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R5-235235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2457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43A9F3" w:rsidR="001E41F3" w:rsidRDefault="001A2CA0">
            <w:pPr>
              <w:pStyle w:val="CRCoverPage"/>
              <w:spacing w:after="0"/>
              <w:ind w:left="100"/>
              <w:rPr>
                <w:noProof/>
              </w:rPr>
            </w:pPr>
            <w:fldSimple w:instr=" DOCPROPERTY  CrTitle  \* MERGEFORMAT ">
              <w:r w:rsidR="002640DD">
                <w:t>Clause 5 up</w:t>
              </w:r>
              <w:r w:rsidR="00724A9D">
                <w:t>d</w:t>
              </w:r>
              <w:r w:rsidR="002640DD">
                <w:t>ates for CA_n2(2A)-n66A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A918" w:rsidR="001E41F3" w:rsidRDefault="002615E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F86600" w:rsidR="001E41F3" w:rsidRDefault="002615E5">
            <w:pPr>
              <w:pStyle w:val="CRCoverPage"/>
              <w:spacing w:after="0"/>
              <w:ind w:left="100"/>
              <w:rPr>
                <w:noProof/>
              </w:rPr>
            </w:pPr>
            <w:r>
              <w:rPr>
                <w:noProof/>
              </w:rPr>
              <w:t xml:space="preserve">Missing this FR1 CA band configuration </w:t>
            </w:r>
            <w:r>
              <w:t>CA_n2(2A)-n66A</w:t>
            </w:r>
            <w:r>
              <w:rPr>
                <w:noProof/>
              </w:rPr>
              <w:t xml:space="preserve"> in clause 5 which has operator interest in PRD21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185865" w:rsidR="001E41F3" w:rsidRDefault="002615E5">
            <w:pPr>
              <w:pStyle w:val="CRCoverPage"/>
              <w:spacing w:after="0"/>
              <w:ind w:left="100"/>
              <w:rPr>
                <w:noProof/>
              </w:rPr>
            </w:pPr>
            <w:r>
              <w:rPr>
                <w:noProof/>
              </w:rPr>
              <w:t xml:space="preserve">Updating of Clause 5 tables with the FR1 CA config </w:t>
            </w:r>
            <w:r>
              <w:t>CA_n2(2A)-n66A</w:t>
            </w:r>
            <w:r>
              <w:rPr>
                <w:noProof/>
              </w:rPr>
              <w:t xml:space="preserve">  which has operator interest in PRD21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1CF303" w:rsidR="001E41F3" w:rsidRDefault="002615E5">
            <w:pPr>
              <w:pStyle w:val="CRCoverPage"/>
              <w:spacing w:after="0"/>
              <w:ind w:left="100"/>
              <w:rPr>
                <w:noProof/>
              </w:rPr>
            </w:pPr>
            <w:r>
              <w:rPr>
                <w:noProof/>
              </w:rPr>
              <w:t>Missing critical FR1 CA band config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780FA" w:rsidR="001E41F3" w:rsidRDefault="002615E5">
            <w:pPr>
              <w:pStyle w:val="CRCoverPage"/>
              <w:spacing w:after="0"/>
              <w:ind w:left="100"/>
              <w:rPr>
                <w:noProof/>
              </w:rPr>
            </w:pPr>
            <w:r>
              <w:rPr>
                <w:noProof/>
              </w:rPr>
              <w:t>Clause 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39307" w:rsidR="001E41F3" w:rsidRDefault="002615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4C64AF" w:rsidR="001E41F3" w:rsidRDefault="002615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BF7235" w:rsidR="001E41F3" w:rsidRDefault="002615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C0864A0" w:rsidR="001E41F3" w:rsidRPr="002615E5" w:rsidRDefault="002615E5">
      <w:pPr>
        <w:rPr>
          <w:b/>
          <w:bCs/>
          <w:noProof/>
          <w:sz w:val="28"/>
          <w:szCs w:val="28"/>
          <w:rPrChange w:id="1" w:author="Ashwin Mohan" w:date="2023-08-12T00:17:00Z">
            <w:rPr>
              <w:noProof/>
            </w:rPr>
          </w:rPrChange>
        </w:rPr>
      </w:pPr>
      <w:r w:rsidRPr="002615E5">
        <w:rPr>
          <w:b/>
          <w:bCs/>
          <w:noProof/>
          <w:sz w:val="28"/>
          <w:szCs w:val="28"/>
          <w:highlight w:val="green"/>
          <w:rPrChange w:id="2" w:author="Ashwin Mohan" w:date="2023-08-12T00:17:00Z">
            <w:rPr>
              <w:noProof/>
            </w:rPr>
          </w:rPrChange>
        </w:rPr>
        <w:lastRenderedPageBreak/>
        <w:t>&lt;Unchanged sections skipped&gt;</w:t>
      </w:r>
    </w:p>
    <w:p w14:paraId="6120AB73" w14:textId="77777777" w:rsidR="002615E5" w:rsidRDefault="002615E5">
      <w:pPr>
        <w:rPr>
          <w:noProof/>
        </w:rPr>
      </w:pPr>
    </w:p>
    <w:p w14:paraId="5EE2B78A" w14:textId="77777777" w:rsidR="002615E5" w:rsidRDefault="002615E5" w:rsidP="002615E5">
      <w:pPr>
        <w:pStyle w:val="TH"/>
        <w:sectPr w:rsidR="002615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2F2DBA04" w14:textId="77777777" w:rsidR="002615E5" w:rsidRPr="009E20AA" w:rsidRDefault="002615E5" w:rsidP="002615E5">
      <w:pPr>
        <w:pStyle w:val="TH"/>
      </w:pPr>
      <w:r w:rsidRPr="009E20AA">
        <w:lastRenderedPageBreak/>
        <w:t>Table 5.5A.3</w:t>
      </w:r>
      <w:r w:rsidRPr="009E20AA">
        <w:rPr>
          <w:lang w:eastAsia="zh-CN"/>
        </w:rPr>
        <w:t>.1</w:t>
      </w:r>
      <w:r w:rsidRPr="009E20AA">
        <w:t>-1: NR CA configurations and bandwidth combinations sets defined for inter-band CA (two bands)</w:t>
      </w:r>
    </w:p>
    <w:tbl>
      <w:tblPr>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4"/>
        <w:gridCol w:w="2389"/>
        <w:gridCol w:w="1032"/>
        <w:gridCol w:w="5770"/>
        <w:gridCol w:w="1923"/>
      </w:tblGrid>
      <w:tr w:rsidR="002615E5" w14:paraId="300735AC" w14:textId="77777777" w:rsidTr="00F45D84">
        <w:trPr>
          <w:trHeight w:val="187"/>
        </w:trPr>
        <w:tc>
          <w:tcPr>
            <w:tcW w:w="2804" w:type="dxa"/>
            <w:tcBorders>
              <w:left w:val="single" w:sz="4" w:space="0" w:color="auto"/>
              <w:bottom w:val="nil"/>
              <w:right w:val="single" w:sz="4" w:space="0" w:color="auto"/>
            </w:tcBorders>
            <w:shd w:val="clear" w:color="auto" w:fill="auto"/>
            <w:vAlign w:val="center"/>
          </w:tcPr>
          <w:p w14:paraId="0845E54D" w14:textId="77777777" w:rsidR="002615E5" w:rsidRDefault="002615E5" w:rsidP="00F45D84">
            <w:pPr>
              <w:pStyle w:val="TAH"/>
              <w:rPr>
                <w:szCs w:val="18"/>
              </w:rPr>
            </w:pPr>
            <w:r>
              <w:lastRenderedPageBreak/>
              <w:t>NR CA configuration</w:t>
            </w:r>
          </w:p>
        </w:tc>
        <w:tc>
          <w:tcPr>
            <w:tcW w:w="2389" w:type="dxa"/>
            <w:tcBorders>
              <w:left w:val="single" w:sz="4" w:space="0" w:color="auto"/>
              <w:bottom w:val="nil"/>
              <w:right w:val="single" w:sz="4" w:space="0" w:color="auto"/>
            </w:tcBorders>
            <w:shd w:val="clear" w:color="auto" w:fill="auto"/>
            <w:vAlign w:val="center"/>
          </w:tcPr>
          <w:p w14:paraId="7C7A7723" w14:textId="77777777" w:rsidR="002615E5" w:rsidRDefault="002615E5" w:rsidP="00F45D84">
            <w:pPr>
              <w:pStyle w:val="TAH"/>
              <w:rPr>
                <w:szCs w:val="18"/>
              </w:rPr>
            </w:pPr>
            <w:r>
              <w:t>Uplink CA configuration</w:t>
            </w:r>
            <w:r>
              <w:rPr>
                <w:rFonts w:hint="eastAsia"/>
              </w:rPr>
              <w:t xml:space="preserve"> </w:t>
            </w:r>
            <w:r>
              <w:t>or single uplink carrier</w:t>
            </w:r>
            <w:r>
              <w:rPr>
                <w:rFonts w:hint="eastAsia"/>
                <w:vertAlign w:val="superscript"/>
                <w:lang w:val="en-US"/>
              </w:rPr>
              <w:t>5</w:t>
            </w:r>
          </w:p>
        </w:tc>
        <w:tc>
          <w:tcPr>
            <w:tcW w:w="1032" w:type="dxa"/>
            <w:tcBorders>
              <w:left w:val="single" w:sz="4" w:space="0" w:color="auto"/>
              <w:right w:val="single" w:sz="4" w:space="0" w:color="auto"/>
            </w:tcBorders>
            <w:vAlign w:val="center"/>
          </w:tcPr>
          <w:p w14:paraId="01397474" w14:textId="77777777" w:rsidR="002615E5" w:rsidRDefault="002615E5" w:rsidP="00F45D84">
            <w:pPr>
              <w:pStyle w:val="TAH"/>
              <w:rPr>
                <w:szCs w:val="18"/>
                <w:lang w:val="en-US"/>
              </w:rPr>
            </w:pPr>
            <w:r>
              <w:t>NR Band</w:t>
            </w:r>
          </w:p>
        </w:tc>
        <w:tc>
          <w:tcPr>
            <w:tcW w:w="5770" w:type="dxa"/>
            <w:tcBorders>
              <w:top w:val="single" w:sz="4" w:space="0" w:color="auto"/>
              <w:left w:val="single" w:sz="4" w:space="0" w:color="auto"/>
              <w:bottom w:val="single" w:sz="4" w:space="0" w:color="auto"/>
              <w:right w:val="single" w:sz="4" w:space="0" w:color="auto"/>
            </w:tcBorders>
            <w:vAlign w:val="center"/>
          </w:tcPr>
          <w:p w14:paraId="143527A3" w14:textId="77777777" w:rsidR="002615E5" w:rsidRDefault="002615E5" w:rsidP="00F45D84">
            <w:pPr>
              <w:pStyle w:val="TAH"/>
              <w:rPr>
                <w:rFonts w:cs="Arial"/>
                <w:szCs w:val="18"/>
                <w:lang w:val="en-US" w:bidi="ar"/>
              </w:rPr>
            </w:pPr>
            <w:r>
              <w:rPr>
                <w:rFonts w:hint="eastAsia"/>
              </w:rPr>
              <w:t>C</w:t>
            </w:r>
            <w:r>
              <w:t xml:space="preserve">hannel bandwidth </w:t>
            </w:r>
            <w:r>
              <w:rPr>
                <w:rFonts w:hint="eastAsia"/>
              </w:rPr>
              <w:t>(</w:t>
            </w:r>
            <w:r>
              <w:t>MHz) (</w:t>
            </w:r>
            <w:r>
              <w:rPr>
                <w:rFonts w:hint="eastAsia"/>
              </w:rPr>
              <w:t>N</w:t>
            </w:r>
            <w:r>
              <w:t>OTE 3)</w:t>
            </w:r>
          </w:p>
        </w:tc>
        <w:tc>
          <w:tcPr>
            <w:tcW w:w="1923" w:type="dxa"/>
            <w:tcBorders>
              <w:left w:val="single" w:sz="4" w:space="0" w:color="auto"/>
              <w:bottom w:val="nil"/>
              <w:right w:val="single" w:sz="4" w:space="0" w:color="auto"/>
            </w:tcBorders>
            <w:shd w:val="clear" w:color="auto" w:fill="auto"/>
            <w:vAlign w:val="center"/>
          </w:tcPr>
          <w:p w14:paraId="563E531C" w14:textId="77777777" w:rsidR="002615E5" w:rsidRDefault="002615E5" w:rsidP="00F45D84">
            <w:pPr>
              <w:pStyle w:val="TAH"/>
              <w:rPr>
                <w:szCs w:val="18"/>
                <w:lang w:val="en-US"/>
              </w:rPr>
            </w:pPr>
            <w:r>
              <w:t>Bandwidth combination set</w:t>
            </w:r>
          </w:p>
        </w:tc>
      </w:tr>
      <w:tr w:rsidR="002615E5" w14:paraId="501C517A" w14:textId="77777777" w:rsidTr="00F45D84">
        <w:trPr>
          <w:trHeight w:val="187"/>
        </w:trPr>
        <w:tc>
          <w:tcPr>
            <w:tcW w:w="2804" w:type="dxa"/>
            <w:tcBorders>
              <w:left w:val="single" w:sz="4" w:space="0" w:color="auto"/>
              <w:bottom w:val="nil"/>
              <w:right w:val="single" w:sz="4" w:space="0" w:color="auto"/>
            </w:tcBorders>
            <w:shd w:val="clear" w:color="auto" w:fill="auto"/>
            <w:vAlign w:val="center"/>
          </w:tcPr>
          <w:p w14:paraId="1FA2D736" w14:textId="77777777" w:rsidR="002615E5" w:rsidRDefault="002615E5" w:rsidP="00F45D84">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2389" w:type="dxa"/>
            <w:tcBorders>
              <w:left w:val="single" w:sz="4" w:space="0" w:color="auto"/>
              <w:bottom w:val="nil"/>
              <w:right w:val="single" w:sz="4" w:space="0" w:color="auto"/>
            </w:tcBorders>
            <w:shd w:val="clear" w:color="auto" w:fill="auto"/>
            <w:vAlign w:val="center"/>
          </w:tcPr>
          <w:p w14:paraId="4526F048" w14:textId="77777777" w:rsidR="002615E5" w:rsidRDefault="002615E5" w:rsidP="00F45D84">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1032" w:type="dxa"/>
            <w:tcBorders>
              <w:left w:val="single" w:sz="4" w:space="0" w:color="auto"/>
              <w:right w:val="single" w:sz="4" w:space="0" w:color="auto"/>
            </w:tcBorders>
            <w:vAlign w:val="center"/>
          </w:tcPr>
          <w:p w14:paraId="01DCE6CE" w14:textId="77777777" w:rsidR="002615E5" w:rsidRDefault="002615E5" w:rsidP="00F45D84">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128F2EDA" w14:textId="77777777" w:rsidR="002615E5" w:rsidRDefault="002615E5" w:rsidP="00F45D84">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1A0515A6" w14:textId="77777777" w:rsidR="002615E5" w:rsidRDefault="002615E5" w:rsidP="00F45D84">
            <w:pPr>
              <w:pStyle w:val="TAC"/>
              <w:rPr>
                <w:lang w:eastAsia="zh-CN"/>
              </w:rPr>
            </w:pPr>
            <w:r>
              <w:rPr>
                <w:rFonts w:hint="eastAsia"/>
                <w:lang w:eastAsia="zh-CN"/>
              </w:rPr>
              <w:t>0</w:t>
            </w:r>
          </w:p>
        </w:tc>
      </w:tr>
      <w:tr w:rsidR="002615E5" w14:paraId="596A2AEF"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696E9CCB"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3821207" w14:textId="77777777" w:rsidR="002615E5" w:rsidRDefault="002615E5" w:rsidP="00F45D84">
            <w:pPr>
              <w:pStyle w:val="TAC"/>
              <w:rPr>
                <w:lang w:eastAsia="zh-CN"/>
              </w:rPr>
            </w:pPr>
          </w:p>
        </w:tc>
        <w:tc>
          <w:tcPr>
            <w:tcW w:w="1032" w:type="dxa"/>
            <w:tcBorders>
              <w:left w:val="single" w:sz="4" w:space="0" w:color="auto"/>
              <w:right w:val="single" w:sz="4" w:space="0" w:color="auto"/>
            </w:tcBorders>
            <w:vAlign w:val="center"/>
          </w:tcPr>
          <w:p w14:paraId="3FFA812B" w14:textId="77777777" w:rsidR="002615E5" w:rsidRDefault="002615E5" w:rsidP="00F45D84">
            <w:pPr>
              <w:pStyle w:val="TAC"/>
              <w:rPr>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083A144F" w14:textId="77777777" w:rsidR="002615E5" w:rsidRDefault="002615E5" w:rsidP="00F45D84">
            <w:pPr>
              <w:pStyle w:val="TAC"/>
              <w:rPr>
                <w:lang w:eastAsia="zh-CN"/>
              </w:rPr>
            </w:pPr>
            <w:r>
              <w:rPr>
                <w:lang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729CB54" w14:textId="77777777" w:rsidR="002615E5" w:rsidRDefault="002615E5" w:rsidP="00F45D84">
            <w:pPr>
              <w:pStyle w:val="TAC"/>
              <w:rPr>
                <w:lang w:eastAsia="zh-CN"/>
              </w:rPr>
            </w:pPr>
          </w:p>
        </w:tc>
      </w:tr>
      <w:tr w:rsidR="002615E5" w14:paraId="6E2A4F17"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58FDEF5C"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0D482C7" w14:textId="77777777" w:rsidR="002615E5" w:rsidRDefault="002615E5" w:rsidP="00F45D84">
            <w:pPr>
              <w:pStyle w:val="TAC"/>
              <w:rPr>
                <w:lang w:eastAsia="zh-CN"/>
              </w:rPr>
            </w:pPr>
          </w:p>
        </w:tc>
        <w:tc>
          <w:tcPr>
            <w:tcW w:w="1032" w:type="dxa"/>
            <w:tcBorders>
              <w:left w:val="single" w:sz="4" w:space="0" w:color="auto"/>
              <w:right w:val="single" w:sz="4" w:space="0" w:color="auto"/>
            </w:tcBorders>
            <w:vAlign w:val="center"/>
          </w:tcPr>
          <w:p w14:paraId="13A9C46B" w14:textId="77777777" w:rsidR="002615E5" w:rsidRDefault="002615E5" w:rsidP="00F45D84">
            <w:pPr>
              <w:pStyle w:val="TAC"/>
              <w:rPr>
                <w:szCs w:val="18"/>
                <w:lang w:val="en-US" w:eastAsia="zh-CN"/>
              </w:rPr>
            </w:pPr>
            <w:r>
              <w:t>n1</w:t>
            </w:r>
          </w:p>
        </w:tc>
        <w:tc>
          <w:tcPr>
            <w:tcW w:w="5770" w:type="dxa"/>
            <w:tcBorders>
              <w:top w:val="single" w:sz="4" w:space="0" w:color="auto"/>
              <w:left w:val="single" w:sz="4" w:space="0" w:color="auto"/>
              <w:bottom w:val="single" w:sz="4" w:space="0" w:color="auto"/>
              <w:right w:val="single" w:sz="4" w:space="0" w:color="auto"/>
            </w:tcBorders>
            <w:vAlign w:val="center"/>
          </w:tcPr>
          <w:p w14:paraId="72E0F238" w14:textId="77777777" w:rsidR="002615E5" w:rsidRDefault="002615E5" w:rsidP="00F45D84">
            <w:pPr>
              <w:pStyle w:val="TAC"/>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3AB934C5" w14:textId="77777777" w:rsidR="002615E5" w:rsidRDefault="002615E5" w:rsidP="00F45D84">
            <w:pPr>
              <w:pStyle w:val="TAC"/>
              <w:rPr>
                <w:lang w:eastAsia="zh-CN"/>
              </w:rPr>
            </w:pPr>
            <w:r>
              <w:rPr>
                <w:lang w:eastAsia="zh-CN"/>
              </w:rPr>
              <w:t>1</w:t>
            </w:r>
          </w:p>
        </w:tc>
      </w:tr>
      <w:tr w:rsidR="002615E5" w14:paraId="37A9C41B"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68292A47"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E47C8A0" w14:textId="77777777" w:rsidR="002615E5" w:rsidRDefault="002615E5" w:rsidP="00F45D84">
            <w:pPr>
              <w:pStyle w:val="TAC"/>
              <w:rPr>
                <w:lang w:eastAsia="zh-CN"/>
              </w:rPr>
            </w:pPr>
          </w:p>
        </w:tc>
        <w:tc>
          <w:tcPr>
            <w:tcW w:w="1032" w:type="dxa"/>
            <w:tcBorders>
              <w:left w:val="single" w:sz="4" w:space="0" w:color="auto"/>
              <w:right w:val="single" w:sz="4" w:space="0" w:color="auto"/>
            </w:tcBorders>
            <w:vAlign w:val="center"/>
          </w:tcPr>
          <w:p w14:paraId="72E86C00" w14:textId="77777777" w:rsidR="002615E5" w:rsidRDefault="002615E5" w:rsidP="00F45D84">
            <w:pPr>
              <w:pStyle w:val="TAC"/>
              <w:rPr>
                <w:szCs w:val="18"/>
                <w:lang w:val="en-US" w:eastAsia="zh-CN"/>
              </w:rPr>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59843FF3" w14:textId="77777777" w:rsidR="002615E5" w:rsidRDefault="002615E5" w:rsidP="00F45D84">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196222C" w14:textId="77777777" w:rsidR="002615E5" w:rsidRDefault="002615E5" w:rsidP="00F45D84">
            <w:pPr>
              <w:pStyle w:val="TAC"/>
              <w:rPr>
                <w:lang w:eastAsia="zh-CN"/>
              </w:rPr>
            </w:pPr>
          </w:p>
        </w:tc>
      </w:tr>
      <w:tr w:rsidR="002615E5" w14:paraId="14490FF2"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6D51CA6" w14:textId="77777777" w:rsidR="002615E5" w:rsidRDefault="002615E5" w:rsidP="00F45D84">
            <w:pPr>
              <w:pStyle w:val="TAC"/>
              <w:rPr>
                <w:lang w:eastAsia="zh-CN"/>
              </w:rPr>
            </w:pPr>
            <w:r>
              <w:rPr>
                <w:lang w:eastAsia="zh-CN"/>
              </w:rPr>
              <w:t>CA_n1(2A)-n3A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8B8C1CE" w14:textId="77777777" w:rsidR="002615E5" w:rsidRDefault="002615E5" w:rsidP="00F45D84">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22EFC9D7" w14:textId="77777777" w:rsidR="002615E5" w:rsidRDefault="002615E5" w:rsidP="00F45D84">
            <w:pPr>
              <w:pStyle w:val="TAC"/>
              <w:rPr>
                <w:kern w:val="2"/>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641EF3F3" w14:textId="77777777" w:rsidR="002615E5" w:rsidRDefault="002615E5" w:rsidP="00F45D84">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281AFFC" w14:textId="77777777" w:rsidR="002615E5" w:rsidRDefault="002615E5" w:rsidP="00F45D84">
            <w:pPr>
              <w:pStyle w:val="TAC"/>
              <w:rPr>
                <w:lang w:eastAsia="zh-CN"/>
              </w:rPr>
            </w:pPr>
            <w:r>
              <w:rPr>
                <w:rFonts w:hint="eastAsia"/>
                <w:lang w:eastAsia="zh-CN"/>
              </w:rPr>
              <w:t>0</w:t>
            </w:r>
          </w:p>
        </w:tc>
      </w:tr>
      <w:tr w:rsidR="002615E5" w14:paraId="779F2F1B"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1F56FA2"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FC886F2" w14:textId="77777777" w:rsidR="002615E5" w:rsidRDefault="002615E5" w:rsidP="00F45D84">
            <w:pPr>
              <w:pStyle w:val="TAC"/>
              <w:rPr>
                <w:lang w:eastAsia="zh-CN"/>
              </w:rPr>
            </w:pPr>
          </w:p>
        </w:tc>
        <w:tc>
          <w:tcPr>
            <w:tcW w:w="1032" w:type="dxa"/>
            <w:tcBorders>
              <w:top w:val="single" w:sz="4" w:space="0" w:color="auto"/>
              <w:left w:val="single" w:sz="4" w:space="0" w:color="auto"/>
              <w:right w:val="single" w:sz="4" w:space="0" w:color="auto"/>
            </w:tcBorders>
            <w:vAlign w:val="center"/>
          </w:tcPr>
          <w:p w14:paraId="5AEDDDBC" w14:textId="77777777" w:rsidR="002615E5" w:rsidRDefault="002615E5" w:rsidP="00F45D84">
            <w:pPr>
              <w:pStyle w:val="TAC"/>
              <w:rPr>
                <w:kern w:val="2"/>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72605DBF" w14:textId="77777777" w:rsidR="002615E5" w:rsidRDefault="002615E5" w:rsidP="00F45D84">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5F94A2A" w14:textId="77777777" w:rsidR="002615E5" w:rsidRDefault="002615E5" w:rsidP="00F45D84">
            <w:pPr>
              <w:pStyle w:val="TAC"/>
              <w:rPr>
                <w:lang w:eastAsia="zh-CN"/>
              </w:rPr>
            </w:pPr>
          </w:p>
        </w:tc>
      </w:tr>
      <w:tr w:rsidR="002615E5" w14:paraId="386BF671"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30DF16C5" w14:textId="77777777" w:rsidR="002615E5" w:rsidRDefault="002615E5" w:rsidP="00F45D84">
            <w:pPr>
              <w:pStyle w:val="TAC"/>
              <w:rPr>
                <w:lang w:eastAsia="zh-CN"/>
              </w:rPr>
            </w:pPr>
            <w:r>
              <w:rPr>
                <w:lang w:eastAsia="zh-CN"/>
              </w:rPr>
              <w:t>CA_n1(2A)-n5A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979560F" w14:textId="77777777" w:rsidR="002615E5" w:rsidRDefault="002615E5" w:rsidP="00F45D84">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3EE77D21" w14:textId="77777777" w:rsidR="002615E5" w:rsidRDefault="002615E5" w:rsidP="00F45D84">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51B8223F" w14:textId="77777777" w:rsidR="002615E5" w:rsidRDefault="002615E5" w:rsidP="00F45D84">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0069AC3" w14:textId="77777777" w:rsidR="002615E5" w:rsidRDefault="002615E5" w:rsidP="00F45D84">
            <w:pPr>
              <w:pStyle w:val="TAC"/>
              <w:rPr>
                <w:lang w:eastAsia="zh-CN"/>
              </w:rPr>
            </w:pPr>
            <w:r>
              <w:rPr>
                <w:rFonts w:hint="eastAsia"/>
                <w:lang w:eastAsia="zh-CN"/>
              </w:rPr>
              <w:t>0</w:t>
            </w:r>
          </w:p>
        </w:tc>
      </w:tr>
      <w:tr w:rsidR="002615E5" w14:paraId="0BB913D3"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0DA3175"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DA81843" w14:textId="77777777" w:rsidR="002615E5" w:rsidRDefault="002615E5" w:rsidP="00F45D84">
            <w:pPr>
              <w:pStyle w:val="TAC"/>
              <w:rPr>
                <w:lang w:eastAsia="zh-CN"/>
              </w:rPr>
            </w:pPr>
          </w:p>
        </w:tc>
        <w:tc>
          <w:tcPr>
            <w:tcW w:w="1032" w:type="dxa"/>
            <w:tcBorders>
              <w:top w:val="single" w:sz="4" w:space="0" w:color="auto"/>
              <w:left w:val="single" w:sz="4" w:space="0" w:color="auto"/>
              <w:right w:val="single" w:sz="4" w:space="0" w:color="auto"/>
            </w:tcBorders>
            <w:vAlign w:val="center"/>
          </w:tcPr>
          <w:p w14:paraId="64B7BC79" w14:textId="77777777" w:rsidR="002615E5" w:rsidRDefault="002615E5" w:rsidP="00F45D84">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77C64ACA" w14:textId="77777777" w:rsidR="002615E5" w:rsidRDefault="002615E5" w:rsidP="00F45D84">
            <w:pPr>
              <w:pStyle w:val="TAC"/>
              <w:rPr>
                <w:kern w:val="2"/>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D30299D" w14:textId="77777777" w:rsidR="002615E5" w:rsidRDefault="002615E5" w:rsidP="00F45D84">
            <w:pPr>
              <w:pStyle w:val="TAC"/>
              <w:rPr>
                <w:lang w:eastAsia="zh-CN"/>
              </w:rPr>
            </w:pPr>
          </w:p>
        </w:tc>
      </w:tr>
      <w:tr w:rsidR="002615E5" w14:paraId="7CEB73F1" w14:textId="77777777" w:rsidTr="00F45D84">
        <w:trPr>
          <w:trHeight w:val="187"/>
        </w:trPr>
        <w:tc>
          <w:tcPr>
            <w:tcW w:w="2804" w:type="dxa"/>
            <w:tcBorders>
              <w:left w:val="single" w:sz="4" w:space="0" w:color="auto"/>
              <w:bottom w:val="nil"/>
              <w:right w:val="single" w:sz="4" w:space="0" w:color="auto"/>
            </w:tcBorders>
            <w:shd w:val="clear" w:color="auto" w:fill="auto"/>
            <w:vAlign w:val="center"/>
          </w:tcPr>
          <w:p w14:paraId="563A4A6F" w14:textId="77777777" w:rsidR="002615E5" w:rsidRDefault="002615E5" w:rsidP="00F45D84">
            <w:pPr>
              <w:pStyle w:val="TAC"/>
            </w:pPr>
            <w:r>
              <w:rPr>
                <w:lang w:eastAsia="zh-CN"/>
              </w:rPr>
              <w:t>CA_n1A-n8A</w:t>
            </w:r>
          </w:p>
        </w:tc>
        <w:tc>
          <w:tcPr>
            <w:tcW w:w="2389" w:type="dxa"/>
            <w:tcBorders>
              <w:left w:val="single" w:sz="4" w:space="0" w:color="auto"/>
              <w:bottom w:val="nil"/>
              <w:right w:val="single" w:sz="4" w:space="0" w:color="auto"/>
            </w:tcBorders>
            <w:shd w:val="clear" w:color="auto" w:fill="auto"/>
            <w:vAlign w:val="center"/>
          </w:tcPr>
          <w:p w14:paraId="15467ACA" w14:textId="77777777" w:rsidR="002615E5" w:rsidRDefault="002615E5" w:rsidP="00F45D84">
            <w:pPr>
              <w:pStyle w:val="TAC"/>
            </w:pPr>
            <w:r>
              <w:rPr>
                <w:lang w:eastAsia="zh-CN"/>
              </w:rPr>
              <w:t>CA_n1A-n8A</w:t>
            </w:r>
          </w:p>
        </w:tc>
        <w:tc>
          <w:tcPr>
            <w:tcW w:w="1032" w:type="dxa"/>
            <w:tcBorders>
              <w:left w:val="single" w:sz="4" w:space="0" w:color="auto"/>
              <w:bottom w:val="single" w:sz="4" w:space="0" w:color="auto"/>
              <w:right w:val="single" w:sz="4" w:space="0" w:color="auto"/>
            </w:tcBorders>
            <w:vAlign w:val="center"/>
          </w:tcPr>
          <w:p w14:paraId="4BE15187" w14:textId="77777777" w:rsidR="002615E5" w:rsidRDefault="002615E5" w:rsidP="00F45D84">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E018016" w14:textId="77777777" w:rsidR="002615E5" w:rsidRDefault="002615E5" w:rsidP="00F45D84">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3A9B8FE1" w14:textId="77777777" w:rsidR="002615E5" w:rsidRDefault="002615E5" w:rsidP="00F45D84">
            <w:pPr>
              <w:pStyle w:val="TAC"/>
              <w:rPr>
                <w:lang w:eastAsia="zh-CN"/>
              </w:rPr>
            </w:pPr>
            <w:r>
              <w:rPr>
                <w:rFonts w:hint="eastAsia"/>
                <w:lang w:eastAsia="zh-CN"/>
              </w:rPr>
              <w:t>0</w:t>
            </w:r>
          </w:p>
        </w:tc>
      </w:tr>
      <w:tr w:rsidR="002615E5" w14:paraId="41035281"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6FCBD025" w14:textId="77777777" w:rsidR="002615E5" w:rsidRDefault="002615E5" w:rsidP="00F45D84">
            <w:pPr>
              <w:pStyle w:val="TAC"/>
            </w:pPr>
          </w:p>
        </w:tc>
        <w:tc>
          <w:tcPr>
            <w:tcW w:w="2389" w:type="dxa"/>
            <w:tcBorders>
              <w:top w:val="nil"/>
              <w:left w:val="single" w:sz="4" w:space="0" w:color="auto"/>
              <w:bottom w:val="nil"/>
              <w:right w:val="single" w:sz="4" w:space="0" w:color="auto"/>
            </w:tcBorders>
            <w:shd w:val="clear" w:color="auto" w:fill="auto"/>
            <w:vAlign w:val="center"/>
          </w:tcPr>
          <w:p w14:paraId="78FD1559"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2028E58E" w14:textId="77777777" w:rsidR="002615E5" w:rsidRDefault="002615E5" w:rsidP="00F45D84">
            <w:pPr>
              <w:pStyle w:val="TAC"/>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5BFB338E" w14:textId="77777777" w:rsidR="002615E5" w:rsidRDefault="002615E5" w:rsidP="00F45D84">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EF5A68D" w14:textId="77777777" w:rsidR="002615E5" w:rsidRDefault="002615E5" w:rsidP="00F45D84">
            <w:pPr>
              <w:pStyle w:val="TAC"/>
              <w:rPr>
                <w:lang w:eastAsia="zh-CN"/>
              </w:rPr>
            </w:pPr>
          </w:p>
        </w:tc>
      </w:tr>
      <w:tr w:rsidR="002615E5" w14:paraId="7A08BE44"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3780EC31" w14:textId="77777777" w:rsidR="002615E5" w:rsidRDefault="002615E5" w:rsidP="00F45D84">
            <w:pPr>
              <w:pStyle w:val="TAC"/>
            </w:pPr>
          </w:p>
        </w:tc>
        <w:tc>
          <w:tcPr>
            <w:tcW w:w="2389" w:type="dxa"/>
            <w:tcBorders>
              <w:top w:val="nil"/>
              <w:left w:val="single" w:sz="4" w:space="0" w:color="auto"/>
              <w:bottom w:val="nil"/>
              <w:right w:val="single" w:sz="4" w:space="0" w:color="auto"/>
            </w:tcBorders>
            <w:shd w:val="clear" w:color="auto" w:fill="auto"/>
            <w:vAlign w:val="center"/>
          </w:tcPr>
          <w:p w14:paraId="67F1D8A8"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4411A276" w14:textId="77777777" w:rsidR="002615E5" w:rsidRDefault="002615E5" w:rsidP="00F45D84">
            <w:pPr>
              <w:pStyle w:val="TAC"/>
              <w:rPr>
                <w:lang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3926540" w14:textId="77777777" w:rsidR="002615E5" w:rsidRDefault="002615E5" w:rsidP="00F45D84">
            <w:pPr>
              <w:pStyle w:val="TAC"/>
              <w:rPr>
                <w:lang w:eastAsia="zh-CN" w:bidi="ar"/>
              </w:rPr>
            </w:pPr>
            <w:r>
              <w:rPr>
                <w:rFonts w:eastAsia="SimSun"/>
                <w:lang w:val="en-US" w:eastAsia="zh-CN" w:bidi="ar"/>
              </w:rPr>
              <w:t>5, 10, 15, 2</w:t>
            </w:r>
            <w:r>
              <w:rPr>
                <w:rFonts w:eastAsia="SimSun" w:hint="eastAsia"/>
                <w:lang w:val="en-US" w:eastAsia="zh-CN" w:bidi="ar"/>
              </w:rPr>
              <w:t>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2434707" w14:textId="77777777" w:rsidR="002615E5" w:rsidRDefault="002615E5" w:rsidP="00F45D84">
            <w:pPr>
              <w:pStyle w:val="TAC"/>
              <w:rPr>
                <w:lang w:eastAsia="zh-CN"/>
              </w:rPr>
            </w:pPr>
            <w:r>
              <w:rPr>
                <w:rFonts w:hint="eastAsia"/>
                <w:lang w:val="en-US" w:eastAsia="zh-CN"/>
              </w:rPr>
              <w:t>1</w:t>
            </w:r>
          </w:p>
        </w:tc>
      </w:tr>
      <w:tr w:rsidR="002615E5" w14:paraId="027597E8"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3C783808" w14:textId="77777777" w:rsidR="002615E5" w:rsidRDefault="002615E5" w:rsidP="00F45D84">
            <w:pPr>
              <w:pStyle w:val="TAC"/>
            </w:pPr>
          </w:p>
        </w:tc>
        <w:tc>
          <w:tcPr>
            <w:tcW w:w="2389" w:type="dxa"/>
            <w:tcBorders>
              <w:top w:val="nil"/>
              <w:left w:val="single" w:sz="4" w:space="0" w:color="auto"/>
              <w:bottom w:val="nil"/>
              <w:right w:val="single" w:sz="4" w:space="0" w:color="auto"/>
            </w:tcBorders>
            <w:shd w:val="clear" w:color="auto" w:fill="auto"/>
            <w:vAlign w:val="center"/>
          </w:tcPr>
          <w:p w14:paraId="6B0A5229"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05FEE523" w14:textId="77777777" w:rsidR="002615E5" w:rsidRDefault="002615E5" w:rsidP="00F45D84">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1EA9151B" w14:textId="77777777" w:rsidR="002615E5" w:rsidRDefault="002615E5" w:rsidP="00F45D84">
            <w:pPr>
              <w:pStyle w:val="TAC"/>
              <w:rPr>
                <w:lang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9B78C9" w14:textId="77777777" w:rsidR="002615E5" w:rsidRDefault="002615E5" w:rsidP="00F45D84">
            <w:pPr>
              <w:pStyle w:val="TAC"/>
              <w:rPr>
                <w:lang w:eastAsia="zh-CN"/>
              </w:rPr>
            </w:pPr>
          </w:p>
        </w:tc>
      </w:tr>
      <w:tr w:rsidR="002615E5" w14:paraId="15B61464"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4514D6F" w14:textId="77777777" w:rsidR="002615E5" w:rsidRDefault="002615E5" w:rsidP="00F45D84">
            <w:pPr>
              <w:pStyle w:val="TAC"/>
              <w:rPr>
                <w:bCs/>
                <w:lang w:eastAsia="zh-CN"/>
              </w:rPr>
            </w:pPr>
            <w:r>
              <w:rPr>
                <w:lang w:eastAsia="zh-CN"/>
              </w:rPr>
              <w:t>CA_n1(2A)-n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E149755" w14:textId="77777777" w:rsidR="002615E5" w:rsidRDefault="002615E5" w:rsidP="00F45D84">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26FE79F6" w14:textId="77777777" w:rsidR="002615E5" w:rsidRDefault="002615E5" w:rsidP="00F45D84">
            <w:pPr>
              <w:pStyle w:val="TAC"/>
              <w:rPr>
                <w:bCs/>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B99A35E" w14:textId="77777777" w:rsidR="002615E5" w:rsidRDefault="002615E5" w:rsidP="00F45D84">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01D0E30" w14:textId="77777777" w:rsidR="002615E5" w:rsidRDefault="002615E5" w:rsidP="00F45D84">
            <w:pPr>
              <w:pStyle w:val="TAC"/>
              <w:rPr>
                <w:lang w:eastAsia="zh-CN"/>
              </w:rPr>
            </w:pPr>
            <w:r>
              <w:rPr>
                <w:rFonts w:hint="eastAsia"/>
                <w:lang w:eastAsia="zh-CN"/>
              </w:rPr>
              <w:t>0</w:t>
            </w:r>
          </w:p>
        </w:tc>
      </w:tr>
      <w:tr w:rsidR="002615E5" w14:paraId="7197DD9C"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053908B6"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80FF36C" w14:textId="77777777" w:rsidR="002615E5" w:rsidRDefault="002615E5" w:rsidP="00F45D84">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16FA771D" w14:textId="77777777" w:rsidR="002615E5" w:rsidRDefault="002615E5" w:rsidP="00F45D84">
            <w:pPr>
              <w:pStyle w:val="TAC"/>
              <w:rPr>
                <w:bCs/>
                <w:lang w:eastAsia="zh-CN"/>
              </w:rPr>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21B85733" w14:textId="77777777" w:rsidR="002615E5" w:rsidRDefault="002615E5" w:rsidP="00F45D84">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7F5F3D4" w14:textId="77777777" w:rsidR="002615E5" w:rsidRDefault="002615E5" w:rsidP="00F45D84">
            <w:pPr>
              <w:pStyle w:val="TAC"/>
              <w:rPr>
                <w:lang w:eastAsia="zh-CN"/>
              </w:rPr>
            </w:pPr>
          </w:p>
        </w:tc>
      </w:tr>
      <w:tr w:rsidR="002615E5" w14:paraId="3A46D9A5"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A1DA274" w14:textId="77777777" w:rsidR="002615E5" w:rsidRDefault="002615E5" w:rsidP="00F45D84">
            <w:pPr>
              <w:pStyle w:val="TAC"/>
            </w:pPr>
            <w:r>
              <w:t>CA_n</w:t>
            </w:r>
            <w:r>
              <w:rPr>
                <w:rFonts w:hint="eastAsia"/>
                <w:lang w:eastAsia="zh-CN"/>
              </w:rPr>
              <w:t>1</w:t>
            </w:r>
            <w:r>
              <w:t>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DEE34DA" w14:textId="77777777" w:rsidR="002615E5" w:rsidRDefault="002615E5" w:rsidP="00F45D84">
            <w:pPr>
              <w:pStyle w:val="TAC"/>
              <w:rPr>
                <w:szCs w:val="18"/>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066E5A94" w14:textId="77777777" w:rsidR="002615E5" w:rsidRDefault="002615E5" w:rsidP="00F45D84">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529588E7" w14:textId="77777777" w:rsidR="002615E5" w:rsidRDefault="002615E5" w:rsidP="00F45D84">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DB1D50B" w14:textId="77777777" w:rsidR="002615E5" w:rsidRDefault="002615E5" w:rsidP="00F45D84">
            <w:pPr>
              <w:pStyle w:val="TAC"/>
              <w:rPr>
                <w:lang w:eastAsia="zh-CN"/>
              </w:rPr>
            </w:pPr>
            <w:r>
              <w:rPr>
                <w:rFonts w:hint="eastAsia"/>
                <w:lang w:eastAsia="zh-CN"/>
              </w:rPr>
              <w:t>0</w:t>
            </w:r>
          </w:p>
        </w:tc>
      </w:tr>
      <w:tr w:rsidR="002615E5" w14:paraId="22D5AE30"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4B184FD4" w14:textId="77777777" w:rsidR="002615E5" w:rsidRDefault="002615E5" w:rsidP="00F45D84">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EBB5D64"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74FABC50" w14:textId="77777777" w:rsidR="002615E5" w:rsidRDefault="002615E5" w:rsidP="00F45D84">
            <w:pPr>
              <w:pStyle w:val="TAC"/>
            </w:pPr>
            <w:r>
              <w:rPr>
                <w:rFonts w:hint="eastAsia"/>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21733FC" w14:textId="77777777" w:rsidR="002615E5" w:rsidRDefault="002615E5" w:rsidP="00F45D84">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F322C2D" w14:textId="77777777" w:rsidR="002615E5" w:rsidRDefault="002615E5" w:rsidP="00F45D84">
            <w:pPr>
              <w:pStyle w:val="TAC"/>
              <w:rPr>
                <w:lang w:eastAsia="zh-CN"/>
              </w:rPr>
            </w:pPr>
          </w:p>
        </w:tc>
      </w:tr>
      <w:tr w:rsidR="002615E5" w14:paraId="246F89AA" w14:textId="77777777" w:rsidTr="00F45D84">
        <w:trPr>
          <w:trHeight w:val="187"/>
        </w:trPr>
        <w:tc>
          <w:tcPr>
            <w:tcW w:w="2804" w:type="dxa"/>
            <w:tcBorders>
              <w:left w:val="single" w:sz="4" w:space="0" w:color="auto"/>
              <w:bottom w:val="nil"/>
              <w:right w:val="single" w:sz="4" w:space="0" w:color="auto"/>
            </w:tcBorders>
            <w:shd w:val="clear" w:color="auto" w:fill="auto"/>
            <w:vAlign w:val="center"/>
          </w:tcPr>
          <w:p w14:paraId="7A883A3B" w14:textId="77777777" w:rsidR="002615E5" w:rsidRDefault="002615E5" w:rsidP="00F45D84">
            <w:pPr>
              <w:pStyle w:val="TAC"/>
            </w:pPr>
            <w:r>
              <w:t>CA_n</w:t>
            </w:r>
            <w:r>
              <w:rPr>
                <w:rFonts w:hint="eastAsia"/>
                <w:lang w:eastAsia="zh-CN"/>
              </w:rPr>
              <w:t>1</w:t>
            </w:r>
            <w:r>
              <w:t>A-n7</w:t>
            </w:r>
            <w:r>
              <w:rPr>
                <w:rFonts w:hint="eastAsia"/>
                <w:lang w:eastAsia="zh-CN"/>
              </w:rPr>
              <w:t>8</w:t>
            </w:r>
            <w:r>
              <w:t>A</w:t>
            </w:r>
          </w:p>
        </w:tc>
        <w:tc>
          <w:tcPr>
            <w:tcW w:w="2389" w:type="dxa"/>
            <w:tcBorders>
              <w:left w:val="single" w:sz="4" w:space="0" w:color="auto"/>
              <w:bottom w:val="nil"/>
              <w:right w:val="single" w:sz="4" w:space="0" w:color="auto"/>
            </w:tcBorders>
            <w:shd w:val="clear" w:color="auto" w:fill="auto"/>
            <w:vAlign w:val="center"/>
          </w:tcPr>
          <w:p w14:paraId="572EDE9F" w14:textId="77777777" w:rsidR="002615E5" w:rsidRPr="006040B5" w:rsidRDefault="002615E5" w:rsidP="00F45D84">
            <w:pPr>
              <w:pStyle w:val="TAC"/>
              <w:rPr>
                <w:rFonts w:eastAsia="MS Mincho"/>
                <w:highlight w:val="green"/>
                <w:lang w:eastAsia="zh-CN"/>
              </w:rPr>
            </w:pPr>
            <w:r>
              <w:rPr>
                <w:lang w:eastAsia="zh-CN"/>
              </w:rPr>
              <w:t>n78</w:t>
            </w:r>
            <w:r w:rsidRPr="006040B5">
              <w:rPr>
                <w:rFonts w:eastAsia="MS Mincho"/>
                <w:vertAlign w:val="superscript"/>
                <w:lang w:eastAsia="zh-CN"/>
              </w:rPr>
              <w:t>4</w:t>
            </w:r>
          </w:p>
          <w:p w14:paraId="3C1F56E6" w14:textId="77777777" w:rsidR="002615E5" w:rsidRDefault="002615E5" w:rsidP="00F45D84">
            <w:pPr>
              <w:pStyle w:val="TAC"/>
            </w:pPr>
            <w:r>
              <w:t>CA_n</w:t>
            </w:r>
            <w:r>
              <w:rPr>
                <w:lang w:eastAsia="zh-CN"/>
              </w:rPr>
              <w:t>1</w:t>
            </w:r>
            <w:r>
              <w:t>A-n7</w:t>
            </w:r>
            <w:r>
              <w:rPr>
                <w:lang w:eastAsia="zh-CN"/>
              </w:rPr>
              <w:t>8</w:t>
            </w:r>
            <w:r>
              <w:t>A</w:t>
            </w:r>
          </w:p>
        </w:tc>
        <w:tc>
          <w:tcPr>
            <w:tcW w:w="1032" w:type="dxa"/>
            <w:tcBorders>
              <w:left w:val="single" w:sz="4" w:space="0" w:color="auto"/>
              <w:bottom w:val="single" w:sz="4" w:space="0" w:color="auto"/>
              <w:right w:val="single" w:sz="4" w:space="0" w:color="auto"/>
            </w:tcBorders>
            <w:vAlign w:val="center"/>
          </w:tcPr>
          <w:p w14:paraId="195586EE" w14:textId="77777777" w:rsidR="002615E5" w:rsidRDefault="002615E5" w:rsidP="00F45D84">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012615FB" w14:textId="77777777" w:rsidR="002615E5" w:rsidRDefault="002615E5" w:rsidP="00F45D84">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2D25F688" w14:textId="77777777" w:rsidR="002615E5" w:rsidRDefault="002615E5" w:rsidP="00F45D84">
            <w:pPr>
              <w:pStyle w:val="TAC"/>
              <w:rPr>
                <w:lang w:eastAsia="zh-CN"/>
              </w:rPr>
            </w:pPr>
            <w:r>
              <w:rPr>
                <w:rFonts w:hint="eastAsia"/>
                <w:lang w:eastAsia="zh-CN"/>
              </w:rPr>
              <w:t>0</w:t>
            </w:r>
          </w:p>
        </w:tc>
      </w:tr>
      <w:tr w:rsidR="002615E5" w14:paraId="63153561"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6600FDF5" w14:textId="77777777" w:rsidR="002615E5" w:rsidRDefault="002615E5" w:rsidP="00F45D84">
            <w:pPr>
              <w:pStyle w:val="TAC"/>
            </w:pPr>
          </w:p>
        </w:tc>
        <w:tc>
          <w:tcPr>
            <w:tcW w:w="2389" w:type="dxa"/>
            <w:tcBorders>
              <w:top w:val="nil"/>
              <w:left w:val="single" w:sz="4" w:space="0" w:color="auto"/>
              <w:bottom w:val="nil"/>
              <w:right w:val="single" w:sz="4" w:space="0" w:color="auto"/>
            </w:tcBorders>
            <w:shd w:val="clear" w:color="auto" w:fill="auto"/>
            <w:vAlign w:val="center"/>
          </w:tcPr>
          <w:p w14:paraId="4F1B953B"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7038C5E8" w14:textId="77777777" w:rsidR="002615E5" w:rsidRDefault="002615E5" w:rsidP="00F45D84">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D0D4E71" w14:textId="77777777" w:rsidR="002615E5" w:rsidRDefault="002615E5" w:rsidP="00F45D84">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8713F4" w14:textId="77777777" w:rsidR="002615E5" w:rsidRDefault="002615E5" w:rsidP="00F45D84">
            <w:pPr>
              <w:pStyle w:val="TAC"/>
              <w:rPr>
                <w:lang w:eastAsia="zh-CN"/>
              </w:rPr>
            </w:pPr>
          </w:p>
        </w:tc>
      </w:tr>
      <w:tr w:rsidR="002615E5" w14:paraId="389D7356"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3FADBDDA" w14:textId="77777777" w:rsidR="002615E5" w:rsidRDefault="002615E5" w:rsidP="00F45D84">
            <w:pPr>
              <w:pStyle w:val="TAC"/>
            </w:pPr>
          </w:p>
        </w:tc>
        <w:tc>
          <w:tcPr>
            <w:tcW w:w="2389" w:type="dxa"/>
            <w:tcBorders>
              <w:top w:val="nil"/>
              <w:left w:val="single" w:sz="4" w:space="0" w:color="auto"/>
              <w:bottom w:val="nil"/>
              <w:right w:val="single" w:sz="4" w:space="0" w:color="auto"/>
            </w:tcBorders>
            <w:shd w:val="clear" w:color="auto" w:fill="auto"/>
            <w:vAlign w:val="center"/>
          </w:tcPr>
          <w:p w14:paraId="07593874"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04D76EF8" w14:textId="77777777" w:rsidR="002615E5" w:rsidRDefault="002615E5" w:rsidP="00F45D84">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57C8D5BE" w14:textId="77777777" w:rsidR="002615E5" w:rsidRDefault="002615E5" w:rsidP="00F45D84">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4EBCB5F6" w14:textId="77777777" w:rsidR="002615E5" w:rsidRDefault="002615E5" w:rsidP="00F45D84">
            <w:pPr>
              <w:pStyle w:val="TAC"/>
              <w:rPr>
                <w:szCs w:val="18"/>
                <w:lang w:eastAsia="zh-CN"/>
              </w:rPr>
            </w:pPr>
            <w:r>
              <w:rPr>
                <w:rFonts w:hint="eastAsia"/>
                <w:lang w:eastAsia="zh-CN"/>
              </w:rPr>
              <w:t>1</w:t>
            </w:r>
          </w:p>
        </w:tc>
      </w:tr>
      <w:tr w:rsidR="002615E5" w14:paraId="14230B62"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0B5E8356" w14:textId="77777777" w:rsidR="002615E5" w:rsidRDefault="002615E5" w:rsidP="00F45D84">
            <w:pPr>
              <w:pStyle w:val="TAC"/>
            </w:pPr>
          </w:p>
        </w:tc>
        <w:tc>
          <w:tcPr>
            <w:tcW w:w="2389" w:type="dxa"/>
            <w:tcBorders>
              <w:top w:val="nil"/>
              <w:left w:val="single" w:sz="4" w:space="0" w:color="auto"/>
              <w:bottom w:val="nil"/>
              <w:right w:val="single" w:sz="4" w:space="0" w:color="auto"/>
            </w:tcBorders>
            <w:shd w:val="clear" w:color="auto" w:fill="auto"/>
            <w:vAlign w:val="center"/>
          </w:tcPr>
          <w:p w14:paraId="43E12C98"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30789F75" w14:textId="77777777" w:rsidR="002615E5" w:rsidRDefault="002615E5" w:rsidP="00F45D84">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E8A15FC" w14:textId="77777777" w:rsidR="002615E5" w:rsidRDefault="002615E5" w:rsidP="00F45D84">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27A2D27" w14:textId="77777777" w:rsidR="002615E5" w:rsidRDefault="002615E5" w:rsidP="00F45D84">
            <w:pPr>
              <w:pStyle w:val="TAC"/>
              <w:rPr>
                <w:lang w:eastAsia="zh-CN"/>
              </w:rPr>
            </w:pPr>
          </w:p>
        </w:tc>
      </w:tr>
      <w:tr w:rsidR="002615E5" w14:paraId="41E8E61B"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1F787CC1" w14:textId="77777777" w:rsidR="002615E5" w:rsidRDefault="002615E5" w:rsidP="00F45D84">
            <w:pPr>
              <w:pStyle w:val="TAC"/>
            </w:pPr>
          </w:p>
        </w:tc>
        <w:tc>
          <w:tcPr>
            <w:tcW w:w="2389" w:type="dxa"/>
            <w:tcBorders>
              <w:top w:val="nil"/>
              <w:left w:val="single" w:sz="4" w:space="0" w:color="auto"/>
              <w:bottom w:val="nil"/>
              <w:right w:val="single" w:sz="4" w:space="0" w:color="auto"/>
            </w:tcBorders>
            <w:shd w:val="clear" w:color="auto" w:fill="auto"/>
            <w:vAlign w:val="center"/>
          </w:tcPr>
          <w:p w14:paraId="6C56BCE5"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569993A7" w14:textId="77777777" w:rsidR="002615E5" w:rsidRDefault="002615E5" w:rsidP="00F45D84">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5CC24E40" w14:textId="77777777" w:rsidR="002615E5" w:rsidRDefault="002615E5" w:rsidP="00F45D84">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2540CC43" w14:textId="77777777" w:rsidR="002615E5" w:rsidRDefault="002615E5" w:rsidP="00F45D84">
            <w:pPr>
              <w:pStyle w:val="TAC"/>
              <w:rPr>
                <w:szCs w:val="18"/>
                <w:lang w:eastAsia="zh-CN"/>
              </w:rPr>
            </w:pPr>
            <w:r>
              <w:rPr>
                <w:rFonts w:hint="eastAsia"/>
                <w:lang w:eastAsia="zh-CN"/>
              </w:rPr>
              <w:t>2</w:t>
            </w:r>
          </w:p>
        </w:tc>
      </w:tr>
      <w:tr w:rsidR="002615E5" w14:paraId="5B6D16DB" w14:textId="77777777" w:rsidTr="00F45D84">
        <w:trPr>
          <w:trHeight w:val="90"/>
        </w:trPr>
        <w:tc>
          <w:tcPr>
            <w:tcW w:w="2804" w:type="dxa"/>
            <w:tcBorders>
              <w:top w:val="nil"/>
              <w:left w:val="single" w:sz="4" w:space="0" w:color="auto"/>
              <w:bottom w:val="nil"/>
              <w:right w:val="single" w:sz="4" w:space="0" w:color="auto"/>
            </w:tcBorders>
            <w:shd w:val="clear" w:color="auto" w:fill="auto"/>
            <w:vAlign w:val="center"/>
          </w:tcPr>
          <w:p w14:paraId="1ED06364" w14:textId="77777777" w:rsidR="002615E5" w:rsidRDefault="002615E5" w:rsidP="00F45D84">
            <w:pPr>
              <w:pStyle w:val="TAC"/>
            </w:pPr>
          </w:p>
        </w:tc>
        <w:tc>
          <w:tcPr>
            <w:tcW w:w="2389" w:type="dxa"/>
            <w:tcBorders>
              <w:top w:val="nil"/>
              <w:left w:val="single" w:sz="4" w:space="0" w:color="auto"/>
              <w:bottom w:val="nil"/>
              <w:right w:val="single" w:sz="4" w:space="0" w:color="auto"/>
            </w:tcBorders>
            <w:shd w:val="clear" w:color="auto" w:fill="auto"/>
            <w:vAlign w:val="center"/>
          </w:tcPr>
          <w:p w14:paraId="3B81B50A"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7A0B25EF" w14:textId="77777777" w:rsidR="002615E5" w:rsidRDefault="002615E5" w:rsidP="00F45D84">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8BB31D8" w14:textId="77777777" w:rsidR="002615E5" w:rsidRDefault="002615E5" w:rsidP="00F45D84">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073F439" w14:textId="77777777" w:rsidR="002615E5" w:rsidRDefault="002615E5" w:rsidP="00F45D84">
            <w:pPr>
              <w:pStyle w:val="TAC"/>
              <w:rPr>
                <w:lang w:eastAsia="zh-CN"/>
              </w:rPr>
            </w:pPr>
          </w:p>
        </w:tc>
      </w:tr>
      <w:tr w:rsidR="002615E5" w14:paraId="3B763B0C" w14:textId="77777777" w:rsidTr="00F45D84">
        <w:trPr>
          <w:trHeight w:val="187"/>
        </w:trPr>
        <w:tc>
          <w:tcPr>
            <w:tcW w:w="2804" w:type="dxa"/>
            <w:tcBorders>
              <w:left w:val="single" w:sz="4" w:space="0" w:color="auto"/>
              <w:bottom w:val="nil"/>
              <w:right w:val="single" w:sz="4" w:space="0" w:color="auto"/>
            </w:tcBorders>
            <w:shd w:val="clear" w:color="auto" w:fill="auto"/>
            <w:vAlign w:val="center"/>
          </w:tcPr>
          <w:p w14:paraId="0312BBD6" w14:textId="77777777" w:rsidR="002615E5" w:rsidRDefault="002615E5" w:rsidP="00F45D84">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eastAsia="zh-CN"/>
              </w:rPr>
              <w:t>(2</w:t>
            </w:r>
            <w:r>
              <w:rPr>
                <w:lang w:val="sv-SE"/>
              </w:rPr>
              <w:t>A)</w:t>
            </w:r>
          </w:p>
        </w:tc>
        <w:tc>
          <w:tcPr>
            <w:tcW w:w="2389" w:type="dxa"/>
            <w:tcBorders>
              <w:left w:val="single" w:sz="4" w:space="0" w:color="auto"/>
              <w:bottom w:val="nil"/>
              <w:right w:val="single" w:sz="4" w:space="0" w:color="auto"/>
            </w:tcBorders>
            <w:shd w:val="clear" w:color="auto" w:fill="auto"/>
            <w:vAlign w:val="center"/>
          </w:tcPr>
          <w:p w14:paraId="00BC9FEB" w14:textId="77777777" w:rsidR="002615E5" w:rsidRDefault="002615E5" w:rsidP="00F45D84">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val="sv-SE"/>
              </w:rPr>
              <w:t>A</w:t>
            </w:r>
          </w:p>
        </w:tc>
        <w:tc>
          <w:tcPr>
            <w:tcW w:w="1032" w:type="dxa"/>
            <w:tcBorders>
              <w:left w:val="single" w:sz="4" w:space="0" w:color="auto"/>
              <w:right w:val="single" w:sz="4" w:space="0" w:color="auto"/>
            </w:tcBorders>
            <w:vAlign w:val="center"/>
          </w:tcPr>
          <w:p w14:paraId="5F4F9D10" w14:textId="77777777" w:rsidR="002615E5" w:rsidRDefault="002615E5" w:rsidP="00F45D84">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0C496379" w14:textId="77777777" w:rsidR="002615E5" w:rsidRDefault="002615E5" w:rsidP="00F45D84">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7679D891" w14:textId="77777777" w:rsidR="002615E5" w:rsidRDefault="002615E5" w:rsidP="00F45D84">
            <w:pPr>
              <w:pStyle w:val="TAC"/>
              <w:rPr>
                <w:lang w:eastAsia="zh-CN"/>
              </w:rPr>
            </w:pPr>
            <w:r>
              <w:rPr>
                <w:rFonts w:hint="eastAsia"/>
                <w:lang w:eastAsia="zh-CN"/>
              </w:rPr>
              <w:t>0</w:t>
            </w:r>
          </w:p>
        </w:tc>
      </w:tr>
      <w:tr w:rsidR="002615E5" w14:paraId="266FA121"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41C40550" w14:textId="77777777" w:rsidR="002615E5" w:rsidRDefault="002615E5" w:rsidP="00F45D84">
            <w:pPr>
              <w:pStyle w:val="TAC"/>
            </w:pPr>
          </w:p>
        </w:tc>
        <w:tc>
          <w:tcPr>
            <w:tcW w:w="2389" w:type="dxa"/>
            <w:tcBorders>
              <w:top w:val="nil"/>
              <w:left w:val="single" w:sz="4" w:space="0" w:color="auto"/>
              <w:bottom w:val="nil"/>
              <w:right w:val="single" w:sz="4" w:space="0" w:color="auto"/>
            </w:tcBorders>
            <w:shd w:val="clear" w:color="auto" w:fill="auto"/>
            <w:vAlign w:val="center"/>
          </w:tcPr>
          <w:p w14:paraId="180CB29E" w14:textId="77777777" w:rsidR="002615E5" w:rsidRDefault="002615E5" w:rsidP="00F45D84">
            <w:pPr>
              <w:pStyle w:val="TAC"/>
            </w:pPr>
          </w:p>
        </w:tc>
        <w:tc>
          <w:tcPr>
            <w:tcW w:w="1032" w:type="dxa"/>
            <w:tcBorders>
              <w:left w:val="single" w:sz="4" w:space="0" w:color="auto"/>
              <w:right w:val="single" w:sz="4" w:space="0" w:color="auto"/>
            </w:tcBorders>
            <w:vAlign w:val="center"/>
          </w:tcPr>
          <w:p w14:paraId="3A2D2819" w14:textId="77777777" w:rsidR="002615E5" w:rsidRDefault="002615E5" w:rsidP="00F45D84">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7168129B" w14:textId="77777777" w:rsidR="002615E5" w:rsidRDefault="002615E5" w:rsidP="00F45D84">
            <w:pPr>
              <w:pStyle w:val="TAC"/>
              <w:rPr>
                <w:lang w:eastAsia="zh-CN"/>
              </w:rPr>
            </w:pPr>
            <w:r>
              <w:rPr>
                <w:lang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09EC81C" w14:textId="77777777" w:rsidR="002615E5" w:rsidRDefault="002615E5" w:rsidP="00F45D84">
            <w:pPr>
              <w:pStyle w:val="TAC"/>
              <w:rPr>
                <w:lang w:eastAsia="zh-CN"/>
              </w:rPr>
            </w:pPr>
          </w:p>
        </w:tc>
      </w:tr>
      <w:tr w:rsidR="002615E5" w14:paraId="701FE59D"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2385495B" w14:textId="77777777" w:rsidR="002615E5" w:rsidRDefault="002615E5" w:rsidP="00F45D84">
            <w:pPr>
              <w:pStyle w:val="TAC"/>
            </w:pPr>
          </w:p>
        </w:tc>
        <w:tc>
          <w:tcPr>
            <w:tcW w:w="2389" w:type="dxa"/>
            <w:tcBorders>
              <w:top w:val="nil"/>
              <w:left w:val="single" w:sz="4" w:space="0" w:color="auto"/>
              <w:bottom w:val="nil"/>
              <w:right w:val="single" w:sz="4" w:space="0" w:color="auto"/>
            </w:tcBorders>
            <w:shd w:val="clear" w:color="auto" w:fill="auto"/>
            <w:vAlign w:val="center"/>
          </w:tcPr>
          <w:p w14:paraId="4B5BDDC8" w14:textId="77777777" w:rsidR="002615E5" w:rsidRDefault="002615E5" w:rsidP="00F45D84">
            <w:pPr>
              <w:pStyle w:val="TAC"/>
            </w:pPr>
          </w:p>
        </w:tc>
        <w:tc>
          <w:tcPr>
            <w:tcW w:w="1032" w:type="dxa"/>
            <w:tcBorders>
              <w:left w:val="single" w:sz="4" w:space="0" w:color="auto"/>
              <w:right w:val="single" w:sz="4" w:space="0" w:color="auto"/>
            </w:tcBorders>
            <w:vAlign w:val="center"/>
          </w:tcPr>
          <w:p w14:paraId="1E582490" w14:textId="77777777" w:rsidR="002615E5" w:rsidRDefault="002615E5" w:rsidP="00F45D84">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367F7929" w14:textId="77777777" w:rsidR="002615E5" w:rsidRDefault="002615E5" w:rsidP="00F45D84">
            <w:pPr>
              <w:pStyle w:val="TAC"/>
              <w:rPr>
                <w:lang w:eastAsia="zh-CN"/>
              </w:rPr>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5357F35C" w14:textId="77777777" w:rsidR="002615E5" w:rsidRDefault="002615E5" w:rsidP="00F45D84">
            <w:pPr>
              <w:pStyle w:val="TAC"/>
              <w:rPr>
                <w:szCs w:val="18"/>
                <w:lang w:eastAsia="zh-CN"/>
              </w:rPr>
            </w:pPr>
            <w:r>
              <w:rPr>
                <w:rFonts w:hint="eastAsia"/>
                <w:lang w:eastAsia="zh-CN"/>
              </w:rPr>
              <w:t>1</w:t>
            </w:r>
          </w:p>
        </w:tc>
      </w:tr>
      <w:tr w:rsidR="002615E5" w14:paraId="570FCF36"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12B8A608" w14:textId="77777777" w:rsidR="002615E5" w:rsidRDefault="002615E5" w:rsidP="00F45D84">
            <w:pPr>
              <w:pStyle w:val="TAC"/>
            </w:pPr>
          </w:p>
        </w:tc>
        <w:tc>
          <w:tcPr>
            <w:tcW w:w="2389" w:type="dxa"/>
            <w:tcBorders>
              <w:top w:val="nil"/>
              <w:left w:val="single" w:sz="4" w:space="0" w:color="auto"/>
              <w:bottom w:val="nil"/>
              <w:right w:val="single" w:sz="4" w:space="0" w:color="auto"/>
            </w:tcBorders>
            <w:shd w:val="clear" w:color="auto" w:fill="auto"/>
            <w:vAlign w:val="center"/>
          </w:tcPr>
          <w:p w14:paraId="50C64D42" w14:textId="77777777" w:rsidR="002615E5" w:rsidRDefault="002615E5" w:rsidP="00F45D84">
            <w:pPr>
              <w:pStyle w:val="TAC"/>
            </w:pPr>
          </w:p>
        </w:tc>
        <w:tc>
          <w:tcPr>
            <w:tcW w:w="1032" w:type="dxa"/>
            <w:tcBorders>
              <w:left w:val="single" w:sz="4" w:space="0" w:color="auto"/>
              <w:right w:val="single" w:sz="4" w:space="0" w:color="auto"/>
            </w:tcBorders>
            <w:vAlign w:val="center"/>
          </w:tcPr>
          <w:p w14:paraId="628EBA56" w14:textId="77777777" w:rsidR="002615E5" w:rsidRDefault="002615E5" w:rsidP="00F45D84">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88F5B86" w14:textId="77777777" w:rsidR="002615E5" w:rsidRDefault="002615E5" w:rsidP="00F45D84">
            <w:pPr>
              <w:pStyle w:val="TAC"/>
              <w:rPr>
                <w:lang w:eastAsia="zh-CN"/>
              </w:rPr>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EB6D4D5" w14:textId="77777777" w:rsidR="002615E5" w:rsidRDefault="002615E5" w:rsidP="00F45D84">
            <w:pPr>
              <w:pStyle w:val="TAC"/>
              <w:rPr>
                <w:lang w:eastAsia="zh-CN"/>
              </w:rPr>
            </w:pPr>
          </w:p>
        </w:tc>
      </w:tr>
      <w:tr w:rsidR="002615E5" w14:paraId="206F3B13"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148D30AC" w14:textId="77777777" w:rsidR="002615E5" w:rsidRDefault="002615E5" w:rsidP="00F45D84">
            <w:pPr>
              <w:pStyle w:val="TAC"/>
            </w:pPr>
          </w:p>
        </w:tc>
        <w:tc>
          <w:tcPr>
            <w:tcW w:w="2389" w:type="dxa"/>
            <w:tcBorders>
              <w:top w:val="nil"/>
              <w:left w:val="single" w:sz="4" w:space="0" w:color="auto"/>
              <w:bottom w:val="nil"/>
              <w:right w:val="single" w:sz="4" w:space="0" w:color="auto"/>
            </w:tcBorders>
            <w:shd w:val="clear" w:color="auto" w:fill="auto"/>
            <w:vAlign w:val="center"/>
          </w:tcPr>
          <w:p w14:paraId="0790F919" w14:textId="77777777" w:rsidR="002615E5" w:rsidRDefault="002615E5" w:rsidP="00F45D84">
            <w:pPr>
              <w:pStyle w:val="TAC"/>
            </w:pPr>
          </w:p>
        </w:tc>
        <w:tc>
          <w:tcPr>
            <w:tcW w:w="1032" w:type="dxa"/>
            <w:tcBorders>
              <w:top w:val="single" w:sz="4" w:space="0" w:color="auto"/>
              <w:left w:val="single" w:sz="4" w:space="0" w:color="auto"/>
              <w:right w:val="single" w:sz="4" w:space="0" w:color="auto"/>
            </w:tcBorders>
            <w:vAlign w:val="center"/>
          </w:tcPr>
          <w:p w14:paraId="5FB0F9EA" w14:textId="77777777" w:rsidR="002615E5" w:rsidRDefault="002615E5" w:rsidP="00F45D84">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3706AF0" w14:textId="77777777" w:rsidR="002615E5" w:rsidRDefault="002615E5" w:rsidP="00F45D84">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AC3465E" w14:textId="77777777" w:rsidR="002615E5" w:rsidRDefault="002615E5" w:rsidP="00F45D84">
            <w:pPr>
              <w:pStyle w:val="TAC"/>
              <w:rPr>
                <w:lang w:eastAsia="zh-CN"/>
              </w:rPr>
            </w:pPr>
            <w:r>
              <w:rPr>
                <w:rFonts w:hint="eastAsia"/>
                <w:lang w:eastAsia="zh-CN"/>
              </w:rPr>
              <w:t>2</w:t>
            </w:r>
          </w:p>
        </w:tc>
      </w:tr>
      <w:tr w:rsidR="002615E5" w14:paraId="37BBFDFA"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663A00D9" w14:textId="77777777" w:rsidR="002615E5" w:rsidRDefault="002615E5" w:rsidP="00F45D84">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A3F6078" w14:textId="77777777" w:rsidR="002615E5" w:rsidRDefault="002615E5" w:rsidP="00F45D84">
            <w:pPr>
              <w:pStyle w:val="TAC"/>
            </w:pPr>
          </w:p>
        </w:tc>
        <w:tc>
          <w:tcPr>
            <w:tcW w:w="1032" w:type="dxa"/>
            <w:tcBorders>
              <w:top w:val="single" w:sz="4" w:space="0" w:color="auto"/>
              <w:left w:val="single" w:sz="4" w:space="0" w:color="auto"/>
              <w:right w:val="single" w:sz="4" w:space="0" w:color="auto"/>
            </w:tcBorders>
            <w:vAlign w:val="center"/>
          </w:tcPr>
          <w:p w14:paraId="4C64BB0D" w14:textId="77777777" w:rsidR="002615E5" w:rsidRDefault="002615E5" w:rsidP="00F45D84">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F68CB4C" w14:textId="77777777" w:rsidR="002615E5" w:rsidRDefault="002615E5" w:rsidP="00F45D84">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024BF9D4" w14:textId="77777777" w:rsidR="002615E5" w:rsidRDefault="002615E5" w:rsidP="00F45D84">
            <w:pPr>
              <w:pStyle w:val="TAC"/>
              <w:rPr>
                <w:lang w:eastAsia="zh-CN"/>
              </w:rPr>
            </w:pPr>
          </w:p>
        </w:tc>
      </w:tr>
      <w:tr w:rsidR="002615E5" w14:paraId="515101E3"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420B2FFF" w14:textId="77777777" w:rsidR="002615E5" w:rsidRDefault="002615E5" w:rsidP="00F45D84">
            <w:pPr>
              <w:pStyle w:val="TAC"/>
            </w:pPr>
            <w:r>
              <w:t>CA_n</w:t>
            </w:r>
            <w:r>
              <w:rPr>
                <w:rFonts w:hint="eastAsia"/>
                <w:lang w:eastAsia="zh-CN"/>
              </w:rPr>
              <w:t>1</w:t>
            </w:r>
            <w:r>
              <w:t>A-n7</w:t>
            </w:r>
            <w:r>
              <w:rPr>
                <w:rFonts w:hint="eastAsia"/>
                <w:lang w:eastAsia="zh-CN"/>
              </w:rPr>
              <w:t>8C</w:t>
            </w:r>
          </w:p>
        </w:tc>
        <w:tc>
          <w:tcPr>
            <w:tcW w:w="2389" w:type="dxa"/>
            <w:tcBorders>
              <w:top w:val="single" w:sz="4" w:space="0" w:color="auto"/>
              <w:left w:val="single" w:sz="4" w:space="0" w:color="auto"/>
              <w:bottom w:val="nil"/>
              <w:right w:val="single" w:sz="4" w:space="0" w:color="auto"/>
            </w:tcBorders>
            <w:shd w:val="clear" w:color="auto" w:fill="auto"/>
            <w:vAlign w:val="center"/>
          </w:tcPr>
          <w:p w14:paraId="423D21C1" w14:textId="77777777" w:rsidR="002615E5" w:rsidRDefault="002615E5" w:rsidP="00F45D84">
            <w:pPr>
              <w:pStyle w:val="TAC"/>
            </w:pPr>
            <w:r>
              <w:t>CA_n</w:t>
            </w:r>
            <w:r>
              <w:rPr>
                <w:rFonts w:hint="eastAsia"/>
                <w:lang w:eastAsia="zh-CN"/>
              </w:rPr>
              <w:t>1</w:t>
            </w:r>
            <w:r>
              <w:t>A-n7</w:t>
            </w:r>
            <w:r>
              <w:rPr>
                <w:rFonts w:hint="eastAsia"/>
                <w:lang w:eastAsia="zh-CN"/>
              </w:rPr>
              <w:t>8</w:t>
            </w:r>
            <w:r>
              <w:t>A</w:t>
            </w:r>
          </w:p>
        </w:tc>
        <w:tc>
          <w:tcPr>
            <w:tcW w:w="1032" w:type="dxa"/>
            <w:tcBorders>
              <w:top w:val="single" w:sz="4" w:space="0" w:color="auto"/>
              <w:left w:val="single" w:sz="4" w:space="0" w:color="auto"/>
              <w:right w:val="single" w:sz="4" w:space="0" w:color="auto"/>
            </w:tcBorders>
            <w:vAlign w:val="center"/>
          </w:tcPr>
          <w:p w14:paraId="3E44B3F8" w14:textId="77777777" w:rsidR="002615E5" w:rsidRDefault="002615E5" w:rsidP="00F45D84">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CB8F62D" w14:textId="77777777" w:rsidR="002615E5" w:rsidRDefault="002615E5" w:rsidP="00F45D84">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EC90853" w14:textId="77777777" w:rsidR="002615E5" w:rsidRDefault="002615E5" w:rsidP="00F45D84">
            <w:pPr>
              <w:pStyle w:val="TAC"/>
              <w:rPr>
                <w:lang w:eastAsia="zh-CN"/>
              </w:rPr>
            </w:pPr>
            <w:r>
              <w:rPr>
                <w:rFonts w:hint="eastAsia"/>
                <w:lang w:eastAsia="zh-CN"/>
              </w:rPr>
              <w:t>0</w:t>
            </w:r>
          </w:p>
        </w:tc>
      </w:tr>
      <w:tr w:rsidR="002615E5" w14:paraId="4C4B66E3"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2BC241F9" w14:textId="77777777" w:rsidR="002615E5" w:rsidRDefault="002615E5" w:rsidP="00F45D84">
            <w:pPr>
              <w:pStyle w:val="TAC"/>
            </w:pPr>
          </w:p>
        </w:tc>
        <w:tc>
          <w:tcPr>
            <w:tcW w:w="2389" w:type="dxa"/>
            <w:tcBorders>
              <w:top w:val="nil"/>
              <w:left w:val="single" w:sz="4" w:space="0" w:color="auto"/>
              <w:bottom w:val="nil"/>
              <w:right w:val="single" w:sz="4" w:space="0" w:color="auto"/>
            </w:tcBorders>
            <w:shd w:val="clear" w:color="auto" w:fill="auto"/>
            <w:vAlign w:val="center"/>
          </w:tcPr>
          <w:p w14:paraId="5669C57F" w14:textId="77777777" w:rsidR="002615E5" w:rsidRDefault="002615E5" w:rsidP="00F45D84">
            <w:pPr>
              <w:pStyle w:val="TAC"/>
            </w:pPr>
          </w:p>
        </w:tc>
        <w:tc>
          <w:tcPr>
            <w:tcW w:w="1032" w:type="dxa"/>
            <w:tcBorders>
              <w:top w:val="single" w:sz="4" w:space="0" w:color="auto"/>
              <w:left w:val="single" w:sz="4" w:space="0" w:color="auto"/>
              <w:right w:val="single" w:sz="4" w:space="0" w:color="auto"/>
            </w:tcBorders>
            <w:vAlign w:val="center"/>
          </w:tcPr>
          <w:p w14:paraId="32CA8363" w14:textId="77777777" w:rsidR="002615E5" w:rsidRDefault="002615E5" w:rsidP="00F45D84">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E1F362C" w14:textId="77777777" w:rsidR="002615E5" w:rsidRDefault="002615E5" w:rsidP="00F45D84">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E6DFB38" w14:textId="77777777" w:rsidR="002615E5" w:rsidRDefault="002615E5" w:rsidP="00F45D84">
            <w:pPr>
              <w:pStyle w:val="TAC"/>
              <w:rPr>
                <w:lang w:eastAsia="zh-CN"/>
              </w:rPr>
            </w:pPr>
          </w:p>
        </w:tc>
      </w:tr>
      <w:tr w:rsidR="002615E5" w14:paraId="3282D4DD"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03B7009D" w14:textId="77777777" w:rsidR="002615E5" w:rsidRDefault="002615E5" w:rsidP="00F45D84">
            <w:pPr>
              <w:pStyle w:val="TAC"/>
            </w:pPr>
          </w:p>
        </w:tc>
        <w:tc>
          <w:tcPr>
            <w:tcW w:w="2389" w:type="dxa"/>
            <w:tcBorders>
              <w:top w:val="nil"/>
              <w:left w:val="single" w:sz="4" w:space="0" w:color="auto"/>
              <w:bottom w:val="nil"/>
              <w:right w:val="single" w:sz="4" w:space="0" w:color="auto"/>
            </w:tcBorders>
            <w:shd w:val="clear" w:color="auto" w:fill="auto"/>
            <w:vAlign w:val="center"/>
          </w:tcPr>
          <w:p w14:paraId="1E9F3AF6"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5DA5C47C" w14:textId="77777777" w:rsidR="002615E5" w:rsidRDefault="002615E5" w:rsidP="00F45D84">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3B6FB013" w14:textId="77777777" w:rsidR="002615E5" w:rsidRDefault="002615E5" w:rsidP="00F45D84">
            <w:pPr>
              <w:pStyle w:val="TAC"/>
              <w:rPr>
                <w:lang w:eastAsia="zh-CN"/>
              </w:rPr>
            </w:pPr>
            <w:r>
              <w:rPr>
                <w:lang w:eastAsia="zh-CN" w:bidi="ar"/>
              </w:rPr>
              <w:t>5, 10, 15, 20, 25, 30, 40, 50</w:t>
            </w:r>
          </w:p>
        </w:tc>
        <w:tc>
          <w:tcPr>
            <w:tcW w:w="1923" w:type="dxa"/>
            <w:tcBorders>
              <w:left w:val="single" w:sz="4" w:space="0" w:color="auto"/>
              <w:bottom w:val="nil"/>
              <w:right w:val="single" w:sz="4" w:space="0" w:color="auto"/>
            </w:tcBorders>
            <w:shd w:val="clear" w:color="auto" w:fill="auto"/>
            <w:vAlign w:val="center"/>
          </w:tcPr>
          <w:p w14:paraId="46C29960" w14:textId="77777777" w:rsidR="002615E5" w:rsidRDefault="002615E5" w:rsidP="00F45D84">
            <w:pPr>
              <w:pStyle w:val="TAC"/>
              <w:rPr>
                <w:lang w:eastAsia="zh-CN"/>
              </w:rPr>
            </w:pPr>
            <w:r>
              <w:rPr>
                <w:rFonts w:hint="eastAsia"/>
                <w:lang w:eastAsia="zh-CN"/>
              </w:rPr>
              <w:t>1</w:t>
            </w:r>
          </w:p>
        </w:tc>
      </w:tr>
      <w:tr w:rsidR="002615E5" w14:paraId="5E7B9979"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602CE5B8" w14:textId="77777777" w:rsidR="002615E5" w:rsidRDefault="002615E5" w:rsidP="00F45D84">
            <w:pPr>
              <w:pStyle w:val="TAC"/>
            </w:pPr>
          </w:p>
        </w:tc>
        <w:tc>
          <w:tcPr>
            <w:tcW w:w="2389" w:type="dxa"/>
            <w:tcBorders>
              <w:top w:val="nil"/>
              <w:left w:val="single" w:sz="4" w:space="0" w:color="auto"/>
              <w:bottom w:val="nil"/>
              <w:right w:val="single" w:sz="4" w:space="0" w:color="auto"/>
            </w:tcBorders>
            <w:shd w:val="clear" w:color="auto" w:fill="auto"/>
            <w:vAlign w:val="center"/>
          </w:tcPr>
          <w:p w14:paraId="3575AFF7"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7EEC74B0" w14:textId="77777777" w:rsidR="002615E5" w:rsidRDefault="002615E5" w:rsidP="00F45D84">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50457B99" w14:textId="77777777" w:rsidR="002615E5" w:rsidRDefault="002615E5" w:rsidP="00F45D84">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4A37992" w14:textId="77777777" w:rsidR="002615E5" w:rsidRDefault="002615E5" w:rsidP="00F45D84">
            <w:pPr>
              <w:pStyle w:val="TAC"/>
              <w:rPr>
                <w:lang w:eastAsia="zh-CN"/>
              </w:rPr>
            </w:pPr>
          </w:p>
        </w:tc>
      </w:tr>
      <w:tr w:rsidR="002615E5" w14:paraId="4F769709"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46BBA314" w14:textId="77777777" w:rsidR="002615E5" w:rsidRDefault="002615E5" w:rsidP="00F45D84">
            <w:pPr>
              <w:pStyle w:val="TAC"/>
            </w:pPr>
          </w:p>
        </w:tc>
        <w:tc>
          <w:tcPr>
            <w:tcW w:w="2389" w:type="dxa"/>
            <w:tcBorders>
              <w:top w:val="nil"/>
              <w:left w:val="single" w:sz="4" w:space="0" w:color="auto"/>
              <w:bottom w:val="nil"/>
              <w:right w:val="single" w:sz="4" w:space="0" w:color="auto"/>
            </w:tcBorders>
            <w:shd w:val="clear" w:color="auto" w:fill="auto"/>
            <w:vAlign w:val="center"/>
          </w:tcPr>
          <w:p w14:paraId="276C143A"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7850C65D" w14:textId="77777777" w:rsidR="002615E5" w:rsidRDefault="002615E5" w:rsidP="00F45D84">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4DD6E10F" w14:textId="77777777" w:rsidR="002615E5" w:rsidRDefault="002615E5" w:rsidP="00F45D84">
            <w:pPr>
              <w:pStyle w:val="TAC"/>
              <w:rPr>
                <w:lang w:eastAsia="zh-CN"/>
              </w:rPr>
            </w:pPr>
            <w:r>
              <w:rPr>
                <w:lang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784DF48" w14:textId="77777777" w:rsidR="002615E5" w:rsidRDefault="002615E5" w:rsidP="00F45D84">
            <w:pPr>
              <w:pStyle w:val="TAC"/>
              <w:rPr>
                <w:lang w:eastAsia="zh-CN"/>
              </w:rPr>
            </w:pPr>
            <w:r>
              <w:rPr>
                <w:rFonts w:hint="eastAsia"/>
                <w:lang w:eastAsia="zh-CN"/>
              </w:rPr>
              <w:t>2</w:t>
            </w:r>
          </w:p>
        </w:tc>
      </w:tr>
      <w:tr w:rsidR="002615E5" w14:paraId="645565FD"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38D11DC" w14:textId="77777777" w:rsidR="002615E5" w:rsidRDefault="002615E5" w:rsidP="00F45D84">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5F2D361"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6FA3FB64" w14:textId="77777777" w:rsidR="002615E5" w:rsidRDefault="002615E5" w:rsidP="00F45D84">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00F00C4A" w14:textId="77777777" w:rsidR="002615E5" w:rsidRDefault="002615E5" w:rsidP="00F45D84">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4142829" w14:textId="77777777" w:rsidR="002615E5" w:rsidRDefault="002615E5" w:rsidP="00F45D84">
            <w:pPr>
              <w:pStyle w:val="TAC"/>
              <w:rPr>
                <w:lang w:eastAsia="zh-CN"/>
              </w:rPr>
            </w:pPr>
          </w:p>
        </w:tc>
      </w:tr>
      <w:tr w:rsidR="002615E5" w14:paraId="178D36AD"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3B368FFC" w14:textId="77777777" w:rsidR="002615E5" w:rsidRDefault="002615E5" w:rsidP="00F45D84">
            <w:pPr>
              <w:pStyle w:val="TAC"/>
              <w:rPr>
                <w:szCs w:val="18"/>
              </w:rPr>
            </w:pPr>
            <w:r>
              <w:rPr>
                <w:lang w:eastAsia="zh-CN"/>
              </w:rPr>
              <w:t>CA_n1(2A)-n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73E9C73" w14:textId="77777777" w:rsidR="002615E5" w:rsidRDefault="002615E5" w:rsidP="00F45D84">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7804C2D0" w14:textId="77777777" w:rsidR="002615E5" w:rsidRDefault="002615E5" w:rsidP="00F45D84">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69B29A00" w14:textId="77777777" w:rsidR="002615E5" w:rsidRDefault="002615E5" w:rsidP="00F45D84">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3CAD655" w14:textId="77777777" w:rsidR="002615E5" w:rsidRDefault="002615E5" w:rsidP="00F45D84">
            <w:pPr>
              <w:pStyle w:val="TAC"/>
              <w:rPr>
                <w:lang w:eastAsia="zh-CN"/>
              </w:rPr>
            </w:pPr>
            <w:r>
              <w:rPr>
                <w:rFonts w:hint="eastAsia"/>
                <w:lang w:eastAsia="zh-CN"/>
              </w:rPr>
              <w:t>0</w:t>
            </w:r>
          </w:p>
        </w:tc>
      </w:tr>
      <w:tr w:rsidR="002615E5" w14:paraId="25929005"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F773C61" w14:textId="77777777" w:rsidR="002615E5" w:rsidRDefault="002615E5" w:rsidP="00F45D84">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C540B30"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7F3E01E2" w14:textId="77777777" w:rsidR="002615E5" w:rsidRDefault="002615E5" w:rsidP="00F45D84">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8DB25F4" w14:textId="77777777" w:rsidR="002615E5" w:rsidRDefault="002615E5" w:rsidP="00F45D84">
            <w:pPr>
              <w:pStyle w:val="TAC"/>
              <w:rPr>
                <w:lang w:eastAsia="zh-CN"/>
              </w:rPr>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A4BB604" w14:textId="77777777" w:rsidR="002615E5" w:rsidRDefault="002615E5" w:rsidP="00F45D84">
            <w:pPr>
              <w:pStyle w:val="TAC"/>
              <w:rPr>
                <w:lang w:eastAsia="zh-CN"/>
              </w:rPr>
            </w:pPr>
          </w:p>
        </w:tc>
      </w:tr>
      <w:tr w:rsidR="002615E5" w14:paraId="3F376261"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2ABDE1F" w14:textId="77777777" w:rsidR="002615E5" w:rsidRDefault="002615E5" w:rsidP="00F45D84">
            <w:pPr>
              <w:pStyle w:val="TAC"/>
            </w:pPr>
            <w:r>
              <w:t>CA_n</w:t>
            </w:r>
            <w:r>
              <w:rPr>
                <w:rFonts w:hint="eastAsia"/>
                <w:lang w:eastAsia="zh-CN"/>
              </w:rPr>
              <w:t>1</w:t>
            </w:r>
            <w:r>
              <w:t>A-n7</w:t>
            </w:r>
            <w:r>
              <w:rPr>
                <w:rFonts w:hint="eastAsia"/>
                <w:lang w:eastAsia="zh-CN"/>
              </w:rPr>
              <w:t>9</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674F79F" w14:textId="77777777" w:rsidR="002615E5" w:rsidRDefault="002615E5" w:rsidP="00F45D84">
            <w:pPr>
              <w:pStyle w:val="TAC"/>
            </w:pPr>
            <w:r>
              <w:t>CA_n</w:t>
            </w:r>
            <w:r>
              <w:rPr>
                <w:rFonts w:hint="eastAsia"/>
                <w:lang w:eastAsia="zh-CN"/>
              </w:rPr>
              <w:t>1</w:t>
            </w:r>
            <w:r>
              <w:t>A-n7</w:t>
            </w:r>
            <w:r>
              <w:rPr>
                <w:rFonts w:hint="eastAsia"/>
                <w:lang w:eastAsia="zh-CN"/>
              </w:rPr>
              <w:t>9</w:t>
            </w:r>
            <w:r>
              <w:t>A</w:t>
            </w:r>
          </w:p>
        </w:tc>
        <w:tc>
          <w:tcPr>
            <w:tcW w:w="1032" w:type="dxa"/>
            <w:tcBorders>
              <w:left w:val="single" w:sz="4" w:space="0" w:color="auto"/>
              <w:bottom w:val="single" w:sz="4" w:space="0" w:color="auto"/>
              <w:right w:val="single" w:sz="4" w:space="0" w:color="auto"/>
            </w:tcBorders>
            <w:vAlign w:val="center"/>
          </w:tcPr>
          <w:p w14:paraId="204C569F" w14:textId="77777777" w:rsidR="002615E5" w:rsidRDefault="002615E5" w:rsidP="00F45D84">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BA3E3A9" w14:textId="77777777" w:rsidR="002615E5" w:rsidRDefault="002615E5" w:rsidP="00F45D84">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9619253" w14:textId="77777777" w:rsidR="002615E5" w:rsidRDefault="002615E5" w:rsidP="00F45D84">
            <w:pPr>
              <w:pStyle w:val="TAC"/>
              <w:rPr>
                <w:lang w:eastAsia="zh-CN"/>
              </w:rPr>
            </w:pPr>
            <w:r>
              <w:rPr>
                <w:rFonts w:hint="eastAsia"/>
                <w:lang w:eastAsia="zh-CN"/>
              </w:rPr>
              <w:t>0</w:t>
            </w:r>
          </w:p>
        </w:tc>
      </w:tr>
      <w:tr w:rsidR="002615E5" w14:paraId="26FEB9B5"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4AC5F01D" w14:textId="77777777" w:rsidR="002615E5" w:rsidRDefault="002615E5" w:rsidP="00F45D84">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6997050"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6776767D" w14:textId="77777777" w:rsidR="002615E5" w:rsidRDefault="002615E5" w:rsidP="00F45D84">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46AC99E9" w14:textId="77777777" w:rsidR="002615E5" w:rsidRDefault="002615E5" w:rsidP="00F45D84">
            <w:pPr>
              <w:pStyle w:val="TAC"/>
              <w:rPr>
                <w:lang w:eastAsia="zh-CN"/>
              </w:rPr>
            </w:pPr>
            <w:r>
              <w:rPr>
                <w:lang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6996D30" w14:textId="77777777" w:rsidR="002615E5" w:rsidRDefault="002615E5" w:rsidP="00F45D84">
            <w:pPr>
              <w:pStyle w:val="TAC"/>
              <w:rPr>
                <w:lang w:eastAsia="zh-CN"/>
              </w:rPr>
            </w:pPr>
          </w:p>
        </w:tc>
      </w:tr>
      <w:tr w:rsidR="002615E5" w14:paraId="4E3F4F39"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1527247B" w14:textId="77777777" w:rsidR="002615E5" w:rsidRDefault="002615E5" w:rsidP="00F45D84">
            <w:pPr>
              <w:pStyle w:val="TAC"/>
            </w:pPr>
            <w:r>
              <w:rPr>
                <w:lang w:eastAsia="zh-CN"/>
              </w:rPr>
              <w:t>CA_</w:t>
            </w:r>
            <w:r>
              <w:t>n2A-n5A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9AF405A" w14:textId="77777777" w:rsidR="002615E5" w:rsidRDefault="002615E5" w:rsidP="00F45D84">
            <w:pPr>
              <w:pStyle w:val="TAC"/>
            </w:pPr>
            <w:r>
              <w:rPr>
                <w:lang w:eastAsia="zh-CN"/>
              </w:rPr>
              <w:t>CA_</w:t>
            </w:r>
            <w:r>
              <w:t>n2A-n5A</w:t>
            </w:r>
          </w:p>
        </w:tc>
        <w:tc>
          <w:tcPr>
            <w:tcW w:w="1032" w:type="dxa"/>
            <w:tcBorders>
              <w:left w:val="single" w:sz="4" w:space="0" w:color="auto"/>
              <w:right w:val="single" w:sz="4" w:space="0" w:color="auto"/>
            </w:tcBorders>
            <w:vAlign w:val="center"/>
          </w:tcPr>
          <w:p w14:paraId="734482FA" w14:textId="77777777" w:rsidR="002615E5" w:rsidRDefault="002615E5" w:rsidP="00F45D84">
            <w:pPr>
              <w:pStyle w:val="TAC"/>
              <w:rPr>
                <w:lang w:eastAsia="zh-CN"/>
              </w:rPr>
            </w:pPr>
            <w:r>
              <w:t>n2</w:t>
            </w:r>
          </w:p>
        </w:tc>
        <w:tc>
          <w:tcPr>
            <w:tcW w:w="5770" w:type="dxa"/>
            <w:tcBorders>
              <w:top w:val="single" w:sz="4" w:space="0" w:color="auto"/>
              <w:left w:val="single" w:sz="4" w:space="0" w:color="auto"/>
              <w:bottom w:val="single" w:sz="4" w:space="0" w:color="auto"/>
              <w:right w:val="single" w:sz="4" w:space="0" w:color="auto"/>
            </w:tcBorders>
            <w:vAlign w:val="center"/>
          </w:tcPr>
          <w:p w14:paraId="26619933" w14:textId="77777777" w:rsidR="002615E5" w:rsidRDefault="002615E5" w:rsidP="00F45D84">
            <w:pPr>
              <w:pStyle w:val="TAC"/>
              <w:rPr>
                <w:lang w:val="en-US"/>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93EEE0E" w14:textId="77777777" w:rsidR="002615E5" w:rsidRDefault="002615E5" w:rsidP="00F45D84">
            <w:pPr>
              <w:pStyle w:val="TAC"/>
              <w:rPr>
                <w:lang w:eastAsia="zh-CN"/>
              </w:rPr>
            </w:pPr>
            <w:r>
              <w:rPr>
                <w:rFonts w:hint="eastAsia"/>
                <w:lang w:eastAsia="zh-CN"/>
              </w:rPr>
              <w:t>0</w:t>
            </w:r>
          </w:p>
        </w:tc>
      </w:tr>
      <w:tr w:rsidR="002615E5" w14:paraId="523102E4"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6DCF2A20" w14:textId="77777777" w:rsidR="002615E5" w:rsidRDefault="002615E5" w:rsidP="00F45D84">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F900775" w14:textId="77777777" w:rsidR="002615E5" w:rsidRDefault="002615E5" w:rsidP="00F45D84">
            <w:pPr>
              <w:pStyle w:val="TAC"/>
            </w:pPr>
          </w:p>
        </w:tc>
        <w:tc>
          <w:tcPr>
            <w:tcW w:w="1032" w:type="dxa"/>
            <w:tcBorders>
              <w:left w:val="single" w:sz="4" w:space="0" w:color="auto"/>
              <w:right w:val="single" w:sz="4" w:space="0" w:color="auto"/>
            </w:tcBorders>
            <w:vAlign w:val="center"/>
          </w:tcPr>
          <w:p w14:paraId="137AFAD5" w14:textId="77777777" w:rsidR="002615E5" w:rsidRDefault="002615E5" w:rsidP="00F45D84">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6FF5835C" w14:textId="77777777" w:rsidR="002615E5" w:rsidRDefault="002615E5" w:rsidP="00F45D84">
            <w:pPr>
              <w:pStyle w:val="TAC"/>
              <w:rPr>
                <w:lang w:val="en-US"/>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8BD534A" w14:textId="77777777" w:rsidR="002615E5" w:rsidRDefault="002615E5" w:rsidP="00F45D84">
            <w:pPr>
              <w:pStyle w:val="TAC"/>
              <w:rPr>
                <w:lang w:eastAsia="zh-CN"/>
              </w:rPr>
            </w:pPr>
          </w:p>
        </w:tc>
      </w:tr>
      <w:tr w:rsidR="002615E5" w14:paraId="2C7BDE52" w14:textId="77777777" w:rsidTr="00F45D84">
        <w:trPr>
          <w:trHeight w:val="67"/>
        </w:trPr>
        <w:tc>
          <w:tcPr>
            <w:tcW w:w="2804" w:type="dxa"/>
            <w:tcBorders>
              <w:top w:val="single" w:sz="4" w:space="0" w:color="auto"/>
              <w:left w:val="single" w:sz="4" w:space="0" w:color="auto"/>
              <w:bottom w:val="nil"/>
              <w:right w:val="single" w:sz="4" w:space="0" w:color="auto"/>
            </w:tcBorders>
            <w:shd w:val="clear" w:color="auto" w:fill="auto"/>
            <w:vAlign w:val="center"/>
          </w:tcPr>
          <w:p w14:paraId="3D48C9D5" w14:textId="77777777" w:rsidR="002615E5" w:rsidRDefault="002615E5" w:rsidP="00F45D84">
            <w:pPr>
              <w:pStyle w:val="TAC"/>
            </w:pPr>
            <w:r>
              <w:t>CA_n</w:t>
            </w:r>
            <w:r>
              <w:rPr>
                <w:rFonts w:hint="eastAsia"/>
                <w:lang w:eastAsia="zh-CN"/>
              </w:rPr>
              <w:t>2</w:t>
            </w:r>
            <w:r>
              <w:t>A-n</w:t>
            </w:r>
            <w:r>
              <w:rPr>
                <w:rFonts w:hint="eastAsia"/>
                <w:lang w:eastAsia="zh-CN"/>
              </w:rPr>
              <w:t>48</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C73C486" w14:textId="77777777" w:rsidR="002615E5" w:rsidRDefault="002615E5" w:rsidP="00F45D84">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704721D7" w14:textId="77777777" w:rsidR="002615E5" w:rsidRDefault="002615E5" w:rsidP="00F45D84">
            <w:pPr>
              <w:pStyle w:val="TAC"/>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73EA3B26" w14:textId="77777777" w:rsidR="002615E5" w:rsidRDefault="002615E5" w:rsidP="00F45D84">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BEC1F5B" w14:textId="77777777" w:rsidR="002615E5" w:rsidRDefault="002615E5" w:rsidP="00F45D84">
            <w:pPr>
              <w:pStyle w:val="TAC"/>
              <w:rPr>
                <w:lang w:eastAsia="zh-CN"/>
              </w:rPr>
            </w:pPr>
            <w:r>
              <w:rPr>
                <w:rFonts w:hint="eastAsia"/>
                <w:lang w:eastAsia="zh-CN"/>
              </w:rPr>
              <w:t>0</w:t>
            </w:r>
          </w:p>
        </w:tc>
      </w:tr>
      <w:tr w:rsidR="002615E5" w14:paraId="05A66711"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70CB7CC" w14:textId="77777777" w:rsidR="002615E5" w:rsidRDefault="002615E5" w:rsidP="00F45D84">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DF3D5F1"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7E63474D" w14:textId="77777777" w:rsidR="002615E5" w:rsidRDefault="002615E5" w:rsidP="00F45D84">
            <w:pPr>
              <w:pStyle w:val="TAC"/>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1B3637D" w14:textId="77777777" w:rsidR="002615E5" w:rsidRDefault="002615E5" w:rsidP="00F45D84">
            <w:pPr>
              <w:pStyle w:val="TAC"/>
              <w:rPr>
                <w:lang w:val="en-US" w:eastAsia="zh-CN"/>
              </w:rPr>
            </w:pPr>
            <w:r>
              <w:rPr>
                <w:rFonts w:eastAsia="SimSun"/>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9FC7879" w14:textId="77777777" w:rsidR="002615E5" w:rsidRDefault="002615E5" w:rsidP="00F45D84">
            <w:pPr>
              <w:pStyle w:val="TAC"/>
              <w:rPr>
                <w:lang w:eastAsia="zh-CN"/>
              </w:rPr>
            </w:pPr>
          </w:p>
        </w:tc>
      </w:tr>
      <w:tr w:rsidR="002615E5" w14:paraId="62C51AF4"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5BCCB7FD" w14:textId="77777777" w:rsidR="002615E5" w:rsidRDefault="002615E5" w:rsidP="00F45D84">
            <w:pPr>
              <w:pStyle w:val="TAC"/>
              <w:rPr>
                <w:lang w:val="en-US" w:eastAsia="zh-CN"/>
              </w:rPr>
            </w:pPr>
            <w:r>
              <w:rPr>
                <w:lang w:eastAsia="ko-KR"/>
              </w:rPr>
              <w:t>CA_n</w:t>
            </w:r>
            <w:r>
              <w:rPr>
                <w:lang w:val="en-US" w:eastAsia="ko-KR"/>
              </w:rPr>
              <w:t>2</w:t>
            </w:r>
            <w:r>
              <w:rPr>
                <w:lang w:eastAsia="ko-KR"/>
              </w:rPr>
              <w:t>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7BB4352" w14:textId="77777777" w:rsidR="002615E5" w:rsidRDefault="002615E5" w:rsidP="00F45D84">
            <w:pPr>
              <w:pStyle w:val="TAC"/>
              <w:rPr>
                <w:lang w:val="en-US" w:eastAsia="zh-CN"/>
              </w:rPr>
            </w:pPr>
            <w:r>
              <w:t>-</w:t>
            </w:r>
          </w:p>
        </w:tc>
        <w:tc>
          <w:tcPr>
            <w:tcW w:w="1032" w:type="dxa"/>
            <w:tcBorders>
              <w:left w:val="single" w:sz="4" w:space="0" w:color="auto"/>
              <w:right w:val="single" w:sz="4" w:space="0" w:color="auto"/>
            </w:tcBorders>
            <w:vAlign w:val="center"/>
          </w:tcPr>
          <w:p w14:paraId="46127588" w14:textId="77777777" w:rsidR="002615E5" w:rsidRDefault="002615E5" w:rsidP="00F45D84">
            <w:pPr>
              <w:pStyle w:val="TAC"/>
              <w:rPr>
                <w:lang w:eastAsia="zh-CN"/>
              </w:rPr>
            </w:pPr>
            <w:r>
              <w:rPr>
                <w:lang w:eastAsia="ko-KR"/>
              </w:rPr>
              <w:t>n2</w:t>
            </w:r>
          </w:p>
        </w:tc>
        <w:tc>
          <w:tcPr>
            <w:tcW w:w="5770" w:type="dxa"/>
            <w:tcBorders>
              <w:top w:val="single" w:sz="4" w:space="0" w:color="auto"/>
              <w:left w:val="single" w:sz="4" w:space="0" w:color="auto"/>
              <w:bottom w:val="single" w:sz="4" w:space="0" w:color="auto"/>
              <w:right w:val="single" w:sz="4" w:space="0" w:color="auto"/>
            </w:tcBorders>
            <w:vAlign w:val="center"/>
          </w:tcPr>
          <w:p w14:paraId="4D33CCF4" w14:textId="77777777" w:rsidR="002615E5" w:rsidRDefault="002615E5" w:rsidP="00F45D84">
            <w:pPr>
              <w:pStyle w:val="TAC"/>
              <w:rPr>
                <w:rFonts w:eastAsia="Yu Mincho"/>
                <w:lang w:val="en-US" w:eastAsia="ko-KR"/>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74A91B8" w14:textId="77777777" w:rsidR="002615E5" w:rsidRDefault="002615E5" w:rsidP="00F45D84">
            <w:pPr>
              <w:pStyle w:val="TAC"/>
              <w:rPr>
                <w:lang w:eastAsia="zh-CN"/>
              </w:rPr>
            </w:pPr>
            <w:r>
              <w:rPr>
                <w:rFonts w:hint="eastAsia"/>
                <w:lang w:eastAsia="zh-CN"/>
              </w:rPr>
              <w:t>0</w:t>
            </w:r>
          </w:p>
        </w:tc>
      </w:tr>
      <w:tr w:rsidR="002615E5" w14:paraId="6E3C7D09"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3EA7FE0C"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DC9F26B" w14:textId="77777777" w:rsidR="002615E5" w:rsidRDefault="002615E5" w:rsidP="00F45D84">
            <w:pPr>
              <w:pStyle w:val="TAC"/>
              <w:rPr>
                <w:lang w:eastAsia="zh-CN"/>
              </w:rPr>
            </w:pPr>
          </w:p>
        </w:tc>
        <w:tc>
          <w:tcPr>
            <w:tcW w:w="1032" w:type="dxa"/>
            <w:tcBorders>
              <w:left w:val="single" w:sz="4" w:space="0" w:color="auto"/>
              <w:right w:val="single" w:sz="4" w:space="0" w:color="auto"/>
            </w:tcBorders>
            <w:vAlign w:val="center"/>
          </w:tcPr>
          <w:p w14:paraId="5765C777" w14:textId="77777777" w:rsidR="002615E5" w:rsidRDefault="002615E5" w:rsidP="00F45D84">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6A1FCD7" w14:textId="77777777" w:rsidR="002615E5" w:rsidRDefault="002615E5" w:rsidP="00F45D84">
            <w:pPr>
              <w:pStyle w:val="TAC"/>
              <w:rPr>
                <w:rFonts w:eastAsia="Yu Mincho"/>
                <w:lang w:eastAsia="ko-KR"/>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F6DB16D" w14:textId="77777777" w:rsidR="002615E5" w:rsidRDefault="002615E5" w:rsidP="00F45D84">
            <w:pPr>
              <w:pStyle w:val="TAC"/>
              <w:rPr>
                <w:lang w:eastAsia="zh-CN"/>
              </w:rPr>
            </w:pPr>
          </w:p>
        </w:tc>
      </w:tr>
      <w:tr w:rsidR="002615E5" w14:paraId="60EDDF28"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2195A554"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4F44017" w14:textId="77777777" w:rsidR="002615E5" w:rsidRDefault="002615E5" w:rsidP="00F45D84">
            <w:pPr>
              <w:pStyle w:val="TAC"/>
              <w:rPr>
                <w:lang w:eastAsia="zh-CN"/>
              </w:rPr>
            </w:pPr>
            <w:r>
              <w:rPr>
                <w:lang w:eastAsia="zh-CN"/>
              </w:rPr>
              <w:t>CA</w:t>
            </w:r>
            <w:r>
              <w:t>_</w:t>
            </w:r>
            <w:r>
              <w:rPr>
                <w:lang w:eastAsia="zh-CN"/>
              </w:rPr>
              <w:t>n2</w:t>
            </w:r>
            <w:r>
              <w:rPr>
                <w:lang w:val="sv-SE"/>
              </w:rPr>
              <w:t>A-</w:t>
            </w:r>
            <w:r>
              <w:rPr>
                <w:lang w:eastAsia="zh-CN"/>
              </w:rPr>
              <w:t>n66</w:t>
            </w:r>
            <w:r>
              <w:rPr>
                <w:lang w:val="sv-SE"/>
              </w:rPr>
              <w:t>A</w:t>
            </w:r>
          </w:p>
        </w:tc>
        <w:tc>
          <w:tcPr>
            <w:tcW w:w="1032" w:type="dxa"/>
            <w:tcBorders>
              <w:left w:val="single" w:sz="4" w:space="0" w:color="auto"/>
              <w:right w:val="single" w:sz="4" w:space="0" w:color="auto"/>
            </w:tcBorders>
            <w:vAlign w:val="center"/>
          </w:tcPr>
          <w:p w14:paraId="294B6B27" w14:textId="77777777" w:rsidR="002615E5" w:rsidRDefault="002615E5" w:rsidP="00F45D84">
            <w:pPr>
              <w:pStyle w:val="TAC"/>
              <w:rPr>
                <w:lang w:eastAsia="ko-KR"/>
              </w:rPr>
            </w:pPr>
            <w:r>
              <w:rPr>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4D5A84DE" w14:textId="77777777" w:rsidR="002615E5" w:rsidRDefault="002615E5" w:rsidP="00F45D84">
            <w:pPr>
              <w:pStyle w:val="TAC"/>
              <w:rPr>
                <w:rFonts w:eastAsia="Yu Mincho"/>
                <w:lang w:val="en-US" w:eastAsia="zh-CN"/>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24A8205A" w14:textId="77777777" w:rsidR="002615E5" w:rsidRDefault="002615E5" w:rsidP="00F45D84">
            <w:pPr>
              <w:pStyle w:val="TAC"/>
              <w:rPr>
                <w:szCs w:val="18"/>
                <w:lang w:eastAsia="zh-CN"/>
              </w:rPr>
            </w:pPr>
            <w:r>
              <w:rPr>
                <w:rFonts w:hint="eastAsia"/>
                <w:lang w:eastAsia="zh-CN"/>
              </w:rPr>
              <w:t>1</w:t>
            </w:r>
          </w:p>
        </w:tc>
      </w:tr>
      <w:tr w:rsidR="002615E5" w14:paraId="3B423B6F"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096DFCB"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714358D" w14:textId="77777777" w:rsidR="002615E5" w:rsidRDefault="002615E5" w:rsidP="00F45D84">
            <w:pPr>
              <w:pStyle w:val="TAC"/>
              <w:rPr>
                <w:lang w:eastAsia="zh-CN"/>
              </w:rPr>
            </w:pPr>
          </w:p>
        </w:tc>
        <w:tc>
          <w:tcPr>
            <w:tcW w:w="1032" w:type="dxa"/>
            <w:tcBorders>
              <w:left w:val="single" w:sz="4" w:space="0" w:color="auto"/>
              <w:right w:val="single" w:sz="4" w:space="0" w:color="auto"/>
            </w:tcBorders>
            <w:vAlign w:val="center"/>
          </w:tcPr>
          <w:p w14:paraId="3D575503" w14:textId="77777777" w:rsidR="002615E5" w:rsidRDefault="002615E5" w:rsidP="00F45D84">
            <w:pPr>
              <w:pStyle w:val="TAC"/>
              <w:rPr>
                <w:lang w:eastAsia="ko-KR"/>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A65386B" w14:textId="77777777" w:rsidR="002615E5" w:rsidRDefault="002615E5" w:rsidP="00F45D84">
            <w:pPr>
              <w:pStyle w:val="TAC"/>
              <w:rPr>
                <w:rFonts w:eastAsia="Yu Mincho"/>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324306" w14:textId="77777777" w:rsidR="002615E5" w:rsidRDefault="002615E5" w:rsidP="00F45D84">
            <w:pPr>
              <w:pStyle w:val="TAC"/>
              <w:rPr>
                <w:lang w:eastAsia="zh-CN"/>
              </w:rPr>
            </w:pPr>
          </w:p>
        </w:tc>
      </w:tr>
      <w:tr w:rsidR="002615E5" w14:paraId="3F6DD459" w14:textId="77777777" w:rsidTr="00984B7A">
        <w:trPr>
          <w:trHeight w:val="187"/>
        </w:trPr>
        <w:tc>
          <w:tcPr>
            <w:tcW w:w="2804" w:type="dxa"/>
            <w:vMerge w:val="restart"/>
            <w:tcBorders>
              <w:top w:val="single" w:sz="4" w:space="0" w:color="auto"/>
              <w:left w:val="single" w:sz="4" w:space="0" w:color="auto"/>
              <w:right w:val="single" w:sz="4" w:space="0" w:color="auto"/>
            </w:tcBorders>
            <w:shd w:val="clear" w:color="auto" w:fill="auto"/>
            <w:vAlign w:val="center"/>
          </w:tcPr>
          <w:p w14:paraId="75D53F99" w14:textId="6F07589C" w:rsidR="002615E5" w:rsidRDefault="002615E5" w:rsidP="002615E5">
            <w:pPr>
              <w:pStyle w:val="TAC"/>
            </w:pPr>
            <w:ins w:id="3" w:author="Ashwin Mohan" w:date="2023-08-12T00:16:00Z">
              <w:r>
                <w:rPr>
                  <w:lang w:eastAsia="zh-CN"/>
                </w:rPr>
                <w:t>CA_n2(2A)-n66A</w:t>
              </w:r>
            </w:ins>
          </w:p>
        </w:tc>
        <w:tc>
          <w:tcPr>
            <w:tcW w:w="2389" w:type="dxa"/>
            <w:vMerge w:val="restart"/>
            <w:tcBorders>
              <w:top w:val="single" w:sz="4" w:space="0" w:color="auto"/>
              <w:left w:val="single" w:sz="4" w:space="0" w:color="auto"/>
              <w:right w:val="single" w:sz="4" w:space="0" w:color="auto"/>
            </w:tcBorders>
          </w:tcPr>
          <w:p w14:paraId="506257DE" w14:textId="77777777" w:rsidR="002615E5" w:rsidRDefault="002615E5" w:rsidP="002615E5">
            <w:pPr>
              <w:pStyle w:val="TAC"/>
              <w:rPr>
                <w:ins w:id="4" w:author="Ashwin Mohan" w:date="2023-08-12T00:16:00Z"/>
                <w:lang w:eastAsia="zh-CN"/>
              </w:rPr>
            </w:pPr>
            <w:ins w:id="5" w:author="Ashwin Mohan" w:date="2023-08-12T00:16:00Z">
              <w:r>
                <w:rPr>
                  <w:rFonts w:hint="eastAsia"/>
                  <w:lang w:eastAsia="zh-CN"/>
                </w:rPr>
                <w:t>-</w:t>
              </w:r>
            </w:ins>
          </w:p>
          <w:p w14:paraId="10F5B9B6" w14:textId="77777777" w:rsidR="002615E5" w:rsidRDefault="002615E5" w:rsidP="002615E5">
            <w:pPr>
              <w:pStyle w:val="TAC"/>
              <w:rPr>
                <w:lang w:eastAsia="zh-CN"/>
              </w:rPr>
            </w:pPr>
          </w:p>
        </w:tc>
        <w:tc>
          <w:tcPr>
            <w:tcW w:w="1032" w:type="dxa"/>
            <w:tcBorders>
              <w:top w:val="single" w:sz="4" w:space="0" w:color="auto"/>
              <w:left w:val="single" w:sz="4" w:space="0" w:color="auto"/>
              <w:right w:val="single" w:sz="4" w:space="0" w:color="auto"/>
            </w:tcBorders>
            <w:vAlign w:val="center"/>
          </w:tcPr>
          <w:p w14:paraId="3DE22899" w14:textId="67D1B5AA" w:rsidR="002615E5" w:rsidRDefault="002615E5" w:rsidP="002615E5">
            <w:pPr>
              <w:pStyle w:val="TAC"/>
            </w:pPr>
            <w:ins w:id="6" w:author="Ashwin Mohan" w:date="2023-08-12T00:16:00Z">
              <w:r>
                <w:rPr>
                  <w:rFonts w:eastAsia="Yu Mincho" w:cs="Arial"/>
                  <w:szCs w:val="18"/>
                  <w:lang w:val="en-US" w:eastAsia="zh-CN"/>
                </w:rPr>
                <w:t>n2</w:t>
              </w:r>
            </w:ins>
          </w:p>
        </w:tc>
        <w:tc>
          <w:tcPr>
            <w:tcW w:w="5770" w:type="dxa"/>
            <w:tcBorders>
              <w:top w:val="single" w:sz="4" w:space="0" w:color="auto"/>
              <w:left w:val="single" w:sz="4" w:space="0" w:color="auto"/>
              <w:bottom w:val="single" w:sz="4" w:space="0" w:color="auto"/>
              <w:right w:val="single" w:sz="4" w:space="0" w:color="auto"/>
            </w:tcBorders>
            <w:vAlign w:val="center"/>
          </w:tcPr>
          <w:p w14:paraId="283C593D" w14:textId="733328AD" w:rsidR="002615E5" w:rsidRDefault="002615E5" w:rsidP="002615E5">
            <w:pPr>
              <w:pStyle w:val="TAC"/>
              <w:rPr>
                <w:rFonts w:eastAsia="SimSun"/>
                <w:lang w:val="en-US" w:eastAsia="zh-CN" w:bidi="ar"/>
              </w:rPr>
            </w:pPr>
            <w:ins w:id="7" w:author="Ashwin Mohan" w:date="2023-08-12T00:16:00Z">
              <w:r>
                <w:rPr>
                  <w:rFonts w:eastAsia="SimSun" w:cs="Arial"/>
                  <w:szCs w:val="18"/>
                  <w:lang w:val="en-US" w:eastAsia="zh-CN" w:bidi="ar"/>
                </w:rPr>
                <w:t>CA_n2(2A)_BCS0</w:t>
              </w:r>
            </w:ins>
          </w:p>
        </w:tc>
        <w:tc>
          <w:tcPr>
            <w:tcW w:w="1923" w:type="dxa"/>
            <w:vMerge w:val="restart"/>
            <w:tcBorders>
              <w:top w:val="single" w:sz="4" w:space="0" w:color="auto"/>
              <w:left w:val="single" w:sz="4" w:space="0" w:color="auto"/>
              <w:right w:val="single" w:sz="4" w:space="0" w:color="auto"/>
            </w:tcBorders>
            <w:shd w:val="clear" w:color="auto" w:fill="auto"/>
            <w:vAlign w:val="center"/>
          </w:tcPr>
          <w:p w14:paraId="2E3842F7" w14:textId="0CAC6099" w:rsidR="002615E5" w:rsidRDefault="002615E5" w:rsidP="002615E5">
            <w:pPr>
              <w:pStyle w:val="TAC"/>
              <w:rPr>
                <w:lang w:eastAsia="zh-CN"/>
              </w:rPr>
            </w:pPr>
            <w:ins w:id="8" w:author="Ashwin Mohan" w:date="2023-08-12T00:16:00Z">
              <w:r>
                <w:rPr>
                  <w:szCs w:val="18"/>
                  <w:lang w:val="en-US" w:eastAsia="zh-CN"/>
                </w:rPr>
                <w:t>0</w:t>
              </w:r>
            </w:ins>
          </w:p>
        </w:tc>
      </w:tr>
      <w:tr w:rsidR="002615E5" w14:paraId="4DAA0F44" w14:textId="77777777" w:rsidTr="00984B7A">
        <w:trPr>
          <w:trHeight w:val="187"/>
        </w:trPr>
        <w:tc>
          <w:tcPr>
            <w:tcW w:w="2804" w:type="dxa"/>
            <w:vMerge/>
            <w:tcBorders>
              <w:left w:val="single" w:sz="4" w:space="0" w:color="auto"/>
              <w:bottom w:val="nil"/>
              <w:right w:val="single" w:sz="4" w:space="0" w:color="auto"/>
            </w:tcBorders>
            <w:shd w:val="clear" w:color="auto" w:fill="auto"/>
            <w:vAlign w:val="center"/>
          </w:tcPr>
          <w:p w14:paraId="73783345" w14:textId="77777777" w:rsidR="002615E5" w:rsidRDefault="002615E5" w:rsidP="002615E5">
            <w:pPr>
              <w:pStyle w:val="TAC"/>
            </w:pPr>
          </w:p>
        </w:tc>
        <w:tc>
          <w:tcPr>
            <w:tcW w:w="2389" w:type="dxa"/>
            <w:vMerge/>
            <w:tcBorders>
              <w:left w:val="single" w:sz="4" w:space="0" w:color="auto"/>
              <w:bottom w:val="nil"/>
              <w:right w:val="single" w:sz="4" w:space="0" w:color="auto"/>
            </w:tcBorders>
          </w:tcPr>
          <w:p w14:paraId="6553CF35" w14:textId="77777777" w:rsidR="002615E5" w:rsidRDefault="002615E5" w:rsidP="002615E5">
            <w:pPr>
              <w:pStyle w:val="TAC"/>
              <w:rPr>
                <w:lang w:eastAsia="zh-CN"/>
              </w:rPr>
            </w:pPr>
          </w:p>
        </w:tc>
        <w:tc>
          <w:tcPr>
            <w:tcW w:w="1032" w:type="dxa"/>
            <w:tcBorders>
              <w:top w:val="single" w:sz="4" w:space="0" w:color="auto"/>
              <w:left w:val="single" w:sz="4" w:space="0" w:color="auto"/>
              <w:right w:val="single" w:sz="4" w:space="0" w:color="auto"/>
            </w:tcBorders>
            <w:vAlign w:val="center"/>
          </w:tcPr>
          <w:p w14:paraId="5B4108E2" w14:textId="38AC8C6B" w:rsidR="002615E5" w:rsidRDefault="002615E5" w:rsidP="002615E5">
            <w:pPr>
              <w:pStyle w:val="TAC"/>
            </w:pPr>
            <w:ins w:id="9" w:author="Ashwin Mohan" w:date="2023-08-12T00:17:00Z">
              <w:r>
                <w:rPr>
                  <w:rFonts w:eastAsia="Yu Mincho" w:cs="Arial"/>
                  <w:szCs w:val="18"/>
                  <w:lang w:val="en-US" w:eastAsia="zh-CN"/>
                </w:rPr>
                <w:t>n66</w:t>
              </w:r>
            </w:ins>
          </w:p>
        </w:tc>
        <w:tc>
          <w:tcPr>
            <w:tcW w:w="5770" w:type="dxa"/>
            <w:tcBorders>
              <w:top w:val="single" w:sz="4" w:space="0" w:color="auto"/>
              <w:left w:val="single" w:sz="4" w:space="0" w:color="auto"/>
              <w:bottom w:val="single" w:sz="4" w:space="0" w:color="auto"/>
              <w:right w:val="single" w:sz="4" w:space="0" w:color="auto"/>
            </w:tcBorders>
            <w:vAlign w:val="center"/>
          </w:tcPr>
          <w:p w14:paraId="68FE9DC4" w14:textId="2D0F9012" w:rsidR="002615E5" w:rsidRDefault="002615E5" w:rsidP="002615E5">
            <w:pPr>
              <w:pStyle w:val="TAC"/>
              <w:rPr>
                <w:rFonts w:eastAsia="SimSun"/>
                <w:lang w:val="en-US" w:eastAsia="zh-CN" w:bidi="ar"/>
              </w:rPr>
            </w:pPr>
            <w:ins w:id="10" w:author="Ashwin Mohan" w:date="2023-08-12T00:17:00Z">
              <w:r>
                <w:rPr>
                  <w:rFonts w:eastAsia="SimSun" w:cs="Arial"/>
                  <w:szCs w:val="18"/>
                  <w:lang w:val="en-US" w:eastAsia="zh-CN" w:bidi="ar"/>
                </w:rPr>
                <w:t>5, 10, 15, 20, 25, 30, 40</w:t>
              </w:r>
            </w:ins>
          </w:p>
        </w:tc>
        <w:tc>
          <w:tcPr>
            <w:tcW w:w="1923" w:type="dxa"/>
            <w:vMerge/>
            <w:tcBorders>
              <w:left w:val="single" w:sz="4" w:space="0" w:color="auto"/>
              <w:bottom w:val="nil"/>
              <w:right w:val="single" w:sz="4" w:space="0" w:color="auto"/>
            </w:tcBorders>
            <w:shd w:val="clear" w:color="auto" w:fill="auto"/>
            <w:vAlign w:val="center"/>
          </w:tcPr>
          <w:p w14:paraId="0AF755FA" w14:textId="77777777" w:rsidR="002615E5" w:rsidRDefault="002615E5" w:rsidP="002615E5">
            <w:pPr>
              <w:pStyle w:val="TAC"/>
              <w:rPr>
                <w:lang w:eastAsia="zh-CN"/>
              </w:rPr>
            </w:pPr>
          </w:p>
        </w:tc>
      </w:tr>
      <w:tr w:rsidR="002615E5" w14:paraId="65CDA499"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6EEEDB5" w14:textId="77777777" w:rsidR="002615E5" w:rsidRDefault="002615E5" w:rsidP="00F45D84">
            <w:pPr>
              <w:pStyle w:val="TAC"/>
            </w:pPr>
            <w:r>
              <w:t>CA_n2A-n77A</w:t>
            </w:r>
          </w:p>
        </w:tc>
        <w:tc>
          <w:tcPr>
            <w:tcW w:w="2389" w:type="dxa"/>
            <w:tcBorders>
              <w:top w:val="single" w:sz="4" w:space="0" w:color="auto"/>
              <w:left w:val="single" w:sz="4" w:space="0" w:color="auto"/>
              <w:bottom w:val="nil"/>
              <w:right w:val="single" w:sz="4" w:space="0" w:color="auto"/>
            </w:tcBorders>
          </w:tcPr>
          <w:p w14:paraId="47223788" w14:textId="77777777" w:rsidR="002615E5" w:rsidRDefault="002615E5" w:rsidP="00F45D84">
            <w:pPr>
              <w:pStyle w:val="TAC"/>
              <w:rPr>
                <w:lang w:eastAsia="zh-CN"/>
              </w:rPr>
            </w:pPr>
            <w:r>
              <w:rPr>
                <w:rFonts w:hint="eastAsia"/>
                <w:lang w:eastAsia="zh-CN"/>
              </w:rPr>
              <w:t>-</w:t>
            </w:r>
          </w:p>
          <w:p w14:paraId="06B94323" w14:textId="77777777" w:rsidR="002615E5" w:rsidRDefault="002615E5" w:rsidP="00F45D84">
            <w:pPr>
              <w:pStyle w:val="TAC"/>
              <w:rPr>
                <w:rFonts w:cs="Arial"/>
                <w:lang w:eastAsia="zh-CN"/>
              </w:rPr>
            </w:pPr>
            <w:r>
              <w:rPr>
                <w:rFonts w:hint="eastAsia"/>
                <w:lang w:eastAsia="zh-CN"/>
              </w:rPr>
              <w:t>CA_n2A-n77A</w:t>
            </w:r>
          </w:p>
        </w:tc>
        <w:tc>
          <w:tcPr>
            <w:tcW w:w="1032" w:type="dxa"/>
            <w:tcBorders>
              <w:top w:val="single" w:sz="4" w:space="0" w:color="auto"/>
              <w:left w:val="single" w:sz="4" w:space="0" w:color="auto"/>
              <w:right w:val="single" w:sz="4" w:space="0" w:color="auto"/>
            </w:tcBorders>
            <w:vAlign w:val="center"/>
          </w:tcPr>
          <w:p w14:paraId="0C514A51" w14:textId="77777777" w:rsidR="002615E5" w:rsidRDefault="002615E5" w:rsidP="00F45D84">
            <w:pPr>
              <w:pStyle w:val="TAC"/>
              <w:rPr>
                <w:kern w:val="2"/>
                <w:lang w:val="en-US"/>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259CCC89" w14:textId="77777777" w:rsidR="002615E5" w:rsidRDefault="002615E5" w:rsidP="00F45D84">
            <w:pPr>
              <w:pStyle w:val="TAC"/>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B5F65B6" w14:textId="77777777" w:rsidR="002615E5" w:rsidRDefault="002615E5" w:rsidP="00F45D84">
            <w:pPr>
              <w:pStyle w:val="TAC"/>
              <w:rPr>
                <w:lang w:eastAsia="zh-CN"/>
              </w:rPr>
            </w:pPr>
            <w:r>
              <w:rPr>
                <w:rFonts w:hint="eastAsia"/>
                <w:lang w:eastAsia="zh-CN"/>
              </w:rPr>
              <w:t>0</w:t>
            </w:r>
          </w:p>
        </w:tc>
      </w:tr>
      <w:tr w:rsidR="002615E5" w14:paraId="020024BD"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D30653D" w14:textId="77777777" w:rsidR="002615E5" w:rsidRDefault="002615E5" w:rsidP="00F45D84">
            <w:pPr>
              <w:pStyle w:val="TAC"/>
              <w:rPr>
                <w:lang w:eastAsia="zh-TW"/>
              </w:rPr>
            </w:pPr>
          </w:p>
        </w:tc>
        <w:tc>
          <w:tcPr>
            <w:tcW w:w="2389" w:type="dxa"/>
            <w:tcBorders>
              <w:top w:val="nil"/>
              <w:left w:val="single" w:sz="4" w:space="0" w:color="auto"/>
              <w:bottom w:val="single" w:sz="4" w:space="0" w:color="auto"/>
              <w:right w:val="single" w:sz="4" w:space="0" w:color="auto"/>
            </w:tcBorders>
          </w:tcPr>
          <w:p w14:paraId="64A89EF6" w14:textId="77777777" w:rsidR="002615E5" w:rsidRDefault="002615E5" w:rsidP="00F45D84">
            <w:pPr>
              <w:pStyle w:val="TAC"/>
              <w:rPr>
                <w:lang w:eastAsia="zh-TW"/>
              </w:rPr>
            </w:pPr>
          </w:p>
        </w:tc>
        <w:tc>
          <w:tcPr>
            <w:tcW w:w="1032" w:type="dxa"/>
            <w:tcBorders>
              <w:top w:val="single" w:sz="4" w:space="0" w:color="auto"/>
              <w:left w:val="single" w:sz="4" w:space="0" w:color="auto"/>
              <w:right w:val="single" w:sz="4" w:space="0" w:color="auto"/>
            </w:tcBorders>
            <w:vAlign w:val="center"/>
          </w:tcPr>
          <w:p w14:paraId="33E74059" w14:textId="77777777" w:rsidR="002615E5" w:rsidRDefault="002615E5" w:rsidP="00F45D84">
            <w:pPr>
              <w:pStyle w:val="TAC"/>
              <w:rPr>
                <w:kern w:val="2"/>
                <w:lang w:val="en-US"/>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499C6F46" w14:textId="77777777" w:rsidR="002615E5" w:rsidRDefault="002615E5" w:rsidP="00F45D84">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1659B36" w14:textId="77777777" w:rsidR="002615E5" w:rsidRDefault="002615E5" w:rsidP="00F45D84">
            <w:pPr>
              <w:pStyle w:val="TAC"/>
              <w:rPr>
                <w:lang w:eastAsia="zh-CN"/>
              </w:rPr>
            </w:pPr>
          </w:p>
        </w:tc>
      </w:tr>
      <w:tr w:rsidR="002615E5" w14:paraId="5B87D8C5"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5A8E0A06" w14:textId="77777777" w:rsidR="002615E5" w:rsidRDefault="002615E5" w:rsidP="00F45D84">
            <w:pPr>
              <w:pStyle w:val="TAC"/>
              <w:rPr>
                <w:lang w:eastAsia="zh-CN"/>
              </w:rPr>
            </w:pPr>
            <w:r>
              <w:rPr>
                <w:lang w:eastAsia="zh-CN"/>
              </w:rPr>
              <w:t>CA_n3A-n5A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6237E32" w14:textId="77777777" w:rsidR="002615E5" w:rsidRDefault="002615E5" w:rsidP="00F45D84">
            <w:pPr>
              <w:pStyle w:val="TAC"/>
              <w:rPr>
                <w:kern w:val="2"/>
                <w:lang w:eastAsia="zh-CN"/>
              </w:rPr>
            </w:pPr>
            <w:r>
              <w:rPr>
                <w:lang w:eastAsia="zh-CN"/>
              </w:rPr>
              <w:t>CA_n3A-n5A</w:t>
            </w:r>
          </w:p>
        </w:tc>
        <w:tc>
          <w:tcPr>
            <w:tcW w:w="1032" w:type="dxa"/>
            <w:tcBorders>
              <w:top w:val="single" w:sz="4" w:space="0" w:color="auto"/>
              <w:left w:val="single" w:sz="4" w:space="0" w:color="auto"/>
              <w:right w:val="single" w:sz="4" w:space="0" w:color="auto"/>
            </w:tcBorders>
            <w:vAlign w:val="center"/>
          </w:tcPr>
          <w:p w14:paraId="6AAD11DD" w14:textId="77777777" w:rsidR="002615E5" w:rsidRDefault="002615E5" w:rsidP="00F45D84">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0C9332FD" w14:textId="77777777" w:rsidR="002615E5" w:rsidRDefault="002615E5" w:rsidP="00F45D84">
            <w:pPr>
              <w:pStyle w:val="TAC"/>
              <w:rPr>
                <w:kern w:val="2"/>
                <w:lang w:val="en-US" w:eastAsia="zh-CN"/>
              </w:rPr>
            </w:pPr>
            <w:r>
              <w:rPr>
                <w:rFonts w:eastAsia="SimSun"/>
                <w:lang w:val="en-US" w:eastAsia="zh-CN" w:bidi="ar"/>
              </w:rPr>
              <w:t>5, 10, 15, 20, 25, 30, 40, 50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617D660" w14:textId="77777777" w:rsidR="002615E5" w:rsidRDefault="002615E5" w:rsidP="00F45D84">
            <w:pPr>
              <w:pStyle w:val="TAC"/>
              <w:rPr>
                <w:lang w:eastAsia="zh-CN"/>
              </w:rPr>
            </w:pPr>
            <w:r>
              <w:rPr>
                <w:rFonts w:hint="eastAsia"/>
                <w:lang w:eastAsia="zh-CN"/>
              </w:rPr>
              <w:t>0</w:t>
            </w:r>
          </w:p>
        </w:tc>
      </w:tr>
      <w:tr w:rsidR="002615E5" w14:paraId="612A2E25"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0593EABE"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6A12117" w14:textId="77777777" w:rsidR="002615E5" w:rsidRDefault="002615E5" w:rsidP="00F45D84">
            <w:pPr>
              <w:pStyle w:val="TAC"/>
              <w:rPr>
                <w:lang w:eastAsia="zh-CN"/>
              </w:rPr>
            </w:pPr>
          </w:p>
        </w:tc>
        <w:tc>
          <w:tcPr>
            <w:tcW w:w="1032" w:type="dxa"/>
            <w:tcBorders>
              <w:top w:val="single" w:sz="4" w:space="0" w:color="auto"/>
              <w:left w:val="single" w:sz="4" w:space="0" w:color="auto"/>
              <w:right w:val="single" w:sz="4" w:space="0" w:color="auto"/>
            </w:tcBorders>
            <w:vAlign w:val="center"/>
          </w:tcPr>
          <w:p w14:paraId="3E7F2D52" w14:textId="77777777" w:rsidR="002615E5" w:rsidRDefault="002615E5" w:rsidP="00F45D84">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2FFA84F2" w14:textId="77777777" w:rsidR="002615E5" w:rsidRDefault="002615E5" w:rsidP="00F45D84">
            <w:pPr>
              <w:pStyle w:val="TAC"/>
              <w:rPr>
                <w:kern w:val="2"/>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8CB0FCE" w14:textId="77777777" w:rsidR="002615E5" w:rsidRDefault="002615E5" w:rsidP="00F45D84">
            <w:pPr>
              <w:pStyle w:val="TAC"/>
              <w:rPr>
                <w:lang w:eastAsia="zh-CN"/>
              </w:rPr>
            </w:pPr>
          </w:p>
        </w:tc>
      </w:tr>
      <w:tr w:rsidR="002615E5" w14:paraId="45420B21"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2A393941" w14:textId="77777777" w:rsidR="002615E5" w:rsidRDefault="002615E5" w:rsidP="00F45D84">
            <w:pPr>
              <w:pStyle w:val="TAC"/>
              <w:rPr>
                <w:rFonts w:cs="Arial"/>
                <w:szCs w:val="18"/>
                <w:lang w:eastAsia="zh-CN"/>
              </w:rPr>
            </w:pPr>
            <w:r>
              <w:rPr>
                <w:lang w:eastAsia="zh-CN"/>
              </w:rPr>
              <w:t>CA_n3(2A)-n5A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0563718" w14:textId="77777777" w:rsidR="002615E5" w:rsidRDefault="002615E5" w:rsidP="00F45D84">
            <w:pPr>
              <w:pStyle w:val="TAC"/>
              <w:rPr>
                <w:rFonts w:cs="Arial"/>
                <w:szCs w:val="18"/>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368C94AC" w14:textId="77777777" w:rsidR="002615E5" w:rsidRDefault="002615E5" w:rsidP="00F45D84">
            <w:pPr>
              <w:pStyle w:val="TAC"/>
              <w:rPr>
                <w:rFonts w:cs="Arial"/>
                <w:szCs w:val="18"/>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A305530" w14:textId="77777777" w:rsidR="002615E5" w:rsidRDefault="002615E5" w:rsidP="00F45D84">
            <w:pPr>
              <w:pStyle w:val="TAC"/>
              <w:rPr>
                <w:kern w:val="2"/>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B40EFF3" w14:textId="77777777" w:rsidR="002615E5" w:rsidRDefault="002615E5" w:rsidP="00F45D84">
            <w:pPr>
              <w:pStyle w:val="TAC"/>
              <w:rPr>
                <w:szCs w:val="18"/>
                <w:lang w:eastAsia="zh-CN"/>
              </w:rPr>
            </w:pPr>
            <w:r>
              <w:rPr>
                <w:rFonts w:hint="eastAsia"/>
                <w:lang w:eastAsia="zh-CN"/>
              </w:rPr>
              <w:t>0</w:t>
            </w:r>
          </w:p>
        </w:tc>
      </w:tr>
      <w:tr w:rsidR="002615E5" w14:paraId="1FAD9177"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1B1C044"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B29AAEC" w14:textId="77777777" w:rsidR="002615E5" w:rsidRDefault="002615E5" w:rsidP="00F45D84">
            <w:pPr>
              <w:pStyle w:val="TAC"/>
              <w:rPr>
                <w:lang w:eastAsia="zh-CN"/>
              </w:rPr>
            </w:pPr>
          </w:p>
        </w:tc>
        <w:tc>
          <w:tcPr>
            <w:tcW w:w="1032" w:type="dxa"/>
            <w:tcBorders>
              <w:top w:val="single" w:sz="4" w:space="0" w:color="auto"/>
              <w:left w:val="single" w:sz="4" w:space="0" w:color="auto"/>
              <w:right w:val="single" w:sz="4" w:space="0" w:color="auto"/>
            </w:tcBorders>
            <w:vAlign w:val="center"/>
          </w:tcPr>
          <w:p w14:paraId="388EFEBF" w14:textId="77777777" w:rsidR="002615E5" w:rsidRDefault="002615E5" w:rsidP="00F45D84">
            <w:pPr>
              <w:pStyle w:val="TAC"/>
              <w:rPr>
                <w:rFonts w:cs="Arial"/>
                <w:szCs w:val="18"/>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60CFA526" w14:textId="77777777" w:rsidR="002615E5" w:rsidRDefault="002615E5" w:rsidP="00F45D84">
            <w:pPr>
              <w:pStyle w:val="TAC"/>
              <w:rPr>
                <w:kern w:val="2"/>
                <w:lang w:val="en-US" w:eastAsia="zh-CN"/>
              </w:rPr>
            </w:pPr>
            <w:r>
              <w:rPr>
                <w:rFonts w:eastAsia="SimSun"/>
                <w:lang w:val="en-US" w:eastAsia="zh-CN" w:bidi="ar"/>
              </w:rPr>
              <w:t>5, 10, 15,</w:t>
            </w:r>
          </w:p>
        </w:tc>
        <w:tc>
          <w:tcPr>
            <w:tcW w:w="1923" w:type="dxa"/>
            <w:tcBorders>
              <w:top w:val="nil"/>
              <w:left w:val="single" w:sz="4" w:space="0" w:color="auto"/>
              <w:bottom w:val="single" w:sz="4" w:space="0" w:color="auto"/>
              <w:right w:val="single" w:sz="4" w:space="0" w:color="auto"/>
            </w:tcBorders>
            <w:shd w:val="clear" w:color="auto" w:fill="auto"/>
            <w:vAlign w:val="center"/>
          </w:tcPr>
          <w:p w14:paraId="18FF92C0" w14:textId="77777777" w:rsidR="002615E5" w:rsidRDefault="002615E5" w:rsidP="00F45D84">
            <w:pPr>
              <w:pStyle w:val="TAC"/>
              <w:rPr>
                <w:lang w:eastAsia="zh-CN"/>
              </w:rPr>
            </w:pPr>
          </w:p>
        </w:tc>
      </w:tr>
      <w:tr w:rsidR="002615E5" w14:paraId="7CEC9641"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0B2412B" w14:textId="77777777" w:rsidR="002615E5" w:rsidRDefault="002615E5" w:rsidP="00F45D84">
            <w:pPr>
              <w:pStyle w:val="TAC"/>
              <w:rPr>
                <w:lang w:eastAsia="zh-CN"/>
              </w:rPr>
            </w:pPr>
            <w:r>
              <w:rPr>
                <w:rFonts w:hint="eastAsia"/>
                <w:lang w:val="en-US" w:eastAsia="zh-CN"/>
              </w:rPr>
              <w:t>CA_n3A-n8A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17AFEA4" w14:textId="77777777" w:rsidR="002615E5" w:rsidRDefault="002615E5" w:rsidP="00F45D84">
            <w:pPr>
              <w:pStyle w:val="TAC"/>
              <w:rPr>
                <w:lang w:eastAsia="zh-CN"/>
              </w:rPr>
            </w:pPr>
            <w:r>
              <w:rPr>
                <w:rFonts w:hint="eastAsia"/>
                <w:lang w:val="en-US" w:eastAsia="zh-CN"/>
              </w:rPr>
              <w:t>CA_n3A-n8A</w:t>
            </w:r>
          </w:p>
        </w:tc>
        <w:tc>
          <w:tcPr>
            <w:tcW w:w="1032" w:type="dxa"/>
            <w:tcBorders>
              <w:top w:val="single" w:sz="4" w:space="0" w:color="auto"/>
              <w:left w:val="single" w:sz="4" w:space="0" w:color="auto"/>
              <w:right w:val="single" w:sz="4" w:space="0" w:color="auto"/>
            </w:tcBorders>
            <w:vAlign w:val="center"/>
          </w:tcPr>
          <w:p w14:paraId="5687A242" w14:textId="77777777" w:rsidR="002615E5" w:rsidRDefault="002615E5" w:rsidP="00F45D84">
            <w:pPr>
              <w:pStyle w:val="TAC"/>
              <w:rPr>
                <w:lang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2C689F29" w14:textId="77777777" w:rsidR="002615E5" w:rsidRDefault="002615E5" w:rsidP="00F45D84">
            <w:pPr>
              <w:pStyle w:val="TAC"/>
              <w:rPr>
                <w:rFonts w:eastAsia="SimSun"/>
                <w:lang w:val="en-US" w:eastAsia="zh-CN" w:bidi="ar"/>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4AEB1EC" w14:textId="77777777" w:rsidR="002615E5" w:rsidRDefault="002615E5" w:rsidP="00F45D84">
            <w:pPr>
              <w:pStyle w:val="TAC"/>
              <w:rPr>
                <w:lang w:eastAsia="zh-CN"/>
              </w:rPr>
            </w:pPr>
            <w:r>
              <w:rPr>
                <w:rFonts w:hint="eastAsia"/>
                <w:lang w:val="en-US" w:eastAsia="zh-CN"/>
              </w:rPr>
              <w:t>0</w:t>
            </w:r>
          </w:p>
        </w:tc>
      </w:tr>
      <w:tr w:rsidR="002615E5" w14:paraId="6FF21192"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1B4D2E8E"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AFFC9A3" w14:textId="77777777" w:rsidR="002615E5" w:rsidRDefault="002615E5" w:rsidP="00F45D84">
            <w:pPr>
              <w:pStyle w:val="TAC"/>
              <w:rPr>
                <w:lang w:eastAsia="zh-CN"/>
              </w:rPr>
            </w:pPr>
          </w:p>
        </w:tc>
        <w:tc>
          <w:tcPr>
            <w:tcW w:w="1032" w:type="dxa"/>
            <w:tcBorders>
              <w:top w:val="single" w:sz="4" w:space="0" w:color="auto"/>
              <w:left w:val="single" w:sz="4" w:space="0" w:color="auto"/>
              <w:right w:val="single" w:sz="4" w:space="0" w:color="auto"/>
            </w:tcBorders>
            <w:vAlign w:val="center"/>
          </w:tcPr>
          <w:p w14:paraId="41E75A11" w14:textId="77777777" w:rsidR="002615E5" w:rsidRDefault="002615E5" w:rsidP="00F45D84">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63770EB9" w14:textId="77777777" w:rsidR="002615E5" w:rsidRDefault="002615E5" w:rsidP="00F45D84">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97CB329" w14:textId="77777777" w:rsidR="002615E5" w:rsidRDefault="002615E5" w:rsidP="00F45D84">
            <w:pPr>
              <w:pStyle w:val="TAC"/>
              <w:rPr>
                <w:lang w:eastAsia="zh-CN"/>
              </w:rPr>
            </w:pPr>
          </w:p>
        </w:tc>
      </w:tr>
      <w:tr w:rsidR="002615E5" w14:paraId="5D25C3CA"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3498FA89"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BD03435" w14:textId="77777777" w:rsidR="002615E5" w:rsidRDefault="002615E5" w:rsidP="00F45D84">
            <w:pPr>
              <w:pStyle w:val="TAC"/>
              <w:rPr>
                <w:lang w:eastAsia="zh-CN"/>
              </w:rPr>
            </w:pPr>
          </w:p>
        </w:tc>
        <w:tc>
          <w:tcPr>
            <w:tcW w:w="1032" w:type="dxa"/>
            <w:tcBorders>
              <w:top w:val="single" w:sz="4" w:space="0" w:color="auto"/>
              <w:left w:val="single" w:sz="4" w:space="0" w:color="auto"/>
              <w:right w:val="single" w:sz="4" w:space="0" w:color="auto"/>
            </w:tcBorders>
            <w:vAlign w:val="center"/>
          </w:tcPr>
          <w:p w14:paraId="2D6FB850" w14:textId="77777777" w:rsidR="002615E5" w:rsidRDefault="002615E5" w:rsidP="00F45D84">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1FE8DA2" w14:textId="77777777" w:rsidR="002615E5" w:rsidRDefault="002615E5" w:rsidP="00F45D84">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D8C5F04" w14:textId="77777777" w:rsidR="002615E5" w:rsidRDefault="002615E5" w:rsidP="00F45D84">
            <w:pPr>
              <w:pStyle w:val="TAC"/>
              <w:rPr>
                <w:lang w:eastAsia="zh-CN"/>
              </w:rPr>
            </w:pPr>
            <w:r>
              <w:rPr>
                <w:rFonts w:hint="eastAsia"/>
                <w:lang w:val="en-US" w:eastAsia="zh-CN"/>
              </w:rPr>
              <w:t>1</w:t>
            </w:r>
          </w:p>
        </w:tc>
      </w:tr>
      <w:tr w:rsidR="002615E5" w14:paraId="48FA1D77"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0CD50416"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30A8274" w14:textId="77777777" w:rsidR="002615E5" w:rsidRDefault="002615E5" w:rsidP="00F45D84">
            <w:pPr>
              <w:pStyle w:val="TAC"/>
              <w:rPr>
                <w:lang w:eastAsia="zh-CN"/>
              </w:rPr>
            </w:pPr>
          </w:p>
        </w:tc>
        <w:tc>
          <w:tcPr>
            <w:tcW w:w="1032" w:type="dxa"/>
            <w:tcBorders>
              <w:top w:val="single" w:sz="4" w:space="0" w:color="auto"/>
              <w:left w:val="single" w:sz="4" w:space="0" w:color="auto"/>
              <w:right w:val="single" w:sz="4" w:space="0" w:color="auto"/>
            </w:tcBorders>
            <w:vAlign w:val="center"/>
          </w:tcPr>
          <w:p w14:paraId="253B7A67" w14:textId="77777777" w:rsidR="002615E5" w:rsidRDefault="002615E5" w:rsidP="00F45D84">
            <w:pPr>
              <w:pStyle w:val="TAC"/>
              <w:rPr>
                <w:lang w:val="en-US"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75D38839" w14:textId="77777777" w:rsidR="002615E5" w:rsidRDefault="002615E5" w:rsidP="00F45D84">
            <w:pPr>
              <w:pStyle w:val="TAC"/>
              <w:rPr>
                <w:rFonts w:eastAsia="SimSun"/>
                <w:lang w:val="en-US" w:eastAsia="zh-CN" w:bidi="ar"/>
              </w:rPr>
            </w:pPr>
            <w:r>
              <w:rPr>
                <w:rFonts w:eastAsia="SimSun" w:cs="Arial"/>
                <w:szCs w:val="18"/>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1DE57F" w14:textId="77777777" w:rsidR="002615E5" w:rsidRDefault="002615E5" w:rsidP="00F45D84">
            <w:pPr>
              <w:pStyle w:val="TAC"/>
              <w:rPr>
                <w:lang w:eastAsia="zh-CN"/>
              </w:rPr>
            </w:pPr>
          </w:p>
        </w:tc>
      </w:tr>
      <w:tr w:rsidR="002615E5" w14:paraId="5EE51848"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3E494063" w14:textId="77777777" w:rsidR="002615E5" w:rsidRDefault="002615E5" w:rsidP="00F45D84">
            <w:pPr>
              <w:pStyle w:val="TAC"/>
            </w:pPr>
            <w:r>
              <w:rPr>
                <w:lang w:eastAsia="zh-CN"/>
              </w:rPr>
              <w:t>CA_n3(2A)-n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B37EDDC" w14:textId="77777777" w:rsidR="002615E5" w:rsidRDefault="002615E5" w:rsidP="00F45D84">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4BACC6DF" w14:textId="77777777" w:rsidR="002615E5" w:rsidRDefault="002615E5" w:rsidP="00F45D84">
            <w:pPr>
              <w:pStyle w:val="TAC"/>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E562A76" w14:textId="77777777" w:rsidR="002615E5" w:rsidRDefault="002615E5" w:rsidP="00F45D84">
            <w:pPr>
              <w:pStyle w:val="TAC"/>
              <w:rPr>
                <w:kern w:val="2"/>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AA7B55B" w14:textId="77777777" w:rsidR="002615E5" w:rsidRDefault="002615E5" w:rsidP="00F45D84">
            <w:pPr>
              <w:pStyle w:val="TAC"/>
              <w:rPr>
                <w:szCs w:val="18"/>
                <w:lang w:eastAsia="zh-CN"/>
              </w:rPr>
            </w:pPr>
            <w:r>
              <w:rPr>
                <w:rFonts w:hint="eastAsia"/>
                <w:lang w:eastAsia="zh-CN"/>
              </w:rPr>
              <w:t>0</w:t>
            </w:r>
          </w:p>
        </w:tc>
      </w:tr>
      <w:tr w:rsidR="002615E5" w14:paraId="484E262B"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5E17327" w14:textId="77777777" w:rsidR="002615E5" w:rsidRDefault="002615E5" w:rsidP="00F45D84">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50B4F5A"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1DEFDB4E" w14:textId="77777777" w:rsidR="002615E5" w:rsidRDefault="002615E5" w:rsidP="00F45D84">
            <w:pPr>
              <w:pStyle w:val="TAC"/>
            </w:pPr>
            <w:r>
              <w:rPr>
                <w:lang w:eastAsia="zh-CN"/>
              </w:rPr>
              <w:t>n</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15BD0E3D" w14:textId="77777777" w:rsidR="002615E5" w:rsidRDefault="002615E5" w:rsidP="00F45D84">
            <w:pPr>
              <w:pStyle w:val="TAC"/>
              <w:rPr>
                <w:kern w:val="2"/>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0D7F7E7" w14:textId="77777777" w:rsidR="002615E5" w:rsidRDefault="002615E5" w:rsidP="00F45D84">
            <w:pPr>
              <w:pStyle w:val="TAC"/>
              <w:rPr>
                <w:lang w:eastAsia="zh-CN"/>
              </w:rPr>
            </w:pPr>
          </w:p>
        </w:tc>
      </w:tr>
      <w:tr w:rsidR="002615E5" w14:paraId="215B919C" w14:textId="77777777" w:rsidTr="00F45D84">
        <w:trPr>
          <w:trHeight w:val="187"/>
        </w:trPr>
        <w:tc>
          <w:tcPr>
            <w:tcW w:w="2804" w:type="dxa"/>
            <w:tcBorders>
              <w:left w:val="single" w:sz="4" w:space="0" w:color="auto"/>
              <w:bottom w:val="nil"/>
              <w:right w:val="single" w:sz="4" w:space="0" w:color="auto"/>
            </w:tcBorders>
            <w:shd w:val="clear" w:color="auto" w:fill="auto"/>
            <w:vAlign w:val="center"/>
          </w:tcPr>
          <w:p w14:paraId="791B23DF" w14:textId="77777777" w:rsidR="002615E5" w:rsidRDefault="002615E5" w:rsidP="00F45D84">
            <w:pPr>
              <w:pStyle w:val="TAC"/>
            </w:pPr>
            <w:r>
              <w:t>CA_n</w:t>
            </w:r>
            <w:r>
              <w:rPr>
                <w:rFonts w:hint="eastAsia"/>
                <w:lang w:eastAsia="zh-CN"/>
              </w:rPr>
              <w:t>3</w:t>
            </w:r>
            <w:r>
              <w:t>A-n</w:t>
            </w:r>
            <w:r>
              <w:rPr>
                <w:rFonts w:hint="eastAsia"/>
                <w:lang w:eastAsia="zh-CN"/>
              </w:rPr>
              <w:t>41</w:t>
            </w:r>
            <w:r>
              <w:t>A</w:t>
            </w:r>
          </w:p>
        </w:tc>
        <w:tc>
          <w:tcPr>
            <w:tcW w:w="2389" w:type="dxa"/>
            <w:tcBorders>
              <w:left w:val="single" w:sz="4" w:space="0" w:color="auto"/>
              <w:bottom w:val="nil"/>
              <w:right w:val="single" w:sz="4" w:space="0" w:color="auto"/>
            </w:tcBorders>
            <w:shd w:val="clear" w:color="auto" w:fill="auto"/>
            <w:vAlign w:val="center"/>
          </w:tcPr>
          <w:p w14:paraId="213C2391" w14:textId="77777777" w:rsidR="002615E5" w:rsidRDefault="002615E5" w:rsidP="00F45D84">
            <w:pPr>
              <w:pStyle w:val="TAC"/>
              <w:rPr>
                <w:rFonts w:eastAsia="SimSun"/>
                <w:lang w:eastAsia="zh-CN"/>
              </w:rPr>
            </w:pPr>
            <w:r>
              <w:t>n41</w:t>
            </w:r>
            <w:r>
              <w:rPr>
                <w:rFonts w:hint="eastAsia"/>
                <w:vertAlign w:val="superscript"/>
                <w:lang w:eastAsia="zh-CN"/>
              </w:rPr>
              <w:t>4</w:t>
            </w:r>
          </w:p>
          <w:p w14:paraId="1B2D2767" w14:textId="77777777" w:rsidR="002615E5" w:rsidRDefault="002615E5" w:rsidP="00F45D84">
            <w:pPr>
              <w:pStyle w:val="TAC"/>
              <w:rPr>
                <w:rFonts w:eastAsia="SimSun"/>
                <w:lang w:eastAsia="zh-CN"/>
              </w:rPr>
            </w:pPr>
            <w:r>
              <w:t>CA_n</w:t>
            </w:r>
            <w:r>
              <w:rPr>
                <w:lang w:eastAsia="zh-CN"/>
              </w:rPr>
              <w:t>3</w:t>
            </w:r>
            <w:r>
              <w:t>A-n</w:t>
            </w:r>
            <w:r>
              <w:rPr>
                <w:lang w:eastAsia="zh-CN"/>
              </w:rPr>
              <w:t>41</w:t>
            </w:r>
            <w:r>
              <w:t>A</w:t>
            </w:r>
            <w:r>
              <w:rPr>
                <w:rFonts w:eastAsia="SimSun" w:hint="eastAsia"/>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2E4D56F6" w14:textId="77777777" w:rsidR="002615E5" w:rsidRDefault="002615E5" w:rsidP="00F45D84">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80DEC36" w14:textId="77777777" w:rsidR="002615E5" w:rsidRDefault="002615E5" w:rsidP="00F45D84">
            <w:pPr>
              <w:pStyle w:val="TAC"/>
              <w:rPr>
                <w:lang w:val="en-US" w:eastAsia="zh-CN"/>
              </w:rPr>
            </w:pPr>
            <w:r>
              <w:rPr>
                <w:rFonts w:eastAsia="SimSun"/>
                <w:lang w:val="en-US" w:eastAsia="zh-CN" w:bidi="ar"/>
              </w:rPr>
              <w:t>5, 10, 15, 20, 25, 30</w:t>
            </w:r>
          </w:p>
        </w:tc>
        <w:tc>
          <w:tcPr>
            <w:tcW w:w="1923" w:type="dxa"/>
            <w:tcBorders>
              <w:left w:val="single" w:sz="4" w:space="0" w:color="auto"/>
              <w:bottom w:val="nil"/>
              <w:right w:val="single" w:sz="4" w:space="0" w:color="auto"/>
            </w:tcBorders>
            <w:shd w:val="clear" w:color="auto" w:fill="auto"/>
            <w:vAlign w:val="center"/>
          </w:tcPr>
          <w:p w14:paraId="792BD371" w14:textId="77777777" w:rsidR="002615E5" w:rsidRDefault="002615E5" w:rsidP="00F45D84">
            <w:pPr>
              <w:pStyle w:val="TAC"/>
              <w:rPr>
                <w:lang w:eastAsia="zh-CN"/>
              </w:rPr>
            </w:pPr>
            <w:r>
              <w:rPr>
                <w:rFonts w:hint="eastAsia"/>
                <w:lang w:eastAsia="zh-CN"/>
              </w:rPr>
              <w:t>0</w:t>
            </w:r>
          </w:p>
        </w:tc>
      </w:tr>
      <w:tr w:rsidR="002615E5" w14:paraId="2CFE3DED" w14:textId="77777777" w:rsidTr="00F45D84">
        <w:trPr>
          <w:trHeight w:val="90"/>
        </w:trPr>
        <w:tc>
          <w:tcPr>
            <w:tcW w:w="2804" w:type="dxa"/>
            <w:tcBorders>
              <w:top w:val="nil"/>
              <w:left w:val="single" w:sz="4" w:space="0" w:color="auto"/>
              <w:bottom w:val="nil"/>
              <w:right w:val="single" w:sz="4" w:space="0" w:color="auto"/>
            </w:tcBorders>
            <w:shd w:val="clear" w:color="auto" w:fill="auto"/>
            <w:vAlign w:val="center"/>
          </w:tcPr>
          <w:p w14:paraId="50EDD561" w14:textId="77777777" w:rsidR="002615E5" w:rsidRDefault="002615E5" w:rsidP="00F45D84">
            <w:pPr>
              <w:pStyle w:val="TAC"/>
            </w:pPr>
          </w:p>
        </w:tc>
        <w:tc>
          <w:tcPr>
            <w:tcW w:w="2389" w:type="dxa"/>
            <w:tcBorders>
              <w:top w:val="nil"/>
              <w:left w:val="single" w:sz="4" w:space="0" w:color="auto"/>
              <w:bottom w:val="nil"/>
              <w:right w:val="single" w:sz="4" w:space="0" w:color="auto"/>
            </w:tcBorders>
            <w:shd w:val="clear" w:color="auto" w:fill="auto"/>
            <w:vAlign w:val="center"/>
          </w:tcPr>
          <w:p w14:paraId="4F1FBD8F"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0FB7F031" w14:textId="77777777" w:rsidR="002615E5" w:rsidRDefault="002615E5" w:rsidP="00F45D84">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E864817" w14:textId="77777777" w:rsidR="002615E5" w:rsidRDefault="002615E5" w:rsidP="00F45D84">
            <w:pPr>
              <w:pStyle w:val="TAC"/>
              <w:rPr>
                <w:lang w:val="en-US" w:eastAsia="zh-CN"/>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0886E5A" w14:textId="77777777" w:rsidR="002615E5" w:rsidRDefault="002615E5" w:rsidP="00F45D84">
            <w:pPr>
              <w:pStyle w:val="TAC"/>
              <w:rPr>
                <w:lang w:eastAsia="zh-CN"/>
              </w:rPr>
            </w:pPr>
          </w:p>
        </w:tc>
      </w:tr>
      <w:tr w:rsidR="002615E5" w14:paraId="0CFA03CB"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309A6EA9" w14:textId="77777777" w:rsidR="002615E5" w:rsidRDefault="002615E5" w:rsidP="00F45D84">
            <w:pPr>
              <w:pStyle w:val="TAC"/>
            </w:pPr>
            <w:r>
              <w:t>CA_n3A-n78A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F9420C3" w14:textId="77777777" w:rsidR="002615E5" w:rsidRDefault="002615E5" w:rsidP="00F45D84">
            <w:pPr>
              <w:pStyle w:val="TAC"/>
              <w:rPr>
                <w:lang w:eastAsia="zh-CN"/>
              </w:rPr>
            </w:pPr>
            <w:r>
              <w:rPr>
                <w:lang w:eastAsia="zh-CN"/>
              </w:rPr>
              <w:t>n78</w:t>
            </w:r>
            <w:r w:rsidRPr="006040B5">
              <w:rPr>
                <w:rFonts w:eastAsia="MS Mincho"/>
                <w:vertAlign w:val="superscript"/>
                <w:lang w:eastAsia="zh-CN"/>
              </w:rPr>
              <w:t>4</w:t>
            </w:r>
          </w:p>
          <w:p w14:paraId="60B9AABC" w14:textId="77777777" w:rsidR="002615E5" w:rsidRDefault="002615E5" w:rsidP="00F45D84">
            <w:pPr>
              <w:pStyle w:val="TAC"/>
              <w:rPr>
                <w:rFonts w:eastAsia="SimSun"/>
                <w:lang w:eastAsia="zh-CN"/>
              </w:rPr>
            </w:pPr>
            <w:r>
              <w:t>CA_n3A-n78A</w:t>
            </w:r>
            <w:r w:rsidRPr="006040B5">
              <w:rPr>
                <w:rFonts w:eastAsia="SimSun"/>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4DD7DC97" w14:textId="77777777" w:rsidR="002615E5" w:rsidRDefault="002615E5" w:rsidP="00F45D84">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6D367514" w14:textId="77777777" w:rsidR="002615E5" w:rsidRDefault="002615E5" w:rsidP="00F45D84">
            <w:pPr>
              <w:pStyle w:val="TAC"/>
              <w:rPr>
                <w:lang w:val="en-US"/>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D367381" w14:textId="77777777" w:rsidR="002615E5" w:rsidRDefault="002615E5" w:rsidP="00F45D84">
            <w:pPr>
              <w:pStyle w:val="TAC"/>
              <w:rPr>
                <w:lang w:eastAsia="zh-CN"/>
              </w:rPr>
            </w:pPr>
            <w:r>
              <w:rPr>
                <w:rFonts w:hint="eastAsia"/>
                <w:lang w:eastAsia="zh-CN"/>
              </w:rPr>
              <w:t>0</w:t>
            </w:r>
          </w:p>
        </w:tc>
      </w:tr>
      <w:tr w:rsidR="002615E5" w14:paraId="04EBB411"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6E7033BF" w14:textId="77777777" w:rsidR="002615E5" w:rsidRDefault="002615E5" w:rsidP="00F45D84">
            <w:pPr>
              <w:pStyle w:val="TAC"/>
            </w:pPr>
          </w:p>
        </w:tc>
        <w:tc>
          <w:tcPr>
            <w:tcW w:w="2389" w:type="dxa"/>
            <w:tcBorders>
              <w:top w:val="nil"/>
              <w:left w:val="single" w:sz="4" w:space="0" w:color="auto"/>
              <w:bottom w:val="nil"/>
              <w:right w:val="single" w:sz="4" w:space="0" w:color="auto"/>
            </w:tcBorders>
            <w:shd w:val="clear" w:color="auto" w:fill="auto"/>
            <w:vAlign w:val="center"/>
          </w:tcPr>
          <w:p w14:paraId="617E1EA5" w14:textId="77777777" w:rsidR="002615E5" w:rsidRDefault="002615E5" w:rsidP="00F45D84">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E6A8E50" w14:textId="77777777" w:rsidR="002615E5" w:rsidRDefault="002615E5" w:rsidP="00F45D84">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18E25BE5" w14:textId="77777777" w:rsidR="002615E5" w:rsidRDefault="002615E5" w:rsidP="00F45D84">
            <w:pPr>
              <w:pStyle w:val="TAC"/>
              <w:rPr>
                <w:lang w:val="en-US"/>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EEC28F2" w14:textId="77777777" w:rsidR="002615E5" w:rsidRDefault="002615E5" w:rsidP="00F45D84">
            <w:pPr>
              <w:pStyle w:val="TAC"/>
              <w:rPr>
                <w:lang w:eastAsia="zh-CN"/>
              </w:rPr>
            </w:pPr>
          </w:p>
        </w:tc>
      </w:tr>
      <w:tr w:rsidR="002615E5" w14:paraId="5B436598"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6167B615" w14:textId="77777777" w:rsidR="002615E5" w:rsidRDefault="002615E5" w:rsidP="00F45D84">
            <w:pPr>
              <w:pStyle w:val="TAC"/>
            </w:pPr>
          </w:p>
        </w:tc>
        <w:tc>
          <w:tcPr>
            <w:tcW w:w="2389" w:type="dxa"/>
            <w:tcBorders>
              <w:top w:val="nil"/>
              <w:left w:val="single" w:sz="4" w:space="0" w:color="auto"/>
              <w:bottom w:val="nil"/>
              <w:right w:val="single" w:sz="4" w:space="0" w:color="auto"/>
            </w:tcBorders>
            <w:shd w:val="clear" w:color="auto" w:fill="auto"/>
            <w:vAlign w:val="center"/>
          </w:tcPr>
          <w:p w14:paraId="62C12F86" w14:textId="77777777" w:rsidR="002615E5" w:rsidRDefault="002615E5" w:rsidP="00F45D84">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849171A" w14:textId="77777777" w:rsidR="002615E5" w:rsidRDefault="002615E5" w:rsidP="00F45D84">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1707F7BF" w14:textId="77777777" w:rsidR="002615E5" w:rsidRDefault="002615E5" w:rsidP="00F45D84">
            <w:pPr>
              <w:pStyle w:val="TAC"/>
              <w:rPr>
                <w:lang w:val="en-US"/>
              </w:rPr>
            </w:pPr>
            <w:r>
              <w:rPr>
                <w:rFonts w:eastAsia="SimSun"/>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7B80FD0" w14:textId="77777777" w:rsidR="002615E5" w:rsidRDefault="002615E5" w:rsidP="00F45D84">
            <w:pPr>
              <w:pStyle w:val="TAC"/>
              <w:rPr>
                <w:lang w:eastAsia="zh-CN"/>
              </w:rPr>
            </w:pPr>
            <w:r>
              <w:rPr>
                <w:rFonts w:hint="eastAsia"/>
                <w:lang w:eastAsia="zh-CN"/>
              </w:rPr>
              <w:t>1</w:t>
            </w:r>
          </w:p>
        </w:tc>
      </w:tr>
      <w:tr w:rsidR="002615E5" w14:paraId="5B681389"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439D598D" w14:textId="77777777" w:rsidR="002615E5" w:rsidRDefault="002615E5" w:rsidP="00F45D84">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6814E31" w14:textId="77777777" w:rsidR="002615E5" w:rsidRDefault="002615E5" w:rsidP="00F45D84">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9A16AB8" w14:textId="77777777" w:rsidR="002615E5" w:rsidRDefault="002615E5" w:rsidP="00F45D84">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3087E22C" w14:textId="77777777" w:rsidR="002615E5" w:rsidRDefault="002615E5" w:rsidP="00F45D84">
            <w:pPr>
              <w:pStyle w:val="TAC"/>
              <w:rPr>
                <w:lang w:val="en-US"/>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7FC76D7" w14:textId="77777777" w:rsidR="002615E5" w:rsidRDefault="002615E5" w:rsidP="00F45D84">
            <w:pPr>
              <w:pStyle w:val="TAC"/>
              <w:rPr>
                <w:lang w:eastAsia="zh-CN"/>
              </w:rPr>
            </w:pPr>
          </w:p>
        </w:tc>
      </w:tr>
      <w:tr w:rsidR="002615E5" w14:paraId="6D9864BB"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42C24B28" w14:textId="77777777" w:rsidR="002615E5" w:rsidRDefault="002615E5" w:rsidP="00F45D84">
            <w:pPr>
              <w:pStyle w:val="TAC"/>
            </w:pPr>
            <w:r>
              <w:t>CA_n3A-n78(2A)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2CA15F3" w14:textId="77777777" w:rsidR="002615E5" w:rsidRDefault="002615E5" w:rsidP="00F45D84">
            <w:pPr>
              <w:pStyle w:val="TAC"/>
              <w:rPr>
                <w:lang w:eastAsia="zh-CN"/>
              </w:rPr>
            </w:pPr>
            <w:r>
              <w:rPr>
                <w:lang w:eastAsia="zh-CN"/>
              </w:rPr>
              <w:t>CA_n3A-n78A</w:t>
            </w:r>
          </w:p>
          <w:p w14:paraId="0DB8CBA5" w14:textId="77777777" w:rsidR="002615E5" w:rsidRDefault="002615E5" w:rsidP="00F45D84">
            <w:pPr>
              <w:pStyle w:val="TAC"/>
              <w:rPr>
                <w:szCs w:val="18"/>
                <w:lang w:val="en-US"/>
              </w:rPr>
            </w:pPr>
            <w:r>
              <w:rPr>
                <w:rFonts w:hint="eastAsia"/>
                <w:lang w:eastAsia="zh-CN"/>
              </w:rPr>
              <w:t>CA_n78(2A)</w:t>
            </w:r>
          </w:p>
        </w:tc>
        <w:tc>
          <w:tcPr>
            <w:tcW w:w="1032" w:type="dxa"/>
            <w:tcBorders>
              <w:top w:val="single" w:sz="4" w:space="0" w:color="auto"/>
              <w:left w:val="single" w:sz="4" w:space="0" w:color="auto"/>
              <w:right w:val="single" w:sz="4" w:space="0" w:color="auto"/>
            </w:tcBorders>
            <w:vAlign w:val="center"/>
          </w:tcPr>
          <w:p w14:paraId="05692D8C" w14:textId="77777777" w:rsidR="002615E5" w:rsidRDefault="002615E5" w:rsidP="00F45D84">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2F04F49B" w14:textId="77777777" w:rsidR="002615E5" w:rsidRDefault="002615E5" w:rsidP="00F45D84">
            <w:pPr>
              <w:pStyle w:val="TAC"/>
              <w:rPr>
                <w:lang w:val="en-US" w:eastAsia="zh-CN"/>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C28A03E" w14:textId="77777777" w:rsidR="002615E5" w:rsidRDefault="002615E5" w:rsidP="00F45D84">
            <w:pPr>
              <w:pStyle w:val="TAC"/>
              <w:rPr>
                <w:lang w:eastAsia="zh-CN"/>
              </w:rPr>
            </w:pPr>
            <w:r>
              <w:rPr>
                <w:rFonts w:hint="eastAsia"/>
                <w:lang w:eastAsia="zh-CN"/>
              </w:rPr>
              <w:t>0</w:t>
            </w:r>
          </w:p>
        </w:tc>
      </w:tr>
      <w:tr w:rsidR="002615E5" w14:paraId="3999A254"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0A5D3DAB" w14:textId="77777777" w:rsidR="002615E5" w:rsidRDefault="002615E5" w:rsidP="00F45D84">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613739B" w14:textId="77777777" w:rsidR="002615E5" w:rsidRDefault="002615E5" w:rsidP="00F45D84">
            <w:pPr>
              <w:pStyle w:val="TAC"/>
            </w:pPr>
          </w:p>
        </w:tc>
        <w:tc>
          <w:tcPr>
            <w:tcW w:w="1032" w:type="dxa"/>
            <w:tcBorders>
              <w:top w:val="single" w:sz="4" w:space="0" w:color="auto"/>
              <w:left w:val="single" w:sz="4" w:space="0" w:color="auto"/>
              <w:right w:val="single" w:sz="4" w:space="0" w:color="auto"/>
            </w:tcBorders>
            <w:vAlign w:val="center"/>
          </w:tcPr>
          <w:p w14:paraId="2346DAC6" w14:textId="77777777" w:rsidR="002615E5" w:rsidRDefault="002615E5" w:rsidP="00F45D84">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7043B31F" w14:textId="77777777" w:rsidR="002615E5" w:rsidRDefault="002615E5" w:rsidP="00F45D84">
            <w:pPr>
              <w:pStyle w:val="TAC"/>
              <w:rPr>
                <w:lang w:val="en-US" w:eastAsia="zh-CN"/>
              </w:rPr>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03B9A41" w14:textId="77777777" w:rsidR="002615E5" w:rsidRDefault="002615E5" w:rsidP="00F45D84">
            <w:pPr>
              <w:pStyle w:val="TAC"/>
              <w:rPr>
                <w:lang w:eastAsia="zh-CN"/>
              </w:rPr>
            </w:pPr>
          </w:p>
        </w:tc>
      </w:tr>
      <w:tr w:rsidR="002615E5" w14:paraId="4C132AC2"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55F54DF3" w14:textId="77777777" w:rsidR="002615E5" w:rsidRDefault="002615E5" w:rsidP="00F45D84">
            <w:pPr>
              <w:pStyle w:val="TAC"/>
            </w:pPr>
          </w:p>
        </w:tc>
        <w:tc>
          <w:tcPr>
            <w:tcW w:w="2389" w:type="dxa"/>
            <w:tcBorders>
              <w:left w:val="single" w:sz="4" w:space="0" w:color="auto"/>
              <w:bottom w:val="nil"/>
              <w:right w:val="single" w:sz="4" w:space="0" w:color="auto"/>
            </w:tcBorders>
            <w:shd w:val="clear" w:color="auto" w:fill="auto"/>
            <w:vAlign w:val="center"/>
          </w:tcPr>
          <w:p w14:paraId="3EBC5086" w14:textId="77777777" w:rsidR="002615E5" w:rsidRDefault="002615E5" w:rsidP="00F45D84">
            <w:pPr>
              <w:pStyle w:val="TAC"/>
              <w:rPr>
                <w:lang w:eastAsia="zh-CN"/>
              </w:rPr>
            </w:pPr>
            <w:r>
              <w:rPr>
                <w:lang w:eastAsia="zh-CN"/>
              </w:rPr>
              <w:t>CA_n3A-n78A</w:t>
            </w:r>
          </w:p>
        </w:tc>
        <w:tc>
          <w:tcPr>
            <w:tcW w:w="1032" w:type="dxa"/>
            <w:tcBorders>
              <w:left w:val="single" w:sz="4" w:space="0" w:color="auto"/>
              <w:bottom w:val="single" w:sz="4" w:space="0" w:color="auto"/>
              <w:right w:val="single" w:sz="4" w:space="0" w:color="auto"/>
            </w:tcBorders>
            <w:vAlign w:val="center"/>
          </w:tcPr>
          <w:p w14:paraId="5969F813" w14:textId="77777777" w:rsidR="002615E5" w:rsidRDefault="002615E5" w:rsidP="00F45D84">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515ED11C" w14:textId="77777777" w:rsidR="002615E5" w:rsidRDefault="002615E5" w:rsidP="00F45D84">
            <w:pPr>
              <w:pStyle w:val="TAC"/>
              <w:rPr>
                <w:lang w:val="en-US" w:eastAsia="zh-CN"/>
              </w:rPr>
            </w:pPr>
            <w:r>
              <w:rPr>
                <w:rFonts w:eastAsia="SimSun"/>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3D8901B4" w14:textId="77777777" w:rsidR="002615E5" w:rsidRDefault="002615E5" w:rsidP="00F45D84">
            <w:pPr>
              <w:pStyle w:val="TAC"/>
              <w:rPr>
                <w:lang w:eastAsia="zh-CN"/>
              </w:rPr>
            </w:pPr>
            <w:r>
              <w:rPr>
                <w:rFonts w:hint="eastAsia"/>
                <w:lang w:eastAsia="zh-CN"/>
              </w:rPr>
              <w:t>1</w:t>
            </w:r>
          </w:p>
        </w:tc>
      </w:tr>
      <w:tr w:rsidR="002615E5" w14:paraId="18E54CA0"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65C428D" w14:textId="77777777" w:rsidR="002615E5" w:rsidRDefault="002615E5" w:rsidP="00F45D84">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C71C82D"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641965F3" w14:textId="77777777" w:rsidR="002615E5" w:rsidRDefault="002615E5" w:rsidP="00F45D84">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D690201" w14:textId="77777777" w:rsidR="002615E5" w:rsidRDefault="002615E5" w:rsidP="00F45D84">
            <w:pPr>
              <w:pStyle w:val="TAC"/>
              <w:rPr>
                <w:lang w:val="en-US" w:eastAsia="zh-CN"/>
              </w:rPr>
            </w:pPr>
            <w:r>
              <w:rPr>
                <w:rFonts w:eastAsia="SimSun"/>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7EBB55" w14:textId="77777777" w:rsidR="002615E5" w:rsidRDefault="002615E5" w:rsidP="00F45D84">
            <w:pPr>
              <w:pStyle w:val="TAC"/>
              <w:rPr>
                <w:lang w:eastAsia="zh-CN"/>
              </w:rPr>
            </w:pPr>
          </w:p>
        </w:tc>
      </w:tr>
      <w:tr w:rsidR="002615E5" w14:paraId="044AF99C"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2FB95810" w14:textId="77777777" w:rsidR="002615E5" w:rsidRDefault="002615E5" w:rsidP="00F45D84">
            <w:pPr>
              <w:pStyle w:val="TAC"/>
              <w:rPr>
                <w:szCs w:val="18"/>
              </w:rPr>
            </w:pPr>
            <w:r>
              <w:rPr>
                <w:lang w:eastAsia="zh-CN"/>
              </w:rPr>
              <w:t>CA_n</w:t>
            </w:r>
            <w:r>
              <w:rPr>
                <w:rFonts w:hint="eastAsia"/>
                <w:lang w:eastAsia="zh-CN"/>
              </w:rPr>
              <w:t>3</w:t>
            </w:r>
            <w:r>
              <w:rPr>
                <w:lang w:eastAsia="zh-CN"/>
              </w:rPr>
              <w:t>(2A)-n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4743D28" w14:textId="77777777" w:rsidR="002615E5" w:rsidRDefault="002615E5" w:rsidP="00F45D84">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2A5B19D6" w14:textId="77777777" w:rsidR="002615E5" w:rsidRDefault="002615E5" w:rsidP="00F45D84">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03FAF100" w14:textId="77777777" w:rsidR="002615E5" w:rsidRDefault="002615E5" w:rsidP="00F45D84">
            <w:pPr>
              <w:pStyle w:val="TAC"/>
              <w:rPr>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CFC40B3" w14:textId="77777777" w:rsidR="002615E5" w:rsidRDefault="002615E5" w:rsidP="00F45D84">
            <w:pPr>
              <w:pStyle w:val="TAC"/>
              <w:rPr>
                <w:lang w:eastAsia="zh-CN"/>
              </w:rPr>
            </w:pPr>
            <w:r>
              <w:rPr>
                <w:rFonts w:hint="eastAsia"/>
                <w:lang w:eastAsia="zh-CN"/>
              </w:rPr>
              <w:t>0</w:t>
            </w:r>
          </w:p>
        </w:tc>
      </w:tr>
      <w:tr w:rsidR="002615E5" w14:paraId="2AB6242F"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4B567C56" w14:textId="77777777" w:rsidR="002615E5" w:rsidRDefault="002615E5" w:rsidP="00F45D84">
            <w:pPr>
              <w:pStyle w:val="TAC"/>
            </w:pPr>
          </w:p>
        </w:tc>
        <w:tc>
          <w:tcPr>
            <w:tcW w:w="2389" w:type="dxa"/>
            <w:tcBorders>
              <w:top w:val="nil"/>
              <w:left w:val="single" w:sz="4" w:space="0" w:color="auto"/>
              <w:bottom w:val="nil"/>
              <w:right w:val="single" w:sz="4" w:space="0" w:color="auto"/>
            </w:tcBorders>
            <w:shd w:val="clear" w:color="auto" w:fill="auto"/>
            <w:vAlign w:val="center"/>
          </w:tcPr>
          <w:p w14:paraId="4FECBE97"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48588E68" w14:textId="77777777" w:rsidR="002615E5" w:rsidRDefault="002615E5" w:rsidP="00F45D84">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85C06AC" w14:textId="77777777" w:rsidR="002615E5" w:rsidRDefault="002615E5" w:rsidP="00F45D84">
            <w:pPr>
              <w:pStyle w:val="TAC"/>
              <w:rPr>
                <w:lang w:val="en-US" w:eastAsia="zh-CN"/>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D78B49F" w14:textId="77777777" w:rsidR="002615E5" w:rsidRDefault="002615E5" w:rsidP="00F45D84">
            <w:pPr>
              <w:pStyle w:val="TAC"/>
              <w:rPr>
                <w:lang w:eastAsia="zh-CN"/>
              </w:rPr>
            </w:pPr>
          </w:p>
        </w:tc>
      </w:tr>
      <w:tr w:rsidR="002615E5" w14:paraId="5F040697" w14:textId="77777777" w:rsidTr="00F45D84">
        <w:trPr>
          <w:trHeight w:val="247"/>
        </w:trPr>
        <w:tc>
          <w:tcPr>
            <w:tcW w:w="2804" w:type="dxa"/>
            <w:tcBorders>
              <w:top w:val="single" w:sz="4" w:space="0" w:color="auto"/>
              <w:left w:val="single" w:sz="4" w:space="0" w:color="auto"/>
              <w:bottom w:val="nil"/>
              <w:right w:val="single" w:sz="4" w:space="0" w:color="auto"/>
            </w:tcBorders>
            <w:shd w:val="clear" w:color="auto" w:fill="auto"/>
            <w:vAlign w:val="center"/>
          </w:tcPr>
          <w:p w14:paraId="2896F28C" w14:textId="77777777" w:rsidR="002615E5" w:rsidRDefault="002615E5" w:rsidP="00F45D84">
            <w:pPr>
              <w:pStyle w:val="TAC"/>
            </w:pPr>
            <w:r>
              <w:t>CA_n3A-n79A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1E3A5AC" w14:textId="77777777" w:rsidR="002615E5" w:rsidRDefault="002615E5" w:rsidP="00F45D84">
            <w:pPr>
              <w:pStyle w:val="TAC"/>
            </w:pPr>
            <w:r>
              <w:t>CA_n3A-n79A</w:t>
            </w:r>
          </w:p>
        </w:tc>
        <w:tc>
          <w:tcPr>
            <w:tcW w:w="1032" w:type="dxa"/>
            <w:tcBorders>
              <w:left w:val="single" w:sz="4" w:space="0" w:color="auto"/>
              <w:bottom w:val="single" w:sz="4" w:space="0" w:color="auto"/>
              <w:right w:val="single" w:sz="4" w:space="0" w:color="auto"/>
            </w:tcBorders>
            <w:vAlign w:val="center"/>
          </w:tcPr>
          <w:p w14:paraId="555795E5" w14:textId="77777777" w:rsidR="002615E5" w:rsidRDefault="002615E5" w:rsidP="00F45D84">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1C1E46F0" w14:textId="77777777" w:rsidR="002615E5" w:rsidRDefault="002615E5" w:rsidP="00F45D84">
            <w:pPr>
              <w:pStyle w:val="TAC"/>
              <w:rPr>
                <w:lang w:val="en-US"/>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094295F" w14:textId="77777777" w:rsidR="002615E5" w:rsidRDefault="002615E5" w:rsidP="00F45D84">
            <w:pPr>
              <w:pStyle w:val="TAC"/>
              <w:rPr>
                <w:lang w:eastAsia="zh-CN"/>
              </w:rPr>
            </w:pPr>
            <w:r>
              <w:rPr>
                <w:rFonts w:hint="eastAsia"/>
                <w:lang w:eastAsia="zh-CN"/>
              </w:rPr>
              <w:t>0</w:t>
            </w:r>
          </w:p>
        </w:tc>
      </w:tr>
      <w:tr w:rsidR="002615E5" w14:paraId="1B5A4B35"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387DA9F8" w14:textId="77777777" w:rsidR="002615E5" w:rsidRDefault="002615E5" w:rsidP="00F45D84">
            <w:pPr>
              <w:pStyle w:val="TAC"/>
            </w:pPr>
          </w:p>
        </w:tc>
        <w:tc>
          <w:tcPr>
            <w:tcW w:w="2389" w:type="dxa"/>
            <w:tcBorders>
              <w:top w:val="nil"/>
              <w:left w:val="single" w:sz="4" w:space="0" w:color="auto"/>
              <w:bottom w:val="nil"/>
              <w:right w:val="single" w:sz="4" w:space="0" w:color="auto"/>
            </w:tcBorders>
            <w:shd w:val="clear" w:color="auto" w:fill="auto"/>
            <w:vAlign w:val="center"/>
          </w:tcPr>
          <w:p w14:paraId="47EE6423"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1F8472C6" w14:textId="77777777" w:rsidR="002615E5" w:rsidRDefault="002615E5" w:rsidP="00F45D84">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3733EA86" w14:textId="77777777" w:rsidR="002615E5" w:rsidRDefault="002615E5" w:rsidP="00F45D84">
            <w:pPr>
              <w:pStyle w:val="TAC"/>
              <w:rPr>
                <w:lang w:val="en-US"/>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DB8F34A" w14:textId="77777777" w:rsidR="002615E5" w:rsidRDefault="002615E5" w:rsidP="00F45D84">
            <w:pPr>
              <w:pStyle w:val="TAC"/>
              <w:rPr>
                <w:lang w:eastAsia="zh-CN"/>
              </w:rPr>
            </w:pPr>
          </w:p>
        </w:tc>
      </w:tr>
      <w:tr w:rsidR="002615E5" w14:paraId="086541AD" w14:textId="77777777" w:rsidTr="00F45D84">
        <w:trPr>
          <w:trHeight w:val="90"/>
        </w:trPr>
        <w:tc>
          <w:tcPr>
            <w:tcW w:w="2804" w:type="dxa"/>
            <w:tcBorders>
              <w:top w:val="single" w:sz="4" w:space="0" w:color="auto"/>
              <w:left w:val="single" w:sz="4" w:space="0" w:color="auto"/>
              <w:bottom w:val="nil"/>
              <w:right w:val="single" w:sz="4" w:space="0" w:color="auto"/>
            </w:tcBorders>
            <w:shd w:val="clear" w:color="auto" w:fill="auto"/>
            <w:vAlign w:val="center"/>
          </w:tcPr>
          <w:p w14:paraId="7203E440" w14:textId="77777777" w:rsidR="002615E5" w:rsidRDefault="002615E5" w:rsidP="00F45D84">
            <w:pPr>
              <w:pStyle w:val="TAC"/>
              <w:rPr>
                <w:rFonts w:eastAsia="Yu Mincho"/>
                <w:lang w:eastAsia="ko-KR"/>
              </w:rPr>
            </w:pPr>
            <w:r>
              <w:rPr>
                <w:lang w:eastAsia="zh-CN"/>
              </w:rPr>
              <w:t>CA_n5A-n7A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A586DB4" w14:textId="77777777" w:rsidR="002615E5" w:rsidRDefault="002615E5" w:rsidP="00F45D84">
            <w:pPr>
              <w:pStyle w:val="TAC"/>
              <w:rPr>
                <w:rFonts w:cs="Arial"/>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4D754F02" w14:textId="77777777" w:rsidR="002615E5" w:rsidRDefault="002615E5" w:rsidP="00F45D84">
            <w:pPr>
              <w:pStyle w:val="TAC"/>
              <w:rPr>
                <w:rFonts w:eastAsia="Yu Mincho"/>
                <w:lang w:eastAsia="ko-KR"/>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2864D78B" w14:textId="77777777" w:rsidR="002615E5" w:rsidRDefault="002615E5" w:rsidP="00F45D84">
            <w:pPr>
              <w:pStyle w:val="TAC"/>
              <w:rPr>
                <w:kern w:val="2"/>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FADC4D7" w14:textId="77777777" w:rsidR="002615E5" w:rsidRDefault="002615E5" w:rsidP="00F45D84">
            <w:pPr>
              <w:pStyle w:val="TAC"/>
              <w:rPr>
                <w:lang w:eastAsia="zh-CN"/>
              </w:rPr>
            </w:pPr>
            <w:r>
              <w:rPr>
                <w:lang w:eastAsia="zh-CN"/>
              </w:rPr>
              <w:t>0</w:t>
            </w:r>
          </w:p>
        </w:tc>
      </w:tr>
      <w:tr w:rsidR="002615E5" w14:paraId="0DA6B414"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F954DF5" w14:textId="77777777" w:rsidR="002615E5" w:rsidRDefault="002615E5" w:rsidP="00F45D84">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DC8E1E" w14:textId="77777777" w:rsidR="002615E5" w:rsidRDefault="002615E5" w:rsidP="00F45D84">
            <w:pPr>
              <w:pStyle w:val="TAC"/>
            </w:pPr>
          </w:p>
        </w:tc>
        <w:tc>
          <w:tcPr>
            <w:tcW w:w="1032" w:type="dxa"/>
            <w:tcBorders>
              <w:top w:val="single" w:sz="4" w:space="0" w:color="auto"/>
              <w:left w:val="single" w:sz="4" w:space="0" w:color="auto"/>
              <w:right w:val="single" w:sz="4" w:space="0" w:color="auto"/>
            </w:tcBorders>
            <w:vAlign w:val="center"/>
          </w:tcPr>
          <w:p w14:paraId="6144CDC4" w14:textId="77777777" w:rsidR="002615E5" w:rsidRDefault="002615E5" w:rsidP="00F45D84">
            <w:pPr>
              <w:pStyle w:val="TAC"/>
              <w:rPr>
                <w:rFonts w:eastAsia="Yu Mincho"/>
                <w:lang w:eastAsia="ko-KR"/>
              </w:rPr>
            </w:pPr>
            <w:r>
              <w:rPr>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2796D33D" w14:textId="77777777" w:rsidR="002615E5" w:rsidRDefault="002615E5" w:rsidP="00F45D84">
            <w:pPr>
              <w:pStyle w:val="TAC"/>
              <w:rPr>
                <w:kern w:val="2"/>
                <w:lang w:eastAsia="zh-CN"/>
              </w:rPr>
            </w:pPr>
            <w:r>
              <w:rPr>
                <w:lang w:eastAsia="zh-CN" w:bidi="ar"/>
              </w:rPr>
              <w:t>5, 10, 15, 20, 25, 30, 40, 50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0328860" w14:textId="77777777" w:rsidR="002615E5" w:rsidRDefault="002615E5" w:rsidP="00F45D84">
            <w:pPr>
              <w:pStyle w:val="TAC"/>
              <w:rPr>
                <w:lang w:eastAsia="zh-CN"/>
              </w:rPr>
            </w:pPr>
          </w:p>
        </w:tc>
      </w:tr>
      <w:tr w:rsidR="002615E5" w14:paraId="5D9EADC7"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4F5717A4" w14:textId="77777777" w:rsidR="002615E5" w:rsidRDefault="002615E5" w:rsidP="00F45D84">
            <w:pPr>
              <w:pStyle w:val="TAC"/>
              <w:rPr>
                <w:lang w:eastAsia="ko-KR"/>
              </w:rPr>
            </w:pPr>
            <w:r>
              <w:rPr>
                <w:rFonts w:cs="Arial"/>
                <w:szCs w:val="18"/>
                <w:lang w:val="en-US"/>
              </w:rPr>
              <w:t>CA_n5A-n48A</w:t>
            </w:r>
          </w:p>
        </w:tc>
        <w:tc>
          <w:tcPr>
            <w:tcW w:w="2389" w:type="dxa"/>
            <w:tcBorders>
              <w:top w:val="nil"/>
              <w:left w:val="single" w:sz="4" w:space="0" w:color="auto"/>
              <w:bottom w:val="nil"/>
              <w:right w:val="single" w:sz="4" w:space="0" w:color="auto"/>
            </w:tcBorders>
            <w:shd w:val="clear" w:color="auto" w:fill="auto"/>
            <w:vAlign w:val="center"/>
          </w:tcPr>
          <w:p w14:paraId="5B32C724" w14:textId="77777777" w:rsidR="002615E5" w:rsidRDefault="002615E5" w:rsidP="00F45D84">
            <w:pPr>
              <w:pStyle w:val="TAC"/>
            </w:pPr>
            <w:r>
              <w:rPr>
                <w:rFonts w:cs="Arial"/>
                <w:szCs w:val="18"/>
                <w:lang w:val="en-US"/>
              </w:rPr>
              <w:t>CA_n5A-n48A</w:t>
            </w:r>
          </w:p>
        </w:tc>
        <w:tc>
          <w:tcPr>
            <w:tcW w:w="1032" w:type="dxa"/>
            <w:tcBorders>
              <w:top w:val="single" w:sz="4" w:space="0" w:color="auto"/>
              <w:left w:val="single" w:sz="4" w:space="0" w:color="auto"/>
              <w:right w:val="single" w:sz="4" w:space="0" w:color="auto"/>
            </w:tcBorders>
            <w:vAlign w:val="center"/>
          </w:tcPr>
          <w:p w14:paraId="460EA4BE" w14:textId="77777777" w:rsidR="002615E5" w:rsidRDefault="002615E5" w:rsidP="00F45D84">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3AD2DFBF" w14:textId="77777777" w:rsidR="002615E5" w:rsidRDefault="002615E5" w:rsidP="00F45D84">
            <w:pPr>
              <w:pStyle w:val="TAC"/>
              <w:rPr>
                <w:lang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6DE6A3E" w14:textId="77777777" w:rsidR="002615E5" w:rsidRDefault="002615E5" w:rsidP="00F45D84">
            <w:pPr>
              <w:pStyle w:val="TAC"/>
              <w:rPr>
                <w:lang w:val="en-US" w:eastAsia="zh-CN"/>
              </w:rPr>
            </w:pPr>
            <w:r>
              <w:rPr>
                <w:rFonts w:hint="eastAsia"/>
                <w:lang w:val="en-US" w:eastAsia="zh-CN"/>
              </w:rPr>
              <w:t>0</w:t>
            </w:r>
          </w:p>
        </w:tc>
      </w:tr>
      <w:tr w:rsidR="002615E5" w14:paraId="5AD4269E"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B7DA2A8" w14:textId="77777777" w:rsidR="002615E5" w:rsidRDefault="002615E5" w:rsidP="00F45D84">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D5C813" w14:textId="77777777" w:rsidR="002615E5" w:rsidRDefault="002615E5" w:rsidP="00F45D84">
            <w:pPr>
              <w:pStyle w:val="TAC"/>
            </w:pPr>
          </w:p>
        </w:tc>
        <w:tc>
          <w:tcPr>
            <w:tcW w:w="1032" w:type="dxa"/>
            <w:tcBorders>
              <w:top w:val="single" w:sz="4" w:space="0" w:color="auto"/>
              <w:left w:val="single" w:sz="4" w:space="0" w:color="auto"/>
              <w:right w:val="single" w:sz="4" w:space="0" w:color="auto"/>
            </w:tcBorders>
            <w:vAlign w:val="center"/>
          </w:tcPr>
          <w:p w14:paraId="5D69277D" w14:textId="77777777" w:rsidR="002615E5" w:rsidRDefault="002615E5" w:rsidP="00F45D84">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61CD528" w14:textId="77777777" w:rsidR="002615E5" w:rsidRDefault="002615E5" w:rsidP="00F45D84">
            <w:pPr>
              <w:pStyle w:val="TAC"/>
              <w:rPr>
                <w:lang w:eastAsia="zh-CN" w:bidi="ar"/>
              </w:rPr>
            </w:pPr>
            <w:r>
              <w:rPr>
                <w:rFonts w:eastAsia="SimSun"/>
                <w:lang w:val="en-US" w:eastAsia="zh-CN" w:bidi="ar"/>
              </w:rPr>
              <w:t>5, 10, 15, 20, 40, 50, 60, 80, 90, 100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B2A24D7" w14:textId="77777777" w:rsidR="002615E5" w:rsidRDefault="002615E5" w:rsidP="00F45D84">
            <w:pPr>
              <w:pStyle w:val="TAC"/>
              <w:rPr>
                <w:lang w:eastAsia="zh-CN"/>
              </w:rPr>
            </w:pPr>
          </w:p>
        </w:tc>
      </w:tr>
      <w:tr w:rsidR="002615E5" w14:paraId="4BD41E45"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17DA656D" w14:textId="77777777" w:rsidR="002615E5" w:rsidRDefault="002615E5" w:rsidP="00F45D84">
            <w:pPr>
              <w:pStyle w:val="TAC"/>
              <w:rPr>
                <w:lang w:val="en-US" w:eastAsia="zh-CN"/>
              </w:rPr>
            </w:pPr>
            <w:r>
              <w:rPr>
                <w:lang w:eastAsia="ko-KR"/>
              </w:rPr>
              <w:t>CA_n</w:t>
            </w:r>
            <w:r>
              <w:rPr>
                <w:lang w:val="en-US" w:eastAsia="ko-KR"/>
              </w:rPr>
              <w:t>5</w:t>
            </w:r>
            <w:r>
              <w:rPr>
                <w:lang w:val="en-US" w:eastAsia="zh-CN"/>
              </w:rPr>
              <w:t>A</w:t>
            </w:r>
            <w:r>
              <w:rPr>
                <w:lang w:eastAsia="ko-KR"/>
              </w:rPr>
              <w:t>-n66A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071BAE6" w14:textId="77777777" w:rsidR="002615E5" w:rsidRDefault="002615E5" w:rsidP="00F45D84">
            <w:pPr>
              <w:pStyle w:val="TAC"/>
              <w:rPr>
                <w:lang w:val="en-US" w:eastAsia="zh-CN"/>
              </w:rPr>
            </w:pPr>
            <w:r>
              <w:rPr>
                <w:lang w:eastAsia="ko-KR"/>
              </w:rPr>
              <w:t>CA_n5</w:t>
            </w:r>
            <w:r>
              <w:rPr>
                <w:lang w:eastAsia="zh-CN"/>
              </w:rPr>
              <w:t>A</w:t>
            </w:r>
            <w:r>
              <w:rPr>
                <w:lang w:eastAsia="ko-KR"/>
              </w:rPr>
              <w:t>-n66A</w:t>
            </w:r>
          </w:p>
        </w:tc>
        <w:tc>
          <w:tcPr>
            <w:tcW w:w="1032" w:type="dxa"/>
            <w:tcBorders>
              <w:left w:val="single" w:sz="4" w:space="0" w:color="auto"/>
              <w:bottom w:val="single" w:sz="4" w:space="0" w:color="auto"/>
              <w:right w:val="single" w:sz="4" w:space="0" w:color="auto"/>
            </w:tcBorders>
            <w:vAlign w:val="center"/>
          </w:tcPr>
          <w:p w14:paraId="161BDB28" w14:textId="77777777" w:rsidR="002615E5" w:rsidRDefault="002615E5" w:rsidP="00F45D84">
            <w:pPr>
              <w:pStyle w:val="TAC"/>
              <w:rPr>
                <w:lang w:eastAsia="zh-CN"/>
              </w:rPr>
            </w:pPr>
            <w:r>
              <w:rPr>
                <w:lang w:eastAsia="ko-KR"/>
              </w:rPr>
              <w:t>n5</w:t>
            </w:r>
          </w:p>
        </w:tc>
        <w:tc>
          <w:tcPr>
            <w:tcW w:w="5770" w:type="dxa"/>
            <w:tcBorders>
              <w:top w:val="single" w:sz="4" w:space="0" w:color="auto"/>
              <w:left w:val="single" w:sz="4" w:space="0" w:color="auto"/>
              <w:bottom w:val="single" w:sz="4" w:space="0" w:color="auto"/>
              <w:right w:val="single" w:sz="4" w:space="0" w:color="auto"/>
            </w:tcBorders>
            <w:vAlign w:val="center"/>
          </w:tcPr>
          <w:p w14:paraId="45B33997" w14:textId="77777777" w:rsidR="002615E5" w:rsidRDefault="002615E5" w:rsidP="00F45D84">
            <w:pPr>
              <w:pStyle w:val="TAC"/>
              <w:rPr>
                <w:rFonts w:eastAsia="Yu Mincho"/>
                <w:lang w:eastAsia="ko-KR"/>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7B52835" w14:textId="77777777" w:rsidR="002615E5" w:rsidRDefault="002615E5" w:rsidP="00F45D84">
            <w:pPr>
              <w:pStyle w:val="TAC"/>
              <w:rPr>
                <w:lang w:eastAsia="zh-CN"/>
              </w:rPr>
            </w:pPr>
            <w:r>
              <w:rPr>
                <w:lang w:eastAsia="zh-CN"/>
              </w:rPr>
              <w:t>0</w:t>
            </w:r>
          </w:p>
        </w:tc>
      </w:tr>
      <w:tr w:rsidR="002615E5" w14:paraId="6E6578B2"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239A0C91"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7E0E5CC" w14:textId="77777777" w:rsidR="002615E5" w:rsidRDefault="002615E5" w:rsidP="00F45D84">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39DCBC1F" w14:textId="77777777" w:rsidR="002615E5" w:rsidRDefault="002615E5" w:rsidP="00F45D84">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429B226" w14:textId="77777777" w:rsidR="002615E5" w:rsidRDefault="002615E5" w:rsidP="00F45D84">
            <w:pPr>
              <w:pStyle w:val="TAC"/>
              <w:rPr>
                <w:rFonts w:eastAsia="Yu Mincho"/>
                <w:lang w:eastAsia="ko-KR"/>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EA4412F" w14:textId="77777777" w:rsidR="002615E5" w:rsidRDefault="002615E5" w:rsidP="00F45D84">
            <w:pPr>
              <w:pStyle w:val="TAC"/>
              <w:rPr>
                <w:lang w:eastAsia="zh-CN"/>
              </w:rPr>
            </w:pPr>
          </w:p>
        </w:tc>
      </w:tr>
      <w:tr w:rsidR="002615E5" w14:paraId="24123067"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45D42F96"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8326F1F" w14:textId="77777777" w:rsidR="002615E5" w:rsidRDefault="002615E5" w:rsidP="00F45D84">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41DDEC1A" w14:textId="77777777" w:rsidR="002615E5" w:rsidRDefault="002615E5" w:rsidP="00F45D84">
            <w:pPr>
              <w:pStyle w:val="TAC"/>
              <w:rPr>
                <w:rFonts w:eastAsia="Yu Mincho" w:cs="Arial"/>
                <w:szCs w:val="18"/>
                <w:lang w:val="en-US" w:eastAsia="ko-KR"/>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79B77463" w14:textId="77777777" w:rsidR="002615E5" w:rsidRDefault="002615E5" w:rsidP="00F45D84">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DF8FD18" w14:textId="77777777" w:rsidR="002615E5" w:rsidRDefault="002615E5" w:rsidP="00F45D84">
            <w:pPr>
              <w:pStyle w:val="TAC"/>
              <w:rPr>
                <w:lang w:eastAsia="zh-CN"/>
              </w:rPr>
            </w:pPr>
            <w:r>
              <w:rPr>
                <w:lang w:eastAsia="zh-CN"/>
              </w:rPr>
              <w:t>1</w:t>
            </w:r>
          </w:p>
        </w:tc>
      </w:tr>
      <w:tr w:rsidR="002615E5" w14:paraId="329CD03F" w14:textId="77777777" w:rsidTr="00F45D84">
        <w:trPr>
          <w:trHeight w:val="90"/>
        </w:trPr>
        <w:tc>
          <w:tcPr>
            <w:tcW w:w="2804" w:type="dxa"/>
            <w:tcBorders>
              <w:top w:val="nil"/>
              <w:left w:val="single" w:sz="4" w:space="0" w:color="auto"/>
              <w:bottom w:val="single" w:sz="4" w:space="0" w:color="auto"/>
              <w:right w:val="single" w:sz="4" w:space="0" w:color="auto"/>
            </w:tcBorders>
            <w:shd w:val="clear" w:color="auto" w:fill="auto"/>
            <w:vAlign w:val="center"/>
          </w:tcPr>
          <w:p w14:paraId="68D7991C"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219C221" w14:textId="77777777" w:rsidR="002615E5" w:rsidRDefault="002615E5" w:rsidP="00F45D84">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2139489A" w14:textId="77777777" w:rsidR="002615E5" w:rsidRDefault="002615E5" w:rsidP="00F45D84">
            <w:pPr>
              <w:pStyle w:val="TAC"/>
              <w:rPr>
                <w:rFonts w:eastAsia="Yu Mincho" w:cs="Arial"/>
                <w:szCs w:val="18"/>
                <w:lang w:val="en-US" w:eastAsia="ko-KR"/>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2DA302E7" w14:textId="77777777" w:rsidR="002615E5" w:rsidRDefault="002615E5" w:rsidP="00F45D84">
            <w:pPr>
              <w:pStyle w:val="TAC"/>
            </w:pPr>
            <w:r>
              <w:rPr>
                <w:lang w:eastAsia="zh-CN" w:bidi="ar"/>
              </w:rPr>
              <w:t>5, 10, 15, 20,</w:t>
            </w:r>
            <w:r>
              <w:rPr>
                <w:rFonts w:hint="eastAsia"/>
                <w:lang w:eastAsia="zh-CN" w:bidi="ar"/>
              </w:rPr>
              <w:t xml:space="preserve"> </w:t>
            </w:r>
            <w:r>
              <w:rPr>
                <w:lang w:eastAsia="zh-CN" w:bidi="ar"/>
              </w:rPr>
              <w:t>25, 30, 40</w:t>
            </w:r>
          </w:p>
        </w:tc>
        <w:tc>
          <w:tcPr>
            <w:tcW w:w="1923" w:type="dxa"/>
            <w:tcBorders>
              <w:top w:val="nil"/>
              <w:left w:val="single" w:sz="4" w:space="0" w:color="auto"/>
              <w:bottom w:val="nil"/>
              <w:right w:val="single" w:sz="4" w:space="0" w:color="auto"/>
            </w:tcBorders>
            <w:shd w:val="clear" w:color="auto" w:fill="auto"/>
            <w:vAlign w:val="center"/>
          </w:tcPr>
          <w:p w14:paraId="61B33248" w14:textId="77777777" w:rsidR="002615E5" w:rsidRDefault="002615E5" w:rsidP="00F45D84">
            <w:pPr>
              <w:pStyle w:val="TAC"/>
              <w:rPr>
                <w:lang w:eastAsia="zh-CN"/>
              </w:rPr>
            </w:pPr>
          </w:p>
        </w:tc>
      </w:tr>
      <w:tr w:rsidR="002615E5" w14:paraId="7B96F22E"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44EDBD6E" w14:textId="77777777" w:rsidR="002615E5" w:rsidRDefault="002615E5" w:rsidP="00F45D84">
            <w:pPr>
              <w:pStyle w:val="TAC"/>
              <w:rPr>
                <w:lang w:eastAsia="zh-CN"/>
              </w:rPr>
            </w:pPr>
            <w:r>
              <w:t>CA_n5A-n77A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F88F5CE" w14:textId="77777777" w:rsidR="002615E5" w:rsidRDefault="002615E5" w:rsidP="00F45D84">
            <w:pPr>
              <w:pStyle w:val="TAC"/>
              <w:rPr>
                <w:lang w:eastAsia="zh-CN"/>
              </w:rPr>
            </w:pPr>
            <w:r>
              <w:rPr>
                <w:rFonts w:hint="eastAsia"/>
                <w:lang w:eastAsia="zh-CN"/>
              </w:rPr>
              <w:t>-</w:t>
            </w:r>
          </w:p>
          <w:p w14:paraId="744ADFA9" w14:textId="77777777" w:rsidR="002615E5" w:rsidRDefault="002615E5" w:rsidP="00F45D84">
            <w:pPr>
              <w:pStyle w:val="TAC"/>
              <w:rPr>
                <w:lang w:eastAsia="zh-CN"/>
              </w:rPr>
            </w:pPr>
            <w:r>
              <w:rPr>
                <w:rFonts w:hint="eastAsia"/>
                <w:lang w:eastAsia="zh-CN"/>
              </w:rPr>
              <w:t>CA_n5A-n77A</w:t>
            </w:r>
          </w:p>
        </w:tc>
        <w:tc>
          <w:tcPr>
            <w:tcW w:w="1032" w:type="dxa"/>
            <w:tcBorders>
              <w:top w:val="single" w:sz="4" w:space="0" w:color="auto"/>
              <w:left w:val="single" w:sz="4" w:space="0" w:color="auto"/>
              <w:bottom w:val="single" w:sz="4" w:space="0" w:color="auto"/>
              <w:right w:val="single" w:sz="4" w:space="0" w:color="auto"/>
            </w:tcBorders>
            <w:vAlign w:val="center"/>
          </w:tcPr>
          <w:p w14:paraId="77735219" w14:textId="77777777" w:rsidR="002615E5" w:rsidRDefault="002615E5" w:rsidP="00F45D84">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1E218517" w14:textId="77777777" w:rsidR="002615E5" w:rsidRDefault="002615E5" w:rsidP="00F45D84">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6FB8E83" w14:textId="77777777" w:rsidR="002615E5" w:rsidRDefault="002615E5" w:rsidP="00F45D84">
            <w:pPr>
              <w:pStyle w:val="TAC"/>
              <w:rPr>
                <w:lang w:eastAsia="zh-CN"/>
              </w:rPr>
            </w:pPr>
            <w:r>
              <w:rPr>
                <w:rFonts w:hint="eastAsia"/>
                <w:lang w:eastAsia="zh-CN"/>
              </w:rPr>
              <w:t>0</w:t>
            </w:r>
          </w:p>
        </w:tc>
      </w:tr>
      <w:tr w:rsidR="002615E5" w14:paraId="3BB9D2D2"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68D5D08F"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DAEF5E8" w14:textId="77777777" w:rsidR="002615E5" w:rsidRDefault="002615E5" w:rsidP="00F45D84">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6C1CBE10" w14:textId="77777777" w:rsidR="002615E5" w:rsidRDefault="002615E5" w:rsidP="00F45D84">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25B46486" w14:textId="77777777" w:rsidR="002615E5" w:rsidRDefault="002615E5" w:rsidP="00F45D84">
            <w:pPr>
              <w:pStyle w:val="TAC"/>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4813423" w14:textId="77777777" w:rsidR="002615E5" w:rsidRDefault="002615E5" w:rsidP="00F45D84">
            <w:pPr>
              <w:pStyle w:val="TAC"/>
              <w:rPr>
                <w:lang w:eastAsia="zh-CN"/>
              </w:rPr>
            </w:pPr>
          </w:p>
        </w:tc>
      </w:tr>
      <w:tr w:rsidR="002615E5" w14:paraId="2FD5BBE6" w14:textId="77777777" w:rsidTr="00F45D84">
        <w:trPr>
          <w:trHeight w:val="90"/>
        </w:trPr>
        <w:tc>
          <w:tcPr>
            <w:tcW w:w="2804" w:type="dxa"/>
            <w:tcBorders>
              <w:top w:val="single" w:sz="4" w:space="0" w:color="auto"/>
              <w:left w:val="single" w:sz="4" w:space="0" w:color="auto"/>
              <w:bottom w:val="nil"/>
              <w:right w:val="single" w:sz="4" w:space="0" w:color="auto"/>
            </w:tcBorders>
            <w:shd w:val="clear" w:color="auto" w:fill="auto"/>
            <w:vAlign w:val="center"/>
          </w:tcPr>
          <w:p w14:paraId="62D98D4A" w14:textId="77777777" w:rsidR="002615E5" w:rsidRDefault="002615E5" w:rsidP="00F45D84">
            <w:pPr>
              <w:pStyle w:val="TAC"/>
            </w:pPr>
            <w:r>
              <w:rPr>
                <w:rFonts w:hint="eastAsia"/>
                <w:lang w:eastAsia="zh-CN"/>
              </w:rPr>
              <w:t>CA_n5A-n78A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F0E4944" w14:textId="77777777" w:rsidR="002615E5" w:rsidRDefault="002615E5" w:rsidP="00F45D84">
            <w:pPr>
              <w:pStyle w:val="TAC"/>
            </w:pPr>
            <w:r>
              <w:rPr>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721D996E" w14:textId="77777777" w:rsidR="002615E5" w:rsidRDefault="002615E5" w:rsidP="00F45D84">
            <w:pPr>
              <w:pStyle w:val="TAC"/>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74940818" w14:textId="77777777" w:rsidR="002615E5" w:rsidRDefault="002615E5" w:rsidP="00F45D84">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E0779BA" w14:textId="77777777" w:rsidR="002615E5" w:rsidRDefault="002615E5" w:rsidP="00F45D84">
            <w:pPr>
              <w:pStyle w:val="TAC"/>
              <w:rPr>
                <w:lang w:eastAsia="zh-CN"/>
              </w:rPr>
            </w:pPr>
            <w:r>
              <w:rPr>
                <w:rFonts w:hint="eastAsia"/>
                <w:lang w:eastAsia="zh-CN"/>
              </w:rPr>
              <w:t>0</w:t>
            </w:r>
          </w:p>
        </w:tc>
      </w:tr>
      <w:tr w:rsidR="002615E5" w14:paraId="10F0BF36"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35962C9D" w14:textId="77777777" w:rsidR="002615E5" w:rsidRDefault="002615E5" w:rsidP="00F45D84">
            <w:pPr>
              <w:pStyle w:val="TAC"/>
            </w:pPr>
          </w:p>
        </w:tc>
        <w:tc>
          <w:tcPr>
            <w:tcW w:w="2389" w:type="dxa"/>
            <w:tcBorders>
              <w:top w:val="nil"/>
              <w:left w:val="single" w:sz="4" w:space="0" w:color="auto"/>
              <w:bottom w:val="nil"/>
              <w:right w:val="single" w:sz="4" w:space="0" w:color="auto"/>
            </w:tcBorders>
            <w:shd w:val="clear" w:color="auto" w:fill="auto"/>
            <w:vAlign w:val="center"/>
          </w:tcPr>
          <w:p w14:paraId="5D3A5681" w14:textId="77777777" w:rsidR="002615E5" w:rsidRDefault="002615E5" w:rsidP="00F45D84">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2157A0B" w14:textId="77777777" w:rsidR="002615E5" w:rsidRDefault="002615E5" w:rsidP="00F45D84">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CF7B00B" w14:textId="77777777" w:rsidR="002615E5" w:rsidRDefault="002615E5" w:rsidP="00F45D84">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5296ABE" w14:textId="77777777" w:rsidR="002615E5" w:rsidRDefault="002615E5" w:rsidP="00F45D84">
            <w:pPr>
              <w:pStyle w:val="TAC"/>
              <w:rPr>
                <w:lang w:eastAsia="zh-CN"/>
              </w:rPr>
            </w:pPr>
          </w:p>
        </w:tc>
      </w:tr>
      <w:tr w:rsidR="002615E5" w14:paraId="40AF7531"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7EE43954"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4784CFF" w14:textId="77777777" w:rsidR="002615E5" w:rsidRDefault="002615E5" w:rsidP="00F45D84">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662E8151" w14:textId="77777777" w:rsidR="002615E5" w:rsidRDefault="002615E5" w:rsidP="00F45D84">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2123E07C" w14:textId="77777777" w:rsidR="002615E5" w:rsidRDefault="002615E5" w:rsidP="00F45D84">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867C9A3" w14:textId="77777777" w:rsidR="002615E5" w:rsidRDefault="002615E5" w:rsidP="00F45D84">
            <w:pPr>
              <w:pStyle w:val="TAC"/>
              <w:rPr>
                <w:lang w:eastAsia="zh-CN"/>
              </w:rPr>
            </w:pPr>
            <w:r>
              <w:rPr>
                <w:lang w:eastAsia="zh-CN"/>
              </w:rPr>
              <w:t>1</w:t>
            </w:r>
          </w:p>
        </w:tc>
      </w:tr>
      <w:tr w:rsidR="002615E5" w14:paraId="0982EA6A"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62F9FC3"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C10AFD8" w14:textId="77777777" w:rsidR="002615E5" w:rsidRDefault="002615E5" w:rsidP="00F45D84">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7736A730" w14:textId="77777777" w:rsidR="002615E5" w:rsidRDefault="002615E5" w:rsidP="00F45D84">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06B8E5B6" w14:textId="77777777" w:rsidR="002615E5" w:rsidRDefault="002615E5" w:rsidP="00F45D84">
            <w:pPr>
              <w:pStyle w:val="TAC"/>
            </w:pPr>
            <w:r>
              <w:rPr>
                <w:lang w:eastAsia="zh-CN" w:bidi="ar"/>
              </w:rPr>
              <w:t>10, 15, 20, 25, 30, 40, 50, 60, 70, 80, 90, 100</w:t>
            </w:r>
          </w:p>
        </w:tc>
        <w:tc>
          <w:tcPr>
            <w:tcW w:w="1923" w:type="dxa"/>
            <w:tcBorders>
              <w:top w:val="nil"/>
              <w:left w:val="single" w:sz="4" w:space="0" w:color="auto"/>
              <w:bottom w:val="nil"/>
              <w:right w:val="single" w:sz="4" w:space="0" w:color="auto"/>
            </w:tcBorders>
            <w:shd w:val="clear" w:color="auto" w:fill="auto"/>
            <w:vAlign w:val="center"/>
          </w:tcPr>
          <w:p w14:paraId="7E512199" w14:textId="77777777" w:rsidR="002615E5" w:rsidRDefault="002615E5" w:rsidP="00F45D84">
            <w:pPr>
              <w:pStyle w:val="TAC"/>
              <w:rPr>
                <w:lang w:eastAsia="zh-CN"/>
              </w:rPr>
            </w:pPr>
          </w:p>
        </w:tc>
      </w:tr>
      <w:tr w:rsidR="002615E5" w14:paraId="4EC9AB52"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E67937C" w14:textId="77777777" w:rsidR="002615E5" w:rsidRDefault="002615E5" w:rsidP="00F45D84">
            <w:pPr>
              <w:pStyle w:val="TAC"/>
              <w:rPr>
                <w:szCs w:val="18"/>
              </w:rPr>
            </w:pPr>
            <w:r>
              <w:rPr>
                <w:rFonts w:hint="eastAsia"/>
                <w:lang w:eastAsia="zh-CN"/>
              </w:rPr>
              <w:t>CA_n5A-n78</w:t>
            </w:r>
            <w:r>
              <w:rPr>
                <w:lang w:eastAsia="zh-CN"/>
              </w:rPr>
              <w:t>(2</w:t>
            </w:r>
            <w:r>
              <w:rPr>
                <w:rFonts w:hint="eastAsia"/>
                <w:lang w:eastAsia="zh-CN"/>
              </w:rPr>
              <w:t>A</w:t>
            </w:r>
            <w:r>
              <w:rPr>
                <w:lang w:eastAsia="zh-CN"/>
              </w:rPr>
              <w:t>)</w:t>
            </w:r>
          </w:p>
        </w:tc>
        <w:tc>
          <w:tcPr>
            <w:tcW w:w="2389" w:type="dxa"/>
            <w:tcBorders>
              <w:top w:val="single" w:sz="4" w:space="0" w:color="auto"/>
              <w:left w:val="single" w:sz="4" w:space="0" w:color="auto"/>
              <w:bottom w:val="nil"/>
              <w:right w:val="single" w:sz="4" w:space="0" w:color="auto"/>
            </w:tcBorders>
            <w:shd w:val="clear" w:color="auto" w:fill="auto"/>
            <w:vAlign w:val="center"/>
          </w:tcPr>
          <w:p w14:paraId="6691F7FA" w14:textId="77777777" w:rsidR="002615E5" w:rsidRDefault="002615E5" w:rsidP="00F45D84">
            <w:pPr>
              <w:pStyle w:val="TAC"/>
              <w:rPr>
                <w:szCs w:val="18"/>
              </w:rPr>
            </w:pPr>
            <w:r>
              <w:rPr>
                <w:rFonts w:hint="eastAsia"/>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08E31C72" w14:textId="77777777" w:rsidR="002615E5" w:rsidRDefault="002615E5" w:rsidP="00F45D84">
            <w:pPr>
              <w:pStyle w:val="TAC"/>
              <w:rPr>
                <w:szCs w:val="18"/>
                <w:lang w:eastAsia="zh-CN"/>
              </w:rPr>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0BC7071A" w14:textId="77777777" w:rsidR="002615E5" w:rsidRDefault="002615E5" w:rsidP="00F45D84">
            <w:pPr>
              <w:pStyle w:val="TAC"/>
              <w:rPr>
                <w:lang w:eastAsia="zh-CN"/>
              </w:rPr>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D682112" w14:textId="77777777" w:rsidR="002615E5" w:rsidRDefault="002615E5" w:rsidP="00F45D84">
            <w:pPr>
              <w:pStyle w:val="TAC"/>
              <w:rPr>
                <w:szCs w:val="18"/>
                <w:lang w:eastAsia="zh-CN"/>
              </w:rPr>
            </w:pPr>
            <w:r>
              <w:rPr>
                <w:rFonts w:hint="eastAsia"/>
                <w:lang w:eastAsia="zh-CN"/>
              </w:rPr>
              <w:t>0</w:t>
            </w:r>
          </w:p>
        </w:tc>
      </w:tr>
      <w:tr w:rsidR="002615E5" w14:paraId="143D48B1"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9BE4554" w14:textId="77777777" w:rsidR="002615E5" w:rsidRDefault="002615E5" w:rsidP="00F45D84">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3766782" w14:textId="77777777" w:rsidR="002615E5" w:rsidRDefault="002615E5" w:rsidP="00F45D84">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06D9E58" w14:textId="77777777" w:rsidR="002615E5" w:rsidRDefault="002615E5" w:rsidP="00F45D84">
            <w:pPr>
              <w:pStyle w:val="TAC"/>
              <w:rPr>
                <w:szCs w:val="18"/>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860980C" w14:textId="77777777" w:rsidR="002615E5" w:rsidRDefault="002615E5" w:rsidP="00F45D84">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6CB5C46C" w14:textId="77777777" w:rsidR="002615E5" w:rsidRDefault="002615E5" w:rsidP="00F45D84">
            <w:pPr>
              <w:pStyle w:val="TAC"/>
              <w:rPr>
                <w:lang w:eastAsia="zh-CN"/>
              </w:rPr>
            </w:pPr>
          </w:p>
        </w:tc>
      </w:tr>
      <w:tr w:rsidR="002615E5" w14:paraId="5CA94CDA"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E1A5FAF" w14:textId="77777777" w:rsidR="002615E5" w:rsidRDefault="002615E5" w:rsidP="00F45D84">
            <w:pPr>
              <w:pStyle w:val="TAC"/>
            </w:pPr>
            <w:r>
              <w:rPr>
                <w:rFonts w:hint="eastAsia"/>
                <w:lang w:eastAsia="zh-CN"/>
              </w:rPr>
              <w:t>CA_n7A-n78A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4D56497" w14:textId="77777777" w:rsidR="002615E5" w:rsidRDefault="002615E5" w:rsidP="00F45D84">
            <w:pPr>
              <w:pStyle w:val="TAC"/>
            </w:pPr>
            <w:r>
              <w:rPr>
                <w:lang w:eastAsia="zh-CN"/>
              </w:rPr>
              <w:t>CA_n7A-n78A</w:t>
            </w:r>
          </w:p>
        </w:tc>
        <w:tc>
          <w:tcPr>
            <w:tcW w:w="1032" w:type="dxa"/>
            <w:tcBorders>
              <w:top w:val="single" w:sz="4" w:space="0" w:color="auto"/>
              <w:left w:val="single" w:sz="4" w:space="0" w:color="auto"/>
              <w:bottom w:val="single" w:sz="4" w:space="0" w:color="auto"/>
              <w:right w:val="single" w:sz="4" w:space="0" w:color="auto"/>
            </w:tcBorders>
            <w:vAlign w:val="center"/>
          </w:tcPr>
          <w:p w14:paraId="2980A82F" w14:textId="77777777" w:rsidR="002615E5" w:rsidRDefault="002615E5" w:rsidP="00F45D84">
            <w:pPr>
              <w:pStyle w:val="TAC"/>
            </w:pPr>
            <w:r>
              <w:rPr>
                <w:rFonts w:hint="eastAsia"/>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47C0D6CF" w14:textId="77777777" w:rsidR="002615E5" w:rsidRDefault="002615E5" w:rsidP="00F45D84">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BFDA4D5" w14:textId="77777777" w:rsidR="002615E5" w:rsidRDefault="002615E5" w:rsidP="00F45D84">
            <w:pPr>
              <w:pStyle w:val="TAC"/>
              <w:rPr>
                <w:lang w:eastAsia="zh-CN"/>
              </w:rPr>
            </w:pPr>
            <w:r>
              <w:rPr>
                <w:rFonts w:hint="eastAsia"/>
                <w:lang w:eastAsia="zh-CN"/>
              </w:rPr>
              <w:t>0</w:t>
            </w:r>
          </w:p>
        </w:tc>
      </w:tr>
      <w:tr w:rsidR="002615E5" w14:paraId="769824F8"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65F6405A" w14:textId="77777777" w:rsidR="002615E5" w:rsidRDefault="002615E5" w:rsidP="00F45D84">
            <w:pPr>
              <w:pStyle w:val="TAC"/>
            </w:pPr>
          </w:p>
        </w:tc>
        <w:tc>
          <w:tcPr>
            <w:tcW w:w="2389" w:type="dxa"/>
            <w:tcBorders>
              <w:top w:val="nil"/>
              <w:left w:val="single" w:sz="4" w:space="0" w:color="auto"/>
              <w:bottom w:val="nil"/>
              <w:right w:val="single" w:sz="4" w:space="0" w:color="auto"/>
            </w:tcBorders>
            <w:shd w:val="clear" w:color="auto" w:fill="auto"/>
            <w:vAlign w:val="center"/>
          </w:tcPr>
          <w:p w14:paraId="330FB1E2" w14:textId="77777777" w:rsidR="002615E5" w:rsidRDefault="002615E5" w:rsidP="00F45D84">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C28083C" w14:textId="77777777" w:rsidR="002615E5" w:rsidRDefault="002615E5" w:rsidP="00F45D84">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6D0DD89" w14:textId="77777777" w:rsidR="002615E5" w:rsidRDefault="002615E5" w:rsidP="00F45D84">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5CF8E70" w14:textId="77777777" w:rsidR="002615E5" w:rsidRDefault="002615E5" w:rsidP="00F45D84">
            <w:pPr>
              <w:pStyle w:val="TAC"/>
              <w:rPr>
                <w:lang w:eastAsia="zh-CN"/>
              </w:rPr>
            </w:pPr>
          </w:p>
        </w:tc>
      </w:tr>
      <w:tr w:rsidR="002615E5" w14:paraId="6B3A2C7C"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45CF2678" w14:textId="77777777" w:rsidR="002615E5" w:rsidRDefault="002615E5" w:rsidP="00F45D84">
            <w:pPr>
              <w:pStyle w:val="TAC"/>
            </w:pPr>
            <w:r>
              <w:t>CA_n8A-n78A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703A47C" w14:textId="77777777" w:rsidR="002615E5" w:rsidRDefault="002615E5" w:rsidP="00F45D84">
            <w:pPr>
              <w:pStyle w:val="TAC"/>
            </w:pPr>
            <w:r>
              <w:t>CA_n8A-n78A</w:t>
            </w:r>
          </w:p>
        </w:tc>
        <w:tc>
          <w:tcPr>
            <w:tcW w:w="1032" w:type="dxa"/>
            <w:tcBorders>
              <w:left w:val="single" w:sz="4" w:space="0" w:color="auto"/>
              <w:bottom w:val="single" w:sz="4" w:space="0" w:color="auto"/>
              <w:right w:val="single" w:sz="4" w:space="0" w:color="auto"/>
            </w:tcBorders>
            <w:vAlign w:val="center"/>
          </w:tcPr>
          <w:p w14:paraId="21C9E930" w14:textId="77777777" w:rsidR="002615E5" w:rsidRDefault="002615E5" w:rsidP="00F45D84">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5A039C7F" w14:textId="77777777" w:rsidR="002615E5" w:rsidRDefault="002615E5" w:rsidP="00F45D84">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797879B" w14:textId="77777777" w:rsidR="002615E5" w:rsidRDefault="002615E5" w:rsidP="00F45D84">
            <w:pPr>
              <w:pStyle w:val="TAC"/>
              <w:rPr>
                <w:lang w:eastAsia="zh-CN"/>
              </w:rPr>
            </w:pPr>
            <w:r>
              <w:rPr>
                <w:rFonts w:hint="eastAsia"/>
                <w:lang w:eastAsia="zh-CN"/>
              </w:rPr>
              <w:t>0</w:t>
            </w:r>
          </w:p>
        </w:tc>
      </w:tr>
      <w:tr w:rsidR="002615E5" w14:paraId="68FA8E73"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31C96F75" w14:textId="77777777" w:rsidR="002615E5" w:rsidRDefault="002615E5" w:rsidP="00F45D84">
            <w:pPr>
              <w:pStyle w:val="TAC"/>
            </w:pPr>
          </w:p>
        </w:tc>
        <w:tc>
          <w:tcPr>
            <w:tcW w:w="2389" w:type="dxa"/>
            <w:tcBorders>
              <w:top w:val="nil"/>
              <w:left w:val="single" w:sz="4" w:space="0" w:color="auto"/>
              <w:bottom w:val="nil"/>
              <w:right w:val="single" w:sz="4" w:space="0" w:color="auto"/>
            </w:tcBorders>
            <w:shd w:val="clear" w:color="auto" w:fill="auto"/>
            <w:vAlign w:val="center"/>
          </w:tcPr>
          <w:p w14:paraId="17C5B040"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16074B70" w14:textId="77777777" w:rsidR="002615E5" w:rsidRDefault="002615E5" w:rsidP="00F45D84">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30E5C667" w14:textId="77777777" w:rsidR="002615E5" w:rsidRDefault="002615E5" w:rsidP="00F45D84">
            <w:pPr>
              <w:pStyle w:val="TAC"/>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9F93887" w14:textId="77777777" w:rsidR="002615E5" w:rsidRDefault="002615E5" w:rsidP="00F45D84">
            <w:pPr>
              <w:pStyle w:val="TAC"/>
              <w:rPr>
                <w:lang w:eastAsia="zh-CN"/>
              </w:rPr>
            </w:pPr>
          </w:p>
        </w:tc>
      </w:tr>
      <w:tr w:rsidR="002615E5" w14:paraId="417872E6"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6F37B1E8" w14:textId="77777777" w:rsidR="002615E5" w:rsidRDefault="002615E5" w:rsidP="00F45D84">
            <w:pPr>
              <w:pStyle w:val="TAC"/>
            </w:pPr>
          </w:p>
        </w:tc>
        <w:tc>
          <w:tcPr>
            <w:tcW w:w="2389" w:type="dxa"/>
            <w:tcBorders>
              <w:top w:val="nil"/>
              <w:left w:val="single" w:sz="4" w:space="0" w:color="auto"/>
              <w:bottom w:val="nil"/>
              <w:right w:val="single" w:sz="4" w:space="0" w:color="auto"/>
            </w:tcBorders>
            <w:shd w:val="clear" w:color="auto" w:fill="auto"/>
            <w:vAlign w:val="center"/>
          </w:tcPr>
          <w:p w14:paraId="46B11335"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123AB0E6" w14:textId="77777777" w:rsidR="002615E5" w:rsidRDefault="002615E5" w:rsidP="00F45D84">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70A11675" w14:textId="77777777" w:rsidR="002615E5" w:rsidRDefault="002615E5" w:rsidP="00F45D84">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EE77B77" w14:textId="77777777" w:rsidR="002615E5" w:rsidRDefault="002615E5" w:rsidP="00F45D84">
            <w:pPr>
              <w:pStyle w:val="TAC"/>
              <w:rPr>
                <w:lang w:eastAsia="zh-CN"/>
              </w:rPr>
            </w:pPr>
            <w:r>
              <w:rPr>
                <w:rFonts w:hint="eastAsia"/>
                <w:lang w:eastAsia="zh-CN"/>
              </w:rPr>
              <w:t>1</w:t>
            </w:r>
          </w:p>
        </w:tc>
      </w:tr>
      <w:tr w:rsidR="002615E5" w14:paraId="054BC5DA"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44DCC655" w14:textId="77777777" w:rsidR="002615E5" w:rsidRDefault="002615E5" w:rsidP="00F45D84">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4B1907B"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0B00A437" w14:textId="77777777" w:rsidR="002615E5" w:rsidRDefault="002615E5" w:rsidP="00F45D84">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32A88A2E" w14:textId="77777777" w:rsidR="002615E5" w:rsidRDefault="002615E5" w:rsidP="00F45D84">
            <w:pPr>
              <w:pStyle w:val="TAC"/>
            </w:pPr>
            <w:r>
              <w:rPr>
                <w:lang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6C9C308" w14:textId="77777777" w:rsidR="002615E5" w:rsidRDefault="002615E5" w:rsidP="00F45D84">
            <w:pPr>
              <w:pStyle w:val="TAC"/>
              <w:rPr>
                <w:lang w:eastAsia="zh-CN"/>
              </w:rPr>
            </w:pPr>
          </w:p>
        </w:tc>
      </w:tr>
      <w:tr w:rsidR="002615E5" w14:paraId="0A2AF846"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46F1FBA9" w14:textId="77777777" w:rsidR="002615E5" w:rsidRDefault="002615E5" w:rsidP="00F45D84">
            <w:pPr>
              <w:pStyle w:val="TAC"/>
            </w:pPr>
            <w:r>
              <w:t>CA_n8A-n78</w:t>
            </w:r>
            <w:r>
              <w:rPr>
                <w:rFonts w:hint="eastAsia"/>
                <w:lang w:eastAsia="zh-CN"/>
              </w:rPr>
              <w:t>(</w:t>
            </w:r>
            <w:r>
              <w:rPr>
                <w:lang w:eastAsia="zh-CN"/>
              </w:rPr>
              <w:t>2</w:t>
            </w:r>
            <w:r>
              <w:t>A)</w:t>
            </w:r>
          </w:p>
        </w:tc>
        <w:tc>
          <w:tcPr>
            <w:tcW w:w="2389" w:type="dxa"/>
            <w:tcBorders>
              <w:top w:val="nil"/>
              <w:left w:val="single" w:sz="4" w:space="0" w:color="auto"/>
              <w:bottom w:val="nil"/>
              <w:right w:val="single" w:sz="4" w:space="0" w:color="auto"/>
            </w:tcBorders>
            <w:shd w:val="clear" w:color="auto" w:fill="auto"/>
            <w:vAlign w:val="center"/>
          </w:tcPr>
          <w:p w14:paraId="4C505677" w14:textId="77777777" w:rsidR="002615E5" w:rsidRDefault="002615E5" w:rsidP="00F45D84">
            <w:pPr>
              <w:pStyle w:val="TAC"/>
            </w:pPr>
            <w:r>
              <w:t>CA_n8A-n78A</w:t>
            </w:r>
          </w:p>
        </w:tc>
        <w:tc>
          <w:tcPr>
            <w:tcW w:w="1032" w:type="dxa"/>
            <w:tcBorders>
              <w:left w:val="single" w:sz="4" w:space="0" w:color="auto"/>
              <w:bottom w:val="single" w:sz="4" w:space="0" w:color="auto"/>
              <w:right w:val="single" w:sz="4" w:space="0" w:color="auto"/>
            </w:tcBorders>
            <w:vAlign w:val="center"/>
          </w:tcPr>
          <w:p w14:paraId="4111E56D" w14:textId="77777777" w:rsidR="002615E5" w:rsidRDefault="002615E5" w:rsidP="00F45D84">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669B6A66" w14:textId="77777777" w:rsidR="002615E5" w:rsidRDefault="002615E5" w:rsidP="00F45D84">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34DC928" w14:textId="77777777" w:rsidR="002615E5" w:rsidRDefault="002615E5" w:rsidP="00F45D84">
            <w:pPr>
              <w:pStyle w:val="TAC"/>
              <w:rPr>
                <w:lang w:eastAsia="zh-CN"/>
              </w:rPr>
            </w:pPr>
            <w:r>
              <w:rPr>
                <w:rFonts w:hint="eastAsia"/>
                <w:lang w:eastAsia="zh-CN"/>
              </w:rPr>
              <w:t>0</w:t>
            </w:r>
          </w:p>
        </w:tc>
      </w:tr>
      <w:tr w:rsidR="002615E5" w14:paraId="5F20D3C9"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D8348E8" w14:textId="77777777" w:rsidR="002615E5" w:rsidRDefault="002615E5" w:rsidP="00F45D84">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090BDF5"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6BD41307" w14:textId="77777777" w:rsidR="002615E5" w:rsidRDefault="002615E5" w:rsidP="00F45D84">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41EAE822" w14:textId="77777777" w:rsidR="002615E5" w:rsidRDefault="002615E5" w:rsidP="00F45D84">
            <w:pPr>
              <w:pStyle w:val="TAC"/>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D82C1A" w14:textId="77777777" w:rsidR="002615E5" w:rsidRDefault="002615E5" w:rsidP="00F45D84">
            <w:pPr>
              <w:pStyle w:val="TAC"/>
              <w:rPr>
                <w:lang w:eastAsia="zh-CN"/>
              </w:rPr>
            </w:pPr>
          </w:p>
        </w:tc>
      </w:tr>
      <w:tr w:rsidR="002615E5" w14:paraId="4F6B9AB2"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969A70E" w14:textId="77777777" w:rsidR="002615E5" w:rsidRDefault="002615E5" w:rsidP="00F45D84">
            <w:pPr>
              <w:pStyle w:val="TAC"/>
            </w:pPr>
            <w:r>
              <w:rPr>
                <w:lang w:eastAsia="zh-CN"/>
              </w:rPr>
              <w:t>CA</w:t>
            </w:r>
            <w:r>
              <w:t>_</w:t>
            </w:r>
            <w:r>
              <w:rPr>
                <w:lang w:eastAsia="zh-CN"/>
              </w:rPr>
              <w:t>n24</w:t>
            </w:r>
            <w:r>
              <w:rPr>
                <w:lang w:val="sv-SE"/>
              </w:rPr>
              <w:t>A-</w:t>
            </w:r>
            <w:r>
              <w:rPr>
                <w:lang w:eastAsia="zh-CN"/>
              </w:rPr>
              <w:t>n41</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53A802E" w14:textId="77777777" w:rsidR="002615E5" w:rsidRDefault="002615E5" w:rsidP="00F45D84">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2054321D" w14:textId="77777777" w:rsidR="002615E5" w:rsidRDefault="002615E5" w:rsidP="00F45D84">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59134E5D" w14:textId="77777777" w:rsidR="002615E5" w:rsidRDefault="002615E5" w:rsidP="00F45D84">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4B218BB" w14:textId="77777777" w:rsidR="002615E5" w:rsidRDefault="002615E5" w:rsidP="00F45D84">
            <w:pPr>
              <w:pStyle w:val="TAC"/>
              <w:rPr>
                <w:lang w:eastAsia="zh-CN"/>
              </w:rPr>
            </w:pPr>
            <w:r>
              <w:rPr>
                <w:rFonts w:hint="eastAsia"/>
                <w:lang w:eastAsia="zh-CN"/>
              </w:rPr>
              <w:t>0</w:t>
            </w:r>
          </w:p>
        </w:tc>
      </w:tr>
      <w:tr w:rsidR="002615E5" w14:paraId="3AAD009B"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6E1A738E" w14:textId="77777777" w:rsidR="002615E5" w:rsidRDefault="002615E5" w:rsidP="00F45D84">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7D00713"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52AC1A60" w14:textId="77777777" w:rsidR="002615E5" w:rsidRDefault="002615E5" w:rsidP="00F45D84">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2F7CB0BD" w14:textId="77777777" w:rsidR="002615E5" w:rsidRDefault="002615E5" w:rsidP="00F45D84">
            <w:pPr>
              <w:pStyle w:val="TAC"/>
              <w:rPr>
                <w:lang w:eastAsia="zh-CN"/>
              </w:rPr>
            </w:pPr>
            <w:r>
              <w:rPr>
                <w:rFonts w:eastAsia="SimSun"/>
                <w:lang w:val="en-US" w:eastAsia="zh-CN" w:bidi="ar"/>
              </w:rPr>
              <w:t>10, 15, 20, 30, 40, 50, 60, 80, 90, 100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D9510A9" w14:textId="77777777" w:rsidR="002615E5" w:rsidRDefault="002615E5" w:rsidP="00F45D84">
            <w:pPr>
              <w:pStyle w:val="TAC"/>
              <w:rPr>
                <w:lang w:eastAsia="zh-CN"/>
              </w:rPr>
            </w:pPr>
          </w:p>
        </w:tc>
      </w:tr>
      <w:tr w:rsidR="002615E5" w14:paraId="774A4A0D"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19FD12A7" w14:textId="77777777" w:rsidR="002615E5" w:rsidRDefault="002615E5" w:rsidP="00F45D84">
            <w:pPr>
              <w:pStyle w:val="TAC"/>
            </w:pPr>
            <w:r>
              <w:rPr>
                <w:lang w:eastAsia="zh-CN"/>
              </w:rPr>
              <w:t>CA</w:t>
            </w:r>
            <w:r>
              <w:t>_</w:t>
            </w:r>
            <w:r>
              <w:rPr>
                <w:lang w:eastAsia="zh-CN"/>
              </w:rPr>
              <w:t>n24</w:t>
            </w:r>
            <w:r>
              <w:rPr>
                <w:lang w:val="sv-SE"/>
              </w:rPr>
              <w:t>A-</w:t>
            </w:r>
            <w:r>
              <w:rPr>
                <w:lang w:eastAsia="zh-CN"/>
              </w:rPr>
              <w:t>n41(2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CC14A11" w14:textId="77777777" w:rsidR="002615E5" w:rsidRDefault="002615E5" w:rsidP="00F45D84">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3E4326E6" w14:textId="77777777" w:rsidR="002615E5" w:rsidRDefault="002615E5" w:rsidP="00F45D84">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31380C4A" w14:textId="77777777" w:rsidR="002615E5" w:rsidRDefault="002615E5" w:rsidP="00F45D84">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E3C3857" w14:textId="77777777" w:rsidR="002615E5" w:rsidRDefault="002615E5" w:rsidP="00F45D84">
            <w:pPr>
              <w:pStyle w:val="TAC"/>
              <w:rPr>
                <w:lang w:eastAsia="zh-CN"/>
              </w:rPr>
            </w:pPr>
            <w:r>
              <w:rPr>
                <w:rFonts w:hint="eastAsia"/>
                <w:lang w:eastAsia="zh-CN"/>
              </w:rPr>
              <w:t>0</w:t>
            </w:r>
          </w:p>
        </w:tc>
      </w:tr>
      <w:tr w:rsidR="002615E5" w14:paraId="27551313"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7807DCDD" w14:textId="77777777" w:rsidR="002615E5" w:rsidRDefault="002615E5" w:rsidP="00F45D84">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0B10C22"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032B6C51" w14:textId="77777777" w:rsidR="002615E5" w:rsidRDefault="002615E5" w:rsidP="00F45D84">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33E70B7C" w14:textId="77777777" w:rsidR="002615E5" w:rsidRDefault="002615E5" w:rsidP="00F45D84">
            <w:pPr>
              <w:pStyle w:val="TAC"/>
              <w:rPr>
                <w:lang w:eastAsia="zh-CN"/>
              </w:rPr>
            </w:pPr>
            <w:r>
              <w:rPr>
                <w:rFonts w:eastAsia="SimSun"/>
                <w:lang w:val="en-US" w:eastAsia="zh-CN" w:bidi="ar"/>
              </w:rPr>
              <w:t>CA_n41(2A)_BCS1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1B06665" w14:textId="77777777" w:rsidR="002615E5" w:rsidRDefault="002615E5" w:rsidP="00F45D84">
            <w:pPr>
              <w:pStyle w:val="TAC"/>
              <w:rPr>
                <w:lang w:eastAsia="zh-CN"/>
              </w:rPr>
            </w:pPr>
          </w:p>
        </w:tc>
      </w:tr>
      <w:tr w:rsidR="002615E5" w14:paraId="43952123"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5C98657" w14:textId="77777777" w:rsidR="002615E5" w:rsidRDefault="002615E5" w:rsidP="00F45D84">
            <w:pPr>
              <w:pStyle w:val="TAC"/>
            </w:pPr>
            <w:r>
              <w:rPr>
                <w:lang w:eastAsia="zh-CN"/>
              </w:rPr>
              <w:t>CA</w:t>
            </w:r>
            <w:r>
              <w:t>_</w:t>
            </w:r>
            <w:r>
              <w:rPr>
                <w:lang w:eastAsia="zh-CN"/>
              </w:rPr>
              <w:t>n24</w:t>
            </w:r>
            <w:r>
              <w:rPr>
                <w:lang w:val="sv-SE"/>
              </w:rPr>
              <w:t>A-</w:t>
            </w:r>
            <w:r>
              <w:rPr>
                <w:lang w:eastAsia="zh-CN"/>
              </w:rPr>
              <w:t>n48</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F336131" w14:textId="77777777" w:rsidR="002615E5" w:rsidRDefault="002615E5" w:rsidP="00F45D84">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11246760" w14:textId="77777777" w:rsidR="002615E5" w:rsidRDefault="002615E5" w:rsidP="00F45D84">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3C9E87CC" w14:textId="77777777" w:rsidR="002615E5" w:rsidRDefault="002615E5" w:rsidP="00F45D84">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8CC603F" w14:textId="77777777" w:rsidR="002615E5" w:rsidRDefault="002615E5" w:rsidP="00F45D84">
            <w:pPr>
              <w:pStyle w:val="TAC"/>
              <w:rPr>
                <w:lang w:eastAsia="zh-CN"/>
              </w:rPr>
            </w:pPr>
            <w:r>
              <w:rPr>
                <w:rFonts w:hint="eastAsia"/>
                <w:lang w:eastAsia="zh-CN"/>
              </w:rPr>
              <w:t>0</w:t>
            </w:r>
          </w:p>
        </w:tc>
      </w:tr>
      <w:tr w:rsidR="002615E5" w14:paraId="58602082"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4B2503CC" w14:textId="77777777" w:rsidR="002615E5" w:rsidRDefault="002615E5" w:rsidP="00F45D84">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60F78E8"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7A9E4747" w14:textId="77777777" w:rsidR="002615E5" w:rsidRDefault="002615E5" w:rsidP="00F45D84">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5215752" w14:textId="77777777" w:rsidR="002615E5" w:rsidRDefault="002615E5" w:rsidP="00F45D84">
            <w:pPr>
              <w:pStyle w:val="TAC"/>
              <w:rPr>
                <w:lang w:eastAsia="zh-CN"/>
              </w:rPr>
            </w:pPr>
            <w:r>
              <w:rPr>
                <w:rFonts w:eastAsia="SimSun"/>
                <w:lang w:val="en-US" w:eastAsia="zh-CN" w:bidi="ar"/>
              </w:rPr>
              <w:t>5, 10, 15, 20, 40, 50, 60, 80, 90, 100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B1FA741" w14:textId="77777777" w:rsidR="002615E5" w:rsidRDefault="002615E5" w:rsidP="00F45D84">
            <w:pPr>
              <w:pStyle w:val="TAC"/>
              <w:rPr>
                <w:lang w:eastAsia="zh-CN"/>
              </w:rPr>
            </w:pPr>
          </w:p>
        </w:tc>
      </w:tr>
      <w:tr w:rsidR="002615E5" w14:paraId="2F7CFBC1"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ACC0865" w14:textId="77777777" w:rsidR="002615E5" w:rsidRDefault="002615E5" w:rsidP="00F45D84">
            <w:pPr>
              <w:pStyle w:val="TAC"/>
            </w:pPr>
            <w:r>
              <w:rPr>
                <w:lang w:eastAsia="zh-CN"/>
              </w:rPr>
              <w:t>CA</w:t>
            </w:r>
            <w:r>
              <w:t>_</w:t>
            </w:r>
            <w:r>
              <w:rPr>
                <w:lang w:eastAsia="zh-CN"/>
              </w:rPr>
              <w:t>n24</w:t>
            </w:r>
            <w:r>
              <w:rPr>
                <w:lang w:val="sv-SE"/>
              </w:rPr>
              <w:t>A-</w:t>
            </w:r>
            <w:r>
              <w:rPr>
                <w:lang w:eastAsia="zh-CN"/>
              </w:rPr>
              <w:t>n48B</w:t>
            </w:r>
          </w:p>
        </w:tc>
        <w:tc>
          <w:tcPr>
            <w:tcW w:w="2389" w:type="dxa"/>
            <w:tcBorders>
              <w:top w:val="single" w:sz="4" w:space="0" w:color="auto"/>
              <w:left w:val="single" w:sz="4" w:space="0" w:color="auto"/>
              <w:bottom w:val="nil"/>
              <w:right w:val="single" w:sz="4" w:space="0" w:color="auto"/>
            </w:tcBorders>
            <w:shd w:val="clear" w:color="auto" w:fill="auto"/>
            <w:vAlign w:val="center"/>
          </w:tcPr>
          <w:p w14:paraId="006AFD7C" w14:textId="77777777" w:rsidR="002615E5" w:rsidRDefault="002615E5" w:rsidP="00F45D84">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238B3C04" w14:textId="77777777" w:rsidR="002615E5" w:rsidRDefault="002615E5" w:rsidP="00F45D84">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2F8A2140" w14:textId="77777777" w:rsidR="002615E5" w:rsidRDefault="002615E5" w:rsidP="00F45D84">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12A5147" w14:textId="77777777" w:rsidR="002615E5" w:rsidRDefault="002615E5" w:rsidP="00F45D84">
            <w:pPr>
              <w:pStyle w:val="TAC"/>
              <w:rPr>
                <w:lang w:eastAsia="zh-CN"/>
              </w:rPr>
            </w:pPr>
            <w:r>
              <w:rPr>
                <w:rFonts w:hint="eastAsia"/>
                <w:lang w:eastAsia="zh-CN"/>
              </w:rPr>
              <w:t>0</w:t>
            </w:r>
          </w:p>
        </w:tc>
      </w:tr>
      <w:tr w:rsidR="002615E5" w14:paraId="6032C7B0"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68D2ECEF" w14:textId="77777777" w:rsidR="002615E5" w:rsidRDefault="002615E5" w:rsidP="00F45D84">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ED87426"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50ECC226" w14:textId="77777777" w:rsidR="002615E5" w:rsidRDefault="002615E5" w:rsidP="00F45D84">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5E11ED2" w14:textId="77777777" w:rsidR="002615E5" w:rsidRDefault="002615E5" w:rsidP="00F45D84">
            <w:pPr>
              <w:pStyle w:val="TAC"/>
              <w:rPr>
                <w:lang w:eastAsia="zh-CN"/>
              </w:rPr>
            </w:pPr>
            <w:r>
              <w:rPr>
                <w:rFonts w:eastAsia="SimSun"/>
                <w:lang w:val="en-US" w:eastAsia="zh-CN" w:bidi="ar"/>
              </w:rPr>
              <w:t>CA_n48B_BCS1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683129" w14:textId="77777777" w:rsidR="002615E5" w:rsidRDefault="002615E5" w:rsidP="00F45D84">
            <w:pPr>
              <w:pStyle w:val="TAC"/>
              <w:rPr>
                <w:lang w:eastAsia="zh-CN"/>
              </w:rPr>
            </w:pPr>
          </w:p>
        </w:tc>
      </w:tr>
      <w:tr w:rsidR="002615E5" w14:paraId="08A00523"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172383F5" w14:textId="77777777" w:rsidR="002615E5" w:rsidRDefault="002615E5" w:rsidP="00F45D84">
            <w:pPr>
              <w:pStyle w:val="TAC"/>
            </w:pPr>
            <w:r>
              <w:rPr>
                <w:lang w:eastAsia="zh-CN"/>
              </w:rPr>
              <w:t>CA</w:t>
            </w:r>
            <w:r>
              <w:t>_</w:t>
            </w:r>
            <w:r>
              <w:rPr>
                <w:lang w:eastAsia="zh-CN"/>
              </w:rPr>
              <w:t>n24</w:t>
            </w:r>
            <w:r>
              <w:rPr>
                <w:lang w:val="sv-SE"/>
              </w:rPr>
              <w:t>A-</w:t>
            </w:r>
            <w:r>
              <w:rPr>
                <w:lang w:eastAsia="zh-CN"/>
              </w:rPr>
              <w:t>n48(2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889F963" w14:textId="77777777" w:rsidR="002615E5" w:rsidRDefault="002615E5" w:rsidP="00F45D84">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70312B52" w14:textId="77777777" w:rsidR="002615E5" w:rsidRDefault="002615E5" w:rsidP="00F45D84">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2957D942" w14:textId="77777777" w:rsidR="002615E5" w:rsidRDefault="002615E5" w:rsidP="00F45D84">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A36852E" w14:textId="77777777" w:rsidR="002615E5" w:rsidRDefault="002615E5" w:rsidP="00F45D84">
            <w:pPr>
              <w:pStyle w:val="TAC"/>
              <w:rPr>
                <w:lang w:eastAsia="zh-CN"/>
              </w:rPr>
            </w:pPr>
            <w:r>
              <w:rPr>
                <w:rFonts w:hint="eastAsia"/>
                <w:lang w:eastAsia="zh-CN"/>
              </w:rPr>
              <w:t>0</w:t>
            </w:r>
          </w:p>
        </w:tc>
      </w:tr>
      <w:tr w:rsidR="002615E5" w14:paraId="32AC67F4"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7DF1D7DE" w14:textId="77777777" w:rsidR="002615E5" w:rsidRDefault="002615E5" w:rsidP="00F45D84">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1F35CC7"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303B2552" w14:textId="77777777" w:rsidR="002615E5" w:rsidRDefault="002615E5" w:rsidP="00F45D84">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8138B43" w14:textId="77777777" w:rsidR="002615E5" w:rsidRDefault="002615E5" w:rsidP="00F45D84">
            <w:pPr>
              <w:pStyle w:val="TAC"/>
              <w:rPr>
                <w:lang w:eastAsia="zh-CN"/>
              </w:rPr>
            </w:pPr>
            <w:r>
              <w:rPr>
                <w:rFonts w:eastAsia="SimSun"/>
                <w:lang w:val="en-US" w:eastAsia="zh-CN" w:bidi="ar"/>
              </w:rPr>
              <w:t>CA_n48(2A)_BCS0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0D26653" w14:textId="77777777" w:rsidR="002615E5" w:rsidRDefault="002615E5" w:rsidP="00F45D84">
            <w:pPr>
              <w:pStyle w:val="TAC"/>
              <w:rPr>
                <w:lang w:eastAsia="zh-CN"/>
              </w:rPr>
            </w:pPr>
          </w:p>
        </w:tc>
      </w:tr>
      <w:tr w:rsidR="002615E5" w14:paraId="2D5FE0F3"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1B1CC167" w14:textId="77777777" w:rsidR="002615E5" w:rsidRDefault="002615E5" w:rsidP="00F45D84">
            <w:pPr>
              <w:pStyle w:val="TAC"/>
            </w:pPr>
            <w:r>
              <w:rPr>
                <w:lang w:eastAsia="zh-CN"/>
              </w:rPr>
              <w:t>CA</w:t>
            </w:r>
            <w:r>
              <w:t>_</w:t>
            </w:r>
            <w:r>
              <w:rPr>
                <w:lang w:eastAsia="zh-CN"/>
              </w:rPr>
              <w:t>n24</w:t>
            </w:r>
            <w:r>
              <w:rPr>
                <w:lang w:val="sv-SE"/>
              </w:rPr>
              <w:t>A-</w:t>
            </w:r>
            <w:r>
              <w:rPr>
                <w:lang w:eastAsia="zh-CN"/>
              </w:rPr>
              <w:t>n77</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9344404" w14:textId="77777777" w:rsidR="002615E5" w:rsidRDefault="002615E5" w:rsidP="00F45D84">
            <w:pPr>
              <w:pStyle w:val="TAC"/>
            </w:pPr>
            <w:r>
              <w:rPr>
                <w:lang w:eastAsia="zh-CN"/>
              </w:rPr>
              <w:t>CA</w:t>
            </w:r>
            <w:r>
              <w:t>_</w:t>
            </w:r>
            <w:r>
              <w:rPr>
                <w:lang w:eastAsia="zh-CN"/>
              </w:rPr>
              <w:t>n24</w:t>
            </w:r>
            <w:r>
              <w:rPr>
                <w:lang w:val="sv-SE"/>
              </w:rPr>
              <w:t>A-</w:t>
            </w:r>
            <w:r>
              <w:rPr>
                <w:lang w:eastAsia="zh-CN"/>
              </w:rPr>
              <w:t>n77</w:t>
            </w:r>
            <w:r>
              <w:rPr>
                <w:lang w:val="sv-SE"/>
              </w:rPr>
              <w:t>A</w:t>
            </w:r>
          </w:p>
        </w:tc>
        <w:tc>
          <w:tcPr>
            <w:tcW w:w="1032" w:type="dxa"/>
            <w:tcBorders>
              <w:left w:val="single" w:sz="4" w:space="0" w:color="auto"/>
              <w:bottom w:val="single" w:sz="4" w:space="0" w:color="auto"/>
              <w:right w:val="single" w:sz="4" w:space="0" w:color="auto"/>
            </w:tcBorders>
            <w:vAlign w:val="center"/>
          </w:tcPr>
          <w:p w14:paraId="25221EC1" w14:textId="77777777" w:rsidR="002615E5" w:rsidRDefault="002615E5" w:rsidP="00F45D84">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290288AA" w14:textId="77777777" w:rsidR="002615E5" w:rsidRDefault="002615E5" w:rsidP="00F45D84">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1419E39" w14:textId="77777777" w:rsidR="002615E5" w:rsidRDefault="002615E5" w:rsidP="00F45D84">
            <w:pPr>
              <w:pStyle w:val="TAC"/>
              <w:rPr>
                <w:lang w:eastAsia="zh-CN"/>
              </w:rPr>
            </w:pPr>
            <w:r>
              <w:rPr>
                <w:rFonts w:hint="eastAsia"/>
                <w:lang w:eastAsia="zh-CN"/>
              </w:rPr>
              <w:t>0</w:t>
            </w:r>
          </w:p>
        </w:tc>
      </w:tr>
      <w:tr w:rsidR="002615E5" w14:paraId="7ABDBDD7"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245A7DD" w14:textId="77777777" w:rsidR="002615E5" w:rsidRDefault="002615E5" w:rsidP="00F45D84">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5459E1A"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6ACF3CF6" w14:textId="77777777" w:rsidR="002615E5" w:rsidRDefault="002615E5" w:rsidP="00F45D84">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2B628A53" w14:textId="77777777" w:rsidR="002615E5" w:rsidRDefault="002615E5" w:rsidP="00F45D84">
            <w:pPr>
              <w:pStyle w:val="TAC"/>
              <w:rPr>
                <w:lang w:eastAsia="zh-CN"/>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E616DC9" w14:textId="77777777" w:rsidR="002615E5" w:rsidRDefault="002615E5" w:rsidP="00F45D84">
            <w:pPr>
              <w:pStyle w:val="TAC"/>
              <w:rPr>
                <w:lang w:eastAsia="zh-CN"/>
              </w:rPr>
            </w:pPr>
          </w:p>
        </w:tc>
      </w:tr>
      <w:tr w:rsidR="002615E5" w14:paraId="1626FE95"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5C28CAD4" w14:textId="77777777" w:rsidR="002615E5" w:rsidRDefault="002615E5" w:rsidP="00F45D84">
            <w:pPr>
              <w:pStyle w:val="TAC"/>
            </w:pPr>
            <w:r>
              <w:rPr>
                <w:lang w:eastAsia="zh-CN"/>
              </w:rPr>
              <w:t>CA</w:t>
            </w:r>
            <w:r>
              <w:t>_</w:t>
            </w:r>
            <w:r>
              <w:rPr>
                <w:lang w:eastAsia="zh-CN"/>
              </w:rPr>
              <w:t>n24</w:t>
            </w:r>
            <w:r>
              <w:rPr>
                <w:lang w:val="sv-SE"/>
              </w:rPr>
              <w:t>A-</w:t>
            </w:r>
            <w:r>
              <w:rPr>
                <w:lang w:eastAsia="zh-CN"/>
              </w:rPr>
              <w:t>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23FA0C3F" w14:textId="77777777" w:rsidR="002615E5" w:rsidRDefault="002615E5" w:rsidP="00F45D84">
            <w:pPr>
              <w:pStyle w:val="TAC"/>
            </w:pPr>
            <w:r>
              <w:rPr>
                <w:lang w:eastAsia="zh-CN"/>
              </w:rPr>
              <w:t>CA</w:t>
            </w:r>
            <w:r>
              <w:t>_</w:t>
            </w:r>
            <w:r>
              <w:rPr>
                <w:lang w:eastAsia="zh-CN"/>
              </w:rPr>
              <w:t>n24</w:t>
            </w:r>
            <w:r>
              <w:rPr>
                <w:lang w:val="sv-SE"/>
              </w:rPr>
              <w:t>A-</w:t>
            </w:r>
            <w:r>
              <w:rPr>
                <w:lang w:eastAsia="zh-CN"/>
              </w:rPr>
              <w:t>n77A</w:t>
            </w:r>
          </w:p>
        </w:tc>
        <w:tc>
          <w:tcPr>
            <w:tcW w:w="1032" w:type="dxa"/>
            <w:tcBorders>
              <w:left w:val="single" w:sz="4" w:space="0" w:color="auto"/>
              <w:bottom w:val="single" w:sz="4" w:space="0" w:color="auto"/>
              <w:right w:val="single" w:sz="4" w:space="0" w:color="auto"/>
            </w:tcBorders>
            <w:vAlign w:val="center"/>
          </w:tcPr>
          <w:p w14:paraId="4AB48F93" w14:textId="77777777" w:rsidR="002615E5" w:rsidRDefault="002615E5" w:rsidP="00F45D84">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0BF4C735" w14:textId="77777777" w:rsidR="002615E5" w:rsidRDefault="002615E5" w:rsidP="00F45D84">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88AF6B3" w14:textId="77777777" w:rsidR="002615E5" w:rsidRDefault="002615E5" w:rsidP="00F45D84">
            <w:pPr>
              <w:pStyle w:val="TAC"/>
              <w:rPr>
                <w:lang w:eastAsia="zh-CN"/>
              </w:rPr>
            </w:pPr>
            <w:r>
              <w:rPr>
                <w:rFonts w:hint="eastAsia"/>
                <w:lang w:eastAsia="zh-CN"/>
              </w:rPr>
              <w:t>0</w:t>
            </w:r>
          </w:p>
        </w:tc>
      </w:tr>
      <w:tr w:rsidR="002615E5" w14:paraId="45CEAECC"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71014D87" w14:textId="77777777" w:rsidR="002615E5" w:rsidRDefault="002615E5" w:rsidP="00F45D84">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A08251C"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058480C3" w14:textId="77777777" w:rsidR="002615E5" w:rsidRDefault="002615E5" w:rsidP="00F45D84">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74C674C" w14:textId="77777777" w:rsidR="002615E5" w:rsidRDefault="002615E5" w:rsidP="00F45D84">
            <w:pPr>
              <w:pStyle w:val="TAC"/>
              <w:rPr>
                <w:lang w:eastAsia="zh-CN"/>
              </w:rPr>
            </w:pPr>
            <w:r>
              <w:rPr>
                <w:rFonts w:eastAsia="SimSun"/>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92399C3" w14:textId="77777777" w:rsidR="002615E5" w:rsidRDefault="002615E5" w:rsidP="00F45D84">
            <w:pPr>
              <w:pStyle w:val="TAC"/>
              <w:rPr>
                <w:lang w:eastAsia="zh-CN"/>
              </w:rPr>
            </w:pPr>
          </w:p>
        </w:tc>
      </w:tr>
      <w:tr w:rsidR="002615E5" w14:paraId="575816E9"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2514A399" w14:textId="77777777" w:rsidR="002615E5" w:rsidRDefault="002615E5" w:rsidP="00F45D84">
            <w:pPr>
              <w:pStyle w:val="TAC"/>
              <w:rPr>
                <w:lang w:val="en-US" w:eastAsia="zh-CN"/>
              </w:rPr>
            </w:pPr>
            <w:r>
              <w:rPr>
                <w:lang w:eastAsia="zh-CN"/>
              </w:rPr>
              <w:t>CA_n25A-n46A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3D4F61B" w14:textId="77777777" w:rsidR="002615E5" w:rsidRDefault="002615E5" w:rsidP="00F45D84">
            <w:pPr>
              <w:pStyle w:val="TAC"/>
              <w:rPr>
                <w:lang w:eastAsia="zh-CN"/>
              </w:rPr>
            </w:pPr>
            <w:r>
              <w:rPr>
                <w:rFonts w:hint="eastAsia"/>
                <w:lang w:eastAsia="zh-CN"/>
              </w:rPr>
              <w:t>-</w:t>
            </w:r>
          </w:p>
        </w:tc>
        <w:tc>
          <w:tcPr>
            <w:tcW w:w="1032" w:type="dxa"/>
            <w:tcBorders>
              <w:left w:val="single" w:sz="4" w:space="0" w:color="auto"/>
              <w:right w:val="single" w:sz="4" w:space="0" w:color="auto"/>
            </w:tcBorders>
            <w:vAlign w:val="center"/>
          </w:tcPr>
          <w:p w14:paraId="3BF23543" w14:textId="77777777" w:rsidR="002615E5" w:rsidRDefault="002615E5" w:rsidP="00F45D84">
            <w:pPr>
              <w:pStyle w:val="TAC"/>
              <w:rPr>
                <w:lang w:val="en-US" w:eastAsia="zh-CN"/>
              </w:rPr>
            </w:pPr>
            <w:r>
              <w:rPr>
                <w:lang w:eastAsia="zh-CN"/>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55F221CE" w14:textId="77777777" w:rsidR="002615E5" w:rsidRDefault="002615E5" w:rsidP="00F45D84">
            <w:pPr>
              <w:pStyle w:val="TAC"/>
              <w:rPr>
                <w:rFonts w:eastAsia="DengXian"/>
                <w:lang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507CD34" w14:textId="77777777" w:rsidR="002615E5" w:rsidRDefault="002615E5" w:rsidP="00F45D84">
            <w:pPr>
              <w:pStyle w:val="TAC"/>
              <w:rPr>
                <w:lang w:eastAsia="zh-CN"/>
              </w:rPr>
            </w:pPr>
            <w:r>
              <w:rPr>
                <w:rFonts w:hint="eastAsia"/>
                <w:lang w:eastAsia="zh-CN"/>
              </w:rPr>
              <w:t>0</w:t>
            </w:r>
          </w:p>
        </w:tc>
      </w:tr>
      <w:tr w:rsidR="002615E5" w14:paraId="015C9175"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6973CC5F"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A744FA6" w14:textId="77777777" w:rsidR="002615E5" w:rsidRDefault="002615E5" w:rsidP="00F45D84">
            <w:pPr>
              <w:pStyle w:val="TAC"/>
              <w:rPr>
                <w:lang w:eastAsia="zh-CN"/>
              </w:rPr>
            </w:pPr>
          </w:p>
        </w:tc>
        <w:tc>
          <w:tcPr>
            <w:tcW w:w="1032" w:type="dxa"/>
            <w:tcBorders>
              <w:left w:val="single" w:sz="4" w:space="0" w:color="auto"/>
              <w:right w:val="single" w:sz="4" w:space="0" w:color="auto"/>
            </w:tcBorders>
            <w:vAlign w:val="center"/>
          </w:tcPr>
          <w:p w14:paraId="7B2065CC" w14:textId="77777777" w:rsidR="002615E5" w:rsidRDefault="002615E5" w:rsidP="00F45D84">
            <w:pPr>
              <w:pStyle w:val="TAC"/>
              <w:rPr>
                <w:lang w:val="en-US" w:eastAsia="zh-CN"/>
              </w:rPr>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24EE42CA" w14:textId="77777777" w:rsidR="002615E5" w:rsidRDefault="002615E5" w:rsidP="00F45D84">
            <w:pPr>
              <w:pStyle w:val="TAC"/>
              <w:rPr>
                <w:rFonts w:eastAsia="DengXian"/>
                <w:lang w:eastAsia="zh-CN"/>
              </w:rPr>
            </w:pPr>
            <w:r>
              <w:rPr>
                <w:rFonts w:eastAsia="SimSun"/>
                <w:lang w:val="en-US" w:eastAsia="zh-CN" w:bidi="ar"/>
              </w:rPr>
              <w:t>20, 40, 60, 80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38506A3" w14:textId="77777777" w:rsidR="002615E5" w:rsidRDefault="002615E5" w:rsidP="00F45D84">
            <w:pPr>
              <w:pStyle w:val="TAC"/>
              <w:rPr>
                <w:lang w:eastAsia="zh-CN"/>
              </w:rPr>
            </w:pPr>
          </w:p>
        </w:tc>
      </w:tr>
      <w:tr w:rsidR="002615E5" w14:paraId="1590402E" w14:textId="77777777" w:rsidTr="00F45D84">
        <w:trPr>
          <w:trHeight w:val="187"/>
        </w:trPr>
        <w:tc>
          <w:tcPr>
            <w:tcW w:w="2804" w:type="dxa"/>
            <w:vMerge w:val="restart"/>
            <w:tcBorders>
              <w:top w:val="single" w:sz="4" w:space="0" w:color="auto"/>
              <w:left w:val="single" w:sz="4" w:space="0" w:color="auto"/>
              <w:bottom w:val="nil"/>
              <w:right w:val="single" w:sz="4" w:space="0" w:color="auto"/>
            </w:tcBorders>
            <w:shd w:val="clear" w:color="auto" w:fill="auto"/>
            <w:vAlign w:val="center"/>
          </w:tcPr>
          <w:p w14:paraId="5744DABE" w14:textId="77777777" w:rsidR="002615E5" w:rsidRDefault="002615E5" w:rsidP="00F45D84">
            <w:pPr>
              <w:pStyle w:val="TAC"/>
              <w:rPr>
                <w:lang w:eastAsia="zh-CN"/>
              </w:rPr>
            </w:pPr>
            <w:r>
              <w:rPr>
                <w:lang w:eastAsia="zh-CN"/>
              </w:rPr>
              <w:t>CA_n26A-</w:t>
            </w:r>
            <w:r>
              <w:rPr>
                <w:rFonts w:hint="eastAsia"/>
                <w:lang w:eastAsia="zh-CN"/>
              </w:rPr>
              <w:t>n</w:t>
            </w:r>
            <w:r>
              <w:rPr>
                <w:lang w:eastAsia="zh-CN"/>
              </w:rPr>
              <w:t>66A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07888F6F" w14:textId="77777777" w:rsidR="002615E5" w:rsidRDefault="002615E5" w:rsidP="00F45D84">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1CF33D30" w14:textId="77777777" w:rsidR="002615E5" w:rsidRDefault="002615E5" w:rsidP="00F45D84">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3A7F2631" w14:textId="77777777" w:rsidR="002615E5" w:rsidRDefault="002615E5" w:rsidP="00F45D84">
            <w:pPr>
              <w:pStyle w:val="TAC"/>
              <w:rPr>
                <w:lang w:val="en-US" w:eastAsia="zh-CN"/>
              </w:rPr>
            </w:pPr>
            <w:r>
              <w:rPr>
                <w:rFonts w:eastAsia="SimSun"/>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3AE8F1C7" w14:textId="77777777" w:rsidR="002615E5" w:rsidRDefault="002615E5" w:rsidP="00F45D84">
            <w:pPr>
              <w:pStyle w:val="TAC"/>
              <w:rPr>
                <w:lang w:eastAsia="zh-CN"/>
              </w:rPr>
            </w:pPr>
            <w:r>
              <w:rPr>
                <w:rFonts w:hint="eastAsia"/>
                <w:lang w:eastAsia="zh-CN"/>
              </w:rPr>
              <w:t>0</w:t>
            </w:r>
          </w:p>
        </w:tc>
      </w:tr>
      <w:tr w:rsidR="002615E5" w14:paraId="6D9CCB15" w14:textId="77777777" w:rsidTr="00F45D84">
        <w:trPr>
          <w:trHeight w:val="213"/>
        </w:trPr>
        <w:tc>
          <w:tcPr>
            <w:tcW w:w="2804" w:type="dxa"/>
            <w:vMerge/>
            <w:tcBorders>
              <w:top w:val="nil"/>
              <w:left w:val="single" w:sz="4" w:space="0" w:color="auto"/>
              <w:bottom w:val="single" w:sz="4" w:space="0" w:color="auto"/>
              <w:right w:val="single" w:sz="4" w:space="0" w:color="auto"/>
            </w:tcBorders>
            <w:shd w:val="clear" w:color="auto" w:fill="auto"/>
            <w:vAlign w:val="center"/>
          </w:tcPr>
          <w:p w14:paraId="59FAD2DE" w14:textId="77777777" w:rsidR="002615E5" w:rsidRDefault="002615E5" w:rsidP="00F45D84">
            <w:pPr>
              <w:pStyle w:val="TAC"/>
              <w:rPr>
                <w:lang w:val="en-US"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0678644C" w14:textId="77777777" w:rsidR="002615E5" w:rsidRDefault="002615E5" w:rsidP="00F45D84">
            <w:pPr>
              <w:pStyle w:val="TAC"/>
              <w:rPr>
                <w:lang w:val="en-US" w:eastAsia="zh-CN"/>
              </w:rPr>
            </w:pPr>
          </w:p>
        </w:tc>
        <w:tc>
          <w:tcPr>
            <w:tcW w:w="1032" w:type="dxa"/>
            <w:tcBorders>
              <w:left w:val="single" w:sz="4" w:space="0" w:color="auto"/>
              <w:right w:val="single" w:sz="4" w:space="0" w:color="auto"/>
            </w:tcBorders>
            <w:vAlign w:val="center"/>
          </w:tcPr>
          <w:p w14:paraId="53AC5C53" w14:textId="77777777" w:rsidR="002615E5" w:rsidRDefault="002615E5" w:rsidP="00F45D84">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65EB625" w14:textId="77777777" w:rsidR="002615E5" w:rsidRDefault="002615E5" w:rsidP="00F45D84">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A7E62B0" w14:textId="77777777" w:rsidR="002615E5" w:rsidRDefault="002615E5" w:rsidP="00F45D84">
            <w:pPr>
              <w:pStyle w:val="TAC"/>
              <w:rPr>
                <w:lang w:eastAsia="zh-CN"/>
              </w:rPr>
            </w:pPr>
          </w:p>
        </w:tc>
      </w:tr>
      <w:tr w:rsidR="002615E5" w14:paraId="2E730380" w14:textId="77777777" w:rsidTr="00F45D84">
        <w:trPr>
          <w:trHeight w:val="187"/>
        </w:trPr>
        <w:tc>
          <w:tcPr>
            <w:tcW w:w="2804" w:type="dxa"/>
            <w:vMerge w:val="restart"/>
            <w:tcBorders>
              <w:top w:val="single" w:sz="4" w:space="0" w:color="auto"/>
              <w:left w:val="single" w:sz="4" w:space="0" w:color="auto"/>
              <w:bottom w:val="nil"/>
              <w:right w:val="single" w:sz="4" w:space="0" w:color="auto"/>
            </w:tcBorders>
            <w:shd w:val="clear" w:color="auto" w:fill="auto"/>
            <w:vAlign w:val="center"/>
          </w:tcPr>
          <w:p w14:paraId="3327D9F8" w14:textId="77777777" w:rsidR="002615E5" w:rsidRDefault="002615E5" w:rsidP="00F45D84">
            <w:pPr>
              <w:pStyle w:val="TAC"/>
              <w:rPr>
                <w:lang w:eastAsia="zh-CN"/>
              </w:rPr>
            </w:pPr>
            <w:r>
              <w:rPr>
                <w:lang w:eastAsia="zh-CN"/>
              </w:rPr>
              <w:t>CA_n26A-n66(2A)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1AE1C3F5" w14:textId="77777777" w:rsidR="002615E5" w:rsidRDefault="002615E5" w:rsidP="00F45D84">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62273EB5" w14:textId="77777777" w:rsidR="002615E5" w:rsidRDefault="002615E5" w:rsidP="00F45D84">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169D8225" w14:textId="77777777" w:rsidR="002615E5" w:rsidRDefault="002615E5" w:rsidP="00F45D84">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396777F" w14:textId="77777777" w:rsidR="002615E5" w:rsidRDefault="002615E5" w:rsidP="00F45D84">
            <w:pPr>
              <w:pStyle w:val="TAC"/>
              <w:rPr>
                <w:lang w:eastAsia="zh-CN"/>
              </w:rPr>
            </w:pPr>
            <w:r>
              <w:rPr>
                <w:rFonts w:hint="eastAsia"/>
                <w:lang w:eastAsia="zh-CN"/>
              </w:rPr>
              <w:t>0</w:t>
            </w:r>
          </w:p>
        </w:tc>
      </w:tr>
      <w:tr w:rsidR="002615E5" w14:paraId="0AEEC826" w14:textId="77777777" w:rsidTr="00F45D84">
        <w:trPr>
          <w:trHeight w:val="187"/>
        </w:trPr>
        <w:tc>
          <w:tcPr>
            <w:tcW w:w="2804" w:type="dxa"/>
            <w:vMerge/>
            <w:tcBorders>
              <w:top w:val="nil"/>
              <w:left w:val="single" w:sz="4" w:space="0" w:color="auto"/>
              <w:bottom w:val="single" w:sz="4" w:space="0" w:color="auto"/>
              <w:right w:val="single" w:sz="4" w:space="0" w:color="auto"/>
            </w:tcBorders>
            <w:shd w:val="clear" w:color="auto" w:fill="auto"/>
            <w:vAlign w:val="center"/>
          </w:tcPr>
          <w:p w14:paraId="0D5A2077" w14:textId="77777777" w:rsidR="002615E5" w:rsidRDefault="002615E5" w:rsidP="00F45D84">
            <w:pPr>
              <w:pStyle w:val="TAC"/>
              <w:rPr>
                <w:lang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559C3C56" w14:textId="77777777" w:rsidR="002615E5" w:rsidRDefault="002615E5" w:rsidP="00F45D84">
            <w:pPr>
              <w:pStyle w:val="TAC"/>
              <w:rPr>
                <w:lang w:eastAsia="zh-CN"/>
              </w:rPr>
            </w:pPr>
          </w:p>
        </w:tc>
        <w:tc>
          <w:tcPr>
            <w:tcW w:w="1032" w:type="dxa"/>
            <w:tcBorders>
              <w:left w:val="single" w:sz="4" w:space="0" w:color="auto"/>
              <w:right w:val="single" w:sz="4" w:space="0" w:color="auto"/>
            </w:tcBorders>
            <w:vAlign w:val="center"/>
          </w:tcPr>
          <w:p w14:paraId="65C3978A" w14:textId="77777777" w:rsidR="002615E5" w:rsidRDefault="002615E5" w:rsidP="00F45D84">
            <w:pPr>
              <w:pStyle w:val="TAC"/>
              <w:rPr>
                <w:lang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B998358" w14:textId="77777777" w:rsidR="002615E5" w:rsidRDefault="002615E5" w:rsidP="00F45D84">
            <w:pPr>
              <w:pStyle w:val="TAC"/>
              <w:rPr>
                <w:lang w:val="en-US"/>
              </w:rPr>
            </w:pPr>
            <w:r>
              <w:rPr>
                <w:rFonts w:eastAsia="SimSun"/>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508442" w14:textId="77777777" w:rsidR="002615E5" w:rsidRDefault="002615E5" w:rsidP="00F45D84">
            <w:pPr>
              <w:pStyle w:val="TAC"/>
              <w:rPr>
                <w:lang w:eastAsia="zh-CN"/>
              </w:rPr>
            </w:pPr>
          </w:p>
        </w:tc>
      </w:tr>
      <w:tr w:rsidR="002615E5" w14:paraId="29BF2698"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5810A23" w14:textId="77777777" w:rsidR="002615E5" w:rsidRDefault="002615E5" w:rsidP="00F45D84">
            <w:pPr>
              <w:pStyle w:val="TAC"/>
              <w:rPr>
                <w:lang w:val="en-US" w:eastAsia="zh-CN"/>
              </w:rPr>
            </w:pPr>
            <w:r>
              <w:rPr>
                <w:lang w:eastAsia="zh-CN"/>
              </w:rPr>
              <w:t>CA_n26A-n70A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26E9A43" w14:textId="77777777" w:rsidR="002615E5" w:rsidRDefault="002615E5" w:rsidP="00F45D84">
            <w:pPr>
              <w:pStyle w:val="TAC"/>
              <w:rPr>
                <w:lang w:val="en-US" w:eastAsia="zh-CN"/>
              </w:rPr>
            </w:pPr>
            <w:r>
              <w:rPr>
                <w:lang w:eastAsia="zh-CN"/>
              </w:rPr>
              <w:t>CA_n26A-n70A</w:t>
            </w:r>
          </w:p>
        </w:tc>
        <w:tc>
          <w:tcPr>
            <w:tcW w:w="1032" w:type="dxa"/>
            <w:tcBorders>
              <w:left w:val="single" w:sz="4" w:space="0" w:color="auto"/>
              <w:right w:val="single" w:sz="4" w:space="0" w:color="auto"/>
            </w:tcBorders>
            <w:vAlign w:val="center"/>
          </w:tcPr>
          <w:p w14:paraId="2820C300" w14:textId="77777777" w:rsidR="002615E5" w:rsidRDefault="002615E5" w:rsidP="00F45D84">
            <w:pPr>
              <w:pStyle w:val="TAC"/>
              <w:rPr>
                <w:kern w:val="2"/>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0BE5957E" w14:textId="77777777" w:rsidR="002615E5" w:rsidRDefault="002615E5" w:rsidP="00F45D84">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1A4C8FC" w14:textId="77777777" w:rsidR="002615E5" w:rsidRDefault="002615E5" w:rsidP="00F45D84">
            <w:pPr>
              <w:pStyle w:val="TAC"/>
              <w:rPr>
                <w:lang w:eastAsia="zh-CN"/>
              </w:rPr>
            </w:pPr>
            <w:r>
              <w:rPr>
                <w:rFonts w:hint="eastAsia"/>
                <w:lang w:eastAsia="zh-CN"/>
              </w:rPr>
              <w:t>0</w:t>
            </w:r>
          </w:p>
        </w:tc>
      </w:tr>
      <w:tr w:rsidR="002615E5" w14:paraId="1CDA8169"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5384DCB"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C0D290A" w14:textId="77777777" w:rsidR="002615E5" w:rsidRDefault="002615E5" w:rsidP="00F45D84">
            <w:pPr>
              <w:pStyle w:val="TAC"/>
              <w:rPr>
                <w:lang w:eastAsia="zh-CN"/>
              </w:rPr>
            </w:pPr>
          </w:p>
        </w:tc>
        <w:tc>
          <w:tcPr>
            <w:tcW w:w="1032" w:type="dxa"/>
            <w:tcBorders>
              <w:left w:val="single" w:sz="4" w:space="0" w:color="auto"/>
              <w:right w:val="single" w:sz="4" w:space="0" w:color="auto"/>
            </w:tcBorders>
            <w:vAlign w:val="center"/>
          </w:tcPr>
          <w:p w14:paraId="1FEC6759" w14:textId="77777777" w:rsidR="002615E5" w:rsidRDefault="002615E5" w:rsidP="00F45D84">
            <w:pPr>
              <w:pStyle w:val="TAC"/>
              <w:rPr>
                <w:kern w:val="2"/>
                <w:lang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4B458332" w14:textId="77777777" w:rsidR="002615E5" w:rsidRDefault="002615E5" w:rsidP="00F45D84">
            <w:pPr>
              <w:pStyle w:val="TAC"/>
              <w:rPr>
                <w:lang w:val="en-US" w:eastAsia="zh-CN"/>
              </w:rPr>
            </w:pPr>
            <w:r>
              <w:rPr>
                <w:rFonts w:eastAsia="SimSun"/>
                <w:lang w:val="en-US" w:eastAsia="zh-CN" w:bidi="ar"/>
              </w:rPr>
              <w:t>5, 10, 15, 20</w:t>
            </w:r>
            <w:r>
              <w:rPr>
                <w:rStyle w:val="font11"/>
                <w:rFonts w:eastAsia="SimSun"/>
                <w:color w:val="auto"/>
                <w:lang w:val="en-US" w:eastAsia="zh-CN" w:bidi="ar"/>
              </w:rPr>
              <w:t>1</w:t>
            </w:r>
            <w:r>
              <w:rPr>
                <w:rStyle w:val="font31"/>
                <w:rFonts w:eastAsia="SimSun"/>
                <w:color w:val="auto"/>
                <w:lang w:val="en-US" w:eastAsia="zh-CN" w:bidi="ar"/>
              </w:rPr>
              <w:t>, 25</w:t>
            </w:r>
            <w:r>
              <w:rPr>
                <w:rStyle w:val="font11"/>
                <w:rFonts w:eastAsia="SimSun"/>
                <w:color w:val="auto"/>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C6E20A" w14:textId="77777777" w:rsidR="002615E5" w:rsidRDefault="002615E5" w:rsidP="00F45D84">
            <w:pPr>
              <w:pStyle w:val="TAC"/>
              <w:rPr>
                <w:lang w:eastAsia="zh-CN"/>
              </w:rPr>
            </w:pPr>
          </w:p>
        </w:tc>
      </w:tr>
      <w:tr w:rsidR="002615E5" w14:paraId="51EB3BCA" w14:textId="77777777" w:rsidTr="00F45D84">
        <w:trPr>
          <w:trHeight w:val="187"/>
        </w:trPr>
        <w:tc>
          <w:tcPr>
            <w:tcW w:w="2804" w:type="dxa"/>
            <w:tcBorders>
              <w:left w:val="single" w:sz="4" w:space="0" w:color="auto"/>
              <w:bottom w:val="nil"/>
              <w:right w:val="single" w:sz="4" w:space="0" w:color="auto"/>
            </w:tcBorders>
            <w:shd w:val="clear" w:color="auto" w:fill="auto"/>
            <w:vAlign w:val="center"/>
          </w:tcPr>
          <w:p w14:paraId="05A36294" w14:textId="77777777" w:rsidR="002615E5" w:rsidRDefault="002615E5" w:rsidP="00F45D84">
            <w:pPr>
              <w:pStyle w:val="TAC"/>
              <w:rPr>
                <w:lang w:eastAsia="zh-CN"/>
              </w:rPr>
            </w:pPr>
            <w:r>
              <w:rPr>
                <w:lang w:eastAsia="zh-CN"/>
              </w:rPr>
              <w:t>CA</w:t>
            </w:r>
            <w:r>
              <w:t>_</w:t>
            </w:r>
            <w:r>
              <w:rPr>
                <w:lang w:eastAsia="zh-CN"/>
              </w:rPr>
              <w:t>n28</w:t>
            </w:r>
            <w:r>
              <w:rPr>
                <w:lang w:val="sv-SE"/>
              </w:rPr>
              <w:t>A-</w:t>
            </w:r>
            <w:r>
              <w:rPr>
                <w:lang w:eastAsia="zh-CN"/>
              </w:rPr>
              <w:t>n41</w:t>
            </w:r>
            <w:r>
              <w:rPr>
                <w:lang w:val="sv-SE"/>
              </w:rPr>
              <w:t>A</w:t>
            </w:r>
          </w:p>
        </w:tc>
        <w:tc>
          <w:tcPr>
            <w:tcW w:w="2389" w:type="dxa"/>
            <w:tcBorders>
              <w:left w:val="single" w:sz="4" w:space="0" w:color="auto"/>
              <w:bottom w:val="nil"/>
              <w:right w:val="single" w:sz="4" w:space="0" w:color="auto"/>
            </w:tcBorders>
            <w:shd w:val="clear" w:color="auto" w:fill="auto"/>
            <w:vAlign w:val="center"/>
          </w:tcPr>
          <w:p w14:paraId="68097B8A" w14:textId="77777777" w:rsidR="002615E5" w:rsidRDefault="002615E5" w:rsidP="00F45D84">
            <w:pPr>
              <w:pStyle w:val="TAC"/>
              <w:rPr>
                <w:lang w:eastAsia="zh-CN"/>
              </w:rPr>
            </w:pPr>
            <w:r>
              <w:rPr>
                <w:lang w:eastAsia="zh-CN"/>
              </w:rPr>
              <w:t>CA</w:t>
            </w:r>
            <w:r>
              <w:t>_</w:t>
            </w:r>
            <w:r>
              <w:rPr>
                <w:lang w:eastAsia="zh-CN"/>
              </w:rPr>
              <w:t>n28</w:t>
            </w:r>
            <w:r>
              <w:rPr>
                <w:lang w:val="sv-SE"/>
              </w:rPr>
              <w:t>A-</w:t>
            </w:r>
            <w:r>
              <w:rPr>
                <w:lang w:eastAsia="zh-CN"/>
              </w:rPr>
              <w:t>n41</w:t>
            </w:r>
            <w:r>
              <w:rPr>
                <w:lang w:val="sv-SE"/>
              </w:rPr>
              <w:t>A</w:t>
            </w:r>
          </w:p>
        </w:tc>
        <w:tc>
          <w:tcPr>
            <w:tcW w:w="1032" w:type="dxa"/>
            <w:tcBorders>
              <w:left w:val="single" w:sz="4" w:space="0" w:color="auto"/>
              <w:right w:val="single" w:sz="4" w:space="0" w:color="auto"/>
            </w:tcBorders>
            <w:vAlign w:val="center"/>
          </w:tcPr>
          <w:p w14:paraId="4ED54AAD" w14:textId="77777777" w:rsidR="002615E5" w:rsidRDefault="002615E5" w:rsidP="00F45D84">
            <w:pPr>
              <w:pStyle w:val="TAC"/>
              <w:rPr>
                <w:lang w:eastAsia="zh-CN"/>
              </w:rPr>
            </w:pPr>
            <w:r>
              <w:rPr>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679EBE1D" w14:textId="77777777" w:rsidR="002615E5" w:rsidRDefault="002615E5" w:rsidP="00F45D84">
            <w:pPr>
              <w:pStyle w:val="TAC"/>
              <w:rPr>
                <w:lang w:val="en-US" w:eastAsia="zh-CN"/>
              </w:rPr>
            </w:pPr>
            <w:r>
              <w:rPr>
                <w:rFonts w:eastAsia="SimSun"/>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4FF0549F" w14:textId="77777777" w:rsidR="002615E5" w:rsidRDefault="002615E5" w:rsidP="00F45D84">
            <w:pPr>
              <w:pStyle w:val="TAC"/>
              <w:rPr>
                <w:lang w:eastAsia="zh-CN"/>
              </w:rPr>
            </w:pPr>
            <w:r>
              <w:rPr>
                <w:rFonts w:hint="eastAsia"/>
                <w:lang w:eastAsia="zh-CN"/>
              </w:rPr>
              <w:t>0</w:t>
            </w:r>
          </w:p>
        </w:tc>
      </w:tr>
      <w:tr w:rsidR="002615E5" w14:paraId="2420154B"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4861A107"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46B71EB" w14:textId="77777777" w:rsidR="002615E5" w:rsidRDefault="002615E5" w:rsidP="00F45D84">
            <w:pPr>
              <w:pStyle w:val="TAC"/>
              <w:rPr>
                <w:lang w:eastAsia="zh-CN"/>
              </w:rPr>
            </w:pPr>
          </w:p>
        </w:tc>
        <w:tc>
          <w:tcPr>
            <w:tcW w:w="1032" w:type="dxa"/>
            <w:tcBorders>
              <w:left w:val="single" w:sz="4" w:space="0" w:color="auto"/>
              <w:right w:val="single" w:sz="4" w:space="0" w:color="auto"/>
            </w:tcBorders>
            <w:vAlign w:val="center"/>
          </w:tcPr>
          <w:p w14:paraId="08FE1F30" w14:textId="77777777" w:rsidR="002615E5" w:rsidRDefault="002615E5" w:rsidP="00F45D84">
            <w:pPr>
              <w:pStyle w:val="TAC"/>
              <w:rPr>
                <w:lang w:eastAsia="zh-CN"/>
              </w:rPr>
            </w:pPr>
            <w:r>
              <w:rPr>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7FF2D9C" w14:textId="77777777" w:rsidR="002615E5" w:rsidRDefault="002615E5" w:rsidP="00F45D84">
            <w:pPr>
              <w:pStyle w:val="TAC"/>
              <w:rPr>
                <w:lang w:val="en-US" w:eastAsia="zh-CN"/>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38583DA" w14:textId="77777777" w:rsidR="002615E5" w:rsidRDefault="002615E5" w:rsidP="00F45D84">
            <w:pPr>
              <w:pStyle w:val="TAC"/>
            </w:pPr>
          </w:p>
        </w:tc>
      </w:tr>
      <w:tr w:rsidR="002615E5" w14:paraId="4470972B"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7DDDA294"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AB2FAC8" w14:textId="77777777" w:rsidR="002615E5" w:rsidRDefault="002615E5" w:rsidP="00F45D84">
            <w:pPr>
              <w:pStyle w:val="TAC"/>
              <w:rPr>
                <w:lang w:eastAsia="zh-CN"/>
              </w:rPr>
            </w:pPr>
          </w:p>
        </w:tc>
        <w:tc>
          <w:tcPr>
            <w:tcW w:w="1032" w:type="dxa"/>
            <w:tcBorders>
              <w:left w:val="single" w:sz="4" w:space="0" w:color="auto"/>
              <w:right w:val="single" w:sz="4" w:space="0" w:color="auto"/>
            </w:tcBorders>
            <w:vAlign w:val="center"/>
          </w:tcPr>
          <w:p w14:paraId="7F4B9D99" w14:textId="77777777" w:rsidR="002615E5" w:rsidRDefault="002615E5" w:rsidP="00F45D84">
            <w:pPr>
              <w:pStyle w:val="TAC"/>
              <w:rPr>
                <w:szCs w:val="18"/>
                <w:lang w:eastAsia="zh-CN"/>
              </w:rPr>
            </w:pPr>
            <w:r>
              <w:rPr>
                <w:rFonts w:hint="eastAsia"/>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12E9F9B6" w14:textId="77777777" w:rsidR="002615E5" w:rsidRDefault="002615E5" w:rsidP="00F45D84">
            <w:pPr>
              <w:pStyle w:val="TAC"/>
              <w:rPr>
                <w:lang w:val="en-US" w:eastAsia="zh-CN"/>
              </w:rPr>
            </w:pPr>
            <w:r>
              <w:rPr>
                <w:rFonts w:eastAsia="SimSun"/>
                <w:lang w:val="en-US" w:eastAsia="zh-CN" w:bidi="ar"/>
              </w:rPr>
              <w:t>5, 10, 15, 20</w:t>
            </w:r>
            <w:r>
              <w:rPr>
                <w:rFonts w:eastAsia="SimSun" w:hint="eastAsia"/>
                <w:lang w:val="en-US" w:eastAsia="zh-CN" w:bidi="ar"/>
              </w:rPr>
              <w:t>,30</w:t>
            </w:r>
          </w:p>
        </w:tc>
        <w:tc>
          <w:tcPr>
            <w:tcW w:w="1923" w:type="dxa"/>
            <w:tcBorders>
              <w:top w:val="nil"/>
              <w:left w:val="single" w:sz="4" w:space="0" w:color="auto"/>
              <w:bottom w:val="nil"/>
              <w:right w:val="single" w:sz="4" w:space="0" w:color="auto"/>
            </w:tcBorders>
            <w:shd w:val="clear" w:color="auto" w:fill="auto"/>
            <w:vAlign w:val="center"/>
          </w:tcPr>
          <w:p w14:paraId="351D69CC" w14:textId="77777777" w:rsidR="002615E5" w:rsidRDefault="002615E5" w:rsidP="00F45D84">
            <w:pPr>
              <w:pStyle w:val="TAC"/>
              <w:rPr>
                <w:rFonts w:eastAsia="Yu Mincho"/>
              </w:rPr>
            </w:pPr>
            <w:r>
              <w:rPr>
                <w:rFonts w:hint="eastAsia"/>
                <w:lang w:eastAsia="zh-CN"/>
              </w:rPr>
              <w:t>1</w:t>
            </w:r>
          </w:p>
        </w:tc>
      </w:tr>
      <w:tr w:rsidR="002615E5" w14:paraId="2A8FECCC"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E642137"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25B1797" w14:textId="77777777" w:rsidR="002615E5" w:rsidRDefault="002615E5" w:rsidP="00F45D84">
            <w:pPr>
              <w:pStyle w:val="TAC"/>
              <w:rPr>
                <w:lang w:eastAsia="zh-CN"/>
              </w:rPr>
            </w:pPr>
          </w:p>
        </w:tc>
        <w:tc>
          <w:tcPr>
            <w:tcW w:w="1032" w:type="dxa"/>
            <w:tcBorders>
              <w:left w:val="single" w:sz="4" w:space="0" w:color="auto"/>
              <w:right w:val="single" w:sz="4" w:space="0" w:color="auto"/>
            </w:tcBorders>
            <w:vAlign w:val="center"/>
          </w:tcPr>
          <w:p w14:paraId="0BA4E92E" w14:textId="77777777" w:rsidR="002615E5" w:rsidRDefault="002615E5" w:rsidP="00F45D84">
            <w:pPr>
              <w:pStyle w:val="TAC"/>
              <w:rPr>
                <w:szCs w:val="18"/>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50923DB6" w14:textId="77777777" w:rsidR="002615E5" w:rsidRDefault="002615E5" w:rsidP="00F45D84">
            <w:pPr>
              <w:pStyle w:val="TAC"/>
              <w:rPr>
                <w:lang w:val="en-US" w:eastAsia="zh-CN"/>
              </w:rPr>
            </w:pPr>
            <w:r>
              <w:rPr>
                <w:rFonts w:eastAsia="SimSun"/>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5564B35" w14:textId="77777777" w:rsidR="002615E5" w:rsidRDefault="002615E5" w:rsidP="00F45D84">
            <w:pPr>
              <w:pStyle w:val="TAC"/>
            </w:pPr>
          </w:p>
        </w:tc>
      </w:tr>
      <w:tr w:rsidR="002615E5" w14:paraId="4476A89A"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E7C1EF4" w14:textId="77777777" w:rsidR="002615E5" w:rsidRDefault="002615E5" w:rsidP="00F45D84">
            <w:pPr>
              <w:pStyle w:val="TAC"/>
              <w:rPr>
                <w:lang w:eastAsia="zh-CN"/>
              </w:rPr>
            </w:pPr>
            <w:r>
              <w:rPr>
                <w:lang w:eastAsia="zh-CN"/>
              </w:rPr>
              <w:lastRenderedPageBreak/>
              <w:t>CA_n28A-n78A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ABC7678" w14:textId="77777777" w:rsidR="002615E5" w:rsidRDefault="002615E5" w:rsidP="00F45D84">
            <w:pPr>
              <w:pStyle w:val="TAC"/>
              <w:rPr>
                <w:lang w:val="en-US"/>
              </w:rPr>
            </w:pPr>
            <w:r>
              <w:rPr>
                <w:lang w:eastAsia="zh-CN"/>
              </w:rPr>
              <w:t>CA_n28A-n78A</w:t>
            </w:r>
          </w:p>
        </w:tc>
        <w:tc>
          <w:tcPr>
            <w:tcW w:w="1032" w:type="dxa"/>
            <w:tcBorders>
              <w:top w:val="single" w:sz="4" w:space="0" w:color="auto"/>
              <w:left w:val="single" w:sz="4" w:space="0" w:color="auto"/>
              <w:bottom w:val="single" w:sz="4" w:space="0" w:color="auto"/>
              <w:right w:val="single" w:sz="4" w:space="0" w:color="auto"/>
            </w:tcBorders>
            <w:vAlign w:val="center"/>
          </w:tcPr>
          <w:p w14:paraId="1B19AEF1" w14:textId="77777777" w:rsidR="002615E5" w:rsidRDefault="002615E5" w:rsidP="00F45D84">
            <w:pPr>
              <w:pStyle w:val="TAC"/>
            </w:pPr>
            <w:r>
              <w:t>n28</w:t>
            </w:r>
          </w:p>
        </w:tc>
        <w:tc>
          <w:tcPr>
            <w:tcW w:w="5770" w:type="dxa"/>
            <w:tcBorders>
              <w:top w:val="single" w:sz="4" w:space="0" w:color="auto"/>
              <w:left w:val="single" w:sz="4" w:space="0" w:color="auto"/>
              <w:bottom w:val="single" w:sz="4" w:space="0" w:color="auto"/>
              <w:right w:val="single" w:sz="4" w:space="0" w:color="auto"/>
            </w:tcBorders>
            <w:vAlign w:val="center"/>
          </w:tcPr>
          <w:p w14:paraId="435902C1" w14:textId="77777777" w:rsidR="002615E5" w:rsidRDefault="002615E5" w:rsidP="00F45D84">
            <w:pPr>
              <w:pStyle w:val="TAC"/>
              <w:rPr>
                <w:lang w:val="en-US"/>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8CB9096" w14:textId="77777777" w:rsidR="002615E5" w:rsidRDefault="002615E5" w:rsidP="00F45D84">
            <w:pPr>
              <w:pStyle w:val="TAC"/>
              <w:rPr>
                <w:lang w:eastAsia="zh-CN"/>
              </w:rPr>
            </w:pPr>
            <w:r>
              <w:rPr>
                <w:rFonts w:hint="eastAsia"/>
                <w:lang w:eastAsia="zh-CN"/>
              </w:rPr>
              <w:t>0</w:t>
            </w:r>
          </w:p>
        </w:tc>
      </w:tr>
      <w:tr w:rsidR="002615E5" w14:paraId="46DD7882"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172EFB2F"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066E862" w14:textId="77777777" w:rsidR="002615E5" w:rsidRDefault="002615E5" w:rsidP="00F45D84">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6EDB4D2" w14:textId="77777777" w:rsidR="002615E5" w:rsidRDefault="002615E5" w:rsidP="00F45D84">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683E9F20" w14:textId="77777777" w:rsidR="002615E5" w:rsidRDefault="002615E5" w:rsidP="00F45D84">
            <w:pPr>
              <w:pStyle w:val="TAC"/>
              <w:rPr>
                <w:lang w:val="en-US"/>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56B77BD" w14:textId="77777777" w:rsidR="002615E5" w:rsidRDefault="002615E5" w:rsidP="00F45D84">
            <w:pPr>
              <w:pStyle w:val="TAC"/>
            </w:pPr>
          </w:p>
        </w:tc>
      </w:tr>
      <w:tr w:rsidR="002615E5" w14:paraId="52B9D091"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3964EDD1" w14:textId="77777777" w:rsidR="002615E5" w:rsidRDefault="002615E5" w:rsidP="00F45D84">
            <w:pPr>
              <w:pStyle w:val="TAC"/>
              <w:rPr>
                <w:lang w:eastAsia="zh-CN"/>
              </w:rPr>
            </w:pPr>
            <w:r>
              <w:rPr>
                <w:lang w:val="fr-FR"/>
              </w:rPr>
              <w:t>CA</w:t>
            </w:r>
            <w:r>
              <w:t>_</w:t>
            </w:r>
            <w:r>
              <w:rPr>
                <w:lang w:val="fr-FR"/>
              </w:rPr>
              <w:t>n</w:t>
            </w:r>
            <w:r>
              <w:rPr>
                <w:lang w:eastAsia="zh-CN"/>
              </w:rPr>
              <w:t>28</w:t>
            </w:r>
            <w:r>
              <w:t>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004358D" w14:textId="77777777" w:rsidR="002615E5" w:rsidRDefault="002615E5" w:rsidP="00F45D84">
            <w:pPr>
              <w:pStyle w:val="TAC"/>
              <w:rPr>
                <w:lang w:eastAsia="zh-CN"/>
              </w:rPr>
            </w:pPr>
            <w:r>
              <w:rPr>
                <w:lang w:val="fr-FR"/>
              </w:rPr>
              <w:t>CA</w:t>
            </w:r>
            <w:r>
              <w:t>_</w:t>
            </w:r>
            <w:r>
              <w:rPr>
                <w:lang w:val="fr-FR"/>
              </w:rPr>
              <w:t>n</w:t>
            </w:r>
            <w:r>
              <w:rPr>
                <w:lang w:eastAsia="zh-CN"/>
              </w:rPr>
              <w:t>28</w:t>
            </w:r>
            <w:r>
              <w:t>A-n78A</w:t>
            </w:r>
          </w:p>
        </w:tc>
        <w:tc>
          <w:tcPr>
            <w:tcW w:w="1032" w:type="dxa"/>
            <w:tcBorders>
              <w:top w:val="single" w:sz="4" w:space="0" w:color="auto"/>
              <w:left w:val="single" w:sz="4" w:space="0" w:color="auto"/>
              <w:bottom w:val="single" w:sz="4" w:space="0" w:color="auto"/>
              <w:right w:val="single" w:sz="4" w:space="0" w:color="auto"/>
            </w:tcBorders>
            <w:vAlign w:val="center"/>
          </w:tcPr>
          <w:p w14:paraId="6C875F20" w14:textId="77777777" w:rsidR="002615E5" w:rsidRDefault="002615E5" w:rsidP="00F45D84">
            <w:pPr>
              <w:pStyle w:val="TAC"/>
              <w:rPr>
                <w:lang w:val="en-US" w:eastAsia="zh-CN"/>
              </w:rPr>
            </w:pPr>
            <w:r>
              <w:rPr>
                <w:lang w:val="fr-FR"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vAlign w:val="center"/>
          </w:tcPr>
          <w:p w14:paraId="20594709" w14:textId="77777777" w:rsidR="002615E5" w:rsidRDefault="002615E5" w:rsidP="00F45D84">
            <w:pPr>
              <w:pStyle w:val="TAC"/>
              <w:rPr>
                <w:lang w:val="fr-FR"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C06FA37" w14:textId="77777777" w:rsidR="002615E5" w:rsidRDefault="002615E5" w:rsidP="00F45D84">
            <w:pPr>
              <w:pStyle w:val="TAC"/>
              <w:rPr>
                <w:lang w:eastAsia="zh-CN"/>
              </w:rPr>
            </w:pPr>
            <w:r>
              <w:rPr>
                <w:rFonts w:hint="eastAsia"/>
                <w:lang w:eastAsia="zh-CN"/>
              </w:rPr>
              <w:t>0</w:t>
            </w:r>
          </w:p>
        </w:tc>
      </w:tr>
      <w:tr w:rsidR="002615E5" w14:paraId="0807D377"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3D833A8B"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E69C79A" w14:textId="77777777" w:rsidR="002615E5" w:rsidRDefault="002615E5" w:rsidP="00F45D84">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6B1B485E" w14:textId="77777777" w:rsidR="002615E5" w:rsidRDefault="002615E5" w:rsidP="00F45D84">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10B42DDF" w14:textId="77777777" w:rsidR="002615E5" w:rsidRDefault="002615E5" w:rsidP="00F45D84">
            <w:pPr>
              <w:pStyle w:val="TAC"/>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5070E4" w14:textId="77777777" w:rsidR="002615E5" w:rsidRDefault="002615E5" w:rsidP="00F45D84">
            <w:pPr>
              <w:pStyle w:val="TAC"/>
            </w:pPr>
          </w:p>
        </w:tc>
      </w:tr>
      <w:tr w:rsidR="002615E5" w14:paraId="06C51A8A"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2F4840CB" w14:textId="77777777" w:rsidR="002615E5" w:rsidRDefault="002615E5" w:rsidP="00F45D84">
            <w:pPr>
              <w:pStyle w:val="TAC"/>
              <w:rPr>
                <w:lang w:eastAsia="zh-CN"/>
              </w:rPr>
            </w:pPr>
            <w:r>
              <w:rPr>
                <w:rFonts w:hint="eastAsia"/>
                <w:lang w:eastAsia="zh-CN"/>
              </w:rPr>
              <w:t>CA_n28A-n79A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1EA66F2" w14:textId="77777777" w:rsidR="002615E5" w:rsidRDefault="002615E5" w:rsidP="00F45D84">
            <w:pPr>
              <w:pStyle w:val="TAC"/>
              <w:rPr>
                <w:lang w:eastAsia="zh-CN"/>
              </w:rPr>
            </w:pPr>
            <w:r>
              <w:rPr>
                <w:lang w:eastAsia="zh-CN"/>
              </w:rPr>
              <w:t>CA_n28A-n79A</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187BF210" w14:textId="77777777" w:rsidR="002615E5" w:rsidRDefault="002615E5" w:rsidP="00F45D84">
            <w:pPr>
              <w:pStyle w:val="TAC"/>
              <w:rPr>
                <w:lang w:eastAsia="zh-CN"/>
              </w:rPr>
            </w:pPr>
            <w:r>
              <w:rPr>
                <w:rFonts w:hint="eastAsia"/>
                <w:lang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6602005E" w14:textId="77777777" w:rsidR="002615E5" w:rsidRDefault="002615E5" w:rsidP="00F45D84">
            <w:pPr>
              <w:pStyle w:val="TAC"/>
              <w:rPr>
                <w:lang w:val="en-US" w:eastAsia="zh-CN"/>
              </w:rPr>
            </w:pPr>
            <w:r>
              <w:rPr>
                <w:rFonts w:eastAsia="SimSun"/>
                <w:lang w:val="en-US" w:eastAsia="zh-CN" w:bidi="ar"/>
              </w:rPr>
              <w:t>5, 10, 15, 20, 30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5D4FB99" w14:textId="77777777" w:rsidR="002615E5" w:rsidRDefault="002615E5" w:rsidP="00F45D84">
            <w:pPr>
              <w:pStyle w:val="TAC"/>
              <w:rPr>
                <w:lang w:eastAsia="zh-CN"/>
              </w:rPr>
            </w:pPr>
            <w:r>
              <w:rPr>
                <w:rFonts w:hint="eastAsia"/>
                <w:lang w:eastAsia="zh-CN"/>
              </w:rPr>
              <w:t>0</w:t>
            </w:r>
          </w:p>
        </w:tc>
      </w:tr>
      <w:tr w:rsidR="002615E5" w14:paraId="78DAE625"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297E0A5"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79202D8" w14:textId="77777777" w:rsidR="002615E5" w:rsidRDefault="002615E5" w:rsidP="00F45D84">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2783D756" w14:textId="77777777" w:rsidR="002615E5" w:rsidRDefault="002615E5" w:rsidP="00F45D84">
            <w:pPr>
              <w:pStyle w:val="TAC"/>
              <w:rPr>
                <w:lang w:eastAsia="zh-CN"/>
              </w:rPr>
            </w:pPr>
            <w:r>
              <w:rPr>
                <w:rFonts w:hint="eastAsia"/>
                <w:lang w:eastAsia="zh-CN"/>
              </w:rPr>
              <w:t>n</w:t>
            </w:r>
            <w:r>
              <w:rPr>
                <w:lang w:eastAsia="zh-CN"/>
              </w:rPr>
              <w:t>79</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07E8C0EF" w14:textId="77777777" w:rsidR="002615E5" w:rsidRDefault="002615E5" w:rsidP="00F45D84">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73E3744" w14:textId="77777777" w:rsidR="002615E5" w:rsidRDefault="002615E5" w:rsidP="00F45D84">
            <w:pPr>
              <w:pStyle w:val="TAC"/>
              <w:rPr>
                <w:lang w:eastAsia="zh-CN"/>
              </w:rPr>
            </w:pPr>
          </w:p>
        </w:tc>
      </w:tr>
      <w:tr w:rsidR="002615E5" w14:paraId="0EB3E290"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0BC0D5C" w14:textId="77777777" w:rsidR="002615E5" w:rsidRDefault="002615E5" w:rsidP="00F45D84">
            <w:pPr>
              <w:pStyle w:val="TAC"/>
              <w:rPr>
                <w:lang w:eastAsia="zh-CN"/>
              </w:rPr>
            </w:pPr>
            <w:r>
              <w:rPr>
                <w:lang w:eastAsia="zh-CN"/>
              </w:rPr>
              <w:t>CA_n29A-n66A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95935E6" w14:textId="77777777" w:rsidR="002615E5" w:rsidRDefault="002615E5" w:rsidP="00F45D84">
            <w:pPr>
              <w:pStyle w:val="TAC"/>
              <w:rPr>
                <w:lang w:val="en-US"/>
              </w:rPr>
            </w:pPr>
            <w:r>
              <w:rPr>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7E758A39" w14:textId="77777777" w:rsidR="002615E5" w:rsidRDefault="002615E5" w:rsidP="00F45D84">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7E44B7EC" w14:textId="77777777" w:rsidR="002615E5" w:rsidRDefault="002615E5" w:rsidP="00F45D84">
            <w:pPr>
              <w:pStyle w:val="TAC"/>
              <w:rPr>
                <w:lang w:val="en-US"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D50C575" w14:textId="77777777" w:rsidR="002615E5" w:rsidRDefault="002615E5" w:rsidP="00F45D84">
            <w:pPr>
              <w:pStyle w:val="TAC"/>
              <w:rPr>
                <w:lang w:eastAsia="zh-CN"/>
              </w:rPr>
            </w:pPr>
            <w:r>
              <w:rPr>
                <w:rFonts w:hint="eastAsia"/>
                <w:lang w:eastAsia="zh-CN"/>
              </w:rPr>
              <w:t>0</w:t>
            </w:r>
          </w:p>
        </w:tc>
      </w:tr>
      <w:tr w:rsidR="002615E5" w14:paraId="2BAD293E"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2607659D"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4D1ED77" w14:textId="77777777" w:rsidR="002615E5" w:rsidRDefault="002615E5" w:rsidP="00F45D84">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48F8EE7" w14:textId="77777777" w:rsidR="002615E5" w:rsidRDefault="002615E5" w:rsidP="00F45D84">
            <w:pPr>
              <w:pStyle w:val="TAC"/>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269EEE4" w14:textId="77777777" w:rsidR="002615E5" w:rsidRDefault="002615E5" w:rsidP="00F45D84">
            <w:pPr>
              <w:pStyle w:val="TAC"/>
              <w:rPr>
                <w:lang w:val="en-US" w:eastAsia="zh-CN"/>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4FE526F" w14:textId="77777777" w:rsidR="002615E5" w:rsidRDefault="002615E5" w:rsidP="00F45D84">
            <w:pPr>
              <w:pStyle w:val="TAC"/>
            </w:pPr>
          </w:p>
        </w:tc>
      </w:tr>
      <w:tr w:rsidR="002615E5" w14:paraId="6BD61A81"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2D13FCDA" w14:textId="77777777" w:rsidR="002615E5" w:rsidRDefault="002615E5" w:rsidP="00F45D84">
            <w:pPr>
              <w:pStyle w:val="TAC"/>
            </w:pPr>
            <w:r>
              <w:t>CA_n29A-n66B</w:t>
            </w:r>
          </w:p>
        </w:tc>
        <w:tc>
          <w:tcPr>
            <w:tcW w:w="2389" w:type="dxa"/>
            <w:tcBorders>
              <w:top w:val="single" w:sz="4" w:space="0" w:color="auto"/>
              <w:left w:val="single" w:sz="4" w:space="0" w:color="auto"/>
              <w:bottom w:val="nil"/>
              <w:right w:val="single" w:sz="4" w:space="0" w:color="auto"/>
            </w:tcBorders>
            <w:shd w:val="clear" w:color="auto" w:fill="auto"/>
            <w:vAlign w:val="center"/>
          </w:tcPr>
          <w:p w14:paraId="72D7FC0D" w14:textId="77777777" w:rsidR="002615E5" w:rsidRDefault="002615E5" w:rsidP="00F45D84">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62ED7C27" w14:textId="77777777" w:rsidR="002615E5" w:rsidRDefault="002615E5" w:rsidP="00F45D84">
            <w:pPr>
              <w:pStyle w:val="TAC"/>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4BC0C0B4" w14:textId="77777777" w:rsidR="002615E5" w:rsidRDefault="002615E5" w:rsidP="00F45D84">
            <w:pPr>
              <w:pStyle w:val="TAC"/>
              <w:rPr>
                <w:lang w:val="fi-FI"/>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CAD9FBE" w14:textId="77777777" w:rsidR="002615E5" w:rsidRDefault="002615E5" w:rsidP="00F45D84">
            <w:pPr>
              <w:pStyle w:val="TAC"/>
              <w:rPr>
                <w:lang w:eastAsia="zh-CN"/>
              </w:rPr>
            </w:pPr>
            <w:r>
              <w:rPr>
                <w:rFonts w:hint="eastAsia"/>
                <w:lang w:eastAsia="zh-CN"/>
              </w:rPr>
              <w:t>0</w:t>
            </w:r>
          </w:p>
        </w:tc>
      </w:tr>
      <w:tr w:rsidR="002615E5" w14:paraId="6C564467"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0FC3C8F1" w14:textId="77777777" w:rsidR="002615E5" w:rsidRDefault="002615E5" w:rsidP="00F45D84">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500859D" w14:textId="77777777" w:rsidR="002615E5" w:rsidRDefault="002615E5" w:rsidP="00F45D84">
            <w:pPr>
              <w:pStyle w:val="TAC"/>
              <w:rPr>
                <w:lang w:eastAsia="zh-CN"/>
              </w:rPr>
            </w:pPr>
          </w:p>
        </w:tc>
        <w:tc>
          <w:tcPr>
            <w:tcW w:w="1032" w:type="dxa"/>
            <w:tcBorders>
              <w:top w:val="single" w:sz="4" w:space="0" w:color="auto"/>
              <w:left w:val="single" w:sz="4" w:space="0" w:color="auto"/>
              <w:right w:val="single" w:sz="4" w:space="0" w:color="auto"/>
            </w:tcBorders>
            <w:vAlign w:val="center"/>
          </w:tcPr>
          <w:p w14:paraId="6012BD7D" w14:textId="77777777" w:rsidR="002615E5" w:rsidRDefault="002615E5" w:rsidP="00F45D84">
            <w:pPr>
              <w:pStyle w:val="TAC"/>
              <w:rPr>
                <w:lang w:val="fi-FI"/>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49FC3C00" w14:textId="77777777" w:rsidR="002615E5" w:rsidRDefault="002615E5" w:rsidP="00F45D84">
            <w:pPr>
              <w:pStyle w:val="TAC"/>
            </w:pPr>
            <w:r>
              <w:rPr>
                <w:rFonts w:eastAsia="SimSun"/>
                <w:lang w:val="en-US" w:eastAsia="zh-CN" w:bidi="ar"/>
              </w:rPr>
              <w:t>CA_n66B_BCS0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C96B2CD" w14:textId="77777777" w:rsidR="002615E5" w:rsidRDefault="002615E5" w:rsidP="00F45D84">
            <w:pPr>
              <w:pStyle w:val="TAC"/>
              <w:rPr>
                <w:lang w:eastAsia="zh-CN"/>
              </w:rPr>
            </w:pPr>
          </w:p>
        </w:tc>
      </w:tr>
      <w:tr w:rsidR="002615E5" w14:paraId="22981704"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448B0CD8" w14:textId="77777777" w:rsidR="002615E5" w:rsidRDefault="002615E5" w:rsidP="00F45D84">
            <w:pPr>
              <w:pStyle w:val="TAC"/>
              <w:rPr>
                <w:lang w:eastAsia="zh-CN"/>
              </w:rPr>
            </w:pPr>
            <w:r>
              <w:t>CA_n29A-n66(2A)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57883D3" w14:textId="77777777" w:rsidR="002615E5" w:rsidRDefault="002615E5" w:rsidP="00F45D84">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1B6608D3" w14:textId="77777777" w:rsidR="002615E5" w:rsidRDefault="002615E5" w:rsidP="00F45D84">
            <w:pPr>
              <w:pStyle w:val="TAC"/>
              <w:rPr>
                <w:lang w:val="en-US" w:eastAsia="zh-CN"/>
              </w:rPr>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346D51F5" w14:textId="77777777" w:rsidR="002615E5" w:rsidRDefault="002615E5" w:rsidP="00F45D84">
            <w:pPr>
              <w:pStyle w:val="TAC"/>
              <w:rPr>
                <w:lang w:val="fi-FI"/>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0EDEC88" w14:textId="77777777" w:rsidR="002615E5" w:rsidRDefault="002615E5" w:rsidP="00F45D84">
            <w:pPr>
              <w:pStyle w:val="TAC"/>
              <w:rPr>
                <w:lang w:eastAsia="zh-CN"/>
              </w:rPr>
            </w:pPr>
            <w:r>
              <w:rPr>
                <w:rFonts w:hint="eastAsia"/>
                <w:lang w:eastAsia="zh-CN"/>
              </w:rPr>
              <w:t>0</w:t>
            </w:r>
          </w:p>
        </w:tc>
      </w:tr>
      <w:tr w:rsidR="002615E5" w14:paraId="07A97ED6"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3FB7C6BA"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84F91FC" w14:textId="77777777" w:rsidR="002615E5" w:rsidRDefault="002615E5" w:rsidP="00F45D84">
            <w:pPr>
              <w:pStyle w:val="TAC"/>
              <w:rPr>
                <w:lang w:eastAsia="zh-CN"/>
              </w:rPr>
            </w:pPr>
          </w:p>
        </w:tc>
        <w:tc>
          <w:tcPr>
            <w:tcW w:w="1032" w:type="dxa"/>
            <w:tcBorders>
              <w:top w:val="single" w:sz="4" w:space="0" w:color="auto"/>
              <w:left w:val="single" w:sz="4" w:space="0" w:color="auto"/>
              <w:right w:val="single" w:sz="4" w:space="0" w:color="auto"/>
            </w:tcBorders>
            <w:vAlign w:val="center"/>
          </w:tcPr>
          <w:p w14:paraId="6FA01DCD" w14:textId="77777777" w:rsidR="002615E5" w:rsidRDefault="002615E5" w:rsidP="00F45D84">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6CA43695" w14:textId="77777777" w:rsidR="002615E5" w:rsidRDefault="002615E5" w:rsidP="00F45D84">
            <w:pPr>
              <w:pStyle w:val="TAC"/>
            </w:pPr>
            <w:r>
              <w:rPr>
                <w:rFonts w:eastAsia="SimSun"/>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2CEEEBB" w14:textId="77777777" w:rsidR="002615E5" w:rsidRDefault="002615E5" w:rsidP="00F45D84">
            <w:pPr>
              <w:pStyle w:val="TAC"/>
              <w:rPr>
                <w:lang w:eastAsia="zh-CN"/>
              </w:rPr>
            </w:pPr>
          </w:p>
        </w:tc>
      </w:tr>
      <w:tr w:rsidR="002615E5" w14:paraId="19BCE022"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C7397CF" w14:textId="77777777" w:rsidR="002615E5" w:rsidRDefault="002615E5" w:rsidP="00F45D84">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70</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9939F4A" w14:textId="77777777" w:rsidR="002615E5" w:rsidRDefault="002615E5" w:rsidP="00F45D84">
            <w:pPr>
              <w:pStyle w:val="TAC"/>
            </w:pPr>
            <w:r>
              <w:rPr>
                <w:lang w:eastAsia="zh-CN"/>
              </w:rPr>
              <w:t>-</w:t>
            </w:r>
          </w:p>
        </w:tc>
        <w:tc>
          <w:tcPr>
            <w:tcW w:w="1032" w:type="dxa"/>
            <w:tcBorders>
              <w:left w:val="single" w:sz="4" w:space="0" w:color="auto"/>
              <w:bottom w:val="single" w:sz="4" w:space="0" w:color="auto"/>
              <w:right w:val="single" w:sz="4" w:space="0" w:color="auto"/>
            </w:tcBorders>
            <w:vAlign w:val="center"/>
          </w:tcPr>
          <w:p w14:paraId="3F52B179" w14:textId="77777777" w:rsidR="002615E5" w:rsidRDefault="002615E5" w:rsidP="00F45D84">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626F55C2" w14:textId="77777777" w:rsidR="002615E5" w:rsidRDefault="002615E5" w:rsidP="00F45D84">
            <w:pPr>
              <w:pStyle w:val="TAC"/>
              <w:rPr>
                <w:lang w:val="en-US"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439D568" w14:textId="77777777" w:rsidR="002615E5" w:rsidRDefault="002615E5" w:rsidP="00F45D84">
            <w:pPr>
              <w:pStyle w:val="TAC"/>
              <w:rPr>
                <w:lang w:eastAsia="zh-CN"/>
              </w:rPr>
            </w:pPr>
            <w:r>
              <w:rPr>
                <w:rFonts w:hint="eastAsia"/>
                <w:lang w:eastAsia="zh-CN"/>
              </w:rPr>
              <w:t>0</w:t>
            </w:r>
          </w:p>
        </w:tc>
      </w:tr>
      <w:tr w:rsidR="002615E5" w14:paraId="352CB77D"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7DEF3AA9"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DAA5C14"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6B9B60AD" w14:textId="77777777" w:rsidR="002615E5" w:rsidRDefault="002615E5" w:rsidP="00F45D84">
            <w:pPr>
              <w:pStyle w:val="TAC"/>
            </w:pPr>
            <w:r>
              <w:rPr>
                <w:rFonts w:hint="eastAsia"/>
                <w:lang w:eastAsia="zh-CN"/>
              </w:rPr>
              <w:t>n</w:t>
            </w:r>
            <w:r>
              <w:rPr>
                <w:lang w:eastAsia="zh-CN"/>
              </w:rPr>
              <w:t>70</w:t>
            </w:r>
          </w:p>
        </w:tc>
        <w:tc>
          <w:tcPr>
            <w:tcW w:w="5770" w:type="dxa"/>
            <w:tcBorders>
              <w:top w:val="single" w:sz="4" w:space="0" w:color="auto"/>
              <w:left w:val="single" w:sz="4" w:space="0" w:color="auto"/>
              <w:bottom w:val="single" w:sz="4" w:space="0" w:color="auto"/>
              <w:right w:val="single" w:sz="4" w:space="0" w:color="auto"/>
            </w:tcBorders>
            <w:vAlign w:val="center"/>
          </w:tcPr>
          <w:p w14:paraId="42D8BEE4" w14:textId="77777777" w:rsidR="002615E5" w:rsidRDefault="002615E5" w:rsidP="00F45D84">
            <w:pPr>
              <w:pStyle w:val="TAC"/>
              <w:rPr>
                <w:lang w:val="en-US" w:eastAsia="zh-CN"/>
              </w:rPr>
            </w:pPr>
            <w:r>
              <w:rPr>
                <w:rFonts w:eastAsia="SimSun"/>
                <w:lang w:val="en-US" w:eastAsia="zh-CN" w:bidi="ar"/>
              </w:rPr>
              <w:t>5, 10, 15, 20</w:t>
            </w:r>
            <w:r>
              <w:rPr>
                <w:rStyle w:val="font11"/>
                <w:rFonts w:eastAsia="SimSun"/>
                <w:color w:val="auto"/>
                <w:lang w:val="en-US" w:eastAsia="zh-CN" w:bidi="ar"/>
              </w:rPr>
              <w:t>1</w:t>
            </w:r>
            <w:r>
              <w:rPr>
                <w:rFonts w:eastAsia="SimSun"/>
                <w:lang w:val="en-US" w:eastAsia="zh-CN" w:bidi="ar"/>
              </w:rPr>
              <w:t>,</w:t>
            </w:r>
            <w:r>
              <w:rPr>
                <w:rStyle w:val="font11"/>
                <w:rFonts w:eastAsia="SimSun"/>
                <w:color w:val="auto"/>
                <w:lang w:val="en-US" w:eastAsia="zh-CN" w:bidi="ar"/>
              </w:rPr>
              <w:t xml:space="preserve">, </w:t>
            </w:r>
            <w:r>
              <w:rPr>
                <w:rStyle w:val="font31"/>
                <w:rFonts w:eastAsia="SimSun"/>
                <w:color w:val="auto"/>
                <w:lang w:val="en-US" w:eastAsia="zh-CN" w:bidi="ar"/>
              </w:rPr>
              <w:t>25</w:t>
            </w:r>
            <w:r>
              <w:rPr>
                <w:rStyle w:val="font11"/>
                <w:rFonts w:eastAsia="SimSun"/>
                <w:color w:val="auto"/>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01FF5FD" w14:textId="77777777" w:rsidR="002615E5" w:rsidRDefault="002615E5" w:rsidP="00F45D84">
            <w:pPr>
              <w:pStyle w:val="TAC"/>
            </w:pPr>
          </w:p>
        </w:tc>
      </w:tr>
      <w:tr w:rsidR="002615E5" w14:paraId="49BBCDB2" w14:textId="77777777" w:rsidTr="00F45D84">
        <w:trPr>
          <w:trHeight w:val="90"/>
        </w:trPr>
        <w:tc>
          <w:tcPr>
            <w:tcW w:w="2804" w:type="dxa"/>
            <w:tcBorders>
              <w:left w:val="single" w:sz="4" w:space="0" w:color="auto"/>
              <w:bottom w:val="nil"/>
              <w:right w:val="single" w:sz="4" w:space="0" w:color="auto"/>
            </w:tcBorders>
            <w:shd w:val="clear" w:color="auto" w:fill="auto"/>
            <w:vAlign w:val="center"/>
          </w:tcPr>
          <w:p w14:paraId="0F880251" w14:textId="77777777" w:rsidR="002615E5" w:rsidRDefault="002615E5" w:rsidP="00F45D84">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71</w:t>
            </w:r>
            <w:r>
              <w:rPr>
                <w:lang w:val="sv-SE"/>
              </w:rPr>
              <w:t>A</w:t>
            </w:r>
          </w:p>
        </w:tc>
        <w:tc>
          <w:tcPr>
            <w:tcW w:w="2389" w:type="dxa"/>
            <w:tcBorders>
              <w:left w:val="single" w:sz="4" w:space="0" w:color="auto"/>
              <w:bottom w:val="nil"/>
              <w:right w:val="single" w:sz="4" w:space="0" w:color="auto"/>
            </w:tcBorders>
            <w:shd w:val="clear" w:color="auto" w:fill="auto"/>
            <w:vAlign w:val="center"/>
          </w:tcPr>
          <w:p w14:paraId="6FCD90F9" w14:textId="77777777" w:rsidR="002615E5" w:rsidRDefault="002615E5" w:rsidP="00F45D84">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C3F9F76" w14:textId="77777777" w:rsidR="002615E5" w:rsidRDefault="002615E5" w:rsidP="00F45D84">
            <w:pPr>
              <w:pStyle w:val="TAC"/>
              <w:rPr>
                <w:lang w:eastAsia="zh-CN"/>
              </w:rPr>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6FD54735" w14:textId="77777777" w:rsidR="002615E5" w:rsidRDefault="002615E5" w:rsidP="00F45D84">
            <w:pPr>
              <w:pStyle w:val="TAC"/>
              <w:rPr>
                <w:rFonts w:eastAsia="SimSun"/>
                <w:lang w:val="en-US" w:eastAsia="zh-CN" w:bidi="ar"/>
              </w:rPr>
            </w:pPr>
            <w:r>
              <w:rPr>
                <w:rFonts w:eastAsia="SimSun"/>
                <w:lang w:val="en-US" w:eastAsia="zh-CN" w:bidi="ar"/>
              </w:rPr>
              <w:t>5, 10</w:t>
            </w:r>
          </w:p>
        </w:tc>
        <w:tc>
          <w:tcPr>
            <w:tcW w:w="1923" w:type="dxa"/>
            <w:tcBorders>
              <w:left w:val="single" w:sz="4" w:space="0" w:color="auto"/>
              <w:bottom w:val="nil"/>
              <w:right w:val="single" w:sz="4" w:space="0" w:color="auto"/>
            </w:tcBorders>
            <w:shd w:val="clear" w:color="auto" w:fill="auto"/>
            <w:vAlign w:val="center"/>
          </w:tcPr>
          <w:p w14:paraId="6419B82F" w14:textId="77777777" w:rsidR="002615E5" w:rsidRDefault="002615E5" w:rsidP="00F45D84">
            <w:pPr>
              <w:pStyle w:val="TAC"/>
              <w:rPr>
                <w:lang w:eastAsia="zh-CN"/>
              </w:rPr>
            </w:pPr>
            <w:r>
              <w:rPr>
                <w:rFonts w:hint="eastAsia"/>
                <w:lang w:eastAsia="zh-CN"/>
              </w:rPr>
              <w:t>0</w:t>
            </w:r>
          </w:p>
        </w:tc>
      </w:tr>
      <w:tr w:rsidR="002615E5" w14:paraId="3860D4B3"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44CF11B6"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6E74A1C" w14:textId="77777777" w:rsidR="002615E5" w:rsidRDefault="002615E5" w:rsidP="00F45D84">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0212E998" w14:textId="77777777" w:rsidR="002615E5" w:rsidRDefault="002615E5" w:rsidP="00F45D84">
            <w:pPr>
              <w:pStyle w:val="TAC"/>
              <w:rPr>
                <w:lang w:eastAsia="zh-CN"/>
              </w:rPr>
            </w:pPr>
            <w:r>
              <w:rPr>
                <w:rFonts w:hint="eastAsia"/>
                <w:lang w:eastAsia="zh-CN"/>
              </w:rPr>
              <w:t>n</w:t>
            </w:r>
            <w:r>
              <w:rPr>
                <w:lang w:eastAsia="zh-CN"/>
              </w:rPr>
              <w:t>7</w:t>
            </w:r>
            <w:r>
              <w:rPr>
                <w:rFonts w:hint="eastAsia"/>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2A982265" w14:textId="77777777" w:rsidR="002615E5" w:rsidRDefault="002615E5" w:rsidP="00F45D84">
            <w:pPr>
              <w:pStyle w:val="TAC"/>
              <w:rPr>
                <w:rFonts w:eastAsia="SimSun"/>
                <w:lang w:val="en-US" w:eastAsia="zh-CN" w:bidi="ar"/>
              </w:rPr>
            </w:pPr>
            <w:r>
              <w:rPr>
                <w:rFonts w:eastAsia="SimSun"/>
                <w:lang w:val="en-US" w:eastAsia="zh-CN" w:bidi="ar"/>
              </w:rPr>
              <w:t>5, 10</w:t>
            </w:r>
            <w:r>
              <w:rPr>
                <w:rFonts w:eastAsia="SimSun" w:hint="eastAsia"/>
                <w:lang w:val="en-US" w:eastAsia="zh-CN" w:bidi="ar"/>
              </w:rPr>
              <w:t>,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96C3CAF" w14:textId="77777777" w:rsidR="002615E5" w:rsidRDefault="002615E5" w:rsidP="00F45D84">
            <w:pPr>
              <w:pStyle w:val="TAC"/>
              <w:rPr>
                <w:lang w:eastAsia="zh-CN"/>
              </w:rPr>
            </w:pPr>
          </w:p>
        </w:tc>
      </w:tr>
      <w:tr w:rsidR="002615E5" w14:paraId="32E243FE"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5CCA9AC" w14:textId="77777777" w:rsidR="002615E5" w:rsidRDefault="002615E5" w:rsidP="00F45D84">
            <w:pPr>
              <w:pStyle w:val="TAC"/>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2389" w:type="dxa"/>
            <w:tcBorders>
              <w:top w:val="nil"/>
              <w:left w:val="single" w:sz="4" w:space="0" w:color="auto"/>
              <w:bottom w:val="nil"/>
              <w:right w:val="single" w:sz="4" w:space="0" w:color="auto"/>
            </w:tcBorders>
            <w:shd w:val="clear" w:color="auto" w:fill="auto"/>
            <w:vAlign w:val="center"/>
          </w:tcPr>
          <w:p w14:paraId="479612BC" w14:textId="77777777" w:rsidR="002615E5" w:rsidRDefault="002615E5" w:rsidP="00F45D84">
            <w:pPr>
              <w:pStyle w:val="TAC"/>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032" w:type="dxa"/>
            <w:tcBorders>
              <w:left w:val="single" w:sz="4" w:space="0" w:color="auto"/>
              <w:bottom w:val="single" w:sz="4" w:space="0" w:color="auto"/>
              <w:right w:val="single" w:sz="4" w:space="0" w:color="auto"/>
            </w:tcBorders>
            <w:vAlign w:val="center"/>
          </w:tcPr>
          <w:p w14:paraId="63599BD3" w14:textId="77777777" w:rsidR="002615E5" w:rsidRDefault="002615E5" w:rsidP="00F45D84">
            <w:pPr>
              <w:pStyle w:val="TAC"/>
              <w:rPr>
                <w:lang w:eastAsia="zh-CN"/>
              </w:rPr>
            </w:pPr>
            <w:r>
              <w:rPr>
                <w:rFonts w:hint="eastAsia"/>
                <w:szCs w:val="18"/>
                <w:lang w:val="en-US" w:eastAsia="zh-CN"/>
              </w:rPr>
              <w:t>n39</w:t>
            </w:r>
          </w:p>
        </w:tc>
        <w:tc>
          <w:tcPr>
            <w:tcW w:w="5770" w:type="dxa"/>
            <w:tcBorders>
              <w:top w:val="single" w:sz="4" w:space="0" w:color="auto"/>
              <w:left w:val="single" w:sz="4" w:space="0" w:color="auto"/>
              <w:bottom w:val="single" w:sz="4" w:space="0" w:color="auto"/>
              <w:right w:val="single" w:sz="4" w:space="0" w:color="auto"/>
            </w:tcBorders>
            <w:vAlign w:val="center"/>
          </w:tcPr>
          <w:p w14:paraId="7FBBCC35" w14:textId="77777777" w:rsidR="002615E5" w:rsidRDefault="002615E5" w:rsidP="00F45D84">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6296164C" w14:textId="77777777" w:rsidR="002615E5" w:rsidRDefault="002615E5" w:rsidP="00F45D84">
            <w:pPr>
              <w:pStyle w:val="TAC"/>
              <w:rPr>
                <w:lang w:eastAsia="zh-CN"/>
              </w:rPr>
            </w:pPr>
            <w:r>
              <w:rPr>
                <w:rFonts w:hint="eastAsia"/>
                <w:szCs w:val="18"/>
                <w:lang w:val="en-US" w:eastAsia="zh-CN"/>
              </w:rPr>
              <w:t>0</w:t>
            </w:r>
          </w:p>
        </w:tc>
      </w:tr>
      <w:tr w:rsidR="002615E5" w14:paraId="4A37B7F4"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D572DB5"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48148B5" w14:textId="77777777" w:rsidR="002615E5" w:rsidRDefault="002615E5" w:rsidP="00F45D84">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ECEF3F6" w14:textId="77777777" w:rsidR="002615E5" w:rsidRDefault="002615E5" w:rsidP="00F45D84">
            <w:pPr>
              <w:pStyle w:val="TAC"/>
              <w:rPr>
                <w:lang w:eastAsia="zh-CN"/>
              </w:rPr>
            </w:pPr>
            <w:r>
              <w:rPr>
                <w:rFonts w:hint="eastAsia"/>
                <w:szCs w:val="18"/>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47204A7" w14:textId="77777777" w:rsidR="002615E5" w:rsidRDefault="002615E5" w:rsidP="00F45D84">
            <w:pPr>
              <w:pStyle w:val="TAC"/>
              <w:rPr>
                <w:rFonts w:eastAsia="SimSun"/>
                <w:lang w:val="en-US" w:eastAsia="zh-CN" w:bidi="ar"/>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5293DE0" w14:textId="77777777" w:rsidR="002615E5" w:rsidRDefault="002615E5" w:rsidP="00F45D84">
            <w:pPr>
              <w:pStyle w:val="TAC"/>
              <w:rPr>
                <w:lang w:eastAsia="zh-CN"/>
              </w:rPr>
            </w:pPr>
          </w:p>
        </w:tc>
      </w:tr>
      <w:tr w:rsidR="002615E5" w14:paraId="3DEA3B4B"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5698F5F6" w14:textId="77777777" w:rsidR="002615E5" w:rsidRDefault="002615E5" w:rsidP="00F45D84">
            <w:pPr>
              <w:pStyle w:val="TAC"/>
              <w:rPr>
                <w:lang w:eastAsia="zh-CN"/>
              </w:rPr>
            </w:pPr>
            <w:r>
              <w:rPr>
                <w:rFonts w:hint="eastAsia"/>
                <w:lang w:val="en-US" w:eastAsia="zh-CN"/>
              </w:rPr>
              <w:t>CA_n41A-n66A</w:t>
            </w:r>
          </w:p>
        </w:tc>
        <w:tc>
          <w:tcPr>
            <w:tcW w:w="2389" w:type="dxa"/>
            <w:tcBorders>
              <w:top w:val="nil"/>
              <w:left w:val="single" w:sz="4" w:space="0" w:color="auto"/>
              <w:bottom w:val="single" w:sz="4" w:space="0" w:color="auto"/>
              <w:right w:val="single" w:sz="4" w:space="0" w:color="auto"/>
            </w:tcBorders>
            <w:shd w:val="clear" w:color="auto" w:fill="auto"/>
            <w:vAlign w:val="center"/>
          </w:tcPr>
          <w:p w14:paraId="4520D4E7" w14:textId="77777777" w:rsidR="002615E5" w:rsidRDefault="002615E5" w:rsidP="00F45D84">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17948966" w14:textId="77777777" w:rsidR="002615E5" w:rsidRDefault="002615E5" w:rsidP="00F45D84">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867BB9D" w14:textId="77777777" w:rsidR="002615E5" w:rsidRDefault="002615E5" w:rsidP="00F45D84">
            <w:pPr>
              <w:pStyle w:val="TAC"/>
              <w:rPr>
                <w:rFonts w:eastAsia="SimSun"/>
                <w:lang w:val="en-US" w:eastAsia="zh-CN" w:bidi="ar"/>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E953A4B" w14:textId="77777777" w:rsidR="002615E5" w:rsidRDefault="002615E5" w:rsidP="00F45D84">
            <w:pPr>
              <w:pStyle w:val="TAC"/>
              <w:rPr>
                <w:lang w:eastAsia="zh-CN"/>
              </w:rPr>
            </w:pPr>
            <w:r>
              <w:rPr>
                <w:rFonts w:hint="eastAsia"/>
                <w:lang w:val="en-US" w:eastAsia="zh-CN"/>
              </w:rPr>
              <w:t>0</w:t>
            </w:r>
          </w:p>
        </w:tc>
      </w:tr>
      <w:tr w:rsidR="002615E5" w14:paraId="3EFFD6D1"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DF18363"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54A5053" w14:textId="77777777" w:rsidR="002615E5" w:rsidRDefault="002615E5" w:rsidP="00F45D84">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EF82E15" w14:textId="77777777" w:rsidR="002615E5" w:rsidRDefault="002615E5" w:rsidP="00F45D84">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20CC2BA" w14:textId="77777777" w:rsidR="002615E5" w:rsidRDefault="002615E5" w:rsidP="00F45D84">
            <w:pPr>
              <w:pStyle w:val="TAC"/>
              <w:rPr>
                <w:rFonts w:eastAsia="SimSun"/>
                <w:lang w:val="en-US" w:eastAsia="zh-CN" w:bidi="ar"/>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E97575F" w14:textId="77777777" w:rsidR="002615E5" w:rsidRDefault="002615E5" w:rsidP="00F45D84">
            <w:pPr>
              <w:pStyle w:val="TAC"/>
              <w:rPr>
                <w:lang w:eastAsia="zh-CN"/>
              </w:rPr>
            </w:pPr>
          </w:p>
        </w:tc>
      </w:tr>
      <w:tr w:rsidR="002615E5" w14:paraId="222CAA94"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7E0DAC7" w14:textId="77777777" w:rsidR="002615E5" w:rsidRDefault="002615E5" w:rsidP="00F45D84">
            <w:pPr>
              <w:pStyle w:val="TAC"/>
              <w:rPr>
                <w:lang w:eastAsia="zh-CN"/>
              </w:rPr>
            </w:pPr>
            <w:r>
              <w:rPr>
                <w:rFonts w:hint="eastAsia"/>
                <w:lang w:val="en-US" w:eastAsia="zh-CN"/>
              </w:rPr>
              <w:t>CA_n41A-n71A</w:t>
            </w:r>
          </w:p>
        </w:tc>
        <w:tc>
          <w:tcPr>
            <w:tcW w:w="2389" w:type="dxa"/>
            <w:tcBorders>
              <w:top w:val="nil"/>
              <w:left w:val="single" w:sz="4" w:space="0" w:color="auto"/>
              <w:bottom w:val="single" w:sz="4" w:space="0" w:color="auto"/>
              <w:right w:val="single" w:sz="4" w:space="0" w:color="auto"/>
            </w:tcBorders>
            <w:shd w:val="clear" w:color="auto" w:fill="auto"/>
            <w:vAlign w:val="center"/>
          </w:tcPr>
          <w:p w14:paraId="0835EFBE" w14:textId="77777777" w:rsidR="002615E5" w:rsidRDefault="002615E5" w:rsidP="00F45D84">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183B11C9" w14:textId="77777777" w:rsidR="002615E5" w:rsidRDefault="002615E5" w:rsidP="00F45D84">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2D26039E" w14:textId="77777777" w:rsidR="002615E5" w:rsidRDefault="002615E5" w:rsidP="00F45D84">
            <w:pPr>
              <w:pStyle w:val="TAC"/>
              <w:rPr>
                <w:rFonts w:eastAsia="SimSun"/>
                <w:lang w:val="en-US" w:eastAsia="zh-CN" w:bidi="ar"/>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66595B3" w14:textId="77777777" w:rsidR="002615E5" w:rsidRDefault="002615E5" w:rsidP="00F45D84">
            <w:pPr>
              <w:pStyle w:val="TAC"/>
              <w:rPr>
                <w:lang w:eastAsia="zh-CN"/>
              </w:rPr>
            </w:pPr>
            <w:r>
              <w:rPr>
                <w:rFonts w:hint="eastAsia"/>
                <w:lang w:val="en-US" w:eastAsia="zh-CN"/>
              </w:rPr>
              <w:t>0</w:t>
            </w:r>
          </w:p>
        </w:tc>
      </w:tr>
      <w:tr w:rsidR="002615E5" w14:paraId="529FFA2D"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698AC3C"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A1443AD" w14:textId="77777777" w:rsidR="002615E5" w:rsidRDefault="002615E5" w:rsidP="00F45D84">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06752170" w14:textId="77777777" w:rsidR="002615E5" w:rsidRDefault="002615E5" w:rsidP="00F45D84">
            <w:pPr>
              <w:pStyle w:val="TAC"/>
              <w:rPr>
                <w:lang w:eastAsia="zh-CN"/>
              </w:rPr>
            </w:pPr>
            <w:r>
              <w:rPr>
                <w:rFonts w:hint="eastAsia"/>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6907424" w14:textId="77777777" w:rsidR="002615E5" w:rsidRDefault="002615E5" w:rsidP="00F45D84">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EC47A97" w14:textId="77777777" w:rsidR="002615E5" w:rsidRDefault="002615E5" w:rsidP="00F45D84">
            <w:pPr>
              <w:pStyle w:val="TAC"/>
              <w:rPr>
                <w:lang w:eastAsia="zh-CN"/>
              </w:rPr>
            </w:pPr>
          </w:p>
        </w:tc>
      </w:tr>
      <w:tr w:rsidR="002615E5" w14:paraId="2B38C933" w14:textId="77777777" w:rsidTr="00F45D84">
        <w:trPr>
          <w:trHeight w:val="187"/>
        </w:trPr>
        <w:tc>
          <w:tcPr>
            <w:tcW w:w="2804" w:type="dxa"/>
            <w:tcBorders>
              <w:left w:val="single" w:sz="4" w:space="0" w:color="auto"/>
              <w:bottom w:val="nil"/>
              <w:right w:val="single" w:sz="4" w:space="0" w:color="auto"/>
            </w:tcBorders>
            <w:shd w:val="clear" w:color="auto" w:fill="auto"/>
            <w:vAlign w:val="center"/>
          </w:tcPr>
          <w:p w14:paraId="5E4D6BFC" w14:textId="77777777" w:rsidR="002615E5" w:rsidRDefault="002615E5" w:rsidP="00F45D84">
            <w:pPr>
              <w:pStyle w:val="TAC"/>
              <w:rPr>
                <w:lang w:eastAsia="zh-CN"/>
              </w:rPr>
            </w:pPr>
            <w:r>
              <w:rPr>
                <w:lang w:eastAsia="zh-CN"/>
              </w:rPr>
              <w:t>CA_n41A-n7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5B348201" w14:textId="77777777" w:rsidR="002615E5" w:rsidRDefault="002615E5" w:rsidP="00F45D84">
            <w:pPr>
              <w:pStyle w:val="TAC"/>
              <w:rPr>
                <w:lang w:val="en-US"/>
              </w:rPr>
            </w:pPr>
            <w:r>
              <w:rPr>
                <w:lang w:eastAsia="zh-CN"/>
              </w:rPr>
              <w:t>CA_n41A-n7</w:t>
            </w:r>
            <w:r>
              <w:rPr>
                <w:lang w:val="en-US" w:eastAsia="zh-CN"/>
              </w:rPr>
              <w:t>9</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086C49F1" w14:textId="77777777" w:rsidR="002615E5" w:rsidRDefault="002615E5" w:rsidP="00F45D84">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D5D5368" w14:textId="77777777" w:rsidR="002615E5" w:rsidRDefault="002615E5" w:rsidP="00F45D84">
            <w:pPr>
              <w:pStyle w:val="TAC"/>
              <w:rPr>
                <w:lang w:val="en-US" w:eastAsia="zh-CN"/>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05580BE" w14:textId="77777777" w:rsidR="002615E5" w:rsidRDefault="002615E5" w:rsidP="00F45D84">
            <w:pPr>
              <w:pStyle w:val="TAC"/>
              <w:rPr>
                <w:lang w:eastAsia="zh-CN"/>
              </w:rPr>
            </w:pPr>
            <w:r>
              <w:rPr>
                <w:rFonts w:hint="eastAsia"/>
                <w:lang w:eastAsia="zh-CN"/>
              </w:rPr>
              <w:t>0</w:t>
            </w:r>
          </w:p>
        </w:tc>
      </w:tr>
      <w:tr w:rsidR="002615E5" w14:paraId="330F5BFB"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3C8B6AA4"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B86E97F" w14:textId="77777777" w:rsidR="002615E5" w:rsidRDefault="002615E5" w:rsidP="00F45D84">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1B897C3" w14:textId="77777777" w:rsidR="002615E5" w:rsidRDefault="002615E5" w:rsidP="00F45D84">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71A2D985" w14:textId="77777777" w:rsidR="002615E5" w:rsidRDefault="002615E5" w:rsidP="00F45D84">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F7FC0AD" w14:textId="77777777" w:rsidR="002615E5" w:rsidRDefault="002615E5" w:rsidP="00F45D84">
            <w:pPr>
              <w:pStyle w:val="TAC"/>
            </w:pPr>
          </w:p>
        </w:tc>
      </w:tr>
      <w:tr w:rsidR="002615E5" w14:paraId="764EA7AB"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6F486953"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7FD7762" w14:textId="77777777" w:rsidR="002615E5" w:rsidRDefault="002615E5" w:rsidP="00F45D84">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1D9C989" w14:textId="77777777" w:rsidR="002615E5" w:rsidRDefault="002615E5" w:rsidP="00F45D84">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7B156BED" w14:textId="77777777" w:rsidR="002615E5" w:rsidRDefault="002615E5" w:rsidP="00F45D84">
            <w:pPr>
              <w:pStyle w:val="TAC"/>
              <w:rPr>
                <w:lang w:val="en-US" w:eastAsia="zh-CN"/>
              </w:rPr>
            </w:pPr>
            <w:r>
              <w:rPr>
                <w:rFonts w:eastAsia="SimSun"/>
                <w:lang w:val="en-US" w:eastAsia="zh-CN" w:bidi="ar"/>
              </w:rPr>
              <w:t>10, 15, 20, 40, 50, 60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FDA5728" w14:textId="77777777" w:rsidR="002615E5" w:rsidRDefault="002615E5" w:rsidP="00F45D84">
            <w:pPr>
              <w:pStyle w:val="TAC"/>
              <w:rPr>
                <w:lang w:eastAsia="zh-CN"/>
              </w:rPr>
            </w:pPr>
            <w:r>
              <w:rPr>
                <w:rFonts w:hint="eastAsia"/>
                <w:lang w:eastAsia="zh-CN"/>
              </w:rPr>
              <w:t>1</w:t>
            </w:r>
          </w:p>
        </w:tc>
      </w:tr>
      <w:tr w:rsidR="002615E5" w14:paraId="012F829D"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42833AFD"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F7ADD18" w14:textId="77777777" w:rsidR="002615E5" w:rsidRDefault="002615E5" w:rsidP="00F45D84">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780ABBF" w14:textId="77777777" w:rsidR="002615E5" w:rsidRDefault="002615E5" w:rsidP="00F45D84">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4E49A9E9" w14:textId="77777777" w:rsidR="002615E5" w:rsidRDefault="002615E5" w:rsidP="00F45D84">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B081C38" w14:textId="77777777" w:rsidR="002615E5" w:rsidRDefault="002615E5" w:rsidP="00F45D84">
            <w:pPr>
              <w:pStyle w:val="TAC"/>
            </w:pPr>
          </w:p>
        </w:tc>
      </w:tr>
      <w:tr w:rsidR="002615E5" w14:paraId="645DD82A"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16B274AA"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7325701" w14:textId="77777777" w:rsidR="002615E5" w:rsidRDefault="002615E5" w:rsidP="00F45D84">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1409E03" w14:textId="77777777" w:rsidR="002615E5" w:rsidRDefault="002615E5" w:rsidP="00F45D84">
            <w:pPr>
              <w:pStyle w:val="TAC"/>
              <w:rPr>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66FAB6C0" w14:textId="77777777" w:rsidR="002615E5" w:rsidRDefault="002615E5" w:rsidP="00F45D84">
            <w:pPr>
              <w:pStyle w:val="TAC"/>
              <w:rPr>
                <w:rFonts w:eastAsia="SimSun"/>
                <w:lang w:val="en-US" w:eastAsia="zh-CN" w:bidi="ar"/>
              </w:rPr>
            </w:pPr>
            <w:r>
              <w:rPr>
                <w:rFonts w:eastAsia="SimSun"/>
                <w:lang w:val="en-US" w:eastAsia="zh-CN" w:bidi="ar"/>
              </w:rPr>
              <w:t>10, 15, 20, 30, 40, 50, 60, 80, 90, 100</w:t>
            </w:r>
          </w:p>
        </w:tc>
        <w:tc>
          <w:tcPr>
            <w:tcW w:w="1923" w:type="dxa"/>
            <w:tcBorders>
              <w:top w:val="nil"/>
              <w:left w:val="single" w:sz="4" w:space="0" w:color="auto"/>
              <w:bottom w:val="nil"/>
              <w:right w:val="single" w:sz="4" w:space="0" w:color="auto"/>
            </w:tcBorders>
            <w:shd w:val="clear" w:color="auto" w:fill="auto"/>
            <w:vAlign w:val="center"/>
          </w:tcPr>
          <w:p w14:paraId="3B41BF8A" w14:textId="77777777" w:rsidR="002615E5" w:rsidRDefault="002615E5" w:rsidP="00F45D84">
            <w:pPr>
              <w:pStyle w:val="TAC"/>
              <w:rPr>
                <w:lang w:val="en-US"/>
              </w:rPr>
            </w:pPr>
            <w:r>
              <w:rPr>
                <w:lang w:val="en-US"/>
              </w:rPr>
              <w:t>2</w:t>
            </w:r>
          </w:p>
        </w:tc>
      </w:tr>
      <w:tr w:rsidR="002615E5" w14:paraId="20868433"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7F3AA496"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7C90CD3" w14:textId="77777777" w:rsidR="002615E5" w:rsidRDefault="002615E5" w:rsidP="00F45D84">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6FDB7B8" w14:textId="77777777" w:rsidR="002615E5" w:rsidRDefault="002615E5" w:rsidP="00F45D84">
            <w:pPr>
              <w:pStyle w:val="TAC"/>
              <w:rPr>
                <w:lang w:eastAsia="zh-CN"/>
              </w:rPr>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0E7DE91C" w14:textId="77777777" w:rsidR="002615E5" w:rsidRDefault="002615E5" w:rsidP="00F45D84">
            <w:pPr>
              <w:pStyle w:val="TAC"/>
              <w:rPr>
                <w:rFonts w:eastAsia="SimSun"/>
                <w:lang w:val="en-US" w:eastAsia="zh-CN" w:bidi="ar"/>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F6493CB" w14:textId="77777777" w:rsidR="002615E5" w:rsidRDefault="002615E5" w:rsidP="00F45D84">
            <w:pPr>
              <w:pStyle w:val="TAC"/>
            </w:pPr>
          </w:p>
        </w:tc>
      </w:tr>
      <w:tr w:rsidR="002615E5" w14:paraId="5B3D8A28" w14:textId="77777777" w:rsidTr="00F45D84">
        <w:trPr>
          <w:trHeight w:val="187"/>
        </w:trPr>
        <w:tc>
          <w:tcPr>
            <w:tcW w:w="2804" w:type="dxa"/>
            <w:tcBorders>
              <w:left w:val="single" w:sz="4" w:space="0" w:color="auto"/>
              <w:bottom w:val="nil"/>
              <w:right w:val="single" w:sz="4" w:space="0" w:color="auto"/>
            </w:tcBorders>
            <w:shd w:val="clear" w:color="auto" w:fill="auto"/>
            <w:vAlign w:val="center"/>
          </w:tcPr>
          <w:p w14:paraId="638A6DDE" w14:textId="77777777" w:rsidR="002615E5" w:rsidRDefault="002615E5" w:rsidP="00F45D84">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50A5D994" w14:textId="77777777" w:rsidR="002615E5" w:rsidRDefault="002615E5" w:rsidP="00F45D84">
            <w:pPr>
              <w:pStyle w:val="TAC"/>
              <w:rPr>
                <w:lang w:eastAsia="zh-CN"/>
              </w:rPr>
            </w:pPr>
            <w:r>
              <w:rPr>
                <w:lang w:eastAsia="zh-CN"/>
              </w:rPr>
              <w:t>CA_n41A-n7</w:t>
            </w:r>
            <w:r>
              <w:rPr>
                <w:rFonts w:hint="eastAsia"/>
                <w:lang w:val="en-US" w:eastAsia="zh-CN"/>
              </w:rPr>
              <w:t>9</w:t>
            </w:r>
            <w:r>
              <w:rPr>
                <w:lang w:eastAsia="zh-CN"/>
              </w:rPr>
              <w:t>A</w:t>
            </w:r>
          </w:p>
          <w:p w14:paraId="0598ED3E" w14:textId="77777777" w:rsidR="002615E5" w:rsidRDefault="002615E5" w:rsidP="00F45D84">
            <w:pPr>
              <w:pStyle w:val="TAC"/>
            </w:pPr>
            <w:r>
              <w:rPr>
                <w:rFonts w:hint="eastAsia"/>
                <w:lang w:eastAsia="zh-CN"/>
              </w:rPr>
              <w:t>CA_n41C</w:t>
            </w:r>
          </w:p>
        </w:tc>
        <w:tc>
          <w:tcPr>
            <w:tcW w:w="1032" w:type="dxa"/>
            <w:tcBorders>
              <w:left w:val="single" w:sz="4" w:space="0" w:color="auto"/>
              <w:bottom w:val="single" w:sz="4" w:space="0" w:color="auto"/>
              <w:right w:val="single" w:sz="4" w:space="0" w:color="auto"/>
            </w:tcBorders>
            <w:vAlign w:val="center"/>
          </w:tcPr>
          <w:p w14:paraId="56D21B45" w14:textId="77777777" w:rsidR="002615E5" w:rsidRDefault="002615E5" w:rsidP="00F45D84">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556D054D" w14:textId="77777777" w:rsidR="002615E5" w:rsidRDefault="002615E5" w:rsidP="00F45D84">
            <w:pPr>
              <w:pStyle w:val="TAC"/>
              <w:rPr>
                <w:lang w:val="en-US" w:eastAsia="zh-CN"/>
              </w:rPr>
            </w:pPr>
            <w:r>
              <w:rPr>
                <w:rFonts w:eastAsia="SimSun"/>
                <w:lang w:val="en-US" w:eastAsia="zh-CN" w:bidi="ar"/>
              </w:rPr>
              <w:t>CA_n41C_BCS0</w:t>
            </w:r>
          </w:p>
        </w:tc>
        <w:tc>
          <w:tcPr>
            <w:tcW w:w="1923" w:type="dxa"/>
            <w:tcBorders>
              <w:left w:val="single" w:sz="4" w:space="0" w:color="auto"/>
              <w:bottom w:val="nil"/>
              <w:right w:val="single" w:sz="4" w:space="0" w:color="auto"/>
            </w:tcBorders>
            <w:shd w:val="clear" w:color="auto" w:fill="auto"/>
            <w:vAlign w:val="center"/>
          </w:tcPr>
          <w:p w14:paraId="52712FA4" w14:textId="77777777" w:rsidR="002615E5" w:rsidRDefault="002615E5" w:rsidP="00F45D84">
            <w:pPr>
              <w:pStyle w:val="TAC"/>
              <w:rPr>
                <w:lang w:eastAsia="zh-CN"/>
              </w:rPr>
            </w:pPr>
            <w:r>
              <w:rPr>
                <w:rFonts w:hint="eastAsia"/>
                <w:lang w:eastAsia="zh-CN"/>
              </w:rPr>
              <w:t>0</w:t>
            </w:r>
          </w:p>
        </w:tc>
      </w:tr>
      <w:tr w:rsidR="002615E5" w14:paraId="094C16C7"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62EA09BB"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78425AC"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33A6100D" w14:textId="77777777" w:rsidR="002615E5" w:rsidRDefault="002615E5" w:rsidP="00F45D84">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04C29107" w14:textId="77777777" w:rsidR="002615E5" w:rsidRDefault="002615E5" w:rsidP="00F45D84">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74265E7" w14:textId="77777777" w:rsidR="002615E5" w:rsidRDefault="002615E5" w:rsidP="00F45D84">
            <w:pPr>
              <w:pStyle w:val="TAC"/>
            </w:pPr>
          </w:p>
        </w:tc>
      </w:tr>
      <w:tr w:rsidR="002615E5" w14:paraId="56B67E1F" w14:textId="77777777" w:rsidTr="00F45D84">
        <w:trPr>
          <w:trHeight w:val="187"/>
        </w:trPr>
        <w:tc>
          <w:tcPr>
            <w:tcW w:w="2804" w:type="dxa"/>
            <w:tcBorders>
              <w:left w:val="single" w:sz="4" w:space="0" w:color="auto"/>
              <w:bottom w:val="nil"/>
              <w:right w:val="single" w:sz="4" w:space="0" w:color="auto"/>
            </w:tcBorders>
            <w:shd w:val="clear" w:color="auto" w:fill="auto"/>
            <w:vAlign w:val="center"/>
          </w:tcPr>
          <w:p w14:paraId="47128B30" w14:textId="77777777" w:rsidR="002615E5" w:rsidRDefault="002615E5" w:rsidP="00F45D84">
            <w:pPr>
              <w:pStyle w:val="TAC"/>
              <w:rPr>
                <w:lang w:eastAsia="zh-CN"/>
              </w:rPr>
            </w:pPr>
            <w:r>
              <w:rPr>
                <w:lang w:val="en-US" w:eastAsia="zh-CN"/>
              </w:rPr>
              <w:t>CA_n46A-n48A</w:t>
            </w:r>
          </w:p>
        </w:tc>
        <w:tc>
          <w:tcPr>
            <w:tcW w:w="2389" w:type="dxa"/>
            <w:tcBorders>
              <w:left w:val="single" w:sz="4" w:space="0" w:color="auto"/>
              <w:bottom w:val="nil"/>
              <w:right w:val="single" w:sz="4" w:space="0" w:color="auto"/>
            </w:tcBorders>
            <w:shd w:val="clear" w:color="auto" w:fill="auto"/>
            <w:vAlign w:val="center"/>
          </w:tcPr>
          <w:p w14:paraId="2D728170" w14:textId="77777777" w:rsidR="002615E5" w:rsidRDefault="002615E5" w:rsidP="00F45D84">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1CDC66BA" w14:textId="77777777" w:rsidR="002615E5" w:rsidRDefault="002615E5" w:rsidP="00F45D84">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4E5DBA85" w14:textId="77777777" w:rsidR="002615E5" w:rsidRDefault="002615E5" w:rsidP="00F45D84">
            <w:pPr>
              <w:pStyle w:val="TAC"/>
              <w:rPr>
                <w:lang w:val="en-US" w:eastAsia="zh-CN"/>
              </w:rPr>
            </w:pPr>
            <w:r>
              <w:rPr>
                <w:rFonts w:eastAsia="SimSun"/>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7CC96F0F" w14:textId="77777777" w:rsidR="002615E5" w:rsidRDefault="002615E5" w:rsidP="00F45D84">
            <w:pPr>
              <w:pStyle w:val="TAC"/>
              <w:rPr>
                <w:lang w:eastAsia="zh-CN"/>
              </w:rPr>
            </w:pPr>
            <w:r>
              <w:rPr>
                <w:rFonts w:hint="eastAsia"/>
                <w:lang w:eastAsia="zh-CN"/>
              </w:rPr>
              <w:t>0</w:t>
            </w:r>
          </w:p>
        </w:tc>
      </w:tr>
      <w:tr w:rsidR="002615E5" w14:paraId="4BC2A324"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321145DA"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BB186D3" w14:textId="77777777" w:rsidR="002615E5" w:rsidRDefault="002615E5" w:rsidP="00F45D84">
            <w:pPr>
              <w:pStyle w:val="TAC"/>
              <w:rPr>
                <w:lang w:val="en-US"/>
              </w:rPr>
            </w:pPr>
          </w:p>
        </w:tc>
        <w:tc>
          <w:tcPr>
            <w:tcW w:w="1032" w:type="dxa"/>
            <w:tcBorders>
              <w:left w:val="single" w:sz="4" w:space="0" w:color="auto"/>
              <w:bottom w:val="single" w:sz="4" w:space="0" w:color="auto"/>
              <w:right w:val="single" w:sz="4" w:space="0" w:color="auto"/>
            </w:tcBorders>
            <w:vAlign w:val="center"/>
          </w:tcPr>
          <w:p w14:paraId="448E2332" w14:textId="77777777" w:rsidR="002615E5" w:rsidRDefault="002615E5" w:rsidP="00F45D84">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BE90723" w14:textId="77777777" w:rsidR="002615E5" w:rsidRDefault="002615E5" w:rsidP="00F45D84">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5C3989D" w14:textId="77777777" w:rsidR="002615E5" w:rsidRDefault="002615E5" w:rsidP="00F45D84">
            <w:pPr>
              <w:pStyle w:val="TAC"/>
              <w:rPr>
                <w:rFonts w:eastAsia="Yu Mincho"/>
              </w:rPr>
            </w:pPr>
          </w:p>
        </w:tc>
      </w:tr>
      <w:tr w:rsidR="002615E5" w14:paraId="66CB352B" w14:textId="77777777" w:rsidTr="00F45D84">
        <w:trPr>
          <w:trHeight w:val="185"/>
        </w:trPr>
        <w:tc>
          <w:tcPr>
            <w:tcW w:w="2804" w:type="dxa"/>
            <w:tcBorders>
              <w:top w:val="single" w:sz="4" w:space="0" w:color="auto"/>
              <w:left w:val="single" w:sz="4" w:space="0" w:color="auto"/>
              <w:bottom w:val="nil"/>
              <w:right w:val="single" w:sz="4" w:space="0" w:color="auto"/>
            </w:tcBorders>
            <w:shd w:val="clear" w:color="auto" w:fill="auto"/>
            <w:vAlign w:val="center"/>
          </w:tcPr>
          <w:p w14:paraId="04F96955" w14:textId="77777777" w:rsidR="002615E5" w:rsidRDefault="002615E5" w:rsidP="00F45D84">
            <w:pPr>
              <w:pStyle w:val="TAC"/>
              <w:rPr>
                <w:rFonts w:cs="Arial"/>
                <w:lang w:val="en-US"/>
              </w:rPr>
            </w:pPr>
            <w:r>
              <w:rPr>
                <w:lang w:val="en-US" w:eastAsia="zh-CN"/>
              </w:rPr>
              <w:t>CA_n46B-n48A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F4A9FC4" w14:textId="77777777" w:rsidR="002615E5" w:rsidRDefault="002615E5" w:rsidP="00F45D84">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1CE023C2" w14:textId="77777777" w:rsidR="002615E5" w:rsidRDefault="002615E5" w:rsidP="00F45D84">
            <w:pPr>
              <w:pStyle w:val="TAC"/>
              <w:rPr>
                <w:rFonts w:cs="Arial"/>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5DC87F33" w14:textId="77777777" w:rsidR="002615E5" w:rsidRDefault="002615E5" w:rsidP="00F45D84">
            <w:pPr>
              <w:pStyle w:val="TAC"/>
              <w:rPr>
                <w:lang w:val="en-US" w:eastAsia="zh-CN"/>
              </w:rPr>
            </w:pPr>
            <w:r>
              <w:rPr>
                <w:rFonts w:eastAsia="SimSun"/>
                <w:lang w:val="en-US" w:eastAsia="zh-CN" w:bidi="ar"/>
              </w:rPr>
              <w:t>CA_n46B_BCS0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FC4AA6E" w14:textId="77777777" w:rsidR="002615E5" w:rsidRDefault="002615E5" w:rsidP="00F45D84">
            <w:pPr>
              <w:pStyle w:val="TAC"/>
              <w:rPr>
                <w:rFonts w:eastAsia="MS Mincho"/>
                <w:lang w:val="en-US" w:eastAsia="zh-CN"/>
              </w:rPr>
            </w:pPr>
            <w:r>
              <w:rPr>
                <w:rFonts w:eastAsia="MS Mincho" w:hint="eastAsia"/>
                <w:lang w:val="en-US" w:eastAsia="zh-CN"/>
              </w:rPr>
              <w:t>0</w:t>
            </w:r>
          </w:p>
        </w:tc>
      </w:tr>
      <w:tr w:rsidR="002615E5" w14:paraId="32AC6AB8"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1CC3B287" w14:textId="77777777" w:rsidR="002615E5" w:rsidRDefault="002615E5" w:rsidP="00F45D84">
            <w:pPr>
              <w:pStyle w:val="TAC"/>
              <w:rPr>
                <w:lang w:val="en-US"/>
              </w:rPr>
            </w:pPr>
          </w:p>
        </w:tc>
        <w:tc>
          <w:tcPr>
            <w:tcW w:w="2389" w:type="dxa"/>
            <w:tcBorders>
              <w:top w:val="nil"/>
              <w:left w:val="single" w:sz="4" w:space="0" w:color="auto"/>
              <w:bottom w:val="nil"/>
              <w:right w:val="single" w:sz="4" w:space="0" w:color="auto"/>
            </w:tcBorders>
            <w:shd w:val="clear" w:color="auto" w:fill="auto"/>
            <w:vAlign w:val="center"/>
          </w:tcPr>
          <w:p w14:paraId="1AA49AD8" w14:textId="77777777" w:rsidR="002615E5" w:rsidRDefault="002615E5" w:rsidP="00F45D84">
            <w:pPr>
              <w:pStyle w:val="TAC"/>
              <w:rPr>
                <w:lang w:val="en-US"/>
              </w:rPr>
            </w:pPr>
          </w:p>
        </w:tc>
        <w:tc>
          <w:tcPr>
            <w:tcW w:w="1032" w:type="dxa"/>
            <w:tcBorders>
              <w:left w:val="single" w:sz="4" w:space="0" w:color="auto"/>
              <w:bottom w:val="single" w:sz="4" w:space="0" w:color="auto"/>
              <w:right w:val="single" w:sz="4" w:space="0" w:color="auto"/>
            </w:tcBorders>
            <w:vAlign w:val="center"/>
          </w:tcPr>
          <w:p w14:paraId="37D513FB" w14:textId="77777777" w:rsidR="002615E5" w:rsidRDefault="002615E5" w:rsidP="00F45D84">
            <w:pPr>
              <w:pStyle w:val="TAC"/>
              <w:rPr>
                <w:rFonts w:cs="Arial"/>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46C50EA" w14:textId="77777777" w:rsidR="002615E5" w:rsidRDefault="002615E5" w:rsidP="00F45D84">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A68D47C" w14:textId="77777777" w:rsidR="002615E5" w:rsidRDefault="002615E5" w:rsidP="00F45D84">
            <w:pPr>
              <w:pStyle w:val="TAC"/>
              <w:rPr>
                <w:rFonts w:eastAsia="MS Mincho"/>
                <w:lang w:val="en-US" w:eastAsia="zh-CN"/>
              </w:rPr>
            </w:pPr>
          </w:p>
        </w:tc>
      </w:tr>
      <w:tr w:rsidR="002615E5" w14:paraId="68219F51"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1B86EE3C" w14:textId="77777777" w:rsidR="002615E5" w:rsidRDefault="002615E5" w:rsidP="00F45D84">
            <w:pPr>
              <w:pStyle w:val="TAC"/>
              <w:rPr>
                <w:lang w:eastAsia="zh-CN"/>
              </w:rPr>
            </w:pPr>
            <w:r>
              <w:rPr>
                <w:lang w:eastAsia="zh-CN"/>
              </w:rPr>
              <w:t>CA_n46C-n48A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26E4206" w14:textId="77777777" w:rsidR="002615E5" w:rsidRDefault="002615E5" w:rsidP="00F45D84">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7AE7ABEE" w14:textId="77777777" w:rsidR="002615E5" w:rsidRDefault="002615E5" w:rsidP="00F45D84">
            <w:pPr>
              <w:pStyle w:val="TAC"/>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24BBBBCE" w14:textId="77777777" w:rsidR="002615E5" w:rsidRDefault="002615E5" w:rsidP="00F45D84">
            <w:pPr>
              <w:pStyle w:val="TAC"/>
              <w:rPr>
                <w:lang w:eastAsia="zh-CN"/>
              </w:rPr>
            </w:pPr>
            <w:r>
              <w:rPr>
                <w:lang w:eastAsia="zh-CN" w:bidi="ar"/>
              </w:rPr>
              <w:t>CA_n46C_BCS0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1208881" w14:textId="77777777" w:rsidR="002615E5" w:rsidRDefault="002615E5" w:rsidP="00F45D84">
            <w:pPr>
              <w:pStyle w:val="TAC"/>
              <w:rPr>
                <w:lang w:eastAsia="zh-CN"/>
              </w:rPr>
            </w:pPr>
            <w:r>
              <w:rPr>
                <w:rFonts w:hint="eastAsia"/>
                <w:lang w:eastAsia="zh-CN"/>
              </w:rPr>
              <w:t>0</w:t>
            </w:r>
          </w:p>
        </w:tc>
      </w:tr>
      <w:tr w:rsidR="002615E5" w14:paraId="27635197"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6CE9DA30"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26455A0"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3E35D46F" w14:textId="77777777" w:rsidR="002615E5" w:rsidRDefault="002615E5" w:rsidP="00F45D84">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2238316" w14:textId="77777777" w:rsidR="002615E5" w:rsidRDefault="002615E5" w:rsidP="00F45D84">
            <w:pPr>
              <w:pStyle w:val="TAC"/>
              <w:rPr>
                <w:lang w:eastAsia="zh-CN"/>
              </w:rPr>
            </w:pPr>
            <w:r>
              <w:rPr>
                <w:lang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768B7E4" w14:textId="77777777" w:rsidR="002615E5" w:rsidRDefault="002615E5" w:rsidP="00F45D84">
            <w:pPr>
              <w:pStyle w:val="TAC"/>
            </w:pPr>
          </w:p>
        </w:tc>
      </w:tr>
      <w:tr w:rsidR="002615E5" w14:paraId="4542D0F4"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283DC455" w14:textId="77777777" w:rsidR="002615E5" w:rsidRDefault="002615E5" w:rsidP="00F45D84">
            <w:pPr>
              <w:pStyle w:val="TAC"/>
              <w:rPr>
                <w:lang w:eastAsia="zh-CN"/>
              </w:rPr>
            </w:pPr>
            <w:r>
              <w:rPr>
                <w:lang w:val="en-US" w:eastAsia="zh-CN"/>
              </w:rPr>
              <w:t>CA_n46D-n48A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4A1A660" w14:textId="77777777" w:rsidR="002615E5" w:rsidRDefault="002615E5" w:rsidP="00F45D84">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2878A53E" w14:textId="77777777" w:rsidR="002615E5" w:rsidRDefault="002615E5" w:rsidP="00F45D84">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3767F25F" w14:textId="77777777" w:rsidR="002615E5" w:rsidRDefault="002615E5" w:rsidP="00F45D84">
            <w:pPr>
              <w:pStyle w:val="TAC"/>
              <w:rPr>
                <w:lang w:val="en-US" w:eastAsia="zh-CN"/>
              </w:rPr>
            </w:pPr>
            <w:r>
              <w:rPr>
                <w:rFonts w:eastAsia="SimSun"/>
                <w:lang w:val="en-US" w:eastAsia="zh-CN" w:bidi="ar"/>
              </w:rPr>
              <w:t>CA_n46D_BCS0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9C9FEDB" w14:textId="77777777" w:rsidR="002615E5" w:rsidRDefault="002615E5" w:rsidP="00F45D84">
            <w:pPr>
              <w:pStyle w:val="TAC"/>
              <w:rPr>
                <w:rFonts w:eastAsia="Yu Mincho"/>
              </w:rPr>
            </w:pPr>
            <w:r>
              <w:rPr>
                <w:rFonts w:eastAsia="Yu Mincho"/>
              </w:rPr>
              <w:t>0</w:t>
            </w:r>
          </w:p>
        </w:tc>
      </w:tr>
      <w:tr w:rsidR="002615E5" w14:paraId="57647853"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2F56FFBA"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79D494E" w14:textId="77777777" w:rsidR="002615E5" w:rsidRDefault="002615E5" w:rsidP="00F45D84">
            <w:pPr>
              <w:pStyle w:val="TAC"/>
              <w:rPr>
                <w:lang w:val="en-US"/>
              </w:rPr>
            </w:pPr>
          </w:p>
        </w:tc>
        <w:tc>
          <w:tcPr>
            <w:tcW w:w="1032" w:type="dxa"/>
            <w:tcBorders>
              <w:left w:val="single" w:sz="4" w:space="0" w:color="auto"/>
              <w:bottom w:val="single" w:sz="4" w:space="0" w:color="auto"/>
              <w:right w:val="single" w:sz="4" w:space="0" w:color="auto"/>
            </w:tcBorders>
            <w:vAlign w:val="center"/>
          </w:tcPr>
          <w:p w14:paraId="2811FACC" w14:textId="77777777" w:rsidR="002615E5" w:rsidRDefault="002615E5" w:rsidP="00F45D84">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4CF2632" w14:textId="77777777" w:rsidR="002615E5" w:rsidRDefault="002615E5" w:rsidP="00F45D84">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9F92DF2" w14:textId="77777777" w:rsidR="002615E5" w:rsidRDefault="002615E5" w:rsidP="00F45D84">
            <w:pPr>
              <w:pStyle w:val="TAC"/>
              <w:rPr>
                <w:rFonts w:eastAsia="Yu Mincho"/>
              </w:rPr>
            </w:pPr>
          </w:p>
        </w:tc>
      </w:tr>
      <w:tr w:rsidR="002615E5" w14:paraId="6C183456"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4468F912" w14:textId="77777777" w:rsidR="002615E5" w:rsidRDefault="002615E5" w:rsidP="00F45D84">
            <w:pPr>
              <w:pStyle w:val="TAC"/>
              <w:rPr>
                <w:lang w:eastAsia="zh-CN"/>
              </w:rPr>
            </w:pPr>
            <w:r>
              <w:rPr>
                <w:lang w:val="en-US" w:eastAsia="zh-CN"/>
              </w:rPr>
              <w:t>CA_n46A-n66A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A27F71E" w14:textId="77777777" w:rsidR="002615E5" w:rsidRDefault="002615E5" w:rsidP="00F45D84">
            <w:pPr>
              <w:pStyle w:val="TAC"/>
              <w:rPr>
                <w:lang w:val="en-US"/>
              </w:rPr>
            </w:pPr>
            <w:r>
              <w:rPr>
                <w:lang w:eastAsia="zh-CN"/>
              </w:rPr>
              <w:t>-</w:t>
            </w:r>
          </w:p>
        </w:tc>
        <w:tc>
          <w:tcPr>
            <w:tcW w:w="1032" w:type="dxa"/>
            <w:tcBorders>
              <w:left w:val="single" w:sz="4" w:space="0" w:color="auto"/>
              <w:bottom w:val="single" w:sz="4" w:space="0" w:color="auto"/>
              <w:right w:val="single" w:sz="4" w:space="0" w:color="auto"/>
            </w:tcBorders>
            <w:vAlign w:val="center"/>
          </w:tcPr>
          <w:p w14:paraId="3A3FE9A1" w14:textId="77777777" w:rsidR="002615E5" w:rsidRDefault="002615E5" w:rsidP="00F45D84">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40F29403" w14:textId="77777777" w:rsidR="002615E5" w:rsidRDefault="002615E5" w:rsidP="00F45D84">
            <w:pPr>
              <w:pStyle w:val="TAC"/>
              <w:rPr>
                <w:lang w:val="en-US" w:eastAsia="zh-CN"/>
              </w:rPr>
            </w:pPr>
            <w:r>
              <w:rPr>
                <w:rFonts w:eastAsia="SimSun"/>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35251EB7" w14:textId="77777777" w:rsidR="002615E5" w:rsidRDefault="002615E5" w:rsidP="00F45D84">
            <w:pPr>
              <w:pStyle w:val="TAC"/>
              <w:rPr>
                <w:lang w:eastAsia="zh-CN"/>
              </w:rPr>
            </w:pPr>
            <w:r>
              <w:rPr>
                <w:rFonts w:hint="eastAsia"/>
                <w:lang w:eastAsia="zh-CN"/>
              </w:rPr>
              <w:t>0</w:t>
            </w:r>
          </w:p>
        </w:tc>
      </w:tr>
      <w:tr w:rsidR="002615E5" w14:paraId="3865745A"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779CA99F"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02425A2" w14:textId="77777777" w:rsidR="002615E5" w:rsidRDefault="002615E5" w:rsidP="00F45D84">
            <w:pPr>
              <w:pStyle w:val="TAC"/>
              <w:rPr>
                <w:lang w:val="en-US"/>
              </w:rPr>
            </w:pPr>
          </w:p>
        </w:tc>
        <w:tc>
          <w:tcPr>
            <w:tcW w:w="1032" w:type="dxa"/>
            <w:tcBorders>
              <w:left w:val="single" w:sz="4" w:space="0" w:color="auto"/>
              <w:bottom w:val="single" w:sz="4" w:space="0" w:color="auto"/>
              <w:right w:val="single" w:sz="4" w:space="0" w:color="auto"/>
            </w:tcBorders>
            <w:vAlign w:val="center"/>
          </w:tcPr>
          <w:p w14:paraId="15C48ED9" w14:textId="77777777" w:rsidR="002615E5" w:rsidRDefault="002615E5" w:rsidP="00F45D84">
            <w:pPr>
              <w:pStyle w:val="TAC"/>
              <w:rPr>
                <w:lang w:val="en-US"/>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0A8C9E3" w14:textId="77777777" w:rsidR="002615E5" w:rsidRDefault="002615E5" w:rsidP="00F45D84">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655E600" w14:textId="77777777" w:rsidR="002615E5" w:rsidRDefault="002615E5" w:rsidP="00F45D84">
            <w:pPr>
              <w:pStyle w:val="TAC"/>
              <w:rPr>
                <w:rFonts w:eastAsia="Yu Mincho"/>
              </w:rPr>
            </w:pPr>
          </w:p>
        </w:tc>
      </w:tr>
      <w:tr w:rsidR="002615E5" w14:paraId="235AF5C8"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272D7F2F" w14:textId="77777777" w:rsidR="002615E5" w:rsidRDefault="002615E5" w:rsidP="00F45D84">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774E36D" w14:textId="77777777" w:rsidR="002615E5" w:rsidRDefault="002615E5" w:rsidP="00F45D84">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7A458CA8" w14:textId="77777777" w:rsidR="002615E5" w:rsidRDefault="002615E5" w:rsidP="00F45D84">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93214D9" w14:textId="77777777" w:rsidR="002615E5" w:rsidRDefault="002615E5" w:rsidP="00F45D84">
            <w:pPr>
              <w:pStyle w:val="TAC"/>
              <w:rPr>
                <w:lang w:eastAsia="zh-CN"/>
              </w:rPr>
            </w:pPr>
            <w:r>
              <w:rPr>
                <w:lang w:eastAsia="zh-CN" w:bidi="ar"/>
              </w:rPr>
              <w:t>5, 10, 15, 20, 40, 50</w:t>
            </w:r>
            <w:r>
              <w:rPr>
                <w:vertAlign w:val="superscript"/>
                <w:lang w:eastAsia="zh-CN" w:bidi="ar"/>
              </w:rPr>
              <w:t>1</w:t>
            </w:r>
            <w:r>
              <w:rPr>
                <w:lang w:eastAsia="zh-CN" w:bidi="ar"/>
              </w:rPr>
              <w:t>,</w:t>
            </w:r>
            <w:r>
              <w:rPr>
                <w:vertAlign w:val="superscript"/>
                <w:lang w:eastAsia="zh-CN" w:bidi="ar"/>
              </w:rPr>
              <w:t xml:space="preserve"> </w:t>
            </w:r>
            <w:r>
              <w:rPr>
                <w:lang w:eastAsia="zh-CN" w:bidi="ar"/>
              </w:rPr>
              <w:t>60</w:t>
            </w:r>
            <w:r>
              <w:rPr>
                <w:vertAlign w:val="superscript"/>
                <w:lang w:eastAsia="zh-CN" w:bidi="ar"/>
              </w:rPr>
              <w:t>1</w:t>
            </w:r>
            <w:r>
              <w:rPr>
                <w:lang w:eastAsia="zh-CN" w:bidi="ar"/>
              </w:rPr>
              <w:t>, 80</w:t>
            </w:r>
            <w:r>
              <w:rPr>
                <w:vertAlign w:val="superscript"/>
                <w:lang w:eastAsia="zh-CN" w:bidi="ar"/>
              </w:rPr>
              <w:t>1</w:t>
            </w:r>
            <w:r>
              <w:rPr>
                <w:lang w:eastAsia="zh-CN" w:bidi="ar"/>
              </w:rPr>
              <w:t>,</w:t>
            </w:r>
            <w:r>
              <w:rPr>
                <w:vertAlign w:val="superscript"/>
                <w:lang w:eastAsia="zh-CN" w:bidi="ar"/>
              </w:rPr>
              <w:t xml:space="preserve"> </w:t>
            </w:r>
            <w:r>
              <w:rPr>
                <w:lang w:eastAsia="zh-CN" w:bidi="ar"/>
              </w:rPr>
              <w:t>90</w:t>
            </w:r>
            <w:r>
              <w:rPr>
                <w:vertAlign w:val="superscript"/>
                <w:lang w:eastAsia="zh-CN" w:bidi="ar"/>
              </w:rPr>
              <w:t>1</w:t>
            </w:r>
            <w:r>
              <w:rPr>
                <w:lang w:eastAsia="zh-CN" w:bidi="ar"/>
              </w:rPr>
              <w:t>,</w:t>
            </w:r>
            <w:r>
              <w:rPr>
                <w:vertAlign w:val="superscript"/>
                <w:lang w:eastAsia="zh-CN" w:bidi="ar"/>
              </w:rPr>
              <w:t xml:space="preserve"> </w:t>
            </w:r>
            <w:r>
              <w:rPr>
                <w:lang w:eastAsia="zh-CN" w:bidi="ar"/>
              </w:rPr>
              <w:t>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156A092" w14:textId="77777777" w:rsidR="002615E5" w:rsidRDefault="002615E5" w:rsidP="00F45D84">
            <w:pPr>
              <w:pStyle w:val="TAC"/>
              <w:rPr>
                <w:lang w:eastAsia="zh-CN"/>
              </w:rPr>
            </w:pPr>
            <w:r>
              <w:rPr>
                <w:rFonts w:hint="eastAsia"/>
                <w:lang w:eastAsia="zh-CN"/>
              </w:rPr>
              <w:t>0</w:t>
            </w:r>
          </w:p>
        </w:tc>
      </w:tr>
      <w:tr w:rsidR="002615E5" w14:paraId="25F295A1"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7393AD21"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365C307" w14:textId="77777777" w:rsidR="002615E5" w:rsidRDefault="002615E5" w:rsidP="00F45D84">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1F796B7" w14:textId="77777777" w:rsidR="002615E5" w:rsidRDefault="002615E5" w:rsidP="00F45D84">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25DED01" w14:textId="77777777" w:rsidR="002615E5" w:rsidRDefault="002615E5" w:rsidP="00F45D84">
            <w:pPr>
              <w:pStyle w:val="TAC"/>
              <w:rPr>
                <w:lang w:eastAsia="zh-CN"/>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85A2963" w14:textId="77777777" w:rsidR="002615E5" w:rsidRDefault="002615E5" w:rsidP="00F45D84">
            <w:pPr>
              <w:pStyle w:val="TAC"/>
              <w:rPr>
                <w:rFonts w:eastAsia="Yu Mincho"/>
              </w:rPr>
            </w:pPr>
          </w:p>
        </w:tc>
      </w:tr>
      <w:tr w:rsidR="002615E5" w14:paraId="3DC74E59"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66631315"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1E0056B" w14:textId="77777777" w:rsidR="002615E5" w:rsidRDefault="002615E5" w:rsidP="00F45D84">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A3C85DC" w14:textId="77777777" w:rsidR="002615E5" w:rsidRDefault="002615E5" w:rsidP="00F45D84">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EE7EDF0" w14:textId="77777777" w:rsidR="002615E5" w:rsidRDefault="002615E5" w:rsidP="00F45D84">
            <w:pPr>
              <w:pStyle w:val="TAC"/>
              <w:rPr>
                <w:lang w:eastAsia="zh-CN"/>
              </w:rPr>
            </w:pPr>
            <w:r>
              <w:rPr>
                <w:lang w:eastAsia="zh-CN" w:bidi="ar"/>
              </w:rPr>
              <w:t>5, 10, 15, 20, 40, 50</w:t>
            </w:r>
            <w:r>
              <w:rPr>
                <w:vertAlign w:val="superscript"/>
                <w:lang w:eastAsia="zh-CN" w:bidi="ar"/>
              </w:rPr>
              <w:t>1</w:t>
            </w:r>
            <w:r>
              <w:rPr>
                <w:lang w:eastAsia="zh-CN" w:bidi="ar"/>
              </w:rPr>
              <w:t>, 60</w:t>
            </w:r>
            <w:r>
              <w:rPr>
                <w:vertAlign w:val="superscript"/>
                <w:lang w:eastAsia="zh-CN" w:bidi="ar"/>
              </w:rPr>
              <w:t>1</w:t>
            </w:r>
            <w:r>
              <w:rPr>
                <w:lang w:eastAsia="zh-CN" w:bidi="ar"/>
              </w:rPr>
              <w:t>,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329FF6AE" w14:textId="77777777" w:rsidR="002615E5" w:rsidRDefault="002615E5" w:rsidP="00F45D84">
            <w:pPr>
              <w:pStyle w:val="TAC"/>
              <w:rPr>
                <w:lang w:val="en-US" w:eastAsia="zh-CN"/>
              </w:rPr>
            </w:pPr>
            <w:r>
              <w:rPr>
                <w:rFonts w:hint="eastAsia"/>
                <w:lang w:val="en-US" w:eastAsia="zh-CN"/>
              </w:rPr>
              <w:t>1</w:t>
            </w:r>
          </w:p>
        </w:tc>
      </w:tr>
      <w:tr w:rsidR="002615E5" w14:paraId="2295F351"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22157DB5"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D844646" w14:textId="77777777" w:rsidR="002615E5" w:rsidRDefault="002615E5" w:rsidP="00F45D84">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688A3C7" w14:textId="77777777" w:rsidR="002615E5" w:rsidRDefault="002615E5" w:rsidP="00F45D84">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2FFD38D" w14:textId="77777777" w:rsidR="002615E5" w:rsidRDefault="002615E5" w:rsidP="00F45D84">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B637BED" w14:textId="77777777" w:rsidR="002615E5" w:rsidRDefault="002615E5" w:rsidP="00F45D84">
            <w:pPr>
              <w:pStyle w:val="TAC"/>
              <w:rPr>
                <w:rFonts w:eastAsia="Yu Mincho"/>
              </w:rPr>
            </w:pPr>
          </w:p>
        </w:tc>
      </w:tr>
      <w:tr w:rsidR="002615E5" w14:paraId="5B35335B"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6DA42817"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DA2E700" w14:textId="77777777" w:rsidR="002615E5" w:rsidRDefault="002615E5" w:rsidP="00F45D84">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D84D386" w14:textId="77777777" w:rsidR="002615E5" w:rsidRDefault="002615E5" w:rsidP="00F45D84">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BB3A46D" w14:textId="77777777" w:rsidR="002615E5" w:rsidRDefault="002615E5" w:rsidP="00F45D84">
            <w:pPr>
              <w:pStyle w:val="TAC"/>
              <w:rPr>
                <w:lang w:eastAsia="zh-CN"/>
              </w:rPr>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xml:space="preserve"> ,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5B7E766" w14:textId="77777777" w:rsidR="002615E5" w:rsidRDefault="002615E5" w:rsidP="00F45D84">
            <w:pPr>
              <w:pStyle w:val="TAC"/>
              <w:rPr>
                <w:lang w:val="en-US" w:eastAsia="zh-CN"/>
              </w:rPr>
            </w:pPr>
            <w:r>
              <w:rPr>
                <w:rFonts w:hint="eastAsia"/>
                <w:lang w:val="en-US" w:eastAsia="zh-CN"/>
              </w:rPr>
              <w:t>2</w:t>
            </w:r>
          </w:p>
        </w:tc>
      </w:tr>
      <w:tr w:rsidR="002615E5" w14:paraId="47CBC0D6"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3001B34"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6205801" w14:textId="77777777" w:rsidR="002615E5" w:rsidRDefault="002615E5" w:rsidP="00F45D84">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1DD0E75" w14:textId="77777777" w:rsidR="002615E5" w:rsidRDefault="002615E5" w:rsidP="00F45D84">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8806E28" w14:textId="77777777" w:rsidR="002615E5" w:rsidRDefault="002615E5" w:rsidP="00F45D84">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0EAB3B" w14:textId="77777777" w:rsidR="002615E5" w:rsidRDefault="002615E5" w:rsidP="00F45D84">
            <w:pPr>
              <w:pStyle w:val="TAC"/>
              <w:rPr>
                <w:rFonts w:eastAsia="Yu Mincho"/>
              </w:rPr>
            </w:pPr>
          </w:p>
        </w:tc>
      </w:tr>
      <w:tr w:rsidR="002615E5" w14:paraId="3CEAEF77"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EB1B9BD" w14:textId="77777777" w:rsidR="002615E5" w:rsidRDefault="002615E5" w:rsidP="00F45D84">
            <w:pPr>
              <w:pStyle w:val="TAC"/>
              <w:rPr>
                <w:lang w:eastAsia="zh-CN"/>
              </w:rPr>
            </w:pPr>
            <w:r>
              <w:t>CA_n48A-n66(2A)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32F8C5C" w14:textId="77777777" w:rsidR="002615E5" w:rsidRDefault="002615E5" w:rsidP="00F45D84">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42287346" w14:textId="77777777" w:rsidR="002615E5" w:rsidRDefault="002615E5" w:rsidP="00F45D84">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4DB13B5" w14:textId="77777777" w:rsidR="002615E5" w:rsidRDefault="002615E5" w:rsidP="00F45D84">
            <w:pPr>
              <w:pStyle w:val="TAC"/>
              <w:rPr>
                <w:lang w:eastAsia="zh-CN"/>
              </w:rPr>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xml:space="preserve"> ,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038FC0FA" w14:textId="77777777" w:rsidR="002615E5" w:rsidRDefault="002615E5" w:rsidP="00F45D84">
            <w:pPr>
              <w:pStyle w:val="TAC"/>
              <w:rPr>
                <w:lang w:val="en-US" w:eastAsia="zh-CN"/>
              </w:rPr>
            </w:pPr>
            <w:r>
              <w:rPr>
                <w:rFonts w:hint="eastAsia"/>
                <w:lang w:val="en-US" w:eastAsia="zh-CN"/>
              </w:rPr>
              <w:t>0</w:t>
            </w:r>
          </w:p>
        </w:tc>
      </w:tr>
      <w:tr w:rsidR="002615E5" w14:paraId="73357452"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BF18E5C"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CEF2901" w14:textId="77777777" w:rsidR="002615E5" w:rsidRDefault="002615E5" w:rsidP="00F45D84">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E04CD14" w14:textId="77777777" w:rsidR="002615E5" w:rsidRDefault="002615E5" w:rsidP="00F45D84">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93C3735" w14:textId="77777777" w:rsidR="002615E5" w:rsidRDefault="002615E5" w:rsidP="00F45D84">
            <w:pPr>
              <w:pStyle w:val="TAC"/>
              <w:rPr>
                <w:lang w:eastAsia="zh-CN"/>
              </w:rPr>
            </w:pPr>
            <w:r>
              <w:rPr>
                <w:lang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61EB5E8" w14:textId="77777777" w:rsidR="002615E5" w:rsidRDefault="002615E5" w:rsidP="00F45D84">
            <w:pPr>
              <w:pStyle w:val="TAC"/>
              <w:rPr>
                <w:rFonts w:eastAsia="Yu Mincho"/>
              </w:rPr>
            </w:pPr>
          </w:p>
        </w:tc>
      </w:tr>
      <w:tr w:rsidR="002615E5" w14:paraId="0EE5F819"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4BC7555" w14:textId="77777777" w:rsidR="002615E5" w:rsidRDefault="002615E5" w:rsidP="00F45D84">
            <w:pPr>
              <w:pStyle w:val="TAC"/>
              <w:rPr>
                <w:szCs w:val="18"/>
                <w:lang w:eastAsia="zh-CN"/>
              </w:rPr>
            </w:pPr>
            <w:r>
              <w:t>CA_n48B-n66A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CEE2E59" w14:textId="77777777" w:rsidR="002615E5" w:rsidRDefault="002615E5" w:rsidP="00F45D84">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4874D876" w14:textId="77777777" w:rsidR="002615E5" w:rsidRDefault="002615E5" w:rsidP="00F45D84">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5A0EF53" w14:textId="77777777" w:rsidR="002615E5" w:rsidRDefault="002615E5" w:rsidP="00F45D84">
            <w:pPr>
              <w:pStyle w:val="TAC"/>
              <w:rPr>
                <w:szCs w:val="18"/>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4A0A0F6E" w14:textId="77777777" w:rsidR="002615E5" w:rsidRDefault="002615E5" w:rsidP="00F45D84">
            <w:pPr>
              <w:pStyle w:val="TAC"/>
            </w:pPr>
            <w:r>
              <w:rPr>
                <w:lang w:eastAsia="zh-CN" w:bidi="ar"/>
              </w:rPr>
              <w:t>CA_n48B_BCS0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EFEC55A" w14:textId="77777777" w:rsidR="002615E5" w:rsidRDefault="002615E5" w:rsidP="00F45D84">
            <w:pPr>
              <w:pStyle w:val="TAC"/>
              <w:rPr>
                <w:rFonts w:eastAsia="Yu Mincho"/>
              </w:rPr>
            </w:pPr>
            <w:r>
              <w:rPr>
                <w:rFonts w:eastAsia="Yu Mincho"/>
              </w:rPr>
              <w:t>0</w:t>
            </w:r>
          </w:p>
        </w:tc>
      </w:tr>
      <w:tr w:rsidR="002615E5" w14:paraId="237CD6C3"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276B87DD"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347E646" w14:textId="77777777" w:rsidR="002615E5" w:rsidRDefault="002615E5" w:rsidP="00F45D84">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85A0616" w14:textId="77777777" w:rsidR="002615E5" w:rsidRDefault="002615E5" w:rsidP="00F45D84">
            <w:pPr>
              <w:pStyle w:val="TAC"/>
              <w:rPr>
                <w:szCs w:val="18"/>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0A86119" w14:textId="77777777" w:rsidR="002615E5" w:rsidRDefault="002615E5" w:rsidP="00F45D84">
            <w:pPr>
              <w:pStyle w:val="TAC"/>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6A1AD29" w14:textId="77777777" w:rsidR="002615E5" w:rsidRDefault="002615E5" w:rsidP="00F45D84">
            <w:pPr>
              <w:pStyle w:val="TAC"/>
              <w:rPr>
                <w:rFonts w:eastAsia="Yu Mincho"/>
              </w:rPr>
            </w:pPr>
          </w:p>
        </w:tc>
      </w:tr>
      <w:tr w:rsidR="002615E5" w14:paraId="36EB17AC"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0747BAA7"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5D05AE7" w14:textId="77777777" w:rsidR="002615E5" w:rsidRDefault="002615E5" w:rsidP="00F45D84">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53C3FA4" w14:textId="77777777" w:rsidR="002615E5" w:rsidRDefault="002615E5" w:rsidP="00F45D84">
            <w:pPr>
              <w:pStyle w:val="TAC"/>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3622362" w14:textId="77777777" w:rsidR="002615E5" w:rsidRDefault="002615E5" w:rsidP="00F45D84">
            <w:pPr>
              <w:pStyle w:val="TAC"/>
              <w:rPr>
                <w:lang w:eastAsia="zh-CN"/>
              </w:rPr>
            </w:pPr>
            <w:r>
              <w:rPr>
                <w:lang w:eastAsia="zh-CN" w:bidi="ar"/>
              </w:rPr>
              <w:t>CA_n48B_BCS1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6F45845" w14:textId="77777777" w:rsidR="002615E5" w:rsidRDefault="002615E5" w:rsidP="00F45D84">
            <w:pPr>
              <w:pStyle w:val="TAC"/>
              <w:rPr>
                <w:lang w:val="en-US" w:eastAsia="zh-CN"/>
              </w:rPr>
            </w:pPr>
            <w:r>
              <w:rPr>
                <w:rFonts w:hint="eastAsia"/>
                <w:lang w:val="en-US" w:eastAsia="zh-CN"/>
              </w:rPr>
              <w:t>1</w:t>
            </w:r>
          </w:p>
        </w:tc>
      </w:tr>
      <w:tr w:rsidR="002615E5" w14:paraId="293633A8"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73F7FBB2"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B7FD02E" w14:textId="77777777" w:rsidR="002615E5" w:rsidRDefault="002615E5" w:rsidP="00F45D84">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1623992" w14:textId="77777777" w:rsidR="002615E5" w:rsidRDefault="002615E5" w:rsidP="00F45D84">
            <w:pPr>
              <w:pStyle w:val="TAC"/>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0476D1A" w14:textId="77777777" w:rsidR="002615E5" w:rsidRDefault="002615E5" w:rsidP="00F45D84">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F318131" w14:textId="77777777" w:rsidR="002615E5" w:rsidRDefault="002615E5" w:rsidP="00F45D84">
            <w:pPr>
              <w:pStyle w:val="TAC"/>
              <w:rPr>
                <w:rFonts w:eastAsia="Yu Mincho"/>
              </w:rPr>
            </w:pPr>
          </w:p>
        </w:tc>
      </w:tr>
      <w:tr w:rsidR="002615E5" w14:paraId="33AA8536"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1F687B71"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6545580" w14:textId="77777777" w:rsidR="002615E5" w:rsidRDefault="002615E5" w:rsidP="00F45D84">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6C60D2DC" w14:textId="77777777" w:rsidR="002615E5" w:rsidRDefault="002615E5" w:rsidP="00F45D84">
            <w:pPr>
              <w:pStyle w:val="TAC"/>
              <w:rPr>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59862713" w14:textId="77777777" w:rsidR="002615E5" w:rsidRDefault="002615E5" w:rsidP="00F45D84">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0A95E623" w14:textId="77777777" w:rsidR="002615E5" w:rsidRDefault="002615E5" w:rsidP="00F45D84">
            <w:pPr>
              <w:pStyle w:val="TAC"/>
              <w:rPr>
                <w:lang w:val="en-US" w:eastAsia="zh-CN"/>
              </w:rPr>
            </w:pPr>
            <w:r>
              <w:rPr>
                <w:rFonts w:hint="eastAsia"/>
                <w:lang w:val="en-US" w:eastAsia="zh-CN"/>
              </w:rPr>
              <w:t>2</w:t>
            </w:r>
          </w:p>
        </w:tc>
      </w:tr>
      <w:tr w:rsidR="002615E5" w14:paraId="1B84A762"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FC540CF"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D541705" w14:textId="77777777" w:rsidR="002615E5" w:rsidRDefault="002615E5" w:rsidP="00F45D84">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E040224" w14:textId="77777777" w:rsidR="002615E5" w:rsidRDefault="002615E5" w:rsidP="00F45D84">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5AD30B6C" w14:textId="77777777" w:rsidR="002615E5" w:rsidRDefault="002615E5" w:rsidP="00F45D84">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D6A2119" w14:textId="77777777" w:rsidR="002615E5" w:rsidRDefault="002615E5" w:rsidP="00F45D84">
            <w:pPr>
              <w:pStyle w:val="TAC"/>
              <w:rPr>
                <w:rFonts w:eastAsia="Yu Mincho"/>
              </w:rPr>
            </w:pPr>
          </w:p>
        </w:tc>
      </w:tr>
      <w:tr w:rsidR="002615E5" w14:paraId="0F145049" w14:textId="77777777" w:rsidTr="00F45D84">
        <w:trPr>
          <w:trHeight w:val="187"/>
        </w:trPr>
        <w:tc>
          <w:tcPr>
            <w:tcW w:w="2804" w:type="dxa"/>
            <w:tcBorders>
              <w:left w:val="single" w:sz="4" w:space="0" w:color="auto"/>
              <w:bottom w:val="nil"/>
              <w:right w:val="single" w:sz="4" w:space="0" w:color="auto"/>
            </w:tcBorders>
            <w:shd w:val="clear" w:color="auto" w:fill="auto"/>
            <w:vAlign w:val="center"/>
          </w:tcPr>
          <w:p w14:paraId="4B161246" w14:textId="77777777" w:rsidR="002615E5" w:rsidRDefault="002615E5" w:rsidP="00F45D84">
            <w:pPr>
              <w:pStyle w:val="TAC"/>
              <w:rPr>
                <w:highlight w:val="yellow"/>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28C7DFB2" w14:textId="77777777" w:rsidR="002615E5" w:rsidRDefault="002615E5" w:rsidP="00F45D84">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16DD8875" w14:textId="77777777" w:rsidR="002615E5" w:rsidRDefault="002615E5" w:rsidP="00F45D84">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BC8AD58" w14:textId="77777777" w:rsidR="002615E5" w:rsidRDefault="002615E5" w:rsidP="00F45D84">
            <w:pPr>
              <w:pStyle w:val="TAC"/>
              <w:rPr>
                <w:lang w:eastAsia="zh-CN"/>
              </w:rPr>
            </w:pPr>
            <w:r>
              <w:rPr>
                <w:lang w:eastAsia="zh-CN" w:bidi="ar"/>
              </w:rPr>
              <w:t>CA_n48(2A)_BCS0</w:t>
            </w:r>
          </w:p>
        </w:tc>
        <w:tc>
          <w:tcPr>
            <w:tcW w:w="1923" w:type="dxa"/>
            <w:tcBorders>
              <w:left w:val="single" w:sz="4" w:space="0" w:color="auto"/>
              <w:bottom w:val="nil"/>
              <w:right w:val="single" w:sz="4" w:space="0" w:color="auto"/>
            </w:tcBorders>
            <w:shd w:val="clear" w:color="auto" w:fill="auto"/>
            <w:vAlign w:val="center"/>
          </w:tcPr>
          <w:p w14:paraId="6CAEF5B0" w14:textId="77777777" w:rsidR="002615E5" w:rsidRDefault="002615E5" w:rsidP="00F45D84">
            <w:pPr>
              <w:pStyle w:val="TAC"/>
              <w:rPr>
                <w:lang w:eastAsia="zh-CN"/>
              </w:rPr>
            </w:pPr>
            <w:r>
              <w:rPr>
                <w:rFonts w:hint="eastAsia"/>
                <w:lang w:eastAsia="zh-CN"/>
              </w:rPr>
              <w:t>0</w:t>
            </w:r>
          </w:p>
        </w:tc>
      </w:tr>
      <w:tr w:rsidR="002615E5" w14:paraId="2D47D1B7"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1958B100" w14:textId="77777777" w:rsidR="002615E5" w:rsidRDefault="002615E5" w:rsidP="00F45D84">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7A8B147A" w14:textId="77777777" w:rsidR="002615E5" w:rsidRDefault="002615E5" w:rsidP="00F45D84">
            <w:pPr>
              <w:pStyle w:val="TAC"/>
              <w:rPr>
                <w:lang w:val="en-US"/>
              </w:rPr>
            </w:pPr>
          </w:p>
        </w:tc>
        <w:tc>
          <w:tcPr>
            <w:tcW w:w="1032" w:type="dxa"/>
            <w:tcBorders>
              <w:left w:val="single" w:sz="4" w:space="0" w:color="auto"/>
              <w:bottom w:val="single" w:sz="4" w:space="0" w:color="auto"/>
              <w:right w:val="single" w:sz="4" w:space="0" w:color="auto"/>
            </w:tcBorders>
            <w:vAlign w:val="center"/>
          </w:tcPr>
          <w:p w14:paraId="449D9776" w14:textId="77777777" w:rsidR="002615E5" w:rsidRDefault="002615E5" w:rsidP="00F45D84">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CC86F8B" w14:textId="77777777" w:rsidR="002615E5" w:rsidRDefault="002615E5" w:rsidP="00F45D84">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06C13FE" w14:textId="77777777" w:rsidR="002615E5" w:rsidRDefault="002615E5" w:rsidP="00F45D84">
            <w:pPr>
              <w:pStyle w:val="TAC"/>
              <w:rPr>
                <w:rFonts w:eastAsia="Yu Mincho"/>
              </w:rPr>
            </w:pPr>
          </w:p>
        </w:tc>
      </w:tr>
      <w:tr w:rsidR="002615E5" w14:paraId="0A750551"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3745162C" w14:textId="77777777" w:rsidR="002615E5" w:rsidRDefault="002615E5" w:rsidP="00F45D84">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707074C4" w14:textId="77777777" w:rsidR="002615E5" w:rsidRDefault="002615E5" w:rsidP="00F45D84">
            <w:pPr>
              <w:pStyle w:val="TAC"/>
              <w:rPr>
                <w:lang w:val="en-US"/>
              </w:rPr>
            </w:pPr>
          </w:p>
        </w:tc>
        <w:tc>
          <w:tcPr>
            <w:tcW w:w="1032" w:type="dxa"/>
            <w:tcBorders>
              <w:left w:val="single" w:sz="4" w:space="0" w:color="auto"/>
              <w:bottom w:val="single" w:sz="4" w:space="0" w:color="auto"/>
              <w:right w:val="single" w:sz="4" w:space="0" w:color="auto"/>
            </w:tcBorders>
            <w:vAlign w:val="center"/>
          </w:tcPr>
          <w:p w14:paraId="253C7ACA" w14:textId="77777777" w:rsidR="002615E5" w:rsidRDefault="002615E5" w:rsidP="00F45D84">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C3F6D54" w14:textId="77777777" w:rsidR="002615E5" w:rsidRDefault="002615E5" w:rsidP="00F45D84">
            <w:pPr>
              <w:pStyle w:val="TAC"/>
              <w:rPr>
                <w:lang w:eastAsia="zh-CN"/>
              </w:rPr>
            </w:pPr>
            <w:r>
              <w:rPr>
                <w:lang w:eastAsia="zh-CN" w:bidi="ar"/>
              </w:rPr>
              <w:t>CA_n48(2A)_BCS0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851F01B" w14:textId="77777777" w:rsidR="002615E5" w:rsidRDefault="002615E5" w:rsidP="00F45D84">
            <w:pPr>
              <w:pStyle w:val="TAC"/>
              <w:rPr>
                <w:lang w:val="en-US" w:eastAsia="zh-CN"/>
              </w:rPr>
            </w:pPr>
            <w:r>
              <w:rPr>
                <w:rFonts w:hint="eastAsia"/>
                <w:lang w:val="en-US" w:eastAsia="zh-CN"/>
              </w:rPr>
              <w:t>1</w:t>
            </w:r>
          </w:p>
        </w:tc>
      </w:tr>
      <w:tr w:rsidR="002615E5" w14:paraId="66F83790"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4659AF2B" w14:textId="77777777" w:rsidR="002615E5" w:rsidRDefault="002615E5" w:rsidP="00F45D84">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79A1EE0B" w14:textId="77777777" w:rsidR="002615E5" w:rsidRDefault="002615E5" w:rsidP="00F45D84">
            <w:pPr>
              <w:pStyle w:val="TAC"/>
              <w:rPr>
                <w:lang w:val="en-US"/>
              </w:rPr>
            </w:pPr>
          </w:p>
        </w:tc>
        <w:tc>
          <w:tcPr>
            <w:tcW w:w="1032" w:type="dxa"/>
            <w:tcBorders>
              <w:left w:val="single" w:sz="4" w:space="0" w:color="auto"/>
              <w:bottom w:val="single" w:sz="4" w:space="0" w:color="auto"/>
              <w:right w:val="single" w:sz="4" w:space="0" w:color="auto"/>
            </w:tcBorders>
            <w:vAlign w:val="center"/>
          </w:tcPr>
          <w:p w14:paraId="54360BA3" w14:textId="77777777" w:rsidR="002615E5" w:rsidRDefault="002615E5" w:rsidP="00F45D84">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8695EEE" w14:textId="77777777" w:rsidR="002615E5" w:rsidRDefault="002615E5" w:rsidP="00F45D84">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D6BADD2" w14:textId="77777777" w:rsidR="002615E5" w:rsidRDefault="002615E5" w:rsidP="00F45D84">
            <w:pPr>
              <w:pStyle w:val="TAC"/>
              <w:rPr>
                <w:rFonts w:eastAsia="Yu Mincho"/>
              </w:rPr>
            </w:pPr>
          </w:p>
        </w:tc>
      </w:tr>
      <w:tr w:rsidR="002615E5" w14:paraId="60B687FA"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5B788D31" w14:textId="77777777" w:rsidR="002615E5" w:rsidRDefault="002615E5" w:rsidP="00F45D84">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3ACD70A2" w14:textId="77777777" w:rsidR="002615E5" w:rsidRDefault="002615E5" w:rsidP="00F45D84">
            <w:pPr>
              <w:pStyle w:val="TAC"/>
              <w:rPr>
                <w:lang w:val="en-US"/>
              </w:rPr>
            </w:pPr>
          </w:p>
        </w:tc>
        <w:tc>
          <w:tcPr>
            <w:tcW w:w="1032" w:type="dxa"/>
            <w:tcBorders>
              <w:left w:val="single" w:sz="4" w:space="0" w:color="auto"/>
              <w:bottom w:val="single" w:sz="4" w:space="0" w:color="auto"/>
              <w:right w:val="single" w:sz="4" w:space="0" w:color="auto"/>
            </w:tcBorders>
            <w:vAlign w:val="center"/>
          </w:tcPr>
          <w:p w14:paraId="7666DCE7" w14:textId="77777777" w:rsidR="002615E5" w:rsidRDefault="002615E5" w:rsidP="00F45D84">
            <w:pPr>
              <w:pStyle w:val="TAC"/>
              <w:rPr>
                <w:rFonts w:eastAsia="Yu Mincho"/>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33572E4" w14:textId="77777777" w:rsidR="002615E5" w:rsidRDefault="002615E5" w:rsidP="00F45D84">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485811A" w14:textId="77777777" w:rsidR="002615E5" w:rsidRDefault="002615E5" w:rsidP="00F45D84">
            <w:pPr>
              <w:pStyle w:val="TAC"/>
              <w:rPr>
                <w:lang w:val="en-US" w:eastAsia="zh-CN"/>
              </w:rPr>
            </w:pPr>
            <w:r>
              <w:rPr>
                <w:rFonts w:hint="eastAsia"/>
                <w:lang w:val="en-US" w:eastAsia="zh-CN"/>
              </w:rPr>
              <w:t>2</w:t>
            </w:r>
          </w:p>
        </w:tc>
      </w:tr>
      <w:tr w:rsidR="002615E5" w14:paraId="0F993185"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58B713D" w14:textId="77777777" w:rsidR="002615E5" w:rsidRDefault="002615E5" w:rsidP="00F45D84">
            <w:pPr>
              <w:pStyle w:val="TAC"/>
              <w:rPr>
                <w:highlight w:val="yellow"/>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1840ED2" w14:textId="77777777" w:rsidR="002615E5" w:rsidRDefault="002615E5" w:rsidP="00F45D84">
            <w:pPr>
              <w:pStyle w:val="TAC"/>
              <w:rPr>
                <w:lang w:val="en-US"/>
              </w:rPr>
            </w:pPr>
          </w:p>
        </w:tc>
        <w:tc>
          <w:tcPr>
            <w:tcW w:w="1032" w:type="dxa"/>
            <w:tcBorders>
              <w:left w:val="single" w:sz="4" w:space="0" w:color="auto"/>
              <w:bottom w:val="single" w:sz="4" w:space="0" w:color="auto"/>
              <w:right w:val="single" w:sz="4" w:space="0" w:color="auto"/>
            </w:tcBorders>
            <w:vAlign w:val="center"/>
          </w:tcPr>
          <w:p w14:paraId="22396A14" w14:textId="77777777" w:rsidR="002615E5" w:rsidRDefault="002615E5" w:rsidP="00F45D84">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FA7484D" w14:textId="77777777" w:rsidR="002615E5" w:rsidRDefault="002615E5" w:rsidP="00F45D84">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F8D6CF2" w14:textId="77777777" w:rsidR="002615E5" w:rsidRDefault="002615E5" w:rsidP="00F45D84">
            <w:pPr>
              <w:pStyle w:val="TAC"/>
              <w:rPr>
                <w:rFonts w:eastAsia="Yu Mincho"/>
              </w:rPr>
            </w:pPr>
          </w:p>
        </w:tc>
      </w:tr>
      <w:tr w:rsidR="002615E5" w14:paraId="47E88595"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30D783D" w14:textId="77777777" w:rsidR="002615E5" w:rsidRDefault="002615E5" w:rsidP="00F45D84">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6CA6320" w14:textId="77777777" w:rsidR="002615E5" w:rsidRDefault="002615E5" w:rsidP="00F45D84">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0D49877D" w14:textId="77777777" w:rsidR="002615E5" w:rsidRDefault="002615E5" w:rsidP="00F45D84">
            <w:pPr>
              <w:pStyle w:val="TAC"/>
              <w:rPr>
                <w:lang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8DF8E1E" w14:textId="77777777" w:rsidR="002615E5" w:rsidRDefault="002615E5" w:rsidP="00F45D84">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35BE839" w14:textId="77777777" w:rsidR="002615E5" w:rsidRDefault="002615E5" w:rsidP="00F45D84">
            <w:pPr>
              <w:pStyle w:val="TAC"/>
              <w:rPr>
                <w:lang w:val="en-US" w:eastAsia="zh-CN"/>
              </w:rPr>
            </w:pPr>
            <w:r>
              <w:rPr>
                <w:rFonts w:hint="eastAsia"/>
                <w:lang w:val="en-US" w:eastAsia="zh-CN"/>
              </w:rPr>
              <w:t>0</w:t>
            </w:r>
          </w:p>
        </w:tc>
      </w:tr>
      <w:tr w:rsidR="002615E5" w14:paraId="705351BF"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3E598BC8"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C544BA8" w14:textId="77777777" w:rsidR="002615E5" w:rsidRDefault="002615E5" w:rsidP="00F45D84">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18E710E6" w14:textId="77777777" w:rsidR="002615E5" w:rsidRDefault="002615E5" w:rsidP="00F45D84">
            <w:pPr>
              <w:pStyle w:val="TAC"/>
              <w:rPr>
                <w:lang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380091D" w14:textId="77777777" w:rsidR="002615E5" w:rsidRDefault="002615E5" w:rsidP="00F45D84">
            <w:pPr>
              <w:pStyle w:val="TAC"/>
              <w:rPr>
                <w:lang w:eastAsia="zh-CN"/>
              </w:rPr>
            </w:pPr>
            <w:r>
              <w:rPr>
                <w:lang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1EA9B45" w14:textId="77777777" w:rsidR="002615E5" w:rsidRDefault="002615E5" w:rsidP="00F45D84">
            <w:pPr>
              <w:pStyle w:val="TAC"/>
              <w:rPr>
                <w:lang w:val="en-US" w:eastAsia="zh-CN"/>
              </w:rPr>
            </w:pPr>
          </w:p>
        </w:tc>
      </w:tr>
      <w:tr w:rsidR="002615E5" w14:paraId="32C2557F"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4774089E" w14:textId="77777777" w:rsidR="002615E5" w:rsidRDefault="002615E5" w:rsidP="00F45D84">
            <w:pPr>
              <w:pStyle w:val="TAC"/>
              <w:rPr>
                <w:lang w:val="en-US"/>
              </w:rPr>
            </w:pPr>
            <w:r>
              <w:rPr>
                <w:lang w:eastAsia="zh-CN"/>
              </w:rPr>
              <w:t>CA_n48A-n70A</w:t>
            </w:r>
            <w:r>
              <w:rPr>
                <w:rFonts w:hint="eastAsia"/>
                <w:vertAlign w:val="superscript"/>
                <w:lang w:val="en-US" w:eastAsia="zh-CN"/>
              </w:rPr>
              <w:t>6</w:t>
            </w:r>
          </w:p>
        </w:tc>
        <w:tc>
          <w:tcPr>
            <w:tcW w:w="2389" w:type="dxa"/>
            <w:tcBorders>
              <w:top w:val="single" w:sz="4" w:space="0" w:color="auto"/>
              <w:left w:val="single" w:sz="4" w:space="0" w:color="auto"/>
              <w:bottom w:val="nil"/>
              <w:right w:val="single" w:sz="4" w:space="0" w:color="auto"/>
            </w:tcBorders>
            <w:shd w:val="clear" w:color="auto" w:fill="auto"/>
            <w:vAlign w:val="center"/>
          </w:tcPr>
          <w:p w14:paraId="497B7588" w14:textId="77777777" w:rsidR="002615E5" w:rsidRDefault="002615E5" w:rsidP="00F45D84">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2058BDF9" w14:textId="77777777" w:rsidR="002615E5" w:rsidRDefault="002615E5" w:rsidP="00F45D84">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77CAB96" w14:textId="77777777" w:rsidR="002615E5" w:rsidRDefault="002615E5" w:rsidP="00F45D84">
            <w:pPr>
              <w:pStyle w:val="TAC"/>
              <w:rPr>
                <w:lang w:eastAsia="zh-CN"/>
              </w:rPr>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xml:space="preserve"> ,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54CF60D3" w14:textId="77777777" w:rsidR="002615E5" w:rsidRDefault="002615E5" w:rsidP="00F45D84">
            <w:pPr>
              <w:pStyle w:val="TAC"/>
              <w:rPr>
                <w:lang w:val="en-US" w:eastAsia="zh-CN"/>
              </w:rPr>
            </w:pPr>
            <w:r>
              <w:rPr>
                <w:rFonts w:hint="eastAsia"/>
                <w:lang w:val="en-US" w:eastAsia="zh-CN"/>
              </w:rPr>
              <w:t>0</w:t>
            </w:r>
          </w:p>
        </w:tc>
      </w:tr>
      <w:tr w:rsidR="002615E5" w14:paraId="2EEEE63E"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6456B09E" w14:textId="77777777" w:rsidR="002615E5" w:rsidRDefault="002615E5" w:rsidP="00F45D84">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CC2822D" w14:textId="77777777" w:rsidR="002615E5" w:rsidRDefault="002615E5" w:rsidP="00F45D84">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D08DDF2" w14:textId="77777777" w:rsidR="002615E5" w:rsidRDefault="002615E5" w:rsidP="00F45D84">
            <w:pPr>
              <w:pStyle w:val="TAC"/>
              <w:rPr>
                <w:lang w:val="en-US"/>
              </w:rPr>
            </w:pPr>
            <w:r>
              <w:rPr>
                <w:lang w:val="en-US"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83798CE" w14:textId="77777777" w:rsidR="002615E5" w:rsidRDefault="002615E5" w:rsidP="00F45D84">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7EDF578" w14:textId="77777777" w:rsidR="002615E5" w:rsidRDefault="002615E5" w:rsidP="00F45D84">
            <w:pPr>
              <w:pStyle w:val="TAC"/>
              <w:rPr>
                <w:lang w:val="en-US" w:eastAsia="zh-CN"/>
              </w:rPr>
            </w:pPr>
          </w:p>
        </w:tc>
      </w:tr>
      <w:tr w:rsidR="002615E5" w14:paraId="1D25A0AE"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1E03B6B6" w14:textId="77777777" w:rsidR="002615E5" w:rsidRDefault="002615E5" w:rsidP="00F45D84">
            <w:pPr>
              <w:pStyle w:val="TAC"/>
              <w:rPr>
                <w:lang w:val="en-US"/>
              </w:rPr>
            </w:pPr>
            <w:r>
              <w:rPr>
                <w:lang w:eastAsia="zh-CN"/>
              </w:rPr>
              <w:t>CA_n48(2A)-n70A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F8523F6" w14:textId="77777777" w:rsidR="002615E5" w:rsidRDefault="002615E5" w:rsidP="00F45D84">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01C13E8E" w14:textId="77777777" w:rsidR="002615E5" w:rsidRDefault="002615E5" w:rsidP="00F45D84">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D898B2D" w14:textId="77777777" w:rsidR="002615E5" w:rsidRDefault="002615E5" w:rsidP="00F45D84">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50AD2307" w14:textId="77777777" w:rsidR="002615E5" w:rsidRDefault="002615E5" w:rsidP="00F45D84">
            <w:pPr>
              <w:pStyle w:val="TAC"/>
              <w:rPr>
                <w:lang w:val="en-US" w:eastAsia="zh-CN"/>
              </w:rPr>
            </w:pPr>
            <w:r>
              <w:rPr>
                <w:rFonts w:hint="eastAsia"/>
                <w:lang w:val="en-US" w:eastAsia="zh-CN"/>
              </w:rPr>
              <w:t>0</w:t>
            </w:r>
          </w:p>
        </w:tc>
      </w:tr>
      <w:tr w:rsidR="002615E5" w14:paraId="17DA0D9D"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47920495" w14:textId="77777777" w:rsidR="002615E5" w:rsidRDefault="002615E5" w:rsidP="00F45D84">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7C6AC02" w14:textId="77777777" w:rsidR="002615E5" w:rsidRDefault="002615E5" w:rsidP="00F45D84">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BC1A770" w14:textId="77777777" w:rsidR="002615E5" w:rsidRDefault="002615E5" w:rsidP="00F45D84">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3F413DF1" w14:textId="77777777" w:rsidR="002615E5" w:rsidRDefault="002615E5" w:rsidP="00F45D84">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F2209D" w14:textId="77777777" w:rsidR="002615E5" w:rsidRDefault="002615E5" w:rsidP="00F45D84">
            <w:pPr>
              <w:pStyle w:val="TAC"/>
              <w:rPr>
                <w:lang w:val="en-US" w:eastAsia="zh-CN"/>
              </w:rPr>
            </w:pPr>
          </w:p>
        </w:tc>
      </w:tr>
      <w:tr w:rsidR="002615E5" w14:paraId="50FAB861"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23490D10" w14:textId="77777777" w:rsidR="002615E5" w:rsidRDefault="002615E5" w:rsidP="00F45D84">
            <w:pPr>
              <w:pStyle w:val="TAC"/>
              <w:rPr>
                <w:lang w:val="en-US"/>
              </w:rPr>
            </w:pPr>
            <w:r>
              <w:rPr>
                <w:lang w:eastAsia="zh-CN"/>
              </w:rPr>
              <w:t>CA_n48B-n70A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486EE29" w14:textId="77777777" w:rsidR="002615E5" w:rsidRDefault="002615E5" w:rsidP="00F45D84">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076B8273" w14:textId="77777777" w:rsidR="002615E5" w:rsidRDefault="002615E5" w:rsidP="00F45D84">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2782A4D" w14:textId="77777777" w:rsidR="002615E5" w:rsidRDefault="002615E5" w:rsidP="00F45D84">
            <w:pPr>
              <w:pStyle w:val="TAC"/>
              <w:rPr>
                <w:lang w:eastAsia="zh-CN"/>
              </w:rPr>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16FBB27A" w14:textId="77777777" w:rsidR="002615E5" w:rsidRDefault="002615E5" w:rsidP="00F45D84">
            <w:pPr>
              <w:pStyle w:val="TAC"/>
              <w:rPr>
                <w:lang w:val="en-US" w:eastAsia="zh-CN"/>
              </w:rPr>
            </w:pPr>
            <w:r>
              <w:rPr>
                <w:rFonts w:hint="eastAsia"/>
                <w:lang w:val="en-US" w:eastAsia="zh-CN"/>
              </w:rPr>
              <w:t>0</w:t>
            </w:r>
          </w:p>
        </w:tc>
      </w:tr>
      <w:tr w:rsidR="002615E5" w14:paraId="2A191F79"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3D8034B5" w14:textId="77777777" w:rsidR="002615E5" w:rsidRDefault="002615E5" w:rsidP="00F45D84">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A72EAED" w14:textId="77777777" w:rsidR="002615E5" w:rsidRDefault="002615E5" w:rsidP="00F45D84">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5AB8ADF" w14:textId="77777777" w:rsidR="002615E5" w:rsidRDefault="002615E5" w:rsidP="00F45D84">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40FB61C2" w14:textId="77777777" w:rsidR="002615E5" w:rsidRDefault="002615E5" w:rsidP="00F45D84">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6E213AA" w14:textId="77777777" w:rsidR="002615E5" w:rsidRDefault="002615E5" w:rsidP="00F45D84">
            <w:pPr>
              <w:pStyle w:val="TAC"/>
              <w:rPr>
                <w:lang w:val="en-US" w:eastAsia="zh-CN"/>
              </w:rPr>
            </w:pPr>
          </w:p>
        </w:tc>
      </w:tr>
      <w:tr w:rsidR="002615E5" w14:paraId="1A0B5947"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20D94012" w14:textId="77777777" w:rsidR="002615E5" w:rsidRDefault="002615E5" w:rsidP="00F45D84">
            <w:pPr>
              <w:pStyle w:val="TAC"/>
              <w:rPr>
                <w:lang w:val="en-US"/>
              </w:rPr>
            </w:pPr>
            <w:r>
              <w:rPr>
                <w:lang w:val="en-US"/>
              </w:rPr>
              <w:t>CA_n48A-n71A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97BC795" w14:textId="77777777" w:rsidR="002615E5" w:rsidRDefault="002615E5" w:rsidP="00F45D84">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2CA47F30" w14:textId="77777777" w:rsidR="002615E5" w:rsidRDefault="002615E5" w:rsidP="00F45D84">
            <w:pPr>
              <w:pStyle w:val="TAC"/>
              <w:rPr>
                <w:lang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DB02908" w14:textId="77777777" w:rsidR="002615E5" w:rsidRDefault="002615E5" w:rsidP="00F45D84">
            <w:pPr>
              <w:pStyle w:val="TAC"/>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2A22F485" w14:textId="77777777" w:rsidR="002615E5" w:rsidRDefault="002615E5" w:rsidP="00F45D84">
            <w:pPr>
              <w:pStyle w:val="TAC"/>
              <w:rPr>
                <w:lang w:val="en-US" w:eastAsia="zh-CN"/>
              </w:rPr>
            </w:pPr>
            <w:r>
              <w:rPr>
                <w:lang w:val="en-US" w:eastAsia="zh-CN"/>
              </w:rPr>
              <w:t>0</w:t>
            </w:r>
          </w:p>
        </w:tc>
      </w:tr>
      <w:tr w:rsidR="002615E5" w14:paraId="672BF13A"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406CACCB" w14:textId="77777777" w:rsidR="002615E5" w:rsidRDefault="002615E5" w:rsidP="00F45D84">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42DC3D6" w14:textId="77777777" w:rsidR="002615E5" w:rsidRDefault="002615E5" w:rsidP="00F45D84">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ABEA54A" w14:textId="77777777" w:rsidR="002615E5" w:rsidRDefault="002615E5" w:rsidP="00F45D84">
            <w:pPr>
              <w:pStyle w:val="TAC"/>
              <w:rPr>
                <w:lang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4ED7B25E" w14:textId="77777777" w:rsidR="002615E5" w:rsidRDefault="002615E5" w:rsidP="00F45D84">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3E2999D" w14:textId="77777777" w:rsidR="002615E5" w:rsidRDefault="002615E5" w:rsidP="00F45D84">
            <w:pPr>
              <w:pStyle w:val="TAC"/>
              <w:rPr>
                <w:lang w:val="en-US" w:eastAsia="zh-CN"/>
              </w:rPr>
            </w:pPr>
          </w:p>
        </w:tc>
      </w:tr>
      <w:tr w:rsidR="002615E5" w14:paraId="653D818B"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1BD22C11" w14:textId="77777777" w:rsidR="002615E5" w:rsidRDefault="002615E5" w:rsidP="00F45D84">
            <w:pPr>
              <w:pStyle w:val="TAC"/>
              <w:rPr>
                <w:lang w:val="en-US"/>
              </w:rPr>
            </w:pPr>
            <w:r>
              <w:rPr>
                <w:lang w:val="en-US"/>
              </w:rPr>
              <w:t>CA_n48A-n71(2A)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8F15487" w14:textId="77777777" w:rsidR="002615E5" w:rsidRDefault="002615E5" w:rsidP="00F45D84">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0D449C68" w14:textId="77777777" w:rsidR="002615E5" w:rsidRDefault="002615E5" w:rsidP="00F45D84">
            <w:pPr>
              <w:pStyle w:val="TAC"/>
              <w:rPr>
                <w:lang w:val="en-US"/>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C3101B3" w14:textId="77777777" w:rsidR="002615E5" w:rsidRDefault="002615E5" w:rsidP="00F45D84">
            <w:pPr>
              <w:pStyle w:val="TAC"/>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xml:space="preserve"> ,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F1AE12F" w14:textId="77777777" w:rsidR="002615E5" w:rsidRDefault="002615E5" w:rsidP="00F45D84">
            <w:pPr>
              <w:pStyle w:val="TAC"/>
              <w:rPr>
                <w:lang w:val="en-US" w:eastAsia="zh-CN"/>
              </w:rPr>
            </w:pPr>
            <w:r>
              <w:rPr>
                <w:lang w:val="en-US" w:eastAsia="zh-CN"/>
              </w:rPr>
              <w:t>0</w:t>
            </w:r>
          </w:p>
        </w:tc>
      </w:tr>
      <w:tr w:rsidR="002615E5" w14:paraId="05F3B560"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039F978D" w14:textId="77777777" w:rsidR="002615E5" w:rsidRDefault="002615E5" w:rsidP="00F45D84">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C85BED6" w14:textId="77777777" w:rsidR="002615E5" w:rsidRDefault="002615E5" w:rsidP="00F45D84">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1F6DD93" w14:textId="77777777" w:rsidR="002615E5" w:rsidRDefault="002615E5" w:rsidP="00F45D84">
            <w:pPr>
              <w:pStyle w:val="TAC"/>
              <w:rPr>
                <w:lang w:val="en-US"/>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69F3556" w14:textId="77777777" w:rsidR="002615E5" w:rsidRDefault="002615E5" w:rsidP="00F45D84">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4CDCB0F" w14:textId="77777777" w:rsidR="002615E5" w:rsidRDefault="002615E5" w:rsidP="00F45D84">
            <w:pPr>
              <w:pStyle w:val="TAC"/>
              <w:rPr>
                <w:lang w:val="en-US" w:eastAsia="zh-CN"/>
              </w:rPr>
            </w:pPr>
          </w:p>
        </w:tc>
      </w:tr>
      <w:tr w:rsidR="002615E5" w14:paraId="2E57CFB3"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181DCD1" w14:textId="77777777" w:rsidR="002615E5" w:rsidRDefault="002615E5" w:rsidP="00F45D84">
            <w:pPr>
              <w:pStyle w:val="TAC"/>
              <w:rPr>
                <w:lang w:eastAsia="zh-CN"/>
              </w:rPr>
            </w:pPr>
            <w:r>
              <w:rPr>
                <w:lang w:val="en-US"/>
              </w:rPr>
              <w:t>CA_n48(2A)-n71A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E013FEE" w14:textId="77777777" w:rsidR="002615E5" w:rsidRDefault="002615E5" w:rsidP="00F45D84">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30FE46A2" w14:textId="77777777" w:rsidR="002615E5" w:rsidRDefault="002615E5" w:rsidP="00F45D84">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5E87F08" w14:textId="77777777" w:rsidR="002615E5" w:rsidRDefault="002615E5" w:rsidP="00F45D84">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35E2900" w14:textId="77777777" w:rsidR="002615E5" w:rsidRDefault="002615E5" w:rsidP="00F45D84">
            <w:pPr>
              <w:pStyle w:val="TAC"/>
              <w:rPr>
                <w:lang w:eastAsia="zh-CN"/>
              </w:rPr>
            </w:pPr>
            <w:r>
              <w:rPr>
                <w:lang w:val="en-US" w:eastAsia="zh-CN"/>
              </w:rPr>
              <w:t>0</w:t>
            </w:r>
          </w:p>
        </w:tc>
      </w:tr>
      <w:tr w:rsidR="002615E5" w14:paraId="2E6E56B3"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79C7D2AD"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1EA3016" w14:textId="77777777" w:rsidR="002615E5" w:rsidRDefault="002615E5" w:rsidP="00F45D84">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10436B93" w14:textId="77777777" w:rsidR="002615E5" w:rsidRDefault="002615E5" w:rsidP="00F45D84">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582A6FF" w14:textId="77777777" w:rsidR="002615E5" w:rsidRDefault="002615E5" w:rsidP="00F45D84">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4D3EC9" w14:textId="77777777" w:rsidR="002615E5" w:rsidRDefault="002615E5" w:rsidP="00F45D84">
            <w:pPr>
              <w:pStyle w:val="TAC"/>
              <w:rPr>
                <w:lang w:eastAsia="zh-CN"/>
              </w:rPr>
            </w:pPr>
          </w:p>
        </w:tc>
      </w:tr>
      <w:tr w:rsidR="002615E5" w14:paraId="792B5FC9"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5A00D4EA" w14:textId="77777777" w:rsidR="002615E5" w:rsidRDefault="002615E5" w:rsidP="00F45D84">
            <w:pPr>
              <w:pStyle w:val="TAC"/>
              <w:rPr>
                <w:lang w:eastAsia="zh-CN"/>
              </w:rPr>
            </w:pPr>
            <w:r>
              <w:rPr>
                <w:lang w:val="en-US"/>
              </w:rPr>
              <w:t>CA_n48(2A)-n71(2A)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CF4EC99" w14:textId="77777777" w:rsidR="002615E5" w:rsidRDefault="002615E5" w:rsidP="00F45D84">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0B259063" w14:textId="77777777" w:rsidR="002615E5" w:rsidRDefault="002615E5" w:rsidP="00F45D84">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B20E189" w14:textId="77777777" w:rsidR="002615E5" w:rsidRDefault="002615E5" w:rsidP="00F45D84">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77907C1" w14:textId="77777777" w:rsidR="002615E5" w:rsidRDefault="002615E5" w:rsidP="00F45D84">
            <w:pPr>
              <w:pStyle w:val="TAC"/>
              <w:rPr>
                <w:lang w:eastAsia="zh-CN"/>
              </w:rPr>
            </w:pPr>
            <w:r>
              <w:rPr>
                <w:lang w:val="en-US" w:eastAsia="zh-CN"/>
              </w:rPr>
              <w:t>0</w:t>
            </w:r>
          </w:p>
        </w:tc>
      </w:tr>
      <w:tr w:rsidR="002615E5" w14:paraId="32ABE8EF"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00698C9"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82006BF" w14:textId="77777777" w:rsidR="002615E5" w:rsidRDefault="002615E5" w:rsidP="00F45D84">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FAFC247" w14:textId="77777777" w:rsidR="002615E5" w:rsidRDefault="002615E5" w:rsidP="00F45D84">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4BCDF0F" w14:textId="77777777" w:rsidR="002615E5" w:rsidRDefault="002615E5" w:rsidP="00F45D84">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CC5FDF1" w14:textId="77777777" w:rsidR="002615E5" w:rsidRDefault="002615E5" w:rsidP="00F45D84">
            <w:pPr>
              <w:pStyle w:val="TAC"/>
              <w:rPr>
                <w:lang w:eastAsia="zh-CN"/>
              </w:rPr>
            </w:pPr>
          </w:p>
        </w:tc>
      </w:tr>
      <w:tr w:rsidR="002615E5" w14:paraId="34AB9767"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813DF43" w14:textId="77777777" w:rsidR="002615E5" w:rsidRDefault="002615E5" w:rsidP="00F45D84">
            <w:pPr>
              <w:pStyle w:val="TAC"/>
              <w:rPr>
                <w:lang w:eastAsia="zh-CN"/>
              </w:rPr>
            </w:pPr>
            <w:r>
              <w:rPr>
                <w:lang w:val="en-US"/>
              </w:rPr>
              <w:t>CA_n48B-n71A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D68B6EC" w14:textId="77777777" w:rsidR="002615E5" w:rsidRDefault="002615E5" w:rsidP="00F45D84">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353E74AB" w14:textId="77777777" w:rsidR="002615E5" w:rsidRDefault="002615E5" w:rsidP="00F45D84">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80EA48E" w14:textId="77777777" w:rsidR="002615E5" w:rsidRDefault="002615E5" w:rsidP="00F45D84">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24CBACA9" w14:textId="77777777" w:rsidR="002615E5" w:rsidRDefault="002615E5" w:rsidP="00F45D84">
            <w:pPr>
              <w:pStyle w:val="TAC"/>
              <w:rPr>
                <w:lang w:eastAsia="zh-CN"/>
              </w:rPr>
            </w:pPr>
            <w:r>
              <w:rPr>
                <w:lang w:val="en-US" w:eastAsia="zh-CN"/>
              </w:rPr>
              <w:t>0</w:t>
            </w:r>
          </w:p>
        </w:tc>
      </w:tr>
      <w:tr w:rsidR="002615E5" w14:paraId="18F8AA59"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35DC1340"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6DB4701" w14:textId="77777777" w:rsidR="002615E5" w:rsidRDefault="002615E5" w:rsidP="00F45D84">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53FD984" w14:textId="77777777" w:rsidR="002615E5" w:rsidRDefault="002615E5" w:rsidP="00F45D84">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D8862DC" w14:textId="77777777" w:rsidR="002615E5" w:rsidRDefault="002615E5" w:rsidP="00F45D84">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4457DD2" w14:textId="77777777" w:rsidR="002615E5" w:rsidRDefault="002615E5" w:rsidP="00F45D84">
            <w:pPr>
              <w:pStyle w:val="TAC"/>
              <w:rPr>
                <w:lang w:eastAsia="zh-CN"/>
              </w:rPr>
            </w:pPr>
          </w:p>
        </w:tc>
      </w:tr>
      <w:tr w:rsidR="002615E5" w14:paraId="0624FBE0"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16ABCFA2" w14:textId="77777777" w:rsidR="002615E5" w:rsidRDefault="002615E5" w:rsidP="00F45D84">
            <w:pPr>
              <w:pStyle w:val="TAC"/>
              <w:rPr>
                <w:lang w:val="en-US" w:eastAsia="zh-CN"/>
              </w:rPr>
            </w:pPr>
            <w:r>
              <w:rPr>
                <w:rFonts w:hint="eastAsia"/>
                <w:lang w:val="en-US" w:eastAsia="zh-CN"/>
              </w:rPr>
              <w:t>CA_n48A-n77A</w:t>
            </w:r>
          </w:p>
        </w:tc>
        <w:tc>
          <w:tcPr>
            <w:tcW w:w="2389" w:type="dxa"/>
            <w:tcBorders>
              <w:top w:val="nil"/>
              <w:left w:val="single" w:sz="4" w:space="0" w:color="auto"/>
              <w:bottom w:val="nil"/>
              <w:right w:val="single" w:sz="4" w:space="0" w:color="auto"/>
            </w:tcBorders>
            <w:shd w:val="clear" w:color="auto" w:fill="auto"/>
            <w:vAlign w:val="center"/>
          </w:tcPr>
          <w:p w14:paraId="58492F46" w14:textId="77777777" w:rsidR="002615E5" w:rsidRDefault="002615E5" w:rsidP="00F45D84">
            <w:pPr>
              <w:pStyle w:val="TAC"/>
              <w:rPr>
                <w:lang w:eastAsia="zh-CN"/>
              </w:rPr>
            </w:pPr>
            <w:r>
              <w:t>n77</w:t>
            </w:r>
            <w:r>
              <w:rPr>
                <w:rFonts w:hint="eastAsia"/>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0AA77DD4" w14:textId="77777777" w:rsidR="002615E5" w:rsidRDefault="002615E5" w:rsidP="00F45D84">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692E8FC" w14:textId="77777777" w:rsidR="002615E5" w:rsidRDefault="002615E5" w:rsidP="00F45D84">
            <w:pPr>
              <w:pStyle w:val="TAC"/>
              <w:rPr>
                <w:lang w:eastAsia="zh-CN" w:bidi="ar"/>
              </w:rPr>
            </w:pPr>
            <w:r>
              <w:rPr>
                <w:rFonts w:eastAsia="SimSun"/>
                <w:lang w:val="en-US" w:eastAsia="zh-CN" w:bidi="ar"/>
              </w:rPr>
              <w:t>5, 10, 15, 20, 30, 40, 50, 60, 70, 80, 90, 100</w:t>
            </w:r>
          </w:p>
        </w:tc>
        <w:tc>
          <w:tcPr>
            <w:tcW w:w="1923" w:type="dxa"/>
            <w:tcBorders>
              <w:top w:val="nil"/>
              <w:left w:val="single" w:sz="4" w:space="0" w:color="auto"/>
              <w:bottom w:val="nil"/>
              <w:right w:val="single" w:sz="4" w:space="0" w:color="auto"/>
            </w:tcBorders>
            <w:shd w:val="clear" w:color="auto" w:fill="auto"/>
            <w:vAlign w:val="center"/>
          </w:tcPr>
          <w:p w14:paraId="5D00E383" w14:textId="77777777" w:rsidR="002615E5" w:rsidRDefault="002615E5" w:rsidP="00F45D84">
            <w:pPr>
              <w:pStyle w:val="TAC"/>
              <w:rPr>
                <w:lang w:val="en-US" w:eastAsia="zh-CN"/>
              </w:rPr>
            </w:pPr>
            <w:r>
              <w:rPr>
                <w:rFonts w:hint="eastAsia"/>
                <w:lang w:val="en-US" w:eastAsia="zh-CN"/>
              </w:rPr>
              <w:t>0</w:t>
            </w:r>
          </w:p>
        </w:tc>
      </w:tr>
      <w:tr w:rsidR="002615E5" w14:paraId="79C4A872"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3DF6756"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C8C3977" w14:textId="77777777" w:rsidR="002615E5" w:rsidRDefault="002615E5" w:rsidP="00F45D84">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6A85614B" w14:textId="77777777" w:rsidR="002615E5" w:rsidRDefault="002615E5" w:rsidP="00F45D84">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9F27D00" w14:textId="77777777" w:rsidR="002615E5" w:rsidRDefault="002615E5" w:rsidP="00F45D84">
            <w:pPr>
              <w:pStyle w:val="TAC"/>
              <w:rPr>
                <w:lang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6B21B0E" w14:textId="77777777" w:rsidR="002615E5" w:rsidRDefault="002615E5" w:rsidP="00F45D84">
            <w:pPr>
              <w:pStyle w:val="TAC"/>
              <w:rPr>
                <w:lang w:eastAsia="zh-CN"/>
              </w:rPr>
            </w:pPr>
          </w:p>
        </w:tc>
      </w:tr>
      <w:tr w:rsidR="002615E5" w14:paraId="1F70E27C"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87F1EBE" w14:textId="77777777" w:rsidR="002615E5" w:rsidRDefault="002615E5" w:rsidP="00F45D84">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70</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FCB2649" w14:textId="77777777" w:rsidR="002615E5" w:rsidRDefault="002615E5" w:rsidP="00F45D84">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7F886807" w14:textId="77777777" w:rsidR="002615E5" w:rsidRDefault="002615E5" w:rsidP="00F45D84">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F0BC683" w14:textId="77777777" w:rsidR="002615E5" w:rsidRDefault="002615E5" w:rsidP="00F45D84">
            <w:pPr>
              <w:pStyle w:val="TAC"/>
              <w:rPr>
                <w:lang w:val="en-US" w:eastAsia="zh-CN"/>
              </w:rPr>
            </w:pPr>
            <w:r>
              <w:rPr>
                <w:rFonts w:eastAsia="SimSun"/>
                <w:lang w:val="en-US" w:eastAsia="zh-CN" w:bidi="ar"/>
              </w:rPr>
              <w:t>5, 10, 15, 20, 25</w:t>
            </w:r>
          </w:p>
        </w:tc>
        <w:tc>
          <w:tcPr>
            <w:tcW w:w="1923" w:type="dxa"/>
            <w:tcBorders>
              <w:top w:val="single" w:sz="4" w:space="0" w:color="auto"/>
              <w:left w:val="single" w:sz="4" w:space="0" w:color="auto"/>
              <w:bottom w:val="nil"/>
              <w:right w:val="single" w:sz="4" w:space="0" w:color="auto"/>
            </w:tcBorders>
            <w:shd w:val="clear" w:color="auto" w:fill="auto"/>
            <w:vAlign w:val="center"/>
          </w:tcPr>
          <w:p w14:paraId="71CB4DB4" w14:textId="77777777" w:rsidR="002615E5" w:rsidRDefault="002615E5" w:rsidP="00F45D84">
            <w:pPr>
              <w:pStyle w:val="TAC"/>
              <w:rPr>
                <w:lang w:eastAsia="zh-CN"/>
              </w:rPr>
            </w:pPr>
            <w:r>
              <w:rPr>
                <w:rFonts w:hint="eastAsia"/>
                <w:lang w:eastAsia="zh-CN"/>
              </w:rPr>
              <w:t>0</w:t>
            </w:r>
          </w:p>
        </w:tc>
      </w:tr>
      <w:tr w:rsidR="002615E5" w14:paraId="4D80D7E1"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48AD7EB2"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2E24FBA" w14:textId="77777777" w:rsidR="002615E5" w:rsidRDefault="002615E5" w:rsidP="00F45D84">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F195CF8" w14:textId="77777777" w:rsidR="002615E5" w:rsidRDefault="002615E5" w:rsidP="00F45D84">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0B10A476" w14:textId="77777777" w:rsidR="002615E5" w:rsidRDefault="002615E5" w:rsidP="00F45D84">
            <w:pPr>
              <w:pStyle w:val="TAC"/>
              <w:rPr>
                <w:lang w:val="en-US" w:eastAsia="zh-CN"/>
              </w:rPr>
            </w:pPr>
            <w:r>
              <w:rPr>
                <w:rFonts w:eastAsia="SimSun"/>
                <w:lang w:val="en-US" w:eastAsia="zh-CN" w:bidi="ar"/>
              </w:rPr>
              <w:t>5, 10, 15, 20</w:t>
            </w:r>
            <w:r>
              <w:rPr>
                <w:rStyle w:val="font11"/>
                <w:rFonts w:eastAsia="SimSun"/>
                <w:color w:val="auto"/>
                <w:lang w:val="en-US" w:eastAsia="zh-CN" w:bidi="ar"/>
              </w:rPr>
              <w:t>1</w:t>
            </w:r>
            <w:r>
              <w:rPr>
                <w:rStyle w:val="font31"/>
                <w:rFonts w:eastAsia="SimSun"/>
                <w:color w:val="auto"/>
                <w:lang w:val="en-US" w:eastAsia="zh-CN" w:bidi="ar"/>
              </w:rPr>
              <w:t>,</w:t>
            </w:r>
            <w:r>
              <w:rPr>
                <w:rStyle w:val="font11"/>
                <w:rFonts w:eastAsia="SimSun"/>
                <w:color w:val="auto"/>
                <w:lang w:val="en-US" w:eastAsia="zh-CN" w:bidi="ar"/>
              </w:rPr>
              <w:t xml:space="preserve"> </w:t>
            </w:r>
            <w:r>
              <w:rPr>
                <w:rStyle w:val="font31"/>
                <w:rFonts w:eastAsia="SimSun"/>
                <w:color w:val="auto"/>
                <w:lang w:val="en-US" w:eastAsia="zh-CN" w:bidi="ar"/>
              </w:rPr>
              <w:t>25</w:t>
            </w:r>
            <w:r>
              <w:rPr>
                <w:rStyle w:val="font11"/>
                <w:rFonts w:eastAsia="SimSun"/>
                <w:color w:val="auto"/>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881FAD7" w14:textId="77777777" w:rsidR="002615E5" w:rsidRDefault="002615E5" w:rsidP="00F45D84">
            <w:pPr>
              <w:pStyle w:val="TAC"/>
            </w:pPr>
          </w:p>
        </w:tc>
      </w:tr>
      <w:tr w:rsidR="002615E5" w14:paraId="534B1203" w14:textId="77777777" w:rsidTr="00F45D84">
        <w:trPr>
          <w:trHeight w:val="187"/>
        </w:trPr>
        <w:tc>
          <w:tcPr>
            <w:tcW w:w="2804" w:type="dxa"/>
            <w:tcBorders>
              <w:left w:val="single" w:sz="4" w:space="0" w:color="auto"/>
              <w:bottom w:val="nil"/>
              <w:right w:val="single" w:sz="4" w:space="0" w:color="auto"/>
            </w:tcBorders>
            <w:shd w:val="clear" w:color="auto" w:fill="auto"/>
            <w:vAlign w:val="center"/>
          </w:tcPr>
          <w:p w14:paraId="62E6C168" w14:textId="77777777" w:rsidR="002615E5" w:rsidRDefault="002615E5" w:rsidP="00F45D84">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4996977C" w14:textId="77777777" w:rsidR="002615E5" w:rsidRDefault="002615E5" w:rsidP="00F45D84">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13E4EAF" w14:textId="77777777" w:rsidR="002615E5" w:rsidRDefault="002615E5" w:rsidP="00F45D84">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E5D52DC" w14:textId="77777777" w:rsidR="002615E5" w:rsidRDefault="002615E5" w:rsidP="00F45D84">
            <w:pPr>
              <w:pStyle w:val="TAC"/>
              <w:rPr>
                <w:lang w:val="en-US" w:eastAsia="zh-CN"/>
              </w:rPr>
            </w:pPr>
            <w:r>
              <w:rPr>
                <w:rFonts w:eastAsia="SimSun"/>
                <w:lang w:val="en-US" w:eastAsia="zh-CN" w:bidi="ar"/>
              </w:rPr>
              <w:t>CA_n66B_BCS0</w:t>
            </w:r>
          </w:p>
        </w:tc>
        <w:tc>
          <w:tcPr>
            <w:tcW w:w="1923" w:type="dxa"/>
            <w:tcBorders>
              <w:left w:val="single" w:sz="4" w:space="0" w:color="auto"/>
              <w:bottom w:val="nil"/>
              <w:right w:val="single" w:sz="4" w:space="0" w:color="auto"/>
            </w:tcBorders>
            <w:shd w:val="clear" w:color="auto" w:fill="auto"/>
            <w:vAlign w:val="center"/>
          </w:tcPr>
          <w:p w14:paraId="1D40A01C" w14:textId="77777777" w:rsidR="002615E5" w:rsidRDefault="002615E5" w:rsidP="00F45D84">
            <w:pPr>
              <w:pStyle w:val="TAC"/>
              <w:rPr>
                <w:lang w:eastAsia="zh-CN"/>
              </w:rPr>
            </w:pPr>
            <w:r>
              <w:rPr>
                <w:rFonts w:hint="eastAsia"/>
                <w:lang w:eastAsia="zh-CN"/>
              </w:rPr>
              <w:t>0</w:t>
            </w:r>
          </w:p>
        </w:tc>
      </w:tr>
      <w:tr w:rsidR="002615E5" w14:paraId="0CCC4B61"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01FECDA4"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723CA2C"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230FB94E" w14:textId="77777777" w:rsidR="002615E5" w:rsidRDefault="002615E5" w:rsidP="00F45D84">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2D449C1C" w14:textId="77777777" w:rsidR="002615E5" w:rsidRDefault="002615E5" w:rsidP="00F45D84">
            <w:pPr>
              <w:pStyle w:val="TAC"/>
              <w:rPr>
                <w:lang w:val="en-US" w:eastAsia="zh-CN"/>
              </w:rPr>
            </w:pPr>
            <w:r>
              <w:rPr>
                <w:rFonts w:eastAsia="SimSun"/>
                <w:lang w:val="en-US" w:eastAsia="zh-CN" w:bidi="ar"/>
              </w:rPr>
              <w:t>5, 10, 15, 20</w:t>
            </w:r>
            <w:r>
              <w:rPr>
                <w:rStyle w:val="font11"/>
                <w:rFonts w:eastAsia="SimSun"/>
                <w:color w:val="auto"/>
                <w:lang w:val="en-US" w:eastAsia="zh-CN" w:bidi="ar"/>
              </w:rPr>
              <w:t>1</w:t>
            </w:r>
            <w:r>
              <w:rPr>
                <w:rStyle w:val="font31"/>
                <w:rFonts w:eastAsia="SimSun"/>
                <w:color w:val="auto"/>
                <w:lang w:val="en-US" w:eastAsia="zh-CN" w:bidi="ar"/>
              </w:rPr>
              <w:t>, 25</w:t>
            </w:r>
            <w:r>
              <w:rPr>
                <w:rStyle w:val="font11"/>
                <w:rFonts w:eastAsia="SimSun"/>
                <w:color w:val="auto"/>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C25AF8B" w14:textId="77777777" w:rsidR="002615E5" w:rsidRDefault="002615E5" w:rsidP="00F45D84">
            <w:pPr>
              <w:pStyle w:val="TAC"/>
            </w:pPr>
          </w:p>
        </w:tc>
      </w:tr>
      <w:tr w:rsidR="002615E5" w14:paraId="4765DE57" w14:textId="77777777" w:rsidTr="00F45D84">
        <w:trPr>
          <w:trHeight w:val="201"/>
        </w:trPr>
        <w:tc>
          <w:tcPr>
            <w:tcW w:w="2804" w:type="dxa"/>
            <w:tcBorders>
              <w:left w:val="single" w:sz="4" w:space="0" w:color="auto"/>
              <w:bottom w:val="nil"/>
              <w:right w:val="single" w:sz="4" w:space="0" w:color="auto"/>
            </w:tcBorders>
            <w:shd w:val="clear" w:color="auto" w:fill="auto"/>
            <w:vAlign w:val="center"/>
          </w:tcPr>
          <w:p w14:paraId="14748096" w14:textId="77777777" w:rsidR="002615E5" w:rsidRDefault="002615E5" w:rsidP="00F45D84">
            <w:pPr>
              <w:pStyle w:val="TAC"/>
              <w:rPr>
                <w:lang w:eastAsia="zh-CN"/>
              </w:rPr>
            </w:pPr>
            <w:r>
              <w:rPr>
                <w:lang w:eastAsia="zh-CN"/>
              </w:rPr>
              <w:t>CA_n</w:t>
            </w:r>
            <w:r>
              <w:rPr>
                <w:rFonts w:hint="eastAsia"/>
                <w:lang w:val="en-US" w:eastAsia="zh-CN"/>
              </w:rPr>
              <w:t>66(2A)</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5475C4BF" w14:textId="77777777" w:rsidR="002615E5" w:rsidRDefault="002615E5" w:rsidP="00F45D84">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4509AD73" w14:textId="77777777" w:rsidR="002615E5" w:rsidRDefault="002615E5" w:rsidP="00F45D84">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F4FFB5B" w14:textId="77777777" w:rsidR="002615E5" w:rsidRDefault="002615E5" w:rsidP="00F45D84">
            <w:pPr>
              <w:pStyle w:val="TAC"/>
              <w:rPr>
                <w:lang w:val="en-US" w:eastAsia="zh-CN"/>
              </w:rPr>
            </w:pPr>
            <w:r>
              <w:rPr>
                <w:rFonts w:eastAsia="SimSun"/>
                <w:lang w:val="en-US" w:eastAsia="zh-CN" w:bidi="ar"/>
              </w:rPr>
              <w:t>CA_n66(2A)_BCS0</w:t>
            </w:r>
          </w:p>
        </w:tc>
        <w:tc>
          <w:tcPr>
            <w:tcW w:w="1923" w:type="dxa"/>
            <w:tcBorders>
              <w:left w:val="single" w:sz="4" w:space="0" w:color="auto"/>
              <w:bottom w:val="nil"/>
              <w:right w:val="single" w:sz="4" w:space="0" w:color="auto"/>
            </w:tcBorders>
            <w:shd w:val="clear" w:color="auto" w:fill="auto"/>
            <w:vAlign w:val="center"/>
          </w:tcPr>
          <w:p w14:paraId="5A6A9F15" w14:textId="77777777" w:rsidR="002615E5" w:rsidRDefault="002615E5" w:rsidP="00F45D84">
            <w:pPr>
              <w:pStyle w:val="TAC"/>
              <w:rPr>
                <w:lang w:eastAsia="zh-CN"/>
              </w:rPr>
            </w:pPr>
            <w:r>
              <w:rPr>
                <w:rFonts w:hint="eastAsia"/>
                <w:lang w:eastAsia="zh-CN"/>
              </w:rPr>
              <w:t>0</w:t>
            </w:r>
          </w:p>
        </w:tc>
      </w:tr>
      <w:tr w:rsidR="002615E5" w14:paraId="55469F4B"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A0F9728"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326B46C"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6EE4535F" w14:textId="77777777" w:rsidR="002615E5" w:rsidRDefault="002615E5" w:rsidP="00F45D84">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485F4FEF" w14:textId="77777777" w:rsidR="002615E5" w:rsidRDefault="002615E5" w:rsidP="00F45D84">
            <w:pPr>
              <w:pStyle w:val="TAC"/>
              <w:rPr>
                <w:lang w:val="en-US" w:eastAsia="zh-CN"/>
              </w:rPr>
            </w:pPr>
            <w:r>
              <w:rPr>
                <w:rFonts w:eastAsia="SimSun"/>
                <w:lang w:val="en-US" w:eastAsia="zh-CN" w:bidi="ar"/>
              </w:rPr>
              <w:t>5, 10, 15, 20</w:t>
            </w:r>
            <w:r>
              <w:rPr>
                <w:rStyle w:val="font11"/>
                <w:rFonts w:eastAsia="SimSun"/>
                <w:color w:val="auto"/>
                <w:lang w:val="en-US" w:eastAsia="zh-CN" w:bidi="ar"/>
              </w:rPr>
              <w:t>1</w:t>
            </w:r>
            <w:r>
              <w:rPr>
                <w:rStyle w:val="font31"/>
                <w:rFonts w:eastAsia="SimSun"/>
                <w:color w:val="auto"/>
                <w:lang w:val="en-US" w:eastAsia="zh-CN" w:bidi="ar"/>
              </w:rPr>
              <w:t>, 25</w:t>
            </w:r>
            <w:r>
              <w:rPr>
                <w:rStyle w:val="font11"/>
                <w:rFonts w:eastAsia="SimSun"/>
                <w:color w:val="auto"/>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B8A575F" w14:textId="77777777" w:rsidR="002615E5" w:rsidRDefault="002615E5" w:rsidP="00F45D84">
            <w:pPr>
              <w:pStyle w:val="TAC"/>
            </w:pPr>
          </w:p>
        </w:tc>
      </w:tr>
      <w:tr w:rsidR="002615E5" w14:paraId="6D0C94CF"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1159DA8A" w14:textId="77777777" w:rsidR="002615E5" w:rsidRDefault="002615E5" w:rsidP="00F45D84">
            <w:pPr>
              <w:pStyle w:val="TAC"/>
              <w:rPr>
                <w:lang w:eastAsia="zh-CN"/>
              </w:rPr>
            </w:pPr>
            <w:r>
              <w:rPr>
                <w:lang w:eastAsia="zh-CN"/>
              </w:rPr>
              <w:lastRenderedPageBreak/>
              <w:t>CA_n</w:t>
            </w:r>
            <w:r>
              <w:rPr>
                <w:rFonts w:hint="eastAsia"/>
                <w:lang w:val="en-US" w:eastAsia="zh-CN"/>
              </w:rPr>
              <w:t>66</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F218EE3" w14:textId="77777777" w:rsidR="002615E5" w:rsidRDefault="002615E5" w:rsidP="00F45D84">
            <w:pPr>
              <w:pStyle w:val="TAC"/>
            </w:pPr>
            <w:r>
              <w:rPr>
                <w:lang w:eastAsia="zh-CN"/>
              </w:rPr>
              <w:t>CA_n66A-n71A</w:t>
            </w:r>
          </w:p>
        </w:tc>
        <w:tc>
          <w:tcPr>
            <w:tcW w:w="1032" w:type="dxa"/>
            <w:tcBorders>
              <w:top w:val="single" w:sz="4" w:space="0" w:color="auto"/>
              <w:left w:val="single" w:sz="4" w:space="0" w:color="auto"/>
              <w:bottom w:val="single" w:sz="4" w:space="0" w:color="auto"/>
              <w:right w:val="single" w:sz="4" w:space="0" w:color="auto"/>
            </w:tcBorders>
            <w:vAlign w:val="center"/>
          </w:tcPr>
          <w:p w14:paraId="0573817F" w14:textId="77777777" w:rsidR="002615E5" w:rsidRDefault="002615E5" w:rsidP="00F45D84">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B3B8F3F" w14:textId="77777777" w:rsidR="002615E5" w:rsidRDefault="002615E5" w:rsidP="00F45D84">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6F340DF" w14:textId="77777777" w:rsidR="002615E5" w:rsidRDefault="002615E5" w:rsidP="00F45D84">
            <w:pPr>
              <w:pStyle w:val="TAC"/>
              <w:rPr>
                <w:lang w:eastAsia="zh-CN"/>
              </w:rPr>
            </w:pPr>
            <w:r>
              <w:rPr>
                <w:rFonts w:hint="eastAsia"/>
                <w:lang w:eastAsia="zh-CN"/>
              </w:rPr>
              <w:t>0</w:t>
            </w:r>
          </w:p>
        </w:tc>
      </w:tr>
      <w:tr w:rsidR="002615E5" w14:paraId="2A23D9CE"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16B5B553"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3F9E8D3" w14:textId="77777777" w:rsidR="002615E5" w:rsidRDefault="002615E5" w:rsidP="00F45D84">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565BEEB" w14:textId="77777777" w:rsidR="002615E5" w:rsidRDefault="002615E5" w:rsidP="00F45D84">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B5A162A" w14:textId="77777777" w:rsidR="002615E5" w:rsidRDefault="002615E5" w:rsidP="00F45D84">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A110619" w14:textId="77777777" w:rsidR="002615E5" w:rsidRDefault="002615E5" w:rsidP="00F45D84">
            <w:pPr>
              <w:pStyle w:val="TAC"/>
            </w:pPr>
          </w:p>
        </w:tc>
      </w:tr>
      <w:tr w:rsidR="002615E5" w14:paraId="6BFA5C37"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3C677CD1"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92C349E" w14:textId="77777777" w:rsidR="002615E5" w:rsidRDefault="002615E5" w:rsidP="00F45D84">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FEB714E" w14:textId="77777777" w:rsidR="002615E5" w:rsidRDefault="002615E5" w:rsidP="00F45D84">
            <w:pPr>
              <w:pStyle w:val="TAC"/>
              <w:rPr>
                <w:szCs w:val="18"/>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666AA5B" w14:textId="77777777" w:rsidR="002615E5" w:rsidRDefault="002615E5" w:rsidP="00F45D84">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0BA249EA" w14:textId="77777777" w:rsidR="002615E5" w:rsidRDefault="002615E5" w:rsidP="00F45D84">
            <w:pPr>
              <w:pStyle w:val="TAC"/>
              <w:rPr>
                <w:rFonts w:eastAsia="Yu Mincho"/>
              </w:rPr>
            </w:pPr>
            <w:r>
              <w:rPr>
                <w:rFonts w:hint="eastAsia"/>
                <w:lang w:eastAsia="zh-CN"/>
              </w:rPr>
              <w:t>1</w:t>
            </w:r>
          </w:p>
        </w:tc>
      </w:tr>
      <w:tr w:rsidR="002615E5" w14:paraId="45F4EC2D"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7EB08B62"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5E033E6" w14:textId="77777777" w:rsidR="002615E5" w:rsidRDefault="002615E5" w:rsidP="00F45D84">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533DDCB" w14:textId="77777777" w:rsidR="002615E5" w:rsidRDefault="002615E5" w:rsidP="00F45D84">
            <w:pPr>
              <w:pStyle w:val="TAC"/>
              <w:rPr>
                <w:szCs w:val="18"/>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1D0630E" w14:textId="77777777" w:rsidR="002615E5" w:rsidRDefault="002615E5" w:rsidP="00F45D84">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274CD4E" w14:textId="77777777" w:rsidR="002615E5" w:rsidRDefault="002615E5" w:rsidP="00F45D84">
            <w:pPr>
              <w:pStyle w:val="TAC"/>
            </w:pPr>
          </w:p>
        </w:tc>
      </w:tr>
      <w:tr w:rsidR="002615E5" w14:paraId="4E75B480"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01545B9" w14:textId="77777777" w:rsidR="002615E5" w:rsidRDefault="002615E5" w:rsidP="00F45D84">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B20C012" w14:textId="77777777" w:rsidR="002615E5" w:rsidRDefault="002615E5" w:rsidP="00F45D84">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227541AA" w14:textId="77777777" w:rsidR="002615E5" w:rsidRDefault="002615E5" w:rsidP="00F45D84">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764E968" w14:textId="77777777" w:rsidR="002615E5" w:rsidRDefault="002615E5" w:rsidP="00F45D84">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55AFBAB" w14:textId="77777777" w:rsidR="002615E5" w:rsidRDefault="002615E5" w:rsidP="00F45D84">
            <w:pPr>
              <w:pStyle w:val="TAC"/>
              <w:rPr>
                <w:rFonts w:eastAsia="Yu Mincho"/>
              </w:rPr>
            </w:pPr>
            <w:r>
              <w:rPr>
                <w:rFonts w:hint="eastAsia"/>
                <w:lang w:eastAsia="zh-CN"/>
              </w:rPr>
              <w:t>0</w:t>
            </w:r>
          </w:p>
        </w:tc>
      </w:tr>
      <w:tr w:rsidR="002615E5" w14:paraId="4C54785A"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149A6320"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1D98730" w14:textId="77777777" w:rsidR="002615E5" w:rsidRDefault="002615E5" w:rsidP="00F45D84">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123F7A2" w14:textId="77777777" w:rsidR="002615E5" w:rsidRDefault="002615E5" w:rsidP="00F45D84">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BDFC85D" w14:textId="77777777" w:rsidR="002615E5" w:rsidRDefault="002615E5" w:rsidP="00F45D84">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3165F58" w14:textId="77777777" w:rsidR="002615E5" w:rsidRDefault="002615E5" w:rsidP="00F45D84">
            <w:pPr>
              <w:pStyle w:val="TAC"/>
            </w:pPr>
          </w:p>
        </w:tc>
      </w:tr>
      <w:tr w:rsidR="002615E5" w14:paraId="2CE70E4C"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5F99F62D" w14:textId="77777777" w:rsidR="002615E5" w:rsidRDefault="002615E5" w:rsidP="00F45D84">
            <w:pPr>
              <w:pStyle w:val="TAC"/>
              <w:rPr>
                <w:lang w:eastAsia="zh-CN"/>
              </w:rPr>
            </w:pPr>
          </w:p>
        </w:tc>
        <w:tc>
          <w:tcPr>
            <w:tcW w:w="2389" w:type="dxa"/>
            <w:tcBorders>
              <w:left w:val="single" w:sz="4" w:space="0" w:color="auto"/>
              <w:bottom w:val="nil"/>
              <w:right w:val="single" w:sz="4" w:space="0" w:color="auto"/>
            </w:tcBorders>
            <w:shd w:val="clear" w:color="auto" w:fill="auto"/>
            <w:vAlign w:val="center"/>
          </w:tcPr>
          <w:p w14:paraId="30860240" w14:textId="77777777" w:rsidR="002615E5" w:rsidRDefault="002615E5" w:rsidP="00F45D84">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20112C4A" w14:textId="77777777" w:rsidR="002615E5" w:rsidRDefault="002615E5" w:rsidP="00F45D84">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DDCE0F5" w14:textId="77777777" w:rsidR="002615E5" w:rsidRDefault="002615E5" w:rsidP="00F45D84">
            <w:pPr>
              <w:pStyle w:val="TAC"/>
              <w:rPr>
                <w:lang w:val="en-US" w:eastAsia="zh-CN"/>
              </w:rPr>
            </w:pPr>
            <w:r>
              <w:rPr>
                <w:rFonts w:eastAsia="SimSun"/>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2DAEFB2F" w14:textId="77777777" w:rsidR="002615E5" w:rsidRDefault="002615E5" w:rsidP="00F45D84">
            <w:pPr>
              <w:pStyle w:val="TAC"/>
              <w:rPr>
                <w:lang w:eastAsia="zh-CN"/>
              </w:rPr>
            </w:pPr>
            <w:r>
              <w:rPr>
                <w:lang w:eastAsia="zh-CN"/>
              </w:rPr>
              <w:t>1</w:t>
            </w:r>
          </w:p>
        </w:tc>
      </w:tr>
      <w:tr w:rsidR="002615E5" w14:paraId="100FCE84"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371C3361"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FEBEBCD" w14:textId="77777777" w:rsidR="002615E5" w:rsidRDefault="002615E5" w:rsidP="00F45D84">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28C1EFF7" w14:textId="77777777" w:rsidR="002615E5" w:rsidRDefault="002615E5" w:rsidP="00F45D84">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331F9E10" w14:textId="77777777" w:rsidR="002615E5" w:rsidRDefault="002615E5" w:rsidP="00F45D84">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EFFA2A7" w14:textId="77777777" w:rsidR="002615E5" w:rsidRDefault="002615E5" w:rsidP="00F45D84">
            <w:pPr>
              <w:pStyle w:val="TAC"/>
              <w:rPr>
                <w:lang w:eastAsia="zh-CN"/>
              </w:rPr>
            </w:pPr>
          </w:p>
        </w:tc>
      </w:tr>
      <w:tr w:rsidR="002615E5" w14:paraId="6114482E"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49725C5E" w14:textId="77777777" w:rsidR="002615E5" w:rsidRDefault="002615E5" w:rsidP="00F45D84">
            <w:pPr>
              <w:pStyle w:val="TAC"/>
              <w:rPr>
                <w:lang w:eastAsia="zh-CN"/>
              </w:rPr>
            </w:pPr>
            <w:r>
              <w:rPr>
                <w:lang w:eastAsia="zh-CN"/>
              </w:rPr>
              <w:t>CA_n</w:t>
            </w:r>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34E67C0" w14:textId="77777777" w:rsidR="002615E5" w:rsidRDefault="002615E5" w:rsidP="00F45D84">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31EF1647" w14:textId="77777777" w:rsidR="002615E5" w:rsidRDefault="002615E5" w:rsidP="00F45D84">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C36805A" w14:textId="77777777" w:rsidR="002615E5" w:rsidRDefault="002615E5" w:rsidP="00F45D84">
            <w:pPr>
              <w:pStyle w:val="TAC"/>
              <w:rPr>
                <w:lang w:val="en-US" w:eastAsia="zh-CN"/>
              </w:rPr>
            </w:pPr>
            <w:r>
              <w:rPr>
                <w:rFonts w:eastAsia="SimSun"/>
                <w:lang w:val="en-US"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1E6DF61" w14:textId="77777777" w:rsidR="002615E5" w:rsidRDefault="002615E5" w:rsidP="00F45D84">
            <w:pPr>
              <w:pStyle w:val="TAC"/>
              <w:rPr>
                <w:lang w:eastAsia="zh-CN"/>
              </w:rPr>
            </w:pPr>
            <w:r>
              <w:rPr>
                <w:rFonts w:hint="eastAsia"/>
                <w:lang w:eastAsia="zh-CN"/>
              </w:rPr>
              <w:t>0</w:t>
            </w:r>
          </w:p>
        </w:tc>
      </w:tr>
      <w:tr w:rsidR="002615E5" w14:paraId="5CCDC2A5"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6221F289"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B626C34"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19DDD917" w14:textId="77777777" w:rsidR="002615E5" w:rsidRDefault="002615E5" w:rsidP="00F45D84">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EDE04CB" w14:textId="77777777" w:rsidR="002615E5" w:rsidRDefault="002615E5" w:rsidP="00F45D84">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66ADDD9" w14:textId="77777777" w:rsidR="002615E5" w:rsidRDefault="002615E5" w:rsidP="00F45D84">
            <w:pPr>
              <w:pStyle w:val="TAC"/>
            </w:pPr>
          </w:p>
        </w:tc>
      </w:tr>
      <w:tr w:rsidR="002615E5" w14:paraId="15AE5FA6" w14:textId="77777777" w:rsidTr="00F45D84">
        <w:trPr>
          <w:trHeight w:val="187"/>
        </w:trPr>
        <w:tc>
          <w:tcPr>
            <w:tcW w:w="2804" w:type="dxa"/>
            <w:tcBorders>
              <w:left w:val="single" w:sz="4" w:space="0" w:color="auto"/>
              <w:bottom w:val="nil"/>
              <w:right w:val="single" w:sz="4" w:space="0" w:color="auto"/>
            </w:tcBorders>
            <w:shd w:val="clear" w:color="auto" w:fill="auto"/>
            <w:vAlign w:val="center"/>
          </w:tcPr>
          <w:p w14:paraId="5CB11499" w14:textId="77777777" w:rsidR="002615E5" w:rsidRDefault="002615E5" w:rsidP="00F45D84">
            <w:pPr>
              <w:pStyle w:val="TAC"/>
              <w:rPr>
                <w:lang w:eastAsia="zh-CN"/>
              </w:rPr>
            </w:pPr>
            <w:r>
              <w:rPr>
                <w:lang w:eastAsia="zh-CN"/>
              </w:rPr>
              <w:t>CA_n</w:t>
            </w:r>
            <w:r>
              <w:rPr>
                <w:lang w:val="en-US" w:eastAsia="zh-CN"/>
              </w:rPr>
              <w:t>66(2A)</w:t>
            </w:r>
            <w:r>
              <w:rPr>
                <w:lang w:eastAsia="zh-CN"/>
              </w:rPr>
              <w:t>-n</w:t>
            </w:r>
            <w:r>
              <w:rPr>
                <w:lang w:val="en-US" w:eastAsia="zh-CN"/>
              </w:rPr>
              <w:t>71</w:t>
            </w:r>
            <w:r>
              <w:rPr>
                <w:lang w:eastAsia="zh-CN"/>
              </w:rPr>
              <w:t>(2A)</w:t>
            </w:r>
          </w:p>
        </w:tc>
        <w:tc>
          <w:tcPr>
            <w:tcW w:w="2389" w:type="dxa"/>
            <w:tcBorders>
              <w:left w:val="single" w:sz="4" w:space="0" w:color="auto"/>
              <w:bottom w:val="nil"/>
              <w:right w:val="single" w:sz="4" w:space="0" w:color="auto"/>
            </w:tcBorders>
            <w:shd w:val="clear" w:color="auto" w:fill="auto"/>
            <w:vAlign w:val="center"/>
          </w:tcPr>
          <w:p w14:paraId="10701790" w14:textId="77777777" w:rsidR="002615E5" w:rsidRDefault="002615E5" w:rsidP="00F45D84">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3744AAF5" w14:textId="77777777" w:rsidR="002615E5" w:rsidRDefault="002615E5" w:rsidP="00F45D84">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05F42F5" w14:textId="77777777" w:rsidR="002615E5" w:rsidRDefault="002615E5" w:rsidP="00F45D84">
            <w:pPr>
              <w:pStyle w:val="TAC"/>
              <w:rPr>
                <w:lang w:val="en-US" w:eastAsia="zh-CN"/>
              </w:rPr>
            </w:pPr>
            <w:r>
              <w:rPr>
                <w:rFonts w:eastAsia="SimSun"/>
                <w:lang w:val="en-US" w:eastAsia="zh-CN" w:bidi="ar"/>
              </w:rPr>
              <w:t>CA_n66(2A)_BCS1</w:t>
            </w:r>
          </w:p>
        </w:tc>
        <w:tc>
          <w:tcPr>
            <w:tcW w:w="1923" w:type="dxa"/>
            <w:tcBorders>
              <w:left w:val="single" w:sz="4" w:space="0" w:color="auto"/>
              <w:bottom w:val="nil"/>
              <w:right w:val="single" w:sz="4" w:space="0" w:color="auto"/>
            </w:tcBorders>
            <w:shd w:val="clear" w:color="auto" w:fill="auto"/>
            <w:vAlign w:val="center"/>
          </w:tcPr>
          <w:p w14:paraId="4198958F" w14:textId="77777777" w:rsidR="002615E5" w:rsidRDefault="002615E5" w:rsidP="00F45D84">
            <w:pPr>
              <w:pStyle w:val="TAC"/>
              <w:rPr>
                <w:lang w:eastAsia="zh-CN"/>
              </w:rPr>
            </w:pPr>
            <w:r>
              <w:rPr>
                <w:rFonts w:hint="eastAsia"/>
                <w:lang w:eastAsia="zh-CN"/>
              </w:rPr>
              <w:t>0</w:t>
            </w:r>
          </w:p>
        </w:tc>
      </w:tr>
      <w:tr w:rsidR="002615E5" w14:paraId="400DD121"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5D982ED5"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2497ED1" w14:textId="77777777" w:rsidR="002615E5" w:rsidRDefault="002615E5" w:rsidP="00F45D84">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4892DECF" w14:textId="77777777" w:rsidR="002615E5" w:rsidRDefault="002615E5" w:rsidP="00F45D84">
            <w:pPr>
              <w:pStyle w:val="TAC"/>
              <w:rPr>
                <w:lang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457A7E98" w14:textId="77777777" w:rsidR="002615E5" w:rsidRDefault="002615E5" w:rsidP="00F45D84">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7576D6E" w14:textId="77777777" w:rsidR="002615E5" w:rsidRDefault="002615E5" w:rsidP="00F45D84">
            <w:pPr>
              <w:pStyle w:val="TAC"/>
              <w:rPr>
                <w:lang w:eastAsia="zh-CN"/>
              </w:rPr>
            </w:pPr>
          </w:p>
        </w:tc>
      </w:tr>
      <w:tr w:rsidR="002615E5" w14:paraId="4CA1C984" w14:textId="77777777" w:rsidTr="00F45D84">
        <w:trPr>
          <w:trHeight w:val="90"/>
        </w:trPr>
        <w:tc>
          <w:tcPr>
            <w:tcW w:w="2804" w:type="dxa"/>
            <w:tcBorders>
              <w:top w:val="single" w:sz="4" w:space="0" w:color="auto"/>
              <w:left w:val="single" w:sz="4" w:space="0" w:color="auto"/>
              <w:bottom w:val="nil"/>
              <w:right w:val="single" w:sz="4" w:space="0" w:color="auto"/>
            </w:tcBorders>
            <w:shd w:val="clear" w:color="auto" w:fill="auto"/>
            <w:vAlign w:val="center"/>
          </w:tcPr>
          <w:p w14:paraId="6D1CB35B" w14:textId="77777777" w:rsidR="002615E5" w:rsidRDefault="002615E5" w:rsidP="00F45D84">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1199822" w14:textId="77777777" w:rsidR="002615E5" w:rsidRDefault="002615E5" w:rsidP="00F45D84">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4DEDFD62" w14:textId="77777777" w:rsidR="002615E5" w:rsidRDefault="002615E5" w:rsidP="00F45D84">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E1E78D0" w14:textId="77777777" w:rsidR="002615E5" w:rsidRDefault="002615E5" w:rsidP="00F45D84">
            <w:pPr>
              <w:pStyle w:val="TAC"/>
              <w:rPr>
                <w:lang w:val="en-US" w:eastAsia="zh-CN"/>
              </w:rPr>
            </w:pPr>
            <w:r>
              <w:rPr>
                <w:rFonts w:eastAsia="SimSun"/>
                <w:lang w:val="en-US" w:eastAsia="zh-CN" w:bidi="ar"/>
              </w:rPr>
              <w:t>CA_n66B_BCS0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20D8B32" w14:textId="77777777" w:rsidR="002615E5" w:rsidRDefault="002615E5" w:rsidP="00F45D84">
            <w:pPr>
              <w:pStyle w:val="TAC"/>
              <w:rPr>
                <w:lang w:eastAsia="zh-CN"/>
              </w:rPr>
            </w:pPr>
            <w:r>
              <w:rPr>
                <w:rFonts w:hint="eastAsia"/>
                <w:lang w:eastAsia="zh-CN"/>
              </w:rPr>
              <w:t>0</w:t>
            </w:r>
          </w:p>
        </w:tc>
      </w:tr>
      <w:tr w:rsidR="002615E5" w14:paraId="1E8C0BBF"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75BCAA50"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1DEA556"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3579D233" w14:textId="77777777" w:rsidR="002615E5" w:rsidRDefault="002615E5" w:rsidP="00F45D84">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D81AEF8" w14:textId="77777777" w:rsidR="002615E5" w:rsidRDefault="002615E5" w:rsidP="00F45D84">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3221BAA" w14:textId="77777777" w:rsidR="002615E5" w:rsidRDefault="002615E5" w:rsidP="00F45D84">
            <w:pPr>
              <w:pStyle w:val="TAC"/>
            </w:pPr>
          </w:p>
        </w:tc>
      </w:tr>
      <w:tr w:rsidR="002615E5" w14:paraId="68E0D64F"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DAB60B2" w14:textId="77777777" w:rsidR="002615E5" w:rsidRDefault="002615E5" w:rsidP="00F45D84">
            <w:pPr>
              <w:pStyle w:val="TAC"/>
            </w:pPr>
            <w:r>
              <w:t>CA_n66A-n77A</w:t>
            </w:r>
          </w:p>
          <w:p w14:paraId="32A9835A" w14:textId="77777777" w:rsidR="002615E5" w:rsidRDefault="002615E5" w:rsidP="00F45D84">
            <w:pPr>
              <w:pStyle w:val="TAC"/>
            </w:pPr>
          </w:p>
        </w:tc>
        <w:tc>
          <w:tcPr>
            <w:tcW w:w="2389" w:type="dxa"/>
            <w:tcBorders>
              <w:top w:val="single" w:sz="4" w:space="0" w:color="auto"/>
              <w:left w:val="single" w:sz="4" w:space="0" w:color="auto"/>
              <w:bottom w:val="nil"/>
              <w:right w:val="single" w:sz="4" w:space="0" w:color="auto"/>
            </w:tcBorders>
            <w:shd w:val="clear" w:color="auto" w:fill="auto"/>
            <w:vAlign w:val="center"/>
          </w:tcPr>
          <w:p w14:paraId="2C20E2BF" w14:textId="77777777" w:rsidR="002615E5" w:rsidRDefault="002615E5" w:rsidP="00F45D84">
            <w:pPr>
              <w:pStyle w:val="TAC"/>
              <w:rPr>
                <w:lang w:eastAsia="zh-CN"/>
              </w:rPr>
            </w:pPr>
            <w:r>
              <w:rPr>
                <w:rFonts w:hint="eastAsia"/>
                <w:lang w:eastAsia="zh-CN"/>
              </w:rPr>
              <w:t>-</w:t>
            </w:r>
          </w:p>
          <w:p w14:paraId="04A78511" w14:textId="77777777" w:rsidR="002615E5" w:rsidRDefault="002615E5" w:rsidP="00F45D84">
            <w:pPr>
              <w:pStyle w:val="TAC"/>
              <w:rPr>
                <w:lang w:eastAsia="zh-CN"/>
              </w:rPr>
            </w:pPr>
            <w:r>
              <w:rPr>
                <w:rFonts w:hint="eastAsia"/>
                <w:lang w:eastAsia="zh-CN"/>
              </w:rPr>
              <w:t>CA_n66A-n77A</w:t>
            </w:r>
          </w:p>
        </w:tc>
        <w:tc>
          <w:tcPr>
            <w:tcW w:w="1032" w:type="dxa"/>
            <w:tcBorders>
              <w:top w:val="single" w:sz="4" w:space="0" w:color="auto"/>
              <w:left w:val="single" w:sz="4" w:space="0" w:color="auto"/>
              <w:right w:val="single" w:sz="4" w:space="0" w:color="auto"/>
            </w:tcBorders>
            <w:vAlign w:val="center"/>
          </w:tcPr>
          <w:p w14:paraId="29A8A230" w14:textId="77777777" w:rsidR="002615E5" w:rsidRDefault="002615E5" w:rsidP="00F45D84">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4562CA14" w14:textId="77777777" w:rsidR="002615E5" w:rsidRDefault="002615E5" w:rsidP="00F45D84">
            <w:pPr>
              <w:pStyle w:val="TAC"/>
            </w:pPr>
            <w:r>
              <w:rPr>
                <w:rFonts w:eastAsia="SimSun"/>
                <w:lang w:val="en-US" w:eastAsia="zh-CN" w:bidi="ar"/>
              </w:rPr>
              <w:t>5, 10, 15, 20, 40</w:t>
            </w:r>
          </w:p>
        </w:tc>
        <w:tc>
          <w:tcPr>
            <w:tcW w:w="1923" w:type="dxa"/>
            <w:tcBorders>
              <w:left w:val="single" w:sz="4" w:space="0" w:color="auto"/>
              <w:bottom w:val="nil"/>
              <w:right w:val="single" w:sz="4" w:space="0" w:color="auto"/>
            </w:tcBorders>
            <w:shd w:val="clear" w:color="auto" w:fill="auto"/>
            <w:vAlign w:val="center"/>
          </w:tcPr>
          <w:p w14:paraId="79EF3568" w14:textId="77777777" w:rsidR="002615E5" w:rsidRDefault="002615E5" w:rsidP="00F45D84">
            <w:pPr>
              <w:pStyle w:val="TAC"/>
              <w:rPr>
                <w:lang w:eastAsia="zh-CN"/>
              </w:rPr>
            </w:pPr>
            <w:r>
              <w:rPr>
                <w:rFonts w:hint="eastAsia"/>
                <w:lang w:eastAsia="zh-CN"/>
              </w:rPr>
              <w:t>0</w:t>
            </w:r>
          </w:p>
        </w:tc>
      </w:tr>
      <w:tr w:rsidR="002615E5" w14:paraId="56728B5A"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148A7489"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EA56B76" w14:textId="77777777" w:rsidR="002615E5" w:rsidRDefault="002615E5" w:rsidP="00F45D84">
            <w:pPr>
              <w:pStyle w:val="TAC"/>
              <w:rPr>
                <w:lang w:eastAsia="zh-CN"/>
              </w:rPr>
            </w:pPr>
          </w:p>
        </w:tc>
        <w:tc>
          <w:tcPr>
            <w:tcW w:w="1032" w:type="dxa"/>
            <w:tcBorders>
              <w:top w:val="single" w:sz="4" w:space="0" w:color="auto"/>
              <w:left w:val="single" w:sz="4" w:space="0" w:color="auto"/>
              <w:right w:val="single" w:sz="4" w:space="0" w:color="auto"/>
            </w:tcBorders>
            <w:vAlign w:val="center"/>
          </w:tcPr>
          <w:p w14:paraId="4B18507A" w14:textId="77777777" w:rsidR="002615E5" w:rsidRDefault="002615E5" w:rsidP="00F45D84">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7ED44483" w14:textId="77777777" w:rsidR="002615E5" w:rsidRDefault="002615E5" w:rsidP="00F45D84">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05560E2" w14:textId="77777777" w:rsidR="002615E5" w:rsidRDefault="002615E5" w:rsidP="00F45D84">
            <w:pPr>
              <w:pStyle w:val="TAC"/>
              <w:rPr>
                <w:lang w:eastAsia="zh-CN"/>
              </w:rPr>
            </w:pPr>
          </w:p>
        </w:tc>
      </w:tr>
      <w:tr w:rsidR="002615E5" w14:paraId="6F0E94D4"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0358DFF4"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3944878" w14:textId="77777777" w:rsidR="002615E5" w:rsidRDefault="002615E5" w:rsidP="00F45D84">
            <w:pPr>
              <w:pStyle w:val="TAC"/>
              <w:rPr>
                <w:lang w:eastAsia="zh-CN"/>
              </w:rPr>
            </w:pPr>
          </w:p>
        </w:tc>
        <w:tc>
          <w:tcPr>
            <w:tcW w:w="1032" w:type="dxa"/>
            <w:tcBorders>
              <w:top w:val="single" w:sz="4" w:space="0" w:color="auto"/>
              <w:left w:val="single" w:sz="4" w:space="0" w:color="auto"/>
              <w:right w:val="single" w:sz="4" w:space="0" w:color="auto"/>
            </w:tcBorders>
            <w:vAlign w:val="center"/>
          </w:tcPr>
          <w:p w14:paraId="6AACD93D" w14:textId="77777777" w:rsidR="002615E5" w:rsidRDefault="002615E5" w:rsidP="00F45D84">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0416FB77" w14:textId="77777777" w:rsidR="002615E5" w:rsidRDefault="002615E5" w:rsidP="00F45D84">
            <w:pPr>
              <w:pStyle w:val="TAC"/>
            </w:pPr>
            <w:r>
              <w:rPr>
                <w:rFonts w:eastAsia="SimSun"/>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0B9B2D7" w14:textId="77777777" w:rsidR="002615E5" w:rsidRDefault="002615E5" w:rsidP="00F45D84">
            <w:pPr>
              <w:pStyle w:val="TAC"/>
              <w:rPr>
                <w:lang w:eastAsia="zh-CN"/>
              </w:rPr>
            </w:pPr>
            <w:r>
              <w:rPr>
                <w:rFonts w:hint="eastAsia"/>
                <w:lang w:eastAsia="zh-CN"/>
              </w:rPr>
              <w:t>1</w:t>
            </w:r>
          </w:p>
        </w:tc>
      </w:tr>
      <w:tr w:rsidR="002615E5" w14:paraId="7FDCFD39"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1D708819"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121E880" w14:textId="77777777" w:rsidR="002615E5" w:rsidRDefault="002615E5" w:rsidP="00F45D84">
            <w:pPr>
              <w:pStyle w:val="TAC"/>
              <w:rPr>
                <w:lang w:eastAsia="zh-CN"/>
              </w:rPr>
            </w:pPr>
          </w:p>
        </w:tc>
        <w:tc>
          <w:tcPr>
            <w:tcW w:w="1032" w:type="dxa"/>
            <w:tcBorders>
              <w:top w:val="single" w:sz="4" w:space="0" w:color="auto"/>
              <w:left w:val="single" w:sz="4" w:space="0" w:color="auto"/>
              <w:right w:val="single" w:sz="4" w:space="0" w:color="auto"/>
            </w:tcBorders>
            <w:vAlign w:val="center"/>
          </w:tcPr>
          <w:p w14:paraId="0CE11992" w14:textId="77777777" w:rsidR="002615E5" w:rsidRDefault="002615E5" w:rsidP="00F45D84">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329EA9D1" w14:textId="77777777" w:rsidR="002615E5" w:rsidRDefault="002615E5" w:rsidP="00F45D84">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BE5899D" w14:textId="77777777" w:rsidR="002615E5" w:rsidRDefault="002615E5" w:rsidP="00F45D84">
            <w:pPr>
              <w:pStyle w:val="TAC"/>
              <w:rPr>
                <w:lang w:eastAsia="zh-CN"/>
              </w:rPr>
            </w:pPr>
          </w:p>
        </w:tc>
      </w:tr>
      <w:tr w:rsidR="002615E5" w14:paraId="10F5C6CC"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5BEB6A34" w14:textId="77777777" w:rsidR="002615E5" w:rsidRDefault="002615E5" w:rsidP="00F45D84">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1564419" w14:textId="77777777" w:rsidR="002615E5" w:rsidRDefault="002615E5" w:rsidP="00F45D84">
            <w:pPr>
              <w:pStyle w:val="TAC"/>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157F72EA" w14:textId="77777777" w:rsidR="002615E5" w:rsidRDefault="002615E5" w:rsidP="00F45D84">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56829FD" w14:textId="77777777" w:rsidR="002615E5" w:rsidRDefault="002615E5" w:rsidP="00F45D84">
            <w:pPr>
              <w:pStyle w:val="TAC"/>
              <w:rPr>
                <w:lang w:val="en-US" w:eastAsia="zh-CN"/>
              </w:rPr>
            </w:pPr>
            <w:r>
              <w:rPr>
                <w:rFonts w:eastAsia="SimSun"/>
                <w:lang w:val="en-US" w:eastAsia="zh-CN" w:bidi="ar"/>
              </w:rPr>
              <w:t>5, 10, 15, 20</w:t>
            </w:r>
            <w:r>
              <w:rPr>
                <w:rStyle w:val="font11"/>
                <w:rFonts w:eastAsia="SimSun"/>
                <w:color w:val="auto"/>
                <w:lang w:val="en-US" w:eastAsia="zh-CN" w:bidi="ar"/>
              </w:rPr>
              <w:t>1</w:t>
            </w:r>
            <w:r>
              <w:rPr>
                <w:rStyle w:val="font31"/>
                <w:rFonts w:eastAsia="SimSun"/>
                <w:color w:val="auto"/>
                <w:lang w:val="en-US" w:eastAsia="zh-CN" w:bidi="ar"/>
              </w:rPr>
              <w:t>, 25</w:t>
            </w:r>
            <w:r>
              <w:rPr>
                <w:rStyle w:val="font11"/>
                <w:rFonts w:eastAsia="SimSun"/>
                <w:color w:val="auto"/>
                <w:lang w:val="en-US"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81FA47B" w14:textId="77777777" w:rsidR="002615E5" w:rsidRDefault="002615E5" w:rsidP="00F45D84">
            <w:pPr>
              <w:pStyle w:val="TAC"/>
              <w:rPr>
                <w:lang w:eastAsia="zh-CN"/>
              </w:rPr>
            </w:pPr>
            <w:r>
              <w:rPr>
                <w:rFonts w:hint="eastAsia"/>
                <w:lang w:eastAsia="zh-CN"/>
              </w:rPr>
              <w:t>0</w:t>
            </w:r>
          </w:p>
        </w:tc>
      </w:tr>
      <w:tr w:rsidR="002615E5" w14:paraId="031EC48B"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3FD837DB"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4E3ABCA" w14:textId="77777777" w:rsidR="002615E5" w:rsidRDefault="002615E5" w:rsidP="00F45D84">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D425F6B" w14:textId="77777777" w:rsidR="002615E5" w:rsidRDefault="002615E5" w:rsidP="00F45D84">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46534916" w14:textId="77777777" w:rsidR="002615E5" w:rsidRDefault="002615E5" w:rsidP="00F45D84">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427BA32" w14:textId="77777777" w:rsidR="002615E5" w:rsidRDefault="002615E5" w:rsidP="00F45D84">
            <w:pPr>
              <w:pStyle w:val="TAC"/>
            </w:pPr>
          </w:p>
        </w:tc>
      </w:tr>
      <w:tr w:rsidR="002615E5" w14:paraId="067A935E"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4E66BAB3" w14:textId="77777777" w:rsidR="002615E5" w:rsidRDefault="002615E5" w:rsidP="00F45D84">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6153354" w14:textId="77777777" w:rsidR="002615E5" w:rsidRDefault="002615E5" w:rsidP="00F45D84">
            <w:pPr>
              <w:pStyle w:val="TAC"/>
              <w:rPr>
                <w:szCs w:val="18"/>
              </w:rPr>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065F073E" w14:textId="77777777" w:rsidR="002615E5" w:rsidRDefault="002615E5" w:rsidP="00F45D84">
            <w:pPr>
              <w:pStyle w:val="TAC"/>
              <w:rPr>
                <w:szCs w:val="18"/>
                <w:lang w:val="en-US"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06A59451" w14:textId="77777777" w:rsidR="002615E5" w:rsidRDefault="002615E5" w:rsidP="00F45D84">
            <w:pPr>
              <w:pStyle w:val="TAC"/>
              <w:rPr>
                <w:lang w:eastAsia="zh-CN"/>
              </w:rPr>
            </w:pPr>
            <w:r>
              <w:rPr>
                <w:rFonts w:eastAsia="SimSun"/>
                <w:lang w:val="en-US" w:eastAsia="zh-CN" w:bidi="ar"/>
              </w:rPr>
              <w:t>5, 10, 15, 20</w:t>
            </w:r>
            <w:r>
              <w:rPr>
                <w:rStyle w:val="font11"/>
                <w:rFonts w:eastAsia="SimSun"/>
                <w:color w:val="auto"/>
                <w:lang w:val="en-US" w:eastAsia="zh-CN" w:bidi="ar"/>
              </w:rPr>
              <w:t>1</w:t>
            </w:r>
          </w:p>
        </w:tc>
        <w:tc>
          <w:tcPr>
            <w:tcW w:w="1923" w:type="dxa"/>
            <w:tcBorders>
              <w:top w:val="nil"/>
              <w:left w:val="single" w:sz="4" w:space="0" w:color="auto"/>
              <w:bottom w:val="nil"/>
              <w:right w:val="single" w:sz="4" w:space="0" w:color="auto"/>
            </w:tcBorders>
            <w:shd w:val="clear" w:color="auto" w:fill="auto"/>
            <w:vAlign w:val="center"/>
          </w:tcPr>
          <w:p w14:paraId="1937A325" w14:textId="77777777" w:rsidR="002615E5" w:rsidRDefault="002615E5" w:rsidP="00F45D84">
            <w:pPr>
              <w:pStyle w:val="TAC"/>
              <w:rPr>
                <w:lang w:eastAsia="zh-CN"/>
              </w:rPr>
            </w:pPr>
            <w:r>
              <w:rPr>
                <w:rFonts w:hint="eastAsia"/>
                <w:lang w:eastAsia="zh-CN"/>
              </w:rPr>
              <w:t>0</w:t>
            </w:r>
          </w:p>
        </w:tc>
      </w:tr>
      <w:tr w:rsidR="002615E5" w14:paraId="478978E5"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7743738"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077306B" w14:textId="77777777" w:rsidR="002615E5" w:rsidRDefault="002615E5" w:rsidP="00F45D84">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78940E0" w14:textId="77777777" w:rsidR="002615E5" w:rsidRDefault="002615E5" w:rsidP="00F45D84">
            <w:pPr>
              <w:pStyle w:val="TAC"/>
              <w:rPr>
                <w:szCs w:val="18"/>
                <w:lang w:val="en-US"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78AC092" w14:textId="77777777" w:rsidR="002615E5" w:rsidRDefault="002615E5" w:rsidP="00F45D84">
            <w:pPr>
              <w:pStyle w:val="TAC"/>
              <w:rPr>
                <w:lang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10A69CB" w14:textId="77777777" w:rsidR="002615E5" w:rsidRDefault="002615E5" w:rsidP="00F45D84">
            <w:pPr>
              <w:pStyle w:val="TAC"/>
            </w:pPr>
          </w:p>
        </w:tc>
      </w:tr>
      <w:tr w:rsidR="002615E5" w14:paraId="4E5BEDAD"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7FEFD576" w14:textId="77777777" w:rsidR="002615E5" w:rsidRDefault="002615E5" w:rsidP="00F45D84">
            <w:pPr>
              <w:pStyle w:val="TAC"/>
              <w:rPr>
                <w:lang w:val="en-US" w:eastAsia="zh-CN"/>
              </w:rPr>
            </w:pPr>
            <w:r>
              <w:rPr>
                <w:rFonts w:hint="eastAsia"/>
                <w:lang w:val="en-US" w:eastAsia="zh-CN"/>
              </w:rPr>
              <w:t>CA_n71A-n77A</w:t>
            </w:r>
          </w:p>
        </w:tc>
        <w:tc>
          <w:tcPr>
            <w:tcW w:w="2389" w:type="dxa"/>
            <w:tcBorders>
              <w:top w:val="nil"/>
              <w:left w:val="single" w:sz="4" w:space="0" w:color="auto"/>
              <w:bottom w:val="nil"/>
              <w:right w:val="single" w:sz="4" w:space="0" w:color="auto"/>
            </w:tcBorders>
            <w:shd w:val="clear" w:color="auto" w:fill="auto"/>
            <w:vAlign w:val="center"/>
          </w:tcPr>
          <w:p w14:paraId="2EDCFBC4" w14:textId="77777777" w:rsidR="002615E5" w:rsidRDefault="002615E5" w:rsidP="00F45D84">
            <w:pPr>
              <w:pStyle w:val="TAC"/>
              <w:rPr>
                <w:rFonts w:eastAsia="SimSun"/>
                <w:lang w:val="en-US" w:eastAsia="zh-CN"/>
              </w:rPr>
            </w:pPr>
            <w:r>
              <w:rPr>
                <w:rFonts w:eastAsia="SimSun" w:hint="eastAsia"/>
                <w:lang w:val="en-US" w:eastAsia="zh-CN"/>
              </w:rPr>
              <w:t>n77</w:t>
            </w:r>
            <w:r w:rsidRPr="00994206">
              <w:rPr>
                <w:rFonts w:eastAsia="SimSun"/>
                <w:vertAlign w:val="superscript"/>
                <w:lang w:val="en-US" w:eastAsia="zh-CN"/>
              </w:rPr>
              <w:t>4</w:t>
            </w:r>
          </w:p>
          <w:p w14:paraId="6EB35741" w14:textId="77777777" w:rsidR="002615E5" w:rsidRDefault="002615E5" w:rsidP="00F45D84">
            <w:pPr>
              <w:pStyle w:val="TAC"/>
              <w:rPr>
                <w:rFonts w:eastAsia="SimSun"/>
                <w:lang w:val="en-US" w:eastAsia="zh-CN"/>
              </w:rPr>
            </w:pPr>
            <w:r>
              <w:t>CA_n71A-n77A</w:t>
            </w:r>
            <w:r w:rsidRPr="00994206">
              <w:rPr>
                <w:rFonts w:eastAsia="SimSun"/>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71275CA2" w14:textId="77777777" w:rsidR="002615E5" w:rsidRDefault="002615E5" w:rsidP="00F45D84">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0E19B528" w14:textId="77777777" w:rsidR="002615E5" w:rsidRDefault="002615E5" w:rsidP="00F45D84">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0B476E37" w14:textId="77777777" w:rsidR="002615E5" w:rsidRDefault="002615E5" w:rsidP="00F45D84">
            <w:pPr>
              <w:pStyle w:val="TAC"/>
              <w:rPr>
                <w:rFonts w:eastAsia="SimSun"/>
                <w:lang w:val="en-US" w:eastAsia="zh-CN"/>
              </w:rPr>
            </w:pPr>
            <w:r>
              <w:rPr>
                <w:rFonts w:eastAsia="SimSun" w:hint="eastAsia"/>
                <w:lang w:val="en-US" w:eastAsia="zh-CN"/>
              </w:rPr>
              <w:t>0</w:t>
            </w:r>
          </w:p>
        </w:tc>
      </w:tr>
      <w:tr w:rsidR="002615E5" w14:paraId="50A84940"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37B9DA71"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FFDFDA9" w14:textId="77777777" w:rsidR="002615E5" w:rsidRDefault="002615E5" w:rsidP="00F45D84">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DF929B6" w14:textId="77777777" w:rsidR="002615E5" w:rsidRDefault="002615E5" w:rsidP="00F45D84">
            <w:pPr>
              <w:pStyle w:val="TAC"/>
              <w:rPr>
                <w:rFonts w:eastAsia="SimSun"/>
                <w:lang w:val="en-US" w:eastAsia="zh-CN"/>
              </w:rPr>
            </w:pPr>
            <w:r>
              <w:t>n7</w:t>
            </w:r>
            <w:r>
              <w:rPr>
                <w:rFonts w:eastAsia="SimSun"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5AC22BEB" w14:textId="77777777" w:rsidR="002615E5" w:rsidRDefault="002615E5" w:rsidP="00F45D84">
            <w:pPr>
              <w:pStyle w:val="TAC"/>
              <w:rPr>
                <w:rFonts w:eastAsia="SimSun"/>
                <w:lang w:val="en-US"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61BB980" w14:textId="77777777" w:rsidR="002615E5" w:rsidRDefault="002615E5" w:rsidP="00F45D84">
            <w:pPr>
              <w:pStyle w:val="TAC"/>
            </w:pPr>
          </w:p>
        </w:tc>
      </w:tr>
      <w:tr w:rsidR="002615E5" w14:paraId="622E0E4C" w14:textId="77777777" w:rsidTr="00F45D84">
        <w:trPr>
          <w:trHeight w:val="187"/>
        </w:trPr>
        <w:tc>
          <w:tcPr>
            <w:tcW w:w="2804" w:type="dxa"/>
            <w:tcBorders>
              <w:top w:val="nil"/>
              <w:left w:val="single" w:sz="4" w:space="0" w:color="auto"/>
              <w:bottom w:val="nil"/>
              <w:right w:val="single" w:sz="4" w:space="0" w:color="auto"/>
            </w:tcBorders>
            <w:shd w:val="clear" w:color="auto" w:fill="auto"/>
            <w:vAlign w:val="center"/>
          </w:tcPr>
          <w:p w14:paraId="630F0FB6" w14:textId="77777777" w:rsidR="002615E5" w:rsidRDefault="002615E5" w:rsidP="00F45D84">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3DAB5CC" w14:textId="77777777" w:rsidR="002615E5" w:rsidRDefault="002615E5" w:rsidP="00F45D84">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87D368B" w14:textId="77777777" w:rsidR="002615E5" w:rsidRDefault="002615E5" w:rsidP="00F45D84">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46A22765" w14:textId="77777777" w:rsidR="002615E5" w:rsidRDefault="002615E5" w:rsidP="00F45D84">
            <w:pPr>
              <w:pStyle w:val="TAC"/>
              <w:rPr>
                <w:rFonts w:eastAsia="SimSun"/>
                <w:lang w:val="en-US" w:eastAsia="zh-CN" w:bidi="ar"/>
              </w:rPr>
            </w:pPr>
            <w:r>
              <w:t>n71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55CE30AC" w14:textId="77777777" w:rsidR="002615E5" w:rsidRDefault="002615E5" w:rsidP="00F45D84">
            <w:pPr>
              <w:pStyle w:val="TAC"/>
            </w:pPr>
            <w:r>
              <w:rPr>
                <w:rFonts w:eastAsia="Yu Mincho"/>
              </w:rPr>
              <w:t>4 and 5</w:t>
            </w:r>
          </w:p>
        </w:tc>
      </w:tr>
      <w:tr w:rsidR="002615E5" w14:paraId="5384CC2E" w14:textId="77777777" w:rsidTr="00F45D84">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BE77552"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98C79FF" w14:textId="77777777" w:rsidR="002615E5" w:rsidRDefault="002615E5" w:rsidP="00F45D84">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D30EFBF" w14:textId="77777777" w:rsidR="002615E5" w:rsidRDefault="002615E5" w:rsidP="00F45D84">
            <w:pPr>
              <w:pStyle w:val="TAC"/>
              <w:rPr>
                <w:rFonts w:eastAsia="SimSun"/>
                <w:lang w:val="en-US" w:eastAsia="zh-CN"/>
              </w:rPr>
            </w:pPr>
            <w:r>
              <w:t>n7</w:t>
            </w:r>
            <w:r>
              <w:rPr>
                <w:rFonts w:eastAsia="SimSun"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196A5080" w14:textId="77777777" w:rsidR="002615E5" w:rsidRDefault="002615E5" w:rsidP="00F45D84">
            <w:pPr>
              <w:pStyle w:val="TAC"/>
              <w:rPr>
                <w:rFonts w:eastAsia="SimSun"/>
                <w:lang w:val="en-US" w:eastAsia="zh-CN" w:bidi="ar"/>
              </w:rPr>
            </w:pPr>
            <w: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E9EF75F" w14:textId="77777777" w:rsidR="002615E5" w:rsidRDefault="002615E5" w:rsidP="00F45D84">
            <w:pPr>
              <w:pStyle w:val="TAC"/>
            </w:pPr>
          </w:p>
        </w:tc>
      </w:tr>
      <w:tr w:rsidR="002615E5" w14:paraId="0D0ECF61"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2899E44B" w14:textId="77777777" w:rsidR="002615E5" w:rsidRDefault="002615E5" w:rsidP="00F45D84">
            <w:pPr>
              <w:pStyle w:val="TAC"/>
              <w:rPr>
                <w:lang w:eastAsia="zh-CN"/>
              </w:rPr>
            </w:pPr>
            <w:r>
              <w:rPr>
                <w:lang w:eastAsia="zh-CN"/>
              </w:rPr>
              <w:t>CA_n77A-n79A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2D7D415" w14:textId="77777777" w:rsidR="002615E5" w:rsidRDefault="002615E5" w:rsidP="00F45D84">
            <w:pPr>
              <w:pStyle w:val="TAC"/>
            </w:pPr>
            <w:r>
              <w:t>-</w:t>
            </w:r>
          </w:p>
        </w:tc>
        <w:tc>
          <w:tcPr>
            <w:tcW w:w="1032" w:type="dxa"/>
            <w:tcBorders>
              <w:top w:val="single" w:sz="4" w:space="0" w:color="auto"/>
              <w:left w:val="single" w:sz="4" w:space="0" w:color="auto"/>
              <w:bottom w:val="single" w:sz="4" w:space="0" w:color="auto"/>
              <w:right w:val="single" w:sz="4" w:space="0" w:color="auto"/>
            </w:tcBorders>
            <w:vAlign w:val="center"/>
          </w:tcPr>
          <w:p w14:paraId="1CF0045F" w14:textId="77777777" w:rsidR="002615E5" w:rsidRDefault="002615E5" w:rsidP="00F45D84">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3EE462B7" w14:textId="77777777" w:rsidR="002615E5" w:rsidRDefault="002615E5" w:rsidP="00F45D84">
            <w:pPr>
              <w:pStyle w:val="TAC"/>
              <w:rPr>
                <w:lang w:val="en-US"/>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AABD4C7" w14:textId="77777777" w:rsidR="002615E5" w:rsidRDefault="002615E5" w:rsidP="00F45D84">
            <w:pPr>
              <w:pStyle w:val="TAC"/>
              <w:rPr>
                <w:lang w:eastAsia="zh-CN"/>
              </w:rPr>
            </w:pPr>
            <w:r>
              <w:rPr>
                <w:rFonts w:hint="eastAsia"/>
                <w:lang w:eastAsia="zh-CN"/>
              </w:rPr>
              <w:t>0</w:t>
            </w:r>
          </w:p>
        </w:tc>
      </w:tr>
      <w:tr w:rsidR="002615E5" w14:paraId="77D4DBF9" w14:textId="77777777" w:rsidTr="00F45D84">
        <w:trPr>
          <w:trHeight w:val="90"/>
        </w:trPr>
        <w:tc>
          <w:tcPr>
            <w:tcW w:w="2804" w:type="dxa"/>
            <w:tcBorders>
              <w:top w:val="nil"/>
              <w:left w:val="single" w:sz="4" w:space="0" w:color="auto"/>
              <w:bottom w:val="single" w:sz="4" w:space="0" w:color="auto"/>
              <w:right w:val="single" w:sz="4" w:space="0" w:color="auto"/>
            </w:tcBorders>
            <w:shd w:val="clear" w:color="auto" w:fill="auto"/>
            <w:vAlign w:val="center"/>
          </w:tcPr>
          <w:p w14:paraId="0C368419"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2766DFA" w14:textId="77777777" w:rsidR="002615E5" w:rsidRDefault="002615E5" w:rsidP="00F45D84">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465E0D2" w14:textId="77777777" w:rsidR="002615E5" w:rsidRDefault="002615E5" w:rsidP="00F45D84">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436E9954" w14:textId="77777777" w:rsidR="002615E5" w:rsidRDefault="002615E5" w:rsidP="00F45D84">
            <w:pPr>
              <w:pStyle w:val="TAC"/>
              <w:rPr>
                <w:lang w:val="en-US"/>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4FCF879" w14:textId="77777777" w:rsidR="002615E5" w:rsidRDefault="002615E5" w:rsidP="00F45D84">
            <w:pPr>
              <w:pStyle w:val="TAC"/>
            </w:pPr>
          </w:p>
        </w:tc>
      </w:tr>
      <w:tr w:rsidR="002615E5" w14:paraId="2FF43B56" w14:textId="77777777" w:rsidTr="00F45D84">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3C07CB21" w14:textId="77777777" w:rsidR="002615E5" w:rsidRDefault="002615E5" w:rsidP="00F45D84">
            <w:pPr>
              <w:pStyle w:val="TAC"/>
              <w:rPr>
                <w:lang w:eastAsia="zh-CN"/>
              </w:rPr>
            </w:pPr>
            <w:r>
              <w:rPr>
                <w:lang w:eastAsia="zh-CN"/>
              </w:rPr>
              <w:t>CA_n78A-n79A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2088B94" w14:textId="77777777" w:rsidR="002615E5" w:rsidRDefault="002615E5" w:rsidP="00F45D84">
            <w:pPr>
              <w:pStyle w:val="TAC"/>
            </w:pPr>
            <w:r>
              <w:t>-</w:t>
            </w:r>
          </w:p>
        </w:tc>
        <w:tc>
          <w:tcPr>
            <w:tcW w:w="1032" w:type="dxa"/>
            <w:tcBorders>
              <w:left w:val="single" w:sz="4" w:space="0" w:color="auto"/>
              <w:right w:val="single" w:sz="4" w:space="0" w:color="auto"/>
            </w:tcBorders>
            <w:vAlign w:val="center"/>
          </w:tcPr>
          <w:p w14:paraId="6CDF7764" w14:textId="77777777" w:rsidR="002615E5" w:rsidRDefault="002615E5" w:rsidP="00F45D84">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53F4343C" w14:textId="77777777" w:rsidR="002615E5" w:rsidRDefault="002615E5" w:rsidP="00F45D84">
            <w:pPr>
              <w:pStyle w:val="TAC"/>
              <w:rPr>
                <w:lang w:val="en-US"/>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A84B3D8" w14:textId="77777777" w:rsidR="002615E5" w:rsidRDefault="002615E5" w:rsidP="00F45D84">
            <w:pPr>
              <w:pStyle w:val="TAC"/>
              <w:rPr>
                <w:lang w:eastAsia="zh-CN"/>
              </w:rPr>
            </w:pPr>
            <w:r>
              <w:rPr>
                <w:rFonts w:hint="eastAsia"/>
                <w:lang w:eastAsia="zh-CN"/>
              </w:rPr>
              <w:t>0</w:t>
            </w:r>
          </w:p>
        </w:tc>
      </w:tr>
      <w:tr w:rsidR="002615E5" w14:paraId="2ADC9EC7" w14:textId="77777777" w:rsidTr="00F45D84">
        <w:trPr>
          <w:trHeight w:val="199"/>
        </w:trPr>
        <w:tc>
          <w:tcPr>
            <w:tcW w:w="2804" w:type="dxa"/>
            <w:tcBorders>
              <w:top w:val="nil"/>
              <w:left w:val="single" w:sz="4" w:space="0" w:color="auto"/>
              <w:bottom w:val="single" w:sz="4" w:space="0" w:color="auto"/>
              <w:right w:val="single" w:sz="4" w:space="0" w:color="auto"/>
            </w:tcBorders>
            <w:shd w:val="clear" w:color="auto" w:fill="auto"/>
            <w:vAlign w:val="center"/>
          </w:tcPr>
          <w:p w14:paraId="4795323A" w14:textId="77777777" w:rsidR="002615E5" w:rsidRDefault="002615E5" w:rsidP="00F45D84">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1B4A8B2" w14:textId="77777777" w:rsidR="002615E5" w:rsidRDefault="002615E5" w:rsidP="00F45D84">
            <w:pPr>
              <w:pStyle w:val="TAC"/>
            </w:pPr>
          </w:p>
        </w:tc>
        <w:tc>
          <w:tcPr>
            <w:tcW w:w="1032" w:type="dxa"/>
            <w:tcBorders>
              <w:left w:val="single" w:sz="4" w:space="0" w:color="auto"/>
              <w:bottom w:val="single" w:sz="4" w:space="0" w:color="auto"/>
              <w:right w:val="single" w:sz="4" w:space="0" w:color="auto"/>
            </w:tcBorders>
            <w:vAlign w:val="center"/>
          </w:tcPr>
          <w:p w14:paraId="4AB89565" w14:textId="77777777" w:rsidR="002615E5" w:rsidRDefault="002615E5" w:rsidP="00F45D84">
            <w:pPr>
              <w:pStyle w:val="TAC"/>
              <w:rPr>
                <w:lang w:val="en-US"/>
              </w:rPr>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264830A4" w14:textId="77777777" w:rsidR="002615E5" w:rsidRDefault="002615E5" w:rsidP="00F45D84">
            <w:pPr>
              <w:pStyle w:val="TAC"/>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A7EBB1A" w14:textId="77777777" w:rsidR="002615E5" w:rsidRDefault="002615E5" w:rsidP="00F45D84">
            <w:pPr>
              <w:pStyle w:val="TAC"/>
            </w:pPr>
          </w:p>
        </w:tc>
      </w:tr>
      <w:tr w:rsidR="002615E5" w14:paraId="0574AFFC" w14:textId="77777777" w:rsidTr="00F45D84">
        <w:trPr>
          <w:trHeight w:val="187"/>
        </w:trPr>
        <w:tc>
          <w:tcPr>
            <w:tcW w:w="1391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C3F2F6" w14:textId="77777777" w:rsidR="002615E5" w:rsidRDefault="002615E5" w:rsidP="00F45D84">
            <w:pPr>
              <w:pStyle w:val="TAN"/>
            </w:pPr>
            <w:r>
              <w:t>NOTE 1:</w:t>
            </w:r>
            <w:r>
              <w:tab/>
              <w:t>This UE channel bandwidth is applicable only to downlink.</w:t>
            </w:r>
          </w:p>
          <w:p w14:paraId="344CA9D3" w14:textId="77777777" w:rsidR="002615E5" w:rsidRDefault="002615E5" w:rsidP="00F45D84">
            <w:pPr>
              <w:pStyle w:val="TAN"/>
            </w:pPr>
            <w:r>
              <w:t>NOTE 2:</w:t>
            </w:r>
            <w:r>
              <w:tab/>
              <w:t>The minimum requirements for intra-band contiguous or non-contiguous CA apply.</w:t>
            </w:r>
          </w:p>
          <w:p w14:paraId="7C1BD133" w14:textId="77777777" w:rsidR="002615E5" w:rsidRDefault="002615E5" w:rsidP="00F45D84">
            <w:pPr>
              <w:pStyle w:val="TAN"/>
            </w:pPr>
            <w:r>
              <w:t>NOTE 3:</w:t>
            </w:r>
            <w:r>
              <w:tab/>
              <w:t>The SCS of each channel bandwidth for NR band refers to Table 5.3.5-1.</w:t>
            </w:r>
          </w:p>
          <w:p w14:paraId="523591A7" w14:textId="77777777" w:rsidR="002615E5" w:rsidRDefault="002615E5" w:rsidP="00F45D84">
            <w:pPr>
              <w:pStyle w:val="TAN"/>
            </w:pPr>
            <w:r>
              <w:t xml:space="preserve">NOTE </w:t>
            </w:r>
            <w:r>
              <w:rPr>
                <w:lang w:eastAsia="zh-CN"/>
              </w:rPr>
              <w:t>4</w:t>
            </w:r>
            <w:r>
              <w:t>:</w:t>
            </w:r>
            <w:r>
              <w:tab/>
              <w:t>Power Class 2 is allowed for this uplink combination or single uplink carrier in this downlink/uplink combination</w:t>
            </w:r>
          </w:p>
          <w:p w14:paraId="6C21A4E2" w14:textId="77777777" w:rsidR="002615E5" w:rsidRDefault="002615E5" w:rsidP="00F45D84">
            <w:pPr>
              <w:pStyle w:val="TAN"/>
            </w:pPr>
            <w:r>
              <w:t xml:space="preserve">NOTE </w:t>
            </w:r>
            <w:r>
              <w:rPr>
                <w:lang w:eastAsia="zh-CN"/>
              </w:rPr>
              <w:t>5</w:t>
            </w:r>
            <w:r>
              <w:t>:</w:t>
            </w:r>
            <w:r>
              <w:tab/>
              <w:t>Only single uplink carriers with power class other than PC3 are listed.</w:t>
            </w:r>
          </w:p>
          <w:p w14:paraId="61BF5D8C" w14:textId="77777777" w:rsidR="002615E5" w:rsidRDefault="002615E5" w:rsidP="00F45D84">
            <w:pPr>
              <w:pStyle w:val="TAN"/>
              <w:rPr>
                <w:rFonts w:eastAsia="Yu Mincho"/>
              </w:rPr>
            </w:pPr>
            <w:r>
              <w:rPr>
                <w:lang w:eastAsia="zh-CN"/>
              </w:rPr>
              <w:t>NOTE 6:</w:t>
            </w:r>
            <w:r>
              <w:tab/>
            </w:r>
            <w:r>
              <w:rPr>
                <w:lang w:eastAsia="zh-CN"/>
              </w:rPr>
              <w:t xml:space="preserve">The </w:t>
            </w:r>
            <w:r>
              <w:t>same configuration applies to corresponding NR-DC configuration in Table 5.5</w:t>
            </w:r>
            <w:r>
              <w:rPr>
                <w:lang w:eastAsia="zh-CN"/>
              </w:rPr>
              <w:t>B.1</w:t>
            </w:r>
            <w:r>
              <w:t xml:space="preserve">-1. If UE supporting </w:t>
            </w:r>
            <w:r>
              <w:rPr>
                <w:rFonts w:eastAsia="SimSun" w:hint="eastAsia"/>
                <w:lang w:val="en-US" w:eastAsia="zh-CN"/>
              </w:rPr>
              <w:t xml:space="preserve"> </w:t>
            </w:r>
            <w:r>
              <w:t>NR-DC configuration do not support the corresponding CA configuration, NR-DC configuration is used in CA test cases</w:t>
            </w:r>
          </w:p>
        </w:tc>
      </w:tr>
    </w:tbl>
    <w:p w14:paraId="68900E24" w14:textId="77777777" w:rsidR="002615E5" w:rsidRPr="009E20AA" w:rsidRDefault="002615E5" w:rsidP="002615E5"/>
    <w:p w14:paraId="24D906B1" w14:textId="6C8229B3" w:rsidR="002615E5" w:rsidRPr="00F45D84" w:rsidRDefault="002615E5" w:rsidP="002615E5">
      <w:pPr>
        <w:rPr>
          <w:b/>
          <w:bCs/>
          <w:noProof/>
          <w:sz w:val="28"/>
          <w:szCs w:val="28"/>
        </w:rPr>
      </w:pPr>
      <w:r w:rsidRPr="00F45D84">
        <w:rPr>
          <w:b/>
          <w:bCs/>
          <w:noProof/>
          <w:sz w:val="28"/>
          <w:szCs w:val="28"/>
          <w:highlight w:val="green"/>
        </w:rPr>
        <w:t>&lt;</w:t>
      </w:r>
      <w:r>
        <w:rPr>
          <w:b/>
          <w:bCs/>
          <w:noProof/>
          <w:sz w:val="28"/>
          <w:szCs w:val="28"/>
          <w:highlight w:val="green"/>
        </w:rPr>
        <w:t>End of changes</w:t>
      </w:r>
      <w:r w:rsidRPr="00F45D84">
        <w:rPr>
          <w:b/>
          <w:bCs/>
          <w:noProof/>
          <w:sz w:val="28"/>
          <w:szCs w:val="28"/>
          <w:highlight w:val="green"/>
        </w:rPr>
        <w:t>&gt;</w:t>
      </w:r>
    </w:p>
    <w:p w14:paraId="15711B37" w14:textId="77777777" w:rsidR="002615E5" w:rsidRDefault="002615E5">
      <w:pPr>
        <w:rPr>
          <w:noProof/>
        </w:rPr>
      </w:pPr>
    </w:p>
    <w:sectPr w:rsidR="002615E5" w:rsidSect="002615E5">
      <w:footnotePr>
        <w:numRestart w:val="eachSect"/>
      </w:footnotePr>
      <w:pgSz w:w="16819" w:h="11894" w:orient="landscape" w:code="9"/>
      <w:pgMar w:top="1138" w:right="1138" w:bottom="1138" w:left="1411"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D4A05" w14:textId="77777777" w:rsidR="00E26C30" w:rsidRDefault="00E26C30">
      <w:r>
        <w:separator/>
      </w:r>
    </w:p>
  </w:endnote>
  <w:endnote w:type="continuationSeparator" w:id="0">
    <w:p w14:paraId="5AF459F9" w14:textId="77777777" w:rsidR="00E26C30" w:rsidRDefault="00E26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8F24A" w14:textId="77777777" w:rsidR="00E26C30" w:rsidRDefault="00E26C30">
      <w:r>
        <w:separator/>
      </w:r>
    </w:p>
  </w:footnote>
  <w:footnote w:type="continuationSeparator" w:id="0">
    <w:p w14:paraId="53063C5C" w14:textId="77777777" w:rsidR="00E26C30" w:rsidRDefault="00E26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60003210">
    <w:abstractNumId w:val="7"/>
  </w:num>
  <w:num w:numId="2" w16cid:durableId="751661822">
    <w:abstractNumId w:val="24"/>
  </w:num>
  <w:num w:numId="3" w16cid:durableId="1367876267">
    <w:abstractNumId w:val="4"/>
  </w:num>
  <w:num w:numId="4" w16cid:durableId="1013728037">
    <w:abstractNumId w:val="13"/>
  </w:num>
  <w:num w:numId="5" w16cid:durableId="388194320">
    <w:abstractNumId w:val="10"/>
  </w:num>
  <w:num w:numId="6" w16cid:durableId="205218017">
    <w:abstractNumId w:val="21"/>
  </w:num>
  <w:num w:numId="7" w16cid:durableId="1598712469">
    <w:abstractNumId w:val="25"/>
  </w:num>
  <w:num w:numId="8" w16cid:durableId="900364980">
    <w:abstractNumId w:val="26"/>
  </w:num>
  <w:num w:numId="9" w16cid:durableId="651059815">
    <w:abstractNumId w:val="8"/>
  </w:num>
  <w:num w:numId="10" w16cid:durableId="1139953287">
    <w:abstractNumId w:val="5"/>
  </w:num>
  <w:num w:numId="11" w16cid:durableId="1745253306">
    <w:abstractNumId w:val="11"/>
  </w:num>
  <w:num w:numId="12" w16cid:durableId="1973361843">
    <w:abstractNumId w:val="12"/>
  </w:num>
  <w:num w:numId="13" w16cid:durableId="932519645">
    <w:abstractNumId w:val="9"/>
  </w:num>
  <w:num w:numId="14" w16cid:durableId="1040477854">
    <w:abstractNumId w:val="19"/>
  </w:num>
  <w:num w:numId="15" w16cid:durableId="1724021660">
    <w:abstractNumId w:val="2"/>
  </w:num>
  <w:num w:numId="16" w16cid:durableId="1800613235">
    <w:abstractNumId w:val="3"/>
  </w:num>
  <w:num w:numId="17" w16cid:durableId="1254434001">
    <w:abstractNumId w:val="18"/>
  </w:num>
  <w:num w:numId="18" w16cid:durableId="585575128">
    <w:abstractNumId w:val="14"/>
  </w:num>
  <w:num w:numId="19" w16cid:durableId="1654523574">
    <w:abstractNumId w:val="17"/>
  </w:num>
  <w:num w:numId="20" w16cid:durableId="894313392">
    <w:abstractNumId w:val="22"/>
  </w:num>
  <w:num w:numId="21" w16cid:durableId="1432123559">
    <w:abstractNumId w:val="6"/>
  </w:num>
  <w:num w:numId="22" w16cid:durableId="1883789812">
    <w:abstractNumId w:val="16"/>
  </w:num>
  <w:num w:numId="23" w16cid:durableId="1020357987">
    <w:abstractNumId w:val="15"/>
  </w:num>
  <w:num w:numId="24" w16cid:durableId="1123615265">
    <w:abstractNumId w:val="23"/>
  </w:num>
  <w:num w:numId="25" w16cid:durableId="1248269933">
    <w:abstractNumId w:val="27"/>
  </w:num>
  <w:num w:numId="26" w16cid:durableId="2028940564">
    <w:abstractNumId w:val="20"/>
  </w:num>
  <w:num w:numId="27" w16cid:durableId="568073533">
    <w:abstractNumId w:val="1"/>
  </w:num>
  <w:num w:numId="28" w16cid:durableId="13928446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15E5"/>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24A9D"/>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6C30"/>
    <w:rsid w:val="00E34898"/>
    <w:rsid w:val="00EB09B7"/>
    <w:rsid w:val="00EB47E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615E5"/>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2615E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615E5"/>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2615E5"/>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2615E5"/>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2615E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615E5"/>
    <w:rPr>
      <w:rFonts w:ascii="Arial" w:hAnsi="Arial"/>
      <w:lang w:val="en-GB" w:eastAsia="en-US"/>
    </w:rPr>
  </w:style>
  <w:style w:type="character" w:customStyle="1" w:styleId="Heading7Char">
    <w:name w:val="Heading 7 Char"/>
    <w:aliases w:val="L7 Char,Header 7 Char"/>
    <w:basedOn w:val="DefaultParagraphFont"/>
    <w:link w:val="Heading7"/>
    <w:qFormat/>
    <w:rsid w:val="002615E5"/>
    <w:rPr>
      <w:rFonts w:ascii="Arial" w:hAnsi="Arial"/>
      <w:lang w:val="en-GB" w:eastAsia="en-US"/>
    </w:rPr>
  </w:style>
  <w:style w:type="character" w:customStyle="1" w:styleId="Heading8Char">
    <w:name w:val="Heading 8 Char"/>
    <w:basedOn w:val="DefaultParagraphFont"/>
    <w:link w:val="Heading8"/>
    <w:qFormat/>
    <w:rsid w:val="002615E5"/>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615E5"/>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615E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615E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615E5"/>
    <w:rPr>
      <w:rFonts w:ascii="Arial" w:hAnsi="Arial"/>
      <w:b/>
      <w:i/>
      <w:noProof/>
      <w:sz w:val="18"/>
      <w:lang w:val="en-GB" w:eastAsia="en-US"/>
    </w:rPr>
  </w:style>
  <w:style w:type="character" w:customStyle="1" w:styleId="THChar">
    <w:name w:val="TH Char"/>
    <w:link w:val="TH"/>
    <w:qFormat/>
    <w:rsid w:val="002615E5"/>
    <w:rPr>
      <w:rFonts w:ascii="Arial" w:hAnsi="Arial"/>
      <w:b/>
      <w:lang w:val="en-GB" w:eastAsia="en-US"/>
    </w:rPr>
  </w:style>
  <w:style w:type="character" w:styleId="PageNumber">
    <w:name w:val="page number"/>
    <w:basedOn w:val="DefaultParagraphFont"/>
    <w:qFormat/>
    <w:rsid w:val="002615E5"/>
  </w:style>
  <w:style w:type="paragraph" w:customStyle="1" w:styleId="TAJ">
    <w:name w:val="TAJ"/>
    <w:basedOn w:val="TH"/>
    <w:qFormat/>
    <w:rsid w:val="002615E5"/>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615E5"/>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2615E5"/>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2615E5"/>
    <w:rPr>
      <w:rFonts w:ascii="Times New Roman" w:hAnsi="Times New Roman"/>
      <w:lang w:val="en-GB" w:eastAsia="en-US"/>
    </w:rPr>
  </w:style>
  <w:style w:type="character" w:customStyle="1" w:styleId="EXChar">
    <w:name w:val="EX Char"/>
    <w:link w:val="EX"/>
    <w:qFormat/>
    <w:rsid w:val="002615E5"/>
    <w:rPr>
      <w:rFonts w:ascii="Times New Roman" w:hAnsi="Times New Roman"/>
      <w:lang w:val="en-GB" w:eastAsia="en-US"/>
    </w:rPr>
  </w:style>
  <w:style w:type="character" w:customStyle="1" w:styleId="EditorsNoteCarCar">
    <w:name w:val="Editor's Note Car Car"/>
    <w:link w:val="EditorsNote"/>
    <w:qFormat/>
    <w:rsid w:val="002615E5"/>
    <w:rPr>
      <w:rFonts w:ascii="Times New Roman" w:hAnsi="Times New Roman"/>
      <w:color w:val="FF0000"/>
      <w:lang w:val="en-GB" w:eastAsia="en-US"/>
    </w:rPr>
  </w:style>
  <w:style w:type="character" w:customStyle="1" w:styleId="NOChar">
    <w:name w:val="NO Char"/>
    <w:link w:val="NO"/>
    <w:qFormat/>
    <w:rsid w:val="002615E5"/>
    <w:rPr>
      <w:rFonts w:ascii="Times New Roman" w:hAnsi="Times New Roman"/>
      <w:lang w:val="en-GB" w:eastAsia="en-US"/>
    </w:rPr>
  </w:style>
  <w:style w:type="character" w:customStyle="1" w:styleId="H6Char">
    <w:name w:val="H6 Char"/>
    <w:link w:val="H6"/>
    <w:qFormat/>
    <w:rsid w:val="002615E5"/>
    <w:rPr>
      <w:rFonts w:ascii="Arial" w:hAnsi="Arial"/>
      <w:lang w:val="en-GB" w:eastAsia="en-US"/>
    </w:rPr>
  </w:style>
  <w:style w:type="character" w:customStyle="1" w:styleId="TACChar">
    <w:name w:val="TAC Char"/>
    <w:link w:val="TAC"/>
    <w:qFormat/>
    <w:rsid w:val="002615E5"/>
    <w:rPr>
      <w:rFonts w:ascii="Arial" w:hAnsi="Arial"/>
      <w:sz w:val="18"/>
      <w:lang w:val="en-GB" w:eastAsia="en-US"/>
    </w:rPr>
  </w:style>
  <w:style w:type="character" w:customStyle="1" w:styleId="TALCar">
    <w:name w:val="TAL Car"/>
    <w:link w:val="TAL"/>
    <w:qFormat/>
    <w:rsid w:val="002615E5"/>
    <w:rPr>
      <w:rFonts w:ascii="Arial" w:hAnsi="Arial"/>
      <w:sz w:val="18"/>
      <w:lang w:val="en-GB" w:eastAsia="en-US"/>
    </w:rPr>
  </w:style>
  <w:style w:type="character" w:customStyle="1" w:styleId="TAHCar">
    <w:name w:val="TAH Car"/>
    <w:link w:val="TAH"/>
    <w:qFormat/>
    <w:rsid w:val="002615E5"/>
    <w:rPr>
      <w:rFonts w:ascii="Arial" w:hAnsi="Arial"/>
      <w:b/>
      <w:sz w:val="18"/>
      <w:lang w:val="en-GB" w:eastAsia="en-US"/>
    </w:rPr>
  </w:style>
  <w:style w:type="character" w:customStyle="1" w:styleId="TANChar">
    <w:name w:val="TAN Char"/>
    <w:link w:val="TAN"/>
    <w:qFormat/>
    <w:rsid w:val="002615E5"/>
    <w:rPr>
      <w:rFonts w:ascii="Arial" w:hAnsi="Arial"/>
      <w:sz w:val="18"/>
      <w:lang w:val="en-GB" w:eastAsia="en-US"/>
    </w:rPr>
  </w:style>
  <w:style w:type="character" w:customStyle="1" w:styleId="BalloonTextChar">
    <w:name w:val="Balloon Text Char"/>
    <w:basedOn w:val="DefaultParagraphFont"/>
    <w:link w:val="BalloonText"/>
    <w:qFormat/>
    <w:rsid w:val="002615E5"/>
    <w:rPr>
      <w:rFonts w:ascii="Tahoma" w:hAnsi="Tahoma" w:cs="Tahoma"/>
      <w:sz w:val="16"/>
      <w:szCs w:val="16"/>
      <w:lang w:val="en-GB" w:eastAsia="en-US"/>
    </w:rPr>
  </w:style>
  <w:style w:type="character" w:customStyle="1" w:styleId="B1Zchn">
    <w:name w:val="B1 Zchn"/>
    <w:qFormat/>
    <w:rsid w:val="002615E5"/>
    <w:rPr>
      <w:noProof/>
      <w:lang w:val="x-none" w:eastAsia="en-US"/>
    </w:rPr>
  </w:style>
  <w:style w:type="character" w:customStyle="1" w:styleId="EditorsNoteChar">
    <w:name w:val="Editor's Note Char"/>
    <w:qFormat/>
    <w:rsid w:val="002615E5"/>
    <w:rPr>
      <w:color w:val="FF0000"/>
      <w:lang w:val="en-GB" w:eastAsia="en-US"/>
    </w:rPr>
  </w:style>
  <w:style w:type="character" w:customStyle="1" w:styleId="TALChar">
    <w:name w:val="TAL Char"/>
    <w:qFormat/>
    <w:rsid w:val="002615E5"/>
    <w:rPr>
      <w:rFonts w:ascii="Arial" w:hAnsi="Arial"/>
      <w:sz w:val="18"/>
      <w:lang w:val="en-GB" w:eastAsia="en-US"/>
    </w:rPr>
  </w:style>
  <w:style w:type="character" w:customStyle="1" w:styleId="TACCar">
    <w:name w:val="TAC Car"/>
    <w:qFormat/>
    <w:rsid w:val="002615E5"/>
    <w:rPr>
      <w:rFonts w:ascii="Arial" w:hAnsi="Arial"/>
      <w:sz w:val="18"/>
      <w:lang w:val="en-GB" w:eastAsia="en-US"/>
    </w:rPr>
  </w:style>
  <w:style w:type="character" w:customStyle="1" w:styleId="B2Char">
    <w:name w:val="B2 Char"/>
    <w:link w:val="B20"/>
    <w:qFormat/>
    <w:rsid w:val="002615E5"/>
    <w:rPr>
      <w:rFonts w:ascii="Times New Roman" w:hAnsi="Times New Roman"/>
      <w:lang w:val="en-GB" w:eastAsia="en-US"/>
    </w:rPr>
  </w:style>
  <w:style w:type="character" w:customStyle="1" w:styleId="B2Car">
    <w:name w:val="B2 Car"/>
    <w:rsid w:val="002615E5"/>
    <w:rPr>
      <w:lang w:val="en-GB" w:eastAsia="en-US"/>
    </w:rPr>
  </w:style>
  <w:style w:type="character" w:customStyle="1" w:styleId="CommentTextChar">
    <w:name w:val="Comment Text Char"/>
    <w:basedOn w:val="DefaultParagraphFont"/>
    <w:link w:val="CommentText"/>
    <w:qFormat/>
    <w:rsid w:val="002615E5"/>
    <w:rPr>
      <w:rFonts w:ascii="Times New Roman" w:hAnsi="Times New Roman"/>
      <w:lang w:val="en-GB" w:eastAsia="en-US"/>
    </w:rPr>
  </w:style>
  <w:style w:type="character" w:customStyle="1" w:styleId="CommentSubjectChar">
    <w:name w:val="Comment Subject Char"/>
    <w:basedOn w:val="CommentTextChar"/>
    <w:link w:val="CommentSubject"/>
    <w:qFormat/>
    <w:rsid w:val="002615E5"/>
    <w:rPr>
      <w:rFonts w:ascii="Times New Roman" w:hAnsi="Times New Roman"/>
      <w:b/>
      <w:bCs/>
      <w:lang w:val="en-GB" w:eastAsia="en-US"/>
    </w:rPr>
  </w:style>
  <w:style w:type="paragraph" w:customStyle="1" w:styleId="-31">
    <w:name w:val="深色列表 - 着色 31"/>
    <w:hidden/>
    <w:uiPriority w:val="99"/>
    <w:semiHidden/>
    <w:rsid w:val="002615E5"/>
    <w:rPr>
      <w:rFonts w:ascii="Times New Roman" w:eastAsia="MS Mincho" w:hAnsi="Times New Roman"/>
      <w:lang w:val="en-GB" w:eastAsia="en-US"/>
    </w:rPr>
  </w:style>
  <w:style w:type="character" w:customStyle="1" w:styleId="TAL0">
    <w:name w:val="TAL (文字)"/>
    <w:qFormat/>
    <w:rsid w:val="002615E5"/>
    <w:rPr>
      <w:rFonts w:ascii="Arial" w:hAnsi="Arial"/>
      <w:sz w:val="18"/>
      <w:lang w:val="en-GB" w:eastAsia="en-US"/>
    </w:rPr>
  </w:style>
  <w:style w:type="character" w:customStyle="1" w:styleId="B2Char1">
    <w:name w:val="B2 Char1"/>
    <w:rsid w:val="002615E5"/>
    <w:rPr>
      <w:rFonts w:ascii="Times New Roman" w:hAnsi="Times New Roman"/>
      <w:lang w:val="en-GB" w:eastAsia="en-US"/>
    </w:rPr>
  </w:style>
  <w:style w:type="character" w:customStyle="1" w:styleId="msoins0">
    <w:name w:val="msoins0"/>
    <w:qFormat/>
    <w:rsid w:val="002615E5"/>
  </w:style>
  <w:style w:type="character" w:customStyle="1" w:styleId="Heading6Char3">
    <w:name w:val="Heading 6 Char3"/>
    <w:aliases w:val="T1 Char10,Header 6 Char1"/>
    <w:rsid w:val="002615E5"/>
    <w:rPr>
      <w:rFonts w:ascii="Arial" w:hAnsi="Arial"/>
      <w:lang w:val="en-GB"/>
    </w:rPr>
  </w:style>
  <w:style w:type="character" w:customStyle="1" w:styleId="TF0">
    <w:name w:val="TF字符"/>
    <w:aliases w:val="left字符"/>
    <w:link w:val="TF"/>
    <w:rsid w:val="002615E5"/>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615E5"/>
    <w:rPr>
      <w:rFonts w:ascii="Arial" w:eastAsia="Times New Roman" w:hAnsi="Arial"/>
      <w:sz w:val="36"/>
      <w:lang w:eastAsia="ja-JP"/>
    </w:rPr>
  </w:style>
  <w:style w:type="paragraph" w:customStyle="1" w:styleId="Default">
    <w:name w:val="Default"/>
    <w:qFormat/>
    <w:rsid w:val="002615E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2615E5"/>
  </w:style>
  <w:style w:type="paragraph" w:customStyle="1" w:styleId="TableText">
    <w:name w:val="TableText"/>
    <w:basedOn w:val="BodyTextIndent"/>
    <w:qFormat/>
    <w:rsid w:val="002615E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2615E5"/>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2615E5"/>
    <w:rPr>
      <w:rFonts w:ascii="Times New Roman" w:eastAsia="MS Mincho" w:hAnsi="Times New Roman"/>
      <w:lang w:val="en-GB" w:eastAsia="en-GB"/>
    </w:rPr>
  </w:style>
  <w:style w:type="paragraph" w:customStyle="1" w:styleId="B1">
    <w:name w:val="B1+"/>
    <w:basedOn w:val="B10"/>
    <w:link w:val="B1Car"/>
    <w:qFormat/>
    <w:rsid w:val="002615E5"/>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2615E5"/>
    <w:rPr>
      <w:smallCaps/>
      <w:color w:val="5A5A5A"/>
    </w:rPr>
  </w:style>
  <w:style w:type="paragraph" w:customStyle="1" w:styleId="B2">
    <w:name w:val="B2+"/>
    <w:basedOn w:val="B20"/>
    <w:qFormat/>
    <w:rsid w:val="002615E5"/>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2615E5"/>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2615E5"/>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2615E5"/>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2615E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2615E5"/>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2615E5"/>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2615E5"/>
    <w:rPr>
      <w:color w:val="808080"/>
      <w:shd w:val="clear" w:color="auto" w:fill="E6E6E6"/>
    </w:rPr>
  </w:style>
  <w:style w:type="character" w:customStyle="1" w:styleId="TFChar">
    <w:name w:val="TF Char"/>
    <w:qFormat/>
    <w:rsid w:val="002615E5"/>
    <w:rPr>
      <w:rFonts w:ascii="Arial" w:hAnsi="Arial"/>
      <w:b/>
      <w:lang w:val="en-GB" w:eastAsia="en-US"/>
    </w:rPr>
  </w:style>
  <w:style w:type="table" w:styleId="TableGrid">
    <w:name w:val="Table Grid"/>
    <w:aliases w:val="SGS Table Basic 1"/>
    <w:basedOn w:val="TableNormal"/>
    <w:qFormat/>
    <w:rsid w:val="002615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2615E5"/>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2615E5"/>
    <w:rPr>
      <w:rFonts w:ascii="Arial" w:eastAsia="Arial" w:hAnsi="Arial"/>
      <w:b/>
      <w:bCs/>
      <w:noProof/>
      <w:sz w:val="22"/>
      <w:lang w:val="en-GB" w:eastAsia="en-US"/>
    </w:rPr>
  </w:style>
  <w:style w:type="character" w:customStyle="1" w:styleId="CRCoverPageChar">
    <w:name w:val="CR Cover Page Char"/>
    <w:link w:val="CRCoverPage"/>
    <w:qFormat/>
    <w:rsid w:val="002615E5"/>
    <w:rPr>
      <w:rFonts w:ascii="Arial" w:hAnsi="Arial"/>
      <w:lang w:val="en-GB" w:eastAsia="en-US"/>
    </w:rPr>
  </w:style>
  <w:style w:type="character" w:customStyle="1" w:styleId="B1Char1">
    <w:name w:val="B1 Char1"/>
    <w:qFormat/>
    <w:rsid w:val="002615E5"/>
    <w:rPr>
      <w:lang w:val="en-GB"/>
    </w:rPr>
  </w:style>
  <w:style w:type="paragraph" w:styleId="IndexHeading">
    <w:name w:val="index heading"/>
    <w:basedOn w:val="Normal"/>
    <w:next w:val="Normal"/>
    <w:qFormat/>
    <w:rsid w:val="002615E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2615E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2615E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615E5"/>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2615E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615E5"/>
    <w:rPr>
      <w:rFonts w:ascii="Times New Roman" w:hAnsi="Times New Roman"/>
      <w:lang w:val="en-GB" w:eastAsia="en-GB"/>
    </w:rPr>
  </w:style>
  <w:style w:type="paragraph" w:styleId="BodyText2">
    <w:name w:val="Body Text 2"/>
    <w:basedOn w:val="Normal"/>
    <w:link w:val="BodyText2Char"/>
    <w:qFormat/>
    <w:rsid w:val="002615E5"/>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2615E5"/>
    <w:rPr>
      <w:rFonts w:ascii="Times New Roman" w:hAnsi="Times New Roman"/>
      <w:i/>
      <w:lang w:val="en-GB" w:eastAsia="x-none"/>
    </w:rPr>
  </w:style>
  <w:style w:type="paragraph" w:styleId="BodyText3">
    <w:name w:val="Body Text 3"/>
    <w:basedOn w:val="Normal"/>
    <w:link w:val="BodyText3Char"/>
    <w:qFormat/>
    <w:rsid w:val="002615E5"/>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2615E5"/>
    <w:rPr>
      <w:rFonts w:ascii="Times New Roman" w:eastAsia="Osaka" w:hAnsi="Times New Roman"/>
      <w:lang w:val="en-GB" w:eastAsia="x-none"/>
    </w:rPr>
  </w:style>
  <w:style w:type="table" w:customStyle="1" w:styleId="TableGrid1">
    <w:name w:val="Table Grid1"/>
    <w:basedOn w:val="TableNormal"/>
    <w:next w:val="TableGrid"/>
    <w:qFormat/>
    <w:rsid w:val="002615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615E5"/>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615E5"/>
  </w:style>
  <w:style w:type="paragraph" w:customStyle="1" w:styleId="CharChar">
    <w:name w:val="Char Char"/>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615E5"/>
    <w:rPr>
      <w:lang w:val="en-GB" w:eastAsia="ja-JP" w:bidi="ar-SA"/>
    </w:rPr>
  </w:style>
  <w:style w:type="paragraph" w:customStyle="1" w:styleId="1Char">
    <w:name w:val="(文字) (文字)1 Char (文字) (文字)"/>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615E5"/>
    <w:rPr>
      <w:rFonts w:eastAsia="MS Mincho"/>
      <w:lang w:val="en-GB" w:eastAsia="en-US" w:bidi="ar-SA"/>
    </w:rPr>
  </w:style>
  <w:style w:type="paragraph" w:customStyle="1" w:styleId="1CharChar">
    <w:name w:val="(文字) (文字)1 Char (文字) (文字) Char"/>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615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615E5"/>
    <w:rPr>
      <w:lang w:val="en-GB" w:eastAsia="ja-JP" w:bidi="ar-SA"/>
    </w:rPr>
  </w:style>
  <w:style w:type="paragraph" w:customStyle="1" w:styleId="-310">
    <w:name w:val="彩色底纹 - 着色 31"/>
    <w:basedOn w:val="Normal"/>
    <w:uiPriority w:val="34"/>
    <w:qFormat/>
    <w:rsid w:val="002615E5"/>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2615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615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615E5"/>
    <w:rPr>
      <w:rFonts w:ascii="Arial" w:hAnsi="Arial"/>
      <w:sz w:val="32"/>
      <w:lang w:val="en-GB" w:eastAsia="ja-JP" w:bidi="ar-SA"/>
    </w:rPr>
  </w:style>
  <w:style w:type="character" w:customStyle="1" w:styleId="CharChar4">
    <w:name w:val="Char Char4"/>
    <w:qFormat/>
    <w:rsid w:val="002615E5"/>
    <w:rPr>
      <w:rFonts w:ascii="Courier New" w:hAnsi="Courier New"/>
      <w:lang w:val="nb-NO" w:eastAsia="ja-JP" w:bidi="ar-SA"/>
    </w:rPr>
  </w:style>
  <w:style w:type="character" w:customStyle="1" w:styleId="AndreaLeonardi">
    <w:name w:val="Andrea Leonardi"/>
    <w:semiHidden/>
    <w:qFormat/>
    <w:rsid w:val="002615E5"/>
    <w:rPr>
      <w:rFonts w:ascii="Arial" w:hAnsi="Arial" w:cs="Arial"/>
      <w:color w:val="auto"/>
      <w:sz w:val="20"/>
      <w:szCs w:val="20"/>
    </w:rPr>
  </w:style>
  <w:style w:type="character" w:customStyle="1" w:styleId="NOCharChar">
    <w:name w:val="NO Char Char"/>
    <w:qFormat/>
    <w:rsid w:val="002615E5"/>
    <w:rPr>
      <w:lang w:val="en-GB" w:eastAsia="en-US" w:bidi="ar-SA"/>
    </w:rPr>
  </w:style>
  <w:style w:type="paragraph" w:styleId="NormalWeb">
    <w:name w:val="Normal (Web)"/>
    <w:basedOn w:val="Normal"/>
    <w:qFormat/>
    <w:rsid w:val="002615E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615E5"/>
    <w:rPr>
      <w:lang w:val="en-GB" w:eastAsia="en-US" w:bidi="ar-SA"/>
    </w:rPr>
  </w:style>
  <w:style w:type="paragraph" w:customStyle="1" w:styleId="CharCharCharCharCharChar">
    <w:name w:val="Char Char Char Char Char Char"/>
    <w:semiHidden/>
    <w:qFormat/>
    <w:rsid w:val="002615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615E5"/>
    <w:rPr>
      <w:rFonts w:ascii="Arial" w:hAnsi="Arial" w:cs="Arial"/>
      <w:lang w:val="en-GB" w:eastAsia="en-US"/>
    </w:rPr>
  </w:style>
  <w:style w:type="character" w:customStyle="1" w:styleId="T1Char1">
    <w:name w:val="T1 Char1"/>
    <w:aliases w:val="Header 6 Char Char1,Heading 6 Char1"/>
    <w:qFormat/>
    <w:rsid w:val="002615E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615E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2615E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2615E5"/>
    <w:rPr>
      <w:rFonts w:ascii="Arial" w:eastAsia="MS Mincho" w:hAnsi="Arial"/>
      <w:sz w:val="22"/>
      <w:lang w:val="en-GB" w:eastAsia="en-US" w:bidi="ar-SA"/>
    </w:rPr>
  </w:style>
  <w:style w:type="paragraph" w:customStyle="1" w:styleId="CarCar">
    <w:name w:val="Car Car"/>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615E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615E5"/>
    <w:rPr>
      <w:rFonts w:ascii="Arial" w:hAnsi="Arial"/>
      <w:sz w:val="36"/>
      <w:lang w:val="en-GB" w:eastAsia="en-US" w:bidi="ar-SA"/>
    </w:rPr>
  </w:style>
  <w:style w:type="paragraph" w:customStyle="1" w:styleId="ZchnZchn1">
    <w:name w:val="Zchn Zchn1"/>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615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615E5"/>
    <w:rPr>
      <w:rFonts w:ascii="Arial" w:hAnsi="Arial"/>
      <w:sz w:val="32"/>
      <w:lang w:val="en-GB" w:eastAsia="en-US" w:bidi="ar-SA"/>
    </w:rPr>
  </w:style>
  <w:style w:type="paragraph" w:customStyle="1" w:styleId="2">
    <w:name w:val="(文字) (文字)2"/>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615E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615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615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615E5"/>
    <w:rPr>
      <w:rFonts w:ascii="Arial" w:eastAsia="Batang" w:hAnsi="Arial" w:cs="Times New Roman"/>
      <w:b/>
      <w:bCs/>
      <w:i/>
      <w:iCs/>
      <w:sz w:val="28"/>
      <w:szCs w:val="28"/>
      <w:lang w:val="en-GB" w:eastAsia="en-US" w:bidi="ar-SA"/>
    </w:rPr>
  </w:style>
  <w:style w:type="paragraph" w:customStyle="1" w:styleId="3">
    <w:name w:val="(文字) (文字)3"/>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615E5"/>
    <w:rPr>
      <w:rFonts w:ascii="Arial" w:hAnsi="Arial" w:cs="Arial"/>
      <w:lang w:val="en-GB" w:eastAsia="en-US"/>
    </w:rPr>
  </w:style>
  <w:style w:type="paragraph" w:customStyle="1" w:styleId="10">
    <w:name w:val="(文字) (文字)1"/>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615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615E5"/>
    <w:rPr>
      <w:rFonts w:ascii="Times New Roman" w:eastAsia="MS Mincho" w:hAnsi="Times New Roman"/>
      <w:lang w:val="en-GB" w:eastAsia="en-GB"/>
    </w:rPr>
  </w:style>
  <w:style w:type="paragraph" w:styleId="NormalIndent">
    <w:name w:val="Normal Indent"/>
    <w:aliases w:val="d"/>
    <w:basedOn w:val="Normal"/>
    <w:qFormat/>
    <w:rsid w:val="002615E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2615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2615E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615E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2615E5"/>
    <w:rPr>
      <w:b/>
      <w:bCs/>
    </w:rPr>
  </w:style>
  <w:style w:type="character" w:customStyle="1" w:styleId="CharChar7">
    <w:name w:val="Char Char7"/>
    <w:qFormat/>
    <w:rsid w:val="002615E5"/>
    <w:rPr>
      <w:rFonts w:ascii="Tahoma" w:hAnsi="Tahoma" w:cs="Tahoma"/>
      <w:shd w:val="clear" w:color="auto" w:fill="000080"/>
      <w:lang w:val="en-GB" w:eastAsia="en-US"/>
    </w:rPr>
  </w:style>
  <w:style w:type="character" w:customStyle="1" w:styleId="ZchnZchn5">
    <w:name w:val="Zchn Zchn5"/>
    <w:qFormat/>
    <w:rsid w:val="002615E5"/>
    <w:rPr>
      <w:rFonts w:ascii="Courier New" w:eastAsia="Batang" w:hAnsi="Courier New"/>
      <w:lang w:val="nb-NO" w:eastAsia="en-US" w:bidi="ar-SA"/>
    </w:rPr>
  </w:style>
  <w:style w:type="character" w:customStyle="1" w:styleId="CharChar10">
    <w:name w:val="Char Char10"/>
    <w:qFormat/>
    <w:rsid w:val="002615E5"/>
    <w:rPr>
      <w:rFonts w:ascii="Times New Roman" w:hAnsi="Times New Roman"/>
      <w:lang w:val="en-GB" w:eastAsia="en-US"/>
    </w:rPr>
  </w:style>
  <w:style w:type="character" w:customStyle="1" w:styleId="CharChar9">
    <w:name w:val="Char Char9"/>
    <w:qFormat/>
    <w:rsid w:val="002615E5"/>
    <w:rPr>
      <w:rFonts w:ascii="Tahoma" w:hAnsi="Tahoma" w:cs="Tahoma"/>
      <w:sz w:val="16"/>
      <w:szCs w:val="16"/>
      <w:lang w:val="en-GB" w:eastAsia="en-US"/>
    </w:rPr>
  </w:style>
  <w:style w:type="character" w:customStyle="1" w:styleId="CharChar8">
    <w:name w:val="Char Char8"/>
    <w:semiHidden/>
    <w:qFormat/>
    <w:rsid w:val="002615E5"/>
    <w:rPr>
      <w:rFonts w:ascii="Times New Roman" w:hAnsi="Times New Roman"/>
      <w:b/>
      <w:bCs/>
      <w:lang w:val="en-GB" w:eastAsia="en-US"/>
    </w:rPr>
  </w:style>
  <w:style w:type="paragraph" w:customStyle="1" w:styleId="11">
    <w:name w:val="修订1"/>
    <w:hidden/>
    <w:semiHidden/>
    <w:qFormat/>
    <w:rsid w:val="002615E5"/>
    <w:rPr>
      <w:rFonts w:ascii="Times New Roman" w:eastAsia="Batang" w:hAnsi="Times New Roman"/>
      <w:lang w:val="en-GB" w:eastAsia="en-US"/>
    </w:rPr>
  </w:style>
  <w:style w:type="paragraph" w:styleId="EndnoteText">
    <w:name w:val="endnote text"/>
    <w:basedOn w:val="Normal"/>
    <w:link w:val="EndnoteTextChar"/>
    <w:qFormat/>
    <w:rsid w:val="002615E5"/>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2615E5"/>
    <w:rPr>
      <w:rFonts w:ascii="Times New Roman" w:hAnsi="Times New Roman"/>
      <w:lang w:val="en-GB" w:eastAsia="x-none"/>
    </w:rPr>
  </w:style>
  <w:style w:type="character" w:styleId="EndnoteReference">
    <w:name w:val="endnote reference"/>
    <w:qFormat/>
    <w:rsid w:val="002615E5"/>
    <w:rPr>
      <w:vertAlign w:val="superscript"/>
    </w:rPr>
  </w:style>
  <w:style w:type="character" w:customStyle="1" w:styleId="btChar3">
    <w:name w:val="bt Char3"/>
    <w:aliases w:val="bt Car Char Char3"/>
    <w:qFormat/>
    <w:rsid w:val="002615E5"/>
    <w:rPr>
      <w:lang w:val="en-GB" w:eastAsia="ja-JP" w:bidi="ar-SA"/>
    </w:rPr>
  </w:style>
  <w:style w:type="paragraph" w:styleId="Title">
    <w:name w:val="Title"/>
    <w:aliases w:val="Section Header"/>
    <w:basedOn w:val="Normal"/>
    <w:next w:val="Normal"/>
    <w:link w:val="TitleChar"/>
    <w:qFormat/>
    <w:rsid w:val="002615E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2615E5"/>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615E5"/>
    <w:rPr>
      <w:rFonts w:ascii="Arial" w:hAnsi="Arial"/>
      <w:sz w:val="22"/>
      <w:lang w:val="en-GB" w:eastAsia="ja-JP" w:bidi="ar-SA"/>
    </w:rPr>
  </w:style>
  <w:style w:type="paragraph" w:styleId="Date">
    <w:name w:val="Date"/>
    <w:basedOn w:val="Normal"/>
    <w:next w:val="Normal"/>
    <w:link w:val="DateChar"/>
    <w:qFormat/>
    <w:rsid w:val="002615E5"/>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2615E5"/>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2615E5"/>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2615E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15E5"/>
    <w:rPr>
      <w:rFonts w:ascii="Arial" w:hAnsi="Arial"/>
      <w:sz w:val="24"/>
      <w:lang w:val="en-GB"/>
    </w:rPr>
  </w:style>
  <w:style w:type="paragraph" w:customStyle="1" w:styleId="AutoCorrect">
    <w:name w:val="AutoCorrect"/>
    <w:qFormat/>
    <w:rsid w:val="002615E5"/>
    <w:rPr>
      <w:rFonts w:ascii="Times New Roman" w:eastAsia="SimSun" w:hAnsi="Times New Roman"/>
      <w:sz w:val="24"/>
      <w:szCs w:val="24"/>
      <w:lang w:val="en-GB" w:eastAsia="ko-KR"/>
    </w:rPr>
  </w:style>
  <w:style w:type="paragraph" w:customStyle="1" w:styleId="-PAGE-">
    <w:name w:val="- PAGE -"/>
    <w:qFormat/>
    <w:rsid w:val="002615E5"/>
    <w:rPr>
      <w:rFonts w:ascii="Times New Roman" w:eastAsia="SimSun" w:hAnsi="Times New Roman"/>
      <w:sz w:val="24"/>
      <w:szCs w:val="24"/>
      <w:lang w:val="en-GB" w:eastAsia="ko-KR"/>
    </w:rPr>
  </w:style>
  <w:style w:type="paragraph" w:customStyle="1" w:styleId="PageXofY">
    <w:name w:val="Page X of Y"/>
    <w:qFormat/>
    <w:rsid w:val="002615E5"/>
    <w:rPr>
      <w:rFonts w:ascii="Times New Roman" w:eastAsia="SimSun" w:hAnsi="Times New Roman"/>
      <w:sz w:val="24"/>
      <w:szCs w:val="24"/>
      <w:lang w:val="en-GB" w:eastAsia="ko-KR"/>
    </w:rPr>
  </w:style>
  <w:style w:type="paragraph" w:customStyle="1" w:styleId="Createdby">
    <w:name w:val="Created by"/>
    <w:qFormat/>
    <w:rsid w:val="002615E5"/>
    <w:rPr>
      <w:rFonts w:ascii="Times New Roman" w:eastAsia="SimSun" w:hAnsi="Times New Roman"/>
      <w:sz w:val="24"/>
      <w:szCs w:val="24"/>
      <w:lang w:val="en-GB" w:eastAsia="ko-KR"/>
    </w:rPr>
  </w:style>
  <w:style w:type="paragraph" w:customStyle="1" w:styleId="Createdon">
    <w:name w:val="Created on"/>
    <w:qFormat/>
    <w:rsid w:val="002615E5"/>
    <w:rPr>
      <w:rFonts w:ascii="Times New Roman" w:eastAsia="SimSun" w:hAnsi="Times New Roman"/>
      <w:sz w:val="24"/>
      <w:szCs w:val="24"/>
      <w:lang w:val="en-GB" w:eastAsia="ko-KR"/>
    </w:rPr>
  </w:style>
  <w:style w:type="paragraph" w:customStyle="1" w:styleId="Lastprinted">
    <w:name w:val="Last printed"/>
    <w:qFormat/>
    <w:rsid w:val="002615E5"/>
    <w:rPr>
      <w:rFonts w:ascii="Times New Roman" w:eastAsia="SimSun" w:hAnsi="Times New Roman"/>
      <w:sz w:val="24"/>
      <w:szCs w:val="24"/>
      <w:lang w:val="en-GB" w:eastAsia="ko-KR"/>
    </w:rPr>
  </w:style>
  <w:style w:type="paragraph" w:customStyle="1" w:styleId="Lastsavedby">
    <w:name w:val="Last saved by"/>
    <w:qFormat/>
    <w:rsid w:val="002615E5"/>
    <w:rPr>
      <w:rFonts w:ascii="Times New Roman" w:eastAsia="SimSun" w:hAnsi="Times New Roman"/>
      <w:sz w:val="24"/>
      <w:szCs w:val="24"/>
      <w:lang w:val="en-GB" w:eastAsia="ko-KR"/>
    </w:rPr>
  </w:style>
  <w:style w:type="paragraph" w:customStyle="1" w:styleId="Filename">
    <w:name w:val="Filename"/>
    <w:qFormat/>
    <w:rsid w:val="002615E5"/>
    <w:rPr>
      <w:rFonts w:ascii="Times New Roman" w:eastAsia="SimSun" w:hAnsi="Times New Roman"/>
      <w:sz w:val="24"/>
      <w:szCs w:val="24"/>
      <w:lang w:val="en-GB" w:eastAsia="ko-KR"/>
    </w:rPr>
  </w:style>
  <w:style w:type="paragraph" w:customStyle="1" w:styleId="Filenameandpath">
    <w:name w:val="Filename and path"/>
    <w:qFormat/>
    <w:rsid w:val="002615E5"/>
    <w:rPr>
      <w:rFonts w:ascii="Times New Roman" w:eastAsia="SimSun" w:hAnsi="Times New Roman"/>
      <w:sz w:val="24"/>
      <w:szCs w:val="24"/>
      <w:lang w:val="en-GB" w:eastAsia="ko-KR"/>
    </w:rPr>
  </w:style>
  <w:style w:type="paragraph" w:customStyle="1" w:styleId="AuthorPageDate">
    <w:name w:val="Author  Page #  Date"/>
    <w:qFormat/>
    <w:rsid w:val="002615E5"/>
    <w:rPr>
      <w:rFonts w:ascii="Times New Roman" w:eastAsia="SimSun" w:hAnsi="Times New Roman"/>
      <w:sz w:val="24"/>
      <w:szCs w:val="24"/>
      <w:lang w:val="en-GB" w:eastAsia="ko-KR"/>
    </w:rPr>
  </w:style>
  <w:style w:type="paragraph" w:customStyle="1" w:styleId="ConfidentialPageDate">
    <w:name w:val="Confidential  Page #  Date"/>
    <w:qFormat/>
    <w:rsid w:val="002615E5"/>
    <w:rPr>
      <w:rFonts w:ascii="Times New Roman" w:eastAsia="SimSun" w:hAnsi="Times New Roman"/>
      <w:sz w:val="24"/>
      <w:szCs w:val="24"/>
      <w:lang w:val="en-GB" w:eastAsia="ko-KR"/>
    </w:rPr>
  </w:style>
  <w:style w:type="paragraph" w:customStyle="1" w:styleId="INDENT1">
    <w:name w:val="INDENT1"/>
    <w:basedOn w:val="Normal"/>
    <w:qFormat/>
    <w:rsid w:val="002615E5"/>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2615E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2615E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2615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2615E5"/>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2615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2615E5"/>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2615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2615E5"/>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2615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615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615E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2615E5"/>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2615E5"/>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615E5"/>
    <w:rPr>
      <w:rFonts w:ascii="Arial" w:hAnsi="Arial"/>
      <w:sz w:val="32"/>
      <w:lang w:val="en-GB" w:eastAsia="en-US" w:bidi="ar-SA"/>
    </w:rPr>
  </w:style>
  <w:style w:type="paragraph" w:customStyle="1" w:styleId="xl40">
    <w:name w:val="xl40"/>
    <w:basedOn w:val="Normal"/>
    <w:qFormat/>
    <w:rsid w:val="002615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2615E5"/>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615E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15E5"/>
    <w:rPr>
      <w:rFonts w:ascii="Arial" w:hAnsi="Arial"/>
      <w:sz w:val="28"/>
      <w:lang w:val="en-GB" w:eastAsia="en-US" w:bidi="ar-SA"/>
    </w:rPr>
  </w:style>
  <w:style w:type="character" w:customStyle="1" w:styleId="T1Char3">
    <w:name w:val="T1 Char3"/>
    <w:aliases w:val="Header 6 Char Char3"/>
    <w:qFormat/>
    <w:rsid w:val="002615E5"/>
    <w:rPr>
      <w:rFonts w:ascii="Arial" w:hAnsi="Arial"/>
      <w:lang w:val="en-GB" w:eastAsia="en-US" w:bidi="ar-SA"/>
    </w:rPr>
  </w:style>
  <w:style w:type="table" w:customStyle="1" w:styleId="Tabellengitternetz1">
    <w:name w:val="Tabellengitternetz1"/>
    <w:basedOn w:val="TableNormal"/>
    <w:next w:val="TableGrid"/>
    <w:qFormat/>
    <w:rsid w:val="002615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615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615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615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615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615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615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615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615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615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2615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615E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615E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615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2615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2615E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2615E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2615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615E5"/>
    <w:rPr>
      <w:rFonts w:ascii="Arial" w:hAnsi="Arial"/>
      <w:b/>
      <w:noProof/>
      <w:sz w:val="18"/>
      <w:lang w:val="en-GB" w:eastAsia="en-US" w:bidi="ar-SA"/>
    </w:rPr>
  </w:style>
  <w:style w:type="paragraph" w:customStyle="1" w:styleId="20">
    <w:name w:val="吹き出し2"/>
    <w:basedOn w:val="Normal"/>
    <w:semiHidden/>
    <w:qFormat/>
    <w:rsid w:val="002615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2615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2615E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2615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2615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2615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615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615E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615E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615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615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2615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2615E5"/>
    <w:pPr>
      <w:tabs>
        <w:tab w:val="left" w:pos="360"/>
      </w:tabs>
      <w:ind w:left="360" w:hanging="360"/>
    </w:pPr>
  </w:style>
  <w:style w:type="paragraph" w:customStyle="1" w:styleId="Para1">
    <w:name w:val="Para1"/>
    <w:basedOn w:val="Normal"/>
    <w:qFormat/>
    <w:rsid w:val="002615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615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615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615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615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615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615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615E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2615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615E5"/>
    <w:pPr>
      <w:spacing w:before="120"/>
      <w:outlineLvl w:val="2"/>
    </w:pPr>
    <w:rPr>
      <w:sz w:val="28"/>
    </w:rPr>
  </w:style>
  <w:style w:type="paragraph" w:customStyle="1" w:styleId="Heading2Head2A2">
    <w:name w:val="Heading 2.Head2A.2"/>
    <w:basedOn w:val="Heading1"/>
    <w:next w:val="Normal"/>
    <w:qFormat/>
    <w:rsid w:val="002615E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2615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615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2615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2615E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2615E5"/>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2615E5"/>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2615E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615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615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615E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615E5"/>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2615E5"/>
    <w:rPr>
      <w:rFonts w:ascii="Arial" w:hAnsi="Arial"/>
      <w:kern w:val="2"/>
      <w:sz w:val="18"/>
      <w:lang w:val="en-GB" w:eastAsia="x-none"/>
    </w:rPr>
  </w:style>
  <w:style w:type="character" w:customStyle="1" w:styleId="CharChar29">
    <w:name w:val="Char Char29"/>
    <w:qFormat/>
    <w:rsid w:val="002615E5"/>
    <w:rPr>
      <w:rFonts w:ascii="Arial" w:hAnsi="Arial"/>
      <w:sz w:val="36"/>
      <w:lang w:val="en-GB" w:eastAsia="en-US" w:bidi="ar-SA"/>
    </w:rPr>
  </w:style>
  <w:style w:type="character" w:customStyle="1" w:styleId="CharChar28">
    <w:name w:val="Char Char28"/>
    <w:qFormat/>
    <w:rsid w:val="002615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615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615E5"/>
    <w:rPr>
      <w:rFonts w:ascii="Arial" w:hAnsi="Arial"/>
      <w:sz w:val="22"/>
      <w:lang w:val="en-GB" w:eastAsia="en-GB" w:bidi="ar-SA"/>
    </w:rPr>
  </w:style>
  <w:style w:type="character" w:customStyle="1" w:styleId="B3Char">
    <w:name w:val="B3 Char"/>
    <w:link w:val="B30"/>
    <w:qFormat/>
    <w:rsid w:val="002615E5"/>
    <w:rPr>
      <w:rFonts w:ascii="Times New Roman" w:hAnsi="Times New Roman"/>
      <w:lang w:val="en-GB" w:eastAsia="en-US"/>
    </w:rPr>
  </w:style>
  <w:style w:type="paragraph" w:customStyle="1" w:styleId="CharChar24">
    <w:name w:val="Char Char24"/>
    <w:basedOn w:val="Normal"/>
    <w:semiHidden/>
    <w:qFormat/>
    <w:rsid w:val="002615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2615E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2615E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2615E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2615E5"/>
    <w:rPr>
      <w:rFonts w:ascii="Times New Roman" w:hAnsi="Times New Roman"/>
      <w:lang w:val="en-GB" w:eastAsia="en-GB"/>
    </w:rPr>
  </w:style>
  <w:style w:type="paragraph" w:customStyle="1" w:styleId="MotorolaResponse1">
    <w:name w:val="Motorola Response1"/>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615E5"/>
    <w:rPr>
      <w:rFonts w:ascii="Times New Roman" w:hAnsi="Times New Roman"/>
      <w:i/>
      <w:color w:val="0000FF"/>
      <w:lang w:val="en-GB" w:eastAsia="en-GB"/>
    </w:rPr>
  </w:style>
  <w:style w:type="paragraph" w:customStyle="1" w:styleId="Char0">
    <w:name w:val="(文字) (文字) Char"/>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615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615E5"/>
    <w:rPr>
      <w:rFonts w:ascii="Times New Roman" w:eastAsia="Batang" w:hAnsi="Times New Roman"/>
      <w:sz w:val="24"/>
      <w:lang w:eastAsia="en-GB"/>
    </w:rPr>
  </w:style>
  <w:style w:type="paragraph" w:customStyle="1" w:styleId="FBCharCharCharChar1">
    <w:name w:val="FB Char Char Char Char1"/>
    <w:next w:val="Normal"/>
    <w:semiHidden/>
    <w:qFormat/>
    <w:rsid w:val="002615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615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615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615E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2615E5"/>
    <w:rPr>
      <w:rFonts w:ascii="Arial" w:eastAsia="Arial" w:hAnsi="Arial"/>
      <w:sz w:val="28"/>
      <w:lang w:val="en-GB" w:eastAsia="en-GB"/>
    </w:rPr>
  </w:style>
  <w:style w:type="paragraph" w:customStyle="1" w:styleId="a">
    <w:name w:val="表格题注"/>
    <w:next w:val="Normal"/>
    <w:qFormat/>
    <w:rsid w:val="002615E5"/>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2615E5"/>
    <w:pPr>
      <w:numPr>
        <w:numId w:val="12"/>
      </w:numPr>
      <w:jc w:val="center"/>
    </w:pPr>
    <w:rPr>
      <w:rFonts w:ascii="Times New Roman" w:hAnsi="Times New Roman"/>
      <w:b/>
      <w:lang w:val="en-GB" w:eastAsia="zh-CN"/>
    </w:rPr>
  </w:style>
  <w:style w:type="character" w:customStyle="1" w:styleId="textbodybold1">
    <w:name w:val="textbodybold1"/>
    <w:qFormat/>
    <w:rsid w:val="002615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615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615E5"/>
    <w:rPr>
      <w:vanish w:val="0"/>
      <w:color w:val="FF0000"/>
      <w:lang w:eastAsia="en-US"/>
    </w:rPr>
  </w:style>
  <w:style w:type="character" w:customStyle="1" w:styleId="ListChar">
    <w:name w:val="List Char"/>
    <w:link w:val="List"/>
    <w:qFormat/>
    <w:rsid w:val="002615E5"/>
    <w:rPr>
      <w:rFonts w:ascii="Times New Roman" w:hAnsi="Times New Roman"/>
      <w:lang w:val="en-GB" w:eastAsia="en-US"/>
    </w:rPr>
  </w:style>
  <w:style w:type="character" w:customStyle="1" w:styleId="List2Char">
    <w:name w:val="List 2 Char"/>
    <w:link w:val="List2"/>
    <w:qFormat/>
    <w:rsid w:val="002615E5"/>
    <w:rPr>
      <w:rFonts w:ascii="Times New Roman" w:hAnsi="Times New Roman"/>
      <w:lang w:val="en-GB" w:eastAsia="en-US"/>
    </w:rPr>
  </w:style>
  <w:style w:type="character" w:customStyle="1" w:styleId="ListBullet3Char">
    <w:name w:val="List Bullet 3 Char"/>
    <w:link w:val="ListBullet3"/>
    <w:qFormat/>
    <w:rsid w:val="002615E5"/>
    <w:rPr>
      <w:rFonts w:ascii="Times New Roman" w:hAnsi="Times New Roman"/>
      <w:lang w:val="en-GB" w:eastAsia="en-US"/>
    </w:rPr>
  </w:style>
  <w:style w:type="character" w:customStyle="1" w:styleId="ListBulletChar">
    <w:name w:val="List Bullet Char"/>
    <w:aliases w:val="UL Char"/>
    <w:link w:val="ListBullet"/>
    <w:qFormat/>
    <w:rsid w:val="002615E5"/>
    <w:rPr>
      <w:rFonts w:ascii="Times New Roman" w:hAnsi="Times New Roman"/>
      <w:lang w:val="en-GB" w:eastAsia="en-US"/>
    </w:rPr>
  </w:style>
  <w:style w:type="character" w:customStyle="1" w:styleId="1Char0">
    <w:name w:val="样式1 Char"/>
    <w:link w:val="1"/>
    <w:qFormat/>
    <w:rsid w:val="002615E5"/>
    <w:rPr>
      <w:rFonts w:ascii="Arial" w:hAnsi="Arial"/>
      <w:sz w:val="18"/>
      <w:lang w:val="x-none" w:eastAsia="ja-JP"/>
    </w:rPr>
  </w:style>
  <w:style w:type="character" w:customStyle="1" w:styleId="superscript">
    <w:name w:val="superscript"/>
    <w:aliases w:val="+"/>
    <w:qFormat/>
    <w:rsid w:val="002615E5"/>
    <w:rPr>
      <w:rFonts w:ascii="Bookman" w:hAnsi="Bookman"/>
      <w:position w:val="6"/>
      <w:sz w:val="18"/>
    </w:rPr>
  </w:style>
  <w:style w:type="character" w:customStyle="1" w:styleId="NOChar1">
    <w:name w:val="NO Char1"/>
    <w:qFormat/>
    <w:rsid w:val="002615E5"/>
    <w:rPr>
      <w:rFonts w:eastAsia="MS Mincho"/>
      <w:lang w:val="en-GB" w:eastAsia="en-US" w:bidi="ar-SA"/>
    </w:rPr>
  </w:style>
  <w:style w:type="paragraph" w:customStyle="1" w:styleId="textintend1">
    <w:name w:val="text intend 1"/>
    <w:basedOn w:val="text"/>
    <w:qFormat/>
    <w:rsid w:val="002615E5"/>
    <w:pPr>
      <w:widowControl/>
      <w:tabs>
        <w:tab w:val="left" w:pos="992"/>
      </w:tabs>
      <w:spacing w:after="120"/>
      <w:ind w:left="992" w:hanging="425"/>
    </w:pPr>
    <w:rPr>
      <w:rFonts w:eastAsia="MS Mincho"/>
      <w:lang w:val="en-US"/>
    </w:rPr>
  </w:style>
  <w:style w:type="paragraph" w:customStyle="1" w:styleId="TabList">
    <w:name w:val="TabList"/>
    <w:basedOn w:val="Normal"/>
    <w:qFormat/>
    <w:rsid w:val="002615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2615E5"/>
    <w:rPr>
      <w:lang w:val="en-GB"/>
    </w:rPr>
  </w:style>
  <w:style w:type="character" w:customStyle="1" w:styleId="EndnoteTextChar1">
    <w:name w:val="Endnote Text Char1"/>
    <w:uiPriority w:val="99"/>
    <w:qFormat/>
    <w:rsid w:val="002615E5"/>
    <w:rPr>
      <w:lang w:val="en-GB"/>
    </w:rPr>
  </w:style>
  <w:style w:type="character" w:customStyle="1" w:styleId="TitleChar1">
    <w:name w:val="Title Char1"/>
    <w:qFormat/>
    <w:rsid w:val="002615E5"/>
    <w:rPr>
      <w:rFonts w:ascii="Cambria" w:eastAsia="Times New Roman" w:hAnsi="Cambria" w:cs="Times New Roman"/>
      <w:b/>
      <w:bCs/>
      <w:kern w:val="28"/>
      <w:sz w:val="32"/>
      <w:szCs w:val="32"/>
      <w:lang w:val="en-GB"/>
    </w:rPr>
  </w:style>
  <w:style w:type="paragraph" w:customStyle="1" w:styleId="textintend2">
    <w:name w:val="text intend 2"/>
    <w:basedOn w:val="text"/>
    <w:qFormat/>
    <w:rsid w:val="002615E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615E5"/>
    <w:rPr>
      <w:lang w:val="en-GB"/>
    </w:rPr>
  </w:style>
  <w:style w:type="character" w:customStyle="1" w:styleId="BodyTextIndentChar1">
    <w:name w:val="Body Text Indent Char1"/>
    <w:qFormat/>
    <w:rsid w:val="002615E5"/>
    <w:rPr>
      <w:lang w:val="en-GB"/>
    </w:rPr>
  </w:style>
  <w:style w:type="character" w:customStyle="1" w:styleId="BodyText3Char1">
    <w:name w:val="Body Text 3 Char1"/>
    <w:qFormat/>
    <w:rsid w:val="002615E5"/>
    <w:rPr>
      <w:sz w:val="16"/>
      <w:szCs w:val="16"/>
      <w:lang w:val="en-GB"/>
    </w:rPr>
  </w:style>
  <w:style w:type="paragraph" w:customStyle="1" w:styleId="text">
    <w:name w:val="text"/>
    <w:basedOn w:val="Normal"/>
    <w:qFormat/>
    <w:rsid w:val="002615E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2615E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2615E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615E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2615E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2615E5"/>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2615E5"/>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2615E5"/>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2615E5"/>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2615E5"/>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2615E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615E5"/>
    <w:rPr>
      <w:rFonts w:ascii="Times New Roman" w:eastAsia="Batang" w:hAnsi="Times New Roman"/>
      <w:lang w:val="en-GB" w:eastAsia="en-US"/>
    </w:rPr>
  </w:style>
  <w:style w:type="paragraph" w:customStyle="1" w:styleId="81">
    <w:name w:val="表 (赤)  81"/>
    <w:basedOn w:val="Normal"/>
    <w:uiPriority w:val="34"/>
    <w:qFormat/>
    <w:rsid w:val="002615E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615E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615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615E5"/>
    <w:rPr>
      <w:rFonts w:ascii="Times New Roman" w:eastAsia="SimSun" w:hAnsi="Times New Roman"/>
      <w:lang w:val="en-GB" w:eastAsia="en-US"/>
    </w:rPr>
  </w:style>
  <w:style w:type="character" w:customStyle="1" w:styleId="-21">
    <w:name w:val="浅色网格 - 着色 21"/>
    <w:uiPriority w:val="99"/>
    <w:unhideWhenUsed/>
    <w:rsid w:val="002615E5"/>
    <w:rPr>
      <w:color w:val="808080"/>
    </w:rPr>
  </w:style>
  <w:style w:type="paragraph" w:customStyle="1" w:styleId="LGTdoc">
    <w:name w:val="LGTdoc_본문"/>
    <w:basedOn w:val="Normal"/>
    <w:qFormat/>
    <w:rsid w:val="002615E5"/>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2615E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2615E5"/>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615E5"/>
    <w:rPr>
      <w:rFonts w:ascii="Arial" w:hAnsi="Arial"/>
      <w:szCs w:val="24"/>
      <w:lang w:val="en-GB" w:eastAsia="en-GB"/>
    </w:rPr>
  </w:style>
  <w:style w:type="paragraph" w:customStyle="1" w:styleId="Text1">
    <w:name w:val="Text 1"/>
    <w:basedOn w:val="Normal"/>
    <w:qFormat/>
    <w:rsid w:val="002615E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615E5"/>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615E5"/>
  </w:style>
  <w:style w:type="paragraph" w:customStyle="1" w:styleId="cita">
    <w:name w:val="cita"/>
    <w:basedOn w:val="Normal"/>
    <w:qFormat/>
    <w:rsid w:val="002615E5"/>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2615E5"/>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2615E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2615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615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2615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2615E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615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615E5"/>
    <w:rPr>
      <w:vanish w:val="0"/>
      <w:webHidden w:val="0"/>
      <w:color w:val="000000"/>
      <w:specVanish w:val="0"/>
    </w:rPr>
  </w:style>
  <w:style w:type="paragraph" w:customStyle="1" w:styleId="Equation">
    <w:name w:val="Equation"/>
    <w:basedOn w:val="Normal"/>
    <w:next w:val="Normal"/>
    <w:link w:val="EquationChar"/>
    <w:qFormat/>
    <w:rsid w:val="002615E5"/>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2615E5"/>
    <w:rPr>
      <w:rFonts w:ascii="Times New Roman" w:hAnsi="Times New Roman"/>
      <w:sz w:val="22"/>
      <w:szCs w:val="22"/>
      <w:lang w:val="x-none" w:eastAsia="x-none"/>
    </w:rPr>
  </w:style>
  <w:style w:type="character" w:customStyle="1" w:styleId="shorttext">
    <w:name w:val="short_text"/>
    <w:qFormat/>
    <w:rsid w:val="002615E5"/>
  </w:style>
  <w:style w:type="character" w:customStyle="1" w:styleId="UnresolvedMention1">
    <w:name w:val="Unresolved Mention1"/>
    <w:uiPriority w:val="99"/>
    <w:unhideWhenUsed/>
    <w:qFormat/>
    <w:rsid w:val="002615E5"/>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615E5"/>
    <w:rPr>
      <w:sz w:val="18"/>
      <w:szCs w:val="18"/>
      <w:lang w:val="en-GB" w:eastAsia="en-US"/>
    </w:rPr>
  </w:style>
  <w:style w:type="character" w:customStyle="1" w:styleId="Char10">
    <w:name w:val="页脚 Char1"/>
    <w:aliases w:val="footer odd Char1,footer Char1,fo Char1,pie de página Char1"/>
    <w:rsid w:val="002615E5"/>
    <w:rPr>
      <w:sz w:val="18"/>
      <w:szCs w:val="18"/>
      <w:lang w:val="en-GB" w:eastAsia="en-US"/>
    </w:rPr>
  </w:style>
  <w:style w:type="paragraph" w:customStyle="1" w:styleId="2-21">
    <w:name w:val="中等深浅列表 2 - 着色 21"/>
    <w:uiPriority w:val="99"/>
    <w:semiHidden/>
    <w:rsid w:val="002615E5"/>
    <w:rPr>
      <w:rFonts w:ascii="Times New Roman" w:eastAsia="SimSun" w:hAnsi="Times New Roman"/>
      <w:lang w:val="en-GB" w:eastAsia="en-US"/>
    </w:rPr>
  </w:style>
  <w:style w:type="paragraph" w:customStyle="1" w:styleId="1-21">
    <w:name w:val="中等深浅网格 1 - 着色 21"/>
    <w:basedOn w:val="Normal"/>
    <w:uiPriority w:val="34"/>
    <w:qFormat/>
    <w:rsid w:val="002615E5"/>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2615E5"/>
    <w:rPr>
      <w:color w:val="808080"/>
    </w:rPr>
  </w:style>
  <w:style w:type="character" w:customStyle="1" w:styleId="UnresolvedMention2">
    <w:name w:val="Unresolved Mention2"/>
    <w:uiPriority w:val="99"/>
    <w:qFormat/>
    <w:rsid w:val="002615E5"/>
    <w:rPr>
      <w:color w:val="808080"/>
      <w:shd w:val="clear" w:color="auto" w:fill="E6E6E6"/>
    </w:rPr>
  </w:style>
  <w:style w:type="paragraph" w:customStyle="1" w:styleId="-110">
    <w:name w:val="彩色底纹 - 着色 11"/>
    <w:hidden/>
    <w:uiPriority w:val="99"/>
    <w:semiHidden/>
    <w:rsid w:val="002615E5"/>
    <w:rPr>
      <w:rFonts w:ascii="Times New Roman" w:eastAsia="SimSun" w:hAnsi="Times New Roman"/>
      <w:lang w:val="en-GB" w:eastAsia="en-US"/>
    </w:rPr>
  </w:style>
  <w:style w:type="character" w:customStyle="1" w:styleId="EQChar">
    <w:name w:val="EQ Char"/>
    <w:link w:val="EQ"/>
    <w:qFormat/>
    <w:rsid w:val="002615E5"/>
    <w:rPr>
      <w:rFonts w:ascii="Times New Roman" w:hAnsi="Times New Roman"/>
      <w:noProof/>
      <w:lang w:val="en-GB" w:eastAsia="en-US"/>
    </w:rPr>
  </w:style>
  <w:style w:type="character" w:styleId="HTMLAcronym">
    <w:name w:val="HTML Acronym"/>
    <w:uiPriority w:val="99"/>
    <w:unhideWhenUsed/>
    <w:rsid w:val="002615E5"/>
  </w:style>
  <w:style w:type="character" w:customStyle="1" w:styleId="UnresolvedMention3">
    <w:name w:val="Unresolved Mention3"/>
    <w:uiPriority w:val="99"/>
    <w:unhideWhenUsed/>
    <w:rsid w:val="002615E5"/>
    <w:rPr>
      <w:color w:val="808080"/>
      <w:shd w:val="clear" w:color="auto" w:fill="E6E6E6"/>
    </w:rPr>
  </w:style>
  <w:style w:type="paragraph" w:customStyle="1" w:styleId="LightShading-Accent51">
    <w:name w:val="Light Shading - Accent 51"/>
    <w:hidden/>
    <w:uiPriority w:val="99"/>
    <w:semiHidden/>
    <w:rsid w:val="002615E5"/>
    <w:rPr>
      <w:rFonts w:ascii="Times New Roman" w:eastAsia="SimSun" w:hAnsi="Times New Roman"/>
      <w:lang w:val="en-GB" w:eastAsia="en-US"/>
    </w:rPr>
  </w:style>
  <w:style w:type="character" w:customStyle="1" w:styleId="EXCar">
    <w:name w:val="EX Car"/>
    <w:qFormat/>
    <w:rsid w:val="002615E5"/>
    <w:rPr>
      <w:rFonts w:ascii="Times New Roman" w:hAnsi="Times New Roman"/>
      <w:lang w:val="en-GB" w:eastAsia="en-US"/>
    </w:rPr>
  </w:style>
  <w:style w:type="paragraph" w:customStyle="1" w:styleId="LightList-Accent51">
    <w:name w:val="Light List - Accent 51"/>
    <w:basedOn w:val="Normal"/>
    <w:uiPriority w:val="34"/>
    <w:qFormat/>
    <w:rsid w:val="002615E5"/>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2615E5"/>
    <w:rPr>
      <w:color w:val="808080"/>
      <w:shd w:val="clear" w:color="auto" w:fill="E6E6E6"/>
    </w:rPr>
  </w:style>
  <w:style w:type="paragraph" w:customStyle="1" w:styleId="MediumList1-Accent41">
    <w:name w:val="Medium List 1 - Accent 41"/>
    <w:hidden/>
    <w:uiPriority w:val="99"/>
    <w:semiHidden/>
    <w:rsid w:val="002615E5"/>
    <w:rPr>
      <w:rFonts w:ascii="Times New Roman" w:eastAsia="SimSun" w:hAnsi="Times New Roman"/>
      <w:lang w:val="en-GB" w:eastAsia="en-US"/>
    </w:rPr>
  </w:style>
  <w:style w:type="character" w:customStyle="1" w:styleId="6">
    <w:name w:val="未处理的提及6"/>
    <w:uiPriority w:val="52"/>
    <w:rsid w:val="002615E5"/>
    <w:rPr>
      <w:color w:val="808080"/>
      <w:shd w:val="clear" w:color="auto" w:fill="E6E6E6"/>
    </w:rPr>
  </w:style>
  <w:style w:type="paragraph" w:customStyle="1" w:styleId="LightList-Accent32">
    <w:name w:val="Light List - Accent 32"/>
    <w:hidden/>
    <w:uiPriority w:val="99"/>
    <w:semiHidden/>
    <w:rsid w:val="002615E5"/>
    <w:rPr>
      <w:rFonts w:ascii="Times New Roman" w:eastAsia="SimSun" w:hAnsi="Times New Roman"/>
      <w:lang w:val="en-GB" w:eastAsia="en-US"/>
    </w:rPr>
  </w:style>
  <w:style w:type="paragraph" w:customStyle="1" w:styleId="ColorfulShading-Accent11">
    <w:name w:val="Colorful Shading - Accent 11"/>
    <w:hidden/>
    <w:uiPriority w:val="99"/>
    <w:unhideWhenUsed/>
    <w:rsid w:val="002615E5"/>
    <w:rPr>
      <w:rFonts w:ascii="Times New Roman" w:eastAsia="SimSun" w:hAnsi="Times New Roman"/>
      <w:lang w:val="en-GB" w:eastAsia="en-US"/>
    </w:rPr>
  </w:style>
  <w:style w:type="paragraph" w:styleId="Revision">
    <w:name w:val="Revision"/>
    <w:hidden/>
    <w:unhideWhenUsed/>
    <w:rsid w:val="002615E5"/>
    <w:rPr>
      <w:rFonts w:ascii="Times New Roman" w:eastAsia="SimSun" w:hAnsi="Times New Roman"/>
      <w:lang w:val="en-GB" w:eastAsia="en-US"/>
    </w:rPr>
  </w:style>
  <w:style w:type="character" w:customStyle="1" w:styleId="fontstyle01">
    <w:name w:val="fontstyle01"/>
    <w:qFormat/>
    <w:rsid w:val="002615E5"/>
    <w:rPr>
      <w:rFonts w:ascii="Times-Roman" w:hAnsi="Times-Roman" w:hint="default"/>
      <w:b w:val="0"/>
      <w:bCs w:val="0"/>
      <w:i w:val="0"/>
      <w:iCs w:val="0"/>
      <w:color w:val="000000"/>
      <w:sz w:val="20"/>
      <w:szCs w:val="20"/>
    </w:rPr>
  </w:style>
  <w:style w:type="character" w:styleId="SubtleReference">
    <w:name w:val="Subtle Reference"/>
    <w:uiPriority w:val="31"/>
    <w:qFormat/>
    <w:rsid w:val="002615E5"/>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2615E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615E5"/>
    <w:rPr>
      <w:rFonts w:ascii="Courier New" w:hAnsi="Courier New"/>
      <w:noProof/>
      <w:sz w:val="16"/>
      <w:lang w:val="en-GB" w:eastAsia="en-US"/>
    </w:rPr>
  </w:style>
  <w:style w:type="paragraph" w:customStyle="1" w:styleId="22">
    <w:name w:val="修订2"/>
    <w:hidden/>
    <w:semiHidden/>
    <w:qFormat/>
    <w:rsid w:val="002615E5"/>
    <w:rPr>
      <w:rFonts w:ascii="Times New Roman" w:eastAsia="Batang" w:hAnsi="Times New Roman"/>
      <w:lang w:val="en-GB" w:eastAsia="en-US"/>
    </w:rPr>
  </w:style>
  <w:style w:type="character" w:customStyle="1" w:styleId="CharChar44">
    <w:name w:val="Char Char44"/>
    <w:rsid w:val="002615E5"/>
    <w:rPr>
      <w:rFonts w:ascii="Arial" w:hAnsi="Arial"/>
      <w:sz w:val="24"/>
      <w:lang w:val="en-GB" w:eastAsia="en-US" w:bidi="ar-SA"/>
    </w:rPr>
  </w:style>
  <w:style w:type="character" w:customStyle="1" w:styleId="CharChar3">
    <w:name w:val="Char Char3"/>
    <w:rsid w:val="002615E5"/>
    <w:rPr>
      <w:rFonts w:ascii="Arial" w:hAnsi="Arial"/>
      <w:sz w:val="22"/>
      <w:lang w:val="en-GB" w:eastAsia="en-US" w:bidi="ar-SA"/>
    </w:rPr>
  </w:style>
  <w:style w:type="character" w:customStyle="1" w:styleId="CharChar2">
    <w:name w:val="Char Char2"/>
    <w:rsid w:val="002615E5"/>
    <w:rPr>
      <w:rFonts w:ascii="Arial" w:hAnsi="Arial"/>
      <w:lang w:val="en-GB" w:eastAsia="en-US" w:bidi="ar-SA"/>
    </w:rPr>
  </w:style>
  <w:style w:type="character" w:customStyle="1" w:styleId="CharChar5">
    <w:name w:val="Char Char5"/>
    <w:rsid w:val="002615E5"/>
    <w:rPr>
      <w:rFonts w:ascii="Arial" w:hAnsi="Arial"/>
      <w:sz w:val="28"/>
      <w:lang w:val="en-GB" w:eastAsia="en-US" w:bidi="ar-SA"/>
    </w:rPr>
  </w:style>
  <w:style w:type="paragraph" w:customStyle="1" w:styleId="44">
    <w:name w:val="(文字) (文字)44"/>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615E5"/>
    <w:rPr>
      <w:lang w:val="en-GB" w:eastAsia="ja-JP" w:bidi="ar-SA"/>
    </w:rPr>
  </w:style>
  <w:style w:type="paragraph" w:customStyle="1" w:styleId="1Char4">
    <w:name w:val="(文字) (文字)1 Char (文字) (文字)4"/>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615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615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615E5"/>
    <w:rPr>
      <w:rFonts w:ascii="Tahoma" w:hAnsi="Tahoma" w:cs="Tahoma"/>
      <w:shd w:val="clear" w:color="auto" w:fill="000080"/>
      <w:lang w:val="en-GB" w:eastAsia="en-US"/>
    </w:rPr>
  </w:style>
  <w:style w:type="character" w:customStyle="1" w:styleId="ZchnZchn54">
    <w:name w:val="Zchn Zchn54"/>
    <w:rsid w:val="002615E5"/>
    <w:rPr>
      <w:rFonts w:ascii="Courier New" w:eastAsia="Batang" w:hAnsi="Courier New"/>
      <w:lang w:val="nb-NO" w:eastAsia="en-US" w:bidi="ar-SA"/>
    </w:rPr>
  </w:style>
  <w:style w:type="character" w:customStyle="1" w:styleId="CharChar104">
    <w:name w:val="Char Char104"/>
    <w:semiHidden/>
    <w:rsid w:val="002615E5"/>
    <w:rPr>
      <w:rFonts w:ascii="Times New Roman" w:hAnsi="Times New Roman"/>
      <w:lang w:val="en-GB" w:eastAsia="en-US"/>
    </w:rPr>
  </w:style>
  <w:style w:type="character" w:customStyle="1" w:styleId="CharChar94">
    <w:name w:val="Char Char94"/>
    <w:rsid w:val="002615E5"/>
    <w:rPr>
      <w:rFonts w:ascii="Tahoma" w:hAnsi="Tahoma" w:cs="Tahoma"/>
      <w:sz w:val="16"/>
      <w:szCs w:val="16"/>
      <w:lang w:val="en-GB" w:eastAsia="en-US"/>
    </w:rPr>
  </w:style>
  <w:style w:type="character" w:customStyle="1" w:styleId="CharChar84">
    <w:name w:val="Char Char84"/>
    <w:semiHidden/>
    <w:rsid w:val="002615E5"/>
    <w:rPr>
      <w:rFonts w:ascii="Times New Roman" w:hAnsi="Times New Roman"/>
      <w:b/>
      <w:bCs/>
      <w:lang w:val="en-GB" w:eastAsia="en-US"/>
    </w:rPr>
  </w:style>
  <w:style w:type="paragraph" w:customStyle="1" w:styleId="1CharChar1Char4">
    <w:name w:val="(文字) (文字)1 Char (文字) (文字) Char (文字) (文字)1 Char (文字) (文字)4"/>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615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615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615E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2615E5"/>
    <w:rPr>
      <w:rFonts w:ascii="Arial" w:hAnsi="Arial"/>
      <w:sz w:val="36"/>
      <w:lang w:val="en-GB" w:eastAsia="en-US" w:bidi="ar-SA"/>
    </w:rPr>
  </w:style>
  <w:style w:type="character" w:customStyle="1" w:styleId="CharChar284">
    <w:name w:val="Char Char284"/>
    <w:rsid w:val="002615E5"/>
    <w:rPr>
      <w:rFonts w:ascii="Arial" w:hAnsi="Arial"/>
      <w:sz w:val="32"/>
      <w:lang w:val="en-GB"/>
    </w:rPr>
  </w:style>
  <w:style w:type="character" w:customStyle="1" w:styleId="B4Char">
    <w:name w:val="B4 Char"/>
    <w:link w:val="B4"/>
    <w:qFormat/>
    <w:rsid w:val="002615E5"/>
    <w:rPr>
      <w:rFonts w:ascii="Times New Roman" w:hAnsi="Times New Roman"/>
      <w:lang w:val="en-GB" w:eastAsia="en-US"/>
    </w:rPr>
  </w:style>
  <w:style w:type="character" w:customStyle="1" w:styleId="B5Char">
    <w:name w:val="B5 Char"/>
    <w:link w:val="B5"/>
    <w:qFormat/>
    <w:rsid w:val="002615E5"/>
    <w:rPr>
      <w:rFonts w:ascii="Times New Roman" w:hAnsi="Times New Roman"/>
      <w:lang w:val="en-GB" w:eastAsia="en-US"/>
    </w:rPr>
  </w:style>
  <w:style w:type="character" w:customStyle="1" w:styleId="CharChar21">
    <w:name w:val="Char Char21"/>
    <w:rsid w:val="002615E5"/>
    <w:rPr>
      <w:rFonts w:ascii="Times New Roman" w:hAnsi="Times New Roman"/>
      <w:lang w:val="en-GB" w:eastAsia="en-US"/>
    </w:rPr>
  </w:style>
  <w:style w:type="character" w:customStyle="1" w:styleId="HeadingChar">
    <w:name w:val="Heading Char"/>
    <w:link w:val="Heading"/>
    <w:qFormat/>
    <w:rsid w:val="002615E5"/>
    <w:rPr>
      <w:rFonts w:ascii="Arial" w:hAnsi="Arial"/>
      <w:b/>
      <w:lang w:val="en-US"/>
    </w:rPr>
  </w:style>
  <w:style w:type="paragraph" w:customStyle="1" w:styleId="B6">
    <w:name w:val="B6"/>
    <w:basedOn w:val="B5"/>
    <w:link w:val="B6Char"/>
    <w:qFormat/>
    <w:rsid w:val="002615E5"/>
    <w:pPr>
      <w:overflowPunct w:val="0"/>
      <w:autoSpaceDE w:val="0"/>
      <w:autoSpaceDN w:val="0"/>
      <w:adjustRightInd w:val="0"/>
      <w:ind w:left="1985"/>
      <w:textAlignment w:val="baseline"/>
    </w:pPr>
    <w:rPr>
      <w:lang w:eastAsia="x-none"/>
    </w:rPr>
  </w:style>
  <w:style w:type="character" w:customStyle="1" w:styleId="B6Char">
    <w:name w:val="B6 Char"/>
    <w:link w:val="B6"/>
    <w:qFormat/>
    <w:rsid w:val="002615E5"/>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615E5"/>
    <w:rPr>
      <w:rFonts w:ascii="Arial" w:eastAsia="SimSun" w:hAnsi="Arial"/>
      <w:sz w:val="32"/>
      <w:lang w:val="en-GB" w:eastAsia="en-US" w:bidi="ar-SA"/>
    </w:rPr>
  </w:style>
  <w:style w:type="character" w:customStyle="1" w:styleId="CharChar16">
    <w:name w:val="Char Char16"/>
    <w:rsid w:val="002615E5"/>
    <w:rPr>
      <w:rFonts w:ascii="Arial" w:eastAsia="SimSun" w:hAnsi="Arial"/>
      <w:lang w:val="en-GB" w:eastAsia="en-US" w:bidi="ar-SA"/>
    </w:rPr>
  </w:style>
  <w:style w:type="character" w:customStyle="1" w:styleId="CharChar14">
    <w:name w:val="Char Char14"/>
    <w:rsid w:val="002615E5"/>
    <w:rPr>
      <w:rFonts w:ascii="Arial" w:eastAsia="SimSun" w:hAnsi="Arial"/>
      <w:sz w:val="36"/>
      <w:lang w:val="en-GB" w:eastAsia="en-US" w:bidi="ar-SA"/>
    </w:rPr>
  </w:style>
  <w:style w:type="paragraph" w:customStyle="1" w:styleId="a5">
    <w:name w:val="変更箇所"/>
    <w:hidden/>
    <w:semiHidden/>
    <w:qFormat/>
    <w:rsid w:val="002615E5"/>
    <w:rPr>
      <w:rFonts w:ascii="Times New Roman" w:eastAsia="MS Mincho" w:hAnsi="Times New Roman"/>
      <w:lang w:val="en-GB" w:eastAsia="en-US"/>
    </w:rPr>
  </w:style>
  <w:style w:type="paragraph" w:customStyle="1" w:styleId="CarCar1CharCharCarCar">
    <w:name w:val="Car Car1 Char Char Car Car"/>
    <w:semiHidden/>
    <w:rsid w:val="002615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2615E5"/>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2615E5"/>
    <w:rPr>
      <w:rFonts w:ascii="Times New Roman" w:hAnsi="Times New Roman"/>
      <w:i/>
      <w:iCs/>
      <w:lang w:val="x-none" w:eastAsia="x-none"/>
    </w:rPr>
  </w:style>
  <w:style w:type="paragraph" w:styleId="NoteHeading">
    <w:name w:val="Note Heading"/>
    <w:basedOn w:val="Normal"/>
    <w:next w:val="Normal"/>
    <w:link w:val="NoteHeadingChar"/>
    <w:qFormat/>
    <w:rsid w:val="002615E5"/>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2615E5"/>
    <w:rPr>
      <w:rFonts w:ascii="Times New Roman" w:eastAsia="MS Mincho" w:hAnsi="Times New Roman"/>
      <w:lang w:val="x-none" w:eastAsia="en-GB"/>
    </w:rPr>
  </w:style>
  <w:style w:type="character" w:customStyle="1" w:styleId="CharChar25">
    <w:name w:val="Char Char25"/>
    <w:rsid w:val="002615E5"/>
    <w:rPr>
      <w:rFonts w:ascii="Arial" w:hAnsi="Arial"/>
      <w:lang w:val="en-GB" w:eastAsia="en-US"/>
    </w:rPr>
  </w:style>
  <w:style w:type="character" w:customStyle="1" w:styleId="CharChar243">
    <w:name w:val="Char Char243"/>
    <w:rsid w:val="002615E5"/>
    <w:rPr>
      <w:rFonts w:ascii="Arial" w:hAnsi="Arial"/>
      <w:sz w:val="36"/>
      <w:lang w:val="en-GB" w:eastAsia="en-US"/>
    </w:rPr>
  </w:style>
  <w:style w:type="character" w:customStyle="1" w:styleId="CharChar17">
    <w:name w:val="Char Char17"/>
    <w:rsid w:val="002615E5"/>
    <w:rPr>
      <w:rFonts w:ascii="Tahoma" w:hAnsi="Tahoma" w:cs="Tahoma"/>
      <w:shd w:val="clear" w:color="auto" w:fill="000080"/>
      <w:lang w:val="en-GB" w:eastAsia="en-US"/>
    </w:rPr>
  </w:style>
  <w:style w:type="character" w:customStyle="1" w:styleId="CharChar19">
    <w:name w:val="Char Char19"/>
    <w:rsid w:val="002615E5"/>
    <w:rPr>
      <w:rFonts w:ascii="Times New Roman" w:hAnsi="Times New Roman"/>
      <w:lang w:val="en-GB"/>
    </w:rPr>
  </w:style>
  <w:style w:type="character" w:customStyle="1" w:styleId="CharChar20">
    <w:name w:val="Char Char20"/>
    <w:rsid w:val="002615E5"/>
    <w:rPr>
      <w:rFonts w:ascii="Tahoma" w:hAnsi="Tahoma" w:cs="Tahoma"/>
      <w:sz w:val="16"/>
      <w:szCs w:val="16"/>
      <w:lang w:val="en-GB" w:eastAsia="en-US"/>
    </w:rPr>
  </w:style>
  <w:style w:type="paragraph" w:customStyle="1" w:styleId="a6">
    <w:name w:val="수정"/>
    <w:hidden/>
    <w:semiHidden/>
    <w:qFormat/>
    <w:rsid w:val="002615E5"/>
    <w:rPr>
      <w:rFonts w:ascii="Times New Roman" w:eastAsia="Batang" w:hAnsi="Times New Roman"/>
      <w:lang w:val="en-GB" w:eastAsia="en-US"/>
    </w:rPr>
  </w:style>
  <w:style w:type="character" w:customStyle="1" w:styleId="CharChar30">
    <w:name w:val="Char Char30"/>
    <w:rsid w:val="002615E5"/>
    <w:rPr>
      <w:rFonts w:ascii="Arial" w:hAnsi="Arial"/>
      <w:lang w:val="en-GB" w:eastAsia="en-US"/>
    </w:rPr>
  </w:style>
  <w:style w:type="character" w:customStyle="1" w:styleId="CharChar26">
    <w:name w:val="Char Char26"/>
    <w:rsid w:val="002615E5"/>
    <w:rPr>
      <w:rFonts w:ascii="Times New Roman" w:hAnsi="Times New Roman"/>
      <w:lang w:val="en-GB" w:eastAsia="en-US"/>
    </w:rPr>
  </w:style>
  <w:style w:type="character" w:customStyle="1" w:styleId="CharChar27">
    <w:name w:val="Char Char27"/>
    <w:rsid w:val="002615E5"/>
    <w:rPr>
      <w:rFonts w:ascii="Arial" w:hAnsi="Arial"/>
      <w:b/>
      <w:i/>
      <w:noProof/>
      <w:sz w:val="18"/>
      <w:lang w:val="en-GB" w:eastAsia="en-US"/>
    </w:rPr>
  </w:style>
  <w:style w:type="paragraph" w:customStyle="1" w:styleId="Objetducommentaire">
    <w:name w:val="Objet du commentaire"/>
    <w:basedOn w:val="CommentText"/>
    <w:next w:val="CommentText"/>
    <w:semiHidden/>
    <w:rsid w:val="002615E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2615E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615E5"/>
    <w:rPr>
      <w:rFonts w:ascii="Arial" w:hAnsi="Arial" w:cs="Arial"/>
      <w:color w:val="auto"/>
      <w:sz w:val="20"/>
      <w:szCs w:val="20"/>
    </w:rPr>
  </w:style>
  <w:style w:type="paragraph" w:customStyle="1" w:styleId="TALCharChar">
    <w:name w:val="TAL Char Char"/>
    <w:basedOn w:val="Normal"/>
    <w:link w:val="TALCharCharChar"/>
    <w:rsid w:val="002615E5"/>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615E5"/>
    <w:rPr>
      <w:rFonts w:ascii="Arial" w:eastAsia="MS Mincho" w:hAnsi="Arial"/>
      <w:sz w:val="18"/>
      <w:lang w:val="x-none" w:eastAsia="x-none"/>
    </w:rPr>
  </w:style>
  <w:style w:type="paragraph" w:customStyle="1" w:styleId="Arial">
    <w:name w:val="正文 + Arial"/>
    <w:aliases w:val="8 磅,加粗,段后: 0 磅"/>
    <w:basedOn w:val="TAL"/>
    <w:rsid w:val="002615E5"/>
    <w:pPr>
      <w:overflowPunct w:val="0"/>
      <w:autoSpaceDE w:val="0"/>
      <w:autoSpaceDN w:val="0"/>
      <w:adjustRightInd w:val="0"/>
      <w:textAlignment w:val="baseline"/>
    </w:pPr>
    <w:rPr>
      <w:sz w:val="16"/>
      <w:szCs w:val="16"/>
      <w:lang w:eastAsia="x-none"/>
    </w:rPr>
  </w:style>
  <w:style w:type="paragraph" w:customStyle="1" w:styleId="xl22">
    <w:name w:val="xl22"/>
    <w:basedOn w:val="Normal"/>
    <w:rsid w:val="002615E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2615E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2615E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2615E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2615E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2615E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2615E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2615E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2615E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2615E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615E5"/>
    <w:rPr>
      <w:rFonts w:ascii="Times New Roman" w:eastAsia="PMingLiU" w:hAnsi="Times New Roman"/>
      <w:lang w:val="en-GB" w:eastAsia="en-GB"/>
    </w:rPr>
    <w:tblPr/>
  </w:style>
  <w:style w:type="character" w:customStyle="1" w:styleId="MTDisplayEquationZchn">
    <w:name w:val="MTDisplayEquation Zchn"/>
    <w:link w:val="MTDisplayEquation"/>
    <w:rsid w:val="002615E5"/>
    <w:rPr>
      <w:rFonts w:ascii="Times New Roman" w:hAnsi="Times New Roman"/>
      <w:lang w:val="x-none" w:eastAsia="en-GB"/>
    </w:rPr>
  </w:style>
  <w:style w:type="character" w:customStyle="1" w:styleId="ENChar">
    <w:name w:val="EN Char"/>
    <w:rsid w:val="002615E5"/>
    <w:rPr>
      <w:rFonts w:ascii="Times New Roman" w:hAnsi="Times New Roman"/>
      <w:color w:val="FF0000"/>
      <w:lang w:val="en-US" w:eastAsia="en-US"/>
    </w:rPr>
  </w:style>
  <w:style w:type="character" w:customStyle="1" w:styleId="ListChar3">
    <w:name w:val="List Char3"/>
    <w:rsid w:val="002615E5"/>
    <w:rPr>
      <w:rFonts w:ascii="Times New Roman" w:hAnsi="Times New Roman"/>
      <w:lang w:val="en-GB" w:eastAsia="en-US"/>
    </w:rPr>
  </w:style>
  <w:style w:type="paragraph" w:customStyle="1" w:styleId="Revision1">
    <w:name w:val="Revision1"/>
    <w:hidden/>
    <w:semiHidden/>
    <w:rsid w:val="002615E5"/>
    <w:rPr>
      <w:rFonts w:ascii="Times New Roman" w:eastAsia="Batang" w:hAnsi="Times New Roman"/>
      <w:lang w:val="en-GB" w:eastAsia="en-US"/>
    </w:rPr>
  </w:style>
  <w:style w:type="paragraph" w:customStyle="1" w:styleId="7">
    <w:name w:val="修订7"/>
    <w:hidden/>
    <w:semiHidden/>
    <w:rsid w:val="002615E5"/>
    <w:rPr>
      <w:rFonts w:ascii="Times New Roman" w:eastAsia="Batang" w:hAnsi="Times New Roman"/>
      <w:lang w:val="en-GB" w:eastAsia="en-US"/>
    </w:rPr>
  </w:style>
  <w:style w:type="character" w:customStyle="1" w:styleId="Heading1Char2">
    <w:name w:val="Heading 1 Char2"/>
    <w:rsid w:val="002615E5"/>
    <w:rPr>
      <w:rFonts w:ascii="Arial" w:hAnsi="Arial"/>
      <w:sz w:val="36"/>
      <w:lang w:val="en-GB" w:eastAsia="en-US"/>
    </w:rPr>
  </w:style>
  <w:style w:type="character" w:customStyle="1" w:styleId="Char11">
    <w:name w:val="批注主题 Char1"/>
    <w:rsid w:val="002615E5"/>
    <w:rPr>
      <w:rFonts w:eastAsia="MS Mincho"/>
      <w:b/>
      <w:bCs/>
      <w:lang w:val="en-GB"/>
    </w:rPr>
  </w:style>
  <w:style w:type="character" w:customStyle="1" w:styleId="EditorsNoteChar1">
    <w:name w:val="Editor's Note Char1"/>
    <w:rsid w:val="002615E5"/>
    <w:rPr>
      <w:rFonts w:ascii="Times New Roman" w:hAnsi="Times New Roman"/>
      <w:color w:val="FF0000"/>
      <w:lang w:val="en-GB" w:eastAsia="en-US"/>
    </w:rPr>
  </w:style>
  <w:style w:type="character" w:customStyle="1" w:styleId="Char12">
    <w:name w:val="日期 Char1"/>
    <w:rsid w:val="002615E5"/>
    <w:rPr>
      <w:rFonts w:eastAsia="MS Mincho"/>
      <w:lang w:val="en-GB" w:eastAsia="x-none"/>
    </w:rPr>
  </w:style>
  <w:style w:type="paragraph" w:customStyle="1" w:styleId="31">
    <w:name w:val="吹き出し3"/>
    <w:basedOn w:val="Normal"/>
    <w:semiHidden/>
    <w:qFormat/>
    <w:rsid w:val="002615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2615E5"/>
    <w:rPr>
      <w:rFonts w:ascii="Times New Roman" w:eastAsia="SimSun" w:hAnsi="Times New Roman"/>
      <w:lang w:val="en-GB" w:eastAsia="en-US"/>
    </w:rPr>
  </w:style>
  <w:style w:type="paragraph" w:customStyle="1" w:styleId="Arial0">
    <w:name w:val="Arial"/>
    <w:basedOn w:val="Normal"/>
    <w:rsid w:val="002615E5"/>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2615E5"/>
    <w:rPr>
      <w:rFonts w:ascii="Times New Roman" w:eastAsia="SimSun" w:hAnsi="Times New Roman"/>
      <w:lang w:val="en-GB" w:eastAsia="en-US"/>
    </w:rPr>
  </w:style>
  <w:style w:type="character" w:customStyle="1" w:styleId="CharChar36">
    <w:name w:val="Char Char36"/>
    <w:rsid w:val="002615E5"/>
    <w:rPr>
      <w:rFonts w:ascii="Arial" w:hAnsi="Arial" w:cs="Arial" w:hint="default"/>
      <w:sz w:val="22"/>
      <w:lang w:val="en-GB" w:eastAsia="en-US" w:bidi="ar-SA"/>
    </w:rPr>
  </w:style>
  <w:style w:type="paragraph" w:customStyle="1" w:styleId="MO">
    <w:name w:val="MO"/>
    <w:basedOn w:val="Normal"/>
    <w:qFormat/>
    <w:rsid w:val="002615E5"/>
    <w:pPr>
      <w:overflowPunct w:val="0"/>
      <w:autoSpaceDE w:val="0"/>
      <w:autoSpaceDN w:val="0"/>
      <w:adjustRightInd w:val="0"/>
      <w:textAlignment w:val="baseline"/>
    </w:pPr>
    <w:rPr>
      <w:lang w:eastAsia="en-GB"/>
    </w:rPr>
  </w:style>
  <w:style w:type="character" w:customStyle="1" w:styleId="FooterChar2">
    <w:name w:val="Footer Char2"/>
    <w:rsid w:val="002615E5"/>
    <w:rPr>
      <w:sz w:val="18"/>
      <w:szCs w:val="18"/>
    </w:rPr>
  </w:style>
  <w:style w:type="character" w:customStyle="1" w:styleId="Heading7Char3">
    <w:name w:val="Heading 7 Char3"/>
    <w:rsid w:val="002615E5"/>
    <w:rPr>
      <w:rFonts w:ascii="Arial" w:eastAsia="SimSun" w:hAnsi="Arial" w:cs="Times New Roman"/>
      <w:kern w:val="0"/>
      <w:sz w:val="20"/>
      <w:szCs w:val="20"/>
      <w:lang w:val="en-GB" w:eastAsia="en-US"/>
    </w:rPr>
  </w:style>
  <w:style w:type="character" w:customStyle="1" w:styleId="Heading8Char3">
    <w:name w:val="Heading 8 Char3"/>
    <w:rsid w:val="002615E5"/>
    <w:rPr>
      <w:rFonts w:ascii="Arial" w:eastAsia="SimSun" w:hAnsi="Arial" w:cs="Times New Roman"/>
      <w:kern w:val="0"/>
      <w:sz w:val="36"/>
      <w:szCs w:val="20"/>
      <w:lang w:val="en-GB" w:eastAsia="en-US"/>
    </w:rPr>
  </w:style>
  <w:style w:type="character" w:customStyle="1" w:styleId="Heading9Char2">
    <w:name w:val="Heading 9 Char2"/>
    <w:rsid w:val="002615E5"/>
    <w:rPr>
      <w:rFonts w:ascii="Arial" w:eastAsia="SimSun" w:hAnsi="Arial" w:cs="Times New Roman"/>
      <w:kern w:val="0"/>
      <w:sz w:val="36"/>
      <w:szCs w:val="20"/>
      <w:lang w:val="en-GB" w:eastAsia="en-US"/>
    </w:rPr>
  </w:style>
  <w:style w:type="character" w:customStyle="1" w:styleId="BalloonTextChar1">
    <w:name w:val="Balloon Text Char1"/>
    <w:uiPriority w:val="99"/>
    <w:rsid w:val="002615E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615E5"/>
    <w:rPr>
      <w:rFonts w:ascii="Times New Roman" w:eastAsia="MS Mincho" w:hAnsi="Times New Roman"/>
      <w:lang w:val="en-GB" w:eastAsia="en-US"/>
    </w:rPr>
  </w:style>
  <w:style w:type="character" w:customStyle="1" w:styleId="CharChar215">
    <w:name w:val="Char Char215"/>
    <w:rsid w:val="002615E5"/>
    <w:rPr>
      <w:rFonts w:ascii="Times New Roman" w:hAnsi="Times New Roman"/>
      <w:lang w:val="en-GB" w:eastAsia="en-US"/>
    </w:rPr>
  </w:style>
  <w:style w:type="character" w:customStyle="1" w:styleId="DocumentMapChar1">
    <w:name w:val="Document Map Char1"/>
    <w:uiPriority w:val="99"/>
    <w:semiHidden/>
    <w:rsid w:val="002615E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2615E5"/>
    <w:pPr>
      <w:spacing w:before="360"/>
      <w:ind w:left="2552"/>
    </w:pPr>
    <w:rPr>
      <w:rFonts w:ascii="Arial" w:hAnsi="Arial"/>
      <w:b/>
      <w:lang w:val="en-US"/>
    </w:rPr>
  </w:style>
  <w:style w:type="character" w:customStyle="1" w:styleId="CharChar63">
    <w:name w:val="Char Char63"/>
    <w:rsid w:val="002615E5"/>
    <w:rPr>
      <w:rFonts w:ascii="Arial" w:eastAsia="SimSun" w:hAnsi="Arial"/>
      <w:sz w:val="32"/>
      <w:lang w:val="en-GB" w:eastAsia="en-US" w:bidi="ar-SA"/>
    </w:rPr>
  </w:style>
  <w:style w:type="character" w:customStyle="1" w:styleId="CharChar53">
    <w:name w:val="Char Char53"/>
    <w:rsid w:val="002615E5"/>
    <w:rPr>
      <w:rFonts w:ascii="Arial" w:eastAsia="SimSun" w:hAnsi="Arial"/>
      <w:sz w:val="28"/>
      <w:lang w:val="en-GB" w:eastAsia="en-US" w:bidi="ar-SA"/>
    </w:rPr>
  </w:style>
  <w:style w:type="character" w:customStyle="1" w:styleId="CharChar163">
    <w:name w:val="Char Char163"/>
    <w:rsid w:val="002615E5"/>
    <w:rPr>
      <w:rFonts w:ascii="Arial" w:eastAsia="SimSun" w:hAnsi="Arial"/>
      <w:lang w:val="en-GB" w:eastAsia="en-US" w:bidi="ar-SA"/>
    </w:rPr>
  </w:style>
  <w:style w:type="character" w:customStyle="1" w:styleId="CharChar143">
    <w:name w:val="Char Char143"/>
    <w:rsid w:val="002615E5"/>
    <w:rPr>
      <w:rFonts w:ascii="Arial" w:eastAsia="SimSun" w:hAnsi="Arial"/>
      <w:sz w:val="36"/>
      <w:lang w:val="en-GB" w:eastAsia="en-US" w:bidi="ar-SA"/>
    </w:rPr>
  </w:style>
  <w:style w:type="paragraph" w:customStyle="1" w:styleId="CarCar1CharCharCarCar3">
    <w:name w:val="Car Car1 Char Char Car Car3"/>
    <w:semiHidden/>
    <w:rsid w:val="002615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2615E5"/>
    <w:rPr>
      <w:rFonts w:ascii="Courier New" w:eastAsia="SimSun" w:hAnsi="Courier New" w:cs="Times New Roman"/>
      <w:kern w:val="0"/>
      <w:sz w:val="20"/>
      <w:szCs w:val="20"/>
      <w:lang w:val="nb-NO" w:eastAsia="ja-JP"/>
    </w:rPr>
  </w:style>
  <w:style w:type="character" w:customStyle="1" w:styleId="CharChar253">
    <w:name w:val="Char Char253"/>
    <w:rsid w:val="002615E5"/>
    <w:rPr>
      <w:rFonts w:ascii="Arial" w:hAnsi="Arial"/>
      <w:lang w:val="en-GB" w:eastAsia="en-US"/>
    </w:rPr>
  </w:style>
  <w:style w:type="character" w:customStyle="1" w:styleId="CharChar173">
    <w:name w:val="Char Char173"/>
    <w:rsid w:val="002615E5"/>
    <w:rPr>
      <w:rFonts w:ascii="Tahoma" w:hAnsi="Tahoma" w:cs="Tahoma"/>
      <w:shd w:val="clear" w:color="auto" w:fill="000080"/>
      <w:lang w:val="en-GB" w:eastAsia="en-US"/>
    </w:rPr>
  </w:style>
  <w:style w:type="character" w:customStyle="1" w:styleId="CharChar193">
    <w:name w:val="Char Char193"/>
    <w:rsid w:val="002615E5"/>
    <w:rPr>
      <w:rFonts w:ascii="Times New Roman" w:hAnsi="Times New Roman"/>
      <w:lang w:val="en-GB"/>
    </w:rPr>
  </w:style>
  <w:style w:type="character" w:customStyle="1" w:styleId="CharChar203">
    <w:name w:val="Char Char203"/>
    <w:rsid w:val="002615E5"/>
    <w:rPr>
      <w:rFonts w:ascii="Tahoma" w:hAnsi="Tahoma" w:cs="Tahoma"/>
      <w:sz w:val="16"/>
      <w:szCs w:val="16"/>
      <w:lang w:val="en-GB" w:eastAsia="en-US"/>
    </w:rPr>
  </w:style>
  <w:style w:type="paragraph" w:customStyle="1" w:styleId="17">
    <w:name w:val="수정1"/>
    <w:hidden/>
    <w:semiHidden/>
    <w:rsid w:val="002615E5"/>
    <w:rPr>
      <w:rFonts w:ascii="Times New Roman" w:eastAsia="Batang" w:hAnsi="Times New Roman"/>
      <w:lang w:val="en-GB" w:eastAsia="en-US"/>
    </w:rPr>
  </w:style>
  <w:style w:type="character" w:customStyle="1" w:styleId="CharChar303">
    <w:name w:val="Char Char303"/>
    <w:rsid w:val="002615E5"/>
    <w:rPr>
      <w:rFonts w:ascii="Arial" w:hAnsi="Arial"/>
      <w:lang w:val="en-GB" w:eastAsia="en-US"/>
    </w:rPr>
  </w:style>
  <w:style w:type="character" w:customStyle="1" w:styleId="CharChar263">
    <w:name w:val="Char Char263"/>
    <w:rsid w:val="002615E5"/>
    <w:rPr>
      <w:rFonts w:ascii="Times New Roman" w:hAnsi="Times New Roman"/>
      <w:lang w:val="en-GB" w:eastAsia="en-US"/>
    </w:rPr>
  </w:style>
  <w:style w:type="character" w:customStyle="1" w:styleId="CharChar273">
    <w:name w:val="Char Char273"/>
    <w:rsid w:val="002615E5"/>
    <w:rPr>
      <w:rFonts w:ascii="Arial" w:hAnsi="Arial"/>
      <w:b/>
      <w:i/>
      <w:noProof/>
      <w:sz w:val="18"/>
      <w:lang w:val="en-GB" w:eastAsia="en-US"/>
    </w:rPr>
  </w:style>
  <w:style w:type="character" w:customStyle="1" w:styleId="Titre3Car">
    <w:name w:val="Titre 3 Car"/>
    <w:rsid w:val="002615E5"/>
    <w:rPr>
      <w:rFonts w:ascii="Arial" w:hAnsi="Arial"/>
      <w:sz w:val="28"/>
      <w:szCs w:val="28"/>
      <w:lang w:val="en-GB" w:eastAsia="en-GB"/>
    </w:rPr>
  </w:style>
  <w:style w:type="character" w:styleId="Emphasis">
    <w:name w:val="Emphasis"/>
    <w:qFormat/>
    <w:rsid w:val="002615E5"/>
    <w:rPr>
      <w:i/>
      <w:iCs/>
    </w:rPr>
  </w:style>
  <w:style w:type="paragraph" w:customStyle="1" w:styleId="IBN">
    <w:name w:val="IBN"/>
    <w:basedOn w:val="Normal"/>
    <w:rsid w:val="002615E5"/>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2615E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615E5"/>
    <w:rPr>
      <w:rFonts w:ascii="Times New Roman" w:hAnsi="Times New Roman"/>
      <w:noProof/>
      <w:szCs w:val="18"/>
      <w:lang w:val="en-GB" w:eastAsia="x-none"/>
    </w:rPr>
  </w:style>
  <w:style w:type="paragraph" w:customStyle="1" w:styleId="Npr">
    <w:name w:val="Npr"/>
    <w:basedOn w:val="Normal"/>
    <w:rsid w:val="002615E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2615E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2615E5"/>
    <w:rPr>
      <w:lang w:val="en-GB" w:eastAsia="en-GB"/>
    </w:rPr>
  </w:style>
  <w:style w:type="paragraph" w:customStyle="1" w:styleId="NormalLatinItalique">
    <w:name w:val="Normal + (Latin) Italique"/>
    <w:basedOn w:val="Normal"/>
    <w:link w:val="NormalLatinItaliqueCar"/>
    <w:rsid w:val="002615E5"/>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2615E5"/>
    <w:rPr>
      <w:rFonts w:ascii="Times New Roman" w:hAnsi="Times New Roman"/>
      <w:lang w:val="en-GB" w:eastAsia="x-none"/>
    </w:rPr>
  </w:style>
  <w:style w:type="character" w:customStyle="1" w:styleId="H6Car">
    <w:name w:val="H6 Car"/>
    <w:rsid w:val="002615E5"/>
    <w:rPr>
      <w:rFonts w:ascii="Arial" w:hAnsi="Arial"/>
      <w:sz w:val="22"/>
      <w:lang w:val="en-GB"/>
    </w:rPr>
  </w:style>
  <w:style w:type="paragraph" w:customStyle="1" w:styleId="B3H6">
    <w:name w:val="B3H6"/>
    <w:basedOn w:val="B30"/>
    <w:rsid w:val="002615E5"/>
    <w:pPr>
      <w:overflowPunct w:val="0"/>
      <w:autoSpaceDE w:val="0"/>
      <w:autoSpaceDN w:val="0"/>
      <w:adjustRightInd w:val="0"/>
      <w:textAlignment w:val="baseline"/>
    </w:pPr>
    <w:rPr>
      <w:lang w:eastAsia="x-none"/>
    </w:rPr>
  </w:style>
  <w:style w:type="paragraph" w:customStyle="1" w:styleId="NB2">
    <w:name w:val="NB2"/>
    <w:basedOn w:val="ZG"/>
    <w:qFormat/>
    <w:rsid w:val="002615E5"/>
    <w:pPr>
      <w:framePr w:wrap="notBeside"/>
      <w:overflowPunct w:val="0"/>
      <w:autoSpaceDE w:val="0"/>
      <w:autoSpaceDN w:val="0"/>
      <w:adjustRightInd w:val="0"/>
      <w:textAlignment w:val="baseline"/>
    </w:pPr>
    <w:rPr>
      <w:lang w:val="en-US" w:eastAsia="en-GB"/>
    </w:rPr>
  </w:style>
  <w:style w:type="character" w:customStyle="1" w:styleId="TALZchn">
    <w:name w:val="TAL Zchn"/>
    <w:rsid w:val="002615E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615E5"/>
    <w:rPr>
      <w:rFonts w:ascii="Arial" w:eastAsia="SimSun" w:hAnsi="Arial" w:cs="Arial"/>
      <w:color w:val="0000FF"/>
      <w:kern w:val="2"/>
      <w:sz w:val="24"/>
      <w:szCs w:val="28"/>
      <w:lang w:val="en-GB" w:eastAsia="en-GB"/>
    </w:rPr>
  </w:style>
  <w:style w:type="character" w:customStyle="1" w:styleId="BodyText2Char3">
    <w:name w:val="Body Text 2 Char3"/>
    <w:rsid w:val="002615E5"/>
    <w:rPr>
      <w:rFonts w:ascii="Times New Roman" w:eastAsia="SimSun" w:hAnsi="Times New Roman" w:cs="Times New Roman"/>
      <w:kern w:val="0"/>
      <w:sz w:val="20"/>
      <w:szCs w:val="20"/>
      <w:lang w:val="en-GB" w:eastAsia="ja-JP"/>
    </w:rPr>
  </w:style>
  <w:style w:type="character" w:customStyle="1" w:styleId="BodyText3Char3">
    <w:name w:val="Body Text 3 Char3"/>
    <w:rsid w:val="002615E5"/>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615E5"/>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615E5"/>
    <w:rPr>
      <w:rFonts w:ascii="Arial" w:hAnsi="Arial"/>
      <w:sz w:val="28"/>
      <w:lang w:val="en-GB"/>
    </w:rPr>
  </w:style>
  <w:style w:type="paragraph" w:customStyle="1" w:styleId="H60">
    <w:name w:val="样式 H6"/>
    <w:basedOn w:val="H6"/>
    <w:rsid w:val="002615E5"/>
    <w:pPr>
      <w:overflowPunct w:val="0"/>
      <w:autoSpaceDE w:val="0"/>
      <w:autoSpaceDN w:val="0"/>
      <w:adjustRightInd w:val="0"/>
      <w:textAlignment w:val="baseline"/>
    </w:pPr>
    <w:rPr>
      <w:lang w:eastAsia="zh-CN"/>
    </w:rPr>
  </w:style>
  <w:style w:type="paragraph" w:customStyle="1" w:styleId="TH0">
    <w:name w:val="样式 TH"/>
    <w:basedOn w:val="TH"/>
    <w:rsid w:val="002615E5"/>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615E5"/>
    <w:rPr>
      <w:rFonts w:ascii="Arial" w:hAnsi="Arial"/>
      <w:sz w:val="28"/>
      <w:lang w:val="en-GB" w:eastAsia="en-US" w:bidi="ar-SA"/>
    </w:rPr>
  </w:style>
  <w:style w:type="character" w:customStyle="1" w:styleId="TFZchn">
    <w:name w:val="TF Zchn"/>
    <w:link w:val="TF1"/>
    <w:rsid w:val="002615E5"/>
    <w:rPr>
      <w:rFonts w:ascii="Arial" w:eastAsia="MS Mincho" w:hAnsi="Arial"/>
      <w:b/>
      <w:bCs/>
      <w:lang w:eastAsia="en-GB"/>
    </w:rPr>
  </w:style>
  <w:style w:type="paragraph" w:customStyle="1" w:styleId="TAH8pt">
    <w:name w:val="TAH + 8 pt"/>
    <w:basedOn w:val="TAH"/>
    <w:rsid w:val="002615E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615E5"/>
    <w:rPr>
      <w:sz w:val="28"/>
      <w:lang w:val="en-GB" w:eastAsia="en-US"/>
    </w:rPr>
  </w:style>
  <w:style w:type="character" w:customStyle="1" w:styleId="apple-style-span">
    <w:name w:val="apple-style-span"/>
    <w:basedOn w:val="DefaultParagraphFont"/>
    <w:rsid w:val="002615E5"/>
  </w:style>
  <w:style w:type="paragraph" w:customStyle="1" w:styleId="TableEntry0">
    <w:name w:val="Table Entry"/>
    <w:basedOn w:val="Normal"/>
    <w:next w:val="Normal"/>
    <w:rsid w:val="002615E5"/>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2615E5"/>
    <w:rPr>
      <w:rFonts w:ascii="Times New Roman" w:eastAsia="SimSun" w:hAnsi="Times New Roman" w:cs="Times New Roman"/>
      <w:kern w:val="0"/>
      <w:sz w:val="20"/>
      <w:szCs w:val="20"/>
      <w:lang w:val="en-GB" w:eastAsia="ja-JP"/>
    </w:rPr>
  </w:style>
  <w:style w:type="paragraph" w:customStyle="1" w:styleId="tac0">
    <w:name w:val="tac0"/>
    <w:basedOn w:val="Normal"/>
    <w:rsid w:val="002615E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2615E5"/>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2615E5"/>
    <w:rPr>
      <w:lang w:val="en-GB" w:eastAsia="en-US" w:bidi="ar-SA"/>
    </w:rPr>
  </w:style>
  <w:style w:type="paragraph" w:customStyle="1" w:styleId="91">
    <w:name w:val="目录 91"/>
    <w:basedOn w:val="TOC8"/>
    <w:rsid w:val="002615E5"/>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2615E5"/>
    <w:rPr>
      <w:rFonts w:ascii="Arial" w:eastAsia="MS Mincho" w:hAnsi="Arial" w:cs="Times New Roman"/>
      <w:kern w:val="0"/>
      <w:sz w:val="20"/>
      <w:szCs w:val="20"/>
      <w:lang w:val="en-GB" w:eastAsia="ja-JP"/>
    </w:rPr>
  </w:style>
  <w:style w:type="character" w:customStyle="1" w:styleId="EditorsNoteCharCharChar">
    <w:name w:val="Editor's Note Char Char Char"/>
    <w:rsid w:val="002615E5"/>
    <w:rPr>
      <w:color w:val="FF0000"/>
      <w:lang w:val="en-GB" w:eastAsia="en-US" w:bidi="ar-SA"/>
    </w:rPr>
  </w:style>
  <w:style w:type="paragraph" w:styleId="HTMLPreformatted">
    <w:name w:val="HTML Preformatted"/>
    <w:basedOn w:val="Normal"/>
    <w:link w:val="HTMLPreformattedChar"/>
    <w:rsid w:val="002615E5"/>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615E5"/>
    <w:rPr>
      <w:rFonts w:ascii="Courier New" w:eastAsia="MS Mincho" w:hAnsi="Courier New"/>
      <w:lang w:val="en-GB" w:eastAsia="en-GB"/>
    </w:rPr>
  </w:style>
  <w:style w:type="paragraph" w:customStyle="1" w:styleId="msolistparagraph0">
    <w:name w:val="msolistparagraph"/>
    <w:basedOn w:val="Normal"/>
    <w:rsid w:val="002615E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2615E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2615E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615E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615E5"/>
    <w:rPr>
      <w:rFonts w:ascii="Arial" w:hAnsi="Arial"/>
      <w:sz w:val="24"/>
      <w:lang w:val="en-GB" w:eastAsia="en-US" w:bidi="ar-SA"/>
    </w:rPr>
  </w:style>
  <w:style w:type="character" w:customStyle="1" w:styleId="CharChar15">
    <w:name w:val="Char Char15"/>
    <w:rsid w:val="002615E5"/>
    <w:rPr>
      <w:rFonts w:ascii="Arial" w:hAnsi="Arial"/>
      <w:sz w:val="36"/>
      <w:lang w:val="en-GB" w:eastAsia="en-US" w:bidi="ar-SA"/>
    </w:rPr>
  </w:style>
  <w:style w:type="paragraph" w:customStyle="1" w:styleId="PLBold">
    <w:name w:val="PL Bold"/>
    <w:basedOn w:val="PL"/>
    <w:link w:val="PLBoldChar"/>
    <w:rsid w:val="002615E5"/>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2615E5"/>
    <w:rPr>
      <w:rFonts w:ascii="Courier New" w:eastAsia="MS Gothic" w:hAnsi="Courier New"/>
      <w:b/>
      <w:bCs/>
      <w:noProof/>
      <w:sz w:val="16"/>
      <w:lang w:val="en-GB" w:eastAsia="en-GB"/>
    </w:rPr>
  </w:style>
  <w:style w:type="paragraph" w:customStyle="1" w:styleId="PLBold0">
    <w:name w:val="PL + Bold"/>
    <w:basedOn w:val="PL"/>
    <w:link w:val="PLBoldChar0"/>
    <w:rsid w:val="002615E5"/>
    <w:pPr>
      <w:overflowPunct w:val="0"/>
      <w:autoSpaceDE w:val="0"/>
      <w:autoSpaceDN w:val="0"/>
      <w:adjustRightInd w:val="0"/>
      <w:textAlignment w:val="baseline"/>
    </w:pPr>
    <w:rPr>
      <w:lang w:eastAsia="en-GB"/>
    </w:rPr>
  </w:style>
  <w:style w:type="character" w:customStyle="1" w:styleId="PLBoldChar0">
    <w:name w:val="PL + Bold Char"/>
    <w:link w:val="PLBold0"/>
    <w:rsid w:val="002615E5"/>
    <w:rPr>
      <w:rFonts w:ascii="Courier New" w:hAnsi="Courier New"/>
      <w:noProof/>
      <w:sz w:val="16"/>
      <w:lang w:val="en-GB" w:eastAsia="en-GB"/>
    </w:rPr>
  </w:style>
  <w:style w:type="character" w:customStyle="1" w:styleId="mediumtext1">
    <w:name w:val="medium_text1"/>
    <w:rsid w:val="002615E5"/>
    <w:rPr>
      <w:sz w:val="18"/>
      <w:szCs w:val="18"/>
    </w:rPr>
  </w:style>
  <w:style w:type="character" w:customStyle="1" w:styleId="shorttext1">
    <w:name w:val="short_text1"/>
    <w:rsid w:val="002615E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615E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615E5"/>
    <w:rPr>
      <w:rFonts w:ascii="Arial" w:hAnsi="Arial"/>
      <w:sz w:val="24"/>
      <w:szCs w:val="28"/>
      <w:lang w:val="en-GB" w:eastAsia="en-US"/>
    </w:rPr>
  </w:style>
  <w:style w:type="character" w:customStyle="1" w:styleId="CharChar18">
    <w:name w:val="Char Char18"/>
    <w:rsid w:val="002615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615E5"/>
    <w:rPr>
      <w:rFonts w:eastAsia="MS Mincho"/>
      <w:sz w:val="32"/>
      <w:lang w:val="en-GB" w:eastAsia="en-US"/>
    </w:rPr>
  </w:style>
  <w:style w:type="paragraph" w:customStyle="1" w:styleId="Char13">
    <w:name w:val="Char1"/>
    <w:semiHidden/>
    <w:qFormat/>
    <w:rsid w:val="002615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615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615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615E5"/>
    <w:rPr>
      <w:rFonts w:ascii="Arial" w:hAnsi="Arial"/>
      <w:sz w:val="24"/>
      <w:szCs w:val="28"/>
      <w:lang w:val="en-GB" w:eastAsia="en-GB" w:bidi="ar-SA"/>
    </w:rPr>
  </w:style>
  <w:style w:type="character" w:customStyle="1" w:styleId="Heading7Char2">
    <w:name w:val="Heading 7 Char2"/>
    <w:rsid w:val="002615E5"/>
    <w:rPr>
      <w:rFonts w:ascii="Arial" w:hAnsi="Arial"/>
      <w:lang w:val="en-GB" w:eastAsia="en-GB" w:bidi="ar-SA"/>
    </w:rPr>
  </w:style>
  <w:style w:type="character" w:customStyle="1" w:styleId="Heading8Char2">
    <w:name w:val="Heading 8 Char2"/>
    <w:rsid w:val="002615E5"/>
    <w:rPr>
      <w:rFonts w:ascii="Arial" w:hAnsi="Arial"/>
      <w:sz w:val="36"/>
      <w:lang w:val="en-GB" w:eastAsia="en-GB" w:bidi="ar-SA"/>
    </w:rPr>
  </w:style>
  <w:style w:type="character" w:customStyle="1" w:styleId="ListChar2">
    <w:name w:val="List Char2"/>
    <w:rsid w:val="002615E5"/>
    <w:rPr>
      <w:lang w:val="en-GB" w:eastAsia="en-GB" w:bidi="ar-SA"/>
    </w:rPr>
  </w:style>
  <w:style w:type="character" w:customStyle="1" w:styleId="PlainTextChar2">
    <w:name w:val="Plain Text Char2"/>
    <w:rsid w:val="002615E5"/>
    <w:rPr>
      <w:rFonts w:ascii="Courier New" w:hAnsi="Courier New"/>
      <w:lang w:val="nb-NO" w:eastAsia="en-US" w:bidi="ar-SA"/>
    </w:rPr>
  </w:style>
  <w:style w:type="character" w:customStyle="1" w:styleId="CommentTextChar2">
    <w:name w:val="Comment Text Char2"/>
    <w:semiHidden/>
    <w:rsid w:val="002615E5"/>
    <w:rPr>
      <w:lang w:val="en-GB" w:eastAsia="en-US" w:bidi="ar-SA"/>
    </w:rPr>
  </w:style>
  <w:style w:type="character" w:customStyle="1" w:styleId="BodyText2Char2">
    <w:name w:val="Body Text 2 Char2"/>
    <w:rsid w:val="002615E5"/>
    <w:rPr>
      <w:lang w:val="en-GB" w:eastAsia="ja-JP" w:bidi="ar-SA"/>
    </w:rPr>
  </w:style>
  <w:style w:type="character" w:customStyle="1" w:styleId="BodyText3Char2">
    <w:name w:val="Body Text 3 Char2"/>
    <w:rsid w:val="002615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615E5"/>
    <w:rPr>
      <w:rFonts w:ascii="Arial" w:eastAsia="SimSun" w:hAnsi="Arial"/>
      <w:sz w:val="32"/>
      <w:lang w:val="en-GB" w:eastAsia="en-US" w:bidi="ar-SA"/>
    </w:rPr>
  </w:style>
  <w:style w:type="character" w:customStyle="1" w:styleId="BodyTextIndentChar2">
    <w:name w:val="Body Text Indent Char2"/>
    <w:rsid w:val="002615E5"/>
    <w:rPr>
      <w:lang w:val="en-GB" w:eastAsia="en-US" w:bidi="ar-SA"/>
    </w:rPr>
  </w:style>
  <w:style w:type="character" w:customStyle="1" w:styleId="BodyTextIndent2Char2">
    <w:name w:val="Body Text Indent 2 Char2"/>
    <w:rsid w:val="002615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615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615E5"/>
    <w:rPr>
      <w:rFonts w:ascii="Arial" w:hAnsi="Arial"/>
      <w:sz w:val="28"/>
      <w:lang w:val="en-GB" w:eastAsia="en-GB" w:bidi="ar-SA"/>
    </w:rPr>
  </w:style>
  <w:style w:type="character" w:customStyle="1" w:styleId="CarCar9">
    <w:name w:val="Car Car9"/>
    <w:rsid w:val="002615E5"/>
    <w:rPr>
      <w:rFonts w:ascii="Arial" w:hAnsi="Arial"/>
      <w:lang w:val="en-GB" w:eastAsia="ja-JP" w:bidi="ar-SA"/>
    </w:rPr>
  </w:style>
  <w:style w:type="character" w:customStyle="1" w:styleId="Heading9Char1">
    <w:name w:val="Heading 9 Char1"/>
    <w:aliases w:val="Figure Heading Char,FH Char"/>
    <w:rsid w:val="002615E5"/>
    <w:rPr>
      <w:rFonts w:ascii="Arial" w:hAnsi="Arial"/>
      <w:sz w:val="36"/>
      <w:lang w:val="en-GB" w:eastAsia="en-GB" w:bidi="ar-SA"/>
    </w:rPr>
  </w:style>
  <w:style w:type="character" w:customStyle="1" w:styleId="FooterChar1">
    <w:name w:val="Footer Char1"/>
    <w:rsid w:val="002615E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615E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615E5"/>
    <w:rPr>
      <w:rFonts w:ascii="Arial" w:hAnsi="Arial"/>
      <w:sz w:val="28"/>
      <w:lang w:val="en-GB" w:eastAsia="ja-JP" w:bidi="ar-SA"/>
    </w:rPr>
  </w:style>
  <w:style w:type="character" w:customStyle="1" w:styleId="Heading7Char1">
    <w:name w:val="Heading 7 Char1"/>
    <w:rsid w:val="002615E5"/>
    <w:rPr>
      <w:rFonts w:ascii="Arial" w:hAnsi="Arial"/>
      <w:lang w:val="en-GB" w:eastAsia="ja-JP" w:bidi="ar-SA"/>
    </w:rPr>
  </w:style>
  <w:style w:type="character" w:customStyle="1" w:styleId="Heading8Char1">
    <w:name w:val="Heading 8 Char1"/>
    <w:rsid w:val="002615E5"/>
    <w:rPr>
      <w:rFonts w:ascii="Arial" w:hAnsi="Arial"/>
      <w:sz w:val="36"/>
      <w:lang w:val="en-GB" w:eastAsia="ja-JP" w:bidi="ar-SA"/>
    </w:rPr>
  </w:style>
  <w:style w:type="character" w:customStyle="1" w:styleId="ListChar1">
    <w:name w:val="List Char1"/>
    <w:rsid w:val="002615E5"/>
    <w:rPr>
      <w:lang w:val="en-GB" w:eastAsia="ja-JP" w:bidi="ar-SA"/>
    </w:rPr>
  </w:style>
  <w:style w:type="character" w:customStyle="1" w:styleId="PlainTextChar1">
    <w:name w:val="Plain Text Char1"/>
    <w:rsid w:val="002615E5"/>
    <w:rPr>
      <w:rFonts w:ascii="Courier New" w:hAnsi="Courier New"/>
      <w:lang w:val="nb-NO" w:eastAsia="en-US" w:bidi="ar-SA"/>
    </w:rPr>
  </w:style>
  <w:style w:type="character" w:customStyle="1" w:styleId="CommentTextChar1">
    <w:name w:val="Comment Text Char1"/>
    <w:rsid w:val="002615E5"/>
    <w:rPr>
      <w:lang w:val="en-GB" w:eastAsia="en-US" w:bidi="ar-SA"/>
    </w:rPr>
  </w:style>
  <w:style w:type="paragraph" w:customStyle="1" w:styleId="30mm">
    <w:name w:val="段落フォント + 左 :  30 mm"/>
    <w:aliases w:val="ぶら下げインデント :  2.81 字"/>
    <w:basedOn w:val="B20"/>
    <w:rsid w:val="002615E5"/>
    <w:pPr>
      <w:overflowPunct w:val="0"/>
      <w:autoSpaceDE w:val="0"/>
      <w:autoSpaceDN w:val="0"/>
      <w:adjustRightInd w:val="0"/>
      <w:ind w:left="1984" w:hanging="281"/>
      <w:textAlignment w:val="baseline"/>
    </w:pPr>
    <w:rPr>
      <w:lang w:eastAsia="en-GB"/>
    </w:rPr>
  </w:style>
  <w:style w:type="paragraph" w:customStyle="1" w:styleId="LD1">
    <w:name w:val="LD 1"/>
    <w:basedOn w:val="Normal"/>
    <w:rsid w:val="002615E5"/>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2615E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2615E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615E5"/>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2615E5"/>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2615E5"/>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2615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615E5"/>
    <w:rPr>
      <w:rFonts w:ascii="Courier New" w:eastAsia="Times New Roman" w:hAnsi="Courier New" w:cs="Courier New"/>
      <w:sz w:val="20"/>
      <w:szCs w:val="20"/>
    </w:rPr>
  </w:style>
  <w:style w:type="paragraph" w:customStyle="1" w:styleId="b31">
    <w:name w:val="b3"/>
    <w:basedOn w:val="Normal"/>
    <w:rsid w:val="002615E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2615E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2615E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2615E5"/>
  </w:style>
  <w:style w:type="character" w:customStyle="1" w:styleId="WW-Absatz-Standardschriftart">
    <w:name w:val="WW-Absatz-Standardschriftart"/>
    <w:rsid w:val="002615E5"/>
  </w:style>
  <w:style w:type="character" w:customStyle="1" w:styleId="WW8Num1z0">
    <w:name w:val="WW8Num1z0"/>
    <w:rsid w:val="002615E5"/>
    <w:rPr>
      <w:rFonts w:ascii="Symbol" w:hAnsi="Symbol"/>
    </w:rPr>
  </w:style>
  <w:style w:type="character" w:customStyle="1" w:styleId="WW8Num5z0">
    <w:name w:val="WW8Num5z0"/>
    <w:rsid w:val="002615E5"/>
    <w:rPr>
      <w:rFonts w:ascii="Times New Roman" w:eastAsia="MS Mincho" w:hAnsi="Times New Roman" w:cs="Times New Roman"/>
    </w:rPr>
  </w:style>
  <w:style w:type="character" w:customStyle="1" w:styleId="WW8Num5z1">
    <w:name w:val="WW8Num5z1"/>
    <w:rsid w:val="002615E5"/>
    <w:rPr>
      <w:rFonts w:ascii="Courier New" w:hAnsi="Courier New" w:cs="Courier New"/>
    </w:rPr>
  </w:style>
  <w:style w:type="character" w:customStyle="1" w:styleId="WW8Num5z2">
    <w:name w:val="WW8Num5z2"/>
    <w:rsid w:val="002615E5"/>
    <w:rPr>
      <w:rFonts w:ascii="Wingdings" w:hAnsi="Wingdings"/>
    </w:rPr>
  </w:style>
  <w:style w:type="character" w:customStyle="1" w:styleId="WW8Num5z3">
    <w:name w:val="WW8Num5z3"/>
    <w:rsid w:val="002615E5"/>
    <w:rPr>
      <w:rFonts w:ascii="Symbol" w:hAnsi="Symbol"/>
    </w:rPr>
  </w:style>
  <w:style w:type="character" w:customStyle="1" w:styleId="WW8Num6z0">
    <w:name w:val="WW8Num6z0"/>
    <w:rsid w:val="002615E5"/>
    <w:rPr>
      <w:rFonts w:ascii="Arial" w:eastAsia="MS Mincho" w:hAnsi="Arial" w:cs="Arial"/>
    </w:rPr>
  </w:style>
  <w:style w:type="character" w:customStyle="1" w:styleId="WW8Num6z1">
    <w:name w:val="WW8Num6z1"/>
    <w:rsid w:val="002615E5"/>
    <w:rPr>
      <w:rFonts w:ascii="Courier New" w:hAnsi="Courier New" w:cs="Courier New"/>
    </w:rPr>
  </w:style>
  <w:style w:type="character" w:customStyle="1" w:styleId="WW8Num6z2">
    <w:name w:val="WW8Num6z2"/>
    <w:rsid w:val="002615E5"/>
    <w:rPr>
      <w:rFonts w:ascii="Wingdings" w:hAnsi="Wingdings"/>
    </w:rPr>
  </w:style>
  <w:style w:type="character" w:customStyle="1" w:styleId="WW8Num6z3">
    <w:name w:val="WW8Num6z3"/>
    <w:rsid w:val="002615E5"/>
    <w:rPr>
      <w:rFonts w:ascii="Symbol" w:hAnsi="Symbol"/>
    </w:rPr>
  </w:style>
  <w:style w:type="character" w:customStyle="1" w:styleId="WW8Num9z0">
    <w:name w:val="WW8Num9z0"/>
    <w:rsid w:val="002615E5"/>
    <w:rPr>
      <w:rFonts w:ascii="Times New Roman" w:eastAsia="MS Mincho" w:hAnsi="Times New Roman" w:cs="Times New Roman"/>
    </w:rPr>
  </w:style>
  <w:style w:type="character" w:customStyle="1" w:styleId="WW8Num9z1">
    <w:name w:val="WW8Num9z1"/>
    <w:rsid w:val="002615E5"/>
    <w:rPr>
      <w:rFonts w:ascii="Courier New" w:hAnsi="Courier New" w:cs="Courier New"/>
    </w:rPr>
  </w:style>
  <w:style w:type="character" w:customStyle="1" w:styleId="WW8Num9z2">
    <w:name w:val="WW8Num9z2"/>
    <w:rsid w:val="002615E5"/>
    <w:rPr>
      <w:rFonts w:ascii="Wingdings" w:hAnsi="Wingdings"/>
    </w:rPr>
  </w:style>
  <w:style w:type="character" w:customStyle="1" w:styleId="WW8Num9z3">
    <w:name w:val="WW8Num9z3"/>
    <w:rsid w:val="002615E5"/>
    <w:rPr>
      <w:rFonts w:ascii="Symbol" w:hAnsi="Symbol"/>
    </w:rPr>
  </w:style>
  <w:style w:type="character" w:customStyle="1" w:styleId="WW8Num11z0">
    <w:name w:val="WW8Num11z0"/>
    <w:rsid w:val="002615E5"/>
    <w:rPr>
      <w:rFonts w:ascii="Times New Roman" w:eastAsia="MS Mincho" w:hAnsi="Times New Roman" w:cs="Times New Roman"/>
    </w:rPr>
  </w:style>
  <w:style w:type="character" w:customStyle="1" w:styleId="WW8Num11z1">
    <w:name w:val="WW8Num11z1"/>
    <w:rsid w:val="002615E5"/>
    <w:rPr>
      <w:rFonts w:ascii="Courier New" w:hAnsi="Courier New" w:cs="Courier New"/>
    </w:rPr>
  </w:style>
  <w:style w:type="character" w:customStyle="1" w:styleId="WW8Num11z2">
    <w:name w:val="WW8Num11z2"/>
    <w:rsid w:val="002615E5"/>
    <w:rPr>
      <w:rFonts w:ascii="Wingdings" w:hAnsi="Wingdings"/>
    </w:rPr>
  </w:style>
  <w:style w:type="character" w:customStyle="1" w:styleId="WW8Num11z3">
    <w:name w:val="WW8Num11z3"/>
    <w:rsid w:val="002615E5"/>
    <w:rPr>
      <w:rFonts w:ascii="Symbol" w:hAnsi="Symbol"/>
    </w:rPr>
  </w:style>
  <w:style w:type="character" w:customStyle="1" w:styleId="WW8Num15z0">
    <w:name w:val="WW8Num15z0"/>
    <w:rsid w:val="002615E5"/>
    <w:rPr>
      <w:rFonts w:ascii="Times New Roman" w:eastAsia="Times New Roman" w:hAnsi="Times New Roman" w:cs="Times New Roman"/>
    </w:rPr>
  </w:style>
  <w:style w:type="character" w:customStyle="1" w:styleId="WW8Num15z1">
    <w:name w:val="WW8Num15z1"/>
    <w:rsid w:val="002615E5"/>
    <w:rPr>
      <w:rFonts w:ascii="Courier New" w:hAnsi="Courier New" w:cs="Courier New"/>
    </w:rPr>
  </w:style>
  <w:style w:type="character" w:customStyle="1" w:styleId="WW8Num15z2">
    <w:name w:val="WW8Num15z2"/>
    <w:rsid w:val="002615E5"/>
    <w:rPr>
      <w:rFonts w:ascii="Wingdings" w:hAnsi="Wingdings"/>
    </w:rPr>
  </w:style>
  <w:style w:type="character" w:customStyle="1" w:styleId="WW8Num15z3">
    <w:name w:val="WW8Num15z3"/>
    <w:rsid w:val="002615E5"/>
    <w:rPr>
      <w:rFonts w:ascii="Symbol" w:hAnsi="Symbol"/>
    </w:rPr>
  </w:style>
  <w:style w:type="character" w:customStyle="1" w:styleId="WW8Num16z0">
    <w:name w:val="WW8Num16z0"/>
    <w:rsid w:val="002615E5"/>
    <w:rPr>
      <w:rFonts w:ascii="Times New Roman" w:eastAsia="MS Mincho" w:hAnsi="Times New Roman" w:cs="Times New Roman"/>
    </w:rPr>
  </w:style>
  <w:style w:type="character" w:customStyle="1" w:styleId="WW8Num16z1">
    <w:name w:val="WW8Num16z1"/>
    <w:rsid w:val="002615E5"/>
    <w:rPr>
      <w:rFonts w:ascii="Courier New" w:hAnsi="Courier New" w:cs="Courier New"/>
    </w:rPr>
  </w:style>
  <w:style w:type="character" w:customStyle="1" w:styleId="WW8Num16z2">
    <w:name w:val="WW8Num16z2"/>
    <w:rsid w:val="002615E5"/>
    <w:rPr>
      <w:rFonts w:ascii="Wingdings" w:hAnsi="Wingdings"/>
    </w:rPr>
  </w:style>
  <w:style w:type="character" w:customStyle="1" w:styleId="WW8Num16z3">
    <w:name w:val="WW8Num16z3"/>
    <w:rsid w:val="002615E5"/>
    <w:rPr>
      <w:rFonts w:ascii="Symbol" w:hAnsi="Symbol"/>
    </w:rPr>
  </w:style>
  <w:style w:type="character" w:customStyle="1" w:styleId="WW8Num18z0">
    <w:name w:val="WW8Num18z0"/>
    <w:rsid w:val="002615E5"/>
    <w:rPr>
      <w:rFonts w:ascii="Times New Roman" w:eastAsia="Times New Roman" w:hAnsi="Times New Roman" w:cs="Times New Roman"/>
    </w:rPr>
  </w:style>
  <w:style w:type="character" w:customStyle="1" w:styleId="WW8Num18z1">
    <w:name w:val="WW8Num18z1"/>
    <w:rsid w:val="002615E5"/>
    <w:rPr>
      <w:rFonts w:ascii="Courier New" w:hAnsi="Courier New" w:cs="Courier New"/>
    </w:rPr>
  </w:style>
  <w:style w:type="character" w:customStyle="1" w:styleId="WW8Num18z2">
    <w:name w:val="WW8Num18z2"/>
    <w:rsid w:val="002615E5"/>
    <w:rPr>
      <w:rFonts w:ascii="Wingdings" w:hAnsi="Wingdings"/>
    </w:rPr>
  </w:style>
  <w:style w:type="character" w:customStyle="1" w:styleId="WW8Num18z3">
    <w:name w:val="WW8Num18z3"/>
    <w:rsid w:val="002615E5"/>
    <w:rPr>
      <w:rFonts w:ascii="Symbol" w:hAnsi="Symbol"/>
    </w:rPr>
  </w:style>
  <w:style w:type="character" w:customStyle="1" w:styleId="WW8Num19z0">
    <w:name w:val="WW8Num19z0"/>
    <w:rsid w:val="002615E5"/>
    <w:rPr>
      <w:rFonts w:ascii="Times New Roman" w:eastAsia="MS Mincho" w:hAnsi="Times New Roman" w:cs="Times New Roman"/>
    </w:rPr>
  </w:style>
  <w:style w:type="character" w:customStyle="1" w:styleId="WW8Num19z1">
    <w:name w:val="WW8Num19z1"/>
    <w:rsid w:val="002615E5"/>
    <w:rPr>
      <w:rFonts w:ascii="Wingdings" w:hAnsi="Wingdings"/>
    </w:rPr>
  </w:style>
  <w:style w:type="character" w:customStyle="1" w:styleId="WW8Num25z0">
    <w:name w:val="WW8Num25z0"/>
    <w:rsid w:val="002615E5"/>
    <w:rPr>
      <w:rFonts w:ascii="Arial" w:eastAsia="SimSun" w:hAnsi="Arial" w:cs="Arial"/>
    </w:rPr>
  </w:style>
  <w:style w:type="character" w:customStyle="1" w:styleId="WW8Num25z1">
    <w:name w:val="WW8Num25z1"/>
    <w:rsid w:val="002615E5"/>
    <w:rPr>
      <w:rFonts w:ascii="Wingdings" w:hAnsi="Wingdings"/>
    </w:rPr>
  </w:style>
  <w:style w:type="character" w:customStyle="1" w:styleId="WW8Num28z0">
    <w:name w:val="WW8Num28z0"/>
    <w:rsid w:val="002615E5"/>
    <w:rPr>
      <w:rFonts w:ascii="Times New Roman" w:eastAsia="MS Mincho" w:hAnsi="Times New Roman" w:cs="Times New Roman"/>
    </w:rPr>
  </w:style>
  <w:style w:type="character" w:customStyle="1" w:styleId="WW8Num28z1">
    <w:name w:val="WW8Num28z1"/>
    <w:rsid w:val="002615E5"/>
    <w:rPr>
      <w:rFonts w:ascii="Courier New" w:hAnsi="Courier New" w:cs="Courier New"/>
    </w:rPr>
  </w:style>
  <w:style w:type="character" w:customStyle="1" w:styleId="WW8Num28z2">
    <w:name w:val="WW8Num28z2"/>
    <w:rsid w:val="002615E5"/>
    <w:rPr>
      <w:rFonts w:ascii="Wingdings" w:hAnsi="Wingdings"/>
    </w:rPr>
  </w:style>
  <w:style w:type="character" w:customStyle="1" w:styleId="WW8Num28z3">
    <w:name w:val="WW8Num28z3"/>
    <w:rsid w:val="002615E5"/>
    <w:rPr>
      <w:rFonts w:ascii="Symbol" w:hAnsi="Symbol"/>
    </w:rPr>
  </w:style>
  <w:style w:type="character" w:customStyle="1" w:styleId="WW8Num32z0">
    <w:name w:val="WW8Num32z0"/>
    <w:rsid w:val="002615E5"/>
    <w:rPr>
      <w:rFonts w:ascii="Times New Roman" w:eastAsia="Times New Roman" w:hAnsi="Times New Roman" w:cs="Times New Roman"/>
    </w:rPr>
  </w:style>
  <w:style w:type="character" w:customStyle="1" w:styleId="WW8Num32z1">
    <w:name w:val="WW8Num32z1"/>
    <w:rsid w:val="002615E5"/>
    <w:rPr>
      <w:rFonts w:ascii="Courier New" w:hAnsi="Courier New" w:cs="Courier New"/>
    </w:rPr>
  </w:style>
  <w:style w:type="character" w:customStyle="1" w:styleId="WW8Num32z2">
    <w:name w:val="WW8Num32z2"/>
    <w:rsid w:val="002615E5"/>
    <w:rPr>
      <w:rFonts w:ascii="Wingdings" w:hAnsi="Wingdings"/>
    </w:rPr>
  </w:style>
  <w:style w:type="character" w:customStyle="1" w:styleId="WW8Num32z3">
    <w:name w:val="WW8Num32z3"/>
    <w:rsid w:val="002615E5"/>
    <w:rPr>
      <w:rFonts w:ascii="Symbol" w:hAnsi="Symbol"/>
    </w:rPr>
  </w:style>
  <w:style w:type="character" w:customStyle="1" w:styleId="WW8Num34z0">
    <w:name w:val="WW8Num34z0"/>
    <w:rsid w:val="002615E5"/>
    <w:rPr>
      <w:rFonts w:ascii="Times New Roman" w:eastAsia="SimSun" w:hAnsi="Times New Roman" w:cs="Times New Roman"/>
    </w:rPr>
  </w:style>
  <w:style w:type="character" w:customStyle="1" w:styleId="WW8Num34z1">
    <w:name w:val="WW8Num34z1"/>
    <w:rsid w:val="002615E5"/>
    <w:rPr>
      <w:rFonts w:ascii="Wingdings" w:hAnsi="Wingdings"/>
    </w:rPr>
  </w:style>
  <w:style w:type="character" w:customStyle="1" w:styleId="WW8Num35z0">
    <w:name w:val="WW8Num35z0"/>
    <w:rsid w:val="002615E5"/>
    <w:rPr>
      <w:rFonts w:ascii="Times New Roman" w:eastAsia="SimSun" w:hAnsi="Times New Roman" w:cs="Times New Roman"/>
    </w:rPr>
  </w:style>
  <w:style w:type="character" w:customStyle="1" w:styleId="WW8Num35z1">
    <w:name w:val="WW8Num35z1"/>
    <w:rsid w:val="002615E5"/>
    <w:rPr>
      <w:rFonts w:ascii="Wingdings" w:hAnsi="Wingdings"/>
    </w:rPr>
  </w:style>
  <w:style w:type="character" w:customStyle="1" w:styleId="WW8Num36z0">
    <w:name w:val="WW8Num36z0"/>
    <w:rsid w:val="002615E5"/>
    <w:rPr>
      <w:rFonts w:ascii="Times New Roman" w:eastAsia="SimSun" w:hAnsi="Times New Roman" w:cs="Times New Roman"/>
    </w:rPr>
  </w:style>
  <w:style w:type="character" w:customStyle="1" w:styleId="WW8Num36z1">
    <w:name w:val="WW8Num36z1"/>
    <w:rsid w:val="002615E5"/>
    <w:rPr>
      <w:rFonts w:ascii="Wingdings" w:hAnsi="Wingdings"/>
    </w:rPr>
  </w:style>
  <w:style w:type="character" w:customStyle="1" w:styleId="WW8Num39z0">
    <w:name w:val="WW8Num39z0"/>
    <w:rsid w:val="002615E5"/>
    <w:rPr>
      <w:rFonts w:ascii="Times New Roman" w:eastAsia="SimSun" w:hAnsi="Times New Roman" w:cs="Times New Roman"/>
    </w:rPr>
  </w:style>
  <w:style w:type="character" w:customStyle="1" w:styleId="WW8Num39z1">
    <w:name w:val="WW8Num39z1"/>
    <w:rsid w:val="002615E5"/>
    <w:rPr>
      <w:rFonts w:ascii="Wingdings" w:hAnsi="Wingdings"/>
    </w:rPr>
  </w:style>
  <w:style w:type="character" w:customStyle="1" w:styleId="WW8NumSt1z0">
    <w:name w:val="WW8NumSt1z0"/>
    <w:rsid w:val="002615E5"/>
    <w:rPr>
      <w:rFonts w:ascii="Symbol" w:hAnsi="Symbol"/>
    </w:rPr>
  </w:style>
  <w:style w:type="character" w:customStyle="1" w:styleId="WW8NumSt18z0">
    <w:name w:val="WW8NumSt18z0"/>
    <w:rsid w:val="002615E5"/>
    <w:rPr>
      <w:rFonts w:ascii="Geneva" w:hAnsi="Geneva"/>
    </w:rPr>
  </w:style>
  <w:style w:type="character" w:customStyle="1" w:styleId="a8">
    <w:name w:val="段落フォント"/>
    <w:rsid w:val="002615E5"/>
  </w:style>
  <w:style w:type="character" w:customStyle="1" w:styleId="a9">
    <w:name w:val="脚注番号"/>
    <w:rsid w:val="002615E5"/>
    <w:rPr>
      <w:b/>
      <w:position w:val="3"/>
      <w:sz w:val="16"/>
    </w:rPr>
  </w:style>
  <w:style w:type="character" w:customStyle="1" w:styleId="aa">
    <w:name w:val="コメント参照"/>
    <w:rsid w:val="002615E5"/>
    <w:rPr>
      <w:sz w:val="16"/>
    </w:rPr>
  </w:style>
  <w:style w:type="character" w:customStyle="1" w:styleId="H1">
    <w:name w:val="H1 (文字)"/>
    <w:rsid w:val="002615E5"/>
    <w:rPr>
      <w:rFonts w:ascii="Arial" w:eastAsia="MS Mincho" w:hAnsi="Arial"/>
      <w:sz w:val="36"/>
      <w:lang w:val="en-GB" w:eastAsia="ar-SA" w:bidi="ar-SA"/>
    </w:rPr>
  </w:style>
  <w:style w:type="character" w:customStyle="1" w:styleId="Head2A">
    <w:name w:val="Head2A (文字)"/>
    <w:rsid w:val="002615E5"/>
    <w:rPr>
      <w:rFonts w:ascii="Arial" w:eastAsia="MS Mincho" w:hAnsi="Arial"/>
      <w:sz w:val="32"/>
      <w:lang w:val="en-GB" w:eastAsia="ar-SA" w:bidi="ar-SA"/>
    </w:rPr>
  </w:style>
  <w:style w:type="character" w:customStyle="1" w:styleId="Underrubrik2">
    <w:name w:val="Underrubrik2 (文字)"/>
    <w:rsid w:val="002615E5"/>
    <w:rPr>
      <w:rFonts w:ascii="Arial" w:eastAsia="MS Mincho" w:hAnsi="Arial"/>
      <w:sz w:val="28"/>
      <w:lang w:val="en-GB" w:eastAsia="ar-SA" w:bidi="ar-SA"/>
    </w:rPr>
  </w:style>
  <w:style w:type="character" w:customStyle="1" w:styleId="h4">
    <w:name w:val="h4 (文字)"/>
    <w:rsid w:val="002615E5"/>
    <w:rPr>
      <w:rFonts w:ascii="Arial" w:eastAsia="MS Mincho" w:hAnsi="Arial" w:cs="Arial"/>
      <w:color w:val="0000FF"/>
      <w:kern w:val="2"/>
      <w:sz w:val="24"/>
      <w:szCs w:val="28"/>
      <w:lang w:val="en-GB" w:eastAsia="ar-SA" w:bidi="ar-SA"/>
    </w:rPr>
  </w:style>
  <w:style w:type="character" w:customStyle="1" w:styleId="M5">
    <w:name w:val="M5 (文字)"/>
    <w:rsid w:val="002615E5"/>
    <w:rPr>
      <w:rFonts w:ascii="Arial" w:eastAsia="MS Mincho" w:hAnsi="Arial"/>
      <w:sz w:val="22"/>
      <w:lang w:val="en-GB" w:eastAsia="ar-SA" w:bidi="ar-SA"/>
    </w:rPr>
  </w:style>
  <w:style w:type="character" w:customStyle="1" w:styleId="T1">
    <w:name w:val="T1 (文字)"/>
    <w:rsid w:val="002615E5"/>
    <w:rPr>
      <w:rFonts w:ascii="Arial" w:eastAsia="MS Mincho" w:hAnsi="Arial"/>
      <w:lang w:val="en-GB" w:eastAsia="ar-SA" w:bidi="ar-SA"/>
    </w:rPr>
  </w:style>
  <w:style w:type="character" w:customStyle="1" w:styleId="8">
    <w:name w:val="(文字) (文字)8"/>
    <w:rsid w:val="002615E5"/>
    <w:rPr>
      <w:rFonts w:ascii="Arial" w:eastAsia="MS Mincho" w:hAnsi="Arial"/>
      <w:lang w:val="en-GB" w:eastAsia="ar-SA" w:bidi="ar-SA"/>
    </w:rPr>
  </w:style>
  <w:style w:type="character" w:customStyle="1" w:styleId="70">
    <w:name w:val="(文字) (文字)7"/>
    <w:rsid w:val="002615E5"/>
    <w:rPr>
      <w:rFonts w:ascii="Arial" w:eastAsia="MS Mincho" w:hAnsi="Arial"/>
      <w:sz w:val="36"/>
      <w:lang w:val="en-GB" w:eastAsia="ar-SA" w:bidi="ar-SA"/>
    </w:rPr>
  </w:style>
  <w:style w:type="character" w:customStyle="1" w:styleId="headerodd">
    <w:name w:val="header odd (文字)"/>
    <w:rsid w:val="002615E5"/>
    <w:rPr>
      <w:rFonts w:ascii="Arial" w:eastAsia="MS Mincho" w:hAnsi="Arial"/>
      <w:b/>
      <w:sz w:val="18"/>
      <w:lang w:val="en-GB" w:eastAsia="ar-SA" w:bidi="ar-SA"/>
    </w:rPr>
  </w:style>
  <w:style w:type="character" w:customStyle="1" w:styleId="footnotetext1">
    <w:name w:val="footnote text1 (文字)"/>
    <w:rsid w:val="002615E5"/>
    <w:rPr>
      <w:rFonts w:eastAsia="MS Mincho"/>
      <w:sz w:val="16"/>
      <w:lang w:val="en-GB" w:eastAsia="ar-SA" w:bidi="ar-SA"/>
    </w:rPr>
  </w:style>
  <w:style w:type="character" w:customStyle="1" w:styleId="61">
    <w:name w:val="(文字) (文字)6"/>
    <w:rsid w:val="002615E5"/>
    <w:rPr>
      <w:rFonts w:eastAsia="MS Mincho"/>
      <w:lang w:val="en-GB" w:eastAsia="ar-SA" w:bidi="ar-SA"/>
    </w:rPr>
  </w:style>
  <w:style w:type="character" w:customStyle="1" w:styleId="cap">
    <w:name w:val="cap (文字)"/>
    <w:rsid w:val="002615E5"/>
    <w:rPr>
      <w:rFonts w:eastAsia="MS Mincho"/>
      <w:b/>
      <w:lang w:val="en-GB" w:eastAsia="ar-SA" w:bidi="ar-SA"/>
    </w:rPr>
  </w:style>
  <w:style w:type="character" w:customStyle="1" w:styleId="5">
    <w:name w:val="(文字) (文字)5"/>
    <w:rsid w:val="002615E5"/>
    <w:rPr>
      <w:rFonts w:ascii="Courier New" w:eastAsia="MS Mincho" w:hAnsi="Courier New"/>
      <w:lang w:val="nb-NO" w:eastAsia="ar-SA" w:bidi="ar-SA"/>
    </w:rPr>
  </w:style>
  <w:style w:type="character" w:customStyle="1" w:styleId="bt">
    <w:name w:val="bt (文字)"/>
    <w:rsid w:val="002615E5"/>
    <w:rPr>
      <w:rFonts w:eastAsia="MS Mincho"/>
      <w:lang w:val="en-GB" w:eastAsia="ar-SA" w:bidi="ar-SA"/>
    </w:rPr>
  </w:style>
  <w:style w:type="character" w:customStyle="1" w:styleId="ab">
    <w:name w:val="番号付け記号"/>
    <w:rsid w:val="002615E5"/>
  </w:style>
  <w:style w:type="paragraph" w:customStyle="1" w:styleId="ac">
    <w:name w:val="見出し"/>
    <w:basedOn w:val="Normal"/>
    <w:next w:val="BodyText"/>
    <w:rsid w:val="002615E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2615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2615E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2615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2615E5"/>
    <w:pPr>
      <w:ind w:left="851" w:hanging="284"/>
    </w:pPr>
  </w:style>
  <w:style w:type="paragraph" w:customStyle="1" w:styleId="af0">
    <w:name w:val="箇条書き"/>
    <w:basedOn w:val="List"/>
    <w:rsid w:val="002615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2615E5"/>
    <w:pPr>
      <w:tabs>
        <w:tab w:val="clear" w:pos="644"/>
        <w:tab w:val="num" w:pos="1494"/>
      </w:tabs>
      <w:ind w:left="851" w:hanging="284"/>
    </w:pPr>
  </w:style>
  <w:style w:type="paragraph" w:customStyle="1" w:styleId="32">
    <w:name w:val="箇条書き 3"/>
    <w:basedOn w:val="26"/>
    <w:rsid w:val="002615E5"/>
    <w:pPr>
      <w:ind w:left="1135"/>
    </w:pPr>
  </w:style>
  <w:style w:type="paragraph" w:customStyle="1" w:styleId="27">
    <w:name w:val="一覧 2"/>
    <w:basedOn w:val="List"/>
    <w:rsid w:val="002615E5"/>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2615E5"/>
    <w:pPr>
      <w:ind w:left="1135"/>
    </w:pPr>
  </w:style>
  <w:style w:type="paragraph" w:customStyle="1" w:styleId="41">
    <w:name w:val="一覧 4"/>
    <w:basedOn w:val="33"/>
    <w:rsid w:val="002615E5"/>
    <w:pPr>
      <w:ind w:left="1418"/>
    </w:pPr>
  </w:style>
  <w:style w:type="paragraph" w:customStyle="1" w:styleId="50">
    <w:name w:val="一覧 5"/>
    <w:basedOn w:val="41"/>
    <w:rsid w:val="002615E5"/>
    <w:pPr>
      <w:ind w:left="1702"/>
    </w:pPr>
  </w:style>
  <w:style w:type="paragraph" w:customStyle="1" w:styleId="42">
    <w:name w:val="箇条書き 4"/>
    <w:basedOn w:val="32"/>
    <w:rsid w:val="002615E5"/>
    <w:pPr>
      <w:ind w:left="1418"/>
    </w:pPr>
  </w:style>
  <w:style w:type="paragraph" w:customStyle="1" w:styleId="51">
    <w:name w:val="箇条書き 5"/>
    <w:basedOn w:val="42"/>
    <w:rsid w:val="002615E5"/>
    <w:pPr>
      <w:ind w:left="1702"/>
    </w:pPr>
  </w:style>
  <w:style w:type="paragraph" w:customStyle="1" w:styleId="af1">
    <w:name w:val="コメント文字列"/>
    <w:basedOn w:val="Normal"/>
    <w:rsid w:val="002615E5"/>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2615E5"/>
    <w:rPr>
      <w:b/>
      <w:bCs/>
    </w:rPr>
  </w:style>
  <w:style w:type="paragraph" w:customStyle="1" w:styleId="af3">
    <w:name w:val="見出しマップ"/>
    <w:basedOn w:val="Normal"/>
    <w:rsid w:val="002615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2615E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2615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2615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2615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2615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2615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2615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2615E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2615E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2615E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2615E5"/>
    <w:pPr>
      <w:jc w:val="center"/>
    </w:pPr>
    <w:rPr>
      <w:b/>
      <w:bCs/>
    </w:rPr>
  </w:style>
  <w:style w:type="character" w:customStyle="1" w:styleId="WW8Num27z0">
    <w:name w:val="WW8Num27z0"/>
    <w:rsid w:val="002615E5"/>
    <w:rPr>
      <w:rFonts w:ascii="Arial" w:eastAsia="Times New Roman" w:hAnsi="Arial" w:cs="Arial"/>
    </w:rPr>
  </w:style>
  <w:style w:type="character" w:customStyle="1" w:styleId="WW8Num27z1">
    <w:name w:val="WW8Num27z1"/>
    <w:rsid w:val="002615E5"/>
    <w:rPr>
      <w:rFonts w:ascii="Courier New" w:hAnsi="Courier New" w:cs="Courier New"/>
    </w:rPr>
  </w:style>
  <w:style w:type="character" w:customStyle="1" w:styleId="WW8Num27z2">
    <w:name w:val="WW8Num27z2"/>
    <w:rsid w:val="002615E5"/>
    <w:rPr>
      <w:rFonts w:ascii="Wingdings" w:hAnsi="Wingdings"/>
    </w:rPr>
  </w:style>
  <w:style w:type="character" w:customStyle="1" w:styleId="WW8Num27z3">
    <w:name w:val="WW8Num27z3"/>
    <w:rsid w:val="002615E5"/>
    <w:rPr>
      <w:rFonts w:ascii="Symbol" w:hAnsi="Symbol"/>
    </w:rPr>
  </w:style>
  <w:style w:type="character" w:customStyle="1" w:styleId="WW8Num29z0">
    <w:name w:val="WW8Num29z0"/>
    <w:rsid w:val="002615E5"/>
    <w:rPr>
      <w:rFonts w:ascii="Times New Roman" w:eastAsia="MS Mincho" w:hAnsi="Times New Roman" w:cs="Times New Roman"/>
    </w:rPr>
  </w:style>
  <w:style w:type="character" w:customStyle="1" w:styleId="WW8Num29z1">
    <w:name w:val="WW8Num29z1"/>
    <w:rsid w:val="002615E5"/>
    <w:rPr>
      <w:rFonts w:ascii="Courier New" w:hAnsi="Courier New" w:cs="Courier New"/>
    </w:rPr>
  </w:style>
  <w:style w:type="character" w:customStyle="1" w:styleId="WW8Num29z2">
    <w:name w:val="WW8Num29z2"/>
    <w:rsid w:val="002615E5"/>
    <w:rPr>
      <w:rFonts w:ascii="Wingdings" w:hAnsi="Wingdings"/>
    </w:rPr>
  </w:style>
  <w:style w:type="character" w:customStyle="1" w:styleId="WW8Num29z3">
    <w:name w:val="WW8Num29z3"/>
    <w:rsid w:val="002615E5"/>
    <w:rPr>
      <w:rFonts w:ascii="Symbol" w:hAnsi="Symbol"/>
    </w:rPr>
  </w:style>
  <w:style w:type="character" w:customStyle="1" w:styleId="WW8Num31z0">
    <w:name w:val="WW8Num31z0"/>
    <w:rsid w:val="002615E5"/>
    <w:rPr>
      <w:rFonts w:ascii="Symbol" w:hAnsi="Symbol"/>
    </w:rPr>
  </w:style>
  <w:style w:type="character" w:customStyle="1" w:styleId="WW8Num31z1">
    <w:name w:val="WW8Num31z1"/>
    <w:rsid w:val="002615E5"/>
    <w:rPr>
      <w:rFonts w:ascii="Courier New" w:hAnsi="Courier New" w:cs="Courier New"/>
    </w:rPr>
  </w:style>
  <w:style w:type="character" w:customStyle="1" w:styleId="WW8Num31z2">
    <w:name w:val="WW8Num31z2"/>
    <w:rsid w:val="002615E5"/>
    <w:rPr>
      <w:rFonts w:ascii="Wingdings" w:hAnsi="Wingdings"/>
    </w:rPr>
  </w:style>
  <w:style w:type="character" w:customStyle="1" w:styleId="WW8Num34z2">
    <w:name w:val="WW8Num34z2"/>
    <w:rsid w:val="002615E5"/>
    <w:rPr>
      <w:rFonts w:ascii="Wingdings" w:hAnsi="Wingdings"/>
    </w:rPr>
  </w:style>
  <w:style w:type="character" w:customStyle="1" w:styleId="WW8Num34z3">
    <w:name w:val="WW8Num34z3"/>
    <w:rsid w:val="002615E5"/>
    <w:rPr>
      <w:rFonts w:ascii="Symbol" w:hAnsi="Symbol"/>
    </w:rPr>
  </w:style>
  <w:style w:type="character" w:customStyle="1" w:styleId="WW8Num37z0">
    <w:name w:val="WW8Num37z0"/>
    <w:rsid w:val="002615E5"/>
    <w:rPr>
      <w:rFonts w:ascii="Times New Roman" w:eastAsia="SimSun" w:hAnsi="Times New Roman" w:cs="Times New Roman"/>
    </w:rPr>
  </w:style>
  <w:style w:type="character" w:customStyle="1" w:styleId="WW8Num37z1">
    <w:name w:val="WW8Num37z1"/>
    <w:rsid w:val="002615E5"/>
    <w:rPr>
      <w:rFonts w:ascii="Wingdings" w:hAnsi="Wingdings"/>
    </w:rPr>
  </w:style>
  <w:style w:type="character" w:customStyle="1" w:styleId="WW8Num38z0">
    <w:name w:val="WW8Num38z0"/>
    <w:rsid w:val="002615E5"/>
    <w:rPr>
      <w:rFonts w:ascii="Times New Roman" w:eastAsia="SimSun" w:hAnsi="Times New Roman" w:cs="Times New Roman"/>
    </w:rPr>
  </w:style>
  <w:style w:type="character" w:customStyle="1" w:styleId="WW8Num38z1">
    <w:name w:val="WW8Num38z1"/>
    <w:rsid w:val="002615E5"/>
    <w:rPr>
      <w:rFonts w:ascii="Wingdings" w:hAnsi="Wingdings"/>
    </w:rPr>
  </w:style>
  <w:style w:type="character" w:customStyle="1" w:styleId="WW8Num41z0">
    <w:name w:val="WW8Num41z0"/>
    <w:rsid w:val="002615E5"/>
    <w:rPr>
      <w:rFonts w:ascii="Times New Roman" w:eastAsia="SimSun" w:hAnsi="Times New Roman" w:cs="Times New Roman"/>
    </w:rPr>
  </w:style>
  <w:style w:type="character" w:customStyle="1" w:styleId="WW8Num41z1">
    <w:name w:val="WW8Num41z1"/>
    <w:rsid w:val="002615E5"/>
    <w:rPr>
      <w:rFonts w:ascii="Wingdings" w:hAnsi="Wingdings"/>
    </w:rPr>
  </w:style>
  <w:style w:type="character" w:customStyle="1" w:styleId="WW8NumSt20z0">
    <w:name w:val="WW8NumSt20z0"/>
    <w:rsid w:val="002615E5"/>
    <w:rPr>
      <w:rFonts w:ascii="Geneva" w:hAnsi="Geneva"/>
    </w:rPr>
  </w:style>
  <w:style w:type="character" w:customStyle="1" w:styleId="DefaultParagraphFont1">
    <w:name w:val="Default Paragraph Font1"/>
    <w:rsid w:val="002615E5"/>
  </w:style>
  <w:style w:type="character" w:customStyle="1" w:styleId="CommentReference1">
    <w:name w:val="Comment Reference1"/>
    <w:rsid w:val="002615E5"/>
    <w:rPr>
      <w:sz w:val="16"/>
    </w:rPr>
  </w:style>
  <w:style w:type="paragraph" w:customStyle="1" w:styleId="ListBullet1">
    <w:name w:val="List Bullet1"/>
    <w:basedOn w:val="Normal"/>
    <w:rsid w:val="002615E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615E5"/>
    <w:pPr>
      <w:tabs>
        <w:tab w:val="clear" w:pos="644"/>
        <w:tab w:val="num" w:pos="1494"/>
      </w:tabs>
      <w:ind w:left="851"/>
    </w:pPr>
  </w:style>
  <w:style w:type="paragraph" w:customStyle="1" w:styleId="ListBullet31">
    <w:name w:val="List Bullet 31"/>
    <w:basedOn w:val="ListBullet21"/>
    <w:rsid w:val="002615E5"/>
    <w:pPr>
      <w:ind w:left="1135"/>
    </w:pPr>
  </w:style>
  <w:style w:type="paragraph" w:customStyle="1" w:styleId="ListBullet41">
    <w:name w:val="List Bullet 41"/>
    <w:basedOn w:val="ListBullet31"/>
    <w:rsid w:val="002615E5"/>
    <w:pPr>
      <w:ind w:left="1418"/>
    </w:pPr>
  </w:style>
  <w:style w:type="paragraph" w:customStyle="1" w:styleId="ListBullet51">
    <w:name w:val="List Bullet 51"/>
    <w:basedOn w:val="ListBullet41"/>
    <w:rsid w:val="002615E5"/>
    <w:pPr>
      <w:ind w:left="1702"/>
    </w:pPr>
  </w:style>
  <w:style w:type="paragraph" w:customStyle="1" w:styleId="DocumentMap1">
    <w:name w:val="Document Map1"/>
    <w:basedOn w:val="Normal"/>
    <w:rsid w:val="002615E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2615E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2615E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2615E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615E5"/>
    <w:pPr>
      <w:ind w:left="1418" w:hanging="284"/>
    </w:pPr>
  </w:style>
  <w:style w:type="paragraph" w:customStyle="1" w:styleId="ListNumber1">
    <w:name w:val="List Number1"/>
    <w:basedOn w:val="List"/>
    <w:rsid w:val="002615E5"/>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2615E5"/>
    <w:pPr>
      <w:ind w:left="851" w:hanging="284"/>
    </w:pPr>
  </w:style>
  <w:style w:type="paragraph" w:customStyle="1" w:styleId="List21">
    <w:name w:val="List 21"/>
    <w:basedOn w:val="List"/>
    <w:rsid w:val="002615E5"/>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2615E5"/>
    <w:pPr>
      <w:ind w:left="1702"/>
    </w:pPr>
  </w:style>
  <w:style w:type="paragraph" w:customStyle="1" w:styleId="BodyText21">
    <w:name w:val="Body Text 21"/>
    <w:basedOn w:val="Normal"/>
    <w:rsid w:val="002615E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2615E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2615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2615E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2615E5"/>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2615E5"/>
  </w:style>
  <w:style w:type="character" w:customStyle="1" w:styleId="CharChar22">
    <w:name w:val="Char Char22"/>
    <w:rsid w:val="002615E5"/>
    <w:rPr>
      <w:rFonts w:ascii="Arial" w:hAnsi="Arial"/>
      <w:lang w:val="en-GB"/>
    </w:rPr>
  </w:style>
  <w:style w:type="paragraph" w:customStyle="1" w:styleId="numberedlist0">
    <w:name w:val="numbered list"/>
    <w:basedOn w:val="ListBullet"/>
    <w:rsid w:val="002615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2615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2615E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2615E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2615E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615E5"/>
    <w:rPr>
      <w:rFonts w:ascii="Arial" w:hAnsi="Arial"/>
      <w:sz w:val="24"/>
      <w:lang w:val="en-GB" w:eastAsia="ja-JP" w:bidi="ar-SA"/>
    </w:rPr>
  </w:style>
  <w:style w:type="paragraph" w:customStyle="1" w:styleId="NormalAfter3pt">
    <w:name w:val="Normal + After:  3 pt"/>
    <w:basedOn w:val="Normal"/>
    <w:rsid w:val="002615E5"/>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2615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615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615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615E5"/>
    <w:rPr>
      <w:lang w:val="en-GB" w:eastAsia="ja-JP" w:bidi="ar-SA"/>
    </w:rPr>
  </w:style>
  <w:style w:type="character" w:customStyle="1" w:styleId="CarCar10">
    <w:name w:val="Car Car10"/>
    <w:rsid w:val="002615E5"/>
    <w:rPr>
      <w:rFonts w:ascii="Arial" w:hAnsi="Arial"/>
      <w:lang w:val="en-GB" w:eastAsia="ja-JP" w:bidi="ar-SA"/>
    </w:rPr>
  </w:style>
  <w:style w:type="paragraph" w:customStyle="1" w:styleId="Revision2">
    <w:name w:val="Revision2"/>
    <w:hidden/>
    <w:semiHidden/>
    <w:rsid w:val="002615E5"/>
    <w:rPr>
      <w:rFonts w:ascii="Times New Roman" w:eastAsia="MS Mincho" w:hAnsi="Times New Roman"/>
      <w:lang w:val="en-GB" w:eastAsia="en-US"/>
    </w:rPr>
  </w:style>
  <w:style w:type="paragraph" w:customStyle="1" w:styleId="ListParagraph1">
    <w:name w:val="List Paragraph1"/>
    <w:basedOn w:val="Normal"/>
    <w:qFormat/>
    <w:rsid w:val="002615E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2615E5"/>
  </w:style>
  <w:style w:type="character" w:customStyle="1" w:styleId="1a">
    <w:name w:val="コメント参照1"/>
    <w:rsid w:val="002615E5"/>
    <w:rPr>
      <w:sz w:val="16"/>
    </w:rPr>
  </w:style>
  <w:style w:type="paragraph" w:customStyle="1" w:styleId="1b">
    <w:name w:val="図表番号1"/>
    <w:basedOn w:val="Normal"/>
    <w:rsid w:val="002615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2615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2615E5"/>
    <w:pPr>
      <w:ind w:left="851" w:hanging="284"/>
    </w:pPr>
  </w:style>
  <w:style w:type="paragraph" w:customStyle="1" w:styleId="1d">
    <w:name w:val="箇条書き1"/>
    <w:basedOn w:val="List"/>
    <w:rsid w:val="002615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2615E5"/>
    <w:pPr>
      <w:tabs>
        <w:tab w:val="clear" w:pos="644"/>
        <w:tab w:val="num" w:pos="1494"/>
      </w:tabs>
      <w:ind w:left="851" w:hanging="284"/>
    </w:pPr>
  </w:style>
  <w:style w:type="paragraph" w:customStyle="1" w:styleId="310">
    <w:name w:val="箇条書き 31"/>
    <w:basedOn w:val="211"/>
    <w:rsid w:val="002615E5"/>
    <w:pPr>
      <w:ind w:left="1135"/>
    </w:pPr>
  </w:style>
  <w:style w:type="paragraph" w:customStyle="1" w:styleId="212">
    <w:name w:val="一覧 21"/>
    <w:basedOn w:val="List"/>
    <w:rsid w:val="002615E5"/>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2615E5"/>
    <w:pPr>
      <w:ind w:left="1135"/>
    </w:pPr>
  </w:style>
  <w:style w:type="paragraph" w:customStyle="1" w:styleId="410">
    <w:name w:val="一覧 41"/>
    <w:basedOn w:val="311"/>
    <w:rsid w:val="002615E5"/>
    <w:pPr>
      <w:ind w:left="1418"/>
    </w:pPr>
  </w:style>
  <w:style w:type="paragraph" w:customStyle="1" w:styleId="510">
    <w:name w:val="一覧 51"/>
    <w:basedOn w:val="410"/>
    <w:rsid w:val="002615E5"/>
    <w:pPr>
      <w:ind w:left="1702"/>
    </w:pPr>
  </w:style>
  <w:style w:type="paragraph" w:customStyle="1" w:styleId="411">
    <w:name w:val="箇条書き 41"/>
    <w:basedOn w:val="310"/>
    <w:rsid w:val="002615E5"/>
    <w:pPr>
      <w:ind w:left="1418"/>
    </w:pPr>
  </w:style>
  <w:style w:type="paragraph" w:customStyle="1" w:styleId="511">
    <w:name w:val="箇条書き 51"/>
    <w:basedOn w:val="411"/>
    <w:rsid w:val="002615E5"/>
    <w:pPr>
      <w:ind w:left="1702"/>
    </w:pPr>
  </w:style>
  <w:style w:type="paragraph" w:customStyle="1" w:styleId="1e">
    <w:name w:val="コメント文字列1"/>
    <w:basedOn w:val="Normal"/>
    <w:rsid w:val="002615E5"/>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2615E5"/>
    <w:rPr>
      <w:b/>
      <w:bCs/>
    </w:rPr>
  </w:style>
  <w:style w:type="paragraph" w:customStyle="1" w:styleId="1f0">
    <w:name w:val="見出しマップ1"/>
    <w:basedOn w:val="Normal"/>
    <w:rsid w:val="002615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2615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2615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2615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2615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2615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2615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2615E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2615E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2615E5"/>
    <w:rPr>
      <w:rFonts w:ascii="Arial" w:hAnsi="Arial"/>
      <w:lang w:val="en-GB" w:eastAsia="en-US"/>
    </w:rPr>
  </w:style>
  <w:style w:type="character" w:customStyle="1" w:styleId="EmailStyle97">
    <w:name w:val="EmailStyle97"/>
    <w:semiHidden/>
    <w:rsid w:val="002615E5"/>
    <w:rPr>
      <w:rFonts w:ascii="Arial" w:hAnsi="Arial" w:cs="Arial"/>
      <w:color w:val="auto"/>
      <w:sz w:val="20"/>
      <w:szCs w:val="20"/>
    </w:rPr>
  </w:style>
  <w:style w:type="character" w:customStyle="1" w:styleId="THC">
    <w:name w:val="TH C"/>
    <w:rsid w:val="002615E5"/>
    <w:rPr>
      <w:rFonts w:ascii="Arial" w:eastAsia="MS Mincho" w:hAnsi="Arial" w:cs="Arial"/>
      <w:b/>
      <w:bCs/>
      <w:lang w:val="en-GB" w:eastAsia="ja-JP"/>
    </w:rPr>
  </w:style>
  <w:style w:type="character" w:customStyle="1" w:styleId="B1C">
    <w:name w:val="B1 C"/>
    <w:rsid w:val="002615E5"/>
    <w:rPr>
      <w:lang w:val="en-GB" w:eastAsia="en-US" w:bidi="ar-SA"/>
    </w:rPr>
  </w:style>
  <w:style w:type="character" w:customStyle="1" w:styleId="Heading4C">
    <w:name w:val="Heading 4 C"/>
    <w:rsid w:val="002615E5"/>
    <w:rPr>
      <w:rFonts w:ascii="Arial" w:hAnsi="Arial"/>
      <w:sz w:val="24"/>
      <w:szCs w:val="28"/>
      <w:lang w:val="en-GB" w:eastAsia="en-US" w:bidi="ar-SA"/>
    </w:rPr>
  </w:style>
  <w:style w:type="character" w:customStyle="1" w:styleId="Titre3">
    <w:name w:val="Titre 3"/>
    <w:rsid w:val="002615E5"/>
    <w:rPr>
      <w:rFonts w:ascii="Arial" w:hAnsi="Arial"/>
      <w:sz w:val="28"/>
      <w:szCs w:val="28"/>
      <w:lang w:val="en-GB" w:eastAsia="en-GB"/>
    </w:rPr>
  </w:style>
  <w:style w:type="character" w:customStyle="1" w:styleId="B3c">
    <w:name w:val="B3 c"/>
    <w:rsid w:val="002615E5"/>
    <w:rPr>
      <w:lang w:val="en-GB" w:eastAsia="en-GB"/>
    </w:rPr>
  </w:style>
  <w:style w:type="character" w:customStyle="1" w:styleId="B2C">
    <w:name w:val="B2 C"/>
    <w:rsid w:val="002615E5"/>
    <w:rPr>
      <w:lang w:val="en-GB" w:eastAsia="en-GB"/>
    </w:rPr>
  </w:style>
  <w:style w:type="character" w:customStyle="1" w:styleId="H6C">
    <w:name w:val="H6 C"/>
    <w:rsid w:val="002615E5"/>
    <w:rPr>
      <w:rFonts w:ascii="Arial" w:eastAsia="Times New Roman" w:hAnsi="Arial"/>
      <w:sz w:val="22"/>
      <w:lang w:eastAsia="en-US"/>
    </w:rPr>
  </w:style>
  <w:style w:type="character" w:customStyle="1" w:styleId="h51">
    <w:name w:val="h5 1"/>
    <w:rsid w:val="002615E5"/>
    <w:rPr>
      <w:rFonts w:ascii="Arial" w:eastAsia="MS Mincho" w:hAnsi="Arial"/>
      <w:sz w:val="22"/>
      <w:lang w:val="en-GB" w:eastAsia="en-US" w:bidi="ar-SA"/>
    </w:rPr>
  </w:style>
  <w:style w:type="paragraph" w:customStyle="1" w:styleId="1f4">
    <w:name w:val="题注1"/>
    <w:basedOn w:val="Normal"/>
    <w:next w:val="Normal"/>
    <w:rsid w:val="002615E5"/>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2615E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615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615E5"/>
    <w:rPr>
      <w:rFonts w:ascii="Arial" w:hAnsi="Arial"/>
      <w:sz w:val="24"/>
      <w:szCs w:val="28"/>
      <w:lang w:val="en-GB" w:eastAsia="en-US"/>
    </w:rPr>
  </w:style>
  <w:style w:type="character" w:customStyle="1" w:styleId="T1Char5">
    <w:name w:val="T1 Char5"/>
    <w:aliases w:val="Header 6 Char Char5"/>
    <w:rsid w:val="002615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615E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615E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615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615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615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615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615E5"/>
    <w:rPr>
      <w:rFonts w:ascii="Arial" w:eastAsia="MS Mincho" w:hAnsi="Arial"/>
      <w:sz w:val="22"/>
      <w:lang w:val="en-GB" w:eastAsia="en-US" w:bidi="ar-SA"/>
    </w:rPr>
  </w:style>
  <w:style w:type="character" w:customStyle="1" w:styleId="T1Car">
    <w:name w:val="T1 Car"/>
    <w:aliases w:val="Header 6 Car Car"/>
    <w:rsid w:val="002615E5"/>
    <w:rPr>
      <w:rFonts w:ascii="Arial" w:eastAsia="MS Mincho" w:hAnsi="Arial"/>
      <w:lang w:val="en-GB" w:eastAsia="en-US" w:bidi="ar-SA"/>
    </w:rPr>
  </w:style>
  <w:style w:type="character" w:customStyle="1" w:styleId="CarCar4">
    <w:name w:val="Car Car4"/>
    <w:rsid w:val="002615E5"/>
    <w:rPr>
      <w:rFonts w:ascii="Arial" w:eastAsia="MS Mincho" w:hAnsi="Arial"/>
      <w:lang w:val="en-GB" w:eastAsia="en-US" w:bidi="ar-SA"/>
    </w:rPr>
  </w:style>
  <w:style w:type="character" w:customStyle="1" w:styleId="CarCar8">
    <w:name w:val="Car Car8"/>
    <w:rsid w:val="002615E5"/>
    <w:rPr>
      <w:rFonts w:ascii="Arial" w:eastAsia="MS Mincho" w:hAnsi="Arial"/>
      <w:sz w:val="36"/>
      <w:lang w:val="en-GB" w:eastAsia="en-US" w:bidi="ar-SA"/>
    </w:rPr>
  </w:style>
  <w:style w:type="character" w:customStyle="1" w:styleId="CarCar3">
    <w:name w:val="Car Car3"/>
    <w:rsid w:val="002615E5"/>
    <w:rPr>
      <w:rFonts w:ascii="Arial" w:eastAsia="MS Mincho" w:hAnsi="Arial"/>
      <w:sz w:val="36"/>
      <w:lang w:val="en-GB" w:eastAsia="en-US" w:bidi="ar-SA"/>
    </w:rPr>
  </w:style>
  <w:style w:type="character" w:customStyle="1" w:styleId="CarCar7">
    <w:name w:val="Car Car7"/>
    <w:rsid w:val="002615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615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615E5"/>
    <w:rPr>
      <w:b/>
      <w:lang w:val="en-GB" w:eastAsia="ja-JP" w:bidi="ar-SA"/>
    </w:rPr>
  </w:style>
  <w:style w:type="character" w:customStyle="1" w:styleId="CarCar6">
    <w:name w:val="Car Car6"/>
    <w:rsid w:val="002615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615E5"/>
    <w:rPr>
      <w:lang w:val="en-GB" w:eastAsia="ja-JP" w:bidi="ar-SA"/>
    </w:rPr>
  </w:style>
  <w:style w:type="character" w:customStyle="1" w:styleId="T1Char6">
    <w:name w:val="T1 Char6"/>
    <w:aliases w:val="Header 6 Char Char6"/>
    <w:rsid w:val="002615E5"/>
  </w:style>
  <w:style w:type="character" w:customStyle="1" w:styleId="capChar5">
    <w:name w:val="cap Char5"/>
    <w:aliases w:val="cap Char Char5,Caption Char Char4,Caption Char1 Char Char4,cap Char Char1 Char4,Caption Char Char1 Char Char4,cap Char2 Char Char Char4"/>
    <w:rsid w:val="002615E5"/>
    <w:rPr>
      <w:b/>
      <w:lang w:val="en-GB" w:eastAsia="en-US" w:bidi="ar-SA"/>
    </w:rPr>
  </w:style>
  <w:style w:type="paragraph" w:customStyle="1" w:styleId="DAText">
    <w:name w:val="DA_Text"/>
    <w:basedOn w:val="Normal"/>
    <w:link w:val="DATextZchn"/>
    <w:rsid w:val="002615E5"/>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2615E5"/>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2615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615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615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615E5"/>
    <w:rPr>
      <w:rFonts w:ascii="Arial" w:hAnsi="Arial"/>
      <w:sz w:val="22"/>
      <w:lang w:val="en-GB" w:eastAsia="en-GB" w:bidi="ar-SA"/>
    </w:rPr>
  </w:style>
  <w:style w:type="character" w:customStyle="1" w:styleId="T1Zchn">
    <w:name w:val="T1 Zchn"/>
    <w:aliases w:val="Header 6 Zchn Zchn"/>
    <w:rsid w:val="002615E5"/>
  </w:style>
  <w:style w:type="character" w:customStyle="1" w:styleId="capChar3">
    <w:name w:val="cap Char3"/>
    <w:aliases w:val="cap Char Char3,Caption Char Char2,Caption Char1 Char Char2,cap Char Char1 Char2,Caption Char Char1 Char Char2,cap Char2 Char Char Char2"/>
    <w:rsid w:val="002615E5"/>
    <w:rPr>
      <w:rFonts w:ascii="Times New Roman" w:eastAsia="Batang" w:hAnsi="Times New Roman"/>
      <w:b/>
      <w:lang w:val="en-GB"/>
    </w:rPr>
  </w:style>
  <w:style w:type="character" w:customStyle="1" w:styleId="Heading6Char2">
    <w:name w:val="Heading 6 Char2"/>
    <w:rsid w:val="002615E5"/>
  </w:style>
  <w:style w:type="character" w:customStyle="1" w:styleId="capChar4">
    <w:name w:val="cap Char4"/>
    <w:aliases w:val="cap Char Char4,Caption Char Char3,Caption Char1 Char Char3,cap Char Char1 Char3,Caption Char Char1 Char Char3,cap Char2 Char Char Char3"/>
    <w:rsid w:val="002615E5"/>
    <w:rPr>
      <w:rFonts w:ascii="Times New Roman" w:eastAsia="MS Mincho" w:hAnsi="Times New Roman"/>
      <w:b/>
      <w:lang w:val="en-GB"/>
    </w:rPr>
  </w:style>
  <w:style w:type="character" w:customStyle="1" w:styleId="T1Char8">
    <w:name w:val="T1 Char8"/>
    <w:aliases w:val="Header 6 Char Char7"/>
    <w:rsid w:val="002615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615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615E5"/>
    <w:rPr>
      <w:rFonts w:ascii="Arial" w:hAnsi="Arial"/>
      <w:sz w:val="24"/>
      <w:szCs w:val="28"/>
      <w:lang w:val="en-GB" w:eastAsia="en-US"/>
    </w:rPr>
  </w:style>
  <w:style w:type="character" w:customStyle="1" w:styleId="T1Char7">
    <w:name w:val="T1 Char7"/>
    <w:aliases w:val="Header 6 Char Char8"/>
    <w:rsid w:val="002615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615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615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615E5"/>
    <w:rPr>
      <w:rFonts w:ascii="Arial" w:hAnsi="Arial" w:cs="Arial"/>
      <w:sz w:val="24"/>
      <w:szCs w:val="24"/>
      <w:lang w:val="en-GB" w:eastAsia="en-US" w:bidi="he-IL"/>
    </w:rPr>
  </w:style>
  <w:style w:type="character" w:customStyle="1" w:styleId="T1Char9">
    <w:name w:val="T1 Char9"/>
    <w:aliases w:val="Header 6 Char Char9"/>
    <w:rsid w:val="002615E5"/>
    <w:rPr>
      <w:rFonts w:ascii="Arial" w:hAnsi="Arial" w:cs="Arial"/>
      <w:lang w:val="en-GB" w:eastAsia="en-US" w:bidi="he-IL"/>
    </w:rPr>
  </w:style>
  <w:style w:type="character" w:customStyle="1" w:styleId="List3Char">
    <w:name w:val="List 3 Char"/>
    <w:link w:val="List3"/>
    <w:rsid w:val="002615E5"/>
    <w:rPr>
      <w:rFonts w:ascii="Times New Roman" w:hAnsi="Times New Roman"/>
      <w:lang w:val="en-GB" w:eastAsia="en-US"/>
    </w:rPr>
  </w:style>
  <w:style w:type="paragraph" w:customStyle="1" w:styleId="CharChar3CharCharCharCharCharChar">
    <w:name w:val="Char Char3 Char Char Char Char Char Char"/>
    <w:semiHidden/>
    <w:rsid w:val="002615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615E5"/>
    <w:rPr>
      <w:rFonts w:ascii="Arial" w:hAnsi="Arial"/>
      <w:lang w:val="en-GB" w:eastAsia="en-US" w:bidi="ar-SA"/>
    </w:rPr>
  </w:style>
  <w:style w:type="paragraph" w:customStyle="1" w:styleId="2a">
    <w:name w:val="无间隔2"/>
    <w:qFormat/>
    <w:rsid w:val="002615E5"/>
    <w:rPr>
      <w:rFonts w:ascii="Times New Roman" w:eastAsia="SimSun" w:hAnsi="Times New Roman"/>
      <w:lang w:val="en-GB" w:eastAsia="en-US"/>
    </w:rPr>
  </w:style>
  <w:style w:type="paragraph" w:customStyle="1" w:styleId="CarCar53">
    <w:name w:val="Car Car53"/>
    <w:semiHidden/>
    <w:rsid w:val="002615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615E5"/>
    <w:rPr>
      <w:b/>
      <w:lang w:val="en-GB" w:eastAsia="en-US" w:bidi="ar-SA"/>
    </w:rPr>
  </w:style>
  <w:style w:type="character" w:customStyle="1" w:styleId="CharChar13">
    <w:name w:val="Char Char13"/>
    <w:semiHidden/>
    <w:rsid w:val="002615E5"/>
    <w:rPr>
      <w:rFonts w:eastAsia="SimSun"/>
      <w:lang w:val="en-GB" w:eastAsia="en-US" w:bidi="ar-SA"/>
    </w:rPr>
  </w:style>
  <w:style w:type="character" w:customStyle="1" w:styleId="CharChar113">
    <w:name w:val="Char Char113"/>
    <w:rsid w:val="002615E5"/>
    <w:rPr>
      <w:rFonts w:ascii="Tahoma" w:eastAsia="SimSun" w:hAnsi="Tahoma" w:cs="Tahoma"/>
      <w:lang w:val="en-GB" w:eastAsia="en-US" w:bidi="ar-SA"/>
    </w:rPr>
  </w:style>
  <w:style w:type="paragraph" w:customStyle="1" w:styleId="Normal1">
    <w:name w:val="Normal 1"/>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2615E5"/>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rsid w:val="002615E5"/>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rsid w:val="002615E5"/>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rsid w:val="002615E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2615E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2615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2615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2615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2615E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2615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2615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2615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2615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2615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2615E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2615E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2615E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2615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2615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2615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2615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2615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2615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2615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2615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2615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2615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2615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2615E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2615E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2615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2615E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2615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2615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2615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2615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2615E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2615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2615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2615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2615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2615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2615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2615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2615E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2615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2615E5"/>
  </w:style>
  <w:style w:type="character" w:customStyle="1" w:styleId="Absatz-Standardschriftart2">
    <w:name w:val="Absatz-Standardschriftart2"/>
    <w:rsid w:val="002615E5"/>
  </w:style>
  <w:style w:type="paragraph" w:customStyle="1" w:styleId="editorsnote0">
    <w:name w:val="editorsnote"/>
    <w:basedOn w:val="Normal"/>
    <w:rsid w:val="002615E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615E5"/>
    <w:rPr>
      <w:rFonts w:ascii="MS Mincho" w:eastAsia="MS Mincho" w:hAnsi="MS Mincho" w:hint="eastAsia"/>
      <w:lang w:val="en-GB" w:eastAsia="ar-SA" w:bidi="ar-SA"/>
    </w:rPr>
  </w:style>
  <w:style w:type="character" w:customStyle="1" w:styleId="110">
    <w:name w:val="(文字) (文字)11"/>
    <w:rsid w:val="002615E5"/>
    <w:rPr>
      <w:rFonts w:ascii="MS Mincho" w:eastAsia="MS Mincho" w:hAnsi="MS Mincho" w:hint="eastAsia"/>
      <w:lang w:val="en-GB" w:eastAsia="ar-SA" w:bidi="ar-SA"/>
    </w:rPr>
  </w:style>
  <w:style w:type="character" w:customStyle="1" w:styleId="CharChar133">
    <w:name w:val="Char Char133"/>
    <w:semiHidden/>
    <w:rsid w:val="002615E5"/>
    <w:rPr>
      <w:rFonts w:ascii="SimSun" w:eastAsia="SimSun" w:hAnsi="SimSun" w:hint="eastAsia"/>
      <w:lang w:val="en-GB" w:eastAsia="en-US" w:bidi="ar-SA"/>
    </w:rPr>
  </w:style>
  <w:style w:type="character" w:customStyle="1" w:styleId="Absatz-Standardschriftart3">
    <w:name w:val="Absatz-Standardschriftart3"/>
    <w:rsid w:val="002615E5"/>
  </w:style>
  <w:style w:type="paragraph" w:customStyle="1" w:styleId="36">
    <w:name w:val="修订3"/>
    <w:hidden/>
    <w:semiHidden/>
    <w:rsid w:val="002615E5"/>
    <w:rPr>
      <w:rFonts w:ascii="Times New Roman" w:eastAsia="Batang" w:hAnsi="Times New Roman"/>
      <w:lang w:val="en-GB" w:eastAsia="en-US"/>
    </w:rPr>
  </w:style>
  <w:style w:type="character" w:customStyle="1" w:styleId="CharChar153">
    <w:name w:val="Char Char153"/>
    <w:rsid w:val="002615E5"/>
    <w:rPr>
      <w:rFonts w:ascii="Arial" w:hAnsi="Arial"/>
      <w:sz w:val="36"/>
      <w:lang w:val="en-GB"/>
    </w:rPr>
  </w:style>
  <w:style w:type="paragraph" w:customStyle="1" w:styleId="1f6">
    <w:name w:val="変更箇所1"/>
    <w:hidden/>
    <w:semiHidden/>
    <w:rsid w:val="002615E5"/>
    <w:rPr>
      <w:rFonts w:ascii="Times New Roman" w:eastAsia="MS Mincho" w:hAnsi="Times New Roman"/>
      <w:lang w:val="en-GB" w:eastAsia="en-US"/>
    </w:rPr>
  </w:style>
  <w:style w:type="character" w:customStyle="1" w:styleId="hps">
    <w:name w:val="hps"/>
    <w:rsid w:val="002615E5"/>
  </w:style>
  <w:style w:type="paragraph" w:customStyle="1" w:styleId="B7">
    <w:name w:val="B7"/>
    <w:basedOn w:val="B6"/>
    <w:link w:val="B7Char"/>
    <w:qFormat/>
    <w:rsid w:val="002615E5"/>
    <w:pPr>
      <w:ind w:left="2269"/>
    </w:pPr>
  </w:style>
  <w:style w:type="character" w:customStyle="1" w:styleId="B7Char">
    <w:name w:val="B7 Char"/>
    <w:link w:val="B7"/>
    <w:rsid w:val="002615E5"/>
    <w:rPr>
      <w:rFonts w:ascii="Times New Roman" w:hAnsi="Times New Roman"/>
      <w:lang w:val="en-GB" w:eastAsia="x-none"/>
    </w:rPr>
  </w:style>
  <w:style w:type="character" w:customStyle="1" w:styleId="1f7">
    <w:name w:val="書式なし (文字)1"/>
    <w:rsid w:val="002615E5"/>
    <w:rPr>
      <w:rFonts w:ascii="MS Mincho" w:eastAsia="MS Mincho" w:hAnsi="Courier New" w:cs="Courier New" w:hint="eastAsia"/>
      <w:sz w:val="21"/>
      <w:szCs w:val="21"/>
      <w:lang w:val="en-GB" w:eastAsia="en-US"/>
    </w:rPr>
  </w:style>
  <w:style w:type="character" w:customStyle="1" w:styleId="1f8">
    <w:name w:val="文末脚注文字列 (文字)1"/>
    <w:rsid w:val="002615E5"/>
    <w:rPr>
      <w:rFonts w:ascii="Times New Roman" w:hAnsi="Times New Roman" w:cs="Times New Roman" w:hint="default"/>
      <w:lang w:val="en-GB" w:eastAsia="en-US"/>
    </w:rPr>
  </w:style>
  <w:style w:type="paragraph" w:customStyle="1" w:styleId="TTan">
    <w:name w:val="TTan"/>
    <w:basedOn w:val="FP"/>
    <w:qFormat/>
    <w:rsid w:val="002615E5"/>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2615E5"/>
    <w:rPr>
      <w:rFonts w:ascii="Arial" w:hAnsi="Arial"/>
      <w:sz w:val="36"/>
      <w:lang w:val="en-GB" w:eastAsia="en-US" w:bidi="ar-SA"/>
    </w:rPr>
  </w:style>
  <w:style w:type="paragraph" w:customStyle="1" w:styleId="52">
    <w:name w:val="修订5"/>
    <w:hidden/>
    <w:semiHidden/>
    <w:rsid w:val="002615E5"/>
    <w:rPr>
      <w:rFonts w:ascii="Times New Roman" w:eastAsia="Batang" w:hAnsi="Times New Roman"/>
      <w:lang w:val="en-GB" w:eastAsia="en-US"/>
    </w:rPr>
  </w:style>
  <w:style w:type="character" w:customStyle="1" w:styleId="Char14">
    <w:name w:val="批注文字 Char1"/>
    <w:rsid w:val="002615E5"/>
    <w:rPr>
      <w:rFonts w:eastAsia="SimSun"/>
      <w:lang w:eastAsia="en-US"/>
    </w:rPr>
  </w:style>
  <w:style w:type="character" w:customStyle="1" w:styleId="Char2">
    <w:name w:val="批注主题 Char2"/>
    <w:rsid w:val="002615E5"/>
    <w:rPr>
      <w:rFonts w:eastAsia="SimSun"/>
      <w:b/>
      <w:bCs/>
      <w:lang w:eastAsia="en-US"/>
    </w:rPr>
  </w:style>
  <w:style w:type="character" w:customStyle="1" w:styleId="Char15">
    <w:name w:val="注释标题 Char1"/>
    <w:rsid w:val="002615E5"/>
    <w:rPr>
      <w:rFonts w:eastAsia="MS Mincho"/>
      <w:lang w:eastAsia="en-US"/>
    </w:rPr>
  </w:style>
  <w:style w:type="character" w:customStyle="1" w:styleId="9Char1">
    <w:name w:val="标题 9 Char1"/>
    <w:rsid w:val="002615E5"/>
    <w:rPr>
      <w:rFonts w:ascii="Arial" w:hAnsi="Arial"/>
      <w:sz w:val="36"/>
      <w:lang w:val="en-GB"/>
    </w:rPr>
  </w:style>
  <w:style w:type="character" w:customStyle="1" w:styleId="Char16">
    <w:name w:val="文档结构图 Char1"/>
    <w:semiHidden/>
    <w:rsid w:val="002615E5"/>
    <w:rPr>
      <w:rFonts w:ascii="Tahoma" w:hAnsi="Tahoma" w:cs="Tahoma"/>
      <w:shd w:val="clear" w:color="auto" w:fill="000080"/>
      <w:lang w:val="en-GB"/>
    </w:rPr>
  </w:style>
  <w:style w:type="character" w:customStyle="1" w:styleId="Char17">
    <w:name w:val="纯文本 Char1"/>
    <w:rsid w:val="002615E5"/>
    <w:rPr>
      <w:rFonts w:ascii="Courier New" w:eastAsia="SimSun" w:hAnsi="Courier New"/>
      <w:lang w:val="nb-NO"/>
    </w:rPr>
  </w:style>
  <w:style w:type="character" w:customStyle="1" w:styleId="Char18">
    <w:name w:val="批注框文本 Char1"/>
    <w:uiPriority w:val="99"/>
    <w:rsid w:val="002615E5"/>
    <w:rPr>
      <w:rFonts w:ascii="Tahoma" w:hAnsi="Tahoma" w:cs="Tahoma"/>
      <w:sz w:val="16"/>
      <w:szCs w:val="16"/>
      <w:lang w:val="en-GB"/>
    </w:rPr>
  </w:style>
  <w:style w:type="character" w:customStyle="1" w:styleId="Char19">
    <w:name w:val="尾注文本 Char1"/>
    <w:rsid w:val="002615E5"/>
    <w:rPr>
      <w:rFonts w:eastAsia="SimSun"/>
      <w:lang w:val="en-GB"/>
    </w:rPr>
  </w:style>
  <w:style w:type="character" w:customStyle="1" w:styleId="Char1a">
    <w:name w:val="正文文本缩进 Char1"/>
    <w:rsid w:val="002615E5"/>
    <w:rPr>
      <w:rFonts w:eastAsia="Batang"/>
      <w:lang w:val="en-GB"/>
    </w:rPr>
  </w:style>
  <w:style w:type="character" w:customStyle="1" w:styleId="2Char1">
    <w:name w:val="正文文本 2 Char1"/>
    <w:rsid w:val="002615E5"/>
    <w:rPr>
      <w:rFonts w:ascii="CG Times (WN)" w:eastAsia="Malgun Gothic" w:hAnsi="CG Times (WN)"/>
      <w:i/>
      <w:lang w:val="en-GB" w:eastAsia="ko-KR"/>
    </w:rPr>
  </w:style>
  <w:style w:type="character" w:customStyle="1" w:styleId="3Char1">
    <w:name w:val="正文文本 3 Char1"/>
    <w:rsid w:val="002615E5"/>
    <w:rPr>
      <w:rFonts w:ascii="CG Times (WN)" w:eastAsia="Osaka" w:hAnsi="CG Times (WN)"/>
      <w:color w:val="000000"/>
      <w:lang w:val="en-GB" w:eastAsia="ko-KR"/>
    </w:rPr>
  </w:style>
  <w:style w:type="character" w:customStyle="1" w:styleId="2Char10">
    <w:name w:val="正文文本缩进 2 Char1"/>
    <w:rsid w:val="002615E5"/>
    <w:rPr>
      <w:rFonts w:ascii="CG Times (WN)" w:eastAsia="MS Mincho" w:hAnsi="CG Times (WN)"/>
      <w:lang w:val="en-GB"/>
    </w:rPr>
  </w:style>
  <w:style w:type="character" w:customStyle="1" w:styleId="HTMLChar1">
    <w:name w:val="HTML 预设格式 Char1"/>
    <w:rsid w:val="002615E5"/>
    <w:rPr>
      <w:rFonts w:ascii="Courier New" w:eastAsia="MS Mincho" w:hAnsi="Courier New"/>
      <w:lang w:val="en-GB" w:eastAsia="x-none"/>
    </w:rPr>
  </w:style>
  <w:style w:type="paragraph" w:customStyle="1" w:styleId="37">
    <w:name w:val="変更箇所3"/>
    <w:hidden/>
    <w:semiHidden/>
    <w:rsid w:val="002615E5"/>
    <w:rPr>
      <w:rFonts w:ascii="Times New Roman" w:eastAsia="MS Mincho" w:hAnsi="Times New Roman"/>
      <w:lang w:val="en-GB" w:eastAsia="en-US"/>
    </w:rPr>
  </w:style>
  <w:style w:type="paragraph" w:customStyle="1" w:styleId="2b">
    <w:name w:val="変更箇所2"/>
    <w:hidden/>
    <w:semiHidden/>
    <w:rsid w:val="002615E5"/>
    <w:rPr>
      <w:rFonts w:ascii="Times New Roman" w:eastAsia="MS Mincho" w:hAnsi="Times New Roman"/>
      <w:lang w:val="en-GB" w:eastAsia="en-US"/>
    </w:rPr>
  </w:style>
  <w:style w:type="paragraph" w:customStyle="1" w:styleId="2c">
    <w:name w:val="수정2"/>
    <w:hidden/>
    <w:semiHidden/>
    <w:rsid w:val="002615E5"/>
    <w:rPr>
      <w:rFonts w:ascii="Times New Roman" w:eastAsia="Batang" w:hAnsi="Times New Roman"/>
      <w:lang w:val="en-GB" w:eastAsia="en-US"/>
    </w:rPr>
  </w:style>
  <w:style w:type="character" w:customStyle="1" w:styleId="h410">
    <w:name w:val="h410"/>
    <w:rsid w:val="002615E5"/>
    <w:rPr>
      <w:rFonts w:ascii="Arial" w:hAnsi="Arial"/>
      <w:sz w:val="24"/>
      <w:lang w:val="en-GB"/>
    </w:rPr>
  </w:style>
  <w:style w:type="character" w:customStyle="1" w:styleId="h53">
    <w:name w:val="h53"/>
    <w:rsid w:val="002615E5"/>
    <w:rPr>
      <w:rFonts w:ascii="Arial" w:eastAsia="SimSun" w:hAnsi="Arial"/>
      <w:sz w:val="22"/>
      <w:lang w:val="en-GB" w:eastAsia="en-US" w:bidi="ar-SA"/>
    </w:rPr>
  </w:style>
  <w:style w:type="paragraph" w:customStyle="1" w:styleId="43">
    <w:name w:val="修订4"/>
    <w:hidden/>
    <w:semiHidden/>
    <w:rsid w:val="002615E5"/>
    <w:rPr>
      <w:rFonts w:ascii="Times New Roman" w:eastAsia="Batang" w:hAnsi="Times New Roman"/>
      <w:lang w:val="en-GB" w:eastAsia="en-US"/>
    </w:rPr>
  </w:style>
  <w:style w:type="character" w:customStyle="1" w:styleId="gt-baf-word-clickable1">
    <w:name w:val="gt-baf-word-clickable1"/>
    <w:rsid w:val="002615E5"/>
    <w:rPr>
      <w:color w:val="000000"/>
    </w:rPr>
  </w:style>
  <w:style w:type="paragraph" w:customStyle="1" w:styleId="910">
    <w:name w:val="目錄 91"/>
    <w:basedOn w:val="TOC8"/>
    <w:rsid w:val="002615E5"/>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rsid w:val="002615E5"/>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rsid w:val="002615E5"/>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615E5"/>
    <w:rPr>
      <w:rFonts w:ascii="Arial" w:hAnsi="Arial"/>
      <w:b/>
      <w:sz w:val="18"/>
      <w:lang w:val="en-GB" w:eastAsia="en-US"/>
    </w:rPr>
  </w:style>
  <w:style w:type="paragraph" w:customStyle="1" w:styleId="Verzeichnis91">
    <w:name w:val="Verzeichnis 91"/>
    <w:basedOn w:val="TOC8"/>
    <w:rsid w:val="002615E5"/>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rsid w:val="002615E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rsid w:val="002615E5"/>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rsid w:val="002615E5"/>
    <w:rPr>
      <w:rFonts w:ascii="Times New Roman" w:eastAsia="Batang" w:hAnsi="Times New Roman"/>
      <w:lang w:val="en-GB" w:eastAsia="en-US"/>
    </w:rPr>
  </w:style>
  <w:style w:type="paragraph" w:customStyle="1" w:styleId="38">
    <w:name w:val="无间隔3"/>
    <w:qFormat/>
    <w:rsid w:val="002615E5"/>
    <w:rPr>
      <w:rFonts w:ascii="Times New Roman" w:eastAsia="SimSun" w:hAnsi="Times New Roman"/>
      <w:lang w:val="en-GB" w:eastAsia="en-US"/>
    </w:rPr>
  </w:style>
  <w:style w:type="paragraph" w:customStyle="1" w:styleId="39">
    <w:name w:val="수정3"/>
    <w:hidden/>
    <w:semiHidden/>
    <w:rsid w:val="002615E5"/>
    <w:rPr>
      <w:rFonts w:ascii="Times New Roman" w:eastAsia="Batang" w:hAnsi="Times New Roman"/>
      <w:lang w:val="en-GB" w:eastAsia="en-US"/>
    </w:rPr>
  </w:style>
  <w:style w:type="character" w:customStyle="1" w:styleId="Char20">
    <w:name w:val="메모 주제 Char2"/>
    <w:rsid w:val="002615E5"/>
    <w:rPr>
      <w:rFonts w:ascii="Times New Roman" w:eastAsia="Times New Roman" w:hAnsi="Times New Roman"/>
      <w:b/>
      <w:bCs/>
      <w:lang w:val="en-GB" w:eastAsia="en-US"/>
    </w:rPr>
  </w:style>
  <w:style w:type="paragraph" w:customStyle="1" w:styleId="45">
    <w:name w:val="수정4"/>
    <w:hidden/>
    <w:semiHidden/>
    <w:rsid w:val="002615E5"/>
    <w:rPr>
      <w:rFonts w:ascii="Times New Roman" w:eastAsia="Batang" w:hAnsi="Times New Roman"/>
      <w:lang w:val="en-GB" w:eastAsia="en-US"/>
    </w:rPr>
  </w:style>
  <w:style w:type="character" w:customStyle="1" w:styleId="11BodyTextChar">
    <w:name w:val="11 BodyText Char"/>
    <w:link w:val="11BodyText"/>
    <w:rsid w:val="002615E5"/>
    <w:rPr>
      <w:rFonts w:ascii="Arial" w:hAnsi="Arial"/>
      <w:lang w:val="x-none" w:eastAsia="en-GB"/>
    </w:rPr>
  </w:style>
  <w:style w:type="paragraph" w:customStyle="1" w:styleId="TableContent-Bulleted">
    <w:name w:val="Table Content - Bulleted"/>
    <w:basedOn w:val="Normal"/>
    <w:rsid w:val="002615E5"/>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2615E5"/>
    <w:pPr>
      <w:overflowPunct w:val="0"/>
      <w:autoSpaceDE w:val="0"/>
      <w:autoSpaceDN w:val="0"/>
      <w:adjustRightInd w:val="0"/>
      <w:textAlignment w:val="baseline"/>
    </w:pPr>
    <w:rPr>
      <w:rFonts w:cs="v4.2.0"/>
      <w:lang w:eastAsia="en-GB"/>
    </w:rPr>
  </w:style>
  <w:style w:type="character" w:customStyle="1" w:styleId="searchcontent1">
    <w:name w:val="search_content1"/>
    <w:rsid w:val="002615E5"/>
    <w:rPr>
      <w:sz w:val="13"/>
      <w:szCs w:val="13"/>
    </w:rPr>
  </w:style>
  <w:style w:type="paragraph" w:customStyle="1" w:styleId="Es">
    <w:name w:val="Es"/>
    <w:basedOn w:val="B10"/>
    <w:rsid w:val="002615E5"/>
    <w:pPr>
      <w:overflowPunct w:val="0"/>
      <w:autoSpaceDE w:val="0"/>
      <w:autoSpaceDN w:val="0"/>
      <w:adjustRightInd w:val="0"/>
      <w:textAlignment w:val="baseline"/>
    </w:pPr>
    <w:rPr>
      <w:rFonts w:cs="v4.2.0"/>
      <w:lang w:eastAsia="x-none"/>
    </w:rPr>
  </w:style>
  <w:style w:type="paragraph" w:customStyle="1" w:styleId="TTH">
    <w:name w:val="TTH"/>
    <w:basedOn w:val="Normal"/>
    <w:rsid w:val="002615E5"/>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rsid w:val="002615E5"/>
    <w:pPr>
      <w:tabs>
        <w:tab w:val="left" w:pos="426"/>
      </w:tabs>
    </w:pPr>
    <w:rPr>
      <w:rFonts w:ascii="Times New Roman" w:eastAsia="SimSun" w:hAnsi="Times New Roman"/>
      <w:lang w:val="en-GB" w:eastAsia="zh-CN"/>
    </w:rPr>
  </w:style>
  <w:style w:type="paragraph" w:customStyle="1" w:styleId="Headernonumber">
    <w:name w:val="Header_nonumber"/>
    <w:basedOn w:val="Heading1"/>
    <w:rsid w:val="002615E5"/>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2615E5"/>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2615E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2615E5"/>
    <w:rPr>
      <w:rFonts w:ascii="Times New Roman" w:hAnsi="Times New Roman"/>
      <w:spacing w:val="-4"/>
      <w:kern w:val="2"/>
      <w:sz w:val="21"/>
      <w:szCs w:val="21"/>
      <w:lang w:val="x-none" w:eastAsia="x-none"/>
    </w:rPr>
  </w:style>
  <w:style w:type="paragraph" w:customStyle="1" w:styleId="Heading3Specs">
    <w:name w:val="Heading 3 Specs"/>
    <w:basedOn w:val="Heading3"/>
    <w:qFormat/>
    <w:rsid w:val="002615E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615E5"/>
    <w:rPr>
      <w:sz w:val="24"/>
    </w:rPr>
  </w:style>
  <w:style w:type="table" w:customStyle="1" w:styleId="TableGrid4">
    <w:name w:val="Table Grid4"/>
    <w:basedOn w:val="TableNormal"/>
    <w:next w:val="TableGrid"/>
    <w:qFormat/>
    <w:rsid w:val="002615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615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615E5"/>
    <w:rPr>
      <w:rFonts w:ascii="Times New Roman" w:hAnsi="Times New Roman"/>
      <w:lang w:val="en-GB" w:eastAsia="en-GB"/>
    </w:rPr>
    <w:tblPr/>
  </w:style>
  <w:style w:type="table" w:customStyle="1" w:styleId="TableGrid21">
    <w:name w:val="Table Grid21"/>
    <w:basedOn w:val="TableNormal"/>
    <w:next w:val="TableGrid"/>
    <w:qFormat/>
    <w:rsid w:val="002615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615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615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615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2615E5"/>
    <w:rPr>
      <w:rFonts w:ascii="MingLiU" w:eastAsia="MingLiU" w:hAnsi="Courier New" w:cs="Courier New"/>
      <w:sz w:val="24"/>
      <w:szCs w:val="24"/>
      <w:lang w:val="en-GB" w:eastAsia="en-US"/>
    </w:rPr>
  </w:style>
  <w:style w:type="character" w:customStyle="1" w:styleId="1fc">
    <w:name w:val="章節附註文字 字元1"/>
    <w:rsid w:val="002615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615E5"/>
    <w:rPr>
      <w:rFonts w:ascii="Arial" w:eastAsia="Times New Roman" w:hAnsi="Arial"/>
      <w:sz w:val="36"/>
      <w:lang w:val="en-GB" w:eastAsia="ja-JP" w:bidi="ar-SA"/>
    </w:rPr>
  </w:style>
  <w:style w:type="paragraph" w:customStyle="1" w:styleId="220">
    <w:name w:val="本文 22"/>
    <w:basedOn w:val="Normal"/>
    <w:rsid w:val="002615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2615E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615E5"/>
    <w:rPr>
      <w:rFonts w:eastAsia="Times New Roman"/>
      <w:b/>
      <w:bCs/>
      <w:lang w:val="en-GB"/>
    </w:rPr>
  </w:style>
  <w:style w:type="paragraph" w:customStyle="1" w:styleId="46">
    <w:name w:val="吹き出し4"/>
    <w:basedOn w:val="Normal"/>
    <w:qFormat/>
    <w:rsid w:val="002615E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2615E5"/>
  </w:style>
  <w:style w:type="character" w:customStyle="1" w:styleId="2e">
    <w:name w:val="コメント参照2"/>
    <w:rsid w:val="002615E5"/>
    <w:rPr>
      <w:sz w:val="16"/>
    </w:rPr>
  </w:style>
  <w:style w:type="paragraph" w:customStyle="1" w:styleId="2f">
    <w:name w:val="図表番号2"/>
    <w:basedOn w:val="Normal"/>
    <w:rsid w:val="002615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2615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2615E5"/>
    <w:pPr>
      <w:ind w:left="851" w:hanging="284"/>
    </w:pPr>
  </w:style>
  <w:style w:type="paragraph" w:customStyle="1" w:styleId="2f1">
    <w:name w:val="箇条書き2"/>
    <w:basedOn w:val="List"/>
    <w:rsid w:val="002615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2615E5"/>
    <w:pPr>
      <w:tabs>
        <w:tab w:val="clear" w:pos="644"/>
        <w:tab w:val="num" w:pos="1494"/>
      </w:tabs>
      <w:ind w:left="851" w:hanging="284"/>
    </w:pPr>
  </w:style>
  <w:style w:type="paragraph" w:customStyle="1" w:styleId="321">
    <w:name w:val="箇条書き 32"/>
    <w:basedOn w:val="222"/>
    <w:rsid w:val="002615E5"/>
    <w:pPr>
      <w:ind w:left="1135"/>
    </w:pPr>
  </w:style>
  <w:style w:type="paragraph" w:customStyle="1" w:styleId="223">
    <w:name w:val="一覧 22"/>
    <w:basedOn w:val="List"/>
    <w:rsid w:val="002615E5"/>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2615E5"/>
    <w:pPr>
      <w:ind w:left="1135"/>
    </w:pPr>
  </w:style>
  <w:style w:type="paragraph" w:customStyle="1" w:styleId="420">
    <w:name w:val="一覧 42"/>
    <w:basedOn w:val="322"/>
    <w:rsid w:val="002615E5"/>
    <w:pPr>
      <w:ind w:left="1418"/>
    </w:pPr>
  </w:style>
  <w:style w:type="paragraph" w:customStyle="1" w:styleId="520">
    <w:name w:val="一覧 52"/>
    <w:basedOn w:val="420"/>
    <w:rsid w:val="002615E5"/>
    <w:pPr>
      <w:ind w:left="1702"/>
    </w:pPr>
  </w:style>
  <w:style w:type="paragraph" w:customStyle="1" w:styleId="421">
    <w:name w:val="箇条書き 42"/>
    <w:basedOn w:val="321"/>
    <w:rsid w:val="002615E5"/>
    <w:pPr>
      <w:ind w:left="1418"/>
    </w:pPr>
  </w:style>
  <w:style w:type="paragraph" w:customStyle="1" w:styleId="521">
    <w:name w:val="箇条書き 52"/>
    <w:basedOn w:val="421"/>
    <w:rsid w:val="002615E5"/>
    <w:pPr>
      <w:ind w:left="1702"/>
    </w:pPr>
  </w:style>
  <w:style w:type="paragraph" w:customStyle="1" w:styleId="2f2">
    <w:name w:val="コメント文字列2"/>
    <w:basedOn w:val="Normal"/>
    <w:rsid w:val="002615E5"/>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2615E5"/>
    <w:rPr>
      <w:b/>
      <w:bCs/>
    </w:rPr>
  </w:style>
  <w:style w:type="paragraph" w:customStyle="1" w:styleId="2f4">
    <w:name w:val="見出しマップ2"/>
    <w:basedOn w:val="Normal"/>
    <w:rsid w:val="002615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2615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2615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2615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2615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2615E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2615E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615E5"/>
    <w:rPr>
      <w:rFonts w:ascii="Arial" w:eastAsia="Times New Roman" w:hAnsi="Arial"/>
      <w:sz w:val="36"/>
      <w:lang w:val="en-GB"/>
    </w:rPr>
  </w:style>
  <w:style w:type="paragraph" w:styleId="Subtitle">
    <w:name w:val="Subtitle"/>
    <w:basedOn w:val="Normal"/>
    <w:next w:val="Normal"/>
    <w:link w:val="SubtitleChar"/>
    <w:qFormat/>
    <w:rsid w:val="002615E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615E5"/>
    <w:rPr>
      <w:rFonts w:ascii="Cambria" w:eastAsia="PMingLiU" w:hAnsi="Cambria"/>
      <w:i/>
      <w:iCs/>
      <w:sz w:val="24"/>
      <w:szCs w:val="24"/>
      <w:lang w:val="en-GB" w:eastAsia="en-GB"/>
    </w:rPr>
  </w:style>
  <w:style w:type="paragraph" w:styleId="NoSpacing">
    <w:name w:val="No Spacing"/>
    <w:basedOn w:val="Normal"/>
    <w:link w:val="NoSpacingChar"/>
    <w:uiPriority w:val="1"/>
    <w:qFormat/>
    <w:rsid w:val="002615E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2615E5"/>
    <w:rPr>
      <w:rFonts w:ascii="Arial" w:eastAsia="PMingLiU" w:hAnsi="Arial"/>
      <w:lang w:val="x-none" w:eastAsia="x-none"/>
    </w:rPr>
  </w:style>
  <w:style w:type="paragraph" w:styleId="Quote">
    <w:name w:val="Quote"/>
    <w:basedOn w:val="Normal"/>
    <w:next w:val="Normal"/>
    <w:link w:val="QuoteChar"/>
    <w:uiPriority w:val="29"/>
    <w:qFormat/>
    <w:rsid w:val="002615E5"/>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2615E5"/>
    <w:rPr>
      <w:rFonts w:ascii="Arial" w:eastAsia="PMingLiU" w:hAnsi="Arial"/>
      <w:i/>
      <w:iCs/>
      <w:lang w:val="en-GB" w:eastAsia="en-GB"/>
    </w:rPr>
  </w:style>
  <w:style w:type="paragraph" w:styleId="IntenseQuote">
    <w:name w:val="Intense Quote"/>
    <w:basedOn w:val="Normal"/>
    <w:next w:val="Normal"/>
    <w:link w:val="IntenseQuoteChar"/>
    <w:uiPriority w:val="30"/>
    <w:qFormat/>
    <w:rsid w:val="002615E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615E5"/>
    <w:rPr>
      <w:rFonts w:ascii="Arial" w:eastAsia="PMingLiU" w:hAnsi="Arial"/>
      <w:b/>
      <w:bCs/>
      <w:i/>
      <w:iCs/>
      <w:color w:val="4F81BD"/>
      <w:lang w:val="en-GB" w:eastAsia="en-GB"/>
    </w:rPr>
  </w:style>
  <w:style w:type="character" w:styleId="SubtleEmphasis">
    <w:name w:val="Subtle Emphasis"/>
    <w:uiPriority w:val="19"/>
    <w:qFormat/>
    <w:rsid w:val="002615E5"/>
    <w:rPr>
      <w:i/>
      <w:iCs/>
      <w:color w:val="808080"/>
    </w:rPr>
  </w:style>
  <w:style w:type="character" w:styleId="IntenseEmphasis">
    <w:name w:val="Intense Emphasis"/>
    <w:uiPriority w:val="21"/>
    <w:qFormat/>
    <w:rsid w:val="002615E5"/>
    <w:rPr>
      <w:b/>
      <w:bCs/>
      <w:i/>
      <w:iCs/>
      <w:color w:val="4F81BD"/>
    </w:rPr>
  </w:style>
  <w:style w:type="character" w:styleId="IntenseReference">
    <w:name w:val="Intense Reference"/>
    <w:uiPriority w:val="32"/>
    <w:qFormat/>
    <w:rsid w:val="002615E5"/>
    <w:rPr>
      <w:b/>
      <w:bCs/>
      <w:smallCaps/>
      <w:color w:val="C0504D"/>
      <w:spacing w:val="5"/>
      <w:u w:val="single"/>
    </w:rPr>
  </w:style>
  <w:style w:type="character" w:styleId="BookTitle">
    <w:name w:val="Book Title"/>
    <w:uiPriority w:val="33"/>
    <w:qFormat/>
    <w:rsid w:val="002615E5"/>
    <w:rPr>
      <w:b/>
      <w:bCs/>
      <w:smallCaps/>
      <w:spacing w:val="5"/>
    </w:rPr>
  </w:style>
  <w:style w:type="paragraph" w:styleId="TOCHeading">
    <w:name w:val="TOC Heading"/>
    <w:basedOn w:val="Heading1"/>
    <w:next w:val="Normal"/>
    <w:uiPriority w:val="39"/>
    <w:unhideWhenUsed/>
    <w:qFormat/>
    <w:rsid w:val="002615E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615E5"/>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615E5"/>
    <w:rPr>
      <w:rFonts w:ascii="Times New Roman" w:eastAsia="PMingLiU" w:hAnsi="Times New Roman"/>
      <w:lang w:val="x-none" w:eastAsia="x-none" w:bidi="en-US"/>
    </w:rPr>
  </w:style>
  <w:style w:type="paragraph" w:customStyle="1" w:styleId="Highlight">
    <w:name w:val="Highlight"/>
    <w:basedOn w:val="Normal"/>
    <w:uiPriority w:val="99"/>
    <w:qFormat/>
    <w:rsid w:val="002615E5"/>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2615E5"/>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2615E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615E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615E5"/>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615E5"/>
    <w:rPr>
      <w:rFonts w:ascii="Times New Roman" w:hAnsi="Times New Roman"/>
      <w:sz w:val="16"/>
      <w:szCs w:val="16"/>
      <w:lang w:val="x-none" w:eastAsia="x-none"/>
    </w:rPr>
  </w:style>
  <w:style w:type="table" w:customStyle="1" w:styleId="SGSTableBasic2">
    <w:name w:val="SGS Table Basic 2"/>
    <w:basedOn w:val="TableNormal"/>
    <w:uiPriority w:val="99"/>
    <w:qFormat/>
    <w:rsid w:val="002615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615E5"/>
    <w:pPr>
      <w:numPr>
        <w:numId w:val="23"/>
      </w:numPr>
    </w:pPr>
  </w:style>
  <w:style w:type="table" w:styleId="TableColorful1">
    <w:name w:val="Table Colorful 1"/>
    <w:basedOn w:val="TableNormal"/>
    <w:rsid w:val="002615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615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615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615E5"/>
    <w:rPr>
      <w:rFonts w:ascii="Arial" w:hAnsi="Arial"/>
      <w:sz w:val="36"/>
      <w:lang w:val="en-GB" w:eastAsia="en-US"/>
    </w:rPr>
  </w:style>
  <w:style w:type="paragraph" w:customStyle="1" w:styleId="53">
    <w:name w:val="吹き出し5"/>
    <w:basedOn w:val="Normal"/>
    <w:qFormat/>
    <w:rsid w:val="002615E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2615E5"/>
  </w:style>
  <w:style w:type="character" w:customStyle="1" w:styleId="3b">
    <w:name w:val="コメント参照3"/>
    <w:rsid w:val="002615E5"/>
    <w:rPr>
      <w:sz w:val="16"/>
    </w:rPr>
  </w:style>
  <w:style w:type="paragraph" w:customStyle="1" w:styleId="3c">
    <w:name w:val="図表番号3"/>
    <w:basedOn w:val="Normal"/>
    <w:rsid w:val="002615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2615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2615E5"/>
    <w:pPr>
      <w:ind w:left="851" w:hanging="284"/>
    </w:pPr>
  </w:style>
  <w:style w:type="paragraph" w:customStyle="1" w:styleId="3e">
    <w:name w:val="箇条書き3"/>
    <w:basedOn w:val="List"/>
    <w:rsid w:val="002615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2615E5"/>
    <w:pPr>
      <w:tabs>
        <w:tab w:val="clear" w:pos="644"/>
        <w:tab w:val="num" w:pos="1494"/>
      </w:tabs>
      <w:ind w:left="851" w:hanging="284"/>
    </w:pPr>
  </w:style>
  <w:style w:type="paragraph" w:customStyle="1" w:styleId="330">
    <w:name w:val="箇条書き 33"/>
    <w:basedOn w:val="231"/>
    <w:rsid w:val="002615E5"/>
    <w:pPr>
      <w:ind w:left="1135"/>
    </w:pPr>
  </w:style>
  <w:style w:type="paragraph" w:customStyle="1" w:styleId="232">
    <w:name w:val="一覧 23"/>
    <w:basedOn w:val="List"/>
    <w:rsid w:val="002615E5"/>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2615E5"/>
    <w:pPr>
      <w:ind w:left="1135"/>
    </w:pPr>
  </w:style>
  <w:style w:type="paragraph" w:customStyle="1" w:styleId="430">
    <w:name w:val="一覧 43"/>
    <w:basedOn w:val="331"/>
    <w:rsid w:val="002615E5"/>
    <w:pPr>
      <w:ind w:left="1418"/>
    </w:pPr>
  </w:style>
  <w:style w:type="paragraph" w:customStyle="1" w:styleId="530">
    <w:name w:val="一覧 53"/>
    <w:basedOn w:val="430"/>
    <w:rsid w:val="002615E5"/>
    <w:pPr>
      <w:ind w:left="1702"/>
    </w:pPr>
  </w:style>
  <w:style w:type="paragraph" w:customStyle="1" w:styleId="431">
    <w:name w:val="箇条書き 43"/>
    <w:basedOn w:val="330"/>
    <w:rsid w:val="002615E5"/>
    <w:pPr>
      <w:ind w:left="1418"/>
    </w:pPr>
  </w:style>
  <w:style w:type="paragraph" w:customStyle="1" w:styleId="531">
    <w:name w:val="箇条書き 53"/>
    <w:basedOn w:val="431"/>
    <w:rsid w:val="002615E5"/>
    <w:pPr>
      <w:ind w:left="1702"/>
    </w:pPr>
  </w:style>
  <w:style w:type="paragraph" w:customStyle="1" w:styleId="3f">
    <w:name w:val="コメント文字列3"/>
    <w:basedOn w:val="Normal"/>
    <w:rsid w:val="002615E5"/>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2615E5"/>
    <w:rPr>
      <w:b/>
      <w:bCs/>
    </w:rPr>
  </w:style>
  <w:style w:type="paragraph" w:customStyle="1" w:styleId="3f1">
    <w:name w:val="見出しマップ3"/>
    <w:basedOn w:val="Normal"/>
    <w:rsid w:val="002615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2615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2615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2615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2615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2615E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2615E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615E5"/>
    <w:rPr>
      <w:rFonts w:ascii="Times New Roman" w:hAnsi="Times New Roman"/>
      <w:b/>
      <w:bCs/>
      <w:lang w:val="en-GB" w:eastAsia="en-US"/>
    </w:rPr>
  </w:style>
  <w:style w:type="character" w:customStyle="1" w:styleId="1fd">
    <w:name w:val="吹き出し (文字)1"/>
    <w:uiPriority w:val="99"/>
    <w:semiHidden/>
    <w:rsid w:val="002615E5"/>
    <w:rPr>
      <w:rFonts w:ascii="MS Mincho" w:eastAsia="MS Mincho" w:hAnsi="Times New Roman"/>
      <w:sz w:val="18"/>
      <w:szCs w:val="18"/>
      <w:lang w:val="en-GB" w:eastAsia="en-US"/>
    </w:rPr>
  </w:style>
  <w:style w:type="character" w:customStyle="1" w:styleId="1fe">
    <w:name w:val="見出しマップ (文字)1"/>
    <w:uiPriority w:val="99"/>
    <w:semiHidden/>
    <w:rsid w:val="002615E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615E5"/>
    <w:rPr>
      <w:rFonts w:ascii="Times New Roman" w:eastAsia="Times New Roman" w:hAnsi="Times New Roman"/>
      <w:lang w:val="en-GB" w:eastAsia="en-US"/>
    </w:rPr>
  </w:style>
  <w:style w:type="character" w:customStyle="1" w:styleId="1ff0">
    <w:name w:val="コメント文字列 (文字)1"/>
    <w:uiPriority w:val="99"/>
    <w:semiHidden/>
    <w:rsid w:val="002615E5"/>
    <w:rPr>
      <w:rFonts w:ascii="Times New Roman" w:eastAsia="Times New Roman" w:hAnsi="Times New Roman"/>
      <w:lang w:val="en-GB" w:eastAsia="en-US"/>
    </w:rPr>
  </w:style>
  <w:style w:type="character" w:customStyle="1" w:styleId="1ff1">
    <w:name w:val="コメント内容 (文字)1"/>
    <w:uiPriority w:val="99"/>
    <w:semiHidden/>
    <w:rsid w:val="002615E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615E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615E5"/>
    <w:rPr>
      <w:rFonts w:ascii="Arial" w:eastAsia="PMingLiU" w:hAnsi="Arial"/>
      <w:lang w:val="x-none" w:eastAsia="x-none"/>
    </w:rPr>
  </w:style>
  <w:style w:type="character" w:customStyle="1" w:styleId="ColorfulGrid-Accent1Char">
    <w:name w:val="Colorful Grid - Accent 1 Char"/>
    <w:link w:val="ColorfulGrid-Accent1"/>
    <w:uiPriority w:val="29"/>
    <w:rsid w:val="002615E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615E5"/>
    <w:rPr>
      <w:rFonts w:ascii="Arial" w:eastAsia="PMingLiU" w:hAnsi="Arial"/>
      <w:b/>
      <w:bCs/>
      <w:i/>
      <w:iCs/>
      <w:color w:val="4F81BD"/>
      <w:lang w:val="en-GB" w:eastAsia="en-US"/>
    </w:rPr>
  </w:style>
  <w:style w:type="character" w:customStyle="1" w:styleId="PlainTable34">
    <w:name w:val="Plain Table 34"/>
    <w:uiPriority w:val="19"/>
    <w:qFormat/>
    <w:rsid w:val="002615E5"/>
    <w:rPr>
      <w:i/>
      <w:iCs/>
      <w:color w:val="808080"/>
    </w:rPr>
  </w:style>
  <w:style w:type="character" w:customStyle="1" w:styleId="PlainTable44">
    <w:name w:val="Plain Table 44"/>
    <w:uiPriority w:val="21"/>
    <w:qFormat/>
    <w:rsid w:val="002615E5"/>
    <w:rPr>
      <w:b/>
      <w:bCs/>
      <w:i/>
      <w:iCs/>
      <w:color w:val="4F81BD"/>
    </w:rPr>
  </w:style>
  <w:style w:type="character" w:customStyle="1" w:styleId="PlainTable54">
    <w:name w:val="Plain Table 54"/>
    <w:uiPriority w:val="31"/>
    <w:qFormat/>
    <w:rsid w:val="002615E5"/>
    <w:rPr>
      <w:smallCaps/>
      <w:color w:val="C0504D"/>
      <w:u w:val="single"/>
    </w:rPr>
  </w:style>
  <w:style w:type="character" w:customStyle="1" w:styleId="TableGridLight4">
    <w:name w:val="Table Grid Light4"/>
    <w:uiPriority w:val="32"/>
    <w:qFormat/>
    <w:rsid w:val="002615E5"/>
    <w:rPr>
      <w:b/>
      <w:bCs/>
      <w:smallCaps/>
      <w:color w:val="C0504D"/>
      <w:spacing w:val="5"/>
      <w:u w:val="single"/>
    </w:rPr>
  </w:style>
  <w:style w:type="character" w:customStyle="1" w:styleId="GridTable1Light4">
    <w:name w:val="Grid Table 1 Light4"/>
    <w:uiPriority w:val="33"/>
    <w:qFormat/>
    <w:rsid w:val="002615E5"/>
    <w:rPr>
      <w:b/>
      <w:bCs/>
      <w:smallCaps/>
      <w:spacing w:val="5"/>
    </w:rPr>
  </w:style>
  <w:style w:type="paragraph" w:customStyle="1" w:styleId="GridTable34">
    <w:name w:val="Grid Table 34"/>
    <w:basedOn w:val="Heading1"/>
    <w:next w:val="Normal"/>
    <w:uiPriority w:val="39"/>
    <w:unhideWhenUsed/>
    <w:qFormat/>
    <w:rsid w:val="002615E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615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615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2615E5"/>
    <w:rPr>
      <w:rFonts w:ascii="Times New Roman" w:eastAsia="Times New Roman" w:hAnsi="Times New Roman"/>
      <w:lang w:val="en-GB"/>
    </w:rPr>
  </w:style>
  <w:style w:type="character" w:customStyle="1" w:styleId="1ff2">
    <w:name w:val="註解主旨 字元1"/>
    <w:rsid w:val="002615E5"/>
    <w:rPr>
      <w:b/>
      <w:bCs/>
      <w:lang w:val="en-GB" w:eastAsia="sv-SE"/>
    </w:rPr>
  </w:style>
  <w:style w:type="paragraph" w:customStyle="1" w:styleId="47">
    <w:name w:val="无间隔4"/>
    <w:qFormat/>
    <w:rsid w:val="002615E5"/>
    <w:rPr>
      <w:rFonts w:ascii="Times New Roman" w:eastAsia="SimSun" w:hAnsi="Times New Roman"/>
      <w:lang w:val="en-GB" w:eastAsia="en-US"/>
    </w:rPr>
  </w:style>
  <w:style w:type="character" w:customStyle="1" w:styleId="NurTextZchn1">
    <w:name w:val="Nur Text Zchn1"/>
    <w:rsid w:val="002615E5"/>
    <w:rPr>
      <w:rFonts w:ascii="Courier New" w:hAnsi="Courier New" w:cs="Courier New"/>
      <w:lang w:val="en-GB" w:eastAsia="en-US"/>
    </w:rPr>
  </w:style>
  <w:style w:type="character" w:customStyle="1" w:styleId="EndnotentextZchn1">
    <w:name w:val="Endnotentext Zchn1"/>
    <w:rsid w:val="002615E5"/>
    <w:rPr>
      <w:rFonts w:ascii="Times New Roman" w:hAnsi="Times New Roman"/>
      <w:lang w:val="en-GB" w:eastAsia="en-US"/>
    </w:rPr>
  </w:style>
  <w:style w:type="paragraph" w:customStyle="1" w:styleId="xl63">
    <w:name w:val="xl63"/>
    <w:basedOn w:val="Normal"/>
    <w:rsid w:val="002615E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615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615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2615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2615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2615E5"/>
    <w:rPr>
      <w:rFonts w:ascii="Times New Roman" w:eastAsia="SimSun" w:hAnsi="Times New Roman"/>
      <w:lang w:val="en-GB" w:eastAsia="en-US"/>
    </w:rPr>
  </w:style>
  <w:style w:type="paragraph" w:customStyle="1" w:styleId="63">
    <w:name w:val="吹き出し6"/>
    <w:basedOn w:val="Normal"/>
    <w:rsid w:val="002615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2615E5"/>
    <w:rPr>
      <w:rFonts w:ascii="Times New Roman" w:eastAsia="MS Mincho" w:hAnsi="Times New Roman"/>
      <w:lang w:val="en-GB" w:eastAsia="en-US"/>
    </w:rPr>
  </w:style>
  <w:style w:type="character" w:customStyle="1" w:styleId="49">
    <w:name w:val="段落フォント4"/>
    <w:rsid w:val="002615E5"/>
  </w:style>
  <w:style w:type="character" w:customStyle="1" w:styleId="4a">
    <w:name w:val="コメント参照4"/>
    <w:rsid w:val="002615E5"/>
    <w:rPr>
      <w:sz w:val="16"/>
    </w:rPr>
  </w:style>
  <w:style w:type="paragraph" w:customStyle="1" w:styleId="4b">
    <w:name w:val="図表番号4"/>
    <w:basedOn w:val="Normal"/>
    <w:rsid w:val="002615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2615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2615E5"/>
    <w:pPr>
      <w:ind w:left="851" w:hanging="284"/>
    </w:pPr>
  </w:style>
  <w:style w:type="paragraph" w:customStyle="1" w:styleId="4d">
    <w:name w:val="箇条書き4"/>
    <w:basedOn w:val="List"/>
    <w:rsid w:val="002615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2615E5"/>
    <w:pPr>
      <w:tabs>
        <w:tab w:val="clear" w:pos="644"/>
        <w:tab w:val="num" w:pos="1494"/>
      </w:tabs>
      <w:ind w:left="851" w:hanging="284"/>
    </w:pPr>
  </w:style>
  <w:style w:type="paragraph" w:customStyle="1" w:styleId="340">
    <w:name w:val="箇条書き 34"/>
    <w:basedOn w:val="241"/>
    <w:rsid w:val="002615E5"/>
    <w:pPr>
      <w:ind w:left="1135"/>
    </w:pPr>
  </w:style>
  <w:style w:type="paragraph" w:customStyle="1" w:styleId="242">
    <w:name w:val="一覧 24"/>
    <w:basedOn w:val="List"/>
    <w:rsid w:val="002615E5"/>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2615E5"/>
    <w:pPr>
      <w:ind w:left="1135"/>
    </w:pPr>
  </w:style>
  <w:style w:type="paragraph" w:customStyle="1" w:styleId="440">
    <w:name w:val="一覧 44"/>
    <w:basedOn w:val="341"/>
    <w:rsid w:val="002615E5"/>
    <w:pPr>
      <w:ind w:left="1418"/>
    </w:pPr>
  </w:style>
  <w:style w:type="paragraph" w:customStyle="1" w:styleId="540">
    <w:name w:val="一覧 54"/>
    <w:basedOn w:val="440"/>
    <w:rsid w:val="002615E5"/>
    <w:pPr>
      <w:ind w:left="1702"/>
    </w:pPr>
  </w:style>
  <w:style w:type="paragraph" w:customStyle="1" w:styleId="441">
    <w:name w:val="箇条書き 44"/>
    <w:basedOn w:val="340"/>
    <w:rsid w:val="002615E5"/>
    <w:pPr>
      <w:ind w:left="1418"/>
    </w:pPr>
  </w:style>
  <w:style w:type="paragraph" w:customStyle="1" w:styleId="541">
    <w:name w:val="箇条書き 54"/>
    <w:basedOn w:val="441"/>
    <w:rsid w:val="002615E5"/>
    <w:pPr>
      <w:ind w:left="1702"/>
    </w:pPr>
  </w:style>
  <w:style w:type="paragraph" w:customStyle="1" w:styleId="4e">
    <w:name w:val="コメント文字列4"/>
    <w:basedOn w:val="Normal"/>
    <w:rsid w:val="002615E5"/>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2615E5"/>
    <w:rPr>
      <w:b/>
      <w:bCs/>
    </w:rPr>
  </w:style>
  <w:style w:type="paragraph" w:customStyle="1" w:styleId="4f0">
    <w:name w:val="見出しマップ4"/>
    <w:basedOn w:val="Normal"/>
    <w:rsid w:val="002615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2615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2615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2615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2615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2615E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2615E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2615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2615E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615E5"/>
    <w:rPr>
      <w:rFonts w:ascii="Malgun Gothic" w:hAnsi="Courier New" w:cs="Courier New"/>
      <w:lang w:val="en-GB" w:eastAsia="en-US"/>
    </w:rPr>
  </w:style>
  <w:style w:type="character" w:customStyle="1" w:styleId="Char1c">
    <w:name w:val="미주 텍스트 Char1"/>
    <w:uiPriority w:val="99"/>
    <w:semiHidden/>
    <w:rsid w:val="002615E5"/>
    <w:rPr>
      <w:rFonts w:ascii="Times New Roman" w:eastAsia="Times New Roman" w:hAnsi="Times New Roman"/>
      <w:lang w:val="en-GB" w:eastAsia="en-US"/>
    </w:rPr>
  </w:style>
  <w:style w:type="character" w:customStyle="1" w:styleId="Char1d">
    <w:name w:val="풍선 도움말 텍스트 Char1"/>
    <w:uiPriority w:val="99"/>
    <w:semiHidden/>
    <w:rsid w:val="002615E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615E5"/>
    <w:rPr>
      <w:rFonts w:ascii="Malgun Gothic" w:eastAsia="Malgun Gothic" w:hAnsi="Times New Roman"/>
      <w:sz w:val="18"/>
      <w:szCs w:val="18"/>
      <w:lang w:val="en-GB" w:eastAsia="en-US"/>
    </w:rPr>
  </w:style>
  <w:style w:type="character" w:customStyle="1" w:styleId="Char1f">
    <w:name w:val="각주 텍스트 Char1"/>
    <w:uiPriority w:val="99"/>
    <w:semiHidden/>
    <w:rsid w:val="002615E5"/>
    <w:rPr>
      <w:rFonts w:ascii="Times New Roman" w:eastAsia="Times New Roman" w:hAnsi="Times New Roman"/>
      <w:lang w:val="en-GB" w:eastAsia="en-US"/>
    </w:rPr>
  </w:style>
  <w:style w:type="character" w:customStyle="1" w:styleId="Char1f0">
    <w:name w:val="메모 텍스트 Char1"/>
    <w:uiPriority w:val="99"/>
    <w:semiHidden/>
    <w:rsid w:val="002615E5"/>
    <w:rPr>
      <w:rFonts w:ascii="Times New Roman" w:eastAsia="Times New Roman" w:hAnsi="Times New Roman"/>
      <w:lang w:val="en-GB" w:eastAsia="en-US"/>
    </w:rPr>
  </w:style>
  <w:style w:type="character" w:customStyle="1" w:styleId="Char1f1">
    <w:name w:val="메모 주제 Char1"/>
    <w:uiPriority w:val="99"/>
    <w:semiHidden/>
    <w:rsid w:val="002615E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2615E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615E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615E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615E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615E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615E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615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615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615E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615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615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615E5"/>
    <w:rPr>
      <w:rFonts w:ascii="Times New Roman" w:eastAsia="PMingLiU" w:hAnsi="Times New Roman"/>
      <w:lang w:val="en-GB" w:eastAsia="en-GB"/>
    </w:rPr>
    <w:tblPr>
      <w:tblInd w:w="0" w:type="nil"/>
    </w:tblPr>
  </w:style>
  <w:style w:type="table" w:customStyle="1" w:styleId="TableGrid111">
    <w:name w:val="Table Grid111"/>
    <w:basedOn w:val="TableNormal"/>
    <w:qFormat/>
    <w:rsid w:val="002615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615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615E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615E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615E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615E5"/>
    <w:pPr>
      <w:numPr>
        <w:numId w:val="25"/>
      </w:numPr>
    </w:pPr>
  </w:style>
  <w:style w:type="numbering" w:customStyle="1" w:styleId="Style11">
    <w:name w:val="Style11"/>
    <w:uiPriority w:val="99"/>
    <w:rsid w:val="002615E5"/>
    <w:pPr>
      <w:numPr>
        <w:numId w:val="19"/>
      </w:numPr>
    </w:pPr>
  </w:style>
  <w:style w:type="character" w:customStyle="1" w:styleId="Absatz-Standardschriftart4">
    <w:name w:val="Absatz-Standardschriftart4"/>
    <w:rsid w:val="002615E5"/>
  </w:style>
  <w:style w:type="character" w:customStyle="1" w:styleId="CommentSubjectChar4">
    <w:name w:val="Comment Subject Char4"/>
    <w:rsid w:val="002615E5"/>
    <w:rPr>
      <w:rFonts w:ascii="Times New Roman" w:hAnsi="Times New Roman"/>
      <w:b/>
      <w:bCs/>
      <w:lang w:val="en-GB" w:eastAsia="en-US"/>
    </w:rPr>
  </w:style>
  <w:style w:type="character" w:customStyle="1" w:styleId="Char3">
    <w:name w:val="메모 주제 Char"/>
    <w:rsid w:val="002615E5"/>
    <w:rPr>
      <w:rFonts w:ascii="Times New Roman" w:hAnsi="Times New Roman"/>
      <w:b/>
      <w:bCs/>
      <w:lang w:val="en-GB" w:eastAsia="en-US"/>
    </w:rPr>
  </w:style>
  <w:style w:type="character" w:customStyle="1" w:styleId="Char5">
    <w:name w:val="批注主题 Char"/>
    <w:qFormat/>
    <w:rsid w:val="002615E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615E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615E5"/>
    <w:rPr>
      <w:rFonts w:ascii="Times New Roman" w:hAnsi="Times New Roman"/>
      <w:b/>
      <w:lang w:val="en-GB" w:eastAsia="x-none"/>
    </w:rPr>
  </w:style>
  <w:style w:type="character" w:customStyle="1" w:styleId="Absatz-Standardschriftart5">
    <w:name w:val="Absatz-Standardschriftart5"/>
    <w:rsid w:val="002615E5"/>
  </w:style>
  <w:style w:type="character" w:customStyle="1" w:styleId="PlainTable31">
    <w:name w:val="Plain Table 31"/>
    <w:uiPriority w:val="19"/>
    <w:qFormat/>
    <w:rsid w:val="002615E5"/>
    <w:rPr>
      <w:i/>
      <w:iCs/>
      <w:color w:val="808080"/>
    </w:rPr>
  </w:style>
  <w:style w:type="character" w:customStyle="1" w:styleId="PlainTable41">
    <w:name w:val="Plain Table 41"/>
    <w:uiPriority w:val="21"/>
    <w:qFormat/>
    <w:rsid w:val="002615E5"/>
    <w:rPr>
      <w:b/>
      <w:bCs/>
      <w:i/>
      <w:iCs/>
      <w:color w:val="4F81BD"/>
    </w:rPr>
  </w:style>
  <w:style w:type="character" w:customStyle="1" w:styleId="PlainTable51">
    <w:name w:val="Plain Table 51"/>
    <w:uiPriority w:val="31"/>
    <w:qFormat/>
    <w:rsid w:val="002615E5"/>
    <w:rPr>
      <w:smallCaps/>
      <w:color w:val="C0504D"/>
      <w:u w:val="single"/>
    </w:rPr>
  </w:style>
  <w:style w:type="character" w:customStyle="1" w:styleId="TableGridLight1">
    <w:name w:val="Table Grid Light1"/>
    <w:uiPriority w:val="32"/>
    <w:qFormat/>
    <w:rsid w:val="002615E5"/>
    <w:rPr>
      <w:b/>
      <w:bCs/>
      <w:smallCaps/>
      <w:color w:val="C0504D"/>
      <w:spacing w:val="5"/>
      <w:u w:val="single"/>
    </w:rPr>
  </w:style>
  <w:style w:type="character" w:customStyle="1" w:styleId="GridTable1Light1">
    <w:name w:val="Grid Table 1 Light1"/>
    <w:uiPriority w:val="33"/>
    <w:qFormat/>
    <w:rsid w:val="002615E5"/>
    <w:rPr>
      <w:b/>
      <w:bCs/>
      <w:smallCaps/>
      <w:spacing w:val="5"/>
    </w:rPr>
  </w:style>
  <w:style w:type="paragraph" w:customStyle="1" w:styleId="GridTable31">
    <w:name w:val="Grid Table 31"/>
    <w:basedOn w:val="Heading1"/>
    <w:next w:val="Normal"/>
    <w:uiPriority w:val="39"/>
    <w:unhideWhenUsed/>
    <w:qFormat/>
    <w:rsid w:val="002615E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615E5"/>
    <w:rPr>
      <w:rFonts w:ascii="Arial" w:eastAsia="MS Gothic" w:hAnsi="Arial" w:cs="Times New Roman"/>
      <w:lang w:val="en-GB" w:eastAsia="en-US"/>
    </w:rPr>
  </w:style>
  <w:style w:type="character" w:customStyle="1" w:styleId="PlainTable32">
    <w:name w:val="Plain Table 32"/>
    <w:uiPriority w:val="19"/>
    <w:qFormat/>
    <w:rsid w:val="002615E5"/>
    <w:rPr>
      <w:i/>
      <w:iCs/>
      <w:color w:val="808080"/>
    </w:rPr>
  </w:style>
  <w:style w:type="character" w:customStyle="1" w:styleId="PlainTable42">
    <w:name w:val="Plain Table 42"/>
    <w:uiPriority w:val="21"/>
    <w:qFormat/>
    <w:rsid w:val="002615E5"/>
    <w:rPr>
      <w:b/>
      <w:bCs/>
      <w:i/>
      <w:iCs/>
      <w:color w:val="4F81BD"/>
    </w:rPr>
  </w:style>
  <w:style w:type="character" w:customStyle="1" w:styleId="PlainTable52">
    <w:name w:val="Plain Table 52"/>
    <w:uiPriority w:val="31"/>
    <w:qFormat/>
    <w:rsid w:val="002615E5"/>
    <w:rPr>
      <w:smallCaps/>
      <w:color w:val="C0504D"/>
      <w:u w:val="single"/>
    </w:rPr>
  </w:style>
  <w:style w:type="character" w:customStyle="1" w:styleId="TableGridLight2">
    <w:name w:val="Table Grid Light2"/>
    <w:uiPriority w:val="32"/>
    <w:qFormat/>
    <w:rsid w:val="002615E5"/>
    <w:rPr>
      <w:b/>
      <w:bCs/>
      <w:smallCaps/>
      <w:color w:val="C0504D"/>
      <w:spacing w:val="5"/>
      <w:u w:val="single"/>
    </w:rPr>
  </w:style>
  <w:style w:type="character" w:customStyle="1" w:styleId="GridTable1Light2">
    <w:name w:val="Grid Table 1 Light2"/>
    <w:uiPriority w:val="33"/>
    <w:qFormat/>
    <w:rsid w:val="002615E5"/>
    <w:rPr>
      <w:b/>
      <w:bCs/>
      <w:smallCaps/>
      <w:spacing w:val="5"/>
    </w:rPr>
  </w:style>
  <w:style w:type="paragraph" w:customStyle="1" w:styleId="GridTable32">
    <w:name w:val="Grid Table 32"/>
    <w:basedOn w:val="Heading1"/>
    <w:next w:val="Normal"/>
    <w:uiPriority w:val="39"/>
    <w:unhideWhenUsed/>
    <w:qFormat/>
    <w:rsid w:val="002615E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615E5"/>
  </w:style>
  <w:style w:type="character" w:customStyle="1" w:styleId="PlainTable33">
    <w:name w:val="Plain Table 33"/>
    <w:uiPriority w:val="19"/>
    <w:qFormat/>
    <w:rsid w:val="002615E5"/>
    <w:rPr>
      <w:i/>
      <w:iCs/>
      <w:color w:val="808080"/>
    </w:rPr>
  </w:style>
  <w:style w:type="character" w:customStyle="1" w:styleId="PlainTable43">
    <w:name w:val="Plain Table 43"/>
    <w:uiPriority w:val="21"/>
    <w:qFormat/>
    <w:rsid w:val="002615E5"/>
    <w:rPr>
      <w:b/>
      <w:bCs/>
      <w:i/>
      <w:iCs/>
      <w:color w:val="4F81BD"/>
    </w:rPr>
  </w:style>
  <w:style w:type="character" w:customStyle="1" w:styleId="PlainTable53">
    <w:name w:val="Plain Table 53"/>
    <w:uiPriority w:val="31"/>
    <w:qFormat/>
    <w:rsid w:val="002615E5"/>
    <w:rPr>
      <w:smallCaps/>
      <w:color w:val="C0504D"/>
      <w:u w:val="single"/>
    </w:rPr>
  </w:style>
  <w:style w:type="character" w:customStyle="1" w:styleId="TableGridLight3">
    <w:name w:val="Table Grid Light3"/>
    <w:uiPriority w:val="32"/>
    <w:qFormat/>
    <w:rsid w:val="002615E5"/>
    <w:rPr>
      <w:b/>
      <w:bCs/>
      <w:smallCaps/>
      <w:color w:val="C0504D"/>
      <w:spacing w:val="5"/>
      <w:u w:val="single"/>
    </w:rPr>
  </w:style>
  <w:style w:type="character" w:customStyle="1" w:styleId="GridTable1Light3">
    <w:name w:val="Grid Table 1 Light3"/>
    <w:uiPriority w:val="33"/>
    <w:qFormat/>
    <w:rsid w:val="002615E5"/>
    <w:rPr>
      <w:b/>
      <w:bCs/>
      <w:smallCaps/>
      <w:spacing w:val="5"/>
    </w:rPr>
  </w:style>
  <w:style w:type="paragraph" w:customStyle="1" w:styleId="GridTable33">
    <w:name w:val="Grid Table 33"/>
    <w:basedOn w:val="Heading1"/>
    <w:next w:val="Normal"/>
    <w:uiPriority w:val="39"/>
    <w:unhideWhenUsed/>
    <w:qFormat/>
    <w:rsid w:val="002615E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2615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2615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2615E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2615E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2615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2615E5"/>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2615E5"/>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2615E5"/>
  </w:style>
  <w:style w:type="character" w:customStyle="1" w:styleId="KommentarthemaZchn">
    <w:name w:val="Kommentarthema Zchn"/>
    <w:rsid w:val="002615E5"/>
    <w:rPr>
      <w:b/>
      <w:bCs/>
      <w:lang w:val="en-GB" w:eastAsia="en-US" w:bidi="ar-SA"/>
    </w:rPr>
  </w:style>
  <w:style w:type="paragraph" w:customStyle="1" w:styleId="afc">
    <w:name w:val="修订"/>
    <w:hidden/>
    <w:semiHidden/>
    <w:rsid w:val="002615E5"/>
    <w:rPr>
      <w:rFonts w:ascii="Times New Roman" w:eastAsia="Batang" w:hAnsi="Times New Roman"/>
      <w:lang w:val="en-GB" w:eastAsia="en-US"/>
    </w:rPr>
  </w:style>
  <w:style w:type="paragraph" w:customStyle="1" w:styleId="afd">
    <w:name w:val="无间隔"/>
    <w:qFormat/>
    <w:rsid w:val="002615E5"/>
    <w:rPr>
      <w:rFonts w:ascii="Times New Roman" w:eastAsia="SimSun" w:hAnsi="Times New Roman"/>
      <w:lang w:val="en-GB" w:eastAsia="en-US"/>
    </w:rPr>
  </w:style>
  <w:style w:type="character" w:customStyle="1" w:styleId="afe">
    <w:name w:val="コメント内容 (文字)"/>
    <w:rsid w:val="002615E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615E5"/>
    <w:rPr>
      <w:rFonts w:ascii="Arial" w:hAnsi="Arial"/>
      <w:sz w:val="36"/>
      <w:lang w:val="en-GB" w:eastAsia="en-US"/>
    </w:rPr>
  </w:style>
  <w:style w:type="character" w:customStyle="1" w:styleId="UnresolvedMention4">
    <w:name w:val="Unresolved Mention4"/>
    <w:uiPriority w:val="99"/>
    <w:unhideWhenUsed/>
    <w:rsid w:val="002615E5"/>
    <w:rPr>
      <w:color w:val="808080"/>
      <w:shd w:val="clear" w:color="auto" w:fill="E6E6E6"/>
    </w:rPr>
  </w:style>
  <w:style w:type="character" w:customStyle="1" w:styleId="MediumShading1-Accent1Char">
    <w:name w:val="Medium Shading 1 - Accent 1 Char"/>
    <w:link w:val="MediumShading1-Accent1"/>
    <w:uiPriority w:val="1"/>
    <w:rsid w:val="002615E5"/>
    <w:rPr>
      <w:rFonts w:ascii="Arial" w:eastAsia="PMingLiU" w:hAnsi="Arial"/>
      <w:lang w:val="x-none" w:eastAsia="x-none"/>
    </w:rPr>
  </w:style>
  <w:style w:type="character" w:customStyle="1" w:styleId="MediumGrid2-Accent2Char">
    <w:name w:val="Medium Grid 2 - Accent 2 Char"/>
    <w:link w:val="MediumGrid2-Accent2"/>
    <w:uiPriority w:val="29"/>
    <w:rsid w:val="002615E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615E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615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615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2615E5"/>
    <w:rPr>
      <w:rFonts w:ascii="Times New Roman" w:eastAsia="Batang" w:hAnsi="Times New Roman"/>
      <w:lang w:val="en-GB" w:eastAsia="en-US"/>
    </w:rPr>
  </w:style>
  <w:style w:type="paragraph" w:customStyle="1" w:styleId="71">
    <w:name w:val="无间隔7"/>
    <w:qFormat/>
    <w:rsid w:val="002615E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615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615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615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615E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615E5"/>
    <w:rPr>
      <w:rFonts w:ascii="Calibri" w:eastAsia="Calibri" w:hAnsi="Calibri"/>
      <w:sz w:val="22"/>
      <w:szCs w:val="22"/>
      <w:lang w:val="en-US" w:eastAsia="en-GB"/>
    </w:rPr>
  </w:style>
  <w:style w:type="character" w:customStyle="1" w:styleId="Char21">
    <w:name w:val="日期 Char2"/>
    <w:rsid w:val="002615E5"/>
    <w:rPr>
      <w:lang w:val="en-GB" w:eastAsia="x-none"/>
    </w:rPr>
  </w:style>
  <w:style w:type="paragraph" w:customStyle="1" w:styleId="Char22">
    <w:name w:val="(文字) (文字) Char2"/>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2615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2615E5"/>
    <w:rPr>
      <w:color w:val="808080"/>
    </w:rPr>
  </w:style>
  <w:style w:type="paragraph" w:customStyle="1" w:styleId="CharCharCharCharCharCharCharCharCharCharCharCharChar2">
    <w:name w:val="Char Char Char Char Char Char Char Char Char Char Char Char Char2"/>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615E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615E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615E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615E5"/>
    <w:rPr>
      <w:rFonts w:ascii="Times New Roman" w:eastAsia="Yu Mincho" w:hAnsi="Times New Roman"/>
      <w:b/>
      <w:bCs/>
      <w:lang w:val="en-GB" w:eastAsia="en-US"/>
    </w:rPr>
  </w:style>
  <w:style w:type="paragraph" w:customStyle="1" w:styleId="msonormal0">
    <w:name w:val="msonormal"/>
    <w:basedOn w:val="Normal"/>
    <w:qFormat/>
    <w:rsid w:val="002615E5"/>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615E5"/>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615E5"/>
    <w:rPr>
      <w:rFonts w:ascii="Times New Roman" w:eastAsia="Yu Mincho" w:hAnsi="Times New Roman"/>
      <w:lang w:val="en-GB" w:eastAsia="en-US"/>
    </w:rPr>
  </w:style>
  <w:style w:type="table" w:customStyle="1" w:styleId="TableGrid51">
    <w:name w:val="Table Grid51"/>
    <w:basedOn w:val="TableNormal"/>
    <w:next w:val="TableGrid"/>
    <w:qFormat/>
    <w:rsid w:val="002615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615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615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615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2615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2615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615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615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615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2615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615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615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615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615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615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615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615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615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2615E5"/>
    <w:rPr>
      <w:lang w:eastAsia="en-US"/>
    </w:rPr>
  </w:style>
  <w:style w:type="paragraph" w:customStyle="1" w:styleId="72">
    <w:name w:val="吹き出し7"/>
    <w:basedOn w:val="Normal"/>
    <w:rsid w:val="002615E5"/>
    <w:rPr>
      <w:rFonts w:ascii="Tahoma" w:eastAsia="MS Mincho" w:hAnsi="Tahoma" w:cs="Tahoma"/>
      <w:sz w:val="16"/>
      <w:szCs w:val="16"/>
      <w:lang w:eastAsia="en-GB"/>
    </w:rPr>
  </w:style>
  <w:style w:type="paragraph" w:customStyle="1" w:styleId="55">
    <w:name w:val="変更箇所5"/>
    <w:hidden/>
    <w:semiHidden/>
    <w:rsid w:val="002615E5"/>
    <w:rPr>
      <w:rFonts w:ascii="Times New Roman" w:eastAsia="MS Mincho" w:hAnsi="Times New Roman"/>
      <w:lang w:val="en-GB" w:eastAsia="en-US"/>
    </w:rPr>
  </w:style>
  <w:style w:type="character" w:customStyle="1" w:styleId="56">
    <w:name w:val="段落フォント5"/>
    <w:rsid w:val="002615E5"/>
  </w:style>
  <w:style w:type="character" w:customStyle="1" w:styleId="57">
    <w:name w:val="コメント参照5"/>
    <w:rsid w:val="002615E5"/>
    <w:rPr>
      <w:sz w:val="16"/>
    </w:rPr>
  </w:style>
  <w:style w:type="paragraph" w:customStyle="1" w:styleId="58">
    <w:name w:val="図表番号5"/>
    <w:basedOn w:val="Normal"/>
    <w:rsid w:val="002615E5"/>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2615E5"/>
    <w:pPr>
      <w:tabs>
        <w:tab w:val="num" w:pos="644"/>
      </w:tabs>
      <w:suppressAutoHyphens/>
      <w:ind w:left="644" w:hanging="360"/>
    </w:pPr>
    <w:rPr>
      <w:rFonts w:eastAsia="MS Mincho" w:cs="CG Times (WN)"/>
      <w:lang w:eastAsia="ar-SA"/>
    </w:rPr>
  </w:style>
  <w:style w:type="paragraph" w:customStyle="1" w:styleId="250">
    <w:name w:val="段落番号 25"/>
    <w:basedOn w:val="59"/>
    <w:rsid w:val="002615E5"/>
    <w:pPr>
      <w:ind w:left="851" w:hanging="284"/>
    </w:pPr>
  </w:style>
  <w:style w:type="paragraph" w:customStyle="1" w:styleId="5a">
    <w:name w:val="箇条書き5"/>
    <w:basedOn w:val="List"/>
    <w:rsid w:val="002615E5"/>
    <w:pPr>
      <w:tabs>
        <w:tab w:val="num" w:pos="644"/>
      </w:tabs>
      <w:suppressAutoHyphens/>
      <w:ind w:left="644" w:hanging="360"/>
    </w:pPr>
    <w:rPr>
      <w:rFonts w:eastAsia="MS Mincho" w:cs="CG Times (WN)"/>
      <w:lang w:eastAsia="ar-SA"/>
    </w:rPr>
  </w:style>
  <w:style w:type="paragraph" w:customStyle="1" w:styleId="251">
    <w:name w:val="箇条書き 25"/>
    <w:basedOn w:val="5a"/>
    <w:rsid w:val="002615E5"/>
    <w:pPr>
      <w:tabs>
        <w:tab w:val="clear" w:pos="644"/>
        <w:tab w:val="num" w:pos="1494"/>
      </w:tabs>
      <w:ind w:left="851" w:hanging="284"/>
    </w:pPr>
  </w:style>
  <w:style w:type="paragraph" w:customStyle="1" w:styleId="350">
    <w:name w:val="箇条書き 35"/>
    <w:basedOn w:val="251"/>
    <w:rsid w:val="002615E5"/>
    <w:pPr>
      <w:ind w:left="1135"/>
    </w:pPr>
  </w:style>
  <w:style w:type="paragraph" w:customStyle="1" w:styleId="252">
    <w:name w:val="一覧 25"/>
    <w:basedOn w:val="List"/>
    <w:rsid w:val="002615E5"/>
    <w:pPr>
      <w:suppressAutoHyphens/>
      <w:ind w:left="851"/>
    </w:pPr>
    <w:rPr>
      <w:rFonts w:eastAsia="MS Mincho" w:cs="CG Times (WN)"/>
      <w:lang w:eastAsia="ar-SA"/>
    </w:rPr>
  </w:style>
  <w:style w:type="paragraph" w:customStyle="1" w:styleId="351">
    <w:name w:val="一覧 35"/>
    <w:basedOn w:val="252"/>
    <w:rsid w:val="002615E5"/>
    <w:pPr>
      <w:ind w:left="1135"/>
    </w:pPr>
  </w:style>
  <w:style w:type="paragraph" w:customStyle="1" w:styleId="450">
    <w:name w:val="一覧 45"/>
    <w:basedOn w:val="351"/>
    <w:rsid w:val="002615E5"/>
    <w:pPr>
      <w:ind w:left="1418"/>
    </w:pPr>
  </w:style>
  <w:style w:type="paragraph" w:customStyle="1" w:styleId="550">
    <w:name w:val="一覧 55"/>
    <w:basedOn w:val="450"/>
    <w:rsid w:val="002615E5"/>
    <w:pPr>
      <w:ind w:left="1702"/>
    </w:pPr>
  </w:style>
  <w:style w:type="paragraph" w:customStyle="1" w:styleId="451">
    <w:name w:val="箇条書き 45"/>
    <w:basedOn w:val="350"/>
    <w:rsid w:val="002615E5"/>
    <w:pPr>
      <w:ind w:left="1418"/>
    </w:pPr>
  </w:style>
  <w:style w:type="paragraph" w:customStyle="1" w:styleId="551">
    <w:name w:val="箇条書き 55"/>
    <w:basedOn w:val="451"/>
    <w:rsid w:val="002615E5"/>
    <w:pPr>
      <w:ind w:left="1702"/>
    </w:pPr>
  </w:style>
  <w:style w:type="paragraph" w:customStyle="1" w:styleId="5b">
    <w:name w:val="コメント文字列5"/>
    <w:basedOn w:val="Normal"/>
    <w:rsid w:val="002615E5"/>
    <w:pPr>
      <w:suppressAutoHyphens/>
    </w:pPr>
    <w:rPr>
      <w:rFonts w:eastAsia="MS Mincho" w:cs="CG Times (WN)"/>
      <w:lang w:eastAsia="ar-SA"/>
    </w:rPr>
  </w:style>
  <w:style w:type="paragraph" w:customStyle="1" w:styleId="5c">
    <w:name w:val="コメント内容5"/>
    <w:basedOn w:val="5b"/>
    <w:next w:val="5b"/>
    <w:rsid w:val="002615E5"/>
    <w:rPr>
      <w:b/>
      <w:bCs/>
    </w:rPr>
  </w:style>
  <w:style w:type="paragraph" w:customStyle="1" w:styleId="5d">
    <w:name w:val="見出しマップ5"/>
    <w:basedOn w:val="Normal"/>
    <w:rsid w:val="002615E5"/>
    <w:pPr>
      <w:shd w:val="clear" w:color="auto" w:fill="000080"/>
      <w:suppressAutoHyphens/>
    </w:pPr>
    <w:rPr>
      <w:rFonts w:ascii="Tahoma" w:eastAsia="MS Mincho" w:hAnsi="Tahoma" w:cs="Tahoma"/>
      <w:lang w:eastAsia="ar-SA"/>
    </w:rPr>
  </w:style>
  <w:style w:type="paragraph" w:customStyle="1" w:styleId="5e">
    <w:name w:val="書式なし5"/>
    <w:basedOn w:val="Normal"/>
    <w:rsid w:val="002615E5"/>
    <w:pPr>
      <w:suppressAutoHyphens/>
    </w:pPr>
    <w:rPr>
      <w:rFonts w:ascii="Courier New" w:eastAsia="MS Mincho" w:hAnsi="Courier New" w:cs="CG Times (WN)"/>
      <w:lang w:val="nb-NO" w:eastAsia="ar-SA"/>
    </w:rPr>
  </w:style>
  <w:style w:type="paragraph" w:customStyle="1" w:styleId="Web5">
    <w:name w:val="標準 (Web)5"/>
    <w:basedOn w:val="Normal"/>
    <w:rsid w:val="002615E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2615E5"/>
    <w:pPr>
      <w:suppressAutoHyphens/>
      <w:ind w:left="567"/>
    </w:pPr>
    <w:rPr>
      <w:rFonts w:ascii="Arial" w:eastAsia="MS Mincho" w:hAnsi="Arial" w:cs="Arial"/>
      <w:lang w:eastAsia="ar-SA"/>
    </w:rPr>
  </w:style>
  <w:style w:type="paragraph" w:customStyle="1" w:styleId="5f">
    <w:name w:val="標準インデント5"/>
    <w:basedOn w:val="Normal"/>
    <w:rsid w:val="002615E5"/>
    <w:pPr>
      <w:suppressAutoHyphens/>
      <w:ind w:left="708"/>
    </w:pPr>
    <w:rPr>
      <w:rFonts w:eastAsia="MS Mincho" w:cs="CG Times (WN)"/>
      <w:lang w:eastAsia="ar-SA"/>
    </w:rPr>
  </w:style>
  <w:style w:type="paragraph" w:customStyle="1" w:styleId="5f0">
    <w:name w:val="記5"/>
    <w:basedOn w:val="Normal"/>
    <w:next w:val="Normal"/>
    <w:rsid w:val="002615E5"/>
    <w:pPr>
      <w:suppressAutoHyphens/>
    </w:pPr>
    <w:rPr>
      <w:rFonts w:eastAsia="MS Mincho" w:cs="CG Times (WN)"/>
      <w:lang w:eastAsia="ar-SA"/>
    </w:rPr>
  </w:style>
  <w:style w:type="paragraph" w:customStyle="1" w:styleId="HTML5">
    <w:name w:val="HTML 書式付き5"/>
    <w:basedOn w:val="Normal"/>
    <w:rsid w:val="002615E5"/>
    <w:pPr>
      <w:suppressAutoHyphens/>
    </w:pPr>
    <w:rPr>
      <w:rFonts w:ascii="Courier New" w:eastAsia="MS Mincho" w:hAnsi="Courier New" w:cs="Courier New"/>
      <w:lang w:eastAsia="ar-SA"/>
    </w:rPr>
  </w:style>
  <w:style w:type="paragraph" w:customStyle="1" w:styleId="254">
    <w:name w:val="本文 25"/>
    <w:basedOn w:val="Normal"/>
    <w:rsid w:val="002615E5"/>
    <w:pPr>
      <w:suppressAutoHyphens/>
      <w:spacing w:after="120"/>
    </w:pPr>
    <w:rPr>
      <w:rFonts w:eastAsia="MS Mincho" w:cs="CG Times (WN)"/>
      <w:lang w:eastAsia="ar-SA"/>
    </w:rPr>
  </w:style>
  <w:style w:type="paragraph" w:customStyle="1" w:styleId="352">
    <w:name w:val="本文 35"/>
    <w:basedOn w:val="Normal"/>
    <w:rsid w:val="002615E5"/>
    <w:pPr>
      <w:suppressAutoHyphens/>
      <w:spacing w:after="120"/>
    </w:pPr>
    <w:rPr>
      <w:rFonts w:eastAsia="MS Mincho" w:cs="CG Times (WN)"/>
      <w:lang w:eastAsia="ar-SA"/>
    </w:rPr>
  </w:style>
  <w:style w:type="paragraph" w:customStyle="1" w:styleId="93">
    <w:name w:val="目录 93"/>
    <w:basedOn w:val="TOC8"/>
    <w:rsid w:val="002615E5"/>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2615E5"/>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2615E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615E5"/>
    <w:pPr>
      <w:overflowPunct w:val="0"/>
      <w:autoSpaceDE w:val="0"/>
      <w:autoSpaceDN w:val="0"/>
      <w:adjustRightInd w:val="0"/>
      <w:textAlignment w:val="baseline"/>
    </w:pPr>
    <w:rPr>
      <w:lang w:eastAsia="zh-CN"/>
    </w:rPr>
  </w:style>
  <w:style w:type="character" w:customStyle="1" w:styleId="qqqChar">
    <w:name w:val="qqq Char"/>
    <w:link w:val="qqq"/>
    <w:rsid w:val="002615E5"/>
    <w:rPr>
      <w:rFonts w:ascii="Arial" w:hAnsi="Arial"/>
      <w:sz w:val="22"/>
      <w:lang w:val="en-GB" w:eastAsia="zh-CN"/>
    </w:rPr>
  </w:style>
  <w:style w:type="paragraph" w:customStyle="1" w:styleId="ZchnZchn3">
    <w:name w:val="Zchn Zchn3"/>
    <w:semiHidden/>
    <w:qFormat/>
    <w:rsid w:val="002615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615E5"/>
    <w:rPr>
      <w:rFonts w:ascii="Courier New" w:hAnsi="Courier New"/>
      <w:lang w:val="nb-NO" w:eastAsia="ja-JP"/>
    </w:rPr>
  </w:style>
  <w:style w:type="paragraph" w:customStyle="1" w:styleId="CharCharCharCharCharChar1">
    <w:name w:val="Char Char Char Char Char Char1"/>
    <w:semiHidden/>
    <w:qFormat/>
    <w:rsid w:val="002615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615E5"/>
    <w:rPr>
      <w:rFonts w:ascii="Tahoma" w:hAnsi="Tahoma"/>
      <w:shd w:val="clear" w:color="auto" w:fill="000080"/>
      <w:lang w:val="en-GB" w:eastAsia="en-US"/>
    </w:rPr>
  </w:style>
  <w:style w:type="character" w:customStyle="1" w:styleId="CharChar101">
    <w:name w:val="Char Char101"/>
    <w:qFormat/>
    <w:rsid w:val="002615E5"/>
    <w:rPr>
      <w:rFonts w:ascii="Times New Roman" w:hAnsi="Times New Roman"/>
      <w:lang w:val="en-GB" w:eastAsia="en-US"/>
    </w:rPr>
  </w:style>
  <w:style w:type="character" w:customStyle="1" w:styleId="CharChar91">
    <w:name w:val="Char Char91"/>
    <w:qFormat/>
    <w:rsid w:val="002615E5"/>
    <w:rPr>
      <w:rFonts w:ascii="Tahoma" w:hAnsi="Tahoma"/>
      <w:sz w:val="16"/>
      <w:lang w:val="en-GB" w:eastAsia="en-US"/>
    </w:rPr>
  </w:style>
  <w:style w:type="character" w:customStyle="1" w:styleId="CharChar81">
    <w:name w:val="Char Char81"/>
    <w:semiHidden/>
    <w:qFormat/>
    <w:rsid w:val="002615E5"/>
    <w:rPr>
      <w:rFonts w:ascii="Times New Roman" w:hAnsi="Times New Roman"/>
      <w:b/>
      <w:lang w:val="en-GB" w:eastAsia="en-US"/>
    </w:rPr>
  </w:style>
  <w:style w:type="paragraph" w:customStyle="1" w:styleId="CharChar2CharChar1">
    <w:name w:val="Char Char2 Char Char1"/>
    <w:basedOn w:val="Normal"/>
    <w:qFormat/>
    <w:rsid w:val="002615E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615E5"/>
    <w:rPr>
      <w:rFonts w:ascii="Arial" w:hAnsi="Arial" w:cs="Arial" w:hint="default"/>
      <w:sz w:val="22"/>
      <w:lang w:val="en-GB" w:eastAsia="en-US" w:bidi="ar-SA"/>
    </w:rPr>
  </w:style>
  <w:style w:type="character" w:customStyle="1" w:styleId="CharChar210">
    <w:name w:val="Char Char210"/>
    <w:rsid w:val="002615E5"/>
    <w:rPr>
      <w:rFonts w:ascii="Arial" w:hAnsi="Arial" w:cs="Arial" w:hint="default"/>
      <w:lang w:val="en-GB" w:eastAsia="en-US" w:bidi="ar-SA"/>
    </w:rPr>
  </w:style>
  <w:style w:type="character" w:customStyle="1" w:styleId="CharChar51">
    <w:name w:val="Char Char51"/>
    <w:rsid w:val="002615E5"/>
    <w:rPr>
      <w:rFonts w:ascii="Arial" w:hAnsi="Arial" w:cs="Arial" w:hint="default"/>
      <w:sz w:val="28"/>
      <w:lang w:val="en-GB" w:eastAsia="en-US" w:bidi="ar-SA"/>
    </w:rPr>
  </w:style>
  <w:style w:type="character" w:customStyle="1" w:styleId="CharChar211">
    <w:name w:val="Char Char211"/>
    <w:rsid w:val="002615E5"/>
    <w:rPr>
      <w:rFonts w:ascii="Times New Roman" w:hAnsi="Times New Roman"/>
      <w:lang w:val="en-GB" w:eastAsia="en-US"/>
    </w:rPr>
  </w:style>
  <w:style w:type="character" w:customStyle="1" w:styleId="CharChar61">
    <w:name w:val="Char Char61"/>
    <w:rsid w:val="002615E5"/>
    <w:rPr>
      <w:rFonts w:ascii="Arial" w:eastAsia="SimSun" w:hAnsi="Arial"/>
      <w:sz w:val="32"/>
      <w:lang w:val="en-GB" w:eastAsia="en-US" w:bidi="ar-SA"/>
    </w:rPr>
  </w:style>
  <w:style w:type="character" w:customStyle="1" w:styleId="CharChar161">
    <w:name w:val="Char Char161"/>
    <w:rsid w:val="002615E5"/>
    <w:rPr>
      <w:rFonts w:ascii="Arial" w:eastAsia="SimSun" w:hAnsi="Arial"/>
      <w:lang w:val="en-GB" w:eastAsia="en-US" w:bidi="ar-SA"/>
    </w:rPr>
  </w:style>
  <w:style w:type="character" w:customStyle="1" w:styleId="CharChar141">
    <w:name w:val="Char Char141"/>
    <w:rsid w:val="002615E5"/>
    <w:rPr>
      <w:rFonts w:ascii="Arial" w:eastAsia="SimSun" w:hAnsi="Arial"/>
      <w:sz w:val="36"/>
      <w:lang w:val="en-GB" w:eastAsia="en-US" w:bidi="ar-SA"/>
    </w:rPr>
  </w:style>
  <w:style w:type="paragraph" w:customStyle="1" w:styleId="CarCar1CharCharCarCar1">
    <w:name w:val="Car Car1 Char Char Car Car1"/>
    <w:semiHidden/>
    <w:rsid w:val="002615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615E5"/>
    <w:rPr>
      <w:rFonts w:ascii="Arial" w:hAnsi="Arial"/>
      <w:lang w:val="en-GB" w:eastAsia="en-US"/>
    </w:rPr>
  </w:style>
  <w:style w:type="character" w:customStyle="1" w:styleId="CharChar241">
    <w:name w:val="Char Char241"/>
    <w:rsid w:val="002615E5"/>
    <w:rPr>
      <w:rFonts w:ascii="Arial" w:hAnsi="Arial"/>
      <w:sz w:val="36"/>
      <w:lang w:val="en-GB" w:eastAsia="en-US"/>
    </w:rPr>
  </w:style>
  <w:style w:type="character" w:customStyle="1" w:styleId="CharChar171">
    <w:name w:val="Char Char171"/>
    <w:rsid w:val="002615E5"/>
    <w:rPr>
      <w:rFonts w:ascii="Tahoma" w:hAnsi="Tahoma" w:cs="Tahoma"/>
      <w:shd w:val="clear" w:color="auto" w:fill="000080"/>
      <w:lang w:val="en-GB" w:eastAsia="en-US"/>
    </w:rPr>
  </w:style>
  <w:style w:type="character" w:customStyle="1" w:styleId="CharChar191">
    <w:name w:val="Char Char191"/>
    <w:rsid w:val="002615E5"/>
    <w:rPr>
      <w:rFonts w:ascii="Times New Roman" w:hAnsi="Times New Roman"/>
      <w:lang w:val="en-GB"/>
    </w:rPr>
  </w:style>
  <w:style w:type="character" w:customStyle="1" w:styleId="CharChar201">
    <w:name w:val="Char Char201"/>
    <w:rsid w:val="002615E5"/>
    <w:rPr>
      <w:rFonts w:ascii="Tahoma" w:hAnsi="Tahoma" w:cs="Tahoma"/>
      <w:sz w:val="16"/>
      <w:szCs w:val="16"/>
      <w:lang w:val="en-GB" w:eastAsia="en-US"/>
    </w:rPr>
  </w:style>
  <w:style w:type="character" w:customStyle="1" w:styleId="CharChar301">
    <w:name w:val="Char Char301"/>
    <w:rsid w:val="002615E5"/>
    <w:rPr>
      <w:rFonts w:ascii="Arial" w:hAnsi="Arial"/>
      <w:lang w:val="en-GB" w:eastAsia="en-US"/>
    </w:rPr>
  </w:style>
  <w:style w:type="character" w:customStyle="1" w:styleId="CharChar291">
    <w:name w:val="Char Char291"/>
    <w:qFormat/>
    <w:rsid w:val="002615E5"/>
    <w:rPr>
      <w:rFonts w:ascii="Arial" w:hAnsi="Arial"/>
      <w:sz w:val="36"/>
      <w:lang w:val="en-GB" w:eastAsia="en-US"/>
    </w:rPr>
  </w:style>
  <w:style w:type="character" w:customStyle="1" w:styleId="CharChar261">
    <w:name w:val="Char Char261"/>
    <w:rsid w:val="002615E5"/>
    <w:rPr>
      <w:rFonts w:ascii="Times New Roman" w:hAnsi="Times New Roman"/>
      <w:lang w:val="en-GB" w:eastAsia="en-US"/>
    </w:rPr>
  </w:style>
  <w:style w:type="character" w:customStyle="1" w:styleId="CharChar281">
    <w:name w:val="Char Char281"/>
    <w:qFormat/>
    <w:rsid w:val="002615E5"/>
    <w:rPr>
      <w:rFonts w:ascii="Arial" w:hAnsi="Arial"/>
      <w:sz w:val="36"/>
      <w:lang w:val="en-GB" w:eastAsia="en-US"/>
    </w:rPr>
  </w:style>
  <w:style w:type="character" w:customStyle="1" w:styleId="CharChar271">
    <w:name w:val="Char Char271"/>
    <w:rsid w:val="002615E5"/>
    <w:rPr>
      <w:rFonts w:ascii="Arial" w:hAnsi="Arial"/>
      <w:b/>
      <w:i/>
      <w:noProof/>
      <w:sz w:val="18"/>
      <w:lang w:val="en-GB" w:eastAsia="en-US"/>
    </w:rPr>
  </w:style>
  <w:style w:type="character" w:customStyle="1" w:styleId="CharChar111">
    <w:name w:val="Char Char111"/>
    <w:rsid w:val="002615E5"/>
    <w:rPr>
      <w:lang w:val="en-GB" w:eastAsia="en-US" w:bidi="ar-SA"/>
    </w:rPr>
  </w:style>
  <w:style w:type="paragraph" w:customStyle="1" w:styleId="TOC911">
    <w:name w:val="TOC 911"/>
    <w:basedOn w:val="TOC8"/>
    <w:qFormat/>
    <w:rsid w:val="002615E5"/>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615E5"/>
    <w:pPr>
      <w:suppressAutoHyphens/>
      <w:spacing w:before="120" w:after="120"/>
    </w:pPr>
    <w:rPr>
      <w:rFonts w:eastAsia="MS Mincho"/>
      <w:b/>
      <w:lang w:eastAsia="ar-SA"/>
    </w:rPr>
  </w:style>
  <w:style w:type="paragraph" w:customStyle="1" w:styleId="1Char1">
    <w:name w:val="(文字) (文字)1 Char (文字) (文字)1"/>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615E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615E5"/>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2615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615E5"/>
    <w:rPr>
      <w:rFonts w:ascii="Arial" w:hAnsi="Arial"/>
      <w:sz w:val="36"/>
      <w:lang w:val="en-GB"/>
    </w:rPr>
  </w:style>
  <w:style w:type="character" w:customStyle="1" w:styleId="CharChar131">
    <w:name w:val="Char Char131"/>
    <w:semiHidden/>
    <w:rsid w:val="002615E5"/>
    <w:rPr>
      <w:rFonts w:ascii="SimSun" w:eastAsia="SimSun" w:hAnsi="SimSun" w:hint="eastAsia"/>
      <w:lang w:val="en-GB" w:eastAsia="en-US" w:bidi="ar-SA"/>
    </w:rPr>
  </w:style>
  <w:style w:type="character" w:customStyle="1" w:styleId="h48">
    <w:name w:val="h48"/>
    <w:rsid w:val="002615E5"/>
    <w:rPr>
      <w:rFonts w:ascii="Arial" w:hAnsi="Arial"/>
      <w:sz w:val="24"/>
      <w:lang w:val="en-GB"/>
    </w:rPr>
  </w:style>
  <w:style w:type="character" w:customStyle="1" w:styleId="h510">
    <w:name w:val="h51"/>
    <w:rsid w:val="002615E5"/>
    <w:rPr>
      <w:rFonts w:ascii="Arial" w:eastAsia="SimSun" w:hAnsi="Arial"/>
      <w:sz w:val="22"/>
      <w:lang w:val="en-GB" w:eastAsia="en-US" w:bidi="ar-SA"/>
    </w:rPr>
  </w:style>
  <w:style w:type="paragraph" w:customStyle="1" w:styleId="TOC921">
    <w:name w:val="TOC 921"/>
    <w:basedOn w:val="TOC8"/>
    <w:rsid w:val="002615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2615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2615E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2615E5"/>
    <w:pPr>
      <w:keepNext/>
      <w:keepLines/>
      <w:spacing w:after="0"/>
      <w:jc w:val="both"/>
    </w:pPr>
    <w:rPr>
      <w:rFonts w:ascii="Arial" w:eastAsia="SimSun" w:hAnsi="Arial"/>
      <w:sz w:val="18"/>
      <w:szCs w:val="18"/>
    </w:rPr>
  </w:style>
  <w:style w:type="character" w:customStyle="1" w:styleId="Char40">
    <w:name w:val="批注主题 Char4"/>
    <w:rsid w:val="002615E5"/>
    <w:rPr>
      <w:rFonts w:eastAsia="MS Mincho"/>
      <w:b/>
      <w:bCs/>
      <w:lang w:val="x-none" w:eastAsia="en-US"/>
    </w:rPr>
  </w:style>
  <w:style w:type="paragraph" w:customStyle="1" w:styleId="90">
    <w:name w:val="修订9"/>
    <w:hidden/>
    <w:semiHidden/>
    <w:rsid w:val="002615E5"/>
    <w:rPr>
      <w:rFonts w:ascii="Times New Roman" w:eastAsia="Batang" w:hAnsi="Times New Roman"/>
      <w:lang w:val="en-GB" w:eastAsia="en-US"/>
    </w:rPr>
  </w:style>
  <w:style w:type="paragraph" w:customStyle="1" w:styleId="82">
    <w:name w:val="无间隔8"/>
    <w:qFormat/>
    <w:rsid w:val="002615E5"/>
    <w:rPr>
      <w:rFonts w:ascii="Times New Roman" w:eastAsia="SimSun" w:hAnsi="Times New Roman"/>
      <w:lang w:val="en-GB" w:eastAsia="en-US"/>
    </w:rPr>
  </w:style>
  <w:style w:type="character" w:customStyle="1" w:styleId="Char1f2">
    <w:name w:val="标题 Char1"/>
    <w:aliases w:val="Section Header Char1"/>
    <w:rsid w:val="002615E5"/>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2615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615E5"/>
    <w:rPr>
      <w:lang w:val="en-GB" w:eastAsia="ja-JP" w:bidi="ar-SA"/>
    </w:rPr>
  </w:style>
  <w:style w:type="character" w:customStyle="1" w:styleId="PlainTable35">
    <w:name w:val="Plain Table 35"/>
    <w:uiPriority w:val="19"/>
    <w:qFormat/>
    <w:rsid w:val="002615E5"/>
    <w:rPr>
      <w:i/>
      <w:iCs/>
      <w:color w:val="808080"/>
    </w:rPr>
  </w:style>
  <w:style w:type="character" w:customStyle="1" w:styleId="PlainTable45">
    <w:name w:val="Plain Table 45"/>
    <w:uiPriority w:val="21"/>
    <w:qFormat/>
    <w:rsid w:val="002615E5"/>
    <w:rPr>
      <w:b/>
      <w:bCs/>
      <w:i/>
      <w:iCs/>
      <w:color w:val="4F81BD"/>
    </w:rPr>
  </w:style>
  <w:style w:type="character" w:customStyle="1" w:styleId="PlainTable55">
    <w:name w:val="Plain Table 55"/>
    <w:uiPriority w:val="31"/>
    <w:qFormat/>
    <w:rsid w:val="002615E5"/>
    <w:rPr>
      <w:smallCaps/>
      <w:color w:val="C0504D"/>
      <w:u w:val="single"/>
    </w:rPr>
  </w:style>
  <w:style w:type="character" w:customStyle="1" w:styleId="TableGridLight5">
    <w:name w:val="Table Grid Light5"/>
    <w:uiPriority w:val="32"/>
    <w:qFormat/>
    <w:rsid w:val="002615E5"/>
    <w:rPr>
      <w:b/>
      <w:bCs/>
      <w:smallCaps/>
      <w:color w:val="C0504D"/>
      <w:spacing w:val="5"/>
      <w:u w:val="single"/>
    </w:rPr>
  </w:style>
  <w:style w:type="character" w:customStyle="1" w:styleId="GridTable1Light5">
    <w:name w:val="Grid Table 1 Light5"/>
    <w:uiPriority w:val="33"/>
    <w:qFormat/>
    <w:rsid w:val="002615E5"/>
    <w:rPr>
      <w:b/>
      <w:bCs/>
      <w:smallCaps/>
      <w:spacing w:val="5"/>
    </w:rPr>
  </w:style>
  <w:style w:type="table" w:customStyle="1" w:styleId="MediumShading1-Accent11">
    <w:name w:val="Medium Shading 1 - Accent 11"/>
    <w:basedOn w:val="TableNormal"/>
    <w:uiPriority w:val="1"/>
    <w:qFormat/>
    <w:rsid w:val="002615E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615E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615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2615E5"/>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615E5"/>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615E5"/>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615E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615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2615E5"/>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615E5"/>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615E5"/>
    <w:pPr>
      <w:autoSpaceDN w:val="0"/>
    </w:pPr>
    <w:rPr>
      <w:rFonts w:ascii="Times New Roman" w:eastAsia="SimSun" w:hAnsi="Times New Roman"/>
      <w:lang w:val="en-GB" w:eastAsia="en-US"/>
    </w:rPr>
  </w:style>
  <w:style w:type="character" w:customStyle="1" w:styleId="2fa">
    <w:name w:val="未处理的提及2"/>
    <w:uiPriority w:val="52"/>
    <w:rsid w:val="002615E5"/>
    <w:rPr>
      <w:color w:val="808080"/>
      <w:shd w:val="clear" w:color="auto" w:fill="E6E6E6"/>
    </w:rPr>
  </w:style>
  <w:style w:type="character" w:customStyle="1" w:styleId="1ff6">
    <w:name w:val="未处理的提及1"/>
    <w:uiPriority w:val="52"/>
    <w:rsid w:val="002615E5"/>
    <w:rPr>
      <w:color w:val="808080"/>
      <w:shd w:val="clear" w:color="auto" w:fill="E6E6E6"/>
    </w:rPr>
  </w:style>
  <w:style w:type="character" w:customStyle="1" w:styleId="tlid-translation">
    <w:name w:val="tlid-translation"/>
    <w:rsid w:val="002615E5"/>
  </w:style>
  <w:style w:type="paragraph" w:customStyle="1" w:styleId="100">
    <w:name w:val="修订10"/>
    <w:hidden/>
    <w:semiHidden/>
    <w:rsid w:val="002615E5"/>
    <w:rPr>
      <w:rFonts w:ascii="Times New Roman" w:eastAsia="Batang" w:hAnsi="Times New Roman"/>
      <w:lang w:val="en-GB" w:eastAsia="en-US"/>
    </w:rPr>
  </w:style>
  <w:style w:type="paragraph" w:customStyle="1" w:styleId="94">
    <w:name w:val="无间隔9"/>
    <w:qFormat/>
    <w:rsid w:val="002615E5"/>
    <w:rPr>
      <w:rFonts w:ascii="Times New Roman" w:eastAsia="SimSun" w:hAnsi="Times New Roman"/>
      <w:lang w:val="en-GB" w:eastAsia="en-US"/>
    </w:rPr>
  </w:style>
  <w:style w:type="paragraph" w:customStyle="1" w:styleId="LightShading-Accent53">
    <w:name w:val="Light Shading - Accent 53"/>
    <w:hidden/>
    <w:uiPriority w:val="99"/>
    <w:semiHidden/>
    <w:rsid w:val="002615E5"/>
    <w:rPr>
      <w:rFonts w:ascii="Times New Roman" w:eastAsia="SimSun" w:hAnsi="Times New Roman"/>
      <w:lang w:val="en-GB" w:eastAsia="en-US"/>
    </w:rPr>
  </w:style>
  <w:style w:type="paragraph" w:customStyle="1" w:styleId="LightList-Accent53">
    <w:name w:val="Light List - Accent 53"/>
    <w:basedOn w:val="Normal"/>
    <w:uiPriority w:val="34"/>
    <w:qFormat/>
    <w:rsid w:val="002615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2615E5"/>
    <w:rPr>
      <w:rFonts w:ascii="Times New Roman" w:eastAsia="SimSun" w:hAnsi="Times New Roman"/>
      <w:lang w:val="en-GB" w:eastAsia="en-US"/>
    </w:rPr>
  </w:style>
  <w:style w:type="character" w:customStyle="1" w:styleId="3f7">
    <w:name w:val="未处理的提及3"/>
    <w:uiPriority w:val="52"/>
    <w:rsid w:val="002615E5"/>
    <w:rPr>
      <w:color w:val="808080"/>
      <w:shd w:val="clear" w:color="auto" w:fill="E6E6E6"/>
    </w:rPr>
  </w:style>
  <w:style w:type="paragraph" w:customStyle="1" w:styleId="LightList-Accent34">
    <w:name w:val="Light List - Accent 34"/>
    <w:hidden/>
    <w:uiPriority w:val="99"/>
    <w:semiHidden/>
    <w:rsid w:val="002615E5"/>
    <w:rPr>
      <w:rFonts w:ascii="Times New Roman" w:eastAsia="SimSun" w:hAnsi="Times New Roman"/>
      <w:lang w:val="en-GB" w:eastAsia="en-US"/>
    </w:rPr>
  </w:style>
  <w:style w:type="paragraph" w:customStyle="1" w:styleId="ColorfulShading-Accent13">
    <w:name w:val="Colorful Shading - Accent 13"/>
    <w:hidden/>
    <w:uiPriority w:val="99"/>
    <w:unhideWhenUsed/>
    <w:rsid w:val="002615E5"/>
    <w:rPr>
      <w:rFonts w:ascii="Times New Roman" w:eastAsia="SimSun" w:hAnsi="Times New Roman"/>
      <w:lang w:val="en-GB" w:eastAsia="en-US"/>
    </w:rPr>
  </w:style>
  <w:style w:type="character" w:customStyle="1" w:styleId="UnresolvedMention5">
    <w:name w:val="Unresolved Mention5"/>
    <w:uiPriority w:val="99"/>
    <w:unhideWhenUsed/>
    <w:rsid w:val="002615E5"/>
    <w:rPr>
      <w:color w:val="808080"/>
      <w:shd w:val="clear" w:color="auto" w:fill="E6E6E6"/>
    </w:rPr>
  </w:style>
  <w:style w:type="character" w:customStyle="1" w:styleId="MediumGrid2Char1">
    <w:name w:val="Medium Grid 2 Char1"/>
    <w:link w:val="MediumGrid2"/>
    <w:uiPriority w:val="1"/>
    <w:rsid w:val="002615E5"/>
    <w:rPr>
      <w:rFonts w:ascii="Arial" w:eastAsia="PMingLiU" w:hAnsi="Arial"/>
      <w:lang w:val="x-none" w:eastAsia="x-none"/>
    </w:rPr>
  </w:style>
  <w:style w:type="character" w:customStyle="1" w:styleId="ColorfulGrid-Accent1Char1">
    <w:name w:val="Colorful Grid - Accent 1 Char1"/>
    <w:uiPriority w:val="29"/>
    <w:rsid w:val="002615E5"/>
    <w:rPr>
      <w:rFonts w:ascii="Arial" w:eastAsia="PMingLiU" w:hAnsi="Arial"/>
      <w:i/>
      <w:iCs/>
      <w:color w:val="000000"/>
      <w:lang w:val="en-GB" w:eastAsia="en-GB"/>
    </w:rPr>
  </w:style>
  <w:style w:type="character" w:customStyle="1" w:styleId="LightShading-Accent2Char1">
    <w:name w:val="Light Shading - Accent 2 Char1"/>
    <w:uiPriority w:val="30"/>
    <w:rsid w:val="002615E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615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615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615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615E5"/>
    <w:rPr>
      <w:rFonts w:ascii="Calibri" w:eastAsia="Calibri" w:hAnsi="Calibri"/>
      <w:sz w:val="22"/>
      <w:szCs w:val="22"/>
      <w:lang w:eastAsia="en-GB"/>
    </w:rPr>
  </w:style>
  <w:style w:type="table" w:styleId="MediumGrid2">
    <w:name w:val="Medium Grid 2"/>
    <w:basedOn w:val="TableNormal"/>
    <w:link w:val="MediumGrid2Char1"/>
    <w:uiPriority w:val="1"/>
    <w:unhideWhenUsed/>
    <w:rsid w:val="002615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615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615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615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615E5"/>
    <w:rPr>
      <w:rFonts w:ascii="Courier New" w:hAnsi="Courier New" w:cs="Courier New" w:hint="default"/>
      <w:lang w:val="nb-NO" w:eastAsia="ja-JP" w:bidi="ar-SA"/>
    </w:rPr>
  </w:style>
  <w:style w:type="character" w:customStyle="1" w:styleId="CharChar72">
    <w:name w:val="Char Char72"/>
    <w:qFormat/>
    <w:rsid w:val="002615E5"/>
    <w:rPr>
      <w:rFonts w:ascii="Tahoma" w:hAnsi="Tahoma" w:cs="Tahoma" w:hint="default"/>
      <w:shd w:val="clear" w:color="auto" w:fill="000080"/>
      <w:lang w:val="en-GB" w:eastAsia="en-US"/>
    </w:rPr>
  </w:style>
  <w:style w:type="character" w:customStyle="1" w:styleId="CharChar102">
    <w:name w:val="Char Char102"/>
    <w:semiHidden/>
    <w:qFormat/>
    <w:rsid w:val="002615E5"/>
    <w:rPr>
      <w:rFonts w:ascii="Times New Roman" w:hAnsi="Times New Roman" w:cs="Times New Roman" w:hint="default"/>
      <w:lang w:val="en-GB" w:eastAsia="en-US"/>
    </w:rPr>
  </w:style>
  <w:style w:type="character" w:customStyle="1" w:styleId="CharChar92">
    <w:name w:val="Char Char92"/>
    <w:qFormat/>
    <w:rsid w:val="002615E5"/>
    <w:rPr>
      <w:rFonts w:ascii="Tahoma" w:hAnsi="Tahoma" w:cs="Tahoma" w:hint="default"/>
      <w:sz w:val="16"/>
      <w:szCs w:val="16"/>
      <w:lang w:val="en-GB" w:eastAsia="en-US"/>
    </w:rPr>
  </w:style>
  <w:style w:type="character" w:customStyle="1" w:styleId="CharChar82">
    <w:name w:val="Char Char82"/>
    <w:semiHidden/>
    <w:qFormat/>
    <w:rsid w:val="002615E5"/>
    <w:rPr>
      <w:rFonts w:ascii="Times New Roman" w:hAnsi="Times New Roman" w:cs="Times New Roman" w:hint="default"/>
      <w:b/>
      <w:bCs/>
      <w:lang w:val="en-GB" w:eastAsia="en-US"/>
    </w:rPr>
  </w:style>
  <w:style w:type="character" w:customStyle="1" w:styleId="CharChar292">
    <w:name w:val="Char Char292"/>
    <w:qFormat/>
    <w:rsid w:val="002615E5"/>
    <w:rPr>
      <w:rFonts w:ascii="Arial" w:hAnsi="Arial" w:cs="Arial" w:hint="default"/>
      <w:sz w:val="36"/>
      <w:lang w:val="en-GB" w:eastAsia="en-US" w:bidi="ar-SA"/>
    </w:rPr>
  </w:style>
  <w:style w:type="character" w:customStyle="1" w:styleId="CharChar282">
    <w:name w:val="Char Char282"/>
    <w:qFormat/>
    <w:rsid w:val="002615E5"/>
    <w:rPr>
      <w:rFonts w:ascii="Arial" w:hAnsi="Arial" w:cs="Arial" w:hint="default"/>
      <w:sz w:val="32"/>
      <w:lang w:val="en-GB"/>
    </w:rPr>
  </w:style>
  <w:style w:type="character" w:customStyle="1" w:styleId="ZchnZchn52">
    <w:name w:val="Zchn Zchn52"/>
    <w:qFormat/>
    <w:rsid w:val="002615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615E5"/>
    <w:rPr>
      <w:color w:val="808080"/>
      <w:shd w:val="clear" w:color="auto" w:fill="E6E6E6"/>
    </w:rPr>
  </w:style>
  <w:style w:type="paragraph" w:customStyle="1" w:styleId="Char1f3">
    <w:name w:val="(文字) (文字) Char1"/>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615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615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615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615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615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615E5"/>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615E5"/>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2615E5"/>
    <w:rPr>
      <w:rFonts w:ascii="Times New Roman" w:eastAsia="Times New Roman" w:hAnsi="Times New Roman"/>
      <w:sz w:val="18"/>
      <w:szCs w:val="18"/>
      <w:lang w:val="en-GB" w:eastAsia="en-GB"/>
    </w:rPr>
  </w:style>
  <w:style w:type="character" w:customStyle="1" w:styleId="1ff9">
    <w:name w:val="标题 字符1"/>
    <w:aliases w:val="Section Header 字符1"/>
    <w:rsid w:val="002615E5"/>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615E5"/>
    <w:rPr>
      <w:rFonts w:ascii="Times New Roman" w:hAnsi="Times New Roman"/>
      <w:lang w:val="en-GB" w:eastAsia="en-US"/>
    </w:rPr>
  </w:style>
  <w:style w:type="character" w:customStyle="1" w:styleId="MediumGrid2Char2">
    <w:name w:val="Medium Grid 2 Char2"/>
    <w:uiPriority w:val="1"/>
    <w:locked/>
    <w:rsid w:val="002615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615E5"/>
    <w:rPr>
      <w:rFonts w:ascii="Calibri" w:eastAsia="Calibri" w:hAnsi="Calibri" w:cs="Calibri"/>
    </w:rPr>
  </w:style>
  <w:style w:type="paragraph" w:customStyle="1" w:styleId="ColorfulList-Accent11">
    <w:name w:val="Colorful List - Accent 11"/>
    <w:basedOn w:val="Normal"/>
    <w:link w:val="ColorfulList-Accent1Char1"/>
    <w:uiPriority w:val="34"/>
    <w:qFormat/>
    <w:rsid w:val="002615E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615E5"/>
    <w:rPr>
      <w:rFonts w:ascii="Arial" w:eastAsia="PMingLiU" w:hAnsi="Arial"/>
      <w:i/>
      <w:iCs/>
      <w:color w:val="000000"/>
      <w:lang w:val="en-GB" w:eastAsia="en-GB"/>
    </w:rPr>
  </w:style>
  <w:style w:type="character" w:customStyle="1" w:styleId="LightShading-Accent2Char2">
    <w:name w:val="Light Shading - Accent 2 Char2"/>
    <w:uiPriority w:val="30"/>
    <w:rsid w:val="002615E5"/>
    <w:rPr>
      <w:rFonts w:ascii="Arial" w:eastAsia="PMingLiU" w:hAnsi="Arial"/>
      <w:b/>
      <w:bCs/>
      <w:i/>
      <w:iCs/>
      <w:color w:val="4F81BD"/>
      <w:lang w:val="en-GB" w:eastAsia="en-GB"/>
    </w:rPr>
  </w:style>
  <w:style w:type="paragraph" w:customStyle="1" w:styleId="113">
    <w:name w:val="修订11"/>
    <w:semiHidden/>
    <w:qFormat/>
    <w:rsid w:val="002615E5"/>
    <w:pPr>
      <w:autoSpaceDN w:val="0"/>
    </w:pPr>
    <w:rPr>
      <w:rFonts w:ascii="Times New Roman" w:eastAsia="Batang" w:hAnsi="Times New Roman"/>
      <w:lang w:val="en-GB" w:eastAsia="en-US"/>
    </w:rPr>
  </w:style>
  <w:style w:type="paragraph" w:customStyle="1" w:styleId="101">
    <w:name w:val="无间隔10"/>
    <w:qFormat/>
    <w:rsid w:val="002615E5"/>
    <w:pPr>
      <w:autoSpaceDN w:val="0"/>
    </w:pPr>
    <w:rPr>
      <w:rFonts w:ascii="Times New Roman" w:eastAsia="SimSun" w:hAnsi="Times New Roman"/>
      <w:lang w:val="en-GB" w:eastAsia="en-US"/>
    </w:rPr>
  </w:style>
  <w:style w:type="character" w:customStyle="1" w:styleId="MediumGrid11">
    <w:name w:val="Medium Grid 11"/>
    <w:uiPriority w:val="99"/>
    <w:rsid w:val="002615E5"/>
    <w:rPr>
      <w:color w:val="808080"/>
    </w:rPr>
  </w:style>
  <w:style w:type="character" w:customStyle="1" w:styleId="5f1">
    <w:name w:val="未处理的提及5"/>
    <w:uiPriority w:val="52"/>
    <w:rsid w:val="002615E5"/>
    <w:rPr>
      <w:color w:val="808080"/>
      <w:shd w:val="clear" w:color="auto" w:fill="E6E6E6"/>
    </w:rPr>
  </w:style>
  <w:style w:type="character" w:customStyle="1" w:styleId="4f4">
    <w:name w:val="未处理的提及4"/>
    <w:uiPriority w:val="52"/>
    <w:rsid w:val="002615E5"/>
    <w:rPr>
      <w:color w:val="808080"/>
      <w:shd w:val="clear" w:color="auto" w:fill="E6E6E6"/>
    </w:rPr>
  </w:style>
  <w:style w:type="table" w:styleId="MediumGrid1-Accent2">
    <w:name w:val="Medium Grid 1 Accent 2"/>
    <w:basedOn w:val="TableNormal"/>
    <w:uiPriority w:val="34"/>
    <w:unhideWhenUsed/>
    <w:rsid w:val="002615E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615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615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615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615E5"/>
    <w:rPr>
      <w:rFonts w:ascii="Times New Roman" w:hAnsi="Times New Roman"/>
      <w:b/>
      <w:bCs/>
      <w:lang w:val="en-GB" w:eastAsia="en-US"/>
    </w:rPr>
  </w:style>
  <w:style w:type="table" w:customStyle="1" w:styleId="SGSTableBasic12">
    <w:name w:val="SGS Table Basic 12"/>
    <w:basedOn w:val="TableNormal"/>
    <w:next w:val="TableGrid"/>
    <w:rsid w:val="002615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615E5"/>
    <w:rPr>
      <w:rFonts w:ascii="Arial" w:hAnsi="Arial"/>
      <w:sz w:val="32"/>
      <w:lang w:val="en-GB" w:eastAsia="en-US" w:bidi="ar-SA"/>
    </w:rPr>
  </w:style>
  <w:style w:type="character" w:customStyle="1" w:styleId="h49">
    <w:name w:val="h49"/>
    <w:rsid w:val="002615E5"/>
    <w:rPr>
      <w:rFonts w:ascii="Arial" w:hAnsi="Arial"/>
      <w:sz w:val="24"/>
      <w:lang w:val="en-GB"/>
    </w:rPr>
  </w:style>
  <w:style w:type="character" w:customStyle="1" w:styleId="h52">
    <w:name w:val="h52"/>
    <w:rsid w:val="002615E5"/>
    <w:rPr>
      <w:rFonts w:ascii="Arial" w:eastAsia="SimSun" w:hAnsi="Arial"/>
      <w:sz w:val="22"/>
      <w:lang w:val="en-GB" w:eastAsia="en-US" w:bidi="ar-SA"/>
    </w:rPr>
  </w:style>
  <w:style w:type="paragraph" w:customStyle="1" w:styleId="TOC93">
    <w:name w:val="TOC 93"/>
    <w:basedOn w:val="TOC8"/>
    <w:qFormat/>
    <w:rsid w:val="002615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2615E5"/>
    <w:rPr>
      <w:rFonts w:ascii="Times New Roman" w:hAnsi="Times New Roman"/>
      <w:lang w:val="en-GB" w:eastAsia="en-US"/>
    </w:rPr>
  </w:style>
  <w:style w:type="paragraph" w:customStyle="1" w:styleId="CarCar11">
    <w:name w:val="Car Car11"/>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615E5"/>
    <w:rPr>
      <w:rFonts w:ascii="Times New Roman" w:hAnsi="Times New Roman"/>
      <w:b/>
      <w:bCs/>
      <w:lang w:val="en-GB" w:eastAsia="en-US"/>
    </w:rPr>
  </w:style>
  <w:style w:type="paragraph" w:customStyle="1" w:styleId="Char31">
    <w:name w:val="Char3"/>
    <w:rsid w:val="002615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615E5"/>
    <w:rPr>
      <w:rFonts w:eastAsia="SimSun"/>
      <w:lang w:val="en-GB" w:eastAsia="en-US" w:bidi="ar-SA"/>
    </w:rPr>
  </w:style>
  <w:style w:type="character" w:customStyle="1" w:styleId="CharChar73">
    <w:name w:val="Char Char73"/>
    <w:rsid w:val="002615E5"/>
    <w:rPr>
      <w:rFonts w:ascii="Arial" w:eastAsia="SimSun" w:hAnsi="Arial"/>
      <w:sz w:val="36"/>
      <w:lang w:val="en-GB" w:eastAsia="en-US" w:bidi="ar-SA"/>
    </w:rPr>
  </w:style>
  <w:style w:type="character" w:customStyle="1" w:styleId="CharChar62">
    <w:name w:val="Char Char62"/>
    <w:rsid w:val="002615E5"/>
    <w:rPr>
      <w:rFonts w:ascii="Arial" w:eastAsia="SimSun" w:hAnsi="Arial"/>
      <w:sz w:val="32"/>
      <w:lang w:val="en-GB" w:eastAsia="en-US" w:bidi="ar-SA"/>
    </w:rPr>
  </w:style>
  <w:style w:type="character" w:customStyle="1" w:styleId="CharChar52">
    <w:name w:val="Char Char52"/>
    <w:rsid w:val="002615E5"/>
    <w:rPr>
      <w:rFonts w:ascii="Arial" w:eastAsia="SimSun" w:hAnsi="Arial"/>
      <w:sz w:val="28"/>
      <w:lang w:val="en-GB" w:eastAsia="en-US" w:bidi="ar-SA"/>
    </w:rPr>
  </w:style>
  <w:style w:type="character" w:customStyle="1" w:styleId="CharChar162">
    <w:name w:val="Char Char162"/>
    <w:rsid w:val="002615E5"/>
    <w:rPr>
      <w:rFonts w:ascii="Arial" w:eastAsia="SimSun" w:hAnsi="Arial"/>
      <w:lang w:val="en-GB" w:eastAsia="en-US" w:bidi="ar-SA"/>
    </w:rPr>
  </w:style>
  <w:style w:type="character" w:customStyle="1" w:styleId="CharChar142">
    <w:name w:val="Char Char142"/>
    <w:rsid w:val="002615E5"/>
    <w:rPr>
      <w:rFonts w:ascii="Arial" w:eastAsia="SimSun" w:hAnsi="Arial"/>
      <w:sz w:val="36"/>
      <w:lang w:val="en-GB" w:eastAsia="en-US" w:bidi="ar-SA"/>
    </w:rPr>
  </w:style>
  <w:style w:type="character" w:customStyle="1" w:styleId="CharChar112">
    <w:name w:val="Char Char112"/>
    <w:rsid w:val="002615E5"/>
    <w:rPr>
      <w:rFonts w:ascii="Tahoma" w:eastAsia="SimSun" w:hAnsi="Tahoma" w:cs="Tahoma"/>
      <w:lang w:val="en-GB" w:eastAsia="en-US" w:bidi="ar-SA"/>
    </w:rPr>
  </w:style>
  <w:style w:type="paragraph" w:customStyle="1" w:styleId="CharCharCharCharCharChar3">
    <w:name w:val="Char Char Char Char Char Char3"/>
    <w:semiHidden/>
    <w:rsid w:val="002615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615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2615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615E5"/>
    <w:rPr>
      <w:rFonts w:ascii="Tahoma" w:hAnsi="Tahoma" w:cs="Tahoma"/>
      <w:sz w:val="16"/>
      <w:szCs w:val="16"/>
      <w:lang w:val="en-GB" w:eastAsia="en-US" w:bidi="ar-SA"/>
    </w:rPr>
  </w:style>
  <w:style w:type="character" w:customStyle="1" w:styleId="CharChar252">
    <w:name w:val="Char Char252"/>
    <w:rsid w:val="002615E5"/>
    <w:rPr>
      <w:rFonts w:ascii="Arial" w:hAnsi="Arial"/>
      <w:lang w:val="en-GB" w:eastAsia="en-US"/>
    </w:rPr>
  </w:style>
  <w:style w:type="character" w:customStyle="1" w:styleId="CharChar242">
    <w:name w:val="Char Char242"/>
    <w:rsid w:val="002615E5"/>
    <w:rPr>
      <w:rFonts w:ascii="Arial" w:hAnsi="Arial"/>
      <w:sz w:val="36"/>
      <w:lang w:val="en-GB" w:eastAsia="en-US"/>
    </w:rPr>
  </w:style>
  <w:style w:type="character" w:customStyle="1" w:styleId="CharChar172">
    <w:name w:val="Char Char172"/>
    <w:rsid w:val="002615E5"/>
    <w:rPr>
      <w:rFonts w:ascii="Tahoma" w:hAnsi="Tahoma" w:cs="Tahoma"/>
      <w:shd w:val="clear" w:color="auto" w:fill="000080"/>
      <w:lang w:val="en-GB" w:eastAsia="en-US"/>
    </w:rPr>
  </w:style>
  <w:style w:type="character" w:customStyle="1" w:styleId="CharChar192">
    <w:name w:val="Char Char192"/>
    <w:rsid w:val="002615E5"/>
    <w:rPr>
      <w:rFonts w:ascii="Times New Roman" w:hAnsi="Times New Roman"/>
      <w:lang w:val="en-GB"/>
    </w:rPr>
  </w:style>
  <w:style w:type="character" w:customStyle="1" w:styleId="CharChar202">
    <w:name w:val="Char Char202"/>
    <w:rsid w:val="002615E5"/>
    <w:rPr>
      <w:rFonts w:ascii="Tahoma" w:hAnsi="Tahoma" w:cs="Tahoma"/>
      <w:sz w:val="16"/>
      <w:szCs w:val="16"/>
      <w:lang w:val="en-GB" w:eastAsia="en-US"/>
    </w:rPr>
  </w:style>
  <w:style w:type="character" w:customStyle="1" w:styleId="CharChar302">
    <w:name w:val="Char Char302"/>
    <w:rsid w:val="002615E5"/>
    <w:rPr>
      <w:rFonts w:ascii="Arial" w:hAnsi="Arial"/>
      <w:lang w:val="en-GB" w:eastAsia="en-US"/>
    </w:rPr>
  </w:style>
  <w:style w:type="character" w:customStyle="1" w:styleId="CharChar293">
    <w:name w:val="Char Char293"/>
    <w:rsid w:val="002615E5"/>
    <w:rPr>
      <w:rFonts w:ascii="Arial" w:hAnsi="Arial"/>
      <w:sz w:val="36"/>
      <w:lang w:val="en-GB" w:eastAsia="en-US"/>
    </w:rPr>
  </w:style>
  <w:style w:type="character" w:customStyle="1" w:styleId="CharChar262">
    <w:name w:val="Char Char262"/>
    <w:rsid w:val="002615E5"/>
    <w:rPr>
      <w:rFonts w:ascii="Times New Roman" w:hAnsi="Times New Roman"/>
      <w:lang w:val="en-GB" w:eastAsia="en-US"/>
    </w:rPr>
  </w:style>
  <w:style w:type="character" w:customStyle="1" w:styleId="CharChar283">
    <w:name w:val="Char Char283"/>
    <w:rsid w:val="002615E5"/>
    <w:rPr>
      <w:rFonts w:ascii="Arial" w:hAnsi="Arial"/>
      <w:sz w:val="36"/>
      <w:lang w:val="en-GB" w:eastAsia="en-US"/>
    </w:rPr>
  </w:style>
  <w:style w:type="character" w:customStyle="1" w:styleId="CharChar272">
    <w:name w:val="Char Char272"/>
    <w:rsid w:val="002615E5"/>
    <w:rPr>
      <w:rFonts w:ascii="Arial" w:hAnsi="Arial"/>
      <w:b/>
      <w:i/>
      <w:noProof/>
      <w:sz w:val="18"/>
      <w:lang w:val="en-GB" w:eastAsia="en-US"/>
    </w:rPr>
  </w:style>
  <w:style w:type="paragraph" w:customStyle="1" w:styleId="432">
    <w:name w:val="(文字) (文字)43"/>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615E5"/>
    <w:rPr>
      <w:rFonts w:ascii="Arial" w:eastAsia="MS Mincho" w:hAnsi="Arial" w:cs="CG Times (WN)"/>
      <w:kern w:val="0"/>
      <w:sz w:val="22"/>
      <w:szCs w:val="20"/>
      <w:lang w:val="en-GB" w:eastAsia="ar-SA"/>
    </w:rPr>
  </w:style>
  <w:style w:type="character" w:customStyle="1" w:styleId="CharChar34">
    <w:name w:val="Char Char34"/>
    <w:rsid w:val="002615E5"/>
    <w:rPr>
      <w:rFonts w:ascii="Arial" w:hAnsi="Arial"/>
      <w:sz w:val="22"/>
      <w:lang w:val="en-GB" w:eastAsia="en-US" w:bidi="ar-SA"/>
    </w:rPr>
  </w:style>
  <w:style w:type="paragraph" w:customStyle="1" w:styleId="CharCharCharCharChar3">
    <w:name w:val="Char Char Char Char Char3"/>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2615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615E5"/>
    <w:rPr>
      <w:rFonts w:ascii="Courier New" w:hAnsi="Courier New"/>
      <w:lang w:val="nb-NO" w:eastAsia="ja-JP" w:bidi="ar-SA"/>
    </w:rPr>
  </w:style>
  <w:style w:type="character" w:customStyle="1" w:styleId="CharChar103">
    <w:name w:val="Char Char103"/>
    <w:semiHidden/>
    <w:rsid w:val="002615E5"/>
    <w:rPr>
      <w:rFonts w:ascii="Times New Roman" w:hAnsi="Times New Roman"/>
      <w:lang w:val="en-GB" w:eastAsia="en-US"/>
    </w:rPr>
  </w:style>
  <w:style w:type="character" w:customStyle="1" w:styleId="CharChar152">
    <w:name w:val="Char Char152"/>
    <w:rsid w:val="002615E5"/>
    <w:rPr>
      <w:rFonts w:ascii="Arial" w:hAnsi="Arial"/>
      <w:sz w:val="36"/>
      <w:lang w:val="en-GB"/>
    </w:rPr>
  </w:style>
  <w:style w:type="character" w:customStyle="1" w:styleId="CharChar212">
    <w:name w:val="Char Char212"/>
    <w:rsid w:val="002615E5"/>
    <w:rPr>
      <w:rFonts w:ascii="Arial" w:hAnsi="Arial"/>
      <w:lang w:val="en-GB" w:eastAsia="en-US" w:bidi="ar-SA"/>
    </w:rPr>
  </w:style>
  <w:style w:type="paragraph" w:customStyle="1" w:styleId="CarCar52">
    <w:name w:val="Car Car52"/>
    <w:semiHidden/>
    <w:rsid w:val="002615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2615E5"/>
    <w:rPr>
      <w:rFonts w:ascii="Times New Roman" w:eastAsia="MS Mincho" w:hAnsi="Times New Roman"/>
      <w:lang w:val="en-GB" w:eastAsia="en-GB"/>
    </w:rPr>
    <w:tblPr/>
  </w:style>
  <w:style w:type="paragraph" w:customStyle="1" w:styleId="Caption3">
    <w:name w:val="Caption3"/>
    <w:basedOn w:val="Normal"/>
    <w:next w:val="Normal"/>
    <w:qFormat/>
    <w:rsid w:val="002615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615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615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615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615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615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615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615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615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615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615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615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615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615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2615E5"/>
    <w:rPr>
      <w:rFonts w:ascii="SimSun" w:eastAsia="SimSun"/>
      <w:sz w:val="18"/>
      <w:szCs w:val="18"/>
      <w:lang w:val="en-GB" w:eastAsia="en-US"/>
    </w:rPr>
  </w:style>
  <w:style w:type="character" w:customStyle="1" w:styleId="aff0">
    <w:name w:val="页脚 字符"/>
    <w:aliases w:val="footer odd 字符,footer 字符,fo 字符,pie de página 字符"/>
    <w:rsid w:val="002615E5"/>
    <w:rPr>
      <w:rFonts w:ascii="Arial" w:eastAsia="Times New Roman" w:hAnsi="Arial"/>
      <w:b/>
      <w:i/>
      <w:noProof/>
      <w:sz w:val="18"/>
    </w:rPr>
  </w:style>
  <w:style w:type="character" w:customStyle="1" w:styleId="aff1">
    <w:name w:val="批注框文本 字符"/>
    <w:rsid w:val="002615E5"/>
    <w:rPr>
      <w:sz w:val="18"/>
      <w:szCs w:val="18"/>
      <w:lang w:val="en-GB" w:eastAsia="en-US"/>
    </w:rPr>
  </w:style>
  <w:style w:type="character" w:customStyle="1" w:styleId="aff2">
    <w:name w:val="批注文字 字符"/>
    <w:rsid w:val="002615E5"/>
    <w:rPr>
      <w:rFonts w:eastAsia="MS Mincho"/>
      <w:lang w:val="x-none" w:eastAsia="en-US"/>
    </w:rPr>
  </w:style>
  <w:style w:type="character" w:customStyle="1" w:styleId="aff3">
    <w:name w:val="批注主题 字符"/>
    <w:rsid w:val="002615E5"/>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615E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615E5"/>
    <w:rPr>
      <w:rFonts w:eastAsia="Times New Roman"/>
      <w:sz w:val="16"/>
    </w:rPr>
  </w:style>
  <w:style w:type="character" w:customStyle="1" w:styleId="aff5">
    <w:name w:val="正文文本缩进 字符"/>
    <w:rsid w:val="002615E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615E5"/>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615E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615E5"/>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615E5"/>
    <w:rPr>
      <w:rFonts w:ascii="Arial" w:eastAsia="Times New Roman" w:hAnsi="Arial"/>
      <w:sz w:val="32"/>
    </w:rPr>
  </w:style>
  <w:style w:type="character" w:customStyle="1" w:styleId="64">
    <w:name w:val="标题 6 字符"/>
    <w:aliases w:val="T1 字符,Header 6 字符"/>
    <w:rsid w:val="002615E5"/>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615E5"/>
    <w:rPr>
      <w:rFonts w:ascii="Arial" w:eastAsia="Times New Roman" w:hAnsi="Arial"/>
      <w:b/>
      <w:noProof/>
      <w:sz w:val="18"/>
    </w:rPr>
  </w:style>
  <w:style w:type="character" w:customStyle="1" w:styleId="aff6">
    <w:name w:val="纯文本 字符"/>
    <w:rsid w:val="002615E5"/>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615E5"/>
    <w:rPr>
      <w:rFonts w:eastAsia="SimSun"/>
      <w:lang w:val="en-GB" w:eastAsia="ja-JP"/>
    </w:rPr>
  </w:style>
  <w:style w:type="character" w:customStyle="1" w:styleId="2fc">
    <w:name w:val="正文文本 2 字符"/>
    <w:rsid w:val="002615E5"/>
    <w:rPr>
      <w:rFonts w:eastAsia="SimSun"/>
      <w:i/>
      <w:lang w:val="en-GB" w:eastAsia="x-none"/>
    </w:rPr>
  </w:style>
  <w:style w:type="character" w:customStyle="1" w:styleId="3f9">
    <w:name w:val="正文文本 3 字符"/>
    <w:rsid w:val="002615E5"/>
    <w:rPr>
      <w:rFonts w:eastAsia="Osaka"/>
      <w:color w:val="000000"/>
      <w:lang w:val="en-GB" w:eastAsia="x-none"/>
    </w:rPr>
  </w:style>
  <w:style w:type="character" w:customStyle="1" w:styleId="2fd">
    <w:name w:val="正文文本缩进 2 字符"/>
    <w:rsid w:val="002615E5"/>
    <w:rPr>
      <w:rFonts w:eastAsia="MS Mincho"/>
      <w:lang w:val="en-GB" w:eastAsia="en-GB"/>
    </w:rPr>
  </w:style>
  <w:style w:type="character" w:customStyle="1" w:styleId="aff8">
    <w:name w:val="尾注文本 字符"/>
    <w:rsid w:val="002615E5"/>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615E5"/>
    <w:rPr>
      <w:rFonts w:eastAsia="MS Mincho"/>
      <w:b/>
      <w:lang w:val="en-GB" w:eastAsia="en-US"/>
    </w:rPr>
  </w:style>
  <w:style w:type="table" w:customStyle="1" w:styleId="TableGrid113">
    <w:name w:val="Table Grid113"/>
    <w:basedOn w:val="TableNormal"/>
    <w:next w:val="TableGrid"/>
    <w:qFormat/>
    <w:rsid w:val="002615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2615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2615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2615E5"/>
    <w:rPr>
      <w:rFonts w:ascii="Arial" w:eastAsia="Times New Roman" w:hAnsi="Arial"/>
    </w:rPr>
  </w:style>
  <w:style w:type="character" w:customStyle="1" w:styleId="83">
    <w:name w:val="标题 8 字符"/>
    <w:rsid w:val="002615E5"/>
    <w:rPr>
      <w:rFonts w:ascii="Arial" w:eastAsia="Times New Roman" w:hAnsi="Arial"/>
      <w:sz w:val="36"/>
    </w:rPr>
  </w:style>
  <w:style w:type="character" w:customStyle="1" w:styleId="95">
    <w:name w:val="标题 9 字符"/>
    <w:rsid w:val="002615E5"/>
    <w:rPr>
      <w:rFonts w:ascii="Arial" w:eastAsia="Times New Roman" w:hAnsi="Arial"/>
      <w:sz w:val="36"/>
    </w:rPr>
  </w:style>
  <w:style w:type="table" w:customStyle="1" w:styleId="TableClassic23">
    <w:name w:val="Table Classic 23"/>
    <w:basedOn w:val="TableNormal"/>
    <w:next w:val="TableClassic2"/>
    <w:rsid w:val="002615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615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2615E5"/>
    <w:rPr>
      <w:rFonts w:eastAsia="MS Mincho"/>
      <w:lang w:eastAsia="en-US"/>
    </w:rPr>
  </w:style>
  <w:style w:type="character" w:customStyle="1" w:styleId="HTML0">
    <w:name w:val="HTML 预设格式 字符"/>
    <w:rsid w:val="002615E5"/>
    <w:rPr>
      <w:rFonts w:ascii="Courier New" w:eastAsia="MS Mincho" w:hAnsi="Courier New"/>
      <w:lang w:val="en-GB" w:eastAsia="ja-JP"/>
    </w:rPr>
  </w:style>
  <w:style w:type="table" w:customStyle="1" w:styleId="TableGrid43">
    <w:name w:val="Table Grid43"/>
    <w:basedOn w:val="TableNormal"/>
    <w:next w:val="TableGrid"/>
    <w:qFormat/>
    <w:rsid w:val="002615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615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615E5"/>
    <w:rPr>
      <w:rFonts w:ascii="Times New Roman" w:hAnsi="Times New Roman"/>
      <w:lang w:val="en-GB" w:eastAsia="en-GB"/>
    </w:rPr>
    <w:tblPr/>
  </w:style>
  <w:style w:type="table" w:customStyle="1" w:styleId="TableGrid212">
    <w:name w:val="Table Grid212"/>
    <w:basedOn w:val="TableNormal"/>
    <w:next w:val="TableGrid"/>
    <w:rsid w:val="002615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615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615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615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615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2615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615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615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615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615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2615E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615E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615E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615E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615E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615E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615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615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615E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615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615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615E5"/>
    <w:rPr>
      <w:rFonts w:ascii="Times New Roman" w:eastAsia="PMingLiU" w:hAnsi="Times New Roman"/>
      <w:lang w:val="en-GB" w:eastAsia="en-GB"/>
    </w:rPr>
    <w:tblPr>
      <w:tblInd w:w="0" w:type="nil"/>
    </w:tblPr>
  </w:style>
  <w:style w:type="table" w:customStyle="1" w:styleId="TableGrid1111">
    <w:name w:val="Table Grid1111"/>
    <w:basedOn w:val="TableNormal"/>
    <w:rsid w:val="002615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615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615E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615E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615E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615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615E5"/>
    <w:rPr>
      <w:rFonts w:ascii="Times New Roman" w:eastAsia="Times New Roman" w:hAnsi="Times New Roman"/>
      <w:lang w:val="en-GB" w:eastAsia="ja-JP"/>
    </w:rPr>
  </w:style>
  <w:style w:type="table" w:customStyle="1" w:styleId="TableGrid16">
    <w:name w:val="Table Grid16"/>
    <w:basedOn w:val="TableNormal"/>
    <w:next w:val="TableGrid"/>
    <w:qFormat/>
    <w:rsid w:val="002615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615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615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615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615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615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615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615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615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615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615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615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615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2615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615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615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615E5"/>
    <w:rPr>
      <w:rFonts w:ascii="Times New Roman" w:eastAsia="PMingLiU" w:hAnsi="Times New Roman"/>
      <w:lang w:val="en-GB" w:eastAsia="en-GB"/>
    </w:rPr>
    <w:tblPr/>
  </w:style>
  <w:style w:type="table" w:customStyle="1" w:styleId="TableGrid44">
    <w:name w:val="Table Grid44"/>
    <w:basedOn w:val="TableNormal"/>
    <w:next w:val="TableGrid"/>
    <w:qFormat/>
    <w:rsid w:val="002615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615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615E5"/>
    <w:rPr>
      <w:rFonts w:ascii="Times New Roman" w:hAnsi="Times New Roman"/>
      <w:lang w:val="en-GB" w:eastAsia="en-GB"/>
    </w:rPr>
    <w:tblPr/>
  </w:style>
  <w:style w:type="table" w:customStyle="1" w:styleId="TableGrid213">
    <w:name w:val="Table Grid213"/>
    <w:basedOn w:val="TableNormal"/>
    <w:next w:val="TableGrid"/>
    <w:qFormat/>
    <w:rsid w:val="002615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615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615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615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615E5"/>
    <w:pPr>
      <w:numPr>
        <w:numId w:val="21"/>
      </w:numPr>
    </w:pPr>
  </w:style>
  <w:style w:type="table" w:customStyle="1" w:styleId="SGSTableBasic23">
    <w:name w:val="SGS Table Basic 23"/>
    <w:basedOn w:val="TableNormal"/>
    <w:uiPriority w:val="99"/>
    <w:qFormat/>
    <w:rsid w:val="002615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615E5"/>
    <w:pPr>
      <w:numPr>
        <w:numId w:val="22"/>
      </w:numPr>
    </w:pPr>
  </w:style>
  <w:style w:type="table" w:customStyle="1" w:styleId="TableColorful12">
    <w:name w:val="Table Colorful 12"/>
    <w:basedOn w:val="TableNormal"/>
    <w:next w:val="TableColorful1"/>
    <w:rsid w:val="002615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615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615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615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615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615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615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615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615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615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615E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615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615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615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615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615E5"/>
    <w:rPr>
      <w:rFonts w:ascii="Times New Roman" w:eastAsia="PMingLiU" w:hAnsi="Times New Roman"/>
      <w:lang w:val="en-GB" w:eastAsia="en-GB"/>
    </w:rPr>
    <w:tblPr/>
  </w:style>
  <w:style w:type="table" w:customStyle="1" w:styleId="TableGrid1112">
    <w:name w:val="Table Grid1112"/>
    <w:basedOn w:val="TableNormal"/>
    <w:qFormat/>
    <w:rsid w:val="002615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615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615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615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615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615E5"/>
    <w:pPr>
      <w:numPr>
        <w:numId w:val="17"/>
      </w:numPr>
    </w:pPr>
  </w:style>
  <w:style w:type="numbering" w:customStyle="1" w:styleId="Style112">
    <w:name w:val="Style112"/>
    <w:uiPriority w:val="99"/>
    <w:rsid w:val="002615E5"/>
    <w:pPr>
      <w:numPr>
        <w:numId w:val="18"/>
      </w:numPr>
    </w:pPr>
  </w:style>
  <w:style w:type="table" w:customStyle="1" w:styleId="MediumShading1-Accent31">
    <w:name w:val="Medium Shading 1 - Accent 31"/>
    <w:basedOn w:val="TableNormal"/>
    <w:next w:val="MediumShading1-Accent3"/>
    <w:uiPriority w:val="29"/>
    <w:unhideWhenUsed/>
    <w:qFormat/>
    <w:rsid w:val="002615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615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615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615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615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2615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615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615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615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615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2615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615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615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615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2615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615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615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615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615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615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615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615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615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615E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615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615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615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615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615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615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615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615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615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615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615E5"/>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2615E5"/>
    <w:rPr>
      <w:rFonts w:ascii="Times New Roman" w:eastAsia="MS Mincho" w:hAnsi="Times New Roman"/>
      <w:lang w:val="en-GB" w:eastAsia="en-GB"/>
    </w:rPr>
    <w:tblPr/>
  </w:style>
  <w:style w:type="paragraph" w:customStyle="1" w:styleId="4f6">
    <w:name w:val="题注4"/>
    <w:basedOn w:val="Normal"/>
    <w:next w:val="Normal"/>
    <w:rsid w:val="002615E5"/>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2615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615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615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615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615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615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615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615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615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615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615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615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615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2615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615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615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615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2615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615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615E5"/>
    <w:rPr>
      <w:rFonts w:ascii="Times New Roman" w:hAnsi="Times New Roman"/>
      <w:lang w:val="en-GB" w:eastAsia="en-GB"/>
    </w:rPr>
    <w:tblPr/>
  </w:style>
  <w:style w:type="table" w:customStyle="1" w:styleId="TableGrid2121">
    <w:name w:val="Table Grid2121"/>
    <w:basedOn w:val="TableNormal"/>
    <w:next w:val="TableGrid"/>
    <w:rsid w:val="002615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615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615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615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615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615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615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615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615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615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615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615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615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615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615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615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615E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615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615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615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615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615E5"/>
    <w:rPr>
      <w:rFonts w:ascii="Times New Roman" w:eastAsia="PMingLiU" w:hAnsi="Times New Roman"/>
      <w:lang w:val="en-GB" w:eastAsia="en-GB"/>
    </w:rPr>
    <w:tblPr/>
  </w:style>
  <w:style w:type="table" w:customStyle="1" w:styleId="TableGrid11111">
    <w:name w:val="Table Grid11111"/>
    <w:basedOn w:val="TableNormal"/>
    <w:rsid w:val="002615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615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615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615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615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615E5"/>
  </w:style>
  <w:style w:type="character" w:styleId="HTMLSample">
    <w:name w:val="HTML Sample"/>
    <w:rsid w:val="002615E5"/>
    <w:rPr>
      <w:rFonts w:ascii="Courier New" w:eastAsia="SimSun" w:hAnsi="Courier New" w:cs="Courier New"/>
      <w:color w:val="0000FF"/>
      <w:kern w:val="2"/>
      <w:lang w:val="en-US" w:eastAsia="zh-CN" w:bidi="ar-SA"/>
    </w:rPr>
  </w:style>
  <w:style w:type="character" w:styleId="LineNumber">
    <w:name w:val="line number"/>
    <w:rsid w:val="002615E5"/>
    <w:rPr>
      <w:rFonts w:ascii="Arial" w:eastAsia="SimSun" w:hAnsi="Arial" w:cs="Arial"/>
      <w:color w:val="0000FF"/>
      <w:kern w:val="2"/>
      <w:lang w:val="en-US" w:eastAsia="zh-CN" w:bidi="ar-SA"/>
    </w:rPr>
  </w:style>
  <w:style w:type="paragraph" w:styleId="BlockText">
    <w:name w:val="Block Text"/>
    <w:basedOn w:val="Normal"/>
    <w:rsid w:val="002615E5"/>
    <w:pPr>
      <w:spacing w:after="120"/>
      <w:ind w:left="1440" w:right="1440"/>
    </w:pPr>
    <w:rPr>
      <w:rFonts w:eastAsia="MS Mincho"/>
    </w:rPr>
  </w:style>
  <w:style w:type="paragraph" w:customStyle="1" w:styleId="Table0">
    <w:name w:val="Table"/>
    <w:basedOn w:val="Normal"/>
    <w:link w:val="Table1"/>
    <w:qFormat/>
    <w:rsid w:val="002615E5"/>
    <w:pPr>
      <w:jc w:val="center"/>
    </w:pPr>
    <w:rPr>
      <w:rFonts w:ascii="Arial" w:eastAsia="SimSun" w:hAnsi="Arial" w:cs="Arial"/>
      <w:b/>
    </w:rPr>
  </w:style>
  <w:style w:type="character" w:customStyle="1" w:styleId="Table1">
    <w:name w:val="Table (文字)"/>
    <w:link w:val="Table0"/>
    <w:rsid w:val="002615E5"/>
    <w:rPr>
      <w:rFonts w:ascii="Arial" w:eastAsia="SimSun" w:hAnsi="Arial" w:cs="Arial"/>
      <w:b/>
      <w:lang w:val="en-GB" w:eastAsia="en-US"/>
    </w:rPr>
  </w:style>
  <w:style w:type="character" w:customStyle="1" w:styleId="1ffd">
    <w:name w:val="不明显参考1"/>
    <w:uiPriority w:val="31"/>
    <w:qFormat/>
    <w:rsid w:val="002615E5"/>
    <w:rPr>
      <w:smallCaps/>
      <w:color w:val="5A5A5A"/>
    </w:rPr>
  </w:style>
  <w:style w:type="paragraph" w:customStyle="1" w:styleId="TOC10">
    <w:name w:val="TOC 标题1"/>
    <w:basedOn w:val="Heading1"/>
    <w:next w:val="Normal"/>
    <w:uiPriority w:val="39"/>
    <w:unhideWhenUsed/>
    <w:qFormat/>
    <w:rsid w:val="002615E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2615E5"/>
    <w:rPr>
      <w:b/>
      <w:bCs/>
      <w:i/>
      <w:iCs/>
      <w:color w:val="4F81BD"/>
    </w:rPr>
  </w:style>
  <w:style w:type="paragraph" w:customStyle="1" w:styleId="FT">
    <w:name w:val="FT"/>
    <w:basedOn w:val="Normal"/>
    <w:qFormat/>
    <w:rsid w:val="002615E5"/>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2615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2615E5"/>
    <w:pPr>
      <w:jc w:val="both"/>
    </w:pPr>
    <w:rPr>
      <w:rFonts w:ascii="SimSun" w:eastAsia="SimSun" w:hAnsi="SimSun" w:cs="SimSun"/>
      <w:kern w:val="2"/>
      <w:sz w:val="21"/>
      <w:szCs w:val="21"/>
      <w:lang w:val="en-US" w:eastAsia="zh-CN"/>
    </w:rPr>
  </w:style>
  <w:style w:type="character" w:customStyle="1" w:styleId="Char50">
    <w:name w:val="批注主题 Char5"/>
    <w:rsid w:val="002615E5"/>
    <w:rPr>
      <w:rFonts w:eastAsia="Malgun Gothic"/>
      <w:b/>
      <w:bCs/>
      <w:lang w:val="en-GB"/>
    </w:rPr>
  </w:style>
  <w:style w:type="character" w:customStyle="1" w:styleId="Char6">
    <w:name w:val="日期 Char"/>
    <w:rsid w:val="002615E5"/>
    <w:rPr>
      <w:rFonts w:ascii="Times New Roman" w:hAnsi="Times New Roman"/>
      <w:lang w:val="en-GB" w:eastAsia="en-US"/>
    </w:rPr>
  </w:style>
  <w:style w:type="character" w:customStyle="1" w:styleId="ListChar4">
    <w:name w:val="List Char4"/>
    <w:rsid w:val="002615E5"/>
    <w:rPr>
      <w:rFonts w:ascii="Times New Roman" w:hAnsi="Times New Roman"/>
      <w:lang w:val="en-GB" w:eastAsia="en-US"/>
    </w:rPr>
  </w:style>
  <w:style w:type="paragraph" w:customStyle="1" w:styleId="911">
    <w:name w:val="目录 911"/>
    <w:basedOn w:val="TOC8"/>
    <w:rsid w:val="002615E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2615E5"/>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2615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615E5"/>
    <w:rPr>
      <w:rFonts w:ascii="Times New Roman" w:eastAsia="SimSun" w:hAnsi="Times New Roman"/>
      <w:lang w:val="en-GB" w:eastAsia="zh-CN"/>
    </w:rPr>
  </w:style>
  <w:style w:type="paragraph" w:customStyle="1" w:styleId="3GPPNormalText">
    <w:name w:val="3GPP Normal Text"/>
    <w:basedOn w:val="BodyText"/>
    <w:link w:val="3GPPNormalTextChar"/>
    <w:qFormat/>
    <w:rsid w:val="002615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615E5"/>
    <w:rPr>
      <w:rFonts w:ascii="Arial" w:eastAsia="MS Mincho" w:hAnsi="Arial" w:cs="Arial"/>
      <w:sz w:val="24"/>
      <w:szCs w:val="24"/>
      <w:lang w:val="en-US" w:eastAsia="en-US"/>
    </w:rPr>
  </w:style>
  <w:style w:type="paragraph" w:customStyle="1" w:styleId="tah00">
    <w:name w:val="tah0"/>
    <w:basedOn w:val="Normal"/>
    <w:rsid w:val="002615E5"/>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2615E5"/>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2615E5"/>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2615E5"/>
    <w:pPr>
      <w:overflowPunct w:val="0"/>
      <w:autoSpaceDE w:val="0"/>
      <w:autoSpaceDN w:val="0"/>
      <w:adjustRightInd w:val="0"/>
    </w:pPr>
    <w:rPr>
      <w:rFonts w:eastAsia="SimSun"/>
      <w:lang w:eastAsia="zh-CN"/>
    </w:rPr>
  </w:style>
  <w:style w:type="character" w:customStyle="1" w:styleId="B1Car">
    <w:name w:val="B1+ Car"/>
    <w:link w:val="B1"/>
    <w:rsid w:val="002615E5"/>
    <w:rPr>
      <w:rFonts w:ascii="Times New Roman" w:hAnsi="Times New Roman"/>
      <w:lang w:val="en-GB" w:eastAsia="x-none"/>
    </w:rPr>
  </w:style>
  <w:style w:type="character" w:customStyle="1" w:styleId="Char60">
    <w:name w:val="批注主题 Char6"/>
    <w:qFormat/>
    <w:rsid w:val="002615E5"/>
    <w:rPr>
      <w:rFonts w:eastAsia="MS Mincho"/>
      <w:b/>
      <w:bCs/>
      <w:lang w:val="x-none" w:eastAsia="en-US"/>
    </w:rPr>
  </w:style>
  <w:style w:type="character" w:customStyle="1" w:styleId="Char32">
    <w:name w:val="日期 Char3"/>
    <w:qFormat/>
    <w:rsid w:val="002615E5"/>
    <w:rPr>
      <w:rFonts w:eastAsia="SimSun"/>
      <w:lang w:val="en-GB" w:eastAsia="x-none"/>
    </w:rPr>
  </w:style>
  <w:style w:type="character" w:customStyle="1" w:styleId="abstractlabel">
    <w:name w:val="abstractlabel"/>
    <w:rsid w:val="002615E5"/>
  </w:style>
  <w:style w:type="character" w:customStyle="1" w:styleId="TF2">
    <w:name w:val="TF (文字)"/>
    <w:rsid w:val="002615E5"/>
    <w:rPr>
      <w:rFonts w:ascii="Arial" w:hAnsi="Arial"/>
      <w:b/>
      <w:lang w:val="en-US" w:eastAsia="en-US"/>
    </w:rPr>
  </w:style>
  <w:style w:type="paragraph" w:customStyle="1" w:styleId="TAHCarNotBold">
    <w:name w:val="TAH Car + Not Bold"/>
    <w:basedOn w:val="Normal"/>
    <w:rsid w:val="002615E5"/>
    <w:pPr>
      <w:keepNext/>
      <w:keepLines/>
      <w:spacing w:after="0"/>
    </w:pPr>
    <w:rPr>
      <w:rFonts w:ascii="Arial" w:hAnsi="Arial"/>
      <w:sz w:val="18"/>
      <w:lang w:eastAsia="en-GB"/>
    </w:rPr>
  </w:style>
  <w:style w:type="character" w:customStyle="1" w:styleId="B12">
    <w:name w:val="B1 (文字)"/>
    <w:qFormat/>
    <w:locked/>
    <w:rsid w:val="002615E5"/>
    <w:rPr>
      <w:lang w:val="en-GB"/>
    </w:rPr>
  </w:style>
  <w:style w:type="paragraph" w:customStyle="1" w:styleId="B8">
    <w:name w:val="B8"/>
    <w:basedOn w:val="B7"/>
    <w:link w:val="B8Char"/>
    <w:qFormat/>
    <w:rsid w:val="002615E5"/>
    <w:pPr>
      <w:ind w:left="2552"/>
    </w:pPr>
    <w:rPr>
      <w:rFonts w:eastAsia="MS Mincho"/>
      <w:lang w:eastAsia="ja-JP"/>
    </w:rPr>
  </w:style>
  <w:style w:type="character" w:customStyle="1" w:styleId="B8Char">
    <w:name w:val="B8 Char"/>
    <w:link w:val="B8"/>
    <w:rsid w:val="002615E5"/>
    <w:rPr>
      <w:rFonts w:ascii="Times New Roman" w:eastAsia="MS Mincho" w:hAnsi="Times New Roman"/>
      <w:lang w:val="en-GB" w:eastAsia="ja-JP"/>
    </w:rPr>
  </w:style>
  <w:style w:type="paragraph" w:customStyle="1" w:styleId="BalloonText1">
    <w:name w:val="Balloon Text1"/>
    <w:basedOn w:val="Normal"/>
    <w:rsid w:val="002615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2615E5"/>
    <w:pPr>
      <w:overflowPunct w:val="0"/>
      <w:autoSpaceDE w:val="0"/>
      <w:autoSpaceDN w:val="0"/>
    </w:pPr>
    <w:rPr>
      <w:rFonts w:eastAsia="Calibri"/>
      <w:b/>
      <w:bCs/>
      <w:lang w:val="en-US"/>
    </w:rPr>
  </w:style>
  <w:style w:type="paragraph" w:customStyle="1" w:styleId="87">
    <w:name w:val="87"/>
    <w:basedOn w:val="Normal"/>
    <w:rsid w:val="002615E5"/>
    <w:pPr>
      <w:overflowPunct w:val="0"/>
      <w:autoSpaceDE w:val="0"/>
      <w:autoSpaceDN w:val="0"/>
      <w:adjustRightInd w:val="0"/>
      <w:ind w:left="2269" w:hanging="284"/>
      <w:textAlignment w:val="baseline"/>
    </w:pPr>
    <w:rPr>
      <w:lang w:eastAsia="en-GB"/>
    </w:rPr>
  </w:style>
  <w:style w:type="character" w:customStyle="1" w:styleId="NOChar2">
    <w:name w:val="NO Char2"/>
    <w:locked/>
    <w:rsid w:val="002615E5"/>
    <w:rPr>
      <w:lang w:eastAsia="en-US"/>
    </w:rPr>
  </w:style>
  <w:style w:type="paragraph" w:customStyle="1" w:styleId="TAHLeft">
    <w:name w:val="TAH + Left"/>
    <w:basedOn w:val="TAL"/>
    <w:rsid w:val="002615E5"/>
  </w:style>
  <w:style w:type="paragraph" w:customStyle="1" w:styleId="63-13">
    <w:name w:val=".6.3-13"/>
    <w:basedOn w:val="TAH"/>
    <w:rsid w:val="002615E5"/>
    <w:pPr>
      <w:jc w:val="left"/>
    </w:pPr>
    <w:rPr>
      <w:b w:val="0"/>
    </w:rPr>
  </w:style>
  <w:style w:type="character" w:customStyle="1" w:styleId="H10">
    <w:name w:val="H1_"/>
    <w:rsid w:val="002615E5"/>
    <w:rPr>
      <w:rFonts w:ascii="Arial" w:eastAsia="MS Mincho" w:hAnsi="Arial"/>
      <w:sz w:val="36"/>
      <w:lang w:val="en-GB" w:eastAsia="en-US" w:bidi="ar-SA"/>
    </w:rPr>
  </w:style>
  <w:style w:type="character" w:customStyle="1" w:styleId="Heading2-">
    <w:name w:val="Heading 2-"/>
    <w:rsid w:val="002615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615E5"/>
    <w:rPr>
      <w:rFonts w:ascii="Arial" w:hAnsi="Arial"/>
      <w:sz w:val="32"/>
      <w:lang w:val="en-GB" w:eastAsia="en-US"/>
    </w:rPr>
  </w:style>
  <w:style w:type="paragraph" w:customStyle="1" w:styleId="TDC91">
    <w:name w:val="TDC 91"/>
    <w:basedOn w:val="TOC8"/>
    <w:rsid w:val="002615E5"/>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2615E5"/>
    <w:rPr>
      <w:rFonts w:eastAsia="MS Mincho"/>
      <w:lang w:val="en-GB" w:eastAsia="x-none"/>
    </w:rPr>
  </w:style>
  <w:style w:type="character" w:customStyle="1" w:styleId="HTMLPreformattedChar1">
    <w:name w:val="HTML Preformatted Char1"/>
    <w:rsid w:val="002615E5"/>
    <w:rPr>
      <w:rFonts w:ascii="Courier New" w:eastAsia="MS Mincho" w:hAnsi="Courier New"/>
      <w:lang w:val="en-GB" w:eastAsia="x-none"/>
    </w:rPr>
  </w:style>
  <w:style w:type="paragraph" w:customStyle="1" w:styleId="Epgrafe1">
    <w:name w:val="Epígrafe1"/>
    <w:basedOn w:val="Normal"/>
    <w:next w:val="Normal"/>
    <w:rsid w:val="002615E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2615E5"/>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2615E5"/>
    <w:pPr>
      <w:ind w:firstLineChars="200" w:firstLine="420"/>
    </w:pPr>
    <w:rPr>
      <w:lang w:eastAsia="en-GB"/>
    </w:rPr>
  </w:style>
  <w:style w:type="paragraph" w:customStyle="1" w:styleId="B-Body">
    <w:name w:val="B-Body"/>
    <w:link w:val="B-BodyChar"/>
    <w:qFormat/>
    <w:rsid w:val="002615E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615E5"/>
    <w:rPr>
      <w:rFonts w:ascii="Times New Roman" w:eastAsia="SimSun" w:hAnsi="Times New Roman"/>
      <w:sz w:val="22"/>
      <w:lang w:val="en-GB" w:eastAsia="en-GB"/>
    </w:rPr>
  </w:style>
  <w:style w:type="paragraph" w:customStyle="1" w:styleId="4f8">
    <w:name w:val="列出段落4"/>
    <w:basedOn w:val="Normal"/>
    <w:qFormat/>
    <w:rsid w:val="002615E5"/>
    <w:pPr>
      <w:ind w:firstLineChars="200" w:firstLine="420"/>
    </w:pPr>
    <w:rPr>
      <w:lang w:eastAsia="en-GB"/>
    </w:rPr>
  </w:style>
  <w:style w:type="paragraph" w:customStyle="1" w:styleId="TF1">
    <w:name w:val="TF1"/>
    <w:link w:val="TFZchn"/>
    <w:rsid w:val="002615E5"/>
    <w:pPr>
      <w:keepLines/>
      <w:spacing w:after="240"/>
      <w:jc w:val="center"/>
    </w:pPr>
    <w:rPr>
      <w:rFonts w:ascii="Arial" w:eastAsia="MS Mincho" w:hAnsi="Arial"/>
      <w:b/>
      <w:bCs/>
      <w:lang w:eastAsia="en-GB"/>
    </w:rPr>
  </w:style>
  <w:style w:type="character" w:customStyle="1" w:styleId="2Char">
    <w:name w:val="标题 2 Char"/>
    <w:aliases w:val="22 Char"/>
    <w:uiPriority w:val="9"/>
    <w:rsid w:val="002615E5"/>
    <w:rPr>
      <w:rFonts w:ascii="Arial" w:hAnsi="Arial"/>
      <w:sz w:val="32"/>
      <w:lang w:val="en-GB"/>
    </w:rPr>
  </w:style>
  <w:style w:type="character" w:customStyle="1" w:styleId="3Char">
    <w:name w:val="标题 3 Char"/>
    <w:rsid w:val="002615E5"/>
    <w:rPr>
      <w:rFonts w:ascii="Arial" w:hAnsi="Arial"/>
      <w:sz w:val="28"/>
      <w:lang w:val="en-GB"/>
    </w:rPr>
  </w:style>
  <w:style w:type="character" w:customStyle="1" w:styleId="6Char">
    <w:name w:val="标题 6 Char"/>
    <w:uiPriority w:val="9"/>
    <w:rsid w:val="002615E5"/>
    <w:rPr>
      <w:rFonts w:ascii="Arial" w:hAnsi="Arial"/>
      <w:lang w:val="en-GB"/>
    </w:rPr>
  </w:style>
  <w:style w:type="character" w:customStyle="1" w:styleId="7Char">
    <w:name w:val="标题 7 Char"/>
    <w:uiPriority w:val="9"/>
    <w:rsid w:val="002615E5"/>
    <w:rPr>
      <w:rFonts w:ascii="Arial" w:hAnsi="Arial"/>
      <w:lang w:val="en-GB"/>
    </w:rPr>
  </w:style>
  <w:style w:type="character" w:customStyle="1" w:styleId="8Char">
    <w:name w:val="标题 8 Char"/>
    <w:uiPriority w:val="9"/>
    <w:rsid w:val="002615E5"/>
    <w:rPr>
      <w:rFonts w:ascii="Arial" w:hAnsi="Arial"/>
      <w:sz w:val="36"/>
      <w:lang w:val="en-GB"/>
    </w:rPr>
  </w:style>
  <w:style w:type="character" w:customStyle="1" w:styleId="9Char">
    <w:name w:val="标题 9 Char"/>
    <w:uiPriority w:val="9"/>
    <w:rsid w:val="002615E5"/>
    <w:rPr>
      <w:rFonts w:ascii="Arial" w:hAnsi="Arial"/>
      <w:sz w:val="36"/>
      <w:lang w:val="en-GB"/>
    </w:rPr>
  </w:style>
  <w:style w:type="character" w:customStyle="1" w:styleId="Char7">
    <w:name w:val="页脚 Char"/>
    <w:uiPriority w:val="99"/>
    <w:rsid w:val="002615E5"/>
    <w:rPr>
      <w:rFonts w:ascii="Arial" w:hAnsi="Arial"/>
      <w:b/>
      <w:i/>
      <w:noProof/>
      <w:sz w:val="18"/>
    </w:rPr>
  </w:style>
  <w:style w:type="character" w:customStyle="1" w:styleId="Char8">
    <w:name w:val="列表 Char"/>
    <w:rsid w:val="002615E5"/>
    <w:rPr>
      <w:lang w:val="en-GB"/>
    </w:rPr>
  </w:style>
  <w:style w:type="character" w:customStyle="1" w:styleId="Char9">
    <w:name w:val="文档结构图 Char"/>
    <w:uiPriority w:val="99"/>
    <w:rsid w:val="002615E5"/>
    <w:rPr>
      <w:rFonts w:ascii="Tahoma" w:hAnsi="Tahoma"/>
      <w:lang w:val="en-GB" w:eastAsia="en-US"/>
    </w:rPr>
  </w:style>
  <w:style w:type="character" w:customStyle="1" w:styleId="Chara">
    <w:name w:val="纯文本 Char"/>
    <w:rsid w:val="002615E5"/>
    <w:rPr>
      <w:rFonts w:ascii="Courier New" w:hAnsi="Courier New"/>
      <w:lang w:val="nb-NO"/>
    </w:rPr>
  </w:style>
  <w:style w:type="character" w:customStyle="1" w:styleId="Charb">
    <w:name w:val="批注框文本 Char"/>
    <w:uiPriority w:val="99"/>
    <w:rsid w:val="002615E5"/>
    <w:rPr>
      <w:rFonts w:ascii="Tahoma" w:hAnsi="Tahoma" w:cs="Tahoma"/>
      <w:sz w:val="16"/>
      <w:szCs w:val="16"/>
      <w:lang w:val="en-GB" w:eastAsia="en-GB" w:bidi="ar-SA"/>
    </w:rPr>
  </w:style>
  <w:style w:type="paragraph" w:customStyle="1" w:styleId="Commentnokia0">
    <w:name w:val="Comment nokia"/>
    <w:basedOn w:val="Heading4"/>
    <w:rsid w:val="002615E5"/>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2615E5"/>
    <w:pPr>
      <w:ind w:firstLineChars="200" w:firstLine="420"/>
    </w:pPr>
    <w:rPr>
      <w:lang w:eastAsia="en-GB"/>
    </w:rPr>
  </w:style>
  <w:style w:type="character" w:customStyle="1" w:styleId="Charc">
    <w:name w:val="批注文字 Char"/>
    <w:uiPriority w:val="99"/>
    <w:qFormat/>
    <w:rsid w:val="002615E5"/>
    <w:rPr>
      <w:lang w:val="en-GB" w:eastAsia="x-none"/>
    </w:rPr>
  </w:style>
  <w:style w:type="character" w:customStyle="1" w:styleId="Titre32">
    <w:name w:val="Titre 32"/>
    <w:rsid w:val="002615E5"/>
    <w:rPr>
      <w:rFonts w:ascii="Arial" w:hAnsi="Arial"/>
      <w:sz w:val="28"/>
      <w:szCs w:val="28"/>
      <w:lang w:val="en-GB" w:eastAsia="en-GB"/>
    </w:rPr>
  </w:style>
  <w:style w:type="character" w:customStyle="1" w:styleId="Titre31">
    <w:name w:val="Titre 31"/>
    <w:rsid w:val="002615E5"/>
    <w:rPr>
      <w:rFonts w:ascii="Arial" w:hAnsi="Arial"/>
      <w:sz w:val="28"/>
      <w:szCs w:val="28"/>
      <w:lang w:val="en-GB" w:eastAsia="en-GB"/>
    </w:rPr>
  </w:style>
  <w:style w:type="character" w:customStyle="1" w:styleId="trans">
    <w:name w:val="trans"/>
    <w:rsid w:val="002615E5"/>
  </w:style>
  <w:style w:type="character" w:customStyle="1" w:styleId="Head2A1">
    <w:name w:val="Head2A1"/>
    <w:rsid w:val="002615E5"/>
    <w:rPr>
      <w:rFonts w:ascii="Arial" w:eastAsia="MS Mincho" w:hAnsi="Arial" w:cs="Arial" w:hint="default"/>
      <w:sz w:val="32"/>
      <w:lang w:val="en-GB" w:eastAsia="en-US" w:bidi="ar-SA"/>
    </w:rPr>
  </w:style>
  <w:style w:type="character" w:customStyle="1" w:styleId="Heading7Char4">
    <w:name w:val="Heading 7 Char4"/>
    <w:rsid w:val="002615E5"/>
    <w:rPr>
      <w:rFonts w:ascii="Arial" w:eastAsia="Times New Roman" w:hAnsi="Arial"/>
    </w:rPr>
  </w:style>
  <w:style w:type="character" w:customStyle="1" w:styleId="Heading8Char4">
    <w:name w:val="Heading 8 Char4"/>
    <w:rsid w:val="002615E5"/>
    <w:rPr>
      <w:rFonts w:ascii="Arial" w:eastAsia="Times New Roman" w:hAnsi="Arial"/>
      <w:sz w:val="36"/>
    </w:rPr>
  </w:style>
  <w:style w:type="character" w:customStyle="1" w:styleId="Heading9Char3">
    <w:name w:val="Heading 9 Char3"/>
    <w:rsid w:val="002615E5"/>
    <w:rPr>
      <w:rFonts w:ascii="Arial" w:eastAsia="Times New Roman" w:hAnsi="Arial"/>
      <w:sz w:val="36"/>
    </w:rPr>
  </w:style>
  <w:style w:type="character" w:customStyle="1" w:styleId="FooterChar3">
    <w:name w:val="Footer Char3"/>
    <w:rsid w:val="002615E5"/>
    <w:rPr>
      <w:rFonts w:ascii="Arial" w:eastAsia="Times New Roman" w:hAnsi="Arial"/>
      <w:b/>
      <w:i/>
      <w:noProof/>
      <w:sz w:val="18"/>
    </w:rPr>
  </w:style>
  <w:style w:type="character" w:customStyle="1" w:styleId="CommentTextChar3">
    <w:name w:val="Comment Text Char3"/>
    <w:rsid w:val="002615E5"/>
    <w:rPr>
      <w:rFonts w:eastAsia="SimSun"/>
      <w:lang w:val="en-GB"/>
    </w:rPr>
  </w:style>
  <w:style w:type="character" w:customStyle="1" w:styleId="DocumentMapChar2">
    <w:name w:val="Document Map Char2"/>
    <w:uiPriority w:val="99"/>
    <w:rsid w:val="002615E5"/>
    <w:rPr>
      <w:rFonts w:ascii="Tahoma" w:eastAsia="Times New Roman" w:hAnsi="Tahoma" w:cs="Tahoma"/>
      <w:shd w:val="clear" w:color="auto" w:fill="000080"/>
      <w:lang w:val="en-GB"/>
    </w:rPr>
  </w:style>
  <w:style w:type="character" w:customStyle="1" w:styleId="NoteHeadingChar2">
    <w:name w:val="Note Heading Char2"/>
    <w:rsid w:val="002615E5"/>
    <w:rPr>
      <w:lang w:val="x-none" w:eastAsia="x-none"/>
    </w:rPr>
  </w:style>
  <w:style w:type="character" w:customStyle="1" w:styleId="PlainTextChar4">
    <w:name w:val="Plain Text Char4"/>
    <w:rsid w:val="002615E5"/>
    <w:rPr>
      <w:rFonts w:ascii="Courier New" w:eastAsia="SimSun" w:hAnsi="Courier New"/>
      <w:lang w:val="nb-NO"/>
    </w:rPr>
  </w:style>
  <w:style w:type="character" w:customStyle="1" w:styleId="BalloonTextChar2">
    <w:name w:val="Balloon Text Char2"/>
    <w:uiPriority w:val="99"/>
    <w:rsid w:val="002615E5"/>
    <w:rPr>
      <w:rFonts w:ascii="Tahoma" w:eastAsia="Times New Roman" w:hAnsi="Tahoma" w:cs="Tahoma"/>
      <w:sz w:val="16"/>
      <w:szCs w:val="16"/>
      <w:lang w:val="en-GB"/>
    </w:rPr>
  </w:style>
  <w:style w:type="character" w:customStyle="1" w:styleId="BodyTextIndentChar4">
    <w:name w:val="Body Text Indent Char4"/>
    <w:rsid w:val="002615E5"/>
    <w:rPr>
      <w:rFonts w:eastAsia="Batang"/>
      <w:lang w:val="en-GB"/>
    </w:rPr>
  </w:style>
  <w:style w:type="character" w:customStyle="1" w:styleId="BodyText2Char4">
    <w:name w:val="Body Text 2 Char4"/>
    <w:rsid w:val="002615E5"/>
    <w:rPr>
      <w:rFonts w:ascii="CG Times (WN)" w:eastAsia="Malgun Gothic" w:hAnsi="CG Times (WN)"/>
      <w:i/>
      <w:lang w:val="en-GB" w:eastAsia="ko-KR"/>
    </w:rPr>
  </w:style>
  <w:style w:type="character" w:customStyle="1" w:styleId="BodyText3Char4">
    <w:name w:val="Body Text 3 Char4"/>
    <w:rsid w:val="002615E5"/>
    <w:rPr>
      <w:rFonts w:ascii="CG Times (WN)" w:eastAsia="Osaka" w:hAnsi="CG Times (WN)"/>
      <w:color w:val="000000"/>
      <w:lang w:val="en-GB" w:eastAsia="ko-KR"/>
    </w:rPr>
  </w:style>
  <w:style w:type="character" w:customStyle="1" w:styleId="BodyTextIndent2Char4">
    <w:name w:val="Body Text Indent 2 Char4"/>
    <w:rsid w:val="002615E5"/>
    <w:rPr>
      <w:rFonts w:ascii="CG Times (WN)" w:hAnsi="CG Times (WN)"/>
      <w:lang w:val="en-GB"/>
    </w:rPr>
  </w:style>
  <w:style w:type="character" w:customStyle="1" w:styleId="HTMLPreformattedChar2">
    <w:name w:val="HTML Preformatted Char2"/>
    <w:rsid w:val="002615E5"/>
    <w:rPr>
      <w:rFonts w:ascii="Courier New" w:hAnsi="Courier New"/>
      <w:lang w:val="en-GB" w:eastAsia="x-none"/>
    </w:rPr>
  </w:style>
  <w:style w:type="paragraph" w:customStyle="1" w:styleId="wxs">
    <w:name w:val="wxs_正文"/>
    <w:basedOn w:val="Normal"/>
    <w:qFormat/>
    <w:rsid w:val="002615E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2615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2615E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2615E5"/>
    <w:rPr>
      <w:rFonts w:ascii="Times New Roman" w:hAnsi="Times New Roman"/>
      <w:b/>
      <w:bCs/>
      <w:kern w:val="44"/>
      <w:sz w:val="30"/>
      <w:lang w:val="en-GB" w:eastAsia="en-US"/>
    </w:rPr>
  </w:style>
  <w:style w:type="paragraph" w:customStyle="1" w:styleId="NOTE1">
    <w:name w:val="NOTE"/>
    <w:basedOn w:val="B30"/>
    <w:qFormat/>
    <w:rsid w:val="002615E5"/>
    <w:rPr>
      <w:lang w:eastAsia="en-GB"/>
    </w:rPr>
  </w:style>
  <w:style w:type="table" w:customStyle="1" w:styleId="1fff0">
    <w:name w:val="网格型1"/>
    <w:basedOn w:val="TableNormal"/>
    <w:next w:val="TableGrid"/>
    <w:qFormat/>
    <w:rsid w:val="002615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615E5"/>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2615E5"/>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2615E5"/>
    <w:pPr>
      <w:spacing w:after="120"/>
      <w:ind w:left="0" w:firstLine="0"/>
    </w:pPr>
    <w:rPr>
      <w:b/>
      <w:lang w:eastAsia="en-GB"/>
    </w:rPr>
  </w:style>
  <w:style w:type="paragraph" w:customStyle="1" w:styleId="ReferenceLine">
    <w:name w:val="Reference Line"/>
    <w:basedOn w:val="BodyText"/>
    <w:rsid w:val="002615E5"/>
    <w:pPr>
      <w:widowControl w:val="0"/>
      <w:spacing w:after="120"/>
    </w:pPr>
    <w:rPr>
      <w:rFonts w:ascii="Arial" w:eastAsia="‚l‚r ‚oƒSƒVƒbƒN" w:hAnsi="Arial"/>
      <w:snapToGrid w:val="0"/>
      <w:lang w:eastAsia="ko-KR"/>
    </w:rPr>
  </w:style>
  <w:style w:type="paragraph" w:customStyle="1" w:styleId="L3">
    <w:name w:val="L3"/>
    <w:rsid w:val="002615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615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615E5"/>
    <w:pPr>
      <w:spacing w:before="120" w:after="220"/>
    </w:pPr>
    <w:rPr>
      <w:rFonts w:ascii="Arial" w:eastAsia="MS Mincho" w:hAnsi="Arial"/>
      <w:noProof/>
      <w:lang w:val="en-US" w:eastAsia="en-US"/>
    </w:rPr>
  </w:style>
  <w:style w:type="paragraph" w:customStyle="1" w:styleId="nroaml">
    <w:name w:val="nroaml"/>
    <w:basedOn w:val="H6"/>
    <w:rsid w:val="002615E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2615E5"/>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2615E5"/>
    <w:rPr>
      <w:b/>
    </w:rPr>
  </w:style>
  <w:style w:type="paragraph" w:customStyle="1" w:styleId="ActionPoint">
    <w:name w:val="ActionPoint"/>
    <w:basedOn w:val="Normal"/>
    <w:rsid w:val="002615E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615E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615E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615E5"/>
    <w:rPr>
      <w:rFonts w:ascii="Arial Unicode MS" w:eastAsia="Arial Unicode MS" w:hAnsi="Arial Unicode MS" w:cs="Arial Unicode MS"/>
      <w:sz w:val="20"/>
      <w:szCs w:val="20"/>
    </w:rPr>
  </w:style>
  <w:style w:type="paragraph" w:customStyle="1" w:styleId="NormalAfter0pt">
    <w:name w:val="Normal + After:  0 pt"/>
    <w:basedOn w:val="Normal"/>
    <w:rsid w:val="002615E5"/>
    <w:pPr>
      <w:autoSpaceDE w:val="0"/>
      <w:autoSpaceDN w:val="0"/>
      <w:adjustRightInd w:val="0"/>
      <w:spacing w:after="0"/>
    </w:pPr>
    <w:rPr>
      <w:rFonts w:ascii="Arial" w:hAnsi="Arial"/>
      <w:lang w:eastAsia="en-GB"/>
    </w:rPr>
  </w:style>
  <w:style w:type="character" w:customStyle="1" w:styleId="PTK">
    <w:name w:val="PTK"/>
    <w:semiHidden/>
    <w:rsid w:val="002615E5"/>
    <w:rPr>
      <w:rFonts w:ascii="Arial" w:hAnsi="Arial" w:cs="Arial"/>
      <w:color w:val="000080"/>
      <w:sz w:val="20"/>
      <w:szCs w:val="20"/>
    </w:rPr>
  </w:style>
  <w:style w:type="paragraph" w:customStyle="1" w:styleId="TdocList">
    <w:name w:val="Tdoc_List"/>
    <w:basedOn w:val="Normal"/>
    <w:rsid w:val="002615E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615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615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615E5"/>
    <w:pPr>
      <w:ind w:left="2836"/>
    </w:pPr>
    <w:rPr>
      <w:rFonts w:eastAsia="Times New Roman"/>
      <w:lang w:val="x-none"/>
    </w:rPr>
  </w:style>
  <w:style w:type="character" w:customStyle="1" w:styleId="Char24">
    <w:name w:val="批注文字 Char2"/>
    <w:qFormat/>
    <w:rsid w:val="002615E5"/>
    <w:rPr>
      <w:lang w:val="en-GB" w:eastAsia="en-US"/>
    </w:rPr>
  </w:style>
  <w:style w:type="paragraph" w:customStyle="1" w:styleId="T">
    <w:name w:val="T"/>
    <w:basedOn w:val="TAC"/>
    <w:rsid w:val="002615E5"/>
    <w:pPr>
      <w:overflowPunct w:val="0"/>
      <w:autoSpaceDE w:val="0"/>
      <w:autoSpaceDN w:val="0"/>
      <w:adjustRightInd w:val="0"/>
      <w:textAlignment w:val="baseline"/>
    </w:pPr>
    <w:rPr>
      <w:lang w:eastAsia="x-none"/>
    </w:rPr>
  </w:style>
  <w:style w:type="character" w:customStyle="1" w:styleId="Char25">
    <w:name w:val="页脚 Char2"/>
    <w:rsid w:val="002615E5"/>
    <w:rPr>
      <w:rFonts w:ascii="Arial" w:hAnsi="Arial"/>
      <w:b/>
      <w:i/>
      <w:noProof/>
      <w:sz w:val="18"/>
    </w:rPr>
  </w:style>
  <w:style w:type="character" w:customStyle="1" w:styleId="Char33">
    <w:name w:val="批注文字 Char3"/>
    <w:uiPriority w:val="99"/>
    <w:qFormat/>
    <w:rsid w:val="002615E5"/>
    <w:rPr>
      <w:lang w:val="en-GB" w:eastAsia="en-US"/>
    </w:rPr>
  </w:style>
  <w:style w:type="paragraph" w:customStyle="1" w:styleId="Pl0">
    <w:name w:val="Pl"/>
    <w:basedOn w:val="Normal"/>
    <w:rsid w:val="00261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2615E5"/>
    <w:pPr>
      <w:spacing w:after="0"/>
    </w:pPr>
    <w:rPr>
      <w:rFonts w:ascii="Calibri" w:eastAsia="Calibri" w:hAnsi="Calibri" w:cs="Calibri"/>
      <w:lang w:val="en-US" w:eastAsia="en-GB"/>
    </w:rPr>
  </w:style>
  <w:style w:type="character" w:customStyle="1" w:styleId="8Char2">
    <w:name w:val="标题 8 Char2"/>
    <w:rsid w:val="002615E5"/>
    <w:rPr>
      <w:rFonts w:ascii="Arial" w:eastAsia="Times New Roman" w:hAnsi="Arial"/>
      <w:sz w:val="36"/>
      <w:lang w:val="en-GB" w:eastAsia="en-GB"/>
    </w:rPr>
  </w:style>
  <w:style w:type="character" w:customStyle="1" w:styleId="9Char2">
    <w:name w:val="标题 9 Char2"/>
    <w:rsid w:val="002615E5"/>
    <w:rPr>
      <w:rFonts w:ascii="Arial" w:eastAsia="Times New Roman" w:hAnsi="Arial"/>
      <w:sz w:val="36"/>
      <w:lang w:val="en-GB" w:eastAsia="en-GB"/>
    </w:rPr>
  </w:style>
  <w:style w:type="character" w:customStyle="1" w:styleId="Char26">
    <w:name w:val="批注框文本 Char2"/>
    <w:rsid w:val="002615E5"/>
    <w:rPr>
      <w:rFonts w:ascii="Segoe UI" w:eastAsia="Times New Roman" w:hAnsi="Segoe UI"/>
      <w:sz w:val="18"/>
      <w:szCs w:val="18"/>
      <w:lang w:val="x-none" w:eastAsia="en-GB"/>
    </w:rPr>
  </w:style>
  <w:style w:type="character" w:customStyle="1" w:styleId="Char27">
    <w:name w:val="文档结构图 Char2"/>
    <w:rsid w:val="002615E5"/>
    <w:rPr>
      <w:rFonts w:ascii="Tahoma" w:eastAsia="Times New Roman" w:hAnsi="Tahoma"/>
      <w:shd w:val="clear" w:color="auto" w:fill="000080"/>
      <w:lang w:val="en-GB" w:eastAsia="en-GB"/>
    </w:rPr>
  </w:style>
  <w:style w:type="character" w:customStyle="1" w:styleId="Char28">
    <w:name w:val="纯文本 Char2"/>
    <w:rsid w:val="002615E5"/>
    <w:rPr>
      <w:rFonts w:ascii="Courier New" w:eastAsia="Times New Roman" w:hAnsi="Courier New"/>
      <w:lang w:val="nb-NO" w:eastAsia="en-GB"/>
    </w:rPr>
  </w:style>
  <w:style w:type="character" w:styleId="HTMLCite">
    <w:name w:val="HTML Cite"/>
    <w:unhideWhenUsed/>
    <w:rsid w:val="002615E5"/>
    <w:rPr>
      <w:i w:val="0"/>
      <w:color w:val="008000"/>
    </w:rPr>
  </w:style>
  <w:style w:type="character" w:customStyle="1" w:styleId="opdict3lineoneresulttip">
    <w:name w:val="op_dict3_lineone_result_tip"/>
    <w:rsid w:val="002615E5"/>
    <w:rPr>
      <w:color w:val="999999"/>
    </w:rPr>
  </w:style>
  <w:style w:type="character" w:customStyle="1" w:styleId="c-icon">
    <w:name w:val="c-icon"/>
    <w:rsid w:val="002615E5"/>
  </w:style>
  <w:style w:type="paragraph" w:customStyle="1" w:styleId="StyleFPArialLatin9ptCentrGauche5cmDroite50">
    <w:name w:val="Style FP + Arial (Latin) 9 pt Centré Gauche? :  5 cm Droite :  5.."/>
    <w:basedOn w:val="FP"/>
    <w:rsid w:val="002615E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2615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615E5"/>
    <w:rPr>
      <w:rFonts w:ascii="Arial" w:hAnsi="Arial"/>
      <w:b/>
      <w:i/>
      <w:noProof/>
      <w:sz w:val="18"/>
      <w:lang w:val="en-GB"/>
    </w:rPr>
  </w:style>
  <w:style w:type="character" w:customStyle="1" w:styleId="CharChar181">
    <w:name w:val="Char Char181"/>
    <w:rsid w:val="002615E5"/>
    <w:rPr>
      <w:rFonts w:ascii="Arial" w:hAnsi="Arial"/>
      <w:lang w:val="x-none" w:eastAsia="en-US"/>
    </w:rPr>
  </w:style>
  <w:style w:type="paragraph" w:customStyle="1" w:styleId="CharCharCharCharCharCharCharCharCharCharCharChar1">
    <w:name w:val="Char Char Char Char Char Char Char Char Char Char Char Char1"/>
    <w:semiHidden/>
    <w:rsid w:val="00261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615E5"/>
    <w:rPr>
      <w:rFonts w:ascii="Arial" w:eastAsia="MS Mincho" w:hAnsi="Arial"/>
      <w:lang w:val="en-GB" w:eastAsia="en-US"/>
    </w:rPr>
  </w:style>
  <w:style w:type="character" w:customStyle="1" w:styleId="CarCar81">
    <w:name w:val="Car Car81"/>
    <w:rsid w:val="002615E5"/>
    <w:rPr>
      <w:rFonts w:ascii="Arial" w:eastAsia="MS Mincho" w:hAnsi="Arial"/>
      <w:sz w:val="36"/>
      <w:lang w:val="en-GB" w:eastAsia="en-US"/>
    </w:rPr>
  </w:style>
  <w:style w:type="character" w:customStyle="1" w:styleId="CarCar31">
    <w:name w:val="Car Car31"/>
    <w:rsid w:val="002615E5"/>
    <w:rPr>
      <w:rFonts w:ascii="Arial" w:eastAsia="MS Mincho" w:hAnsi="Arial"/>
      <w:sz w:val="36"/>
      <w:lang w:val="en-GB" w:eastAsia="en-US"/>
    </w:rPr>
  </w:style>
  <w:style w:type="character" w:customStyle="1" w:styleId="CarCar71">
    <w:name w:val="Car Car71"/>
    <w:rsid w:val="002615E5"/>
    <w:rPr>
      <w:rFonts w:eastAsia="MS Mincho"/>
      <w:lang w:val="en-GB" w:eastAsia="en-US"/>
    </w:rPr>
  </w:style>
  <w:style w:type="character" w:customStyle="1" w:styleId="CarCar61">
    <w:name w:val="Car Car61"/>
    <w:rsid w:val="002615E5"/>
    <w:rPr>
      <w:rFonts w:ascii="Courier New" w:hAnsi="Courier New"/>
      <w:lang w:val="nb-NO" w:eastAsia="ja-JP"/>
    </w:rPr>
  </w:style>
  <w:style w:type="character" w:customStyle="1" w:styleId="CarCar21">
    <w:name w:val="Car Car21"/>
    <w:rsid w:val="002615E5"/>
    <w:rPr>
      <w:rFonts w:eastAsia="MS Mincho"/>
      <w:lang w:val="en-GB" w:eastAsia="ja-JP"/>
    </w:rPr>
  </w:style>
  <w:style w:type="character" w:customStyle="1" w:styleId="CarCar91">
    <w:name w:val="Car Car91"/>
    <w:rsid w:val="002615E5"/>
    <w:rPr>
      <w:rFonts w:ascii="Arial" w:hAnsi="Arial"/>
      <w:lang w:val="en-GB" w:eastAsia="ja-JP"/>
    </w:rPr>
  </w:style>
  <w:style w:type="character" w:customStyle="1" w:styleId="CarCar101">
    <w:name w:val="Car Car101"/>
    <w:rsid w:val="002615E5"/>
    <w:rPr>
      <w:rFonts w:ascii="Arial" w:hAnsi="Arial"/>
      <w:lang w:val="en-GB" w:eastAsia="ja-JP"/>
    </w:rPr>
  </w:style>
  <w:style w:type="character" w:customStyle="1" w:styleId="810">
    <w:name w:val="(文字) (文字)81"/>
    <w:rsid w:val="002615E5"/>
    <w:rPr>
      <w:rFonts w:ascii="Arial" w:eastAsia="MS Mincho" w:hAnsi="Arial"/>
      <w:lang w:val="en-GB" w:eastAsia="ar-SA" w:bidi="ar-SA"/>
    </w:rPr>
  </w:style>
  <w:style w:type="character" w:customStyle="1" w:styleId="710">
    <w:name w:val="(文字) (文字)71"/>
    <w:rsid w:val="002615E5"/>
    <w:rPr>
      <w:rFonts w:ascii="Arial" w:eastAsia="MS Mincho" w:hAnsi="Arial"/>
      <w:sz w:val="36"/>
      <w:lang w:val="en-GB" w:eastAsia="ar-SA" w:bidi="ar-SA"/>
    </w:rPr>
  </w:style>
  <w:style w:type="character" w:customStyle="1" w:styleId="610">
    <w:name w:val="(文字) (文字)61"/>
    <w:rsid w:val="002615E5"/>
    <w:rPr>
      <w:rFonts w:eastAsia="MS Mincho"/>
      <w:lang w:val="en-GB" w:eastAsia="ar-SA" w:bidi="ar-SA"/>
    </w:rPr>
  </w:style>
  <w:style w:type="character" w:customStyle="1" w:styleId="514">
    <w:name w:val="(文字) (文字)51"/>
    <w:rsid w:val="002615E5"/>
    <w:rPr>
      <w:rFonts w:ascii="Courier New" w:eastAsia="MS Mincho" w:hAnsi="Courier New"/>
      <w:lang w:val="nb-NO" w:eastAsia="ar-SA" w:bidi="ar-SA"/>
    </w:rPr>
  </w:style>
  <w:style w:type="character" w:customStyle="1" w:styleId="CharChar231">
    <w:name w:val="Char Char231"/>
    <w:rsid w:val="002615E5"/>
    <w:rPr>
      <w:rFonts w:ascii="Arial" w:hAnsi="Arial"/>
      <w:lang w:val="en-GB" w:eastAsia="en-US"/>
    </w:rPr>
  </w:style>
  <w:style w:type="character" w:customStyle="1" w:styleId="Titre33">
    <w:name w:val="Titre 33"/>
    <w:rsid w:val="002615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615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615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615E5"/>
    <w:rPr>
      <w:rFonts w:ascii="Times New Roman" w:eastAsia="DengXian" w:hAnsi="Times New Roman" w:hint="eastAsia"/>
      <w:lang w:val="en-GB" w:eastAsia="en-GB"/>
    </w:rPr>
    <w:tblPr>
      <w:tblInd w:w="0" w:type="nil"/>
    </w:tblPr>
  </w:style>
  <w:style w:type="paragraph" w:customStyle="1" w:styleId="84">
    <w:name w:val="吹き出し8"/>
    <w:basedOn w:val="Normal"/>
    <w:rsid w:val="002615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2615E5"/>
    <w:rPr>
      <w:rFonts w:ascii="Times New Roman" w:eastAsia="MS Mincho" w:hAnsi="Times New Roman"/>
      <w:lang w:val="en-GB" w:eastAsia="en-US"/>
    </w:rPr>
  </w:style>
  <w:style w:type="character" w:customStyle="1" w:styleId="66">
    <w:name w:val="段落フォント6"/>
    <w:rsid w:val="002615E5"/>
  </w:style>
  <w:style w:type="character" w:customStyle="1" w:styleId="67">
    <w:name w:val="コメント参照6"/>
    <w:rsid w:val="002615E5"/>
    <w:rPr>
      <w:sz w:val="16"/>
    </w:rPr>
  </w:style>
  <w:style w:type="paragraph" w:customStyle="1" w:styleId="68">
    <w:name w:val="図表番号6"/>
    <w:basedOn w:val="Normal"/>
    <w:rsid w:val="002615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2615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2615E5"/>
    <w:pPr>
      <w:ind w:left="851" w:hanging="284"/>
    </w:pPr>
  </w:style>
  <w:style w:type="paragraph" w:customStyle="1" w:styleId="6a">
    <w:name w:val="箇条書き6"/>
    <w:basedOn w:val="List"/>
    <w:rsid w:val="002615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2615E5"/>
    <w:pPr>
      <w:tabs>
        <w:tab w:val="clear" w:pos="644"/>
        <w:tab w:val="num" w:pos="1494"/>
      </w:tabs>
      <w:ind w:left="851" w:hanging="284"/>
    </w:pPr>
  </w:style>
  <w:style w:type="paragraph" w:customStyle="1" w:styleId="360">
    <w:name w:val="箇条書き 36"/>
    <w:basedOn w:val="261"/>
    <w:rsid w:val="002615E5"/>
    <w:pPr>
      <w:ind w:left="1135"/>
    </w:pPr>
  </w:style>
  <w:style w:type="paragraph" w:customStyle="1" w:styleId="262">
    <w:name w:val="一覧 26"/>
    <w:basedOn w:val="List"/>
    <w:rsid w:val="002615E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2615E5"/>
    <w:pPr>
      <w:ind w:left="1135"/>
    </w:pPr>
  </w:style>
  <w:style w:type="paragraph" w:customStyle="1" w:styleId="460">
    <w:name w:val="一覧 46"/>
    <w:basedOn w:val="361"/>
    <w:rsid w:val="002615E5"/>
    <w:pPr>
      <w:ind w:left="1418"/>
    </w:pPr>
  </w:style>
  <w:style w:type="paragraph" w:customStyle="1" w:styleId="560">
    <w:name w:val="一覧 56"/>
    <w:basedOn w:val="460"/>
    <w:rsid w:val="002615E5"/>
  </w:style>
  <w:style w:type="paragraph" w:customStyle="1" w:styleId="461">
    <w:name w:val="箇条書き 46"/>
    <w:basedOn w:val="360"/>
    <w:rsid w:val="002615E5"/>
    <w:pPr>
      <w:ind w:left="1418"/>
    </w:pPr>
  </w:style>
  <w:style w:type="paragraph" w:customStyle="1" w:styleId="561">
    <w:name w:val="箇条書き 56"/>
    <w:basedOn w:val="461"/>
    <w:rsid w:val="002615E5"/>
    <w:pPr>
      <w:ind w:left="1702"/>
    </w:pPr>
  </w:style>
  <w:style w:type="paragraph" w:customStyle="1" w:styleId="6b">
    <w:name w:val="コメント文字列6"/>
    <w:basedOn w:val="Normal"/>
    <w:rsid w:val="002615E5"/>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2615E5"/>
    <w:rPr>
      <w:b/>
      <w:bCs/>
    </w:rPr>
  </w:style>
  <w:style w:type="paragraph" w:customStyle="1" w:styleId="6d">
    <w:name w:val="見出しマップ6"/>
    <w:basedOn w:val="Normal"/>
    <w:rsid w:val="002615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2615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2615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2615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2615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2615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2615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2615E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2615E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2615E5"/>
    <w:rPr>
      <w:rFonts w:ascii="Times New Roman" w:eastAsia="MS Mincho" w:hAnsi="Times New Roman"/>
      <w:lang w:val="sv-SE" w:eastAsia="sv-SE"/>
    </w:rPr>
    <w:tblPr/>
  </w:style>
  <w:style w:type="table" w:customStyle="1" w:styleId="218">
    <w:name w:val="表 (クラシック) 21"/>
    <w:basedOn w:val="TableNormal"/>
    <w:next w:val="TableClassic2"/>
    <w:rsid w:val="002615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615E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615E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615E5"/>
    <w:rPr>
      <w:rFonts w:ascii="Times New Roman" w:eastAsia="SimSun" w:hAnsi="Times New Roman"/>
      <w:lang w:val="sv-SE" w:eastAsia="sv-SE"/>
    </w:rPr>
    <w:tblPr/>
  </w:style>
  <w:style w:type="table" w:customStyle="1" w:styleId="TableColorful13">
    <w:name w:val="Table Colorful 13"/>
    <w:basedOn w:val="TableNormal"/>
    <w:next w:val="TableColorful1"/>
    <w:rsid w:val="002615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615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615E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615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615E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615E5"/>
    <w:rPr>
      <w:rFonts w:ascii="Times New Roman" w:eastAsia="SimSun" w:hAnsi="Times New Roman"/>
      <w:lang w:val="sv-SE" w:eastAsia="sv-SE"/>
    </w:rPr>
    <w:tblPr/>
  </w:style>
  <w:style w:type="table" w:customStyle="1" w:styleId="TableGrid1122">
    <w:name w:val="Table Grid1122"/>
    <w:basedOn w:val="TableNormal"/>
    <w:next w:val="TableGrid"/>
    <w:rsid w:val="002615E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615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615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615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615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615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2615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615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615E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615E5"/>
    <w:rPr>
      <w:rFonts w:ascii="Times New Roman" w:eastAsia="MS Mincho" w:hAnsi="Times New Roman"/>
      <w:lang w:val="sv-SE" w:eastAsia="sv-SE"/>
    </w:rPr>
    <w:tblPr/>
  </w:style>
  <w:style w:type="numbering" w:customStyle="1" w:styleId="Style131">
    <w:name w:val="Style131"/>
    <w:uiPriority w:val="99"/>
    <w:rsid w:val="002615E5"/>
    <w:pPr>
      <w:numPr>
        <w:numId w:val="13"/>
      </w:numPr>
    </w:pPr>
  </w:style>
  <w:style w:type="table" w:customStyle="1" w:styleId="2110">
    <w:name w:val="表 (クラシック) 211"/>
    <w:basedOn w:val="TableNormal"/>
    <w:next w:val="TableClassic2"/>
    <w:rsid w:val="002615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615E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615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615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615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615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615E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615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615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615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615E5"/>
    <w:pPr>
      <w:numPr>
        <w:numId w:val="14"/>
      </w:numPr>
    </w:pPr>
  </w:style>
  <w:style w:type="numbering" w:customStyle="1" w:styleId="SGS211">
    <w:name w:val="SGS211"/>
    <w:uiPriority w:val="99"/>
    <w:rsid w:val="002615E5"/>
    <w:pPr>
      <w:numPr>
        <w:numId w:val="15"/>
      </w:numPr>
    </w:pPr>
  </w:style>
  <w:style w:type="table" w:customStyle="1" w:styleId="TableClassic2211">
    <w:name w:val="Table Classic 2211"/>
    <w:basedOn w:val="TableNormal"/>
    <w:next w:val="TableClassic2"/>
    <w:rsid w:val="002615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2615E5"/>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2615E5"/>
    <w:rPr>
      <w:rFonts w:ascii="Times New Roman" w:eastAsia="Times New Roman" w:hAnsi="Times New Roman"/>
      <w:lang w:eastAsia="en-GB"/>
    </w:rPr>
  </w:style>
  <w:style w:type="character" w:customStyle="1" w:styleId="1fff2">
    <w:name w:val="表題 (文字)1"/>
    <w:aliases w:val="Section Header (文字)1"/>
    <w:rsid w:val="002615E5"/>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615E5"/>
    <w:pPr>
      <w:autoSpaceDN w:val="0"/>
    </w:pPr>
    <w:rPr>
      <w:rFonts w:ascii="Times New Roman" w:eastAsia="MS Mincho" w:hAnsi="Times New Roman"/>
      <w:lang w:val="en-GB" w:eastAsia="en-US"/>
    </w:rPr>
  </w:style>
  <w:style w:type="paragraph" w:customStyle="1" w:styleId="96">
    <w:name w:val="吹き出し9"/>
    <w:basedOn w:val="Normal"/>
    <w:uiPriority w:val="99"/>
    <w:rsid w:val="002615E5"/>
    <w:pPr>
      <w:autoSpaceDN w:val="0"/>
    </w:pPr>
    <w:rPr>
      <w:rFonts w:ascii="Tahoma" w:eastAsia="MS Mincho" w:hAnsi="Tahoma" w:cs="Tahoma"/>
      <w:sz w:val="16"/>
      <w:szCs w:val="16"/>
      <w:lang w:eastAsia="en-GB"/>
    </w:rPr>
  </w:style>
  <w:style w:type="paragraph" w:customStyle="1" w:styleId="75">
    <w:name w:val="図表番号7"/>
    <w:basedOn w:val="Normal"/>
    <w:uiPriority w:val="99"/>
    <w:rsid w:val="002615E5"/>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2615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2615E5"/>
    <w:pPr>
      <w:ind w:left="851" w:hanging="284"/>
    </w:pPr>
  </w:style>
  <w:style w:type="paragraph" w:customStyle="1" w:styleId="77">
    <w:name w:val="箇条書き7"/>
    <w:basedOn w:val="List"/>
    <w:uiPriority w:val="99"/>
    <w:rsid w:val="002615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2615E5"/>
    <w:pPr>
      <w:tabs>
        <w:tab w:val="clear" w:pos="644"/>
        <w:tab w:val="num" w:pos="1494"/>
      </w:tabs>
      <w:ind w:left="851" w:hanging="284"/>
    </w:pPr>
  </w:style>
  <w:style w:type="paragraph" w:customStyle="1" w:styleId="370">
    <w:name w:val="箇条書き 37"/>
    <w:basedOn w:val="271"/>
    <w:uiPriority w:val="99"/>
    <w:rsid w:val="002615E5"/>
    <w:pPr>
      <w:ind w:left="1135"/>
    </w:pPr>
  </w:style>
  <w:style w:type="paragraph" w:customStyle="1" w:styleId="272">
    <w:name w:val="一覧 27"/>
    <w:basedOn w:val="List"/>
    <w:uiPriority w:val="99"/>
    <w:rsid w:val="002615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2615E5"/>
    <w:pPr>
      <w:ind w:left="1135"/>
    </w:pPr>
  </w:style>
  <w:style w:type="paragraph" w:customStyle="1" w:styleId="470">
    <w:name w:val="一覧 47"/>
    <w:basedOn w:val="371"/>
    <w:uiPriority w:val="99"/>
    <w:rsid w:val="002615E5"/>
    <w:pPr>
      <w:ind w:left="1418"/>
    </w:pPr>
  </w:style>
  <w:style w:type="paragraph" w:customStyle="1" w:styleId="570">
    <w:name w:val="一覧 57"/>
    <w:basedOn w:val="470"/>
    <w:uiPriority w:val="99"/>
    <w:rsid w:val="002615E5"/>
    <w:pPr>
      <w:ind w:left="1702"/>
    </w:pPr>
  </w:style>
  <w:style w:type="paragraph" w:customStyle="1" w:styleId="471">
    <w:name w:val="箇条書き 47"/>
    <w:basedOn w:val="370"/>
    <w:uiPriority w:val="99"/>
    <w:rsid w:val="002615E5"/>
    <w:pPr>
      <w:ind w:left="1418"/>
    </w:pPr>
  </w:style>
  <w:style w:type="paragraph" w:customStyle="1" w:styleId="571">
    <w:name w:val="箇条書き 57"/>
    <w:basedOn w:val="471"/>
    <w:uiPriority w:val="99"/>
    <w:rsid w:val="002615E5"/>
    <w:pPr>
      <w:ind w:left="1702"/>
    </w:pPr>
  </w:style>
  <w:style w:type="paragraph" w:customStyle="1" w:styleId="78">
    <w:name w:val="コメント文字列7"/>
    <w:basedOn w:val="Normal"/>
    <w:uiPriority w:val="99"/>
    <w:rsid w:val="002615E5"/>
    <w:pPr>
      <w:suppressAutoHyphens/>
      <w:autoSpaceDN w:val="0"/>
    </w:pPr>
    <w:rPr>
      <w:rFonts w:eastAsia="MS Mincho" w:cs="CG Times (WN)"/>
      <w:lang w:eastAsia="ar-SA"/>
    </w:rPr>
  </w:style>
  <w:style w:type="paragraph" w:customStyle="1" w:styleId="79">
    <w:name w:val="コメント内容7"/>
    <w:basedOn w:val="78"/>
    <w:next w:val="78"/>
    <w:uiPriority w:val="99"/>
    <w:rsid w:val="002615E5"/>
    <w:rPr>
      <w:b/>
      <w:bCs/>
    </w:rPr>
  </w:style>
  <w:style w:type="paragraph" w:customStyle="1" w:styleId="7a">
    <w:name w:val="見出しマップ7"/>
    <w:basedOn w:val="Normal"/>
    <w:uiPriority w:val="99"/>
    <w:rsid w:val="002615E5"/>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2615E5"/>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615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2615E5"/>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2615E5"/>
    <w:pPr>
      <w:suppressAutoHyphens/>
      <w:autoSpaceDN w:val="0"/>
      <w:ind w:left="708"/>
    </w:pPr>
    <w:rPr>
      <w:rFonts w:eastAsia="MS Mincho" w:cs="CG Times (WN)"/>
      <w:lang w:eastAsia="ar-SA"/>
    </w:rPr>
  </w:style>
  <w:style w:type="paragraph" w:customStyle="1" w:styleId="7d">
    <w:name w:val="記7"/>
    <w:basedOn w:val="Normal"/>
    <w:next w:val="Normal"/>
    <w:uiPriority w:val="99"/>
    <w:rsid w:val="002615E5"/>
    <w:pPr>
      <w:suppressAutoHyphens/>
      <w:autoSpaceDN w:val="0"/>
    </w:pPr>
    <w:rPr>
      <w:rFonts w:eastAsia="MS Mincho" w:cs="CG Times (WN)"/>
      <w:lang w:eastAsia="ar-SA"/>
    </w:rPr>
  </w:style>
  <w:style w:type="paragraph" w:customStyle="1" w:styleId="HTML7">
    <w:name w:val="HTML 書式付き7"/>
    <w:basedOn w:val="Normal"/>
    <w:uiPriority w:val="99"/>
    <w:rsid w:val="002615E5"/>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2615E5"/>
    <w:pPr>
      <w:suppressAutoHyphens/>
      <w:autoSpaceDN w:val="0"/>
      <w:spacing w:after="120"/>
    </w:pPr>
    <w:rPr>
      <w:rFonts w:eastAsia="MS Mincho" w:cs="CG Times (WN)"/>
      <w:lang w:eastAsia="ar-SA"/>
    </w:rPr>
  </w:style>
  <w:style w:type="paragraph" w:customStyle="1" w:styleId="372">
    <w:name w:val="本文 37"/>
    <w:basedOn w:val="Normal"/>
    <w:uiPriority w:val="99"/>
    <w:rsid w:val="002615E5"/>
    <w:pPr>
      <w:suppressAutoHyphens/>
      <w:autoSpaceDN w:val="0"/>
      <w:spacing w:after="120"/>
    </w:pPr>
    <w:rPr>
      <w:rFonts w:eastAsia="MS Mincho" w:cs="CG Times (WN)"/>
      <w:lang w:eastAsia="ar-SA"/>
    </w:rPr>
  </w:style>
  <w:style w:type="character" w:customStyle="1" w:styleId="7e">
    <w:name w:val="段落フォント7"/>
    <w:rsid w:val="002615E5"/>
  </w:style>
  <w:style w:type="character" w:customStyle="1" w:styleId="7f">
    <w:name w:val="コメント参照7"/>
    <w:rsid w:val="002615E5"/>
    <w:rPr>
      <w:sz w:val="16"/>
    </w:rPr>
  </w:style>
  <w:style w:type="table" w:customStyle="1" w:styleId="TableGrid8">
    <w:name w:val="Table Grid8"/>
    <w:basedOn w:val="TableNormal"/>
    <w:next w:val="TableGrid"/>
    <w:qFormat/>
    <w:rsid w:val="002615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615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615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615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615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615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615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615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615E5"/>
  </w:style>
  <w:style w:type="paragraph" w:customStyle="1" w:styleId="Figuretitle0">
    <w:name w:val="Figure_title"/>
    <w:basedOn w:val="Normal"/>
    <w:next w:val="Normal"/>
    <w:rsid w:val="002615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2615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2615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2615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2615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2615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2615E5"/>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2615E5"/>
    <w:pPr>
      <w:suppressAutoHyphens/>
      <w:autoSpaceDN w:val="0"/>
      <w:spacing w:after="0"/>
      <w:jc w:val="both"/>
    </w:pPr>
    <w:rPr>
      <w:rFonts w:eastAsia="Batang"/>
    </w:rPr>
  </w:style>
  <w:style w:type="numbering" w:customStyle="1" w:styleId="LFO19">
    <w:name w:val="LFO19"/>
    <w:basedOn w:val="NoList"/>
    <w:rsid w:val="002615E5"/>
    <w:pPr>
      <w:numPr>
        <w:numId w:val="26"/>
      </w:numPr>
    </w:pPr>
  </w:style>
  <w:style w:type="paragraph" w:customStyle="1" w:styleId="enumlev3">
    <w:name w:val="enumlev3"/>
    <w:basedOn w:val="enumlev2"/>
    <w:rsid w:val="002615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2615E5"/>
  </w:style>
  <w:style w:type="paragraph" w:customStyle="1" w:styleId="TdocHeader2">
    <w:name w:val="Tdoc_Header_2"/>
    <w:basedOn w:val="Normal"/>
    <w:rsid w:val="002615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2615E5"/>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615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615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615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615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615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615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615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615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615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615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615E5"/>
    <w:rPr>
      <w:smallCaps/>
      <w:color w:val="5A5A5A"/>
    </w:rPr>
  </w:style>
  <w:style w:type="paragraph" w:customStyle="1" w:styleId="Style90">
    <w:name w:val="_Style 90"/>
    <w:uiPriority w:val="99"/>
    <w:semiHidden/>
    <w:qFormat/>
    <w:rsid w:val="002615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615E5"/>
    <w:rPr>
      <w:smallCaps/>
      <w:color w:val="5A5A5A"/>
    </w:rPr>
  </w:style>
  <w:style w:type="character" w:customStyle="1" w:styleId="Char70">
    <w:name w:val="批注主题 Char7"/>
    <w:qFormat/>
    <w:rsid w:val="002615E5"/>
    <w:rPr>
      <w:rFonts w:eastAsia="MS Mincho"/>
      <w:b/>
      <w:bCs/>
      <w:lang w:val="x-none" w:eastAsia="zh-CN"/>
    </w:rPr>
  </w:style>
  <w:style w:type="character" w:customStyle="1" w:styleId="Char41">
    <w:name w:val="日期 Char4"/>
    <w:qFormat/>
    <w:rsid w:val="002615E5"/>
    <w:rPr>
      <w:lang w:eastAsia="x-none"/>
    </w:rPr>
  </w:style>
  <w:style w:type="character" w:customStyle="1" w:styleId="1fff3">
    <w:name w:val="文档结构图 字符1"/>
    <w:qFormat/>
    <w:rsid w:val="002615E5"/>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2615E5"/>
    <w:rPr>
      <w:rFonts w:ascii="Arial" w:eastAsia="Times New Roman" w:hAnsi="Arial"/>
      <w:b/>
      <w:i/>
      <w:noProof/>
      <w:sz w:val="18"/>
    </w:rPr>
  </w:style>
  <w:style w:type="character" w:customStyle="1" w:styleId="1fff4">
    <w:name w:val="批注框文本 字符1"/>
    <w:qFormat/>
    <w:rsid w:val="002615E5"/>
    <w:rPr>
      <w:sz w:val="18"/>
      <w:szCs w:val="18"/>
      <w:lang w:val="en-GB" w:eastAsia="en-US"/>
    </w:rPr>
  </w:style>
  <w:style w:type="character" w:customStyle="1" w:styleId="1fff5">
    <w:name w:val="批注文字 字符1"/>
    <w:qFormat/>
    <w:rsid w:val="002615E5"/>
    <w:rPr>
      <w:rFonts w:eastAsia="MS Mincho"/>
      <w:lang w:val="x-none" w:eastAsia="en-US"/>
    </w:rPr>
  </w:style>
  <w:style w:type="character" w:customStyle="1" w:styleId="1fff6">
    <w:name w:val="批注主题 字符1"/>
    <w:qFormat/>
    <w:rsid w:val="002615E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615E5"/>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615E5"/>
    <w:rPr>
      <w:rFonts w:eastAsia="Times New Roman"/>
      <w:sz w:val="16"/>
    </w:rPr>
  </w:style>
  <w:style w:type="character" w:customStyle="1" w:styleId="1fff7">
    <w:name w:val="正文文本缩进 字符1"/>
    <w:qFormat/>
    <w:rsid w:val="002615E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615E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615E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615E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615E5"/>
    <w:rPr>
      <w:rFonts w:ascii="Arial" w:eastAsia="Times New Roman" w:hAnsi="Arial"/>
      <w:sz w:val="32"/>
    </w:rPr>
  </w:style>
  <w:style w:type="character" w:customStyle="1" w:styleId="611">
    <w:name w:val="标题 6 字符1"/>
    <w:aliases w:val="T1 字符1,Header 6 字符1"/>
    <w:qFormat/>
    <w:rsid w:val="002615E5"/>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615E5"/>
    <w:rPr>
      <w:rFonts w:ascii="Arial" w:eastAsia="Times New Roman" w:hAnsi="Arial"/>
      <w:b/>
      <w:noProof/>
      <w:sz w:val="18"/>
    </w:rPr>
  </w:style>
  <w:style w:type="character" w:customStyle="1" w:styleId="1fff8">
    <w:name w:val="纯文本 字符1"/>
    <w:qFormat/>
    <w:rsid w:val="002615E5"/>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615E5"/>
    <w:rPr>
      <w:rFonts w:eastAsia="SimSun"/>
      <w:lang w:val="en-GB" w:eastAsia="ja-JP"/>
    </w:rPr>
  </w:style>
  <w:style w:type="character" w:customStyle="1" w:styleId="21a">
    <w:name w:val="正文文本 2 字符1"/>
    <w:qFormat/>
    <w:rsid w:val="002615E5"/>
    <w:rPr>
      <w:rFonts w:eastAsia="SimSun"/>
      <w:i/>
      <w:lang w:val="en-GB" w:eastAsia="x-none"/>
    </w:rPr>
  </w:style>
  <w:style w:type="character" w:customStyle="1" w:styleId="317">
    <w:name w:val="正文文本 3 字符1"/>
    <w:qFormat/>
    <w:rsid w:val="002615E5"/>
    <w:rPr>
      <w:rFonts w:eastAsia="Osaka"/>
      <w:color w:val="000000"/>
      <w:lang w:val="en-GB" w:eastAsia="x-none"/>
    </w:rPr>
  </w:style>
  <w:style w:type="character" w:customStyle="1" w:styleId="21b">
    <w:name w:val="正文文本缩进 2 字符1"/>
    <w:qFormat/>
    <w:rsid w:val="002615E5"/>
    <w:rPr>
      <w:rFonts w:eastAsia="MS Mincho"/>
      <w:lang w:val="en-GB" w:eastAsia="en-GB"/>
    </w:rPr>
  </w:style>
  <w:style w:type="character" w:customStyle="1" w:styleId="1fff9">
    <w:name w:val="尾注文本 字符1"/>
    <w:qFormat/>
    <w:rsid w:val="002615E5"/>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615E5"/>
    <w:rPr>
      <w:rFonts w:eastAsia="MS Mincho"/>
      <w:b/>
      <w:lang w:val="en-GB" w:eastAsia="en-US"/>
    </w:rPr>
  </w:style>
  <w:style w:type="character" w:customStyle="1" w:styleId="711">
    <w:name w:val="标题 7 字符1"/>
    <w:aliases w:val="L7 字符1,Header 7 字符1"/>
    <w:qFormat/>
    <w:rsid w:val="002615E5"/>
    <w:rPr>
      <w:rFonts w:ascii="Arial" w:eastAsia="Times New Roman" w:hAnsi="Arial"/>
    </w:rPr>
  </w:style>
  <w:style w:type="character" w:customStyle="1" w:styleId="811">
    <w:name w:val="标题 8 字符1"/>
    <w:qFormat/>
    <w:rsid w:val="002615E5"/>
    <w:rPr>
      <w:rFonts w:ascii="Arial" w:eastAsia="Times New Roman" w:hAnsi="Arial"/>
      <w:sz w:val="36"/>
    </w:rPr>
  </w:style>
  <w:style w:type="character" w:customStyle="1" w:styleId="912">
    <w:name w:val="标题 9 字符1"/>
    <w:aliases w:val="Figure Heading 字符,FH 字符"/>
    <w:qFormat/>
    <w:rsid w:val="002615E5"/>
    <w:rPr>
      <w:rFonts w:ascii="Arial" w:eastAsia="Times New Roman" w:hAnsi="Arial"/>
      <w:sz w:val="36"/>
    </w:rPr>
  </w:style>
  <w:style w:type="character" w:customStyle="1" w:styleId="1fffb">
    <w:name w:val="注释标题 字符1"/>
    <w:qFormat/>
    <w:rsid w:val="002615E5"/>
    <w:rPr>
      <w:rFonts w:eastAsia="MS Mincho"/>
      <w:lang w:eastAsia="en-US"/>
    </w:rPr>
  </w:style>
  <w:style w:type="character" w:customStyle="1" w:styleId="HTML10">
    <w:name w:val="HTML 预设格式 字符1"/>
    <w:rsid w:val="002615E5"/>
    <w:rPr>
      <w:rFonts w:ascii="Courier New" w:eastAsia="MS Mincho" w:hAnsi="Courier New"/>
      <w:lang w:val="en-GB" w:eastAsia="ja-JP"/>
    </w:rPr>
  </w:style>
  <w:style w:type="character" w:customStyle="1" w:styleId="jlqj4b">
    <w:name w:val="jlqj4b"/>
    <w:basedOn w:val="DefaultParagraphFont"/>
    <w:rsid w:val="002615E5"/>
  </w:style>
  <w:style w:type="character" w:customStyle="1" w:styleId="yieifb">
    <w:name w:val="yieifb"/>
    <w:basedOn w:val="DefaultParagraphFont"/>
    <w:rsid w:val="002615E5"/>
  </w:style>
  <w:style w:type="character" w:customStyle="1" w:styleId="kihvae">
    <w:name w:val="kihvae"/>
    <w:basedOn w:val="DefaultParagraphFont"/>
    <w:rsid w:val="002615E5"/>
  </w:style>
  <w:style w:type="character" w:customStyle="1" w:styleId="viiyi">
    <w:name w:val="viiyi"/>
    <w:basedOn w:val="DefaultParagraphFont"/>
    <w:rsid w:val="002615E5"/>
  </w:style>
  <w:style w:type="character" w:customStyle="1" w:styleId="NichtaufgelsteErwhnung1">
    <w:name w:val="Nicht aufgelöste Erwähnung1"/>
    <w:uiPriority w:val="99"/>
    <w:unhideWhenUsed/>
    <w:rsid w:val="002615E5"/>
    <w:rPr>
      <w:color w:val="808080"/>
      <w:shd w:val="clear" w:color="auto" w:fill="E6E6E6"/>
    </w:rPr>
  </w:style>
  <w:style w:type="character" w:customStyle="1" w:styleId="UnresolvedMention6">
    <w:name w:val="Unresolved Mention6"/>
    <w:uiPriority w:val="99"/>
    <w:unhideWhenUsed/>
    <w:rsid w:val="002615E5"/>
    <w:rPr>
      <w:color w:val="808080"/>
      <w:shd w:val="clear" w:color="auto" w:fill="E6E6E6"/>
    </w:rPr>
  </w:style>
  <w:style w:type="character" w:customStyle="1" w:styleId="font11">
    <w:name w:val="font11"/>
    <w:basedOn w:val="DefaultParagraphFont"/>
    <w:qFormat/>
    <w:rsid w:val="002615E5"/>
    <w:rPr>
      <w:rFonts w:ascii="Arial" w:hAnsi="Arial" w:cs="Arial" w:hint="default"/>
      <w:color w:val="000000"/>
      <w:sz w:val="18"/>
      <w:szCs w:val="18"/>
      <w:u w:val="none"/>
      <w:vertAlign w:val="superscript"/>
    </w:rPr>
  </w:style>
  <w:style w:type="character" w:customStyle="1" w:styleId="font31">
    <w:name w:val="font31"/>
    <w:basedOn w:val="DefaultParagraphFont"/>
    <w:qFormat/>
    <w:rsid w:val="002615E5"/>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9</Pages>
  <Words>1905</Words>
  <Characters>10864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3</cp:revision>
  <cp:lastPrinted>1900-01-01T08:00:00Z</cp:lastPrinted>
  <dcterms:created xsi:type="dcterms:W3CDTF">2023-08-12T07:18:00Z</dcterms:created>
  <dcterms:modified xsi:type="dcterms:W3CDTF">2023-08-12T08:18:00Z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R5-235235</vt:lpwstr>
  </property>
  <property fmtid="{D5CDD505-2E9C-101B-9397-08002B2CF9AE}" pid="10" name="Spec#">
    <vt:lpwstr>38.521-1</vt:lpwstr>
  </property>
  <property fmtid="{D5CDD505-2E9C-101B-9397-08002B2CF9AE}" pid="11" name="Cr#">
    <vt:lpwstr>2457</vt:lpwstr>
  </property>
  <property fmtid="{D5CDD505-2E9C-101B-9397-08002B2CF9AE}" pid="12" name="Revision">
    <vt:lpwstr>-</vt:lpwstr>
  </property>
  <property fmtid="{D5CDD505-2E9C-101B-9397-08002B2CF9AE}" pid="13" name="Version">
    <vt:lpwstr>17.9.0</vt:lpwstr>
  </property>
  <property fmtid="{D5CDD505-2E9C-101B-9397-08002B2CF9AE}" pid="14" name="CrTitle">
    <vt:lpwstr>Clause 5 udpates for CA_n2(2A)-n66A</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