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R5-235223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6B24B" w:rsidR="001E41F3" w:rsidRDefault="00886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EB1DE" w:rsidR="001E41F3" w:rsidRDefault="0088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FR1 Phase continuity 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9F277" w:rsidR="001E41F3" w:rsidRDefault="0088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relevant details for the test config and TP analysis for NR FR1 Phase continuity </w:t>
            </w:r>
            <w:r w:rsidR="00D05A8B">
              <w:rPr>
                <w:noProof/>
              </w:rPr>
              <w:t>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D86AD1" w:rsidR="001E41F3" w:rsidRDefault="0088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FR1 Phase continuity 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382CF" w:rsidR="001E41F3" w:rsidRDefault="003E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5CDAB" w:rsidR="001E41F3" w:rsidRDefault="00886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ECB000" w:rsidR="001E41F3" w:rsidRDefault="00886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3197B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8860F0">
              <w:rPr>
                <w:noProof/>
              </w:rPr>
              <w:t>38.521-1</w:t>
            </w:r>
            <w:r>
              <w:rPr>
                <w:noProof/>
              </w:rPr>
              <w:t>.. CR .</w:t>
            </w:r>
            <w:r w:rsidR="000749E0">
              <w:rPr>
                <w:rFonts w:cs="Arial"/>
                <w:color w:val="000000"/>
                <w:sz w:val="18"/>
                <w:szCs w:val="18"/>
              </w:rPr>
              <w:t xml:space="preserve"> 2454</w:t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28D562" w:rsidR="001E41F3" w:rsidRDefault="00886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AE083" w:rsidR="001E41F3" w:rsidRDefault="00B2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R5-235222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0DD4C7" w:rsidR="001E41F3" w:rsidRPr="000749E0" w:rsidRDefault="000749E0">
      <w:pPr>
        <w:rPr>
          <w:b/>
          <w:bCs/>
          <w:noProof/>
          <w:sz w:val="28"/>
          <w:szCs w:val="28"/>
        </w:rPr>
      </w:pPr>
      <w:r w:rsidRPr="000749E0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6D1E352E" w14:textId="77777777" w:rsidR="000749E0" w:rsidRDefault="000749E0">
      <w:pPr>
        <w:rPr>
          <w:noProof/>
        </w:rPr>
      </w:pPr>
    </w:p>
    <w:p w14:paraId="1F3BFCD7" w14:textId="1E31D980" w:rsidR="000749E0" w:rsidRPr="00E80F49" w:rsidRDefault="000749E0" w:rsidP="000749E0">
      <w:pPr>
        <w:pStyle w:val="TH"/>
      </w:pPr>
      <w:r>
        <w:lastRenderedPageBreak/>
        <w:t>Tabl</w:t>
      </w:r>
      <w:r w:rsidRPr="00E80F49">
        <w:t>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0749E0" w:rsidRPr="00E80F49" w14:paraId="23D06978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B5F8405" w14:textId="77777777" w:rsidR="000749E0" w:rsidRPr="00E80F49" w:rsidRDefault="000749E0" w:rsidP="00782B64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588B54" w14:textId="77777777" w:rsidR="000749E0" w:rsidRPr="00E80F49" w:rsidRDefault="000749E0" w:rsidP="00782B64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1E61BB7" w14:textId="77777777" w:rsidR="000749E0" w:rsidRPr="00E80F49" w:rsidRDefault="000749E0" w:rsidP="00782B64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63C1FB3E" w14:textId="77777777" w:rsidR="000749E0" w:rsidRPr="00E80F49" w:rsidRDefault="000749E0" w:rsidP="00782B64">
            <w:pPr>
              <w:pStyle w:val="TAH"/>
            </w:pPr>
            <w:r w:rsidRPr="00E80F49">
              <w:t>Comments</w:t>
            </w:r>
          </w:p>
        </w:tc>
      </w:tr>
      <w:tr w:rsidR="000749E0" w:rsidRPr="00E80F49" w14:paraId="367E878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D6AE24F" w14:textId="77777777" w:rsidR="000749E0" w:rsidRPr="00E80F49" w:rsidRDefault="000749E0" w:rsidP="00782B64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78AFA3" w14:textId="77777777" w:rsidR="000749E0" w:rsidRPr="00E80F49" w:rsidRDefault="000749E0" w:rsidP="00782B64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8F6F03C" w14:textId="77777777" w:rsidR="000749E0" w:rsidRPr="00E80F49" w:rsidRDefault="000749E0" w:rsidP="00782B64">
            <w:pPr>
              <w:pStyle w:val="TAL"/>
            </w:pPr>
            <w:r w:rsidRPr="00E80F49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246AF67B" w14:textId="77777777" w:rsidR="000749E0" w:rsidRPr="00E80F49" w:rsidRDefault="000749E0" w:rsidP="00782B64">
            <w:pPr>
              <w:pStyle w:val="TAL"/>
            </w:pPr>
            <w:r w:rsidRPr="00E80F49">
              <w:t>RAN5#89-e</w:t>
            </w:r>
          </w:p>
        </w:tc>
      </w:tr>
      <w:tr w:rsidR="000749E0" w:rsidRPr="00E80F49" w14:paraId="258D6B63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F2129E5" w14:textId="77777777" w:rsidR="000749E0" w:rsidRPr="00E80F49" w:rsidRDefault="000749E0" w:rsidP="00782B64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50FB5A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0BC77847" w14:textId="77777777" w:rsidR="000749E0" w:rsidRPr="00E80F49" w:rsidRDefault="000749E0" w:rsidP="00782B64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E5DE154" w14:textId="77777777" w:rsidR="000749E0" w:rsidRPr="00E80F49" w:rsidRDefault="000749E0" w:rsidP="00782B64">
            <w:pPr>
              <w:pStyle w:val="TAL"/>
            </w:pPr>
            <w:proofErr w:type="gramStart"/>
            <w:r w:rsidRPr="00E80F49">
              <w:t>”38.521-1_TPanalysis_6.2.2_MPR_6.5.2.2_SEM_6.5.2.4.1_NR_ACLR_</w:t>
            </w:r>
            <w:r w:rsidRPr="00EE0433">
              <w:t>v5</w:t>
            </w:r>
            <w:r w:rsidRPr="00E80F49">
              <w:t>.zip</w:t>
            </w:r>
            <w:proofErr w:type="gramEnd"/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729A53CA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0749E0" w:rsidRPr="00E80F49" w14:paraId="61384CBC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D5D8A4F" w14:textId="77777777" w:rsidR="000749E0" w:rsidRPr="00E80F49" w:rsidRDefault="000749E0" w:rsidP="00782B64">
            <w:pPr>
              <w:pStyle w:val="TAL"/>
            </w:pPr>
            <w:r w:rsidRPr="00E80F49">
              <w:t>6.2.3</w:t>
            </w:r>
            <w:r w:rsidRPr="00E80F49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488FCE44" w14:textId="77777777" w:rsidR="000749E0" w:rsidRPr="00E80F49" w:rsidRDefault="000749E0" w:rsidP="00782B64">
            <w:pPr>
              <w:pStyle w:val="TAC"/>
            </w:pPr>
            <w:r w:rsidRPr="00E80F49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4FE8F12D" w14:textId="77777777" w:rsidR="000749E0" w:rsidRPr="00E80F49" w:rsidRDefault="000749E0" w:rsidP="00782B64">
            <w:pPr>
              <w:pStyle w:val="TAL"/>
            </w:pPr>
            <w:r w:rsidRPr="00E80F49">
              <w:t>See clause 4.1.2.1</w:t>
            </w:r>
          </w:p>
        </w:tc>
        <w:tc>
          <w:tcPr>
            <w:tcW w:w="1854" w:type="dxa"/>
          </w:tcPr>
          <w:p w14:paraId="36792975" w14:textId="77777777" w:rsidR="000749E0" w:rsidRPr="00E80F49" w:rsidRDefault="000749E0" w:rsidP="00782B64">
            <w:pPr>
              <w:pStyle w:val="TAL"/>
            </w:pPr>
            <w:r w:rsidRPr="00E80F49">
              <w:t>See clause 4.1.2.1</w:t>
            </w:r>
          </w:p>
        </w:tc>
      </w:tr>
      <w:tr w:rsidR="000749E0" w:rsidRPr="00E80F49" w14:paraId="656D72BC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7E4C354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6.2.4</w:t>
            </w:r>
            <w:r w:rsidRPr="00E80F49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265119" w14:textId="77777777" w:rsidR="000749E0" w:rsidRPr="00E80F49" w:rsidRDefault="000749E0" w:rsidP="00782B64">
            <w:pPr>
              <w:pStyle w:val="TAC"/>
            </w:pPr>
            <w:r w:rsidRPr="00E80F49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F01EEEC" w14:textId="77777777" w:rsidR="000749E0" w:rsidRPr="00E80F49" w:rsidRDefault="000749E0" w:rsidP="00782B64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5837881C" w14:textId="77777777" w:rsidR="000749E0" w:rsidRPr="00E80F49" w:rsidRDefault="000749E0" w:rsidP="00782B64">
            <w:pPr>
              <w:pStyle w:val="TAL"/>
            </w:pPr>
            <w:r w:rsidRPr="00E80F49">
              <w:t>RAN5#91-e</w:t>
            </w:r>
          </w:p>
        </w:tc>
      </w:tr>
      <w:tr w:rsidR="000749E0" w:rsidRPr="00E80F49" w14:paraId="73221E5F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2D78AF6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6.2A.1.1</w:t>
            </w:r>
            <w:r w:rsidRPr="00E80F49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FAD217" w14:textId="77777777" w:rsidR="000749E0" w:rsidRPr="00E80F49" w:rsidRDefault="000749E0" w:rsidP="00782B64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E5A8436" w14:textId="77777777" w:rsidR="000749E0" w:rsidRPr="00E80F49" w:rsidRDefault="000749E0" w:rsidP="00782B64">
            <w:pPr>
              <w:pStyle w:val="TAL"/>
            </w:pPr>
            <w:r w:rsidRPr="00E80F49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518EECE0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637CD7ED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7EF409E9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6.2A.2.1</w:t>
            </w:r>
            <w:r w:rsidRPr="00E80F49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2D22F5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inter-band CA:14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80</w:t>
            </w:r>
          </w:p>
          <w:p w14:paraId="25A2FFD3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793D0E00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1F2">
              <w:rPr>
                <w:rFonts w:ascii="Arial" w:hAnsi="Arial" w:cs="Arial"/>
                <w:sz w:val="18"/>
                <w:lang w:eastAsia="zh-CN"/>
              </w:rPr>
              <w:t>1080</w:t>
            </w:r>
            <w:r w:rsidRPr="00E80F49">
              <w:rPr>
                <w:rFonts w:ascii="Arial" w:hAnsi="Arial" w:cs="Arial"/>
                <w:sz w:val="18"/>
                <w:lang w:eastAsia="zh-CN"/>
              </w:rPr>
              <w:t xml:space="preserve"> (non-contiguous RB allocation)</w:t>
            </w:r>
          </w:p>
          <w:p w14:paraId="364F19BA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non-contiguous CA: 2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39AB4A3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741F2">
              <w:rPr>
                <w:rFonts w:ascii="Arial" w:hAnsi="Arial"/>
                <w:sz w:val="18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3110904E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</w:t>
            </w:r>
            <w:r w:rsidRPr="005741F2">
              <w:rPr>
                <w:rFonts w:ascii="Arial" w:hAnsi="Arial"/>
                <w:sz w:val="18"/>
              </w:rPr>
              <w:t>8</w:t>
            </w:r>
          </w:p>
        </w:tc>
      </w:tr>
      <w:tr w:rsidR="000749E0" w:rsidRPr="00E80F49" w14:paraId="1D3B6202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77485E6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6.2A.4</w:t>
            </w:r>
            <w:r w:rsidRPr="00E80F49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C41AA7C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Inter-band CA:20</w:t>
            </w:r>
          </w:p>
          <w:p w14:paraId="5E364065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2514B5D" w14:textId="77777777" w:rsidR="000749E0" w:rsidRPr="00E80F49" w:rsidRDefault="000749E0" w:rsidP="00782B64">
            <w:pPr>
              <w:pStyle w:val="TAL"/>
            </w:pPr>
            <w:r w:rsidRPr="00E80F49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63C52578" w14:textId="77777777" w:rsidR="000749E0" w:rsidRPr="00E80F49" w:rsidRDefault="000749E0" w:rsidP="00782B64">
            <w:pPr>
              <w:pStyle w:val="TAL"/>
            </w:pPr>
            <w:r w:rsidRPr="00E80F49">
              <w:t>RAN5#88-e</w:t>
            </w:r>
          </w:p>
        </w:tc>
      </w:tr>
      <w:tr w:rsidR="000749E0" w:rsidRPr="00E80F49" w14:paraId="1667DB57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A2BB268" w14:textId="77777777" w:rsidR="000749E0" w:rsidRPr="00E80F49" w:rsidRDefault="000749E0" w:rsidP="00782B64">
            <w:pPr>
              <w:pStyle w:val="TAL"/>
            </w:pPr>
            <w:r w:rsidRPr="00E80F49">
              <w:t>6.2C.1</w:t>
            </w:r>
            <w:r w:rsidRPr="00E80F49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6804CA" w14:textId="77777777" w:rsidR="000749E0" w:rsidRPr="00E80F49" w:rsidRDefault="000749E0" w:rsidP="00782B64">
            <w:pPr>
              <w:pStyle w:val="TAC"/>
            </w:pPr>
            <w:r w:rsidRPr="00E80F49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68C9E63" w14:textId="77777777" w:rsidR="000749E0" w:rsidRPr="00E80F49" w:rsidRDefault="000749E0" w:rsidP="00782B64">
            <w:pPr>
              <w:pStyle w:val="TAL"/>
            </w:pPr>
            <w:r w:rsidRPr="00E80F49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4BA5101C" w14:textId="77777777" w:rsidR="000749E0" w:rsidRPr="00E80F49" w:rsidRDefault="000749E0" w:rsidP="00782B64">
            <w:pPr>
              <w:pStyle w:val="TAL"/>
            </w:pPr>
            <w:r w:rsidRPr="00E80F49">
              <w:t>RAN5#80</w:t>
            </w:r>
          </w:p>
        </w:tc>
      </w:tr>
      <w:tr w:rsidR="000749E0" w:rsidRPr="00E80F49" w14:paraId="0AD49D0B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95651E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6.2D.1</w:t>
            </w:r>
            <w:r w:rsidRPr="00E80F49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91C936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E80F49">
              <w:rPr>
                <w:rFonts w:ascii="Arial" w:hAnsi="Arial"/>
                <w:sz w:val="18"/>
              </w:rPr>
              <w:t>ULFPTx</w:t>
            </w:r>
            <w:proofErr w:type="spellEnd"/>
            <w:r w:rsidRPr="00E80F49">
              <w:rPr>
                <w:rFonts w:ascii="Arial" w:hAnsi="Arial"/>
                <w:sz w:val="18"/>
              </w:rPr>
              <w:t>: 540</w:t>
            </w:r>
          </w:p>
          <w:p w14:paraId="46E10DD5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DC8FE7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22895D7F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0749E0" w:rsidRPr="00E80F49" w14:paraId="24541DCE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1999628D" w14:textId="77777777" w:rsidR="000749E0" w:rsidRPr="00E80F49" w:rsidRDefault="000749E0" w:rsidP="00782B64">
            <w:pPr>
              <w:pStyle w:val="TAL"/>
            </w:pPr>
            <w:r w:rsidRPr="00E80F49">
              <w:t>6.2D.2</w:t>
            </w:r>
            <w:r w:rsidRPr="00E80F49">
              <w:tab/>
              <w:t>Maximum Power Reduction (MPR)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666D80" w14:textId="77777777" w:rsidR="000749E0" w:rsidRPr="00E80F49" w:rsidRDefault="000749E0" w:rsidP="00782B64">
            <w:pPr>
              <w:pStyle w:val="TAL"/>
            </w:pPr>
            <w:r w:rsidRPr="00E80F49">
              <w:t>UL MIMO with 2-layer: 400</w:t>
            </w:r>
          </w:p>
          <w:p w14:paraId="70839CC4" w14:textId="77777777" w:rsidR="000749E0" w:rsidRPr="00E80F49" w:rsidRDefault="000749E0" w:rsidP="00782B64">
            <w:pPr>
              <w:pStyle w:val="TAL"/>
            </w:pPr>
            <w:r w:rsidRPr="00E80F49">
              <w:t xml:space="preserve">UL MIMO with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422002C" w14:textId="77777777" w:rsidR="000749E0" w:rsidRPr="00E80F49" w:rsidRDefault="000749E0" w:rsidP="00782B64">
            <w:pPr>
              <w:pStyle w:val="TAL"/>
            </w:pPr>
            <w:r w:rsidRPr="00E80F49">
              <w:t>“38.521-1_TPanalysis_6.2.2_MPR_6.5.2.2_SEM_6.5.2.4.1_NR_ACLR_</w:t>
            </w:r>
            <w:r w:rsidRPr="00EE0433">
              <w:t>v5</w:t>
            </w:r>
            <w:r w:rsidRPr="00E80F49">
              <w:t>.zip</w:t>
            </w:r>
          </w:p>
        </w:tc>
        <w:tc>
          <w:tcPr>
            <w:tcW w:w="1854" w:type="dxa"/>
            <w:vAlign w:val="center"/>
          </w:tcPr>
          <w:p w14:paraId="276D39EE" w14:textId="77777777" w:rsidR="000749E0" w:rsidRPr="00E80F49" w:rsidRDefault="000749E0" w:rsidP="00782B64">
            <w:pPr>
              <w:pStyle w:val="TAL"/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0749E0" w:rsidRPr="00E80F49" w14:paraId="0E25A2A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A08201B" w14:textId="77777777" w:rsidR="000749E0" w:rsidRPr="00E80F49" w:rsidRDefault="000749E0" w:rsidP="00782B64">
            <w:pPr>
              <w:pStyle w:val="TAL"/>
            </w:pPr>
            <w:r w:rsidRPr="00E80F49">
              <w:t>6.2D.3</w:t>
            </w:r>
            <w:r w:rsidRPr="00E80F49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34C49575" w14:textId="77777777" w:rsidR="000749E0" w:rsidRPr="00E80F49" w:rsidRDefault="000749E0" w:rsidP="00782B64">
            <w:pPr>
              <w:pStyle w:val="TAL"/>
            </w:pPr>
            <w:r w:rsidRPr="00E80F49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74A687B0" w14:textId="77777777" w:rsidR="000749E0" w:rsidRPr="00E80F49" w:rsidRDefault="000749E0" w:rsidP="00782B64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33B05124" w14:textId="77777777" w:rsidR="000749E0" w:rsidRPr="00E80F49" w:rsidRDefault="000749E0" w:rsidP="00782B64">
            <w:pPr>
              <w:pStyle w:val="TAL"/>
            </w:pPr>
            <w:r w:rsidRPr="00E80F49">
              <w:t>See Table 4.1.2.1-1</w:t>
            </w:r>
          </w:p>
        </w:tc>
      </w:tr>
      <w:tr w:rsidR="000749E0" w:rsidRPr="00E80F49" w14:paraId="13AE492B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4DCB814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6.2D.4</w:t>
            </w:r>
            <w:r w:rsidRPr="00E80F49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8EBCF2" w14:textId="77777777" w:rsidR="000749E0" w:rsidRPr="00E80F49" w:rsidRDefault="000749E0" w:rsidP="00782B64">
            <w:pPr>
              <w:pStyle w:val="TAC"/>
            </w:pPr>
            <w:r w:rsidRPr="00E80F49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8F3560C" w14:textId="77777777" w:rsidR="000749E0" w:rsidRPr="00E80F49" w:rsidRDefault="000749E0" w:rsidP="00782B64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1A38E4CD" w14:textId="77777777" w:rsidR="000749E0" w:rsidRPr="00E80F49" w:rsidRDefault="000749E0" w:rsidP="00782B64">
            <w:pPr>
              <w:pStyle w:val="TAL"/>
            </w:pPr>
            <w:r w:rsidRPr="00E80F49">
              <w:t>RAN5#91-e</w:t>
            </w:r>
          </w:p>
        </w:tc>
      </w:tr>
      <w:tr w:rsidR="000749E0" w:rsidRPr="00E80F49" w14:paraId="7FEFC275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039AF0B" w14:textId="77777777" w:rsidR="000749E0" w:rsidRPr="00E80F49" w:rsidRDefault="000749E0" w:rsidP="00782B64">
            <w:pPr>
              <w:pStyle w:val="TAL"/>
            </w:pPr>
            <w:r w:rsidRPr="00E80F49">
              <w:t>6.3.1</w:t>
            </w:r>
            <w:r w:rsidRPr="00E80F49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FD0A37" w14:textId="77777777" w:rsidR="000749E0" w:rsidRPr="00E80F49" w:rsidRDefault="000749E0" w:rsidP="00782B64">
            <w:pPr>
              <w:pStyle w:val="TAC"/>
            </w:pPr>
            <w:r w:rsidRPr="00E80F49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97DDC4A" w14:textId="77777777" w:rsidR="000749E0" w:rsidRPr="00E80F49" w:rsidRDefault="000749E0" w:rsidP="00782B64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3C78C379" w14:textId="77777777" w:rsidR="000749E0" w:rsidRPr="00E80F49" w:rsidRDefault="000749E0" w:rsidP="00782B64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0749E0" w:rsidRPr="00E80F49" w14:paraId="58C2F242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C0409FA" w14:textId="77777777" w:rsidR="000749E0" w:rsidRPr="00E80F49" w:rsidRDefault="000749E0" w:rsidP="00782B64">
            <w:pPr>
              <w:pStyle w:val="TAL"/>
            </w:pPr>
            <w:r w:rsidRPr="00E80F49">
              <w:t>6.3.3.2</w:t>
            </w:r>
            <w:r w:rsidRPr="00E80F49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FF7EE2" w14:textId="77777777" w:rsidR="000749E0" w:rsidRPr="00E80F49" w:rsidRDefault="000749E0" w:rsidP="00782B64">
            <w:pPr>
              <w:pStyle w:val="TAC"/>
            </w:pPr>
            <w:r>
              <w:t>180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1B36D62" w14:textId="77777777" w:rsidR="000749E0" w:rsidRPr="00E80F49" w:rsidRDefault="000749E0" w:rsidP="00782B64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4B7814CE" w14:textId="77777777" w:rsidR="000749E0" w:rsidRPr="00E80F49" w:rsidRDefault="000749E0" w:rsidP="00782B64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0749E0" w:rsidRPr="00E80F49" w14:paraId="167EA4B6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9D4BC7F" w14:textId="77777777" w:rsidR="000749E0" w:rsidRPr="00E80F49" w:rsidRDefault="000749E0" w:rsidP="00782B64">
            <w:pPr>
              <w:pStyle w:val="TAL"/>
            </w:pPr>
            <w:r>
              <w:t>6.3.3.4</w:t>
            </w:r>
            <w:r>
              <w:tab/>
              <w:t>PRACH</w:t>
            </w:r>
            <w:r w:rsidRPr="00E80F49">
              <w:t xml:space="preserve">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502AE8" w14:textId="77777777" w:rsidR="000749E0" w:rsidRDefault="000749E0" w:rsidP="00782B64">
            <w:pPr>
              <w:pStyle w:val="TAC"/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7B8AC6CB" w14:textId="77777777" w:rsidR="000749E0" w:rsidRPr="00E80F49" w:rsidRDefault="000749E0" w:rsidP="00782B64">
            <w:pPr>
              <w:pStyle w:val="TAL"/>
            </w:pPr>
            <w:r w:rsidRPr="00E80F49">
              <w:t>“</w:t>
            </w:r>
            <w:r w:rsidRPr="00973638">
              <w:rPr>
                <w:lang w:eastAsia="ko-KR"/>
              </w:rPr>
              <w:t>38.521-1_TPanalysis_6.3.3.4_PRACH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5F942A6" w14:textId="77777777" w:rsidR="000749E0" w:rsidRPr="00E80F49" w:rsidRDefault="000749E0" w:rsidP="00782B64">
            <w:pPr>
              <w:pStyle w:val="TAL"/>
            </w:pPr>
            <w:r w:rsidRPr="00E80F49">
              <w:t>RAN5#</w:t>
            </w:r>
            <w:r>
              <w:t>96</w:t>
            </w:r>
            <w:r>
              <w:rPr>
                <w:rFonts w:hint="eastAsia"/>
                <w:lang w:eastAsia="zh-CN"/>
              </w:rPr>
              <w:t>-</w:t>
            </w:r>
            <w:r>
              <w:t>e</w:t>
            </w:r>
          </w:p>
        </w:tc>
      </w:tr>
      <w:tr w:rsidR="000749E0" w:rsidRPr="00E80F49" w14:paraId="50D5D046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13819BC2" w14:textId="77777777" w:rsidR="000749E0" w:rsidRPr="00E80F49" w:rsidRDefault="000749E0" w:rsidP="00782B64">
            <w:pPr>
              <w:pStyle w:val="TAL"/>
            </w:pPr>
            <w:r w:rsidRPr="00E80F49">
              <w:t>6.3.3.6</w:t>
            </w:r>
            <w:r w:rsidRPr="00E80F49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E411972" w14:textId="77777777" w:rsidR="000749E0" w:rsidRPr="00E80F49" w:rsidRDefault="000749E0" w:rsidP="00782B64">
            <w:pPr>
              <w:pStyle w:val="TAC"/>
              <w:rPr>
                <w:lang w:eastAsia="ko-KR"/>
              </w:rPr>
            </w:pPr>
            <w:r w:rsidRPr="00E80F49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27A1E8D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31F2F60B" w14:textId="77777777" w:rsidR="000749E0" w:rsidRPr="00E80F49" w:rsidRDefault="000749E0" w:rsidP="00782B64">
            <w:pPr>
              <w:pStyle w:val="TAL"/>
            </w:pPr>
            <w:r w:rsidRPr="00E80F49">
              <w:t>RAN5#82</w:t>
            </w:r>
          </w:p>
        </w:tc>
      </w:tr>
      <w:tr w:rsidR="000749E0" w:rsidRPr="00E80F49" w14:paraId="2F6D0DEE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35A3E3D3" w14:textId="77777777" w:rsidR="000749E0" w:rsidRPr="00E80F49" w:rsidRDefault="000749E0" w:rsidP="00782B64">
            <w:pPr>
              <w:pStyle w:val="TAL"/>
            </w:pPr>
            <w:r w:rsidRPr="00E80F49">
              <w:t>6.3.4.2</w:t>
            </w:r>
            <w:r w:rsidRPr="00E80F49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6B67D9AF" w14:textId="77777777" w:rsidR="000749E0" w:rsidRPr="00E80F49" w:rsidRDefault="000749E0" w:rsidP="00782B64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0A170C15" w14:textId="77777777" w:rsidR="000749E0" w:rsidRPr="00E80F49" w:rsidRDefault="000749E0" w:rsidP="00782B64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1373EB2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7AC43BA6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05BC2015" w14:textId="77777777" w:rsidR="000749E0" w:rsidRPr="00E80F49" w:rsidRDefault="000749E0" w:rsidP="00782B64">
            <w:pPr>
              <w:pStyle w:val="TAL"/>
            </w:pPr>
            <w:r w:rsidRPr="00E80F49">
              <w:t>6.3.4.3</w:t>
            </w:r>
            <w:r w:rsidRPr="00E80F49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1D277716" w14:textId="77777777" w:rsidR="000749E0" w:rsidRPr="00E80F49" w:rsidRDefault="000749E0" w:rsidP="00782B64">
            <w:pPr>
              <w:pStyle w:val="TAC"/>
            </w:pPr>
            <w:r w:rsidRPr="00E80F49">
              <w:t>TBD</w:t>
            </w:r>
          </w:p>
        </w:tc>
        <w:tc>
          <w:tcPr>
            <w:tcW w:w="4590" w:type="dxa"/>
            <w:vAlign w:val="center"/>
          </w:tcPr>
          <w:p w14:paraId="0E1035FA" w14:textId="77777777" w:rsidR="000749E0" w:rsidRPr="00E80F49" w:rsidRDefault="000749E0" w:rsidP="00782B64">
            <w:pPr>
              <w:pStyle w:val="TAL"/>
            </w:pPr>
            <w:r w:rsidRPr="00E80F49">
              <w:t>“38.521-1_TPanalysis_6.3.4.3_RelPtol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EF36707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1D86EE07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53153C7" w14:textId="77777777" w:rsidR="000749E0" w:rsidRPr="00E80F49" w:rsidRDefault="000749E0" w:rsidP="00782B64">
            <w:pPr>
              <w:pStyle w:val="TAL"/>
            </w:pPr>
            <w:r w:rsidRPr="00E80F49">
              <w:t>6.3.4.4</w:t>
            </w:r>
            <w:r w:rsidRPr="00E80F49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6067D886" w14:textId="77777777" w:rsidR="000749E0" w:rsidRPr="00E80F49" w:rsidRDefault="000749E0" w:rsidP="00782B64">
            <w:pPr>
              <w:pStyle w:val="TAC"/>
            </w:pPr>
            <w:r w:rsidRPr="00E80F49">
              <w:t>PUCCH: 6</w:t>
            </w:r>
          </w:p>
          <w:p w14:paraId="0AEA87B7" w14:textId="77777777" w:rsidR="000749E0" w:rsidRPr="00E80F49" w:rsidRDefault="000749E0" w:rsidP="00782B64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vAlign w:val="center"/>
          </w:tcPr>
          <w:p w14:paraId="626534B2" w14:textId="77777777" w:rsidR="000749E0" w:rsidRPr="00E80F49" w:rsidRDefault="000749E0" w:rsidP="00782B64">
            <w:pPr>
              <w:pStyle w:val="TAL"/>
            </w:pPr>
            <w:r w:rsidRPr="00E80F49">
              <w:t>“38.521-1_TPanalysis_6.3.4.4_AggPtol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FA379DD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79F41E9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C6634BE" w14:textId="77777777" w:rsidR="000749E0" w:rsidRPr="00E80F49" w:rsidRDefault="000749E0" w:rsidP="00782B64">
            <w:pPr>
              <w:pStyle w:val="TAL"/>
            </w:pPr>
            <w:r w:rsidRPr="00E80F49">
              <w:lastRenderedPageBreak/>
              <w:t>6.3A.1.1</w:t>
            </w:r>
            <w:r w:rsidRPr="00E80F49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580251B0" w14:textId="77777777" w:rsidR="000749E0" w:rsidRPr="00E80F49" w:rsidRDefault="000749E0" w:rsidP="00782B64">
            <w:pPr>
              <w:pStyle w:val="TAC"/>
            </w:pPr>
            <w:r w:rsidRPr="00E80F49">
              <w:t>20</w:t>
            </w:r>
          </w:p>
        </w:tc>
        <w:tc>
          <w:tcPr>
            <w:tcW w:w="4590" w:type="dxa"/>
            <w:vAlign w:val="center"/>
          </w:tcPr>
          <w:p w14:paraId="6C049FA8" w14:textId="77777777" w:rsidR="000749E0" w:rsidRPr="00E80F49" w:rsidRDefault="000749E0" w:rsidP="00782B64">
            <w:pPr>
              <w:pStyle w:val="TAL"/>
            </w:pPr>
            <w:r w:rsidRPr="00E80F49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086DDE41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5C76FC59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25461219" w14:textId="77777777" w:rsidR="000749E0" w:rsidRPr="00E80F49" w:rsidRDefault="000749E0" w:rsidP="00782B64">
            <w:pPr>
              <w:pStyle w:val="TAL"/>
            </w:pPr>
            <w:r w:rsidRPr="00E80F49">
              <w:t>6.3A.3.1</w:t>
            </w:r>
            <w:r w:rsidRPr="00E80F49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0C310627" w14:textId="77777777" w:rsidR="000749E0" w:rsidRPr="00E80F49" w:rsidRDefault="000749E0" w:rsidP="00782B64">
            <w:pPr>
              <w:pStyle w:val="TAC"/>
            </w:pPr>
            <w:r w:rsidRPr="00E80F49">
              <w:t>40</w:t>
            </w:r>
          </w:p>
        </w:tc>
        <w:tc>
          <w:tcPr>
            <w:tcW w:w="4590" w:type="dxa"/>
            <w:vAlign w:val="center"/>
          </w:tcPr>
          <w:p w14:paraId="4FC5BB11" w14:textId="77777777" w:rsidR="000749E0" w:rsidRPr="00E80F49" w:rsidRDefault="000749E0" w:rsidP="00782B64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38.521-1_TPanalysis_6.3A.3.1_</w:t>
            </w:r>
            <w:r w:rsidRPr="00E80F49">
              <w:t>OnOff_M</w:t>
            </w:r>
            <w:r w:rsidRPr="00E80F49">
              <w:rPr>
                <w:rFonts w:eastAsia="??"/>
                <w:szCs w:val="32"/>
              </w:rPr>
              <w:t>_CA</w:t>
            </w:r>
            <w:r w:rsidRPr="00502249">
              <w:rPr>
                <w:rFonts w:eastAsia="??"/>
                <w:szCs w:val="32"/>
              </w:rPr>
              <w:t>_v1</w:t>
            </w:r>
            <w:r w:rsidRPr="00E80F49">
              <w:rPr>
                <w:rFonts w:eastAsia="??"/>
                <w:szCs w:val="32"/>
              </w:rPr>
              <w:t>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6FA65E27" w14:textId="77777777" w:rsidR="000749E0" w:rsidRPr="00E80F49" w:rsidRDefault="000749E0" w:rsidP="00782B64">
            <w:pPr>
              <w:pStyle w:val="TAL"/>
            </w:pPr>
            <w:r w:rsidRPr="00E80F49">
              <w:t>RAN5#</w:t>
            </w:r>
            <w:r w:rsidRPr="00502249">
              <w:t>99</w:t>
            </w:r>
          </w:p>
        </w:tc>
      </w:tr>
      <w:tr w:rsidR="000749E0" w:rsidRPr="00E80F49" w14:paraId="3B1C287B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BBBB7AD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6.3A.3.1_1</w:t>
            </w:r>
            <w:r w:rsidRPr="00E80F49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4B823D6A" w14:textId="77777777" w:rsidR="000749E0" w:rsidRPr="00E80F49" w:rsidRDefault="000749E0" w:rsidP="00782B64">
            <w:pPr>
              <w:pStyle w:val="TAC"/>
            </w:pPr>
            <w:r w:rsidRPr="00E80F49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5E7AF5FB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“38.521-1_TPanalysis_6.3A.3.1_1_TxSwitch_M</w:t>
            </w:r>
            <w:r>
              <w:rPr>
                <w:lang w:eastAsia="zh-CN"/>
              </w:rPr>
              <w:t>_v1</w:t>
            </w:r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E3B7C4C" w14:textId="77777777" w:rsidR="000749E0" w:rsidRPr="00E80F49" w:rsidRDefault="000749E0" w:rsidP="00782B64">
            <w:pPr>
              <w:pStyle w:val="TAL"/>
            </w:pPr>
            <w:r w:rsidRPr="00E80F49">
              <w:t>RAN5#9</w:t>
            </w:r>
            <w:r>
              <w:t>6</w:t>
            </w:r>
            <w:r w:rsidRPr="00E80F49">
              <w:t>-e</w:t>
            </w:r>
          </w:p>
        </w:tc>
      </w:tr>
      <w:tr w:rsidR="000749E0" w:rsidRPr="00E80F49" w14:paraId="2E58608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4249CB5A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240B1F47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59BBA9A1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90" w:type="dxa"/>
            <w:vAlign w:val="center"/>
          </w:tcPr>
          <w:p w14:paraId="0F67603B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" w:name="_Hlk54712482"/>
            <w:r w:rsidRPr="00E80F49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1"/>
          </w:p>
        </w:tc>
        <w:tc>
          <w:tcPr>
            <w:tcW w:w="1854" w:type="dxa"/>
            <w:vAlign w:val="center"/>
          </w:tcPr>
          <w:p w14:paraId="0BE369A4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0749E0" w:rsidRPr="00E80F49" w14:paraId="26920660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0F7B7AA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2" w:name="_Hlk57697947"/>
            <w:r w:rsidRPr="00E80F49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0F1E06B5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0DF408A7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65FC994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0749E0" w:rsidRPr="00E80F49" w14:paraId="13F93085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4B0B5DD3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0E1B5666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49CE4C5D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0A54664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62E55BA2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2"/>
      <w:tr w:rsidR="000749E0" w:rsidRPr="00E80F49" w14:paraId="51C5F7D7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9C7098C" w14:textId="77777777" w:rsidR="000749E0" w:rsidRPr="00E80F49" w:rsidRDefault="000749E0" w:rsidP="00782B64">
            <w:pPr>
              <w:pStyle w:val="TAL"/>
            </w:pPr>
            <w:r w:rsidRPr="00E80F49">
              <w:t>6.3D.1</w:t>
            </w:r>
            <w:r w:rsidRPr="00E80F49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C638A5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677E44A" w14:textId="77777777" w:rsidR="000749E0" w:rsidRPr="00E80F49" w:rsidRDefault="000749E0" w:rsidP="00782B64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607DB642" w14:textId="77777777" w:rsidR="000749E0" w:rsidRPr="00E80F49" w:rsidRDefault="000749E0" w:rsidP="00782B64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0749E0" w:rsidRPr="00E80F49" w14:paraId="1D69B08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2C1C23B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6.3D.3</w:t>
            </w:r>
            <w:r w:rsidRPr="00E80F49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E452414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D85FA84" w14:textId="77777777" w:rsidR="000749E0" w:rsidRPr="00E80F49" w:rsidRDefault="000749E0" w:rsidP="00782B64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27E87F55" w14:textId="77777777" w:rsidR="000749E0" w:rsidRPr="00E80F49" w:rsidRDefault="000749E0" w:rsidP="00782B64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0749E0" w:rsidRPr="00E80F49" w14:paraId="431AB2A3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7AA5096B" w14:textId="77777777" w:rsidR="000749E0" w:rsidRPr="00E80F49" w:rsidRDefault="000749E0" w:rsidP="00782B64">
            <w:pPr>
              <w:pStyle w:val="TAL"/>
            </w:pPr>
            <w:r w:rsidRPr="00E80F49">
              <w:t>6.3D.4.1</w:t>
            </w:r>
            <w:r w:rsidRPr="00E80F49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6755CB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F531368" w14:textId="77777777" w:rsidR="000749E0" w:rsidRPr="00E80F49" w:rsidRDefault="000749E0" w:rsidP="00782B64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11C3B45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RAN5#83</w:t>
            </w:r>
          </w:p>
        </w:tc>
      </w:tr>
      <w:tr w:rsidR="000749E0" w:rsidRPr="00E80F49" w14:paraId="44441F49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7243F89E" w14:textId="77777777" w:rsidR="000749E0" w:rsidRPr="00E80F49" w:rsidRDefault="000749E0" w:rsidP="00782B64">
            <w:pPr>
              <w:pStyle w:val="TAL"/>
            </w:pPr>
            <w:r w:rsidRPr="00E80F49">
              <w:t>6.3D.4.2</w:t>
            </w:r>
            <w:r w:rsidRPr="00E80F49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4A5CAB2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75DEDE6" w14:textId="77777777" w:rsidR="000749E0" w:rsidRPr="00E80F49" w:rsidRDefault="000749E0" w:rsidP="00782B64">
            <w:pPr>
              <w:pStyle w:val="TAL"/>
            </w:pPr>
            <w:r w:rsidRPr="00E80F49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497C6539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0749E0" w:rsidRPr="00E80F49" w14:paraId="6DB2EF4B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4711CB9" w14:textId="77777777" w:rsidR="000749E0" w:rsidRPr="00E80F49" w:rsidRDefault="000749E0" w:rsidP="00782B64">
            <w:pPr>
              <w:pStyle w:val="TAL"/>
            </w:pPr>
            <w:r w:rsidRPr="00E80F49">
              <w:t>6.3D.4.3</w:t>
            </w:r>
            <w:r w:rsidRPr="00E80F49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679996" w14:textId="77777777" w:rsidR="000749E0" w:rsidRPr="00E80F49" w:rsidRDefault="000749E0" w:rsidP="00782B64">
            <w:pPr>
              <w:pStyle w:val="TAC"/>
            </w:pPr>
            <w:r w:rsidRPr="00E80F49">
              <w:t>PUCCH: 6</w:t>
            </w:r>
          </w:p>
          <w:p w14:paraId="5B7BC1B1" w14:textId="77777777" w:rsidR="000749E0" w:rsidRPr="00E80F49" w:rsidRDefault="000749E0" w:rsidP="00782B64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5C297F8" w14:textId="77777777" w:rsidR="000749E0" w:rsidRPr="00E80F49" w:rsidRDefault="000749E0" w:rsidP="00782B64">
            <w:pPr>
              <w:pStyle w:val="TAL"/>
            </w:pPr>
            <w:r w:rsidRPr="00E80F49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054CC875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0749E0" w:rsidRPr="00E80F49" w14:paraId="329D1F7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0492F255" w14:textId="77777777" w:rsidR="000749E0" w:rsidRPr="00E80F49" w:rsidRDefault="000749E0" w:rsidP="00782B64">
            <w:pPr>
              <w:pStyle w:val="TAL"/>
            </w:pPr>
            <w:r w:rsidRPr="00E80F49">
              <w:t>6.4.1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14675184" w14:textId="77777777" w:rsidR="000749E0" w:rsidRPr="00E80F49" w:rsidRDefault="000749E0" w:rsidP="00782B64">
            <w:pPr>
              <w:pStyle w:val="TAC"/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5AAEF5FD" w14:textId="77777777" w:rsidR="000749E0" w:rsidRPr="00E80F49" w:rsidRDefault="000749E0" w:rsidP="00782B64">
            <w:pPr>
              <w:pStyle w:val="TAL"/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051FDE3B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7728B46F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0CC6A73" w14:textId="77777777" w:rsidR="000749E0" w:rsidRPr="00E80F49" w:rsidRDefault="000749E0" w:rsidP="00782B64">
            <w:pPr>
              <w:pStyle w:val="TAL"/>
            </w:pPr>
            <w:r w:rsidRPr="00E80F49">
              <w:t>6.4.2.1</w:t>
            </w:r>
            <w:r w:rsidRPr="00E80F49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4D1C984A" w14:textId="77777777" w:rsidR="000749E0" w:rsidRPr="00E80F49" w:rsidRDefault="000749E0" w:rsidP="00782B64">
            <w:pPr>
              <w:pStyle w:val="TAC"/>
            </w:pPr>
            <w:r w:rsidRPr="00E80F49">
              <w:t>PUSCH: 252</w:t>
            </w:r>
          </w:p>
          <w:p w14:paraId="5D0B38E8" w14:textId="77777777" w:rsidR="000749E0" w:rsidRPr="00E80F49" w:rsidRDefault="000749E0" w:rsidP="00782B64">
            <w:pPr>
              <w:pStyle w:val="TAC"/>
            </w:pPr>
            <w:r w:rsidRPr="00E80F49">
              <w:t>PUCCH: 36</w:t>
            </w:r>
          </w:p>
          <w:p w14:paraId="1292F6F3" w14:textId="77777777" w:rsidR="000749E0" w:rsidRPr="00E80F49" w:rsidRDefault="000749E0" w:rsidP="00782B64">
            <w:pPr>
              <w:pStyle w:val="TAC"/>
            </w:pPr>
            <w:r w:rsidRPr="00E80F49">
              <w:t>PRACH: 36</w:t>
            </w:r>
          </w:p>
        </w:tc>
        <w:tc>
          <w:tcPr>
            <w:tcW w:w="4590" w:type="dxa"/>
            <w:vAlign w:val="center"/>
          </w:tcPr>
          <w:p w14:paraId="2B187383" w14:textId="77777777" w:rsidR="000749E0" w:rsidRPr="00E80F49" w:rsidRDefault="000749E0" w:rsidP="00782B64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64143B02" w14:textId="77777777" w:rsidR="000749E0" w:rsidRPr="00E80F49" w:rsidRDefault="000749E0" w:rsidP="00782B64">
            <w:pPr>
              <w:pStyle w:val="TAL"/>
            </w:pPr>
            <w:r w:rsidRPr="00E80F49">
              <w:t>RAN5#94-e</w:t>
            </w:r>
          </w:p>
        </w:tc>
      </w:tr>
      <w:tr w:rsidR="000749E0" w:rsidRPr="00E80F49" w14:paraId="6EC59FFD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6F9EF810" w14:textId="77777777" w:rsidR="000749E0" w:rsidRPr="00E80F49" w:rsidRDefault="000749E0" w:rsidP="00782B64">
            <w:pPr>
              <w:pStyle w:val="TAL"/>
            </w:pPr>
            <w:r w:rsidRPr="00E80F49">
              <w:t>6.4.2.1a</w:t>
            </w:r>
            <w:r w:rsidRPr="00E80F49">
              <w:tab/>
              <w:t>Error Vector Magnitude including symbols with transient period</w:t>
            </w:r>
          </w:p>
        </w:tc>
        <w:tc>
          <w:tcPr>
            <w:tcW w:w="1476" w:type="dxa"/>
            <w:vAlign w:val="center"/>
          </w:tcPr>
          <w:p w14:paraId="409F73D3" w14:textId="77777777" w:rsidR="000749E0" w:rsidRPr="00E80F49" w:rsidRDefault="000749E0" w:rsidP="00782B64">
            <w:pPr>
              <w:pStyle w:val="TAC"/>
            </w:pPr>
            <w:r w:rsidRPr="00E80F49">
              <w:t xml:space="preserve">PUSCH: 36 </w:t>
            </w:r>
          </w:p>
        </w:tc>
        <w:tc>
          <w:tcPr>
            <w:tcW w:w="4590" w:type="dxa"/>
            <w:vAlign w:val="center"/>
          </w:tcPr>
          <w:p w14:paraId="402B42CA" w14:textId="77777777" w:rsidR="000749E0" w:rsidRPr="00E80F49" w:rsidRDefault="000749E0" w:rsidP="00782B64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56AE10C1" w14:textId="77777777" w:rsidR="000749E0" w:rsidRPr="00E80F49" w:rsidRDefault="000749E0" w:rsidP="00782B64">
            <w:pPr>
              <w:pStyle w:val="TAL"/>
            </w:pPr>
            <w:r w:rsidRPr="00E80F49">
              <w:t>RAN5#94e</w:t>
            </w:r>
          </w:p>
        </w:tc>
      </w:tr>
      <w:tr w:rsidR="000749E0" w:rsidRPr="00E80F49" w14:paraId="49C5FD5C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2E97B1FC" w14:textId="77777777" w:rsidR="000749E0" w:rsidRPr="00E80F49" w:rsidRDefault="000749E0" w:rsidP="00782B64">
            <w:pPr>
              <w:pStyle w:val="TAL"/>
            </w:pPr>
            <w:r w:rsidRPr="00E80F49">
              <w:t>6.4.2.2</w:t>
            </w:r>
            <w:r w:rsidRPr="00E80F49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0C93DACE" w14:textId="77777777" w:rsidR="000749E0" w:rsidRPr="00E80F49" w:rsidRDefault="000749E0" w:rsidP="00782B64">
            <w:pPr>
              <w:pStyle w:val="TAC"/>
            </w:pPr>
            <w:r w:rsidRPr="00E80F49">
              <w:t>3</w:t>
            </w:r>
          </w:p>
        </w:tc>
        <w:tc>
          <w:tcPr>
            <w:tcW w:w="4590" w:type="dxa"/>
            <w:vAlign w:val="center"/>
          </w:tcPr>
          <w:p w14:paraId="1F3DC48A" w14:textId="77777777" w:rsidR="000749E0" w:rsidRPr="00E80F49" w:rsidRDefault="000749E0" w:rsidP="00782B64">
            <w:pPr>
              <w:pStyle w:val="TAL"/>
            </w:pPr>
            <w:r w:rsidRPr="00E80F49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1FA9A259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52C4FEBD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4B9581C5" w14:textId="77777777" w:rsidR="000749E0" w:rsidRPr="00E80F49" w:rsidRDefault="000749E0" w:rsidP="00782B64">
            <w:pPr>
              <w:pStyle w:val="TAL"/>
            </w:pPr>
            <w:r w:rsidRPr="00E80F49">
              <w:t>6.4.2.3</w:t>
            </w:r>
            <w:r w:rsidRPr="00E80F49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41A04A1E" w14:textId="77777777" w:rsidR="000749E0" w:rsidRPr="00E80F49" w:rsidRDefault="000749E0" w:rsidP="00782B64">
            <w:pPr>
              <w:pStyle w:val="TAC"/>
            </w:pPr>
            <w:r w:rsidRPr="00E80F49">
              <w:t>36</w:t>
            </w:r>
          </w:p>
        </w:tc>
        <w:tc>
          <w:tcPr>
            <w:tcW w:w="4590" w:type="dxa"/>
            <w:vAlign w:val="center"/>
          </w:tcPr>
          <w:p w14:paraId="3D483BC9" w14:textId="77777777" w:rsidR="000749E0" w:rsidRPr="00E80F49" w:rsidRDefault="000749E0" w:rsidP="00782B64">
            <w:pPr>
              <w:pStyle w:val="TAL"/>
            </w:pPr>
            <w:r w:rsidRPr="00E80F49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172A7486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6958DDD3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6A6D6C21" w14:textId="77777777" w:rsidR="000749E0" w:rsidRPr="00E80F49" w:rsidRDefault="000749E0" w:rsidP="00782B64">
            <w:pPr>
              <w:pStyle w:val="TAL"/>
            </w:pPr>
            <w:r w:rsidRPr="00E80F49">
              <w:t>6.4.2.4</w:t>
            </w:r>
            <w:r w:rsidRPr="00E80F49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02DA152B" w14:textId="77777777" w:rsidR="000749E0" w:rsidRPr="00E80F49" w:rsidRDefault="000749E0" w:rsidP="00782B64">
            <w:pPr>
              <w:pStyle w:val="TAC"/>
            </w:pPr>
            <w:r w:rsidRPr="00E80F49">
              <w:t>90</w:t>
            </w:r>
          </w:p>
        </w:tc>
        <w:tc>
          <w:tcPr>
            <w:tcW w:w="4590" w:type="dxa"/>
            <w:vAlign w:val="center"/>
          </w:tcPr>
          <w:p w14:paraId="036ACAAC" w14:textId="77777777" w:rsidR="000749E0" w:rsidRPr="00E80F49" w:rsidRDefault="000749E0" w:rsidP="00782B64">
            <w:pPr>
              <w:pStyle w:val="TAL"/>
            </w:pPr>
            <w:r w:rsidRPr="00E80F49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32EDD6DE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51200FB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1142DAC8" w14:textId="77777777" w:rsidR="000749E0" w:rsidRPr="00E80F49" w:rsidRDefault="000749E0" w:rsidP="00782B64">
            <w:pPr>
              <w:pStyle w:val="TAL"/>
            </w:pPr>
            <w:r w:rsidRPr="00E80F49">
              <w:t>6.4.2.5</w:t>
            </w:r>
            <w:r w:rsidRPr="00E80F49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4CCFF4D6" w14:textId="77777777" w:rsidR="000749E0" w:rsidRPr="00E80F49" w:rsidDel="00CB1913" w:rsidRDefault="000749E0" w:rsidP="00782B64">
            <w:pPr>
              <w:pStyle w:val="TAC"/>
            </w:pPr>
            <w:r w:rsidRPr="00E80F49">
              <w:t>9</w:t>
            </w:r>
          </w:p>
        </w:tc>
        <w:tc>
          <w:tcPr>
            <w:tcW w:w="4590" w:type="dxa"/>
            <w:vAlign w:val="center"/>
          </w:tcPr>
          <w:p w14:paraId="60F088D6" w14:textId="77777777" w:rsidR="000749E0" w:rsidRPr="00E80F49" w:rsidRDefault="000749E0" w:rsidP="00782B64">
            <w:pPr>
              <w:pStyle w:val="TAL"/>
            </w:pPr>
            <w:r w:rsidRPr="00E80F49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06BE6472" w14:textId="77777777" w:rsidR="000749E0" w:rsidRPr="00E80F49" w:rsidRDefault="000749E0" w:rsidP="00782B64">
            <w:pPr>
              <w:pStyle w:val="TAL"/>
            </w:pPr>
            <w:r w:rsidRPr="00E80F49">
              <w:t>RAN5#92-e</w:t>
            </w:r>
          </w:p>
        </w:tc>
      </w:tr>
      <w:tr w:rsidR="00BE5FDB" w:rsidRPr="00E80F49" w14:paraId="5BD8D353" w14:textId="77777777" w:rsidTr="00782B64">
        <w:trPr>
          <w:trHeight w:val="113"/>
          <w:ins w:id="3" w:author="Ashwin Mohan" w:date="2023-08-20T23:36:00Z"/>
        </w:trPr>
        <w:tc>
          <w:tcPr>
            <w:tcW w:w="2160" w:type="dxa"/>
            <w:vAlign w:val="center"/>
          </w:tcPr>
          <w:p w14:paraId="2A07B7E9" w14:textId="7B001F2E" w:rsidR="00BE5FDB" w:rsidRPr="00E80F49" w:rsidRDefault="00BE5FDB" w:rsidP="00782B64">
            <w:pPr>
              <w:pStyle w:val="TAL"/>
              <w:rPr>
                <w:ins w:id="4" w:author="Ashwin Mohan" w:date="2023-08-20T23:36:00Z"/>
              </w:rPr>
            </w:pPr>
            <w:ins w:id="5" w:author="Ashwin Mohan" w:date="2023-08-20T23:36:00Z">
              <w:r>
                <w:t xml:space="preserve">6.4.2.6 </w:t>
              </w:r>
            </w:ins>
          </w:p>
        </w:tc>
        <w:tc>
          <w:tcPr>
            <w:tcW w:w="1476" w:type="dxa"/>
            <w:vAlign w:val="center"/>
          </w:tcPr>
          <w:p w14:paraId="05273778" w14:textId="1B9B17C9" w:rsidR="00BE5FDB" w:rsidRPr="00E80F49" w:rsidRDefault="003E3792" w:rsidP="00782B64">
            <w:pPr>
              <w:pStyle w:val="TAC"/>
              <w:rPr>
                <w:ins w:id="6" w:author="Ashwin Mohan" w:date="2023-08-20T23:36:00Z"/>
              </w:rPr>
            </w:pPr>
            <w:ins w:id="7" w:author="Ashwin Mohan" w:date="2023-08-20T23:45:00Z">
              <w:r>
                <w:t>90</w:t>
              </w:r>
            </w:ins>
          </w:p>
        </w:tc>
        <w:tc>
          <w:tcPr>
            <w:tcW w:w="4590" w:type="dxa"/>
            <w:vAlign w:val="center"/>
          </w:tcPr>
          <w:p w14:paraId="4C87B78E" w14:textId="3C871FCD" w:rsidR="00BE5FDB" w:rsidRPr="00E80F49" w:rsidRDefault="00BE5FDB" w:rsidP="00782B64">
            <w:pPr>
              <w:pStyle w:val="TAL"/>
              <w:rPr>
                <w:ins w:id="8" w:author="Ashwin Mohan" w:date="2023-08-20T23:36:00Z"/>
              </w:rPr>
            </w:pPr>
            <w:ins w:id="9" w:author="Ashwin Mohan" w:date="2023-08-20T23:43:00Z">
              <w:r w:rsidRPr="00BE5FDB">
                <w:t>38.521-1_TPanalysis_6.4.2.6_Phase_Continuity_v1.zip</w:t>
              </w:r>
            </w:ins>
          </w:p>
        </w:tc>
        <w:tc>
          <w:tcPr>
            <w:tcW w:w="1854" w:type="dxa"/>
            <w:vAlign w:val="center"/>
          </w:tcPr>
          <w:p w14:paraId="0D99AEF0" w14:textId="7C8D5B01" w:rsidR="00BE5FDB" w:rsidRPr="00E80F49" w:rsidRDefault="00BE5FDB" w:rsidP="00782B64">
            <w:pPr>
              <w:pStyle w:val="TAL"/>
              <w:rPr>
                <w:ins w:id="10" w:author="Ashwin Mohan" w:date="2023-08-20T23:36:00Z"/>
              </w:rPr>
            </w:pPr>
            <w:ins w:id="11" w:author="Ashwin Mohan" w:date="2023-08-20T23:43:00Z">
              <w:r>
                <w:t>RAN5#100</w:t>
              </w:r>
            </w:ins>
          </w:p>
        </w:tc>
      </w:tr>
      <w:tr w:rsidR="003E3792" w:rsidRPr="00E80F49" w14:paraId="0E2B3953" w14:textId="77777777" w:rsidTr="002D1294">
        <w:trPr>
          <w:trHeight w:val="113"/>
        </w:trPr>
        <w:tc>
          <w:tcPr>
            <w:tcW w:w="10080" w:type="dxa"/>
            <w:gridSpan w:val="4"/>
            <w:vAlign w:val="center"/>
          </w:tcPr>
          <w:p w14:paraId="12ACE71F" w14:textId="6F9E686B" w:rsidR="003E3792" w:rsidRPr="003E3792" w:rsidRDefault="003E3792" w:rsidP="00782B64">
            <w:pPr>
              <w:pStyle w:val="TAL"/>
              <w:rPr>
                <w:b/>
                <w:bCs/>
              </w:rPr>
            </w:pPr>
            <w:r w:rsidRPr="003E3792">
              <w:rPr>
                <w:b/>
                <w:bCs/>
                <w:highlight w:val="green"/>
              </w:rPr>
              <w:t>&lt;Unchanged rows skipped&gt;</w:t>
            </w:r>
          </w:p>
        </w:tc>
      </w:tr>
    </w:tbl>
    <w:p w14:paraId="677F71C2" w14:textId="77777777" w:rsidR="000749E0" w:rsidRDefault="000749E0">
      <w:pPr>
        <w:rPr>
          <w:ins w:id="12" w:author="Ashwin Mohan" w:date="2023-08-20T23:45:00Z"/>
          <w:noProof/>
        </w:rPr>
      </w:pPr>
    </w:p>
    <w:p w14:paraId="23493989" w14:textId="77777777" w:rsidR="003E3792" w:rsidRPr="000749E0" w:rsidRDefault="003E3792" w:rsidP="003E3792">
      <w:pPr>
        <w:rPr>
          <w:b/>
          <w:bCs/>
          <w:noProof/>
          <w:sz w:val="28"/>
          <w:szCs w:val="28"/>
        </w:rPr>
      </w:pPr>
      <w:r w:rsidRPr="000749E0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4819C25A" w14:textId="77777777" w:rsidR="003E3792" w:rsidRDefault="003E3792">
      <w:pPr>
        <w:rPr>
          <w:noProof/>
        </w:rPr>
      </w:pPr>
    </w:p>
    <w:sectPr w:rsidR="003E379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63430" w14:textId="77777777" w:rsidR="00696795" w:rsidRDefault="00696795">
      <w:r>
        <w:separator/>
      </w:r>
    </w:p>
  </w:endnote>
  <w:endnote w:type="continuationSeparator" w:id="0">
    <w:p w14:paraId="3B934FB5" w14:textId="77777777" w:rsidR="00696795" w:rsidRDefault="0069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14E3A" w14:textId="77777777" w:rsidR="00696795" w:rsidRDefault="00696795">
      <w:r>
        <w:separator/>
      </w:r>
    </w:p>
  </w:footnote>
  <w:footnote w:type="continuationSeparator" w:id="0">
    <w:p w14:paraId="54E1FC13" w14:textId="77777777" w:rsidR="00696795" w:rsidRDefault="00696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9E0"/>
    <w:rsid w:val="000A6394"/>
    <w:rsid w:val="000B7FED"/>
    <w:rsid w:val="000C038A"/>
    <w:rsid w:val="000C6598"/>
    <w:rsid w:val="000D44B3"/>
    <w:rsid w:val="00107D54"/>
    <w:rsid w:val="00145D43"/>
    <w:rsid w:val="00192C46"/>
    <w:rsid w:val="001A08B3"/>
    <w:rsid w:val="001A2CA0"/>
    <w:rsid w:val="001A7B60"/>
    <w:rsid w:val="001B52F0"/>
    <w:rsid w:val="001B7A65"/>
    <w:rsid w:val="001E41F3"/>
    <w:rsid w:val="0020285B"/>
    <w:rsid w:val="0026004D"/>
    <w:rsid w:val="002640DD"/>
    <w:rsid w:val="00275D12"/>
    <w:rsid w:val="00284FEB"/>
    <w:rsid w:val="002860C4"/>
    <w:rsid w:val="002B5741"/>
    <w:rsid w:val="002E472E"/>
    <w:rsid w:val="00305409"/>
    <w:rsid w:val="00312CDE"/>
    <w:rsid w:val="003609EF"/>
    <w:rsid w:val="0036231A"/>
    <w:rsid w:val="00374DD4"/>
    <w:rsid w:val="003E1A36"/>
    <w:rsid w:val="003E379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795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0F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0F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649"/>
    <w:rsid w:val="00B258BB"/>
    <w:rsid w:val="00B67B97"/>
    <w:rsid w:val="00B968C8"/>
    <w:rsid w:val="00BA3EC5"/>
    <w:rsid w:val="00BA51D9"/>
    <w:rsid w:val="00BB5DFC"/>
    <w:rsid w:val="00BD279D"/>
    <w:rsid w:val="00BD6BB8"/>
    <w:rsid w:val="00BE5FDB"/>
    <w:rsid w:val="00C66BA2"/>
    <w:rsid w:val="00C95985"/>
    <w:rsid w:val="00CC5026"/>
    <w:rsid w:val="00CC68D0"/>
    <w:rsid w:val="00D03F9A"/>
    <w:rsid w:val="00D05A8B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74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49E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49E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49E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E5F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5</Pages>
  <Words>1087</Words>
  <Characters>6201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1899-12-31T23:50:39Z</cp:lastPrinted>
  <dcterms:created xsi:type="dcterms:W3CDTF">2023-08-20T22:52:00Z</dcterms:created>
  <dcterms:modified xsi:type="dcterms:W3CDTF">2023-08-20T22:52:00Z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R5-235223</vt:lpwstr>
  </property>
  <property fmtid="{D5CDD505-2E9C-101B-9397-08002B2CF9AE}" pid="10" name="Spec#">
    <vt:lpwstr>38.905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