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applicability for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9279E" w:rsidR="001E41F3" w:rsidRDefault="00926D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D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6D66" w:rsidRDefault="00926D66" w:rsidP="00926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83E09D" w:rsidR="00926D66" w:rsidRDefault="00926D66" w:rsidP="0092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is </w:t>
            </w:r>
            <w:r>
              <w:rPr>
                <w:noProof/>
              </w:rPr>
              <w:t>incorrect</w:t>
            </w:r>
            <w:r>
              <w:rPr>
                <w:noProof/>
              </w:rPr>
              <w:t xml:space="preserve"> for the FR2 phase difference measurement test in TS 38.521-2</w:t>
            </w:r>
          </w:p>
        </w:tc>
      </w:tr>
      <w:tr w:rsidR="00926D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6D66" w:rsidRDefault="00926D66" w:rsidP="00926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6D66" w:rsidRDefault="00926D66" w:rsidP="00926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D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6D66" w:rsidRDefault="00926D66" w:rsidP="00926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35C510" w:rsidR="00926D66" w:rsidRDefault="00926D66" w:rsidP="0092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>
              <w:rPr>
                <w:noProof/>
              </w:rPr>
              <w:t>applicability for TC 6.4.2.6</w:t>
            </w:r>
          </w:p>
        </w:tc>
      </w:tr>
      <w:tr w:rsidR="00926D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6D66" w:rsidRDefault="00926D66" w:rsidP="00926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6D66" w:rsidRDefault="00926D66" w:rsidP="00926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D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6D66" w:rsidRDefault="00926D66" w:rsidP="00926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B867C9" w:rsidR="00926D66" w:rsidRDefault="00926D66" w:rsidP="0092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>
              <w:rPr>
                <w:noProof/>
              </w:rPr>
              <w:t xml:space="preserve"> applicability in specification for FR2 phase continuity measurement test.</w:t>
            </w:r>
          </w:p>
        </w:tc>
      </w:tr>
      <w:tr w:rsidR="00926D66" w14:paraId="034AF533" w14:textId="77777777" w:rsidTr="00547111">
        <w:tc>
          <w:tcPr>
            <w:tcW w:w="2694" w:type="dxa"/>
            <w:gridSpan w:val="2"/>
          </w:tcPr>
          <w:p w14:paraId="39D9EB5B" w14:textId="77777777" w:rsidR="00926D66" w:rsidRDefault="00926D66" w:rsidP="00926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6D66" w:rsidRDefault="00926D66" w:rsidP="00926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D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6D66" w:rsidRDefault="00926D66" w:rsidP="00926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06055" w:rsidR="00926D66" w:rsidRDefault="00926D66" w:rsidP="0092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26D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6D66" w:rsidRDefault="00926D66" w:rsidP="00926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6D66" w:rsidRDefault="00926D66" w:rsidP="00926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D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6D66" w:rsidRDefault="00926D66" w:rsidP="00926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6D66" w:rsidRDefault="00926D66" w:rsidP="00926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6D66" w:rsidRDefault="00926D66" w:rsidP="00926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6D66" w:rsidRDefault="00926D66" w:rsidP="00926D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6D66" w:rsidRDefault="00926D66" w:rsidP="00926D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6D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6D66" w:rsidRDefault="00926D66" w:rsidP="00926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6D66" w:rsidRDefault="00926D66" w:rsidP="00926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726DE7" w:rsidR="00926D66" w:rsidRDefault="00926D66" w:rsidP="00926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6D66" w:rsidRDefault="00926D66" w:rsidP="00926D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6D66" w:rsidRDefault="00926D66" w:rsidP="00926D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D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6D66" w:rsidRDefault="00926D66" w:rsidP="00926D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6D66" w:rsidRDefault="00926D66" w:rsidP="00926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F973F5" w:rsidR="00926D66" w:rsidRDefault="00926D66" w:rsidP="00926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6D66" w:rsidRDefault="00926D66" w:rsidP="00926D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6D66" w:rsidRDefault="00926D66" w:rsidP="00926D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D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6D66" w:rsidRDefault="00926D66" w:rsidP="00926D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6D66" w:rsidRDefault="00926D66" w:rsidP="00926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264F4" w:rsidR="00926D66" w:rsidRDefault="00926D66" w:rsidP="00926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6D66" w:rsidRDefault="00926D66" w:rsidP="00926D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6D66" w:rsidRDefault="00926D66" w:rsidP="00926D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D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6D66" w:rsidRDefault="00926D66" w:rsidP="00926D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6D66" w:rsidRDefault="00926D66" w:rsidP="00926D66">
            <w:pPr>
              <w:pStyle w:val="CRCoverPage"/>
              <w:spacing w:after="0"/>
              <w:rPr>
                <w:noProof/>
              </w:rPr>
            </w:pPr>
          </w:p>
        </w:tc>
      </w:tr>
      <w:tr w:rsidR="00926D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6D66" w:rsidRDefault="00926D66" w:rsidP="00926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26D66" w:rsidRDefault="00926D66" w:rsidP="00926D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6D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6D66" w:rsidRPr="008863B9" w:rsidRDefault="00926D66" w:rsidP="00926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6D66" w:rsidRPr="008863B9" w:rsidRDefault="00926D66" w:rsidP="00926D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6D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6D66" w:rsidRDefault="00926D66" w:rsidP="00926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6D66" w:rsidRDefault="00926D66" w:rsidP="00926D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C6980" w14:textId="77777777" w:rsidR="00926D66" w:rsidRDefault="00926D66" w:rsidP="00926D66">
      <w:pPr>
        <w:pStyle w:val="TH"/>
        <w:jc w:val="left"/>
      </w:pPr>
      <w:r w:rsidRPr="0028683F">
        <w:rPr>
          <w:highlight w:val="green"/>
        </w:rPr>
        <w:lastRenderedPageBreak/>
        <w:t>&lt;Several unchanged sections skipped&gt;</w:t>
      </w:r>
    </w:p>
    <w:p w14:paraId="2BD83F66" w14:textId="77777777" w:rsidR="00926D66" w:rsidRPr="000F6278" w:rsidRDefault="00926D66" w:rsidP="00926D66">
      <w:pPr>
        <w:pStyle w:val="TH"/>
      </w:pPr>
      <w:r w:rsidRPr="000F6278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926D66" w:rsidRPr="000F6278" w14:paraId="22F4056B" w14:textId="77777777" w:rsidTr="00F45D84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04F51D" w14:textId="77777777" w:rsidR="00926D66" w:rsidRPr="000F6278" w:rsidRDefault="00926D66" w:rsidP="00F45D84">
            <w:pPr>
              <w:pStyle w:val="TAH"/>
            </w:pPr>
            <w:r w:rsidRPr="000F6278"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3C10D5" w14:textId="77777777" w:rsidR="00926D66" w:rsidRPr="000F6278" w:rsidRDefault="00926D66" w:rsidP="00F45D84">
            <w:pPr>
              <w:pStyle w:val="TAH"/>
            </w:pPr>
            <w:r w:rsidRPr="000F6278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E972B" w14:textId="77777777" w:rsidR="00926D66" w:rsidRPr="000F6278" w:rsidRDefault="00926D66" w:rsidP="00F45D84">
            <w:pPr>
              <w:pStyle w:val="TAH"/>
            </w:pPr>
            <w:r w:rsidRPr="000F6278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13A8" w14:textId="77777777" w:rsidR="00926D66" w:rsidRPr="000F6278" w:rsidRDefault="00926D66" w:rsidP="00F45D84">
            <w:pPr>
              <w:pStyle w:val="TAH"/>
            </w:pPr>
            <w:r w:rsidRPr="000F6278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0CF00" w14:textId="77777777" w:rsidR="00926D66" w:rsidRPr="000F6278" w:rsidRDefault="00926D66" w:rsidP="00F45D84">
            <w:pPr>
              <w:pStyle w:val="TAH"/>
            </w:pPr>
            <w:r w:rsidRPr="000F6278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20AF7" w14:textId="77777777" w:rsidR="00926D66" w:rsidRPr="000F6278" w:rsidRDefault="00926D66" w:rsidP="00F45D84">
            <w:pPr>
              <w:pStyle w:val="TAH"/>
            </w:pPr>
            <w:r w:rsidRPr="000F6278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EB8902" w14:textId="77777777" w:rsidR="00926D66" w:rsidRPr="000F6278" w:rsidRDefault="00926D66" w:rsidP="00F45D84">
            <w:pPr>
              <w:pStyle w:val="TAH"/>
              <w:rPr>
                <w:rFonts w:eastAsia="SimSun"/>
                <w:lang w:eastAsia="zh-CN"/>
              </w:rPr>
            </w:pPr>
            <w:r w:rsidRPr="000F6278">
              <w:t>Additional Information</w:t>
            </w:r>
          </w:p>
        </w:tc>
      </w:tr>
      <w:tr w:rsidR="00926D66" w:rsidRPr="000F6278" w14:paraId="7B48027D" w14:textId="77777777" w:rsidTr="00F45D84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9EBC" w14:textId="77777777" w:rsidR="00926D66" w:rsidRPr="000F6278" w:rsidRDefault="00926D66" w:rsidP="00F45D84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4301" w14:textId="77777777" w:rsidR="00926D66" w:rsidRPr="000F6278" w:rsidRDefault="00926D66" w:rsidP="00F45D84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362" w14:textId="77777777" w:rsidR="00926D66" w:rsidRPr="000F6278" w:rsidRDefault="00926D66" w:rsidP="00F45D84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3562" w14:textId="77777777" w:rsidR="00926D66" w:rsidRPr="000F6278" w:rsidRDefault="00926D66" w:rsidP="00F45D84">
            <w:pPr>
              <w:pStyle w:val="TAH"/>
            </w:pPr>
            <w:r w:rsidRPr="000F6278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B0F7" w14:textId="77777777" w:rsidR="00926D66" w:rsidRPr="000F6278" w:rsidRDefault="00926D66" w:rsidP="00F45D84">
            <w:pPr>
              <w:pStyle w:val="TAH"/>
            </w:pPr>
            <w:r w:rsidRPr="000F6278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CEB2" w14:textId="77777777" w:rsidR="00926D66" w:rsidRPr="000F6278" w:rsidRDefault="00926D66" w:rsidP="00F45D84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9C6" w14:textId="77777777" w:rsidR="00926D66" w:rsidRPr="000F6278" w:rsidRDefault="00926D66" w:rsidP="00F45D84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F2DF" w14:textId="77777777" w:rsidR="00926D66" w:rsidRPr="000F6278" w:rsidRDefault="00926D66" w:rsidP="00F45D84">
            <w:pPr>
              <w:pStyle w:val="TAH"/>
            </w:pPr>
          </w:p>
        </w:tc>
      </w:tr>
      <w:tr w:rsidR="00926D66" w:rsidRPr="000F6278" w14:paraId="4F9FD7FE" w14:textId="77777777" w:rsidTr="00F45D8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947F6F" w14:textId="77777777" w:rsidR="00926D66" w:rsidRPr="000F6278" w:rsidRDefault="00926D66" w:rsidP="00F45D84">
            <w:pPr>
              <w:pStyle w:val="TAL"/>
            </w:pPr>
            <w:r w:rsidRPr="000F6278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E97FD8" w14:textId="77777777" w:rsidR="00926D66" w:rsidRPr="000F6278" w:rsidRDefault="00926D66" w:rsidP="00F45D84">
            <w:pPr>
              <w:pStyle w:val="TAL"/>
            </w:pPr>
            <w:r w:rsidRPr="000F6278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A55FD" w14:textId="77777777" w:rsidR="00926D66" w:rsidRPr="000F6278" w:rsidRDefault="00926D66" w:rsidP="00F45D84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21A08D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1932AA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B97DBF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19E7FF" w14:textId="77777777" w:rsidR="00926D66" w:rsidRPr="000F6278" w:rsidRDefault="00926D66" w:rsidP="00F45D8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E5F2C9" w14:textId="77777777" w:rsidR="00926D66" w:rsidRPr="000F6278" w:rsidRDefault="00926D66" w:rsidP="00F45D84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26D66" w:rsidRPr="000F6278" w14:paraId="3DC85C50" w14:textId="77777777" w:rsidTr="00F45D8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1659" w14:textId="77777777" w:rsidR="00926D66" w:rsidRPr="000F6278" w:rsidRDefault="00926D66" w:rsidP="00F45D84">
            <w:pPr>
              <w:pStyle w:val="TAL"/>
            </w:pPr>
            <w:r w:rsidRPr="000F6278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1D75" w14:textId="77777777" w:rsidR="00926D66" w:rsidRPr="000F6278" w:rsidRDefault="00926D66" w:rsidP="00F45D84">
            <w:pPr>
              <w:pStyle w:val="TAL"/>
            </w:pPr>
            <w:r w:rsidRPr="000F6278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1C7F" w14:textId="77777777" w:rsidR="00926D66" w:rsidRPr="000F6278" w:rsidRDefault="00926D66" w:rsidP="00F45D84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0BE1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851E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833A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0BCE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14:paraId="2580BF78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14:paraId="573E2C12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14:paraId="072D8157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8F10" w14:textId="77777777" w:rsidR="00926D66" w:rsidRPr="000F6278" w:rsidRDefault="00926D66" w:rsidP="00F45D84">
            <w:pPr>
              <w:pStyle w:val="TAL"/>
            </w:pPr>
            <w:r w:rsidRPr="000F6278">
              <w:t>Skip TC 6.2.1.1 if UE supports NSA and TS 38.521-3 TC 6.2B.1.4.1 has been executed.</w:t>
            </w:r>
          </w:p>
        </w:tc>
      </w:tr>
      <w:tr w:rsidR="00926D66" w:rsidRPr="000F6278" w14:paraId="0A1C3659" w14:textId="77777777" w:rsidTr="00F45D8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A82" w14:textId="77777777" w:rsidR="00926D66" w:rsidRPr="000F6278" w:rsidRDefault="00926D66" w:rsidP="00F45D84">
            <w:pPr>
              <w:pStyle w:val="TAL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7813" w14:textId="77777777" w:rsidR="00926D66" w:rsidRPr="000F6278" w:rsidRDefault="00926D66" w:rsidP="00F45D84">
            <w:pPr>
              <w:pStyle w:val="TAL"/>
            </w:pPr>
            <w:r w:rsidRPr="0028683F">
              <w:rPr>
                <w:highlight w:val="green"/>
              </w:rPr>
              <w:t>&lt;</w:t>
            </w:r>
            <w:r w:rsidRPr="0028683F">
              <w:rPr>
                <w:b/>
                <w:sz w:val="20"/>
                <w:highlight w:val="green"/>
              </w:rPr>
              <w:t>Several unchanged rows skipped&gt;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4B7E" w14:textId="77777777" w:rsidR="00926D66" w:rsidRPr="000F6278" w:rsidRDefault="00926D66" w:rsidP="00F45D84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B67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A4F6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4356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2F81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4BF8" w14:textId="77777777" w:rsidR="00926D66" w:rsidRPr="000F6278" w:rsidRDefault="00926D66" w:rsidP="00F45D84">
            <w:pPr>
              <w:pStyle w:val="TAL"/>
            </w:pPr>
          </w:p>
        </w:tc>
      </w:tr>
      <w:tr w:rsidR="00926D66" w:rsidRPr="000F6278" w14:paraId="7E08DFC0" w14:textId="77777777" w:rsidTr="00F45D8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B238" w14:textId="77777777" w:rsidR="00926D66" w:rsidRPr="000F6278" w:rsidRDefault="00926D66" w:rsidP="00F45D84">
            <w:pPr>
              <w:pStyle w:val="TAL"/>
            </w:pPr>
            <w:r w:rsidRPr="000F6278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0FE5" w14:textId="77777777" w:rsidR="00926D66" w:rsidRPr="000F6278" w:rsidRDefault="00926D66" w:rsidP="00F45D84">
            <w:pPr>
              <w:pStyle w:val="TAL"/>
            </w:pPr>
            <w:r w:rsidRPr="000F6278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047" w14:textId="77777777" w:rsidR="00926D66" w:rsidRPr="000F6278" w:rsidRDefault="00926D66" w:rsidP="00F45D84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A6B3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F1E1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 w:rsidRPr="000F6278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F7D8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C84C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F99B" w14:textId="77777777" w:rsidR="00926D66" w:rsidRPr="000F6278" w:rsidRDefault="00926D66" w:rsidP="00F45D84">
            <w:pPr>
              <w:pStyle w:val="TAL"/>
            </w:pPr>
            <w:r w:rsidRPr="000F6278">
              <w:t>NOTE 1</w:t>
            </w:r>
          </w:p>
          <w:p w14:paraId="23047BAA" w14:textId="77777777" w:rsidR="00926D66" w:rsidRPr="000F6278" w:rsidRDefault="00926D66" w:rsidP="00F45D84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926D66" w:rsidRPr="000F6278" w14:paraId="6258BFA1" w14:textId="77777777" w:rsidTr="00F45D8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D564" w14:textId="77777777" w:rsidR="00926D66" w:rsidRPr="000F6278" w:rsidRDefault="00926D66" w:rsidP="00F45D84">
            <w:pPr>
              <w:pStyle w:val="TAL"/>
            </w:pPr>
            <w:r>
              <w:t>6.4.2.6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4EC" w14:textId="77777777" w:rsidR="00926D66" w:rsidRPr="000F6278" w:rsidRDefault="00926D66" w:rsidP="00F45D84">
            <w:pPr>
              <w:pStyle w:val="TAL"/>
            </w:pPr>
            <w:r>
              <w:t>Phase continuity requirements for DMRS bundling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022D" w14:textId="77777777" w:rsidR="00926D66" w:rsidRPr="000F6278" w:rsidRDefault="00926D66" w:rsidP="00F45D84">
            <w:pPr>
              <w:pStyle w:val="TAC"/>
            </w:pPr>
            <w:r>
              <w:t>Rel17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33EB" w14:textId="6B0D9FD8" w:rsidR="00926D66" w:rsidRPr="000F6278" w:rsidRDefault="00926D66" w:rsidP="00F45D84">
            <w:pPr>
              <w:pStyle w:val="TAL"/>
              <w:rPr>
                <w:lang w:eastAsia="zh-CN"/>
              </w:rPr>
            </w:pPr>
            <w:ins w:id="1" w:author="Ashwin Mohan" w:date="2023-08-12T01:56:00Z">
              <w:r w:rsidRPr="00223B63">
                <w:rPr>
                  <w:lang w:eastAsia="zh-CN"/>
                </w:rPr>
                <w:t>FFS</w:t>
              </w:r>
            </w:ins>
            <w:del w:id="2" w:author="Ashwin Mohan" w:date="2023-08-12T01:56:00Z">
              <w:r w:rsidDel="00926D66">
                <w:rPr>
                  <w:lang w:eastAsia="zh-CN"/>
                </w:rPr>
                <w:delText>C006b</w:delText>
              </w:r>
            </w:del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815B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>
              <w:t>DMRS bundling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68BD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D016" w14:textId="77777777" w:rsidR="00926D66" w:rsidRPr="000F6278" w:rsidRDefault="00926D66" w:rsidP="00F45D84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A305" w14:textId="77777777" w:rsidR="00926D66" w:rsidRPr="000F6278" w:rsidRDefault="00926D66" w:rsidP="00F45D84">
            <w:pPr>
              <w:pStyle w:val="TAL"/>
            </w:pPr>
            <w:r w:rsidRPr="000F6278">
              <w:t>NOTE 1</w:t>
            </w:r>
          </w:p>
          <w:p w14:paraId="4348FE83" w14:textId="77777777" w:rsidR="00926D66" w:rsidRPr="000F6278" w:rsidRDefault="00926D66" w:rsidP="00F45D84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</w:t>
            </w:r>
            <w:r>
              <w:rPr>
                <w:rFonts w:eastAsia="SimSun"/>
                <w:lang w:eastAsia="zh-CN"/>
              </w:rPr>
              <w:t>6</w:t>
            </w:r>
            <w:r w:rsidRPr="000F6278">
              <w:rPr>
                <w:rFonts w:eastAsia="SimSun"/>
                <w:lang w:eastAsia="zh-CN"/>
              </w:rPr>
              <w:t xml:space="preserve"> if UE supports NSA and TS 38.521-3 TC </w:t>
            </w:r>
            <w:r>
              <w:rPr>
                <w:rFonts w:eastAsia="SimSun"/>
                <w:lang w:eastAsia="zh-CN"/>
              </w:rPr>
              <w:t>[TBD]</w:t>
            </w:r>
            <w:r w:rsidRPr="000F6278">
              <w:rPr>
                <w:rFonts w:eastAsia="SimSun"/>
                <w:lang w:eastAsia="zh-CN"/>
              </w:rPr>
              <w:t xml:space="preserve"> has been executed.</w:t>
            </w:r>
          </w:p>
        </w:tc>
      </w:tr>
    </w:tbl>
    <w:p w14:paraId="01BC6DBE" w14:textId="77777777" w:rsidR="00926D66" w:rsidRDefault="00926D66" w:rsidP="00926D66">
      <w:pPr>
        <w:rPr>
          <w:noProof/>
        </w:rPr>
      </w:pPr>
    </w:p>
    <w:p w14:paraId="34CAB4DE" w14:textId="77777777" w:rsidR="00926D66" w:rsidRDefault="00926D66" w:rsidP="00926D66">
      <w:pPr>
        <w:pStyle w:val="TH"/>
        <w:jc w:val="left"/>
      </w:pPr>
      <w:r w:rsidRPr="0028683F">
        <w:rPr>
          <w:highlight w:val="green"/>
        </w:rPr>
        <w:t>&lt;</w:t>
      </w:r>
      <w:r>
        <w:rPr>
          <w:highlight w:val="green"/>
        </w:rPr>
        <w:t>End of Changes</w:t>
      </w:r>
      <w:r w:rsidRPr="0028683F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01678" w14:textId="77777777" w:rsidR="00051504" w:rsidRDefault="00051504">
      <w:r>
        <w:separator/>
      </w:r>
    </w:p>
  </w:endnote>
  <w:endnote w:type="continuationSeparator" w:id="0">
    <w:p w14:paraId="6FB955E9" w14:textId="77777777" w:rsidR="00051504" w:rsidRDefault="00051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8B2D8" w14:textId="77777777" w:rsidR="00051504" w:rsidRDefault="00051504">
      <w:r>
        <w:separator/>
      </w:r>
    </w:p>
  </w:footnote>
  <w:footnote w:type="continuationSeparator" w:id="0">
    <w:p w14:paraId="6F626E57" w14:textId="77777777" w:rsidR="00051504" w:rsidRDefault="00051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504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6D6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26D6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26D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26D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26D6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26D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2023-08-12T08:57:00Z</dcterms:created>
  <dcterms:modified xsi:type="dcterms:W3CDTF">2023-08-12T08:57:00Z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R5-235220</vt:lpwstr>
  </property>
  <property fmtid="{D5CDD505-2E9C-101B-9397-08002B2CF9AE}" pid="10" name="Spec#">
    <vt:lpwstr>38.522</vt:lpwstr>
  </property>
  <property fmtid="{D5CDD505-2E9C-101B-9397-08002B2CF9AE}" pid="11" name="Cr#">
    <vt:lpwstr>0334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to applicability for FR2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