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DA8E8" w14:textId="1DC051F8" w:rsidR="004748CF" w:rsidRDefault="004748CF" w:rsidP="00B53A6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b/>
          <w:noProof/>
          <w:sz w:val="24"/>
        </w:rPr>
        <w:t>RAN5</w:t>
      </w:r>
      <w:r w:rsidR="00000000">
        <w:rPr>
          <w:b/>
          <w:noProof/>
          <w:sz w:val="24"/>
        </w:rPr>
        <w:fldChar w:fldCharType="end"/>
      </w:r>
      <w:r>
        <w:rPr>
          <w:b/>
          <w:noProof/>
          <w:sz w:val="24"/>
        </w:rPr>
        <w:t xml:space="preserve"> Meeting #</w:t>
      </w:r>
      <w:r w:rsidR="006C2504">
        <w:rPr>
          <w:b/>
          <w:noProof/>
          <w:sz w:val="24"/>
        </w:rPr>
        <w:t>100</w:t>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ab/>
      </w:r>
      <w:r w:rsidR="00F00D2F" w:rsidRPr="00F00D2F">
        <w:rPr>
          <w:b/>
          <w:i/>
          <w:noProof/>
          <w:sz w:val="28"/>
        </w:rPr>
        <w:t>R5-23</w:t>
      </w:r>
      <w:r w:rsidR="006C2504">
        <w:rPr>
          <w:b/>
          <w:i/>
          <w:noProof/>
          <w:sz w:val="28"/>
        </w:rPr>
        <w:t>5216</w:t>
      </w:r>
    </w:p>
    <w:p w14:paraId="4F05CD88" w14:textId="27597BAC" w:rsidR="004748CF" w:rsidRDefault="006C2504" w:rsidP="004748CF">
      <w:pPr>
        <w:pStyle w:val="CRCoverPage"/>
        <w:outlineLvl w:val="0"/>
        <w:rPr>
          <w:b/>
          <w:noProof/>
          <w:sz w:val="24"/>
        </w:rPr>
      </w:pPr>
      <w:r>
        <w:rPr>
          <w:b/>
          <w:noProof/>
          <w:sz w:val="24"/>
        </w:rPr>
        <w:t>Toulouse</w:t>
      </w:r>
      <w:r w:rsidR="004748CF">
        <w:rPr>
          <w:b/>
          <w:noProof/>
          <w:sz w:val="24"/>
        </w:rPr>
        <w:t xml:space="preserve">, </w:t>
      </w:r>
      <w:r>
        <w:rPr>
          <w:b/>
          <w:noProof/>
          <w:sz w:val="24"/>
        </w:rPr>
        <w:t>France</w:t>
      </w:r>
      <w:r w:rsidR="004748CF">
        <w:rPr>
          <w:b/>
          <w:noProof/>
          <w:sz w:val="24"/>
        </w:rPr>
        <w:t xml:space="preserve">, </w:t>
      </w:r>
      <w:r w:rsidR="00000000">
        <w:fldChar w:fldCharType="begin"/>
      </w:r>
      <w:r w:rsidR="00000000">
        <w:instrText xml:space="preserve"> DOCPROPERTY  StartDate  \* MERGEFORMAT </w:instrText>
      </w:r>
      <w:r w:rsidR="00000000">
        <w:fldChar w:fldCharType="separate"/>
      </w:r>
      <w:r w:rsidR="004748CF" w:rsidRPr="00BA51D9">
        <w:rPr>
          <w:b/>
          <w:noProof/>
          <w:sz w:val="24"/>
        </w:rPr>
        <w:t>2</w:t>
      </w:r>
      <w:r>
        <w:rPr>
          <w:b/>
          <w:noProof/>
          <w:sz w:val="24"/>
        </w:rPr>
        <w:t>1</w:t>
      </w:r>
      <w:r w:rsidRPr="006C2504">
        <w:rPr>
          <w:b/>
          <w:noProof/>
          <w:sz w:val="24"/>
          <w:vertAlign w:val="superscript"/>
        </w:rPr>
        <w:t>st</w:t>
      </w:r>
      <w:r>
        <w:rPr>
          <w:b/>
          <w:noProof/>
          <w:sz w:val="24"/>
        </w:rPr>
        <w:t xml:space="preserve"> August </w:t>
      </w:r>
      <w:r w:rsidR="004748CF" w:rsidRPr="00BA51D9">
        <w:rPr>
          <w:b/>
          <w:noProof/>
          <w:sz w:val="24"/>
        </w:rPr>
        <w:t>2023</w:t>
      </w:r>
      <w:r w:rsidR="00000000">
        <w:rPr>
          <w:b/>
          <w:noProof/>
          <w:sz w:val="24"/>
        </w:rPr>
        <w:fldChar w:fldCharType="end"/>
      </w:r>
      <w:r w:rsidR="004748CF">
        <w:rPr>
          <w:b/>
          <w:noProof/>
          <w:sz w:val="24"/>
        </w:rPr>
        <w:t xml:space="preserve"> - </w:t>
      </w:r>
      <w:r w:rsidR="00000000">
        <w:fldChar w:fldCharType="begin"/>
      </w:r>
      <w:r w:rsidR="00000000">
        <w:instrText xml:space="preserve"> DOCPROPERTY  EndDate  \* MERGEFORMAT </w:instrText>
      </w:r>
      <w:r w:rsidR="00000000">
        <w:fldChar w:fldCharType="separate"/>
      </w:r>
      <w:r w:rsidR="004748CF" w:rsidRPr="00BA51D9">
        <w:rPr>
          <w:b/>
          <w:noProof/>
          <w:sz w:val="24"/>
        </w:rPr>
        <w:t>2</w:t>
      </w:r>
      <w:r>
        <w:rPr>
          <w:b/>
          <w:noProof/>
          <w:sz w:val="24"/>
        </w:rPr>
        <w:t>5</w:t>
      </w:r>
      <w:r w:rsidR="004748CF" w:rsidRPr="00BA51D9">
        <w:rPr>
          <w:b/>
          <w:noProof/>
          <w:sz w:val="24"/>
        </w:rPr>
        <w:t xml:space="preserve">th </w:t>
      </w:r>
      <w:r>
        <w:rPr>
          <w:b/>
          <w:noProof/>
          <w:sz w:val="24"/>
        </w:rPr>
        <w:t>August</w:t>
      </w:r>
      <w:r w:rsidR="004748CF" w:rsidRPr="00BA51D9">
        <w:rPr>
          <w:b/>
          <w:noProof/>
          <w:sz w:val="24"/>
        </w:rPr>
        <w:t xml:space="preserve"> 2023</w:t>
      </w:r>
      <w:r w:rsidR="00000000">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51855431"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F7057A">
              <w:rPr>
                <w:b/>
                <w:sz w:val="28"/>
              </w:rPr>
              <w:t>521-5</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r>
              <w:fldChar w:fldCharType="begin"/>
            </w:r>
            <w:r>
              <w:instrText xml:space="preserve"> DOCPROPERTY  Revision  \* MERGEFORMAT </w:instrText>
            </w:r>
            <w:r>
              <w:fldChar w:fldCharType="separate"/>
            </w:r>
            <w:r w:rsidR="007D5A93">
              <w:rPr>
                <w:b/>
                <w:sz w:val="28"/>
              </w:rPr>
              <w:t>-</w:t>
            </w:r>
            <w:r>
              <w:rPr>
                <w:b/>
                <w:sz w:val="28"/>
              </w:rPr>
              <w:fldChar w:fldCharType="end"/>
            </w:r>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D429CB6" w:rsidR="00D13F3C" w:rsidRDefault="00000000">
            <w:pPr>
              <w:pStyle w:val="CRCoverPage"/>
              <w:spacing w:after="0"/>
              <w:jc w:val="center"/>
              <w:rPr>
                <w:sz w:val="28"/>
              </w:rPr>
            </w:pPr>
            <w:r>
              <w:fldChar w:fldCharType="begin"/>
            </w:r>
            <w:r>
              <w:instrText xml:space="preserve"> DOCPROPERTY  Version  \* MERGEFORMAT </w:instrText>
            </w:r>
            <w:r>
              <w:fldChar w:fldCharType="separate"/>
            </w:r>
            <w:r w:rsidR="007D5A93">
              <w:rPr>
                <w:b/>
                <w:sz w:val="28"/>
              </w:rPr>
              <w:t>0.</w:t>
            </w:r>
            <w:r w:rsidR="006C2504">
              <w:rPr>
                <w:b/>
                <w:sz w:val="28"/>
              </w:rPr>
              <w:t>2</w:t>
            </w:r>
            <w:r>
              <w:rPr>
                <w:b/>
                <w:sz w:val="28"/>
              </w:rPr>
              <w:fldChar w:fldCharType="end"/>
            </w:r>
            <w:r w:rsidR="009249DE">
              <w:rPr>
                <w:b/>
                <w:sz w:val="28"/>
              </w:rPr>
              <w:t>.</w:t>
            </w:r>
            <w:r w:rsidR="004C12E6">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1596730F" w:rsidR="00D13F3C" w:rsidRDefault="004748CF">
            <w:pPr>
              <w:pStyle w:val="CRCoverPage"/>
              <w:spacing w:after="0"/>
              <w:ind w:left="100"/>
              <w:rPr>
                <w:lang w:val="en-US" w:eastAsia="zh-CN"/>
              </w:rPr>
            </w:pPr>
            <w:r w:rsidRPr="004748CF">
              <w:rPr>
                <w:lang w:eastAsia="zh-CN"/>
              </w:rPr>
              <w:t>Updates to NTN TC 6.5.2.4 on ACLR</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4AD646B8" w:rsidR="00D13F3C" w:rsidRDefault="006C2504">
            <w:pPr>
              <w:pStyle w:val="CRCoverPage"/>
              <w:spacing w:after="0"/>
              <w:ind w:left="100"/>
              <w:rPr>
                <w:lang w:eastAsia="zh-CN"/>
              </w:rPr>
            </w:pPr>
            <w:r w:rsidRPr="006C2504">
              <w:rPr>
                <w:lang w:eastAsia="zh-CN"/>
              </w:rPr>
              <w:t>Apple Benelux B.V.</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24E6EC39" w:rsidR="00D13F3C" w:rsidRDefault="00F7057A">
            <w:pPr>
              <w:pStyle w:val="CRCoverPage"/>
              <w:spacing w:after="0"/>
              <w:ind w:left="100"/>
            </w:pPr>
            <w:proofErr w:type="spellStart"/>
            <w:r w:rsidRPr="00F7057A">
              <w:t>NR_NTN_solutions_plus_CT-UEConTest</w:t>
            </w:r>
            <w:proofErr w:type="spellEnd"/>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038DFD0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6C2504">
              <w:rPr>
                <w:lang w:val="en-US"/>
              </w:rPr>
              <w:t>08</w:t>
            </w:r>
            <w:r w:rsidR="009249DE">
              <w:rPr>
                <w:lang w:val="en-US"/>
              </w:rPr>
              <w:t>-</w:t>
            </w:r>
            <w:r w:rsidR="00EC1102">
              <w:rPr>
                <w:lang w:val="en-US"/>
              </w:rPr>
              <w:t>1</w:t>
            </w:r>
            <w:r w:rsidR="006C2504">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5FEC4546" w:rsidR="00D13F3C" w:rsidRDefault="006C2504">
            <w:pPr>
              <w:pStyle w:val="CRCoverPage"/>
              <w:spacing w:after="0"/>
              <w:rPr>
                <w:lang w:val="en-US" w:eastAsia="zh-CN"/>
              </w:rPr>
            </w:pPr>
            <w:r>
              <w:rPr>
                <w:noProof/>
              </w:rPr>
              <w:t>Additional updates to test config in</w:t>
            </w:r>
            <w:r w:rsidR="002E1F6C">
              <w:rPr>
                <w:noProof/>
              </w:rPr>
              <w:t xml:space="preserve"> TS 38.</w:t>
            </w:r>
            <w:r w:rsidR="00F7057A">
              <w:rPr>
                <w:noProof/>
              </w:rPr>
              <w:t>101-5</w:t>
            </w:r>
            <w:r w:rsidR="002E1F6C">
              <w:rPr>
                <w:noProof/>
              </w:rPr>
              <w:t xml:space="preserve"> for </w:t>
            </w:r>
            <w:r w:rsidR="00D16946">
              <w:rPr>
                <w:noProof/>
              </w:rPr>
              <w:t>ACLR</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4570E53F" w:rsidR="00D13F3C" w:rsidRDefault="006C2504">
            <w:pPr>
              <w:pStyle w:val="CRCoverPage"/>
              <w:spacing w:after="0"/>
              <w:rPr>
                <w:lang w:eastAsia="zh-CN"/>
              </w:rPr>
            </w:pPr>
            <w:r>
              <w:rPr>
                <w:noProof/>
              </w:rPr>
              <w:t>Further u</w:t>
            </w:r>
            <w:r w:rsidR="004748CF">
              <w:rPr>
                <w:noProof/>
              </w:rPr>
              <w:t>pdate</w:t>
            </w:r>
            <w:r>
              <w:rPr>
                <w:noProof/>
              </w:rPr>
              <w:t>s</w:t>
            </w:r>
            <w:r w:rsidR="002E1F6C">
              <w:rPr>
                <w:noProof/>
              </w:rPr>
              <w:t xml:space="preserve"> </w:t>
            </w:r>
            <w:r>
              <w:rPr>
                <w:noProof/>
              </w:rPr>
              <w:t>to</w:t>
            </w:r>
            <w:r w:rsidR="002E1F6C">
              <w:rPr>
                <w:noProof/>
              </w:rPr>
              <w:t xml:space="preserve"> the </w:t>
            </w:r>
            <w:r w:rsidR="00F7057A">
              <w:rPr>
                <w:noProof/>
              </w:rPr>
              <w:t xml:space="preserve">NTN </w:t>
            </w:r>
            <w:r w:rsidR="00D16946">
              <w:rPr>
                <w:noProof/>
              </w:rPr>
              <w:t>ACLR</w:t>
            </w:r>
            <w:r w:rsidR="00F7057A">
              <w:rPr>
                <w:noProof/>
              </w:rPr>
              <w:t xml:space="preserve"> test</w:t>
            </w:r>
            <w:ins w:id="2" w:author="Ashwin Mohan" w:date="2023-08-12T02:03:00Z">
              <w:r>
                <w:rPr>
                  <w:noProof/>
                </w:rPr>
                <w:t xml:space="preserve"> </w:t>
              </w:r>
            </w:ins>
            <w:r>
              <w:rPr>
                <w:noProof/>
              </w:rPr>
              <w:t>to indicate no separate test config table is needed since, similar to the legacy test, the test config points to 6.2.2</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C18EF69" w:rsidR="00D13F3C" w:rsidRDefault="00D3647F">
            <w:pPr>
              <w:pStyle w:val="CRCoverPage"/>
              <w:spacing w:after="0"/>
              <w:rPr>
                <w:lang w:eastAsia="zh-CN"/>
              </w:rPr>
            </w:pPr>
            <w:r>
              <w:rPr>
                <w:lang w:eastAsia="zh-CN"/>
              </w:rPr>
              <w:t>Incomplete</w:t>
            </w:r>
            <w:r w:rsidR="00D87872">
              <w:rPr>
                <w:lang w:eastAsia="zh-CN"/>
              </w:rPr>
              <w:t xml:space="preserve"> </w:t>
            </w:r>
            <w:r w:rsidR="00F7057A">
              <w:rPr>
                <w:lang w:eastAsia="zh-CN"/>
              </w:rPr>
              <w:t xml:space="preserve">NTN </w:t>
            </w:r>
            <w:r w:rsidR="00D16946">
              <w:rPr>
                <w:lang w:eastAsia="zh-CN"/>
              </w:rPr>
              <w:t>ACLR</w:t>
            </w:r>
            <w:r w:rsidR="00F7057A">
              <w:rPr>
                <w:lang w:eastAsia="zh-CN"/>
              </w:rPr>
              <w:t xml:space="preserve"> test</w:t>
            </w:r>
            <w:r w:rsidR="002E1F6C">
              <w:rPr>
                <w:lang w:eastAsia="zh-CN"/>
              </w:rPr>
              <w:t xml:space="preserve"> in RAN5 test specifications for testing defined core requirements</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42AC871" w:rsidR="00D13F3C" w:rsidRDefault="00D87872">
            <w:pPr>
              <w:pStyle w:val="CRCoverPage"/>
              <w:spacing w:after="0"/>
              <w:ind w:left="100"/>
              <w:rPr>
                <w:lang w:val="en-US" w:eastAsia="zh-CN"/>
              </w:rPr>
            </w:pPr>
            <w:r>
              <w:rPr>
                <w:lang w:eastAsia="zh-CN"/>
              </w:rPr>
              <w:t xml:space="preserve">Clause </w:t>
            </w:r>
            <w:r w:rsidR="002E1F6C">
              <w:rPr>
                <w:lang w:eastAsia="zh-CN"/>
              </w:rPr>
              <w:t>6</w:t>
            </w:r>
            <w:r w:rsidR="00F7057A">
              <w:rPr>
                <w:lang w:eastAsia="zh-CN"/>
              </w:rPr>
              <w:t>.</w:t>
            </w:r>
            <w:r w:rsidR="00D16946">
              <w:rPr>
                <w:lang w:eastAsia="zh-CN"/>
              </w:rPr>
              <w:t>5.2.4</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2AE4BCE5"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61A26E70" w:rsidR="00F00D2F" w:rsidRDefault="00F00D2F">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AA4AC2D" w14:textId="315B79A4" w:rsidR="00D87872" w:rsidRDefault="00144672" w:rsidP="00F7057A">
      <w:pPr>
        <w:pStyle w:val="Heading2"/>
        <w:rPr>
          <w:highlight w:val="green"/>
        </w:rPr>
      </w:pPr>
      <w:bookmarkStart w:id="3" w:name="_Toc97300078"/>
      <w:r w:rsidRPr="00144672">
        <w:rPr>
          <w:highlight w:val="green"/>
        </w:rPr>
        <w:lastRenderedPageBreak/>
        <w:t>&lt;Start of Changes&gt;</w:t>
      </w:r>
      <w:bookmarkEnd w:id="3"/>
    </w:p>
    <w:p w14:paraId="0565C3EA" w14:textId="078D79B0" w:rsidR="00F7057A" w:rsidRDefault="00F7057A" w:rsidP="00F7057A">
      <w:pPr>
        <w:pStyle w:val="Heading3"/>
      </w:pPr>
      <w:bookmarkStart w:id="4" w:name="_Toc27477795"/>
      <w:bookmarkStart w:id="5" w:name="_Toc36226474"/>
      <w:bookmarkStart w:id="6" w:name="_Toc44323729"/>
      <w:bookmarkStart w:id="7" w:name="_Toc52989894"/>
      <w:bookmarkStart w:id="8" w:name="_Toc60823085"/>
      <w:bookmarkStart w:id="9" w:name="_Toc60825007"/>
      <w:bookmarkStart w:id="10" w:name="_Toc69305904"/>
      <w:bookmarkStart w:id="11" w:name="_Toc69309748"/>
      <w:bookmarkStart w:id="12" w:name="_Toc76020060"/>
      <w:bookmarkStart w:id="13" w:name="_Toc83720530"/>
      <w:bookmarkStart w:id="14" w:name="_Toc90916384"/>
      <w:bookmarkStart w:id="15" w:name="_Toc90916581"/>
      <w:bookmarkStart w:id="16" w:name="_Toc90917337"/>
      <w:bookmarkStart w:id="17" w:name="_Toc121009606"/>
      <w:bookmarkStart w:id="18" w:name="_Toc121817594"/>
      <w:r w:rsidRPr="00204ABA">
        <w:t>6.</w:t>
      </w:r>
      <w:r w:rsidR="00D16946">
        <w:t>5.2.4</w:t>
      </w:r>
      <w:r w:rsidRPr="00204ABA">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D16946" w:rsidRPr="00D16946">
        <w:t>Adjacent channel leakage ratio</w:t>
      </w:r>
    </w:p>
    <w:p w14:paraId="6F0AADB7" w14:textId="77777777" w:rsidR="00D16946" w:rsidRPr="00A1115A" w:rsidRDefault="00D16946" w:rsidP="00D16946">
      <w:r w:rsidRPr="00A1115A">
        <w:t>Adjacent Channel Leakage power Ratio (ACLR) is the ratio of the filtered mean power centred on the assigned channel frequency to the filtered mean power centred on an adjacent channel frequency.</w:t>
      </w:r>
    </w:p>
    <w:p w14:paraId="07B732E1" w14:textId="77777777" w:rsidR="00D16946" w:rsidRPr="00A1115A" w:rsidRDefault="00D16946" w:rsidP="00D16946">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D59BF9D" w14:textId="607494E9" w:rsidR="00D16946" w:rsidRDefault="00D16946" w:rsidP="00D16946">
      <w:pPr>
        <w:pStyle w:val="Heading3"/>
      </w:pPr>
      <w:r w:rsidRPr="00204ABA">
        <w:t>6.</w:t>
      </w:r>
      <w:r>
        <w:t>5.2.4.1</w:t>
      </w:r>
      <w:r>
        <w:tab/>
      </w:r>
      <w:r>
        <w:tab/>
      </w:r>
      <w:r>
        <w:tab/>
        <w:t xml:space="preserve">NR </w:t>
      </w:r>
      <w:r w:rsidRPr="00D16946">
        <w:t>Adjacent channel leakage ratio</w:t>
      </w:r>
    </w:p>
    <w:p w14:paraId="2C199C9C" w14:textId="77777777" w:rsidR="00F7057A" w:rsidRPr="00204ABA" w:rsidRDefault="00F7057A" w:rsidP="00F7057A">
      <w:pPr>
        <w:pStyle w:val="EditorsNote"/>
      </w:pPr>
      <w:r w:rsidRPr="00204ABA">
        <w:t>Editor’s Note: This clause is incomplete. The following aspects are either missing or not yet determined:</w:t>
      </w:r>
    </w:p>
    <w:p w14:paraId="6D99D3C7" w14:textId="77777777" w:rsidR="00F7057A" w:rsidRPr="00204ABA" w:rsidRDefault="00F7057A" w:rsidP="00F7057A">
      <w:pPr>
        <w:pStyle w:val="EditorsNote"/>
      </w:pPr>
      <w:r w:rsidRPr="00204ABA">
        <w:t>- Addition to applicability spec is pending</w:t>
      </w:r>
    </w:p>
    <w:p w14:paraId="415E6198" w14:textId="77777777" w:rsidR="00F7057A" w:rsidRPr="00204ABA" w:rsidRDefault="00F7057A" w:rsidP="00F7057A">
      <w:pPr>
        <w:pStyle w:val="EditorsNote"/>
      </w:pPr>
      <w:r w:rsidRPr="00204ABA">
        <w:t>- Initial condition and call setup procedure to support NR satellite access is TBD</w:t>
      </w:r>
    </w:p>
    <w:p w14:paraId="5CD2D810" w14:textId="77777777" w:rsidR="00F7057A" w:rsidRPr="00204ABA" w:rsidRDefault="00F7057A" w:rsidP="00F7057A">
      <w:pPr>
        <w:pStyle w:val="EditorsNote"/>
      </w:pPr>
      <w:r w:rsidRPr="00204ABA">
        <w:t>- Message exceptions specific to satellite access is TBD</w:t>
      </w:r>
    </w:p>
    <w:p w14:paraId="1FB7C178" w14:textId="0FF18492" w:rsidR="00F7057A" w:rsidRPr="00204ABA" w:rsidDel="006C2504" w:rsidRDefault="00F7057A" w:rsidP="00F7057A">
      <w:pPr>
        <w:pStyle w:val="EditorsNote"/>
        <w:rPr>
          <w:del w:id="19" w:author="Ashwin Mohan" w:date="2023-08-12T02:05:00Z"/>
        </w:rPr>
      </w:pPr>
      <w:del w:id="20" w:author="Ashwin Mohan" w:date="2023-08-12T02:05:00Z">
        <w:r w:rsidRPr="00204ABA" w:rsidDel="006C2504">
          <w:delText>- Test Points analysis is TBD</w:delText>
        </w:r>
      </w:del>
    </w:p>
    <w:p w14:paraId="6785E265" w14:textId="6666F103" w:rsidR="00F7057A" w:rsidRPr="00204ABA" w:rsidDel="006C2504" w:rsidRDefault="00F7057A" w:rsidP="00F7057A">
      <w:pPr>
        <w:pStyle w:val="EditorsNote"/>
        <w:rPr>
          <w:del w:id="21" w:author="Ashwin Mohan" w:date="2023-08-12T02:05:00Z"/>
        </w:rPr>
      </w:pPr>
      <w:del w:id="22" w:author="Ashwin Mohan" w:date="2023-08-12T02:05:00Z">
        <w:r w:rsidRPr="00204ABA" w:rsidDel="006C2504">
          <w:delText>- Test configuration is TBD</w:delText>
        </w:r>
      </w:del>
    </w:p>
    <w:p w14:paraId="164B39AD" w14:textId="77777777" w:rsidR="00F7057A" w:rsidRPr="00204ABA" w:rsidRDefault="00F7057A" w:rsidP="00F7057A">
      <w:pPr>
        <w:pStyle w:val="EditorsNote"/>
        <w:rPr>
          <w:lang w:eastAsia="zh-TW"/>
        </w:rPr>
      </w:pPr>
      <w:r w:rsidRPr="00204ABA">
        <w:t>- Annex F MU/TT is TBD</w:t>
      </w:r>
    </w:p>
    <w:p w14:paraId="5EF0546C" w14:textId="669D56D7" w:rsidR="00F7057A" w:rsidRPr="00204ABA" w:rsidRDefault="00D16946" w:rsidP="00F7057A">
      <w:pPr>
        <w:pStyle w:val="H6"/>
      </w:pPr>
      <w:bookmarkStart w:id="23" w:name="_Toc27477796"/>
      <w:bookmarkStart w:id="24" w:name="_Toc36226475"/>
      <w:bookmarkStart w:id="25" w:name="_Toc44323730"/>
      <w:bookmarkStart w:id="26" w:name="_Toc52989895"/>
      <w:bookmarkStart w:id="27" w:name="_Toc60823086"/>
      <w:bookmarkStart w:id="28" w:name="_Toc60825008"/>
      <w:bookmarkStart w:id="29" w:name="_Toc69305905"/>
      <w:r>
        <w:t>6.5.2.4.1</w:t>
      </w:r>
      <w:r w:rsidR="00F7057A" w:rsidRPr="00204ABA">
        <w:t>.1</w:t>
      </w:r>
      <w:r w:rsidR="00F7057A" w:rsidRPr="00204ABA">
        <w:tab/>
        <w:t>Test purpose</w:t>
      </w:r>
      <w:bookmarkEnd w:id="23"/>
      <w:bookmarkEnd w:id="24"/>
      <w:bookmarkEnd w:id="25"/>
      <w:bookmarkEnd w:id="26"/>
      <w:bookmarkEnd w:id="27"/>
      <w:bookmarkEnd w:id="28"/>
      <w:bookmarkEnd w:id="29"/>
    </w:p>
    <w:p w14:paraId="61CF4AB3" w14:textId="77777777" w:rsidR="00D16946" w:rsidRPr="00371824" w:rsidRDefault="00D16946" w:rsidP="00D16946">
      <w:bookmarkStart w:id="30" w:name="_Toc27477797"/>
      <w:bookmarkStart w:id="31" w:name="_Toc36226476"/>
      <w:bookmarkStart w:id="32" w:name="_Toc44323731"/>
      <w:bookmarkStart w:id="33" w:name="_Toc52989896"/>
      <w:bookmarkStart w:id="34" w:name="_Toc60823087"/>
      <w:bookmarkStart w:id="35" w:name="_Toc60825009"/>
      <w:bookmarkStart w:id="36" w:name="_Toc69305906"/>
      <w:r w:rsidRPr="00371824">
        <w:t>To verify that UE transmitter does not cause unacceptable interference to adjacent channels in terms of Adjacent Channel Leakage power Ratio (ACLR).</w:t>
      </w:r>
    </w:p>
    <w:p w14:paraId="6C25DB5A" w14:textId="013EB3AD" w:rsidR="00F7057A" w:rsidRPr="00204ABA" w:rsidRDefault="00D16946" w:rsidP="00F7057A">
      <w:pPr>
        <w:pStyle w:val="H6"/>
      </w:pPr>
      <w:r>
        <w:t>6.5.2.4.1</w:t>
      </w:r>
      <w:r w:rsidR="00F7057A" w:rsidRPr="00204ABA">
        <w:t>.2</w:t>
      </w:r>
      <w:r w:rsidR="00F7057A" w:rsidRPr="00204ABA">
        <w:tab/>
        <w:t>Test applicability</w:t>
      </w:r>
      <w:bookmarkEnd w:id="30"/>
      <w:bookmarkEnd w:id="31"/>
      <w:bookmarkEnd w:id="32"/>
      <w:bookmarkEnd w:id="33"/>
      <w:bookmarkEnd w:id="34"/>
      <w:bookmarkEnd w:id="35"/>
      <w:bookmarkEnd w:id="36"/>
    </w:p>
    <w:p w14:paraId="035CFBCB" w14:textId="77777777" w:rsidR="00F7057A" w:rsidRPr="00204ABA" w:rsidRDefault="00F7057A" w:rsidP="00F7057A">
      <w:pPr>
        <w:rPr>
          <w:lang w:eastAsia="zh-CN"/>
        </w:rPr>
      </w:pPr>
      <w:r w:rsidRPr="00204ABA">
        <w:t>The requirements of this test apply to all types of NR Power Class 3 UE release 17 and forward that support satellite access operation.</w:t>
      </w:r>
    </w:p>
    <w:p w14:paraId="6D22C3F7" w14:textId="440C295F" w:rsidR="00F7057A" w:rsidRPr="00204ABA" w:rsidRDefault="00D16946" w:rsidP="00F7057A">
      <w:pPr>
        <w:pStyle w:val="H6"/>
      </w:pPr>
      <w:bookmarkStart w:id="37" w:name="_Toc27477798"/>
      <w:bookmarkStart w:id="38" w:name="_Toc36226477"/>
      <w:bookmarkStart w:id="39" w:name="_Toc44323732"/>
      <w:bookmarkStart w:id="40" w:name="_Toc52989897"/>
      <w:bookmarkStart w:id="41" w:name="_Toc60823088"/>
      <w:bookmarkStart w:id="42" w:name="_Toc60825010"/>
      <w:bookmarkStart w:id="43" w:name="_Toc69305907"/>
      <w:r>
        <w:t>6.5.2.4.1</w:t>
      </w:r>
      <w:r w:rsidR="00F7057A" w:rsidRPr="00204ABA">
        <w:t>.3</w:t>
      </w:r>
      <w:r w:rsidR="00F7057A" w:rsidRPr="00204ABA">
        <w:tab/>
        <w:t>Minimum conformance requirements</w:t>
      </w:r>
      <w:bookmarkEnd w:id="37"/>
      <w:bookmarkEnd w:id="38"/>
      <w:bookmarkEnd w:id="39"/>
      <w:bookmarkEnd w:id="40"/>
      <w:bookmarkEnd w:id="41"/>
      <w:bookmarkEnd w:id="42"/>
      <w:bookmarkEnd w:id="43"/>
    </w:p>
    <w:p w14:paraId="66CED641" w14:textId="77777777" w:rsidR="00D16946" w:rsidRPr="00A1115A" w:rsidRDefault="00D16946" w:rsidP="00D16946">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27FE7752" w14:textId="77777777" w:rsidR="00D16946" w:rsidRPr="00A1115A" w:rsidRDefault="00D16946" w:rsidP="00D16946">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68345A5B" w14:textId="77777777" w:rsidR="00D16946" w:rsidRPr="00A1115A" w:rsidRDefault="00D16946" w:rsidP="00D16946">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3B7B3F88" w14:textId="77777777" w:rsidR="00D16946" w:rsidRPr="00A1115A" w:rsidRDefault="00D16946" w:rsidP="00D16946">
      <w:pPr>
        <w:pStyle w:val="TH"/>
      </w:pPr>
      <w:r w:rsidRPr="00A1115A">
        <w:lastRenderedPageBreak/>
        <w:t>Table 6.5.2.4.1-1: NR ACLR measurement bandwidth</w:t>
      </w:r>
    </w:p>
    <w:tbl>
      <w:tblPr>
        <w:tblW w:w="6585" w:type="dxa"/>
        <w:jc w:val="center"/>
        <w:tblLook w:val="04A0" w:firstRow="1" w:lastRow="0" w:firstColumn="1" w:lastColumn="0" w:noHBand="0" w:noVBand="1"/>
      </w:tblPr>
      <w:tblGrid>
        <w:gridCol w:w="1387"/>
        <w:gridCol w:w="706"/>
        <w:gridCol w:w="4492"/>
      </w:tblGrid>
      <w:tr w:rsidR="00D16946" w:rsidRPr="00D959FA" w14:paraId="5EFEFD64" w14:textId="77777777" w:rsidTr="00267BA5">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2412285" w14:textId="77777777" w:rsidR="00D16946" w:rsidRPr="00D959FA" w:rsidRDefault="00D16946" w:rsidP="00267BA5">
            <w:pPr>
              <w:pStyle w:val="TAH"/>
            </w:pPr>
            <w:bookmarkStart w:id="44"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17D60131"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07F8631D" w14:textId="77777777" w:rsidR="00D16946" w:rsidRPr="0023144D" w:rsidRDefault="00D16946" w:rsidP="00267BA5">
            <w:pPr>
              <w:pStyle w:val="TAC"/>
            </w:pPr>
            <w:r w:rsidRPr="0023144D">
              <w:t>5,10,15,20</w:t>
            </w:r>
          </w:p>
        </w:tc>
      </w:tr>
      <w:tr w:rsidR="00D16946" w:rsidRPr="00D959FA" w14:paraId="0182A038" w14:textId="77777777" w:rsidTr="00267BA5">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74BC575" w14:textId="77777777" w:rsidR="00D16946" w:rsidRPr="00D959FA" w:rsidRDefault="00D16946" w:rsidP="00267BA5">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30E31B6E" w14:textId="77777777" w:rsidR="00D16946" w:rsidRPr="00D959FA" w:rsidRDefault="00D16946" w:rsidP="00267BA5">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13A0239B" w14:textId="77777777" w:rsidR="00D16946" w:rsidRPr="0023144D" w:rsidRDefault="00D16946" w:rsidP="00267BA5">
            <w:pPr>
              <w:pStyle w:val="TAC"/>
            </w:pPr>
            <w:r w:rsidRPr="0023144D">
              <w:t>15</w:t>
            </w:r>
          </w:p>
        </w:tc>
      </w:tr>
      <w:tr w:rsidR="00D16946" w:rsidRPr="00D959FA" w14:paraId="2F4FA070" w14:textId="77777777" w:rsidTr="00267BA5">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0B492C95" w14:textId="77777777" w:rsidR="00D16946" w:rsidRPr="00D959FA" w:rsidRDefault="00D16946" w:rsidP="00267BA5">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1140185D" w14:textId="77777777" w:rsidR="00D16946" w:rsidRPr="00D959FA" w:rsidRDefault="00D16946" w:rsidP="00267BA5">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36AA8" w14:textId="77777777" w:rsidR="00D16946" w:rsidRPr="0023144D" w:rsidRDefault="00D16946" w:rsidP="00267BA5">
            <w:pPr>
              <w:pStyle w:val="TAC"/>
            </w:pPr>
            <w:r w:rsidRPr="0023144D">
              <w:t>MBW=REF_SCS*(12*N</w:t>
            </w:r>
            <w:r w:rsidRPr="0023144D">
              <w:rPr>
                <w:vertAlign w:val="subscript"/>
              </w:rPr>
              <w:t>RB</w:t>
            </w:r>
            <w:r w:rsidRPr="0023144D">
              <w:t>+1)/1000</w:t>
            </w:r>
          </w:p>
        </w:tc>
      </w:tr>
      <w:bookmarkEnd w:id="44"/>
    </w:tbl>
    <w:p w14:paraId="1CCAABFA" w14:textId="77777777" w:rsidR="00D16946" w:rsidRPr="00A1115A" w:rsidRDefault="00D16946" w:rsidP="00D16946"/>
    <w:p w14:paraId="26344DA5" w14:textId="77777777" w:rsidR="00D16946" w:rsidRDefault="00D16946" w:rsidP="00D16946">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D16946" w:rsidRPr="00A1115A" w14:paraId="276435D9" w14:textId="77777777" w:rsidTr="00267BA5">
        <w:trPr>
          <w:jc w:val="center"/>
        </w:trPr>
        <w:tc>
          <w:tcPr>
            <w:tcW w:w="0" w:type="auto"/>
            <w:shd w:val="clear" w:color="auto" w:fill="auto"/>
          </w:tcPr>
          <w:p w14:paraId="3F9372C8" w14:textId="77777777" w:rsidR="00D16946" w:rsidRPr="00A1115A" w:rsidRDefault="00D16946" w:rsidP="00267BA5">
            <w:pPr>
              <w:pStyle w:val="TAH"/>
            </w:pPr>
          </w:p>
        </w:tc>
        <w:tc>
          <w:tcPr>
            <w:tcW w:w="0" w:type="auto"/>
            <w:shd w:val="clear" w:color="auto" w:fill="auto"/>
          </w:tcPr>
          <w:p w14:paraId="16A73335" w14:textId="77777777" w:rsidR="00D16946" w:rsidRPr="00A1115A" w:rsidRDefault="00D16946" w:rsidP="00267BA5">
            <w:pPr>
              <w:pStyle w:val="TAH"/>
            </w:pPr>
            <w:r w:rsidRPr="00A1115A">
              <w:t>Power class 3</w:t>
            </w:r>
          </w:p>
        </w:tc>
      </w:tr>
      <w:tr w:rsidR="00D16946" w:rsidRPr="00A1115A" w14:paraId="69AB79A0" w14:textId="77777777" w:rsidTr="00267BA5">
        <w:trPr>
          <w:jc w:val="center"/>
        </w:trPr>
        <w:tc>
          <w:tcPr>
            <w:tcW w:w="0" w:type="auto"/>
            <w:shd w:val="clear" w:color="auto" w:fill="auto"/>
            <w:vAlign w:val="center"/>
          </w:tcPr>
          <w:p w14:paraId="4A728525" w14:textId="77777777" w:rsidR="00D16946" w:rsidRPr="00A1115A" w:rsidRDefault="00D16946" w:rsidP="00267BA5">
            <w:pPr>
              <w:pStyle w:val="TAH"/>
            </w:pPr>
            <w:r>
              <w:rPr>
                <w:rFonts w:hint="eastAsia"/>
              </w:rPr>
              <w:t>N</w:t>
            </w:r>
            <w:r>
              <w:t>R ACLR</w:t>
            </w:r>
          </w:p>
        </w:tc>
        <w:tc>
          <w:tcPr>
            <w:tcW w:w="0" w:type="auto"/>
            <w:shd w:val="clear" w:color="auto" w:fill="auto"/>
          </w:tcPr>
          <w:p w14:paraId="266AC8F1" w14:textId="77777777" w:rsidR="00D16946" w:rsidRPr="00A1115A" w:rsidRDefault="00D16946" w:rsidP="00267BA5">
            <w:pPr>
              <w:pStyle w:val="TAC"/>
            </w:pPr>
            <w:r w:rsidRPr="00A1115A">
              <w:t>3</w:t>
            </w:r>
            <w:r>
              <w:t>0</w:t>
            </w:r>
            <w:r w:rsidRPr="00A1115A">
              <w:t xml:space="preserve"> dB</w:t>
            </w:r>
          </w:p>
        </w:tc>
      </w:tr>
    </w:tbl>
    <w:p w14:paraId="482D7E47" w14:textId="77777777" w:rsidR="00D16946" w:rsidRDefault="00D16946" w:rsidP="00F7057A"/>
    <w:p w14:paraId="3A70E7D4" w14:textId="009D3ECF" w:rsidR="00F7057A" w:rsidRPr="00204ABA" w:rsidRDefault="00F7057A" w:rsidP="00F7057A">
      <w:r w:rsidRPr="00204ABA">
        <w:t>The normative reference for this requirement is TS 38.101-5 [11] clause 6.</w:t>
      </w:r>
      <w:r w:rsidR="00D16946">
        <w:t>5.2.4.1.</w:t>
      </w:r>
    </w:p>
    <w:p w14:paraId="187A959F" w14:textId="0CA7F60D" w:rsidR="00F7057A" w:rsidRPr="00204ABA" w:rsidRDefault="00D16946" w:rsidP="00F7057A">
      <w:pPr>
        <w:pStyle w:val="H6"/>
      </w:pPr>
      <w:bookmarkStart w:id="45" w:name="_Toc27477799"/>
      <w:bookmarkStart w:id="46" w:name="_Toc36226478"/>
      <w:bookmarkStart w:id="47" w:name="_Toc44323733"/>
      <w:bookmarkStart w:id="48" w:name="_Toc52989898"/>
      <w:bookmarkStart w:id="49" w:name="_Toc60823089"/>
      <w:bookmarkStart w:id="50" w:name="_Toc60825011"/>
      <w:bookmarkStart w:id="51" w:name="_Toc69305908"/>
      <w:r>
        <w:t>6.5.2.4.1</w:t>
      </w:r>
      <w:r w:rsidR="00F7057A" w:rsidRPr="00204ABA">
        <w:t>.4</w:t>
      </w:r>
      <w:r w:rsidR="00F7057A" w:rsidRPr="00204ABA">
        <w:tab/>
        <w:t>Test description</w:t>
      </w:r>
      <w:bookmarkEnd w:id="45"/>
      <w:bookmarkEnd w:id="46"/>
      <w:bookmarkEnd w:id="47"/>
      <w:bookmarkEnd w:id="48"/>
      <w:bookmarkEnd w:id="49"/>
      <w:bookmarkEnd w:id="50"/>
      <w:bookmarkEnd w:id="51"/>
    </w:p>
    <w:p w14:paraId="31CAB3ED" w14:textId="75A5D0C7" w:rsidR="00F7057A" w:rsidRPr="00204ABA" w:rsidRDefault="00D16946" w:rsidP="00F7057A">
      <w:pPr>
        <w:pStyle w:val="H6"/>
      </w:pPr>
      <w:bookmarkStart w:id="52" w:name="_Toc27477800"/>
      <w:bookmarkStart w:id="53" w:name="_Toc36226479"/>
      <w:bookmarkStart w:id="54" w:name="_Toc44323734"/>
      <w:bookmarkStart w:id="55" w:name="_Toc52989899"/>
      <w:bookmarkStart w:id="56" w:name="_Toc60823090"/>
      <w:bookmarkStart w:id="57" w:name="_Toc60825012"/>
      <w:bookmarkStart w:id="58" w:name="_Toc69305909"/>
      <w:r>
        <w:t>6.5.2.4.1</w:t>
      </w:r>
      <w:r w:rsidR="00F7057A" w:rsidRPr="00204ABA">
        <w:t>.4.1</w:t>
      </w:r>
      <w:r w:rsidR="00F7057A" w:rsidRPr="00204ABA">
        <w:tab/>
        <w:t>Initial conditions</w:t>
      </w:r>
      <w:bookmarkEnd w:id="52"/>
      <w:bookmarkEnd w:id="53"/>
      <w:bookmarkEnd w:id="54"/>
      <w:bookmarkEnd w:id="55"/>
      <w:bookmarkEnd w:id="56"/>
      <w:bookmarkEnd w:id="57"/>
      <w:bookmarkEnd w:id="58"/>
    </w:p>
    <w:p w14:paraId="486569A8" w14:textId="77777777" w:rsidR="00F7057A" w:rsidRPr="00204ABA" w:rsidRDefault="00F7057A" w:rsidP="00F7057A">
      <w:r w:rsidRPr="00204ABA">
        <w:t>Initial conditions are a set of test configurations the UE needs to be tested in and the steps for the SS to take with the UE to reach the correct measurement state.</w:t>
      </w:r>
    </w:p>
    <w:p w14:paraId="759334B5" w14:textId="77777777" w:rsidR="00F7057A" w:rsidRPr="00204ABA" w:rsidRDefault="00F7057A" w:rsidP="00F7057A">
      <w:r w:rsidRPr="00204ABA">
        <w:t>The initial test configurations consist of environmental conditions, test frequencies, channel bandwidths</w:t>
      </w:r>
      <w:r w:rsidRPr="00204ABA">
        <w:rPr>
          <w:lang w:eastAsia="zh-CN"/>
        </w:rPr>
        <w:t xml:space="preserve"> </w:t>
      </w:r>
      <w:r w:rsidRPr="00204ABA">
        <w:t>and sub-carrier spacing based on NR operating bands specified in table 5.3.5-1. All of these configurations shall be tested with applicable test parameters for each</w:t>
      </w:r>
      <w:r w:rsidRPr="00204ABA">
        <w:rPr>
          <w:rFonts w:ascii="SimSun" w:hAnsi="SimSun"/>
          <w:lang w:eastAsia="zh-CN"/>
        </w:rPr>
        <w:t xml:space="preserve"> </w:t>
      </w:r>
      <w:r w:rsidRPr="00204ABA">
        <w:t>combination of test channel bandwidth and sub-carrier spacing, and are shown in Table 6.2.2.4.1-1. The details of the uplink reference measurement channels (RMCs) are specified in TS 38.521-1 [2] Annexe</w:t>
      </w:r>
      <w:r w:rsidRPr="00204ABA">
        <w:rPr>
          <w:lang w:eastAsia="zh-CN"/>
        </w:rPr>
        <w:t>s</w:t>
      </w:r>
      <w:r w:rsidRPr="00204ABA">
        <w:t xml:space="preserve"> A.2. Configurations of PDSCH and PDCCH before measurement are specified in TS 38.521-1 [2] Annex </w:t>
      </w:r>
      <w:r w:rsidRPr="00204ABA">
        <w:rPr>
          <w:rFonts w:eastAsia="DengXian"/>
          <w:lang w:eastAsia="zh-CN"/>
        </w:rPr>
        <w:t>C.2</w:t>
      </w:r>
      <w:r w:rsidRPr="00204ABA">
        <w:t>.</w:t>
      </w:r>
    </w:p>
    <w:p w14:paraId="2B5A0C6D" w14:textId="572D20F0" w:rsidR="00F7057A" w:rsidRPr="00204ABA" w:rsidDel="006C2504" w:rsidRDefault="00F7057A" w:rsidP="00F7057A">
      <w:pPr>
        <w:pStyle w:val="TH"/>
        <w:rPr>
          <w:del w:id="59" w:author="Ashwin Mohan" w:date="2023-08-12T02:03:00Z"/>
          <w:lang w:eastAsia="zh-CN"/>
        </w:rPr>
      </w:pPr>
      <w:r w:rsidRPr="00204ABA">
        <w:t xml:space="preserve">Table 6.2.2.4.1-1: </w:t>
      </w:r>
      <w:ins w:id="60" w:author="Ashwin Mohan" w:date="2023-08-12T02:03:00Z">
        <w:r w:rsidR="006C2504">
          <w:t xml:space="preserve">Void </w:t>
        </w:r>
      </w:ins>
      <w:del w:id="61" w:author="Ashwin Mohan" w:date="2023-08-12T02:03:00Z">
        <w:r w:rsidRPr="00204ABA" w:rsidDel="006C2504">
          <w:delText>Test Configuration T</w:delText>
        </w:r>
        <w:r w:rsidRPr="00204ABA" w:rsidDel="006C2504">
          <w:rPr>
            <w:lang w:eastAsia="zh-CN"/>
          </w:rPr>
          <w:delText>able</w:delText>
        </w:r>
        <w:r w:rsidRPr="00204ABA" w:rsidDel="006C2504">
          <w:rPr>
            <w:rFonts w:eastAsia="DengXian"/>
            <w:lang w:eastAsia="zh-CN"/>
          </w:rPr>
          <w:delText xml:space="preserve"> for </w:delText>
        </w:r>
        <w:r w:rsidRPr="00204ABA" w:rsidDel="006C2504">
          <w:delText>power class 3</w:delText>
        </w:r>
      </w:del>
    </w:p>
    <w:p w14:paraId="389B7110" w14:textId="1F0F0C2F" w:rsidR="00F7057A" w:rsidRPr="00F00D2F" w:rsidRDefault="00F7057A" w:rsidP="006C2504">
      <w:pPr>
        <w:pStyle w:val="TH"/>
        <w:rPr>
          <w:lang w:eastAsia="zh-CN"/>
        </w:rPr>
      </w:pPr>
      <w:del w:id="62" w:author="Ashwin Mohan" w:date="2023-08-12T02:03:00Z">
        <w:r w:rsidRPr="00F00D2F" w:rsidDel="006C2504">
          <w:rPr>
            <w:lang w:eastAsia="zh-CN"/>
          </w:rPr>
          <w:delText>FFS</w:delText>
        </w:r>
      </w:del>
    </w:p>
    <w:p w14:paraId="3E4D46E2" w14:textId="4390F9E6" w:rsidR="00F7057A" w:rsidRPr="00F00D2F" w:rsidRDefault="00F7057A" w:rsidP="00F7057A">
      <w:pPr>
        <w:pStyle w:val="B10"/>
      </w:pPr>
      <w:r w:rsidRPr="00F00D2F">
        <w:t>1.</w:t>
      </w:r>
      <w:r w:rsidRPr="00F00D2F">
        <w:tab/>
        <w:t>Connect the SS to the UE antenna connectors as shown in TS 38.508-1 [</w:t>
      </w:r>
      <w:r w:rsidR="00015414" w:rsidRPr="00F00D2F">
        <w:t>12</w:t>
      </w:r>
      <w:r w:rsidRPr="00F00D2F">
        <w:t>] Annex A, Figure A.3.1.2.1 for TE diagram and section A.3.2 for UE diagram.</w:t>
      </w:r>
    </w:p>
    <w:p w14:paraId="35A51E4D" w14:textId="2BCFCAF7" w:rsidR="00F7057A" w:rsidRPr="00F00D2F" w:rsidRDefault="00F7057A" w:rsidP="00F7057A">
      <w:pPr>
        <w:pStyle w:val="B10"/>
      </w:pPr>
      <w:r w:rsidRPr="00F00D2F">
        <w:t>2.</w:t>
      </w:r>
      <w:r w:rsidRPr="00F00D2F">
        <w:tab/>
        <w:t>The parameter settings for the cell are set up according to TS 38.508-1 [</w:t>
      </w:r>
      <w:r w:rsidR="00015414" w:rsidRPr="00F00D2F">
        <w:t>12</w:t>
      </w:r>
      <w:r w:rsidRPr="00F00D2F">
        <w:t>] subclause 4.4.3.</w:t>
      </w:r>
    </w:p>
    <w:p w14:paraId="1A882D6B" w14:textId="77777777" w:rsidR="00F7057A" w:rsidRPr="00F00D2F" w:rsidRDefault="00F7057A" w:rsidP="00F7057A">
      <w:pPr>
        <w:pStyle w:val="B10"/>
      </w:pPr>
      <w:r w:rsidRPr="00F00D2F">
        <w:t>3.</w:t>
      </w:r>
      <w:r w:rsidRPr="00F00D2F">
        <w:tab/>
        <w:t>Downlink signals are initially set up according to TS 38.521-1 [2] Annex C.0, C.1, C.2, and uplink signals according to TS 38.521-1 [2] Annex G.0, G.1, G.2, G.3.0.</w:t>
      </w:r>
    </w:p>
    <w:p w14:paraId="7543133F" w14:textId="77777777" w:rsidR="00F7057A" w:rsidRPr="00F00D2F" w:rsidRDefault="00F7057A" w:rsidP="00F7057A">
      <w:pPr>
        <w:pStyle w:val="B10"/>
      </w:pPr>
      <w:r w:rsidRPr="00F00D2F">
        <w:t>4.</w:t>
      </w:r>
      <w:r w:rsidRPr="00F00D2F">
        <w:tab/>
        <w:t>The UL Reference Measurement Channel is set according to Table 6.2.2.4.1-1.</w:t>
      </w:r>
    </w:p>
    <w:p w14:paraId="29464CA0" w14:textId="77777777" w:rsidR="00F7057A" w:rsidRPr="00F00D2F" w:rsidRDefault="00F7057A" w:rsidP="00F7057A">
      <w:pPr>
        <w:pStyle w:val="B10"/>
      </w:pPr>
      <w:r w:rsidRPr="00F00D2F">
        <w:t>5.</w:t>
      </w:r>
      <w:r w:rsidRPr="00F00D2F">
        <w:tab/>
        <w:t xml:space="preserve">Propagation conditions are set according to TS 38.521-1 [2] Annex </w:t>
      </w:r>
      <w:r w:rsidRPr="00F00D2F">
        <w:rPr>
          <w:rFonts w:eastAsia="DengXian"/>
          <w:lang w:eastAsia="zh-CN"/>
        </w:rPr>
        <w:t>B.0</w:t>
      </w:r>
      <w:r w:rsidRPr="00F00D2F">
        <w:t>.</w:t>
      </w:r>
    </w:p>
    <w:p w14:paraId="08F66FF8" w14:textId="66921E81" w:rsidR="00F7057A" w:rsidRPr="00F00D2F" w:rsidRDefault="00F7057A" w:rsidP="00F7057A">
      <w:pPr>
        <w:ind w:left="540" w:hanging="270"/>
      </w:pPr>
      <w:r w:rsidRPr="00F00D2F">
        <w:t>6.</w:t>
      </w:r>
      <w:r w:rsidRPr="00F00D2F">
        <w:tab/>
        <w:t>Ensure the UE is in State [TBD] with generic procedure parameters [</w:t>
      </w:r>
      <w:r w:rsidR="00015414" w:rsidRPr="00F00D2F">
        <w:t>12</w:t>
      </w:r>
      <w:r w:rsidRPr="00F00D2F">
        <w:t xml:space="preserve">], Connected without release </w:t>
      </w:r>
      <w:r w:rsidRPr="00F00D2F">
        <w:rPr>
          <w:i/>
        </w:rPr>
        <w:t xml:space="preserve">On, </w:t>
      </w:r>
      <w:r w:rsidRPr="00F00D2F">
        <w:t>Test Mode</w:t>
      </w:r>
      <w:r w:rsidRPr="00F00D2F">
        <w:rPr>
          <w:i/>
        </w:rPr>
        <w:t xml:space="preserve"> On </w:t>
      </w:r>
      <w:r w:rsidRPr="00F00D2F">
        <w:t>and Test Loop Function</w:t>
      </w:r>
      <w:r w:rsidRPr="00F00D2F">
        <w:rPr>
          <w:i/>
        </w:rPr>
        <w:t xml:space="preserve"> On</w:t>
      </w:r>
      <w:r w:rsidRPr="00F00D2F">
        <w:t xml:space="preserve"> according to TS 38.508-1 [</w:t>
      </w:r>
      <w:r w:rsidR="00015414" w:rsidRPr="00F00D2F">
        <w:t>12</w:t>
      </w:r>
      <w:r w:rsidRPr="00F00D2F">
        <w:t>] clause 4.5. Message contents are defined in clause</w:t>
      </w:r>
      <w:r w:rsidRPr="00F00D2F">
        <w:rPr>
          <w:rFonts w:ascii="SimSun" w:hAnsi="SimSun"/>
          <w:lang w:eastAsia="zh-CN"/>
        </w:rPr>
        <w:t xml:space="preserve"> </w:t>
      </w:r>
      <w:r w:rsidRPr="00F00D2F">
        <w:t>6.2.2.4.3.</w:t>
      </w:r>
    </w:p>
    <w:p w14:paraId="71322866" w14:textId="188D9132" w:rsidR="00F7057A" w:rsidRPr="00F00D2F" w:rsidRDefault="00D16946" w:rsidP="00F7057A">
      <w:pPr>
        <w:pStyle w:val="H6"/>
      </w:pPr>
      <w:bookmarkStart w:id="63" w:name="_Toc27477801"/>
      <w:bookmarkStart w:id="64" w:name="_Toc36226480"/>
      <w:bookmarkStart w:id="65" w:name="_Toc44323735"/>
      <w:bookmarkStart w:id="66" w:name="_Toc52989900"/>
      <w:bookmarkStart w:id="67" w:name="_Toc60823091"/>
      <w:bookmarkStart w:id="68" w:name="_Toc60825013"/>
      <w:bookmarkStart w:id="69" w:name="_Toc69305910"/>
      <w:r w:rsidRPr="00F00D2F">
        <w:lastRenderedPageBreak/>
        <w:t>6.5.2.4.1</w:t>
      </w:r>
      <w:r w:rsidR="00F7057A" w:rsidRPr="00F00D2F">
        <w:t>.4.2</w:t>
      </w:r>
      <w:r w:rsidR="00F7057A" w:rsidRPr="00F00D2F">
        <w:tab/>
        <w:t>Test procedure</w:t>
      </w:r>
      <w:bookmarkEnd w:id="63"/>
      <w:bookmarkEnd w:id="64"/>
      <w:bookmarkEnd w:id="65"/>
      <w:bookmarkEnd w:id="66"/>
      <w:bookmarkEnd w:id="67"/>
      <w:bookmarkEnd w:id="68"/>
      <w:bookmarkEnd w:id="69"/>
    </w:p>
    <w:p w14:paraId="106DD4D8" w14:textId="77777777" w:rsidR="00015414" w:rsidRPr="00F00D2F" w:rsidRDefault="00015414" w:rsidP="00015414">
      <w:pPr>
        <w:pStyle w:val="B10"/>
      </w:pPr>
      <w:r w:rsidRPr="00F00D2F">
        <w:t>1.</w:t>
      </w:r>
      <w:r w:rsidRPr="00F00D2F">
        <w:tab/>
        <w:t xml:space="preserve">SS sends uplink scheduling information for each UL HARQ process via PDCCH DCI format 0_1 for C_RNTI to schedule the UL RMC according to </w:t>
      </w:r>
      <w:r w:rsidRPr="00F00D2F">
        <w:rPr>
          <w:lang w:eastAsia="zh-CN"/>
        </w:rPr>
        <w:t>the t</w:t>
      </w:r>
      <w:r w:rsidRPr="00F00D2F">
        <w:t xml:space="preserve">est </w:t>
      </w:r>
      <w:r w:rsidRPr="00F00D2F">
        <w:rPr>
          <w:lang w:eastAsia="zh-CN"/>
        </w:rPr>
        <w:t>c</w:t>
      </w:r>
      <w:r w:rsidRPr="00F00D2F">
        <w:t>onfiguration</w:t>
      </w:r>
      <w:r w:rsidRPr="00F00D2F">
        <w:rPr>
          <w:lang w:eastAsia="zh-CN"/>
        </w:rPr>
        <w:t xml:space="preserve"> tables in clause 6.2.2.4.1</w:t>
      </w:r>
      <w:r w:rsidRPr="00F00D2F">
        <w:t>T. Since the UL has no payload and no loopback data to send the UE sends uplink MAC padding bits on the UL RMC.</w:t>
      </w:r>
    </w:p>
    <w:p w14:paraId="608B2959" w14:textId="77777777" w:rsidR="00015414" w:rsidRPr="00F00D2F" w:rsidRDefault="00015414" w:rsidP="00015414">
      <w:pPr>
        <w:pStyle w:val="B10"/>
      </w:pPr>
      <w:r w:rsidRPr="00F00D2F">
        <w:t>2.</w:t>
      </w:r>
      <w:r w:rsidRPr="00F00D2F">
        <w:tab/>
        <w:t>Send continuously power control “up” commands to the UE until the UE transmits at P</w:t>
      </w:r>
      <w:r w:rsidRPr="00F00D2F">
        <w:rPr>
          <w:vertAlign w:val="subscript"/>
        </w:rPr>
        <w:t>UMAX</w:t>
      </w:r>
      <w:r w:rsidRPr="00F00D2F">
        <w:t xml:space="preserve"> level. Allow at least 200ms for the UE to reach P</w:t>
      </w:r>
      <w:r w:rsidRPr="00F00D2F">
        <w:rPr>
          <w:vertAlign w:val="subscript"/>
        </w:rPr>
        <w:t>UMAX</w:t>
      </w:r>
      <w:r w:rsidRPr="00F00D2F">
        <w:t xml:space="preserve"> level.</w:t>
      </w:r>
    </w:p>
    <w:p w14:paraId="55BE3517" w14:textId="77777777" w:rsidR="00015414" w:rsidRPr="00F00D2F" w:rsidRDefault="00015414" w:rsidP="00015414">
      <w:pPr>
        <w:pStyle w:val="B10"/>
      </w:pPr>
      <w:r w:rsidRPr="00F00D2F">
        <w:t>3.</w:t>
      </w:r>
      <w:r w:rsidRPr="00F00D2F">
        <w:tab/>
        <w:t>Measure the mean power of the UE in the channel bandwidth of the radio access mode according to the test configuration, as measured in step 3</w:t>
      </w:r>
      <w:r w:rsidRPr="00F00D2F">
        <w:rPr>
          <w:lang w:eastAsia="zh-CN"/>
        </w:rPr>
        <w:t xml:space="preserve">of </w:t>
      </w:r>
      <w:r w:rsidRPr="00F00D2F">
        <w:t xml:space="preserve">6.2.2.4.2, which shall meet the requirements described in </w:t>
      </w:r>
      <w:r w:rsidRPr="00F00D2F">
        <w:rPr>
          <w:lang w:eastAsia="zh-CN"/>
        </w:rPr>
        <w:t>clause</w:t>
      </w:r>
      <w:r w:rsidRPr="00F00D2F">
        <w:t xml:space="preserve"> 6.2.2.5 as appropriate.</w:t>
      </w:r>
    </w:p>
    <w:p w14:paraId="7D07938F" w14:textId="77777777" w:rsidR="00015414" w:rsidRPr="00F00D2F" w:rsidRDefault="00015414" w:rsidP="00015414">
      <w:pPr>
        <w:pStyle w:val="B10"/>
      </w:pPr>
      <w:r w:rsidRPr="00F00D2F">
        <w:t>4.</w:t>
      </w:r>
      <w:r w:rsidRPr="00F00D2F">
        <w:tab/>
        <w:t>Measure the rectangular filtered mean power for the assigned NR channel.</w:t>
      </w:r>
    </w:p>
    <w:p w14:paraId="26B4DDD8" w14:textId="77777777" w:rsidR="00015414" w:rsidRPr="00F00D2F" w:rsidRDefault="00015414" w:rsidP="00015414">
      <w:pPr>
        <w:pStyle w:val="B10"/>
      </w:pPr>
      <w:r w:rsidRPr="00F00D2F">
        <w:t>5.</w:t>
      </w:r>
      <w:r w:rsidRPr="00F00D2F">
        <w:tab/>
        <w:t>Measure the rectangular filtered mean power of the first NR adjacent channel on both lower and upper side of the assigned NR channel, respectively.</w:t>
      </w:r>
    </w:p>
    <w:p w14:paraId="03AF7BEB" w14:textId="77777777" w:rsidR="00015414" w:rsidRPr="00F00D2F" w:rsidRDefault="00015414" w:rsidP="00015414">
      <w:pPr>
        <w:pStyle w:val="B10"/>
      </w:pPr>
      <w:r w:rsidRPr="00F00D2F">
        <w:t>6.</w:t>
      </w:r>
      <w:r w:rsidRPr="00F00D2F">
        <w:tab/>
        <w:t>Calculate the ratios of the power between the values measured in step 4 over step 5 for lower and upper NR ACLR, respectively.</w:t>
      </w:r>
    </w:p>
    <w:p w14:paraId="4E3B9EC6" w14:textId="77777777" w:rsidR="00015414" w:rsidRPr="00F00D2F" w:rsidRDefault="00015414" w:rsidP="00015414">
      <w:pPr>
        <w:pStyle w:val="NO"/>
      </w:pPr>
      <w:r w:rsidRPr="00F00D2F">
        <w:t>NOTE 1:</w:t>
      </w:r>
      <w:r w:rsidRPr="00F00D2F">
        <w:tab/>
        <w:t>When switching to DFT-s-OFDM waveform, as specified in the test configuration table</w:t>
      </w:r>
      <w:r w:rsidRPr="00F00D2F">
        <w:rPr>
          <w:lang w:eastAsia="zh-CN"/>
        </w:rPr>
        <w:t>s in clause</w:t>
      </w:r>
      <w:r w:rsidRPr="00F00D2F">
        <w:t xml:space="preserve"> 6.2.2.4.1, send an NR </w:t>
      </w:r>
      <w:proofErr w:type="spellStart"/>
      <w:r w:rsidRPr="00F00D2F">
        <w:t>RRCReconfiguration</w:t>
      </w:r>
      <w:proofErr w:type="spellEnd"/>
      <w:r w:rsidRPr="00F00D2F">
        <w:t xml:space="preserve"> message according to TS 38.508-1 [5] clause 4.6.3 Table 4.6.3-118 PUSCH-Config with TRANSFORM_PRECODER_ENABLED condition.</w:t>
      </w:r>
    </w:p>
    <w:p w14:paraId="497BF792" w14:textId="04BC715B" w:rsidR="00F7057A" w:rsidRPr="00F00D2F" w:rsidRDefault="00D16946" w:rsidP="00F7057A">
      <w:pPr>
        <w:pStyle w:val="H6"/>
      </w:pPr>
      <w:bookmarkStart w:id="70" w:name="_Toc27477802"/>
      <w:bookmarkStart w:id="71" w:name="_Toc36226481"/>
      <w:bookmarkStart w:id="72" w:name="_Toc44323736"/>
      <w:bookmarkStart w:id="73" w:name="_Toc52989901"/>
      <w:bookmarkStart w:id="74" w:name="_Toc60823092"/>
      <w:bookmarkStart w:id="75" w:name="_Toc60825014"/>
      <w:bookmarkStart w:id="76" w:name="_Toc69305911"/>
      <w:r w:rsidRPr="00F00D2F">
        <w:t>6.5.2.4.1</w:t>
      </w:r>
      <w:r w:rsidR="00F7057A" w:rsidRPr="00F00D2F">
        <w:t>.4.3</w:t>
      </w:r>
      <w:r w:rsidR="00F7057A" w:rsidRPr="00F00D2F">
        <w:tab/>
        <w:t>Message contents</w:t>
      </w:r>
      <w:bookmarkEnd w:id="70"/>
      <w:bookmarkEnd w:id="71"/>
      <w:bookmarkEnd w:id="72"/>
      <w:bookmarkEnd w:id="73"/>
      <w:bookmarkEnd w:id="74"/>
      <w:bookmarkEnd w:id="75"/>
      <w:bookmarkEnd w:id="76"/>
    </w:p>
    <w:p w14:paraId="33D56D0A" w14:textId="0EA91FF2" w:rsidR="00F7057A" w:rsidRPr="00F00D2F" w:rsidRDefault="00F7057A" w:rsidP="00F7057A">
      <w:pPr>
        <w:rPr>
          <w:lang w:eastAsia="zh-CN"/>
        </w:rPr>
      </w:pPr>
      <w:r w:rsidRPr="00F00D2F">
        <w:rPr>
          <w:lang w:eastAsia="zh-CN"/>
        </w:rPr>
        <w:t>M</w:t>
      </w:r>
      <w:r w:rsidRPr="00F00D2F">
        <w:t>essage contents are according to TS 38.508-1 [</w:t>
      </w:r>
      <w:r w:rsidR="001506FF" w:rsidRPr="00F00D2F">
        <w:t>12</w:t>
      </w:r>
      <w:r w:rsidRPr="00F00D2F">
        <w:t>] subclause 4.6</w:t>
      </w:r>
      <w:r w:rsidRPr="00F00D2F">
        <w:rPr>
          <w:lang w:eastAsia="zh-CN"/>
        </w:rPr>
        <w:t xml:space="preserve"> and 5.4</w:t>
      </w:r>
      <w:r w:rsidRPr="00F00D2F">
        <w:t xml:space="preserve"> with the following exceptions</w:t>
      </w:r>
      <w:r w:rsidRPr="00F00D2F">
        <w:rPr>
          <w:lang w:eastAsia="zh-CN"/>
        </w:rPr>
        <w:t>:</w:t>
      </w:r>
    </w:p>
    <w:p w14:paraId="3C3E8FDC" w14:textId="4F17DD5F" w:rsidR="00F7057A" w:rsidDel="006C2504" w:rsidRDefault="00F7057A" w:rsidP="00F7057A">
      <w:pPr>
        <w:rPr>
          <w:del w:id="77" w:author="Ashwin Mohan" w:date="2023-08-12T02:04:00Z"/>
          <w:lang w:eastAsia="zh-CN"/>
        </w:rPr>
      </w:pPr>
      <w:del w:id="78" w:author="Ashwin Mohan" w:date="2023-08-12T02:04:00Z">
        <w:r w:rsidRPr="00F00D2F" w:rsidDel="006C2504">
          <w:rPr>
            <w:lang w:eastAsia="zh-CN"/>
          </w:rPr>
          <w:delText>FFS</w:delText>
        </w:r>
      </w:del>
    </w:p>
    <w:p w14:paraId="60863EA4" w14:textId="77777777" w:rsidR="006C2504" w:rsidRPr="00AB0C9D" w:rsidRDefault="006C2504" w:rsidP="006C2504">
      <w:pPr>
        <w:pStyle w:val="TH"/>
        <w:rPr>
          <w:ins w:id="79" w:author="Ashwin Mohan" w:date="2023-08-12T02:04:00Z"/>
          <w:i/>
          <w:iCs/>
        </w:rPr>
      </w:pPr>
      <w:ins w:id="80" w:author="Ashwin Mohan" w:date="2023-08-12T02:04:00Z">
        <w:r w:rsidRPr="00AB0C9D">
          <w:t xml:space="preserve">Table 6.5.2.4.1.4.3-1: </w:t>
        </w:r>
        <w:r w:rsidRPr="00AB0C9D">
          <w:rPr>
            <w:i/>
            <w:iCs/>
          </w:rPr>
          <w:t>P-Max</w:t>
        </w:r>
        <w:r w:rsidRPr="00AB0C9D">
          <w:rPr>
            <w:iCs/>
          </w:rPr>
          <w:t xml:space="preserve"> (Step 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AB0C9D" w14:paraId="2DCDD902" w14:textId="77777777" w:rsidTr="00F45D84">
        <w:trPr>
          <w:ins w:id="81" w:author="Ashwin Mohan" w:date="2023-08-12T02:04:00Z"/>
        </w:trPr>
        <w:tc>
          <w:tcPr>
            <w:tcW w:w="9747" w:type="dxa"/>
            <w:gridSpan w:val="4"/>
          </w:tcPr>
          <w:p w14:paraId="191DF85D" w14:textId="77777777" w:rsidR="006C2504" w:rsidRPr="00AB0C9D" w:rsidRDefault="006C2504" w:rsidP="00F45D84">
            <w:pPr>
              <w:pStyle w:val="TAH"/>
              <w:jc w:val="left"/>
              <w:rPr>
                <w:ins w:id="82" w:author="Ashwin Mohan" w:date="2023-08-12T02:04:00Z"/>
              </w:rPr>
            </w:pPr>
            <w:ins w:id="83" w:author="Ashwin Mohan" w:date="2023-08-12T02:04:00Z">
              <w:r w:rsidRPr="00AB0C9D">
                <w:t>Derivation Path: TS 38.508-1 [5], Table 4.6.3-89</w:t>
              </w:r>
            </w:ins>
          </w:p>
        </w:tc>
      </w:tr>
      <w:tr w:rsidR="006C2504" w:rsidRPr="00AB0C9D" w14:paraId="6B7747E3" w14:textId="77777777" w:rsidTr="00F45D84">
        <w:trPr>
          <w:ins w:id="84" w:author="Ashwin Mohan" w:date="2023-08-12T02:04:00Z"/>
        </w:trPr>
        <w:tc>
          <w:tcPr>
            <w:tcW w:w="3652" w:type="dxa"/>
            <w:tcBorders>
              <w:bottom w:val="single" w:sz="4" w:space="0" w:color="auto"/>
            </w:tcBorders>
          </w:tcPr>
          <w:p w14:paraId="4D0AF7AB" w14:textId="77777777" w:rsidR="006C2504" w:rsidRPr="00AB0C9D" w:rsidRDefault="006C2504" w:rsidP="00F45D84">
            <w:pPr>
              <w:pStyle w:val="TAH"/>
              <w:jc w:val="left"/>
              <w:rPr>
                <w:ins w:id="85" w:author="Ashwin Mohan" w:date="2023-08-12T02:04:00Z"/>
              </w:rPr>
            </w:pPr>
            <w:ins w:id="86" w:author="Ashwin Mohan" w:date="2023-08-12T02:04:00Z">
              <w:r w:rsidRPr="00AB0C9D">
                <w:t>Information Element</w:t>
              </w:r>
            </w:ins>
          </w:p>
        </w:tc>
        <w:tc>
          <w:tcPr>
            <w:tcW w:w="2268" w:type="dxa"/>
          </w:tcPr>
          <w:p w14:paraId="38CC4213" w14:textId="77777777" w:rsidR="006C2504" w:rsidRPr="00AB0C9D" w:rsidRDefault="006C2504" w:rsidP="00F45D84">
            <w:pPr>
              <w:pStyle w:val="TAH"/>
              <w:jc w:val="left"/>
              <w:rPr>
                <w:ins w:id="87" w:author="Ashwin Mohan" w:date="2023-08-12T02:04:00Z"/>
              </w:rPr>
            </w:pPr>
            <w:ins w:id="88" w:author="Ashwin Mohan" w:date="2023-08-12T02:04:00Z">
              <w:r w:rsidRPr="00AB0C9D">
                <w:t>Value/remark</w:t>
              </w:r>
            </w:ins>
          </w:p>
        </w:tc>
        <w:tc>
          <w:tcPr>
            <w:tcW w:w="2582" w:type="dxa"/>
          </w:tcPr>
          <w:p w14:paraId="0F0F9C69" w14:textId="77777777" w:rsidR="006C2504" w:rsidRPr="00AB0C9D" w:rsidRDefault="006C2504" w:rsidP="00F45D84">
            <w:pPr>
              <w:pStyle w:val="TAH"/>
              <w:jc w:val="left"/>
              <w:rPr>
                <w:ins w:id="89" w:author="Ashwin Mohan" w:date="2023-08-12T02:04:00Z"/>
              </w:rPr>
            </w:pPr>
            <w:ins w:id="90" w:author="Ashwin Mohan" w:date="2023-08-12T02:04:00Z">
              <w:r w:rsidRPr="00AB0C9D">
                <w:t>Comment</w:t>
              </w:r>
            </w:ins>
          </w:p>
        </w:tc>
        <w:tc>
          <w:tcPr>
            <w:tcW w:w="1245" w:type="dxa"/>
          </w:tcPr>
          <w:p w14:paraId="64F022E3" w14:textId="77777777" w:rsidR="006C2504" w:rsidRPr="00AB0C9D" w:rsidRDefault="006C2504" w:rsidP="00F45D84">
            <w:pPr>
              <w:pStyle w:val="TAH"/>
              <w:jc w:val="left"/>
              <w:rPr>
                <w:ins w:id="91" w:author="Ashwin Mohan" w:date="2023-08-12T02:04:00Z"/>
              </w:rPr>
            </w:pPr>
            <w:ins w:id="92" w:author="Ashwin Mohan" w:date="2023-08-12T02:04:00Z">
              <w:r w:rsidRPr="00AB0C9D">
                <w:t>Condition</w:t>
              </w:r>
            </w:ins>
          </w:p>
        </w:tc>
      </w:tr>
      <w:tr w:rsidR="006C2504" w:rsidRPr="00AB0C9D" w14:paraId="54C75A29" w14:textId="77777777" w:rsidTr="00F45D84">
        <w:trPr>
          <w:ins w:id="93" w:author="Ashwin Mohan" w:date="2023-08-12T02:04:00Z"/>
        </w:trPr>
        <w:tc>
          <w:tcPr>
            <w:tcW w:w="3652" w:type="dxa"/>
          </w:tcPr>
          <w:p w14:paraId="5A0DBF1B" w14:textId="77777777" w:rsidR="006C2504" w:rsidRPr="00AB0C9D" w:rsidRDefault="006C2504" w:rsidP="00F45D84">
            <w:pPr>
              <w:pStyle w:val="TAL"/>
              <w:rPr>
                <w:ins w:id="94" w:author="Ashwin Mohan" w:date="2023-08-12T02:04:00Z"/>
              </w:rPr>
            </w:pPr>
            <w:ins w:id="95" w:author="Ashwin Mohan" w:date="2023-08-12T02:04:00Z">
              <w:r w:rsidRPr="00AB0C9D">
                <w:t>P-Max</w:t>
              </w:r>
            </w:ins>
          </w:p>
        </w:tc>
        <w:tc>
          <w:tcPr>
            <w:tcW w:w="2268" w:type="dxa"/>
          </w:tcPr>
          <w:p w14:paraId="5C696186" w14:textId="77777777" w:rsidR="006C2504" w:rsidRPr="00AB0C9D" w:rsidRDefault="006C2504" w:rsidP="00F45D84">
            <w:pPr>
              <w:pStyle w:val="TAL"/>
              <w:rPr>
                <w:ins w:id="96" w:author="Ashwin Mohan" w:date="2023-08-12T02:04:00Z"/>
              </w:rPr>
            </w:pPr>
            <w:ins w:id="97" w:author="Ashwin Mohan" w:date="2023-08-12T02:04:00Z">
              <w:r w:rsidRPr="00AB0C9D">
                <w:t>23</w:t>
              </w:r>
            </w:ins>
          </w:p>
        </w:tc>
        <w:tc>
          <w:tcPr>
            <w:tcW w:w="2582" w:type="dxa"/>
          </w:tcPr>
          <w:p w14:paraId="51CF2F0A" w14:textId="77777777" w:rsidR="006C2504" w:rsidRPr="00AB0C9D" w:rsidRDefault="006C2504" w:rsidP="00F45D84">
            <w:pPr>
              <w:pStyle w:val="TAL"/>
              <w:rPr>
                <w:ins w:id="98" w:author="Ashwin Mohan" w:date="2023-08-12T02:04:00Z"/>
              </w:rPr>
            </w:pPr>
          </w:p>
        </w:tc>
        <w:tc>
          <w:tcPr>
            <w:tcW w:w="1245" w:type="dxa"/>
          </w:tcPr>
          <w:p w14:paraId="144C78EA" w14:textId="77777777" w:rsidR="006C2504" w:rsidRPr="00AB0C9D" w:rsidRDefault="006C2504" w:rsidP="00F45D84">
            <w:pPr>
              <w:pStyle w:val="TAL"/>
              <w:rPr>
                <w:ins w:id="99" w:author="Ashwin Mohan" w:date="2023-08-12T02:04:00Z"/>
              </w:rPr>
            </w:pPr>
            <w:ins w:id="100" w:author="Ashwin Mohan" w:date="2023-08-12T02:04:00Z">
              <w:r w:rsidRPr="00AB0C9D">
                <w:t>PC2 UE or PC1 UE</w:t>
              </w:r>
            </w:ins>
          </w:p>
        </w:tc>
      </w:tr>
    </w:tbl>
    <w:p w14:paraId="7EDAB6B9" w14:textId="77777777" w:rsidR="006C2504" w:rsidRPr="00AB0C9D" w:rsidRDefault="006C2504" w:rsidP="006C2504">
      <w:pPr>
        <w:rPr>
          <w:ins w:id="101" w:author="Ashwin Mohan" w:date="2023-08-12T02:04:00Z"/>
        </w:rPr>
      </w:pPr>
    </w:p>
    <w:p w14:paraId="27A0E3A0" w14:textId="77777777" w:rsidR="006C2504" w:rsidRPr="00AB0C9D" w:rsidRDefault="006C2504" w:rsidP="006C2504">
      <w:pPr>
        <w:pStyle w:val="TH"/>
        <w:rPr>
          <w:ins w:id="102" w:author="Ashwin Mohan" w:date="2023-08-12T02:04:00Z"/>
          <w:i/>
          <w:iCs/>
        </w:rPr>
      </w:pPr>
      <w:ins w:id="103" w:author="Ashwin Mohan" w:date="2023-08-12T02:04:00Z">
        <w:r w:rsidRPr="00AB0C9D">
          <w:t>Table 6.5.2.4.1.4.3-1a: Void</w:t>
        </w:r>
      </w:ins>
    </w:p>
    <w:p w14:paraId="624933E2" w14:textId="77777777" w:rsidR="006C2504" w:rsidRPr="00AB0C9D" w:rsidRDefault="006C2504" w:rsidP="006C2504">
      <w:pPr>
        <w:pStyle w:val="TH"/>
        <w:rPr>
          <w:ins w:id="104" w:author="Ashwin Mohan" w:date="2023-08-12T02:04:00Z"/>
        </w:rPr>
      </w:pPr>
      <w:ins w:id="105" w:author="Ashwin Mohan" w:date="2023-08-12T02:04:00Z">
        <w:r w:rsidRPr="00AB0C9D">
          <w:t xml:space="preserve">Table 6.5.2.4.1.4.3-2: </w:t>
        </w:r>
        <w:r w:rsidRPr="00AB0C9D">
          <w:rPr>
            <w:i/>
          </w:rPr>
          <w:t>P</w:t>
        </w:r>
        <w:r w:rsidRPr="00AB0C9D">
          <w:rPr>
            <w:i/>
            <w:iCs/>
          </w:rPr>
          <w:t>USCH-Config</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C2504" w:rsidRPr="00AB0C9D" w14:paraId="324A5D7C" w14:textId="77777777" w:rsidTr="00F45D84">
        <w:trPr>
          <w:ins w:id="106" w:author="Ashwin Mohan" w:date="2023-08-12T02:04:00Z"/>
        </w:trPr>
        <w:tc>
          <w:tcPr>
            <w:tcW w:w="9635" w:type="dxa"/>
            <w:gridSpan w:val="4"/>
          </w:tcPr>
          <w:p w14:paraId="2D585F3C" w14:textId="77777777" w:rsidR="006C2504" w:rsidRPr="00AB0C9D" w:rsidRDefault="006C2504" w:rsidP="00F45D84">
            <w:pPr>
              <w:pStyle w:val="TAL"/>
              <w:rPr>
                <w:ins w:id="107" w:author="Ashwin Mohan" w:date="2023-08-12T02:04:00Z"/>
              </w:rPr>
            </w:pPr>
            <w:ins w:id="108" w:author="Ashwin Mohan" w:date="2023-08-12T02:04:00Z">
              <w:r w:rsidRPr="00AB0C9D">
                <w:t>Derivation Path: TS 38.508-1 [5] subclause 4.6.3 Table 4.6.3-11</w:t>
              </w:r>
              <w:r w:rsidRPr="00AB0C9D">
                <w:rPr>
                  <w:lang w:eastAsia="zh-CN"/>
                </w:rPr>
                <w:t>8</w:t>
              </w:r>
              <w:r w:rsidRPr="00AB0C9D">
                <w:t xml:space="preserve"> PUSCH-Config</w:t>
              </w:r>
            </w:ins>
          </w:p>
        </w:tc>
      </w:tr>
      <w:tr w:rsidR="006C2504" w:rsidRPr="00AB0C9D" w14:paraId="43B9805A" w14:textId="77777777" w:rsidTr="00F45D84">
        <w:trPr>
          <w:ins w:id="109" w:author="Ashwin Mohan" w:date="2023-08-12T02:04:00Z"/>
        </w:trPr>
        <w:tc>
          <w:tcPr>
            <w:tcW w:w="4535" w:type="dxa"/>
          </w:tcPr>
          <w:p w14:paraId="69F12BF8" w14:textId="77777777" w:rsidR="006C2504" w:rsidRPr="00AB0C9D" w:rsidRDefault="006C2504" w:rsidP="00F45D84">
            <w:pPr>
              <w:pStyle w:val="TAH"/>
              <w:jc w:val="left"/>
              <w:rPr>
                <w:ins w:id="110" w:author="Ashwin Mohan" w:date="2023-08-12T02:04:00Z"/>
              </w:rPr>
            </w:pPr>
            <w:ins w:id="111" w:author="Ashwin Mohan" w:date="2023-08-12T02:04:00Z">
              <w:r w:rsidRPr="00AB0C9D">
                <w:t>Information Element</w:t>
              </w:r>
            </w:ins>
          </w:p>
        </w:tc>
        <w:tc>
          <w:tcPr>
            <w:tcW w:w="2267" w:type="dxa"/>
          </w:tcPr>
          <w:p w14:paraId="6430C5B3" w14:textId="77777777" w:rsidR="006C2504" w:rsidRPr="00AB0C9D" w:rsidRDefault="006C2504" w:rsidP="00F45D84">
            <w:pPr>
              <w:pStyle w:val="TAH"/>
              <w:jc w:val="left"/>
              <w:rPr>
                <w:ins w:id="112" w:author="Ashwin Mohan" w:date="2023-08-12T02:04:00Z"/>
              </w:rPr>
            </w:pPr>
            <w:ins w:id="113" w:author="Ashwin Mohan" w:date="2023-08-12T02:04:00Z">
              <w:r w:rsidRPr="00AB0C9D">
                <w:t>Value/remark</w:t>
              </w:r>
            </w:ins>
          </w:p>
        </w:tc>
        <w:tc>
          <w:tcPr>
            <w:tcW w:w="1700" w:type="dxa"/>
          </w:tcPr>
          <w:p w14:paraId="3E1D407D" w14:textId="77777777" w:rsidR="006C2504" w:rsidRPr="00AB0C9D" w:rsidRDefault="006C2504" w:rsidP="00F45D84">
            <w:pPr>
              <w:pStyle w:val="TAH"/>
              <w:jc w:val="left"/>
              <w:rPr>
                <w:ins w:id="114" w:author="Ashwin Mohan" w:date="2023-08-12T02:04:00Z"/>
              </w:rPr>
            </w:pPr>
            <w:ins w:id="115" w:author="Ashwin Mohan" w:date="2023-08-12T02:04:00Z">
              <w:r w:rsidRPr="00AB0C9D">
                <w:t>Comment</w:t>
              </w:r>
            </w:ins>
          </w:p>
        </w:tc>
        <w:tc>
          <w:tcPr>
            <w:tcW w:w="1133" w:type="dxa"/>
          </w:tcPr>
          <w:p w14:paraId="033FDACC" w14:textId="77777777" w:rsidR="006C2504" w:rsidRPr="00AB0C9D" w:rsidRDefault="006C2504" w:rsidP="00F45D84">
            <w:pPr>
              <w:pStyle w:val="TAH"/>
              <w:jc w:val="left"/>
              <w:rPr>
                <w:ins w:id="116" w:author="Ashwin Mohan" w:date="2023-08-12T02:04:00Z"/>
              </w:rPr>
            </w:pPr>
            <w:ins w:id="117" w:author="Ashwin Mohan" w:date="2023-08-12T02:04:00Z">
              <w:r w:rsidRPr="00AB0C9D">
                <w:t>Condition</w:t>
              </w:r>
            </w:ins>
          </w:p>
        </w:tc>
      </w:tr>
      <w:tr w:rsidR="006C2504" w:rsidRPr="00AB0C9D" w14:paraId="2D16952D" w14:textId="77777777" w:rsidTr="00F45D84">
        <w:trPr>
          <w:ins w:id="118" w:author="Ashwin Mohan" w:date="2023-08-12T02:04:00Z"/>
        </w:trPr>
        <w:tc>
          <w:tcPr>
            <w:tcW w:w="4535" w:type="dxa"/>
            <w:tcBorders>
              <w:bottom w:val="single" w:sz="4" w:space="0" w:color="auto"/>
            </w:tcBorders>
          </w:tcPr>
          <w:p w14:paraId="3E7DD809" w14:textId="77777777" w:rsidR="006C2504" w:rsidRPr="00AB0C9D" w:rsidRDefault="006C2504" w:rsidP="00F45D84">
            <w:pPr>
              <w:pStyle w:val="TAL"/>
              <w:rPr>
                <w:ins w:id="119" w:author="Ashwin Mohan" w:date="2023-08-12T02:04:00Z"/>
              </w:rPr>
            </w:pPr>
            <w:ins w:id="120" w:author="Ashwin Mohan" w:date="2023-08-12T02:04:00Z">
              <w:r w:rsidRPr="00AB0C9D">
                <w:t xml:space="preserve">PUSCH-Config ::= </w:t>
              </w:r>
              <w:r w:rsidRPr="00AB0C9D">
                <w:rPr>
                  <w:snapToGrid w:val="0"/>
                </w:rPr>
                <w:t xml:space="preserve">SEQUENCE </w:t>
              </w:r>
              <w:r w:rsidRPr="00AB0C9D">
                <w:t>{</w:t>
              </w:r>
            </w:ins>
          </w:p>
        </w:tc>
        <w:tc>
          <w:tcPr>
            <w:tcW w:w="2267" w:type="dxa"/>
          </w:tcPr>
          <w:p w14:paraId="7CD5ABDB" w14:textId="77777777" w:rsidR="006C2504" w:rsidRPr="00AB0C9D" w:rsidRDefault="006C2504" w:rsidP="00F45D84">
            <w:pPr>
              <w:pStyle w:val="TAL"/>
              <w:rPr>
                <w:ins w:id="121" w:author="Ashwin Mohan" w:date="2023-08-12T02:04:00Z"/>
              </w:rPr>
            </w:pPr>
          </w:p>
        </w:tc>
        <w:tc>
          <w:tcPr>
            <w:tcW w:w="1700" w:type="dxa"/>
          </w:tcPr>
          <w:p w14:paraId="2C2EE18D" w14:textId="77777777" w:rsidR="006C2504" w:rsidRPr="00AB0C9D" w:rsidRDefault="006C2504" w:rsidP="00F45D84">
            <w:pPr>
              <w:pStyle w:val="TAL"/>
              <w:rPr>
                <w:ins w:id="122" w:author="Ashwin Mohan" w:date="2023-08-12T02:04:00Z"/>
              </w:rPr>
            </w:pPr>
          </w:p>
        </w:tc>
        <w:tc>
          <w:tcPr>
            <w:tcW w:w="1133" w:type="dxa"/>
          </w:tcPr>
          <w:p w14:paraId="1D8FB4C4" w14:textId="77777777" w:rsidR="006C2504" w:rsidRPr="00AB0C9D" w:rsidRDefault="006C2504" w:rsidP="00F45D84">
            <w:pPr>
              <w:pStyle w:val="TAL"/>
              <w:rPr>
                <w:ins w:id="123" w:author="Ashwin Mohan" w:date="2023-08-12T02:04:00Z"/>
              </w:rPr>
            </w:pPr>
          </w:p>
        </w:tc>
      </w:tr>
      <w:tr w:rsidR="006C2504" w:rsidRPr="00AB0C9D" w14:paraId="0D27FB2A" w14:textId="77777777" w:rsidTr="00F45D84">
        <w:trPr>
          <w:ins w:id="124" w:author="Ashwin Mohan" w:date="2023-08-12T02:04:00Z"/>
        </w:trPr>
        <w:tc>
          <w:tcPr>
            <w:tcW w:w="4535" w:type="dxa"/>
            <w:tcBorders>
              <w:bottom w:val="nil"/>
            </w:tcBorders>
          </w:tcPr>
          <w:p w14:paraId="5665AE3F" w14:textId="77777777" w:rsidR="006C2504" w:rsidRPr="00AB0C9D" w:rsidRDefault="006C2504" w:rsidP="00F45D84">
            <w:pPr>
              <w:pStyle w:val="TAL"/>
              <w:rPr>
                <w:ins w:id="125" w:author="Ashwin Mohan" w:date="2023-08-12T02:04:00Z"/>
              </w:rPr>
            </w:pPr>
            <w:ins w:id="126" w:author="Ashwin Mohan" w:date="2023-08-12T02:04:00Z">
              <w:r w:rsidRPr="00AB0C9D">
                <w:t xml:space="preserve">  </w:t>
              </w:r>
              <w:proofErr w:type="spellStart"/>
              <w:r w:rsidRPr="00AB0C9D">
                <w:t>resourceAllocation</w:t>
              </w:r>
              <w:proofErr w:type="spellEnd"/>
            </w:ins>
          </w:p>
        </w:tc>
        <w:tc>
          <w:tcPr>
            <w:tcW w:w="2267" w:type="dxa"/>
          </w:tcPr>
          <w:p w14:paraId="15DA8AFE" w14:textId="77777777" w:rsidR="006C2504" w:rsidRPr="00AB0C9D" w:rsidDel="000A5BB2" w:rsidRDefault="006C2504" w:rsidP="00F45D84">
            <w:pPr>
              <w:pStyle w:val="TAL"/>
              <w:rPr>
                <w:ins w:id="127" w:author="Ashwin Mohan" w:date="2023-08-12T02:04:00Z"/>
                <w:lang w:eastAsia="zh-CN"/>
              </w:rPr>
            </w:pPr>
            <w:ins w:id="128" w:author="Ashwin Mohan" w:date="2023-08-12T02:04:00Z">
              <w:r w:rsidRPr="00AB0C9D">
                <w:t>resourceAllocationType</w:t>
              </w:r>
              <w:r w:rsidRPr="00AB0C9D">
                <w:rPr>
                  <w:lang w:eastAsia="zh-CN"/>
                </w:rPr>
                <w:t>0</w:t>
              </w:r>
            </w:ins>
          </w:p>
        </w:tc>
        <w:tc>
          <w:tcPr>
            <w:tcW w:w="1700" w:type="dxa"/>
          </w:tcPr>
          <w:p w14:paraId="7C12FF85" w14:textId="77777777" w:rsidR="006C2504" w:rsidRPr="00AB0C9D" w:rsidDel="000A5BB2" w:rsidRDefault="006C2504" w:rsidP="00F45D84">
            <w:pPr>
              <w:pStyle w:val="TAL"/>
              <w:rPr>
                <w:ins w:id="129" w:author="Ashwin Mohan" w:date="2023-08-12T02:04:00Z"/>
              </w:rPr>
            </w:pPr>
          </w:p>
        </w:tc>
        <w:tc>
          <w:tcPr>
            <w:tcW w:w="1133" w:type="dxa"/>
          </w:tcPr>
          <w:p w14:paraId="7FE19BEE" w14:textId="77777777" w:rsidR="006C2504" w:rsidRPr="00AB0C9D" w:rsidRDefault="006C2504" w:rsidP="00F45D84">
            <w:pPr>
              <w:pStyle w:val="TAL"/>
              <w:rPr>
                <w:ins w:id="130" w:author="Ashwin Mohan" w:date="2023-08-12T02:04:00Z"/>
              </w:rPr>
            </w:pPr>
            <w:ins w:id="131" w:author="Ashwin Mohan" w:date="2023-08-12T02:04:00Z">
              <w:r w:rsidRPr="00AB0C9D">
                <w:rPr>
                  <w:lang w:eastAsia="zh-CN"/>
                </w:rPr>
                <w:t xml:space="preserve">Almost contiguous allocation </w:t>
              </w:r>
            </w:ins>
          </w:p>
        </w:tc>
      </w:tr>
      <w:tr w:rsidR="006C2504" w:rsidRPr="00AB0C9D" w14:paraId="70E100E2" w14:textId="77777777" w:rsidTr="00F45D84">
        <w:trPr>
          <w:ins w:id="132" w:author="Ashwin Mohan" w:date="2023-08-12T02:04:00Z"/>
        </w:trPr>
        <w:tc>
          <w:tcPr>
            <w:tcW w:w="4535" w:type="dxa"/>
            <w:tcBorders>
              <w:top w:val="nil"/>
            </w:tcBorders>
          </w:tcPr>
          <w:p w14:paraId="51DB3DEB" w14:textId="77777777" w:rsidR="006C2504" w:rsidRPr="00AB0C9D" w:rsidRDefault="006C2504" w:rsidP="00F45D84">
            <w:pPr>
              <w:pStyle w:val="TAL"/>
              <w:rPr>
                <w:ins w:id="133" w:author="Ashwin Mohan" w:date="2023-08-12T02:04:00Z"/>
              </w:rPr>
            </w:pPr>
          </w:p>
        </w:tc>
        <w:tc>
          <w:tcPr>
            <w:tcW w:w="2267" w:type="dxa"/>
          </w:tcPr>
          <w:p w14:paraId="62E33B08" w14:textId="77777777" w:rsidR="006C2504" w:rsidRPr="00AB0C9D" w:rsidRDefault="006C2504" w:rsidP="00F45D84">
            <w:pPr>
              <w:pStyle w:val="TAL"/>
              <w:rPr>
                <w:ins w:id="134" w:author="Ashwin Mohan" w:date="2023-08-12T02:04:00Z"/>
              </w:rPr>
            </w:pPr>
            <w:ins w:id="135" w:author="Ashwin Mohan" w:date="2023-08-12T02:04:00Z">
              <w:r w:rsidRPr="00AB0C9D">
                <w:t>resourceAllocationType</w:t>
              </w:r>
              <w:r w:rsidRPr="00AB0C9D">
                <w:rPr>
                  <w:lang w:eastAsia="zh-CN"/>
                </w:rPr>
                <w:t>1</w:t>
              </w:r>
            </w:ins>
          </w:p>
        </w:tc>
        <w:tc>
          <w:tcPr>
            <w:tcW w:w="1700" w:type="dxa"/>
          </w:tcPr>
          <w:p w14:paraId="425C99DE" w14:textId="77777777" w:rsidR="006C2504" w:rsidRPr="00AB0C9D" w:rsidDel="000A5BB2" w:rsidRDefault="006C2504" w:rsidP="00F45D84">
            <w:pPr>
              <w:pStyle w:val="TAL"/>
              <w:rPr>
                <w:ins w:id="136" w:author="Ashwin Mohan" w:date="2023-08-12T02:04:00Z"/>
              </w:rPr>
            </w:pPr>
          </w:p>
        </w:tc>
        <w:tc>
          <w:tcPr>
            <w:tcW w:w="1133" w:type="dxa"/>
          </w:tcPr>
          <w:p w14:paraId="7587AC11" w14:textId="77777777" w:rsidR="006C2504" w:rsidRPr="00AB0C9D" w:rsidRDefault="006C2504" w:rsidP="00F45D84">
            <w:pPr>
              <w:pStyle w:val="TAL"/>
              <w:rPr>
                <w:ins w:id="137" w:author="Ashwin Mohan" w:date="2023-08-12T02:04:00Z"/>
              </w:rPr>
            </w:pPr>
            <w:ins w:id="138" w:author="Ashwin Mohan" w:date="2023-08-12T02:04:00Z">
              <w:r w:rsidRPr="00AB0C9D">
                <w:rPr>
                  <w:lang w:eastAsia="zh-CN"/>
                </w:rPr>
                <w:t xml:space="preserve">Contiguous allocation </w:t>
              </w:r>
            </w:ins>
          </w:p>
        </w:tc>
      </w:tr>
      <w:tr w:rsidR="006C2504" w:rsidRPr="00AB0C9D" w14:paraId="38337008" w14:textId="77777777" w:rsidTr="00F45D84">
        <w:trPr>
          <w:ins w:id="139" w:author="Ashwin Mohan" w:date="2023-08-12T02:04:00Z"/>
        </w:trPr>
        <w:tc>
          <w:tcPr>
            <w:tcW w:w="4535" w:type="dxa"/>
          </w:tcPr>
          <w:p w14:paraId="02EBCFEC" w14:textId="77777777" w:rsidR="006C2504" w:rsidRPr="00AB0C9D" w:rsidRDefault="006C2504" w:rsidP="00F45D84">
            <w:pPr>
              <w:pStyle w:val="TAL"/>
              <w:rPr>
                <w:ins w:id="140" w:author="Ashwin Mohan" w:date="2023-08-12T02:04:00Z"/>
              </w:rPr>
            </w:pPr>
            <w:ins w:id="141" w:author="Ashwin Mohan" w:date="2023-08-12T02:04:00Z">
              <w:r w:rsidRPr="00AB0C9D">
                <w:t>}</w:t>
              </w:r>
            </w:ins>
          </w:p>
        </w:tc>
        <w:tc>
          <w:tcPr>
            <w:tcW w:w="2267" w:type="dxa"/>
          </w:tcPr>
          <w:p w14:paraId="2B9440EA" w14:textId="77777777" w:rsidR="006C2504" w:rsidRPr="00AB0C9D" w:rsidDel="000A5BB2" w:rsidRDefault="006C2504" w:rsidP="00F45D84">
            <w:pPr>
              <w:pStyle w:val="TAL"/>
              <w:rPr>
                <w:ins w:id="142" w:author="Ashwin Mohan" w:date="2023-08-12T02:04:00Z"/>
              </w:rPr>
            </w:pPr>
          </w:p>
        </w:tc>
        <w:tc>
          <w:tcPr>
            <w:tcW w:w="1700" w:type="dxa"/>
          </w:tcPr>
          <w:p w14:paraId="718B22FB" w14:textId="77777777" w:rsidR="006C2504" w:rsidRPr="00AB0C9D" w:rsidDel="000A5BB2" w:rsidRDefault="006C2504" w:rsidP="00F45D84">
            <w:pPr>
              <w:pStyle w:val="TAL"/>
              <w:rPr>
                <w:ins w:id="143" w:author="Ashwin Mohan" w:date="2023-08-12T02:04:00Z"/>
              </w:rPr>
            </w:pPr>
          </w:p>
        </w:tc>
        <w:tc>
          <w:tcPr>
            <w:tcW w:w="1133" w:type="dxa"/>
          </w:tcPr>
          <w:p w14:paraId="01C9DD17" w14:textId="77777777" w:rsidR="006C2504" w:rsidRPr="00AB0C9D" w:rsidRDefault="006C2504" w:rsidP="00F45D84">
            <w:pPr>
              <w:pStyle w:val="TAL"/>
              <w:rPr>
                <w:ins w:id="144" w:author="Ashwin Mohan" w:date="2023-08-12T02:04:00Z"/>
              </w:rPr>
            </w:pPr>
          </w:p>
        </w:tc>
      </w:tr>
    </w:tbl>
    <w:p w14:paraId="285DB0FC" w14:textId="77777777" w:rsidR="006C2504" w:rsidRPr="00AB0C9D" w:rsidRDefault="006C2504" w:rsidP="006C2504">
      <w:pPr>
        <w:rPr>
          <w:ins w:id="145" w:author="Ashwin Mohan" w:date="2023-08-12T02:04:00Z"/>
        </w:rPr>
      </w:pPr>
    </w:p>
    <w:p w14:paraId="2D5B885E" w14:textId="5B26A4F2" w:rsidR="006C2504" w:rsidRPr="00AB0C9D" w:rsidRDefault="006C2504" w:rsidP="006C2504">
      <w:pPr>
        <w:pStyle w:val="TH"/>
        <w:rPr>
          <w:ins w:id="146" w:author="Ashwin Mohan" w:date="2023-08-12T02:04:00Z"/>
          <w:i/>
          <w:iCs/>
        </w:rPr>
      </w:pPr>
      <w:ins w:id="147" w:author="Ashwin Mohan" w:date="2023-08-12T02:04:00Z">
        <w:r w:rsidRPr="00AB0C9D">
          <w:lastRenderedPageBreak/>
          <w:t>Table 6.5.2.4.1.4.3-3: DMRS-</w:t>
        </w:r>
        <w:proofErr w:type="spellStart"/>
        <w:r w:rsidRPr="00AB0C9D">
          <w:t>UplinkConfig</w:t>
        </w:r>
        <w:proofErr w:type="spellEnd"/>
        <w:r w:rsidRPr="00AB0C9D">
          <w:t xml:space="preserve"> (</w:t>
        </w:r>
        <w:r w:rsidRPr="00AB0C9D">
          <w:rPr>
            <w:lang w:eastAsia="zh-CN"/>
          </w:rPr>
          <w:t xml:space="preserve">Test ID </w:t>
        </w:r>
      </w:ins>
      <w:ins w:id="148" w:author="Ashwin Mohan" w:date="2023-08-12T02:05:00Z">
        <w:r>
          <w:rPr>
            <w:lang w:eastAsia="zh-CN"/>
          </w:rPr>
          <w:t>TBD</w:t>
        </w:r>
      </w:ins>
      <w:ins w:id="149" w:author="Ashwin Mohan" w:date="2023-08-12T02:04:00Z">
        <w:r w:rsidRPr="00AB0C9D">
          <w:rPr>
            <w:lang w:eastAsia="zh-CN"/>
          </w:rPr>
          <w:t xml:space="preserve"> in </w:t>
        </w:r>
        <w:r w:rsidRPr="00AB0C9D">
          <w:t>Table 6.2.2.4.1-1)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C2504" w:rsidRPr="00AB0C9D" w14:paraId="1987EFEF" w14:textId="77777777" w:rsidTr="00F45D84">
        <w:trPr>
          <w:ins w:id="150" w:author="Ashwin Mohan" w:date="2023-08-12T02:04:00Z"/>
        </w:trPr>
        <w:tc>
          <w:tcPr>
            <w:tcW w:w="9747" w:type="dxa"/>
            <w:gridSpan w:val="4"/>
          </w:tcPr>
          <w:p w14:paraId="2B8B494E" w14:textId="77777777" w:rsidR="006C2504" w:rsidRPr="00AB0C9D" w:rsidRDefault="006C2504" w:rsidP="00F45D84">
            <w:pPr>
              <w:pStyle w:val="TAH"/>
              <w:jc w:val="left"/>
              <w:rPr>
                <w:ins w:id="151" w:author="Ashwin Mohan" w:date="2023-08-12T02:04:00Z"/>
              </w:rPr>
            </w:pPr>
            <w:ins w:id="152" w:author="Ashwin Mohan" w:date="2023-08-12T02:04:00Z">
              <w:r w:rsidRPr="00AB0C9D">
                <w:t>Derivation Path: TS 38.508-1 [5], Table 4.6.3-51</w:t>
              </w:r>
            </w:ins>
          </w:p>
        </w:tc>
      </w:tr>
      <w:tr w:rsidR="006C2504" w:rsidRPr="00AB0C9D" w14:paraId="3A7A11AE" w14:textId="77777777" w:rsidTr="00F45D84">
        <w:trPr>
          <w:ins w:id="153" w:author="Ashwin Mohan" w:date="2023-08-12T02:04:00Z"/>
        </w:trPr>
        <w:tc>
          <w:tcPr>
            <w:tcW w:w="3652" w:type="dxa"/>
            <w:tcBorders>
              <w:bottom w:val="single" w:sz="4" w:space="0" w:color="auto"/>
            </w:tcBorders>
          </w:tcPr>
          <w:p w14:paraId="0F0C58F4" w14:textId="77777777" w:rsidR="006C2504" w:rsidRPr="00AB0C9D" w:rsidRDefault="006C2504" w:rsidP="00F45D84">
            <w:pPr>
              <w:pStyle w:val="TAH"/>
              <w:jc w:val="left"/>
              <w:rPr>
                <w:ins w:id="154" w:author="Ashwin Mohan" w:date="2023-08-12T02:04:00Z"/>
              </w:rPr>
            </w:pPr>
            <w:ins w:id="155" w:author="Ashwin Mohan" w:date="2023-08-12T02:04:00Z">
              <w:r w:rsidRPr="00AB0C9D">
                <w:t>Information Element</w:t>
              </w:r>
            </w:ins>
          </w:p>
        </w:tc>
        <w:tc>
          <w:tcPr>
            <w:tcW w:w="2268" w:type="dxa"/>
          </w:tcPr>
          <w:p w14:paraId="67BD33CC" w14:textId="77777777" w:rsidR="006C2504" w:rsidRPr="00AB0C9D" w:rsidRDefault="006C2504" w:rsidP="00F45D84">
            <w:pPr>
              <w:pStyle w:val="TAH"/>
              <w:jc w:val="left"/>
              <w:rPr>
                <w:ins w:id="156" w:author="Ashwin Mohan" w:date="2023-08-12T02:04:00Z"/>
              </w:rPr>
            </w:pPr>
            <w:ins w:id="157" w:author="Ashwin Mohan" w:date="2023-08-12T02:04:00Z">
              <w:r w:rsidRPr="00AB0C9D">
                <w:t>Value/remark</w:t>
              </w:r>
            </w:ins>
          </w:p>
        </w:tc>
        <w:tc>
          <w:tcPr>
            <w:tcW w:w="2582" w:type="dxa"/>
          </w:tcPr>
          <w:p w14:paraId="60790AEC" w14:textId="77777777" w:rsidR="006C2504" w:rsidRPr="00AB0C9D" w:rsidRDefault="006C2504" w:rsidP="00F45D84">
            <w:pPr>
              <w:pStyle w:val="TAH"/>
              <w:jc w:val="left"/>
              <w:rPr>
                <w:ins w:id="158" w:author="Ashwin Mohan" w:date="2023-08-12T02:04:00Z"/>
              </w:rPr>
            </w:pPr>
            <w:ins w:id="159" w:author="Ashwin Mohan" w:date="2023-08-12T02:04:00Z">
              <w:r w:rsidRPr="00AB0C9D">
                <w:t>Comment</w:t>
              </w:r>
            </w:ins>
          </w:p>
        </w:tc>
        <w:tc>
          <w:tcPr>
            <w:tcW w:w="1245" w:type="dxa"/>
          </w:tcPr>
          <w:p w14:paraId="1EA4FC91" w14:textId="77777777" w:rsidR="006C2504" w:rsidRPr="00AB0C9D" w:rsidRDefault="006C2504" w:rsidP="00F45D84">
            <w:pPr>
              <w:pStyle w:val="TAH"/>
              <w:jc w:val="left"/>
              <w:rPr>
                <w:ins w:id="160" w:author="Ashwin Mohan" w:date="2023-08-12T02:04:00Z"/>
              </w:rPr>
            </w:pPr>
            <w:ins w:id="161" w:author="Ashwin Mohan" w:date="2023-08-12T02:04:00Z">
              <w:r w:rsidRPr="00AB0C9D">
                <w:t>Condition</w:t>
              </w:r>
            </w:ins>
          </w:p>
        </w:tc>
      </w:tr>
      <w:tr w:rsidR="006C2504" w:rsidRPr="00AB0C9D" w14:paraId="3D36897F" w14:textId="77777777" w:rsidTr="00F45D84">
        <w:trPr>
          <w:ins w:id="162" w:author="Ashwin Mohan" w:date="2023-08-12T02:04:00Z"/>
        </w:trPr>
        <w:tc>
          <w:tcPr>
            <w:tcW w:w="3652" w:type="dxa"/>
          </w:tcPr>
          <w:p w14:paraId="7805133A" w14:textId="77777777" w:rsidR="006C2504" w:rsidRPr="00AB0C9D" w:rsidRDefault="006C2504" w:rsidP="00F45D84">
            <w:pPr>
              <w:pStyle w:val="TAL"/>
              <w:rPr>
                <w:ins w:id="163" w:author="Ashwin Mohan" w:date="2023-08-12T02:04:00Z"/>
              </w:rPr>
            </w:pPr>
            <w:ins w:id="164" w:author="Ashwin Mohan" w:date="2023-08-12T02:04:00Z">
              <w:r w:rsidRPr="00AB0C9D">
                <w:t>DMRS-</w:t>
              </w:r>
              <w:proofErr w:type="spellStart"/>
              <w:r w:rsidRPr="00AB0C9D">
                <w:t>UplinkConfig</w:t>
              </w:r>
              <w:proofErr w:type="spellEnd"/>
              <w:r w:rsidRPr="00AB0C9D">
                <w:t xml:space="preserve"> ::= </w:t>
              </w:r>
              <w:r w:rsidRPr="00AB0C9D">
                <w:rPr>
                  <w:snapToGrid w:val="0"/>
                </w:rPr>
                <w:t xml:space="preserve">SEQUENCE </w:t>
              </w:r>
              <w:r w:rsidRPr="00AB0C9D">
                <w:t>{</w:t>
              </w:r>
            </w:ins>
          </w:p>
        </w:tc>
        <w:tc>
          <w:tcPr>
            <w:tcW w:w="2268" w:type="dxa"/>
          </w:tcPr>
          <w:p w14:paraId="75BFA229" w14:textId="77777777" w:rsidR="006C2504" w:rsidRPr="00AB0C9D" w:rsidRDefault="006C2504" w:rsidP="00F45D84">
            <w:pPr>
              <w:pStyle w:val="TAL"/>
              <w:rPr>
                <w:ins w:id="165" w:author="Ashwin Mohan" w:date="2023-08-12T02:04:00Z"/>
              </w:rPr>
            </w:pPr>
          </w:p>
        </w:tc>
        <w:tc>
          <w:tcPr>
            <w:tcW w:w="2582" w:type="dxa"/>
          </w:tcPr>
          <w:p w14:paraId="53BCF61B" w14:textId="77777777" w:rsidR="006C2504" w:rsidRPr="00AB0C9D" w:rsidRDefault="006C2504" w:rsidP="00F45D84">
            <w:pPr>
              <w:pStyle w:val="TAL"/>
              <w:rPr>
                <w:ins w:id="166" w:author="Ashwin Mohan" w:date="2023-08-12T02:04:00Z"/>
              </w:rPr>
            </w:pPr>
          </w:p>
        </w:tc>
        <w:tc>
          <w:tcPr>
            <w:tcW w:w="1245" w:type="dxa"/>
          </w:tcPr>
          <w:p w14:paraId="133A435A" w14:textId="77777777" w:rsidR="006C2504" w:rsidRPr="00AB0C9D" w:rsidRDefault="006C2504" w:rsidP="00F45D84">
            <w:pPr>
              <w:pStyle w:val="TAL"/>
              <w:rPr>
                <w:ins w:id="167" w:author="Ashwin Mohan" w:date="2023-08-12T02:04:00Z"/>
              </w:rPr>
            </w:pPr>
          </w:p>
        </w:tc>
      </w:tr>
      <w:tr w:rsidR="006C2504" w:rsidRPr="00AB0C9D" w14:paraId="646582D7" w14:textId="77777777" w:rsidTr="00F45D84">
        <w:trPr>
          <w:ins w:id="168" w:author="Ashwin Mohan" w:date="2023-08-12T02:04:00Z"/>
        </w:trPr>
        <w:tc>
          <w:tcPr>
            <w:tcW w:w="3652" w:type="dxa"/>
          </w:tcPr>
          <w:p w14:paraId="704590A5" w14:textId="77777777" w:rsidR="006C2504" w:rsidRPr="00AB0C9D" w:rsidRDefault="006C2504" w:rsidP="00F45D84">
            <w:pPr>
              <w:pStyle w:val="TAL"/>
              <w:rPr>
                <w:ins w:id="169" w:author="Ashwin Mohan" w:date="2023-08-12T02:04:00Z"/>
                <w:lang w:eastAsia="zh-CN"/>
              </w:rPr>
            </w:pPr>
            <w:ins w:id="170" w:author="Ashwin Mohan" w:date="2023-08-12T02:04:00Z">
              <w:r w:rsidRPr="00AB0C9D">
                <w:rPr>
                  <w:lang w:eastAsia="zh-CN"/>
                </w:rPr>
                <w:t xml:space="preserve">  </w:t>
              </w:r>
              <w:proofErr w:type="spellStart"/>
              <w:r w:rsidRPr="00AB0C9D">
                <w:t>transformPrecodingEnabled</w:t>
              </w:r>
              <w:proofErr w:type="spellEnd"/>
              <w:r w:rsidRPr="00AB0C9D">
                <w:t xml:space="preserve"> SEQUENCE {</w:t>
              </w:r>
            </w:ins>
          </w:p>
        </w:tc>
        <w:tc>
          <w:tcPr>
            <w:tcW w:w="2268" w:type="dxa"/>
          </w:tcPr>
          <w:p w14:paraId="37CAFD08" w14:textId="77777777" w:rsidR="006C2504" w:rsidRPr="00AB0C9D" w:rsidRDefault="006C2504" w:rsidP="00F45D84">
            <w:pPr>
              <w:pStyle w:val="TAL"/>
              <w:rPr>
                <w:ins w:id="171" w:author="Ashwin Mohan" w:date="2023-08-12T02:04:00Z"/>
              </w:rPr>
            </w:pPr>
          </w:p>
        </w:tc>
        <w:tc>
          <w:tcPr>
            <w:tcW w:w="2582" w:type="dxa"/>
          </w:tcPr>
          <w:p w14:paraId="0159F5C0" w14:textId="77777777" w:rsidR="006C2504" w:rsidRPr="00AB0C9D" w:rsidRDefault="006C2504" w:rsidP="00F45D84">
            <w:pPr>
              <w:pStyle w:val="TAL"/>
              <w:rPr>
                <w:ins w:id="172" w:author="Ashwin Mohan" w:date="2023-08-12T02:04:00Z"/>
              </w:rPr>
            </w:pPr>
          </w:p>
        </w:tc>
        <w:tc>
          <w:tcPr>
            <w:tcW w:w="1245" w:type="dxa"/>
          </w:tcPr>
          <w:p w14:paraId="7335720E" w14:textId="77777777" w:rsidR="006C2504" w:rsidRPr="00AB0C9D" w:rsidRDefault="006C2504" w:rsidP="00F45D84">
            <w:pPr>
              <w:pStyle w:val="TAL"/>
              <w:rPr>
                <w:ins w:id="173" w:author="Ashwin Mohan" w:date="2023-08-12T02:04:00Z"/>
              </w:rPr>
            </w:pPr>
          </w:p>
        </w:tc>
      </w:tr>
      <w:tr w:rsidR="006C2504" w:rsidRPr="00AB0C9D" w14:paraId="330C8D37" w14:textId="77777777" w:rsidTr="00F45D84">
        <w:trPr>
          <w:ins w:id="174" w:author="Ashwin Mohan" w:date="2023-08-12T02:04:00Z"/>
        </w:trPr>
        <w:tc>
          <w:tcPr>
            <w:tcW w:w="3652" w:type="dxa"/>
          </w:tcPr>
          <w:p w14:paraId="25594BF2" w14:textId="77777777" w:rsidR="006C2504" w:rsidRPr="00AB0C9D" w:rsidRDefault="006C2504" w:rsidP="00F45D84">
            <w:pPr>
              <w:pStyle w:val="TAL"/>
              <w:rPr>
                <w:ins w:id="175" w:author="Ashwin Mohan" w:date="2023-08-12T02:04:00Z"/>
                <w:lang w:eastAsia="zh-CN"/>
              </w:rPr>
            </w:pPr>
            <w:ins w:id="176" w:author="Ashwin Mohan" w:date="2023-08-12T02:04:00Z">
              <w:r w:rsidRPr="00AB0C9D">
                <w:rPr>
                  <w:lang w:eastAsia="zh-CN"/>
                </w:rPr>
                <w:t xml:space="preserve">    </w:t>
              </w:r>
              <w:r w:rsidRPr="00AB0C9D">
                <w:t>dmrs-UplinkTransformPrecoding-r16 {</w:t>
              </w:r>
            </w:ins>
          </w:p>
        </w:tc>
        <w:tc>
          <w:tcPr>
            <w:tcW w:w="2268" w:type="dxa"/>
          </w:tcPr>
          <w:p w14:paraId="6DC35495" w14:textId="77777777" w:rsidR="006C2504" w:rsidRPr="00AB0C9D" w:rsidRDefault="006C2504" w:rsidP="00F45D84">
            <w:pPr>
              <w:pStyle w:val="TAL"/>
              <w:rPr>
                <w:ins w:id="177" w:author="Ashwin Mohan" w:date="2023-08-12T02:04:00Z"/>
              </w:rPr>
            </w:pPr>
          </w:p>
        </w:tc>
        <w:tc>
          <w:tcPr>
            <w:tcW w:w="2582" w:type="dxa"/>
          </w:tcPr>
          <w:p w14:paraId="7990D7E1" w14:textId="77777777" w:rsidR="006C2504" w:rsidRPr="00AB0C9D" w:rsidRDefault="006C2504" w:rsidP="00F45D84">
            <w:pPr>
              <w:pStyle w:val="TAL"/>
              <w:rPr>
                <w:ins w:id="178" w:author="Ashwin Mohan" w:date="2023-08-12T02:04:00Z"/>
              </w:rPr>
            </w:pPr>
          </w:p>
        </w:tc>
        <w:tc>
          <w:tcPr>
            <w:tcW w:w="1245" w:type="dxa"/>
          </w:tcPr>
          <w:p w14:paraId="44B6C767" w14:textId="77777777" w:rsidR="006C2504" w:rsidRPr="00AB0C9D" w:rsidRDefault="006C2504" w:rsidP="00F45D84">
            <w:pPr>
              <w:pStyle w:val="TAL"/>
              <w:rPr>
                <w:ins w:id="179" w:author="Ashwin Mohan" w:date="2023-08-12T02:04:00Z"/>
              </w:rPr>
            </w:pPr>
          </w:p>
        </w:tc>
      </w:tr>
      <w:tr w:rsidR="006C2504" w:rsidRPr="00AB0C9D" w14:paraId="4E311CE6" w14:textId="77777777" w:rsidTr="00F45D84">
        <w:trPr>
          <w:ins w:id="180" w:author="Ashwin Mohan" w:date="2023-08-12T02:04:00Z"/>
        </w:trPr>
        <w:tc>
          <w:tcPr>
            <w:tcW w:w="3652" w:type="dxa"/>
          </w:tcPr>
          <w:p w14:paraId="039245CF" w14:textId="77777777" w:rsidR="006C2504" w:rsidRPr="00AB0C9D" w:rsidRDefault="006C2504" w:rsidP="00F45D84">
            <w:pPr>
              <w:pStyle w:val="TAL"/>
              <w:rPr>
                <w:ins w:id="181" w:author="Ashwin Mohan" w:date="2023-08-12T02:04:00Z"/>
                <w:lang w:eastAsia="zh-CN"/>
              </w:rPr>
            </w:pPr>
            <w:ins w:id="182" w:author="Ashwin Mohan" w:date="2023-08-12T02:04:00Z">
              <w:r w:rsidRPr="00AB0C9D">
                <w:rPr>
                  <w:lang w:eastAsia="zh-CN"/>
                </w:rPr>
                <w:t xml:space="preserve">      Setup SEQUENCE {</w:t>
              </w:r>
            </w:ins>
          </w:p>
        </w:tc>
        <w:tc>
          <w:tcPr>
            <w:tcW w:w="2268" w:type="dxa"/>
          </w:tcPr>
          <w:p w14:paraId="1D8CCCF9" w14:textId="77777777" w:rsidR="006C2504" w:rsidRPr="00AB0C9D" w:rsidRDefault="006C2504" w:rsidP="00F45D84">
            <w:pPr>
              <w:pStyle w:val="TAL"/>
              <w:rPr>
                <w:ins w:id="183" w:author="Ashwin Mohan" w:date="2023-08-12T02:04:00Z"/>
              </w:rPr>
            </w:pPr>
          </w:p>
        </w:tc>
        <w:tc>
          <w:tcPr>
            <w:tcW w:w="2582" w:type="dxa"/>
          </w:tcPr>
          <w:p w14:paraId="3DA03DD4" w14:textId="77777777" w:rsidR="006C2504" w:rsidRPr="00AB0C9D" w:rsidRDefault="006C2504" w:rsidP="00F45D84">
            <w:pPr>
              <w:pStyle w:val="TAL"/>
              <w:rPr>
                <w:ins w:id="184" w:author="Ashwin Mohan" w:date="2023-08-12T02:04:00Z"/>
              </w:rPr>
            </w:pPr>
          </w:p>
        </w:tc>
        <w:tc>
          <w:tcPr>
            <w:tcW w:w="1245" w:type="dxa"/>
          </w:tcPr>
          <w:p w14:paraId="4770D1E5" w14:textId="77777777" w:rsidR="006C2504" w:rsidRPr="00AB0C9D" w:rsidRDefault="006C2504" w:rsidP="00F45D84">
            <w:pPr>
              <w:pStyle w:val="TAL"/>
              <w:rPr>
                <w:ins w:id="185" w:author="Ashwin Mohan" w:date="2023-08-12T02:04:00Z"/>
              </w:rPr>
            </w:pPr>
          </w:p>
        </w:tc>
      </w:tr>
      <w:tr w:rsidR="006C2504" w:rsidRPr="00AB0C9D" w14:paraId="0DDC1155" w14:textId="77777777" w:rsidTr="00F45D84">
        <w:trPr>
          <w:ins w:id="186" w:author="Ashwin Mohan" w:date="2023-08-12T02:04:00Z"/>
        </w:trPr>
        <w:tc>
          <w:tcPr>
            <w:tcW w:w="3652" w:type="dxa"/>
          </w:tcPr>
          <w:p w14:paraId="4D2E942C" w14:textId="77777777" w:rsidR="006C2504" w:rsidRPr="00AB0C9D" w:rsidRDefault="006C2504" w:rsidP="00F45D84">
            <w:pPr>
              <w:pStyle w:val="TAL"/>
              <w:rPr>
                <w:ins w:id="187" w:author="Ashwin Mohan" w:date="2023-08-12T02:04:00Z"/>
                <w:lang w:eastAsia="zh-CN"/>
              </w:rPr>
            </w:pPr>
            <w:ins w:id="188" w:author="Ashwin Mohan" w:date="2023-08-12T02:04:00Z">
              <w:r w:rsidRPr="00AB0C9D">
                <w:rPr>
                  <w:lang w:eastAsia="zh-CN"/>
                </w:rPr>
                <w:t xml:space="preserve">        </w:t>
              </w:r>
              <w:r w:rsidRPr="00AB0C9D">
                <w:t>pi2BPSK-ScramblingID0</w:t>
              </w:r>
            </w:ins>
          </w:p>
        </w:tc>
        <w:tc>
          <w:tcPr>
            <w:tcW w:w="2268" w:type="dxa"/>
          </w:tcPr>
          <w:p w14:paraId="0EF7360D" w14:textId="77777777" w:rsidR="006C2504" w:rsidRPr="00AB0C9D" w:rsidRDefault="006C2504" w:rsidP="00F45D84">
            <w:pPr>
              <w:pStyle w:val="TAL"/>
              <w:rPr>
                <w:ins w:id="189" w:author="Ashwin Mohan" w:date="2023-08-12T02:04:00Z"/>
                <w:lang w:eastAsia="zh-CN"/>
              </w:rPr>
            </w:pPr>
            <w:ins w:id="190" w:author="Ashwin Mohan" w:date="2023-08-12T02:04:00Z">
              <w:r w:rsidRPr="00AB0C9D">
                <w:rPr>
                  <w:lang w:eastAsia="zh-CN"/>
                </w:rPr>
                <w:t>Not present</w:t>
              </w:r>
            </w:ins>
          </w:p>
        </w:tc>
        <w:tc>
          <w:tcPr>
            <w:tcW w:w="2582" w:type="dxa"/>
          </w:tcPr>
          <w:p w14:paraId="3CE150F0" w14:textId="77777777" w:rsidR="006C2504" w:rsidRPr="00AB0C9D" w:rsidRDefault="006C2504" w:rsidP="00F45D84">
            <w:pPr>
              <w:pStyle w:val="TAL"/>
              <w:rPr>
                <w:ins w:id="191" w:author="Ashwin Mohan" w:date="2023-08-12T02:04:00Z"/>
              </w:rPr>
            </w:pPr>
          </w:p>
        </w:tc>
        <w:tc>
          <w:tcPr>
            <w:tcW w:w="1245" w:type="dxa"/>
          </w:tcPr>
          <w:p w14:paraId="2AEAD437" w14:textId="77777777" w:rsidR="006C2504" w:rsidRPr="00AB0C9D" w:rsidRDefault="006C2504" w:rsidP="00F45D84">
            <w:pPr>
              <w:pStyle w:val="TAL"/>
              <w:rPr>
                <w:ins w:id="192" w:author="Ashwin Mohan" w:date="2023-08-12T02:04:00Z"/>
              </w:rPr>
            </w:pPr>
          </w:p>
        </w:tc>
      </w:tr>
      <w:tr w:rsidR="006C2504" w:rsidRPr="00AB0C9D" w14:paraId="795F5784" w14:textId="77777777" w:rsidTr="00F45D84">
        <w:trPr>
          <w:ins w:id="193" w:author="Ashwin Mohan" w:date="2023-08-12T02:04:00Z"/>
        </w:trPr>
        <w:tc>
          <w:tcPr>
            <w:tcW w:w="3652" w:type="dxa"/>
          </w:tcPr>
          <w:p w14:paraId="4E91AB11" w14:textId="77777777" w:rsidR="006C2504" w:rsidRPr="00AB0C9D" w:rsidRDefault="006C2504" w:rsidP="00F45D84">
            <w:pPr>
              <w:pStyle w:val="TAL"/>
              <w:rPr>
                <w:ins w:id="194" w:author="Ashwin Mohan" w:date="2023-08-12T02:04:00Z"/>
                <w:lang w:eastAsia="zh-CN"/>
              </w:rPr>
            </w:pPr>
            <w:ins w:id="195" w:author="Ashwin Mohan" w:date="2023-08-12T02:04:00Z">
              <w:r w:rsidRPr="00AB0C9D">
                <w:rPr>
                  <w:lang w:eastAsia="zh-CN"/>
                </w:rPr>
                <w:t xml:space="preserve">        </w:t>
              </w:r>
              <w:r w:rsidRPr="00AB0C9D">
                <w:t>pi2BPSK-ScramblingID1</w:t>
              </w:r>
            </w:ins>
          </w:p>
        </w:tc>
        <w:tc>
          <w:tcPr>
            <w:tcW w:w="2268" w:type="dxa"/>
          </w:tcPr>
          <w:p w14:paraId="455C8610" w14:textId="77777777" w:rsidR="006C2504" w:rsidRPr="00AB0C9D" w:rsidRDefault="006C2504" w:rsidP="00F45D84">
            <w:pPr>
              <w:pStyle w:val="TAL"/>
              <w:rPr>
                <w:ins w:id="196" w:author="Ashwin Mohan" w:date="2023-08-12T02:04:00Z"/>
              </w:rPr>
            </w:pPr>
            <w:ins w:id="197" w:author="Ashwin Mohan" w:date="2023-08-12T02:04:00Z">
              <w:r w:rsidRPr="00AB0C9D">
                <w:rPr>
                  <w:lang w:eastAsia="zh-CN"/>
                </w:rPr>
                <w:t>Not present</w:t>
              </w:r>
            </w:ins>
          </w:p>
        </w:tc>
        <w:tc>
          <w:tcPr>
            <w:tcW w:w="2582" w:type="dxa"/>
          </w:tcPr>
          <w:p w14:paraId="098FFA51" w14:textId="77777777" w:rsidR="006C2504" w:rsidRPr="00AB0C9D" w:rsidRDefault="006C2504" w:rsidP="00F45D84">
            <w:pPr>
              <w:pStyle w:val="TAL"/>
              <w:rPr>
                <w:ins w:id="198" w:author="Ashwin Mohan" w:date="2023-08-12T02:04:00Z"/>
              </w:rPr>
            </w:pPr>
          </w:p>
        </w:tc>
        <w:tc>
          <w:tcPr>
            <w:tcW w:w="1245" w:type="dxa"/>
          </w:tcPr>
          <w:p w14:paraId="7382BB7B" w14:textId="77777777" w:rsidR="006C2504" w:rsidRPr="00AB0C9D" w:rsidRDefault="006C2504" w:rsidP="00F45D84">
            <w:pPr>
              <w:pStyle w:val="TAL"/>
              <w:rPr>
                <w:ins w:id="199" w:author="Ashwin Mohan" w:date="2023-08-12T02:04:00Z"/>
              </w:rPr>
            </w:pPr>
          </w:p>
        </w:tc>
      </w:tr>
      <w:tr w:rsidR="006C2504" w:rsidRPr="00AB0C9D" w14:paraId="3D7C5C0D" w14:textId="77777777" w:rsidTr="00F45D84">
        <w:trPr>
          <w:ins w:id="200" w:author="Ashwin Mohan" w:date="2023-08-12T02:04:00Z"/>
        </w:trPr>
        <w:tc>
          <w:tcPr>
            <w:tcW w:w="3652" w:type="dxa"/>
          </w:tcPr>
          <w:p w14:paraId="59AD4A47" w14:textId="77777777" w:rsidR="006C2504" w:rsidRPr="00AB0C9D" w:rsidRDefault="006C2504" w:rsidP="00F45D84">
            <w:pPr>
              <w:pStyle w:val="TAL"/>
              <w:rPr>
                <w:ins w:id="201" w:author="Ashwin Mohan" w:date="2023-08-12T02:04:00Z"/>
                <w:lang w:eastAsia="zh-CN"/>
              </w:rPr>
            </w:pPr>
            <w:ins w:id="202" w:author="Ashwin Mohan" w:date="2023-08-12T02:04:00Z">
              <w:r w:rsidRPr="00AB0C9D">
                <w:rPr>
                  <w:lang w:eastAsia="zh-CN"/>
                </w:rPr>
                <w:t xml:space="preserve">      }</w:t>
              </w:r>
            </w:ins>
          </w:p>
        </w:tc>
        <w:tc>
          <w:tcPr>
            <w:tcW w:w="2268" w:type="dxa"/>
          </w:tcPr>
          <w:p w14:paraId="68077236" w14:textId="77777777" w:rsidR="006C2504" w:rsidRPr="00AB0C9D" w:rsidRDefault="006C2504" w:rsidP="00F45D84">
            <w:pPr>
              <w:pStyle w:val="TAL"/>
              <w:rPr>
                <w:ins w:id="203" w:author="Ashwin Mohan" w:date="2023-08-12T02:04:00Z"/>
              </w:rPr>
            </w:pPr>
          </w:p>
        </w:tc>
        <w:tc>
          <w:tcPr>
            <w:tcW w:w="2582" w:type="dxa"/>
          </w:tcPr>
          <w:p w14:paraId="00B57B74" w14:textId="77777777" w:rsidR="006C2504" w:rsidRPr="00AB0C9D" w:rsidRDefault="006C2504" w:rsidP="00F45D84">
            <w:pPr>
              <w:pStyle w:val="TAL"/>
              <w:rPr>
                <w:ins w:id="204" w:author="Ashwin Mohan" w:date="2023-08-12T02:04:00Z"/>
              </w:rPr>
            </w:pPr>
          </w:p>
        </w:tc>
        <w:tc>
          <w:tcPr>
            <w:tcW w:w="1245" w:type="dxa"/>
          </w:tcPr>
          <w:p w14:paraId="4D4DD1F4" w14:textId="77777777" w:rsidR="006C2504" w:rsidRPr="00AB0C9D" w:rsidRDefault="006C2504" w:rsidP="00F45D84">
            <w:pPr>
              <w:pStyle w:val="TAL"/>
              <w:rPr>
                <w:ins w:id="205" w:author="Ashwin Mohan" w:date="2023-08-12T02:04:00Z"/>
              </w:rPr>
            </w:pPr>
          </w:p>
        </w:tc>
      </w:tr>
      <w:tr w:rsidR="006C2504" w:rsidRPr="00AB0C9D" w14:paraId="00CFEEA1" w14:textId="77777777" w:rsidTr="00F45D84">
        <w:trPr>
          <w:ins w:id="206" w:author="Ashwin Mohan" w:date="2023-08-12T02:04:00Z"/>
        </w:trPr>
        <w:tc>
          <w:tcPr>
            <w:tcW w:w="3652" w:type="dxa"/>
          </w:tcPr>
          <w:p w14:paraId="66E43EEE" w14:textId="77777777" w:rsidR="006C2504" w:rsidRPr="00AB0C9D" w:rsidRDefault="006C2504" w:rsidP="00F45D84">
            <w:pPr>
              <w:pStyle w:val="TAL"/>
              <w:rPr>
                <w:ins w:id="207" w:author="Ashwin Mohan" w:date="2023-08-12T02:04:00Z"/>
                <w:lang w:eastAsia="zh-CN"/>
              </w:rPr>
            </w:pPr>
            <w:ins w:id="208" w:author="Ashwin Mohan" w:date="2023-08-12T02:04:00Z">
              <w:r w:rsidRPr="00AB0C9D">
                <w:rPr>
                  <w:lang w:eastAsia="zh-CN"/>
                </w:rPr>
                <w:t xml:space="preserve">    }</w:t>
              </w:r>
            </w:ins>
          </w:p>
        </w:tc>
        <w:tc>
          <w:tcPr>
            <w:tcW w:w="2268" w:type="dxa"/>
          </w:tcPr>
          <w:p w14:paraId="5D4F12FD" w14:textId="77777777" w:rsidR="006C2504" w:rsidRPr="00AB0C9D" w:rsidRDefault="006C2504" w:rsidP="00F45D84">
            <w:pPr>
              <w:pStyle w:val="TAL"/>
              <w:rPr>
                <w:ins w:id="209" w:author="Ashwin Mohan" w:date="2023-08-12T02:04:00Z"/>
              </w:rPr>
            </w:pPr>
          </w:p>
        </w:tc>
        <w:tc>
          <w:tcPr>
            <w:tcW w:w="2582" w:type="dxa"/>
          </w:tcPr>
          <w:p w14:paraId="3D986EA5" w14:textId="77777777" w:rsidR="006C2504" w:rsidRPr="00AB0C9D" w:rsidRDefault="006C2504" w:rsidP="00F45D84">
            <w:pPr>
              <w:pStyle w:val="TAL"/>
              <w:rPr>
                <w:ins w:id="210" w:author="Ashwin Mohan" w:date="2023-08-12T02:04:00Z"/>
              </w:rPr>
            </w:pPr>
          </w:p>
        </w:tc>
        <w:tc>
          <w:tcPr>
            <w:tcW w:w="1245" w:type="dxa"/>
          </w:tcPr>
          <w:p w14:paraId="1BD977A6" w14:textId="77777777" w:rsidR="006C2504" w:rsidRPr="00AB0C9D" w:rsidRDefault="006C2504" w:rsidP="00F45D84">
            <w:pPr>
              <w:pStyle w:val="TAL"/>
              <w:rPr>
                <w:ins w:id="211" w:author="Ashwin Mohan" w:date="2023-08-12T02:04:00Z"/>
              </w:rPr>
            </w:pPr>
          </w:p>
        </w:tc>
      </w:tr>
      <w:tr w:rsidR="006C2504" w:rsidRPr="00AB0C9D" w14:paraId="2763A0BF" w14:textId="77777777" w:rsidTr="00F45D84">
        <w:trPr>
          <w:ins w:id="212" w:author="Ashwin Mohan" w:date="2023-08-12T02:04:00Z"/>
        </w:trPr>
        <w:tc>
          <w:tcPr>
            <w:tcW w:w="3652" w:type="dxa"/>
          </w:tcPr>
          <w:p w14:paraId="4402495D" w14:textId="77777777" w:rsidR="006C2504" w:rsidRPr="00AB0C9D" w:rsidRDefault="006C2504" w:rsidP="00F45D84">
            <w:pPr>
              <w:pStyle w:val="TAL"/>
              <w:rPr>
                <w:ins w:id="213" w:author="Ashwin Mohan" w:date="2023-08-12T02:04:00Z"/>
                <w:lang w:eastAsia="zh-CN"/>
              </w:rPr>
            </w:pPr>
            <w:ins w:id="214" w:author="Ashwin Mohan" w:date="2023-08-12T02:04:00Z">
              <w:r w:rsidRPr="00AB0C9D">
                <w:rPr>
                  <w:lang w:eastAsia="zh-CN"/>
                </w:rPr>
                <w:t xml:space="preserve">  }</w:t>
              </w:r>
            </w:ins>
          </w:p>
        </w:tc>
        <w:tc>
          <w:tcPr>
            <w:tcW w:w="2268" w:type="dxa"/>
          </w:tcPr>
          <w:p w14:paraId="26C55B71" w14:textId="77777777" w:rsidR="006C2504" w:rsidRPr="00AB0C9D" w:rsidRDefault="006C2504" w:rsidP="00F45D84">
            <w:pPr>
              <w:pStyle w:val="TAL"/>
              <w:rPr>
                <w:ins w:id="215" w:author="Ashwin Mohan" w:date="2023-08-12T02:04:00Z"/>
              </w:rPr>
            </w:pPr>
          </w:p>
        </w:tc>
        <w:tc>
          <w:tcPr>
            <w:tcW w:w="2582" w:type="dxa"/>
          </w:tcPr>
          <w:p w14:paraId="7C51B725" w14:textId="77777777" w:rsidR="006C2504" w:rsidRPr="00AB0C9D" w:rsidRDefault="006C2504" w:rsidP="00F45D84">
            <w:pPr>
              <w:pStyle w:val="TAL"/>
              <w:rPr>
                <w:ins w:id="216" w:author="Ashwin Mohan" w:date="2023-08-12T02:04:00Z"/>
              </w:rPr>
            </w:pPr>
          </w:p>
        </w:tc>
        <w:tc>
          <w:tcPr>
            <w:tcW w:w="1245" w:type="dxa"/>
          </w:tcPr>
          <w:p w14:paraId="65EBF003" w14:textId="77777777" w:rsidR="006C2504" w:rsidRPr="00AB0C9D" w:rsidRDefault="006C2504" w:rsidP="00F45D84">
            <w:pPr>
              <w:pStyle w:val="TAL"/>
              <w:rPr>
                <w:ins w:id="217" w:author="Ashwin Mohan" w:date="2023-08-12T02:04:00Z"/>
              </w:rPr>
            </w:pPr>
          </w:p>
        </w:tc>
      </w:tr>
      <w:tr w:rsidR="006C2504" w:rsidRPr="00AB0C9D" w14:paraId="6AF0125C" w14:textId="77777777" w:rsidTr="00F45D84">
        <w:trPr>
          <w:ins w:id="218" w:author="Ashwin Mohan" w:date="2023-08-12T02:04:00Z"/>
        </w:trPr>
        <w:tc>
          <w:tcPr>
            <w:tcW w:w="3652" w:type="dxa"/>
          </w:tcPr>
          <w:p w14:paraId="341A8A51" w14:textId="77777777" w:rsidR="006C2504" w:rsidRPr="00AB0C9D" w:rsidRDefault="006C2504" w:rsidP="00F45D84">
            <w:pPr>
              <w:pStyle w:val="TAL"/>
              <w:rPr>
                <w:ins w:id="219" w:author="Ashwin Mohan" w:date="2023-08-12T02:04:00Z"/>
                <w:lang w:eastAsia="zh-CN"/>
              </w:rPr>
            </w:pPr>
            <w:ins w:id="220" w:author="Ashwin Mohan" w:date="2023-08-12T02:04:00Z">
              <w:r w:rsidRPr="00AB0C9D">
                <w:rPr>
                  <w:lang w:eastAsia="zh-CN"/>
                </w:rPr>
                <w:t>}</w:t>
              </w:r>
            </w:ins>
          </w:p>
        </w:tc>
        <w:tc>
          <w:tcPr>
            <w:tcW w:w="2268" w:type="dxa"/>
          </w:tcPr>
          <w:p w14:paraId="7939117A" w14:textId="77777777" w:rsidR="006C2504" w:rsidRPr="00AB0C9D" w:rsidRDefault="006C2504" w:rsidP="00F45D84">
            <w:pPr>
              <w:pStyle w:val="TAL"/>
              <w:rPr>
                <w:ins w:id="221" w:author="Ashwin Mohan" w:date="2023-08-12T02:04:00Z"/>
              </w:rPr>
            </w:pPr>
          </w:p>
        </w:tc>
        <w:tc>
          <w:tcPr>
            <w:tcW w:w="2582" w:type="dxa"/>
          </w:tcPr>
          <w:p w14:paraId="1D605D2C" w14:textId="77777777" w:rsidR="006C2504" w:rsidRPr="00AB0C9D" w:rsidRDefault="006C2504" w:rsidP="00F45D84">
            <w:pPr>
              <w:pStyle w:val="TAL"/>
              <w:rPr>
                <w:ins w:id="222" w:author="Ashwin Mohan" w:date="2023-08-12T02:04:00Z"/>
              </w:rPr>
            </w:pPr>
          </w:p>
        </w:tc>
        <w:tc>
          <w:tcPr>
            <w:tcW w:w="1245" w:type="dxa"/>
          </w:tcPr>
          <w:p w14:paraId="14E33189" w14:textId="77777777" w:rsidR="006C2504" w:rsidRPr="00AB0C9D" w:rsidRDefault="006C2504" w:rsidP="00F45D84">
            <w:pPr>
              <w:pStyle w:val="TAL"/>
              <w:rPr>
                <w:ins w:id="223" w:author="Ashwin Mohan" w:date="2023-08-12T02:04:00Z"/>
              </w:rPr>
            </w:pPr>
          </w:p>
        </w:tc>
      </w:tr>
    </w:tbl>
    <w:p w14:paraId="0B8460A8" w14:textId="77777777" w:rsidR="006C2504" w:rsidRPr="00AB0C9D" w:rsidRDefault="006C2504" w:rsidP="006C2504">
      <w:pPr>
        <w:pStyle w:val="TH"/>
        <w:rPr>
          <w:ins w:id="224" w:author="Ashwin Mohan" w:date="2023-08-12T02:04:00Z"/>
        </w:rPr>
      </w:pPr>
      <w:ins w:id="225" w:author="Ashwin Mohan" w:date="2023-08-12T02:04:00Z">
        <w:r w:rsidRPr="00AB0C9D">
          <w:t xml:space="preserve">Table 6.5.2.4.1.4.3-4: </w:t>
        </w:r>
        <w:proofErr w:type="spellStart"/>
        <w:r w:rsidRPr="00AB0C9D">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670"/>
        <w:gridCol w:w="1620"/>
        <w:gridCol w:w="1922"/>
      </w:tblGrid>
      <w:tr w:rsidR="006C2504" w:rsidRPr="00AB0C9D" w14:paraId="7E145FD5" w14:textId="77777777" w:rsidTr="00F45D84">
        <w:trPr>
          <w:ins w:id="226" w:author="Ashwin Mohan" w:date="2023-08-12T02:04:00Z"/>
        </w:trPr>
        <w:tc>
          <w:tcPr>
            <w:tcW w:w="9747" w:type="dxa"/>
            <w:gridSpan w:val="4"/>
          </w:tcPr>
          <w:p w14:paraId="707CC812" w14:textId="77777777" w:rsidR="006C2504" w:rsidRPr="00AB0C9D" w:rsidRDefault="006C2504" w:rsidP="00F45D84">
            <w:pPr>
              <w:pStyle w:val="TAH"/>
              <w:jc w:val="left"/>
              <w:rPr>
                <w:ins w:id="227" w:author="Ashwin Mohan" w:date="2023-08-12T02:04:00Z"/>
              </w:rPr>
            </w:pPr>
            <w:ins w:id="228" w:author="Ashwin Mohan" w:date="2023-08-12T02:04:00Z">
              <w:r w:rsidRPr="00AB0C9D">
                <w:t>Derivation Path: TS 38.508-1 [5] Table 4.6.3-167</w:t>
              </w:r>
            </w:ins>
          </w:p>
        </w:tc>
      </w:tr>
      <w:tr w:rsidR="006C2504" w:rsidRPr="00AB0C9D" w14:paraId="2758D601" w14:textId="77777777" w:rsidTr="00F45D84">
        <w:trPr>
          <w:ins w:id="229" w:author="Ashwin Mohan" w:date="2023-08-12T02:04:00Z"/>
        </w:trPr>
        <w:tc>
          <w:tcPr>
            <w:tcW w:w="4535" w:type="dxa"/>
          </w:tcPr>
          <w:p w14:paraId="6EAD73F9" w14:textId="77777777" w:rsidR="006C2504" w:rsidRPr="00AB0C9D" w:rsidRDefault="006C2504" w:rsidP="00F45D84">
            <w:pPr>
              <w:pStyle w:val="TAH"/>
              <w:jc w:val="left"/>
              <w:rPr>
                <w:ins w:id="230" w:author="Ashwin Mohan" w:date="2023-08-12T02:04:00Z"/>
              </w:rPr>
            </w:pPr>
            <w:ins w:id="231" w:author="Ashwin Mohan" w:date="2023-08-12T02:04:00Z">
              <w:r w:rsidRPr="00AB0C9D">
                <w:t>Information Element</w:t>
              </w:r>
            </w:ins>
          </w:p>
        </w:tc>
        <w:tc>
          <w:tcPr>
            <w:tcW w:w="1670" w:type="dxa"/>
          </w:tcPr>
          <w:p w14:paraId="0F471291" w14:textId="77777777" w:rsidR="006C2504" w:rsidRPr="00AB0C9D" w:rsidRDefault="006C2504" w:rsidP="00F45D84">
            <w:pPr>
              <w:pStyle w:val="TAH"/>
              <w:jc w:val="left"/>
              <w:rPr>
                <w:ins w:id="232" w:author="Ashwin Mohan" w:date="2023-08-12T02:04:00Z"/>
              </w:rPr>
            </w:pPr>
            <w:ins w:id="233" w:author="Ashwin Mohan" w:date="2023-08-12T02:04:00Z">
              <w:r w:rsidRPr="00AB0C9D">
                <w:t>Value/remark</w:t>
              </w:r>
            </w:ins>
          </w:p>
        </w:tc>
        <w:tc>
          <w:tcPr>
            <w:tcW w:w="1620" w:type="dxa"/>
          </w:tcPr>
          <w:p w14:paraId="34A008F0" w14:textId="77777777" w:rsidR="006C2504" w:rsidRPr="00AB0C9D" w:rsidRDefault="006C2504" w:rsidP="00F45D84">
            <w:pPr>
              <w:pStyle w:val="TAH"/>
              <w:jc w:val="left"/>
              <w:rPr>
                <w:ins w:id="234" w:author="Ashwin Mohan" w:date="2023-08-12T02:04:00Z"/>
              </w:rPr>
            </w:pPr>
            <w:ins w:id="235" w:author="Ashwin Mohan" w:date="2023-08-12T02:04:00Z">
              <w:r w:rsidRPr="00AB0C9D">
                <w:t>Comment</w:t>
              </w:r>
            </w:ins>
          </w:p>
        </w:tc>
        <w:tc>
          <w:tcPr>
            <w:tcW w:w="1922" w:type="dxa"/>
          </w:tcPr>
          <w:p w14:paraId="7A83A4DE" w14:textId="77777777" w:rsidR="006C2504" w:rsidRPr="00AB0C9D" w:rsidRDefault="006C2504" w:rsidP="00F45D84">
            <w:pPr>
              <w:pStyle w:val="TAH"/>
              <w:jc w:val="left"/>
              <w:rPr>
                <w:ins w:id="236" w:author="Ashwin Mohan" w:date="2023-08-12T02:04:00Z"/>
              </w:rPr>
            </w:pPr>
            <w:ins w:id="237" w:author="Ashwin Mohan" w:date="2023-08-12T02:04:00Z">
              <w:r w:rsidRPr="00AB0C9D">
                <w:t>Condition</w:t>
              </w:r>
            </w:ins>
          </w:p>
        </w:tc>
      </w:tr>
      <w:tr w:rsidR="006C2504" w:rsidRPr="00AB0C9D" w14:paraId="0F7BC337" w14:textId="77777777" w:rsidTr="00F45D84">
        <w:trPr>
          <w:ins w:id="238" w:author="Ashwin Mohan" w:date="2023-08-12T02:04:00Z"/>
        </w:trPr>
        <w:tc>
          <w:tcPr>
            <w:tcW w:w="4535" w:type="dxa"/>
          </w:tcPr>
          <w:p w14:paraId="1616B9DC" w14:textId="77777777" w:rsidR="006C2504" w:rsidRPr="00AB0C9D" w:rsidRDefault="006C2504" w:rsidP="00F45D84">
            <w:pPr>
              <w:pStyle w:val="TAL"/>
              <w:rPr>
                <w:ins w:id="239" w:author="Ashwin Mohan" w:date="2023-08-12T02:04:00Z"/>
              </w:rPr>
            </w:pPr>
            <w:proofErr w:type="spellStart"/>
            <w:ins w:id="240" w:author="Ashwin Mohan" w:date="2023-08-12T02:04:00Z">
              <w:r w:rsidRPr="00AB0C9D">
                <w:t>ServingCellConfig</w:t>
              </w:r>
              <w:proofErr w:type="spellEnd"/>
              <w:r w:rsidRPr="00AB0C9D">
                <w:t xml:space="preserve"> ::= SEQUENCE {</w:t>
              </w:r>
            </w:ins>
          </w:p>
        </w:tc>
        <w:tc>
          <w:tcPr>
            <w:tcW w:w="1670" w:type="dxa"/>
          </w:tcPr>
          <w:p w14:paraId="00E4EA11" w14:textId="77777777" w:rsidR="006C2504" w:rsidRPr="00AB0C9D" w:rsidRDefault="006C2504" w:rsidP="00F45D84">
            <w:pPr>
              <w:pStyle w:val="TAL"/>
              <w:rPr>
                <w:ins w:id="241" w:author="Ashwin Mohan" w:date="2023-08-12T02:04:00Z"/>
              </w:rPr>
            </w:pPr>
          </w:p>
        </w:tc>
        <w:tc>
          <w:tcPr>
            <w:tcW w:w="1620" w:type="dxa"/>
          </w:tcPr>
          <w:p w14:paraId="68F44A0B" w14:textId="77777777" w:rsidR="006C2504" w:rsidRPr="00AB0C9D" w:rsidRDefault="006C2504" w:rsidP="00F45D84">
            <w:pPr>
              <w:pStyle w:val="TAL"/>
              <w:rPr>
                <w:ins w:id="242" w:author="Ashwin Mohan" w:date="2023-08-12T02:04:00Z"/>
              </w:rPr>
            </w:pPr>
          </w:p>
        </w:tc>
        <w:tc>
          <w:tcPr>
            <w:tcW w:w="1922" w:type="dxa"/>
          </w:tcPr>
          <w:p w14:paraId="7EC966DA" w14:textId="77777777" w:rsidR="006C2504" w:rsidRPr="00AB0C9D" w:rsidRDefault="006C2504" w:rsidP="00F45D84">
            <w:pPr>
              <w:pStyle w:val="TAL"/>
              <w:rPr>
                <w:ins w:id="243" w:author="Ashwin Mohan" w:date="2023-08-12T02:04:00Z"/>
              </w:rPr>
            </w:pPr>
          </w:p>
        </w:tc>
      </w:tr>
      <w:tr w:rsidR="006C2504" w:rsidRPr="00AB0C9D" w14:paraId="11F76BEB" w14:textId="77777777" w:rsidTr="00F45D84">
        <w:trPr>
          <w:ins w:id="244" w:author="Ashwin Mohan" w:date="2023-08-12T02:04:00Z"/>
        </w:trPr>
        <w:tc>
          <w:tcPr>
            <w:tcW w:w="4535" w:type="dxa"/>
            <w:tcBorders>
              <w:bottom w:val="single" w:sz="4" w:space="0" w:color="auto"/>
            </w:tcBorders>
          </w:tcPr>
          <w:p w14:paraId="19FCDEF0" w14:textId="77777777" w:rsidR="006C2504" w:rsidRPr="00AB0C9D" w:rsidRDefault="006C2504" w:rsidP="00F45D84">
            <w:pPr>
              <w:pStyle w:val="TAL"/>
              <w:rPr>
                <w:ins w:id="245" w:author="Ashwin Mohan" w:date="2023-08-12T02:04:00Z"/>
              </w:rPr>
            </w:pPr>
            <w:ins w:id="246" w:author="Ashwin Mohan" w:date="2023-08-12T02:04:00Z">
              <w:r w:rsidRPr="00AB0C9D">
                <w:t xml:space="preserve">  </w:t>
              </w:r>
              <w:proofErr w:type="spellStart"/>
              <w:r w:rsidRPr="00AB0C9D">
                <w:t>uplinkConfig</w:t>
              </w:r>
              <w:proofErr w:type="spellEnd"/>
              <w:r w:rsidRPr="00AB0C9D">
                <w:t xml:space="preserve"> SEQUENCE {</w:t>
              </w:r>
            </w:ins>
          </w:p>
        </w:tc>
        <w:tc>
          <w:tcPr>
            <w:tcW w:w="1670" w:type="dxa"/>
          </w:tcPr>
          <w:p w14:paraId="15015B62" w14:textId="77777777" w:rsidR="006C2504" w:rsidRPr="00AB0C9D" w:rsidRDefault="006C2504" w:rsidP="00F45D84">
            <w:pPr>
              <w:pStyle w:val="TAL"/>
              <w:rPr>
                <w:ins w:id="247" w:author="Ashwin Mohan" w:date="2023-08-12T02:04:00Z"/>
              </w:rPr>
            </w:pPr>
          </w:p>
        </w:tc>
        <w:tc>
          <w:tcPr>
            <w:tcW w:w="1620" w:type="dxa"/>
          </w:tcPr>
          <w:p w14:paraId="701B68EF" w14:textId="77777777" w:rsidR="006C2504" w:rsidRPr="00AB0C9D" w:rsidRDefault="006C2504" w:rsidP="00F45D84">
            <w:pPr>
              <w:pStyle w:val="TAL"/>
              <w:rPr>
                <w:ins w:id="248" w:author="Ashwin Mohan" w:date="2023-08-12T02:04:00Z"/>
              </w:rPr>
            </w:pPr>
          </w:p>
        </w:tc>
        <w:tc>
          <w:tcPr>
            <w:tcW w:w="1922" w:type="dxa"/>
          </w:tcPr>
          <w:p w14:paraId="66958AB7" w14:textId="77777777" w:rsidR="006C2504" w:rsidRPr="00AB0C9D" w:rsidRDefault="006C2504" w:rsidP="00F45D84">
            <w:pPr>
              <w:pStyle w:val="TAL"/>
              <w:rPr>
                <w:ins w:id="249" w:author="Ashwin Mohan" w:date="2023-08-12T02:04:00Z"/>
              </w:rPr>
            </w:pPr>
          </w:p>
        </w:tc>
      </w:tr>
      <w:tr w:rsidR="006C2504" w:rsidRPr="00AB0C9D" w14:paraId="7CEC4C80" w14:textId="77777777" w:rsidTr="00F45D84">
        <w:trPr>
          <w:ins w:id="250" w:author="Ashwin Mohan" w:date="2023-08-12T02:04:00Z"/>
        </w:trPr>
        <w:tc>
          <w:tcPr>
            <w:tcW w:w="4535" w:type="dxa"/>
            <w:tcBorders>
              <w:bottom w:val="nil"/>
            </w:tcBorders>
          </w:tcPr>
          <w:p w14:paraId="5BF3DD40" w14:textId="77777777" w:rsidR="006C2504" w:rsidRPr="00AB0C9D" w:rsidRDefault="006C2504" w:rsidP="00F45D84">
            <w:pPr>
              <w:pStyle w:val="TAL"/>
              <w:rPr>
                <w:ins w:id="251" w:author="Ashwin Mohan" w:date="2023-08-12T02:04:00Z"/>
              </w:rPr>
            </w:pPr>
            <w:ins w:id="252" w:author="Ashwin Mohan" w:date="2023-08-12T02:04:00Z">
              <w:r w:rsidRPr="00AB0C9D">
                <w:t xml:space="preserve">    powerBoostPi2BPSK</w:t>
              </w:r>
            </w:ins>
          </w:p>
        </w:tc>
        <w:tc>
          <w:tcPr>
            <w:tcW w:w="1670" w:type="dxa"/>
          </w:tcPr>
          <w:p w14:paraId="357BDA02" w14:textId="77777777" w:rsidR="006C2504" w:rsidRPr="00AB0C9D" w:rsidRDefault="006C2504" w:rsidP="00F45D84">
            <w:pPr>
              <w:pStyle w:val="TAL"/>
              <w:rPr>
                <w:ins w:id="253" w:author="Ashwin Mohan" w:date="2023-08-12T02:04:00Z"/>
              </w:rPr>
            </w:pPr>
            <w:ins w:id="254" w:author="Ashwin Mohan" w:date="2023-08-12T02:04:00Z">
              <w:r w:rsidRPr="00AB0C9D">
                <w:t>1</w:t>
              </w:r>
            </w:ins>
          </w:p>
        </w:tc>
        <w:tc>
          <w:tcPr>
            <w:tcW w:w="1620" w:type="dxa"/>
          </w:tcPr>
          <w:p w14:paraId="6B675EEF" w14:textId="77777777" w:rsidR="006C2504" w:rsidRPr="00AB0C9D" w:rsidRDefault="006C2504" w:rsidP="00F45D84">
            <w:pPr>
              <w:pStyle w:val="TAL"/>
              <w:rPr>
                <w:ins w:id="255" w:author="Ashwin Mohan" w:date="2023-08-12T02:04:00Z"/>
              </w:rPr>
            </w:pPr>
          </w:p>
        </w:tc>
        <w:tc>
          <w:tcPr>
            <w:tcW w:w="1922" w:type="dxa"/>
          </w:tcPr>
          <w:p w14:paraId="77B1D95A" w14:textId="77777777" w:rsidR="006C2504" w:rsidRPr="00AB0C9D" w:rsidRDefault="006C2504" w:rsidP="00F45D84">
            <w:pPr>
              <w:pStyle w:val="TAL"/>
              <w:rPr>
                <w:ins w:id="256" w:author="Ashwin Mohan" w:date="2023-08-12T02:04:00Z"/>
              </w:rPr>
            </w:pPr>
            <w:ins w:id="257" w:author="Ashwin Mohan" w:date="2023-08-12T02:04:00Z">
              <w:r w:rsidRPr="00AB0C9D">
                <w:t xml:space="preserve">Test IDs where </w:t>
              </w:r>
              <w:r w:rsidRPr="00AB0C9D">
                <w:rPr>
                  <w:lang w:eastAsia="zh-CN"/>
                </w:rPr>
                <w:t xml:space="preserve">NOTE 3 in </w:t>
              </w:r>
              <w:r w:rsidRPr="00AB0C9D">
                <w:t xml:space="preserve">Table 6.2.2.4.1-1 </w:t>
              </w:r>
              <w:r w:rsidRPr="00AB0C9D">
                <w:rPr>
                  <w:lang w:eastAsia="zh-CN"/>
                </w:rPr>
                <w:t>applies.</w:t>
              </w:r>
            </w:ins>
          </w:p>
        </w:tc>
      </w:tr>
      <w:tr w:rsidR="006C2504" w:rsidRPr="00AB0C9D" w14:paraId="4DCCC4FC" w14:textId="77777777" w:rsidTr="00F45D84">
        <w:trPr>
          <w:ins w:id="258" w:author="Ashwin Mohan" w:date="2023-08-12T02:04:00Z"/>
        </w:trPr>
        <w:tc>
          <w:tcPr>
            <w:tcW w:w="4535" w:type="dxa"/>
            <w:tcBorders>
              <w:top w:val="nil"/>
            </w:tcBorders>
          </w:tcPr>
          <w:p w14:paraId="103FBF9E" w14:textId="77777777" w:rsidR="006C2504" w:rsidRPr="00AB0C9D" w:rsidRDefault="006C2504" w:rsidP="00F45D84">
            <w:pPr>
              <w:pStyle w:val="TAL"/>
              <w:rPr>
                <w:ins w:id="259" w:author="Ashwin Mohan" w:date="2023-08-12T02:04:00Z"/>
              </w:rPr>
            </w:pPr>
          </w:p>
        </w:tc>
        <w:tc>
          <w:tcPr>
            <w:tcW w:w="1670" w:type="dxa"/>
          </w:tcPr>
          <w:p w14:paraId="78A6C046" w14:textId="77777777" w:rsidR="006C2504" w:rsidRPr="00AB0C9D" w:rsidRDefault="006C2504" w:rsidP="00F45D84">
            <w:pPr>
              <w:pStyle w:val="TAL"/>
              <w:rPr>
                <w:ins w:id="260" w:author="Ashwin Mohan" w:date="2023-08-12T02:04:00Z"/>
              </w:rPr>
            </w:pPr>
            <w:ins w:id="261" w:author="Ashwin Mohan" w:date="2023-08-12T02:04:00Z">
              <w:r w:rsidRPr="00AB0C9D">
                <w:t>0</w:t>
              </w:r>
            </w:ins>
          </w:p>
        </w:tc>
        <w:tc>
          <w:tcPr>
            <w:tcW w:w="1620" w:type="dxa"/>
          </w:tcPr>
          <w:p w14:paraId="302B4041" w14:textId="77777777" w:rsidR="006C2504" w:rsidRPr="00AB0C9D" w:rsidRDefault="006C2504" w:rsidP="00F45D84">
            <w:pPr>
              <w:pStyle w:val="TAL"/>
              <w:rPr>
                <w:ins w:id="262" w:author="Ashwin Mohan" w:date="2023-08-12T02:04:00Z"/>
              </w:rPr>
            </w:pPr>
          </w:p>
        </w:tc>
        <w:tc>
          <w:tcPr>
            <w:tcW w:w="1922" w:type="dxa"/>
          </w:tcPr>
          <w:p w14:paraId="064CDD27" w14:textId="77777777" w:rsidR="006C2504" w:rsidRPr="00AB0C9D" w:rsidRDefault="006C2504" w:rsidP="00F45D84">
            <w:pPr>
              <w:pStyle w:val="TAL"/>
              <w:rPr>
                <w:ins w:id="263" w:author="Ashwin Mohan" w:date="2023-08-12T02:04:00Z"/>
              </w:rPr>
            </w:pPr>
            <w:ins w:id="264" w:author="Ashwin Mohan" w:date="2023-08-12T02:04:00Z">
              <w:r w:rsidRPr="00AB0C9D">
                <w:t xml:space="preserve">Test IDs where </w:t>
              </w:r>
              <w:r w:rsidRPr="00AB0C9D">
                <w:rPr>
                  <w:lang w:eastAsia="zh-CN"/>
                </w:rPr>
                <w:t xml:space="preserve">NOTE 4 in </w:t>
              </w:r>
              <w:r w:rsidRPr="00AB0C9D">
                <w:t xml:space="preserve">Table 6.2.2.4.1-1 </w:t>
              </w:r>
              <w:r w:rsidRPr="00AB0C9D">
                <w:rPr>
                  <w:lang w:eastAsia="zh-CN"/>
                </w:rPr>
                <w:t>applies.</w:t>
              </w:r>
            </w:ins>
          </w:p>
        </w:tc>
      </w:tr>
      <w:tr w:rsidR="006C2504" w:rsidRPr="00AB0C9D" w14:paraId="21D23E2F" w14:textId="77777777" w:rsidTr="00F45D84">
        <w:trPr>
          <w:ins w:id="265" w:author="Ashwin Mohan" w:date="2023-08-12T02:04:00Z"/>
        </w:trPr>
        <w:tc>
          <w:tcPr>
            <w:tcW w:w="4535" w:type="dxa"/>
          </w:tcPr>
          <w:p w14:paraId="43ADCAA4" w14:textId="77777777" w:rsidR="006C2504" w:rsidRPr="00AB0C9D" w:rsidRDefault="006C2504" w:rsidP="00F45D84">
            <w:pPr>
              <w:pStyle w:val="TAL"/>
              <w:rPr>
                <w:ins w:id="266" w:author="Ashwin Mohan" w:date="2023-08-12T02:04:00Z"/>
              </w:rPr>
            </w:pPr>
            <w:ins w:id="267" w:author="Ashwin Mohan" w:date="2023-08-12T02:04:00Z">
              <w:r w:rsidRPr="00AB0C9D">
                <w:t xml:space="preserve">  }</w:t>
              </w:r>
            </w:ins>
          </w:p>
        </w:tc>
        <w:tc>
          <w:tcPr>
            <w:tcW w:w="1670" w:type="dxa"/>
          </w:tcPr>
          <w:p w14:paraId="7D43E046" w14:textId="77777777" w:rsidR="006C2504" w:rsidRPr="00AB0C9D" w:rsidRDefault="006C2504" w:rsidP="00F45D84">
            <w:pPr>
              <w:pStyle w:val="TAL"/>
              <w:rPr>
                <w:ins w:id="268" w:author="Ashwin Mohan" w:date="2023-08-12T02:04:00Z"/>
              </w:rPr>
            </w:pPr>
          </w:p>
        </w:tc>
        <w:tc>
          <w:tcPr>
            <w:tcW w:w="1620" w:type="dxa"/>
          </w:tcPr>
          <w:p w14:paraId="2FFFD072" w14:textId="77777777" w:rsidR="006C2504" w:rsidRPr="00AB0C9D" w:rsidRDefault="006C2504" w:rsidP="00F45D84">
            <w:pPr>
              <w:pStyle w:val="TAL"/>
              <w:rPr>
                <w:ins w:id="269" w:author="Ashwin Mohan" w:date="2023-08-12T02:04:00Z"/>
              </w:rPr>
            </w:pPr>
          </w:p>
        </w:tc>
        <w:tc>
          <w:tcPr>
            <w:tcW w:w="1922" w:type="dxa"/>
          </w:tcPr>
          <w:p w14:paraId="03EC785D" w14:textId="77777777" w:rsidR="006C2504" w:rsidRPr="00AB0C9D" w:rsidRDefault="006C2504" w:rsidP="00F45D84">
            <w:pPr>
              <w:pStyle w:val="TAL"/>
              <w:rPr>
                <w:ins w:id="270" w:author="Ashwin Mohan" w:date="2023-08-12T02:04:00Z"/>
              </w:rPr>
            </w:pPr>
          </w:p>
        </w:tc>
      </w:tr>
      <w:tr w:rsidR="006C2504" w:rsidRPr="00AB0C9D" w14:paraId="62A31741" w14:textId="77777777" w:rsidTr="00F45D84">
        <w:trPr>
          <w:ins w:id="271" w:author="Ashwin Mohan" w:date="2023-08-12T02:04:00Z"/>
        </w:trPr>
        <w:tc>
          <w:tcPr>
            <w:tcW w:w="4535" w:type="dxa"/>
            <w:tcBorders>
              <w:bottom w:val="single" w:sz="4" w:space="0" w:color="auto"/>
            </w:tcBorders>
          </w:tcPr>
          <w:p w14:paraId="19A865F8" w14:textId="77777777" w:rsidR="006C2504" w:rsidRPr="00AB0C9D" w:rsidRDefault="006C2504" w:rsidP="00F45D84">
            <w:pPr>
              <w:pStyle w:val="TAL"/>
              <w:rPr>
                <w:ins w:id="272" w:author="Ashwin Mohan" w:date="2023-08-12T02:04:00Z"/>
              </w:rPr>
            </w:pPr>
            <w:ins w:id="273" w:author="Ashwin Mohan" w:date="2023-08-12T02:04:00Z">
              <w:r w:rsidRPr="00AB0C9D">
                <w:t>}</w:t>
              </w:r>
            </w:ins>
          </w:p>
        </w:tc>
        <w:tc>
          <w:tcPr>
            <w:tcW w:w="1670" w:type="dxa"/>
          </w:tcPr>
          <w:p w14:paraId="6C5CAD36" w14:textId="77777777" w:rsidR="006C2504" w:rsidRPr="00AB0C9D" w:rsidRDefault="006C2504" w:rsidP="00F45D84">
            <w:pPr>
              <w:pStyle w:val="TAL"/>
              <w:rPr>
                <w:ins w:id="274" w:author="Ashwin Mohan" w:date="2023-08-12T02:04:00Z"/>
              </w:rPr>
            </w:pPr>
          </w:p>
        </w:tc>
        <w:tc>
          <w:tcPr>
            <w:tcW w:w="1620" w:type="dxa"/>
          </w:tcPr>
          <w:p w14:paraId="3A6DF3D1" w14:textId="77777777" w:rsidR="006C2504" w:rsidRPr="00AB0C9D" w:rsidRDefault="006C2504" w:rsidP="00F45D84">
            <w:pPr>
              <w:pStyle w:val="TAL"/>
              <w:rPr>
                <w:ins w:id="275" w:author="Ashwin Mohan" w:date="2023-08-12T02:04:00Z"/>
              </w:rPr>
            </w:pPr>
          </w:p>
        </w:tc>
        <w:tc>
          <w:tcPr>
            <w:tcW w:w="1922" w:type="dxa"/>
          </w:tcPr>
          <w:p w14:paraId="272F74DD" w14:textId="77777777" w:rsidR="006C2504" w:rsidRPr="00AB0C9D" w:rsidRDefault="006C2504" w:rsidP="00F45D84">
            <w:pPr>
              <w:pStyle w:val="TAL"/>
              <w:rPr>
                <w:ins w:id="276" w:author="Ashwin Mohan" w:date="2023-08-12T02:04:00Z"/>
              </w:rPr>
            </w:pPr>
          </w:p>
        </w:tc>
      </w:tr>
    </w:tbl>
    <w:p w14:paraId="394C4E6E" w14:textId="77777777" w:rsidR="006C2504" w:rsidRPr="00F00D2F" w:rsidRDefault="006C2504" w:rsidP="00F7057A">
      <w:pPr>
        <w:rPr>
          <w:ins w:id="277" w:author="Ashwin Mohan" w:date="2023-08-12T02:04:00Z"/>
          <w:lang w:eastAsia="zh-CN"/>
        </w:rPr>
      </w:pPr>
    </w:p>
    <w:p w14:paraId="622C2B1A" w14:textId="6F4029E4" w:rsidR="00F7057A" w:rsidRPr="00F00D2F" w:rsidRDefault="00D16946" w:rsidP="00F7057A">
      <w:pPr>
        <w:pStyle w:val="H6"/>
      </w:pPr>
      <w:bookmarkStart w:id="278" w:name="_Toc27477803"/>
      <w:bookmarkStart w:id="279" w:name="_Toc36226482"/>
      <w:bookmarkStart w:id="280" w:name="_Toc44323737"/>
      <w:bookmarkStart w:id="281" w:name="_Toc52989902"/>
      <w:bookmarkStart w:id="282" w:name="_Toc60823093"/>
      <w:bookmarkStart w:id="283" w:name="_Toc60825015"/>
      <w:bookmarkStart w:id="284" w:name="_Toc69305912"/>
      <w:r w:rsidRPr="00F00D2F">
        <w:t>6.5.2.4.1</w:t>
      </w:r>
      <w:r w:rsidR="00F7057A" w:rsidRPr="00F00D2F">
        <w:t>.5</w:t>
      </w:r>
      <w:r w:rsidR="00F7057A" w:rsidRPr="00F00D2F">
        <w:tab/>
        <w:t>Test requirement</w:t>
      </w:r>
      <w:bookmarkEnd w:id="278"/>
      <w:bookmarkEnd w:id="279"/>
      <w:bookmarkEnd w:id="280"/>
      <w:bookmarkEnd w:id="281"/>
      <w:bookmarkEnd w:id="282"/>
      <w:bookmarkEnd w:id="283"/>
      <w:bookmarkEnd w:id="284"/>
    </w:p>
    <w:p w14:paraId="6F16A58C" w14:textId="77777777" w:rsidR="001506FF" w:rsidRPr="00F00D2F" w:rsidRDefault="001506FF" w:rsidP="001506FF">
      <w:r w:rsidRPr="00F00D2F">
        <w:t xml:space="preserve">The measured UE mean power in the channel bandwidth, derived in step 3, shall fulfil requirements in </w:t>
      </w:r>
      <w:r w:rsidRPr="00F00D2F">
        <w:rPr>
          <w:lang w:eastAsia="zh-CN"/>
        </w:rPr>
        <w:t>clause 6.2.2.5</w:t>
      </w:r>
      <w:r w:rsidRPr="00F00D2F">
        <w:t xml:space="preserve"> as appropriate, and </w:t>
      </w:r>
      <w:r w:rsidRPr="00F00D2F">
        <w:rPr>
          <w:rFonts w:cs="v5.0.0"/>
        </w:rPr>
        <w:t>if the measured adjacent channel power is greater than –50 dBm then</w:t>
      </w:r>
      <w:r w:rsidRPr="00F00D2F">
        <w:t xml:space="preserve"> the measured NR ACLR, derived in step 6, shall be higher than the limits in Table 6.5.2.4.1.5-2.</w:t>
      </w:r>
    </w:p>
    <w:p w14:paraId="52D9E372" w14:textId="15FF7078" w:rsidR="001506FF" w:rsidRPr="00F00D2F" w:rsidRDefault="001506FF" w:rsidP="001506FF">
      <w:r w:rsidRPr="00F00D2F">
        <w:t xml:space="preserve">The measured UE mean power in the channel bandwidth, derived in step 7, shall fulfil power class 3 requirements in Tables 6.2.2.5-1 and 6.2.2.5-3 as appropriate, and </w:t>
      </w:r>
      <w:r w:rsidRPr="00F00D2F">
        <w:rPr>
          <w:rFonts w:cs="v5.0.0"/>
        </w:rPr>
        <w:t>if the measured adjacent channel power is greater than –50 dBm then</w:t>
      </w:r>
      <w:r w:rsidRPr="00F00D2F">
        <w:t xml:space="preserve"> the measured NR ACLR, derived in step 7, shall be higher than the power class 3 limits in Table 6.5.2.4.1.5-2.</w:t>
      </w:r>
    </w:p>
    <w:p w14:paraId="173E12C3" w14:textId="1A783B9A" w:rsidR="001506FF" w:rsidRPr="00F00D2F" w:rsidRDefault="001506FF" w:rsidP="001506FF">
      <w:pPr>
        <w:pStyle w:val="TH"/>
      </w:pPr>
      <w:bookmarkStart w:id="285" w:name="tsgNames"/>
      <w:bookmarkEnd w:id="285"/>
      <w:r w:rsidRPr="00F00D2F">
        <w:t>Table 6.5.2.4.1.5-1: NR ACLR measurement bandwidth</w:t>
      </w:r>
    </w:p>
    <w:tbl>
      <w:tblPr>
        <w:tblW w:w="6585" w:type="dxa"/>
        <w:jc w:val="center"/>
        <w:tblLook w:val="04A0" w:firstRow="1" w:lastRow="0" w:firstColumn="1" w:lastColumn="0" w:noHBand="0" w:noVBand="1"/>
      </w:tblPr>
      <w:tblGrid>
        <w:gridCol w:w="1387"/>
        <w:gridCol w:w="706"/>
        <w:gridCol w:w="4492"/>
      </w:tblGrid>
      <w:tr w:rsidR="001506FF" w:rsidRPr="00F00D2F" w14:paraId="623FF2CB" w14:textId="77777777" w:rsidTr="00A94BCF">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627C16" w14:textId="77777777" w:rsidR="001506FF" w:rsidRPr="00F00D2F" w:rsidRDefault="001506FF" w:rsidP="00A94BCF">
            <w:pPr>
              <w:pStyle w:val="TAH"/>
            </w:pPr>
            <w:r w:rsidRPr="00F00D2F">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43F2924" w14:textId="77777777" w:rsidR="001506FF" w:rsidRPr="00F00D2F" w:rsidRDefault="001506FF" w:rsidP="00A94BCF">
            <w:pPr>
              <w:pStyle w:val="TAC"/>
            </w:pPr>
            <w:r w:rsidRPr="00F00D2F">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61A190D" w14:textId="77777777" w:rsidR="001506FF" w:rsidRPr="00F00D2F" w:rsidRDefault="001506FF" w:rsidP="00A94BCF">
            <w:pPr>
              <w:pStyle w:val="TAC"/>
            </w:pPr>
            <w:r w:rsidRPr="00F00D2F">
              <w:t>5,10,15,20</w:t>
            </w:r>
          </w:p>
        </w:tc>
      </w:tr>
      <w:tr w:rsidR="001506FF" w:rsidRPr="00F00D2F" w14:paraId="7C0A3454" w14:textId="77777777" w:rsidTr="00A94BCF">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4A524550" w14:textId="77777777" w:rsidR="001506FF" w:rsidRPr="00F00D2F" w:rsidRDefault="001506FF" w:rsidP="00A94BCF">
            <w:pPr>
              <w:pStyle w:val="TAH"/>
            </w:pPr>
            <w:r w:rsidRPr="00F00D2F">
              <w:t>REF_SCS</w:t>
            </w:r>
          </w:p>
        </w:tc>
        <w:tc>
          <w:tcPr>
            <w:tcW w:w="706" w:type="dxa"/>
            <w:tcBorders>
              <w:top w:val="nil"/>
              <w:left w:val="nil"/>
              <w:bottom w:val="single" w:sz="8" w:space="0" w:color="auto"/>
              <w:right w:val="single" w:sz="8" w:space="0" w:color="auto"/>
            </w:tcBorders>
            <w:shd w:val="clear" w:color="auto" w:fill="auto"/>
            <w:vAlign w:val="center"/>
            <w:hideMark/>
          </w:tcPr>
          <w:p w14:paraId="5139F9A9" w14:textId="77777777" w:rsidR="001506FF" w:rsidRPr="00F00D2F" w:rsidRDefault="001506FF" w:rsidP="00A94BCF">
            <w:pPr>
              <w:pStyle w:val="TAC"/>
            </w:pPr>
            <w:r w:rsidRPr="00F00D2F">
              <w:t>(kHz)</w:t>
            </w:r>
          </w:p>
        </w:tc>
        <w:tc>
          <w:tcPr>
            <w:tcW w:w="4492" w:type="dxa"/>
            <w:tcBorders>
              <w:top w:val="nil"/>
              <w:left w:val="nil"/>
              <w:bottom w:val="single" w:sz="8" w:space="0" w:color="auto"/>
              <w:right w:val="single" w:sz="8" w:space="0" w:color="auto"/>
            </w:tcBorders>
            <w:shd w:val="clear" w:color="auto" w:fill="auto"/>
            <w:noWrap/>
            <w:vAlign w:val="center"/>
            <w:hideMark/>
          </w:tcPr>
          <w:p w14:paraId="382B9BF1" w14:textId="77777777" w:rsidR="001506FF" w:rsidRPr="00F00D2F" w:rsidRDefault="001506FF" w:rsidP="00A94BCF">
            <w:pPr>
              <w:pStyle w:val="TAC"/>
            </w:pPr>
            <w:r w:rsidRPr="00F00D2F">
              <w:t>15</w:t>
            </w:r>
          </w:p>
        </w:tc>
      </w:tr>
      <w:tr w:rsidR="001506FF" w:rsidRPr="00F00D2F" w14:paraId="1665AC4E" w14:textId="77777777" w:rsidTr="00A94BCF">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2E867B2B" w14:textId="77777777" w:rsidR="001506FF" w:rsidRPr="00F00D2F" w:rsidRDefault="001506FF" w:rsidP="00A94BCF">
            <w:pPr>
              <w:pStyle w:val="TAH"/>
            </w:pPr>
            <w:r w:rsidRPr="00F00D2F">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782FF5D0" w14:textId="77777777" w:rsidR="001506FF" w:rsidRPr="00F00D2F" w:rsidRDefault="001506FF" w:rsidP="00A94BCF">
            <w:pPr>
              <w:pStyle w:val="TAC"/>
            </w:pPr>
            <w:r w:rsidRPr="00F00D2F">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62F61A8E" w14:textId="77777777" w:rsidR="001506FF" w:rsidRPr="00F00D2F" w:rsidRDefault="001506FF" w:rsidP="00A94BCF">
            <w:pPr>
              <w:pStyle w:val="TAC"/>
            </w:pPr>
            <w:r w:rsidRPr="00F00D2F">
              <w:t>MBW=REF_SCS*(12*N</w:t>
            </w:r>
            <w:r w:rsidRPr="00F00D2F">
              <w:rPr>
                <w:vertAlign w:val="subscript"/>
              </w:rPr>
              <w:t>RB</w:t>
            </w:r>
            <w:r w:rsidRPr="00F00D2F">
              <w:t>+1)/1000</w:t>
            </w:r>
          </w:p>
        </w:tc>
      </w:tr>
    </w:tbl>
    <w:p w14:paraId="558FE355" w14:textId="77777777" w:rsidR="001506FF" w:rsidRPr="00F00D2F" w:rsidRDefault="001506FF" w:rsidP="001506FF"/>
    <w:p w14:paraId="0C111A29" w14:textId="1A158B43" w:rsidR="001506FF" w:rsidRPr="00F00D2F" w:rsidRDefault="001506FF" w:rsidP="001506FF">
      <w:pPr>
        <w:pStyle w:val="TH"/>
      </w:pPr>
      <w:r w:rsidRPr="00F00D2F">
        <w:lastRenderedPageBreak/>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1506FF" w:rsidRPr="00F00D2F" w14:paraId="775E41DA" w14:textId="77777777" w:rsidTr="00A94BCF">
        <w:trPr>
          <w:jc w:val="center"/>
        </w:trPr>
        <w:tc>
          <w:tcPr>
            <w:tcW w:w="0" w:type="auto"/>
            <w:shd w:val="clear" w:color="auto" w:fill="auto"/>
          </w:tcPr>
          <w:p w14:paraId="0725480D" w14:textId="77777777" w:rsidR="001506FF" w:rsidRPr="00F00D2F" w:rsidRDefault="001506FF" w:rsidP="00A94BCF">
            <w:pPr>
              <w:pStyle w:val="TAH"/>
            </w:pPr>
          </w:p>
        </w:tc>
        <w:tc>
          <w:tcPr>
            <w:tcW w:w="0" w:type="auto"/>
            <w:shd w:val="clear" w:color="auto" w:fill="auto"/>
          </w:tcPr>
          <w:p w14:paraId="3C49D431" w14:textId="77777777" w:rsidR="001506FF" w:rsidRPr="00F00D2F" w:rsidRDefault="001506FF" w:rsidP="00A94BCF">
            <w:pPr>
              <w:pStyle w:val="TAH"/>
            </w:pPr>
            <w:r w:rsidRPr="00F00D2F">
              <w:t>Power class 3</w:t>
            </w:r>
          </w:p>
        </w:tc>
      </w:tr>
      <w:tr w:rsidR="001506FF" w:rsidRPr="00F00D2F" w14:paraId="44B258CD" w14:textId="77777777" w:rsidTr="00A94BCF">
        <w:trPr>
          <w:jc w:val="center"/>
        </w:trPr>
        <w:tc>
          <w:tcPr>
            <w:tcW w:w="0" w:type="auto"/>
            <w:shd w:val="clear" w:color="auto" w:fill="auto"/>
            <w:vAlign w:val="center"/>
          </w:tcPr>
          <w:p w14:paraId="7611312B" w14:textId="77777777" w:rsidR="001506FF" w:rsidRPr="00F00D2F" w:rsidRDefault="001506FF" w:rsidP="00A94BCF">
            <w:pPr>
              <w:pStyle w:val="TAH"/>
            </w:pPr>
            <w:r w:rsidRPr="00F00D2F">
              <w:rPr>
                <w:rFonts w:hint="eastAsia"/>
              </w:rPr>
              <w:t>N</w:t>
            </w:r>
            <w:r w:rsidRPr="00F00D2F">
              <w:t>R ACLR</w:t>
            </w:r>
          </w:p>
        </w:tc>
        <w:tc>
          <w:tcPr>
            <w:tcW w:w="0" w:type="auto"/>
            <w:shd w:val="clear" w:color="auto" w:fill="auto"/>
          </w:tcPr>
          <w:p w14:paraId="0C982AE5" w14:textId="77777777" w:rsidR="001506FF" w:rsidRPr="00F00D2F" w:rsidRDefault="001506FF" w:rsidP="00A94BCF">
            <w:pPr>
              <w:pStyle w:val="TAC"/>
            </w:pPr>
            <w:r w:rsidRPr="00F00D2F">
              <w:t>30 dB</w:t>
            </w:r>
          </w:p>
        </w:tc>
      </w:tr>
    </w:tbl>
    <w:p w14:paraId="72FB966A" w14:textId="77777777" w:rsidR="001506FF" w:rsidRPr="00F00D2F" w:rsidRDefault="001506FF" w:rsidP="001506FF">
      <w:pPr>
        <w:pStyle w:val="TH"/>
      </w:pPr>
    </w:p>
    <w:p w14:paraId="376C434A" w14:textId="2355267D" w:rsidR="001506FF" w:rsidRPr="006970B6" w:rsidRDefault="001506FF" w:rsidP="006C2504">
      <w:pPr>
        <w:pStyle w:val="TH"/>
      </w:pPr>
      <w:r w:rsidRPr="00F00D2F">
        <w:t>Table 6.5.2.4.1.5-3: Test Tolerance (NR ACLR</w:t>
      </w:r>
      <w:r w:rsidRPr="006970B6">
        <w:t xml:space="preserve">) </w:t>
      </w:r>
    </w:p>
    <w:p w14:paraId="1D42658A" w14:textId="0BC0EAC5" w:rsidR="001506FF" w:rsidRPr="00015414" w:rsidRDefault="001506FF" w:rsidP="00F7057A">
      <w:r>
        <w:t>FFS</w:t>
      </w:r>
    </w:p>
    <w:p w14:paraId="153C1C38" w14:textId="0E25737F" w:rsidR="00144672" w:rsidRDefault="00F7057A" w:rsidP="00144672">
      <w:pPr>
        <w:pStyle w:val="Heading2"/>
      </w:pPr>
      <w:r>
        <w:rPr>
          <w:highlight w:val="green"/>
        </w:rPr>
        <w:t>&lt;E</w:t>
      </w:r>
      <w:r w:rsidR="00144672">
        <w:rPr>
          <w:highlight w:val="green"/>
        </w:rPr>
        <w:t>nd</w:t>
      </w:r>
      <w:r w:rsidR="00144672"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0E9A5" w14:textId="77777777" w:rsidR="004D76F4" w:rsidRDefault="004D76F4">
      <w:pPr>
        <w:spacing w:after="0"/>
      </w:pPr>
      <w:r>
        <w:separator/>
      </w:r>
    </w:p>
  </w:endnote>
  <w:endnote w:type="continuationSeparator" w:id="0">
    <w:p w14:paraId="567CEEAC" w14:textId="77777777" w:rsidR="004D76F4" w:rsidRDefault="004D7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20B0604020202020204"/>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2E8496" w14:textId="77777777" w:rsidR="004D76F4" w:rsidRDefault="004D76F4">
      <w:pPr>
        <w:spacing w:after="0"/>
      </w:pPr>
      <w:r>
        <w:separator/>
      </w:r>
    </w:p>
  </w:footnote>
  <w:footnote w:type="continuationSeparator" w:id="0">
    <w:p w14:paraId="23F32472" w14:textId="77777777" w:rsidR="004D76F4" w:rsidRDefault="004D76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80042937">
    <w:abstractNumId w:val="1"/>
  </w:num>
  <w:num w:numId="2" w16cid:durableId="594636189">
    <w:abstractNumId w:val="18"/>
  </w:num>
  <w:num w:numId="3" w16cid:durableId="1975864575">
    <w:abstractNumId w:val="8"/>
  </w:num>
  <w:num w:numId="4" w16cid:durableId="358052303">
    <w:abstractNumId w:val="15"/>
  </w:num>
  <w:num w:numId="5" w16cid:durableId="1433478351">
    <w:abstractNumId w:val="20"/>
  </w:num>
  <w:num w:numId="6" w16cid:durableId="1520774554">
    <w:abstractNumId w:val="21"/>
  </w:num>
  <w:num w:numId="7" w16cid:durableId="8371119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12"/>
  </w:num>
  <w:num w:numId="10" w16cid:durableId="1691175513">
    <w:abstractNumId w:val="7"/>
  </w:num>
  <w:num w:numId="11" w16cid:durableId="1917204033">
    <w:abstractNumId w:val="31"/>
  </w:num>
  <w:num w:numId="12" w16cid:durableId="237593334">
    <w:abstractNumId w:val="4"/>
  </w:num>
  <w:num w:numId="13" w16cid:durableId="1058941792">
    <w:abstractNumId w:val="17"/>
  </w:num>
  <w:num w:numId="14" w16cid:durableId="941961394">
    <w:abstractNumId w:val="13"/>
  </w:num>
  <w:num w:numId="15" w16cid:durableId="1654677921">
    <w:abstractNumId w:val="28"/>
  </w:num>
  <w:num w:numId="16" w16cid:durableId="862208078">
    <w:abstractNumId w:val="32"/>
  </w:num>
  <w:num w:numId="17" w16cid:durableId="989673133">
    <w:abstractNumId w:val="33"/>
  </w:num>
  <w:num w:numId="18" w16cid:durableId="1251695862">
    <w:abstractNumId w:val="10"/>
  </w:num>
  <w:num w:numId="19" w16cid:durableId="337267377">
    <w:abstractNumId w:val="5"/>
  </w:num>
  <w:num w:numId="20" w16cid:durableId="930966740">
    <w:abstractNumId w:val="14"/>
  </w:num>
  <w:num w:numId="21" w16cid:durableId="1450319839">
    <w:abstractNumId w:val="16"/>
  </w:num>
  <w:num w:numId="22" w16cid:durableId="1959529201">
    <w:abstractNumId w:val="11"/>
  </w:num>
  <w:num w:numId="23" w16cid:durableId="1934823100">
    <w:abstractNumId w:val="26"/>
  </w:num>
  <w:num w:numId="24" w16cid:durableId="1929733275">
    <w:abstractNumId w:val="0"/>
  </w:num>
  <w:num w:numId="25" w16cid:durableId="715815273">
    <w:abstractNumId w:val="2"/>
  </w:num>
  <w:num w:numId="26" w16cid:durableId="259027556">
    <w:abstractNumId w:val="25"/>
  </w:num>
  <w:num w:numId="27" w16cid:durableId="1124153501">
    <w:abstractNumId w:val="19"/>
  </w:num>
  <w:num w:numId="28" w16cid:durableId="266617487">
    <w:abstractNumId w:val="24"/>
  </w:num>
  <w:num w:numId="29" w16cid:durableId="884607275">
    <w:abstractNumId w:val="29"/>
  </w:num>
  <w:num w:numId="30" w16cid:durableId="1468818191">
    <w:abstractNumId w:val="6"/>
  </w:num>
  <w:num w:numId="31" w16cid:durableId="239606248">
    <w:abstractNumId w:val="23"/>
  </w:num>
  <w:num w:numId="32" w16cid:durableId="202912787">
    <w:abstractNumId w:val="22"/>
  </w:num>
  <w:num w:numId="33" w16cid:durableId="212931576">
    <w:abstractNumId w:val="30"/>
  </w:num>
  <w:num w:numId="34" w16cid:durableId="938489409">
    <w:abstractNumId w:val="34"/>
  </w:num>
  <w:num w:numId="35" w16cid:durableId="559368116">
    <w:abstractNumId w:val="27"/>
  </w:num>
  <w:num w:numId="36" w16cid:durableId="275715480">
    <w:abstractNumId w:val="9"/>
  </w:num>
  <w:num w:numId="37" w16cid:durableId="334655708">
    <w:abstractNumId w:val="3"/>
  </w:num>
  <w:num w:numId="38" w16cid:durableId="1631088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5803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35217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451667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905379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4212629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18836078">
    <w:abstractNumId w:val="26"/>
    <w:lvlOverride w:ilvl="0">
      <w:startOverride w:val="1"/>
    </w:lvlOverride>
  </w:num>
  <w:num w:numId="45" w16cid:durableId="303437190">
    <w:abstractNumId w:val="0"/>
    <w:lvlOverride w:ilvl="0">
      <w:startOverride w:val="1"/>
    </w:lvlOverride>
  </w:num>
  <w:num w:numId="46" w16cid:durableId="1372457700">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3835800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90560354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47387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161503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76"/>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E4"/>
    <w:rsid w:val="00015414"/>
    <w:rsid w:val="00016978"/>
    <w:rsid w:val="000211B6"/>
    <w:rsid w:val="00022E4A"/>
    <w:rsid w:val="000400E4"/>
    <w:rsid w:val="0005635A"/>
    <w:rsid w:val="00087AC4"/>
    <w:rsid w:val="000A6394"/>
    <w:rsid w:val="000A786C"/>
    <w:rsid w:val="000B7FED"/>
    <w:rsid w:val="000C038A"/>
    <w:rsid w:val="000C6598"/>
    <w:rsid w:val="000D0E5D"/>
    <w:rsid w:val="000D1433"/>
    <w:rsid w:val="000D2845"/>
    <w:rsid w:val="000D570C"/>
    <w:rsid w:val="00100C97"/>
    <w:rsid w:val="00135A85"/>
    <w:rsid w:val="0013608B"/>
    <w:rsid w:val="00144672"/>
    <w:rsid w:val="00145D43"/>
    <w:rsid w:val="00146EA3"/>
    <w:rsid w:val="001506FF"/>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184D"/>
    <w:rsid w:val="00275D12"/>
    <w:rsid w:val="00276DDC"/>
    <w:rsid w:val="0028100F"/>
    <w:rsid w:val="00284FEB"/>
    <w:rsid w:val="002860C4"/>
    <w:rsid w:val="00287567"/>
    <w:rsid w:val="002A48D4"/>
    <w:rsid w:val="002B5741"/>
    <w:rsid w:val="002B625E"/>
    <w:rsid w:val="002B7B04"/>
    <w:rsid w:val="002E1F6C"/>
    <w:rsid w:val="002E4A27"/>
    <w:rsid w:val="00305409"/>
    <w:rsid w:val="003230FE"/>
    <w:rsid w:val="00324166"/>
    <w:rsid w:val="00324700"/>
    <w:rsid w:val="00330B44"/>
    <w:rsid w:val="003351B2"/>
    <w:rsid w:val="00336A10"/>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8CF"/>
    <w:rsid w:val="00474F3F"/>
    <w:rsid w:val="0048206C"/>
    <w:rsid w:val="004A0EA8"/>
    <w:rsid w:val="004B75B7"/>
    <w:rsid w:val="004C12E6"/>
    <w:rsid w:val="004D76F4"/>
    <w:rsid w:val="004E2142"/>
    <w:rsid w:val="004F7CDF"/>
    <w:rsid w:val="0050243D"/>
    <w:rsid w:val="00510B8D"/>
    <w:rsid w:val="0051580D"/>
    <w:rsid w:val="005216B8"/>
    <w:rsid w:val="00521C00"/>
    <w:rsid w:val="0052697A"/>
    <w:rsid w:val="00547111"/>
    <w:rsid w:val="00575E17"/>
    <w:rsid w:val="005851B2"/>
    <w:rsid w:val="00592D74"/>
    <w:rsid w:val="005A651E"/>
    <w:rsid w:val="005E2C44"/>
    <w:rsid w:val="005E5B7E"/>
    <w:rsid w:val="00610960"/>
    <w:rsid w:val="00611A4C"/>
    <w:rsid w:val="00621188"/>
    <w:rsid w:val="006257ED"/>
    <w:rsid w:val="006612DB"/>
    <w:rsid w:val="00666A04"/>
    <w:rsid w:val="00695808"/>
    <w:rsid w:val="006B46FB"/>
    <w:rsid w:val="006C2504"/>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1DE3"/>
    <w:rsid w:val="008C7E4E"/>
    <w:rsid w:val="008D5261"/>
    <w:rsid w:val="008F5A8F"/>
    <w:rsid w:val="008F686C"/>
    <w:rsid w:val="00901648"/>
    <w:rsid w:val="009148DE"/>
    <w:rsid w:val="00923C28"/>
    <w:rsid w:val="0092461F"/>
    <w:rsid w:val="009249DE"/>
    <w:rsid w:val="00925AF0"/>
    <w:rsid w:val="00931CA6"/>
    <w:rsid w:val="00941E30"/>
    <w:rsid w:val="0095480D"/>
    <w:rsid w:val="00967B62"/>
    <w:rsid w:val="00970A11"/>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E402E"/>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16946"/>
    <w:rsid w:val="00D228A0"/>
    <w:rsid w:val="00D2349A"/>
    <w:rsid w:val="00D24991"/>
    <w:rsid w:val="00D3647F"/>
    <w:rsid w:val="00D50255"/>
    <w:rsid w:val="00D65EE3"/>
    <w:rsid w:val="00D66520"/>
    <w:rsid w:val="00D81925"/>
    <w:rsid w:val="00D87872"/>
    <w:rsid w:val="00D967EC"/>
    <w:rsid w:val="00DA1A4D"/>
    <w:rsid w:val="00DB3206"/>
    <w:rsid w:val="00DC0E8E"/>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673F"/>
    <w:rsid w:val="00EE7D7C"/>
    <w:rsid w:val="00F00D2F"/>
    <w:rsid w:val="00F25D98"/>
    <w:rsid w:val="00F300FB"/>
    <w:rsid w:val="00F35C9A"/>
    <w:rsid w:val="00F5527E"/>
    <w:rsid w:val="00F7057A"/>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uiPriority w:val="99"/>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qFormat/>
    <w:pPr>
      <w:ind w:firstLineChars="200" w:firstLine="420"/>
    </w:pPr>
  </w:style>
  <w:style w:type="paragraph" w:styleId="Revision">
    <w:name w:val="Revision"/>
    <w:hidden/>
    <w:qFormat/>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qFormat/>
    <w:rsid w:val="00144672"/>
    <w:rPr>
      <w:rFonts w:eastAsiaTheme="minorEastAsia"/>
      <w:i/>
      <w:color w:val="0000FF"/>
    </w:rPr>
  </w:style>
  <w:style w:type="character" w:customStyle="1" w:styleId="GuidanceChar">
    <w:name w:val="Guidance Char"/>
    <w:link w:val="Guidance"/>
    <w:qFormat/>
    <w:rsid w:val="00144672"/>
    <w:rPr>
      <w:rFonts w:ascii="Times New Roman" w:eastAsiaTheme="minorEastAsia" w:hAnsi="Times New Roman"/>
      <w:i/>
      <w:color w:val="0000FF"/>
      <w:lang w:val="en-GB"/>
    </w:rPr>
  </w:style>
  <w:style w:type="paragraph" w:customStyle="1" w:styleId="TAJ">
    <w:name w:val="TAJ"/>
    <w:basedOn w:val="TH"/>
    <w:qFormat/>
    <w:rsid w:val="00EC1102"/>
    <w:rPr>
      <w:rFonts w:eastAsiaTheme="minorEastAsia"/>
    </w:rPr>
  </w:style>
  <w:style w:type="character" w:customStyle="1" w:styleId="BalloonTextChar">
    <w:name w:val="Balloon Text Char"/>
    <w:link w:val="BalloonText"/>
    <w:qForma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qFormat/>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uiPriority w:val="39"/>
    <w:qFormat/>
    <w:rsid w:val="00EC1102"/>
    <w:pPr>
      <w:ind w:left="2268" w:hanging="2268"/>
    </w:pPr>
  </w:style>
  <w:style w:type="paragraph" w:styleId="IndexHeading">
    <w:name w:val="index heading"/>
    <w:basedOn w:val="Normal"/>
    <w:next w:val="Normal"/>
    <w:qFormat/>
    <w:rsid w:val="00EC1102"/>
    <w:pPr>
      <w:pBdr>
        <w:top w:val="single" w:sz="12" w:space="0" w:color="auto"/>
      </w:pBdr>
      <w:spacing w:before="360" w:after="240"/>
    </w:pPr>
    <w:rPr>
      <w:rFonts w:eastAsia="Malgun Gothic"/>
      <w:b/>
      <w:i/>
      <w:sz w:val="26"/>
    </w:rPr>
  </w:style>
  <w:style w:type="paragraph" w:customStyle="1" w:styleId="INDENT1">
    <w:name w:val="INDENT1"/>
    <w:basedOn w:val="Normal"/>
    <w:qFormat/>
    <w:rsid w:val="00EC1102"/>
    <w:pPr>
      <w:ind w:left="851"/>
    </w:pPr>
    <w:rPr>
      <w:rFonts w:eastAsia="Malgun Gothic"/>
    </w:rPr>
  </w:style>
  <w:style w:type="paragraph" w:customStyle="1" w:styleId="INDENT2">
    <w:name w:val="INDENT2"/>
    <w:basedOn w:val="Normal"/>
    <w:qFormat/>
    <w:rsid w:val="00EC1102"/>
    <w:pPr>
      <w:ind w:left="1135" w:hanging="284"/>
    </w:pPr>
    <w:rPr>
      <w:rFonts w:eastAsia="Malgun Gothic"/>
    </w:rPr>
  </w:style>
  <w:style w:type="paragraph" w:customStyle="1" w:styleId="INDENT3">
    <w:name w:val="INDENT3"/>
    <w:basedOn w:val="Normal"/>
    <w:qFormat/>
    <w:rsid w:val="00EC1102"/>
    <w:pPr>
      <w:ind w:left="1701" w:hanging="567"/>
    </w:pPr>
    <w:rPr>
      <w:rFonts w:eastAsia="Malgun Gothic"/>
    </w:rPr>
  </w:style>
  <w:style w:type="paragraph" w:customStyle="1" w:styleId="FigureTitle">
    <w:name w:val="Figure_Title"/>
    <w:basedOn w:val="Normal"/>
    <w:next w:val="Normal"/>
    <w:qFormat/>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qFormat/>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qFormat/>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qFormat/>
    <w:rsid w:val="00EC1102"/>
    <w:rPr>
      <w:rFonts w:ascii="Tahoma" w:hAnsi="Tahoma" w:cs="Tahoma"/>
      <w:shd w:val="clear" w:color="auto" w:fill="000080"/>
      <w:lang w:val="en-GB"/>
    </w:rPr>
  </w:style>
  <w:style w:type="paragraph" w:styleId="PlainText">
    <w:name w:val="Plain Text"/>
    <w:basedOn w:val="Normal"/>
    <w:link w:val="PlainTextChar"/>
    <w:qFormat/>
    <w:rsid w:val="00EC1102"/>
    <w:rPr>
      <w:rFonts w:ascii="Courier New" w:eastAsia="Malgun Gothic" w:hAnsi="Courier New"/>
      <w:lang w:val="nb-NO"/>
    </w:rPr>
  </w:style>
  <w:style w:type="character" w:customStyle="1" w:styleId="PlainTextChar">
    <w:name w:val="Plain Text Char"/>
    <w:basedOn w:val="DefaultParagraphFont"/>
    <w:link w:val="PlainText"/>
    <w:qForma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qFormat/>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qFormat/>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qForma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qFormat/>
    <w:rsid w:val="00EC1102"/>
    <w:pPr>
      <w:keepNext/>
      <w:keepLines/>
    </w:pPr>
    <w:rPr>
      <w:b/>
    </w:rPr>
  </w:style>
  <w:style w:type="table" w:customStyle="1" w:styleId="TableNormal1">
    <w:name w:val="Table Normal1"/>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qFormat/>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qFormat/>
    <w:rsid w:val="00EC1102"/>
    <w:rPr>
      <w:rFonts w:ascii="Times New Roman" w:eastAsia="Malgun Gothic" w:hAnsi="Times New Roman"/>
      <w:b/>
      <w:lang w:val="en-GB"/>
    </w:rPr>
  </w:style>
  <w:style w:type="character" w:customStyle="1" w:styleId="Char1">
    <w:name w:val="批注文字 Char1"/>
    <w:rsid w:val="00EC1102"/>
    <w:rPr>
      <w:lang w:val="en-GB" w:eastAsia="en-US"/>
    </w:rPr>
  </w:style>
  <w:style w:type="character" w:customStyle="1" w:styleId="12">
    <w:name w:val="未处理的提及1"/>
    <w:uiPriority w:val="52"/>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nhideWhenUsed/>
    <w:qFormat/>
    <w:rsid w:val="00EC1102"/>
    <w:pPr>
      <w:spacing w:before="100" w:beforeAutospacing="1" w:after="100" w:afterAutospacing="1"/>
    </w:pPr>
    <w:rPr>
      <w:rFonts w:eastAsia="Times New Roman"/>
      <w:sz w:val="24"/>
      <w:szCs w:val="24"/>
      <w:lang w:val="en-US"/>
    </w:rPr>
  </w:style>
  <w:style w:type="character" w:customStyle="1" w:styleId="B3Char">
    <w:name w:val="B3 Char"/>
    <w:link w:val="B30"/>
    <w:qFormat/>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qFormat/>
    <w:rsid w:val="00EC1102"/>
  </w:style>
  <w:style w:type="character" w:customStyle="1" w:styleId="EndnoteTextChar">
    <w:name w:val="Endnote Text Char"/>
    <w:basedOn w:val="DefaultParagraphFont"/>
    <w:link w:val="EndnoteText"/>
    <w:qForma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qFormat/>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qFormat/>
    <w:rsid w:val="00EC1102"/>
    <w:rPr>
      <w:rFonts w:eastAsia="Malgun Gothic"/>
      <w:lang w:eastAsia="en-US"/>
    </w:rPr>
  </w:style>
  <w:style w:type="character" w:customStyle="1" w:styleId="14">
    <w:name w:val="批注主题 字符1"/>
    <w:qFormat/>
    <w:rsid w:val="00EC1102"/>
    <w:rPr>
      <w:rFonts w:eastAsia="Malgun Gothic"/>
      <w:b/>
      <w:bCs/>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qFormat/>
    <w:rsid w:val="00EC1102"/>
    <w:rPr>
      <w:rFonts w:eastAsia="Malgun Gothic"/>
      <w:b/>
      <w:lang w:eastAsia="en-US"/>
    </w:rPr>
  </w:style>
  <w:style w:type="character" w:customStyle="1" w:styleId="16">
    <w:name w:val="尾注文本 字符1"/>
    <w:qFormat/>
    <w:rsid w:val="00EC1102"/>
    <w:rPr>
      <w:rFonts w:eastAsia="SimSun"/>
      <w:lang w:eastAsia="en-US"/>
    </w:rPr>
  </w:style>
  <w:style w:type="character" w:customStyle="1" w:styleId="22">
    <w:name w:val="未处理的提及2"/>
    <w:uiPriority w:val="52"/>
    <w:unhideWhenUsed/>
    <w:rsid w:val="00EC1102"/>
    <w:rPr>
      <w:color w:val="808080"/>
      <w:shd w:val="clear" w:color="auto" w:fill="E6E6E6"/>
    </w:rPr>
  </w:style>
  <w:style w:type="character" w:styleId="PlaceholderText">
    <w:name w:val="Placeholder Text"/>
    <w:basedOn w:val="DefaultParagraphFont"/>
    <w:uiPriority w:val="99"/>
    <w:qFormat/>
    <w:rsid w:val="00EC1102"/>
    <w:rPr>
      <w:color w:val="808080"/>
    </w:rPr>
  </w:style>
  <w:style w:type="character" w:customStyle="1" w:styleId="NOChar1">
    <w:name w:val="NO Char1"/>
    <w:qFormat/>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Level_2 Char,Heading 81111 Char,标题 811 Char"/>
    <w:basedOn w:val="DefaultParagraphFont"/>
    <w:link w:val="Heading5"/>
    <w:uiPriority w:val="9"/>
    <w:qFormat/>
    <w:rsid w:val="00EC1102"/>
    <w:rPr>
      <w:rFonts w:ascii="Arial" w:hAnsi="Arial"/>
      <w:sz w:val="22"/>
      <w:lang w:val="en-GB"/>
    </w:rPr>
  </w:style>
  <w:style w:type="character" w:customStyle="1" w:styleId="EXChar">
    <w:name w:val="EX Char"/>
    <w:qFormat/>
    <w:locked/>
    <w:rsid w:val="00EC1102"/>
    <w:rPr>
      <w:rFonts w:ascii="Times New Roman" w:hAnsi="Times New Roman"/>
      <w:lang w:val="en-GB" w:eastAsia="en-US"/>
    </w:rPr>
  </w:style>
  <w:style w:type="character" w:customStyle="1" w:styleId="UnresolvedMention1">
    <w:name w:val="Unresolved Mention1"/>
    <w:uiPriority w:val="99"/>
    <w:unhideWhenUsed/>
    <w:qFormat/>
    <w:rsid w:val="00EC1102"/>
    <w:rPr>
      <w:color w:val="808080"/>
      <w:shd w:val="clear" w:color="auto" w:fill="E6E6E6"/>
    </w:rPr>
  </w:style>
  <w:style w:type="paragraph" w:customStyle="1" w:styleId="B1">
    <w:name w:val="B1+"/>
    <w:basedOn w:val="B10"/>
    <w:link w:val="B1Car"/>
    <w:qFormat/>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qFormat/>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qFormat/>
    <w:rsid w:val="00EC1102"/>
    <w:pPr>
      <w:keepNext/>
      <w:keepLines/>
      <w:snapToGrid w:val="0"/>
      <w:spacing w:after="180"/>
      <w:ind w:left="0"/>
      <w:jc w:val="center"/>
    </w:pPr>
    <w:rPr>
      <w:kern w:val="2"/>
    </w:rPr>
  </w:style>
  <w:style w:type="paragraph" w:styleId="BodyTextIndent">
    <w:name w:val="Body Text Indent"/>
    <w:basedOn w:val="Normal"/>
    <w:link w:val="BodyTextIndentChar"/>
    <w:qFormat/>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EC1102"/>
    <w:rPr>
      <w:rFonts w:ascii="Times New Roman" w:hAnsi="Times New Roman"/>
      <w:lang w:val="en-GB"/>
    </w:rPr>
  </w:style>
  <w:style w:type="paragraph" w:customStyle="1" w:styleId="B2">
    <w:name w:val="B2+"/>
    <w:basedOn w:val="B20"/>
    <w:qFormat/>
    <w:rsid w:val="00EC1102"/>
    <w:pPr>
      <w:numPr>
        <w:numId w:val="11"/>
      </w:numPr>
      <w:overflowPunct w:val="0"/>
      <w:autoSpaceDE w:val="0"/>
      <w:autoSpaceDN w:val="0"/>
      <w:adjustRightInd w:val="0"/>
      <w:textAlignment w:val="baseline"/>
    </w:pPr>
  </w:style>
  <w:style w:type="paragraph" w:customStyle="1" w:styleId="B3">
    <w:name w:val="B3+"/>
    <w:basedOn w:val="B30"/>
    <w:qFormat/>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qFormat/>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qFormat/>
    <w:rsid w:val="00EC1102"/>
    <w:pPr>
      <w:numPr>
        <w:numId w:val="14"/>
      </w:numPr>
      <w:overflowPunct w:val="0"/>
      <w:autoSpaceDE w:val="0"/>
      <w:autoSpaceDN w:val="0"/>
      <w:adjustRightInd w:val="0"/>
      <w:textAlignment w:val="baseline"/>
    </w:pPr>
  </w:style>
  <w:style w:type="paragraph" w:customStyle="1" w:styleId="FL">
    <w:name w:val="FL"/>
    <w:basedOn w:val="Normal"/>
    <w:qFormat/>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1102"/>
    <w:rPr>
      <w:rFonts w:ascii="Arial" w:hAnsi="Arial"/>
      <w:b/>
      <w:sz w:val="18"/>
      <w:lang w:val="en-GB"/>
    </w:rPr>
  </w:style>
  <w:style w:type="character" w:customStyle="1" w:styleId="CRCoverPageChar">
    <w:name w:val="CR Cover Page Char"/>
    <w:link w:val="CRCoverPage"/>
    <w:qFormat/>
    <w:rsid w:val="00EC1102"/>
    <w:rPr>
      <w:rFonts w:ascii="Arial" w:hAnsi="Arial"/>
      <w:lang w:val="en-GB"/>
    </w:rPr>
  </w:style>
  <w:style w:type="character" w:customStyle="1" w:styleId="Heading6Char">
    <w:name w:val="Heading 6 Char"/>
    <w:aliases w:val="T1 Char4,Header 6 Char"/>
    <w:link w:val="Heading6"/>
    <w:qFormat/>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qFormat/>
    <w:rsid w:val="00EC1102"/>
    <w:rPr>
      <w:rFonts w:ascii="Times New Roman" w:eastAsia="MS Mincho" w:hAnsi="Times New Roman"/>
      <w:lang w:val="en-GB" w:eastAsia="ja-JP"/>
    </w:rPr>
  </w:style>
  <w:style w:type="paragraph" w:styleId="BodyText2">
    <w:name w:val="Body Text 2"/>
    <w:basedOn w:val="Normal"/>
    <w:link w:val="BodyText2Char"/>
    <w:qFormat/>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C1102"/>
    <w:rPr>
      <w:rFonts w:ascii="Times New Roman" w:eastAsia="MS Mincho" w:hAnsi="Times New Roman"/>
      <w:i/>
      <w:lang w:val="en-GB"/>
    </w:rPr>
  </w:style>
  <w:style w:type="paragraph" w:styleId="BodyText3">
    <w:name w:val="Body Text 3"/>
    <w:basedOn w:val="Normal"/>
    <w:link w:val="BodyText3Char"/>
    <w:qFormat/>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C1102"/>
    <w:rPr>
      <w:rFonts w:ascii="Times New Roman" w:eastAsia="Osaka" w:hAnsi="Times New Roman"/>
      <w:color w:val="000000"/>
      <w:lang w:val="en-GB"/>
    </w:rPr>
  </w:style>
  <w:style w:type="character" w:styleId="PageNumber">
    <w:name w:val="page number"/>
    <w:qFormat/>
    <w:rsid w:val="00EC1102"/>
  </w:style>
  <w:style w:type="paragraph" w:customStyle="1" w:styleId="CharCharCharCharChar">
    <w:name w:val="Char Char Char Char Char"/>
    <w:semiHidden/>
    <w:qFormat/>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qFormat/>
    <w:rsid w:val="00EC1102"/>
    <w:rPr>
      <w:rFonts w:ascii="Arial" w:eastAsia="Arial" w:hAnsi="Arial"/>
      <w:b/>
      <w:bCs/>
      <w:noProof/>
      <w:sz w:val="22"/>
      <w:lang w:val="en-GB"/>
    </w:rPr>
  </w:style>
  <w:style w:type="paragraph" w:customStyle="1" w:styleId="Char2">
    <w:name w:val="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EC1102"/>
    <w:rPr>
      <w:lang w:val="en-GB" w:eastAsia="ja-JP" w:bidi="ar-SA"/>
    </w:rPr>
  </w:style>
  <w:style w:type="paragraph" w:customStyle="1" w:styleId="1Char">
    <w:name w:val="(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1102"/>
    <w:rPr>
      <w:rFonts w:eastAsia="MS Mincho"/>
      <w:lang w:val="en-GB" w:eastAsia="en-US" w:bidi="ar-SA"/>
    </w:rPr>
  </w:style>
  <w:style w:type="paragraph" w:customStyle="1" w:styleId="1CharChar">
    <w:name w:val="(文字) (文字)1 Char (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1102"/>
    <w:rPr>
      <w:rFonts w:ascii="Arial" w:hAnsi="Arial"/>
      <w:sz w:val="32"/>
      <w:lang w:val="en-GB" w:eastAsia="ja-JP" w:bidi="ar-SA"/>
    </w:rPr>
  </w:style>
  <w:style w:type="character" w:customStyle="1" w:styleId="CharChar4">
    <w:name w:val="Char Char4"/>
    <w:qFormat/>
    <w:rsid w:val="00EC1102"/>
    <w:rPr>
      <w:rFonts w:ascii="Courier New" w:hAnsi="Courier New"/>
      <w:lang w:val="nb-NO" w:eastAsia="ja-JP" w:bidi="ar-SA"/>
    </w:rPr>
  </w:style>
  <w:style w:type="character" w:customStyle="1" w:styleId="AndreaLeonardi">
    <w:name w:val="Andrea Leonardi"/>
    <w:semiHidden/>
    <w:qFormat/>
    <w:rsid w:val="00EC1102"/>
    <w:rPr>
      <w:rFonts w:ascii="Arial" w:hAnsi="Arial" w:cs="Arial"/>
      <w:color w:val="auto"/>
      <w:sz w:val="20"/>
      <w:szCs w:val="20"/>
    </w:rPr>
  </w:style>
  <w:style w:type="character" w:customStyle="1" w:styleId="msoins0">
    <w:name w:val="msoins"/>
    <w:basedOn w:val="DefaultParagraphFont"/>
    <w:qFormat/>
    <w:rsid w:val="00EC1102"/>
  </w:style>
  <w:style w:type="character" w:customStyle="1" w:styleId="NOCharChar">
    <w:name w:val="NO Char Char"/>
    <w:qFormat/>
    <w:rsid w:val="00EC1102"/>
    <w:rPr>
      <w:lang w:val="en-GB" w:eastAsia="en-US" w:bidi="ar-SA"/>
    </w:rPr>
  </w:style>
  <w:style w:type="paragraph" w:customStyle="1" w:styleId="CharCharCharCharCharChar">
    <w:name w:val="Char Char Char Char Char Char"/>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Heading 6 Char1"/>
    <w:qFormat/>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C1102"/>
    <w:rPr>
      <w:rFonts w:ascii="Arial" w:eastAsia="MS Mincho" w:hAnsi="Arial"/>
      <w:sz w:val="22"/>
      <w:lang w:val="en-GB" w:eastAsia="en-US" w:bidi="ar-SA"/>
    </w:rPr>
  </w:style>
  <w:style w:type="paragraph" w:customStyle="1" w:styleId="CarCar">
    <w:name w:val="Car C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1102"/>
    <w:rPr>
      <w:rFonts w:ascii="Arial" w:hAnsi="Arial"/>
      <w:sz w:val="32"/>
      <w:lang w:val="en-GB" w:eastAsia="en-US" w:bidi="ar-SA"/>
    </w:rPr>
  </w:style>
  <w:style w:type="paragraph" w:customStyle="1" w:styleId="ZchnZchn1">
    <w:name w:val="Zchn Zchn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1102"/>
    <w:rPr>
      <w:rFonts w:ascii="Arial" w:hAnsi="Arial"/>
      <w:sz w:val="32"/>
      <w:lang w:val="en-GB" w:eastAsia="en-US" w:bidi="ar-SA"/>
    </w:rPr>
  </w:style>
  <w:style w:type="paragraph" w:customStyle="1" w:styleId="23">
    <w:name w:val="(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EC1102"/>
    <w:rPr>
      <w:rFonts w:ascii="Arial" w:eastAsia="MS Mincho" w:hAnsi="Arial"/>
      <w:sz w:val="22"/>
      <w:lang w:val="en-GB" w:eastAsia="en-US" w:bidi="ar-SA"/>
    </w:rPr>
  </w:style>
  <w:style w:type="paragraph" w:customStyle="1" w:styleId="30">
    <w:name w:val="(文字) (文字)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EC1102"/>
  </w:style>
  <w:style w:type="paragraph" w:customStyle="1" w:styleId="17">
    <w:name w:val="(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1102"/>
    <w:rPr>
      <w:rFonts w:ascii="Times New Roman" w:eastAsia="MS Mincho" w:hAnsi="Times New Roman"/>
      <w:lang w:val="en-GB" w:eastAsia="en-GB"/>
    </w:rPr>
  </w:style>
  <w:style w:type="paragraph" w:styleId="NormalIndent">
    <w:name w:val="Normal Indent"/>
    <w:aliases w:val="d"/>
    <w:basedOn w:val="Normal"/>
    <w:qFormat/>
    <w:rsid w:val="00EC1102"/>
    <w:pPr>
      <w:spacing w:after="0"/>
      <w:ind w:left="851"/>
    </w:pPr>
    <w:rPr>
      <w:rFonts w:eastAsia="MS Mincho"/>
      <w:lang w:val="it-IT" w:eastAsia="en-GB"/>
    </w:rPr>
  </w:style>
  <w:style w:type="paragraph" w:styleId="ListNumber5">
    <w:name w:val="List Number 5"/>
    <w:basedOn w:val="Normal"/>
    <w:qFormat/>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1102"/>
    <w:rPr>
      <w:rFonts w:ascii="Arial" w:hAnsi="Arial"/>
      <w:sz w:val="36"/>
      <w:lang w:val="en-GB" w:eastAsia="en-US" w:bidi="ar-SA"/>
    </w:rPr>
  </w:style>
  <w:style w:type="character" w:customStyle="1" w:styleId="CharChar7">
    <w:name w:val="Char Char7"/>
    <w:qFormat/>
    <w:rsid w:val="00EC1102"/>
    <w:rPr>
      <w:rFonts w:ascii="Tahoma" w:hAnsi="Tahoma" w:cs="Tahoma"/>
      <w:shd w:val="clear" w:color="auto" w:fill="000080"/>
      <w:lang w:val="en-GB" w:eastAsia="en-US"/>
    </w:rPr>
  </w:style>
  <w:style w:type="character" w:customStyle="1" w:styleId="ZchnZchn5">
    <w:name w:val="Zchn Zchn5"/>
    <w:qFormat/>
    <w:rsid w:val="00EC1102"/>
    <w:rPr>
      <w:rFonts w:ascii="Courier New" w:eastAsia="Batang" w:hAnsi="Courier New"/>
      <w:lang w:val="nb-NO" w:eastAsia="en-US" w:bidi="ar-SA"/>
    </w:rPr>
  </w:style>
  <w:style w:type="character" w:customStyle="1" w:styleId="CharChar10">
    <w:name w:val="Char Char10"/>
    <w:qFormat/>
    <w:rsid w:val="00EC1102"/>
    <w:rPr>
      <w:rFonts w:ascii="Times New Roman" w:hAnsi="Times New Roman"/>
      <w:lang w:val="en-GB" w:eastAsia="en-US"/>
    </w:rPr>
  </w:style>
  <w:style w:type="character" w:customStyle="1" w:styleId="CharChar9">
    <w:name w:val="Char Char9"/>
    <w:qFormat/>
    <w:rsid w:val="00EC1102"/>
    <w:rPr>
      <w:rFonts w:ascii="Tahoma" w:hAnsi="Tahoma" w:cs="Tahoma"/>
      <w:sz w:val="16"/>
      <w:szCs w:val="16"/>
      <w:lang w:val="en-GB" w:eastAsia="en-US"/>
    </w:rPr>
  </w:style>
  <w:style w:type="character" w:customStyle="1" w:styleId="CharChar8">
    <w:name w:val="Char Char8"/>
    <w:semiHidden/>
    <w:qFormat/>
    <w:rsid w:val="00EC1102"/>
    <w:rPr>
      <w:rFonts w:ascii="Times New Roman" w:hAnsi="Times New Roman"/>
      <w:b/>
      <w:bCs/>
      <w:lang w:val="en-GB" w:eastAsia="en-US"/>
    </w:rPr>
  </w:style>
  <w:style w:type="paragraph" w:customStyle="1" w:styleId="18">
    <w:name w:val="修订1"/>
    <w:hidden/>
    <w:semiHidden/>
    <w:qFormat/>
    <w:rsid w:val="00EC1102"/>
    <w:rPr>
      <w:rFonts w:ascii="Times New Roman" w:eastAsia="Batang" w:hAnsi="Times New Roman"/>
      <w:lang w:val="en-GB"/>
    </w:rPr>
  </w:style>
  <w:style w:type="character" w:customStyle="1" w:styleId="btChar3">
    <w:name w:val="bt Char3"/>
    <w:aliases w:val="bt Car Char Char3"/>
    <w:qFormat/>
    <w:rsid w:val="00EC1102"/>
    <w:rPr>
      <w:lang w:val="en-GB" w:eastAsia="ja-JP" w:bidi="ar-SA"/>
    </w:rPr>
  </w:style>
  <w:style w:type="paragraph" w:styleId="Title">
    <w:name w:val="Title"/>
    <w:aliases w:val="Section Header"/>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C1102"/>
    <w:rPr>
      <w:rFonts w:ascii="Arial" w:hAnsi="Arial"/>
      <w:sz w:val="22"/>
      <w:lang w:val="en-GB" w:eastAsia="ja-JP" w:bidi="ar-SA"/>
    </w:rPr>
  </w:style>
  <w:style w:type="paragraph" w:styleId="Date">
    <w:name w:val="Date"/>
    <w:basedOn w:val="Normal"/>
    <w:next w:val="Normal"/>
    <w:link w:val="DateChar"/>
    <w:qFormat/>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1102"/>
    <w:rPr>
      <w:rFonts w:ascii="Arial" w:hAnsi="Arial"/>
      <w:sz w:val="24"/>
      <w:lang w:val="en-GB"/>
    </w:rPr>
  </w:style>
  <w:style w:type="paragraph" w:customStyle="1" w:styleId="AutoCorrect">
    <w:name w:val="AutoCorrect"/>
    <w:qFormat/>
    <w:rsid w:val="00EC1102"/>
    <w:rPr>
      <w:rFonts w:ascii="Times New Roman" w:eastAsia="MS Mincho" w:hAnsi="Times New Roman"/>
      <w:sz w:val="24"/>
      <w:szCs w:val="24"/>
      <w:lang w:val="en-GB" w:eastAsia="ko-KR"/>
    </w:rPr>
  </w:style>
  <w:style w:type="paragraph" w:customStyle="1" w:styleId="-PAGE-">
    <w:name w:val="- PAGE -"/>
    <w:qFormat/>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1102"/>
    <w:rPr>
      <w:rFonts w:ascii="Arial" w:eastAsia="Batang" w:hAnsi="Arial" w:cs="Times New Roman"/>
      <w:b/>
      <w:bCs/>
      <w:i/>
      <w:iCs/>
      <w:sz w:val="28"/>
      <w:szCs w:val="28"/>
      <w:lang w:val="en-GB" w:eastAsia="en-US" w:bidi="ar-SA"/>
    </w:rPr>
  </w:style>
  <w:style w:type="paragraph" w:customStyle="1" w:styleId="Createdby">
    <w:name w:val="Created by"/>
    <w:qFormat/>
    <w:rsid w:val="00EC1102"/>
    <w:rPr>
      <w:rFonts w:ascii="Times New Roman" w:eastAsia="MS Mincho" w:hAnsi="Times New Roman"/>
      <w:sz w:val="24"/>
      <w:szCs w:val="24"/>
      <w:lang w:val="en-GB" w:eastAsia="ko-KR"/>
    </w:rPr>
  </w:style>
  <w:style w:type="paragraph" w:customStyle="1" w:styleId="Createdon">
    <w:name w:val="Created on"/>
    <w:qFormat/>
    <w:rsid w:val="00EC1102"/>
    <w:rPr>
      <w:rFonts w:ascii="Times New Roman" w:eastAsia="MS Mincho" w:hAnsi="Times New Roman"/>
      <w:sz w:val="24"/>
      <w:szCs w:val="24"/>
      <w:lang w:val="en-GB" w:eastAsia="ko-KR"/>
    </w:rPr>
  </w:style>
  <w:style w:type="paragraph" w:customStyle="1" w:styleId="Lastprinted">
    <w:name w:val="Last printed"/>
    <w:qFormat/>
    <w:rsid w:val="00EC1102"/>
    <w:rPr>
      <w:rFonts w:ascii="Times New Roman" w:eastAsia="MS Mincho" w:hAnsi="Times New Roman"/>
      <w:sz w:val="24"/>
      <w:szCs w:val="24"/>
      <w:lang w:val="en-GB" w:eastAsia="ko-KR"/>
    </w:rPr>
  </w:style>
  <w:style w:type="paragraph" w:customStyle="1" w:styleId="Lastsavedby">
    <w:name w:val="Last saved by"/>
    <w:qFormat/>
    <w:rsid w:val="00EC1102"/>
    <w:rPr>
      <w:rFonts w:ascii="Times New Roman" w:eastAsia="MS Mincho" w:hAnsi="Times New Roman"/>
      <w:sz w:val="24"/>
      <w:szCs w:val="24"/>
      <w:lang w:val="en-GB" w:eastAsia="ko-KR"/>
    </w:rPr>
  </w:style>
  <w:style w:type="paragraph" w:customStyle="1" w:styleId="Filename">
    <w:name w:val="Filename"/>
    <w:qFormat/>
    <w:rsid w:val="00EC1102"/>
    <w:rPr>
      <w:rFonts w:ascii="Times New Roman" w:eastAsia="MS Mincho" w:hAnsi="Times New Roman"/>
      <w:sz w:val="24"/>
      <w:szCs w:val="24"/>
      <w:lang w:val="en-GB" w:eastAsia="ko-KR"/>
    </w:rPr>
  </w:style>
  <w:style w:type="paragraph" w:customStyle="1" w:styleId="Filenameandpath">
    <w:name w:val="Filename and path"/>
    <w:qFormat/>
    <w:rsid w:val="00EC1102"/>
    <w:rPr>
      <w:rFonts w:ascii="Times New Roman" w:eastAsia="MS Mincho" w:hAnsi="Times New Roman"/>
      <w:sz w:val="24"/>
      <w:szCs w:val="24"/>
      <w:lang w:val="en-GB" w:eastAsia="ko-KR"/>
    </w:rPr>
  </w:style>
  <w:style w:type="paragraph" w:customStyle="1" w:styleId="AuthorPageDate">
    <w:name w:val="Author  Page #  Date"/>
    <w:qFormat/>
    <w:rsid w:val="00EC1102"/>
    <w:rPr>
      <w:rFonts w:ascii="Times New Roman" w:eastAsia="MS Mincho" w:hAnsi="Times New Roman"/>
      <w:sz w:val="24"/>
      <w:szCs w:val="24"/>
      <w:lang w:val="en-GB" w:eastAsia="ko-KR"/>
    </w:rPr>
  </w:style>
  <w:style w:type="paragraph" w:customStyle="1" w:styleId="ConfidentialPageDate">
    <w:name w:val="Confidential  Page #  Date"/>
    <w:qFormat/>
    <w:rsid w:val="00EC1102"/>
    <w:rPr>
      <w:rFonts w:ascii="Times New Roman" w:eastAsia="MS Mincho" w:hAnsi="Times New Roman"/>
      <w:sz w:val="24"/>
      <w:szCs w:val="24"/>
      <w:lang w:val="en-GB" w:eastAsia="ko-KR"/>
    </w:rPr>
  </w:style>
  <w:style w:type="character" w:styleId="Strong">
    <w:name w:val="Strong"/>
    <w:aliases w:val="Level 2"/>
    <w:qFormat/>
    <w:rsid w:val="00EC1102"/>
    <w:rPr>
      <w:b/>
      <w:bCs/>
    </w:rPr>
  </w:style>
  <w:style w:type="paragraph" w:customStyle="1" w:styleId="Figure">
    <w:name w:val="Figure"/>
    <w:basedOn w:val="Normal"/>
    <w:qFormat/>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C1102"/>
    <w:rPr>
      <w:rFonts w:ascii="Times New Roman" w:hAnsi="Times New Roman"/>
      <w:sz w:val="24"/>
      <w:szCs w:val="24"/>
      <w:lang w:val="en-GB" w:eastAsia="ko-KR"/>
    </w:rPr>
  </w:style>
  <w:style w:type="paragraph" w:customStyle="1" w:styleId="ATC">
    <w:name w:val="ATC"/>
    <w:basedOn w:val="Normal"/>
    <w:qFormat/>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link w:val="MTDisplayEquationZchn"/>
    <w:qFormat/>
    <w:rsid w:val="00EC1102"/>
    <w:pPr>
      <w:tabs>
        <w:tab w:val="center" w:pos="4820"/>
        <w:tab w:val="right" w:pos="9640"/>
      </w:tabs>
    </w:pPr>
    <w:rPr>
      <w:lang w:eastAsia="ja-JP"/>
    </w:rPr>
  </w:style>
  <w:style w:type="paragraph" w:customStyle="1" w:styleId="TaOC">
    <w:name w:val="TaOC"/>
    <w:basedOn w:val="TAC"/>
    <w:qFormat/>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C1102"/>
    <w:rPr>
      <w:rFonts w:ascii="Arial" w:hAnsi="Arial"/>
      <w:lang w:val="en-GB" w:eastAsia="en-US" w:bidi="ar-SA"/>
    </w:rPr>
  </w:style>
  <w:style w:type="table" w:customStyle="1" w:styleId="Tabellengitternetz1">
    <w:name w:val="Tabellengitternetz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1102"/>
    <w:pPr>
      <w:tabs>
        <w:tab w:val="num" w:pos="928"/>
      </w:tabs>
      <w:ind w:left="928" w:hanging="360"/>
    </w:pPr>
    <w:rPr>
      <w:rFonts w:eastAsia="Batang"/>
    </w:rPr>
  </w:style>
  <w:style w:type="table" w:customStyle="1" w:styleId="TableGrid2">
    <w:name w:val="Table Grid2"/>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C1102"/>
    <w:pPr>
      <w:keepNext w:val="0"/>
      <w:keepLines w:val="0"/>
      <w:spacing w:before="240"/>
      <w:ind w:left="0" w:firstLine="0"/>
    </w:pPr>
    <w:rPr>
      <w:rFonts w:eastAsia="MS Mincho"/>
      <w:bCs/>
    </w:rPr>
  </w:style>
  <w:style w:type="table" w:customStyle="1" w:styleId="TableGrid3">
    <w:name w:val="Table Grid3"/>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EC1102"/>
    <w:rPr>
      <w:rFonts w:ascii="Tahoma" w:eastAsia="MS Mincho" w:hAnsi="Tahoma" w:cs="Tahoma"/>
      <w:sz w:val="16"/>
      <w:szCs w:val="16"/>
    </w:rPr>
  </w:style>
  <w:style w:type="paragraph" w:customStyle="1" w:styleId="JK-text-simpledoc">
    <w:name w:val="JK - text - simple doc"/>
    <w:basedOn w:val="BodyText"/>
    <w:autoRedefine/>
    <w:qFormat/>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EC1102"/>
    <w:pPr>
      <w:spacing w:before="100" w:beforeAutospacing="1" w:after="100" w:afterAutospacing="1"/>
    </w:pPr>
    <w:rPr>
      <w:rFonts w:eastAsia="MS Mincho"/>
      <w:sz w:val="24"/>
      <w:szCs w:val="24"/>
      <w:lang w:val="en-US"/>
    </w:rPr>
  </w:style>
  <w:style w:type="paragraph" w:customStyle="1" w:styleId="19">
    <w:name w:val="吹き出し1"/>
    <w:basedOn w:val="Normal"/>
    <w:qFormat/>
    <w:rsid w:val="00EC1102"/>
    <w:rPr>
      <w:rFonts w:ascii="Tahoma" w:eastAsia="MS Mincho" w:hAnsi="Tahoma" w:cs="Tahoma"/>
      <w:sz w:val="16"/>
      <w:szCs w:val="16"/>
    </w:rPr>
  </w:style>
  <w:style w:type="paragraph" w:customStyle="1" w:styleId="ZchnZchn">
    <w:name w:val="Zchn Zchn"/>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qFormat/>
    <w:rsid w:val="00EC1102"/>
    <w:rPr>
      <w:rFonts w:ascii="Tahoma" w:eastAsia="MS Mincho" w:hAnsi="Tahoma" w:cs="Tahoma"/>
      <w:sz w:val="16"/>
      <w:szCs w:val="16"/>
    </w:rPr>
  </w:style>
  <w:style w:type="paragraph" w:customStyle="1" w:styleId="Note">
    <w:name w:val="Note"/>
    <w:basedOn w:val="B10"/>
    <w:qFormat/>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1102"/>
    <w:pPr>
      <w:spacing w:after="240" w:line="240" w:lineRule="atLeast"/>
      <w:ind w:left="1191" w:right="113" w:hanging="1191"/>
    </w:pPr>
    <w:rPr>
      <w:rFonts w:ascii="Times New Roman" w:eastAsia="MS Mincho" w:hAnsi="Times New Roman"/>
      <w:lang w:val="en-GB"/>
    </w:rPr>
  </w:style>
  <w:style w:type="paragraph" w:customStyle="1" w:styleId="ZC">
    <w:name w:val="ZC"/>
    <w:qFormat/>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qFormat/>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qFormat/>
    <w:rsid w:val="00EC1102"/>
    <w:pPr>
      <w:keepNext/>
      <w:keepLines/>
      <w:spacing w:after="60"/>
      <w:ind w:left="210"/>
      <w:jc w:val="center"/>
    </w:pPr>
    <w:rPr>
      <w:b/>
      <w:i w:val="0"/>
      <w:lang w:eastAsia="en-GB"/>
    </w:rPr>
  </w:style>
  <w:style w:type="paragraph" w:customStyle="1" w:styleId="TableofFigures1">
    <w:name w:val="Table of Figures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1102"/>
    <w:rPr>
      <w:rFonts w:ascii="Arial" w:hAnsi="Arial"/>
      <w:sz w:val="28"/>
      <w:lang w:val="en-GB" w:eastAsia="en-US" w:bidi="ar-SA"/>
    </w:rPr>
  </w:style>
  <w:style w:type="paragraph" w:customStyle="1" w:styleId="Heading3Underrubrik2H3">
    <w:name w:val="Heading 3.Underrubrik2.H3"/>
    <w:basedOn w:val="Heading2Head2A2"/>
    <w:next w:val="Normal"/>
    <w:qFormat/>
    <w:rsid w:val="00EC1102"/>
    <w:pPr>
      <w:spacing w:before="120"/>
      <w:outlineLvl w:val="2"/>
    </w:pPr>
    <w:rPr>
      <w:sz w:val="28"/>
    </w:rPr>
  </w:style>
  <w:style w:type="paragraph" w:customStyle="1" w:styleId="Heading2Head2A2">
    <w:name w:val="Heading 2.Head2A.2"/>
    <w:basedOn w:val="Heading1"/>
    <w:next w:val="Normal"/>
    <w:qFormat/>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C1102"/>
    <w:pPr>
      <w:ind w:left="244" w:hanging="244"/>
    </w:pPr>
    <w:rPr>
      <w:rFonts w:ascii="Arial" w:hAnsi="Arial"/>
      <w:noProof/>
      <w:color w:val="000000"/>
      <w:lang w:val="en-GB"/>
    </w:rPr>
  </w:style>
  <w:style w:type="paragraph" w:customStyle="1" w:styleId="Bullets">
    <w:name w:val="Bullets"/>
    <w:basedOn w:val="BodyText"/>
    <w:qForma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link w:val="11BodyTextChar"/>
    <w:qFormat/>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qFormat/>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EC1102"/>
    <w:rPr>
      <w:rFonts w:eastAsia="MS Mincho"/>
      <w:kern w:val="2"/>
    </w:rPr>
  </w:style>
  <w:style w:type="character" w:customStyle="1" w:styleId="StyleTACChar">
    <w:name w:val="Style TAC + Char"/>
    <w:link w:val="StyleTAC"/>
    <w:qFormat/>
    <w:rsid w:val="00EC1102"/>
    <w:rPr>
      <w:rFonts w:ascii="Arial" w:eastAsia="MS Mincho" w:hAnsi="Arial"/>
      <w:kern w:val="2"/>
      <w:sz w:val="18"/>
      <w:lang w:val="en-GB"/>
    </w:rPr>
  </w:style>
  <w:style w:type="character" w:customStyle="1" w:styleId="CharChar29">
    <w:name w:val="Char Char29"/>
    <w:qFormat/>
    <w:rsid w:val="00EC1102"/>
    <w:rPr>
      <w:rFonts w:ascii="Arial" w:hAnsi="Arial"/>
      <w:sz w:val="36"/>
      <w:lang w:val="en-GB" w:eastAsia="en-US" w:bidi="ar-SA"/>
    </w:rPr>
  </w:style>
  <w:style w:type="character" w:customStyle="1" w:styleId="CharChar28">
    <w:name w:val="Char Char28"/>
    <w:qFormat/>
    <w:rsid w:val="00EC1102"/>
    <w:rPr>
      <w:rFonts w:ascii="Arial" w:hAnsi="Arial"/>
      <w:sz w:val="32"/>
      <w:lang w:val="en-GB"/>
    </w:rPr>
  </w:style>
  <w:style w:type="paragraph" w:customStyle="1" w:styleId="berschrift3h3H3Underrubrik2">
    <w:name w:val="Überschrift 3.h3.H3.Underrubrik2"/>
    <w:basedOn w:val="Heading2"/>
    <w:next w:val="Normal"/>
    <w:qFormat/>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C1102"/>
    <w:rPr>
      <w:rFonts w:ascii="Arial" w:hAnsi="Arial"/>
      <w:sz w:val="22"/>
      <w:lang w:val="en-GB" w:eastAsia="en-GB" w:bidi="ar-SA"/>
    </w:rPr>
  </w:style>
  <w:style w:type="character" w:customStyle="1" w:styleId="Heading7Char">
    <w:name w:val="Heading 7 Char"/>
    <w:aliases w:val="L7 Char,Header 7 Char"/>
    <w:link w:val="Heading7"/>
    <w:qFormat/>
    <w:rsid w:val="00EC1102"/>
    <w:rPr>
      <w:rFonts w:ascii="Arial" w:hAnsi="Arial"/>
      <w:lang w:val="en-GB"/>
    </w:rPr>
  </w:style>
  <w:style w:type="character" w:customStyle="1" w:styleId="Heading9Char">
    <w:name w:val="Heading 9 Char"/>
    <w:aliases w:val="Figure Heading Char2,FH Char2"/>
    <w:link w:val="Heading9"/>
    <w:uiPriority w:val="9"/>
    <w:qFormat/>
    <w:rsid w:val="00EC1102"/>
    <w:rPr>
      <w:rFonts w:ascii="Arial" w:hAnsi="Arial"/>
      <w:sz w:val="36"/>
      <w:lang w:val="en-GB"/>
    </w:rPr>
  </w:style>
  <w:style w:type="character" w:customStyle="1" w:styleId="FooterChar">
    <w:name w:val="Footer Char"/>
    <w:aliases w:val="footer odd Char,footer Char,fo Char,pie de página Char"/>
    <w:link w:val="Footer"/>
    <w:qFormat/>
    <w:rsid w:val="00EC1102"/>
    <w:rPr>
      <w:rFonts w:ascii="Arial" w:hAnsi="Arial"/>
      <w:b/>
      <w:i/>
      <w:sz w:val="18"/>
      <w:lang w:val="en-GB"/>
    </w:rPr>
  </w:style>
  <w:style w:type="paragraph" w:customStyle="1" w:styleId="50">
    <w:name w:val="吹き出し5"/>
    <w:basedOn w:val="Normal"/>
    <w:qFormat/>
    <w:rsid w:val="00EC1102"/>
    <w:rPr>
      <w:rFonts w:ascii="Tahoma" w:eastAsia="MS Mincho" w:hAnsi="Tahoma" w:cs="Tahoma"/>
      <w:sz w:val="16"/>
      <w:szCs w:val="16"/>
    </w:rPr>
  </w:style>
  <w:style w:type="paragraph" w:customStyle="1" w:styleId="Reference">
    <w:name w:val="Reference"/>
    <w:basedOn w:val="Normal"/>
    <w:qFormat/>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1102"/>
    <w:rPr>
      <w:rFonts w:ascii="Times New Roman" w:eastAsia="Times New Roman" w:hAnsi="Times New Roman"/>
      <w:lang w:val="en-GB" w:eastAsia="ja-JP"/>
    </w:rPr>
  </w:style>
  <w:style w:type="paragraph" w:customStyle="1" w:styleId="CharCharCharCharChar2">
    <w:name w:val="Char Char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EC1102"/>
    <w:rPr>
      <w:lang w:val="en-GB" w:eastAsia="ja-JP" w:bidi="ar-SA"/>
    </w:rPr>
  </w:style>
  <w:style w:type="character" w:customStyle="1" w:styleId="CharChar42">
    <w:name w:val="Char Char42"/>
    <w:qFormat/>
    <w:rsid w:val="00EC1102"/>
    <w:rPr>
      <w:rFonts w:ascii="Courier New" w:hAnsi="Courier New" w:cs="Courier New" w:hint="default"/>
      <w:lang w:val="nb-NO" w:eastAsia="ja-JP" w:bidi="ar-SA"/>
    </w:rPr>
  </w:style>
  <w:style w:type="character" w:customStyle="1" w:styleId="CharChar72">
    <w:name w:val="Char Char72"/>
    <w:qFormat/>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EC1102"/>
    <w:rPr>
      <w:rFonts w:ascii="Times New Roman" w:hAnsi="Times New Roman" w:cs="Times New Roman" w:hint="default"/>
      <w:lang w:val="en-GB" w:eastAsia="en-US"/>
    </w:rPr>
  </w:style>
  <w:style w:type="character" w:customStyle="1" w:styleId="CharChar92">
    <w:name w:val="Char Char92"/>
    <w:qFormat/>
    <w:rsid w:val="00EC1102"/>
    <w:rPr>
      <w:rFonts w:ascii="Tahoma" w:hAnsi="Tahoma" w:cs="Tahoma" w:hint="default"/>
      <w:sz w:val="16"/>
      <w:szCs w:val="16"/>
      <w:lang w:val="en-GB" w:eastAsia="en-US"/>
    </w:rPr>
  </w:style>
  <w:style w:type="character" w:customStyle="1" w:styleId="CharChar82">
    <w:name w:val="Char Char82"/>
    <w:semiHidden/>
    <w:qFormat/>
    <w:rsid w:val="00EC1102"/>
    <w:rPr>
      <w:rFonts w:ascii="Times New Roman" w:hAnsi="Times New Roman" w:cs="Times New Roman" w:hint="default"/>
      <w:b/>
      <w:bCs/>
      <w:lang w:val="en-GB" w:eastAsia="en-US"/>
    </w:rPr>
  </w:style>
  <w:style w:type="character" w:customStyle="1" w:styleId="CharChar292">
    <w:name w:val="Char Char292"/>
    <w:qFormat/>
    <w:rsid w:val="00EC1102"/>
    <w:rPr>
      <w:rFonts w:ascii="Arial" w:hAnsi="Arial" w:cs="Arial" w:hint="default"/>
      <w:sz w:val="36"/>
      <w:lang w:val="en-GB" w:eastAsia="en-US" w:bidi="ar-SA"/>
    </w:rPr>
  </w:style>
  <w:style w:type="character" w:customStyle="1" w:styleId="CharChar282">
    <w:name w:val="Char Char282"/>
    <w:qFormat/>
    <w:rsid w:val="00EC1102"/>
    <w:rPr>
      <w:rFonts w:ascii="Arial" w:hAnsi="Arial" w:cs="Arial" w:hint="default"/>
      <w:sz w:val="32"/>
      <w:lang w:val="en-GB"/>
    </w:rPr>
  </w:style>
  <w:style w:type="character" w:customStyle="1" w:styleId="msoins00">
    <w:name w:val="msoins0"/>
    <w:qFormat/>
    <w:rsid w:val="00EC1102"/>
  </w:style>
  <w:style w:type="paragraph" w:customStyle="1" w:styleId="CharChar24">
    <w:name w:val="Char Char24"/>
    <w:basedOn w:val="Normal"/>
    <w:semiHidden/>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C1102"/>
    <w:rPr>
      <w:rFonts w:ascii="Times New Roman" w:eastAsia="Yu Mincho" w:hAnsi="Times New Roman"/>
      <w:lang w:val="en-GB"/>
    </w:rPr>
  </w:style>
  <w:style w:type="paragraph" w:customStyle="1" w:styleId="MotorolaResponse1">
    <w:name w:val="Motorola Response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1102"/>
    <w:rPr>
      <w:rFonts w:ascii="Times New Roman" w:eastAsia="Batang" w:hAnsi="Times New Roman"/>
      <w:sz w:val="24"/>
      <w:lang w:val="fr-FR"/>
    </w:rPr>
  </w:style>
  <w:style w:type="paragraph" w:customStyle="1" w:styleId="FBCharCharCharChar1">
    <w:name w:val="FB Char Char Char Char1"/>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C1102"/>
    <w:rPr>
      <w:rFonts w:ascii="Arial" w:eastAsia="Arial" w:hAnsi="Arial"/>
      <w:sz w:val="28"/>
      <w:lang w:val="en-GB"/>
    </w:rPr>
  </w:style>
  <w:style w:type="paragraph" w:customStyle="1" w:styleId="a">
    <w:name w:val="表格题注"/>
    <w:next w:val="Normal"/>
    <w:qFormat/>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C1102"/>
    <w:pPr>
      <w:numPr>
        <w:numId w:val="21"/>
      </w:numPr>
      <w:jc w:val="center"/>
    </w:pPr>
    <w:rPr>
      <w:rFonts w:ascii="Times New Roman" w:eastAsia="Yu Mincho" w:hAnsi="Times New Roman"/>
      <w:b/>
      <w:lang w:val="en-GB" w:eastAsia="zh-CN"/>
    </w:rPr>
  </w:style>
  <w:style w:type="character" w:customStyle="1" w:styleId="textbodybold1">
    <w:name w:val="textbodybold1"/>
    <w:qFormat/>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1102"/>
    <w:rPr>
      <w:vanish w:val="0"/>
      <w:color w:val="FF0000"/>
      <w:lang w:eastAsia="en-US"/>
    </w:rPr>
  </w:style>
  <w:style w:type="character" w:customStyle="1" w:styleId="ZchnZchn52">
    <w:name w:val="Zchn Zchn52"/>
    <w:qFormat/>
    <w:rsid w:val="00EC1102"/>
    <w:rPr>
      <w:rFonts w:ascii="Courier New" w:eastAsia="Batang" w:hAnsi="Courier New"/>
      <w:lang w:val="nb-NO" w:eastAsia="en-US" w:bidi="ar-SA"/>
    </w:rPr>
  </w:style>
  <w:style w:type="character" w:customStyle="1" w:styleId="ListChar">
    <w:name w:val="List Char"/>
    <w:link w:val="List"/>
    <w:qFormat/>
    <w:rsid w:val="00EC1102"/>
    <w:rPr>
      <w:rFonts w:ascii="Times New Roman" w:hAnsi="Times New Roman"/>
      <w:lang w:val="en-GB"/>
    </w:rPr>
  </w:style>
  <w:style w:type="character" w:customStyle="1" w:styleId="List2Char">
    <w:name w:val="List 2 Char"/>
    <w:link w:val="List2"/>
    <w:qFormat/>
    <w:rsid w:val="00EC1102"/>
    <w:rPr>
      <w:rFonts w:ascii="Times New Roman" w:hAnsi="Times New Roman"/>
      <w:lang w:val="en-GB"/>
    </w:rPr>
  </w:style>
  <w:style w:type="character" w:customStyle="1" w:styleId="ListBullet3Char">
    <w:name w:val="List Bullet 3 Char"/>
    <w:link w:val="ListBullet3"/>
    <w:qFormat/>
    <w:rsid w:val="00EC1102"/>
    <w:rPr>
      <w:rFonts w:ascii="Times New Roman" w:hAnsi="Times New Roman"/>
      <w:lang w:val="en-GB"/>
    </w:rPr>
  </w:style>
  <w:style w:type="character" w:customStyle="1" w:styleId="ListBullet2Char">
    <w:name w:val="List Bullet 2 Char"/>
    <w:aliases w:val="lb2 Char"/>
    <w:link w:val="ListBullet2"/>
    <w:qFormat/>
    <w:rsid w:val="00EC1102"/>
    <w:rPr>
      <w:rFonts w:ascii="Times New Roman" w:hAnsi="Times New Roman"/>
      <w:lang w:val="en-GB"/>
    </w:rPr>
  </w:style>
  <w:style w:type="character" w:customStyle="1" w:styleId="ListBulletChar">
    <w:name w:val="List Bullet Char"/>
    <w:aliases w:val="UL Char"/>
    <w:link w:val="ListBullet"/>
    <w:qFormat/>
    <w:rsid w:val="00EC1102"/>
    <w:rPr>
      <w:rFonts w:ascii="Times New Roman" w:hAnsi="Times New Roman"/>
      <w:lang w:val="en-GB"/>
    </w:rPr>
  </w:style>
  <w:style w:type="character" w:customStyle="1" w:styleId="1Char0">
    <w:name w:val="样式1 Char"/>
    <w:link w:val="1"/>
    <w:qFormat/>
    <w:rsid w:val="00EC1102"/>
    <w:rPr>
      <w:rFonts w:ascii="Arial" w:hAnsi="Arial"/>
      <w:sz w:val="18"/>
      <w:lang w:eastAsia="ja-JP"/>
    </w:rPr>
  </w:style>
  <w:style w:type="character" w:customStyle="1" w:styleId="superscript">
    <w:name w:val="superscript"/>
    <w:aliases w:val="+"/>
    <w:qFormat/>
    <w:rsid w:val="00EC1102"/>
    <w:rPr>
      <w:rFonts w:ascii="Bookman" w:hAnsi="Bookman"/>
      <w:position w:val="6"/>
      <w:sz w:val="18"/>
    </w:rPr>
  </w:style>
  <w:style w:type="paragraph" w:customStyle="1" w:styleId="textintend1">
    <w:name w:val="text intend 1"/>
    <w:basedOn w:val="text"/>
    <w:qFormat/>
    <w:rsid w:val="00EC1102"/>
    <w:pPr>
      <w:widowControl/>
      <w:tabs>
        <w:tab w:val="left" w:pos="992"/>
      </w:tabs>
      <w:spacing w:after="120"/>
      <w:ind w:left="992" w:hanging="425"/>
    </w:pPr>
    <w:rPr>
      <w:rFonts w:eastAsia="MS Mincho"/>
      <w:lang w:val="en-US"/>
    </w:rPr>
  </w:style>
  <w:style w:type="paragraph" w:customStyle="1" w:styleId="TabList">
    <w:name w:val="TabList"/>
    <w:basedOn w:val="Normal"/>
    <w:qFormat/>
    <w:rsid w:val="00EC1102"/>
    <w:pPr>
      <w:tabs>
        <w:tab w:val="left" w:pos="1134"/>
      </w:tabs>
      <w:spacing w:after="0"/>
    </w:pPr>
    <w:rPr>
      <w:rFonts w:eastAsia="MS Mincho"/>
    </w:rPr>
  </w:style>
  <w:style w:type="character" w:customStyle="1" w:styleId="BodyText2Char1">
    <w:name w:val="Body Text 2 Char1"/>
    <w:qFormat/>
    <w:rsid w:val="00EC1102"/>
    <w:rPr>
      <w:lang w:val="en-GB"/>
    </w:rPr>
  </w:style>
  <w:style w:type="character" w:customStyle="1" w:styleId="EndnoteTextChar1">
    <w:name w:val="Endnote Text Char1"/>
    <w:uiPriority w:val="99"/>
    <w:qFormat/>
    <w:rsid w:val="00EC1102"/>
    <w:rPr>
      <w:lang w:val="en-GB"/>
    </w:rPr>
  </w:style>
  <w:style w:type="character" w:customStyle="1" w:styleId="TitleChar1">
    <w:name w:val="Title Char1"/>
    <w:qFormat/>
    <w:rsid w:val="00EC1102"/>
    <w:rPr>
      <w:rFonts w:ascii="Cambria" w:eastAsia="Times New Roman" w:hAnsi="Cambria" w:cs="Times New Roman"/>
      <w:b/>
      <w:bCs/>
      <w:kern w:val="28"/>
      <w:sz w:val="32"/>
      <w:szCs w:val="32"/>
      <w:lang w:val="en-GB"/>
    </w:rPr>
  </w:style>
  <w:style w:type="paragraph" w:customStyle="1" w:styleId="textintend2">
    <w:name w:val="text intend 2"/>
    <w:basedOn w:val="text"/>
    <w:qForma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1102"/>
    <w:rPr>
      <w:lang w:val="en-GB"/>
    </w:rPr>
  </w:style>
  <w:style w:type="character" w:customStyle="1" w:styleId="BodyTextIndentChar1">
    <w:name w:val="Body Text Indent Char1"/>
    <w:qFormat/>
    <w:rsid w:val="00EC1102"/>
    <w:rPr>
      <w:lang w:val="en-GB"/>
    </w:rPr>
  </w:style>
  <w:style w:type="character" w:customStyle="1" w:styleId="BodyText3Char1">
    <w:name w:val="Body Text 3 Char1"/>
    <w:qFormat/>
    <w:rsid w:val="00EC1102"/>
    <w:rPr>
      <w:sz w:val="16"/>
      <w:szCs w:val="16"/>
      <w:lang w:val="en-GB"/>
    </w:rPr>
  </w:style>
  <w:style w:type="paragraph" w:customStyle="1" w:styleId="text">
    <w:name w:val="text"/>
    <w:basedOn w:val="Normal"/>
    <w:qFormat/>
    <w:rsid w:val="00EC1102"/>
    <w:pPr>
      <w:widowControl w:val="0"/>
      <w:spacing w:after="240"/>
      <w:jc w:val="both"/>
    </w:pPr>
    <w:rPr>
      <w:sz w:val="24"/>
      <w:lang w:val="en-AU"/>
    </w:rPr>
  </w:style>
  <w:style w:type="paragraph" w:customStyle="1" w:styleId="berschrift1H1">
    <w:name w:val="Überschrift 1.H1"/>
    <w:basedOn w:val="Normal"/>
    <w:next w:val="Normal"/>
    <w:qFormat/>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C1102"/>
    <w:pPr>
      <w:spacing w:after="240"/>
      <w:jc w:val="both"/>
    </w:pPr>
    <w:rPr>
      <w:rFonts w:ascii="Helvetica" w:hAnsi="Helvetica"/>
    </w:rPr>
  </w:style>
  <w:style w:type="paragraph" w:customStyle="1" w:styleId="List10">
    <w:name w:val="List1"/>
    <w:basedOn w:val="Normal"/>
    <w:qFormat/>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qFormat/>
    <w:rsid w:val="00EC1102"/>
    <w:pPr>
      <w:spacing w:before="120" w:after="0"/>
      <w:jc w:val="both"/>
    </w:pPr>
    <w:rPr>
      <w:lang w:val="en-US"/>
    </w:rPr>
  </w:style>
  <w:style w:type="paragraph" w:customStyle="1" w:styleId="centered">
    <w:name w:val="centered"/>
    <w:basedOn w:val="Normal"/>
    <w:qFormat/>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EC1102"/>
    <w:rPr>
      <w:rFonts w:ascii="Times New Roman" w:eastAsia="Batang" w:hAnsi="Times New Roman"/>
      <w:lang w:val="en-GB"/>
    </w:rPr>
  </w:style>
  <w:style w:type="paragraph" w:customStyle="1" w:styleId="TOC911">
    <w:name w:val="TOC 911"/>
    <w:basedOn w:val="TOC8"/>
    <w:qFormat/>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EC1102"/>
    <w:pPr>
      <w:spacing w:before="100" w:beforeAutospacing="1" w:after="100" w:afterAutospacing="1"/>
    </w:pPr>
    <w:rPr>
      <w:sz w:val="24"/>
      <w:szCs w:val="24"/>
      <w:lang w:val="en-US" w:eastAsia="zh-CN"/>
    </w:rPr>
  </w:style>
  <w:style w:type="table" w:styleId="TableClassic2">
    <w:name w:val="Table Classic 2"/>
    <w:basedOn w:val="TableNormal"/>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1102"/>
    <w:rPr>
      <w:rFonts w:ascii="Times New Roman" w:hAnsi="Times New Roman"/>
      <w:lang w:val="en-GB"/>
    </w:rPr>
  </w:style>
  <w:style w:type="paragraph" w:customStyle="1" w:styleId="LGTdoc">
    <w:name w:val="LGTdoc_본문"/>
    <w:basedOn w:val="Normal"/>
    <w:qFormat/>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qFormat/>
    <w:rsid w:val="00EC110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C1102"/>
    <w:rPr>
      <w:rFonts w:ascii="Arial" w:hAnsi="Arial"/>
      <w:szCs w:val="24"/>
      <w:lang w:val="en-GB"/>
    </w:rPr>
  </w:style>
  <w:style w:type="paragraph" w:customStyle="1" w:styleId="Text1">
    <w:name w:val="Text 1"/>
    <w:basedOn w:val="Normal"/>
    <w:qFormat/>
    <w:rsid w:val="00EC1102"/>
    <w:pPr>
      <w:spacing w:after="240"/>
      <w:ind w:left="482"/>
      <w:jc w:val="both"/>
    </w:pPr>
    <w:rPr>
      <w:sz w:val="24"/>
      <w:lang w:eastAsia="fr-BE"/>
    </w:rPr>
  </w:style>
  <w:style w:type="paragraph" w:customStyle="1" w:styleId="NumPar4">
    <w:name w:val="NumPar 4"/>
    <w:basedOn w:val="Heading4"/>
    <w:next w:val="Normal"/>
    <w:uiPriority w:val="99"/>
    <w:qFormat/>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EC1102"/>
  </w:style>
  <w:style w:type="paragraph" w:customStyle="1" w:styleId="cita">
    <w:name w:val="cita"/>
    <w:basedOn w:val="Normal"/>
    <w:qFormat/>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C1102"/>
    <w:rPr>
      <w:rFonts w:ascii="Times New Roman" w:hAnsi="Times New Roman"/>
      <w:sz w:val="22"/>
      <w:szCs w:val="22"/>
      <w:lang w:val="en-GB"/>
    </w:rPr>
  </w:style>
  <w:style w:type="character" w:customStyle="1" w:styleId="apple-converted-space">
    <w:name w:val="apple-converted-space"/>
    <w:qFormat/>
    <w:rsid w:val="00EC1102"/>
  </w:style>
  <w:style w:type="character" w:customStyle="1" w:styleId="shorttext">
    <w:name w:val="short_text"/>
    <w:qForma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1102"/>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C1102"/>
    <w:rPr>
      <w:rFonts w:ascii="Yu Gothic Light" w:eastAsia="Yu Gothic Light" w:hAnsi="Yu Gothic Light" w:cs="Times New Roman"/>
      <w:lang w:val="en-GB" w:eastAsia="en-US"/>
    </w:rPr>
  </w:style>
  <w:style w:type="paragraph" w:customStyle="1" w:styleId="msonormal0">
    <w:name w:val="msonormal"/>
    <w:basedOn w:val="Normal"/>
    <w:qFormat/>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1102"/>
    <w:rPr>
      <w:rFonts w:ascii="Times New Roman" w:eastAsia="Yu Mincho" w:hAnsi="Times New Roman"/>
      <w:lang w:val="en-GB" w:eastAsia="en-US"/>
    </w:rPr>
  </w:style>
  <w:style w:type="paragraph" w:customStyle="1" w:styleId="43">
    <w:name w:val="吹き出し4"/>
    <w:basedOn w:val="Normal"/>
    <w:qFormat/>
    <w:rsid w:val="00EC1102"/>
    <w:rPr>
      <w:rFonts w:ascii="Tahoma" w:eastAsia="MS Mincho" w:hAnsi="Tahoma" w:cs="Tahoma"/>
      <w:sz w:val="16"/>
      <w:szCs w:val="16"/>
    </w:rPr>
  </w:style>
  <w:style w:type="paragraph" w:customStyle="1" w:styleId="tac0">
    <w:name w:val="tac"/>
    <w:basedOn w:val="Normal"/>
    <w:qFormat/>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EC1102"/>
  </w:style>
  <w:style w:type="character" w:customStyle="1" w:styleId="UnresolvedMention11">
    <w:name w:val="Unresolved Mention11"/>
    <w:uiPriority w:val="99"/>
    <w:semiHidden/>
    <w:unhideWhenUsed/>
    <w:qFormat/>
    <w:rsid w:val="00EC1102"/>
    <w:rPr>
      <w:color w:val="808080"/>
      <w:shd w:val="clear" w:color="auto" w:fill="E6E6E6"/>
    </w:rPr>
  </w:style>
  <w:style w:type="table" w:customStyle="1" w:styleId="TableGrid4">
    <w:name w:val="Table Grid4"/>
    <w:basedOn w:val="TableNormal"/>
    <w:next w:val="TableGrid"/>
    <w:qFormat/>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qFormat/>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EC1102"/>
    <w:rPr>
      <w:lang w:val="en-GB" w:eastAsia="ja-JP" w:bidi="ar-SA"/>
    </w:rPr>
  </w:style>
  <w:style w:type="paragraph" w:customStyle="1" w:styleId="1Char1">
    <w:name w:val="(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1102"/>
    <w:rPr>
      <w:rFonts w:ascii="Courier New" w:hAnsi="Courier New"/>
      <w:lang w:val="nb-NO" w:eastAsia="ja-JP" w:bidi="ar-SA"/>
    </w:rPr>
  </w:style>
  <w:style w:type="paragraph" w:customStyle="1" w:styleId="CharCharCharCharCharChar1">
    <w:name w:val="Char Char Char Char Char Char1"/>
    <w:semiHidden/>
    <w:qFormat/>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EC1102"/>
    <w:rPr>
      <w:rFonts w:ascii="Tahoma" w:hAnsi="Tahoma" w:cs="Tahoma"/>
      <w:shd w:val="clear" w:color="auto" w:fill="000080"/>
      <w:lang w:val="en-GB" w:eastAsia="en-US"/>
    </w:rPr>
  </w:style>
  <w:style w:type="character" w:customStyle="1" w:styleId="ZchnZchn51">
    <w:name w:val="Zchn Zchn51"/>
    <w:qFormat/>
    <w:rsid w:val="00EC1102"/>
    <w:rPr>
      <w:rFonts w:ascii="Courier New" w:eastAsia="Batang" w:hAnsi="Courier New"/>
      <w:lang w:val="nb-NO" w:eastAsia="en-US" w:bidi="ar-SA"/>
    </w:rPr>
  </w:style>
  <w:style w:type="character" w:customStyle="1" w:styleId="CharChar101">
    <w:name w:val="Char Char101"/>
    <w:qFormat/>
    <w:rsid w:val="00EC1102"/>
    <w:rPr>
      <w:rFonts w:ascii="Times New Roman" w:hAnsi="Times New Roman"/>
      <w:lang w:val="en-GB" w:eastAsia="en-US"/>
    </w:rPr>
  </w:style>
  <w:style w:type="character" w:customStyle="1" w:styleId="CharChar91">
    <w:name w:val="Char Char91"/>
    <w:qFormat/>
    <w:rsid w:val="00EC1102"/>
    <w:rPr>
      <w:rFonts w:ascii="Tahoma" w:hAnsi="Tahoma" w:cs="Tahoma"/>
      <w:sz w:val="16"/>
      <w:szCs w:val="16"/>
      <w:lang w:val="en-GB" w:eastAsia="en-US"/>
    </w:rPr>
  </w:style>
  <w:style w:type="character" w:customStyle="1" w:styleId="CharChar81">
    <w:name w:val="Char Char81"/>
    <w:semiHidden/>
    <w:qFormat/>
    <w:rsid w:val="00EC1102"/>
    <w:rPr>
      <w:rFonts w:ascii="Times New Roman" w:hAnsi="Times New Roman"/>
      <w:b/>
      <w:bCs/>
      <w:lang w:val="en-GB" w:eastAsia="en-US"/>
    </w:rPr>
  </w:style>
  <w:style w:type="paragraph" w:customStyle="1" w:styleId="25">
    <w:name w:val="修订2"/>
    <w:hidden/>
    <w:semiHidden/>
    <w:qFormat/>
    <w:rsid w:val="00EC1102"/>
    <w:rPr>
      <w:rFonts w:ascii="Times New Roman" w:eastAsia="Batang" w:hAnsi="Times New Roman"/>
      <w:lang w:val="en-GB"/>
    </w:rPr>
  </w:style>
  <w:style w:type="paragraph" w:customStyle="1" w:styleId="1CharChar1Char1">
    <w:name w:val="(文字) (文字)1 Char (文字) (文字) Char (文字) (文字)1 Char (文字) (文字)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qFormat/>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C1102"/>
    <w:rPr>
      <w:rFonts w:ascii="Arial" w:hAnsi="Arial"/>
      <w:sz w:val="36"/>
      <w:lang w:val="en-GB" w:eastAsia="en-US" w:bidi="ar-SA"/>
    </w:rPr>
  </w:style>
  <w:style w:type="character" w:customStyle="1" w:styleId="CharChar281">
    <w:name w:val="Char Char281"/>
    <w:qFormat/>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semiHidden/>
    <w:unhideWhenUsed/>
    <w:rsid w:val="00EC1102"/>
  </w:style>
  <w:style w:type="numbering" w:customStyle="1" w:styleId="NoList3">
    <w:name w:val="No List3"/>
    <w:next w:val="NoList"/>
    <w:semiHidden/>
    <w:unhideWhenUsed/>
    <w:rsid w:val="00EC1102"/>
  </w:style>
  <w:style w:type="numbering" w:customStyle="1" w:styleId="NoList11">
    <w:name w:val="No List11"/>
    <w:next w:val="NoList"/>
    <w:semiHidden/>
    <w:unhideWhenUsed/>
    <w:rsid w:val="00EC1102"/>
  </w:style>
  <w:style w:type="numbering" w:customStyle="1" w:styleId="NoList4">
    <w:name w:val="No List4"/>
    <w:next w:val="NoList"/>
    <w:semiHidden/>
    <w:unhideWhenUsed/>
    <w:rsid w:val="00EC1102"/>
  </w:style>
  <w:style w:type="numbering" w:customStyle="1" w:styleId="NoList5">
    <w:name w:val="No List5"/>
    <w:next w:val="NoList"/>
    <w:semiHidden/>
    <w:unhideWhenUsed/>
    <w:rsid w:val="00EC1102"/>
  </w:style>
  <w:style w:type="numbering" w:customStyle="1" w:styleId="NoList111">
    <w:name w:val="No List111"/>
    <w:next w:val="NoList"/>
    <w:semiHidden/>
    <w:unhideWhenUsed/>
    <w:rsid w:val="00EC1102"/>
  </w:style>
  <w:style w:type="numbering" w:customStyle="1" w:styleId="NoList21">
    <w:name w:val="No List21"/>
    <w:next w:val="NoList"/>
    <w:semiHidden/>
    <w:unhideWhenUsed/>
    <w:rsid w:val="00EC1102"/>
  </w:style>
  <w:style w:type="numbering" w:customStyle="1" w:styleId="NoList31">
    <w:name w:val="No List31"/>
    <w:next w:val="NoList"/>
    <w:semiHidden/>
    <w:unhideWhenUsed/>
    <w:rsid w:val="00EC1102"/>
  </w:style>
  <w:style w:type="numbering" w:customStyle="1" w:styleId="NoList41">
    <w:name w:val="No List41"/>
    <w:next w:val="NoList"/>
    <w:semiHidden/>
    <w:unhideWhenUsed/>
    <w:rsid w:val="00EC1102"/>
  </w:style>
  <w:style w:type="numbering" w:customStyle="1" w:styleId="NoList6">
    <w:name w:val="No List6"/>
    <w:next w:val="NoList"/>
    <w:semiHidden/>
    <w:unhideWhenUsed/>
    <w:rsid w:val="00EC1102"/>
  </w:style>
  <w:style w:type="character" w:styleId="Emphasis">
    <w:name w:val="Emphasis"/>
    <w:qFormat/>
    <w:rsid w:val="00EC1102"/>
    <w:rPr>
      <w:i/>
      <w:iCs/>
    </w:rPr>
  </w:style>
  <w:style w:type="numbering" w:customStyle="1" w:styleId="NoList7">
    <w:name w:val="No List7"/>
    <w:next w:val="NoList"/>
    <w:semiHidden/>
    <w:unhideWhenUsed/>
    <w:rsid w:val="00EC1102"/>
  </w:style>
  <w:style w:type="table" w:customStyle="1" w:styleId="TableGrid12">
    <w:name w:val="Table Grid12"/>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EC1102"/>
  </w:style>
  <w:style w:type="table" w:customStyle="1" w:styleId="TableGrid111">
    <w:name w:val="Table Grid111"/>
    <w:basedOn w:val="TableNormal"/>
    <w:next w:val="TableGrid"/>
    <w:qFormat/>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C1102"/>
    <w:rPr>
      <w:color w:val="808080"/>
      <w:shd w:val="clear" w:color="auto" w:fill="E6E6E6"/>
    </w:rPr>
  </w:style>
  <w:style w:type="numbering" w:customStyle="1" w:styleId="NoList22">
    <w:name w:val="No List22"/>
    <w:next w:val="NoList"/>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qFormat/>
    <w:rsid w:val="00EC1102"/>
    <w:pPr>
      <w:keepNext/>
      <w:keepLines/>
      <w:spacing w:after="0"/>
      <w:jc w:val="both"/>
    </w:pPr>
    <w:rPr>
      <w:rFonts w:ascii="Arial" w:hAnsi="Arial"/>
      <w:sz w:val="18"/>
      <w:szCs w:val="18"/>
    </w:rPr>
  </w:style>
  <w:style w:type="paragraph" w:styleId="NoSpacing">
    <w:name w:val="No Spacing"/>
    <w:link w:val="NoSpacingChar"/>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qFormat/>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qFormat/>
    <w:rsid w:val="00EC1102"/>
    <w:rPr>
      <w:rFonts w:ascii="Courier New" w:hAnsi="Courier New"/>
      <w:sz w:val="16"/>
      <w:lang w:val="en-GB"/>
    </w:rPr>
  </w:style>
  <w:style w:type="paragraph" w:customStyle="1" w:styleId="ColorfulList-Accent11">
    <w:name w:val="Colorful List - Accent 11"/>
    <w:basedOn w:val="Normal"/>
    <w:link w:val="ColorfulList-Accent1Char1"/>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qFormat/>
    <w:rsid w:val="00EC1102"/>
    <w:pPr>
      <w:spacing w:after="120"/>
      <w:ind w:left="1440" w:right="1440"/>
    </w:pPr>
    <w:rPr>
      <w:rFonts w:eastAsia="MS Mincho"/>
    </w:rPr>
  </w:style>
  <w:style w:type="paragraph" w:customStyle="1" w:styleId="61">
    <w:name w:val="吹き出し6"/>
    <w:basedOn w:val="Normal"/>
    <w:qFormat/>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uiPriority w:val="99"/>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FooterChar4">
    <w:name w:val="Footer Char4"/>
    <w:aliases w:val="footer odd Char2,footer Char2,fo Char2,pie de página Char2"/>
    <w:basedOn w:val="DefaultParagraphFont"/>
    <w:uiPriority w:val="99"/>
    <w:qFormat/>
    <w:rsid w:val="002E1F6C"/>
    <w:rPr>
      <w:rFonts w:ascii="Times New Roman" w:eastAsia="Times New Roman" w:hAnsi="Times New Roman" w:cs="Times New Roman"/>
      <w:color w:val="000000"/>
      <w:sz w:val="20"/>
      <w:szCs w:val="20"/>
      <w:lang w:eastAsia="ja-JP"/>
    </w:rPr>
  </w:style>
  <w:style w:type="character" w:customStyle="1" w:styleId="EditorsNoteCarCar">
    <w:name w:val="Editor's Note Car Car"/>
    <w:qFormat/>
    <w:rsid w:val="002E1F6C"/>
    <w:rPr>
      <w:rFonts w:ascii="Times New Roman" w:eastAsia="Times New Roman" w:hAnsi="Times New Roman" w:cs="Times New Roman"/>
      <w:color w:val="FF0000"/>
      <w:sz w:val="20"/>
      <w:szCs w:val="20"/>
      <w:lang w:eastAsia="en-GB"/>
    </w:rPr>
  </w:style>
  <w:style w:type="character" w:customStyle="1" w:styleId="B2Car">
    <w:name w:val="B2 Car"/>
    <w:rsid w:val="002E1F6C"/>
    <w:rPr>
      <w:lang w:val="en-GB" w:eastAsia="en-US"/>
    </w:rPr>
  </w:style>
  <w:style w:type="paragraph" w:customStyle="1" w:styleId="-31">
    <w:name w:val="深色列表 - 着色 31"/>
    <w:hidden/>
    <w:uiPriority w:val="99"/>
    <w:semiHidden/>
    <w:qFormat/>
    <w:rsid w:val="002E1F6C"/>
    <w:rPr>
      <w:rFonts w:ascii="Times New Roman" w:eastAsia="MS Mincho" w:hAnsi="Times New Roman"/>
      <w:lang w:val="en-GB"/>
    </w:rPr>
  </w:style>
  <w:style w:type="character" w:customStyle="1" w:styleId="Heading6Char3">
    <w:name w:val="Heading 6 Char3"/>
    <w:aliases w:val="T1 Char10,Header 6 Char1"/>
    <w:rsid w:val="002E1F6C"/>
    <w:rPr>
      <w:rFonts w:ascii="Arial" w:hAnsi="Arial"/>
      <w:lang w:val="en-GB"/>
    </w:rPr>
  </w:style>
  <w:style w:type="character" w:customStyle="1" w:styleId="TF0">
    <w:name w:val="TF字符"/>
    <w:aliases w:val="left字符"/>
    <w:rsid w:val="002E1F6C"/>
    <w:rPr>
      <w:rFonts w:ascii="Arial" w:eastAsia="Times New Roman" w:hAnsi="Arial" w:cs="Times New Roman"/>
      <w:b/>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2E1F6C"/>
    <w:rPr>
      <w:rFonts w:ascii="Arial" w:hAnsi="Arial"/>
      <w:sz w:val="36"/>
      <w:lang w:val="en-GB" w:eastAsia="en-US"/>
    </w:rPr>
  </w:style>
  <w:style w:type="character" w:customStyle="1" w:styleId="1-11">
    <w:name w:val="网格表 1 浅色 - 着色 11"/>
    <w:uiPriority w:val="31"/>
    <w:qFormat/>
    <w:rsid w:val="002E1F6C"/>
    <w:rPr>
      <w:smallCaps/>
      <w:color w:val="5A5A5A"/>
    </w:rPr>
  </w:style>
  <w:style w:type="paragraph" w:customStyle="1" w:styleId="-310">
    <w:name w:val="彩色底纹 - 着色 31"/>
    <w:basedOn w:val="Normal"/>
    <w:uiPriority w:val="34"/>
    <w:qFormat/>
    <w:rsid w:val="002E1F6C"/>
    <w:pPr>
      <w:overflowPunct w:val="0"/>
      <w:autoSpaceDE w:val="0"/>
      <w:autoSpaceDN w:val="0"/>
      <w:adjustRightInd w:val="0"/>
      <w:ind w:left="720"/>
      <w:contextualSpacing/>
      <w:textAlignment w:val="baseline"/>
    </w:pPr>
    <w:rPr>
      <w:lang w:eastAsia="en-GB"/>
    </w:rPr>
  </w:style>
  <w:style w:type="character" w:customStyle="1" w:styleId="EndnoteTextChar2">
    <w:name w:val="Endnote Text Char2"/>
    <w:basedOn w:val="DefaultParagraphFont"/>
    <w:semiHidden/>
    <w:rsid w:val="002E1F6C"/>
    <w:rPr>
      <w:rFonts w:ascii="Times New Roman" w:eastAsia="Times New Roman" w:hAnsi="Times New Roman" w:cs="Times New Roman"/>
      <w:sz w:val="20"/>
      <w:szCs w:val="20"/>
      <w:lang w:eastAsia="en-GB"/>
    </w:rPr>
  </w:style>
  <w:style w:type="character" w:customStyle="1" w:styleId="-21">
    <w:name w:val="浅色网格 - 着色 21"/>
    <w:uiPriority w:val="99"/>
    <w:unhideWhenUsed/>
    <w:rsid w:val="002E1F6C"/>
    <w:rPr>
      <w:color w:val="808080"/>
    </w:rPr>
  </w:style>
  <w:style w:type="paragraph" w:customStyle="1" w:styleId="Norma">
    <w:name w:val="Norma"/>
    <w:basedOn w:val="Heading1"/>
    <w:qFormat/>
    <w:rsid w:val="002E1F6C"/>
    <w:pPr>
      <w:overflowPunct w:val="0"/>
      <w:autoSpaceDE w:val="0"/>
      <w:autoSpaceDN w:val="0"/>
      <w:adjustRightInd w:val="0"/>
      <w:textAlignment w:val="baseline"/>
    </w:pPr>
    <w:rPr>
      <w:szCs w:val="36"/>
      <w:lang w:eastAsia="zh-CN"/>
    </w:rPr>
  </w:style>
  <w:style w:type="character" w:customStyle="1" w:styleId="Char12">
    <w:name w:val="脚注文本 Char1"/>
    <w:aliases w:val="footnote text41 Char1"/>
    <w:semiHidden/>
    <w:qFormat/>
    <w:rsid w:val="002E1F6C"/>
    <w:rPr>
      <w:sz w:val="18"/>
      <w:szCs w:val="18"/>
      <w:lang w:val="en-GB" w:eastAsia="en-US"/>
    </w:rPr>
  </w:style>
  <w:style w:type="character" w:customStyle="1" w:styleId="Char13">
    <w:name w:val="页脚 Char1"/>
    <w:rsid w:val="002E1F6C"/>
    <w:rPr>
      <w:sz w:val="18"/>
      <w:szCs w:val="18"/>
      <w:lang w:val="en-GB" w:eastAsia="en-US"/>
    </w:rPr>
  </w:style>
  <w:style w:type="paragraph" w:customStyle="1" w:styleId="2-21">
    <w:name w:val="中等深浅列表 2 - 着色 21"/>
    <w:uiPriority w:val="99"/>
    <w:semiHidden/>
    <w:qFormat/>
    <w:rsid w:val="002E1F6C"/>
    <w:rPr>
      <w:rFonts w:ascii="Times New Roman" w:hAnsi="Times New Roman"/>
      <w:lang w:val="en-GB"/>
    </w:rPr>
  </w:style>
  <w:style w:type="character" w:customStyle="1" w:styleId="-11">
    <w:name w:val="浅色网格 - 着色 11"/>
    <w:uiPriority w:val="99"/>
    <w:rsid w:val="002E1F6C"/>
    <w:rPr>
      <w:color w:val="808080"/>
    </w:rPr>
  </w:style>
  <w:style w:type="paragraph" w:customStyle="1" w:styleId="-110">
    <w:name w:val="彩色底纹 - 着色 11"/>
    <w:hidden/>
    <w:uiPriority w:val="99"/>
    <w:semiHidden/>
    <w:qFormat/>
    <w:rsid w:val="002E1F6C"/>
    <w:rPr>
      <w:rFonts w:ascii="Times New Roman" w:hAnsi="Times New Roman"/>
      <w:lang w:val="en-GB"/>
    </w:rPr>
  </w:style>
  <w:style w:type="character" w:styleId="HTMLAcronym">
    <w:name w:val="HTML Acronym"/>
    <w:uiPriority w:val="99"/>
    <w:unhideWhenUsed/>
    <w:rsid w:val="002E1F6C"/>
  </w:style>
  <w:style w:type="character" w:customStyle="1" w:styleId="UnresolvedMention3">
    <w:name w:val="Unresolved Mention3"/>
    <w:uiPriority w:val="99"/>
    <w:unhideWhenUsed/>
    <w:rsid w:val="002E1F6C"/>
    <w:rPr>
      <w:color w:val="808080"/>
      <w:shd w:val="clear" w:color="auto" w:fill="E6E6E6"/>
    </w:rPr>
  </w:style>
  <w:style w:type="paragraph" w:customStyle="1" w:styleId="LightShading-Accent51">
    <w:name w:val="Light Shading - Accent 51"/>
    <w:hidden/>
    <w:uiPriority w:val="99"/>
    <w:semiHidden/>
    <w:qFormat/>
    <w:rsid w:val="002E1F6C"/>
    <w:rPr>
      <w:rFonts w:ascii="Times New Roman" w:hAnsi="Times New Roman"/>
      <w:lang w:val="en-GB"/>
    </w:rPr>
  </w:style>
  <w:style w:type="paragraph" w:customStyle="1" w:styleId="LightList-Accent51">
    <w:name w:val="Light List - Accent 51"/>
    <w:basedOn w:val="Normal"/>
    <w:uiPriority w:val="34"/>
    <w:qFormat/>
    <w:rsid w:val="002E1F6C"/>
    <w:pPr>
      <w:overflowPunct w:val="0"/>
      <w:autoSpaceDE w:val="0"/>
      <w:autoSpaceDN w:val="0"/>
      <w:adjustRightInd w:val="0"/>
      <w:ind w:left="720"/>
      <w:textAlignment w:val="baseline"/>
    </w:pPr>
    <w:rPr>
      <w:rFonts w:eastAsia="DengXian"/>
      <w:lang w:eastAsia="en-GB"/>
    </w:rPr>
  </w:style>
  <w:style w:type="character" w:customStyle="1" w:styleId="aa">
    <w:name w:val="未处理的提及"/>
    <w:uiPriority w:val="52"/>
    <w:rsid w:val="002E1F6C"/>
    <w:rPr>
      <w:color w:val="808080"/>
      <w:shd w:val="clear" w:color="auto" w:fill="E6E6E6"/>
    </w:rPr>
  </w:style>
  <w:style w:type="paragraph" w:customStyle="1" w:styleId="MediumList1-Accent41">
    <w:name w:val="Medium List 1 - Accent 41"/>
    <w:hidden/>
    <w:uiPriority w:val="99"/>
    <w:semiHidden/>
    <w:qFormat/>
    <w:rsid w:val="002E1F6C"/>
    <w:rPr>
      <w:rFonts w:ascii="Times New Roman" w:hAnsi="Times New Roman"/>
      <w:lang w:val="en-GB"/>
    </w:rPr>
  </w:style>
  <w:style w:type="character" w:customStyle="1" w:styleId="62">
    <w:name w:val="未处理的提及6"/>
    <w:uiPriority w:val="52"/>
    <w:rsid w:val="002E1F6C"/>
    <w:rPr>
      <w:color w:val="808080"/>
      <w:shd w:val="clear" w:color="auto" w:fill="E6E6E6"/>
    </w:rPr>
  </w:style>
  <w:style w:type="paragraph" w:customStyle="1" w:styleId="LightList-Accent32">
    <w:name w:val="Light List - Accent 32"/>
    <w:hidden/>
    <w:uiPriority w:val="99"/>
    <w:semiHidden/>
    <w:qFormat/>
    <w:rsid w:val="002E1F6C"/>
    <w:rPr>
      <w:rFonts w:ascii="Times New Roman" w:hAnsi="Times New Roman"/>
      <w:lang w:val="en-GB"/>
    </w:rPr>
  </w:style>
  <w:style w:type="character" w:customStyle="1" w:styleId="CharChar44">
    <w:name w:val="Char Char44"/>
    <w:rsid w:val="002E1F6C"/>
    <w:rPr>
      <w:rFonts w:ascii="Arial" w:hAnsi="Arial"/>
      <w:sz w:val="24"/>
      <w:lang w:val="en-GB" w:eastAsia="en-US" w:bidi="ar-SA"/>
    </w:rPr>
  </w:style>
  <w:style w:type="character" w:customStyle="1" w:styleId="CharChar2">
    <w:name w:val="Char Char2"/>
    <w:qFormat/>
    <w:rsid w:val="002E1F6C"/>
    <w:rPr>
      <w:rFonts w:ascii="Arial" w:hAnsi="Arial"/>
      <w:lang w:val="en-GB" w:eastAsia="en-US" w:bidi="ar-SA"/>
    </w:rPr>
  </w:style>
  <w:style w:type="paragraph" w:customStyle="1" w:styleId="CharCharCharCharChar4">
    <w:name w:val="Char Char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7">
    <w:name w:val="Char Char3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3">
    <w:name w:val="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4">
    <w:name w:val="Char Char114"/>
    <w:rsid w:val="002E1F6C"/>
    <w:rPr>
      <w:lang w:val="en-GB" w:eastAsia="ja-JP" w:bidi="ar-SA"/>
    </w:rPr>
  </w:style>
  <w:style w:type="paragraph" w:customStyle="1" w:styleId="1Char4">
    <w:name w:val="(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4">
    <w:name w:val="Char Char1 Char Char4"/>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4">
    <w:name w:val="(文字) (文字)1 Char (文字) (文字) Char (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4">
    <w:name w:val="(文字) (文字)1 Char (文字) (文字)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4">
    <w:name w:val="Char Char Char Char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4">
    <w:name w:val="Char Char2 Char Char4"/>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12">
    <w:name w:val="Car Car1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4">
    <w:name w:val="Zchn Zchn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4">
    <w:name w:val="Zchn Zchn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4">
    <w:name w:val="Char Char74"/>
    <w:rsid w:val="002E1F6C"/>
    <w:rPr>
      <w:rFonts w:ascii="Tahoma" w:hAnsi="Tahoma" w:cs="Tahoma"/>
      <w:shd w:val="clear" w:color="auto" w:fill="000080"/>
      <w:lang w:val="en-GB" w:eastAsia="en-US"/>
    </w:rPr>
  </w:style>
  <w:style w:type="character" w:customStyle="1" w:styleId="ZchnZchn54">
    <w:name w:val="Zchn Zchn54"/>
    <w:rsid w:val="002E1F6C"/>
    <w:rPr>
      <w:rFonts w:ascii="Courier New" w:eastAsia="Batang" w:hAnsi="Courier New"/>
      <w:lang w:val="nb-NO" w:eastAsia="en-US" w:bidi="ar-SA"/>
    </w:rPr>
  </w:style>
  <w:style w:type="character" w:customStyle="1" w:styleId="CharChar104">
    <w:name w:val="Char Char104"/>
    <w:semiHidden/>
    <w:rsid w:val="002E1F6C"/>
    <w:rPr>
      <w:rFonts w:ascii="Times New Roman" w:hAnsi="Times New Roman"/>
      <w:lang w:val="en-GB" w:eastAsia="en-US"/>
    </w:rPr>
  </w:style>
  <w:style w:type="character" w:customStyle="1" w:styleId="CharChar94">
    <w:name w:val="Char Char94"/>
    <w:rsid w:val="002E1F6C"/>
    <w:rPr>
      <w:rFonts w:ascii="Tahoma" w:hAnsi="Tahoma" w:cs="Tahoma"/>
      <w:sz w:val="16"/>
      <w:szCs w:val="16"/>
      <w:lang w:val="en-GB" w:eastAsia="en-US"/>
    </w:rPr>
  </w:style>
  <w:style w:type="character" w:customStyle="1" w:styleId="CharChar84">
    <w:name w:val="Char Char84"/>
    <w:semiHidden/>
    <w:rsid w:val="002E1F6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7">
    <w:name w:val="Zchn Zchn7"/>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4">
    <w:name w:val="Char Char294"/>
    <w:rsid w:val="002E1F6C"/>
    <w:rPr>
      <w:rFonts w:ascii="Arial" w:hAnsi="Arial"/>
      <w:sz w:val="36"/>
      <w:lang w:val="en-GB" w:eastAsia="en-US" w:bidi="ar-SA"/>
    </w:rPr>
  </w:style>
  <w:style w:type="character" w:customStyle="1" w:styleId="CharChar284">
    <w:name w:val="Char Char284"/>
    <w:rsid w:val="002E1F6C"/>
    <w:rPr>
      <w:rFonts w:ascii="Arial" w:hAnsi="Arial"/>
      <w:sz w:val="32"/>
      <w:lang w:val="en-GB"/>
    </w:rPr>
  </w:style>
  <w:style w:type="character" w:customStyle="1" w:styleId="B4Char">
    <w:name w:val="B4 Char"/>
    <w:link w:val="B4"/>
    <w:qFormat/>
    <w:rsid w:val="002E1F6C"/>
    <w:rPr>
      <w:rFonts w:ascii="Times New Roman" w:hAnsi="Times New Roman"/>
      <w:lang w:val="en-GB"/>
    </w:rPr>
  </w:style>
  <w:style w:type="character" w:customStyle="1" w:styleId="B5Char">
    <w:name w:val="B5 Char"/>
    <w:link w:val="B5"/>
    <w:qFormat/>
    <w:rsid w:val="002E1F6C"/>
    <w:rPr>
      <w:rFonts w:ascii="Times New Roman" w:hAnsi="Times New Roman"/>
      <w:lang w:val="en-GB"/>
    </w:rPr>
  </w:style>
  <w:style w:type="character" w:customStyle="1" w:styleId="CharChar21">
    <w:name w:val="Char Char21"/>
    <w:rsid w:val="002E1F6C"/>
    <w:rPr>
      <w:rFonts w:ascii="Times New Roman" w:hAnsi="Times New Roman"/>
      <w:lang w:val="en-GB" w:eastAsia="en-US"/>
    </w:rPr>
  </w:style>
  <w:style w:type="character" w:customStyle="1" w:styleId="HeadingChar">
    <w:name w:val="Heading Char"/>
    <w:qFormat/>
    <w:rsid w:val="002E1F6C"/>
    <w:rPr>
      <w:rFonts w:ascii="Arial" w:hAnsi="Arial"/>
      <w:b/>
      <w:lang w:val="en-US"/>
    </w:rPr>
  </w:style>
  <w:style w:type="character" w:customStyle="1" w:styleId="B6Char">
    <w:name w:val="B6 Char"/>
    <w:link w:val="B6"/>
    <w:qFormat/>
    <w:rsid w:val="002E1F6C"/>
    <w:rPr>
      <w:rFonts w:ascii="Times New Roman" w:eastAsia="Times New Roman" w:hAnsi="Times New Roman"/>
      <w:lang w:eastAsia="x-none"/>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1F6C"/>
    <w:rPr>
      <w:rFonts w:ascii="Arial" w:eastAsia="SimSun" w:hAnsi="Arial"/>
      <w:sz w:val="32"/>
      <w:lang w:val="en-GB" w:eastAsia="en-US" w:bidi="ar-SA"/>
    </w:rPr>
  </w:style>
  <w:style w:type="character" w:customStyle="1" w:styleId="CharChar16">
    <w:name w:val="Char Char16"/>
    <w:rsid w:val="002E1F6C"/>
    <w:rPr>
      <w:rFonts w:ascii="Arial" w:eastAsia="SimSun" w:hAnsi="Arial"/>
      <w:lang w:val="en-GB" w:eastAsia="en-US" w:bidi="ar-SA"/>
    </w:rPr>
  </w:style>
  <w:style w:type="character" w:customStyle="1" w:styleId="CharChar14">
    <w:name w:val="Char Char14"/>
    <w:rsid w:val="002E1F6C"/>
    <w:rPr>
      <w:rFonts w:ascii="Arial" w:eastAsia="SimSun" w:hAnsi="Arial"/>
      <w:sz w:val="36"/>
      <w:lang w:val="en-GB" w:eastAsia="en-US" w:bidi="ar-SA"/>
    </w:rPr>
  </w:style>
  <w:style w:type="paragraph" w:customStyle="1" w:styleId="ab">
    <w:name w:val="変更箇所"/>
    <w:hidden/>
    <w:semiHidden/>
    <w:qFormat/>
    <w:rsid w:val="002E1F6C"/>
    <w:rPr>
      <w:rFonts w:ascii="Times New Roman" w:eastAsia="MS Mincho" w:hAnsi="Times New Roman"/>
      <w:lang w:val="en-GB"/>
    </w:rPr>
  </w:style>
  <w:style w:type="paragraph" w:customStyle="1" w:styleId="CarCar1CharCharCarCar">
    <w:name w:val="Car Car1 Char Char Car C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
    <w:name w:val="Char Char25"/>
    <w:rsid w:val="002E1F6C"/>
    <w:rPr>
      <w:rFonts w:ascii="Arial" w:hAnsi="Arial"/>
      <w:lang w:val="en-GB" w:eastAsia="en-US"/>
    </w:rPr>
  </w:style>
  <w:style w:type="character" w:customStyle="1" w:styleId="CharChar243">
    <w:name w:val="Char Char243"/>
    <w:rsid w:val="002E1F6C"/>
    <w:rPr>
      <w:rFonts w:ascii="Arial" w:hAnsi="Arial"/>
      <w:sz w:val="36"/>
      <w:lang w:val="en-GB" w:eastAsia="en-US"/>
    </w:rPr>
  </w:style>
  <w:style w:type="character" w:customStyle="1" w:styleId="CharChar17">
    <w:name w:val="Char Char17"/>
    <w:rsid w:val="002E1F6C"/>
    <w:rPr>
      <w:rFonts w:ascii="Tahoma" w:hAnsi="Tahoma" w:cs="Tahoma"/>
      <w:shd w:val="clear" w:color="auto" w:fill="000080"/>
      <w:lang w:val="en-GB" w:eastAsia="en-US"/>
    </w:rPr>
  </w:style>
  <w:style w:type="character" w:customStyle="1" w:styleId="CharChar19">
    <w:name w:val="Char Char19"/>
    <w:rsid w:val="002E1F6C"/>
    <w:rPr>
      <w:rFonts w:ascii="Times New Roman" w:hAnsi="Times New Roman"/>
      <w:lang w:val="en-GB"/>
    </w:rPr>
  </w:style>
  <w:style w:type="character" w:customStyle="1" w:styleId="CharChar20">
    <w:name w:val="Char Char20"/>
    <w:rsid w:val="002E1F6C"/>
    <w:rPr>
      <w:rFonts w:ascii="Tahoma" w:hAnsi="Tahoma" w:cs="Tahoma"/>
      <w:sz w:val="16"/>
      <w:szCs w:val="16"/>
      <w:lang w:val="en-GB" w:eastAsia="en-US"/>
    </w:rPr>
  </w:style>
  <w:style w:type="paragraph" w:customStyle="1" w:styleId="ac">
    <w:name w:val="수정"/>
    <w:hidden/>
    <w:semiHidden/>
    <w:qFormat/>
    <w:rsid w:val="002E1F6C"/>
    <w:rPr>
      <w:rFonts w:ascii="Times New Roman" w:eastAsia="Batang" w:hAnsi="Times New Roman"/>
      <w:lang w:val="en-GB"/>
    </w:rPr>
  </w:style>
  <w:style w:type="character" w:customStyle="1" w:styleId="CharChar30">
    <w:name w:val="Char Char30"/>
    <w:rsid w:val="002E1F6C"/>
    <w:rPr>
      <w:rFonts w:ascii="Arial" w:hAnsi="Arial"/>
      <w:lang w:val="en-GB" w:eastAsia="en-US"/>
    </w:rPr>
  </w:style>
  <w:style w:type="character" w:customStyle="1" w:styleId="CharChar26">
    <w:name w:val="Char Char26"/>
    <w:rsid w:val="002E1F6C"/>
    <w:rPr>
      <w:rFonts w:ascii="Times New Roman" w:hAnsi="Times New Roman"/>
      <w:lang w:val="en-GB" w:eastAsia="en-US"/>
    </w:rPr>
  </w:style>
  <w:style w:type="character" w:customStyle="1" w:styleId="CharChar27">
    <w:name w:val="Char Char27"/>
    <w:rsid w:val="002E1F6C"/>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E1F6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E1F6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E1F6C"/>
    <w:rPr>
      <w:rFonts w:ascii="Arial" w:hAnsi="Arial" w:cs="Arial"/>
      <w:color w:val="auto"/>
      <w:sz w:val="20"/>
      <w:szCs w:val="20"/>
    </w:rPr>
  </w:style>
  <w:style w:type="paragraph" w:customStyle="1" w:styleId="TALCharChar">
    <w:name w:val="TAL Char Char"/>
    <w:basedOn w:val="Normal"/>
    <w:link w:val="TALCharCharChar"/>
    <w:qFormat/>
    <w:rsid w:val="002E1F6C"/>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2E1F6C"/>
    <w:rPr>
      <w:rFonts w:ascii="Arial" w:eastAsia="MS Mincho" w:hAnsi="Arial"/>
      <w:sz w:val="18"/>
      <w:lang w:val="x-none" w:eastAsia="x-none"/>
    </w:rPr>
  </w:style>
  <w:style w:type="paragraph" w:customStyle="1" w:styleId="Arial">
    <w:name w:val="正文 + Arial"/>
    <w:aliases w:val="8 磅,加粗,段后: 0 磅"/>
    <w:basedOn w:val="TAL"/>
    <w:qFormat/>
    <w:rsid w:val="002E1F6C"/>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2E1F6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2E1F6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E1F6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E1F6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E1F6C"/>
    <w:rPr>
      <w:rFonts w:ascii="Times New Roman" w:eastAsia="PMingLiU" w:hAnsi="Times New Roman"/>
      <w:lang w:val="en-GB" w:eastAsia="en-GB"/>
    </w:rPr>
    <w:tblPr/>
  </w:style>
  <w:style w:type="character" w:customStyle="1" w:styleId="MTDisplayEquationZchn">
    <w:name w:val="MTDisplayEquation Zchn"/>
    <w:link w:val="MTDisplayEquation"/>
    <w:rsid w:val="002E1F6C"/>
    <w:rPr>
      <w:rFonts w:ascii="Times New Roman" w:hAnsi="Times New Roman"/>
      <w:lang w:val="en-GB" w:eastAsia="ja-JP"/>
    </w:rPr>
  </w:style>
  <w:style w:type="character" w:customStyle="1" w:styleId="ENChar">
    <w:name w:val="EN Char"/>
    <w:rsid w:val="002E1F6C"/>
    <w:rPr>
      <w:rFonts w:ascii="Times New Roman" w:hAnsi="Times New Roman"/>
      <w:color w:val="FF0000"/>
      <w:lang w:val="en-US" w:eastAsia="en-US"/>
    </w:rPr>
  </w:style>
  <w:style w:type="character" w:customStyle="1" w:styleId="ListChar3">
    <w:name w:val="List Char3"/>
    <w:rsid w:val="002E1F6C"/>
    <w:rPr>
      <w:rFonts w:ascii="Times New Roman" w:hAnsi="Times New Roman"/>
      <w:lang w:val="en-GB" w:eastAsia="en-US"/>
    </w:rPr>
  </w:style>
  <w:style w:type="paragraph" w:customStyle="1" w:styleId="Revision1">
    <w:name w:val="Revision1"/>
    <w:hidden/>
    <w:semiHidden/>
    <w:qFormat/>
    <w:rsid w:val="002E1F6C"/>
    <w:rPr>
      <w:rFonts w:ascii="Times New Roman" w:eastAsia="Batang" w:hAnsi="Times New Roman"/>
      <w:lang w:val="en-GB"/>
    </w:rPr>
  </w:style>
  <w:style w:type="paragraph" w:customStyle="1" w:styleId="70">
    <w:name w:val="修订7"/>
    <w:hidden/>
    <w:semiHidden/>
    <w:qFormat/>
    <w:rsid w:val="002E1F6C"/>
    <w:rPr>
      <w:rFonts w:ascii="Times New Roman" w:eastAsia="Batang" w:hAnsi="Times New Roman"/>
      <w:lang w:val="en-GB"/>
    </w:rPr>
  </w:style>
  <w:style w:type="character" w:customStyle="1" w:styleId="Heading1Char2">
    <w:name w:val="Heading 1 Char2"/>
    <w:rsid w:val="002E1F6C"/>
    <w:rPr>
      <w:rFonts w:ascii="Arial" w:hAnsi="Arial"/>
      <w:sz w:val="36"/>
      <w:lang w:val="en-GB" w:eastAsia="en-US"/>
    </w:rPr>
  </w:style>
  <w:style w:type="character" w:customStyle="1" w:styleId="Char14">
    <w:name w:val="批注主题 Char1"/>
    <w:rsid w:val="002E1F6C"/>
    <w:rPr>
      <w:rFonts w:eastAsia="MS Mincho"/>
      <w:b/>
      <w:bCs/>
      <w:lang w:val="en-GB"/>
    </w:rPr>
  </w:style>
  <w:style w:type="character" w:customStyle="1" w:styleId="EditorsNoteChar1">
    <w:name w:val="Editor's Note Char1"/>
    <w:rsid w:val="002E1F6C"/>
    <w:rPr>
      <w:rFonts w:ascii="Times New Roman" w:hAnsi="Times New Roman"/>
      <w:color w:val="FF0000"/>
      <w:lang w:val="en-GB" w:eastAsia="en-US"/>
    </w:rPr>
  </w:style>
  <w:style w:type="character" w:customStyle="1" w:styleId="Char15">
    <w:name w:val="日期 Char1"/>
    <w:rsid w:val="002E1F6C"/>
    <w:rPr>
      <w:rFonts w:eastAsia="MS Mincho"/>
      <w:lang w:val="en-GB" w:eastAsia="x-none"/>
    </w:rPr>
  </w:style>
  <w:style w:type="paragraph" w:customStyle="1" w:styleId="1f0">
    <w:name w:val="无间隔1"/>
    <w:qFormat/>
    <w:rsid w:val="002E1F6C"/>
    <w:rPr>
      <w:rFonts w:ascii="Times New Roman" w:hAnsi="Times New Roman"/>
      <w:lang w:val="en-GB"/>
    </w:rPr>
  </w:style>
  <w:style w:type="paragraph" w:customStyle="1" w:styleId="63">
    <w:name w:val="无间隔6"/>
    <w:qFormat/>
    <w:rsid w:val="002E1F6C"/>
    <w:rPr>
      <w:rFonts w:ascii="Times New Roman" w:hAnsi="Times New Roman"/>
      <w:lang w:val="en-GB"/>
    </w:rPr>
  </w:style>
  <w:style w:type="character" w:customStyle="1" w:styleId="CharChar36">
    <w:name w:val="Char Char36"/>
    <w:rsid w:val="002E1F6C"/>
    <w:rPr>
      <w:rFonts w:ascii="Arial" w:hAnsi="Arial" w:cs="Arial" w:hint="default"/>
      <w:sz w:val="22"/>
      <w:lang w:val="en-GB" w:eastAsia="en-US" w:bidi="ar-SA"/>
    </w:rPr>
  </w:style>
  <w:style w:type="paragraph" w:customStyle="1" w:styleId="MO">
    <w:name w:val="MO"/>
    <w:basedOn w:val="Normal"/>
    <w:qFormat/>
    <w:rsid w:val="002E1F6C"/>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E1F6C"/>
    <w:rPr>
      <w:sz w:val="18"/>
      <w:szCs w:val="18"/>
    </w:rPr>
  </w:style>
  <w:style w:type="character" w:customStyle="1" w:styleId="Heading7Char3">
    <w:name w:val="Heading 7 Char3"/>
    <w:rsid w:val="002E1F6C"/>
    <w:rPr>
      <w:rFonts w:ascii="Arial" w:eastAsia="SimSun" w:hAnsi="Arial" w:cs="Times New Roman"/>
      <w:kern w:val="0"/>
      <w:sz w:val="20"/>
      <w:szCs w:val="20"/>
      <w:lang w:val="en-GB" w:eastAsia="en-US"/>
    </w:rPr>
  </w:style>
  <w:style w:type="character" w:customStyle="1" w:styleId="Heading8Char3">
    <w:name w:val="Heading 8 Char3"/>
    <w:rsid w:val="002E1F6C"/>
    <w:rPr>
      <w:rFonts w:ascii="Arial" w:eastAsia="SimSun" w:hAnsi="Arial" w:cs="Times New Roman"/>
      <w:kern w:val="0"/>
      <w:sz w:val="36"/>
      <w:szCs w:val="20"/>
      <w:lang w:val="en-GB" w:eastAsia="en-US"/>
    </w:rPr>
  </w:style>
  <w:style w:type="character" w:customStyle="1" w:styleId="Heading9Char2">
    <w:name w:val="Heading 9 Char2"/>
    <w:rsid w:val="002E1F6C"/>
    <w:rPr>
      <w:rFonts w:ascii="Arial" w:eastAsia="SimSun" w:hAnsi="Arial" w:cs="Times New Roman"/>
      <w:kern w:val="0"/>
      <w:sz w:val="36"/>
      <w:szCs w:val="20"/>
      <w:lang w:val="en-GB" w:eastAsia="en-US"/>
    </w:rPr>
  </w:style>
  <w:style w:type="character" w:customStyle="1" w:styleId="BalloonTextChar1">
    <w:name w:val="Balloon Text Char1"/>
    <w:uiPriority w:val="99"/>
    <w:rsid w:val="002E1F6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E1F6C"/>
    <w:rPr>
      <w:rFonts w:ascii="Times New Roman" w:eastAsia="MS Mincho" w:hAnsi="Times New Roman"/>
      <w:lang w:val="en-GB" w:eastAsia="en-US"/>
    </w:rPr>
  </w:style>
  <w:style w:type="character" w:customStyle="1" w:styleId="CharChar215">
    <w:name w:val="Char Char215"/>
    <w:rsid w:val="002E1F6C"/>
    <w:rPr>
      <w:rFonts w:ascii="Times New Roman" w:hAnsi="Times New Roman"/>
      <w:lang w:val="en-GB" w:eastAsia="en-US"/>
    </w:rPr>
  </w:style>
  <w:style w:type="character" w:customStyle="1" w:styleId="DocumentMapChar1">
    <w:name w:val="Document Map Char1"/>
    <w:uiPriority w:val="99"/>
    <w:semiHidden/>
    <w:rsid w:val="002E1F6C"/>
    <w:rPr>
      <w:rFonts w:ascii="Tahoma" w:eastAsia="SimSun" w:hAnsi="Tahoma" w:cs="Times New Roman"/>
      <w:kern w:val="0"/>
      <w:sz w:val="20"/>
      <w:szCs w:val="20"/>
      <w:shd w:val="clear" w:color="auto" w:fill="000080"/>
      <w:lang w:val="en-GB" w:eastAsia="en-US"/>
    </w:rPr>
  </w:style>
  <w:style w:type="character" w:customStyle="1" w:styleId="CharChar63">
    <w:name w:val="Char Char63"/>
    <w:rsid w:val="002E1F6C"/>
    <w:rPr>
      <w:rFonts w:ascii="Arial" w:eastAsia="SimSun" w:hAnsi="Arial"/>
      <w:sz w:val="32"/>
      <w:lang w:val="en-GB" w:eastAsia="en-US" w:bidi="ar-SA"/>
    </w:rPr>
  </w:style>
  <w:style w:type="character" w:customStyle="1" w:styleId="CharChar53">
    <w:name w:val="Char Char53"/>
    <w:rsid w:val="002E1F6C"/>
    <w:rPr>
      <w:rFonts w:ascii="Arial" w:eastAsia="SimSun" w:hAnsi="Arial"/>
      <w:sz w:val="28"/>
      <w:lang w:val="en-GB" w:eastAsia="en-US" w:bidi="ar-SA"/>
    </w:rPr>
  </w:style>
  <w:style w:type="character" w:customStyle="1" w:styleId="CharChar163">
    <w:name w:val="Char Char163"/>
    <w:rsid w:val="002E1F6C"/>
    <w:rPr>
      <w:rFonts w:ascii="Arial" w:eastAsia="SimSun" w:hAnsi="Arial"/>
      <w:lang w:val="en-GB" w:eastAsia="en-US" w:bidi="ar-SA"/>
    </w:rPr>
  </w:style>
  <w:style w:type="character" w:customStyle="1" w:styleId="CharChar143">
    <w:name w:val="Char Char143"/>
    <w:rsid w:val="002E1F6C"/>
    <w:rPr>
      <w:rFonts w:ascii="Arial" w:eastAsia="SimSun" w:hAnsi="Arial"/>
      <w:sz w:val="36"/>
      <w:lang w:val="en-GB" w:eastAsia="en-US" w:bidi="ar-SA"/>
    </w:rPr>
  </w:style>
  <w:style w:type="paragraph" w:customStyle="1" w:styleId="CarCar1CharCharCarCar3">
    <w:name w:val="Car Car1 Char Char Car C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ainTextChar3">
    <w:name w:val="Plain Text Char3"/>
    <w:rsid w:val="002E1F6C"/>
    <w:rPr>
      <w:rFonts w:ascii="Courier New" w:eastAsia="SimSun" w:hAnsi="Courier New" w:cs="Times New Roman"/>
      <w:kern w:val="0"/>
      <w:sz w:val="20"/>
      <w:szCs w:val="20"/>
      <w:lang w:val="nb-NO" w:eastAsia="ja-JP"/>
    </w:rPr>
  </w:style>
  <w:style w:type="character" w:customStyle="1" w:styleId="CharChar253">
    <w:name w:val="Char Char253"/>
    <w:rsid w:val="002E1F6C"/>
    <w:rPr>
      <w:rFonts w:ascii="Arial" w:hAnsi="Arial"/>
      <w:lang w:val="en-GB" w:eastAsia="en-US"/>
    </w:rPr>
  </w:style>
  <w:style w:type="character" w:customStyle="1" w:styleId="CharChar173">
    <w:name w:val="Char Char173"/>
    <w:rsid w:val="002E1F6C"/>
    <w:rPr>
      <w:rFonts w:ascii="Tahoma" w:hAnsi="Tahoma" w:cs="Tahoma"/>
      <w:shd w:val="clear" w:color="auto" w:fill="000080"/>
      <w:lang w:val="en-GB" w:eastAsia="en-US"/>
    </w:rPr>
  </w:style>
  <w:style w:type="character" w:customStyle="1" w:styleId="CharChar193">
    <w:name w:val="Char Char193"/>
    <w:rsid w:val="002E1F6C"/>
    <w:rPr>
      <w:rFonts w:ascii="Times New Roman" w:hAnsi="Times New Roman"/>
      <w:lang w:val="en-GB"/>
    </w:rPr>
  </w:style>
  <w:style w:type="character" w:customStyle="1" w:styleId="CharChar203">
    <w:name w:val="Char Char203"/>
    <w:rsid w:val="002E1F6C"/>
    <w:rPr>
      <w:rFonts w:ascii="Tahoma" w:hAnsi="Tahoma" w:cs="Tahoma"/>
      <w:sz w:val="16"/>
      <w:szCs w:val="16"/>
      <w:lang w:val="en-GB" w:eastAsia="en-US"/>
    </w:rPr>
  </w:style>
  <w:style w:type="paragraph" w:customStyle="1" w:styleId="1f1">
    <w:name w:val="수정1"/>
    <w:hidden/>
    <w:semiHidden/>
    <w:qFormat/>
    <w:rsid w:val="002E1F6C"/>
    <w:rPr>
      <w:rFonts w:ascii="Times New Roman" w:eastAsia="Batang" w:hAnsi="Times New Roman"/>
      <w:lang w:val="en-GB"/>
    </w:rPr>
  </w:style>
  <w:style w:type="character" w:customStyle="1" w:styleId="CharChar303">
    <w:name w:val="Char Char303"/>
    <w:rsid w:val="002E1F6C"/>
    <w:rPr>
      <w:rFonts w:ascii="Arial" w:hAnsi="Arial"/>
      <w:lang w:val="en-GB" w:eastAsia="en-US"/>
    </w:rPr>
  </w:style>
  <w:style w:type="character" w:customStyle="1" w:styleId="CharChar263">
    <w:name w:val="Char Char263"/>
    <w:rsid w:val="002E1F6C"/>
    <w:rPr>
      <w:rFonts w:ascii="Times New Roman" w:hAnsi="Times New Roman"/>
      <w:lang w:val="en-GB" w:eastAsia="en-US"/>
    </w:rPr>
  </w:style>
  <w:style w:type="character" w:customStyle="1" w:styleId="CharChar273">
    <w:name w:val="Char Char273"/>
    <w:rsid w:val="002E1F6C"/>
    <w:rPr>
      <w:rFonts w:ascii="Arial" w:hAnsi="Arial"/>
      <w:b/>
      <w:i/>
      <w:noProof/>
      <w:sz w:val="18"/>
      <w:lang w:val="en-GB" w:eastAsia="en-US"/>
    </w:rPr>
  </w:style>
  <w:style w:type="character" w:customStyle="1" w:styleId="Titre3Car">
    <w:name w:val="Titre 3 Car"/>
    <w:rsid w:val="002E1F6C"/>
    <w:rPr>
      <w:rFonts w:ascii="Arial" w:hAnsi="Arial"/>
      <w:sz w:val="28"/>
      <w:szCs w:val="28"/>
      <w:lang w:val="en-GB" w:eastAsia="en-GB"/>
    </w:rPr>
  </w:style>
  <w:style w:type="paragraph" w:customStyle="1" w:styleId="IBN">
    <w:name w:val="IBN"/>
    <w:basedOn w:val="Normal"/>
    <w:qFormat/>
    <w:rsid w:val="002E1F6C"/>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link w:val="1e9pt"/>
    <w:rsid w:val="002E1F6C"/>
    <w:rPr>
      <w:rFonts w:ascii="Times New Roman" w:eastAsia="Times New Roman" w:hAnsi="Times New Roman"/>
      <w:noProof/>
      <w:szCs w:val="18"/>
      <w:lang w:eastAsia="x-none"/>
    </w:rPr>
  </w:style>
  <w:style w:type="paragraph" w:customStyle="1" w:styleId="Npr">
    <w:name w:val="Npr"/>
    <w:basedOn w:val="Normal"/>
    <w:qFormat/>
    <w:rsid w:val="002E1F6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E1F6C"/>
    <w:rPr>
      <w:lang w:val="en-GB" w:eastAsia="en-GB"/>
    </w:rPr>
  </w:style>
  <w:style w:type="paragraph" w:customStyle="1" w:styleId="NormalLatinItalique">
    <w:name w:val="Normal + (Latin) Italique"/>
    <w:basedOn w:val="Normal"/>
    <w:link w:val="NormalLatinItaliqueCar"/>
    <w:qFormat/>
    <w:rsid w:val="002E1F6C"/>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2E1F6C"/>
    <w:rPr>
      <w:rFonts w:ascii="Times New Roman" w:eastAsia="Times New Roman" w:hAnsi="Times New Roman"/>
      <w:lang w:val="en-GB" w:eastAsia="x-none"/>
    </w:rPr>
  </w:style>
  <w:style w:type="character" w:customStyle="1" w:styleId="H6Car">
    <w:name w:val="H6 Car"/>
    <w:rsid w:val="002E1F6C"/>
    <w:rPr>
      <w:rFonts w:ascii="Arial" w:hAnsi="Arial"/>
      <w:sz w:val="22"/>
      <w:lang w:val="en-GB"/>
    </w:rPr>
  </w:style>
  <w:style w:type="paragraph" w:customStyle="1" w:styleId="NB2">
    <w:name w:val="NB2"/>
    <w:basedOn w:val="ZG"/>
    <w:qFormat/>
    <w:rsid w:val="002E1F6C"/>
    <w:pPr>
      <w:framePr w:wrap="notBeside"/>
      <w:overflowPunct w:val="0"/>
      <w:autoSpaceDE w:val="0"/>
      <w:autoSpaceDN w:val="0"/>
      <w:adjustRightInd w:val="0"/>
      <w:textAlignment w:val="baseline"/>
    </w:pPr>
    <w:rPr>
      <w:rFonts w:eastAsia="Times New Roman"/>
      <w:noProof/>
      <w:lang w:val="en-US" w:eastAsia="en-GB"/>
    </w:rPr>
  </w:style>
  <w:style w:type="character" w:customStyle="1" w:styleId="TALZchn">
    <w:name w:val="TAL Zchn"/>
    <w:rsid w:val="002E1F6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E1F6C"/>
    <w:rPr>
      <w:rFonts w:ascii="Arial" w:eastAsia="SimSun" w:hAnsi="Arial" w:cs="Arial"/>
      <w:color w:val="0000FF"/>
      <w:kern w:val="2"/>
      <w:sz w:val="24"/>
      <w:szCs w:val="28"/>
      <w:lang w:val="en-GB" w:eastAsia="en-GB"/>
    </w:rPr>
  </w:style>
  <w:style w:type="character" w:customStyle="1" w:styleId="BodyText2Char3">
    <w:name w:val="Body Text 2 Char3"/>
    <w:rsid w:val="002E1F6C"/>
    <w:rPr>
      <w:rFonts w:ascii="Times New Roman" w:eastAsia="SimSun" w:hAnsi="Times New Roman" w:cs="Times New Roman"/>
      <w:kern w:val="0"/>
      <w:sz w:val="20"/>
      <w:szCs w:val="20"/>
      <w:lang w:val="en-GB" w:eastAsia="ja-JP"/>
    </w:rPr>
  </w:style>
  <w:style w:type="character" w:customStyle="1" w:styleId="BodyText3Char3">
    <w:name w:val="Body Text 3 Char3"/>
    <w:rsid w:val="002E1F6C"/>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E1F6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E1F6C"/>
    <w:rPr>
      <w:rFonts w:ascii="Arial" w:hAnsi="Arial"/>
      <w:sz w:val="28"/>
      <w:lang w:val="en-GB"/>
    </w:rPr>
  </w:style>
  <w:style w:type="paragraph" w:customStyle="1" w:styleId="H60">
    <w:name w:val="样式 H6"/>
    <w:basedOn w:val="H6"/>
    <w:qFormat/>
    <w:rsid w:val="002E1F6C"/>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E1F6C"/>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E1F6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E1F6C"/>
    <w:rPr>
      <w:sz w:val="28"/>
      <w:lang w:val="en-GB" w:eastAsia="en-US"/>
    </w:rPr>
  </w:style>
  <w:style w:type="paragraph" w:customStyle="1" w:styleId="TableEntry0">
    <w:name w:val="Table Entry"/>
    <w:basedOn w:val="Normal"/>
    <w:next w:val="Normal"/>
    <w:qFormat/>
    <w:rsid w:val="002E1F6C"/>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E1F6C"/>
    <w:rPr>
      <w:rFonts w:ascii="Times New Roman" w:eastAsia="SimSun" w:hAnsi="Times New Roman" w:cs="Times New Roman"/>
      <w:kern w:val="0"/>
      <w:sz w:val="20"/>
      <w:szCs w:val="20"/>
      <w:lang w:val="en-GB" w:eastAsia="ja-JP"/>
    </w:rPr>
  </w:style>
  <w:style w:type="paragraph" w:customStyle="1" w:styleId="tac00">
    <w:name w:val="tac0"/>
    <w:basedOn w:val="Normal"/>
    <w:qFormat/>
    <w:rsid w:val="002E1F6C"/>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2E1F6C"/>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character" w:customStyle="1" w:styleId="BodyTextIndent2Char3">
    <w:name w:val="Body Text Indent 2 Char3"/>
    <w:rsid w:val="002E1F6C"/>
    <w:rPr>
      <w:rFonts w:ascii="Arial" w:eastAsia="MS Mincho" w:hAnsi="Arial" w:cs="Times New Roman"/>
      <w:kern w:val="0"/>
      <w:sz w:val="20"/>
      <w:szCs w:val="20"/>
      <w:lang w:val="en-GB" w:eastAsia="ja-JP"/>
    </w:rPr>
  </w:style>
  <w:style w:type="character" w:customStyle="1" w:styleId="EditorsNoteCharCharChar">
    <w:name w:val="Editor's Note Char Char Char"/>
    <w:rsid w:val="002E1F6C"/>
    <w:rPr>
      <w:color w:val="FF0000"/>
      <w:lang w:val="en-GB" w:eastAsia="en-US" w:bidi="ar-SA"/>
    </w:rPr>
  </w:style>
  <w:style w:type="paragraph" w:styleId="HTMLPreformatted">
    <w:name w:val="HTML Preformatted"/>
    <w:basedOn w:val="Normal"/>
    <w:link w:val="HTMLPreformattedChar"/>
    <w:rsid w:val="002E1F6C"/>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2E1F6C"/>
    <w:rPr>
      <w:rFonts w:ascii="Courier New" w:eastAsia="MS Mincho" w:hAnsi="Courier New"/>
      <w:lang w:val="en-GB" w:eastAsia="en-GB"/>
    </w:rPr>
  </w:style>
  <w:style w:type="paragraph" w:customStyle="1" w:styleId="msolistparagraph0">
    <w:name w:val="msolistparagraph"/>
    <w:basedOn w:val="Normal"/>
    <w:qFormat/>
    <w:rsid w:val="002E1F6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2E1F6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E1F6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E1F6C"/>
    <w:rPr>
      <w:rFonts w:ascii="Arial" w:hAnsi="Arial"/>
      <w:sz w:val="24"/>
      <w:lang w:val="en-GB" w:eastAsia="en-US" w:bidi="ar-SA"/>
    </w:rPr>
  </w:style>
  <w:style w:type="character" w:customStyle="1" w:styleId="CharChar15">
    <w:name w:val="Char Char15"/>
    <w:rsid w:val="002E1F6C"/>
    <w:rPr>
      <w:rFonts w:ascii="Arial" w:hAnsi="Arial"/>
      <w:sz w:val="36"/>
      <w:lang w:val="en-GB" w:eastAsia="en-US" w:bidi="ar-SA"/>
    </w:rPr>
  </w:style>
  <w:style w:type="paragraph" w:customStyle="1" w:styleId="B6">
    <w:name w:val="B6"/>
    <w:basedOn w:val="B5"/>
    <w:link w:val="B6Char"/>
    <w:qFormat/>
    <w:rsid w:val="002E1F6C"/>
    <w:pPr>
      <w:overflowPunct w:val="0"/>
      <w:autoSpaceDE w:val="0"/>
      <w:autoSpaceDN w:val="0"/>
      <w:adjustRightInd w:val="0"/>
      <w:ind w:left="1985"/>
      <w:textAlignment w:val="baseline"/>
    </w:pPr>
    <w:rPr>
      <w:rFonts w:eastAsia="Times New Roman"/>
      <w:lang w:val="en-US" w:eastAsia="x-none"/>
    </w:rPr>
  </w:style>
  <w:style w:type="paragraph" w:customStyle="1" w:styleId="B1LatinItalique">
    <w:name w:val="B1 + (Latin) Italique"/>
    <w:basedOn w:val="B10"/>
    <w:link w:val="B1LatinItaliqueCar"/>
    <w:qFormat/>
    <w:rsid w:val="002E1F6C"/>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rsid w:val="002E1F6C"/>
    <w:rPr>
      <w:sz w:val="18"/>
      <w:szCs w:val="18"/>
    </w:rPr>
  </w:style>
  <w:style w:type="character" w:customStyle="1" w:styleId="shorttext1">
    <w:name w:val="short_text1"/>
    <w:rsid w:val="002E1F6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E1F6C"/>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E1F6C"/>
    <w:rPr>
      <w:rFonts w:ascii="Arial" w:hAnsi="Arial"/>
      <w:sz w:val="24"/>
      <w:szCs w:val="28"/>
      <w:lang w:val="en-GB" w:eastAsia="en-US"/>
    </w:rPr>
  </w:style>
  <w:style w:type="character" w:customStyle="1" w:styleId="CharChar18">
    <w:name w:val="Char Char18"/>
    <w:rsid w:val="002E1F6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E1F6C"/>
    <w:rPr>
      <w:rFonts w:eastAsia="MS Mincho"/>
      <w:sz w:val="32"/>
      <w:lang w:val="en-GB" w:eastAsia="en-US"/>
    </w:rPr>
  </w:style>
  <w:style w:type="character" w:customStyle="1" w:styleId="B1LatinItaliqueCar">
    <w:name w:val="B1 + (Latin) Italique Car"/>
    <w:link w:val="B1LatinItalique"/>
    <w:rsid w:val="002E1F6C"/>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E1F6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E1F6C"/>
    <w:rPr>
      <w:rFonts w:ascii="Arial" w:hAnsi="Arial"/>
      <w:sz w:val="24"/>
      <w:szCs w:val="28"/>
      <w:lang w:val="en-GB" w:eastAsia="en-GB" w:bidi="ar-SA"/>
    </w:rPr>
  </w:style>
  <w:style w:type="character" w:customStyle="1" w:styleId="Heading7Char2">
    <w:name w:val="Heading 7 Char2"/>
    <w:rsid w:val="002E1F6C"/>
    <w:rPr>
      <w:rFonts w:ascii="Arial" w:hAnsi="Arial"/>
      <w:lang w:val="en-GB" w:eastAsia="en-GB" w:bidi="ar-SA"/>
    </w:rPr>
  </w:style>
  <w:style w:type="character" w:customStyle="1" w:styleId="Heading8Char2">
    <w:name w:val="Heading 8 Char2"/>
    <w:rsid w:val="002E1F6C"/>
    <w:rPr>
      <w:rFonts w:ascii="Arial" w:hAnsi="Arial"/>
      <w:sz w:val="36"/>
      <w:lang w:val="en-GB" w:eastAsia="en-GB" w:bidi="ar-SA"/>
    </w:rPr>
  </w:style>
  <w:style w:type="character" w:customStyle="1" w:styleId="ListChar2">
    <w:name w:val="List Char2"/>
    <w:rsid w:val="002E1F6C"/>
    <w:rPr>
      <w:lang w:val="en-GB" w:eastAsia="en-GB" w:bidi="ar-SA"/>
    </w:rPr>
  </w:style>
  <w:style w:type="character" w:customStyle="1" w:styleId="PlainTextChar2">
    <w:name w:val="Plain Text Char2"/>
    <w:rsid w:val="002E1F6C"/>
    <w:rPr>
      <w:rFonts w:ascii="Courier New" w:hAnsi="Courier New"/>
      <w:lang w:val="nb-NO" w:eastAsia="en-US" w:bidi="ar-SA"/>
    </w:rPr>
  </w:style>
  <w:style w:type="character" w:customStyle="1" w:styleId="CommentTextChar2">
    <w:name w:val="Comment Text Char2"/>
    <w:semiHidden/>
    <w:rsid w:val="002E1F6C"/>
    <w:rPr>
      <w:lang w:val="en-GB" w:eastAsia="en-US" w:bidi="ar-SA"/>
    </w:rPr>
  </w:style>
  <w:style w:type="character" w:customStyle="1" w:styleId="BodyText2Char2">
    <w:name w:val="Body Text 2 Char2"/>
    <w:rsid w:val="002E1F6C"/>
    <w:rPr>
      <w:lang w:val="en-GB" w:eastAsia="ja-JP" w:bidi="ar-SA"/>
    </w:rPr>
  </w:style>
  <w:style w:type="character" w:customStyle="1" w:styleId="BodyText3Char2">
    <w:name w:val="Body Text 3 Char2"/>
    <w:rsid w:val="002E1F6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E1F6C"/>
    <w:rPr>
      <w:rFonts w:ascii="Arial" w:eastAsia="SimSun" w:hAnsi="Arial"/>
      <w:sz w:val="32"/>
      <w:lang w:val="en-GB" w:eastAsia="en-US" w:bidi="ar-SA"/>
    </w:rPr>
  </w:style>
  <w:style w:type="character" w:customStyle="1" w:styleId="BodyTextIndentChar2">
    <w:name w:val="Body Text Indent Char2"/>
    <w:rsid w:val="002E1F6C"/>
    <w:rPr>
      <w:lang w:val="en-GB" w:eastAsia="en-US" w:bidi="ar-SA"/>
    </w:rPr>
  </w:style>
  <w:style w:type="character" w:customStyle="1" w:styleId="BodyTextIndent2Char2">
    <w:name w:val="Body Text Indent 2 Char2"/>
    <w:rsid w:val="002E1F6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E1F6C"/>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E1F6C"/>
    <w:rPr>
      <w:rFonts w:ascii="Arial" w:hAnsi="Arial"/>
      <w:sz w:val="28"/>
      <w:lang w:val="en-GB" w:eastAsia="en-GB" w:bidi="ar-SA"/>
    </w:rPr>
  </w:style>
  <w:style w:type="character" w:customStyle="1" w:styleId="CarCar9">
    <w:name w:val="Car Car9"/>
    <w:rsid w:val="002E1F6C"/>
    <w:rPr>
      <w:rFonts w:ascii="Arial" w:hAnsi="Arial"/>
      <w:lang w:val="en-GB" w:eastAsia="ja-JP" w:bidi="ar-SA"/>
    </w:rPr>
  </w:style>
  <w:style w:type="character" w:customStyle="1" w:styleId="Heading9Char1">
    <w:name w:val="Heading 9 Char1"/>
    <w:aliases w:val="Figure Heading Char,FH Char"/>
    <w:rsid w:val="002E1F6C"/>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1F6C"/>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1F6C"/>
    <w:rPr>
      <w:rFonts w:ascii="Arial" w:hAnsi="Arial"/>
      <w:sz w:val="28"/>
      <w:lang w:val="en-GB" w:eastAsia="ja-JP" w:bidi="ar-SA"/>
    </w:rPr>
  </w:style>
  <w:style w:type="character" w:customStyle="1" w:styleId="Heading7Char1">
    <w:name w:val="Heading 7 Char1"/>
    <w:rsid w:val="002E1F6C"/>
    <w:rPr>
      <w:rFonts w:ascii="Arial" w:hAnsi="Arial"/>
      <w:lang w:val="en-GB" w:eastAsia="ja-JP" w:bidi="ar-SA"/>
    </w:rPr>
  </w:style>
  <w:style w:type="character" w:customStyle="1" w:styleId="Heading8Char1">
    <w:name w:val="Heading 8 Char1"/>
    <w:rsid w:val="002E1F6C"/>
    <w:rPr>
      <w:rFonts w:ascii="Arial" w:hAnsi="Arial"/>
      <w:sz w:val="36"/>
      <w:lang w:val="en-GB" w:eastAsia="ja-JP" w:bidi="ar-SA"/>
    </w:rPr>
  </w:style>
  <w:style w:type="character" w:customStyle="1" w:styleId="ListChar1">
    <w:name w:val="List Char1"/>
    <w:rsid w:val="002E1F6C"/>
    <w:rPr>
      <w:lang w:val="en-GB" w:eastAsia="ja-JP" w:bidi="ar-SA"/>
    </w:rPr>
  </w:style>
  <w:style w:type="character" w:customStyle="1" w:styleId="PlainTextChar1">
    <w:name w:val="Plain Text Char1"/>
    <w:rsid w:val="002E1F6C"/>
    <w:rPr>
      <w:rFonts w:ascii="Courier New" w:hAnsi="Courier New"/>
      <w:lang w:val="nb-NO" w:eastAsia="en-US" w:bidi="ar-SA"/>
    </w:rPr>
  </w:style>
  <w:style w:type="character" w:customStyle="1" w:styleId="CommentTextChar1">
    <w:name w:val="Comment Text Char1"/>
    <w:rsid w:val="002E1F6C"/>
    <w:rPr>
      <w:lang w:val="en-GB" w:eastAsia="en-US" w:bidi="ar-SA"/>
    </w:rPr>
  </w:style>
  <w:style w:type="paragraph" w:customStyle="1" w:styleId="30mm">
    <w:name w:val="段落フォント + 左 :  30 mm"/>
    <w:aliases w:val="ぶら下げインデント :  2.81 字"/>
    <w:basedOn w:val="B20"/>
    <w:qFormat/>
    <w:rsid w:val="002E1F6C"/>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E1F6C"/>
    <w:rPr>
      <w:rFonts w:ascii="Arial" w:eastAsia="MS Mincho" w:hAnsi="Arial"/>
      <w:b/>
      <w:bCs/>
      <w:lang w:eastAsia="en-GB"/>
    </w:rPr>
  </w:style>
  <w:style w:type="paragraph" w:customStyle="1" w:styleId="ad">
    <w:name w:val="標準番号"/>
    <w:basedOn w:val="Normal"/>
    <w:qFormat/>
    <w:rsid w:val="002E1F6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2E1F6C"/>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2E1F6C"/>
    <w:pPr>
      <w:overflowPunct w:val="0"/>
      <w:autoSpaceDE w:val="0"/>
      <w:autoSpaceDN w:val="0"/>
      <w:adjustRightInd w:val="0"/>
      <w:textAlignment w:val="baseline"/>
    </w:pPr>
    <w:rPr>
      <w:rFonts w:eastAsia="MS Mincho"/>
      <w:bCs/>
      <w:noProof/>
      <w:sz w:val="16"/>
      <w:szCs w:val="16"/>
      <w:lang w:eastAsia="zh-CN"/>
    </w:rPr>
  </w:style>
  <w:style w:type="paragraph" w:customStyle="1" w:styleId="2a">
    <w:name w:val="列出段落2"/>
    <w:basedOn w:val="Normal"/>
    <w:qFormat/>
    <w:rsid w:val="002E1F6C"/>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2E1F6C"/>
    <w:rPr>
      <w:rFonts w:ascii="Courier New" w:eastAsia="Times New Roman" w:hAnsi="Courier New" w:cs="Courier New"/>
      <w:sz w:val="20"/>
      <w:szCs w:val="20"/>
    </w:rPr>
  </w:style>
  <w:style w:type="paragraph" w:customStyle="1" w:styleId="Arial1">
    <w:name w:val="Arial"/>
    <w:basedOn w:val="Normal"/>
    <w:qFormat/>
    <w:rsid w:val="002E1F6C"/>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E1F6C"/>
    <w:pPr>
      <w:overflowPunct w:val="0"/>
      <w:autoSpaceDE w:val="0"/>
      <w:autoSpaceDN w:val="0"/>
      <w:adjustRightInd w:val="0"/>
      <w:textAlignment w:val="baseline"/>
    </w:pPr>
    <w:rPr>
      <w:rFonts w:eastAsia="MS Gothic"/>
      <w:b/>
      <w:bCs/>
      <w:noProof/>
      <w:lang w:val="en-US" w:eastAsia="ja-JP"/>
    </w:rPr>
  </w:style>
  <w:style w:type="character" w:customStyle="1" w:styleId="PLBoldChar">
    <w:name w:val="PL Bold Char"/>
    <w:link w:val="PLBold"/>
    <w:rsid w:val="002E1F6C"/>
    <w:rPr>
      <w:rFonts w:ascii="Courier New" w:eastAsia="MS Gothic" w:hAnsi="Courier New"/>
      <w:b/>
      <w:bCs/>
      <w:noProof/>
      <w:sz w:val="16"/>
      <w:lang w:eastAsia="ja-JP"/>
    </w:rPr>
  </w:style>
  <w:style w:type="paragraph" w:customStyle="1" w:styleId="PLBold0">
    <w:name w:val="PL + Bold"/>
    <w:basedOn w:val="PL"/>
    <w:link w:val="PLBoldChar0"/>
    <w:qFormat/>
    <w:rsid w:val="002E1F6C"/>
    <w:pPr>
      <w:overflowPunct w:val="0"/>
      <w:autoSpaceDE w:val="0"/>
      <w:autoSpaceDN w:val="0"/>
      <w:adjustRightInd w:val="0"/>
      <w:textAlignment w:val="baseline"/>
    </w:pPr>
    <w:rPr>
      <w:noProof/>
      <w:lang w:val="en-US" w:eastAsia="ja-JP"/>
    </w:rPr>
  </w:style>
  <w:style w:type="character" w:customStyle="1" w:styleId="WW-Absatz-Standardschriftart">
    <w:name w:val="WW-Absatz-Standardschriftart"/>
    <w:rsid w:val="002E1F6C"/>
  </w:style>
  <w:style w:type="character" w:customStyle="1" w:styleId="WW8Num1z0">
    <w:name w:val="WW8Num1z0"/>
    <w:rsid w:val="002E1F6C"/>
    <w:rPr>
      <w:rFonts w:ascii="Symbol" w:hAnsi="Symbol"/>
    </w:rPr>
  </w:style>
  <w:style w:type="character" w:customStyle="1" w:styleId="WW8Num5z0">
    <w:name w:val="WW8Num5z0"/>
    <w:rsid w:val="002E1F6C"/>
    <w:rPr>
      <w:rFonts w:ascii="Times New Roman" w:eastAsia="MS Mincho" w:hAnsi="Times New Roman" w:cs="Times New Roman"/>
    </w:rPr>
  </w:style>
  <w:style w:type="character" w:customStyle="1" w:styleId="WW8Num5z1">
    <w:name w:val="WW8Num5z1"/>
    <w:rsid w:val="002E1F6C"/>
    <w:rPr>
      <w:rFonts w:ascii="Courier New" w:hAnsi="Courier New" w:cs="Courier New"/>
    </w:rPr>
  </w:style>
  <w:style w:type="character" w:customStyle="1" w:styleId="WW8Num5z2">
    <w:name w:val="WW8Num5z2"/>
    <w:rsid w:val="002E1F6C"/>
    <w:rPr>
      <w:rFonts w:ascii="Wingdings" w:hAnsi="Wingdings"/>
    </w:rPr>
  </w:style>
  <w:style w:type="character" w:customStyle="1" w:styleId="WW8Num5z3">
    <w:name w:val="WW8Num5z3"/>
    <w:rsid w:val="002E1F6C"/>
    <w:rPr>
      <w:rFonts w:ascii="Symbol" w:hAnsi="Symbol"/>
    </w:rPr>
  </w:style>
  <w:style w:type="character" w:customStyle="1" w:styleId="WW8Num6z0">
    <w:name w:val="WW8Num6z0"/>
    <w:rsid w:val="002E1F6C"/>
    <w:rPr>
      <w:rFonts w:ascii="Arial" w:eastAsia="MS Mincho" w:hAnsi="Arial" w:cs="Arial"/>
    </w:rPr>
  </w:style>
  <w:style w:type="character" w:customStyle="1" w:styleId="WW8Num6z1">
    <w:name w:val="WW8Num6z1"/>
    <w:rsid w:val="002E1F6C"/>
    <w:rPr>
      <w:rFonts w:ascii="Courier New" w:hAnsi="Courier New" w:cs="Courier New"/>
    </w:rPr>
  </w:style>
  <w:style w:type="character" w:customStyle="1" w:styleId="WW8Num6z2">
    <w:name w:val="WW8Num6z2"/>
    <w:rsid w:val="002E1F6C"/>
    <w:rPr>
      <w:rFonts w:ascii="Wingdings" w:hAnsi="Wingdings"/>
    </w:rPr>
  </w:style>
  <w:style w:type="character" w:customStyle="1" w:styleId="WW8Num6z3">
    <w:name w:val="WW8Num6z3"/>
    <w:rsid w:val="002E1F6C"/>
    <w:rPr>
      <w:rFonts w:ascii="Symbol" w:hAnsi="Symbol"/>
    </w:rPr>
  </w:style>
  <w:style w:type="character" w:customStyle="1" w:styleId="WW8Num9z0">
    <w:name w:val="WW8Num9z0"/>
    <w:rsid w:val="002E1F6C"/>
    <w:rPr>
      <w:rFonts w:ascii="Times New Roman" w:eastAsia="MS Mincho" w:hAnsi="Times New Roman" w:cs="Times New Roman"/>
    </w:rPr>
  </w:style>
  <w:style w:type="character" w:customStyle="1" w:styleId="WW8Num9z1">
    <w:name w:val="WW8Num9z1"/>
    <w:rsid w:val="002E1F6C"/>
    <w:rPr>
      <w:rFonts w:ascii="Courier New" w:hAnsi="Courier New" w:cs="Courier New"/>
    </w:rPr>
  </w:style>
  <w:style w:type="character" w:customStyle="1" w:styleId="WW8Num9z2">
    <w:name w:val="WW8Num9z2"/>
    <w:rsid w:val="002E1F6C"/>
    <w:rPr>
      <w:rFonts w:ascii="Wingdings" w:hAnsi="Wingdings"/>
    </w:rPr>
  </w:style>
  <w:style w:type="character" w:customStyle="1" w:styleId="WW8Num9z3">
    <w:name w:val="WW8Num9z3"/>
    <w:rsid w:val="002E1F6C"/>
    <w:rPr>
      <w:rFonts w:ascii="Symbol" w:hAnsi="Symbol"/>
    </w:rPr>
  </w:style>
  <w:style w:type="character" w:customStyle="1" w:styleId="WW8Num11z0">
    <w:name w:val="WW8Num11z0"/>
    <w:rsid w:val="002E1F6C"/>
    <w:rPr>
      <w:rFonts w:ascii="Times New Roman" w:eastAsia="MS Mincho" w:hAnsi="Times New Roman" w:cs="Times New Roman"/>
    </w:rPr>
  </w:style>
  <w:style w:type="character" w:customStyle="1" w:styleId="WW8Num11z1">
    <w:name w:val="WW8Num11z1"/>
    <w:rsid w:val="002E1F6C"/>
    <w:rPr>
      <w:rFonts w:ascii="Courier New" w:hAnsi="Courier New" w:cs="Courier New"/>
    </w:rPr>
  </w:style>
  <w:style w:type="character" w:customStyle="1" w:styleId="WW8Num11z2">
    <w:name w:val="WW8Num11z2"/>
    <w:rsid w:val="002E1F6C"/>
    <w:rPr>
      <w:rFonts w:ascii="Wingdings" w:hAnsi="Wingdings"/>
    </w:rPr>
  </w:style>
  <w:style w:type="character" w:customStyle="1" w:styleId="WW8Num11z3">
    <w:name w:val="WW8Num11z3"/>
    <w:rsid w:val="002E1F6C"/>
    <w:rPr>
      <w:rFonts w:ascii="Symbol" w:hAnsi="Symbol"/>
    </w:rPr>
  </w:style>
  <w:style w:type="character" w:customStyle="1" w:styleId="WW8Num15z0">
    <w:name w:val="WW8Num15z0"/>
    <w:rsid w:val="002E1F6C"/>
    <w:rPr>
      <w:rFonts w:ascii="Times New Roman" w:eastAsia="Times New Roman" w:hAnsi="Times New Roman" w:cs="Times New Roman"/>
    </w:rPr>
  </w:style>
  <w:style w:type="character" w:customStyle="1" w:styleId="WW8Num15z1">
    <w:name w:val="WW8Num15z1"/>
    <w:rsid w:val="002E1F6C"/>
    <w:rPr>
      <w:rFonts w:ascii="Courier New" w:hAnsi="Courier New" w:cs="Courier New"/>
    </w:rPr>
  </w:style>
  <w:style w:type="character" w:customStyle="1" w:styleId="WW8Num15z2">
    <w:name w:val="WW8Num15z2"/>
    <w:rsid w:val="002E1F6C"/>
    <w:rPr>
      <w:rFonts w:ascii="Wingdings" w:hAnsi="Wingdings"/>
    </w:rPr>
  </w:style>
  <w:style w:type="character" w:customStyle="1" w:styleId="WW8Num15z3">
    <w:name w:val="WW8Num15z3"/>
    <w:rsid w:val="002E1F6C"/>
    <w:rPr>
      <w:rFonts w:ascii="Symbol" w:hAnsi="Symbol"/>
    </w:rPr>
  </w:style>
  <w:style w:type="character" w:customStyle="1" w:styleId="WW8Num16z0">
    <w:name w:val="WW8Num16z0"/>
    <w:rsid w:val="002E1F6C"/>
    <w:rPr>
      <w:rFonts w:ascii="Times New Roman" w:eastAsia="MS Mincho" w:hAnsi="Times New Roman" w:cs="Times New Roman"/>
    </w:rPr>
  </w:style>
  <w:style w:type="character" w:customStyle="1" w:styleId="WW8Num16z1">
    <w:name w:val="WW8Num16z1"/>
    <w:rsid w:val="002E1F6C"/>
    <w:rPr>
      <w:rFonts w:ascii="Courier New" w:hAnsi="Courier New" w:cs="Courier New"/>
    </w:rPr>
  </w:style>
  <w:style w:type="character" w:customStyle="1" w:styleId="WW8Num16z2">
    <w:name w:val="WW8Num16z2"/>
    <w:rsid w:val="002E1F6C"/>
    <w:rPr>
      <w:rFonts w:ascii="Wingdings" w:hAnsi="Wingdings"/>
    </w:rPr>
  </w:style>
  <w:style w:type="character" w:customStyle="1" w:styleId="WW8Num16z3">
    <w:name w:val="WW8Num16z3"/>
    <w:rsid w:val="002E1F6C"/>
    <w:rPr>
      <w:rFonts w:ascii="Symbol" w:hAnsi="Symbol"/>
    </w:rPr>
  </w:style>
  <w:style w:type="character" w:customStyle="1" w:styleId="WW8Num18z0">
    <w:name w:val="WW8Num18z0"/>
    <w:rsid w:val="002E1F6C"/>
    <w:rPr>
      <w:rFonts w:ascii="Times New Roman" w:eastAsia="Times New Roman" w:hAnsi="Times New Roman" w:cs="Times New Roman"/>
    </w:rPr>
  </w:style>
  <w:style w:type="character" w:customStyle="1" w:styleId="WW8Num18z1">
    <w:name w:val="WW8Num18z1"/>
    <w:rsid w:val="002E1F6C"/>
    <w:rPr>
      <w:rFonts w:ascii="Courier New" w:hAnsi="Courier New" w:cs="Courier New"/>
    </w:rPr>
  </w:style>
  <w:style w:type="character" w:customStyle="1" w:styleId="WW8Num18z2">
    <w:name w:val="WW8Num18z2"/>
    <w:rsid w:val="002E1F6C"/>
    <w:rPr>
      <w:rFonts w:ascii="Wingdings" w:hAnsi="Wingdings"/>
    </w:rPr>
  </w:style>
  <w:style w:type="character" w:customStyle="1" w:styleId="WW8Num18z3">
    <w:name w:val="WW8Num18z3"/>
    <w:rsid w:val="002E1F6C"/>
    <w:rPr>
      <w:rFonts w:ascii="Symbol" w:hAnsi="Symbol"/>
    </w:rPr>
  </w:style>
  <w:style w:type="character" w:customStyle="1" w:styleId="WW8Num19z0">
    <w:name w:val="WW8Num19z0"/>
    <w:rsid w:val="002E1F6C"/>
    <w:rPr>
      <w:rFonts w:ascii="Times New Roman" w:eastAsia="MS Mincho" w:hAnsi="Times New Roman" w:cs="Times New Roman"/>
    </w:rPr>
  </w:style>
  <w:style w:type="character" w:customStyle="1" w:styleId="WW8Num19z1">
    <w:name w:val="WW8Num19z1"/>
    <w:rsid w:val="002E1F6C"/>
    <w:rPr>
      <w:rFonts w:ascii="Wingdings" w:hAnsi="Wingdings"/>
    </w:rPr>
  </w:style>
  <w:style w:type="character" w:customStyle="1" w:styleId="WW8Num25z0">
    <w:name w:val="WW8Num25z0"/>
    <w:rsid w:val="002E1F6C"/>
    <w:rPr>
      <w:rFonts w:ascii="Arial" w:eastAsia="SimSun" w:hAnsi="Arial" w:cs="Arial"/>
    </w:rPr>
  </w:style>
  <w:style w:type="character" w:customStyle="1" w:styleId="WW8Num25z1">
    <w:name w:val="WW8Num25z1"/>
    <w:rsid w:val="002E1F6C"/>
    <w:rPr>
      <w:rFonts w:ascii="Wingdings" w:hAnsi="Wingdings"/>
    </w:rPr>
  </w:style>
  <w:style w:type="character" w:customStyle="1" w:styleId="WW8Num28z0">
    <w:name w:val="WW8Num28z0"/>
    <w:rsid w:val="002E1F6C"/>
    <w:rPr>
      <w:rFonts w:ascii="Times New Roman" w:eastAsia="MS Mincho" w:hAnsi="Times New Roman" w:cs="Times New Roman"/>
    </w:rPr>
  </w:style>
  <w:style w:type="character" w:customStyle="1" w:styleId="WW8Num28z1">
    <w:name w:val="WW8Num28z1"/>
    <w:rsid w:val="002E1F6C"/>
    <w:rPr>
      <w:rFonts w:ascii="Courier New" w:hAnsi="Courier New" w:cs="Courier New"/>
    </w:rPr>
  </w:style>
  <w:style w:type="character" w:customStyle="1" w:styleId="WW8Num28z2">
    <w:name w:val="WW8Num28z2"/>
    <w:rsid w:val="002E1F6C"/>
    <w:rPr>
      <w:rFonts w:ascii="Wingdings" w:hAnsi="Wingdings"/>
    </w:rPr>
  </w:style>
  <w:style w:type="character" w:customStyle="1" w:styleId="WW8Num28z3">
    <w:name w:val="WW8Num28z3"/>
    <w:rsid w:val="002E1F6C"/>
    <w:rPr>
      <w:rFonts w:ascii="Symbol" w:hAnsi="Symbol"/>
    </w:rPr>
  </w:style>
  <w:style w:type="character" w:customStyle="1" w:styleId="WW8Num32z0">
    <w:name w:val="WW8Num32z0"/>
    <w:rsid w:val="002E1F6C"/>
    <w:rPr>
      <w:rFonts w:ascii="Times New Roman" w:eastAsia="Times New Roman" w:hAnsi="Times New Roman" w:cs="Times New Roman"/>
    </w:rPr>
  </w:style>
  <w:style w:type="character" w:customStyle="1" w:styleId="WW8Num32z1">
    <w:name w:val="WW8Num32z1"/>
    <w:rsid w:val="002E1F6C"/>
    <w:rPr>
      <w:rFonts w:ascii="Courier New" w:hAnsi="Courier New" w:cs="Courier New"/>
    </w:rPr>
  </w:style>
  <w:style w:type="character" w:customStyle="1" w:styleId="WW8Num32z2">
    <w:name w:val="WW8Num32z2"/>
    <w:rsid w:val="002E1F6C"/>
    <w:rPr>
      <w:rFonts w:ascii="Wingdings" w:hAnsi="Wingdings"/>
    </w:rPr>
  </w:style>
  <w:style w:type="character" w:customStyle="1" w:styleId="WW8Num32z3">
    <w:name w:val="WW8Num32z3"/>
    <w:rsid w:val="002E1F6C"/>
    <w:rPr>
      <w:rFonts w:ascii="Symbol" w:hAnsi="Symbol"/>
    </w:rPr>
  </w:style>
  <w:style w:type="character" w:customStyle="1" w:styleId="WW8Num34z0">
    <w:name w:val="WW8Num34z0"/>
    <w:rsid w:val="002E1F6C"/>
    <w:rPr>
      <w:rFonts w:ascii="Times New Roman" w:eastAsia="SimSun" w:hAnsi="Times New Roman" w:cs="Times New Roman"/>
    </w:rPr>
  </w:style>
  <w:style w:type="character" w:customStyle="1" w:styleId="WW8Num34z1">
    <w:name w:val="WW8Num34z1"/>
    <w:rsid w:val="002E1F6C"/>
    <w:rPr>
      <w:rFonts w:ascii="Wingdings" w:hAnsi="Wingdings"/>
    </w:rPr>
  </w:style>
  <w:style w:type="character" w:customStyle="1" w:styleId="WW8Num35z0">
    <w:name w:val="WW8Num35z0"/>
    <w:rsid w:val="002E1F6C"/>
    <w:rPr>
      <w:rFonts w:ascii="Times New Roman" w:eastAsia="SimSun" w:hAnsi="Times New Roman" w:cs="Times New Roman"/>
    </w:rPr>
  </w:style>
  <w:style w:type="character" w:customStyle="1" w:styleId="WW8Num35z1">
    <w:name w:val="WW8Num35z1"/>
    <w:rsid w:val="002E1F6C"/>
    <w:rPr>
      <w:rFonts w:ascii="Wingdings" w:hAnsi="Wingdings"/>
    </w:rPr>
  </w:style>
  <w:style w:type="character" w:customStyle="1" w:styleId="WW8Num36z0">
    <w:name w:val="WW8Num36z0"/>
    <w:rsid w:val="002E1F6C"/>
    <w:rPr>
      <w:rFonts w:ascii="Times New Roman" w:eastAsia="SimSun" w:hAnsi="Times New Roman" w:cs="Times New Roman"/>
    </w:rPr>
  </w:style>
  <w:style w:type="character" w:customStyle="1" w:styleId="WW8Num36z1">
    <w:name w:val="WW8Num36z1"/>
    <w:rsid w:val="002E1F6C"/>
    <w:rPr>
      <w:rFonts w:ascii="Wingdings" w:hAnsi="Wingdings"/>
    </w:rPr>
  </w:style>
  <w:style w:type="character" w:customStyle="1" w:styleId="WW8Num39z0">
    <w:name w:val="WW8Num39z0"/>
    <w:rsid w:val="002E1F6C"/>
    <w:rPr>
      <w:rFonts w:ascii="Times New Roman" w:eastAsia="SimSun" w:hAnsi="Times New Roman" w:cs="Times New Roman"/>
    </w:rPr>
  </w:style>
  <w:style w:type="character" w:customStyle="1" w:styleId="WW8Num39z1">
    <w:name w:val="WW8Num39z1"/>
    <w:rsid w:val="002E1F6C"/>
    <w:rPr>
      <w:rFonts w:ascii="Wingdings" w:hAnsi="Wingdings"/>
    </w:rPr>
  </w:style>
  <w:style w:type="character" w:customStyle="1" w:styleId="WW8NumSt1z0">
    <w:name w:val="WW8NumSt1z0"/>
    <w:rsid w:val="002E1F6C"/>
    <w:rPr>
      <w:rFonts w:ascii="Symbol" w:hAnsi="Symbol"/>
    </w:rPr>
  </w:style>
  <w:style w:type="character" w:customStyle="1" w:styleId="WW8NumSt18z0">
    <w:name w:val="WW8NumSt18z0"/>
    <w:rsid w:val="002E1F6C"/>
    <w:rPr>
      <w:rFonts w:ascii="Geneva" w:hAnsi="Geneva"/>
    </w:rPr>
  </w:style>
  <w:style w:type="character" w:customStyle="1" w:styleId="ae">
    <w:name w:val="段落フォント"/>
    <w:rsid w:val="002E1F6C"/>
  </w:style>
  <w:style w:type="character" w:customStyle="1" w:styleId="af">
    <w:name w:val="脚注番号"/>
    <w:rsid w:val="002E1F6C"/>
    <w:rPr>
      <w:b/>
      <w:position w:val="3"/>
      <w:sz w:val="16"/>
    </w:rPr>
  </w:style>
  <w:style w:type="character" w:customStyle="1" w:styleId="af0">
    <w:name w:val="コメント参照"/>
    <w:rsid w:val="002E1F6C"/>
    <w:rPr>
      <w:sz w:val="16"/>
    </w:rPr>
  </w:style>
  <w:style w:type="character" w:customStyle="1" w:styleId="H1">
    <w:name w:val="H1 (文字)"/>
    <w:rsid w:val="002E1F6C"/>
    <w:rPr>
      <w:rFonts w:ascii="Arial" w:eastAsia="MS Mincho" w:hAnsi="Arial"/>
      <w:sz w:val="36"/>
      <w:lang w:val="en-GB" w:eastAsia="ar-SA" w:bidi="ar-SA"/>
    </w:rPr>
  </w:style>
  <w:style w:type="character" w:customStyle="1" w:styleId="Head2A">
    <w:name w:val="Head2A (文字)"/>
    <w:rsid w:val="002E1F6C"/>
    <w:rPr>
      <w:rFonts w:ascii="Arial" w:eastAsia="MS Mincho" w:hAnsi="Arial"/>
      <w:sz w:val="32"/>
      <w:lang w:val="en-GB" w:eastAsia="ar-SA" w:bidi="ar-SA"/>
    </w:rPr>
  </w:style>
  <w:style w:type="character" w:customStyle="1" w:styleId="Underrubrik2">
    <w:name w:val="Underrubrik2 (文字)"/>
    <w:rsid w:val="002E1F6C"/>
    <w:rPr>
      <w:rFonts w:ascii="Arial" w:eastAsia="MS Mincho" w:hAnsi="Arial"/>
      <w:sz w:val="28"/>
      <w:lang w:val="en-GB" w:eastAsia="ar-SA" w:bidi="ar-SA"/>
    </w:rPr>
  </w:style>
  <w:style w:type="character" w:customStyle="1" w:styleId="h4">
    <w:name w:val="h4 (文字)"/>
    <w:rsid w:val="002E1F6C"/>
    <w:rPr>
      <w:rFonts w:ascii="Arial" w:eastAsia="MS Mincho" w:hAnsi="Arial" w:cs="Arial"/>
      <w:color w:val="0000FF"/>
      <w:kern w:val="2"/>
      <w:sz w:val="24"/>
      <w:szCs w:val="28"/>
      <w:lang w:val="en-GB" w:eastAsia="ar-SA" w:bidi="ar-SA"/>
    </w:rPr>
  </w:style>
  <w:style w:type="character" w:customStyle="1" w:styleId="M5">
    <w:name w:val="M5 (文字)"/>
    <w:rsid w:val="002E1F6C"/>
    <w:rPr>
      <w:rFonts w:ascii="Arial" w:eastAsia="MS Mincho" w:hAnsi="Arial"/>
      <w:sz w:val="22"/>
      <w:lang w:val="en-GB" w:eastAsia="ar-SA" w:bidi="ar-SA"/>
    </w:rPr>
  </w:style>
  <w:style w:type="character" w:customStyle="1" w:styleId="T1">
    <w:name w:val="T1 (文字)"/>
    <w:rsid w:val="002E1F6C"/>
    <w:rPr>
      <w:rFonts w:ascii="Arial" w:eastAsia="MS Mincho" w:hAnsi="Arial"/>
      <w:lang w:val="en-GB" w:eastAsia="ar-SA" w:bidi="ar-SA"/>
    </w:rPr>
  </w:style>
  <w:style w:type="character" w:customStyle="1" w:styleId="PLBoldChar0">
    <w:name w:val="PL + Bold Char"/>
    <w:link w:val="PLBold0"/>
    <w:rsid w:val="002E1F6C"/>
    <w:rPr>
      <w:rFonts w:ascii="Courier New" w:hAnsi="Courier New"/>
      <w:noProof/>
      <w:sz w:val="16"/>
      <w:lang w:eastAsia="ja-JP"/>
    </w:rPr>
  </w:style>
  <w:style w:type="paragraph" w:customStyle="1" w:styleId="1e9pt">
    <w:name w:val="1e) 9 pt"/>
    <w:basedOn w:val="B10"/>
    <w:link w:val="1e9ptCar"/>
    <w:qFormat/>
    <w:rsid w:val="002E1F6C"/>
    <w:pPr>
      <w:overflowPunct w:val="0"/>
      <w:autoSpaceDE w:val="0"/>
      <w:autoSpaceDN w:val="0"/>
      <w:adjustRightInd w:val="0"/>
      <w:textAlignment w:val="baseline"/>
    </w:pPr>
    <w:rPr>
      <w:rFonts w:eastAsia="Times New Roman"/>
      <w:noProof/>
      <w:szCs w:val="18"/>
      <w:lang w:val="en-US" w:eastAsia="x-none"/>
    </w:rPr>
  </w:style>
  <w:style w:type="character" w:customStyle="1" w:styleId="headerodd">
    <w:name w:val="header odd (文字)"/>
    <w:rsid w:val="002E1F6C"/>
    <w:rPr>
      <w:rFonts w:ascii="Arial" w:eastAsia="MS Mincho" w:hAnsi="Arial"/>
      <w:b/>
      <w:sz w:val="18"/>
      <w:lang w:val="en-GB" w:eastAsia="ar-SA" w:bidi="ar-SA"/>
    </w:rPr>
  </w:style>
  <w:style w:type="paragraph" w:customStyle="1" w:styleId="B3H6">
    <w:name w:val="B3H6"/>
    <w:basedOn w:val="B30"/>
    <w:qFormat/>
    <w:rsid w:val="002E1F6C"/>
    <w:pPr>
      <w:overflowPunct w:val="0"/>
      <w:autoSpaceDE w:val="0"/>
      <w:autoSpaceDN w:val="0"/>
      <w:adjustRightInd w:val="0"/>
      <w:textAlignment w:val="baseline"/>
    </w:pPr>
    <w:rPr>
      <w:lang w:eastAsia="x-none"/>
    </w:rPr>
  </w:style>
  <w:style w:type="character" w:customStyle="1" w:styleId="apple-style-span">
    <w:name w:val="apple-style-span"/>
    <w:rsid w:val="002E1F6C"/>
  </w:style>
  <w:style w:type="paragraph" w:customStyle="1" w:styleId="LD1">
    <w:name w:val="LD 1"/>
    <w:basedOn w:val="Normal"/>
    <w:qFormat/>
    <w:rsid w:val="002E1F6C"/>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rsid w:val="002E1F6C"/>
    <w:rPr>
      <w:rFonts w:eastAsia="MS Mincho"/>
      <w:sz w:val="16"/>
      <w:lang w:val="en-GB" w:eastAsia="ar-SA" w:bidi="ar-SA"/>
    </w:rPr>
  </w:style>
  <w:style w:type="character" w:customStyle="1" w:styleId="cap">
    <w:name w:val="cap (文字)"/>
    <w:rsid w:val="002E1F6C"/>
    <w:rPr>
      <w:rFonts w:eastAsia="MS Mincho"/>
      <w:b/>
      <w:lang w:val="en-GB" w:eastAsia="ar-SA" w:bidi="ar-SA"/>
    </w:rPr>
  </w:style>
  <w:style w:type="character" w:customStyle="1" w:styleId="af1">
    <w:name w:val="番号付け記号"/>
    <w:rsid w:val="002E1F6C"/>
  </w:style>
  <w:style w:type="paragraph" w:customStyle="1" w:styleId="af2">
    <w:name w:val="見出し"/>
    <w:basedOn w:val="Normal"/>
    <w:next w:val="BodyText"/>
    <w:qFormat/>
    <w:rsid w:val="002E1F6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3">
    <w:name w:val="図表番号"/>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4">
    <w:name w:val="索引"/>
    <w:basedOn w:val="Normal"/>
    <w:qFormat/>
    <w:rsid w:val="002E1F6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5">
    <w:name w:val="段落番号"/>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b">
    <w:name w:val="段落番号 2"/>
    <w:basedOn w:val="af5"/>
    <w:qFormat/>
    <w:rsid w:val="002E1F6C"/>
    <w:pPr>
      <w:ind w:left="851" w:hanging="284"/>
    </w:pPr>
  </w:style>
  <w:style w:type="paragraph" w:customStyle="1" w:styleId="af6">
    <w:name w:val="箇条書き"/>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c">
    <w:name w:val="箇条書き 2"/>
    <w:basedOn w:val="af6"/>
    <w:qFormat/>
    <w:rsid w:val="002E1F6C"/>
    <w:pPr>
      <w:tabs>
        <w:tab w:val="clear" w:pos="644"/>
        <w:tab w:val="num" w:pos="1494"/>
      </w:tabs>
      <w:ind w:left="851" w:hanging="284"/>
    </w:pPr>
  </w:style>
  <w:style w:type="paragraph" w:customStyle="1" w:styleId="33">
    <w:name w:val="箇条書き 3"/>
    <w:basedOn w:val="2c"/>
    <w:qFormat/>
    <w:rsid w:val="002E1F6C"/>
    <w:pPr>
      <w:ind w:left="1135"/>
    </w:pPr>
  </w:style>
  <w:style w:type="paragraph" w:customStyle="1" w:styleId="2d">
    <w:name w:val="一覧 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d"/>
    <w:qFormat/>
    <w:rsid w:val="002E1F6C"/>
    <w:pPr>
      <w:ind w:left="1135"/>
    </w:pPr>
  </w:style>
  <w:style w:type="paragraph" w:customStyle="1" w:styleId="44">
    <w:name w:val="一覧 4"/>
    <w:basedOn w:val="34"/>
    <w:qFormat/>
    <w:rsid w:val="002E1F6C"/>
    <w:pPr>
      <w:ind w:left="1418"/>
    </w:pPr>
  </w:style>
  <w:style w:type="paragraph" w:customStyle="1" w:styleId="53">
    <w:name w:val="一覧 5"/>
    <w:basedOn w:val="44"/>
    <w:qFormat/>
    <w:rsid w:val="002E1F6C"/>
    <w:pPr>
      <w:ind w:left="1702"/>
    </w:pPr>
  </w:style>
  <w:style w:type="paragraph" w:customStyle="1" w:styleId="45">
    <w:name w:val="箇条書き 4"/>
    <w:basedOn w:val="33"/>
    <w:qFormat/>
    <w:rsid w:val="002E1F6C"/>
    <w:pPr>
      <w:ind w:left="1418"/>
    </w:pPr>
  </w:style>
  <w:style w:type="paragraph" w:customStyle="1" w:styleId="54">
    <w:name w:val="箇条書き 5"/>
    <w:basedOn w:val="45"/>
    <w:qFormat/>
    <w:rsid w:val="002E1F6C"/>
    <w:pPr>
      <w:ind w:left="1702"/>
    </w:pPr>
  </w:style>
  <w:style w:type="paragraph" w:customStyle="1" w:styleId="af7">
    <w:name w:val="コメント文字列"/>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af8">
    <w:name w:val="コメント内容"/>
    <w:basedOn w:val="af7"/>
    <w:next w:val="af7"/>
    <w:qFormat/>
    <w:rsid w:val="002E1F6C"/>
    <w:rPr>
      <w:b/>
      <w:bCs/>
    </w:rPr>
  </w:style>
  <w:style w:type="paragraph" w:customStyle="1" w:styleId="af9">
    <w:name w:val="見出しマップ"/>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E1F6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a">
    <w:name w:val="書式なし"/>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b">
    <w:name w:val="標準インデント"/>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c">
    <w:name w:val="記"/>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d">
    <w:name w:val="表の内容"/>
    <w:basedOn w:val="Normal"/>
    <w:qFormat/>
    <w:rsid w:val="002E1F6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e">
    <w:name w:val="表の見出し"/>
    <w:basedOn w:val="afd"/>
    <w:qFormat/>
    <w:rsid w:val="002E1F6C"/>
    <w:pPr>
      <w:jc w:val="center"/>
    </w:pPr>
    <w:rPr>
      <w:b/>
      <w:bCs/>
    </w:rPr>
  </w:style>
  <w:style w:type="character" w:customStyle="1" w:styleId="WW8Num27z0">
    <w:name w:val="WW8Num27z0"/>
    <w:rsid w:val="002E1F6C"/>
    <w:rPr>
      <w:rFonts w:ascii="Arial" w:eastAsia="Times New Roman" w:hAnsi="Arial" w:cs="Arial"/>
    </w:rPr>
  </w:style>
  <w:style w:type="character" w:customStyle="1" w:styleId="WW8Num27z1">
    <w:name w:val="WW8Num27z1"/>
    <w:rsid w:val="002E1F6C"/>
    <w:rPr>
      <w:rFonts w:ascii="Courier New" w:hAnsi="Courier New" w:cs="Courier New"/>
    </w:rPr>
  </w:style>
  <w:style w:type="character" w:customStyle="1" w:styleId="WW8Num27z2">
    <w:name w:val="WW8Num27z2"/>
    <w:rsid w:val="002E1F6C"/>
    <w:rPr>
      <w:rFonts w:ascii="Wingdings" w:hAnsi="Wingdings"/>
    </w:rPr>
  </w:style>
  <w:style w:type="character" w:customStyle="1" w:styleId="WW8Num27z3">
    <w:name w:val="WW8Num27z3"/>
    <w:rsid w:val="002E1F6C"/>
    <w:rPr>
      <w:rFonts w:ascii="Symbol" w:hAnsi="Symbol"/>
    </w:rPr>
  </w:style>
  <w:style w:type="character" w:customStyle="1" w:styleId="WW8Num29z0">
    <w:name w:val="WW8Num29z0"/>
    <w:rsid w:val="002E1F6C"/>
    <w:rPr>
      <w:rFonts w:ascii="Times New Roman" w:eastAsia="MS Mincho" w:hAnsi="Times New Roman" w:cs="Times New Roman"/>
    </w:rPr>
  </w:style>
  <w:style w:type="character" w:customStyle="1" w:styleId="WW8Num29z1">
    <w:name w:val="WW8Num29z1"/>
    <w:rsid w:val="002E1F6C"/>
    <w:rPr>
      <w:rFonts w:ascii="Courier New" w:hAnsi="Courier New" w:cs="Courier New"/>
    </w:rPr>
  </w:style>
  <w:style w:type="character" w:customStyle="1" w:styleId="WW8Num29z2">
    <w:name w:val="WW8Num29z2"/>
    <w:rsid w:val="002E1F6C"/>
    <w:rPr>
      <w:rFonts w:ascii="Wingdings" w:hAnsi="Wingdings"/>
    </w:rPr>
  </w:style>
  <w:style w:type="character" w:customStyle="1" w:styleId="WW8Num29z3">
    <w:name w:val="WW8Num29z3"/>
    <w:rsid w:val="002E1F6C"/>
    <w:rPr>
      <w:rFonts w:ascii="Symbol" w:hAnsi="Symbol"/>
    </w:rPr>
  </w:style>
  <w:style w:type="character" w:customStyle="1" w:styleId="WW8Num31z0">
    <w:name w:val="WW8Num31z0"/>
    <w:rsid w:val="002E1F6C"/>
    <w:rPr>
      <w:rFonts w:ascii="Symbol" w:hAnsi="Symbol"/>
    </w:rPr>
  </w:style>
  <w:style w:type="character" w:customStyle="1" w:styleId="WW8Num31z1">
    <w:name w:val="WW8Num31z1"/>
    <w:rsid w:val="002E1F6C"/>
    <w:rPr>
      <w:rFonts w:ascii="Courier New" w:hAnsi="Courier New" w:cs="Courier New"/>
    </w:rPr>
  </w:style>
  <w:style w:type="character" w:customStyle="1" w:styleId="WW8Num31z2">
    <w:name w:val="WW8Num31z2"/>
    <w:rsid w:val="002E1F6C"/>
    <w:rPr>
      <w:rFonts w:ascii="Wingdings" w:hAnsi="Wingdings"/>
    </w:rPr>
  </w:style>
  <w:style w:type="character" w:customStyle="1" w:styleId="WW8Num34z2">
    <w:name w:val="WW8Num34z2"/>
    <w:rsid w:val="002E1F6C"/>
    <w:rPr>
      <w:rFonts w:ascii="Wingdings" w:hAnsi="Wingdings"/>
    </w:rPr>
  </w:style>
  <w:style w:type="character" w:customStyle="1" w:styleId="WW8Num34z3">
    <w:name w:val="WW8Num34z3"/>
    <w:rsid w:val="002E1F6C"/>
    <w:rPr>
      <w:rFonts w:ascii="Symbol" w:hAnsi="Symbol"/>
    </w:rPr>
  </w:style>
  <w:style w:type="character" w:customStyle="1" w:styleId="WW8Num37z0">
    <w:name w:val="WW8Num37z0"/>
    <w:rsid w:val="002E1F6C"/>
    <w:rPr>
      <w:rFonts w:ascii="Times New Roman" w:eastAsia="SimSun" w:hAnsi="Times New Roman" w:cs="Times New Roman"/>
    </w:rPr>
  </w:style>
  <w:style w:type="character" w:customStyle="1" w:styleId="WW8Num37z1">
    <w:name w:val="WW8Num37z1"/>
    <w:rsid w:val="002E1F6C"/>
    <w:rPr>
      <w:rFonts w:ascii="Wingdings" w:hAnsi="Wingdings"/>
    </w:rPr>
  </w:style>
  <w:style w:type="character" w:customStyle="1" w:styleId="WW8Num38z0">
    <w:name w:val="WW8Num38z0"/>
    <w:rsid w:val="002E1F6C"/>
    <w:rPr>
      <w:rFonts w:ascii="Times New Roman" w:eastAsia="SimSun" w:hAnsi="Times New Roman" w:cs="Times New Roman"/>
    </w:rPr>
  </w:style>
  <w:style w:type="character" w:customStyle="1" w:styleId="WW8Num38z1">
    <w:name w:val="WW8Num38z1"/>
    <w:rsid w:val="002E1F6C"/>
    <w:rPr>
      <w:rFonts w:ascii="Wingdings" w:hAnsi="Wingdings"/>
    </w:rPr>
  </w:style>
  <w:style w:type="character" w:customStyle="1" w:styleId="WW8Num41z0">
    <w:name w:val="WW8Num41z0"/>
    <w:rsid w:val="002E1F6C"/>
    <w:rPr>
      <w:rFonts w:ascii="Times New Roman" w:eastAsia="SimSun" w:hAnsi="Times New Roman" w:cs="Times New Roman"/>
    </w:rPr>
  </w:style>
  <w:style w:type="character" w:customStyle="1" w:styleId="WW8Num41z1">
    <w:name w:val="WW8Num41z1"/>
    <w:rsid w:val="002E1F6C"/>
    <w:rPr>
      <w:rFonts w:ascii="Wingdings" w:hAnsi="Wingdings"/>
    </w:rPr>
  </w:style>
  <w:style w:type="character" w:customStyle="1" w:styleId="WW8NumSt20z0">
    <w:name w:val="WW8NumSt20z0"/>
    <w:rsid w:val="002E1F6C"/>
    <w:rPr>
      <w:rFonts w:ascii="Geneva" w:hAnsi="Geneva"/>
    </w:rPr>
  </w:style>
  <w:style w:type="character" w:customStyle="1" w:styleId="DefaultParagraphFont1">
    <w:name w:val="Default Paragraph Font1"/>
    <w:rsid w:val="002E1F6C"/>
  </w:style>
  <w:style w:type="character" w:customStyle="1" w:styleId="CommentReference1">
    <w:name w:val="Comment Reference1"/>
    <w:rsid w:val="002E1F6C"/>
    <w:rPr>
      <w:sz w:val="16"/>
    </w:rPr>
  </w:style>
  <w:style w:type="paragraph" w:customStyle="1" w:styleId="ListBullet1">
    <w:name w:val="List Bullet1"/>
    <w:basedOn w:val="Normal"/>
    <w:qFormat/>
    <w:rsid w:val="002E1F6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E1F6C"/>
    <w:pPr>
      <w:tabs>
        <w:tab w:val="clear" w:pos="644"/>
        <w:tab w:val="num" w:pos="1494"/>
      </w:tabs>
      <w:ind w:left="851"/>
    </w:pPr>
  </w:style>
  <w:style w:type="paragraph" w:customStyle="1" w:styleId="ListBullet31">
    <w:name w:val="List Bullet 31"/>
    <w:basedOn w:val="ListBullet21"/>
    <w:qFormat/>
    <w:rsid w:val="002E1F6C"/>
    <w:pPr>
      <w:ind w:left="1135"/>
    </w:pPr>
  </w:style>
  <w:style w:type="paragraph" w:customStyle="1" w:styleId="ListBullet41">
    <w:name w:val="List Bullet 41"/>
    <w:basedOn w:val="ListBullet31"/>
    <w:qFormat/>
    <w:rsid w:val="002E1F6C"/>
    <w:pPr>
      <w:ind w:left="1418"/>
    </w:pPr>
  </w:style>
  <w:style w:type="paragraph" w:customStyle="1" w:styleId="ListBullet51">
    <w:name w:val="List Bullet 51"/>
    <w:basedOn w:val="ListBullet41"/>
    <w:qFormat/>
    <w:rsid w:val="002E1F6C"/>
    <w:pPr>
      <w:ind w:left="1702"/>
    </w:pPr>
  </w:style>
  <w:style w:type="paragraph" w:customStyle="1" w:styleId="DocumentMap1">
    <w:name w:val="Document Map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E1F6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E1F6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E1F6C"/>
    <w:pPr>
      <w:ind w:left="1418" w:hanging="284"/>
    </w:pPr>
  </w:style>
  <w:style w:type="paragraph" w:customStyle="1" w:styleId="ListNumber1">
    <w:name w:val="List Number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E1F6C"/>
    <w:pPr>
      <w:ind w:left="851" w:hanging="284"/>
    </w:pPr>
  </w:style>
  <w:style w:type="paragraph" w:customStyle="1" w:styleId="List21">
    <w:name w:val="List 21"/>
    <w:basedOn w:val="List"/>
    <w:qFormat/>
    <w:rsid w:val="002E1F6C"/>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E1F6C"/>
    <w:pPr>
      <w:ind w:left="1702"/>
    </w:pPr>
  </w:style>
  <w:style w:type="paragraph" w:customStyle="1" w:styleId="BodyText21">
    <w:name w:val="Body Text 2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E1F6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E1F6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E1F6C"/>
    <w:pPr>
      <w:suppressAutoHyphens/>
      <w:overflowPunct w:val="0"/>
      <w:autoSpaceDE w:val="0"/>
      <w:autoSpaceDN w:val="0"/>
      <w:adjustRightInd w:val="0"/>
      <w:textAlignment w:val="baseline"/>
    </w:pPr>
    <w:rPr>
      <w:rFonts w:eastAsia="MS Mincho"/>
      <w:lang w:eastAsia="ar-SA"/>
    </w:rPr>
  </w:style>
  <w:style w:type="paragraph" w:customStyle="1" w:styleId="aff">
    <w:name w:val="枠の内容"/>
    <w:basedOn w:val="BodyText"/>
    <w:qFormat/>
    <w:rsid w:val="002E1F6C"/>
    <w:pPr>
      <w:overflowPunct w:val="0"/>
      <w:autoSpaceDE w:val="0"/>
      <w:autoSpaceDN w:val="0"/>
      <w:adjustRightInd w:val="0"/>
      <w:textAlignment w:val="baseline"/>
    </w:pPr>
    <w:rPr>
      <w:rFonts w:eastAsia="Times New Roman"/>
      <w:lang w:eastAsia="en-GB"/>
    </w:rPr>
  </w:style>
  <w:style w:type="character" w:customStyle="1" w:styleId="CharChar22">
    <w:name w:val="Char Char22"/>
    <w:rsid w:val="002E1F6C"/>
    <w:rPr>
      <w:rFonts w:ascii="Arial" w:hAnsi="Arial"/>
      <w:lang w:val="en-GB"/>
    </w:rPr>
  </w:style>
  <w:style w:type="paragraph" w:customStyle="1" w:styleId="numberedlist0">
    <w:name w:val="numbered list"/>
    <w:basedOn w:val="ListBullet"/>
    <w:qFormat/>
    <w:rsid w:val="002E1F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2E1F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E1F6C"/>
    <w:pPr>
      <w:overflowPunct w:val="0"/>
      <w:autoSpaceDE w:val="0"/>
      <w:autoSpaceDN w:val="0"/>
      <w:adjustRightInd w:val="0"/>
      <w:ind w:left="0" w:firstLine="0"/>
      <w:textAlignment w:val="baseline"/>
    </w:pPr>
    <w:rPr>
      <w:lang w:eastAsia="zh-CN"/>
    </w:rPr>
  </w:style>
  <w:style w:type="paragraph" w:customStyle="1" w:styleId="h61">
    <w:name w:val="h6"/>
    <w:basedOn w:val="Normal"/>
    <w:qFormat/>
    <w:rsid w:val="002E1F6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2E1F6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2E1F6C"/>
    <w:rPr>
      <w:rFonts w:ascii="Arial" w:hAnsi="Arial"/>
      <w:sz w:val="24"/>
      <w:lang w:val="en-GB" w:eastAsia="ja-JP" w:bidi="ar-SA"/>
    </w:rPr>
  </w:style>
  <w:style w:type="paragraph" w:customStyle="1" w:styleId="NormalAfter3pt">
    <w:name w:val="Normal + After:  3 pt"/>
    <w:basedOn w:val="Normal"/>
    <w:qFormat/>
    <w:rsid w:val="002E1F6C"/>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2E1F6C"/>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E1F6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E1F6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E1F6C"/>
    <w:rPr>
      <w:lang w:val="en-GB" w:eastAsia="ja-JP" w:bidi="ar-SA"/>
    </w:rPr>
  </w:style>
  <w:style w:type="character" w:customStyle="1" w:styleId="CarCar10">
    <w:name w:val="Car Car10"/>
    <w:rsid w:val="002E1F6C"/>
    <w:rPr>
      <w:rFonts w:ascii="Arial" w:hAnsi="Arial"/>
      <w:lang w:val="en-GB" w:eastAsia="ja-JP" w:bidi="ar-SA"/>
    </w:rPr>
  </w:style>
  <w:style w:type="paragraph" w:customStyle="1" w:styleId="Revision2">
    <w:name w:val="Revision2"/>
    <w:hidden/>
    <w:semiHidden/>
    <w:qFormat/>
    <w:rsid w:val="002E1F6C"/>
    <w:rPr>
      <w:rFonts w:ascii="Times New Roman" w:eastAsia="MS Mincho" w:hAnsi="Times New Roman"/>
      <w:lang w:val="en-GB"/>
    </w:rPr>
  </w:style>
  <w:style w:type="paragraph" w:customStyle="1" w:styleId="ListParagraph1">
    <w:name w:val="List Paragraph1"/>
    <w:basedOn w:val="Normal"/>
    <w:qFormat/>
    <w:rsid w:val="002E1F6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2E1F6C"/>
  </w:style>
  <w:style w:type="numbering" w:customStyle="1" w:styleId="NoList9">
    <w:name w:val="No List9"/>
    <w:next w:val="NoList"/>
    <w:semiHidden/>
    <w:rsid w:val="002E1F6C"/>
  </w:style>
  <w:style w:type="numbering" w:customStyle="1" w:styleId="NoList13">
    <w:name w:val="No List13"/>
    <w:next w:val="NoList"/>
    <w:semiHidden/>
    <w:rsid w:val="002E1F6C"/>
  </w:style>
  <w:style w:type="numbering" w:customStyle="1" w:styleId="NoList23">
    <w:name w:val="No List23"/>
    <w:next w:val="NoList"/>
    <w:semiHidden/>
    <w:rsid w:val="002E1F6C"/>
  </w:style>
  <w:style w:type="numbering" w:customStyle="1" w:styleId="NoList10">
    <w:name w:val="No List10"/>
    <w:next w:val="NoList"/>
    <w:semiHidden/>
    <w:rsid w:val="002E1F6C"/>
  </w:style>
  <w:style w:type="character" w:customStyle="1" w:styleId="1f2">
    <w:name w:val="段落フォント1"/>
    <w:rsid w:val="002E1F6C"/>
  </w:style>
  <w:style w:type="character" w:customStyle="1" w:styleId="1f3">
    <w:name w:val="コメント参照1"/>
    <w:rsid w:val="002E1F6C"/>
    <w:rPr>
      <w:sz w:val="16"/>
    </w:rPr>
  </w:style>
  <w:style w:type="paragraph" w:customStyle="1" w:styleId="1f4">
    <w:name w:val="図表番号1"/>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5"/>
    <w:qFormat/>
    <w:rsid w:val="002E1F6C"/>
    <w:pPr>
      <w:ind w:left="851" w:hanging="284"/>
    </w:pPr>
  </w:style>
  <w:style w:type="paragraph" w:customStyle="1" w:styleId="1f6">
    <w:name w:val="箇条書き1"/>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6"/>
    <w:qFormat/>
    <w:rsid w:val="002E1F6C"/>
    <w:pPr>
      <w:tabs>
        <w:tab w:val="clear" w:pos="644"/>
        <w:tab w:val="num" w:pos="1494"/>
      </w:tabs>
      <w:ind w:left="851" w:hanging="284"/>
    </w:pPr>
  </w:style>
  <w:style w:type="paragraph" w:customStyle="1" w:styleId="313">
    <w:name w:val="箇条書き 31"/>
    <w:basedOn w:val="214"/>
    <w:qFormat/>
    <w:rsid w:val="002E1F6C"/>
    <w:pPr>
      <w:ind w:left="1135"/>
    </w:pPr>
  </w:style>
  <w:style w:type="paragraph" w:customStyle="1" w:styleId="215">
    <w:name w:val="一覧 21"/>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qFormat/>
    <w:rsid w:val="002E1F6C"/>
    <w:pPr>
      <w:ind w:left="1135"/>
    </w:pPr>
  </w:style>
  <w:style w:type="paragraph" w:customStyle="1" w:styleId="413">
    <w:name w:val="一覧 41"/>
    <w:basedOn w:val="314"/>
    <w:qFormat/>
    <w:rsid w:val="002E1F6C"/>
    <w:pPr>
      <w:ind w:left="1418"/>
    </w:pPr>
  </w:style>
  <w:style w:type="paragraph" w:customStyle="1" w:styleId="510">
    <w:name w:val="一覧 51"/>
    <w:basedOn w:val="413"/>
    <w:qFormat/>
    <w:rsid w:val="002E1F6C"/>
    <w:pPr>
      <w:ind w:left="1702"/>
    </w:pPr>
  </w:style>
  <w:style w:type="paragraph" w:customStyle="1" w:styleId="414">
    <w:name w:val="箇条書き 41"/>
    <w:basedOn w:val="313"/>
    <w:qFormat/>
    <w:rsid w:val="002E1F6C"/>
    <w:pPr>
      <w:ind w:left="1418"/>
    </w:pPr>
  </w:style>
  <w:style w:type="paragraph" w:customStyle="1" w:styleId="511">
    <w:name w:val="箇条書き 51"/>
    <w:basedOn w:val="414"/>
    <w:qFormat/>
    <w:rsid w:val="002E1F6C"/>
    <w:pPr>
      <w:ind w:left="1702"/>
    </w:pPr>
  </w:style>
  <w:style w:type="paragraph" w:customStyle="1" w:styleId="1f7">
    <w:name w:val="コメント文字列1"/>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2E1F6C"/>
    <w:rPr>
      <w:b/>
      <w:bCs/>
    </w:rPr>
  </w:style>
  <w:style w:type="paragraph" w:customStyle="1" w:styleId="1f9">
    <w:name w:val="見出しマップ1"/>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E1F6C"/>
  </w:style>
  <w:style w:type="character" w:customStyle="1" w:styleId="CharChar23">
    <w:name w:val="Char Char23"/>
    <w:rsid w:val="002E1F6C"/>
    <w:rPr>
      <w:rFonts w:ascii="Arial" w:hAnsi="Arial"/>
      <w:lang w:val="en-GB" w:eastAsia="en-US"/>
    </w:rPr>
  </w:style>
  <w:style w:type="numbering" w:customStyle="1" w:styleId="NoList24">
    <w:name w:val="No List24"/>
    <w:next w:val="NoList"/>
    <w:semiHidden/>
    <w:rsid w:val="002E1F6C"/>
  </w:style>
  <w:style w:type="numbering" w:customStyle="1" w:styleId="NoList51">
    <w:name w:val="No List51"/>
    <w:next w:val="NoList"/>
    <w:semiHidden/>
    <w:rsid w:val="002E1F6C"/>
  </w:style>
  <w:style w:type="paragraph" w:customStyle="1" w:styleId="Cell">
    <w:name w:val="Cell"/>
    <w:basedOn w:val="Normal"/>
    <w:qFormat/>
    <w:rsid w:val="002E1F6C"/>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rsid w:val="002E1F6C"/>
    <w:rPr>
      <w:rFonts w:ascii="Arial" w:eastAsia="MS Mincho" w:hAnsi="Arial" w:cs="Arial"/>
      <w:b/>
      <w:bCs/>
      <w:lang w:val="en-GB" w:eastAsia="ja-JP"/>
    </w:rPr>
  </w:style>
  <w:style w:type="character" w:customStyle="1" w:styleId="B1C">
    <w:name w:val="B1 C"/>
    <w:rsid w:val="002E1F6C"/>
    <w:rPr>
      <w:lang w:val="en-GB" w:eastAsia="en-US" w:bidi="ar-SA"/>
    </w:rPr>
  </w:style>
  <w:style w:type="character" w:customStyle="1" w:styleId="Heading4C">
    <w:name w:val="Heading 4 C"/>
    <w:rsid w:val="002E1F6C"/>
    <w:rPr>
      <w:rFonts w:ascii="Arial" w:hAnsi="Arial"/>
      <w:sz w:val="24"/>
      <w:szCs w:val="28"/>
      <w:lang w:val="en-GB" w:eastAsia="en-US" w:bidi="ar-SA"/>
    </w:rPr>
  </w:style>
  <w:style w:type="character" w:customStyle="1" w:styleId="Titre3">
    <w:name w:val="Titre 3"/>
    <w:rsid w:val="002E1F6C"/>
    <w:rPr>
      <w:rFonts w:ascii="Arial" w:hAnsi="Arial"/>
      <w:sz w:val="28"/>
      <w:szCs w:val="28"/>
      <w:lang w:val="en-GB" w:eastAsia="en-GB"/>
    </w:rPr>
  </w:style>
  <w:style w:type="character" w:customStyle="1" w:styleId="B3c">
    <w:name w:val="B3 c"/>
    <w:rsid w:val="002E1F6C"/>
    <w:rPr>
      <w:lang w:val="en-GB" w:eastAsia="en-GB"/>
    </w:rPr>
  </w:style>
  <w:style w:type="character" w:customStyle="1" w:styleId="B2C">
    <w:name w:val="B2 C"/>
    <w:rsid w:val="002E1F6C"/>
    <w:rPr>
      <w:lang w:val="en-GB" w:eastAsia="en-GB"/>
    </w:rPr>
  </w:style>
  <w:style w:type="character" w:customStyle="1" w:styleId="H6C">
    <w:name w:val="H6 C"/>
    <w:rsid w:val="002E1F6C"/>
    <w:rPr>
      <w:rFonts w:ascii="Arial" w:eastAsia="Times New Roman" w:hAnsi="Arial"/>
      <w:sz w:val="22"/>
      <w:lang w:eastAsia="en-US"/>
    </w:rPr>
  </w:style>
  <w:style w:type="character" w:customStyle="1" w:styleId="h51">
    <w:name w:val="h5 1"/>
    <w:rsid w:val="002E1F6C"/>
    <w:rPr>
      <w:rFonts w:ascii="Arial" w:eastAsia="MS Mincho" w:hAnsi="Arial"/>
      <w:sz w:val="22"/>
      <w:lang w:val="en-GB" w:eastAsia="en-US" w:bidi="ar-SA"/>
    </w:rPr>
  </w:style>
  <w:style w:type="paragraph" w:customStyle="1" w:styleId="1fd">
    <w:name w:val="题注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2E1F6C"/>
  </w:style>
  <w:style w:type="numbering" w:customStyle="1" w:styleId="NoList15">
    <w:name w:val="No List15"/>
    <w:next w:val="NoList"/>
    <w:semiHidden/>
    <w:rsid w:val="002E1F6C"/>
  </w:style>
  <w:style w:type="numbering" w:customStyle="1" w:styleId="NoList16">
    <w:name w:val="No List16"/>
    <w:next w:val="NoList"/>
    <w:semiHidden/>
    <w:rsid w:val="002E1F6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E1F6C"/>
    <w:rPr>
      <w:rFonts w:ascii="Arial" w:hAnsi="Arial"/>
      <w:sz w:val="24"/>
      <w:szCs w:val="28"/>
      <w:lang w:val="en-GB" w:eastAsia="en-US"/>
    </w:rPr>
  </w:style>
  <w:style w:type="character" w:customStyle="1" w:styleId="T1Char5">
    <w:name w:val="T1 Char5"/>
    <w:aliases w:val="Header 6 Char Char5"/>
    <w:rsid w:val="002E1F6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E1F6C"/>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E1F6C"/>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E1F6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E1F6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E1F6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E1F6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E1F6C"/>
    <w:rPr>
      <w:rFonts w:ascii="Arial" w:eastAsia="MS Mincho" w:hAnsi="Arial"/>
      <w:sz w:val="22"/>
      <w:lang w:val="en-GB" w:eastAsia="en-US" w:bidi="ar-SA"/>
    </w:rPr>
  </w:style>
  <w:style w:type="character" w:customStyle="1" w:styleId="T1Car">
    <w:name w:val="T1 Car"/>
    <w:aliases w:val="Header 6 Car Car"/>
    <w:rsid w:val="002E1F6C"/>
    <w:rPr>
      <w:rFonts w:ascii="Arial" w:eastAsia="MS Mincho" w:hAnsi="Arial"/>
      <w:lang w:val="en-GB" w:eastAsia="en-US" w:bidi="ar-SA"/>
    </w:rPr>
  </w:style>
  <w:style w:type="character" w:customStyle="1" w:styleId="CarCar4">
    <w:name w:val="Car Car4"/>
    <w:rsid w:val="002E1F6C"/>
    <w:rPr>
      <w:rFonts w:ascii="Arial" w:eastAsia="MS Mincho" w:hAnsi="Arial"/>
      <w:lang w:val="en-GB" w:eastAsia="en-US" w:bidi="ar-SA"/>
    </w:rPr>
  </w:style>
  <w:style w:type="character" w:customStyle="1" w:styleId="CarCar8">
    <w:name w:val="Car Car8"/>
    <w:rsid w:val="002E1F6C"/>
    <w:rPr>
      <w:rFonts w:ascii="Arial" w:eastAsia="MS Mincho" w:hAnsi="Arial"/>
      <w:sz w:val="36"/>
      <w:lang w:val="en-GB" w:eastAsia="en-US" w:bidi="ar-SA"/>
    </w:rPr>
  </w:style>
  <w:style w:type="character" w:customStyle="1" w:styleId="CarCar3">
    <w:name w:val="Car Car3"/>
    <w:rsid w:val="002E1F6C"/>
    <w:rPr>
      <w:rFonts w:ascii="Arial" w:eastAsia="MS Mincho" w:hAnsi="Arial"/>
      <w:sz w:val="36"/>
      <w:lang w:val="en-GB" w:eastAsia="en-US" w:bidi="ar-SA"/>
    </w:rPr>
  </w:style>
  <w:style w:type="character" w:customStyle="1" w:styleId="CarCar7">
    <w:name w:val="Car Car7"/>
    <w:rsid w:val="002E1F6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E1F6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E1F6C"/>
    <w:rPr>
      <w:b/>
      <w:lang w:val="en-GB" w:eastAsia="ja-JP" w:bidi="ar-SA"/>
    </w:rPr>
  </w:style>
  <w:style w:type="character" w:customStyle="1" w:styleId="CarCar6">
    <w:name w:val="Car Car6"/>
    <w:rsid w:val="002E1F6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E1F6C"/>
    <w:rPr>
      <w:lang w:val="en-GB" w:eastAsia="ja-JP" w:bidi="ar-SA"/>
    </w:rPr>
  </w:style>
  <w:style w:type="character" w:customStyle="1" w:styleId="T1Char6">
    <w:name w:val="T1 Char6"/>
    <w:aliases w:val="Header 6 Char Char6"/>
    <w:rsid w:val="002E1F6C"/>
  </w:style>
  <w:style w:type="character" w:customStyle="1" w:styleId="capChar5">
    <w:name w:val="cap Char5"/>
    <w:aliases w:val="cap Char Char5,Caption Char Char4,Caption Char1 Char Char4,cap Char Char1 Char4,Caption Char Char1 Char Char4,cap Char2 Char Char Char4"/>
    <w:rsid w:val="002E1F6C"/>
    <w:rPr>
      <w:b/>
      <w:lang w:val="en-GB" w:eastAsia="en-US" w:bidi="ar-SA"/>
    </w:rPr>
  </w:style>
  <w:style w:type="paragraph" w:customStyle="1" w:styleId="b40">
    <w:name w:val="b4"/>
    <w:basedOn w:val="Normal"/>
    <w:qFormat/>
    <w:rsid w:val="002E1F6C"/>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2E1F6C"/>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E1F6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E1F6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E1F6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E1F6C"/>
    <w:rPr>
      <w:rFonts w:ascii="Arial" w:hAnsi="Arial"/>
      <w:sz w:val="22"/>
      <w:lang w:val="en-GB" w:eastAsia="en-GB" w:bidi="ar-SA"/>
    </w:rPr>
  </w:style>
  <w:style w:type="character" w:customStyle="1" w:styleId="T1Zchn">
    <w:name w:val="T1 Zchn"/>
    <w:aliases w:val="Header 6 Zchn Zchn"/>
    <w:rsid w:val="002E1F6C"/>
  </w:style>
  <w:style w:type="character" w:customStyle="1" w:styleId="capChar3">
    <w:name w:val="cap Char3"/>
    <w:aliases w:val="cap Char Char3,Caption Char Char2,Caption Char1 Char Char2,cap Char Char1 Char2,Caption Char Char1 Char Char2,cap Char2 Char Char Char2"/>
    <w:rsid w:val="002E1F6C"/>
    <w:rPr>
      <w:rFonts w:ascii="Times New Roman" w:eastAsia="Batang" w:hAnsi="Times New Roman"/>
      <w:b/>
      <w:lang w:val="en-GB"/>
    </w:rPr>
  </w:style>
  <w:style w:type="character" w:customStyle="1" w:styleId="Heading6Char2">
    <w:name w:val="Heading 6 Char2"/>
    <w:rsid w:val="002E1F6C"/>
  </w:style>
  <w:style w:type="character" w:customStyle="1" w:styleId="capChar4">
    <w:name w:val="cap Char4"/>
    <w:aliases w:val="cap Char Char4,Caption Char Char3,Caption Char1 Char Char3,cap Char Char1 Char3,Caption Char Char1 Char Char3,cap Char2 Char Char Char3"/>
    <w:rsid w:val="002E1F6C"/>
    <w:rPr>
      <w:rFonts w:ascii="Times New Roman" w:eastAsia="MS Mincho" w:hAnsi="Times New Roman"/>
      <w:b/>
      <w:lang w:val="en-GB"/>
    </w:rPr>
  </w:style>
  <w:style w:type="character" w:customStyle="1" w:styleId="T1Char8">
    <w:name w:val="T1 Char8"/>
    <w:aliases w:val="Header 6 Char Char7"/>
    <w:rsid w:val="002E1F6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E1F6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E1F6C"/>
    <w:rPr>
      <w:rFonts w:ascii="Arial" w:hAnsi="Arial"/>
      <w:sz w:val="24"/>
      <w:szCs w:val="28"/>
      <w:lang w:val="en-GB" w:eastAsia="en-US"/>
    </w:rPr>
  </w:style>
  <w:style w:type="character" w:customStyle="1" w:styleId="T1Char7">
    <w:name w:val="T1 Char7"/>
    <w:aliases w:val="Header 6 Char Char8"/>
    <w:rsid w:val="002E1F6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E1F6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E1F6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E1F6C"/>
    <w:rPr>
      <w:rFonts w:ascii="Arial" w:hAnsi="Arial" w:cs="Arial"/>
      <w:sz w:val="24"/>
      <w:szCs w:val="24"/>
      <w:lang w:val="en-GB" w:eastAsia="en-US" w:bidi="he-IL"/>
    </w:rPr>
  </w:style>
  <w:style w:type="character" w:customStyle="1" w:styleId="T1Char9">
    <w:name w:val="T1 Char9"/>
    <w:aliases w:val="Header 6 Char Char9"/>
    <w:rsid w:val="002E1F6C"/>
    <w:rPr>
      <w:rFonts w:ascii="Arial" w:hAnsi="Arial" w:cs="Arial"/>
      <w:lang w:val="en-GB" w:eastAsia="en-US" w:bidi="he-IL"/>
    </w:rPr>
  </w:style>
  <w:style w:type="character" w:customStyle="1" w:styleId="List3Char">
    <w:name w:val="List 3 Char"/>
    <w:link w:val="List3"/>
    <w:rsid w:val="002E1F6C"/>
    <w:rPr>
      <w:rFonts w:ascii="Times New Roman" w:hAnsi="Times New Roman"/>
      <w:lang w:val="en-GB"/>
    </w:rPr>
  </w:style>
  <w:style w:type="paragraph" w:customStyle="1" w:styleId="CharChar3CharCharCharCharCharChar">
    <w:name w:val="Char Char3 Char Char Char Char Char Char"/>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214">
    <w:name w:val="Char Char214"/>
    <w:rsid w:val="002E1F6C"/>
    <w:rPr>
      <w:rFonts w:ascii="Arial" w:hAnsi="Arial"/>
      <w:lang w:val="en-GB" w:eastAsia="en-US" w:bidi="ar-SA"/>
    </w:rPr>
  </w:style>
  <w:style w:type="paragraph" w:customStyle="1" w:styleId="2f0">
    <w:name w:val="无间隔2"/>
    <w:qFormat/>
    <w:rsid w:val="002E1F6C"/>
    <w:rPr>
      <w:rFonts w:ascii="Times New Roman" w:hAnsi="Times New Roman"/>
      <w:lang w:val="en-GB"/>
    </w:rPr>
  </w:style>
  <w:style w:type="paragraph" w:customStyle="1" w:styleId="CarCar53">
    <w:name w:val="Car Car5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E1F6C"/>
    <w:rPr>
      <w:b/>
      <w:lang w:val="en-GB" w:eastAsia="en-US" w:bidi="ar-SA"/>
    </w:rPr>
  </w:style>
  <w:style w:type="character" w:customStyle="1" w:styleId="CharChar13">
    <w:name w:val="Char Char13"/>
    <w:semiHidden/>
    <w:rsid w:val="002E1F6C"/>
    <w:rPr>
      <w:rFonts w:eastAsia="SimSun"/>
      <w:lang w:val="en-GB" w:eastAsia="en-US" w:bidi="ar-SA"/>
    </w:rPr>
  </w:style>
  <w:style w:type="character" w:customStyle="1" w:styleId="CharChar113">
    <w:name w:val="Char Char113"/>
    <w:rsid w:val="002E1F6C"/>
    <w:rPr>
      <w:rFonts w:ascii="Tahoma" w:eastAsia="SimSun" w:hAnsi="Tahoma" w:cs="Tahoma"/>
      <w:lang w:val="en-GB" w:eastAsia="en-US" w:bidi="ar-SA"/>
    </w:rPr>
  </w:style>
  <w:style w:type="paragraph" w:customStyle="1" w:styleId="Normal1">
    <w:name w:val="Normal 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1ff">
    <w:name w:val="목록 없음1"/>
    <w:next w:val="NoList"/>
    <w:semiHidden/>
    <w:unhideWhenUsed/>
    <w:rsid w:val="002E1F6C"/>
  </w:style>
  <w:style w:type="paragraph" w:customStyle="1" w:styleId="b21">
    <w:name w:val="b2"/>
    <w:basedOn w:val="Normal"/>
    <w:qFormat/>
    <w:rsid w:val="002E1F6C"/>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E1F6C"/>
  </w:style>
  <w:style w:type="character" w:customStyle="1" w:styleId="80">
    <w:name w:val="(文字) (文字)8"/>
    <w:rsid w:val="002E1F6C"/>
    <w:rPr>
      <w:rFonts w:ascii="Arial" w:eastAsia="MS Mincho" w:hAnsi="Arial"/>
      <w:lang w:val="en-GB" w:eastAsia="ar-SA" w:bidi="ar-SA"/>
    </w:rPr>
  </w:style>
  <w:style w:type="character" w:customStyle="1" w:styleId="71">
    <w:name w:val="(文字) (文字)7"/>
    <w:rsid w:val="002E1F6C"/>
    <w:rPr>
      <w:rFonts w:ascii="Arial" w:eastAsia="MS Mincho" w:hAnsi="Arial"/>
      <w:sz w:val="36"/>
      <w:lang w:val="en-GB" w:eastAsia="ar-SA" w:bidi="ar-SA"/>
    </w:rPr>
  </w:style>
  <w:style w:type="paragraph" w:customStyle="1" w:styleId="xl65">
    <w:name w:val="xl65"/>
    <w:basedOn w:val="Normal"/>
    <w:qFormat/>
    <w:rsid w:val="002E1F6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E1F6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E1F6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E1F6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E1F6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E1F6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E1F6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E1F6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E1F6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E1F6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E1F6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E1F6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E1F6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2E1F6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2E1F6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2E1F6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E1F6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1">
    <w:name w:val="목록 없음2"/>
    <w:next w:val="NoList"/>
    <w:semiHidden/>
    <w:rsid w:val="002E1F6C"/>
  </w:style>
  <w:style w:type="character" w:customStyle="1" w:styleId="EmailStyle97">
    <w:name w:val="EmailStyle97"/>
    <w:semiHidden/>
    <w:rsid w:val="002E1F6C"/>
    <w:rPr>
      <w:rFonts w:ascii="Arial" w:hAnsi="Arial" w:cs="Arial"/>
      <w:color w:val="auto"/>
      <w:sz w:val="20"/>
      <w:szCs w:val="20"/>
    </w:rPr>
  </w:style>
  <w:style w:type="character" w:customStyle="1" w:styleId="bt">
    <w:name w:val="bt (文字)"/>
    <w:rsid w:val="002E1F6C"/>
    <w:rPr>
      <w:rFonts w:eastAsia="MS Mincho"/>
      <w:lang w:val="en-GB" w:eastAsia="ar-SA" w:bidi="ar-SA"/>
    </w:rPr>
  </w:style>
  <w:style w:type="character" w:customStyle="1" w:styleId="FigureCaption1">
    <w:name w:val="Figure Caption1"/>
    <w:aliases w:val="fc Char1,Figure Caption Char Char"/>
    <w:rsid w:val="002E1F6C"/>
    <w:rPr>
      <w:rFonts w:ascii="Arial" w:eastAsia="????" w:hAnsi="Arial" w:cs="Arial"/>
      <w:color w:val="0000FF"/>
      <w:kern w:val="2"/>
      <w:lang w:val="en-US" w:eastAsia="en-US" w:bidi="ar-SA"/>
    </w:rPr>
  </w:style>
  <w:style w:type="paragraph" w:customStyle="1" w:styleId="DAText">
    <w:name w:val="DA_Text"/>
    <w:basedOn w:val="Normal"/>
    <w:link w:val="DATextZchn"/>
    <w:qFormat/>
    <w:rsid w:val="002E1F6C"/>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E1F6C"/>
    <w:rPr>
      <w:rFonts w:ascii="SimSun" w:eastAsia="SimSun" w:hAnsi="SimSun" w:hint="eastAsia"/>
      <w:lang w:val="en-GB" w:eastAsia="en-US" w:bidi="ar-SA"/>
    </w:rPr>
  </w:style>
  <w:style w:type="paragraph" w:customStyle="1" w:styleId="font6">
    <w:name w:val="font6"/>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2E1F6C"/>
    <w:rPr>
      <w:rFonts w:ascii="Times New Roman" w:eastAsia="Batang" w:hAnsi="Times New Roman"/>
      <w:lang w:val="en-GB"/>
    </w:rPr>
  </w:style>
  <w:style w:type="character" w:customStyle="1" w:styleId="CharChar153">
    <w:name w:val="Char Char153"/>
    <w:rsid w:val="002E1F6C"/>
    <w:rPr>
      <w:rFonts w:ascii="Arial" w:hAnsi="Arial"/>
      <w:sz w:val="36"/>
      <w:lang w:val="en-GB"/>
    </w:rPr>
  </w:style>
  <w:style w:type="paragraph" w:customStyle="1" w:styleId="1ff0">
    <w:name w:val="変更箇所1"/>
    <w:hidden/>
    <w:semiHidden/>
    <w:qFormat/>
    <w:rsid w:val="002E1F6C"/>
    <w:rPr>
      <w:rFonts w:ascii="Times New Roman" w:eastAsia="MS Mincho" w:hAnsi="Times New Roman"/>
      <w:lang w:val="en-GB"/>
    </w:rPr>
  </w:style>
  <w:style w:type="character" w:customStyle="1" w:styleId="hps">
    <w:name w:val="hps"/>
    <w:rsid w:val="002E1F6C"/>
  </w:style>
  <w:style w:type="paragraph" w:customStyle="1" w:styleId="font7">
    <w:name w:val="font7"/>
    <w:basedOn w:val="Normal"/>
    <w:qFormat/>
    <w:rsid w:val="002E1F6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2E1F6C"/>
    <w:rPr>
      <w:rFonts w:ascii="Times New Roman" w:eastAsia="Times New Roman" w:hAnsi="Times New Roman"/>
      <w:color w:val="000000"/>
      <w:lang w:eastAsia="x-none"/>
    </w:rPr>
  </w:style>
  <w:style w:type="character" w:customStyle="1" w:styleId="1ff1">
    <w:name w:val="書式なし (文字)1"/>
    <w:rsid w:val="002E1F6C"/>
    <w:rPr>
      <w:rFonts w:ascii="MS Mincho" w:eastAsia="MS Mincho" w:hAnsi="Courier New" w:cs="Courier New" w:hint="eastAsia"/>
      <w:sz w:val="21"/>
      <w:szCs w:val="21"/>
      <w:lang w:val="en-GB" w:eastAsia="en-US"/>
    </w:rPr>
  </w:style>
  <w:style w:type="character" w:customStyle="1" w:styleId="1ff2">
    <w:name w:val="文末脚注文字列 (文字)1"/>
    <w:rsid w:val="002E1F6C"/>
    <w:rPr>
      <w:rFonts w:ascii="Times New Roman" w:hAnsi="Times New Roman" w:cs="Times New Roman" w:hint="default"/>
      <w:lang w:val="en-GB" w:eastAsia="en-US"/>
    </w:rPr>
  </w:style>
  <w:style w:type="paragraph" w:customStyle="1" w:styleId="TTan">
    <w:name w:val="TTan"/>
    <w:basedOn w:val="FP"/>
    <w:qFormat/>
    <w:rsid w:val="002E1F6C"/>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E1F6C"/>
    <w:rPr>
      <w:rFonts w:ascii="Arial" w:hAnsi="Arial"/>
      <w:sz w:val="36"/>
      <w:lang w:val="en-GB" w:eastAsia="en-US" w:bidi="ar-SA"/>
    </w:rPr>
  </w:style>
  <w:style w:type="paragraph" w:customStyle="1" w:styleId="55">
    <w:name w:val="修订5"/>
    <w:hidden/>
    <w:semiHidden/>
    <w:qFormat/>
    <w:rsid w:val="002E1F6C"/>
    <w:rPr>
      <w:rFonts w:ascii="Times New Roman" w:eastAsia="Batang" w:hAnsi="Times New Roman"/>
      <w:lang w:val="en-GB"/>
    </w:rPr>
  </w:style>
  <w:style w:type="character" w:customStyle="1" w:styleId="Char20">
    <w:name w:val="批注主题 Char2"/>
    <w:rsid w:val="002E1F6C"/>
    <w:rPr>
      <w:rFonts w:eastAsia="SimSun"/>
      <w:b/>
      <w:bCs/>
      <w:lang w:eastAsia="en-US"/>
    </w:rPr>
  </w:style>
  <w:style w:type="character" w:customStyle="1" w:styleId="Char16">
    <w:name w:val="注释标题 Char1"/>
    <w:rsid w:val="002E1F6C"/>
    <w:rPr>
      <w:rFonts w:eastAsia="MS Mincho"/>
      <w:lang w:eastAsia="en-US"/>
    </w:rPr>
  </w:style>
  <w:style w:type="character" w:customStyle="1" w:styleId="9Char1">
    <w:name w:val="标题 9 Char1"/>
    <w:rsid w:val="002E1F6C"/>
    <w:rPr>
      <w:rFonts w:ascii="Arial" w:hAnsi="Arial"/>
      <w:sz w:val="36"/>
      <w:lang w:val="en-GB"/>
    </w:rPr>
  </w:style>
  <w:style w:type="character" w:customStyle="1" w:styleId="Char17">
    <w:name w:val="文档结构图 Char1"/>
    <w:semiHidden/>
    <w:rsid w:val="002E1F6C"/>
    <w:rPr>
      <w:rFonts w:ascii="Tahoma" w:hAnsi="Tahoma" w:cs="Tahoma"/>
      <w:shd w:val="clear" w:color="auto" w:fill="000080"/>
      <w:lang w:val="en-GB"/>
    </w:rPr>
  </w:style>
  <w:style w:type="character" w:customStyle="1" w:styleId="Char18">
    <w:name w:val="纯文本 Char1"/>
    <w:rsid w:val="002E1F6C"/>
    <w:rPr>
      <w:rFonts w:ascii="Courier New" w:eastAsia="SimSun" w:hAnsi="Courier New"/>
      <w:lang w:val="nb-NO"/>
    </w:rPr>
  </w:style>
  <w:style w:type="character" w:customStyle="1" w:styleId="Char19">
    <w:name w:val="批注框文本 Char1"/>
    <w:uiPriority w:val="99"/>
    <w:rsid w:val="002E1F6C"/>
    <w:rPr>
      <w:rFonts w:ascii="Tahoma" w:hAnsi="Tahoma" w:cs="Tahoma"/>
      <w:sz w:val="16"/>
      <w:szCs w:val="16"/>
      <w:lang w:val="en-GB"/>
    </w:rPr>
  </w:style>
  <w:style w:type="character" w:customStyle="1" w:styleId="Char1a">
    <w:name w:val="尾注文本 Char1"/>
    <w:rsid w:val="002E1F6C"/>
    <w:rPr>
      <w:rFonts w:eastAsia="SimSun"/>
      <w:lang w:val="en-GB"/>
    </w:rPr>
  </w:style>
  <w:style w:type="character" w:customStyle="1" w:styleId="Char1b">
    <w:name w:val="正文文本缩进 Char1"/>
    <w:rsid w:val="002E1F6C"/>
    <w:rPr>
      <w:rFonts w:eastAsia="Batang"/>
      <w:lang w:val="en-GB"/>
    </w:rPr>
  </w:style>
  <w:style w:type="character" w:customStyle="1" w:styleId="2Char1">
    <w:name w:val="正文文本 2 Char1"/>
    <w:rsid w:val="002E1F6C"/>
    <w:rPr>
      <w:rFonts w:ascii="CG Times (WN)" w:eastAsia="Malgun Gothic" w:hAnsi="CG Times (WN)"/>
      <w:i/>
      <w:lang w:val="en-GB" w:eastAsia="ko-KR"/>
    </w:rPr>
  </w:style>
  <w:style w:type="character" w:customStyle="1" w:styleId="3Char1">
    <w:name w:val="正文文本 3 Char1"/>
    <w:rsid w:val="002E1F6C"/>
    <w:rPr>
      <w:rFonts w:ascii="CG Times (WN)" w:eastAsia="Osaka" w:hAnsi="CG Times (WN)"/>
      <w:color w:val="000000"/>
      <w:lang w:val="en-GB" w:eastAsia="ko-KR"/>
    </w:rPr>
  </w:style>
  <w:style w:type="character" w:customStyle="1" w:styleId="2Char10">
    <w:name w:val="正文文本缩进 2 Char1"/>
    <w:rsid w:val="002E1F6C"/>
    <w:rPr>
      <w:rFonts w:ascii="CG Times (WN)" w:eastAsia="MS Mincho" w:hAnsi="CG Times (WN)"/>
      <w:lang w:val="en-GB"/>
    </w:rPr>
  </w:style>
  <w:style w:type="character" w:customStyle="1" w:styleId="HTMLChar1">
    <w:name w:val="HTML 预设格式 Char1"/>
    <w:rsid w:val="002E1F6C"/>
    <w:rPr>
      <w:rFonts w:ascii="Courier New" w:eastAsia="MS Mincho" w:hAnsi="Courier New"/>
      <w:lang w:val="en-GB" w:eastAsia="x-none"/>
    </w:rPr>
  </w:style>
  <w:style w:type="paragraph" w:customStyle="1" w:styleId="37">
    <w:name w:val="変更箇所3"/>
    <w:hidden/>
    <w:semiHidden/>
    <w:qFormat/>
    <w:rsid w:val="002E1F6C"/>
    <w:rPr>
      <w:rFonts w:ascii="Times New Roman" w:eastAsia="MS Mincho" w:hAnsi="Times New Roman"/>
      <w:lang w:val="en-GB"/>
    </w:rPr>
  </w:style>
  <w:style w:type="paragraph" w:customStyle="1" w:styleId="2f2">
    <w:name w:val="変更箇所2"/>
    <w:hidden/>
    <w:semiHidden/>
    <w:qFormat/>
    <w:rsid w:val="002E1F6C"/>
    <w:rPr>
      <w:rFonts w:ascii="Times New Roman" w:eastAsia="MS Mincho" w:hAnsi="Times New Roman"/>
      <w:lang w:val="en-GB"/>
    </w:rPr>
  </w:style>
  <w:style w:type="paragraph" w:customStyle="1" w:styleId="2f3">
    <w:name w:val="수정2"/>
    <w:hidden/>
    <w:semiHidden/>
    <w:qFormat/>
    <w:rsid w:val="002E1F6C"/>
    <w:rPr>
      <w:rFonts w:ascii="Times New Roman" w:eastAsia="Batang" w:hAnsi="Times New Roman"/>
      <w:lang w:val="en-GB"/>
    </w:rPr>
  </w:style>
  <w:style w:type="character" w:customStyle="1" w:styleId="h410">
    <w:name w:val="h410"/>
    <w:rsid w:val="002E1F6C"/>
    <w:rPr>
      <w:rFonts w:ascii="Arial" w:hAnsi="Arial"/>
      <w:sz w:val="24"/>
      <w:lang w:val="en-GB"/>
    </w:rPr>
  </w:style>
  <w:style w:type="character" w:customStyle="1" w:styleId="h53">
    <w:name w:val="h53"/>
    <w:rsid w:val="002E1F6C"/>
    <w:rPr>
      <w:rFonts w:ascii="Arial" w:eastAsia="SimSun" w:hAnsi="Arial"/>
      <w:sz w:val="22"/>
      <w:lang w:val="en-GB" w:eastAsia="en-US" w:bidi="ar-SA"/>
    </w:rPr>
  </w:style>
  <w:style w:type="paragraph" w:customStyle="1" w:styleId="46">
    <w:name w:val="修订4"/>
    <w:hidden/>
    <w:semiHidden/>
    <w:qFormat/>
    <w:rsid w:val="002E1F6C"/>
    <w:rPr>
      <w:rFonts w:ascii="Times New Roman" w:eastAsia="Batang" w:hAnsi="Times New Roman"/>
      <w:lang w:val="en-GB"/>
    </w:rPr>
  </w:style>
  <w:style w:type="paragraph" w:customStyle="1" w:styleId="font8">
    <w:name w:val="font8"/>
    <w:basedOn w:val="Normal"/>
    <w:qFormat/>
    <w:rsid w:val="002E1F6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1ff3">
    <w:name w:val="標號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1F6C"/>
    <w:rPr>
      <w:rFonts w:ascii="Arial" w:hAnsi="Arial"/>
      <w:b/>
      <w:sz w:val="18"/>
      <w:lang w:val="en-GB" w:eastAsia="en-US"/>
    </w:rPr>
  </w:style>
  <w:style w:type="paragraph" w:customStyle="1" w:styleId="Verzeichnis91">
    <w:name w:val="Verzeichnis 91"/>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paragraph" w:customStyle="1" w:styleId="B7">
    <w:name w:val="B7"/>
    <w:basedOn w:val="B6"/>
    <w:link w:val="B7Char"/>
    <w:qFormat/>
    <w:rsid w:val="002E1F6C"/>
    <w:pPr>
      <w:ind w:left="2269"/>
    </w:pPr>
    <w:rPr>
      <w:color w:val="000000"/>
    </w:rPr>
  </w:style>
  <w:style w:type="paragraph" w:customStyle="1" w:styleId="Es">
    <w:name w:val="Es"/>
    <w:basedOn w:val="B10"/>
    <w:qFormat/>
    <w:rsid w:val="002E1F6C"/>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2E1F6C"/>
    <w:rPr>
      <w:rFonts w:ascii="Times New Roman" w:eastAsia="Batang" w:hAnsi="Times New Roman"/>
      <w:lang w:val="en-GB"/>
    </w:rPr>
  </w:style>
  <w:style w:type="paragraph" w:customStyle="1" w:styleId="38">
    <w:name w:val="无间隔3"/>
    <w:qFormat/>
    <w:rsid w:val="002E1F6C"/>
    <w:rPr>
      <w:rFonts w:ascii="Times New Roman" w:hAnsi="Times New Roman"/>
      <w:lang w:val="en-GB"/>
    </w:rPr>
  </w:style>
  <w:style w:type="paragraph" w:customStyle="1" w:styleId="39">
    <w:name w:val="수정3"/>
    <w:hidden/>
    <w:semiHidden/>
    <w:qFormat/>
    <w:rsid w:val="002E1F6C"/>
    <w:rPr>
      <w:rFonts w:ascii="Times New Roman" w:eastAsia="Batang" w:hAnsi="Times New Roman"/>
      <w:lang w:val="en-GB"/>
    </w:rPr>
  </w:style>
  <w:style w:type="character" w:customStyle="1" w:styleId="Char21">
    <w:name w:val="메모 주제 Char2"/>
    <w:rsid w:val="002E1F6C"/>
    <w:rPr>
      <w:rFonts w:ascii="Times New Roman" w:eastAsia="Times New Roman" w:hAnsi="Times New Roman"/>
      <w:b/>
      <w:bCs/>
      <w:lang w:val="en-GB" w:eastAsia="en-US"/>
    </w:rPr>
  </w:style>
  <w:style w:type="paragraph" w:customStyle="1" w:styleId="47">
    <w:name w:val="수정4"/>
    <w:hidden/>
    <w:semiHidden/>
    <w:qFormat/>
    <w:rsid w:val="002E1F6C"/>
    <w:rPr>
      <w:rFonts w:ascii="Times New Roman" w:eastAsia="Batang" w:hAnsi="Times New Roman"/>
      <w:lang w:val="en-GB"/>
    </w:rPr>
  </w:style>
  <w:style w:type="character" w:customStyle="1" w:styleId="11BodyTextChar">
    <w:name w:val="11 BodyText Char"/>
    <w:link w:val="11BodyText"/>
    <w:rsid w:val="002E1F6C"/>
    <w:rPr>
      <w:rFonts w:ascii="Arial" w:hAnsi="Arial"/>
      <w:lang w:eastAsia="en-GB"/>
    </w:rPr>
  </w:style>
  <w:style w:type="paragraph" w:customStyle="1" w:styleId="TableContent-Bulleted">
    <w:name w:val="Table Content - Bulleted"/>
    <w:basedOn w:val="Normal"/>
    <w:qFormat/>
    <w:rsid w:val="002E1F6C"/>
    <w:pPr>
      <w:numPr>
        <w:numId w:val="2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2E1F6C"/>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E1F6C"/>
    <w:rPr>
      <w:sz w:val="13"/>
      <w:szCs w:val="13"/>
    </w:rPr>
  </w:style>
  <w:style w:type="character" w:customStyle="1" w:styleId="Absatz-Standardschriftart1">
    <w:name w:val="Absatz-Standardschriftart1"/>
    <w:rsid w:val="002E1F6C"/>
  </w:style>
  <w:style w:type="paragraph" w:customStyle="1" w:styleId="TTH">
    <w:name w:val="TTH"/>
    <w:basedOn w:val="Normal"/>
    <w:qFormat/>
    <w:rsid w:val="002E1F6C"/>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E1F6C"/>
    <w:pPr>
      <w:tabs>
        <w:tab w:val="left" w:pos="426"/>
      </w:tabs>
    </w:pPr>
    <w:rPr>
      <w:rFonts w:ascii="Times New Roman" w:hAnsi="Times New Roman"/>
      <w:lang w:val="en-GB" w:eastAsia="zh-CN"/>
    </w:rPr>
  </w:style>
  <w:style w:type="paragraph" w:customStyle="1" w:styleId="Headernonumber">
    <w:name w:val="Header_nonumber"/>
    <w:basedOn w:val="Heading1"/>
    <w:qFormat/>
    <w:rsid w:val="002E1F6C"/>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2E1F6C"/>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2E1F6C"/>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E1F6C"/>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2E1F6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E1F6C"/>
    <w:rPr>
      <w:sz w:val="24"/>
    </w:rPr>
  </w:style>
  <w:style w:type="table" w:customStyle="1" w:styleId="TableGrid5">
    <w:name w:val="Table Grid5"/>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E1F6C"/>
    <w:rPr>
      <w:rFonts w:ascii="Times New Roman" w:eastAsia="Times New Roman" w:hAnsi="Times New Roman"/>
      <w:lang w:val="en-GB" w:eastAsia="en-GB"/>
    </w:rPr>
    <w:tblPr/>
  </w:style>
  <w:style w:type="table" w:customStyle="1" w:styleId="TableGrid41">
    <w:name w:val="Table Grid4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純文字 字元1"/>
    <w:rsid w:val="002E1F6C"/>
    <w:rPr>
      <w:rFonts w:ascii="MingLiU" w:eastAsia="MingLiU" w:hAnsi="Courier New" w:cs="Courier New"/>
      <w:sz w:val="24"/>
      <w:szCs w:val="24"/>
      <w:lang w:val="en-GB" w:eastAsia="en-US"/>
    </w:rPr>
  </w:style>
  <w:style w:type="character" w:customStyle="1" w:styleId="1ff6">
    <w:name w:val="章節附註文字 字元1"/>
    <w:rsid w:val="002E1F6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E1F6C"/>
    <w:rPr>
      <w:rFonts w:ascii="Arial" w:eastAsia="Times New Roman" w:hAnsi="Arial"/>
      <w:sz w:val="36"/>
      <w:lang w:val="en-GB" w:eastAsia="ja-JP" w:bidi="ar-SA"/>
    </w:rPr>
  </w:style>
  <w:style w:type="paragraph" w:customStyle="1" w:styleId="222">
    <w:name w:val="本文 2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E1F6C"/>
    <w:rPr>
      <w:rFonts w:eastAsia="Times New Roman"/>
      <w:b/>
      <w:bCs/>
      <w:lang w:val="en-GB"/>
    </w:rPr>
  </w:style>
  <w:style w:type="character" w:customStyle="1" w:styleId="2f4">
    <w:name w:val="段落フォント2"/>
    <w:rsid w:val="002E1F6C"/>
  </w:style>
  <w:style w:type="character" w:customStyle="1" w:styleId="2f5">
    <w:name w:val="コメント参照2"/>
    <w:rsid w:val="002E1F6C"/>
    <w:rPr>
      <w:sz w:val="16"/>
    </w:rPr>
  </w:style>
  <w:style w:type="paragraph" w:customStyle="1" w:styleId="2f6">
    <w:name w:val="図表番号2"/>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7">
    <w:name w:val="段落番号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7"/>
    <w:qFormat/>
    <w:rsid w:val="002E1F6C"/>
    <w:pPr>
      <w:ind w:left="851" w:hanging="284"/>
    </w:pPr>
  </w:style>
  <w:style w:type="paragraph" w:customStyle="1" w:styleId="2f8">
    <w:name w:val="箇条書き2"/>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8"/>
    <w:qFormat/>
    <w:rsid w:val="002E1F6C"/>
    <w:pPr>
      <w:tabs>
        <w:tab w:val="clear" w:pos="644"/>
        <w:tab w:val="num" w:pos="1494"/>
      </w:tabs>
      <w:ind w:left="851" w:hanging="284"/>
    </w:pPr>
  </w:style>
  <w:style w:type="paragraph" w:customStyle="1" w:styleId="322">
    <w:name w:val="箇条書き 32"/>
    <w:basedOn w:val="224"/>
    <w:qFormat/>
    <w:rsid w:val="002E1F6C"/>
    <w:pPr>
      <w:ind w:left="1135"/>
    </w:pPr>
  </w:style>
  <w:style w:type="paragraph" w:customStyle="1" w:styleId="225">
    <w:name w:val="一覧 22"/>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qFormat/>
    <w:rsid w:val="002E1F6C"/>
    <w:pPr>
      <w:ind w:left="1135"/>
    </w:pPr>
  </w:style>
  <w:style w:type="paragraph" w:customStyle="1" w:styleId="420">
    <w:name w:val="一覧 42"/>
    <w:basedOn w:val="323"/>
    <w:qFormat/>
    <w:rsid w:val="002E1F6C"/>
    <w:pPr>
      <w:ind w:left="1418"/>
    </w:pPr>
  </w:style>
  <w:style w:type="paragraph" w:customStyle="1" w:styleId="520">
    <w:name w:val="一覧 52"/>
    <w:basedOn w:val="420"/>
    <w:qFormat/>
    <w:rsid w:val="002E1F6C"/>
    <w:pPr>
      <w:ind w:left="1702"/>
    </w:pPr>
  </w:style>
  <w:style w:type="paragraph" w:customStyle="1" w:styleId="421">
    <w:name w:val="箇条書き 42"/>
    <w:basedOn w:val="322"/>
    <w:qFormat/>
    <w:rsid w:val="002E1F6C"/>
    <w:pPr>
      <w:ind w:left="1418"/>
    </w:pPr>
  </w:style>
  <w:style w:type="paragraph" w:customStyle="1" w:styleId="521">
    <w:name w:val="箇条書き 52"/>
    <w:basedOn w:val="421"/>
    <w:qFormat/>
    <w:rsid w:val="002E1F6C"/>
    <w:pPr>
      <w:ind w:left="1702"/>
    </w:pPr>
  </w:style>
  <w:style w:type="paragraph" w:customStyle="1" w:styleId="2f9">
    <w:name w:val="コメント文字列2"/>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2fa">
    <w:name w:val="コメント内容2"/>
    <w:basedOn w:val="2f9"/>
    <w:next w:val="2f9"/>
    <w:qFormat/>
    <w:rsid w:val="002E1F6C"/>
    <w:rPr>
      <w:b/>
      <w:bCs/>
    </w:rPr>
  </w:style>
  <w:style w:type="paragraph" w:customStyle="1" w:styleId="2fb">
    <w:name w:val="見出しマップ2"/>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c">
    <w:name w:val="書式なし2"/>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d">
    <w:name w:val="標準インデント2"/>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e">
    <w:name w:val="記2"/>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E1F6C"/>
    <w:rPr>
      <w:rFonts w:ascii="Arial" w:eastAsia="Times New Roman" w:hAnsi="Arial"/>
      <w:sz w:val="36"/>
      <w:lang w:val="en-GB"/>
    </w:rPr>
  </w:style>
  <w:style w:type="paragraph" w:styleId="Subtitle">
    <w:name w:val="Subtitle"/>
    <w:basedOn w:val="Normal"/>
    <w:next w:val="Normal"/>
    <w:link w:val="SubtitleChar"/>
    <w:qFormat/>
    <w:rsid w:val="002E1F6C"/>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E1F6C"/>
    <w:rPr>
      <w:rFonts w:ascii="Cambria" w:eastAsia="PMingLiU" w:hAnsi="Cambria"/>
      <w:i/>
      <w:iCs/>
      <w:sz w:val="24"/>
      <w:szCs w:val="24"/>
      <w:lang w:val="en-GB" w:eastAsia="en-GB"/>
    </w:rPr>
  </w:style>
  <w:style w:type="character" w:customStyle="1" w:styleId="NoSpacingChar">
    <w:name w:val="No Spacing Char"/>
    <w:link w:val="NoSpacing"/>
    <w:uiPriority w:val="1"/>
    <w:rsid w:val="002E1F6C"/>
    <w:rPr>
      <w:rFonts w:ascii="Times New Roman" w:eastAsia="MS Mincho" w:hAnsi="Times New Roman"/>
      <w:lang w:val="en-GB" w:eastAsia="ja-JP"/>
    </w:rPr>
  </w:style>
  <w:style w:type="paragraph" w:styleId="Quote">
    <w:name w:val="Quote"/>
    <w:basedOn w:val="Normal"/>
    <w:next w:val="Normal"/>
    <w:link w:val="QuoteChar"/>
    <w:uiPriority w:val="29"/>
    <w:qFormat/>
    <w:rsid w:val="002E1F6C"/>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2E1F6C"/>
    <w:rPr>
      <w:rFonts w:ascii="Arial" w:eastAsia="PMingLiU" w:hAnsi="Arial"/>
      <w:i/>
      <w:iCs/>
      <w:lang w:val="en-GB" w:eastAsia="en-GB"/>
    </w:rPr>
  </w:style>
  <w:style w:type="paragraph" w:styleId="IntenseQuote">
    <w:name w:val="Intense Quote"/>
    <w:basedOn w:val="Normal"/>
    <w:next w:val="Normal"/>
    <w:link w:val="IntenseQuoteChar"/>
    <w:uiPriority w:val="30"/>
    <w:qFormat/>
    <w:rsid w:val="002E1F6C"/>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E1F6C"/>
    <w:rPr>
      <w:rFonts w:ascii="Arial" w:eastAsia="PMingLiU" w:hAnsi="Arial"/>
      <w:b/>
      <w:bCs/>
      <w:i/>
      <w:iCs/>
      <w:color w:val="4F81BD"/>
      <w:lang w:val="en-GB" w:eastAsia="en-GB"/>
    </w:rPr>
  </w:style>
  <w:style w:type="character" w:styleId="SubtleEmphasis">
    <w:name w:val="Subtle Emphasis"/>
    <w:uiPriority w:val="19"/>
    <w:qFormat/>
    <w:rsid w:val="002E1F6C"/>
    <w:rPr>
      <w:i/>
      <w:iCs/>
      <w:color w:val="808080"/>
    </w:rPr>
  </w:style>
  <w:style w:type="character" w:styleId="IntenseEmphasis">
    <w:name w:val="Intense Emphasis"/>
    <w:uiPriority w:val="21"/>
    <w:qFormat/>
    <w:rsid w:val="002E1F6C"/>
    <w:rPr>
      <w:b/>
      <w:bCs/>
      <w:i/>
      <w:iCs/>
      <w:color w:val="4F81BD"/>
    </w:rPr>
  </w:style>
  <w:style w:type="character" w:styleId="IntenseReference">
    <w:name w:val="Intense Reference"/>
    <w:uiPriority w:val="32"/>
    <w:qFormat/>
    <w:rsid w:val="002E1F6C"/>
    <w:rPr>
      <w:b/>
      <w:bCs/>
      <w:smallCaps/>
      <w:color w:val="C0504D"/>
      <w:spacing w:val="5"/>
      <w:u w:val="single"/>
    </w:rPr>
  </w:style>
  <w:style w:type="character" w:styleId="BookTitle">
    <w:name w:val="Book Title"/>
    <w:uiPriority w:val="33"/>
    <w:qFormat/>
    <w:rsid w:val="002E1F6C"/>
    <w:rPr>
      <w:b/>
      <w:bCs/>
      <w:smallCaps/>
      <w:spacing w:val="5"/>
    </w:rPr>
  </w:style>
  <w:style w:type="paragraph" w:customStyle="1" w:styleId="List1">
    <w:name w:val="List 1"/>
    <w:basedOn w:val="Normal"/>
    <w:link w:val="List1Char"/>
    <w:uiPriority w:val="99"/>
    <w:qFormat/>
    <w:rsid w:val="002E1F6C"/>
    <w:pPr>
      <w:numPr>
        <w:numId w:val="2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E1F6C"/>
    <w:rPr>
      <w:rFonts w:ascii="Times New Roman" w:eastAsia="PMingLiU" w:hAnsi="Times New Roman"/>
      <w:lang w:val="x-none" w:eastAsia="x-none" w:bidi="en-US"/>
    </w:rPr>
  </w:style>
  <w:style w:type="paragraph" w:customStyle="1" w:styleId="Highlight">
    <w:name w:val="Highlight"/>
    <w:basedOn w:val="Normal"/>
    <w:uiPriority w:val="99"/>
    <w:qFormat/>
    <w:rsid w:val="002E1F6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2E1F6C"/>
    <w:pPr>
      <w:numPr>
        <w:numId w:val="30"/>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2E1F6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E1F6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2E1F6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2E1F6C"/>
    <w:rPr>
      <w:rFonts w:ascii="Times New Roman" w:eastAsia="Times New Roman" w:hAnsi="Times New Roman"/>
      <w:color w:val="000000"/>
      <w:sz w:val="16"/>
      <w:szCs w:val="16"/>
      <w:lang w:val="x-none" w:eastAsia="x-none"/>
    </w:rPr>
  </w:style>
  <w:style w:type="numbering" w:customStyle="1" w:styleId="Style1">
    <w:name w:val="Style1"/>
    <w:uiPriority w:val="99"/>
    <w:rsid w:val="002E1F6C"/>
  </w:style>
  <w:style w:type="table" w:customStyle="1" w:styleId="SGSTableBasic2">
    <w:name w:val="SGS Table Basic 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1F6C"/>
    <w:pPr>
      <w:numPr>
        <w:numId w:val="32"/>
      </w:numPr>
    </w:pPr>
  </w:style>
  <w:style w:type="table" w:styleId="TableColorful1">
    <w:name w:val="Table Colorful 1"/>
    <w:basedOn w:val="TableNormal"/>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E1F6C"/>
    <w:rPr>
      <w:rFonts w:ascii="Arial" w:hAnsi="Arial"/>
      <w:sz w:val="36"/>
      <w:lang w:val="en-GB" w:eastAsia="en-US"/>
    </w:rPr>
  </w:style>
  <w:style w:type="character" w:customStyle="1" w:styleId="3a">
    <w:name w:val="段落フォント3"/>
    <w:rsid w:val="002E1F6C"/>
  </w:style>
  <w:style w:type="character" w:customStyle="1" w:styleId="3b">
    <w:name w:val="コメント参照3"/>
    <w:rsid w:val="002E1F6C"/>
    <w:rPr>
      <w:sz w:val="16"/>
    </w:rPr>
  </w:style>
  <w:style w:type="paragraph" w:customStyle="1" w:styleId="3c">
    <w:name w:val="図表番号3"/>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2E1F6C"/>
    <w:pPr>
      <w:ind w:left="851" w:hanging="284"/>
    </w:pPr>
  </w:style>
  <w:style w:type="paragraph" w:customStyle="1" w:styleId="3e">
    <w:name w:val="箇条書き3"/>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2E1F6C"/>
    <w:pPr>
      <w:tabs>
        <w:tab w:val="clear" w:pos="644"/>
        <w:tab w:val="num" w:pos="1494"/>
      </w:tabs>
      <w:ind w:left="851" w:hanging="284"/>
    </w:pPr>
  </w:style>
  <w:style w:type="paragraph" w:customStyle="1" w:styleId="330">
    <w:name w:val="箇条書き 33"/>
    <w:basedOn w:val="231"/>
    <w:qFormat/>
    <w:rsid w:val="002E1F6C"/>
    <w:pPr>
      <w:ind w:left="1135"/>
    </w:pPr>
  </w:style>
  <w:style w:type="paragraph" w:customStyle="1" w:styleId="232">
    <w:name w:val="一覧 23"/>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E1F6C"/>
    <w:pPr>
      <w:ind w:left="1135"/>
    </w:pPr>
  </w:style>
  <w:style w:type="paragraph" w:customStyle="1" w:styleId="430">
    <w:name w:val="一覧 43"/>
    <w:basedOn w:val="331"/>
    <w:qFormat/>
    <w:rsid w:val="002E1F6C"/>
    <w:pPr>
      <w:ind w:left="1418"/>
    </w:pPr>
  </w:style>
  <w:style w:type="paragraph" w:customStyle="1" w:styleId="530">
    <w:name w:val="一覧 53"/>
    <w:basedOn w:val="430"/>
    <w:qFormat/>
    <w:rsid w:val="002E1F6C"/>
    <w:pPr>
      <w:ind w:left="1702"/>
    </w:pPr>
  </w:style>
  <w:style w:type="paragraph" w:customStyle="1" w:styleId="431">
    <w:name w:val="箇条書き 43"/>
    <w:basedOn w:val="330"/>
    <w:qFormat/>
    <w:rsid w:val="002E1F6C"/>
    <w:pPr>
      <w:ind w:left="1418"/>
    </w:pPr>
  </w:style>
  <w:style w:type="paragraph" w:customStyle="1" w:styleId="531">
    <w:name w:val="箇条書き 53"/>
    <w:basedOn w:val="431"/>
    <w:qFormat/>
    <w:rsid w:val="002E1F6C"/>
    <w:pPr>
      <w:ind w:left="1702"/>
    </w:pPr>
  </w:style>
  <w:style w:type="paragraph" w:customStyle="1" w:styleId="3f">
    <w:name w:val="コメント文字列3"/>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E1F6C"/>
    <w:rPr>
      <w:b/>
      <w:bCs/>
    </w:rPr>
  </w:style>
  <w:style w:type="paragraph" w:customStyle="1" w:styleId="3f1">
    <w:name w:val="見出しマップ3"/>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E1F6C"/>
    <w:rPr>
      <w:rFonts w:ascii="Times New Roman" w:hAnsi="Times New Roman"/>
      <w:b/>
      <w:bCs/>
      <w:lang w:val="en-GB" w:eastAsia="en-US"/>
    </w:rPr>
  </w:style>
  <w:style w:type="character" w:customStyle="1" w:styleId="1ff7">
    <w:name w:val="吹き出し (文字)1"/>
    <w:uiPriority w:val="99"/>
    <w:semiHidden/>
    <w:rsid w:val="002E1F6C"/>
    <w:rPr>
      <w:rFonts w:ascii="MS Mincho" w:eastAsia="MS Mincho" w:hAnsi="Times New Roman"/>
      <w:sz w:val="18"/>
      <w:szCs w:val="18"/>
      <w:lang w:val="en-GB" w:eastAsia="en-US"/>
    </w:rPr>
  </w:style>
  <w:style w:type="character" w:customStyle="1" w:styleId="1ff8">
    <w:name w:val="見出しマップ (文字)1"/>
    <w:uiPriority w:val="99"/>
    <w:semiHidden/>
    <w:rsid w:val="002E1F6C"/>
    <w:rPr>
      <w:rFonts w:ascii="MS Mincho" w:eastAsia="MS Mincho" w:hAnsi="Times New Roman"/>
      <w:sz w:val="24"/>
      <w:szCs w:val="24"/>
      <w:lang w:val="en-GB" w:eastAsia="en-US"/>
    </w:rPr>
  </w:style>
  <w:style w:type="character" w:customStyle="1" w:styleId="1ff9">
    <w:name w:val="コメント文字列 (文字)1"/>
    <w:uiPriority w:val="99"/>
    <w:semiHidden/>
    <w:rsid w:val="002E1F6C"/>
    <w:rPr>
      <w:rFonts w:ascii="Times New Roman" w:eastAsia="Times New Roman" w:hAnsi="Times New Roman"/>
      <w:lang w:val="en-GB" w:eastAsia="en-US"/>
    </w:rPr>
  </w:style>
  <w:style w:type="character" w:customStyle="1" w:styleId="1ffa">
    <w:name w:val="コメント内容 (文字)1"/>
    <w:uiPriority w:val="99"/>
    <w:semiHidden/>
    <w:rsid w:val="002E1F6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E1F6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E1F6C"/>
    <w:rPr>
      <w:rFonts w:ascii="Arial" w:eastAsia="PMingLiU" w:hAnsi="Arial"/>
      <w:lang w:val="x-none" w:eastAsia="x-none"/>
    </w:rPr>
  </w:style>
  <w:style w:type="character" w:customStyle="1" w:styleId="ColorfulGrid-Accent1Char">
    <w:name w:val="Colorful Grid - Accent 1 Char"/>
    <w:link w:val="ColorfulGrid-Accent1"/>
    <w:uiPriority w:val="29"/>
    <w:rsid w:val="002E1F6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E1F6C"/>
    <w:rPr>
      <w:rFonts w:ascii="Arial" w:eastAsia="PMingLiU" w:hAnsi="Arial"/>
      <w:b/>
      <w:bCs/>
      <w:i/>
      <w:iCs/>
      <w:color w:val="4F81BD"/>
      <w:lang w:val="en-GB" w:eastAsia="en-US"/>
    </w:rPr>
  </w:style>
  <w:style w:type="character" w:customStyle="1" w:styleId="PlainTable34">
    <w:name w:val="Plain Table 34"/>
    <w:uiPriority w:val="19"/>
    <w:qFormat/>
    <w:rsid w:val="002E1F6C"/>
    <w:rPr>
      <w:i/>
      <w:iCs/>
      <w:color w:val="808080"/>
    </w:rPr>
  </w:style>
  <w:style w:type="character" w:customStyle="1" w:styleId="PlainTable44">
    <w:name w:val="Plain Table 44"/>
    <w:uiPriority w:val="21"/>
    <w:qFormat/>
    <w:rsid w:val="002E1F6C"/>
    <w:rPr>
      <w:b/>
      <w:bCs/>
      <w:i/>
      <w:iCs/>
      <w:color w:val="4F81BD"/>
    </w:rPr>
  </w:style>
  <w:style w:type="character" w:customStyle="1" w:styleId="PlainTable54">
    <w:name w:val="Plain Table 54"/>
    <w:uiPriority w:val="31"/>
    <w:qFormat/>
    <w:rsid w:val="002E1F6C"/>
    <w:rPr>
      <w:smallCaps/>
      <w:color w:val="C0504D"/>
      <w:u w:val="single"/>
    </w:rPr>
  </w:style>
  <w:style w:type="character" w:customStyle="1" w:styleId="TableGridLight4">
    <w:name w:val="Table Grid Light4"/>
    <w:uiPriority w:val="32"/>
    <w:qFormat/>
    <w:rsid w:val="002E1F6C"/>
    <w:rPr>
      <w:b/>
      <w:bCs/>
      <w:smallCaps/>
      <w:color w:val="C0504D"/>
      <w:spacing w:val="5"/>
      <w:u w:val="single"/>
    </w:rPr>
  </w:style>
  <w:style w:type="paragraph" w:customStyle="1" w:styleId="Glossary">
    <w:name w:val="Glossary"/>
    <w:basedOn w:val="Normal"/>
    <w:link w:val="GlossaryChar"/>
    <w:uiPriority w:val="99"/>
    <w:qFormat/>
    <w:rsid w:val="002E1F6C"/>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E1F6C"/>
  </w:style>
  <w:style w:type="table" w:styleId="ColorfulGrid-Accent1">
    <w:name w:val="Colorful Grid Accent 1"/>
    <w:basedOn w:val="TableNormal"/>
    <w:link w:val="ColorfulGrid-Accent1Char"/>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1">
    <w:name w:val="註解文字 字元"/>
    <w:rsid w:val="002E1F6C"/>
    <w:rPr>
      <w:rFonts w:ascii="Times New Roman" w:eastAsia="Times New Roman" w:hAnsi="Times New Roman"/>
      <w:lang w:val="en-GB"/>
    </w:rPr>
  </w:style>
  <w:style w:type="character" w:customStyle="1" w:styleId="1ffb">
    <w:name w:val="註解主旨 字元1"/>
    <w:rsid w:val="002E1F6C"/>
    <w:rPr>
      <w:b/>
      <w:bCs/>
      <w:lang w:val="en-GB" w:eastAsia="sv-SE"/>
    </w:rPr>
  </w:style>
  <w:style w:type="paragraph" w:customStyle="1" w:styleId="48">
    <w:name w:val="无间隔4"/>
    <w:qFormat/>
    <w:rsid w:val="002E1F6C"/>
    <w:rPr>
      <w:rFonts w:ascii="Times New Roman" w:hAnsi="Times New Roman"/>
      <w:lang w:val="en-GB"/>
    </w:rPr>
  </w:style>
  <w:style w:type="character" w:customStyle="1" w:styleId="NurTextZchn1">
    <w:name w:val="Nur Text Zchn1"/>
    <w:rsid w:val="002E1F6C"/>
    <w:rPr>
      <w:rFonts w:ascii="Courier New" w:hAnsi="Courier New" w:cs="Courier New"/>
      <w:lang w:val="en-GB" w:eastAsia="en-US"/>
    </w:rPr>
  </w:style>
  <w:style w:type="character" w:customStyle="1" w:styleId="EndnotentextZchn1">
    <w:name w:val="Endnotentext Zchn1"/>
    <w:rsid w:val="002E1F6C"/>
    <w:rPr>
      <w:rFonts w:ascii="Times New Roman" w:hAnsi="Times New Roman"/>
      <w:lang w:val="en-GB" w:eastAsia="en-US"/>
    </w:rPr>
  </w:style>
  <w:style w:type="paragraph" w:customStyle="1" w:styleId="xl63">
    <w:name w:val="xl63"/>
    <w:basedOn w:val="Normal"/>
    <w:qFormat/>
    <w:rsid w:val="002E1F6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E1F6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2E1F6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6">
    <w:name w:val="无间隔5"/>
    <w:qFormat/>
    <w:rsid w:val="002E1F6C"/>
    <w:rPr>
      <w:rFonts w:ascii="Times New Roman" w:hAnsi="Times New Roman"/>
      <w:lang w:val="en-GB"/>
    </w:rPr>
  </w:style>
  <w:style w:type="paragraph" w:customStyle="1" w:styleId="49">
    <w:name w:val="変更箇所4"/>
    <w:hidden/>
    <w:semiHidden/>
    <w:qFormat/>
    <w:rsid w:val="002E1F6C"/>
    <w:rPr>
      <w:rFonts w:ascii="Times New Roman" w:eastAsia="MS Mincho" w:hAnsi="Times New Roman"/>
      <w:lang w:val="en-GB"/>
    </w:rPr>
  </w:style>
  <w:style w:type="character" w:customStyle="1" w:styleId="4a">
    <w:name w:val="段落フォント4"/>
    <w:rsid w:val="002E1F6C"/>
  </w:style>
  <w:style w:type="character" w:customStyle="1" w:styleId="4b">
    <w:name w:val="コメント参照4"/>
    <w:rsid w:val="002E1F6C"/>
    <w:rPr>
      <w:sz w:val="16"/>
    </w:rPr>
  </w:style>
  <w:style w:type="paragraph" w:customStyle="1" w:styleId="4c">
    <w:name w:val="図表番号4"/>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2E1F6C"/>
    <w:pPr>
      <w:ind w:left="851" w:hanging="284"/>
    </w:pPr>
  </w:style>
  <w:style w:type="paragraph" w:customStyle="1" w:styleId="4e">
    <w:name w:val="箇条書き4"/>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2E1F6C"/>
    <w:pPr>
      <w:tabs>
        <w:tab w:val="clear" w:pos="644"/>
        <w:tab w:val="num" w:pos="1494"/>
      </w:tabs>
      <w:ind w:left="851" w:hanging="284"/>
    </w:pPr>
  </w:style>
  <w:style w:type="paragraph" w:customStyle="1" w:styleId="340">
    <w:name w:val="箇条書き 34"/>
    <w:basedOn w:val="241"/>
    <w:qFormat/>
    <w:rsid w:val="002E1F6C"/>
    <w:pPr>
      <w:ind w:left="1135"/>
    </w:pPr>
  </w:style>
  <w:style w:type="paragraph" w:customStyle="1" w:styleId="242">
    <w:name w:val="一覧 24"/>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E1F6C"/>
    <w:pPr>
      <w:ind w:left="1135"/>
    </w:pPr>
  </w:style>
  <w:style w:type="paragraph" w:customStyle="1" w:styleId="440">
    <w:name w:val="一覧 44"/>
    <w:basedOn w:val="341"/>
    <w:qFormat/>
    <w:rsid w:val="002E1F6C"/>
    <w:pPr>
      <w:ind w:left="1418"/>
    </w:pPr>
  </w:style>
  <w:style w:type="paragraph" w:customStyle="1" w:styleId="540">
    <w:name w:val="一覧 54"/>
    <w:basedOn w:val="440"/>
    <w:qFormat/>
    <w:rsid w:val="002E1F6C"/>
    <w:pPr>
      <w:ind w:left="1702"/>
    </w:pPr>
  </w:style>
  <w:style w:type="paragraph" w:customStyle="1" w:styleId="441">
    <w:name w:val="箇条書き 44"/>
    <w:basedOn w:val="340"/>
    <w:qFormat/>
    <w:rsid w:val="002E1F6C"/>
    <w:pPr>
      <w:ind w:left="1418"/>
    </w:pPr>
  </w:style>
  <w:style w:type="paragraph" w:customStyle="1" w:styleId="541">
    <w:name w:val="箇条書き 54"/>
    <w:basedOn w:val="441"/>
    <w:qFormat/>
    <w:rsid w:val="002E1F6C"/>
    <w:pPr>
      <w:ind w:left="1702"/>
    </w:pPr>
  </w:style>
  <w:style w:type="paragraph" w:customStyle="1" w:styleId="4f">
    <w:name w:val="コメント文字列4"/>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2E1F6C"/>
    <w:rPr>
      <w:b/>
      <w:bCs/>
    </w:rPr>
  </w:style>
  <w:style w:type="paragraph" w:customStyle="1" w:styleId="4f1">
    <w:name w:val="見出しマップ4"/>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E1F6C"/>
    <w:rPr>
      <w:rFonts w:ascii="Malgun Gothic" w:hAnsi="Courier New" w:cs="Courier New"/>
      <w:lang w:val="en-GB" w:eastAsia="en-US"/>
    </w:rPr>
  </w:style>
  <w:style w:type="character" w:customStyle="1" w:styleId="Char1d">
    <w:name w:val="미주 텍스트 Char1"/>
    <w:uiPriority w:val="99"/>
    <w:semiHidden/>
    <w:rsid w:val="002E1F6C"/>
    <w:rPr>
      <w:rFonts w:ascii="Times New Roman" w:eastAsia="Times New Roman" w:hAnsi="Times New Roman"/>
      <w:lang w:val="en-GB" w:eastAsia="en-US"/>
    </w:rPr>
  </w:style>
  <w:style w:type="character" w:customStyle="1" w:styleId="Char1e">
    <w:name w:val="풍선 도움말 텍스트 Char1"/>
    <w:uiPriority w:val="99"/>
    <w:semiHidden/>
    <w:rsid w:val="002E1F6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E1F6C"/>
    <w:rPr>
      <w:rFonts w:ascii="Malgun Gothic" w:eastAsia="Malgun Gothic" w:hAnsi="Times New Roman"/>
      <w:sz w:val="18"/>
      <w:szCs w:val="18"/>
      <w:lang w:val="en-GB" w:eastAsia="en-US"/>
    </w:rPr>
  </w:style>
  <w:style w:type="character" w:customStyle="1" w:styleId="Char1f0">
    <w:name w:val="각주 텍스트 Char1"/>
    <w:uiPriority w:val="99"/>
    <w:semiHidden/>
    <w:rsid w:val="002E1F6C"/>
    <w:rPr>
      <w:rFonts w:ascii="Times New Roman" w:eastAsia="Times New Roman" w:hAnsi="Times New Roman"/>
      <w:lang w:val="en-GB" w:eastAsia="en-US"/>
    </w:rPr>
  </w:style>
  <w:style w:type="character" w:customStyle="1" w:styleId="Char1f1">
    <w:name w:val="메모 텍스트 Char1"/>
    <w:uiPriority w:val="99"/>
    <w:semiHidden/>
    <w:rsid w:val="002E1F6C"/>
    <w:rPr>
      <w:rFonts w:ascii="Times New Roman" w:eastAsia="Times New Roman" w:hAnsi="Times New Roman"/>
      <w:lang w:val="en-GB" w:eastAsia="en-US"/>
    </w:rPr>
  </w:style>
  <w:style w:type="character" w:customStyle="1" w:styleId="Char1f2">
    <w:name w:val="메모 주제 Char1"/>
    <w:uiPriority w:val="99"/>
    <w:semiHidden/>
    <w:rsid w:val="002E1F6C"/>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2E1F6C"/>
  </w:style>
  <w:style w:type="table" w:customStyle="1" w:styleId="ColorfulGrid-Accent11">
    <w:name w:val="Colorful Grid - Accent 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E1F6C"/>
    <w:rPr>
      <w:rFonts w:ascii="Times New Roman" w:eastAsia="PMingLiU" w:hAnsi="Times New Roman"/>
      <w:lang w:val="en-GB" w:eastAsia="en-GB"/>
    </w:rPr>
    <w:tblPr>
      <w:tblInd w:w="0" w:type="nil"/>
    </w:tblPr>
  </w:style>
  <w:style w:type="table" w:customStyle="1" w:styleId="TableGrid211">
    <w:name w:val="Table Grid2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1F6C"/>
    <w:pPr>
      <w:numPr>
        <w:numId w:val="34"/>
      </w:numPr>
    </w:pPr>
  </w:style>
  <w:style w:type="numbering" w:customStyle="1" w:styleId="Style11">
    <w:name w:val="Style11"/>
    <w:uiPriority w:val="99"/>
    <w:rsid w:val="002E1F6C"/>
    <w:pPr>
      <w:numPr>
        <w:numId w:val="28"/>
      </w:numPr>
    </w:pPr>
  </w:style>
  <w:style w:type="character" w:customStyle="1" w:styleId="Absatz-Standardschriftart3">
    <w:name w:val="Absatz-Standardschriftart3"/>
    <w:rsid w:val="002E1F6C"/>
  </w:style>
  <w:style w:type="character" w:customStyle="1" w:styleId="CommentSubjectChar4">
    <w:name w:val="Comment Subject Char4"/>
    <w:rsid w:val="002E1F6C"/>
    <w:rPr>
      <w:rFonts w:ascii="Times New Roman" w:hAnsi="Times New Roman"/>
      <w:b/>
      <w:bCs/>
      <w:lang w:val="en-GB" w:eastAsia="en-US"/>
    </w:rPr>
  </w:style>
  <w:style w:type="character" w:customStyle="1" w:styleId="Char5">
    <w:name w:val="메모 주제 Char"/>
    <w:rsid w:val="002E1F6C"/>
    <w:rPr>
      <w:rFonts w:ascii="Times New Roman" w:hAnsi="Times New Roman"/>
      <w:b/>
      <w:bCs/>
      <w:lang w:val="en-GB" w:eastAsia="en-US"/>
    </w:rPr>
  </w:style>
  <w:style w:type="character" w:customStyle="1" w:styleId="Char6">
    <w:name w:val="批注主题 Char"/>
    <w:qFormat/>
    <w:rsid w:val="002E1F6C"/>
    <w:rPr>
      <w:b/>
      <w:bCs/>
      <w:lang w:val="en-GB" w:eastAsia="en-US" w:bidi="ar-SA"/>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E1F6C"/>
    <w:rPr>
      <w:rFonts w:ascii="Times New Roman" w:hAnsi="Times New Roman"/>
      <w:b/>
      <w:lang w:val="en-GB" w:eastAsia="x-none"/>
    </w:rPr>
  </w:style>
  <w:style w:type="character" w:customStyle="1" w:styleId="GridTable1Light4">
    <w:name w:val="Grid Table 1 Light4"/>
    <w:uiPriority w:val="33"/>
    <w:qFormat/>
    <w:rsid w:val="002E1F6C"/>
    <w:rPr>
      <w:b/>
      <w:bCs/>
      <w:smallCaps/>
      <w:spacing w:val="5"/>
    </w:rPr>
  </w:style>
  <w:style w:type="character" w:customStyle="1" w:styleId="PlainTable31">
    <w:name w:val="Plain Table 31"/>
    <w:uiPriority w:val="19"/>
    <w:qFormat/>
    <w:rsid w:val="002E1F6C"/>
    <w:rPr>
      <w:i/>
      <w:iCs/>
      <w:color w:val="808080"/>
    </w:rPr>
  </w:style>
  <w:style w:type="character" w:customStyle="1" w:styleId="PlainTable41">
    <w:name w:val="Plain Table 41"/>
    <w:uiPriority w:val="21"/>
    <w:qFormat/>
    <w:rsid w:val="002E1F6C"/>
    <w:rPr>
      <w:b/>
      <w:bCs/>
      <w:i/>
      <w:iCs/>
      <w:color w:val="4F81BD"/>
    </w:rPr>
  </w:style>
  <w:style w:type="character" w:customStyle="1" w:styleId="PlainTable51">
    <w:name w:val="Plain Table 51"/>
    <w:uiPriority w:val="31"/>
    <w:qFormat/>
    <w:rsid w:val="002E1F6C"/>
    <w:rPr>
      <w:smallCaps/>
      <w:color w:val="C0504D"/>
      <w:u w:val="single"/>
    </w:rPr>
  </w:style>
  <w:style w:type="character" w:customStyle="1" w:styleId="TableGridLight1">
    <w:name w:val="Table Grid Light1"/>
    <w:uiPriority w:val="32"/>
    <w:qFormat/>
    <w:rsid w:val="002E1F6C"/>
    <w:rPr>
      <w:b/>
      <w:bCs/>
      <w:smallCaps/>
      <w:color w:val="C0504D"/>
      <w:spacing w:val="5"/>
      <w:u w:val="single"/>
    </w:rPr>
  </w:style>
  <w:style w:type="paragraph" w:customStyle="1" w:styleId="GridTable34">
    <w:name w:val="Grid Table 34"/>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E1F6C"/>
  </w:style>
  <w:style w:type="numbering" w:customStyle="1" w:styleId="122">
    <w:name w:val="无列表12"/>
    <w:next w:val="NoList"/>
    <w:semiHidden/>
    <w:rsid w:val="002E1F6C"/>
  </w:style>
  <w:style w:type="numbering" w:customStyle="1" w:styleId="NoList18">
    <w:name w:val="No List18"/>
    <w:next w:val="NoList"/>
    <w:semiHidden/>
    <w:rsid w:val="002E1F6C"/>
  </w:style>
  <w:style w:type="character" w:customStyle="1" w:styleId="PlainTable32">
    <w:name w:val="Plain Table 32"/>
    <w:uiPriority w:val="19"/>
    <w:qFormat/>
    <w:rsid w:val="002E1F6C"/>
    <w:rPr>
      <w:i/>
      <w:iCs/>
      <w:color w:val="808080"/>
    </w:rPr>
  </w:style>
  <w:style w:type="character" w:customStyle="1" w:styleId="PlainTable42">
    <w:name w:val="Plain Table 42"/>
    <w:uiPriority w:val="21"/>
    <w:qFormat/>
    <w:rsid w:val="002E1F6C"/>
    <w:rPr>
      <w:b/>
      <w:bCs/>
      <w:i/>
      <w:iCs/>
      <w:color w:val="4F81BD"/>
    </w:rPr>
  </w:style>
  <w:style w:type="character" w:customStyle="1" w:styleId="PlainTable52">
    <w:name w:val="Plain Table 52"/>
    <w:uiPriority w:val="31"/>
    <w:qFormat/>
    <w:rsid w:val="002E1F6C"/>
    <w:rPr>
      <w:smallCaps/>
      <w:color w:val="C0504D"/>
      <w:u w:val="single"/>
    </w:rPr>
  </w:style>
  <w:style w:type="character" w:customStyle="1" w:styleId="TableGridLight2">
    <w:name w:val="Table Grid Light2"/>
    <w:uiPriority w:val="32"/>
    <w:qFormat/>
    <w:rsid w:val="002E1F6C"/>
    <w:rPr>
      <w:b/>
      <w:bCs/>
      <w:smallCaps/>
      <w:color w:val="C0504D"/>
      <w:spacing w:val="5"/>
      <w:u w:val="single"/>
    </w:rPr>
  </w:style>
  <w:style w:type="character" w:customStyle="1" w:styleId="Absatz-Standardschriftart5">
    <w:name w:val="Absatz-Standardschriftart5"/>
    <w:rsid w:val="002E1F6C"/>
  </w:style>
  <w:style w:type="character" w:customStyle="1" w:styleId="GridTable1Light1">
    <w:name w:val="Grid Table 1 Light1"/>
    <w:uiPriority w:val="33"/>
    <w:qFormat/>
    <w:rsid w:val="002E1F6C"/>
    <w:rPr>
      <w:b/>
      <w:bCs/>
      <w:smallCaps/>
      <w:spacing w:val="5"/>
    </w:rPr>
  </w:style>
  <w:style w:type="paragraph" w:customStyle="1" w:styleId="GridTable31">
    <w:name w:val="Grid Table 31"/>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E1F6C"/>
    <w:rPr>
      <w:i/>
      <w:iCs/>
      <w:color w:val="808080"/>
    </w:rPr>
  </w:style>
  <w:style w:type="character" w:customStyle="1" w:styleId="PlainTable43">
    <w:name w:val="Plain Table 43"/>
    <w:uiPriority w:val="21"/>
    <w:qFormat/>
    <w:rsid w:val="002E1F6C"/>
    <w:rPr>
      <w:b/>
      <w:bCs/>
      <w:i/>
      <w:iCs/>
      <w:color w:val="4F81BD"/>
    </w:rPr>
  </w:style>
  <w:style w:type="character" w:customStyle="1" w:styleId="PlainTable53">
    <w:name w:val="Plain Table 53"/>
    <w:uiPriority w:val="31"/>
    <w:qFormat/>
    <w:rsid w:val="002E1F6C"/>
    <w:rPr>
      <w:smallCaps/>
      <w:color w:val="C0504D"/>
      <w:u w:val="single"/>
    </w:rPr>
  </w:style>
  <w:style w:type="character" w:customStyle="1" w:styleId="TableGridLight3">
    <w:name w:val="Table Grid Light3"/>
    <w:uiPriority w:val="32"/>
    <w:qFormat/>
    <w:rsid w:val="002E1F6C"/>
    <w:rPr>
      <w:b/>
      <w:bCs/>
      <w:smallCaps/>
      <w:color w:val="C0504D"/>
      <w:spacing w:val="5"/>
      <w:u w:val="single"/>
    </w:rPr>
  </w:style>
  <w:style w:type="character" w:customStyle="1" w:styleId="GridTable1Light2">
    <w:name w:val="Grid Table 1 Light2"/>
    <w:uiPriority w:val="33"/>
    <w:qFormat/>
    <w:rsid w:val="002E1F6C"/>
    <w:rPr>
      <w:b/>
      <w:bCs/>
      <w:smallCaps/>
      <w:spacing w:val="5"/>
    </w:rPr>
  </w:style>
  <w:style w:type="paragraph" w:customStyle="1" w:styleId="GridTable32">
    <w:name w:val="Grid Table 32"/>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2E1F6C"/>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2E1F6C"/>
    <w:pPr>
      <w:overflowPunct w:val="0"/>
      <w:autoSpaceDE w:val="0"/>
      <w:autoSpaceDN w:val="0"/>
      <w:adjustRightInd w:val="0"/>
      <w:ind w:left="1418" w:hanging="1418"/>
      <w:textAlignment w:val="baseline"/>
    </w:pPr>
    <w:rPr>
      <w:rFonts w:eastAsia="MS Mincho"/>
      <w:bCs/>
      <w:noProof/>
      <w:szCs w:val="22"/>
      <w:lang w:val="en-US" w:eastAsia="ja-JP"/>
    </w:rPr>
  </w:style>
  <w:style w:type="paragraph" w:customStyle="1" w:styleId="2ff">
    <w:name w:val="题注2"/>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2E1F6C"/>
    <w:rPr>
      <w:b/>
      <w:bCs/>
      <w:smallCaps/>
      <w:spacing w:val="5"/>
    </w:rPr>
  </w:style>
  <w:style w:type="character" w:customStyle="1" w:styleId="KommentarthemaZchn">
    <w:name w:val="Kommentarthema Zchn"/>
    <w:rsid w:val="002E1F6C"/>
    <w:rPr>
      <w:b/>
      <w:bCs/>
      <w:lang w:val="en-GB" w:eastAsia="en-US" w:bidi="ar-SA"/>
    </w:rPr>
  </w:style>
  <w:style w:type="paragraph" w:customStyle="1" w:styleId="aff2">
    <w:name w:val="修订"/>
    <w:hidden/>
    <w:semiHidden/>
    <w:qFormat/>
    <w:rsid w:val="002E1F6C"/>
    <w:rPr>
      <w:rFonts w:ascii="Times New Roman" w:eastAsia="Batang" w:hAnsi="Times New Roman"/>
      <w:lang w:val="en-GB"/>
    </w:rPr>
  </w:style>
  <w:style w:type="paragraph" w:customStyle="1" w:styleId="aff3">
    <w:name w:val="无间隔"/>
    <w:qFormat/>
    <w:rsid w:val="002E1F6C"/>
    <w:rPr>
      <w:rFonts w:ascii="Times New Roman" w:hAnsi="Times New Roman"/>
      <w:lang w:val="en-GB"/>
    </w:rPr>
  </w:style>
  <w:style w:type="character" w:customStyle="1" w:styleId="aff4">
    <w:name w:val="コメント内容 (文字)"/>
    <w:qFormat/>
    <w:rsid w:val="002E1F6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E1F6C"/>
    <w:rPr>
      <w:rFonts w:ascii="Arial" w:hAnsi="Arial"/>
      <w:sz w:val="36"/>
      <w:lang w:val="en-GB" w:eastAsia="en-US"/>
    </w:rPr>
  </w:style>
  <w:style w:type="character" w:customStyle="1" w:styleId="UnresolvedMention4">
    <w:name w:val="Unresolved Mention4"/>
    <w:uiPriority w:val="99"/>
    <w:unhideWhenUsed/>
    <w:rsid w:val="002E1F6C"/>
    <w:rPr>
      <w:color w:val="808080"/>
      <w:shd w:val="clear" w:color="auto" w:fill="E6E6E6"/>
    </w:rPr>
  </w:style>
  <w:style w:type="character" w:customStyle="1" w:styleId="MediumShading1-Accent1Char">
    <w:name w:val="Medium Shading 1 - Accent 1 Char"/>
    <w:link w:val="MediumShading1-Accent1"/>
    <w:uiPriority w:val="1"/>
    <w:rsid w:val="002E1F6C"/>
    <w:rPr>
      <w:rFonts w:ascii="Arial" w:eastAsia="PMingLiU" w:hAnsi="Arial"/>
      <w:lang w:val="x-none" w:eastAsia="x-none"/>
    </w:rPr>
  </w:style>
  <w:style w:type="character" w:customStyle="1" w:styleId="MediumGrid2-Accent2Char">
    <w:name w:val="Medium Grid 2 - Accent 2 Char"/>
    <w:link w:val="MediumGrid2-Accent2"/>
    <w:uiPriority w:val="29"/>
    <w:rsid w:val="002E1F6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E1F6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2E1F6C"/>
    <w:rPr>
      <w:rFonts w:ascii="Times New Roman" w:eastAsia="Batang" w:hAnsi="Times New Roman"/>
      <w:lang w:val="en-GB"/>
    </w:rPr>
  </w:style>
  <w:style w:type="paragraph" w:customStyle="1" w:styleId="72">
    <w:name w:val="无间隔7"/>
    <w:qFormat/>
    <w:rsid w:val="002E1F6C"/>
    <w:rPr>
      <w:rFonts w:ascii="Times New Roman" w:hAnsi="Times New Roman"/>
      <w:lang w:val="en-GB"/>
    </w:rPr>
  </w:style>
  <w:style w:type="table" w:styleId="MediumShading1-Accent1">
    <w:name w:val="Medium Shading 1 Accent 1"/>
    <w:basedOn w:val="TableNormal"/>
    <w:link w:val="MediumShading1-Accent1Char"/>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E1F6C"/>
    <w:rPr>
      <w:rFonts w:eastAsia="MS Mincho"/>
      <w:b/>
      <w:bCs/>
      <w:lang w:val="x-none" w:eastAsia="en-US"/>
    </w:rPr>
  </w:style>
  <w:style w:type="character" w:customStyle="1" w:styleId="Char22">
    <w:name w:val="日期 Char2"/>
    <w:rsid w:val="002E1F6C"/>
    <w:rPr>
      <w:lang w:val="en-GB" w:eastAsia="x-none"/>
    </w:rPr>
  </w:style>
  <w:style w:type="paragraph" w:customStyle="1" w:styleId="Char23">
    <w:name w:val="(文字) (文字)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3">
    <w:name w:val="Char Char Char Char3"/>
    <w:basedOn w:val="Normal"/>
    <w:qFormat/>
    <w:rsid w:val="002E1F6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9">
    <w:name w:val="No List19"/>
    <w:next w:val="NoList"/>
    <w:uiPriority w:val="99"/>
    <w:semiHidden/>
    <w:unhideWhenUsed/>
    <w:rsid w:val="002E1F6C"/>
  </w:style>
  <w:style w:type="numbering" w:customStyle="1" w:styleId="NoList110">
    <w:name w:val="No List110"/>
    <w:next w:val="NoList"/>
    <w:uiPriority w:val="99"/>
    <w:semiHidden/>
    <w:rsid w:val="002E1F6C"/>
  </w:style>
  <w:style w:type="numbering" w:customStyle="1" w:styleId="130">
    <w:name w:val="无列表13"/>
    <w:next w:val="NoList"/>
    <w:semiHidden/>
    <w:rsid w:val="002E1F6C"/>
  </w:style>
  <w:style w:type="numbering" w:customStyle="1" w:styleId="123">
    <w:name w:val="リストなし12"/>
    <w:next w:val="NoList"/>
    <w:uiPriority w:val="99"/>
    <w:semiHidden/>
    <w:unhideWhenUsed/>
    <w:rsid w:val="002E1F6C"/>
  </w:style>
  <w:style w:type="numbering" w:customStyle="1" w:styleId="NoList25">
    <w:name w:val="No List25"/>
    <w:next w:val="NoList"/>
    <w:uiPriority w:val="99"/>
    <w:semiHidden/>
    <w:rsid w:val="002E1F6C"/>
  </w:style>
  <w:style w:type="numbering" w:customStyle="1" w:styleId="1110">
    <w:name w:val="无列表111"/>
    <w:next w:val="NoList"/>
    <w:semiHidden/>
    <w:rsid w:val="002E1F6C"/>
  </w:style>
  <w:style w:type="numbering" w:customStyle="1" w:styleId="1111">
    <w:name w:val="リストなし111"/>
    <w:next w:val="NoList"/>
    <w:uiPriority w:val="99"/>
    <w:semiHidden/>
    <w:unhideWhenUsed/>
    <w:rsid w:val="002E1F6C"/>
  </w:style>
  <w:style w:type="table" w:customStyle="1" w:styleId="TableGrid51">
    <w:name w:val="Table Grid51"/>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E1F6C"/>
  </w:style>
  <w:style w:type="numbering" w:customStyle="1" w:styleId="1211">
    <w:name w:val="リストなし121"/>
    <w:next w:val="NoList"/>
    <w:uiPriority w:val="99"/>
    <w:semiHidden/>
    <w:unhideWhenUsed/>
    <w:rsid w:val="002E1F6C"/>
  </w:style>
  <w:style w:type="numbering" w:customStyle="1" w:styleId="NoList112">
    <w:name w:val="No List112"/>
    <w:next w:val="NoList"/>
    <w:uiPriority w:val="99"/>
    <w:semiHidden/>
    <w:unhideWhenUsed/>
    <w:rsid w:val="002E1F6C"/>
  </w:style>
  <w:style w:type="table" w:customStyle="1" w:styleId="TableGrid411">
    <w:name w:val="Table Grid4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E1F6C"/>
  </w:style>
  <w:style w:type="numbering" w:customStyle="1" w:styleId="11111">
    <w:name w:val="リストなし1111"/>
    <w:next w:val="NoList"/>
    <w:uiPriority w:val="99"/>
    <w:semiHidden/>
    <w:unhideWhenUsed/>
    <w:rsid w:val="002E1F6C"/>
  </w:style>
  <w:style w:type="numbering" w:customStyle="1" w:styleId="NoList42">
    <w:name w:val="No List42"/>
    <w:next w:val="NoList"/>
    <w:uiPriority w:val="99"/>
    <w:semiHidden/>
    <w:unhideWhenUsed/>
    <w:rsid w:val="002E1F6C"/>
  </w:style>
  <w:style w:type="table" w:customStyle="1" w:styleId="TableGrid14">
    <w:name w:val="Table Grid14"/>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E1F6C"/>
  </w:style>
  <w:style w:type="table" w:customStyle="1" w:styleId="324">
    <w:name w:val="网格型3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E1F6C"/>
  </w:style>
  <w:style w:type="table" w:customStyle="1" w:styleId="TableClassic22">
    <w:name w:val="Table Classic 22"/>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2E1F6C"/>
  </w:style>
  <w:style w:type="table" w:customStyle="1" w:styleId="TableGrid42">
    <w:name w:val="Table Grid4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E1F6C"/>
  </w:style>
  <w:style w:type="table" w:customStyle="1" w:styleId="3110">
    <w:name w:val="网格型3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E1F6C"/>
  </w:style>
  <w:style w:type="table" w:customStyle="1" w:styleId="TableClassic211">
    <w:name w:val="Table Classic 211"/>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E1F6C"/>
  </w:style>
  <w:style w:type="numbering" w:customStyle="1" w:styleId="NoList113">
    <w:name w:val="No List113"/>
    <w:next w:val="NoList"/>
    <w:uiPriority w:val="99"/>
    <w:semiHidden/>
    <w:rsid w:val="002E1F6C"/>
  </w:style>
  <w:style w:type="numbering" w:customStyle="1" w:styleId="140">
    <w:name w:val="无列表14"/>
    <w:next w:val="NoList"/>
    <w:semiHidden/>
    <w:rsid w:val="002E1F6C"/>
  </w:style>
  <w:style w:type="numbering" w:customStyle="1" w:styleId="141">
    <w:name w:val="リストなし14"/>
    <w:next w:val="NoList"/>
    <w:uiPriority w:val="99"/>
    <w:semiHidden/>
    <w:unhideWhenUsed/>
    <w:rsid w:val="002E1F6C"/>
  </w:style>
  <w:style w:type="numbering" w:customStyle="1" w:styleId="NoList26">
    <w:name w:val="No List26"/>
    <w:next w:val="NoList"/>
    <w:uiPriority w:val="99"/>
    <w:semiHidden/>
    <w:rsid w:val="002E1F6C"/>
  </w:style>
  <w:style w:type="numbering" w:customStyle="1" w:styleId="1130">
    <w:name w:val="无列表113"/>
    <w:next w:val="NoList"/>
    <w:semiHidden/>
    <w:rsid w:val="002E1F6C"/>
  </w:style>
  <w:style w:type="numbering" w:customStyle="1" w:styleId="1131">
    <w:name w:val="リストなし113"/>
    <w:next w:val="NoList"/>
    <w:uiPriority w:val="99"/>
    <w:semiHidden/>
    <w:unhideWhenUsed/>
    <w:rsid w:val="002E1F6C"/>
  </w:style>
  <w:style w:type="numbering" w:customStyle="1" w:styleId="NoList33">
    <w:name w:val="No List33"/>
    <w:next w:val="NoList"/>
    <w:uiPriority w:val="99"/>
    <w:semiHidden/>
    <w:unhideWhenUsed/>
    <w:rsid w:val="002E1F6C"/>
  </w:style>
  <w:style w:type="table" w:customStyle="1" w:styleId="TableGrid52">
    <w:name w:val="Table Grid5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E1F6C"/>
  </w:style>
  <w:style w:type="numbering" w:customStyle="1" w:styleId="1221">
    <w:name w:val="リストなし122"/>
    <w:next w:val="NoList"/>
    <w:uiPriority w:val="99"/>
    <w:semiHidden/>
    <w:unhideWhenUsed/>
    <w:rsid w:val="002E1F6C"/>
  </w:style>
  <w:style w:type="numbering" w:customStyle="1" w:styleId="NoList114">
    <w:name w:val="No List114"/>
    <w:next w:val="NoList"/>
    <w:uiPriority w:val="99"/>
    <w:semiHidden/>
    <w:unhideWhenUsed/>
    <w:rsid w:val="002E1F6C"/>
  </w:style>
  <w:style w:type="table" w:customStyle="1" w:styleId="TableGrid412">
    <w:name w:val="Table Grid412"/>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E1F6C"/>
  </w:style>
  <w:style w:type="numbering" w:customStyle="1" w:styleId="11120">
    <w:name w:val="リストなし1112"/>
    <w:next w:val="NoList"/>
    <w:uiPriority w:val="99"/>
    <w:semiHidden/>
    <w:unhideWhenUsed/>
    <w:rsid w:val="002E1F6C"/>
  </w:style>
  <w:style w:type="numbering" w:customStyle="1" w:styleId="NoList43">
    <w:name w:val="No List43"/>
    <w:next w:val="NoList"/>
    <w:uiPriority w:val="99"/>
    <w:semiHidden/>
    <w:unhideWhenUsed/>
    <w:rsid w:val="002E1F6C"/>
  </w:style>
  <w:style w:type="table" w:customStyle="1" w:styleId="TableGrid62">
    <w:name w:val="Table Grid62"/>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E1F6C"/>
  </w:style>
  <w:style w:type="numbering" w:customStyle="1" w:styleId="1310">
    <w:name w:val="リストなし131"/>
    <w:next w:val="NoList"/>
    <w:uiPriority w:val="99"/>
    <w:semiHidden/>
    <w:unhideWhenUsed/>
    <w:rsid w:val="002E1F6C"/>
  </w:style>
  <w:style w:type="numbering" w:customStyle="1" w:styleId="NoList122">
    <w:name w:val="No List122"/>
    <w:next w:val="NoList"/>
    <w:uiPriority w:val="99"/>
    <w:semiHidden/>
    <w:unhideWhenUsed/>
    <w:rsid w:val="002E1F6C"/>
  </w:style>
  <w:style w:type="numbering" w:customStyle="1" w:styleId="11210">
    <w:name w:val="无列表1121"/>
    <w:next w:val="NoList"/>
    <w:semiHidden/>
    <w:rsid w:val="002E1F6C"/>
  </w:style>
  <w:style w:type="numbering" w:customStyle="1" w:styleId="11211">
    <w:name w:val="リストなし1121"/>
    <w:next w:val="NoList"/>
    <w:uiPriority w:val="99"/>
    <w:semiHidden/>
    <w:unhideWhenUsed/>
    <w:rsid w:val="002E1F6C"/>
  </w:style>
  <w:style w:type="numbering" w:customStyle="1" w:styleId="NoList27">
    <w:name w:val="No List27"/>
    <w:next w:val="NoList"/>
    <w:uiPriority w:val="99"/>
    <w:semiHidden/>
    <w:unhideWhenUsed/>
    <w:rsid w:val="002E1F6C"/>
  </w:style>
  <w:style w:type="numbering" w:customStyle="1" w:styleId="NoList115">
    <w:name w:val="No List115"/>
    <w:next w:val="NoList"/>
    <w:uiPriority w:val="99"/>
    <w:semiHidden/>
    <w:rsid w:val="002E1F6C"/>
  </w:style>
  <w:style w:type="numbering" w:customStyle="1" w:styleId="150">
    <w:name w:val="无列表15"/>
    <w:next w:val="NoList"/>
    <w:semiHidden/>
    <w:rsid w:val="002E1F6C"/>
  </w:style>
  <w:style w:type="numbering" w:customStyle="1" w:styleId="151">
    <w:name w:val="リストなし15"/>
    <w:next w:val="NoList"/>
    <w:uiPriority w:val="99"/>
    <w:semiHidden/>
    <w:unhideWhenUsed/>
    <w:rsid w:val="002E1F6C"/>
  </w:style>
  <w:style w:type="numbering" w:customStyle="1" w:styleId="NoList28">
    <w:name w:val="No List28"/>
    <w:next w:val="NoList"/>
    <w:uiPriority w:val="99"/>
    <w:semiHidden/>
    <w:rsid w:val="002E1F6C"/>
  </w:style>
  <w:style w:type="numbering" w:customStyle="1" w:styleId="114">
    <w:name w:val="无列表114"/>
    <w:next w:val="NoList"/>
    <w:semiHidden/>
    <w:rsid w:val="002E1F6C"/>
  </w:style>
  <w:style w:type="numbering" w:customStyle="1" w:styleId="1140">
    <w:name w:val="リストなし114"/>
    <w:next w:val="NoList"/>
    <w:uiPriority w:val="99"/>
    <w:semiHidden/>
    <w:unhideWhenUsed/>
    <w:rsid w:val="002E1F6C"/>
  </w:style>
  <w:style w:type="numbering" w:customStyle="1" w:styleId="NoList34">
    <w:name w:val="No List34"/>
    <w:next w:val="NoList"/>
    <w:uiPriority w:val="99"/>
    <w:semiHidden/>
    <w:unhideWhenUsed/>
    <w:rsid w:val="002E1F6C"/>
  </w:style>
  <w:style w:type="table" w:customStyle="1" w:styleId="TableGrid53">
    <w:name w:val="Table Grid5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E1F6C"/>
  </w:style>
  <w:style w:type="numbering" w:customStyle="1" w:styleId="1231">
    <w:name w:val="リストなし123"/>
    <w:next w:val="NoList"/>
    <w:uiPriority w:val="99"/>
    <w:semiHidden/>
    <w:unhideWhenUsed/>
    <w:rsid w:val="002E1F6C"/>
  </w:style>
  <w:style w:type="numbering" w:customStyle="1" w:styleId="NoList116">
    <w:name w:val="No List116"/>
    <w:next w:val="NoList"/>
    <w:uiPriority w:val="99"/>
    <w:semiHidden/>
    <w:unhideWhenUsed/>
    <w:rsid w:val="002E1F6C"/>
  </w:style>
  <w:style w:type="table" w:customStyle="1" w:styleId="TableGrid413">
    <w:name w:val="Table Grid413"/>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E1F6C"/>
  </w:style>
  <w:style w:type="numbering" w:customStyle="1" w:styleId="11130">
    <w:name w:val="リストなし1113"/>
    <w:next w:val="NoList"/>
    <w:uiPriority w:val="99"/>
    <w:semiHidden/>
    <w:unhideWhenUsed/>
    <w:rsid w:val="002E1F6C"/>
  </w:style>
  <w:style w:type="numbering" w:customStyle="1" w:styleId="NoList44">
    <w:name w:val="No List44"/>
    <w:next w:val="NoList"/>
    <w:uiPriority w:val="99"/>
    <w:semiHidden/>
    <w:unhideWhenUsed/>
    <w:rsid w:val="002E1F6C"/>
  </w:style>
  <w:style w:type="table" w:customStyle="1" w:styleId="TableGrid63">
    <w:name w:val="Table Grid6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E1F6C"/>
  </w:style>
  <w:style w:type="numbering" w:customStyle="1" w:styleId="1321">
    <w:name w:val="リストなし132"/>
    <w:next w:val="NoList"/>
    <w:uiPriority w:val="99"/>
    <w:semiHidden/>
    <w:unhideWhenUsed/>
    <w:rsid w:val="002E1F6C"/>
  </w:style>
  <w:style w:type="numbering" w:customStyle="1" w:styleId="NoList123">
    <w:name w:val="No List123"/>
    <w:next w:val="NoList"/>
    <w:uiPriority w:val="99"/>
    <w:semiHidden/>
    <w:unhideWhenUsed/>
    <w:rsid w:val="002E1F6C"/>
  </w:style>
  <w:style w:type="numbering" w:customStyle="1" w:styleId="1122">
    <w:name w:val="无列表1122"/>
    <w:next w:val="NoList"/>
    <w:semiHidden/>
    <w:rsid w:val="002E1F6C"/>
  </w:style>
  <w:style w:type="numbering" w:customStyle="1" w:styleId="11220">
    <w:name w:val="リストなし1122"/>
    <w:next w:val="NoList"/>
    <w:uiPriority w:val="99"/>
    <w:semiHidden/>
    <w:unhideWhenUsed/>
    <w:rsid w:val="002E1F6C"/>
  </w:style>
  <w:style w:type="numbering" w:customStyle="1" w:styleId="NoList29">
    <w:name w:val="No List29"/>
    <w:next w:val="NoList"/>
    <w:uiPriority w:val="99"/>
    <w:semiHidden/>
    <w:unhideWhenUsed/>
    <w:rsid w:val="002E1F6C"/>
  </w:style>
  <w:style w:type="numbering" w:customStyle="1" w:styleId="NoList117">
    <w:name w:val="No List117"/>
    <w:next w:val="NoList"/>
    <w:uiPriority w:val="99"/>
    <w:semiHidden/>
    <w:rsid w:val="002E1F6C"/>
  </w:style>
  <w:style w:type="numbering" w:customStyle="1" w:styleId="161">
    <w:name w:val="无列表16"/>
    <w:next w:val="NoList"/>
    <w:semiHidden/>
    <w:rsid w:val="002E1F6C"/>
  </w:style>
  <w:style w:type="numbering" w:customStyle="1" w:styleId="162">
    <w:name w:val="リストなし16"/>
    <w:next w:val="NoList"/>
    <w:uiPriority w:val="99"/>
    <w:semiHidden/>
    <w:unhideWhenUsed/>
    <w:rsid w:val="002E1F6C"/>
  </w:style>
  <w:style w:type="numbering" w:customStyle="1" w:styleId="NoList210">
    <w:name w:val="No List210"/>
    <w:next w:val="NoList"/>
    <w:uiPriority w:val="99"/>
    <w:semiHidden/>
    <w:rsid w:val="002E1F6C"/>
  </w:style>
  <w:style w:type="numbering" w:customStyle="1" w:styleId="115">
    <w:name w:val="无列表115"/>
    <w:next w:val="NoList"/>
    <w:semiHidden/>
    <w:rsid w:val="002E1F6C"/>
  </w:style>
  <w:style w:type="numbering" w:customStyle="1" w:styleId="1150">
    <w:name w:val="リストなし115"/>
    <w:next w:val="NoList"/>
    <w:uiPriority w:val="99"/>
    <w:semiHidden/>
    <w:unhideWhenUsed/>
    <w:rsid w:val="002E1F6C"/>
  </w:style>
  <w:style w:type="numbering" w:customStyle="1" w:styleId="NoList35">
    <w:name w:val="No List35"/>
    <w:next w:val="NoList"/>
    <w:uiPriority w:val="99"/>
    <w:semiHidden/>
    <w:unhideWhenUsed/>
    <w:rsid w:val="002E1F6C"/>
  </w:style>
  <w:style w:type="table" w:customStyle="1" w:styleId="TableGrid54">
    <w:name w:val="Table Grid5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E1F6C"/>
  </w:style>
  <w:style w:type="numbering" w:customStyle="1" w:styleId="1240">
    <w:name w:val="リストなし124"/>
    <w:next w:val="NoList"/>
    <w:uiPriority w:val="99"/>
    <w:semiHidden/>
    <w:unhideWhenUsed/>
    <w:rsid w:val="002E1F6C"/>
  </w:style>
  <w:style w:type="numbering" w:customStyle="1" w:styleId="NoList118">
    <w:name w:val="No List118"/>
    <w:next w:val="NoList"/>
    <w:uiPriority w:val="99"/>
    <w:semiHidden/>
    <w:unhideWhenUsed/>
    <w:rsid w:val="002E1F6C"/>
  </w:style>
  <w:style w:type="table" w:customStyle="1" w:styleId="TableGrid414">
    <w:name w:val="Table Grid41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E1F6C"/>
  </w:style>
  <w:style w:type="numbering" w:customStyle="1" w:styleId="11140">
    <w:name w:val="リストなし1114"/>
    <w:next w:val="NoList"/>
    <w:uiPriority w:val="99"/>
    <w:semiHidden/>
    <w:unhideWhenUsed/>
    <w:rsid w:val="002E1F6C"/>
  </w:style>
  <w:style w:type="numbering" w:customStyle="1" w:styleId="NoList45">
    <w:name w:val="No List45"/>
    <w:next w:val="NoList"/>
    <w:uiPriority w:val="99"/>
    <w:semiHidden/>
    <w:unhideWhenUsed/>
    <w:rsid w:val="002E1F6C"/>
  </w:style>
  <w:style w:type="table" w:customStyle="1" w:styleId="TableGrid64">
    <w:name w:val="Table Grid64"/>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E1F6C"/>
  </w:style>
  <w:style w:type="numbering" w:customStyle="1" w:styleId="1330">
    <w:name w:val="リストなし133"/>
    <w:next w:val="NoList"/>
    <w:uiPriority w:val="99"/>
    <w:semiHidden/>
    <w:unhideWhenUsed/>
    <w:rsid w:val="002E1F6C"/>
  </w:style>
  <w:style w:type="numbering" w:customStyle="1" w:styleId="NoList124">
    <w:name w:val="No List124"/>
    <w:next w:val="NoList"/>
    <w:uiPriority w:val="99"/>
    <w:semiHidden/>
    <w:unhideWhenUsed/>
    <w:rsid w:val="002E1F6C"/>
  </w:style>
  <w:style w:type="numbering" w:customStyle="1" w:styleId="1123">
    <w:name w:val="无列表1123"/>
    <w:next w:val="NoList"/>
    <w:semiHidden/>
    <w:rsid w:val="002E1F6C"/>
  </w:style>
  <w:style w:type="numbering" w:customStyle="1" w:styleId="11230">
    <w:name w:val="リストなし1123"/>
    <w:next w:val="NoList"/>
    <w:uiPriority w:val="99"/>
    <w:semiHidden/>
    <w:unhideWhenUsed/>
    <w:rsid w:val="002E1F6C"/>
  </w:style>
  <w:style w:type="character" w:customStyle="1" w:styleId="1ffc">
    <w:name w:val="註解文字 字元1"/>
    <w:uiPriority w:val="99"/>
    <w:rsid w:val="002E1F6C"/>
    <w:rPr>
      <w:lang w:eastAsia="en-US"/>
    </w:rPr>
  </w:style>
  <w:style w:type="paragraph" w:customStyle="1" w:styleId="73">
    <w:name w:val="吹き出し7"/>
    <w:basedOn w:val="Normal"/>
    <w:qFormat/>
    <w:rsid w:val="002E1F6C"/>
    <w:rPr>
      <w:rFonts w:ascii="Tahoma" w:eastAsia="MS Mincho" w:hAnsi="Tahoma" w:cs="Tahoma"/>
      <w:sz w:val="16"/>
      <w:szCs w:val="16"/>
      <w:lang w:eastAsia="en-GB"/>
    </w:rPr>
  </w:style>
  <w:style w:type="paragraph" w:customStyle="1" w:styleId="57">
    <w:name w:val="変更箇所5"/>
    <w:hidden/>
    <w:semiHidden/>
    <w:qFormat/>
    <w:rsid w:val="002E1F6C"/>
    <w:rPr>
      <w:rFonts w:ascii="Times New Roman" w:eastAsia="MS Mincho" w:hAnsi="Times New Roman"/>
      <w:lang w:val="en-GB"/>
    </w:rPr>
  </w:style>
  <w:style w:type="character" w:customStyle="1" w:styleId="58">
    <w:name w:val="段落フォント5"/>
    <w:rsid w:val="002E1F6C"/>
  </w:style>
  <w:style w:type="character" w:customStyle="1" w:styleId="59">
    <w:name w:val="コメント参照5"/>
    <w:rsid w:val="002E1F6C"/>
    <w:rPr>
      <w:sz w:val="16"/>
    </w:rPr>
  </w:style>
  <w:style w:type="paragraph" w:customStyle="1" w:styleId="5a">
    <w:name w:val="図表番号5"/>
    <w:basedOn w:val="Normal"/>
    <w:qFormat/>
    <w:rsid w:val="002E1F6C"/>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2E1F6C"/>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2E1F6C"/>
    <w:pPr>
      <w:ind w:left="851" w:hanging="284"/>
    </w:pPr>
  </w:style>
  <w:style w:type="paragraph" w:customStyle="1" w:styleId="5c">
    <w:name w:val="箇条書き5"/>
    <w:basedOn w:val="List"/>
    <w:qFormat/>
    <w:rsid w:val="002E1F6C"/>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2E1F6C"/>
    <w:pPr>
      <w:tabs>
        <w:tab w:val="clear" w:pos="644"/>
        <w:tab w:val="num" w:pos="1494"/>
      </w:tabs>
      <w:ind w:left="851" w:hanging="284"/>
    </w:pPr>
  </w:style>
  <w:style w:type="paragraph" w:customStyle="1" w:styleId="350">
    <w:name w:val="箇条書き 35"/>
    <w:basedOn w:val="251"/>
    <w:qFormat/>
    <w:rsid w:val="002E1F6C"/>
    <w:pPr>
      <w:ind w:left="1135"/>
    </w:pPr>
  </w:style>
  <w:style w:type="paragraph" w:customStyle="1" w:styleId="252">
    <w:name w:val="一覧 25"/>
    <w:basedOn w:val="List"/>
    <w:qFormat/>
    <w:rsid w:val="002E1F6C"/>
    <w:pPr>
      <w:suppressAutoHyphens/>
      <w:ind w:left="851"/>
    </w:pPr>
    <w:rPr>
      <w:rFonts w:eastAsia="MS Mincho" w:cs="CG Times (WN)"/>
      <w:lang w:eastAsia="ar-SA"/>
    </w:rPr>
  </w:style>
  <w:style w:type="paragraph" w:customStyle="1" w:styleId="351">
    <w:name w:val="一覧 35"/>
    <w:basedOn w:val="252"/>
    <w:qFormat/>
    <w:rsid w:val="002E1F6C"/>
    <w:pPr>
      <w:ind w:left="1135"/>
    </w:pPr>
  </w:style>
  <w:style w:type="paragraph" w:customStyle="1" w:styleId="450">
    <w:name w:val="一覧 45"/>
    <w:basedOn w:val="351"/>
    <w:qFormat/>
    <w:rsid w:val="002E1F6C"/>
    <w:pPr>
      <w:ind w:left="1418"/>
    </w:pPr>
  </w:style>
  <w:style w:type="paragraph" w:customStyle="1" w:styleId="550">
    <w:name w:val="一覧 55"/>
    <w:basedOn w:val="450"/>
    <w:qFormat/>
    <w:rsid w:val="002E1F6C"/>
    <w:pPr>
      <w:ind w:left="1702"/>
    </w:pPr>
  </w:style>
  <w:style w:type="paragraph" w:customStyle="1" w:styleId="451">
    <w:name w:val="箇条書き 45"/>
    <w:basedOn w:val="350"/>
    <w:qFormat/>
    <w:rsid w:val="002E1F6C"/>
    <w:pPr>
      <w:ind w:left="1418"/>
    </w:pPr>
  </w:style>
  <w:style w:type="paragraph" w:customStyle="1" w:styleId="551">
    <w:name w:val="箇条書き 55"/>
    <w:basedOn w:val="451"/>
    <w:qFormat/>
    <w:rsid w:val="002E1F6C"/>
    <w:pPr>
      <w:ind w:left="1702"/>
    </w:pPr>
  </w:style>
  <w:style w:type="paragraph" w:customStyle="1" w:styleId="5d">
    <w:name w:val="コメント文字列5"/>
    <w:basedOn w:val="Normal"/>
    <w:qFormat/>
    <w:rsid w:val="002E1F6C"/>
    <w:pPr>
      <w:suppressAutoHyphens/>
    </w:pPr>
    <w:rPr>
      <w:rFonts w:eastAsia="MS Mincho" w:cs="CG Times (WN)"/>
      <w:lang w:eastAsia="ar-SA"/>
    </w:rPr>
  </w:style>
  <w:style w:type="paragraph" w:customStyle="1" w:styleId="5e">
    <w:name w:val="コメント内容5"/>
    <w:basedOn w:val="5d"/>
    <w:next w:val="5d"/>
    <w:qFormat/>
    <w:rsid w:val="002E1F6C"/>
    <w:rPr>
      <w:b/>
      <w:bCs/>
    </w:rPr>
  </w:style>
  <w:style w:type="paragraph" w:customStyle="1" w:styleId="5f">
    <w:name w:val="見出しマップ5"/>
    <w:basedOn w:val="Normal"/>
    <w:qFormat/>
    <w:rsid w:val="002E1F6C"/>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2E1F6C"/>
    <w:pPr>
      <w:suppressAutoHyphens/>
    </w:pPr>
    <w:rPr>
      <w:rFonts w:ascii="Courier New" w:eastAsia="MS Mincho" w:hAnsi="Courier New" w:cs="CG Times (WN)"/>
      <w:lang w:val="nb-NO" w:eastAsia="ar-SA"/>
    </w:rPr>
  </w:style>
  <w:style w:type="paragraph" w:customStyle="1" w:styleId="Web5">
    <w:name w:val="標準 (Web)5"/>
    <w:basedOn w:val="Normal"/>
    <w:qFormat/>
    <w:rsid w:val="002E1F6C"/>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2E1F6C"/>
    <w:pPr>
      <w:suppressAutoHyphens/>
      <w:ind w:left="567"/>
    </w:pPr>
    <w:rPr>
      <w:rFonts w:ascii="Arial" w:eastAsia="MS Mincho" w:hAnsi="Arial" w:cs="Arial"/>
      <w:lang w:eastAsia="ar-SA"/>
    </w:rPr>
  </w:style>
  <w:style w:type="paragraph" w:customStyle="1" w:styleId="5f1">
    <w:name w:val="標準インデント5"/>
    <w:basedOn w:val="Normal"/>
    <w:qFormat/>
    <w:rsid w:val="002E1F6C"/>
    <w:pPr>
      <w:suppressAutoHyphens/>
      <w:ind w:left="708"/>
    </w:pPr>
    <w:rPr>
      <w:rFonts w:eastAsia="MS Mincho" w:cs="CG Times (WN)"/>
      <w:lang w:eastAsia="ar-SA"/>
    </w:rPr>
  </w:style>
  <w:style w:type="paragraph" w:customStyle="1" w:styleId="5f2">
    <w:name w:val="記5"/>
    <w:basedOn w:val="Normal"/>
    <w:next w:val="Normal"/>
    <w:qFormat/>
    <w:rsid w:val="002E1F6C"/>
    <w:pPr>
      <w:suppressAutoHyphens/>
    </w:pPr>
    <w:rPr>
      <w:rFonts w:eastAsia="MS Mincho" w:cs="CG Times (WN)"/>
      <w:lang w:eastAsia="ar-SA"/>
    </w:rPr>
  </w:style>
  <w:style w:type="paragraph" w:customStyle="1" w:styleId="HTML5">
    <w:name w:val="HTML 書式付き5"/>
    <w:basedOn w:val="Normal"/>
    <w:qFormat/>
    <w:rsid w:val="002E1F6C"/>
    <w:pPr>
      <w:suppressAutoHyphens/>
    </w:pPr>
    <w:rPr>
      <w:rFonts w:ascii="Courier New" w:eastAsia="MS Mincho" w:hAnsi="Courier New" w:cs="Courier New"/>
      <w:lang w:eastAsia="ar-SA"/>
    </w:rPr>
  </w:style>
  <w:style w:type="paragraph" w:customStyle="1" w:styleId="254">
    <w:name w:val="本文 25"/>
    <w:basedOn w:val="Normal"/>
    <w:qFormat/>
    <w:rsid w:val="002E1F6C"/>
    <w:pPr>
      <w:suppressAutoHyphens/>
      <w:spacing w:after="120"/>
    </w:pPr>
    <w:rPr>
      <w:rFonts w:eastAsia="MS Mincho" w:cs="CG Times (WN)"/>
      <w:lang w:eastAsia="ar-SA"/>
    </w:rPr>
  </w:style>
  <w:style w:type="paragraph" w:customStyle="1" w:styleId="352">
    <w:name w:val="本文 35"/>
    <w:basedOn w:val="Normal"/>
    <w:qFormat/>
    <w:rsid w:val="002E1F6C"/>
    <w:pPr>
      <w:suppressAutoHyphens/>
      <w:spacing w:after="120"/>
    </w:pPr>
    <w:rPr>
      <w:rFonts w:eastAsia="MS Mincho" w:cs="CG Times (WN)"/>
      <w:lang w:eastAsia="ar-SA"/>
    </w:rPr>
  </w:style>
  <w:style w:type="paragraph" w:customStyle="1" w:styleId="93">
    <w:name w:val="目录 93"/>
    <w:basedOn w:val="TOC8"/>
    <w:qFormat/>
    <w:rsid w:val="002E1F6C"/>
    <w:pPr>
      <w:overflowPunct w:val="0"/>
      <w:autoSpaceDE w:val="0"/>
      <w:autoSpaceDN w:val="0"/>
      <w:adjustRightInd w:val="0"/>
      <w:ind w:left="1418" w:hanging="1418"/>
      <w:textAlignment w:val="baseline"/>
    </w:pPr>
    <w:rPr>
      <w:rFonts w:eastAsia="MS Mincho"/>
      <w:noProof/>
      <w:lang w:eastAsia="ja-JP"/>
    </w:rPr>
  </w:style>
  <w:style w:type="paragraph" w:customStyle="1" w:styleId="3f5">
    <w:name w:val="题注3"/>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E1F6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E1F6C"/>
    <w:rPr>
      <w:rFonts w:ascii="Arial" w:eastAsia="Times New Roman" w:hAnsi="Arial"/>
      <w:sz w:val="22"/>
      <w:lang w:val="en-GB" w:eastAsia="zh-CN"/>
    </w:rPr>
  </w:style>
  <w:style w:type="paragraph" w:customStyle="1" w:styleId="CharChar32">
    <w:name w:val="Char Char3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3">
    <w:name w:val="Grid Table 33"/>
    <w:basedOn w:val="Heading1"/>
    <w:next w:val="Normal"/>
    <w:uiPriority w:val="39"/>
    <w:unhideWhenUsed/>
    <w:qFormat/>
    <w:rsid w:val="002E1F6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90">
    <w:name w:val="(文字) (文字)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gt-baf-word-clickable1">
    <w:name w:val="gt-baf-word-clickable1"/>
    <w:rsid w:val="002E1F6C"/>
    <w:rPr>
      <w:color w:val="000000"/>
    </w:rPr>
  </w:style>
  <w:style w:type="paragraph" w:customStyle="1" w:styleId="Beschriftung1">
    <w:name w:val="Beschriftung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2E1F6C"/>
    <w:rPr>
      <w:rFonts w:ascii="Arial" w:hAnsi="Arial" w:cs="Arial" w:hint="default"/>
      <w:sz w:val="22"/>
      <w:lang w:val="en-GB" w:eastAsia="en-US" w:bidi="ar-SA"/>
    </w:rPr>
  </w:style>
  <w:style w:type="character" w:customStyle="1" w:styleId="CharChar210">
    <w:name w:val="Char Char210"/>
    <w:rsid w:val="002E1F6C"/>
    <w:rPr>
      <w:rFonts w:ascii="Arial" w:hAnsi="Arial" w:cs="Arial" w:hint="default"/>
      <w:lang w:val="en-GB" w:eastAsia="en-US" w:bidi="ar-SA"/>
    </w:rPr>
  </w:style>
  <w:style w:type="character" w:customStyle="1" w:styleId="CharChar51">
    <w:name w:val="Char Char51"/>
    <w:rsid w:val="002E1F6C"/>
    <w:rPr>
      <w:rFonts w:ascii="Arial" w:hAnsi="Arial" w:cs="Arial" w:hint="default"/>
      <w:sz w:val="28"/>
      <w:lang w:val="en-GB" w:eastAsia="en-US" w:bidi="ar-SA"/>
    </w:rPr>
  </w:style>
  <w:style w:type="character" w:customStyle="1" w:styleId="CharChar211">
    <w:name w:val="Char Char211"/>
    <w:rsid w:val="002E1F6C"/>
    <w:rPr>
      <w:rFonts w:ascii="Times New Roman" w:hAnsi="Times New Roman"/>
      <w:lang w:val="en-GB" w:eastAsia="en-US"/>
    </w:rPr>
  </w:style>
  <w:style w:type="character" w:customStyle="1" w:styleId="CharChar61">
    <w:name w:val="Char Char61"/>
    <w:rsid w:val="002E1F6C"/>
    <w:rPr>
      <w:rFonts w:ascii="Arial" w:eastAsia="SimSun" w:hAnsi="Arial"/>
      <w:sz w:val="32"/>
      <w:lang w:val="en-GB" w:eastAsia="en-US" w:bidi="ar-SA"/>
    </w:rPr>
  </w:style>
  <w:style w:type="character" w:customStyle="1" w:styleId="CharChar161">
    <w:name w:val="Char Char161"/>
    <w:rsid w:val="002E1F6C"/>
    <w:rPr>
      <w:rFonts w:ascii="Arial" w:eastAsia="SimSun" w:hAnsi="Arial"/>
      <w:lang w:val="en-GB" w:eastAsia="en-US" w:bidi="ar-SA"/>
    </w:rPr>
  </w:style>
  <w:style w:type="character" w:customStyle="1" w:styleId="CharChar141">
    <w:name w:val="Char Char141"/>
    <w:rsid w:val="002E1F6C"/>
    <w:rPr>
      <w:rFonts w:ascii="Arial" w:eastAsia="SimSun" w:hAnsi="Arial"/>
      <w:sz w:val="36"/>
      <w:lang w:val="en-GB" w:eastAsia="en-US" w:bidi="ar-SA"/>
    </w:rPr>
  </w:style>
  <w:style w:type="paragraph" w:customStyle="1" w:styleId="CarCar1CharCharCarCar1">
    <w:name w:val="Car Car1 Char Char Car Car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51">
    <w:name w:val="Char Char251"/>
    <w:rsid w:val="002E1F6C"/>
    <w:rPr>
      <w:rFonts w:ascii="Arial" w:hAnsi="Arial"/>
      <w:lang w:val="en-GB" w:eastAsia="en-US"/>
    </w:rPr>
  </w:style>
  <w:style w:type="character" w:customStyle="1" w:styleId="CharChar171">
    <w:name w:val="Char Char171"/>
    <w:rsid w:val="002E1F6C"/>
    <w:rPr>
      <w:rFonts w:ascii="Tahoma" w:hAnsi="Tahoma" w:cs="Tahoma"/>
      <w:shd w:val="clear" w:color="auto" w:fill="000080"/>
      <w:lang w:val="en-GB" w:eastAsia="en-US"/>
    </w:rPr>
  </w:style>
  <w:style w:type="character" w:customStyle="1" w:styleId="CharChar191">
    <w:name w:val="Char Char191"/>
    <w:rsid w:val="002E1F6C"/>
    <w:rPr>
      <w:rFonts w:ascii="Times New Roman" w:hAnsi="Times New Roman"/>
      <w:lang w:val="en-GB"/>
    </w:rPr>
  </w:style>
  <w:style w:type="character" w:customStyle="1" w:styleId="CharChar201">
    <w:name w:val="Char Char201"/>
    <w:rsid w:val="002E1F6C"/>
    <w:rPr>
      <w:rFonts w:ascii="Tahoma" w:hAnsi="Tahoma" w:cs="Tahoma"/>
      <w:sz w:val="16"/>
      <w:szCs w:val="16"/>
      <w:lang w:val="en-GB" w:eastAsia="en-US"/>
    </w:rPr>
  </w:style>
  <w:style w:type="character" w:customStyle="1" w:styleId="CharChar301">
    <w:name w:val="Char Char301"/>
    <w:rsid w:val="002E1F6C"/>
    <w:rPr>
      <w:rFonts w:ascii="Arial" w:hAnsi="Arial"/>
      <w:lang w:val="en-GB" w:eastAsia="en-US"/>
    </w:rPr>
  </w:style>
  <w:style w:type="character" w:customStyle="1" w:styleId="CharChar261">
    <w:name w:val="Char Char261"/>
    <w:rsid w:val="002E1F6C"/>
    <w:rPr>
      <w:rFonts w:ascii="Times New Roman" w:hAnsi="Times New Roman"/>
      <w:lang w:val="en-GB" w:eastAsia="en-US"/>
    </w:rPr>
  </w:style>
  <w:style w:type="character" w:customStyle="1" w:styleId="CharChar271">
    <w:name w:val="Char Char271"/>
    <w:rsid w:val="002E1F6C"/>
    <w:rPr>
      <w:rFonts w:ascii="Arial" w:hAnsi="Arial"/>
      <w:b/>
      <w:i/>
      <w:noProof/>
      <w:sz w:val="18"/>
      <w:lang w:val="en-GB" w:eastAsia="en-US"/>
    </w:rPr>
  </w:style>
  <w:style w:type="character" w:customStyle="1" w:styleId="CharChar111">
    <w:name w:val="Char Char111"/>
    <w:rsid w:val="002E1F6C"/>
    <w:rPr>
      <w:lang w:val="en-GB" w:eastAsia="en-US" w:bidi="ar-SA"/>
    </w:rPr>
  </w:style>
  <w:style w:type="paragraph" w:customStyle="1" w:styleId="CarCar51">
    <w:name w:val="Car Car51"/>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51">
    <w:name w:val="Char Char151"/>
    <w:rsid w:val="002E1F6C"/>
    <w:rPr>
      <w:rFonts w:ascii="Arial" w:hAnsi="Arial"/>
      <w:sz w:val="36"/>
      <w:lang w:val="en-GB"/>
    </w:rPr>
  </w:style>
  <w:style w:type="character" w:customStyle="1" w:styleId="CharChar131">
    <w:name w:val="Char Char131"/>
    <w:semiHidden/>
    <w:rsid w:val="002E1F6C"/>
    <w:rPr>
      <w:rFonts w:ascii="SimSun" w:eastAsia="SimSun" w:hAnsi="SimSun" w:hint="eastAsia"/>
      <w:lang w:val="en-GB" w:eastAsia="en-US" w:bidi="ar-SA"/>
    </w:rPr>
  </w:style>
  <w:style w:type="character" w:customStyle="1" w:styleId="h48">
    <w:name w:val="h48"/>
    <w:rsid w:val="002E1F6C"/>
    <w:rPr>
      <w:rFonts w:ascii="Arial" w:hAnsi="Arial"/>
      <w:sz w:val="24"/>
      <w:lang w:val="en-GB"/>
    </w:rPr>
  </w:style>
  <w:style w:type="character" w:customStyle="1" w:styleId="h510">
    <w:name w:val="h51"/>
    <w:rsid w:val="002E1F6C"/>
    <w:rPr>
      <w:rFonts w:ascii="Arial" w:eastAsia="SimSun" w:hAnsi="Arial"/>
      <w:sz w:val="22"/>
      <w:lang w:val="en-GB" w:eastAsia="en-US" w:bidi="ar-SA"/>
    </w:rPr>
  </w:style>
  <w:style w:type="paragraph" w:customStyle="1" w:styleId="TOC921">
    <w:name w:val="TOC 921"/>
    <w:basedOn w:val="TOC8"/>
    <w:qFormat/>
    <w:rsid w:val="002E1F6C"/>
    <w:pPr>
      <w:overflowPunct w:val="0"/>
      <w:autoSpaceDE w:val="0"/>
      <w:autoSpaceDN w:val="0"/>
      <w:adjustRightInd w:val="0"/>
      <w:ind w:left="1418" w:hanging="1418"/>
      <w:textAlignment w:val="baseline"/>
    </w:pPr>
    <w:rPr>
      <w:rFonts w:eastAsia="MS Mincho"/>
      <w:bCs/>
      <w:noProof/>
      <w:szCs w:val="22"/>
      <w:lang w:eastAsia="ja-JP"/>
    </w:rPr>
  </w:style>
  <w:style w:type="paragraph" w:customStyle="1" w:styleId="Caption21">
    <w:name w:val="Caption2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2E1F6C"/>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2E1F6C"/>
    <w:rPr>
      <w:rFonts w:eastAsia="MS Mincho"/>
      <w:b/>
      <w:bCs/>
      <w:lang w:val="x-none" w:eastAsia="en-US"/>
    </w:rPr>
  </w:style>
  <w:style w:type="paragraph" w:customStyle="1" w:styleId="94">
    <w:name w:val="修订9"/>
    <w:hidden/>
    <w:semiHidden/>
    <w:qFormat/>
    <w:rsid w:val="002E1F6C"/>
    <w:rPr>
      <w:rFonts w:ascii="Times New Roman" w:eastAsia="Batang" w:hAnsi="Times New Roman"/>
      <w:lang w:val="en-GB"/>
    </w:rPr>
  </w:style>
  <w:style w:type="paragraph" w:customStyle="1" w:styleId="83">
    <w:name w:val="无间隔8"/>
    <w:qFormat/>
    <w:rsid w:val="002E1F6C"/>
    <w:rPr>
      <w:rFonts w:ascii="Times New Roman" w:hAnsi="Times New Roman"/>
      <w:lang w:val="en-GB"/>
    </w:rPr>
  </w:style>
  <w:style w:type="character" w:customStyle="1" w:styleId="Char1f3">
    <w:name w:val="标题 Char1"/>
    <w:aliases w:val="Section Header Char1"/>
    <w:rsid w:val="002E1F6C"/>
    <w:rPr>
      <w:rFonts w:ascii="Cambria" w:hAnsi="Cambria" w:cs="Times New Roman"/>
      <w:b/>
      <w:bCs/>
      <w:sz w:val="32"/>
      <w:szCs w:val="32"/>
      <w:lang w:val="en-GB" w:eastAsia="en-US"/>
    </w:rPr>
  </w:style>
  <w:style w:type="character" w:customStyle="1" w:styleId="Absatz-Standardschriftart6">
    <w:name w:val="Absatz-Standardschriftart6"/>
    <w:rsid w:val="002E1F6C"/>
  </w:style>
  <w:style w:type="character" w:customStyle="1" w:styleId="PlainTable35">
    <w:name w:val="Plain Table 35"/>
    <w:uiPriority w:val="19"/>
    <w:qFormat/>
    <w:rsid w:val="002E1F6C"/>
    <w:rPr>
      <w:i/>
      <w:iCs/>
      <w:color w:val="808080"/>
    </w:rPr>
  </w:style>
  <w:style w:type="character" w:customStyle="1" w:styleId="PlainTable45">
    <w:name w:val="Plain Table 45"/>
    <w:uiPriority w:val="21"/>
    <w:qFormat/>
    <w:rsid w:val="002E1F6C"/>
    <w:rPr>
      <w:b/>
      <w:bCs/>
      <w:i/>
      <w:iCs/>
      <w:color w:val="4F81BD"/>
    </w:rPr>
  </w:style>
  <w:style w:type="character" w:customStyle="1" w:styleId="PlainTable55">
    <w:name w:val="Plain Table 55"/>
    <w:uiPriority w:val="31"/>
    <w:qFormat/>
    <w:rsid w:val="002E1F6C"/>
    <w:rPr>
      <w:smallCaps/>
      <w:color w:val="C0504D"/>
      <w:u w:val="single"/>
    </w:rPr>
  </w:style>
  <w:style w:type="character" w:customStyle="1" w:styleId="TableGridLight5">
    <w:name w:val="Table Grid Light5"/>
    <w:uiPriority w:val="32"/>
    <w:qFormat/>
    <w:rsid w:val="002E1F6C"/>
    <w:rPr>
      <w:b/>
      <w:bCs/>
      <w:smallCaps/>
      <w:color w:val="C0504D"/>
      <w:spacing w:val="5"/>
      <w:u w:val="single"/>
    </w:rPr>
  </w:style>
  <w:style w:type="character" w:customStyle="1" w:styleId="Absatz-Standardschriftart7">
    <w:name w:val="Absatz-Standardschriftart7"/>
    <w:rsid w:val="002E1F6C"/>
  </w:style>
  <w:style w:type="table" w:customStyle="1" w:styleId="MediumShading1-Accent11">
    <w:name w:val="Medium Shading 1 - Accent 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E1F6C"/>
  </w:style>
  <w:style w:type="numbering" w:customStyle="1" w:styleId="170">
    <w:name w:val="无列表17"/>
    <w:next w:val="NoList"/>
    <w:semiHidden/>
    <w:rsid w:val="002E1F6C"/>
  </w:style>
  <w:style w:type="numbering" w:customStyle="1" w:styleId="171">
    <w:name w:val="リストなし17"/>
    <w:next w:val="NoList"/>
    <w:uiPriority w:val="99"/>
    <w:semiHidden/>
    <w:unhideWhenUsed/>
    <w:rsid w:val="002E1F6C"/>
  </w:style>
  <w:style w:type="numbering" w:customStyle="1" w:styleId="NoList119">
    <w:name w:val="No List119"/>
    <w:next w:val="NoList"/>
    <w:semiHidden/>
    <w:rsid w:val="002E1F6C"/>
  </w:style>
  <w:style w:type="numbering" w:customStyle="1" w:styleId="NoList211">
    <w:name w:val="No List211"/>
    <w:next w:val="NoList"/>
    <w:semiHidden/>
    <w:rsid w:val="002E1F6C"/>
  </w:style>
  <w:style w:type="numbering" w:customStyle="1" w:styleId="NoList36">
    <w:name w:val="No List36"/>
    <w:next w:val="NoList"/>
    <w:semiHidden/>
    <w:rsid w:val="002E1F6C"/>
  </w:style>
  <w:style w:type="numbering" w:customStyle="1" w:styleId="NoList46">
    <w:name w:val="No List46"/>
    <w:next w:val="NoList"/>
    <w:semiHidden/>
    <w:rsid w:val="002E1F6C"/>
  </w:style>
  <w:style w:type="numbering" w:customStyle="1" w:styleId="NoList52">
    <w:name w:val="No List52"/>
    <w:next w:val="NoList"/>
    <w:semiHidden/>
    <w:rsid w:val="002E1F6C"/>
  </w:style>
  <w:style w:type="numbering" w:customStyle="1" w:styleId="NoList61">
    <w:name w:val="No List61"/>
    <w:next w:val="NoList"/>
    <w:semiHidden/>
    <w:rsid w:val="002E1F6C"/>
  </w:style>
  <w:style w:type="numbering" w:customStyle="1" w:styleId="NoList71">
    <w:name w:val="No List71"/>
    <w:next w:val="NoList"/>
    <w:semiHidden/>
    <w:rsid w:val="002E1F6C"/>
  </w:style>
  <w:style w:type="numbering" w:customStyle="1" w:styleId="NoList1110">
    <w:name w:val="No List1110"/>
    <w:next w:val="NoList"/>
    <w:semiHidden/>
    <w:rsid w:val="002E1F6C"/>
  </w:style>
  <w:style w:type="numbering" w:customStyle="1" w:styleId="NoList212">
    <w:name w:val="No List212"/>
    <w:next w:val="NoList"/>
    <w:semiHidden/>
    <w:rsid w:val="002E1F6C"/>
  </w:style>
  <w:style w:type="numbering" w:customStyle="1" w:styleId="NoList81">
    <w:name w:val="No List81"/>
    <w:next w:val="NoList"/>
    <w:semiHidden/>
    <w:rsid w:val="002E1F6C"/>
  </w:style>
  <w:style w:type="numbering" w:customStyle="1" w:styleId="NoList125">
    <w:name w:val="No List125"/>
    <w:next w:val="NoList"/>
    <w:semiHidden/>
    <w:rsid w:val="002E1F6C"/>
  </w:style>
  <w:style w:type="numbering" w:customStyle="1" w:styleId="NoList221">
    <w:name w:val="No List221"/>
    <w:next w:val="NoList"/>
    <w:semiHidden/>
    <w:rsid w:val="002E1F6C"/>
  </w:style>
  <w:style w:type="numbering" w:customStyle="1" w:styleId="NoList91">
    <w:name w:val="No List91"/>
    <w:next w:val="NoList"/>
    <w:semiHidden/>
    <w:rsid w:val="002E1F6C"/>
  </w:style>
  <w:style w:type="numbering" w:customStyle="1" w:styleId="NoList131">
    <w:name w:val="No List131"/>
    <w:next w:val="NoList"/>
    <w:semiHidden/>
    <w:rsid w:val="002E1F6C"/>
  </w:style>
  <w:style w:type="numbering" w:customStyle="1" w:styleId="NoList231">
    <w:name w:val="No List231"/>
    <w:next w:val="NoList"/>
    <w:semiHidden/>
    <w:rsid w:val="002E1F6C"/>
  </w:style>
  <w:style w:type="numbering" w:customStyle="1" w:styleId="NoList101">
    <w:name w:val="No List101"/>
    <w:next w:val="NoList"/>
    <w:semiHidden/>
    <w:rsid w:val="002E1F6C"/>
  </w:style>
  <w:style w:type="numbering" w:customStyle="1" w:styleId="NoList141">
    <w:name w:val="No List141"/>
    <w:next w:val="NoList"/>
    <w:semiHidden/>
    <w:rsid w:val="002E1F6C"/>
  </w:style>
  <w:style w:type="numbering" w:customStyle="1" w:styleId="NoList241">
    <w:name w:val="No List241"/>
    <w:next w:val="NoList"/>
    <w:semiHidden/>
    <w:rsid w:val="002E1F6C"/>
  </w:style>
  <w:style w:type="numbering" w:customStyle="1" w:styleId="NoList311">
    <w:name w:val="No List311"/>
    <w:next w:val="NoList"/>
    <w:semiHidden/>
    <w:rsid w:val="002E1F6C"/>
  </w:style>
  <w:style w:type="numbering" w:customStyle="1" w:styleId="NoList411">
    <w:name w:val="No List411"/>
    <w:next w:val="NoList"/>
    <w:semiHidden/>
    <w:rsid w:val="002E1F6C"/>
  </w:style>
  <w:style w:type="numbering" w:customStyle="1" w:styleId="NoList511">
    <w:name w:val="No List511"/>
    <w:next w:val="NoList"/>
    <w:semiHidden/>
    <w:rsid w:val="002E1F6C"/>
  </w:style>
  <w:style w:type="numbering" w:customStyle="1" w:styleId="NoList151">
    <w:name w:val="No List151"/>
    <w:next w:val="NoList"/>
    <w:semiHidden/>
    <w:rsid w:val="002E1F6C"/>
  </w:style>
  <w:style w:type="numbering" w:customStyle="1" w:styleId="NoList161">
    <w:name w:val="No List161"/>
    <w:next w:val="NoList"/>
    <w:semiHidden/>
    <w:rsid w:val="002E1F6C"/>
  </w:style>
  <w:style w:type="numbering" w:customStyle="1" w:styleId="116">
    <w:name w:val="无列表116"/>
    <w:next w:val="NoList"/>
    <w:semiHidden/>
    <w:rsid w:val="002E1F6C"/>
  </w:style>
  <w:style w:type="numbering" w:customStyle="1" w:styleId="117">
    <w:name w:val="목록 없음11"/>
    <w:next w:val="NoList"/>
    <w:semiHidden/>
    <w:unhideWhenUsed/>
    <w:rsid w:val="002E1F6C"/>
  </w:style>
  <w:style w:type="numbering" w:customStyle="1" w:styleId="218">
    <w:name w:val="목록 없음21"/>
    <w:next w:val="NoList"/>
    <w:semiHidden/>
    <w:rsid w:val="002E1F6C"/>
  </w:style>
  <w:style w:type="numbering" w:customStyle="1" w:styleId="NoList1111">
    <w:name w:val="No List1111"/>
    <w:next w:val="NoList"/>
    <w:semiHidden/>
    <w:rsid w:val="002E1F6C"/>
  </w:style>
  <w:style w:type="numbering" w:customStyle="1" w:styleId="NoList171">
    <w:name w:val="No List171"/>
    <w:next w:val="NoList"/>
    <w:uiPriority w:val="99"/>
    <w:semiHidden/>
    <w:unhideWhenUsed/>
    <w:rsid w:val="002E1F6C"/>
  </w:style>
  <w:style w:type="numbering" w:customStyle="1" w:styleId="125">
    <w:name w:val="无列表125"/>
    <w:next w:val="NoList"/>
    <w:semiHidden/>
    <w:rsid w:val="002E1F6C"/>
  </w:style>
  <w:style w:type="numbering" w:customStyle="1" w:styleId="NoList181">
    <w:name w:val="No List181"/>
    <w:next w:val="NoList"/>
    <w:semiHidden/>
    <w:rsid w:val="002E1F6C"/>
  </w:style>
  <w:style w:type="numbering" w:customStyle="1" w:styleId="NoList37">
    <w:name w:val="No List37"/>
    <w:next w:val="NoList"/>
    <w:uiPriority w:val="99"/>
    <w:semiHidden/>
    <w:unhideWhenUsed/>
    <w:rsid w:val="002E1F6C"/>
  </w:style>
  <w:style w:type="numbering" w:customStyle="1" w:styleId="180">
    <w:name w:val="无列表18"/>
    <w:next w:val="NoList"/>
    <w:semiHidden/>
    <w:rsid w:val="002E1F6C"/>
  </w:style>
  <w:style w:type="numbering" w:customStyle="1" w:styleId="181">
    <w:name w:val="リストなし18"/>
    <w:next w:val="NoList"/>
    <w:uiPriority w:val="99"/>
    <w:semiHidden/>
    <w:unhideWhenUsed/>
    <w:rsid w:val="002E1F6C"/>
  </w:style>
  <w:style w:type="numbering" w:customStyle="1" w:styleId="NoList120">
    <w:name w:val="No List120"/>
    <w:next w:val="NoList"/>
    <w:semiHidden/>
    <w:rsid w:val="002E1F6C"/>
  </w:style>
  <w:style w:type="numbering" w:customStyle="1" w:styleId="NoList213">
    <w:name w:val="No List213"/>
    <w:next w:val="NoList"/>
    <w:semiHidden/>
    <w:rsid w:val="002E1F6C"/>
  </w:style>
  <w:style w:type="numbering" w:customStyle="1" w:styleId="NoList38">
    <w:name w:val="No List38"/>
    <w:next w:val="NoList"/>
    <w:semiHidden/>
    <w:rsid w:val="002E1F6C"/>
  </w:style>
  <w:style w:type="numbering" w:customStyle="1" w:styleId="NoList47">
    <w:name w:val="No List47"/>
    <w:next w:val="NoList"/>
    <w:semiHidden/>
    <w:rsid w:val="002E1F6C"/>
  </w:style>
  <w:style w:type="numbering" w:customStyle="1" w:styleId="NoList53">
    <w:name w:val="No List53"/>
    <w:next w:val="NoList"/>
    <w:semiHidden/>
    <w:rsid w:val="002E1F6C"/>
  </w:style>
  <w:style w:type="numbering" w:customStyle="1" w:styleId="NoList62">
    <w:name w:val="No List62"/>
    <w:next w:val="NoList"/>
    <w:semiHidden/>
    <w:rsid w:val="002E1F6C"/>
  </w:style>
  <w:style w:type="numbering" w:customStyle="1" w:styleId="NoList72">
    <w:name w:val="No List72"/>
    <w:next w:val="NoList"/>
    <w:semiHidden/>
    <w:rsid w:val="002E1F6C"/>
  </w:style>
  <w:style w:type="numbering" w:customStyle="1" w:styleId="NoList1112">
    <w:name w:val="No List1112"/>
    <w:next w:val="NoList"/>
    <w:semiHidden/>
    <w:rsid w:val="002E1F6C"/>
  </w:style>
  <w:style w:type="numbering" w:customStyle="1" w:styleId="NoList214">
    <w:name w:val="No List214"/>
    <w:next w:val="NoList"/>
    <w:semiHidden/>
    <w:rsid w:val="002E1F6C"/>
  </w:style>
  <w:style w:type="numbering" w:customStyle="1" w:styleId="NoList82">
    <w:name w:val="No List82"/>
    <w:next w:val="NoList"/>
    <w:semiHidden/>
    <w:rsid w:val="002E1F6C"/>
  </w:style>
  <w:style w:type="numbering" w:customStyle="1" w:styleId="NoList126">
    <w:name w:val="No List126"/>
    <w:next w:val="NoList"/>
    <w:semiHidden/>
    <w:rsid w:val="002E1F6C"/>
  </w:style>
  <w:style w:type="numbering" w:customStyle="1" w:styleId="NoList222">
    <w:name w:val="No List222"/>
    <w:next w:val="NoList"/>
    <w:semiHidden/>
    <w:rsid w:val="002E1F6C"/>
  </w:style>
  <w:style w:type="numbering" w:customStyle="1" w:styleId="NoList92">
    <w:name w:val="No List92"/>
    <w:next w:val="NoList"/>
    <w:semiHidden/>
    <w:rsid w:val="002E1F6C"/>
  </w:style>
  <w:style w:type="numbering" w:customStyle="1" w:styleId="NoList132">
    <w:name w:val="No List132"/>
    <w:next w:val="NoList"/>
    <w:semiHidden/>
    <w:rsid w:val="002E1F6C"/>
  </w:style>
  <w:style w:type="numbering" w:customStyle="1" w:styleId="NoList232">
    <w:name w:val="No List232"/>
    <w:next w:val="NoList"/>
    <w:semiHidden/>
    <w:rsid w:val="002E1F6C"/>
  </w:style>
  <w:style w:type="numbering" w:customStyle="1" w:styleId="NoList102">
    <w:name w:val="No List102"/>
    <w:next w:val="NoList"/>
    <w:semiHidden/>
    <w:rsid w:val="002E1F6C"/>
  </w:style>
  <w:style w:type="numbering" w:customStyle="1" w:styleId="NoList142">
    <w:name w:val="No List142"/>
    <w:next w:val="NoList"/>
    <w:semiHidden/>
    <w:rsid w:val="002E1F6C"/>
  </w:style>
  <w:style w:type="numbering" w:customStyle="1" w:styleId="NoList242">
    <w:name w:val="No List242"/>
    <w:next w:val="NoList"/>
    <w:semiHidden/>
    <w:rsid w:val="002E1F6C"/>
  </w:style>
  <w:style w:type="numbering" w:customStyle="1" w:styleId="NoList312">
    <w:name w:val="No List312"/>
    <w:next w:val="NoList"/>
    <w:semiHidden/>
    <w:rsid w:val="002E1F6C"/>
  </w:style>
  <w:style w:type="numbering" w:customStyle="1" w:styleId="NoList412">
    <w:name w:val="No List412"/>
    <w:next w:val="NoList"/>
    <w:semiHidden/>
    <w:rsid w:val="002E1F6C"/>
  </w:style>
  <w:style w:type="numbering" w:customStyle="1" w:styleId="NoList512">
    <w:name w:val="No List512"/>
    <w:next w:val="NoList"/>
    <w:semiHidden/>
    <w:rsid w:val="002E1F6C"/>
  </w:style>
  <w:style w:type="numbering" w:customStyle="1" w:styleId="NoList152">
    <w:name w:val="No List152"/>
    <w:next w:val="NoList"/>
    <w:semiHidden/>
    <w:rsid w:val="002E1F6C"/>
  </w:style>
  <w:style w:type="numbering" w:customStyle="1" w:styleId="NoList162">
    <w:name w:val="No List162"/>
    <w:next w:val="NoList"/>
    <w:semiHidden/>
    <w:rsid w:val="002E1F6C"/>
  </w:style>
  <w:style w:type="numbering" w:customStyle="1" w:styleId="1170">
    <w:name w:val="无列表117"/>
    <w:next w:val="NoList"/>
    <w:semiHidden/>
    <w:rsid w:val="002E1F6C"/>
  </w:style>
  <w:style w:type="numbering" w:customStyle="1" w:styleId="126">
    <w:name w:val="목록 없음12"/>
    <w:next w:val="NoList"/>
    <w:semiHidden/>
    <w:unhideWhenUsed/>
    <w:rsid w:val="002E1F6C"/>
  </w:style>
  <w:style w:type="numbering" w:customStyle="1" w:styleId="227">
    <w:name w:val="목록 없음22"/>
    <w:next w:val="NoList"/>
    <w:semiHidden/>
    <w:rsid w:val="002E1F6C"/>
  </w:style>
  <w:style w:type="numbering" w:customStyle="1" w:styleId="NoList1113">
    <w:name w:val="No List1113"/>
    <w:next w:val="NoList"/>
    <w:semiHidden/>
    <w:rsid w:val="002E1F6C"/>
  </w:style>
  <w:style w:type="numbering" w:customStyle="1" w:styleId="NoList172">
    <w:name w:val="No List172"/>
    <w:next w:val="NoList"/>
    <w:uiPriority w:val="99"/>
    <w:semiHidden/>
    <w:unhideWhenUsed/>
    <w:rsid w:val="002E1F6C"/>
  </w:style>
  <w:style w:type="numbering" w:customStyle="1" w:styleId="1260">
    <w:name w:val="无列表126"/>
    <w:next w:val="NoList"/>
    <w:semiHidden/>
    <w:rsid w:val="002E1F6C"/>
  </w:style>
  <w:style w:type="numbering" w:customStyle="1" w:styleId="NoList182">
    <w:name w:val="No List182"/>
    <w:next w:val="NoList"/>
    <w:semiHidden/>
    <w:rsid w:val="002E1F6C"/>
  </w:style>
  <w:style w:type="paragraph" w:customStyle="1" w:styleId="LightShading-Accent52">
    <w:name w:val="Light Shading - Accent 52"/>
    <w:uiPriority w:val="99"/>
    <w:semiHidden/>
    <w:qFormat/>
    <w:rsid w:val="002E1F6C"/>
    <w:pPr>
      <w:autoSpaceDN w:val="0"/>
    </w:pPr>
    <w:rPr>
      <w:rFonts w:ascii="Times New Roman" w:hAnsi="Times New Roman"/>
      <w:lang w:val="en-GB"/>
    </w:rPr>
  </w:style>
  <w:style w:type="paragraph" w:customStyle="1" w:styleId="LightList-Accent52">
    <w:name w:val="Light List - Accent 52"/>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E1F6C"/>
    <w:pPr>
      <w:autoSpaceDN w:val="0"/>
    </w:pPr>
    <w:rPr>
      <w:rFonts w:ascii="Times New Roman" w:hAnsi="Times New Roman"/>
      <w:lang w:val="en-GB"/>
    </w:rPr>
  </w:style>
  <w:style w:type="paragraph" w:customStyle="1" w:styleId="LightList-Accent33">
    <w:name w:val="Light List - Accent 33"/>
    <w:uiPriority w:val="99"/>
    <w:semiHidden/>
    <w:qFormat/>
    <w:rsid w:val="002E1F6C"/>
    <w:pPr>
      <w:autoSpaceDN w:val="0"/>
    </w:pPr>
    <w:rPr>
      <w:rFonts w:ascii="Times New Roman" w:hAnsi="Times New Roman"/>
      <w:lang w:val="en-GB"/>
    </w:rPr>
  </w:style>
  <w:style w:type="paragraph" w:customStyle="1" w:styleId="ColorfulShading-Accent12">
    <w:name w:val="Colorful Shading - Accent 12"/>
    <w:uiPriority w:val="99"/>
    <w:qFormat/>
    <w:rsid w:val="002E1F6C"/>
    <w:pPr>
      <w:autoSpaceDN w:val="0"/>
    </w:pPr>
    <w:rPr>
      <w:rFonts w:ascii="Times New Roman" w:hAnsi="Times New Roman"/>
      <w:lang w:val="en-GB"/>
    </w:rPr>
  </w:style>
  <w:style w:type="paragraph" w:customStyle="1" w:styleId="LightShading-Accent511">
    <w:name w:val="Light Shading - Accent 511"/>
    <w:uiPriority w:val="99"/>
    <w:semiHidden/>
    <w:qFormat/>
    <w:rsid w:val="002E1F6C"/>
    <w:pPr>
      <w:autoSpaceDN w:val="0"/>
    </w:pPr>
    <w:rPr>
      <w:rFonts w:ascii="Times New Roman" w:hAnsi="Times New Roman"/>
      <w:lang w:val="en-GB"/>
    </w:rPr>
  </w:style>
  <w:style w:type="paragraph" w:customStyle="1" w:styleId="LightList-Accent511">
    <w:name w:val="Light List - Accent 511"/>
    <w:basedOn w:val="Normal"/>
    <w:uiPriority w:val="34"/>
    <w:qFormat/>
    <w:rsid w:val="002E1F6C"/>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E1F6C"/>
    <w:pPr>
      <w:autoSpaceDN w:val="0"/>
    </w:pPr>
    <w:rPr>
      <w:rFonts w:ascii="Times New Roman" w:hAnsi="Times New Roman"/>
      <w:lang w:val="en-GB"/>
    </w:rPr>
  </w:style>
  <w:style w:type="paragraph" w:customStyle="1" w:styleId="LightList-Accent321">
    <w:name w:val="Light List - Accent 321"/>
    <w:uiPriority w:val="99"/>
    <w:semiHidden/>
    <w:qFormat/>
    <w:rsid w:val="002E1F6C"/>
    <w:pPr>
      <w:autoSpaceDN w:val="0"/>
    </w:pPr>
    <w:rPr>
      <w:rFonts w:ascii="Times New Roman" w:hAnsi="Times New Roman"/>
      <w:lang w:val="en-GB"/>
    </w:rPr>
  </w:style>
  <w:style w:type="paragraph" w:customStyle="1" w:styleId="ColorfulShading-Accent111">
    <w:name w:val="Colorful Shading - Accent 111"/>
    <w:uiPriority w:val="99"/>
    <w:qFormat/>
    <w:rsid w:val="002E1F6C"/>
    <w:pPr>
      <w:autoSpaceDN w:val="0"/>
    </w:pPr>
    <w:rPr>
      <w:rFonts w:ascii="Times New Roman" w:hAnsi="Times New Roman"/>
      <w:lang w:val="en-GB"/>
    </w:rPr>
  </w:style>
  <w:style w:type="character" w:customStyle="1" w:styleId="tlid-translation">
    <w:name w:val="tlid-translation"/>
    <w:rsid w:val="002E1F6C"/>
  </w:style>
  <w:style w:type="paragraph" w:customStyle="1" w:styleId="100">
    <w:name w:val="修订10"/>
    <w:hidden/>
    <w:semiHidden/>
    <w:qFormat/>
    <w:rsid w:val="002E1F6C"/>
    <w:rPr>
      <w:rFonts w:ascii="Times New Roman" w:eastAsia="Batang" w:hAnsi="Times New Roman"/>
      <w:lang w:val="en-GB"/>
    </w:rPr>
  </w:style>
  <w:style w:type="paragraph" w:customStyle="1" w:styleId="95">
    <w:name w:val="无间隔9"/>
    <w:qFormat/>
    <w:rsid w:val="002E1F6C"/>
    <w:rPr>
      <w:rFonts w:ascii="Times New Roman" w:hAnsi="Times New Roman"/>
      <w:lang w:val="en-GB"/>
    </w:rPr>
  </w:style>
  <w:style w:type="paragraph" w:customStyle="1" w:styleId="LightShading-Accent53">
    <w:name w:val="Light Shading - Accent 53"/>
    <w:hidden/>
    <w:uiPriority w:val="99"/>
    <w:semiHidden/>
    <w:qFormat/>
    <w:rsid w:val="002E1F6C"/>
    <w:rPr>
      <w:rFonts w:ascii="Times New Roman" w:hAnsi="Times New Roman"/>
      <w:lang w:val="en-GB"/>
    </w:rPr>
  </w:style>
  <w:style w:type="paragraph" w:customStyle="1" w:styleId="LightList-Accent53">
    <w:name w:val="Light List - Accent 53"/>
    <w:basedOn w:val="Normal"/>
    <w:uiPriority w:val="34"/>
    <w:qFormat/>
    <w:rsid w:val="002E1F6C"/>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E1F6C"/>
    <w:rPr>
      <w:rFonts w:ascii="Times New Roman" w:hAnsi="Times New Roman"/>
      <w:lang w:val="en-GB"/>
    </w:rPr>
  </w:style>
  <w:style w:type="character" w:customStyle="1" w:styleId="3f7">
    <w:name w:val="未处理的提及3"/>
    <w:uiPriority w:val="52"/>
    <w:rsid w:val="002E1F6C"/>
    <w:rPr>
      <w:color w:val="808080"/>
      <w:shd w:val="clear" w:color="auto" w:fill="E6E6E6"/>
    </w:rPr>
  </w:style>
  <w:style w:type="paragraph" w:customStyle="1" w:styleId="LightList-Accent34">
    <w:name w:val="Light List - Accent 34"/>
    <w:hidden/>
    <w:uiPriority w:val="99"/>
    <w:semiHidden/>
    <w:qFormat/>
    <w:rsid w:val="002E1F6C"/>
    <w:rPr>
      <w:rFonts w:ascii="Times New Roman" w:hAnsi="Times New Roman"/>
      <w:lang w:val="en-GB"/>
    </w:rPr>
  </w:style>
  <w:style w:type="paragraph" w:customStyle="1" w:styleId="ColorfulShading-Accent13">
    <w:name w:val="Colorful Shading - Accent 13"/>
    <w:hidden/>
    <w:uiPriority w:val="99"/>
    <w:unhideWhenUsed/>
    <w:qFormat/>
    <w:rsid w:val="002E1F6C"/>
    <w:rPr>
      <w:rFonts w:ascii="Times New Roman" w:hAnsi="Times New Roman"/>
      <w:lang w:val="en-GB"/>
    </w:rPr>
  </w:style>
  <w:style w:type="character" w:customStyle="1" w:styleId="UnresolvedMention5">
    <w:name w:val="Unresolved Mention5"/>
    <w:uiPriority w:val="99"/>
    <w:unhideWhenUsed/>
    <w:rsid w:val="002E1F6C"/>
    <w:rPr>
      <w:color w:val="808080"/>
      <w:shd w:val="clear" w:color="auto" w:fill="E6E6E6"/>
    </w:rPr>
  </w:style>
  <w:style w:type="character" w:customStyle="1" w:styleId="MediumGrid2Char1">
    <w:name w:val="Medium Grid 2 Char1"/>
    <w:link w:val="MediumGrid2"/>
    <w:uiPriority w:val="1"/>
    <w:rsid w:val="002E1F6C"/>
    <w:rPr>
      <w:rFonts w:ascii="Arial" w:eastAsia="PMingLiU" w:hAnsi="Arial"/>
      <w:lang w:val="x-none" w:eastAsia="x-none"/>
    </w:rPr>
  </w:style>
  <w:style w:type="character" w:customStyle="1" w:styleId="ColorfulGrid-Accent1Char1">
    <w:name w:val="Colorful Grid - Accent 1 Char1"/>
    <w:uiPriority w:val="29"/>
    <w:rsid w:val="002E1F6C"/>
    <w:rPr>
      <w:rFonts w:ascii="Arial" w:eastAsia="PMingLiU" w:hAnsi="Arial"/>
      <w:i/>
      <w:iCs/>
      <w:color w:val="000000"/>
      <w:lang w:val="en-GB" w:eastAsia="en-GB"/>
    </w:rPr>
  </w:style>
  <w:style w:type="character" w:customStyle="1" w:styleId="LightShading-Accent2Char1">
    <w:name w:val="Light Shading - Accent 2 Char1"/>
    <w:uiPriority w:val="30"/>
    <w:rsid w:val="002E1F6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E1F6C"/>
    <w:rPr>
      <w:rFonts w:ascii="Calibri" w:eastAsia="Calibri" w:hAnsi="Calibri"/>
      <w:sz w:val="22"/>
      <w:szCs w:val="22"/>
      <w:lang w:eastAsia="en-GB"/>
    </w:rPr>
  </w:style>
  <w:style w:type="table" w:styleId="MediumGrid2">
    <w:name w:val="Medium Grid 2"/>
    <w:basedOn w:val="TableNormal"/>
    <w:link w:val="MediumGrid2Char1"/>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E1F6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Car">
    <w:name w:val="B1+ Car"/>
    <w:link w:val="B1"/>
    <w:rsid w:val="002E1F6C"/>
    <w:rPr>
      <w:rFonts w:ascii="Times New Roman" w:hAnsi="Times New Roman"/>
      <w:lang w:val="en-GB"/>
    </w:rPr>
  </w:style>
  <w:style w:type="character" w:customStyle="1" w:styleId="Char31">
    <w:name w:val="文档结构图 Char3"/>
    <w:qFormat/>
    <w:rsid w:val="002E1F6C"/>
    <w:rPr>
      <w:rFonts w:ascii="SimSun" w:eastAsia="SimSun"/>
      <w:sz w:val="18"/>
      <w:szCs w:val="18"/>
      <w:lang w:val="en-GB" w:eastAsia="en-US"/>
    </w:rPr>
  </w:style>
  <w:style w:type="character" w:customStyle="1" w:styleId="Char32">
    <w:name w:val="批注框文本 Char3"/>
    <w:qFormat/>
    <w:rsid w:val="002E1F6C"/>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1F6C"/>
    <w:rPr>
      <w:rFonts w:eastAsia="Times New Roman"/>
      <w:b/>
      <w:bCs/>
      <w:kern w:val="44"/>
      <w:sz w:val="44"/>
      <w:szCs w:val="44"/>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E1F6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1F6C"/>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1F6C"/>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1F6C"/>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2E1F6C"/>
    <w:rPr>
      <w:rFonts w:ascii="Times New Roman" w:eastAsia="Times New Roman" w:hAnsi="Times New Roman"/>
      <w:sz w:val="18"/>
      <w:szCs w:val="18"/>
      <w:lang w:val="en-GB" w:eastAsia="en-GB"/>
    </w:rPr>
  </w:style>
  <w:style w:type="character" w:customStyle="1" w:styleId="1fff">
    <w:name w:val="标题 字符1"/>
    <w:aliases w:val="Section Header 字符1"/>
    <w:rsid w:val="002E1F6C"/>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1F6C"/>
    <w:rPr>
      <w:rFonts w:ascii="Times New Roman" w:hAnsi="Times New Roman"/>
      <w:lang w:val="en-GB" w:eastAsia="en-US"/>
    </w:rPr>
  </w:style>
  <w:style w:type="character" w:customStyle="1" w:styleId="MediumGrid2Char2">
    <w:name w:val="Medium Grid 2 Char2"/>
    <w:uiPriority w:val="1"/>
    <w:locked/>
    <w:rsid w:val="002E1F6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1F6C"/>
    <w:rPr>
      <w:rFonts w:ascii="Times New Roman" w:eastAsia="Times New Roman" w:hAnsi="Times New Roman"/>
      <w:lang w:val="en-GB"/>
    </w:rPr>
  </w:style>
  <w:style w:type="character" w:customStyle="1" w:styleId="ColorfulGrid-Accent1Char2">
    <w:name w:val="Colorful Grid - Accent 1 Char2"/>
    <w:uiPriority w:val="29"/>
    <w:rsid w:val="002E1F6C"/>
    <w:rPr>
      <w:rFonts w:ascii="Arial" w:eastAsia="PMingLiU" w:hAnsi="Arial"/>
      <w:i/>
      <w:iCs/>
      <w:color w:val="000000"/>
      <w:lang w:val="en-GB" w:eastAsia="en-GB"/>
    </w:rPr>
  </w:style>
  <w:style w:type="character" w:customStyle="1" w:styleId="LightShading-Accent2Char2">
    <w:name w:val="Light Shading - Accent 2 Char2"/>
    <w:uiPriority w:val="30"/>
    <w:rsid w:val="002E1F6C"/>
    <w:rPr>
      <w:rFonts w:ascii="Arial" w:eastAsia="PMingLiU" w:hAnsi="Arial"/>
      <w:b/>
      <w:bCs/>
      <w:i/>
      <w:iCs/>
      <w:color w:val="4F81BD"/>
      <w:lang w:val="en-GB" w:eastAsia="en-GB"/>
    </w:rPr>
  </w:style>
  <w:style w:type="paragraph" w:customStyle="1" w:styleId="119">
    <w:name w:val="修订11"/>
    <w:semiHidden/>
    <w:qFormat/>
    <w:rsid w:val="002E1F6C"/>
    <w:pPr>
      <w:autoSpaceDN w:val="0"/>
    </w:pPr>
    <w:rPr>
      <w:rFonts w:ascii="Times New Roman" w:eastAsia="Batang" w:hAnsi="Times New Roman"/>
      <w:lang w:val="en-GB"/>
    </w:rPr>
  </w:style>
  <w:style w:type="paragraph" w:customStyle="1" w:styleId="101">
    <w:name w:val="无间隔10"/>
    <w:qFormat/>
    <w:rsid w:val="002E1F6C"/>
    <w:pPr>
      <w:autoSpaceDN w:val="0"/>
    </w:pPr>
    <w:rPr>
      <w:rFonts w:ascii="Times New Roman" w:hAnsi="Times New Roman"/>
      <w:lang w:val="en-GB"/>
    </w:rPr>
  </w:style>
  <w:style w:type="character" w:customStyle="1" w:styleId="MediumGrid11">
    <w:name w:val="Medium Grid 11"/>
    <w:uiPriority w:val="99"/>
    <w:rsid w:val="002E1F6C"/>
    <w:rPr>
      <w:color w:val="808080"/>
    </w:rPr>
  </w:style>
  <w:style w:type="character" w:customStyle="1" w:styleId="5f3">
    <w:name w:val="未处理的提及5"/>
    <w:uiPriority w:val="52"/>
    <w:rsid w:val="002E1F6C"/>
    <w:rPr>
      <w:color w:val="808080"/>
      <w:shd w:val="clear" w:color="auto" w:fill="E6E6E6"/>
    </w:rPr>
  </w:style>
  <w:style w:type="character" w:customStyle="1" w:styleId="4f5">
    <w:name w:val="未处理的提及4"/>
    <w:uiPriority w:val="52"/>
    <w:rsid w:val="002E1F6C"/>
    <w:rPr>
      <w:color w:val="808080"/>
      <w:shd w:val="clear" w:color="auto" w:fill="E6E6E6"/>
    </w:rPr>
  </w:style>
  <w:style w:type="table" w:styleId="MediumGrid1-Accent2">
    <w:name w:val="Medium Grid 1 Accent 2"/>
    <w:basedOn w:val="TableNormal"/>
    <w:uiPriority w:val="34"/>
    <w:unhideWhenUsed/>
    <w:rsid w:val="002E1F6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E1F6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E1F6C"/>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E1F6C"/>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2E1F6C"/>
  </w:style>
  <w:style w:type="character" w:customStyle="1" w:styleId="CommentSubjectChar5">
    <w:name w:val="Comment Subject Char5"/>
    <w:rsid w:val="002E1F6C"/>
    <w:rPr>
      <w:rFonts w:ascii="Times New Roman" w:hAnsi="Times New Roman"/>
      <w:b/>
      <w:bCs/>
      <w:lang w:val="en-GB" w:eastAsia="en-US"/>
    </w:rPr>
  </w:style>
  <w:style w:type="table" w:customStyle="1" w:styleId="SGSTableBasic12">
    <w:name w:val="SGS Table Basic 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E1F6C"/>
    <w:rPr>
      <w:rFonts w:ascii="Arial" w:hAnsi="Arial"/>
      <w:sz w:val="32"/>
      <w:lang w:val="en-GB" w:eastAsia="en-US" w:bidi="ar-SA"/>
    </w:rPr>
  </w:style>
  <w:style w:type="character" w:customStyle="1" w:styleId="h49">
    <w:name w:val="h49"/>
    <w:rsid w:val="002E1F6C"/>
    <w:rPr>
      <w:rFonts w:ascii="Arial" w:hAnsi="Arial"/>
      <w:sz w:val="24"/>
      <w:lang w:val="en-GB"/>
    </w:rPr>
  </w:style>
  <w:style w:type="character" w:customStyle="1" w:styleId="h52">
    <w:name w:val="h52"/>
    <w:rsid w:val="002E1F6C"/>
    <w:rPr>
      <w:rFonts w:ascii="Arial" w:eastAsia="SimSun" w:hAnsi="Arial"/>
      <w:sz w:val="22"/>
      <w:lang w:val="en-GB" w:eastAsia="en-US" w:bidi="ar-SA"/>
    </w:rPr>
  </w:style>
  <w:style w:type="paragraph" w:customStyle="1" w:styleId="TOC93">
    <w:name w:val="TOC 93"/>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character" w:customStyle="1" w:styleId="CharChar213">
    <w:name w:val="Char Char213"/>
    <w:rsid w:val="002E1F6C"/>
    <w:rPr>
      <w:rFonts w:ascii="Times New Roman" w:hAnsi="Times New Roman"/>
      <w:lang w:val="en-GB" w:eastAsia="en-US"/>
    </w:rPr>
  </w:style>
  <w:style w:type="paragraph" w:customStyle="1" w:styleId="CarCar11">
    <w:name w:val="Car Car1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3">
    <w:name w:val="Char Char83"/>
    <w:semiHidden/>
    <w:rsid w:val="002E1F6C"/>
    <w:rPr>
      <w:rFonts w:ascii="Times New Roman" w:hAnsi="Times New Roman"/>
      <w:b/>
      <w:bCs/>
      <w:lang w:val="en-GB" w:eastAsia="en-US"/>
    </w:rPr>
  </w:style>
  <w:style w:type="character" w:customStyle="1" w:styleId="Char41">
    <w:name w:val="批注文字 Char4"/>
    <w:qFormat/>
    <w:rsid w:val="002E1F6C"/>
    <w:rPr>
      <w:rFonts w:eastAsia="MS Mincho"/>
      <w:lang w:val="x-none" w:eastAsia="en-US"/>
    </w:rPr>
  </w:style>
  <w:style w:type="character" w:customStyle="1" w:styleId="CharChar132">
    <w:name w:val="Char Char132"/>
    <w:semiHidden/>
    <w:rsid w:val="002E1F6C"/>
    <w:rPr>
      <w:rFonts w:eastAsia="SimSun"/>
      <w:lang w:val="en-GB" w:eastAsia="en-US" w:bidi="ar-SA"/>
    </w:rPr>
  </w:style>
  <w:style w:type="character" w:customStyle="1" w:styleId="CharChar73">
    <w:name w:val="Char Char73"/>
    <w:rsid w:val="002E1F6C"/>
    <w:rPr>
      <w:rFonts w:ascii="Arial" w:eastAsia="SimSun" w:hAnsi="Arial"/>
      <w:sz w:val="36"/>
      <w:lang w:val="en-GB" w:eastAsia="en-US" w:bidi="ar-SA"/>
    </w:rPr>
  </w:style>
  <w:style w:type="character" w:customStyle="1" w:styleId="CharChar62">
    <w:name w:val="Char Char62"/>
    <w:rsid w:val="002E1F6C"/>
    <w:rPr>
      <w:rFonts w:ascii="Arial" w:eastAsia="SimSun" w:hAnsi="Arial"/>
      <w:sz w:val="32"/>
      <w:lang w:val="en-GB" w:eastAsia="en-US" w:bidi="ar-SA"/>
    </w:rPr>
  </w:style>
  <w:style w:type="character" w:customStyle="1" w:styleId="CharChar52">
    <w:name w:val="Char Char52"/>
    <w:rsid w:val="002E1F6C"/>
    <w:rPr>
      <w:rFonts w:ascii="Arial" w:eastAsia="SimSun" w:hAnsi="Arial"/>
      <w:sz w:val="28"/>
      <w:lang w:val="en-GB" w:eastAsia="en-US" w:bidi="ar-SA"/>
    </w:rPr>
  </w:style>
  <w:style w:type="character" w:customStyle="1" w:styleId="CharChar162">
    <w:name w:val="Char Char162"/>
    <w:rsid w:val="002E1F6C"/>
    <w:rPr>
      <w:rFonts w:ascii="Arial" w:eastAsia="SimSun" w:hAnsi="Arial"/>
      <w:lang w:val="en-GB" w:eastAsia="en-US" w:bidi="ar-SA"/>
    </w:rPr>
  </w:style>
  <w:style w:type="character" w:customStyle="1" w:styleId="CharChar142">
    <w:name w:val="Char Char142"/>
    <w:rsid w:val="002E1F6C"/>
    <w:rPr>
      <w:rFonts w:ascii="Arial" w:eastAsia="SimSun" w:hAnsi="Arial"/>
      <w:sz w:val="36"/>
      <w:lang w:val="en-GB" w:eastAsia="en-US" w:bidi="ar-SA"/>
    </w:rPr>
  </w:style>
  <w:style w:type="character" w:customStyle="1" w:styleId="CharChar112">
    <w:name w:val="Char Char112"/>
    <w:rsid w:val="002E1F6C"/>
    <w:rPr>
      <w:rFonts w:ascii="Tahoma" w:eastAsia="SimSun" w:hAnsi="Tahoma" w:cs="Tahoma"/>
      <w:lang w:val="en-GB" w:eastAsia="en-US" w:bidi="ar-SA"/>
    </w:rPr>
  </w:style>
  <w:style w:type="paragraph" w:customStyle="1" w:styleId="CharCharCharCharCharChar3">
    <w:name w:val="Char Char Char Char Char Char3"/>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3">
    <w:name w:val="Char Char Char Char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2">
    <w:name w:val="Car Car1 Char Char Car Car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6">
    <w:name w:val="Zchn Zchn6"/>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35">
    <w:name w:val="Char Char35"/>
    <w:rsid w:val="002E1F6C"/>
    <w:rPr>
      <w:rFonts w:ascii="Tahoma" w:hAnsi="Tahoma" w:cs="Tahoma"/>
      <w:sz w:val="16"/>
      <w:szCs w:val="16"/>
      <w:lang w:val="en-GB" w:eastAsia="en-US" w:bidi="ar-SA"/>
    </w:rPr>
  </w:style>
  <w:style w:type="character" w:customStyle="1" w:styleId="CharChar252">
    <w:name w:val="Char Char252"/>
    <w:rsid w:val="002E1F6C"/>
    <w:rPr>
      <w:rFonts w:ascii="Arial" w:hAnsi="Arial"/>
      <w:lang w:val="en-GB" w:eastAsia="en-US"/>
    </w:rPr>
  </w:style>
  <w:style w:type="character" w:customStyle="1" w:styleId="CharChar242">
    <w:name w:val="Char Char242"/>
    <w:rsid w:val="002E1F6C"/>
    <w:rPr>
      <w:rFonts w:ascii="Arial" w:hAnsi="Arial"/>
      <w:sz w:val="36"/>
      <w:lang w:val="en-GB" w:eastAsia="en-US"/>
    </w:rPr>
  </w:style>
  <w:style w:type="character" w:customStyle="1" w:styleId="CharChar172">
    <w:name w:val="Char Char172"/>
    <w:rsid w:val="002E1F6C"/>
    <w:rPr>
      <w:rFonts w:ascii="Tahoma" w:hAnsi="Tahoma" w:cs="Tahoma"/>
      <w:shd w:val="clear" w:color="auto" w:fill="000080"/>
      <w:lang w:val="en-GB" w:eastAsia="en-US"/>
    </w:rPr>
  </w:style>
  <w:style w:type="character" w:customStyle="1" w:styleId="CharChar192">
    <w:name w:val="Char Char192"/>
    <w:rsid w:val="002E1F6C"/>
    <w:rPr>
      <w:rFonts w:ascii="Times New Roman" w:hAnsi="Times New Roman"/>
      <w:lang w:val="en-GB"/>
    </w:rPr>
  </w:style>
  <w:style w:type="character" w:customStyle="1" w:styleId="CharChar202">
    <w:name w:val="Char Char202"/>
    <w:rsid w:val="002E1F6C"/>
    <w:rPr>
      <w:rFonts w:ascii="Tahoma" w:hAnsi="Tahoma" w:cs="Tahoma"/>
      <w:sz w:val="16"/>
      <w:szCs w:val="16"/>
      <w:lang w:val="en-GB" w:eastAsia="en-US"/>
    </w:rPr>
  </w:style>
  <w:style w:type="character" w:customStyle="1" w:styleId="CharChar302">
    <w:name w:val="Char Char302"/>
    <w:rsid w:val="002E1F6C"/>
    <w:rPr>
      <w:rFonts w:ascii="Arial" w:hAnsi="Arial"/>
      <w:lang w:val="en-GB" w:eastAsia="en-US"/>
    </w:rPr>
  </w:style>
  <w:style w:type="character" w:customStyle="1" w:styleId="CharChar293">
    <w:name w:val="Char Char293"/>
    <w:rsid w:val="002E1F6C"/>
    <w:rPr>
      <w:rFonts w:ascii="Arial" w:hAnsi="Arial"/>
      <w:sz w:val="36"/>
      <w:lang w:val="en-GB" w:eastAsia="en-US"/>
    </w:rPr>
  </w:style>
  <w:style w:type="character" w:customStyle="1" w:styleId="CharChar262">
    <w:name w:val="Char Char262"/>
    <w:rsid w:val="002E1F6C"/>
    <w:rPr>
      <w:rFonts w:ascii="Times New Roman" w:hAnsi="Times New Roman"/>
      <w:lang w:val="en-GB" w:eastAsia="en-US"/>
    </w:rPr>
  </w:style>
  <w:style w:type="character" w:customStyle="1" w:styleId="CharChar283">
    <w:name w:val="Char Char283"/>
    <w:rsid w:val="002E1F6C"/>
    <w:rPr>
      <w:rFonts w:ascii="Arial" w:hAnsi="Arial"/>
      <w:sz w:val="36"/>
      <w:lang w:val="en-GB" w:eastAsia="en-US"/>
    </w:rPr>
  </w:style>
  <w:style w:type="character" w:customStyle="1" w:styleId="CharChar272">
    <w:name w:val="Char Char272"/>
    <w:rsid w:val="002E1F6C"/>
    <w:rPr>
      <w:rFonts w:ascii="Arial" w:hAnsi="Arial"/>
      <w:b/>
      <w:i/>
      <w:noProof/>
      <w:sz w:val="18"/>
      <w:lang w:val="en-GB" w:eastAsia="en-US"/>
    </w:rPr>
  </w:style>
  <w:style w:type="character" w:customStyle="1" w:styleId="Char8">
    <w:name w:val="批注主题 Char8"/>
    <w:qFormat/>
    <w:rsid w:val="002E1F6C"/>
    <w:rPr>
      <w:rFonts w:eastAsia="MS Mincho"/>
      <w:b/>
      <w:bCs/>
      <w:lang w:val="x-none" w:eastAsia="en-US"/>
    </w:rPr>
  </w:style>
  <w:style w:type="character" w:customStyle="1" w:styleId="CharChar93">
    <w:name w:val="Char Char93"/>
    <w:rsid w:val="002E1F6C"/>
    <w:rPr>
      <w:rFonts w:ascii="Arial" w:eastAsia="MS Mincho" w:hAnsi="Arial" w:cs="CG Times (WN)"/>
      <w:kern w:val="0"/>
      <w:sz w:val="22"/>
      <w:szCs w:val="20"/>
      <w:lang w:val="en-GB" w:eastAsia="ar-SA"/>
    </w:rPr>
  </w:style>
  <w:style w:type="character" w:customStyle="1" w:styleId="CharChar34">
    <w:name w:val="Char Char34"/>
    <w:rsid w:val="002E1F6C"/>
    <w:rPr>
      <w:rFonts w:ascii="Arial" w:hAnsi="Arial"/>
      <w:sz w:val="22"/>
      <w:lang w:val="en-GB" w:eastAsia="en-US" w:bidi="ar-SA"/>
    </w:rPr>
  </w:style>
  <w:style w:type="paragraph" w:customStyle="1" w:styleId="CharCharCharCharChar3">
    <w:name w:val="Char Char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3">
    <w:name w:val="Char Char1 Char Char3"/>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3">
    <w:name w:val="Char Char2 Char Char3"/>
    <w:basedOn w:val="Normal"/>
    <w:qFormat/>
    <w:rsid w:val="002E1F6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E1F6C"/>
    <w:rPr>
      <w:rFonts w:ascii="Courier New" w:hAnsi="Courier New"/>
      <w:lang w:val="nb-NO" w:eastAsia="ja-JP" w:bidi="ar-SA"/>
    </w:rPr>
  </w:style>
  <w:style w:type="character" w:customStyle="1" w:styleId="CharChar103">
    <w:name w:val="Char Char103"/>
    <w:semiHidden/>
    <w:rsid w:val="002E1F6C"/>
    <w:rPr>
      <w:rFonts w:ascii="Times New Roman" w:hAnsi="Times New Roman"/>
      <w:lang w:val="en-GB" w:eastAsia="en-US"/>
    </w:rPr>
  </w:style>
  <w:style w:type="numbering" w:customStyle="1" w:styleId="NoList127">
    <w:name w:val="No List127"/>
    <w:next w:val="NoList"/>
    <w:semiHidden/>
    <w:unhideWhenUsed/>
    <w:rsid w:val="002E1F6C"/>
  </w:style>
  <w:style w:type="character" w:customStyle="1" w:styleId="CharChar152">
    <w:name w:val="Char Char152"/>
    <w:rsid w:val="002E1F6C"/>
    <w:rPr>
      <w:rFonts w:ascii="Arial" w:hAnsi="Arial"/>
      <w:sz w:val="36"/>
      <w:lang w:val="en-GB"/>
    </w:rPr>
  </w:style>
  <w:style w:type="numbering" w:customStyle="1" w:styleId="NoList215">
    <w:name w:val="No List215"/>
    <w:next w:val="NoList"/>
    <w:semiHidden/>
    <w:rsid w:val="002E1F6C"/>
  </w:style>
  <w:style w:type="numbering" w:customStyle="1" w:styleId="NoList310">
    <w:name w:val="No List310"/>
    <w:next w:val="NoList"/>
    <w:semiHidden/>
    <w:unhideWhenUsed/>
    <w:rsid w:val="002E1F6C"/>
  </w:style>
  <w:style w:type="character" w:customStyle="1" w:styleId="CharChar212">
    <w:name w:val="Char Char212"/>
    <w:rsid w:val="002E1F6C"/>
    <w:rPr>
      <w:rFonts w:ascii="Arial" w:hAnsi="Arial"/>
      <w:lang w:val="en-GB" w:eastAsia="en-US" w:bidi="ar-SA"/>
    </w:rPr>
  </w:style>
  <w:style w:type="paragraph" w:customStyle="1" w:styleId="CarCar52">
    <w:name w:val="Car Car52"/>
    <w:semiHidden/>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leStyle13">
    <w:name w:val="Table Style13"/>
    <w:basedOn w:val="TableNormal"/>
    <w:rsid w:val="002E1F6C"/>
    <w:rPr>
      <w:rFonts w:ascii="Times New Roman" w:eastAsia="MS Mincho" w:hAnsi="Times New Roman"/>
      <w:lang w:val="en-GB" w:eastAsia="en-GB"/>
    </w:rPr>
    <w:tblPr/>
  </w:style>
  <w:style w:type="paragraph" w:customStyle="1" w:styleId="Caption3">
    <w:name w:val="Caption3"/>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2E1F6C"/>
  </w:style>
  <w:style w:type="numbering" w:customStyle="1" w:styleId="235">
    <w:name w:val="목록 없음23"/>
    <w:next w:val="NoList"/>
    <w:semiHidden/>
    <w:rsid w:val="002E1F6C"/>
  </w:style>
  <w:style w:type="numbering" w:customStyle="1" w:styleId="NoList48">
    <w:name w:val="No List48"/>
    <w:next w:val="NoList"/>
    <w:semiHidden/>
    <w:unhideWhenUsed/>
    <w:rsid w:val="002E1F6C"/>
  </w:style>
  <w:style w:type="character" w:customStyle="1" w:styleId="aff5">
    <w:name w:val="文档结构图 字符"/>
    <w:rsid w:val="002E1F6C"/>
    <w:rPr>
      <w:rFonts w:ascii="SimSun" w:eastAsia="SimSun"/>
      <w:sz w:val="18"/>
      <w:szCs w:val="18"/>
      <w:lang w:val="en-GB" w:eastAsia="en-US"/>
    </w:rPr>
  </w:style>
  <w:style w:type="character" w:customStyle="1" w:styleId="aff6">
    <w:name w:val="页脚 字符"/>
    <w:aliases w:val="footer odd 字符,footer 字符,fo 字符,pie de página 字符"/>
    <w:rsid w:val="002E1F6C"/>
    <w:rPr>
      <w:rFonts w:ascii="Arial" w:eastAsia="Times New Roman" w:hAnsi="Arial"/>
      <w:b/>
      <w:i/>
      <w:noProof/>
      <w:sz w:val="18"/>
    </w:rPr>
  </w:style>
  <w:style w:type="character" w:customStyle="1" w:styleId="aff7">
    <w:name w:val="批注框文本 字符"/>
    <w:rsid w:val="002E1F6C"/>
    <w:rPr>
      <w:sz w:val="18"/>
      <w:szCs w:val="18"/>
      <w:lang w:val="en-GB"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E1F6C"/>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E1F6C"/>
    <w:rPr>
      <w:rFonts w:eastAsia="Times New Roman"/>
      <w:sz w:val="16"/>
    </w:rPr>
  </w:style>
  <w:style w:type="character" w:customStyle="1" w:styleId="aff9">
    <w:name w:val="正文文本缩进 字符"/>
    <w:rsid w:val="002E1F6C"/>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E1F6C"/>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E1F6C"/>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E1F6C"/>
    <w:rPr>
      <w:rFonts w:ascii="Arial" w:eastAsia="Times New Roman" w:hAnsi="Arial"/>
      <w:sz w:val="22"/>
    </w:rPr>
  </w:style>
  <w:style w:type="character" w:customStyle="1" w:styleId="65">
    <w:name w:val="标题 6 字符"/>
    <w:aliases w:val="T1 字符,Header 6 字符"/>
    <w:rsid w:val="002E1F6C"/>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E1F6C"/>
    <w:rPr>
      <w:rFonts w:ascii="Arial" w:eastAsia="Times New Roman" w:hAnsi="Arial"/>
      <w:b/>
      <w:noProof/>
      <w:sz w:val="18"/>
    </w:rPr>
  </w:style>
  <w:style w:type="character" w:customStyle="1" w:styleId="affa">
    <w:name w:val="纯文本 字符"/>
    <w:rsid w:val="002E1F6C"/>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E1F6C"/>
    <w:rPr>
      <w:rFonts w:eastAsia="SimSun"/>
      <w:lang w:val="en-GB" w:eastAsia="ja-JP"/>
    </w:rPr>
  </w:style>
  <w:style w:type="character" w:customStyle="1" w:styleId="2ff1">
    <w:name w:val="正文文本 2 字符"/>
    <w:rsid w:val="002E1F6C"/>
    <w:rPr>
      <w:rFonts w:eastAsia="SimSun"/>
      <w:i/>
      <w:lang w:val="en-GB" w:eastAsia="x-none"/>
    </w:rPr>
  </w:style>
  <w:style w:type="character" w:customStyle="1" w:styleId="3f9">
    <w:name w:val="正文文本 3 字符"/>
    <w:rsid w:val="002E1F6C"/>
    <w:rPr>
      <w:rFonts w:eastAsia="Osaka"/>
      <w:color w:val="000000"/>
      <w:lang w:val="en-GB" w:eastAsia="x-none"/>
    </w:rPr>
  </w:style>
  <w:style w:type="character" w:customStyle="1" w:styleId="2ff2">
    <w:name w:val="正文文本缩进 2 字符"/>
    <w:rsid w:val="002E1F6C"/>
    <w:rPr>
      <w:rFonts w:eastAsia="MS Mincho"/>
      <w:lang w:val="en-GB" w:eastAsia="en-GB"/>
    </w:rPr>
  </w:style>
  <w:style w:type="table" w:customStyle="1" w:styleId="TableGrid113">
    <w:name w:val="Table Grid113"/>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E1F6C"/>
  </w:style>
  <w:style w:type="table" w:customStyle="1" w:styleId="333">
    <w:name w:val="网格型3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2E1F6C"/>
    <w:rPr>
      <w:rFonts w:ascii="Arial" w:eastAsia="Times New Roman" w:hAnsi="Arial"/>
    </w:rPr>
  </w:style>
  <w:style w:type="character" w:customStyle="1" w:styleId="84">
    <w:name w:val="标题 8 字符"/>
    <w:rsid w:val="002E1F6C"/>
    <w:rPr>
      <w:rFonts w:ascii="Arial" w:eastAsia="Times New Roman" w:hAnsi="Arial"/>
      <w:sz w:val="36"/>
    </w:rPr>
  </w:style>
  <w:style w:type="character" w:customStyle="1" w:styleId="96">
    <w:name w:val="标题 9 字符"/>
    <w:rsid w:val="002E1F6C"/>
    <w:rPr>
      <w:rFonts w:ascii="Arial" w:eastAsia="Times New Roman" w:hAnsi="Arial"/>
      <w:sz w:val="36"/>
    </w:rPr>
  </w:style>
  <w:style w:type="numbering" w:customStyle="1" w:styleId="191">
    <w:name w:val="リストなし19"/>
    <w:next w:val="NoList"/>
    <w:uiPriority w:val="99"/>
    <w:semiHidden/>
    <w:unhideWhenUsed/>
    <w:rsid w:val="002E1F6C"/>
  </w:style>
  <w:style w:type="table" w:customStyle="1" w:styleId="TableClassic23">
    <w:name w:val="Table Classic 23"/>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 (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3">
    <w:name w:val="(文字) (文字)1 Char (文字) (文字)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E1F6C"/>
    <w:rPr>
      <w:rFonts w:ascii="Arial" w:hAnsi="Arial"/>
      <w:sz w:val="28"/>
      <w:lang w:eastAsia="zh-CN"/>
    </w:rPr>
  </w:style>
  <w:style w:type="paragraph" w:customStyle="1" w:styleId="ZchnZchn13">
    <w:name w:val="Zchn Zchn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33">
    <w:name w:val="纯文本 Char3"/>
    <w:qFormat/>
    <w:rsid w:val="002E1F6C"/>
    <w:rPr>
      <w:rFonts w:ascii="Courier New" w:eastAsia="SimSun" w:hAnsi="Courier New"/>
      <w:lang w:val="nb-NO" w:eastAsia="ja-JP"/>
    </w:rPr>
  </w:style>
  <w:style w:type="character" w:customStyle="1" w:styleId="Char50">
    <w:name w:val="日期 Char5"/>
    <w:qFormat/>
    <w:rsid w:val="002E1F6C"/>
    <w:rPr>
      <w:rFonts w:eastAsia="SimSun"/>
      <w:lang w:val="en-GB" w:eastAsia="x-none"/>
    </w:rPr>
  </w:style>
  <w:style w:type="paragraph" w:customStyle="1" w:styleId="ZchnZchn23">
    <w:name w:val="Zchn Zchn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3">
    <w:name w:val="标题 8 Char3"/>
    <w:qFormat/>
    <w:rsid w:val="002E1F6C"/>
    <w:rPr>
      <w:rFonts w:ascii="Arial" w:hAnsi="Arial"/>
      <w:sz w:val="36"/>
      <w:lang w:eastAsia="zh-CN"/>
    </w:rPr>
  </w:style>
  <w:style w:type="character" w:customStyle="1" w:styleId="ZchnZchn53">
    <w:name w:val="Zchn Zchn53"/>
    <w:rsid w:val="002E1F6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c">
    <w:name w:val="注释标题 字符"/>
    <w:rsid w:val="002E1F6C"/>
    <w:rPr>
      <w:rFonts w:eastAsia="MS Mincho"/>
      <w:lang w:eastAsia="en-US"/>
    </w:rPr>
  </w:style>
  <w:style w:type="character" w:customStyle="1" w:styleId="HTML0">
    <w:name w:val="HTML 预设格式 字符"/>
    <w:rsid w:val="002E1F6C"/>
    <w:rPr>
      <w:rFonts w:ascii="Courier New" w:eastAsia="MS Mincho" w:hAnsi="Courier New"/>
      <w:lang w:val="en-GB" w:eastAsia="ja-JP"/>
    </w:rPr>
  </w:style>
  <w:style w:type="numbering" w:customStyle="1" w:styleId="NoList54">
    <w:name w:val="No List54"/>
    <w:next w:val="NoList"/>
    <w:semiHidden/>
    <w:rsid w:val="002E1F6C"/>
  </w:style>
  <w:style w:type="numbering" w:customStyle="1" w:styleId="NoList63">
    <w:name w:val="No List63"/>
    <w:next w:val="NoList"/>
    <w:semiHidden/>
    <w:rsid w:val="002E1F6C"/>
  </w:style>
  <w:style w:type="numbering" w:customStyle="1" w:styleId="NoList73">
    <w:name w:val="No List73"/>
    <w:next w:val="NoList"/>
    <w:semiHidden/>
    <w:rsid w:val="002E1F6C"/>
  </w:style>
  <w:style w:type="numbering" w:customStyle="1" w:styleId="NoList1114">
    <w:name w:val="No List1114"/>
    <w:next w:val="NoList"/>
    <w:semiHidden/>
    <w:rsid w:val="002E1F6C"/>
  </w:style>
  <w:style w:type="numbering" w:customStyle="1" w:styleId="NoList216">
    <w:name w:val="No List216"/>
    <w:next w:val="NoList"/>
    <w:semiHidden/>
    <w:rsid w:val="002E1F6C"/>
  </w:style>
  <w:style w:type="numbering" w:customStyle="1" w:styleId="NoList83">
    <w:name w:val="No List83"/>
    <w:next w:val="NoList"/>
    <w:semiHidden/>
    <w:rsid w:val="002E1F6C"/>
  </w:style>
  <w:style w:type="numbering" w:customStyle="1" w:styleId="NoList128">
    <w:name w:val="No List128"/>
    <w:next w:val="NoList"/>
    <w:semiHidden/>
    <w:rsid w:val="002E1F6C"/>
  </w:style>
  <w:style w:type="numbering" w:customStyle="1" w:styleId="NoList223">
    <w:name w:val="No List223"/>
    <w:next w:val="NoList"/>
    <w:semiHidden/>
    <w:rsid w:val="002E1F6C"/>
  </w:style>
  <w:style w:type="numbering" w:customStyle="1" w:styleId="NoList93">
    <w:name w:val="No List93"/>
    <w:next w:val="NoList"/>
    <w:semiHidden/>
    <w:rsid w:val="002E1F6C"/>
  </w:style>
  <w:style w:type="numbering" w:customStyle="1" w:styleId="NoList133">
    <w:name w:val="No List133"/>
    <w:next w:val="NoList"/>
    <w:semiHidden/>
    <w:rsid w:val="002E1F6C"/>
  </w:style>
  <w:style w:type="numbering" w:customStyle="1" w:styleId="NoList233">
    <w:name w:val="No List233"/>
    <w:next w:val="NoList"/>
    <w:semiHidden/>
    <w:rsid w:val="002E1F6C"/>
  </w:style>
  <w:style w:type="numbering" w:customStyle="1" w:styleId="NoList103">
    <w:name w:val="No List103"/>
    <w:next w:val="NoList"/>
    <w:semiHidden/>
    <w:rsid w:val="002E1F6C"/>
  </w:style>
  <w:style w:type="numbering" w:customStyle="1" w:styleId="NoList143">
    <w:name w:val="No List143"/>
    <w:next w:val="NoList"/>
    <w:semiHidden/>
    <w:rsid w:val="002E1F6C"/>
  </w:style>
  <w:style w:type="numbering" w:customStyle="1" w:styleId="NoList243">
    <w:name w:val="No List243"/>
    <w:next w:val="NoList"/>
    <w:semiHidden/>
    <w:rsid w:val="002E1F6C"/>
  </w:style>
  <w:style w:type="numbering" w:customStyle="1" w:styleId="NoList313">
    <w:name w:val="No List313"/>
    <w:next w:val="NoList"/>
    <w:semiHidden/>
    <w:rsid w:val="002E1F6C"/>
  </w:style>
  <w:style w:type="numbering" w:customStyle="1" w:styleId="NoList413">
    <w:name w:val="No List413"/>
    <w:next w:val="NoList"/>
    <w:semiHidden/>
    <w:rsid w:val="002E1F6C"/>
  </w:style>
  <w:style w:type="numbering" w:customStyle="1" w:styleId="NoList513">
    <w:name w:val="No List513"/>
    <w:next w:val="NoList"/>
    <w:semiHidden/>
    <w:rsid w:val="002E1F6C"/>
  </w:style>
  <w:style w:type="numbering" w:customStyle="1" w:styleId="NoList153">
    <w:name w:val="No List153"/>
    <w:next w:val="NoList"/>
    <w:semiHidden/>
    <w:rsid w:val="002E1F6C"/>
  </w:style>
  <w:style w:type="numbering" w:customStyle="1" w:styleId="NoList163">
    <w:name w:val="No List163"/>
    <w:next w:val="NoList"/>
    <w:semiHidden/>
    <w:rsid w:val="002E1F6C"/>
  </w:style>
  <w:style w:type="numbering" w:customStyle="1" w:styleId="1180">
    <w:name w:val="无列表118"/>
    <w:next w:val="NoList"/>
    <w:semiHidden/>
    <w:rsid w:val="002E1F6C"/>
  </w:style>
  <w:style w:type="table" w:customStyle="1" w:styleId="TableGrid43">
    <w:name w:val="Table Grid43"/>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E1F6C"/>
    <w:rPr>
      <w:rFonts w:ascii="Times New Roman" w:eastAsia="Times New Roman" w:hAnsi="Times New Roman"/>
      <w:lang w:val="en-GB" w:eastAsia="en-GB"/>
    </w:rPr>
    <w:tblPr/>
  </w:style>
  <w:style w:type="table" w:customStyle="1" w:styleId="TableGrid212">
    <w:name w:val="Table Grid212"/>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2E1F6C"/>
  </w:style>
  <w:style w:type="numbering" w:customStyle="1" w:styleId="Style12">
    <w:name w:val="Style12"/>
    <w:uiPriority w:val="99"/>
    <w:rsid w:val="002E1F6C"/>
  </w:style>
  <w:style w:type="table" w:customStyle="1" w:styleId="SGSTableBasic22">
    <w:name w:val="SGS Table Basic 2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E1F6C"/>
    <w:pPr>
      <w:numPr>
        <w:numId w:val="37"/>
      </w:numPr>
    </w:pPr>
  </w:style>
  <w:style w:type="table" w:customStyle="1" w:styleId="TableColorful11">
    <w:name w:val="Table Colorful 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E1F6C"/>
  </w:style>
  <w:style w:type="table" w:customStyle="1" w:styleId="ColorfulGrid-Accent111">
    <w:name w:val="Colorful Grid - Accent 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E1F6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E1F6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E1F6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E1F6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E1F6C"/>
    <w:rPr>
      <w:rFonts w:ascii="Times New Roman" w:eastAsia="PMingLiU" w:hAnsi="Times New Roman"/>
      <w:lang w:val="en-GB" w:eastAsia="en-GB"/>
    </w:rPr>
    <w:tblPr>
      <w:tblInd w:w="0" w:type="nil"/>
    </w:tblPr>
  </w:style>
  <w:style w:type="table" w:customStyle="1" w:styleId="TableGrid1111">
    <w:name w:val="Table Grid1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E1F6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E1F6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E1F6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E1F6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1F6C"/>
    <w:pPr>
      <w:numPr>
        <w:numId w:val="36"/>
      </w:numPr>
    </w:pPr>
  </w:style>
  <w:style w:type="numbering" w:customStyle="1" w:styleId="Style111">
    <w:name w:val="Style111"/>
    <w:uiPriority w:val="99"/>
    <w:rsid w:val="002E1F6C"/>
  </w:style>
  <w:style w:type="numbering" w:customStyle="1" w:styleId="127">
    <w:name w:val="无列表127"/>
    <w:next w:val="NoList"/>
    <w:semiHidden/>
    <w:rsid w:val="002E1F6C"/>
  </w:style>
  <w:style w:type="numbering" w:customStyle="1" w:styleId="NoList183">
    <w:name w:val="No List183"/>
    <w:next w:val="NoList"/>
    <w:semiHidden/>
    <w:rsid w:val="002E1F6C"/>
  </w:style>
  <w:style w:type="numbering" w:customStyle="1" w:styleId="NoList40">
    <w:name w:val="No List40"/>
    <w:next w:val="NoList"/>
    <w:uiPriority w:val="99"/>
    <w:semiHidden/>
    <w:unhideWhenUsed/>
    <w:rsid w:val="002E1F6C"/>
  </w:style>
  <w:style w:type="table" w:customStyle="1" w:styleId="SGSTableBasic13">
    <w:name w:val="SGS Table Basic 13"/>
    <w:basedOn w:val="TableNormal"/>
    <w:next w:val="TableGrid"/>
    <w:qFormat/>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E1F6C"/>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E1F6C"/>
  </w:style>
  <w:style w:type="table" w:customStyle="1" w:styleId="343">
    <w:name w:val="网格型3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2E1F6C"/>
  </w:style>
  <w:style w:type="table" w:customStyle="1" w:styleId="TableClassic24">
    <w:name w:val="Table Classic 24"/>
    <w:basedOn w:val="TableNormal"/>
    <w:next w:val="TableClassic2"/>
    <w:qFormat/>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2E1F6C"/>
  </w:style>
  <w:style w:type="table" w:customStyle="1" w:styleId="TableStyle14">
    <w:name w:val="Table Style14"/>
    <w:basedOn w:val="TableNormal"/>
    <w:qFormat/>
    <w:rsid w:val="002E1F6C"/>
    <w:rPr>
      <w:rFonts w:ascii="Times New Roman" w:eastAsia="PMingLiU" w:hAnsi="Times New Roman"/>
      <w:lang w:val="en-GB" w:eastAsia="en-GB"/>
    </w:rPr>
    <w:tblPr/>
  </w:style>
  <w:style w:type="numbering" w:customStyle="1" w:styleId="NoList217">
    <w:name w:val="No List217"/>
    <w:next w:val="NoList"/>
    <w:semiHidden/>
    <w:rsid w:val="002E1F6C"/>
  </w:style>
  <w:style w:type="numbering" w:customStyle="1" w:styleId="NoList314">
    <w:name w:val="No List314"/>
    <w:next w:val="NoList"/>
    <w:semiHidden/>
    <w:rsid w:val="002E1F6C"/>
  </w:style>
  <w:style w:type="numbering" w:customStyle="1" w:styleId="NoList49">
    <w:name w:val="No List49"/>
    <w:next w:val="NoList"/>
    <w:semiHidden/>
    <w:rsid w:val="002E1F6C"/>
  </w:style>
  <w:style w:type="numbering" w:customStyle="1" w:styleId="NoList55">
    <w:name w:val="No List55"/>
    <w:next w:val="NoList"/>
    <w:semiHidden/>
    <w:rsid w:val="002E1F6C"/>
  </w:style>
  <w:style w:type="numbering" w:customStyle="1" w:styleId="NoList64">
    <w:name w:val="No List64"/>
    <w:next w:val="NoList"/>
    <w:semiHidden/>
    <w:rsid w:val="002E1F6C"/>
  </w:style>
  <w:style w:type="numbering" w:customStyle="1" w:styleId="NoList74">
    <w:name w:val="No List74"/>
    <w:next w:val="NoList"/>
    <w:semiHidden/>
    <w:rsid w:val="002E1F6C"/>
  </w:style>
  <w:style w:type="numbering" w:customStyle="1" w:styleId="NoList1116">
    <w:name w:val="No List1116"/>
    <w:next w:val="NoList"/>
    <w:semiHidden/>
    <w:rsid w:val="002E1F6C"/>
  </w:style>
  <w:style w:type="numbering" w:customStyle="1" w:styleId="NoList218">
    <w:name w:val="No List218"/>
    <w:next w:val="NoList"/>
    <w:semiHidden/>
    <w:rsid w:val="002E1F6C"/>
  </w:style>
  <w:style w:type="numbering" w:customStyle="1" w:styleId="NoList84">
    <w:name w:val="No List84"/>
    <w:next w:val="NoList"/>
    <w:semiHidden/>
    <w:rsid w:val="002E1F6C"/>
  </w:style>
  <w:style w:type="numbering" w:customStyle="1" w:styleId="NoList1210">
    <w:name w:val="No List1210"/>
    <w:next w:val="NoList"/>
    <w:semiHidden/>
    <w:rsid w:val="002E1F6C"/>
  </w:style>
  <w:style w:type="numbering" w:customStyle="1" w:styleId="NoList224">
    <w:name w:val="No List224"/>
    <w:next w:val="NoList"/>
    <w:semiHidden/>
    <w:rsid w:val="002E1F6C"/>
  </w:style>
  <w:style w:type="numbering" w:customStyle="1" w:styleId="NoList94">
    <w:name w:val="No List94"/>
    <w:next w:val="NoList"/>
    <w:semiHidden/>
    <w:rsid w:val="002E1F6C"/>
  </w:style>
  <w:style w:type="numbering" w:customStyle="1" w:styleId="NoList134">
    <w:name w:val="No List134"/>
    <w:next w:val="NoList"/>
    <w:semiHidden/>
    <w:rsid w:val="002E1F6C"/>
  </w:style>
  <w:style w:type="numbering" w:customStyle="1" w:styleId="NoList234">
    <w:name w:val="No List234"/>
    <w:next w:val="NoList"/>
    <w:semiHidden/>
    <w:rsid w:val="002E1F6C"/>
  </w:style>
  <w:style w:type="numbering" w:customStyle="1" w:styleId="NoList104">
    <w:name w:val="No List104"/>
    <w:next w:val="NoList"/>
    <w:semiHidden/>
    <w:rsid w:val="002E1F6C"/>
  </w:style>
  <w:style w:type="numbering" w:customStyle="1" w:styleId="NoList144">
    <w:name w:val="No List144"/>
    <w:next w:val="NoList"/>
    <w:semiHidden/>
    <w:rsid w:val="002E1F6C"/>
  </w:style>
  <w:style w:type="numbering" w:customStyle="1" w:styleId="NoList244">
    <w:name w:val="No List244"/>
    <w:next w:val="NoList"/>
    <w:semiHidden/>
    <w:rsid w:val="002E1F6C"/>
  </w:style>
  <w:style w:type="numbering" w:customStyle="1" w:styleId="NoList315">
    <w:name w:val="No List315"/>
    <w:next w:val="NoList"/>
    <w:semiHidden/>
    <w:rsid w:val="002E1F6C"/>
  </w:style>
  <w:style w:type="numbering" w:customStyle="1" w:styleId="NoList414">
    <w:name w:val="No List414"/>
    <w:next w:val="NoList"/>
    <w:semiHidden/>
    <w:rsid w:val="002E1F6C"/>
  </w:style>
  <w:style w:type="numbering" w:customStyle="1" w:styleId="NoList514">
    <w:name w:val="No List514"/>
    <w:next w:val="NoList"/>
    <w:semiHidden/>
    <w:rsid w:val="002E1F6C"/>
  </w:style>
  <w:style w:type="numbering" w:customStyle="1" w:styleId="NoList154">
    <w:name w:val="No List154"/>
    <w:next w:val="NoList"/>
    <w:semiHidden/>
    <w:rsid w:val="002E1F6C"/>
  </w:style>
  <w:style w:type="numbering" w:customStyle="1" w:styleId="NoList164">
    <w:name w:val="No List164"/>
    <w:next w:val="NoList"/>
    <w:semiHidden/>
    <w:rsid w:val="002E1F6C"/>
  </w:style>
  <w:style w:type="numbering" w:customStyle="1" w:styleId="1190">
    <w:name w:val="无列表119"/>
    <w:next w:val="NoList"/>
    <w:semiHidden/>
    <w:rsid w:val="002E1F6C"/>
  </w:style>
  <w:style w:type="numbering" w:customStyle="1" w:styleId="142">
    <w:name w:val="목록 없음14"/>
    <w:next w:val="NoList"/>
    <w:semiHidden/>
    <w:unhideWhenUsed/>
    <w:rsid w:val="002E1F6C"/>
  </w:style>
  <w:style w:type="numbering" w:customStyle="1" w:styleId="245">
    <w:name w:val="목록 없음24"/>
    <w:next w:val="NoList"/>
    <w:semiHidden/>
    <w:rsid w:val="002E1F6C"/>
  </w:style>
  <w:style w:type="table" w:customStyle="1" w:styleId="TableGrid44">
    <w:name w:val="Table Grid44"/>
    <w:basedOn w:val="TableNormal"/>
    <w:next w:val="TableGrid"/>
    <w:qFormat/>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E1F6C"/>
    <w:rPr>
      <w:rFonts w:ascii="Times New Roman" w:eastAsia="Times New Roman" w:hAnsi="Times New Roman"/>
      <w:lang w:val="en-GB" w:eastAsia="en-GB"/>
    </w:rPr>
    <w:tblPr/>
  </w:style>
  <w:style w:type="table" w:customStyle="1" w:styleId="TableGrid213">
    <w:name w:val="Table Grid213"/>
    <w:basedOn w:val="TableNormal"/>
    <w:next w:val="TableGrid"/>
    <w:qFormat/>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2E1F6C"/>
  </w:style>
  <w:style w:type="numbering" w:customStyle="1" w:styleId="Style13">
    <w:name w:val="Style13"/>
    <w:uiPriority w:val="99"/>
    <w:rsid w:val="002E1F6C"/>
    <w:pPr>
      <w:numPr>
        <w:numId w:val="30"/>
      </w:numPr>
    </w:pPr>
  </w:style>
  <w:style w:type="table" w:customStyle="1" w:styleId="SGSTableBasic23">
    <w:name w:val="SGS Table Basic 23"/>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E1F6C"/>
    <w:pPr>
      <w:numPr>
        <w:numId w:val="31"/>
      </w:numPr>
    </w:pPr>
  </w:style>
  <w:style w:type="table" w:customStyle="1" w:styleId="TableColorful12">
    <w:name w:val="Table Colorful 12"/>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E1F6C"/>
  </w:style>
  <w:style w:type="table" w:customStyle="1" w:styleId="ColorfulGrid-Accent112">
    <w:name w:val="Colorful Grid - Accent 112"/>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E1F6C"/>
    <w:rPr>
      <w:rFonts w:ascii="Times New Roman" w:eastAsia="PMingLiU" w:hAnsi="Times New Roman"/>
      <w:lang w:val="en-GB" w:eastAsia="en-GB"/>
    </w:rPr>
    <w:tblPr/>
  </w:style>
  <w:style w:type="table" w:customStyle="1" w:styleId="TableGrid1112">
    <w:name w:val="Table Grid1112"/>
    <w:basedOn w:val="TableNormal"/>
    <w:qFormat/>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E1F6C"/>
    <w:pPr>
      <w:numPr>
        <w:numId w:val="26"/>
      </w:numPr>
    </w:pPr>
  </w:style>
  <w:style w:type="numbering" w:customStyle="1" w:styleId="Style112">
    <w:name w:val="Style112"/>
    <w:uiPriority w:val="99"/>
    <w:rsid w:val="002E1F6C"/>
    <w:pPr>
      <w:numPr>
        <w:numId w:val="27"/>
      </w:numPr>
    </w:pPr>
  </w:style>
  <w:style w:type="numbering" w:customStyle="1" w:styleId="128">
    <w:name w:val="无列表128"/>
    <w:next w:val="NoList"/>
    <w:semiHidden/>
    <w:rsid w:val="002E1F6C"/>
  </w:style>
  <w:style w:type="numbering" w:customStyle="1" w:styleId="NoList184">
    <w:name w:val="No List184"/>
    <w:next w:val="NoList"/>
    <w:semiHidden/>
    <w:rsid w:val="002E1F6C"/>
  </w:style>
  <w:style w:type="table" w:customStyle="1" w:styleId="MediumShading1-Accent31">
    <w:name w:val="Medium Shading 1 - Accent 31"/>
    <w:basedOn w:val="TableNormal"/>
    <w:next w:val="MediumShading1-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E1F6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E1F6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2E1F6C"/>
  </w:style>
  <w:style w:type="numbering" w:customStyle="1" w:styleId="NoList191">
    <w:name w:val="No List191"/>
    <w:next w:val="NoList"/>
    <w:uiPriority w:val="99"/>
    <w:semiHidden/>
    <w:unhideWhenUsed/>
    <w:rsid w:val="002E1F6C"/>
  </w:style>
  <w:style w:type="numbering" w:customStyle="1" w:styleId="NoList1101">
    <w:name w:val="No List1101"/>
    <w:next w:val="NoList"/>
    <w:uiPriority w:val="99"/>
    <w:semiHidden/>
    <w:rsid w:val="002E1F6C"/>
  </w:style>
  <w:style w:type="numbering" w:customStyle="1" w:styleId="1350">
    <w:name w:val="无列表135"/>
    <w:next w:val="NoList"/>
    <w:semiHidden/>
    <w:rsid w:val="002E1F6C"/>
  </w:style>
  <w:style w:type="numbering" w:customStyle="1" w:styleId="1250">
    <w:name w:val="リストなし125"/>
    <w:next w:val="NoList"/>
    <w:uiPriority w:val="99"/>
    <w:semiHidden/>
    <w:unhideWhenUsed/>
    <w:rsid w:val="002E1F6C"/>
  </w:style>
  <w:style w:type="numbering" w:customStyle="1" w:styleId="NoList251">
    <w:name w:val="No List251"/>
    <w:next w:val="NoList"/>
    <w:uiPriority w:val="99"/>
    <w:semiHidden/>
    <w:rsid w:val="002E1F6C"/>
  </w:style>
  <w:style w:type="numbering" w:customStyle="1" w:styleId="1115">
    <w:name w:val="无列表1115"/>
    <w:next w:val="NoList"/>
    <w:semiHidden/>
    <w:rsid w:val="002E1F6C"/>
  </w:style>
  <w:style w:type="numbering" w:customStyle="1" w:styleId="11150">
    <w:name w:val="リストなし1115"/>
    <w:next w:val="NoList"/>
    <w:uiPriority w:val="99"/>
    <w:semiHidden/>
    <w:unhideWhenUsed/>
    <w:rsid w:val="002E1F6C"/>
  </w:style>
  <w:style w:type="numbering" w:customStyle="1" w:styleId="NoList321">
    <w:name w:val="No List321"/>
    <w:next w:val="NoList"/>
    <w:uiPriority w:val="99"/>
    <w:semiHidden/>
    <w:unhideWhenUsed/>
    <w:rsid w:val="002E1F6C"/>
  </w:style>
  <w:style w:type="table" w:customStyle="1" w:styleId="TableGrid511">
    <w:name w:val="Table Grid5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2E1F6C"/>
  </w:style>
  <w:style w:type="numbering" w:customStyle="1" w:styleId="12111">
    <w:name w:val="リストなし1211"/>
    <w:next w:val="NoList"/>
    <w:uiPriority w:val="99"/>
    <w:semiHidden/>
    <w:unhideWhenUsed/>
    <w:rsid w:val="002E1F6C"/>
  </w:style>
  <w:style w:type="numbering" w:customStyle="1" w:styleId="NoList1121">
    <w:name w:val="No List1121"/>
    <w:next w:val="NoList"/>
    <w:uiPriority w:val="99"/>
    <w:semiHidden/>
    <w:unhideWhenUsed/>
    <w:rsid w:val="002E1F6C"/>
  </w:style>
  <w:style w:type="table" w:customStyle="1" w:styleId="TableGrid4111">
    <w:name w:val="Table Grid411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E1F6C"/>
  </w:style>
  <w:style w:type="numbering" w:customStyle="1" w:styleId="111111">
    <w:name w:val="リストなし11111"/>
    <w:next w:val="NoList"/>
    <w:uiPriority w:val="99"/>
    <w:semiHidden/>
    <w:unhideWhenUsed/>
    <w:rsid w:val="002E1F6C"/>
  </w:style>
  <w:style w:type="numbering" w:customStyle="1" w:styleId="NoList421">
    <w:name w:val="No List421"/>
    <w:next w:val="NoList"/>
    <w:uiPriority w:val="99"/>
    <w:semiHidden/>
    <w:unhideWhenUsed/>
    <w:rsid w:val="002E1F6C"/>
  </w:style>
  <w:style w:type="table" w:customStyle="1" w:styleId="TableGrid141">
    <w:name w:val="Table Grid14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2E1F6C"/>
  </w:style>
  <w:style w:type="table" w:customStyle="1" w:styleId="3210">
    <w:name w:val="网格型3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2E1F6C"/>
  </w:style>
  <w:style w:type="table" w:customStyle="1" w:styleId="TableClassic221">
    <w:name w:val="Table Classic 22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E1F6C"/>
  </w:style>
  <w:style w:type="table" w:customStyle="1" w:styleId="TableGrid421">
    <w:name w:val="Table Grid4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2E1F6C"/>
  </w:style>
  <w:style w:type="table" w:customStyle="1" w:styleId="3111">
    <w:name w:val="网格型3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2E1F6C"/>
  </w:style>
  <w:style w:type="table" w:customStyle="1" w:styleId="TableClassic2111">
    <w:name w:val="Table Classic 211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2E1F6C"/>
  </w:style>
  <w:style w:type="numbering" w:customStyle="1" w:styleId="NoList1131">
    <w:name w:val="No List1131"/>
    <w:next w:val="NoList"/>
    <w:uiPriority w:val="99"/>
    <w:semiHidden/>
    <w:rsid w:val="002E1F6C"/>
  </w:style>
  <w:style w:type="numbering" w:customStyle="1" w:styleId="1410">
    <w:name w:val="无列表141"/>
    <w:next w:val="NoList"/>
    <w:semiHidden/>
    <w:rsid w:val="002E1F6C"/>
  </w:style>
  <w:style w:type="numbering" w:customStyle="1" w:styleId="1411">
    <w:name w:val="リストなし141"/>
    <w:next w:val="NoList"/>
    <w:uiPriority w:val="99"/>
    <w:semiHidden/>
    <w:unhideWhenUsed/>
    <w:rsid w:val="002E1F6C"/>
  </w:style>
  <w:style w:type="numbering" w:customStyle="1" w:styleId="NoList261">
    <w:name w:val="No List261"/>
    <w:next w:val="NoList"/>
    <w:uiPriority w:val="99"/>
    <w:semiHidden/>
    <w:rsid w:val="002E1F6C"/>
  </w:style>
  <w:style w:type="numbering" w:customStyle="1" w:styleId="11310">
    <w:name w:val="无列表1131"/>
    <w:next w:val="NoList"/>
    <w:semiHidden/>
    <w:rsid w:val="002E1F6C"/>
  </w:style>
  <w:style w:type="numbering" w:customStyle="1" w:styleId="11311">
    <w:name w:val="リストなし1131"/>
    <w:next w:val="NoList"/>
    <w:uiPriority w:val="99"/>
    <w:semiHidden/>
    <w:unhideWhenUsed/>
    <w:rsid w:val="002E1F6C"/>
  </w:style>
  <w:style w:type="numbering" w:customStyle="1" w:styleId="NoList331">
    <w:name w:val="No List331"/>
    <w:next w:val="NoList"/>
    <w:uiPriority w:val="99"/>
    <w:semiHidden/>
    <w:unhideWhenUsed/>
    <w:rsid w:val="002E1F6C"/>
  </w:style>
  <w:style w:type="table" w:customStyle="1" w:styleId="TableGrid521">
    <w:name w:val="Table Grid5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2E1F6C"/>
  </w:style>
  <w:style w:type="numbering" w:customStyle="1" w:styleId="12211">
    <w:name w:val="リストなし1221"/>
    <w:next w:val="NoList"/>
    <w:uiPriority w:val="99"/>
    <w:semiHidden/>
    <w:unhideWhenUsed/>
    <w:rsid w:val="002E1F6C"/>
  </w:style>
  <w:style w:type="numbering" w:customStyle="1" w:styleId="NoList1141">
    <w:name w:val="No List1141"/>
    <w:next w:val="NoList"/>
    <w:uiPriority w:val="99"/>
    <w:semiHidden/>
    <w:unhideWhenUsed/>
    <w:rsid w:val="002E1F6C"/>
  </w:style>
  <w:style w:type="table" w:customStyle="1" w:styleId="TableGrid4121">
    <w:name w:val="Table Grid41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2E1F6C"/>
  </w:style>
  <w:style w:type="numbering" w:customStyle="1" w:styleId="111210">
    <w:name w:val="リストなし11121"/>
    <w:next w:val="NoList"/>
    <w:uiPriority w:val="99"/>
    <w:semiHidden/>
    <w:unhideWhenUsed/>
    <w:rsid w:val="002E1F6C"/>
  </w:style>
  <w:style w:type="numbering" w:customStyle="1" w:styleId="NoList431">
    <w:name w:val="No List431"/>
    <w:next w:val="NoList"/>
    <w:uiPriority w:val="99"/>
    <w:semiHidden/>
    <w:unhideWhenUsed/>
    <w:rsid w:val="002E1F6C"/>
  </w:style>
  <w:style w:type="table" w:customStyle="1" w:styleId="TableGrid621">
    <w:name w:val="Table Grid62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2E1F6C"/>
  </w:style>
  <w:style w:type="numbering" w:customStyle="1" w:styleId="13110">
    <w:name w:val="リストなし1311"/>
    <w:next w:val="NoList"/>
    <w:uiPriority w:val="99"/>
    <w:semiHidden/>
    <w:unhideWhenUsed/>
    <w:rsid w:val="002E1F6C"/>
  </w:style>
  <w:style w:type="numbering" w:customStyle="1" w:styleId="NoList1221">
    <w:name w:val="No List1221"/>
    <w:next w:val="NoList"/>
    <w:uiPriority w:val="99"/>
    <w:semiHidden/>
    <w:unhideWhenUsed/>
    <w:rsid w:val="002E1F6C"/>
  </w:style>
  <w:style w:type="numbering" w:customStyle="1" w:styleId="112110">
    <w:name w:val="无列表11211"/>
    <w:next w:val="NoList"/>
    <w:semiHidden/>
    <w:rsid w:val="002E1F6C"/>
  </w:style>
  <w:style w:type="numbering" w:customStyle="1" w:styleId="112111">
    <w:name w:val="リストなし11211"/>
    <w:next w:val="NoList"/>
    <w:uiPriority w:val="99"/>
    <w:semiHidden/>
    <w:unhideWhenUsed/>
    <w:rsid w:val="002E1F6C"/>
  </w:style>
  <w:style w:type="numbering" w:customStyle="1" w:styleId="NoList271">
    <w:name w:val="No List271"/>
    <w:next w:val="NoList"/>
    <w:uiPriority w:val="99"/>
    <w:semiHidden/>
    <w:unhideWhenUsed/>
    <w:rsid w:val="002E1F6C"/>
  </w:style>
  <w:style w:type="numbering" w:customStyle="1" w:styleId="NoList1151">
    <w:name w:val="No List1151"/>
    <w:next w:val="NoList"/>
    <w:uiPriority w:val="99"/>
    <w:semiHidden/>
    <w:rsid w:val="002E1F6C"/>
  </w:style>
  <w:style w:type="numbering" w:customStyle="1" w:styleId="1510">
    <w:name w:val="无列表151"/>
    <w:next w:val="NoList"/>
    <w:semiHidden/>
    <w:rsid w:val="002E1F6C"/>
  </w:style>
  <w:style w:type="numbering" w:customStyle="1" w:styleId="1511">
    <w:name w:val="リストなし151"/>
    <w:next w:val="NoList"/>
    <w:uiPriority w:val="99"/>
    <w:semiHidden/>
    <w:unhideWhenUsed/>
    <w:rsid w:val="002E1F6C"/>
  </w:style>
  <w:style w:type="numbering" w:customStyle="1" w:styleId="NoList281">
    <w:name w:val="No List281"/>
    <w:next w:val="NoList"/>
    <w:uiPriority w:val="99"/>
    <w:semiHidden/>
    <w:rsid w:val="002E1F6C"/>
  </w:style>
  <w:style w:type="numbering" w:customStyle="1" w:styleId="1141">
    <w:name w:val="无列表1141"/>
    <w:next w:val="NoList"/>
    <w:semiHidden/>
    <w:rsid w:val="002E1F6C"/>
  </w:style>
  <w:style w:type="numbering" w:customStyle="1" w:styleId="11410">
    <w:name w:val="リストなし1141"/>
    <w:next w:val="NoList"/>
    <w:uiPriority w:val="99"/>
    <w:semiHidden/>
    <w:unhideWhenUsed/>
    <w:rsid w:val="002E1F6C"/>
  </w:style>
  <w:style w:type="numbering" w:customStyle="1" w:styleId="NoList341">
    <w:name w:val="No List341"/>
    <w:next w:val="NoList"/>
    <w:uiPriority w:val="99"/>
    <w:semiHidden/>
    <w:unhideWhenUsed/>
    <w:rsid w:val="002E1F6C"/>
  </w:style>
  <w:style w:type="table" w:customStyle="1" w:styleId="TableGrid531">
    <w:name w:val="Table Grid5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E1F6C"/>
  </w:style>
  <w:style w:type="numbering" w:customStyle="1" w:styleId="12311">
    <w:name w:val="リストなし1231"/>
    <w:next w:val="NoList"/>
    <w:uiPriority w:val="99"/>
    <w:semiHidden/>
    <w:unhideWhenUsed/>
    <w:rsid w:val="002E1F6C"/>
  </w:style>
  <w:style w:type="numbering" w:customStyle="1" w:styleId="NoList1161">
    <w:name w:val="No List1161"/>
    <w:next w:val="NoList"/>
    <w:uiPriority w:val="99"/>
    <w:semiHidden/>
    <w:unhideWhenUsed/>
    <w:rsid w:val="002E1F6C"/>
  </w:style>
  <w:style w:type="table" w:customStyle="1" w:styleId="TableGrid4131">
    <w:name w:val="Table Grid41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E1F6C"/>
  </w:style>
  <w:style w:type="numbering" w:customStyle="1" w:styleId="111310">
    <w:name w:val="リストなし11131"/>
    <w:next w:val="NoList"/>
    <w:uiPriority w:val="99"/>
    <w:semiHidden/>
    <w:unhideWhenUsed/>
    <w:rsid w:val="002E1F6C"/>
  </w:style>
  <w:style w:type="numbering" w:customStyle="1" w:styleId="NoList441">
    <w:name w:val="No List441"/>
    <w:next w:val="NoList"/>
    <w:uiPriority w:val="99"/>
    <w:semiHidden/>
    <w:unhideWhenUsed/>
    <w:rsid w:val="002E1F6C"/>
  </w:style>
  <w:style w:type="table" w:customStyle="1" w:styleId="TableGrid631">
    <w:name w:val="Table Grid63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E1F6C"/>
  </w:style>
  <w:style w:type="numbering" w:customStyle="1" w:styleId="13211">
    <w:name w:val="リストなし1321"/>
    <w:next w:val="NoList"/>
    <w:uiPriority w:val="99"/>
    <w:semiHidden/>
    <w:unhideWhenUsed/>
    <w:rsid w:val="002E1F6C"/>
  </w:style>
  <w:style w:type="numbering" w:customStyle="1" w:styleId="NoList1231">
    <w:name w:val="No List1231"/>
    <w:next w:val="NoList"/>
    <w:uiPriority w:val="99"/>
    <w:semiHidden/>
    <w:unhideWhenUsed/>
    <w:rsid w:val="002E1F6C"/>
  </w:style>
  <w:style w:type="numbering" w:customStyle="1" w:styleId="11221">
    <w:name w:val="无列表11221"/>
    <w:next w:val="NoList"/>
    <w:semiHidden/>
    <w:rsid w:val="002E1F6C"/>
  </w:style>
  <w:style w:type="numbering" w:customStyle="1" w:styleId="112210">
    <w:name w:val="リストなし11221"/>
    <w:next w:val="NoList"/>
    <w:uiPriority w:val="99"/>
    <w:semiHidden/>
    <w:unhideWhenUsed/>
    <w:rsid w:val="002E1F6C"/>
  </w:style>
  <w:style w:type="numbering" w:customStyle="1" w:styleId="NoList291">
    <w:name w:val="No List291"/>
    <w:next w:val="NoList"/>
    <w:uiPriority w:val="99"/>
    <w:semiHidden/>
    <w:unhideWhenUsed/>
    <w:rsid w:val="002E1F6C"/>
  </w:style>
  <w:style w:type="numbering" w:customStyle="1" w:styleId="NoList1171">
    <w:name w:val="No List1171"/>
    <w:next w:val="NoList"/>
    <w:uiPriority w:val="99"/>
    <w:semiHidden/>
    <w:rsid w:val="002E1F6C"/>
  </w:style>
  <w:style w:type="numbering" w:customStyle="1" w:styleId="1610">
    <w:name w:val="无列表161"/>
    <w:next w:val="NoList"/>
    <w:semiHidden/>
    <w:rsid w:val="002E1F6C"/>
  </w:style>
  <w:style w:type="numbering" w:customStyle="1" w:styleId="1611">
    <w:name w:val="リストなし161"/>
    <w:next w:val="NoList"/>
    <w:uiPriority w:val="99"/>
    <w:semiHidden/>
    <w:unhideWhenUsed/>
    <w:rsid w:val="002E1F6C"/>
  </w:style>
  <w:style w:type="numbering" w:customStyle="1" w:styleId="NoList2101">
    <w:name w:val="No List2101"/>
    <w:next w:val="NoList"/>
    <w:uiPriority w:val="99"/>
    <w:semiHidden/>
    <w:rsid w:val="002E1F6C"/>
  </w:style>
  <w:style w:type="numbering" w:customStyle="1" w:styleId="1151">
    <w:name w:val="无列表1151"/>
    <w:next w:val="NoList"/>
    <w:semiHidden/>
    <w:rsid w:val="002E1F6C"/>
  </w:style>
  <w:style w:type="numbering" w:customStyle="1" w:styleId="11510">
    <w:name w:val="リストなし1151"/>
    <w:next w:val="NoList"/>
    <w:uiPriority w:val="99"/>
    <w:semiHidden/>
    <w:unhideWhenUsed/>
    <w:rsid w:val="002E1F6C"/>
  </w:style>
  <w:style w:type="numbering" w:customStyle="1" w:styleId="NoList351">
    <w:name w:val="No List351"/>
    <w:next w:val="NoList"/>
    <w:uiPriority w:val="99"/>
    <w:semiHidden/>
    <w:unhideWhenUsed/>
    <w:rsid w:val="002E1F6C"/>
  </w:style>
  <w:style w:type="table" w:customStyle="1" w:styleId="TableGrid541">
    <w:name w:val="Table Grid5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E1F6C"/>
  </w:style>
  <w:style w:type="numbering" w:customStyle="1" w:styleId="12410">
    <w:name w:val="リストなし1241"/>
    <w:next w:val="NoList"/>
    <w:uiPriority w:val="99"/>
    <w:semiHidden/>
    <w:unhideWhenUsed/>
    <w:rsid w:val="002E1F6C"/>
  </w:style>
  <w:style w:type="numbering" w:customStyle="1" w:styleId="NoList1181">
    <w:name w:val="No List1181"/>
    <w:next w:val="NoList"/>
    <w:uiPriority w:val="99"/>
    <w:semiHidden/>
    <w:unhideWhenUsed/>
    <w:rsid w:val="002E1F6C"/>
  </w:style>
  <w:style w:type="table" w:customStyle="1" w:styleId="TableGrid4141">
    <w:name w:val="Table Grid41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E1F6C"/>
  </w:style>
  <w:style w:type="numbering" w:customStyle="1" w:styleId="111410">
    <w:name w:val="リストなし11141"/>
    <w:next w:val="NoList"/>
    <w:uiPriority w:val="99"/>
    <w:semiHidden/>
    <w:unhideWhenUsed/>
    <w:rsid w:val="002E1F6C"/>
  </w:style>
  <w:style w:type="numbering" w:customStyle="1" w:styleId="NoList451">
    <w:name w:val="No List451"/>
    <w:next w:val="NoList"/>
    <w:uiPriority w:val="99"/>
    <w:semiHidden/>
    <w:unhideWhenUsed/>
    <w:rsid w:val="002E1F6C"/>
  </w:style>
  <w:style w:type="table" w:customStyle="1" w:styleId="TableGrid641">
    <w:name w:val="Table Grid641"/>
    <w:basedOn w:val="TableNormal"/>
    <w:next w:val="TableGrid"/>
    <w:rsid w:val="002E1F6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E1F6C"/>
  </w:style>
  <w:style w:type="numbering" w:customStyle="1" w:styleId="13310">
    <w:name w:val="リストなし1331"/>
    <w:next w:val="NoList"/>
    <w:uiPriority w:val="99"/>
    <w:semiHidden/>
    <w:unhideWhenUsed/>
    <w:rsid w:val="002E1F6C"/>
  </w:style>
  <w:style w:type="numbering" w:customStyle="1" w:styleId="NoList1241">
    <w:name w:val="No List1241"/>
    <w:next w:val="NoList"/>
    <w:uiPriority w:val="99"/>
    <w:semiHidden/>
    <w:unhideWhenUsed/>
    <w:rsid w:val="002E1F6C"/>
  </w:style>
  <w:style w:type="numbering" w:customStyle="1" w:styleId="11231">
    <w:name w:val="无列表11231"/>
    <w:next w:val="NoList"/>
    <w:semiHidden/>
    <w:rsid w:val="002E1F6C"/>
  </w:style>
  <w:style w:type="numbering" w:customStyle="1" w:styleId="112310">
    <w:name w:val="リストなし11231"/>
    <w:next w:val="NoList"/>
    <w:uiPriority w:val="99"/>
    <w:semiHidden/>
    <w:unhideWhenUsed/>
    <w:rsid w:val="002E1F6C"/>
  </w:style>
  <w:style w:type="table" w:customStyle="1" w:styleId="MediumShading1-Accent111">
    <w:name w:val="Medium Shading 1 - Accent 111"/>
    <w:basedOn w:val="TableNormal"/>
    <w:uiPriority w:val="1"/>
    <w:qFormat/>
    <w:rsid w:val="002E1F6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E1F6C"/>
  </w:style>
  <w:style w:type="numbering" w:customStyle="1" w:styleId="1710">
    <w:name w:val="无列表171"/>
    <w:next w:val="NoList"/>
    <w:semiHidden/>
    <w:rsid w:val="002E1F6C"/>
  </w:style>
  <w:style w:type="numbering" w:customStyle="1" w:styleId="1711">
    <w:name w:val="リストなし171"/>
    <w:next w:val="NoList"/>
    <w:uiPriority w:val="99"/>
    <w:semiHidden/>
    <w:unhideWhenUsed/>
    <w:rsid w:val="002E1F6C"/>
  </w:style>
  <w:style w:type="numbering" w:customStyle="1" w:styleId="NoList1191">
    <w:name w:val="No List1191"/>
    <w:next w:val="NoList"/>
    <w:semiHidden/>
    <w:rsid w:val="002E1F6C"/>
  </w:style>
  <w:style w:type="numbering" w:customStyle="1" w:styleId="NoList2111">
    <w:name w:val="No List2111"/>
    <w:next w:val="NoList"/>
    <w:semiHidden/>
    <w:rsid w:val="002E1F6C"/>
  </w:style>
  <w:style w:type="numbering" w:customStyle="1" w:styleId="NoList361">
    <w:name w:val="No List361"/>
    <w:next w:val="NoList"/>
    <w:semiHidden/>
    <w:rsid w:val="002E1F6C"/>
  </w:style>
  <w:style w:type="numbering" w:customStyle="1" w:styleId="NoList461">
    <w:name w:val="No List461"/>
    <w:next w:val="NoList"/>
    <w:semiHidden/>
    <w:rsid w:val="002E1F6C"/>
  </w:style>
  <w:style w:type="numbering" w:customStyle="1" w:styleId="NoList521">
    <w:name w:val="No List521"/>
    <w:next w:val="NoList"/>
    <w:semiHidden/>
    <w:rsid w:val="002E1F6C"/>
  </w:style>
  <w:style w:type="numbering" w:customStyle="1" w:styleId="NoList611">
    <w:name w:val="No List611"/>
    <w:next w:val="NoList"/>
    <w:semiHidden/>
    <w:rsid w:val="002E1F6C"/>
  </w:style>
  <w:style w:type="numbering" w:customStyle="1" w:styleId="NoList711">
    <w:name w:val="No List711"/>
    <w:next w:val="NoList"/>
    <w:semiHidden/>
    <w:rsid w:val="002E1F6C"/>
  </w:style>
  <w:style w:type="numbering" w:customStyle="1" w:styleId="NoList11101">
    <w:name w:val="No List11101"/>
    <w:next w:val="NoList"/>
    <w:semiHidden/>
    <w:rsid w:val="002E1F6C"/>
  </w:style>
  <w:style w:type="numbering" w:customStyle="1" w:styleId="NoList2121">
    <w:name w:val="No List2121"/>
    <w:next w:val="NoList"/>
    <w:semiHidden/>
    <w:rsid w:val="002E1F6C"/>
  </w:style>
  <w:style w:type="numbering" w:customStyle="1" w:styleId="NoList811">
    <w:name w:val="No List811"/>
    <w:next w:val="NoList"/>
    <w:semiHidden/>
    <w:rsid w:val="002E1F6C"/>
  </w:style>
  <w:style w:type="numbering" w:customStyle="1" w:styleId="NoList1251">
    <w:name w:val="No List1251"/>
    <w:next w:val="NoList"/>
    <w:semiHidden/>
    <w:rsid w:val="002E1F6C"/>
  </w:style>
  <w:style w:type="numbering" w:customStyle="1" w:styleId="NoList2211">
    <w:name w:val="No List2211"/>
    <w:next w:val="NoList"/>
    <w:semiHidden/>
    <w:rsid w:val="002E1F6C"/>
  </w:style>
  <w:style w:type="numbering" w:customStyle="1" w:styleId="NoList911">
    <w:name w:val="No List911"/>
    <w:next w:val="NoList"/>
    <w:semiHidden/>
    <w:rsid w:val="002E1F6C"/>
  </w:style>
  <w:style w:type="numbering" w:customStyle="1" w:styleId="NoList1311">
    <w:name w:val="No List1311"/>
    <w:next w:val="NoList"/>
    <w:semiHidden/>
    <w:rsid w:val="002E1F6C"/>
  </w:style>
  <w:style w:type="numbering" w:customStyle="1" w:styleId="NoList2311">
    <w:name w:val="No List2311"/>
    <w:next w:val="NoList"/>
    <w:semiHidden/>
    <w:rsid w:val="002E1F6C"/>
  </w:style>
  <w:style w:type="numbering" w:customStyle="1" w:styleId="NoList1011">
    <w:name w:val="No List1011"/>
    <w:next w:val="NoList"/>
    <w:semiHidden/>
    <w:rsid w:val="002E1F6C"/>
  </w:style>
  <w:style w:type="numbering" w:customStyle="1" w:styleId="NoList1411">
    <w:name w:val="No List1411"/>
    <w:next w:val="NoList"/>
    <w:semiHidden/>
    <w:rsid w:val="002E1F6C"/>
  </w:style>
  <w:style w:type="numbering" w:customStyle="1" w:styleId="NoList2411">
    <w:name w:val="No List2411"/>
    <w:next w:val="NoList"/>
    <w:semiHidden/>
    <w:rsid w:val="002E1F6C"/>
  </w:style>
  <w:style w:type="numbering" w:customStyle="1" w:styleId="NoList3111">
    <w:name w:val="No List3111"/>
    <w:next w:val="NoList"/>
    <w:semiHidden/>
    <w:rsid w:val="002E1F6C"/>
  </w:style>
  <w:style w:type="numbering" w:customStyle="1" w:styleId="NoList4111">
    <w:name w:val="No List4111"/>
    <w:next w:val="NoList"/>
    <w:semiHidden/>
    <w:rsid w:val="002E1F6C"/>
  </w:style>
  <w:style w:type="numbering" w:customStyle="1" w:styleId="NoList5111">
    <w:name w:val="No List5111"/>
    <w:next w:val="NoList"/>
    <w:semiHidden/>
    <w:rsid w:val="002E1F6C"/>
  </w:style>
  <w:style w:type="numbering" w:customStyle="1" w:styleId="NoList1511">
    <w:name w:val="No List1511"/>
    <w:next w:val="NoList"/>
    <w:semiHidden/>
    <w:rsid w:val="002E1F6C"/>
  </w:style>
  <w:style w:type="numbering" w:customStyle="1" w:styleId="NoList1611">
    <w:name w:val="No List1611"/>
    <w:next w:val="NoList"/>
    <w:semiHidden/>
    <w:rsid w:val="002E1F6C"/>
  </w:style>
  <w:style w:type="numbering" w:customStyle="1" w:styleId="1161">
    <w:name w:val="无列表1161"/>
    <w:next w:val="NoList"/>
    <w:semiHidden/>
    <w:rsid w:val="002E1F6C"/>
  </w:style>
  <w:style w:type="numbering" w:customStyle="1" w:styleId="1116">
    <w:name w:val="목록 없음111"/>
    <w:next w:val="NoList"/>
    <w:semiHidden/>
    <w:unhideWhenUsed/>
    <w:rsid w:val="002E1F6C"/>
  </w:style>
  <w:style w:type="numbering" w:customStyle="1" w:styleId="2110">
    <w:name w:val="목록 없음211"/>
    <w:next w:val="NoList"/>
    <w:semiHidden/>
    <w:rsid w:val="002E1F6C"/>
  </w:style>
  <w:style w:type="numbering" w:customStyle="1" w:styleId="NoList11111">
    <w:name w:val="No List11111"/>
    <w:next w:val="NoList"/>
    <w:semiHidden/>
    <w:rsid w:val="002E1F6C"/>
  </w:style>
  <w:style w:type="numbering" w:customStyle="1" w:styleId="NoList1711">
    <w:name w:val="No List1711"/>
    <w:next w:val="NoList"/>
    <w:uiPriority w:val="99"/>
    <w:semiHidden/>
    <w:unhideWhenUsed/>
    <w:rsid w:val="002E1F6C"/>
  </w:style>
  <w:style w:type="numbering" w:customStyle="1" w:styleId="1251">
    <w:name w:val="无列表1251"/>
    <w:next w:val="NoList"/>
    <w:semiHidden/>
    <w:rsid w:val="002E1F6C"/>
  </w:style>
  <w:style w:type="numbering" w:customStyle="1" w:styleId="NoList1811">
    <w:name w:val="No List1811"/>
    <w:next w:val="NoList"/>
    <w:semiHidden/>
    <w:rsid w:val="002E1F6C"/>
  </w:style>
  <w:style w:type="numbering" w:customStyle="1" w:styleId="NoList371">
    <w:name w:val="No List371"/>
    <w:next w:val="NoList"/>
    <w:uiPriority w:val="99"/>
    <w:semiHidden/>
    <w:unhideWhenUsed/>
    <w:rsid w:val="002E1F6C"/>
  </w:style>
  <w:style w:type="numbering" w:customStyle="1" w:styleId="1810">
    <w:name w:val="无列表181"/>
    <w:next w:val="NoList"/>
    <w:semiHidden/>
    <w:rsid w:val="002E1F6C"/>
  </w:style>
  <w:style w:type="numbering" w:customStyle="1" w:styleId="1811">
    <w:name w:val="リストなし181"/>
    <w:next w:val="NoList"/>
    <w:uiPriority w:val="99"/>
    <w:semiHidden/>
    <w:unhideWhenUsed/>
    <w:rsid w:val="002E1F6C"/>
  </w:style>
  <w:style w:type="numbering" w:customStyle="1" w:styleId="NoList1201">
    <w:name w:val="No List1201"/>
    <w:next w:val="NoList"/>
    <w:semiHidden/>
    <w:rsid w:val="002E1F6C"/>
  </w:style>
  <w:style w:type="numbering" w:customStyle="1" w:styleId="NoList2131">
    <w:name w:val="No List2131"/>
    <w:next w:val="NoList"/>
    <w:semiHidden/>
    <w:rsid w:val="002E1F6C"/>
  </w:style>
  <w:style w:type="numbering" w:customStyle="1" w:styleId="NoList381">
    <w:name w:val="No List381"/>
    <w:next w:val="NoList"/>
    <w:semiHidden/>
    <w:rsid w:val="002E1F6C"/>
  </w:style>
  <w:style w:type="numbering" w:customStyle="1" w:styleId="NoList471">
    <w:name w:val="No List471"/>
    <w:next w:val="NoList"/>
    <w:semiHidden/>
    <w:rsid w:val="002E1F6C"/>
  </w:style>
  <w:style w:type="numbering" w:customStyle="1" w:styleId="NoList531">
    <w:name w:val="No List531"/>
    <w:next w:val="NoList"/>
    <w:semiHidden/>
    <w:rsid w:val="002E1F6C"/>
  </w:style>
  <w:style w:type="numbering" w:customStyle="1" w:styleId="NoList621">
    <w:name w:val="No List621"/>
    <w:next w:val="NoList"/>
    <w:semiHidden/>
    <w:rsid w:val="002E1F6C"/>
  </w:style>
  <w:style w:type="numbering" w:customStyle="1" w:styleId="NoList721">
    <w:name w:val="No List721"/>
    <w:next w:val="NoList"/>
    <w:semiHidden/>
    <w:rsid w:val="002E1F6C"/>
  </w:style>
  <w:style w:type="numbering" w:customStyle="1" w:styleId="NoList11121">
    <w:name w:val="No List11121"/>
    <w:next w:val="NoList"/>
    <w:semiHidden/>
    <w:rsid w:val="002E1F6C"/>
  </w:style>
  <w:style w:type="numbering" w:customStyle="1" w:styleId="NoList2141">
    <w:name w:val="No List2141"/>
    <w:next w:val="NoList"/>
    <w:semiHidden/>
    <w:rsid w:val="002E1F6C"/>
  </w:style>
  <w:style w:type="numbering" w:customStyle="1" w:styleId="NoList821">
    <w:name w:val="No List821"/>
    <w:next w:val="NoList"/>
    <w:semiHidden/>
    <w:rsid w:val="002E1F6C"/>
  </w:style>
  <w:style w:type="numbering" w:customStyle="1" w:styleId="NoList1261">
    <w:name w:val="No List1261"/>
    <w:next w:val="NoList"/>
    <w:semiHidden/>
    <w:rsid w:val="002E1F6C"/>
  </w:style>
  <w:style w:type="numbering" w:customStyle="1" w:styleId="NoList2221">
    <w:name w:val="No List2221"/>
    <w:next w:val="NoList"/>
    <w:semiHidden/>
    <w:rsid w:val="002E1F6C"/>
  </w:style>
  <w:style w:type="numbering" w:customStyle="1" w:styleId="NoList921">
    <w:name w:val="No List921"/>
    <w:next w:val="NoList"/>
    <w:semiHidden/>
    <w:rsid w:val="002E1F6C"/>
  </w:style>
  <w:style w:type="numbering" w:customStyle="1" w:styleId="NoList1321">
    <w:name w:val="No List1321"/>
    <w:next w:val="NoList"/>
    <w:semiHidden/>
    <w:rsid w:val="002E1F6C"/>
  </w:style>
  <w:style w:type="numbering" w:customStyle="1" w:styleId="NoList2321">
    <w:name w:val="No List2321"/>
    <w:next w:val="NoList"/>
    <w:semiHidden/>
    <w:rsid w:val="002E1F6C"/>
  </w:style>
  <w:style w:type="numbering" w:customStyle="1" w:styleId="NoList1021">
    <w:name w:val="No List1021"/>
    <w:next w:val="NoList"/>
    <w:semiHidden/>
    <w:rsid w:val="002E1F6C"/>
  </w:style>
  <w:style w:type="numbering" w:customStyle="1" w:styleId="NoList1421">
    <w:name w:val="No List1421"/>
    <w:next w:val="NoList"/>
    <w:semiHidden/>
    <w:rsid w:val="002E1F6C"/>
  </w:style>
  <w:style w:type="numbering" w:customStyle="1" w:styleId="NoList2421">
    <w:name w:val="No List2421"/>
    <w:next w:val="NoList"/>
    <w:semiHidden/>
    <w:rsid w:val="002E1F6C"/>
  </w:style>
  <w:style w:type="numbering" w:customStyle="1" w:styleId="NoList3121">
    <w:name w:val="No List3121"/>
    <w:next w:val="NoList"/>
    <w:semiHidden/>
    <w:rsid w:val="002E1F6C"/>
  </w:style>
  <w:style w:type="numbering" w:customStyle="1" w:styleId="NoList4121">
    <w:name w:val="No List4121"/>
    <w:next w:val="NoList"/>
    <w:semiHidden/>
    <w:rsid w:val="002E1F6C"/>
  </w:style>
  <w:style w:type="numbering" w:customStyle="1" w:styleId="NoList5121">
    <w:name w:val="No List5121"/>
    <w:next w:val="NoList"/>
    <w:semiHidden/>
    <w:rsid w:val="002E1F6C"/>
  </w:style>
  <w:style w:type="numbering" w:customStyle="1" w:styleId="NoList1521">
    <w:name w:val="No List1521"/>
    <w:next w:val="NoList"/>
    <w:semiHidden/>
    <w:rsid w:val="002E1F6C"/>
  </w:style>
  <w:style w:type="numbering" w:customStyle="1" w:styleId="NoList1621">
    <w:name w:val="No List1621"/>
    <w:next w:val="NoList"/>
    <w:semiHidden/>
    <w:rsid w:val="002E1F6C"/>
  </w:style>
  <w:style w:type="numbering" w:customStyle="1" w:styleId="1171">
    <w:name w:val="无列表1171"/>
    <w:next w:val="NoList"/>
    <w:semiHidden/>
    <w:rsid w:val="002E1F6C"/>
  </w:style>
  <w:style w:type="numbering" w:customStyle="1" w:styleId="1212">
    <w:name w:val="목록 없음121"/>
    <w:next w:val="NoList"/>
    <w:semiHidden/>
    <w:unhideWhenUsed/>
    <w:rsid w:val="002E1F6C"/>
  </w:style>
  <w:style w:type="numbering" w:customStyle="1" w:styleId="2210">
    <w:name w:val="목록 없음221"/>
    <w:next w:val="NoList"/>
    <w:semiHidden/>
    <w:rsid w:val="002E1F6C"/>
  </w:style>
  <w:style w:type="numbering" w:customStyle="1" w:styleId="NoList11131">
    <w:name w:val="No List11131"/>
    <w:next w:val="NoList"/>
    <w:semiHidden/>
    <w:rsid w:val="002E1F6C"/>
  </w:style>
  <w:style w:type="numbering" w:customStyle="1" w:styleId="NoList1721">
    <w:name w:val="No List1721"/>
    <w:next w:val="NoList"/>
    <w:uiPriority w:val="99"/>
    <w:semiHidden/>
    <w:unhideWhenUsed/>
    <w:rsid w:val="002E1F6C"/>
  </w:style>
  <w:style w:type="numbering" w:customStyle="1" w:styleId="1261">
    <w:name w:val="无列表1261"/>
    <w:next w:val="NoList"/>
    <w:semiHidden/>
    <w:rsid w:val="002E1F6C"/>
  </w:style>
  <w:style w:type="numbering" w:customStyle="1" w:styleId="NoList1821">
    <w:name w:val="No List1821"/>
    <w:next w:val="NoList"/>
    <w:semiHidden/>
    <w:rsid w:val="002E1F6C"/>
  </w:style>
  <w:style w:type="table" w:customStyle="1" w:styleId="ColorfulList-Accent31">
    <w:name w:val="Colorful List - Accent 31"/>
    <w:basedOn w:val="TableNormal"/>
    <w:next w:val="ColorfulList-Accent3"/>
    <w:uiPriority w:val="29"/>
    <w:unhideWhenUsed/>
    <w:qFormat/>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E1F6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E1F6C"/>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E1F6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E1F6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E1F6C"/>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E1F6C"/>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2E1F6C"/>
  </w:style>
  <w:style w:type="table" w:customStyle="1" w:styleId="SGSTableBasic121">
    <w:name w:val="SGS Table Basic 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E1F6C"/>
    <w:pPr>
      <w:overflowPunct w:val="0"/>
      <w:autoSpaceDE w:val="0"/>
      <w:autoSpaceDN w:val="0"/>
      <w:adjustRightInd w:val="0"/>
      <w:ind w:left="1418" w:hanging="1418"/>
      <w:textAlignment w:val="baseline"/>
    </w:pPr>
    <w:rPr>
      <w:rFonts w:eastAsia="MS Mincho"/>
      <w:noProof/>
      <w:lang w:val="en-US" w:eastAsia="ja-JP"/>
    </w:rPr>
  </w:style>
  <w:style w:type="numbering" w:customStyle="1" w:styleId="NoList1271">
    <w:name w:val="No List1271"/>
    <w:next w:val="NoList"/>
    <w:semiHidden/>
    <w:unhideWhenUsed/>
    <w:rsid w:val="002E1F6C"/>
  </w:style>
  <w:style w:type="numbering" w:customStyle="1" w:styleId="NoList2151">
    <w:name w:val="No List2151"/>
    <w:next w:val="NoList"/>
    <w:semiHidden/>
    <w:rsid w:val="002E1F6C"/>
  </w:style>
  <w:style w:type="numbering" w:customStyle="1" w:styleId="NoList3101">
    <w:name w:val="No List3101"/>
    <w:next w:val="NoList"/>
    <w:semiHidden/>
    <w:unhideWhenUsed/>
    <w:rsid w:val="002E1F6C"/>
  </w:style>
  <w:style w:type="table" w:customStyle="1" w:styleId="TableStyle131">
    <w:name w:val="Table Style131"/>
    <w:basedOn w:val="TableNormal"/>
    <w:rsid w:val="002E1F6C"/>
    <w:rPr>
      <w:rFonts w:ascii="Times New Roman" w:eastAsia="MS Mincho" w:hAnsi="Times New Roman"/>
      <w:lang w:val="en-GB" w:eastAsia="en-GB"/>
    </w:rPr>
    <w:tblPr/>
  </w:style>
  <w:style w:type="paragraph" w:customStyle="1" w:styleId="4f7">
    <w:name w:val="题注4"/>
    <w:basedOn w:val="Normal"/>
    <w:next w:val="Normal"/>
    <w:qFormat/>
    <w:rsid w:val="002E1F6C"/>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2E1F6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2E1F6C"/>
  </w:style>
  <w:style w:type="numbering" w:customStyle="1" w:styleId="2310">
    <w:name w:val="목록 없음231"/>
    <w:next w:val="NoList"/>
    <w:semiHidden/>
    <w:rsid w:val="002E1F6C"/>
  </w:style>
  <w:style w:type="numbering" w:customStyle="1" w:styleId="NoList481">
    <w:name w:val="No List481"/>
    <w:next w:val="NoList"/>
    <w:semiHidden/>
    <w:unhideWhenUsed/>
    <w:rsid w:val="002E1F6C"/>
  </w:style>
  <w:style w:type="table" w:customStyle="1" w:styleId="TableGrid1131">
    <w:name w:val="Table Grid1131"/>
    <w:basedOn w:val="TableNormal"/>
    <w:next w:val="TableGrid"/>
    <w:rsid w:val="002E1F6C"/>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E1F6C"/>
  </w:style>
  <w:style w:type="table" w:customStyle="1" w:styleId="3310">
    <w:name w:val="网格型3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E1F6C"/>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2E1F6C"/>
  </w:style>
  <w:style w:type="table" w:customStyle="1" w:styleId="TableClassic231">
    <w:name w:val="Table Classic 231"/>
    <w:basedOn w:val="TableNormal"/>
    <w:next w:val="TableClassic2"/>
    <w:rsid w:val="002E1F6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2E1F6C"/>
  </w:style>
  <w:style w:type="numbering" w:customStyle="1" w:styleId="NoList631">
    <w:name w:val="No List631"/>
    <w:next w:val="NoList"/>
    <w:semiHidden/>
    <w:rsid w:val="002E1F6C"/>
  </w:style>
  <w:style w:type="numbering" w:customStyle="1" w:styleId="NoList731">
    <w:name w:val="No List731"/>
    <w:next w:val="NoList"/>
    <w:semiHidden/>
    <w:rsid w:val="002E1F6C"/>
  </w:style>
  <w:style w:type="numbering" w:customStyle="1" w:styleId="NoList11141">
    <w:name w:val="No List11141"/>
    <w:next w:val="NoList"/>
    <w:semiHidden/>
    <w:rsid w:val="002E1F6C"/>
  </w:style>
  <w:style w:type="numbering" w:customStyle="1" w:styleId="NoList2161">
    <w:name w:val="No List2161"/>
    <w:next w:val="NoList"/>
    <w:semiHidden/>
    <w:rsid w:val="002E1F6C"/>
  </w:style>
  <w:style w:type="numbering" w:customStyle="1" w:styleId="NoList831">
    <w:name w:val="No List831"/>
    <w:next w:val="NoList"/>
    <w:semiHidden/>
    <w:rsid w:val="002E1F6C"/>
  </w:style>
  <w:style w:type="numbering" w:customStyle="1" w:styleId="NoList1281">
    <w:name w:val="No List1281"/>
    <w:next w:val="NoList"/>
    <w:semiHidden/>
    <w:rsid w:val="002E1F6C"/>
  </w:style>
  <w:style w:type="numbering" w:customStyle="1" w:styleId="NoList2231">
    <w:name w:val="No List2231"/>
    <w:next w:val="NoList"/>
    <w:semiHidden/>
    <w:rsid w:val="002E1F6C"/>
  </w:style>
  <w:style w:type="numbering" w:customStyle="1" w:styleId="NoList931">
    <w:name w:val="No List931"/>
    <w:next w:val="NoList"/>
    <w:semiHidden/>
    <w:rsid w:val="002E1F6C"/>
  </w:style>
  <w:style w:type="numbering" w:customStyle="1" w:styleId="NoList1331">
    <w:name w:val="No List1331"/>
    <w:next w:val="NoList"/>
    <w:semiHidden/>
    <w:rsid w:val="002E1F6C"/>
  </w:style>
  <w:style w:type="numbering" w:customStyle="1" w:styleId="NoList2331">
    <w:name w:val="No List2331"/>
    <w:next w:val="NoList"/>
    <w:semiHidden/>
    <w:rsid w:val="002E1F6C"/>
  </w:style>
  <w:style w:type="numbering" w:customStyle="1" w:styleId="NoList1031">
    <w:name w:val="No List1031"/>
    <w:next w:val="NoList"/>
    <w:semiHidden/>
    <w:rsid w:val="002E1F6C"/>
  </w:style>
  <w:style w:type="numbering" w:customStyle="1" w:styleId="NoList1431">
    <w:name w:val="No List1431"/>
    <w:next w:val="NoList"/>
    <w:semiHidden/>
    <w:rsid w:val="002E1F6C"/>
  </w:style>
  <w:style w:type="numbering" w:customStyle="1" w:styleId="NoList2431">
    <w:name w:val="No List2431"/>
    <w:next w:val="NoList"/>
    <w:semiHidden/>
    <w:rsid w:val="002E1F6C"/>
  </w:style>
  <w:style w:type="numbering" w:customStyle="1" w:styleId="NoList3131">
    <w:name w:val="No List3131"/>
    <w:next w:val="NoList"/>
    <w:semiHidden/>
    <w:rsid w:val="002E1F6C"/>
  </w:style>
  <w:style w:type="numbering" w:customStyle="1" w:styleId="NoList4131">
    <w:name w:val="No List4131"/>
    <w:next w:val="NoList"/>
    <w:semiHidden/>
    <w:rsid w:val="002E1F6C"/>
  </w:style>
  <w:style w:type="numbering" w:customStyle="1" w:styleId="NoList5131">
    <w:name w:val="No List5131"/>
    <w:next w:val="NoList"/>
    <w:semiHidden/>
    <w:rsid w:val="002E1F6C"/>
  </w:style>
  <w:style w:type="numbering" w:customStyle="1" w:styleId="NoList1531">
    <w:name w:val="No List1531"/>
    <w:next w:val="NoList"/>
    <w:semiHidden/>
    <w:rsid w:val="002E1F6C"/>
  </w:style>
  <w:style w:type="numbering" w:customStyle="1" w:styleId="NoList1631">
    <w:name w:val="No List1631"/>
    <w:next w:val="NoList"/>
    <w:semiHidden/>
    <w:rsid w:val="002E1F6C"/>
  </w:style>
  <w:style w:type="numbering" w:customStyle="1" w:styleId="1181">
    <w:name w:val="无列表1181"/>
    <w:next w:val="NoList"/>
    <w:semiHidden/>
    <w:rsid w:val="002E1F6C"/>
  </w:style>
  <w:style w:type="table" w:customStyle="1" w:styleId="TableGrid431">
    <w:name w:val="Table Grid43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E1F6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E1F6C"/>
    <w:rPr>
      <w:rFonts w:ascii="Times New Roman" w:eastAsia="Times New Roman" w:hAnsi="Times New Roman"/>
      <w:lang w:val="en-GB" w:eastAsia="en-GB"/>
    </w:rPr>
    <w:tblPr/>
  </w:style>
  <w:style w:type="table" w:customStyle="1" w:styleId="TableGrid2121">
    <w:name w:val="Table Grid2121"/>
    <w:basedOn w:val="TableNormal"/>
    <w:next w:val="TableGrid"/>
    <w:rsid w:val="002E1F6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E1F6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E1F6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E1F6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2E1F6C"/>
  </w:style>
  <w:style w:type="numbering" w:customStyle="1" w:styleId="Style121">
    <w:name w:val="Style121"/>
    <w:uiPriority w:val="99"/>
    <w:rsid w:val="002E1F6C"/>
  </w:style>
  <w:style w:type="table" w:customStyle="1" w:styleId="SGSTableBasic221">
    <w:name w:val="SGS Table Basic 22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1F6C"/>
  </w:style>
  <w:style w:type="table" w:customStyle="1" w:styleId="TableColorful111">
    <w:name w:val="Table Colorful 111"/>
    <w:basedOn w:val="TableNormal"/>
    <w:next w:val="TableColorful1"/>
    <w:rsid w:val="002E1F6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E1F6C"/>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E1F6C"/>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E1F6C"/>
  </w:style>
  <w:style w:type="table" w:customStyle="1" w:styleId="ColorfulGrid-Accent1111">
    <w:name w:val="Colorful Grid - Accent 1111"/>
    <w:basedOn w:val="TableNormal"/>
    <w:next w:val="ColorfulGrid-Accent1"/>
    <w:uiPriority w:val="29"/>
    <w:rsid w:val="002E1F6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E1F6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E1F6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E1F6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E1F6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E1F6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E1F6C"/>
    <w:rPr>
      <w:rFonts w:ascii="Times New Roman" w:eastAsia="PMingLiU" w:hAnsi="Times New Roman"/>
      <w:lang w:val="en-GB" w:eastAsia="en-GB"/>
    </w:rPr>
    <w:tblPr/>
  </w:style>
  <w:style w:type="table" w:customStyle="1" w:styleId="TableGrid11111">
    <w:name w:val="Table Grid1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E1F6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E1F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E1F6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E1F6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E1F6C"/>
  </w:style>
  <w:style w:type="numbering" w:customStyle="1" w:styleId="Style1111">
    <w:name w:val="Style1111"/>
    <w:uiPriority w:val="99"/>
    <w:rsid w:val="002E1F6C"/>
  </w:style>
  <w:style w:type="numbering" w:customStyle="1" w:styleId="1271">
    <w:name w:val="无列表1271"/>
    <w:next w:val="NoList"/>
    <w:semiHidden/>
    <w:rsid w:val="002E1F6C"/>
  </w:style>
  <w:style w:type="numbering" w:customStyle="1" w:styleId="NoList1831">
    <w:name w:val="No List1831"/>
    <w:next w:val="NoList"/>
    <w:semiHidden/>
    <w:rsid w:val="002E1F6C"/>
  </w:style>
  <w:style w:type="character" w:customStyle="1" w:styleId="9Char3">
    <w:name w:val="标题 9 Char3"/>
    <w:aliases w:val="Figure Heading Char1,FH Char1"/>
    <w:qFormat/>
    <w:rsid w:val="002E1F6C"/>
    <w:rPr>
      <w:rFonts w:ascii="Arial" w:hAnsi="Arial"/>
      <w:sz w:val="36"/>
      <w:lang w:eastAsia="zh-CN"/>
    </w:rPr>
  </w:style>
  <w:style w:type="numbering" w:customStyle="1" w:styleId="NoList3211">
    <w:name w:val="No List3211"/>
    <w:next w:val="NoList"/>
    <w:uiPriority w:val="99"/>
    <w:semiHidden/>
    <w:unhideWhenUsed/>
    <w:rsid w:val="002E1F6C"/>
  </w:style>
  <w:style w:type="character" w:customStyle="1" w:styleId="1fff3">
    <w:name w:val="不明显参考1"/>
    <w:uiPriority w:val="31"/>
    <w:qFormat/>
    <w:rsid w:val="002E1F6C"/>
    <w:rPr>
      <w:smallCaps/>
      <w:color w:val="5A5A5A"/>
    </w:rPr>
  </w:style>
  <w:style w:type="paragraph" w:customStyle="1" w:styleId="TOC10">
    <w:name w:val="TOC 标题1"/>
    <w:basedOn w:val="Heading1"/>
    <w:next w:val="Normal"/>
    <w:uiPriority w:val="39"/>
    <w:unhideWhenUsed/>
    <w:qFormat/>
    <w:rsid w:val="002E1F6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E1F6C"/>
    <w:rPr>
      <w:b/>
      <w:bCs/>
      <w:i/>
      <w:iCs/>
      <w:color w:val="4F81BD"/>
    </w:rPr>
  </w:style>
  <w:style w:type="character" w:customStyle="1" w:styleId="Char1f4">
    <w:name w:val="列表 Char1"/>
    <w:qFormat/>
    <w:rsid w:val="002E1F6C"/>
    <w:rPr>
      <w:lang w:eastAsia="zh-CN"/>
    </w:rPr>
  </w:style>
  <w:style w:type="table" w:customStyle="1" w:styleId="TableGrid7">
    <w:name w:val="Table Grid7"/>
    <w:basedOn w:val="TableNormal"/>
    <w:uiPriority w:val="39"/>
    <w:qFormat/>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E1F6C"/>
    <w:pPr>
      <w:jc w:val="both"/>
    </w:pPr>
    <w:rPr>
      <w:rFonts w:ascii="SimSun" w:hAnsi="SimSun" w:cs="SimSun"/>
      <w:kern w:val="2"/>
      <w:sz w:val="21"/>
      <w:szCs w:val="21"/>
      <w:lang w:eastAsia="zh-CN"/>
    </w:rPr>
  </w:style>
  <w:style w:type="character" w:customStyle="1" w:styleId="Char51">
    <w:name w:val="批注主题 Char5"/>
    <w:rsid w:val="002E1F6C"/>
    <w:rPr>
      <w:rFonts w:eastAsia="Malgun Gothic"/>
      <w:b/>
      <w:bCs/>
      <w:lang w:val="en-GB"/>
    </w:rPr>
  </w:style>
  <w:style w:type="character" w:customStyle="1" w:styleId="Char7">
    <w:name w:val="日期 Char"/>
    <w:rsid w:val="002E1F6C"/>
    <w:rPr>
      <w:rFonts w:ascii="Times New Roman" w:hAnsi="Times New Roman"/>
      <w:lang w:val="en-GB" w:eastAsia="en-US"/>
    </w:rPr>
  </w:style>
  <w:style w:type="character" w:customStyle="1" w:styleId="ListChar4">
    <w:name w:val="List Char4"/>
    <w:rsid w:val="002E1F6C"/>
    <w:rPr>
      <w:rFonts w:ascii="Times New Roman" w:hAnsi="Times New Roman"/>
      <w:lang w:val="en-GB" w:eastAsia="en-US"/>
    </w:rPr>
  </w:style>
  <w:style w:type="paragraph" w:customStyle="1" w:styleId="911">
    <w:name w:val="目录 911"/>
    <w:basedOn w:val="TOC8"/>
    <w:qFormat/>
    <w:rsid w:val="002E1F6C"/>
    <w:pPr>
      <w:keepNext w:val="0"/>
      <w:overflowPunct w:val="0"/>
      <w:autoSpaceDE w:val="0"/>
      <w:autoSpaceDN w:val="0"/>
      <w:adjustRightInd w:val="0"/>
      <w:ind w:left="1418" w:hanging="1418"/>
      <w:textAlignment w:val="baseline"/>
    </w:pPr>
    <w:rPr>
      <w:rFonts w:eastAsia="MS Mincho"/>
      <w:noProof/>
      <w:lang w:val="en-US" w:eastAsia="ja-JP"/>
    </w:rPr>
  </w:style>
  <w:style w:type="paragraph" w:customStyle="1" w:styleId="11a">
    <w:name w:val="题注11"/>
    <w:basedOn w:val="Normal"/>
    <w:next w:val="Normal"/>
    <w:qFormat/>
    <w:rsid w:val="002E1F6C"/>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E1F6C"/>
    <w:rPr>
      <w:rFonts w:ascii="Times New Roman" w:eastAsia="SimSun" w:hAnsi="Times New Roman"/>
      <w:lang w:val="en-GB" w:eastAsia="zh-CN"/>
    </w:rPr>
  </w:style>
  <w:style w:type="paragraph" w:customStyle="1" w:styleId="443">
    <w:name w:val="(文字) (文字)4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3GPPNormalTextChar">
    <w:name w:val="3GPP Normal Text Char"/>
    <w:link w:val="3GPPNormalText"/>
    <w:rsid w:val="002E1F6C"/>
    <w:rPr>
      <w:rFonts w:ascii="Arial" w:eastAsia="MS Mincho" w:hAnsi="Arial" w:cs="Arial"/>
      <w:color w:val="000000"/>
      <w:sz w:val="24"/>
      <w:szCs w:val="24"/>
    </w:rPr>
  </w:style>
  <w:style w:type="paragraph" w:customStyle="1" w:styleId="tah00">
    <w:name w:val="tah0"/>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l10">
    <w:name w:val="tal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tan1">
    <w:name w:val="tan1"/>
    <w:basedOn w:val="Normal"/>
    <w:qFormat/>
    <w:rsid w:val="002E1F6C"/>
    <w:pPr>
      <w:autoSpaceDN w:val="0"/>
      <w:spacing w:before="100" w:beforeAutospacing="1" w:after="100" w:afterAutospacing="1"/>
    </w:pPr>
    <w:rPr>
      <w:rFonts w:ascii="SimSun" w:hAnsi="SimSun" w:cs="SimSun"/>
      <w:sz w:val="24"/>
      <w:szCs w:val="24"/>
      <w:lang w:val="en-US" w:eastAsia="zh-CN"/>
    </w:rPr>
  </w:style>
  <w:style w:type="paragraph" w:customStyle="1" w:styleId="Char42">
    <w:name w:val="Char4"/>
    <w:uiPriority w:val="99"/>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52">
    <w:name w:val="(文字) (文字)15"/>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60">
    <w:name w:val="批注主题 Char6"/>
    <w:qFormat/>
    <w:rsid w:val="002E1F6C"/>
    <w:rPr>
      <w:rFonts w:eastAsia="MS Mincho"/>
      <w:b/>
      <w:bCs/>
      <w:lang w:val="x-none" w:eastAsia="en-US"/>
    </w:rPr>
  </w:style>
  <w:style w:type="character" w:customStyle="1" w:styleId="Char34">
    <w:name w:val="日期 Char3"/>
    <w:qFormat/>
    <w:rsid w:val="002E1F6C"/>
    <w:rPr>
      <w:rFonts w:eastAsia="SimSun"/>
      <w:lang w:val="en-GB" w:eastAsia="x-none"/>
    </w:rPr>
  </w:style>
  <w:style w:type="paragraph" w:customStyle="1" w:styleId="246">
    <w:name w:val="(文字) (文字)2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F2">
    <w:name w:val="TF (文字)"/>
    <w:rsid w:val="002E1F6C"/>
    <w:rPr>
      <w:rFonts w:ascii="Arial" w:hAnsi="Arial"/>
      <w:b/>
      <w:lang w:val="en-US" w:eastAsia="en-US"/>
    </w:rPr>
  </w:style>
  <w:style w:type="character" w:customStyle="1" w:styleId="B12">
    <w:name w:val="B1 (文字)"/>
    <w:qFormat/>
    <w:locked/>
    <w:rsid w:val="002E1F6C"/>
    <w:rPr>
      <w:lang w:val="en-GB"/>
    </w:rPr>
  </w:style>
  <w:style w:type="paragraph" w:customStyle="1" w:styleId="344">
    <w:name w:val="(文字) (文字)3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8Char">
    <w:name w:val="B8 Char"/>
    <w:link w:val="B8"/>
    <w:rsid w:val="002E1F6C"/>
    <w:rPr>
      <w:rFonts w:ascii="Times New Roman" w:eastAsia="MS Mincho" w:hAnsi="Times New Roman"/>
      <w:color w:val="000000"/>
      <w:lang w:eastAsia="ja-JP"/>
    </w:rPr>
  </w:style>
  <w:style w:type="paragraph" w:customStyle="1" w:styleId="BalloonText1">
    <w:name w:val="Balloon Text1"/>
    <w:basedOn w:val="Normal"/>
    <w:qFormat/>
    <w:rsid w:val="002E1F6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2E1F6C"/>
    <w:pPr>
      <w:overflowPunct w:val="0"/>
      <w:autoSpaceDE w:val="0"/>
      <w:autoSpaceDN w:val="0"/>
    </w:pPr>
    <w:rPr>
      <w:rFonts w:eastAsia="Calibri"/>
      <w:b/>
      <w:bCs/>
      <w:lang w:val="en-US"/>
    </w:rPr>
  </w:style>
  <w:style w:type="paragraph" w:customStyle="1" w:styleId="87">
    <w:name w:val="87"/>
    <w:basedOn w:val="Normal"/>
    <w:qFormat/>
    <w:rsid w:val="002E1F6C"/>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E1F6C"/>
    <w:rPr>
      <w:lang w:eastAsia="en-US"/>
    </w:rPr>
  </w:style>
  <w:style w:type="paragraph" w:customStyle="1" w:styleId="143">
    <w:name w:val="(文字) (文字)14"/>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GridTable35">
    <w:name w:val="Grid Table 35"/>
    <w:basedOn w:val="Heading1"/>
    <w:next w:val="Normal"/>
    <w:uiPriority w:val="39"/>
    <w:qFormat/>
    <w:rsid w:val="002E1F6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E1F6C"/>
    <w:rPr>
      <w:rFonts w:ascii="Arial" w:eastAsia="MS Mincho" w:hAnsi="Arial"/>
      <w:sz w:val="36"/>
      <w:lang w:val="en-GB" w:eastAsia="en-US" w:bidi="ar-SA"/>
    </w:rPr>
  </w:style>
  <w:style w:type="character" w:customStyle="1" w:styleId="Heading2-">
    <w:name w:val="Heading 2-"/>
    <w:rsid w:val="002E1F6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1F6C"/>
    <w:rPr>
      <w:rFonts w:ascii="Arial" w:hAnsi="Arial"/>
      <w:sz w:val="32"/>
      <w:lang w:val="en-GB" w:eastAsia="en-US"/>
    </w:rPr>
  </w:style>
  <w:style w:type="paragraph" w:customStyle="1" w:styleId="TDC91">
    <w:name w:val="TDC 91"/>
    <w:basedOn w:val="TOC8"/>
    <w:qFormat/>
    <w:rsid w:val="002E1F6C"/>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2E1F6C"/>
    <w:rPr>
      <w:rFonts w:eastAsia="MS Mincho"/>
      <w:lang w:val="en-GB" w:eastAsia="x-none"/>
    </w:rPr>
  </w:style>
  <w:style w:type="character" w:customStyle="1" w:styleId="HTMLPreformattedChar1">
    <w:name w:val="HTML Preformatted Char1"/>
    <w:rsid w:val="002E1F6C"/>
    <w:rPr>
      <w:rFonts w:ascii="Courier New" w:eastAsia="MS Mincho" w:hAnsi="Courier New"/>
      <w:lang w:val="en-GB" w:eastAsia="x-none"/>
    </w:rPr>
  </w:style>
  <w:style w:type="character" w:customStyle="1" w:styleId="GridTable1Light5">
    <w:name w:val="Grid Table 1 Light5"/>
    <w:uiPriority w:val="33"/>
    <w:qFormat/>
    <w:rsid w:val="002E1F6C"/>
    <w:rPr>
      <w:b/>
      <w:bCs/>
      <w:smallCaps/>
      <w:spacing w:val="5"/>
    </w:rPr>
  </w:style>
  <w:style w:type="paragraph" w:customStyle="1" w:styleId="Tabladeilustraciones1">
    <w:name w:val="Tabla de ilustraciones1"/>
    <w:basedOn w:val="Normal"/>
    <w:next w:val="Normal"/>
    <w:qFormat/>
    <w:rsid w:val="002E1F6C"/>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2E1F6C"/>
    <w:pPr>
      <w:ind w:firstLineChars="200" w:firstLine="420"/>
    </w:pPr>
    <w:rPr>
      <w:rFonts w:eastAsia="Times New Roman"/>
      <w:lang w:eastAsia="en-GB"/>
    </w:rPr>
  </w:style>
  <w:style w:type="paragraph" w:customStyle="1" w:styleId="Char35">
    <w:name w:val="Char3"/>
    <w:qFormat/>
    <w:rsid w:val="002E1F6C"/>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B-BodyChar">
    <w:name w:val="B-Body Char"/>
    <w:link w:val="B-Body"/>
    <w:rsid w:val="002E1F6C"/>
    <w:rPr>
      <w:rFonts w:ascii="Times New Roman" w:hAnsi="Times New Roman"/>
      <w:lang w:eastAsia="en-GB"/>
    </w:rPr>
  </w:style>
  <w:style w:type="paragraph" w:customStyle="1" w:styleId="4f9">
    <w:name w:val="列出段落4"/>
    <w:basedOn w:val="Normal"/>
    <w:qFormat/>
    <w:rsid w:val="002E1F6C"/>
    <w:pPr>
      <w:ind w:firstLineChars="200" w:firstLine="420"/>
    </w:pPr>
    <w:rPr>
      <w:rFonts w:eastAsia="Times New Roman"/>
      <w:lang w:eastAsia="en-GB"/>
    </w:rPr>
  </w:style>
  <w:style w:type="paragraph" w:customStyle="1" w:styleId="433">
    <w:name w:val="(文字) (文字)4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22 Char"/>
    <w:uiPriority w:val="9"/>
    <w:rsid w:val="002E1F6C"/>
    <w:rPr>
      <w:rFonts w:ascii="Arial" w:hAnsi="Arial"/>
      <w:sz w:val="32"/>
      <w:lang w:val="en-GB"/>
    </w:rPr>
  </w:style>
  <w:style w:type="character" w:customStyle="1" w:styleId="3Char">
    <w:name w:val="标题 3 Char"/>
    <w:rsid w:val="002E1F6C"/>
    <w:rPr>
      <w:rFonts w:ascii="Arial" w:hAnsi="Arial"/>
      <w:sz w:val="28"/>
      <w:lang w:val="en-GB"/>
    </w:rPr>
  </w:style>
  <w:style w:type="character" w:customStyle="1" w:styleId="6Char">
    <w:name w:val="标题 6 Char"/>
    <w:uiPriority w:val="9"/>
    <w:rsid w:val="002E1F6C"/>
    <w:rPr>
      <w:rFonts w:ascii="Arial" w:hAnsi="Arial"/>
      <w:lang w:val="en-GB"/>
    </w:rPr>
  </w:style>
  <w:style w:type="character" w:customStyle="1" w:styleId="7Char">
    <w:name w:val="标题 7 Char"/>
    <w:uiPriority w:val="9"/>
    <w:rsid w:val="002E1F6C"/>
    <w:rPr>
      <w:rFonts w:ascii="Arial" w:hAnsi="Arial"/>
      <w:lang w:val="en-GB"/>
    </w:rPr>
  </w:style>
  <w:style w:type="character" w:customStyle="1" w:styleId="8Char">
    <w:name w:val="标题 8 Char"/>
    <w:uiPriority w:val="9"/>
    <w:rsid w:val="002E1F6C"/>
    <w:rPr>
      <w:rFonts w:ascii="Arial" w:hAnsi="Arial"/>
      <w:sz w:val="36"/>
      <w:lang w:val="en-GB"/>
    </w:rPr>
  </w:style>
  <w:style w:type="character" w:customStyle="1" w:styleId="9Char">
    <w:name w:val="标题 9 Char"/>
    <w:uiPriority w:val="9"/>
    <w:rsid w:val="002E1F6C"/>
    <w:rPr>
      <w:rFonts w:ascii="Arial" w:hAnsi="Arial"/>
      <w:sz w:val="36"/>
      <w:lang w:val="en-GB"/>
    </w:rPr>
  </w:style>
  <w:style w:type="character" w:customStyle="1" w:styleId="Char9">
    <w:name w:val="页脚 Char"/>
    <w:uiPriority w:val="99"/>
    <w:rsid w:val="002E1F6C"/>
    <w:rPr>
      <w:rFonts w:ascii="Arial" w:hAnsi="Arial"/>
      <w:b/>
      <w:i/>
      <w:noProof/>
      <w:sz w:val="18"/>
    </w:rPr>
  </w:style>
  <w:style w:type="character" w:customStyle="1" w:styleId="Chara">
    <w:name w:val="列表 Char"/>
    <w:rsid w:val="002E1F6C"/>
    <w:rPr>
      <w:lang w:val="en-GB"/>
    </w:rPr>
  </w:style>
  <w:style w:type="character" w:customStyle="1" w:styleId="Charb">
    <w:name w:val="文档结构图 Char"/>
    <w:uiPriority w:val="99"/>
    <w:rsid w:val="002E1F6C"/>
    <w:rPr>
      <w:rFonts w:ascii="Tahoma" w:hAnsi="Tahoma"/>
      <w:lang w:val="en-GB" w:eastAsia="en-US"/>
    </w:rPr>
  </w:style>
  <w:style w:type="character" w:customStyle="1" w:styleId="Charc">
    <w:name w:val="纯文本 Char"/>
    <w:rsid w:val="002E1F6C"/>
    <w:rPr>
      <w:rFonts w:ascii="Courier New" w:hAnsi="Courier New"/>
      <w:lang w:val="nb-NO"/>
    </w:rPr>
  </w:style>
  <w:style w:type="paragraph" w:customStyle="1" w:styleId="102">
    <w:name w:val="(文字) (文字)10"/>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f5">
    <w:name w:val="列出段落5"/>
    <w:basedOn w:val="Normal"/>
    <w:qFormat/>
    <w:rsid w:val="002E1F6C"/>
    <w:pPr>
      <w:ind w:firstLineChars="200" w:firstLine="420"/>
    </w:pPr>
    <w:rPr>
      <w:rFonts w:eastAsia="Times New Roman"/>
      <w:lang w:eastAsia="en-GB"/>
    </w:rPr>
  </w:style>
  <w:style w:type="character" w:customStyle="1" w:styleId="Chard">
    <w:name w:val="批注文字 Char"/>
    <w:uiPriority w:val="99"/>
    <w:qFormat/>
    <w:rsid w:val="002E1F6C"/>
    <w:rPr>
      <w:lang w:val="en-GB" w:eastAsia="x-none"/>
    </w:rPr>
  </w:style>
  <w:style w:type="character" w:customStyle="1" w:styleId="Titre32">
    <w:name w:val="Titre 32"/>
    <w:rsid w:val="002E1F6C"/>
    <w:rPr>
      <w:rFonts w:ascii="Arial" w:hAnsi="Arial"/>
      <w:sz w:val="28"/>
      <w:szCs w:val="28"/>
      <w:lang w:val="en-GB" w:eastAsia="en-GB"/>
    </w:rPr>
  </w:style>
  <w:style w:type="character" w:customStyle="1" w:styleId="Titre31">
    <w:name w:val="Titre 31"/>
    <w:rsid w:val="002E1F6C"/>
    <w:rPr>
      <w:rFonts w:ascii="Arial" w:hAnsi="Arial"/>
      <w:sz w:val="28"/>
      <w:szCs w:val="28"/>
      <w:lang w:val="en-GB" w:eastAsia="en-GB"/>
    </w:rPr>
  </w:style>
  <w:style w:type="character" w:customStyle="1" w:styleId="trans">
    <w:name w:val="trans"/>
    <w:rsid w:val="002E1F6C"/>
  </w:style>
  <w:style w:type="character" w:customStyle="1" w:styleId="Head2A1">
    <w:name w:val="Head2A1"/>
    <w:rsid w:val="002E1F6C"/>
    <w:rPr>
      <w:rFonts w:ascii="Arial" w:eastAsia="MS Mincho" w:hAnsi="Arial" w:cs="Arial" w:hint="default"/>
      <w:sz w:val="32"/>
      <w:lang w:val="en-GB" w:eastAsia="en-US" w:bidi="ar-SA"/>
    </w:rPr>
  </w:style>
  <w:style w:type="character" w:customStyle="1" w:styleId="Heading7Char4">
    <w:name w:val="Heading 7 Char4"/>
    <w:rsid w:val="002E1F6C"/>
    <w:rPr>
      <w:rFonts w:ascii="Arial" w:eastAsia="Times New Roman" w:hAnsi="Arial"/>
    </w:rPr>
  </w:style>
  <w:style w:type="character" w:customStyle="1" w:styleId="Heading8Char4">
    <w:name w:val="Heading 8 Char4"/>
    <w:rsid w:val="002E1F6C"/>
    <w:rPr>
      <w:rFonts w:ascii="Arial" w:eastAsia="Times New Roman" w:hAnsi="Arial"/>
      <w:sz w:val="36"/>
    </w:rPr>
  </w:style>
  <w:style w:type="character" w:customStyle="1" w:styleId="Heading9Char3">
    <w:name w:val="Heading 9 Char3"/>
    <w:rsid w:val="002E1F6C"/>
    <w:rPr>
      <w:rFonts w:ascii="Arial" w:eastAsia="Times New Roman" w:hAnsi="Arial"/>
      <w:sz w:val="36"/>
    </w:rPr>
  </w:style>
  <w:style w:type="character" w:customStyle="1" w:styleId="FooterChar3">
    <w:name w:val="Footer Char3"/>
    <w:rsid w:val="002E1F6C"/>
    <w:rPr>
      <w:rFonts w:ascii="Arial" w:eastAsia="Times New Roman" w:hAnsi="Arial"/>
      <w:b/>
      <w:i/>
      <w:noProof/>
      <w:sz w:val="18"/>
    </w:rPr>
  </w:style>
  <w:style w:type="character" w:customStyle="1" w:styleId="CommentTextChar3">
    <w:name w:val="Comment Text Char3"/>
    <w:rsid w:val="002E1F6C"/>
    <w:rPr>
      <w:rFonts w:eastAsia="SimSun"/>
      <w:lang w:val="en-GB"/>
    </w:rPr>
  </w:style>
  <w:style w:type="character" w:customStyle="1" w:styleId="DocumentMapChar2">
    <w:name w:val="Document Map Char2"/>
    <w:uiPriority w:val="99"/>
    <w:rsid w:val="002E1F6C"/>
    <w:rPr>
      <w:rFonts w:ascii="Tahoma" w:eastAsia="Times New Roman" w:hAnsi="Tahoma" w:cs="Tahoma"/>
      <w:shd w:val="clear" w:color="auto" w:fill="000080"/>
      <w:lang w:val="en-GB"/>
    </w:rPr>
  </w:style>
  <w:style w:type="character" w:customStyle="1" w:styleId="NoteHeadingChar2">
    <w:name w:val="Note Heading Char2"/>
    <w:rsid w:val="002E1F6C"/>
    <w:rPr>
      <w:lang w:val="x-none" w:eastAsia="x-none"/>
    </w:rPr>
  </w:style>
  <w:style w:type="character" w:customStyle="1" w:styleId="PlainTextChar4">
    <w:name w:val="Plain Text Char4"/>
    <w:rsid w:val="002E1F6C"/>
    <w:rPr>
      <w:rFonts w:ascii="Courier New" w:eastAsia="SimSun" w:hAnsi="Courier New"/>
      <w:lang w:val="nb-NO"/>
    </w:rPr>
  </w:style>
  <w:style w:type="character" w:customStyle="1" w:styleId="BalloonTextChar2">
    <w:name w:val="Balloon Text Char2"/>
    <w:uiPriority w:val="99"/>
    <w:rsid w:val="002E1F6C"/>
    <w:rPr>
      <w:rFonts w:ascii="Tahoma" w:eastAsia="Times New Roman" w:hAnsi="Tahoma" w:cs="Tahoma"/>
      <w:sz w:val="16"/>
      <w:szCs w:val="16"/>
      <w:lang w:val="en-GB"/>
    </w:rPr>
  </w:style>
  <w:style w:type="character" w:customStyle="1" w:styleId="BodyTextIndentChar4">
    <w:name w:val="Body Text Indent Char4"/>
    <w:rsid w:val="002E1F6C"/>
    <w:rPr>
      <w:rFonts w:eastAsia="Batang"/>
      <w:lang w:val="en-GB"/>
    </w:rPr>
  </w:style>
  <w:style w:type="character" w:customStyle="1" w:styleId="BodyText2Char4">
    <w:name w:val="Body Text 2 Char4"/>
    <w:rsid w:val="002E1F6C"/>
    <w:rPr>
      <w:rFonts w:ascii="CG Times (WN)" w:eastAsia="Malgun Gothic" w:hAnsi="CG Times (WN)"/>
      <w:i/>
      <w:lang w:val="en-GB" w:eastAsia="ko-KR"/>
    </w:rPr>
  </w:style>
  <w:style w:type="character" w:customStyle="1" w:styleId="BodyText3Char4">
    <w:name w:val="Body Text 3 Char4"/>
    <w:rsid w:val="002E1F6C"/>
    <w:rPr>
      <w:rFonts w:ascii="CG Times (WN)" w:eastAsia="Osaka" w:hAnsi="CG Times (WN)"/>
      <w:color w:val="000000"/>
      <w:lang w:val="en-GB" w:eastAsia="ko-KR"/>
    </w:rPr>
  </w:style>
  <w:style w:type="character" w:customStyle="1" w:styleId="BodyTextIndent2Char4">
    <w:name w:val="Body Text Indent 2 Char4"/>
    <w:rsid w:val="002E1F6C"/>
    <w:rPr>
      <w:rFonts w:ascii="CG Times (WN)" w:hAnsi="CG Times (WN)"/>
      <w:lang w:val="en-GB"/>
    </w:rPr>
  </w:style>
  <w:style w:type="character" w:customStyle="1" w:styleId="HTMLPreformattedChar2">
    <w:name w:val="HTML Preformatted Char2"/>
    <w:rsid w:val="002E1F6C"/>
    <w:rPr>
      <w:rFonts w:ascii="Courier New" w:hAnsi="Courier New"/>
      <w:lang w:val="en-GB" w:eastAsia="x-none"/>
    </w:rPr>
  </w:style>
  <w:style w:type="paragraph" w:customStyle="1" w:styleId="wxs">
    <w:name w:val="wxs_正文"/>
    <w:basedOn w:val="Normal"/>
    <w:qFormat/>
    <w:rsid w:val="002E1F6C"/>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2E1F6C"/>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2E1F6C"/>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1F6C"/>
    <w:rPr>
      <w:rFonts w:ascii="Times New Roman" w:eastAsia="Times New Roman" w:hAnsi="Times New Roman"/>
      <w:b/>
      <w:bCs/>
      <w:kern w:val="44"/>
      <w:sz w:val="30"/>
      <w:lang w:val="en-GB"/>
    </w:rPr>
  </w:style>
  <w:style w:type="paragraph" w:customStyle="1" w:styleId="236">
    <w:name w:val="(文字) (文字)2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2ff3">
    <w:name w:val="无列表2"/>
    <w:next w:val="NoList"/>
    <w:uiPriority w:val="99"/>
    <w:semiHidden/>
    <w:unhideWhenUsed/>
    <w:rsid w:val="002E1F6C"/>
  </w:style>
  <w:style w:type="numbering" w:customStyle="1" w:styleId="3fb">
    <w:name w:val="无列表3"/>
    <w:next w:val="NoList"/>
    <w:uiPriority w:val="99"/>
    <w:semiHidden/>
    <w:unhideWhenUsed/>
    <w:rsid w:val="002E1F6C"/>
  </w:style>
  <w:style w:type="table" w:customStyle="1" w:styleId="1fff6">
    <w:name w:val="网格型1"/>
    <w:basedOn w:val="TableNormal"/>
    <w:next w:val="TableGrid"/>
    <w:qFormat/>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3bullet">
    <w:name w:val="text3 bullet"/>
    <w:basedOn w:val="Normal"/>
    <w:qFormat/>
    <w:rsid w:val="002E1F6C"/>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2E1F6C"/>
    <w:pPr>
      <w:spacing w:after="120"/>
      <w:ind w:left="0" w:firstLine="0"/>
    </w:pPr>
    <w:rPr>
      <w:rFonts w:eastAsia="Times New Roman"/>
      <w:b/>
      <w:lang w:eastAsia="en-GB"/>
    </w:rPr>
  </w:style>
  <w:style w:type="paragraph" w:customStyle="1" w:styleId="ReferenceLine">
    <w:name w:val="Reference Line"/>
    <w:basedOn w:val="BodyText"/>
    <w:qFormat/>
    <w:rsid w:val="002E1F6C"/>
    <w:pPr>
      <w:widowControl w:val="0"/>
      <w:overflowPunct w:val="0"/>
      <w:autoSpaceDE w:val="0"/>
      <w:autoSpaceDN w:val="0"/>
      <w:adjustRightInd w:val="0"/>
      <w:spacing w:after="120"/>
      <w:textAlignment w:val="baseline"/>
    </w:pPr>
    <w:rPr>
      <w:rFonts w:ascii="Arial" w:eastAsia="‚l‚r ‚oƒSƒVƒbƒN" w:hAnsi="Arial"/>
      <w:snapToGrid w:val="0"/>
      <w:lang w:eastAsia="ko-KR"/>
    </w:rPr>
  </w:style>
  <w:style w:type="paragraph" w:customStyle="1" w:styleId="L3">
    <w:name w:val="L3"/>
    <w:qFormat/>
    <w:rsid w:val="002E1F6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E1F6C"/>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rsid w:val="002E1F6C"/>
    <w:pPr>
      <w:spacing w:before="120" w:after="220"/>
    </w:pPr>
    <w:rPr>
      <w:rFonts w:ascii="Arial" w:eastAsia="MS Mincho" w:hAnsi="Arial"/>
      <w:noProof/>
    </w:rPr>
  </w:style>
  <w:style w:type="paragraph" w:customStyle="1" w:styleId="nroaml">
    <w:name w:val="nroaml"/>
    <w:basedOn w:val="H6"/>
    <w:qFormat/>
    <w:rsid w:val="002E1F6C"/>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d">
    <w:name w:val="標準太字"/>
    <w:autoRedefine/>
    <w:rsid w:val="002E1F6C"/>
    <w:rPr>
      <w:b/>
    </w:rPr>
  </w:style>
  <w:style w:type="character" w:customStyle="1" w:styleId="font4">
    <w:name w:val="font4"/>
    <w:qFormat/>
    <w:rsid w:val="002E1F6C"/>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E1F6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E1F6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E1F6C"/>
    <w:pPr>
      <w:autoSpaceDE w:val="0"/>
      <w:autoSpaceDN w:val="0"/>
      <w:adjustRightInd w:val="0"/>
      <w:spacing w:after="0"/>
    </w:pPr>
    <w:rPr>
      <w:rFonts w:ascii="Arial" w:eastAsia="Times New Roman" w:hAnsi="Arial"/>
      <w:lang w:eastAsia="en-GB"/>
    </w:rPr>
  </w:style>
  <w:style w:type="character" w:customStyle="1" w:styleId="PTK">
    <w:name w:val="PTK"/>
    <w:semiHidden/>
    <w:rsid w:val="002E1F6C"/>
    <w:rPr>
      <w:rFonts w:ascii="Arial" w:hAnsi="Arial" w:cs="Arial"/>
      <w:color w:val="000080"/>
      <w:sz w:val="20"/>
      <w:szCs w:val="20"/>
    </w:rPr>
  </w:style>
  <w:style w:type="paragraph" w:customStyle="1" w:styleId="TdocList">
    <w:name w:val="Tdoc_List"/>
    <w:basedOn w:val="Normal"/>
    <w:qFormat/>
    <w:rsid w:val="002E1F6C"/>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FT">
    <w:name w:val="FT"/>
    <w:basedOn w:val="Normal"/>
    <w:qFormat/>
    <w:rsid w:val="002E1F6C"/>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2E1F6C"/>
    <w:rPr>
      <w:lang w:val="en-GB" w:eastAsia="en-US"/>
    </w:rPr>
  </w:style>
  <w:style w:type="paragraph" w:customStyle="1" w:styleId="T">
    <w:name w:val="T"/>
    <w:basedOn w:val="TAC"/>
    <w:rsid w:val="002E1F6C"/>
    <w:pPr>
      <w:overflowPunct w:val="0"/>
      <w:autoSpaceDE w:val="0"/>
      <w:autoSpaceDN w:val="0"/>
      <w:adjustRightInd w:val="0"/>
      <w:textAlignment w:val="baseline"/>
    </w:pPr>
    <w:rPr>
      <w:rFonts w:eastAsia="Times New Roman"/>
      <w:lang w:eastAsia="x-none"/>
    </w:rPr>
  </w:style>
  <w:style w:type="character" w:customStyle="1" w:styleId="Char25">
    <w:name w:val="页脚 Char2"/>
    <w:rsid w:val="002E1F6C"/>
    <w:rPr>
      <w:rFonts w:ascii="Arial" w:hAnsi="Arial"/>
      <w:b/>
      <w:i/>
      <w:noProof/>
      <w:sz w:val="18"/>
    </w:rPr>
  </w:style>
  <w:style w:type="character" w:customStyle="1" w:styleId="Char36">
    <w:name w:val="批注文字 Char3"/>
    <w:uiPriority w:val="99"/>
    <w:qFormat/>
    <w:rsid w:val="002E1F6C"/>
    <w:rPr>
      <w:lang w:val="en-GB" w:eastAsia="en-US"/>
    </w:rPr>
  </w:style>
  <w:style w:type="paragraph" w:customStyle="1" w:styleId="Pl0">
    <w:name w:val="Pl"/>
    <w:basedOn w:val="Normal"/>
    <w:qFormat/>
    <w:rsid w:val="002E1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2E1F6C"/>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2E1F6C"/>
  </w:style>
  <w:style w:type="numbering" w:customStyle="1" w:styleId="317">
    <w:name w:val="无列表31"/>
    <w:next w:val="NoList"/>
    <w:uiPriority w:val="99"/>
    <w:semiHidden/>
    <w:unhideWhenUsed/>
    <w:rsid w:val="002E1F6C"/>
  </w:style>
  <w:style w:type="numbering" w:customStyle="1" w:styleId="4fa">
    <w:name w:val="无列表4"/>
    <w:next w:val="NoList"/>
    <w:uiPriority w:val="99"/>
    <w:semiHidden/>
    <w:unhideWhenUsed/>
    <w:rsid w:val="002E1F6C"/>
  </w:style>
  <w:style w:type="character" w:customStyle="1" w:styleId="8Char2">
    <w:name w:val="标题 8 Char2"/>
    <w:rsid w:val="002E1F6C"/>
    <w:rPr>
      <w:rFonts w:ascii="Arial" w:eastAsia="Times New Roman" w:hAnsi="Arial"/>
      <w:sz w:val="36"/>
      <w:lang w:val="en-GB" w:eastAsia="en-GB"/>
    </w:rPr>
  </w:style>
  <w:style w:type="character" w:customStyle="1" w:styleId="9Char2">
    <w:name w:val="标题 9 Char2"/>
    <w:rsid w:val="002E1F6C"/>
    <w:rPr>
      <w:rFonts w:ascii="Arial" w:eastAsia="Times New Roman" w:hAnsi="Arial"/>
      <w:sz w:val="36"/>
      <w:lang w:val="en-GB" w:eastAsia="en-GB"/>
    </w:rPr>
  </w:style>
  <w:style w:type="character" w:customStyle="1" w:styleId="Char26">
    <w:name w:val="批注框文本 Char2"/>
    <w:rsid w:val="002E1F6C"/>
    <w:rPr>
      <w:rFonts w:ascii="Segoe UI" w:eastAsia="Times New Roman" w:hAnsi="Segoe UI"/>
      <w:sz w:val="18"/>
      <w:szCs w:val="18"/>
      <w:lang w:val="x-none" w:eastAsia="en-GB"/>
    </w:rPr>
  </w:style>
  <w:style w:type="character" w:customStyle="1" w:styleId="Char27">
    <w:name w:val="文档结构图 Char2"/>
    <w:rsid w:val="002E1F6C"/>
    <w:rPr>
      <w:rFonts w:ascii="Tahoma" w:eastAsia="Times New Roman" w:hAnsi="Tahoma"/>
      <w:shd w:val="clear" w:color="auto" w:fill="000080"/>
      <w:lang w:val="en-GB" w:eastAsia="en-GB"/>
    </w:rPr>
  </w:style>
  <w:style w:type="character" w:customStyle="1" w:styleId="Char28">
    <w:name w:val="纯文本 Char2"/>
    <w:rsid w:val="002E1F6C"/>
    <w:rPr>
      <w:rFonts w:ascii="Courier New" w:eastAsia="Times New Roman" w:hAnsi="Courier New"/>
      <w:lang w:val="nb-NO" w:eastAsia="en-GB"/>
    </w:rPr>
  </w:style>
  <w:style w:type="numbering" w:customStyle="1" w:styleId="NoList252">
    <w:name w:val="No List252"/>
    <w:next w:val="NoList"/>
    <w:semiHidden/>
    <w:rsid w:val="002E1F6C"/>
  </w:style>
  <w:style w:type="numbering" w:customStyle="1" w:styleId="NoList322">
    <w:name w:val="No List322"/>
    <w:next w:val="NoList"/>
    <w:uiPriority w:val="99"/>
    <w:semiHidden/>
    <w:unhideWhenUsed/>
    <w:rsid w:val="002E1F6C"/>
  </w:style>
  <w:style w:type="numbering" w:customStyle="1" w:styleId="1125">
    <w:name w:val="목록 없음112"/>
    <w:next w:val="NoList"/>
    <w:semiHidden/>
    <w:unhideWhenUsed/>
    <w:rsid w:val="002E1F6C"/>
  </w:style>
  <w:style w:type="numbering" w:customStyle="1" w:styleId="2120">
    <w:name w:val="목록 없음212"/>
    <w:next w:val="NoList"/>
    <w:semiHidden/>
    <w:rsid w:val="002E1F6C"/>
  </w:style>
  <w:style w:type="numbering" w:customStyle="1" w:styleId="NoList422">
    <w:name w:val="No List422"/>
    <w:next w:val="NoList"/>
    <w:uiPriority w:val="99"/>
    <w:semiHidden/>
    <w:unhideWhenUsed/>
    <w:rsid w:val="002E1F6C"/>
  </w:style>
  <w:style w:type="numbering" w:customStyle="1" w:styleId="NoList522">
    <w:name w:val="No List522"/>
    <w:next w:val="NoList"/>
    <w:semiHidden/>
    <w:rsid w:val="002E1F6C"/>
  </w:style>
  <w:style w:type="numbering" w:customStyle="1" w:styleId="NoList612">
    <w:name w:val="No List612"/>
    <w:next w:val="NoList"/>
    <w:uiPriority w:val="99"/>
    <w:semiHidden/>
    <w:rsid w:val="002E1F6C"/>
  </w:style>
  <w:style w:type="numbering" w:customStyle="1" w:styleId="NoList712">
    <w:name w:val="No List712"/>
    <w:next w:val="NoList"/>
    <w:uiPriority w:val="99"/>
    <w:semiHidden/>
    <w:rsid w:val="002E1F6C"/>
  </w:style>
  <w:style w:type="numbering" w:customStyle="1" w:styleId="NoList1122">
    <w:name w:val="No List1122"/>
    <w:next w:val="NoList"/>
    <w:semiHidden/>
    <w:rsid w:val="002E1F6C"/>
  </w:style>
  <w:style w:type="numbering" w:customStyle="1" w:styleId="NoList2112">
    <w:name w:val="No List2112"/>
    <w:next w:val="NoList"/>
    <w:uiPriority w:val="99"/>
    <w:semiHidden/>
    <w:rsid w:val="002E1F6C"/>
  </w:style>
  <w:style w:type="numbering" w:customStyle="1" w:styleId="NoList812">
    <w:name w:val="No List812"/>
    <w:next w:val="NoList"/>
    <w:uiPriority w:val="99"/>
    <w:semiHidden/>
    <w:rsid w:val="002E1F6C"/>
  </w:style>
  <w:style w:type="numbering" w:customStyle="1" w:styleId="NoList1212">
    <w:name w:val="No List1212"/>
    <w:next w:val="NoList"/>
    <w:uiPriority w:val="99"/>
    <w:semiHidden/>
    <w:rsid w:val="002E1F6C"/>
  </w:style>
  <w:style w:type="numbering" w:customStyle="1" w:styleId="NoList2212">
    <w:name w:val="No List2212"/>
    <w:next w:val="NoList"/>
    <w:uiPriority w:val="99"/>
    <w:semiHidden/>
    <w:rsid w:val="002E1F6C"/>
  </w:style>
  <w:style w:type="numbering" w:customStyle="1" w:styleId="NoList912">
    <w:name w:val="No List912"/>
    <w:next w:val="NoList"/>
    <w:uiPriority w:val="99"/>
    <w:semiHidden/>
    <w:rsid w:val="002E1F6C"/>
  </w:style>
  <w:style w:type="numbering" w:customStyle="1" w:styleId="NoList1312">
    <w:name w:val="No List1312"/>
    <w:next w:val="NoList"/>
    <w:semiHidden/>
    <w:rsid w:val="002E1F6C"/>
  </w:style>
  <w:style w:type="numbering" w:customStyle="1" w:styleId="NoList2312">
    <w:name w:val="No List2312"/>
    <w:next w:val="NoList"/>
    <w:semiHidden/>
    <w:rsid w:val="002E1F6C"/>
  </w:style>
  <w:style w:type="numbering" w:customStyle="1" w:styleId="NoList1012">
    <w:name w:val="No List1012"/>
    <w:next w:val="NoList"/>
    <w:semiHidden/>
    <w:rsid w:val="002E1F6C"/>
  </w:style>
  <w:style w:type="numbering" w:customStyle="1" w:styleId="NoList1412">
    <w:name w:val="No List1412"/>
    <w:next w:val="NoList"/>
    <w:semiHidden/>
    <w:rsid w:val="002E1F6C"/>
  </w:style>
  <w:style w:type="numbering" w:customStyle="1" w:styleId="NoList2412">
    <w:name w:val="No List2412"/>
    <w:next w:val="NoList"/>
    <w:semiHidden/>
    <w:rsid w:val="002E1F6C"/>
  </w:style>
  <w:style w:type="numbering" w:customStyle="1" w:styleId="NoList3112">
    <w:name w:val="No List3112"/>
    <w:next w:val="NoList"/>
    <w:uiPriority w:val="99"/>
    <w:semiHidden/>
    <w:rsid w:val="002E1F6C"/>
  </w:style>
  <w:style w:type="numbering" w:customStyle="1" w:styleId="NoList4112">
    <w:name w:val="No List4112"/>
    <w:next w:val="NoList"/>
    <w:uiPriority w:val="99"/>
    <w:semiHidden/>
    <w:rsid w:val="002E1F6C"/>
  </w:style>
  <w:style w:type="numbering" w:customStyle="1" w:styleId="NoList5112">
    <w:name w:val="No List5112"/>
    <w:next w:val="NoList"/>
    <w:semiHidden/>
    <w:rsid w:val="002E1F6C"/>
  </w:style>
  <w:style w:type="numbering" w:customStyle="1" w:styleId="NoList1512">
    <w:name w:val="No List1512"/>
    <w:next w:val="NoList"/>
    <w:semiHidden/>
    <w:rsid w:val="002E1F6C"/>
  </w:style>
  <w:style w:type="numbering" w:customStyle="1" w:styleId="NoList1612">
    <w:name w:val="No List1612"/>
    <w:next w:val="NoList"/>
    <w:semiHidden/>
    <w:rsid w:val="002E1F6C"/>
  </w:style>
  <w:style w:type="numbering" w:customStyle="1" w:styleId="NoList11112">
    <w:name w:val="No List11112"/>
    <w:next w:val="NoList"/>
    <w:uiPriority w:val="99"/>
    <w:semiHidden/>
    <w:rsid w:val="002E1F6C"/>
  </w:style>
  <w:style w:type="numbering" w:customStyle="1" w:styleId="NoList192">
    <w:name w:val="No List192"/>
    <w:next w:val="NoList"/>
    <w:uiPriority w:val="99"/>
    <w:semiHidden/>
    <w:unhideWhenUsed/>
    <w:rsid w:val="002E1F6C"/>
  </w:style>
  <w:style w:type="numbering" w:customStyle="1" w:styleId="NoList1102">
    <w:name w:val="No List1102"/>
    <w:next w:val="NoList"/>
    <w:uiPriority w:val="99"/>
    <w:semiHidden/>
    <w:rsid w:val="002E1F6C"/>
  </w:style>
  <w:style w:type="numbering" w:customStyle="1" w:styleId="NoList262">
    <w:name w:val="No List262"/>
    <w:next w:val="NoList"/>
    <w:semiHidden/>
    <w:rsid w:val="002E1F6C"/>
  </w:style>
  <w:style w:type="numbering" w:customStyle="1" w:styleId="NoList332">
    <w:name w:val="No List332"/>
    <w:next w:val="NoList"/>
    <w:semiHidden/>
    <w:unhideWhenUsed/>
    <w:rsid w:val="002E1F6C"/>
  </w:style>
  <w:style w:type="numbering" w:customStyle="1" w:styleId="1222">
    <w:name w:val="목록 없음122"/>
    <w:next w:val="NoList"/>
    <w:semiHidden/>
    <w:unhideWhenUsed/>
    <w:rsid w:val="002E1F6C"/>
  </w:style>
  <w:style w:type="numbering" w:customStyle="1" w:styleId="2220">
    <w:name w:val="목록 없음222"/>
    <w:next w:val="NoList"/>
    <w:semiHidden/>
    <w:rsid w:val="002E1F6C"/>
  </w:style>
  <w:style w:type="numbering" w:customStyle="1" w:styleId="NoList432">
    <w:name w:val="No List432"/>
    <w:next w:val="NoList"/>
    <w:semiHidden/>
    <w:unhideWhenUsed/>
    <w:rsid w:val="002E1F6C"/>
  </w:style>
  <w:style w:type="numbering" w:customStyle="1" w:styleId="NoList532">
    <w:name w:val="No List532"/>
    <w:next w:val="NoList"/>
    <w:semiHidden/>
    <w:rsid w:val="002E1F6C"/>
  </w:style>
  <w:style w:type="numbering" w:customStyle="1" w:styleId="NoList622">
    <w:name w:val="No List622"/>
    <w:next w:val="NoList"/>
    <w:semiHidden/>
    <w:rsid w:val="002E1F6C"/>
  </w:style>
  <w:style w:type="numbering" w:customStyle="1" w:styleId="NoList722">
    <w:name w:val="No List722"/>
    <w:next w:val="NoList"/>
    <w:semiHidden/>
    <w:rsid w:val="002E1F6C"/>
  </w:style>
  <w:style w:type="numbering" w:customStyle="1" w:styleId="NoList1132">
    <w:name w:val="No List1132"/>
    <w:next w:val="NoList"/>
    <w:semiHidden/>
    <w:rsid w:val="002E1F6C"/>
  </w:style>
  <w:style w:type="numbering" w:customStyle="1" w:styleId="NoList2122">
    <w:name w:val="No List2122"/>
    <w:next w:val="NoList"/>
    <w:semiHidden/>
    <w:rsid w:val="002E1F6C"/>
  </w:style>
  <w:style w:type="numbering" w:customStyle="1" w:styleId="NoList822">
    <w:name w:val="No List822"/>
    <w:next w:val="NoList"/>
    <w:semiHidden/>
    <w:rsid w:val="002E1F6C"/>
  </w:style>
  <w:style w:type="numbering" w:customStyle="1" w:styleId="NoList1222">
    <w:name w:val="No List1222"/>
    <w:next w:val="NoList"/>
    <w:semiHidden/>
    <w:rsid w:val="002E1F6C"/>
  </w:style>
  <w:style w:type="numbering" w:customStyle="1" w:styleId="NoList2222">
    <w:name w:val="No List2222"/>
    <w:next w:val="NoList"/>
    <w:semiHidden/>
    <w:rsid w:val="002E1F6C"/>
  </w:style>
  <w:style w:type="numbering" w:customStyle="1" w:styleId="NoList922">
    <w:name w:val="No List922"/>
    <w:next w:val="NoList"/>
    <w:semiHidden/>
    <w:rsid w:val="002E1F6C"/>
  </w:style>
  <w:style w:type="numbering" w:customStyle="1" w:styleId="NoList1322">
    <w:name w:val="No List1322"/>
    <w:next w:val="NoList"/>
    <w:semiHidden/>
    <w:rsid w:val="002E1F6C"/>
  </w:style>
  <w:style w:type="numbering" w:customStyle="1" w:styleId="NoList2322">
    <w:name w:val="No List2322"/>
    <w:next w:val="NoList"/>
    <w:semiHidden/>
    <w:rsid w:val="002E1F6C"/>
  </w:style>
  <w:style w:type="numbering" w:customStyle="1" w:styleId="NoList1022">
    <w:name w:val="No List1022"/>
    <w:next w:val="NoList"/>
    <w:semiHidden/>
    <w:rsid w:val="002E1F6C"/>
  </w:style>
  <w:style w:type="numbering" w:customStyle="1" w:styleId="NoList1422">
    <w:name w:val="No List1422"/>
    <w:next w:val="NoList"/>
    <w:semiHidden/>
    <w:rsid w:val="002E1F6C"/>
  </w:style>
  <w:style w:type="numbering" w:customStyle="1" w:styleId="NoList2422">
    <w:name w:val="No List2422"/>
    <w:next w:val="NoList"/>
    <w:semiHidden/>
    <w:rsid w:val="002E1F6C"/>
  </w:style>
  <w:style w:type="numbering" w:customStyle="1" w:styleId="NoList3122">
    <w:name w:val="No List3122"/>
    <w:next w:val="NoList"/>
    <w:semiHidden/>
    <w:rsid w:val="002E1F6C"/>
  </w:style>
  <w:style w:type="numbering" w:customStyle="1" w:styleId="NoList4122">
    <w:name w:val="No List4122"/>
    <w:next w:val="NoList"/>
    <w:semiHidden/>
    <w:rsid w:val="002E1F6C"/>
  </w:style>
  <w:style w:type="numbering" w:customStyle="1" w:styleId="NoList5122">
    <w:name w:val="No List5122"/>
    <w:next w:val="NoList"/>
    <w:semiHidden/>
    <w:rsid w:val="002E1F6C"/>
  </w:style>
  <w:style w:type="numbering" w:customStyle="1" w:styleId="NoList1522">
    <w:name w:val="No List1522"/>
    <w:next w:val="NoList"/>
    <w:semiHidden/>
    <w:rsid w:val="002E1F6C"/>
  </w:style>
  <w:style w:type="numbering" w:customStyle="1" w:styleId="NoList1622">
    <w:name w:val="No List1622"/>
    <w:next w:val="NoList"/>
    <w:semiHidden/>
    <w:rsid w:val="002E1F6C"/>
  </w:style>
  <w:style w:type="numbering" w:customStyle="1" w:styleId="NoList11122">
    <w:name w:val="No List11122"/>
    <w:next w:val="NoList"/>
    <w:semiHidden/>
    <w:rsid w:val="002E1F6C"/>
  </w:style>
  <w:style w:type="numbering" w:customStyle="1" w:styleId="228">
    <w:name w:val="无列表22"/>
    <w:next w:val="NoList"/>
    <w:uiPriority w:val="99"/>
    <w:semiHidden/>
    <w:unhideWhenUsed/>
    <w:rsid w:val="002E1F6C"/>
  </w:style>
  <w:style w:type="numbering" w:customStyle="1" w:styleId="325">
    <w:name w:val="无列表32"/>
    <w:next w:val="NoList"/>
    <w:uiPriority w:val="99"/>
    <w:semiHidden/>
    <w:unhideWhenUsed/>
    <w:rsid w:val="002E1F6C"/>
  </w:style>
  <w:style w:type="numbering" w:customStyle="1" w:styleId="NoList202">
    <w:name w:val="No List202"/>
    <w:next w:val="NoList"/>
    <w:semiHidden/>
    <w:rsid w:val="002E1F6C"/>
  </w:style>
  <w:style w:type="numbering" w:customStyle="1" w:styleId="NoList272">
    <w:name w:val="No List272"/>
    <w:next w:val="NoList"/>
    <w:uiPriority w:val="99"/>
    <w:semiHidden/>
    <w:unhideWhenUsed/>
    <w:rsid w:val="002E1F6C"/>
  </w:style>
  <w:style w:type="numbering" w:customStyle="1" w:styleId="NoList282">
    <w:name w:val="No List282"/>
    <w:next w:val="NoList"/>
    <w:uiPriority w:val="99"/>
    <w:semiHidden/>
    <w:unhideWhenUsed/>
    <w:rsid w:val="002E1F6C"/>
  </w:style>
  <w:style w:type="numbering" w:customStyle="1" w:styleId="NoList2511">
    <w:name w:val="No List2511"/>
    <w:next w:val="NoList"/>
    <w:semiHidden/>
    <w:rsid w:val="002E1F6C"/>
  </w:style>
  <w:style w:type="numbering" w:customStyle="1" w:styleId="11112">
    <w:name w:val="목록 없음1111"/>
    <w:next w:val="NoList"/>
    <w:semiHidden/>
    <w:unhideWhenUsed/>
    <w:rsid w:val="002E1F6C"/>
  </w:style>
  <w:style w:type="numbering" w:customStyle="1" w:styleId="2111">
    <w:name w:val="목록 없음2111"/>
    <w:next w:val="NoList"/>
    <w:semiHidden/>
    <w:rsid w:val="002E1F6C"/>
  </w:style>
  <w:style w:type="numbering" w:customStyle="1" w:styleId="NoList4211">
    <w:name w:val="No List4211"/>
    <w:next w:val="NoList"/>
    <w:semiHidden/>
    <w:unhideWhenUsed/>
    <w:rsid w:val="002E1F6C"/>
  </w:style>
  <w:style w:type="numbering" w:customStyle="1" w:styleId="NoList5211">
    <w:name w:val="No List5211"/>
    <w:next w:val="NoList"/>
    <w:semiHidden/>
    <w:rsid w:val="002E1F6C"/>
  </w:style>
  <w:style w:type="numbering" w:customStyle="1" w:styleId="NoList6111">
    <w:name w:val="No List6111"/>
    <w:next w:val="NoList"/>
    <w:semiHidden/>
    <w:rsid w:val="002E1F6C"/>
  </w:style>
  <w:style w:type="numbering" w:customStyle="1" w:styleId="NoList7111">
    <w:name w:val="No List7111"/>
    <w:next w:val="NoList"/>
    <w:semiHidden/>
    <w:rsid w:val="002E1F6C"/>
  </w:style>
  <w:style w:type="numbering" w:customStyle="1" w:styleId="NoList11211">
    <w:name w:val="No List11211"/>
    <w:next w:val="NoList"/>
    <w:semiHidden/>
    <w:rsid w:val="002E1F6C"/>
  </w:style>
  <w:style w:type="numbering" w:customStyle="1" w:styleId="NoList21111">
    <w:name w:val="No List21111"/>
    <w:next w:val="NoList"/>
    <w:semiHidden/>
    <w:rsid w:val="002E1F6C"/>
  </w:style>
  <w:style w:type="numbering" w:customStyle="1" w:styleId="NoList8111">
    <w:name w:val="No List8111"/>
    <w:next w:val="NoList"/>
    <w:semiHidden/>
    <w:rsid w:val="002E1F6C"/>
  </w:style>
  <w:style w:type="numbering" w:customStyle="1" w:styleId="NoList12111">
    <w:name w:val="No List12111"/>
    <w:next w:val="NoList"/>
    <w:semiHidden/>
    <w:rsid w:val="002E1F6C"/>
  </w:style>
  <w:style w:type="numbering" w:customStyle="1" w:styleId="NoList22111">
    <w:name w:val="No List22111"/>
    <w:next w:val="NoList"/>
    <w:semiHidden/>
    <w:rsid w:val="002E1F6C"/>
  </w:style>
  <w:style w:type="numbering" w:customStyle="1" w:styleId="NoList9111">
    <w:name w:val="No List9111"/>
    <w:next w:val="NoList"/>
    <w:semiHidden/>
    <w:rsid w:val="002E1F6C"/>
  </w:style>
  <w:style w:type="numbering" w:customStyle="1" w:styleId="NoList13111">
    <w:name w:val="No List13111"/>
    <w:next w:val="NoList"/>
    <w:semiHidden/>
    <w:rsid w:val="002E1F6C"/>
  </w:style>
  <w:style w:type="numbering" w:customStyle="1" w:styleId="NoList23111">
    <w:name w:val="No List23111"/>
    <w:next w:val="NoList"/>
    <w:semiHidden/>
    <w:rsid w:val="002E1F6C"/>
  </w:style>
  <w:style w:type="numbering" w:customStyle="1" w:styleId="NoList10111">
    <w:name w:val="No List10111"/>
    <w:next w:val="NoList"/>
    <w:semiHidden/>
    <w:rsid w:val="002E1F6C"/>
  </w:style>
  <w:style w:type="numbering" w:customStyle="1" w:styleId="NoList14111">
    <w:name w:val="No List14111"/>
    <w:next w:val="NoList"/>
    <w:semiHidden/>
    <w:rsid w:val="002E1F6C"/>
  </w:style>
  <w:style w:type="numbering" w:customStyle="1" w:styleId="NoList24111">
    <w:name w:val="No List24111"/>
    <w:next w:val="NoList"/>
    <w:semiHidden/>
    <w:rsid w:val="002E1F6C"/>
  </w:style>
  <w:style w:type="numbering" w:customStyle="1" w:styleId="NoList31111">
    <w:name w:val="No List31111"/>
    <w:next w:val="NoList"/>
    <w:semiHidden/>
    <w:rsid w:val="002E1F6C"/>
  </w:style>
  <w:style w:type="numbering" w:customStyle="1" w:styleId="NoList41111">
    <w:name w:val="No List41111"/>
    <w:next w:val="NoList"/>
    <w:semiHidden/>
    <w:rsid w:val="002E1F6C"/>
  </w:style>
  <w:style w:type="numbering" w:customStyle="1" w:styleId="NoList51111">
    <w:name w:val="No List51111"/>
    <w:next w:val="NoList"/>
    <w:semiHidden/>
    <w:rsid w:val="002E1F6C"/>
  </w:style>
  <w:style w:type="numbering" w:customStyle="1" w:styleId="NoList15111">
    <w:name w:val="No List15111"/>
    <w:next w:val="NoList"/>
    <w:semiHidden/>
    <w:rsid w:val="002E1F6C"/>
  </w:style>
  <w:style w:type="numbering" w:customStyle="1" w:styleId="NoList16111">
    <w:name w:val="No List16111"/>
    <w:next w:val="NoList"/>
    <w:semiHidden/>
    <w:rsid w:val="002E1F6C"/>
  </w:style>
  <w:style w:type="numbering" w:customStyle="1" w:styleId="NoList111111">
    <w:name w:val="No List111111"/>
    <w:next w:val="NoList"/>
    <w:semiHidden/>
    <w:rsid w:val="002E1F6C"/>
  </w:style>
  <w:style w:type="numbering" w:customStyle="1" w:styleId="NoList1911">
    <w:name w:val="No List1911"/>
    <w:next w:val="NoList"/>
    <w:uiPriority w:val="99"/>
    <w:semiHidden/>
    <w:unhideWhenUsed/>
    <w:rsid w:val="002E1F6C"/>
  </w:style>
  <w:style w:type="numbering" w:customStyle="1" w:styleId="NoList11011">
    <w:name w:val="No List11011"/>
    <w:next w:val="NoList"/>
    <w:uiPriority w:val="99"/>
    <w:semiHidden/>
    <w:rsid w:val="002E1F6C"/>
  </w:style>
  <w:style w:type="numbering" w:customStyle="1" w:styleId="NoList2611">
    <w:name w:val="No List2611"/>
    <w:next w:val="NoList"/>
    <w:semiHidden/>
    <w:rsid w:val="002E1F6C"/>
  </w:style>
  <w:style w:type="numbering" w:customStyle="1" w:styleId="NoList3311">
    <w:name w:val="No List3311"/>
    <w:next w:val="NoList"/>
    <w:semiHidden/>
    <w:unhideWhenUsed/>
    <w:rsid w:val="002E1F6C"/>
  </w:style>
  <w:style w:type="numbering" w:customStyle="1" w:styleId="12112">
    <w:name w:val="목록 없음1211"/>
    <w:next w:val="NoList"/>
    <w:semiHidden/>
    <w:unhideWhenUsed/>
    <w:rsid w:val="002E1F6C"/>
  </w:style>
  <w:style w:type="numbering" w:customStyle="1" w:styleId="2211">
    <w:name w:val="목록 없음2211"/>
    <w:next w:val="NoList"/>
    <w:semiHidden/>
    <w:rsid w:val="002E1F6C"/>
  </w:style>
  <w:style w:type="numbering" w:customStyle="1" w:styleId="NoList4311">
    <w:name w:val="No List4311"/>
    <w:next w:val="NoList"/>
    <w:semiHidden/>
    <w:unhideWhenUsed/>
    <w:rsid w:val="002E1F6C"/>
  </w:style>
  <w:style w:type="numbering" w:customStyle="1" w:styleId="NoList5311">
    <w:name w:val="No List5311"/>
    <w:next w:val="NoList"/>
    <w:semiHidden/>
    <w:rsid w:val="002E1F6C"/>
  </w:style>
  <w:style w:type="numbering" w:customStyle="1" w:styleId="NoList6211">
    <w:name w:val="No List6211"/>
    <w:next w:val="NoList"/>
    <w:semiHidden/>
    <w:rsid w:val="002E1F6C"/>
  </w:style>
  <w:style w:type="numbering" w:customStyle="1" w:styleId="NoList7211">
    <w:name w:val="No List7211"/>
    <w:next w:val="NoList"/>
    <w:semiHidden/>
    <w:rsid w:val="002E1F6C"/>
  </w:style>
  <w:style w:type="numbering" w:customStyle="1" w:styleId="NoList11311">
    <w:name w:val="No List11311"/>
    <w:next w:val="NoList"/>
    <w:semiHidden/>
    <w:rsid w:val="002E1F6C"/>
  </w:style>
  <w:style w:type="numbering" w:customStyle="1" w:styleId="NoList21211">
    <w:name w:val="No List21211"/>
    <w:next w:val="NoList"/>
    <w:semiHidden/>
    <w:rsid w:val="002E1F6C"/>
  </w:style>
  <w:style w:type="numbering" w:customStyle="1" w:styleId="NoList8211">
    <w:name w:val="No List8211"/>
    <w:next w:val="NoList"/>
    <w:semiHidden/>
    <w:rsid w:val="002E1F6C"/>
  </w:style>
  <w:style w:type="numbering" w:customStyle="1" w:styleId="NoList12211">
    <w:name w:val="No List12211"/>
    <w:next w:val="NoList"/>
    <w:semiHidden/>
    <w:rsid w:val="002E1F6C"/>
  </w:style>
  <w:style w:type="numbering" w:customStyle="1" w:styleId="NoList22211">
    <w:name w:val="No List22211"/>
    <w:next w:val="NoList"/>
    <w:semiHidden/>
    <w:rsid w:val="002E1F6C"/>
  </w:style>
  <w:style w:type="numbering" w:customStyle="1" w:styleId="NoList9211">
    <w:name w:val="No List9211"/>
    <w:next w:val="NoList"/>
    <w:semiHidden/>
    <w:rsid w:val="002E1F6C"/>
  </w:style>
  <w:style w:type="numbering" w:customStyle="1" w:styleId="NoList13211">
    <w:name w:val="No List13211"/>
    <w:next w:val="NoList"/>
    <w:semiHidden/>
    <w:rsid w:val="002E1F6C"/>
  </w:style>
  <w:style w:type="numbering" w:customStyle="1" w:styleId="NoList23211">
    <w:name w:val="No List23211"/>
    <w:next w:val="NoList"/>
    <w:semiHidden/>
    <w:rsid w:val="002E1F6C"/>
  </w:style>
  <w:style w:type="numbering" w:customStyle="1" w:styleId="NoList10211">
    <w:name w:val="No List10211"/>
    <w:next w:val="NoList"/>
    <w:semiHidden/>
    <w:rsid w:val="002E1F6C"/>
  </w:style>
  <w:style w:type="numbering" w:customStyle="1" w:styleId="NoList14211">
    <w:name w:val="No List14211"/>
    <w:next w:val="NoList"/>
    <w:semiHidden/>
    <w:rsid w:val="002E1F6C"/>
  </w:style>
  <w:style w:type="numbering" w:customStyle="1" w:styleId="NoList24211">
    <w:name w:val="No List24211"/>
    <w:next w:val="NoList"/>
    <w:semiHidden/>
    <w:rsid w:val="002E1F6C"/>
  </w:style>
  <w:style w:type="numbering" w:customStyle="1" w:styleId="NoList31211">
    <w:name w:val="No List31211"/>
    <w:next w:val="NoList"/>
    <w:semiHidden/>
    <w:rsid w:val="002E1F6C"/>
  </w:style>
  <w:style w:type="numbering" w:customStyle="1" w:styleId="NoList41211">
    <w:name w:val="No List41211"/>
    <w:next w:val="NoList"/>
    <w:semiHidden/>
    <w:rsid w:val="002E1F6C"/>
  </w:style>
  <w:style w:type="numbering" w:customStyle="1" w:styleId="NoList51211">
    <w:name w:val="No List51211"/>
    <w:next w:val="NoList"/>
    <w:semiHidden/>
    <w:rsid w:val="002E1F6C"/>
  </w:style>
  <w:style w:type="numbering" w:customStyle="1" w:styleId="NoList15211">
    <w:name w:val="No List15211"/>
    <w:next w:val="NoList"/>
    <w:semiHidden/>
    <w:rsid w:val="002E1F6C"/>
  </w:style>
  <w:style w:type="numbering" w:customStyle="1" w:styleId="NoList16211">
    <w:name w:val="No List16211"/>
    <w:next w:val="NoList"/>
    <w:semiHidden/>
    <w:rsid w:val="002E1F6C"/>
  </w:style>
  <w:style w:type="numbering" w:customStyle="1" w:styleId="NoList111211">
    <w:name w:val="No List111211"/>
    <w:next w:val="NoList"/>
    <w:semiHidden/>
    <w:rsid w:val="002E1F6C"/>
  </w:style>
  <w:style w:type="numbering" w:customStyle="1" w:styleId="2112">
    <w:name w:val="无列表211"/>
    <w:next w:val="NoList"/>
    <w:uiPriority w:val="99"/>
    <w:semiHidden/>
    <w:unhideWhenUsed/>
    <w:rsid w:val="002E1F6C"/>
  </w:style>
  <w:style w:type="numbering" w:customStyle="1" w:styleId="3112">
    <w:name w:val="无列表311"/>
    <w:next w:val="NoList"/>
    <w:uiPriority w:val="99"/>
    <w:semiHidden/>
    <w:unhideWhenUsed/>
    <w:rsid w:val="002E1F6C"/>
  </w:style>
  <w:style w:type="numbering" w:customStyle="1" w:styleId="NoList2011">
    <w:name w:val="No List2011"/>
    <w:next w:val="NoList"/>
    <w:semiHidden/>
    <w:rsid w:val="002E1F6C"/>
  </w:style>
  <w:style w:type="numbering" w:customStyle="1" w:styleId="NoList2711">
    <w:name w:val="No List2711"/>
    <w:next w:val="NoList"/>
    <w:uiPriority w:val="99"/>
    <w:semiHidden/>
    <w:unhideWhenUsed/>
    <w:rsid w:val="002E1F6C"/>
  </w:style>
  <w:style w:type="numbering" w:customStyle="1" w:styleId="NoList2811">
    <w:name w:val="No List2811"/>
    <w:next w:val="NoList"/>
    <w:uiPriority w:val="99"/>
    <w:semiHidden/>
    <w:unhideWhenUsed/>
    <w:rsid w:val="002E1F6C"/>
  </w:style>
  <w:style w:type="character" w:styleId="HTMLCite">
    <w:name w:val="HTML Cite"/>
    <w:unhideWhenUsed/>
    <w:rsid w:val="002E1F6C"/>
    <w:rPr>
      <w:i w:val="0"/>
      <w:color w:val="008000"/>
    </w:rPr>
  </w:style>
  <w:style w:type="character" w:customStyle="1" w:styleId="opdict3lineoneresulttip">
    <w:name w:val="op_dict3_lineone_result_tip"/>
    <w:rsid w:val="002E1F6C"/>
    <w:rPr>
      <w:color w:val="999999"/>
    </w:rPr>
  </w:style>
  <w:style w:type="paragraph" w:customStyle="1" w:styleId="3GPPNormalText">
    <w:name w:val="3GPP Normal Text"/>
    <w:basedOn w:val="BodyText"/>
    <w:link w:val="3GPPNormalTextChar"/>
    <w:qFormat/>
    <w:rsid w:val="002E1F6C"/>
    <w:pPr>
      <w:spacing w:after="120"/>
      <w:ind w:hanging="22"/>
      <w:jc w:val="both"/>
    </w:pPr>
    <w:rPr>
      <w:rFonts w:ascii="Arial" w:eastAsia="MS Mincho" w:hAnsi="Arial" w:cs="Arial"/>
      <w:color w:val="000000"/>
      <w:sz w:val="24"/>
      <w:szCs w:val="24"/>
      <w:lang w:val="en-US"/>
    </w:rPr>
  </w:style>
  <w:style w:type="paragraph" w:customStyle="1" w:styleId="StyleFPArialLatin9ptCentrGauche5cmDroite50">
    <w:name w:val="Style FP + Arial (Latin) 9 pt Centré Gauche? :  5 cm Droite :  5.."/>
    <w:basedOn w:val="FP"/>
    <w:qFormat/>
    <w:rsid w:val="002E1F6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2E1F6C"/>
    <w:pPr>
      <w:overflowPunct w:val="0"/>
      <w:autoSpaceDE w:val="0"/>
      <w:autoSpaceDN w:val="0"/>
      <w:adjustRightInd w:val="0"/>
    </w:pPr>
    <w:rPr>
      <w:lang w:eastAsia="zh-CN"/>
    </w:rPr>
  </w:style>
  <w:style w:type="character" w:customStyle="1" w:styleId="CharChar221">
    <w:name w:val="Char Char221"/>
    <w:rsid w:val="002E1F6C"/>
    <w:rPr>
      <w:rFonts w:ascii="Arial" w:hAnsi="Arial"/>
      <w:b/>
      <w:i/>
      <w:noProof/>
      <w:sz w:val="18"/>
      <w:lang w:val="en-GB"/>
    </w:rPr>
  </w:style>
  <w:style w:type="character" w:customStyle="1" w:styleId="CharChar181">
    <w:name w:val="Char Char181"/>
    <w:rsid w:val="002E1F6C"/>
    <w:rPr>
      <w:rFonts w:ascii="Arial" w:hAnsi="Arial"/>
      <w:lang w:val="x-none" w:eastAsia="en-US"/>
    </w:rPr>
  </w:style>
  <w:style w:type="paragraph" w:customStyle="1" w:styleId="CharCharCharCharCharCharCharCharCharCharCharChar1">
    <w:name w:val="Char Char Char Char Char Char Char Char Char Char Char Char1"/>
    <w:semiHidden/>
    <w:qFormat/>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rCar41">
    <w:name w:val="Car Car41"/>
    <w:rsid w:val="002E1F6C"/>
    <w:rPr>
      <w:rFonts w:ascii="Arial" w:eastAsia="MS Mincho" w:hAnsi="Arial"/>
      <w:lang w:val="en-GB" w:eastAsia="en-US"/>
    </w:rPr>
  </w:style>
  <w:style w:type="character" w:customStyle="1" w:styleId="CarCar81">
    <w:name w:val="Car Car81"/>
    <w:rsid w:val="002E1F6C"/>
    <w:rPr>
      <w:rFonts w:ascii="Arial" w:eastAsia="MS Mincho" w:hAnsi="Arial"/>
      <w:sz w:val="36"/>
      <w:lang w:val="en-GB" w:eastAsia="en-US"/>
    </w:rPr>
  </w:style>
  <w:style w:type="character" w:customStyle="1" w:styleId="CarCar31">
    <w:name w:val="Car Car31"/>
    <w:rsid w:val="002E1F6C"/>
    <w:rPr>
      <w:rFonts w:ascii="Arial" w:eastAsia="MS Mincho" w:hAnsi="Arial"/>
      <w:sz w:val="36"/>
      <w:lang w:val="en-GB" w:eastAsia="en-US"/>
    </w:rPr>
  </w:style>
  <w:style w:type="character" w:customStyle="1" w:styleId="CarCar71">
    <w:name w:val="Car Car71"/>
    <w:rsid w:val="002E1F6C"/>
    <w:rPr>
      <w:rFonts w:eastAsia="MS Mincho"/>
      <w:lang w:val="en-GB" w:eastAsia="en-US"/>
    </w:rPr>
  </w:style>
  <w:style w:type="character" w:customStyle="1" w:styleId="CarCar61">
    <w:name w:val="Car Car61"/>
    <w:rsid w:val="002E1F6C"/>
    <w:rPr>
      <w:rFonts w:ascii="Courier New" w:hAnsi="Courier New"/>
      <w:lang w:val="nb-NO" w:eastAsia="ja-JP"/>
    </w:rPr>
  </w:style>
  <w:style w:type="character" w:customStyle="1" w:styleId="CarCar21">
    <w:name w:val="Car Car21"/>
    <w:rsid w:val="002E1F6C"/>
    <w:rPr>
      <w:rFonts w:eastAsia="MS Mincho"/>
      <w:lang w:val="en-GB" w:eastAsia="ja-JP"/>
    </w:rPr>
  </w:style>
  <w:style w:type="character" w:customStyle="1" w:styleId="CarCar91">
    <w:name w:val="Car Car91"/>
    <w:rsid w:val="002E1F6C"/>
    <w:rPr>
      <w:rFonts w:ascii="Arial" w:hAnsi="Arial"/>
      <w:lang w:val="en-GB" w:eastAsia="ja-JP"/>
    </w:rPr>
  </w:style>
  <w:style w:type="character" w:customStyle="1" w:styleId="CarCar101">
    <w:name w:val="Car Car101"/>
    <w:rsid w:val="002E1F6C"/>
    <w:rPr>
      <w:rFonts w:ascii="Arial" w:hAnsi="Arial"/>
      <w:lang w:val="en-GB" w:eastAsia="ja-JP"/>
    </w:rPr>
  </w:style>
  <w:style w:type="character" w:customStyle="1" w:styleId="abstractlabel">
    <w:name w:val="abstractlabel"/>
    <w:rsid w:val="002E1F6C"/>
  </w:style>
  <w:style w:type="paragraph" w:customStyle="1" w:styleId="B8">
    <w:name w:val="B8"/>
    <w:basedOn w:val="B7"/>
    <w:link w:val="B8Char"/>
    <w:qFormat/>
    <w:rsid w:val="002E1F6C"/>
    <w:pPr>
      <w:ind w:left="2552"/>
    </w:pPr>
    <w:rPr>
      <w:rFonts w:eastAsia="MS Mincho"/>
      <w:lang w:eastAsia="ja-JP"/>
    </w:rPr>
  </w:style>
  <w:style w:type="paragraph" w:customStyle="1" w:styleId="TAHLeft">
    <w:name w:val="TAH + Left"/>
    <w:basedOn w:val="TAL"/>
    <w:qFormat/>
    <w:rsid w:val="002E1F6C"/>
  </w:style>
  <w:style w:type="paragraph" w:customStyle="1" w:styleId="63-13">
    <w:name w:val=".6.3-13"/>
    <w:basedOn w:val="TAH"/>
    <w:rsid w:val="002E1F6C"/>
    <w:pPr>
      <w:jc w:val="left"/>
    </w:pPr>
    <w:rPr>
      <w:b w:val="0"/>
    </w:rPr>
  </w:style>
  <w:style w:type="character" w:customStyle="1" w:styleId="CharChar231">
    <w:name w:val="Char Char231"/>
    <w:rsid w:val="002E1F6C"/>
    <w:rPr>
      <w:rFonts w:ascii="Arial" w:hAnsi="Arial"/>
      <w:lang w:val="en-GB" w:eastAsia="en-US"/>
    </w:rPr>
  </w:style>
  <w:style w:type="character" w:customStyle="1" w:styleId="Titre33">
    <w:name w:val="Titre 33"/>
    <w:rsid w:val="002E1F6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2E1F6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5">
    <w:name w:val="吹き出し8"/>
    <w:basedOn w:val="Normal"/>
    <w:qFormat/>
    <w:rsid w:val="002E1F6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E1F6C"/>
    <w:rPr>
      <w:rFonts w:ascii="Times New Roman" w:eastAsia="MS Mincho" w:hAnsi="Times New Roman"/>
      <w:lang w:val="en-GB"/>
    </w:rPr>
  </w:style>
  <w:style w:type="character" w:customStyle="1" w:styleId="67">
    <w:name w:val="段落フォント6"/>
    <w:rsid w:val="002E1F6C"/>
  </w:style>
  <w:style w:type="character" w:customStyle="1" w:styleId="68">
    <w:name w:val="コメント参照6"/>
    <w:rsid w:val="002E1F6C"/>
    <w:rPr>
      <w:sz w:val="16"/>
    </w:rPr>
  </w:style>
  <w:style w:type="paragraph" w:customStyle="1" w:styleId="69">
    <w:name w:val="図表番号6"/>
    <w:basedOn w:val="Normal"/>
    <w:qFormat/>
    <w:rsid w:val="002E1F6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E1F6C"/>
    <w:pPr>
      <w:ind w:left="851" w:hanging="284"/>
    </w:pPr>
  </w:style>
  <w:style w:type="paragraph" w:customStyle="1" w:styleId="6b">
    <w:name w:val="箇条書き6"/>
    <w:basedOn w:val="List"/>
    <w:qFormat/>
    <w:rsid w:val="002E1F6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E1F6C"/>
    <w:pPr>
      <w:tabs>
        <w:tab w:val="clear" w:pos="644"/>
        <w:tab w:val="num" w:pos="1494"/>
      </w:tabs>
      <w:ind w:left="851" w:hanging="284"/>
    </w:pPr>
  </w:style>
  <w:style w:type="paragraph" w:customStyle="1" w:styleId="360">
    <w:name w:val="箇条書き 36"/>
    <w:basedOn w:val="261"/>
    <w:qFormat/>
    <w:rsid w:val="002E1F6C"/>
    <w:pPr>
      <w:ind w:left="1135"/>
    </w:pPr>
  </w:style>
  <w:style w:type="paragraph" w:customStyle="1" w:styleId="262">
    <w:name w:val="一覧 26"/>
    <w:basedOn w:val="List"/>
    <w:qFormat/>
    <w:rsid w:val="002E1F6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E1F6C"/>
    <w:pPr>
      <w:ind w:left="1135"/>
    </w:pPr>
  </w:style>
  <w:style w:type="paragraph" w:customStyle="1" w:styleId="460">
    <w:name w:val="一覧 46"/>
    <w:basedOn w:val="361"/>
    <w:qFormat/>
    <w:rsid w:val="002E1F6C"/>
    <w:pPr>
      <w:ind w:left="1418"/>
    </w:pPr>
  </w:style>
  <w:style w:type="paragraph" w:customStyle="1" w:styleId="560">
    <w:name w:val="一覧 56"/>
    <w:basedOn w:val="460"/>
    <w:qFormat/>
    <w:rsid w:val="002E1F6C"/>
  </w:style>
  <w:style w:type="paragraph" w:customStyle="1" w:styleId="461">
    <w:name w:val="箇条書き 46"/>
    <w:basedOn w:val="360"/>
    <w:qFormat/>
    <w:rsid w:val="002E1F6C"/>
    <w:pPr>
      <w:ind w:left="1418"/>
    </w:pPr>
  </w:style>
  <w:style w:type="paragraph" w:customStyle="1" w:styleId="561">
    <w:name w:val="箇条書き 56"/>
    <w:basedOn w:val="461"/>
    <w:qFormat/>
    <w:rsid w:val="002E1F6C"/>
    <w:pPr>
      <w:ind w:left="1702"/>
    </w:pPr>
  </w:style>
  <w:style w:type="paragraph" w:customStyle="1" w:styleId="6c">
    <w:name w:val="コメント文字列6"/>
    <w:basedOn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E1F6C"/>
    <w:rPr>
      <w:b/>
      <w:bCs/>
    </w:rPr>
  </w:style>
  <w:style w:type="paragraph" w:customStyle="1" w:styleId="6e">
    <w:name w:val="見出しマップ6"/>
    <w:basedOn w:val="Normal"/>
    <w:qFormat/>
    <w:rsid w:val="002E1F6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2E1F6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2E1F6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2E1F6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2E1F6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2E1F6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2E1F6C"/>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2E1F6C"/>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4">
    <w:name w:val="リストなし2"/>
    <w:next w:val="NoList"/>
    <w:uiPriority w:val="99"/>
    <w:semiHidden/>
    <w:unhideWhenUsed/>
    <w:rsid w:val="002E1F6C"/>
  </w:style>
  <w:style w:type="table" w:customStyle="1" w:styleId="TableStyle113">
    <w:name w:val="Table Style113"/>
    <w:basedOn w:val="TableNormal"/>
    <w:rsid w:val="002E1F6C"/>
    <w:rPr>
      <w:rFonts w:ascii="Times New Roman" w:eastAsia="MS Mincho" w:hAnsi="Times New Roman"/>
      <w:lang w:val="sv-SE" w:eastAsia="sv-SE"/>
    </w:rPr>
    <w:tblPr/>
  </w:style>
  <w:style w:type="table" w:customStyle="1" w:styleId="21a">
    <w:name w:val="表 (クラシック) 2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E1F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2E1F6C"/>
  </w:style>
  <w:style w:type="numbering" w:customStyle="1" w:styleId="255">
    <w:name w:val="목록 없음25"/>
    <w:next w:val="NoList"/>
    <w:semiHidden/>
    <w:rsid w:val="002E1F6C"/>
  </w:style>
  <w:style w:type="table" w:customStyle="1" w:styleId="TableStyle114">
    <w:name w:val="Table Style114"/>
    <w:basedOn w:val="TableNormal"/>
    <w:rsid w:val="002E1F6C"/>
    <w:rPr>
      <w:rFonts w:ascii="Times New Roman" w:hAnsi="Times New Roman"/>
      <w:lang w:val="sv-SE" w:eastAsia="sv-SE"/>
    </w:rPr>
    <w:tblPr/>
  </w:style>
  <w:style w:type="numbering" w:customStyle="1" w:styleId="NoList56">
    <w:name w:val="No List56"/>
    <w:next w:val="NoList"/>
    <w:semiHidden/>
    <w:rsid w:val="002E1F6C"/>
  </w:style>
  <w:style w:type="numbering" w:customStyle="1" w:styleId="NoList65">
    <w:name w:val="No List65"/>
    <w:next w:val="NoList"/>
    <w:semiHidden/>
    <w:rsid w:val="002E1F6C"/>
  </w:style>
  <w:style w:type="numbering" w:customStyle="1" w:styleId="NoList75">
    <w:name w:val="No List75"/>
    <w:next w:val="NoList"/>
    <w:semiHidden/>
    <w:rsid w:val="002E1F6C"/>
  </w:style>
  <w:style w:type="numbering" w:customStyle="1" w:styleId="NoList85">
    <w:name w:val="No List85"/>
    <w:next w:val="NoList"/>
    <w:semiHidden/>
    <w:rsid w:val="002E1F6C"/>
  </w:style>
  <w:style w:type="numbering" w:customStyle="1" w:styleId="NoList225">
    <w:name w:val="No List225"/>
    <w:next w:val="NoList"/>
    <w:semiHidden/>
    <w:rsid w:val="002E1F6C"/>
  </w:style>
  <w:style w:type="numbering" w:customStyle="1" w:styleId="NoList95">
    <w:name w:val="No List95"/>
    <w:next w:val="NoList"/>
    <w:semiHidden/>
    <w:rsid w:val="002E1F6C"/>
  </w:style>
  <w:style w:type="numbering" w:customStyle="1" w:styleId="NoList135">
    <w:name w:val="No List135"/>
    <w:next w:val="NoList"/>
    <w:semiHidden/>
    <w:rsid w:val="002E1F6C"/>
  </w:style>
  <w:style w:type="numbering" w:customStyle="1" w:styleId="NoList235">
    <w:name w:val="No List235"/>
    <w:next w:val="NoList"/>
    <w:semiHidden/>
    <w:rsid w:val="002E1F6C"/>
  </w:style>
  <w:style w:type="numbering" w:customStyle="1" w:styleId="NoList105">
    <w:name w:val="No List105"/>
    <w:next w:val="NoList"/>
    <w:semiHidden/>
    <w:rsid w:val="002E1F6C"/>
  </w:style>
  <w:style w:type="numbering" w:customStyle="1" w:styleId="NoList145">
    <w:name w:val="No List145"/>
    <w:next w:val="NoList"/>
    <w:semiHidden/>
    <w:rsid w:val="002E1F6C"/>
  </w:style>
  <w:style w:type="numbering" w:customStyle="1" w:styleId="NoList245">
    <w:name w:val="No List245"/>
    <w:next w:val="NoList"/>
    <w:semiHidden/>
    <w:rsid w:val="002E1F6C"/>
  </w:style>
  <w:style w:type="numbering" w:customStyle="1" w:styleId="NoList415">
    <w:name w:val="No List415"/>
    <w:next w:val="NoList"/>
    <w:semiHidden/>
    <w:rsid w:val="002E1F6C"/>
  </w:style>
  <w:style w:type="numbering" w:customStyle="1" w:styleId="NoList515">
    <w:name w:val="No List515"/>
    <w:next w:val="NoList"/>
    <w:semiHidden/>
    <w:rsid w:val="002E1F6C"/>
  </w:style>
  <w:style w:type="numbering" w:customStyle="1" w:styleId="NoList155">
    <w:name w:val="No List155"/>
    <w:next w:val="NoList"/>
    <w:semiHidden/>
    <w:rsid w:val="002E1F6C"/>
  </w:style>
  <w:style w:type="numbering" w:customStyle="1" w:styleId="NoList165">
    <w:name w:val="No List165"/>
    <w:next w:val="NoList"/>
    <w:semiHidden/>
    <w:rsid w:val="002E1F6C"/>
  </w:style>
  <w:style w:type="numbering" w:customStyle="1" w:styleId="Style14">
    <w:name w:val="Style14"/>
    <w:uiPriority w:val="99"/>
    <w:rsid w:val="002E1F6C"/>
  </w:style>
  <w:style w:type="numbering" w:customStyle="1" w:styleId="SGS4">
    <w:name w:val="SGS4"/>
    <w:uiPriority w:val="99"/>
    <w:rsid w:val="002E1F6C"/>
  </w:style>
  <w:style w:type="table" w:customStyle="1" w:styleId="TableColorful13">
    <w:name w:val="Table Colorful 13"/>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2E1F6C"/>
  </w:style>
  <w:style w:type="numbering" w:customStyle="1" w:styleId="2130">
    <w:name w:val="목록 없음213"/>
    <w:next w:val="NoList"/>
    <w:semiHidden/>
    <w:rsid w:val="002E1F6C"/>
  </w:style>
  <w:style w:type="numbering" w:customStyle="1" w:styleId="1172">
    <w:name w:val="リストなし117"/>
    <w:next w:val="NoList"/>
    <w:uiPriority w:val="99"/>
    <w:semiHidden/>
    <w:unhideWhenUsed/>
    <w:rsid w:val="002E1F6C"/>
  </w:style>
  <w:style w:type="numbering" w:customStyle="1" w:styleId="NoList253">
    <w:name w:val="No List253"/>
    <w:next w:val="NoList"/>
    <w:semiHidden/>
    <w:unhideWhenUsed/>
    <w:rsid w:val="002E1F6C"/>
  </w:style>
  <w:style w:type="numbering" w:customStyle="1" w:styleId="NoList323">
    <w:name w:val="No List323"/>
    <w:next w:val="NoList"/>
    <w:uiPriority w:val="99"/>
    <w:semiHidden/>
    <w:rsid w:val="002E1F6C"/>
  </w:style>
  <w:style w:type="table" w:customStyle="1" w:styleId="TableGrid422">
    <w:name w:val="Table Grid4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2E1F6C"/>
  </w:style>
  <w:style w:type="table" w:customStyle="1" w:styleId="TableGrid512">
    <w:name w:val="Table Grid51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E1F6C"/>
  </w:style>
  <w:style w:type="numbering" w:customStyle="1" w:styleId="NoList613">
    <w:name w:val="No List613"/>
    <w:next w:val="NoList"/>
    <w:uiPriority w:val="99"/>
    <w:semiHidden/>
    <w:rsid w:val="002E1F6C"/>
  </w:style>
  <w:style w:type="numbering" w:customStyle="1" w:styleId="NoList713">
    <w:name w:val="No List713"/>
    <w:next w:val="NoList"/>
    <w:uiPriority w:val="99"/>
    <w:semiHidden/>
    <w:rsid w:val="002E1F6C"/>
  </w:style>
  <w:style w:type="numbering" w:customStyle="1" w:styleId="NoList1123">
    <w:name w:val="No List1123"/>
    <w:next w:val="NoList"/>
    <w:semiHidden/>
    <w:rsid w:val="002E1F6C"/>
  </w:style>
  <w:style w:type="numbering" w:customStyle="1" w:styleId="NoList2113">
    <w:name w:val="No List2113"/>
    <w:next w:val="NoList"/>
    <w:uiPriority w:val="99"/>
    <w:semiHidden/>
    <w:rsid w:val="002E1F6C"/>
  </w:style>
  <w:style w:type="numbering" w:customStyle="1" w:styleId="NoList813">
    <w:name w:val="No List813"/>
    <w:next w:val="NoList"/>
    <w:uiPriority w:val="99"/>
    <w:semiHidden/>
    <w:rsid w:val="002E1F6C"/>
  </w:style>
  <w:style w:type="numbering" w:customStyle="1" w:styleId="NoList1213">
    <w:name w:val="No List1213"/>
    <w:next w:val="NoList"/>
    <w:uiPriority w:val="99"/>
    <w:semiHidden/>
    <w:rsid w:val="002E1F6C"/>
  </w:style>
  <w:style w:type="numbering" w:customStyle="1" w:styleId="NoList2213">
    <w:name w:val="No List2213"/>
    <w:next w:val="NoList"/>
    <w:uiPriority w:val="99"/>
    <w:semiHidden/>
    <w:rsid w:val="002E1F6C"/>
  </w:style>
  <w:style w:type="numbering" w:customStyle="1" w:styleId="NoList913">
    <w:name w:val="No List913"/>
    <w:next w:val="NoList"/>
    <w:semiHidden/>
    <w:rsid w:val="002E1F6C"/>
  </w:style>
  <w:style w:type="numbering" w:customStyle="1" w:styleId="NoList1313">
    <w:name w:val="No List1313"/>
    <w:next w:val="NoList"/>
    <w:semiHidden/>
    <w:rsid w:val="002E1F6C"/>
  </w:style>
  <w:style w:type="numbering" w:customStyle="1" w:styleId="NoList2313">
    <w:name w:val="No List2313"/>
    <w:next w:val="NoList"/>
    <w:semiHidden/>
    <w:rsid w:val="002E1F6C"/>
  </w:style>
  <w:style w:type="numbering" w:customStyle="1" w:styleId="NoList1013">
    <w:name w:val="No List1013"/>
    <w:next w:val="NoList"/>
    <w:semiHidden/>
    <w:rsid w:val="002E1F6C"/>
  </w:style>
  <w:style w:type="numbering" w:customStyle="1" w:styleId="NoList1413">
    <w:name w:val="No List1413"/>
    <w:next w:val="NoList"/>
    <w:semiHidden/>
    <w:rsid w:val="002E1F6C"/>
  </w:style>
  <w:style w:type="numbering" w:customStyle="1" w:styleId="NoList2413">
    <w:name w:val="No List2413"/>
    <w:next w:val="NoList"/>
    <w:semiHidden/>
    <w:rsid w:val="002E1F6C"/>
  </w:style>
  <w:style w:type="numbering" w:customStyle="1" w:styleId="NoList3113">
    <w:name w:val="No List3113"/>
    <w:next w:val="NoList"/>
    <w:uiPriority w:val="99"/>
    <w:semiHidden/>
    <w:rsid w:val="002E1F6C"/>
  </w:style>
  <w:style w:type="numbering" w:customStyle="1" w:styleId="NoList4113">
    <w:name w:val="No List4113"/>
    <w:next w:val="NoList"/>
    <w:uiPriority w:val="99"/>
    <w:semiHidden/>
    <w:rsid w:val="002E1F6C"/>
  </w:style>
  <w:style w:type="numbering" w:customStyle="1" w:styleId="NoList5113">
    <w:name w:val="No List5113"/>
    <w:next w:val="NoList"/>
    <w:semiHidden/>
    <w:rsid w:val="002E1F6C"/>
  </w:style>
  <w:style w:type="numbering" w:customStyle="1" w:styleId="NoList1513">
    <w:name w:val="No List1513"/>
    <w:next w:val="NoList"/>
    <w:semiHidden/>
    <w:rsid w:val="002E1F6C"/>
  </w:style>
  <w:style w:type="numbering" w:customStyle="1" w:styleId="NoList1613">
    <w:name w:val="No List1613"/>
    <w:next w:val="NoList"/>
    <w:semiHidden/>
    <w:rsid w:val="002E1F6C"/>
  </w:style>
  <w:style w:type="numbering" w:customStyle="1" w:styleId="11160">
    <w:name w:val="无列表1116"/>
    <w:next w:val="NoList"/>
    <w:semiHidden/>
    <w:rsid w:val="002E1F6C"/>
  </w:style>
  <w:style w:type="numbering" w:customStyle="1" w:styleId="NoList11113">
    <w:name w:val="No List11113"/>
    <w:next w:val="NoList"/>
    <w:uiPriority w:val="99"/>
    <w:semiHidden/>
    <w:rsid w:val="002E1F6C"/>
  </w:style>
  <w:style w:type="numbering" w:customStyle="1" w:styleId="NoList193">
    <w:name w:val="No List193"/>
    <w:next w:val="NoList"/>
    <w:uiPriority w:val="99"/>
    <w:semiHidden/>
    <w:unhideWhenUsed/>
    <w:rsid w:val="002E1F6C"/>
  </w:style>
  <w:style w:type="numbering" w:customStyle="1" w:styleId="NoList1103">
    <w:name w:val="No List1103"/>
    <w:next w:val="NoList"/>
    <w:semiHidden/>
    <w:rsid w:val="002E1F6C"/>
  </w:style>
  <w:style w:type="table" w:customStyle="1" w:styleId="Tabellengitternetz132">
    <w:name w:val="Tabellengitternetz1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2E1F6C"/>
  </w:style>
  <w:style w:type="numbering" w:customStyle="1" w:styleId="1232">
    <w:name w:val="목록 없음123"/>
    <w:next w:val="NoList"/>
    <w:semiHidden/>
    <w:unhideWhenUsed/>
    <w:rsid w:val="002E1F6C"/>
  </w:style>
  <w:style w:type="numbering" w:customStyle="1" w:styleId="2230">
    <w:name w:val="목록 없음223"/>
    <w:next w:val="NoList"/>
    <w:semiHidden/>
    <w:rsid w:val="002E1F6C"/>
  </w:style>
  <w:style w:type="numbering" w:customStyle="1" w:styleId="1262">
    <w:name w:val="リストなし126"/>
    <w:next w:val="NoList"/>
    <w:uiPriority w:val="99"/>
    <w:semiHidden/>
    <w:unhideWhenUsed/>
    <w:rsid w:val="002E1F6C"/>
  </w:style>
  <w:style w:type="numbering" w:customStyle="1" w:styleId="NoList263">
    <w:name w:val="No List263"/>
    <w:next w:val="NoList"/>
    <w:semiHidden/>
    <w:unhideWhenUsed/>
    <w:rsid w:val="002E1F6C"/>
  </w:style>
  <w:style w:type="numbering" w:customStyle="1" w:styleId="NoList333">
    <w:name w:val="No List333"/>
    <w:next w:val="NoList"/>
    <w:semiHidden/>
    <w:rsid w:val="002E1F6C"/>
  </w:style>
  <w:style w:type="numbering" w:customStyle="1" w:styleId="NoList433">
    <w:name w:val="No List433"/>
    <w:next w:val="NoList"/>
    <w:semiHidden/>
    <w:rsid w:val="002E1F6C"/>
  </w:style>
  <w:style w:type="table" w:customStyle="1" w:styleId="TableGrid522">
    <w:name w:val="Table Grid522"/>
    <w:basedOn w:val="TableNormal"/>
    <w:next w:val="TableGrid"/>
    <w:rsid w:val="002E1F6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E1F6C"/>
    <w:rPr>
      <w:rFonts w:ascii="Times New Roman" w:hAnsi="Times New Roman"/>
      <w:lang w:val="sv-SE" w:eastAsia="sv-SE"/>
    </w:rPr>
    <w:tblPr/>
  </w:style>
  <w:style w:type="table" w:customStyle="1" w:styleId="TableGrid1122">
    <w:name w:val="Table Grid1122"/>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E1F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E1F6C"/>
  </w:style>
  <w:style w:type="table" w:customStyle="1" w:styleId="TableGrid622">
    <w:name w:val="Table Grid622"/>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E1F6C"/>
  </w:style>
  <w:style w:type="numbering" w:customStyle="1" w:styleId="NoList723">
    <w:name w:val="No List723"/>
    <w:next w:val="NoList"/>
    <w:semiHidden/>
    <w:rsid w:val="002E1F6C"/>
  </w:style>
  <w:style w:type="numbering" w:customStyle="1" w:styleId="NoList1133">
    <w:name w:val="No List1133"/>
    <w:next w:val="NoList"/>
    <w:semiHidden/>
    <w:rsid w:val="002E1F6C"/>
  </w:style>
  <w:style w:type="numbering" w:customStyle="1" w:styleId="NoList2123">
    <w:name w:val="No List2123"/>
    <w:next w:val="NoList"/>
    <w:semiHidden/>
    <w:rsid w:val="002E1F6C"/>
  </w:style>
  <w:style w:type="numbering" w:customStyle="1" w:styleId="NoList823">
    <w:name w:val="No List823"/>
    <w:next w:val="NoList"/>
    <w:semiHidden/>
    <w:rsid w:val="002E1F6C"/>
  </w:style>
  <w:style w:type="numbering" w:customStyle="1" w:styleId="NoList1223">
    <w:name w:val="No List1223"/>
    <w:next w:val="NoList"/>
    <w:semiHidden/>
    <w:rsid w:val="002E1F6C"/>
  </w:style>
  <w:style w:type="numbering" w:customStyle="1" w:styleId="NoList2223">
    <w:name w:val="No List2223"/>
    <w:next w:val="NoList"/>
    <w:semiHidden/>
    <w:rsid w:val="002E1F6C"/>
  </w:style>
  <w:style w:type="numbering" w:customStyle="1" w:styleId="NoList923">
    <w:name w:val="No List923"/>
    <w:next w:val="NoList"/>
    <w:semiHidden/>
    <w:rsid w:val="002E1F6C"/>
  </w:style>
  <w:style w:type="numbering" w:customStyle="1" w:styleId="NoList1323">
    <w:name w:val="No List1323"/>
    <w:next w:val="NoList"/>
    <w:semiHidden/>
    <w:rsid w:val="002E1F6C"/>
  </w:style>
  <w:style w:type="numbering" w:customStyle="1" w:styleId="NoList2323">
    <w:name w:val="No List2323"/>
    <w:next w:val="NoList"/>
    <w:semiHidden/>
    <w:rsid w:val="002E1F6C"/>
  </w:style>
  <w:style w:type="numbering" w:customStyle="1" w:styleId="NoList1023">
    <w:name w:val="No List1023"/>
    <w:next w:val="NoList"/>
    <w:semiHidden/>
    <w:rsid w:val="002E1F6C"/>
  </w:style>
  <w:style w:type="numbering" w:customStyle="1" w:styleId="NoList1423">
    <w:name w:val="No List1423"/>
    <w:next w:val="NoList"/>
    <w:semiHidden/>
    <w:rsid w:val="002E1F6C"/>
  </w:style>
  <w:style w:type="numbering" w:customStyle="1" w:styleId="NoList2423">
    <w:name w:val="No List2423"/>
    <w:next w:val="NoList"/>
    <w:semiHidden/>
    <w:rsid w:val="002E1F6C"/>
  </w:style>
  <w:style w:type="numbering" w:customStyle="1" w:styleId="NoList3123">
    <w:name w:val="No List3123"/>
    <w:next w:val="NoList"/>
    <w:semiHidden/>
    <w:rsid w:val="002E1F6C"/>
  </w:style>
  <w:style w:type="numbering" w:customStyle="1" w:styleId="NoList4123">
    <w:name w:val="No List4123"/>
    <w:next w:val="NoList"/>
    <w:semiHidden/>
    <w:rsid w:val="002E1F6C"/>
  </w:style>
  <w:style w:type="numbering" w:customStyle="1" w:styleId="NoList5123">
    <w:name w:val="No List5123"/>
    <w:next w:val="NoList"/>
    <w:semiHidden/>
    <w:rsid w:val="002E1F6C"/>
  </w:style>
  <w:style w:type="numbering" w:customStyle="1" w:styleId="NoList1523">
    <w:name w:val="No List1523"/>
    <w:next w:val="NoList"/>
    <w:semiHidden/>
    <w:rsid w:val="002E1F6C"/>
  </w:style>
  <w:style w:type="numbering" w:customStyle="1" w:styleId="NoList1623">
    <w:name w:val="No List1623"/>
    <w:next w:val="NoList"/>
    <w:semiHidden/>
    <w:rsid w:val="002E1F6C"/>
  </w:style>
  <w:style w:type="numbering" w:customStyle="1" w:styleId="11250">
    <w:name w:val="无列表1125"/>
    <w:next w:val="NoList"/>
    <w:semiHidden/>
    <w:rsid w:val="002E1F6C"/>
  </w:style>
  <w:style w:type="numbering" w:customStyle="1" w:styleId="NoList11123">
    <w:name w:val="No List11123"/>
    <w:next w:val="NoList"/>
    <w:semiHidden/>
    <w:rsid w:val="002E1F6C"/>
  </w:style>
  <w:style w:type="numbering" w:customStyle="1" w:styleId="Style122">
    <w:name w:val="Style122"/>
    <w:uiPriority w:val="99"/>
    <w:rsid w:val="002E1F6C"/>
  </w:style>
  <w:style w:type="numbering" w:customStyle="1" w:styleId="SGS22">
    <w:name w:val="SGS22"/>
    <w:uiPriority w:val="99"/>
    <w:rsid w:val="002E1F6C"/>
  </w:style>
  <w:style w:type="table" w:customStyle="1" w:styleId="TableClassic222">
    <w:name w:val="Table Classic 222"/>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E1F6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2E1F6C"/>
  </w:style>
  <w:style w:type="numbering" w:customStyle="1" w:styleId="NoList203">
    <w:name w:val="No List203"/>
    <w:next w:val="NoList"/>
    <w:uiPriority w:val="99"/>
    <w:semiHidden/>
    <w:unhideWhenUsed/>
    <w:rsid w:val="002E1F6C"/>
  </w:style>
  <w:style w:type="numbering" w:customStyle="1" w:styleId="NoList1142">
    <w:name w:val="No List1142"/>
    <w:next w:val="NoList"/>
    <w:uiPriority w:val="99"/>
    <w:semiHidden/>
    <w:unhideWhenUsed/>
    <w:rsid w:val="002E1F6C"/>
  </w:style>
  <w:style w:type="numbering" w:customStyle="1" w:styleId="NoList273">
    <w:name w:val="No List273"/>
    <w:next w:val="NoList"/>
    <w:uiPriority w:val="99"/>
    <w:semiHidden/>
    <w:unhideWhenUsed/>
    <w:rsid w:val="002E1F6C"/>
  </w:style>
  <w:style w:type="numbering" w:customStyle="1" w:styleId="NoList1152">
    <w:name w:val="No List1152"/>
    <w:next w:val="NoList"/>
    <w:uiPriority w:val="99"/>
    <w:semiHidden/>
    <w:rsid w:val="002E1F6C"/>
  </w:style>
  <w:style w:type="numbering" w:customStyle="1" w:styleId="NoList283">
    <w:name w:val="No List283"/>
    <w:next w:val="NoList"/>
    <w:uiPriority w:val="99"/>
    <w:semiHidden/>
    <w:rsid w:val="002E1F6C"/>
  </w:style>
  <w:style w:type="numbering" w:customStyle="1" w:styleId="NoList342">
    <w:name w:val="No List342"/>
    <w:next w:val="NoList"/>
    <w:uiPriority w:val="99"/>
    <w:semiHidden/>
    <w:unhideWhenUsed/>
    <w:rsid w:val="002E1F6C"/>
  </w:style>
  <w:style w:type="numbering" w:customStyle="1" w:styleId="NoList442">
    <w:name w:val="No List442"/>
    <w:next w:val="NoList"/>
    <w:uiPriority w:val="99"/>
    <w:semiHidden/>
    <w:unhideWhenUsed/>
    <w:rsid w:val="002E1F6C"/>
  </w:style>
  <w:style w:type="numbering" w:customStyle="1" w:styleId="NoList1232">
    <w:name w:val="No List1232"/>
    <w:next w:val="NoList"/>
    <w:uiPriority w:val="99"/>
    <w:semiHidden/>
    <w:unhideWhenUsed/>
    <w:rsid w:val="002E1F6C"/>
  </w:style>
  <w:style w:type="numbering" w:customStyle="1" w:styleId="NoList292">
    <w:name w:val="No List292"/>
    <w:next w:val="NoList"/>
    <w:uiPriority w:val="99"/>
    <w:semiHidden/>
    <w:unhideWhenUsed/>
    <w:rsid w:val="002E1F6C"/>
  </w:style>
  <w:style w:type="numbering" w:customStyle="1" w:styleId="NoList2102">
    <w:name w:val="No List2102"/>
    <w:next w:val="NoList"/>
    <w:uiPriority w:val="99"/>
    <w:semiHidden/>
    <w:rsid w:val="002E1F6C"/>
  </w:style>
  <w:style w:type="numbering" w:customStyle="1" w:styleId="NoList1712">
    <w:name w:val="No List1712"/>
    <w:next w:val="NoList"/>
    <w:uiPriority w:val="99"/>
    <w:semiHidden/>
    <w:unhideWhenUsed/>
    <w:rsid w:val="002E1F6C"/>
  </w:style>
  <w:style w:type="numbering" w:customStyle="1" w:styleId="NoList1812">
    <w:name w:val="No List1812"/>
    <w:next w:val="NoList"/>
    <w:semiHidden/>
    <w:rsid w:val="002E1F6C"/>
  </w:style>
  <w:style w:type="numbering" w:customStyle="1" w:styleId="NoList2132">
    <w:name w:val="No List2132"/>
    <w:next w:val="NoList"/>
    <w:semiHidden/>
    <w:rsid w:val="002E1F6C"/>
  </w:style>
  <w:style w:type="numbering" w:customStyle="1" w:styleId="NoList11132">
    <w:name w:val="No List11132"/>
    <w:next w:val="NoList"/>
    <w:semiHidden/>
    <w:rsid w:val="002E1F6C"/>
  </w:style>
  <w:style w:type="numbering" w:customStyle="1" w:styleId="237">
    <w:name w:val="无列表23"/>
    <w:next w:val="NoList"/>
    <w:uiPriority w:val="99"/>
    <w:semiHidden/>
    <w:unhideWhenUsed/>
    <w:rsid w:val="002E1F6C"/>
  </w:style>
  <w:style w:type="numbering" w:customStyle="1" w:styleId="335">
    <w:name w:val="无列表33"/>
    <w:next w:val="NoList"/>
    <w:uiPriority w:val="99"/>
    <w:semiHidden/>
    <w:unhideWhenUsed/>
    <w:rsid w:val="002E1F6C"/>
  </w:style>
  <w:style w:type="table" w:customStyle="1" w:styleId="11d">
    <w:name w:val="网格型11"/>
    <w:basedOn w:val="TableNormal"/>
    <w:next w:val="TableGrid"/>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E1F6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E1F6C"/>
  </w:style>
  <w:style w:type="numbering" w:customStyle="1" w:styleId="2320">
    <w:name w:val="목록 없음232"/>
    <w:next w:val="NoList"/>
    <w:semiHidden/>
    <w:rsid w:val="002E1F6C"/>
  </w:style>
  <w:style w:type="numbering" w:customStyle="1" w:styleId="NoList542">
    <w:name w:val="No List542"/>
    <w:next w:val="NoList"/>
    <w:semiHidden/>
    <w:rsid w:val="002E1F6C"/>
  </w:style>
  <w:style w:type="numbering" w:customStyle="1" w:styleId="NoList632">
    <w:name w:val="No List632"/>
    <w:next w:val="NoList"/>
    <w:semiHidden/>
    <w:rsid w:val="002E1F6C"/>
  </w:style>
  <w:style w:type="numbering" w:customStyle="1" w:styleId="NoList732">
    <w:name w:val="No List732"/>
    <w:next w:val="NoList"/>
    <w:semiHidden/>
    <w:rsid w:val="002E1F6C"/>
  </w:style>
  <w:style w:type="numbering" w:customStyle="1" w:styleId="NoList832">
    <w:name w:val="No List832"/>
    <w:next w:val="NoList"/>
    <w:semiHidden/>
    <w:rsid w:val="002E1F6C"/>
  </w:style>
  <w:style w:type="numbering" w:customStyle="1" w:styleId="NoList2232">
    <w:name w:val="No List2232"/>
    <w:next w:val="NoList"/>
    <w:semiHidden/>
    <w:rsid w:val="002E1F6C"/>
  </w:style>
  <w:style w:type="numbering" w:customStyle="1" w:styleId="NoList932">
    <w:name w:val="No List932"/>
    <w:next w:val="NoList"/>
    <w:semiHidden/>
    <w:rsid w:val="002E1F6C"/>
  </w:style>
  <w:style w:type="numbering" w:customStyle="1" w:styleId="NoList1332">
    <w:name w:val="No List1332"/>
    <w:next w:val="NoList"/>
    <w:semiHidden/>
    <w:rsid w:val="002E1F6C"/>
  </w:style>
  <w:style w:type="numbering" w:customStyle="1" w:styleId="NoList2332">
    <w:name w:val="No List2332"/>
    <w:next w:val="NoList"/>
    <w:semiHidden/>
    <w:rsid w:val="002E1F6C"/>
  </w:style>
  <w:style w:type="numbering" w:customStyle="1" w:styleId="NoList1032">
    <w:name w:val="No List1032"/>
    <w:next w:val="NoList"/>
    <w:semiHidden/>
    <w:rsid w:val="002E1F6C"/>
  </w:style>
  <w:style w:type="numbering" w:customStyle="1" w:styleId="NoList1432">
    <w:name w:val="No List1432"/>
    <w:next w:val="NoList"/>
    <w:semiHidden/>
    <w:rsid w:val="002E1F6C"/>
  </w:style>
  <w:style w:type="numbering" w:customStyle="1" w:styleId="NoList2432">
    <w:name w:val="No List2432"/>
    <w:next w:val="NoList"/>
    <w:semiHidden/>
    <w:rsid w:val="002E1F6C"/>
  </w:style>
  <w:style w:type="numbering" w:customStyle="1" w:styleId="NoList3132">
    <w:name w:val="No List3132"/>
    <w:next w:val="NoList"/>
    <w:semiHidden/>
    <w:rsid w:val="002E1F6C"/>
  </w:style>
  <w:style w:type="numbering" w:customStyle="1" w:styleId="NoList4132">
    <w:name w:val="No List4132"/>
    <w:next w:val="NoList"/>
    <w:semiHidden/>
    <w:rsid w:val="002E1F6C"/>
  </w:style>
  <w:style w:type="numbering" w:customStyle="1" w:styleId="NoList5132">
    <w:name w:val="No List5132"/>
    <w:next w:val="NoList"/>
    <w:semiHidden/>
    <w:rsid w:val="002E1F6C"/>
  </w:style>
  <w:style w:type="numbering" w:customStyle="1" w:styleId="NoList1532">
    <w:name w:val="No List1532"/>
    <w:next w:val="NoList"/>
    <w:semiHidden/>
    <w:rsid w:val="002E1F6C"/>
  </w:style>
  <w:style w:type="numbering" w:customStyle="1" w:styleId="NoList1632">
    <w:name w:val="No List1632"/>
    <w:next w:val="NoList"/>
    <w:semiHidden/>
    <w:rsid w:val="002E1F6C"/>
  </w:style>
  <w:style w:type="numbering" w:customStyle="1" w:styleId="NoList2512">
    <w:name w:val="No List2512"/>
    <w:next w:val="NoList"/>
    <w:semiHidden/>
    <w:rsid w:val="002E1F6C"/>
  </w:style>
  <w:style w:type="numbering" w:customStyle="1" w:styleId="NoList3212">
    <w:name w:val="No List3212"/>
    <w:next w:val="NoList"/>
    <w:uiPriority w:val="99"/>
    <w:semiHidden/>
    <w:unhideWhenUsed/>
    <w:rsid w:val="002E1F6C"/>
  </w:style>
  <w:style w:type="numbering" w:customStyle="1" w:styleId="11122">
    <w:name w:val="목록 없음1112"/>
    <w:next w:val="NoList"/>
    <w:semiHidden/>
    <w:unhideWhenUsed/>
    <w:rsid w:val="002E1F6C"/>
  </w:style>
  <w:style w:type="numbering" w:customStyle="1" w:styleId="21120">
    <w:name w:val="목록 없음2112"/>
    <w:next w:val="NoList"/>
    <w:semiHidden/>
    <w:rsid w:val="002E1F6C"/>
  </w:style>
  <w:style w:type="numbering" w:customStyle="1" w:styleId="NoList4212">
    <w:name w:val="No List4212"/>
    <w:next w:val="NoList"/>
    <w:semiHidden/>
    <w:unhideWhenUsed/>
    <w:rsid w:val="002E1F6C"/>
  </w:style>
  <w:style w:type="numbering" w:customStyle="1" w:styleId="NoList5212">
    <w:name w:val="No List5212"/>
    <w:next w:val="NoList"/>
    <w:semiHidden/>
    <w:rsid w:val="002E1F6C"/>
  </w:style>
  <w:style w:type="numbering" w:customStyle="1" w:styleId="NoList6112">
    <w:name w:val="No List6112"/>
    <w:next w:val="NoList"/>
    <w:semiHidden/>
    <w:rsid w:val="002E1F6C"/>
  </w:style>
  <w:style w:type="numbering" w:customStyle="1" w:styleId="NoList7112">
    <w:name w:val="No List7112"/>
    <w:next w:val="NoList"/>
    <w:semiHidden/>
    <w:rsid w:val="002E1F6C"/>
  </w:style>
  <w:style w:type="numbering" w:customStyle="1" w:styleId="NoList11212">
    <w:name w:val="No List11212"/>
    <w:next w:val="NoList"/>
    <w:semiHidden/>
    <w:rsid w:val="002E1F6C"/>
  </w:style>
  <w:style w:type="numbering" w:customStyle="1" w:styleId="NoList21112">
    <w:name w:val="No List21112"/>
    <w:next w:val="NoList"/>
    <w:semiHidden/>
    <w:rsid w:val="002E1F6C"/>
  </w:style>
  <w:style w:type="numbering" w:customStyle="1" w:styleId="NoList8112">
    <w:name w:val="No List8112"/>
    <w:next w:val="NoList"/>
    <w:semiHidden/>
    <w:rsid w:val="002E1F6C"/>
  </w:style>
  <w:style w:type="numbering" w:customStyle="1" w:styleId="NoList12112">
    <w:name w:val="No List12112"/>
    <w:next w:val="NoList"/>
    <w:semiHidden/>
    <w:rsid w:val="002E1F6C"/>
  </w:style>
  <w:style w:type="numbering" w:customStyle="1" w:styleId="NoList22112">
    <w:name w:val="No List22112"/>
    <w:next w:val="NoList"/>
    <w:semiHidden/>
    <w:rsid w:val="002E1F6C"/>
  </w:style>
  <w:style w:type="numbering" w:customStyle="1" w:styleId="NoList9112">
    <w:name w:val="No List9112"/>
    <w:next w:val="NoList"/>
    <w:semiHidden/>
    <w:rsid w:val="002E1F6C"/>
  </w:style>
  <w:style w:type="numbering" w:customStyle="1" w:styleId="NoList13112">
    <w:name w:val="No List13112"/>
    <w:next w:val="NoList"/>
    <w:semiHidden/>
    <w:rsid w:val="002E1F6C"/>
  </w:style>
  <w:style w:type="numbering" w:customStyle="1" w:styleId="NoList23112">
    <w:name w:val="No List23112"/>
    <w:next w:val="NoList"/>
    <w:semiHidden/>
    <w:rsid w:val="002E1F6C"/>
  </w:style>
  <w:style w:type="numbering" w:customStyle="1" w:styleId="NoList10112">
    <w:name w:val="No List10112"/>
    <w:next w:val="NoList"/>
    <w:semiHidden/>
    <w:rsid w:val="002E1F6C"/>
  </w:style>
  <w:style w:type="numbering" w:customStyle="1" w:styleId="NoList14112">
    <w:name w:val="No List14112"/>
    <w:next w:val="NoList"/>
    <w:semiHidden/>
    <w:rsid w:val="002E1F6C"/>
  </w:style>
  <w:style w:type="numbering" w:customStyle="1" w:styleId="NoList24112">
    <w:name w:val="No List24112"/>
    <w:next w:val="NoList"/>
    <w:semiHidden/>
    <w:rsid w:val="002E1F6C"/>
  </w:style>
  <w:style w:type="numbering" w:customStyle="1" w:styleId="NoList31112">
    <w:name w:val="No List31112"/>
    <w:next w:val="NoList"/>
    <w:semiHidden/>
    <w:rsid w:val="002E1F6C"/>
  </w:style>
  <w:style w:type="numbering" w:customStyle="1" w:styleId="NoList41112">
    <w:name w:val="No List41112"/>
    <w:next w:val="NoList"/>
    <w:semiHidden/>
    <w:rsid w:val="002E1F6C"/>
  </w:style>
  <w:style w:type="numbering" w:customStyle="1" w:styleId="NoList51112">
    <w:name w:val="No List51112"/>
    <w:next w:val="NoList"/>
    <w:semiHidden/>
    <w:rsid w:val="002E1F6C"/>
  </w:style>
  <w:style w:type="numbering" w:customStyle="1" w:styleId="NoList15112">
    <w:name w:val="No List15112"/>
    <w:next w:val="NoList"/>
    <w:semiHidden/>
    <w:rsid w:val="002E1F6C"/>
  </w:style>
  <w:style w:type="numbering" w:customStyle="1" w:styleId="NoList16112">
    <w:name w:val="No List16112"/>
    <w:next w:val="NoList"/>
    <w:semiHidden/>
    <w:rsid w:val="002E1F6C"/>
  </w:style>
  <w:style w:type="numbering" w:customStyle="1" w:styleId="NoList111112">
    <w:name w:val="No List111112"/>
    <w:next w:val="NoList"/>
    <w:semiHidden/>
    <w:rsid w:val="002E1F6C"/>
  </w:style>
  <w:style w:type="numbering" w:customStyle="1" w:styleId="NoList1912">
    <w:name w:val="No List1912"/>
    <w:next w:val="NoList"/>
    <w:uiPriority w:val="99"/>
    <w:semiHidden/>
    <w:unhideWhenUsed/>
    <w:rsid w:val="002E1F6C"/>
  </w:style>
  <w:style w:type="numbering" w:customStyle="1" w:styleId="NoList11012">
    <w:name w:val="No List11012"/>
    <w:next w:val="NoList"/>
    <w:semiHidden/>
    <w:rsid w:val="002E1F6C"/>
  </w:style>
  <w:style w:type="numbering" w:customStyle="1" w:styleId="NoList2612">
    <w:name w:val="No List2612"/>
    <w:next w:val="NoList"/>
    <w:semiHidden/>
    <w:rsid w:val="002E1F6C"/>
  </w:style>
  <w:style w:type="numbering" w:customStyle="1" w:styleId="NoList3312">
    <w:name w:val="No List3312"/>
    <w:next w:val="NoList"/>
    <w:semiHidden/>
    <w:unhideWhenUsed/>
    <w:rsid w:val="002E1F6C"/>
  </w:style>
  <w:style w:type="numbering" w:customStyle="1" w:styleId="12121">
    <w:name w:val="목록 없음1212"/>
    <w:next w:val="NoList"/>
    <w:semiHidden/>
    <w:unhideWhenUsed/>
    <w:rsid w:val="002E1F6C"/>
  </w:style>
  <w:style w:type="numbering" w:customStyle="1" w:styleId="2212">
    <w:name w:val="목록 없음2212"/>
    <w:next w:val="NoList"/>
    <w:semiHidden/>
    <w:rsid w:val="002E1F6C"/>
  </w:style>
  <w:style w:type="numbering" w:customStyle="1" w:styleId="NoList4312">
    <w:name w:val="No List4312"/>
    <w:next w:val="NoList"/>
    <w:semiHidden/>
    <w:unhideWhenUsed/>
    <w:rsid w:val="002E1F6C"/>
  </w:style>
  <w:style w:type="numbering" w:customStyle="1" w:styleId="NoList5312">
    <w:name w:val="No List5312"/>
    <w:next w:val="NoList"/>
    <w:semiHidden/>
    <w:rsid w:val="002E1F6C"/>
  </w:style>
  <w:style w:type="numbering" w:customStyle="1" w:styleId="NoList6212">
    <w:name w:val="No List6212"/>
    <w:next w:val="NoList"/>
    <w:semiHidden/>
    <w:rsid w:val="002E1F6C"/>
  </w:style>
  <w:style w:type="numbering" w:customStyle="1" w:styleId="NoList7212">
    <w:name w:val="No List7212"/>
    <w:next w:val="NoList"/>
    <w:semiHidden/>
    <w:rsid w:val="002E1F6C"/>
  </w:style>
  <w:style w:type="numbering" w:customStyle="1" w:styleId="NoList11312">
    <w:name w:val="No List11312"/>
    <w:next w:val="NoList"/>
    <w:semiHidden/>
    <w:rsid w:val="002E1F6C"/>
  </w:style>
  <w:style w:type="numbering" w:customStyle="1" w:styleId="NoList21212">
    <w:name w:val="No List21212"/>
    <w:next w:val="NoList"/>
    <w:semiHidden/>
    <w:rsid w:val="002E1F6C"/>
  </w:style>
  <w:style w:type="numbering" w:customStyle="1" w:styleId="NoList8212">
    <w:name w:val="No List8212"/>
    <w:next w:val="NoList"/>
    <w:semiHidden/>
    <w:rsid w:val="002E1F6C"/>
  </w:style>
  <w:style w:type="numbering" w:customStyle="1" w:styleId="NoList12212">
    <w:name w:val="No List12212"/>
    <w:next w:val="NoList"/>
    <w:semiHidden/>
    <w:rsid w:val="002E1F6C"/>
  </w:style>
  <w:style w:type="numbering" w:customStyle="1" w:styleId="NoList22212">
    <w:name w:val="No List22212"/>
    <w:next w:val="NoList"/>
    <w:semiHidden/>
    <w:rsid w:val="002E1F6C"/>
  </w:style>
  <w:style w:type="numbering" w:customStyle="1" w:styleId="NoList9212">
    <w:name w:val="No List9212"/>
    <w:next w:val="NoList"/>
    <w:semiHidden/>
    <w:rsid w:val="002E1F6C"/>
  </w:style>
  <w:style w:type="numbering" w:customStyle="1" w:styleId="NoList13212">
    <w:name w:val="No List13212"/>
    <w:next w:val="NoList"/>
    <w:semiHidden/>
    <w:rsid w:val="002E1F6C"/>
  </w:style>
  <w:style w:type="numbering" w:customStyle="1" w:styleId="NoList23212">
    <w:name w:val="No List23212"/>
    <w:next w:val="NoList"/>
    <w:semiHidden/>
    <w:rsid w:val="002E1F6C"/>
  </w:style>
  <w:style w:type="numbering" w:customStyle="1" w:styleId="NoList10212">
    <w:name w:val="No List10212"/>
    <w:next w:val="NoList"/>
    <w:semiHidden/>
    <w:rsid w:val="002E1F6C"/>
  </w:style>
  <w:style w:type="numbering" w:customStyle="1" w:styleId="NoList14212">
    <w:name w:val="No List14212"/>
    <w:next w:val="NoList"/>
    <w:semiHidden/>
    <w:rsid w:val="002E1F6C"/>
  </w:style>
  <w:style w:type="numbering" w:customStyle="1" w:styleId="NoList24212">
    <w:name w:val="No List24212"/>
    <w:next w:val="NoList"/>
    <w:semiHidden/>
    <w:rsid w:val="002E1F6C"/>
  </w:style>
  <w:style w:type="numbering" w:customStyle="1" w:styleId="NoList31212">
    <w:name w:val="No List31212"/>
    <w:next w:val="NoList"/>
    <w:semiHidden/>
    <w:rsid w:val="002E1F6C"/>
  </w:style>
  <w:style w:type="numbering" w:customStyle="1" w:styleId="NoList41212">
    <w:name w:val="No List41212"/>
    <w:next w:val="NoList"/>
    <w:semiHidden/>
    <w:rsid w:val="002E1F6C"/>
  </w:style>
  <w:style w:type="numbering" w:customStyle="1" w:styleId="NoList51212">
    <w:name w:val="No List51212"/>
    <w:next w:val="NoList"/>
    <w:semiHidden/>
    <w:rsid w:val="002E1F6C"/>
  </w:style>
  <w:style w:type="numbering" w:customStyle="1" w:styleId="NoList15212">
    <w:name w:val="No List15212"/>
    <w:next w:val="NoList"/>
    <w:semiHidden/>
    <w:rsid w:val="002E1F6C"/>
  </w:style>
  <w:style w:type="numbering" w:customStyle="1" w:styleId="NoList16212">
    <w:name w:val="No List16212"/>
    <w:next w:val="NoList"/>
    <w:semiHidden/>
    <w:rsid w:val="002E1F6C"/>
  </w:style>
  <w:style w:type="numbering" w:customStyle="1" w:styleId="NoList111212">
    <w:name w:val="No List111212"/>
    <w:next w:val="NoList"/>
    <w:semiHidden/>
    <w:rsid w:val="002E1F6C"/>
  </w:style>
  <w:style w:type="numbering" w:customStyle="1" w:styleId="2121">
    <w:name w:val="无列表212"/>
    <w:next w:val="NoList"/>
    <w:uiPriority w:val="99"/>
    <w:semiHidden/>
    <w:unhideWhenUsed/>
    <w:rsid w:val="002E1F6C"/>
  </w:style>
  <w:style w:type="numbering" w:customStyle="1" w:styleId="3122">
    <w:name w:val="无列表312"/>
    <w:next w:val="NoList"/>
    <w:uiPriority w:val="99"/>
    <w:semiHidden/>
    <w:unhideWhenUsed/>
    <w:rsid w:val="002E1F6C"/>
  </w:style>
  <w:style w:type="numbering" w:customStyle="1" w:styleId="NoList2012">
    <w:name w:val="No List2012"/>
    <w:next w:val="NoList"/>
    <w:semiHidden/>
    <w:rsid w:val="002E1F6C"/>
  </w:style>
  <w:style w:type="numbering" w:customStyle="1" w:styleId="NoList2712">
    <w:name w:val="No List2712"/>
    <w:next w:val="NoList"/>
    <w:uiPriority w:val="99"/>
    <w:semiHidden/>
    <w:unhideWhenUsed/>
    <w:rsid w:val="002E1F6C"/>
  </w:style>
  <w:style w:type="numbering" w:customStyle="1" w:styleId="NoList2812">
    <w:name w:val="No List2812"/>
    <w:next w:val="NoList"/>
    <w:uiPriority w:val="99"/>
    <w:semiHidden/>
    <w:unhideWhenUsed/>
    <w:rsid w:val="002E1F6C"/>
  </w:style>
  <w:style w:type="numbering" w:customStyle="1" w:styleId="416">
    <w:name w:val="无列表41"/>
    <w:next w:val="NoList"/>
    <w:uiPriority w:val="99"/>
    <w:semiHidden/>
    <w:unhideWhenUsed/>
    <w:rsid w:val="002E1F6C"/>
  </w:style>
  <w:style w:type="numbering" w:customStyle="1" w:styleId="1412">
    <w:name w:val="목록 없음141"/>
    <w:next w:val="NoList"/>
    <w:semiHidden/>
    <w:unhideWhenUsed/>
    <w:rsid w:val="002E1F6C"/>
  </w:style>
  <w:style w:type="numbering" w:customStyle="1" w:styleId="2410">
    <w:name w:val="목록 없음241"/>
    <w:next w:val="NoList"/>
    <w:semiHidden/>
    <w:rsid w:val="002E1F6C"/>
  </w:style>
  <w:style w:type="numbering" w:customStyle="1" w:styleId="NoList551">
    <w:name w:val="No List551"/>
    <w:next w:val="NoList"/>
    <w:semiHidden/>
    <w:rsid w:val="002E1F6C"/>
  </w:style>
  <w:style w:type="numbering" w:customStyle="1" w:styleId="NoList641">
    <w:name w:val="No List641"/>
    <w:next w:val="NoList"/>
    <w:semiHidden/>
    <w:rsid w:val="002E1F6C"/>
  </w:style>
  <w:style w:type="numbering" w:customStyle="1" w:styleId="NoList741">
    <w:name w:val="No List741"/>
    <w:next w:val="NoList"/>
    <w:semiHidden/>
    <w:rsid w:val="002E1F6C"/>
  </w:style>
  <w:style w:type="numbering" w:customStyle="1" w:styleId="NoList841">
    <w:name w:val="No List841"/>
    <w:next w:val="NoList"/>
    <w:semiHidden/>
    <w:rsid w:val="002E1F6C"/>
  </w:style>
  <w:style w:type="numbering" w:customStyle="1" w:styleId="NoList2241">
    <w:name w:val="No List2241"/>
    <w:next w:val="NoList"/>
    <w:semiHidden/>
    <w:rsid w:val="002E1F6C"/>
  </w:style>
  <w:style w:type="numbering" w:customStyle="1" w:styleId="NoList941">
    <w:name w:val="No List941"/>
    <w:next w:val="NoList"/>
    <w:semiHidden/>
    <w:rsid w:val="002E1F6C"/>
  </w:style>
  <w:style w:type="numbering" w:customStyle="1" w:styleId="NoList1341">
    <w:name w:val="No List1341"/>
    <w:next w:val="NoList"/>
    <w:semiHidden/>
    <w:rsid w:val="002E1F6C"/>
  </w:style>
  <w:style w:type="numbering" w:customStyle="1" w:styleId="NoList2341">
    <w:name w:val="No List2341"/>
    <w:next w:val="NoList"/>
    <w:semiHidden/>
    <w:rsid w:val="002E1F6C"/>
  </w:style>
  <w:style w:type="numbering" w:customStyle="1" w:styleId="NoList1041">
    <w:name w:val="No List1041"/>
    <w:next w:val="NoList"/>
    <w:semiHidden/>
    <w:rsid w:val="002E1F6C"/>
  </w:style>
  <w:style w:type="numbering" w:customStyle="1" w:styleId="NoList1441">
    <w:name w:val="No List1441"/>
    <w:next w:val="NoList"/>
    <w:semiHidden/>
    <w:rsid w:val="002E1F6C"/>
  </w:style>
  <w:style w:type="numbering" w:customStyle="1" w:styleId="NoList2441">
    <w:name w:val="No List2441"/>
    <w:next w:val="NoList"/>
    <w:semiHidden/>
    <w:rsid w:val="002E1F6C"/>
  </w:style>
  <w:style w:type="numbering" w:customStyle="1" w:styleId="NoList3141">
    <w:name w:val="No List3141"/>
    <w:next w:val="NoList"/>
    <w:semiHidden/>
    <w:rsid w:val="002E1F6C"/>
  </w:style>
  <w:style w:type="numbering" w:customStyle="1" w:styleId="NoList4141">
    <w:name w:val="No List4141"/>
    <w:next w:val="NoList"/>
    <w:semiHidden/>
    <w:rsid w:val="002E1F6C"/>
  </w:style>
  <w:style w:type="numbering" w:customStyle="1" w:styleId="NoList5141">
    <w:name w:val="No List5141"/>
    <w:next w:val="NoList"/>
    <w:semiHidden/>
    <w:rsid w:val="002E1F6C"/>
  </w:style>
  <w:style w:type="numbering" w:customStyle="1" w:styleId="NoList1541">
    <w:name w:val="No List1541"/>
    <w:next w:val="NoList"/>
    <w:semiHidden/>
    <w:rsid w:val="002E1F6C"/>
  </w:style>
  <w:style w:type="numbering" w:customStyle="1" w:styleId="NoList1641">
    <w:name w:val="No List1641"/>
    <w:next w:val="NoList"/>
    <w:semiHidden/>
    <w:rsid w:val="002E1F6C"/>
  </w:style>
  <w:style w:type="numbering" w:customStyle="1" w:styleId="NoList2521">
    <w:name w:val="No List2521"/>
    <w:next w:val="NoList"/>
    <w:semiHidden/>
    <w:rsid w:val="002E1F6C"/>
  </w:style>
  <w:style w:type="numbering" w:customStyle="1" w:styleId="NoList3221">
    <w:name w:val="No List3221"/>
    <w:next w:val="NoList"/>
    <w:semiHidden/>
    <w:unhideWhenUsed/>
    <w:rsid w:val="002E1F6C"/>
  </w:style>
  <w:style w:type="numbering" w:customStyle="1" w:styleId="11212">
    <w:name w:val="목록 없음1121"/>
    <w:next w:val="NoList"/>
    <w:semiHidden/>
    <w:unhideWhenUsed/>
    <w:rsid w:val="002E1F6C"/>
  </w:style>
  <w:style w:type="numbering" w:customStyle="1" w:styleId="21210">
    <w:name w:val="목록 없음2121"/>
    <w:next w:val="NoList"/>
    <w:semiHidden/>
    <w:rsid w:val="002E1F6C"/>
  </w:style>
  <w:style w:type="numbering" w:customStyle="1" w:styleId="NoList4221">
    <w:name w:val="No List4221"/>
    <w:next w:val="NoList"/>
    <w:semiHidden/>
    <w:unhideWhenUsed/>
    <w:rsid w:val="002E1F6C"/>
  </w:style>
  <w:style w:type="numbering" w:customStyle="1" w:styleId="NoList5221">
    <w:name w:val="No List5221"/>
    <w:next w:val="NoList"/>
    <w:semiHidden/>
    <w:rsid w:val="002E1F6C"/>
  </w:style>
  <w:style w:type="numbering" w:customStyle="1" w:styleId="NoList6121">
    <w:name w:val="No List6121"/>
    <w:next w:val="NoList"/>
    <w:semiHidden/>
    <w:rsid w:val="002E1F6C"/>
  </w:style>
  <w:style w:type="numbering" w:customStyle="1" w:styleId="NoList7121">
    <w:name w:val="No List7121"/>
    <w:next w:val="NoList"/>
    <w:semiHidden/>
    <w:rsid w:val="002E1F6C"/>
  </w:style>
  <w:style w:type="numbering" w:customStyle="1" w:styleId="NoList11221">
    <w:name w:val="No List11221"/>
    <w:next w:val="NoList"/>
    <w:semiHidden/>
    <w:rsid w:val="002E1F6C"/>
  </w:style>
  <w:style w:type="numbering" w:customStyle="1" w:styleId="NoList21121">
    <w:name w:val="No List21121"/>
    <w:next w:val="NoList"/>
    <w:semiHidden/>
    <w:rsid w:val="002E1F6C"/>
  </w:style>
  <w:style w:type="numbering" w:customStyle="1" w:styleId="NoList8121">
    <w:name w:val="No List8121"/>
    <w:next w:val="NoList"/>
    <w:semiHidden/>
    <w:rsid w:val="002E1F6C"/>
  </w:style>
  <w:style w:type="numbering" w:customStyle="1" w:styleId="NoList12121">
    <w:name w:val="No List12121"/>
    <w:next w:val="NoList"/>
    <w:semiHidden/>
    <w:rsid w:val="002E1F6C"/>
  </w:style>
  <w:style w:type="numbering" w:customStyle="1" w:styleId="NoList22121">
    <w:name w:val="No List22121"/>
    <w:next w:val="NoList"/>
    <w:semiHidden/>
    <w:rsid w:val="002E1F6C"/>
  </w:style>
  <w:style w:type="numbering" w:customStyle="1" w:styleId="NoList9121">
    <w:name w:val="No List9121"/>
    <w:next w:val="NoList"/>
    <w:semiHidden/>
    <w:rsid w:val="002E1F6C"/>
  </w:style>
  <w:style w:type="numbering" w:customStyle="1" w:styleId="NoList13121">
    <w:name w:val="No List13121"/>
    <w:next w:val="NoList"/>
    <w:semiHidden/>
    <w:rsid w:val="002E1F6C"/>
  </w:style>
  <w:style w:type="numbering" w:customStyle="1" w:styleId="NoList23121">
    <w:name w:val="No List23121"/>
    <w:next w:val="NoList"/>
    <w:semiHidden/>
    <w:rsid w:val="002E1F6C"/>
  </w:style>
  <w:style w:type="numbering" w:customStyle="1" w:styleId="NoList10121">
    <w:name w:val="No List10121"/>
    <w:next w:val="NoList"/>
    <w:semiHidden/>
    <w:rsid w:val="002E1F6C"/>
  </w:style>
  <w:style w:type="numbering" w:customStyle="1" w:styleId="NoList14121">
    <w:name w:val="No List14121"/>
    <w:next w:val="NoList"/>
    <w:semiHidden/>
    <w:rsid w:val="002E1F6C"/>
  </w:style>
  <w:style w:type="numbering" w:customStyle="1" w:styleId="NoList24121">
    <w:name w:val="No List24121"/>
    <w:next w:val="NoList"/>
    <w:semiHidden/>
    <w:rsid w:val="002E1F6C"/>
  </w:style>
  <w:style w:type="numbering" w:customStyle="1" w:styleId="NoList31121">
    <w:name w:val="No List31121"/>
    <w:next w:val="NoList"/>
    <w:semiHidden/>
    <w:rsid w:val="002E1F6C"/>
  </w:style>
  <w:style w:type="numbering" w:customStyle="1" w:styleId="NoList41121">
    <w:name w:val="No List41121"/>
    <w:next w:val="NoList"/>
    <w:semiHidden/>
    <w:rsid w:val="002E1F6C"/>
  </w:style>
  <w:style w:type="numbering" w:customStyle="1" w:styleId="NoList51121">
    <w:name w:val="No List51121"/>
    <w:next w:val="NoList"/>
    <w:semiHidden/>
    <w:rsid w:val="002E1F6C"/>
  </w:style>
  <w:style w:type="numbering" w:customStyle="1" w:styleId="NoList15121">
    <w:name w:val="No List15121"/>
    <w:next w:val="NoList"/>
    <w:semiHidden/>
    <w:rsid w:val="002E1F6C"/>
  </w:style>
  <w:style w:type="numbering" w:customStyle="1" w:styleId="NoList16121">
    <w:name w:val="No List16121"/>
    <w:next w:val="NoList"/>
    <w:semiHidden/>
    <w:rsid w:val="002E1F6C"/>
  </w:style>
  <w:style w:type="numbering" w:customStyle="1" w:styleId="NoList111121">
    <w:name w:val="No List111121"/>
    <w:next w:val="NoList"/>
    <w:semiHidden/>
    <w:rsid w:val="002E1F6C"/>
  </w:style>
  <w:style w:type="numbering" w:customStyle="1" w:styleId="NoList1921">
    <w:name w:val="No List1921"/>
    <w:next w:val="NoList"/>
    <w:uiPriority w:val="99"/>
    <w:semiHidden/>
    <w:unhideWhenUsed/>
    <w:rsid w:val="002E1F6C"/>
  </w:style>
  <w:style w:type="numbering" w:customStyle="1" w:styleId="NoList11021">
    <w:name w:val="No List11021"/>
    <w:next w:val="NoList"/>
    <w:uiPriority w:val="99"/>
    <w:semiHidden/>
    <w:rsid w:val="002E1F6C"/>
  </w:style>
  <w:style w:type="numbering" w:customStyle="1" w:styleId="NoList2621">
    <w:name w:val="No List2621"/>
    <w:next w:val="NoList"/>
    <w:semiHidden/>
    <w:rsid w:val="002E1F6C"/>
  </w:style>
  <w:style w:type="numbering" w:customStyle="1" w:styleId="NoList3321">
    <w:name w:val="No List3321"/>
    <w:next w:val="NoList"/>
    <w:semiHidden/>
    <w:unhideWhenUsed/>
    <w:rsid w:val="002E1F6C"/>
  </w:style>
  <w:style w:type="numbering" w:customStyle="1" w:styleId="12212">
    <w:name w:val="목록 없음1221"/>
    <w:next w:val="NoList"/>
    <w:semiHidden/>
    <w:unhideWhenUsed/>
    <w:rsid w:val="002E1F6C"/>
  </w:style>
  <w:style w:type="numbering" w:customStyle="1" w:styleId="2221">
    <w:name w:val="목록 없음2221"/>
    <w:next w:val="NoList"/>
    <w:semiHidden/>
    <w:rsid w:val="002E1F6C"/>
  </w:style>
  <w:style w:type="numbering" w:customStyle="1" w:styleId="NoList4321">
    <w:name w:val="No List4321"/>
    <w:next w:val="NoList"/>
    <w:semiHidden/>
    <w:unhideWhenUsed/>
    <w:rsid w:val="002E1F6C"/>
  </w:style>
  <w:style w:type="numbering" w:customStyle="1" w:styleId="NoList5321">
    <w:name w:val="No List5321"/>
    <w:next w:val="NoList"/>
    <w:semiHidden/>
    <w:rsid w:val="002E1F6C"/>
  </w:style>
  <w:style w:type="numbering" w:customStyle="1" w:styleId="NoList6221">
    <w:name w:val="No List6221"/>
    <w:next w:val="NoList"/>
    <w:semiHidden/>
    <w:rsid w:val="002E1F6C"/>
  </w:style>
  <w:style w:type="numbering" w:customStyle="1" w:styleId="NoList7221">
    <w:name w:val="No List7221"/>
    <w:next w:val="NoList"/>
    <w:semiHidden/>
    <w:rsid w:val="002E1F6C"/>
  </w:style>
  <w:style w:type="numbering" w:customStyle="1" w:styleId="NoList11321">
    <w:name w:val="No List11321"/>
    <w:next w:val="NoList"/>
    <w:semiHidden/>
    <w:rsid w:val="002E1F6C"/>
  </w:style>
  <w:style w:type="numbering" w:customStyle="1" w:styleId="NoList21221">
    <w:name w:val="No List21221"/>
    <w:next w:val="NoList"/>
    <w:semiHidden/>
    <w:rsid w:val="002E1F6C"/>
  </w:style>
  <w:style w:type="numbering" w:customStyle="1" w:styleId="NoList8221">
    <w:name w:val="No List8221"/>
    <w:next w:val="NoList"/>
    <w:semiHidden/>
    <w:rsid w:val="002E1F6C"/>
  </w:style>
  <w:style w:type="numbering" w:customStyle="1" w:styleId="NoList12221">
    <w:name w:val="No List12221"/>
    <w:next w:val="NoList"/>
    <w:semiHidden/>
    <w:rsid w:val="002E1F6C"/>
  </w:style>
  <w:style w:type="numbering" w:customStyle="1" w:styleId="NoList22221">
    <w:name w:val="No List22221"/>
    <w:next w:val="NoList"/>
    <w:semiHidden/>
    <w:rsid w:val="002E1F6C"/>
  </w:style>
  <w:style w:type="numbering" w:customStyle="1" w:styleId="NoList9221">
    <w:name w:val="No List9221"/>
    <w:next w:val="NoList"/>
    <w:semiHidden/>
    <w:rsid w:val="002E1F6C"/>
  </w:style>
  <w:style w:type="numbering" w:customStyle="1" w:styleId="NoList13221">
    <w:name w:val="No List13221"/>
    <w:next w:val="NoList"/>
    <w:semiHidden/>
    <w:rsid w:val="002E1F6C"/>
  </w:style>
  <w:style w:type="numbering" w:customStyle="1" w:styleId="NoList23221">
    <w:name w:val="No List23221"/>
    <w:next w:val="NoList"/>
    <w:semiHidden/>
    <w:rsid w:val="002E1F6C"/>
  </w:style>
  <w:style w:type="numbering" w:customStyle="1" w:styleId="NoList10221">
    <w:name w:val="No List10221"/>
    <w:next w:val="NoList"/>
    <w:semiHidden/>
    <w:rsid w:val="002E1F6C"/>
  </w:style>
  <w:style w:type="numbering" w:customStyle="1" w:styleId="NoList14221">
    <w:name w:val="No List14221"/>
    <w:next w:val="NoList"/>
    <w:semiHidden/>
    <w:rsid w:val="002E1F6C"/>
  </w:style>
  <w:style w:type="numbering" w:customStyle="1" w:styleId="NoList24221">
    <w:name w:val="No List24221"/>
    <w:next w:val="NoList"/>
    <w:semiHidden/>
    <w:rsid w:val="002E1F6C"/>
  </w:style>
  <w:style w:type="numbering" w:customStyle="1" w:styleId="NoList31221">
    <w:name w:val="No List31221"/>
    <w:next w:val="NoList"/>
    <w:semiHidden/>
    <w:rsid w:val="002E1F6C"/>
  </w:style>
  <w:style w:type="numbering" w:customStyle="1" w:styleId="NoList41221">
    <w:name w:val="No List41221"/>
    <w:next w:val="NoList"/>
    <w:semiHidden/>
    <w:rsid w:val="002E1F6C"/>
  </w:style>
  <w:style w:type="numbering" w:customStyle="1" w:styleId="NoList51221">
    <w:name w:val="No List51221"/>
    <w:next w:val="NoList"/>
    <w:semiHidden/>
    <w:rsid w:val="002E1F6C"/>
  </w:style>
  <w:style w:type="numbering" w:customStyle="1" w:styleId="NoList15221">
    <w:name w:val="No List15221"/>
    <w:next w:val="NoList"/>
    <w:semiHidden/>
    <w:rsid w:val="002E1F6C"/>
  </w:style>
  <w:style w:type="numbering" w:customStyle="1" w:styleId="NoList16221">
    <w:name w:val="No List16221"/>
    <w:next w:val="NoList"/>
    <w:semiHidden/>
    <w:rsid w:val="002E1F6C"/>
  </w:style>
  <w:style w:type="numbering" w:customStyle="1" w:styleId="NoList111221">
    <w:name w:val="No List111221"/>
    <w:next w:val="NoList"/>
    <w:semiHidden/>
    <w:rsid w:val="002E1F6C"/>
  </w:style>
  <w:style w:type="numbering" w:customStyle="1" w:styleId="2213">
    <w:name w:val="无列表221"/>
    <w:next w:val="NoList"/>
    <w:uiPriority w:val="99"/>
    <w:semiHidden/>
    <w:unhideWhenUsed/>
    <w:rsid w:val="002E1F6C"/>
  </w:style>
  <w:style w:type="numbering" w:customStyle="1" w:styleId="3211">
    <w:name w:val="无列表321"/>
    <w:next w:val="NoList"/>
    <w:uiPriority w:val="99"/>
    <w:semiHidden/>
    <w:unhideWhenUsed/>
    <w:rsid w:val="002E1F6C"/>
  </w:style>
  <w:style w:type="numbering" w:customStyle="1" w:styleId="NoList2021">
    <w:name w:val="No List2021"/>
    <w:next w:val="NoList"/>
    <w:semiHidden/>
    <w:rsid w:val="002E1F6C"/>
  </w:style>
  <w:style w:type="numbering" w:customStyle="1" w:styleId="NoList2721">
    <w:name w:val="No List2721"/>
    <w:next w:val="NoList"/>
    <w:uiPriority w:val="99"/>
    <w:semiHidden/>
    <w:unhideWhenUsed/>
    <w:rsid w:val="002E1F6C"/>
  </w:style>
  <w:style w:type="numbering" w:customStyle="1" w:styleId="NoList2821">
    <w:name w:val="No List2821"/>
    <w:next w:val="NoList"/>
    <w:uiPriority w:val="99"/>
    <w:semiHidden/>
    <w:unhideWhenUsed/>
    <w:rsid w:val="002E1F6C"/>
  </w:style>
  <w:style w:type="numbering" w:customStyle="1" w:styleId="NoList2911">
    <w:name w:val="No List2911"/>
    <w:next w:val="NoList"/>
    <w:uiPriority w:val="99"/>
    <w:semiHidden/>
    <w:unhideWhenUsed/>
    <w:rsid w:val="002E1F6C"/>
  </w:style>
  <w:style w:type="numbering" w:customStyle="1" w:styleId="NoList11411">
    <w:name w:val="No List11411"/>
    <w:next w:val="NoList"/>
    <w:semiHidden/>
    <w:rsid w:val="002E1F6C"/>
  </w:style>
  <w:style w:type="numbering" w:customStyle="1" w:styleId="NoList21011">
    <w:name w:val="No List21011"/>
    <w:next w:val="NoList"/>
    <w:semiHidden/>
    <w:rsid w:val="002E1F6C"/>
  </w:style>
  <w:style w:type="numbering" w:customStyle="1" w:styleId="NoList3411">
    <w:name w:val="No List3411"/>
    <w:next w:val="NoList"/>
    <w:semiHidden/>
    <w:unhideWhenUsed/>
    <w:rsid w:val="002E1F6C"/>
  </w:style>
  <w:style w:type="numbering" w:customStyle="1" w:styleId="13111">
    <w:name w:val="목록 없음1311"/>
    <w:next w:val="NoList"/>
    <w:semiHidden/>
    <w:unhideWhenUsed/>
    <w:rsid w:val="002E1F6C"/>
  </w:style>
  <w:style w:type="numbering" w:customStyle="1" w:styleId="2311">
    <w:name w:val="목록 없음2311"/>
    <w:next w:val="NoList"/>
    <w:semiHidden/>
    <w:rsid w:val="002E1F6C"/>
  </w:style>
  <w:style w:type="numbering" w:customStyle="1" w:styleId="NoList4411">
    <w:name w:val="No List4411"/>
    <w:next w:val="NoList"/>
    <w:semiHidden/>
    <w:unhideWhenUsed/>
    <w:rsid w:val="002E1F6C"/>
  </w:style>
  <w:style w:type="numbering" w:customStyle="1" w:styleId="NoList5411">
    <w:name w:val="No List5411"/>
    <w:next w:val="NoList"/>
    <w:semiHidden/>
    <w:rsid w:val="002E1F6C"/>
  </w:style>
  <w:style w:type="numbering" w:customStyle="1" w:styleId="NoList6311">
    <w:name w:val="No List6311"/>
    <w:next w:val="NoList"/>
    <w:semiHidden/>
    <w:rsid w:val="002E1F6C"/>
  </w:style>
  <w:style w:type="numbering" w:customStyle="1" w:styleId="NoList7311">
    <w:name w:val="No List7311"/>
    <w:next w:val="NoList"/>
    <w:semiHidden/>
    <w:rsid w:val="002E1F6C"/>
  </w:style>
  <w:style w:type="numbering" w:customStyle="1" w:styleId="NoList11511">
    <w:name w:val="No List11511"/>
    <w:next w:val="NoList"/>
    <w:semiHidden/>
    <w:rsid w:val="002E1F6C"/>
  </w:style>
  <w:style w:type="numbering" w:customStyle="1" w:styleId="NoList21311">
    <w:name w:val="No List21311"/>
    <w:next w:val="NoList"/>
    <w:semiHidden/>
    <w:rsid w:val="002E1F6C"/>
  </w:style>
  <w:style w:type="numbering" w:customStyle="1" w:styleId="NoList8311">
    <w:name w:val="No List8311"/>
    <w:next w:val="NoList"/>
    <w:semiHidden/>
    <w:rsid w:val="002E1F6C"/>
  </w:style>
  <w:style w:type="numbering" w:customStyle="1" w:styleId="NoList12311">
    <w:name w:val="No List12311"/>
    <w:next w:val="NoList"/>
    <w:semiHidden/>
    <w:rsid w:val="002E1F6C"/>
  </w:style>
  <w:style w:type="numbering" w:customStyle="1" w:styleId="NoList22311">
    <w:name w:val="No List22311"/>
    <w:next w:val="NoList"/>
    <w:semiHidden/>
    <w:rsid w:val="002E1F6C"/>
  </w:style>
  <w:style w:type="numbering" w:customStyle="1" w:styleId="NoList9311">
    <w:name w:val="No List9311"/>
    <w:next w:val="NoList"/>
    <w:semiHidden/>
    <w:rsid w:val="002E1F6C"/>
  </w:style>
  <w:style w:type="numbering" w:customStyle="1" w:styleId="NoList13311">
    <w:name w:val="No List13311"/>
    <w:next w:val="NoList"/>
    <w:semiHidden/>
    <w:rsid w:val="002E1F6C"/>
  </w:style>
  <w:style w:type="numbering" w:customStyle="1" w:styleId="NoList23311">
    <w:name w:val="No List23311"/>
    <w:next w:val="NoList"/>
    <w:semiHidden/>
    <w:rsid w:val="002E1F6C"/>
  </w:style>
  <w:style w:type="numbering" w:customStyle="1" w:styleId="NoList10311">
    <w:name w:val="No List10311"/>
    <w:next w:val="NoList"/>
    <w:semiHidden/>
    <w:rsid w:val="002E1F6C"/>
  </w:style>
  <w:style w:type="numbering" w:customStyle="1" w:styleId="NoList14311">
    <w:name w:val="No List14311"/>
    <w:next w:val="NoList"/>
    <w:semiHidden/>
    <w:rsid w:val="002E1F6C"/>
  </w:style>
  <w:style w:type="numbering" w:customStyle="1" w:styleId="NoList24311">
    <w:name w:val="No List24311"/>
    <w:next w:val="NoList"/>
    <w:semiHidden/>
    <w:rsid w:val="002E1F6C"/>
  </w:style>
  <w:style w:type="numbering" w:customStyle="1" w:styleId="NoList31311">
    <w:name w:val="No List31311"/>
    <w:next w:val="NoList"/>
    <w:semiHidden/>
    <w:rsid w:val="002E1F6C"/>
  </w:style>
  <w:style w:type="numbering" w:customStyle="1" w:styleId="NoList41311">
    <w:name w:val="No List41311"/>
    <w:next w:val="NoList"/>
    <w:semiHidden/>
    <w:rsid w:val="002E1F6C"/>
  </w:style>
  <w:style w:type="numbering" w:customStyle="1" w:styleId="NoList51311">
    <w:name w:val="No List51311"/>
    <w:next w:val="NoList"/>
    <w:semiHidden/>
    <w:rsid w:val="002E1F6C"/>
  </w:style>
  <w:style w:type="numbering" w:customStyle="1" w:styleId="NoList15311">
    <w:name w:val="No List15311"/>
    <w:next w:val="NoList"/>
    <w:semiHidden/>
    <w:rsid w:val="002E1F6C"/>
  </w:style>
  <w:style w:type="numbering" w:customStyle="1" w:styleId="NoList16311">
    <w:name w:val="No List16311"/>
    <w:next w:val="NoList"/>
    <w:semiHidden/>
    <w:rsid w:val="002E1F6C"/>
  </w:style>
  <w:style w:type="numbering" w:customStyle="1" w:styleId="NoList111311">
    <w:name w:val="No List111311"/>
    <w:next w:val="NoList"/>
    <w:semiHidden/>
    <w:rsid w:val="002E1F6C"/>
  </w:style>
  <w:style w:type="numbering" w:customStyle="1" w:styleId="NoList17111">
    <w:name w:val="No List17111"/>
    <w:next w:val="NoList"/>
    <w:uiPriority w:val="99"/>
    <w:semiHidden/>
    <w:unhideWhenUsed/>
    <w:rsid w:val="002E1F6C"/>
  </w:style>
  <w:style w:type="numbering" w:customStyle="1" w:styleId="NoList18111">
    <w:name w:val="No List18111"/>
    <w:next w:val="NoList"/>
    <w:uiPriority w:val="99"/>
    <w:semiHidden/>
    <w:rsid w:val="002E1F6C"/>
  </w:style>
  <w:style w:type="numbering" w:customStyle="1" w:styleId="NoList25111">
    <w:name w:val="No List25111"/>
    <w:next w:val="NoList"/>
    <w:semiHidden/>
    <w:rsid w:val="002E1F6C"/>
  </w:style>
  <w:style w:type="numbering" w:customStyle="1" w:styleId="NoList32111">
    <w:name w:val="No List32111"/>
    <w:next w:val="NoList"/>
    <w:semiHidden/>
    <w:unhideWhenUsed/>
    <w:rsid w:val="002E1F6C"/>
  </w:style>
  <w:style w:type="numbering" w:customStyle="1" w:styleId="111112">
    <w:name w:val="목록 없음11111"/>
    <w:next w:val="NoList"/>
    <w:semiHidden/>
    <w:unhideWhenUsed/>
    <w:rsid w:val="002E1F6C"/>
  </w:style>
  <w:style w:type="numbering" w:customStyle="1" w:styleId="21111">
    <w:name w:val="목록 없음21111"/>
    <w:next w:val="NoList"/>
    <w:semiHidden/>
    <w:rsid w:val="002E1F6C"/>
  </w:style>
  <w:style w:type="numbering" w:customStyle="1" w:styleId="NoList42111">
    <w:name w:val="No List42111"/>
    <w:next w:val="NoList"/>
    <w:semiHidden/>
    <w:unhideWhenUsed/>
    <w:rsid w:val="002E1F6C"/>
  </w:style>
  <w:style w:type="numbering" w:customStyle="1" w:styleId="NoList52111">
    <w:name w:val="No List52111"/>
    <w:next w:val="NoList"/>
    <w:semiHidden/>
    <w:rsid w:val="002E1F6C"/>
  </w:style>
  <w:style w:type="numbering" w:customStyle="1" w:styleId="NoList61111">
    <w:name w:val="No List61111"/>
    <w:next w:val="NoList"/>
    <w:semiHidden/>
    <w:rsid w:val="002E1F6C"/>
  </w:style>
  <w:style w:type="numbering" w:customStyle="1" w:styleId="NoList71111">
    <w:name w:val="No List71111"/>
    <w:next w:val="NoList"/>
    <w:semiHidden/>
    <w:rsid w:val="002E1F6C"/>
  </w:style>
  <w:style w:type="numbering" w:customStyle="1" w:styleId="NoList112111">
    <w:name w:val="No List112111"/>
    <w:next w:val="NoList"/>
    <w:semiHidden/>
    <w:rsid w:val="002E1F6C"/>
  </w:style>
  <w:style w:type="numbering" w:customStyle="1" w:styleId="NoList211111">
    <w:name w:val="No List211111"/>
    <w:next w:val="NoList"/>
    <w:semiHidden/>
    <w:rsid w:val="002E1F6C"/>
  </w:style>
  <w:style w:type="numbering" w:customStyle="1" w:styleId="NoList81111">
    <w:name w:val="No List81111"/>
    <w:next w:val="NoList"/>
    <w:semiHidden/>
    <w:rsid w:val="002E1F6C"/>
  </w:style>
  <w:style w:type="numbering" w:customStyle="1" w:styleId="NoList121111">
    <w:name w:val="No List121111"/>
    <w:next w:val="NoList"/>
    <w:semiHidden/>
    <w:rsid w:val="002E1F6C"/>
  </w:style>
  <w:style w:type="numbering" w:customStyle="1" w:styleId="NoList221111">
    <w:name w:val="No List221111"/>
    <w:next w:val="NoList"/>
    <w:semiHidden/>
    <w:rsid w:val="002E1F6C"/>
  </w:style>
  <w:style w:type="numbering" w:customStyle="1" w:styleId="NoList91111">
    <w:name w:val="No List91111"/>
    <w:next w:val="NoList"/>
    <w:semiHidden/>
    <w:rsid w:val="002E1F6C"/>
  </w:style>
  <w:style w:type="numbering" w:customStyle="1" w:styleId="NoList131111">
    <w:name w:val="No List131111"/>
    <w:next w:val="NoList"/>
    <w:semiHidden/>
    <w:rsid w:val="002E1F6C"/>
  </w:style>
  <w:style w:type="numbering" w:customStyle="1" w:styleId="NoList231111">
    <w:name w:val="No List231111"/>
    <w:next w:val="NoList"/>
    <w:semiHidden/>
    <w:rsid w:val="002E1F6C"/>
  </w:style>
  <w:style w:type="numbering" w:customStyle="1" w:styleId="NoList101111">
    <w:name w:val="No List101111"/>
    <w:next w:val="NoList"/>
    <w:semiHidden/>
    <w:rsid w:val="002E1F6C"/>
  </w:style>
  <w:style w:type="numbering" w:customStyle="1" w:styleId="NoList141111">
    <w:name w:val="No List141111"/>
    <w:next w:val="NoList"/>
    <w:semiHidden/>
    <w:rsid w:val="002E1F6C"/>
  </w:style>
  <w:style w:type="numbering" w:customStyle="1" w:styleId="NoList241111">
    <w:name w:val="No List241111"/>
    <w:next w:val="NoList"/>
    <w:semiHidden/>
    <w:rsid w:val="002E1F6C"/>
  </w:style>
  <w:style w:type="numbering" w:customStyle="1" w:styleId="NoList311111">
    <w:name w:val="No List311111"/>
    <w:next w:val="NoList"/>
    <w:semiHidden/>
    <w:rsid w:val="002E1F6C"/>
  </w:style>
  <w:style w:type="numbering" w:customStyle="1" w:styleId="NoList411111">
    <w:name w:val="No List411111"/>
    <w:next w:val="NoList"/>
    <w:semiHidden/>
    <w:rsid w:val="002E1F6C"/>
  </w:style>
  <w:style w:type="numbering" w:customStyle="1" w:styleId="NoList511111">
    <w:name w:val="No List511111"/>
    <w:next w:val="NoList"/>
    <w:semiHidden/>
    <w:rsid w:val="002E1F6C"/>
  </w:style>
  <w:style w:type="numbering" w:customStyle="1" w:styleId="NoList151111">
    <w:name w:val="No List151111"/>
    <w:next w:val="NoList"/>
    <w:semiHidden/>
    <w:rsid w:val="002E1F6C"/>
  </w:style>
  <w:style w:type="numbering" w:customStyle="1" w:styleId="NoList161111">
    <w:name w:val="No List161111"/>
    <w:next w:val="NoList"/>
    <w:semiHidden/>
    <w:rsid w:val="002E1F6C"/>
  </w:style>
  <w:style w:type="numbering" w:customStyle="1" w:styleId="NoList1111111">
    <w:name w:val="No List1111111"/>
    <w:next w:val="NoList"/>
    <w:semiHidden/>
    <w:rsid w:val="002E1F6C"/>
  </w:style>
  <w:style w:type="numbering" w:customStyle="1" w:styleId="NoList19111">
    <w:name w:val="No List19111"/>
    <w:next w:val="NoList"/>
    <w:uiPriority w:val="99"/>
    <w:semiHidden/>
    <w:unhideWhenUsed/>
    <w:rsid w:val="002E1F6C"/>
  </w:style>
  <w:style w:type="numbering" w:customStyle="1" w:styleId="NoList110111">
    <w:name w:val="No List110111"/>
    <w:next w:val="NoList"/>
    <w:uiPriority w:val="99"/>
    <w:semiHidden/>
    <w:rsid w:val="002E1F6C"/>
  </w:style>
  <w:style w:type="numbering" w:customStyle="1" w:styleId="NoList26111">
    <w:name w:val="No List26111"/>
    <w:next w:val="NoList"/>
    <w:semiHidden/>
    <w:rsid w:val="002E1F6C"/>
  </w:style>
  <w:style w:type="numbering" w:customStyle="1" w:styleId="NoList33111">
    <w:name w:val="No List33111"/>
    <w:next w:val="NoList"/>
    <w:semiHidden/>
    <w:unhideWhenUsed/>
    <w:rsid w:val="002E1F6C"/>
  </w:style>
  <w:style w:type="numbering" w:customStyle="1" w:styleId="121110">
    <w:name w:val="목록 없음12111"/>
    <w:next w:val="NoList"/>
    <w:semiHidden/>
    <w:unhideWhenUsed/>
    <w:rsid w:val="002E1F6C"/>
  </w:style>
  <w:style w:type="numbering" w:customStyle="1" w:styleId="22111">
    <w:name w:val="목록 없음22111"/>
    <w:next w:val="NoList"/>
    <w:semiHidden/>
    <w:rsid w:val="002E1F6C"/>
  </w:style>
  <w:style w:type="numbering" w:customStyle="1" w:styleId="NoList43111">
    <w:name w:val="No List43111"/>
    <w:next w:val="NoList"/>
    <w:semiHidden/>
    <w:unhideWhenUsed/>
    <w:rsid w:val="002E1F6C"/>
  </w:style>
  <w:style w:type="numbering" w:customStyle="1" w:styleId="NoList53111">
    <w:name w:val="No List53111"/>
    <w:next w:val="NoList"/>
    <w:semiHidden/>
    <w:rsid w:val="002E1F6C"/>
  </w:style>
  <w:style w:type="numbering" w:customStyle="1" w:styleId="NoList62111">
    <w:name w:val="No List62111"/>
    <w:next w:val="NoList"/>
    <w:semiHidden/>
    <w:rsid w:val="002E1F6C"/>
  </w:style>
  <w:style w:type="numbering" w:customStyle="1" w:styleId="NoList72111">
    <w:name w:val="No List72111"/>
    <w:next w:val="NoList"/>
    <w:semiHidden/>
    <w:rsid w:val="002E1F6C"/>
  </w:style>
  <w:style w:type="numbering" w:customStyle="1" w:styleId="NoList113111">
    <w:name w:val="No List113111"/>
    <w:next w:val="NoList"/>
    <w:semiHidden/>
    <w:rsid w:val="002E1F6C"/>
  </w:style>
  <w:style w:type="numbering" w:customStyle="1" w:styleId="NoList212111">
    <w:name w:val="No List212111"/>
    <w:next w:val="NoList"/>
    <w:semiHidden/>
    <w:rsid w:val="002E1F6C"/>
  </w:style>
  <w:style w:type="numbering" w:customStyle="1" w:styleId="NoList82111">
    <w:name w:val="No List82111"/>
    <w:next w:val="NoList"/>
    <w:semiHidden/>
    <w:rsid w:val="002E1F6C"/>
  </w:style>
  <w:style w:type="numbering" w:customStyle="1" w:styleId="NoList122111">
    <w:name w:val="No List122111"/>
    <w:next w:val="NoList"/>
    <w:semiHidden/>
    <w:rsid w:val="002E1F6C"/>
  </w:style>
  <w:style w:type="numbering" w:customStyle="1" w:styleId="NoList222111">
    <w:name w:val="No List222111"/>
    <w:next w:val="NoList"/>
    <w:semiHidden/>
    <w:rsid w:val="002E1F6C"/>
  </w:style>
  <w:style w:type="numbering" w:customStyle="1" w:styleId="NoList92111">
    <w:name w:val="No List92111"/>
    <w:next w:val="NoList"/>
    <w:semiHidden/>
    <w:rsid w:val="002E1F6C"/>
  </w:style>
  <w:style w:type="numbering" w:customStyle="1" w:styleId="NoList132111">
    <w:name w:val="No List132111"/>
    <w:next w:val="NoList"/>
    <w:semiHidden/>
    <w:rsid w:val="002E1F6C"/>
  </w:style>
  <w:style w:type="numbering" w:customStyle="1" w:styleId="NoList232111">
    <w:name w:val="No List232111"/>
    <w:next w:val="NoList"/>
    <w:semiHidden/>
    <w:rsid w:val="002E1F6C"/>
  </w:style>
  <w:style w:type="numbering" w:customStyle="1" w:styleId="NoList102111">
    <w:name w:val="No List102111"/>
    <w:next w:val="NoList"/>
    <w:semiHidden/>
    <w:rsid w:val="002E1F6C"/>
  </w:style>
  <w:style w:type="numbering" w:customStyle="1" w:styleId="NoList142111">
    <w:name w:val="No List142111"/>
    <w:next w:val="NoList"/>
    <w:semiHidden/>
    <w:rsid w:val="002E1F6C"/>
  </w:style>
  <w:style w:type="numbering" w:customStyle="1" w:styleId="NoList242111">
    <w:name w:val="No List242111"/>
    <w:next w:val="NoList"/>
    <w:semiHidden/>
    <w:rsid w:val="002E1F6C"/>
  </w:style>
  <w:style w:type="numbering" w:customStyle="1" w:styleId="NoList312111">
    <w:name w:val="No List312111"/>
    <w:next w:val="NoList"/>
    <w:semiHidden/>
    <w:rsid w:val="002E1F6C"/>
  </w:style>
  <w:style w:type="numbering" w:customStyle="1" w:styleId="NoList412111">
    <w:name w:val="No List412111"/>
    <w:next w:val="NoList"/>
    <w:semiHidden/>
    <w:rsid w:val="002E1F6C"/>
  </w:style>
  <w:style w:type="numbering" w:customStyle="1" w:styleId="NoList512111">
    <w:name w:val="No List512111"/>
    <w:next w:val="NoList"/>
    <w:semiHidden/>
    <w:rsid w:val="002E1F6C"/>
  </w:style>
  <w:style w:type="numbering" w:customStyle="1" w:styleId="NoList152111">
    <w:name w:val="No List152111"/>
    <w:next w:val="NoList"/>
    <w:semiHidden/>
    <w:rsid w:val="002E1F6C"/>
  </w:style>
  <w:style w:type="numbering" w:customStyle="1" w:styleId="NoList162111">
    <w:name w:val="No List162111"/>
    <w:next w:val="NoList"/>
    <w:semiHidden/>
    <w:rsid w:val="002E1F6C"/>
  </w:style>
  <w:style w:type="numbering" w:customStyle="1" w:styleId="121111">
    <w:name w:val="无列表12111"/>
    <w:next w:val="NoList"/>
    <w:semiHidden/>
    <w:rsid w:val="002E1F6C"/>
  </w:style>
  <w:style w:type="numbering" w:customStyle="1" w:styleId="NoList1112111">
    <w:name w:val="No List1112111"/>
    <w:next w:val="NoList"/>
    <w:semiHidden/>
    <w:rsid w:val="002E1F6C"/>
  </w:style>
  <w:style w:type="numbering" w:customStyle="1" w:styleId="21110">
    <w:name w:val="无列表2111"/>
    <w:next w:val="NoList"/>
    <w:uiPriority w:val="99"/>
    <w:semiHidden/>
    <w:unhideWhenUsed/>
    <w:rsid w:val="002E1F6C"/>
  </w:style>
  <w:style w:type="numbering" w:customStyle="1" w:styleId="31110">
    <w:name w:val="无列表3111"/>
    <w:next w:val="NoList"/>
    <w:uiPriority w:val="99"/>
    <w:semiHidden/>
    <w:unhideWhenUsed/>
    <w:rsid w:val="002E1F6C"/>
  </w:style>
  <w:style w:type="numbering" w:customStyle="1" w:styleId="NoList20111">
    <w:name w:val="No List20111"/>
    <w:next w:val="NoList"/>
    <w:semiHidden/>
    <w:rsid w:val="002E1F6C"/>
  </w:style>
  <w:style w:type="numbering" w:customStyle="1" w:styleId="NoList27111">
    <w:name w:val="No List27111"/>
    <w:next w:val="NoList"/>
    <w:uiPriority w:val="99"/>
    <w:semiHidden/>
    <w:unhideWhenUsed/>
    <w:rsid w:val="002E1F6C"/>
  </w:style>
  <w:style w:type="numbering" w:customStyle="1" w:styleId="NoList28111">
    <w:name w:val="No List28111"/>
    <w:next w:val="NoList"/>
    <w:uiPriority w:val="99"/>
    <w:semiHidden/>
    <w:unhideWhenUsed/>
    <w:rsid w:val="002E1F6C"/>
  </w:style>
  <w:style w:type="table" w:customStyle="1" w:styleId="TableNormal11">
    <w:name w:val="Table Normal11"/>
    <w:basedOn w:val="TableNormal"/>
    <w:semiHidden/>
    <w:rsid w:val="002E1F6C"/>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E1F6C"/>
  </w:style>
  <w:style w:type="table" w:customStyle="1" w:styleId="SGSTableBasic131">
    <w:name w:val="SGS Table Basic 131"/>
    <w:basedOn w:val="TableNormal"/>
    <w:next w:val="TableGrid"/>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E1F6C"/>
    <w:rPr>
      <w:rFonts w:ascii="Times New Roman" w:eastAsia="MS Mincho" w:hAnsi="Times New Roman"/>
      <w:lang w:val="sv-SE" w:eastAsia="sv-SE"/>
    </w:rPr>
    <w:tblPr/>
  </w:style>
  <w:style w:type="numbering" w:customStyle="1" w:styleId="Style131">
    <w:name w:val="Style131"/>
    <w:uiPriority w:val="99"/>
    <w:rsid w:val="002E1F6C"/>
  </w:style>
  <w:style w:type="numbering" w:customStyle="1" w:styleId="SGS31">
    <w:name w:val="SGS31"/>
    <w:uiPriority w:val="99"/>
    <w:rsid w:val="002E1F6C"/>
  </w:style>
  <w:style w:type="table" w:customStyle="1" w:styleId="2113">
    <w:name w:val="表 (クラシック) 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E1F6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2E1F6C"/>
  </w:style>
  <w:style w:type="table" w:customStyle="1" w:styleId="TableGrid4211">
    <w:name w:val="Table Grid4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2E1F6C"/>
  </w:style>
  <w:style w:type="table" w:customStyle="1" w:styleId="Tabellengitternetz1311">
    <w:name w:val="Tabellengitternetz1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E1F6C"/>
  </w:style>
  <w:style w:type="numbering" w:customStyle="1" w:styleId="12510">
    <w:name w:val="リストなし1251"/>
    <w:next w:val="NoList"/>
    <w:uiPriority w:val="99"/>
    <w:semiHidden/>
    <w:unhideWhenUsed/>
    <w:rsid w:val="002E1F6C"/>
  </w:style>
  <w:style w:type="table" w:customStyle="1" w:styleId="TableGrid5211">
    <w:name w:val="Table Grid5211"/>
    <w:basedOn w:val="TableNormal"/>
    <w:next w:val="TableGrid"/>
    <w:rsid w:val="002E1F6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E1F6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E1F6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E1F6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E1F6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2E1F6C"/>
  </w:style>
  <w:style w:type="numbering" w:customStyle="1" w:styleId="Style1211">
    <w:name w:val="Style1211"/>
    <w:uiPriority w:val="99"/>
    <w:rsid w:val="002E1F6C"/>
  </w:style>
  <w:style w:type="numbering" w:customStyle="1" w:styleId="SGS211">
    <w:name w:val="SGS211"/>
    <w:uiPriority w:val="99"/>
    <w:rsid w:val="002E1F6C"/>
  </w:style>
  <w:style w:type="table" w:customStyle="1" w:styleId="TableClassic2211">
    <w:name w:val="Table Classic 2211"/>
    <w:basedOn w:val="TableNormal"/>
    <w:next w:val="TableClassic2"/>
    <w:rsid w:val="002E1F6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E1F6C"/>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E1F6C"/>
    <w:rPr>
      <w:rFonts w:ascii="Times New Roman" w:eastAsia="Times New Roman" w:hAnsi="Times New Roman"/>
      <w:lang w:eastAsia="en-GB"/>
    </w:rPr>
  </w:style>
  <w:style w:type="character" w:customStyle="1" w:styleId="1fff8">
    <w:name w:val="表題 (文字)1"/>
    <w:aliases w:val="Section Header (文字)1"/>
    <w:rsid w:val="002E1F6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E1F6C"/>
    <w:pPr>
      <w:autoSpaceDN w:val="0"/>
    </w:pPr>
    <w:rPr>
      <w:rFonts w:ascii="Times New Roman" w:eastAsia="MS Mincho" w:hAnsi="Times New Roman"/>
      <w:lang w:val="en-GB"/>
    </w:rPr>
  </w:style>
  <w:style w:type="paragraph" w:customStyle="1" w:styleId="97">
    <w:name w:val="吹き出し9"/>
    <w:basedOn w:val="Normal"/>
    <w:uiPriority w:val="99"/>
    <w:qFormat/>
    <w:rsid w:val="002E1F6C"/>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2E1F6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E1F6C"/>
    <w:pPr>
      <w:ind w:left="851" w:hanging="284"/>
    </w:pPr>
  </w:style>
  <w:style w:type="paragraph" w:customStyle="1" w:styleId="78">
    <w:name w:val="箇条書き7"/>
    <w:basedOn w:val="List"/>
    <w:uiPriority w:val="99"/>
    <w:qFormat/>
    <w:rsid w:val="002E1F6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E1F6C"/>
    <w:pPr>
      <w:tabs>
        <w:tab w:val="clear" w:pos="644"/>
        <w:tab w:val="num" w:pos="1494"/>
      </w:tabs>
      <w:ind w:left="851" w:hanging="284"/>
    </w:pPr>
  </w:style>
  <w:style w:type="paragraph" w:customStyle="1" w:styleId="370">
    <w:name w:val="箇条書き 37"/>
    <w:basedOn w:val="271"/>
    <w:uiPriority w:val="99"/>
    <w:qFormat/>
    <w:rsid w:val="002E1F6C"/>
    <w:pPr>
      <w:ind w:left="1135"/>
    </w:pPr>
  </w:style>
  <w:style w:type="paragraph" w:customStyle="1" w:styleId="272">
    <w:name w:val="一覧 27"/>
    <w:basedOn w:val="List"/>
    <w:uiPriority w:val="99"/>
    <w:qFormat/>
    <w:rsid w:val="002E1F6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E1F6C"/>
    <w:pPr>
      <w:ind w:left="1135"/>
    </w:pPr>
  </w:style>
  <w:style w:type="paragraph" w:customStyle="1" w:styleId="470">
    <w:name w:val="一覧 47"/>
    <w:basedOn w:val="371"/>
    <w:uiPriority w:val="99"/>
    <w:qFormat/>
    <w:rsid w:val="002E1F6C"/>
    <w:pPr>
      <w:ind w:left="1418"/>
    </w:pPr>
  </w:style>
  <w:style w:type="paragraph" w:customStyle="1" w:styleId="570">
    <w:name w:val="一覧 57"/>
    <w:basedOn w:val="470"/>
    <w:uiPriority w:val="99"/>
    <w:qFormat/>
    <w:rsid w:val="002E1F6C"/>
    <w:pPr>
      <w:ind w:left="1702"/>
    </w:pPr>
  </w:style>
  <w:style w:type="paragraph" w:customStyle="1" w:styleId="471">
    <w:name w:val="箇条書き 47"/>
    <w:basedOn w:val="370"/>
    <w:uiPriority w:val="99"/>
    <w:qFormat/>
    <w:rsid w:val="002E1F6C"/>
    <w:pPr>
      <w:ind w:left="1418"/>
    </w:pPr>
  </w:style>
  <w:style w:type="paragraph" w:customStyle="1" w:styleId="571">
    <w:name w:val="箇条書き 57"/>
    <w:basedOn w:val="471"/>
    <w:uiPriority w:val="99"/>
    <w:qFormat/>
    <w:rsid w:val="002E1F6C"/>
    <w:pPr>
      <w:ind w:left="1702"/>
    </w:pPr>
  </w:style>
  <w:style w:type="paragraph" w:customStyle="1" w:styleId="79">
    <w:name w:val="コメント文字列7"/>
    <w:basedOn w:val="Normal"/>
    <w:uiPriority w:val="99"/>
    <w:qFormat/>
    <w:rsid w:val="002E1F6C"/>
    <w:pPr>
      <w:suppressAutoHyphens/>
      <w:autoSpaceDN w:val="0"/>
    </w:pPr>
    <w:rPr>
      <w:rFonts w:eastAsia="MS Mincho" w:cs="CG Times (WN)"/>
      <w:lang w:eastAsia="ar-SA"/>
    </w:rPr>
  </w:style>
  <w:style w:type="paragraph" w:customStyle="1" w:styleId="7a">
    <w:name w:val="コメント内容7"/>
    <w:basedOn w:val="79"/>
    <w:next w:val="79"/>
    <w:uiPriority w:val="99"/>
    <w:qFormat/>
    <w:rsid w:val="002E1F6C"/>
    <w:rPr>
      <w:b/>
      <w:bCs/>
    </w:rPr>
  </w:style>
  <w:style w:type="paragraph" w:customStyle="1" w:styleId="7b">
    <w:name w:val="見出しマップ7"/>
    <w:basedOn w:val="Normal"/>
    <w:uiPriority w:val="99"/>
    <w:qFormat/>
    <w:rsid w:val="002E1F6C"/>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2E1F6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E1F6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2E1F6C"/>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2E1F6C"/>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2E1F6C"/>
    <w:pPr>
      <w:suppressAutoHyphens/>
      <w:autoSpaceDN w:val="0"/>
    </w:pPr>
    <w:rPr>
      <w:rFonts w:eastAsia="MS Mincho" w:cs="CG Times (WN)"/>
      <w:lang w:eastAsia="ar-SA"/>
    </w:rPr>
  </w:style>
  <w:style w:type="paragraph" w:customStyle="1" w:styleId="HTML7">
    <w:name w:val="HTML 書式付き7"/>
    <w:basedOn w:val="Normal"/>
    <w:uiPriority w:val="99"/>
    <w:qFormat/>
    <w:rsid w:val="002E1F6C"/>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2E1F6C"/>
    <w:pPr>
      <w:suppressAutoHyphens/>
      <w:autoSpaceDN w:val="0"/>
      <w:spacing w:after="120"/>
    </w:pPr>
    <w:rPr>
      <w:rFonts w:eastAsia="MS Mincho" w:cs="CG Times (WN)"/>
      <w:lang w:eastAsia="ar-SA"/>
    </w:rPr>
  </w:style>
  <w:style w:type="paragraph" w:customStyle="1" w:styleId="372">
    <w:name w:val="本文 37"/>
    <w:basedOn w:val="Normal"/>
    <w:uiPriority w:val="99"/>
    <w:qFormat/>
    <w:rsid w:val="002E1F6C"/>
    <w:pPr>
      <w:suppressAutoHyphens/>
      <w:autoSpaceDN w:val="0"/>
      <w:spacing w:after="120"/>
    </w:pPr>
    <w:rPr>
      <w:rFonts w:eastAsia="MS Mincho" w:cs="CG Times (WN)"/>
      <w:lang w:eastAsia="ar-SA"/>
    </w:rPr>
  </w:style>
  <w:style w:type="character" w:customStyle="1" w:styleId="7f">
    <w:name w:val="段落フォント7"/>
    <w:rsid w:val="002E1F6C"/>
  </w:style>
  <w:style w:type="character" w:customStyle="1" w:styleId="7f0">
    <w:name w:val="コメント参照7"/>
    <w:rsid w:val="002E1F6C"/>
    <w:rPr>
      <w:sz w:val="16"/>
    </w:rPr>
  </w:style>
  <w:style w:type="table" w:customStyle="1" w:styleId="TableGrid8">
    <w:name w:val="Table Grid8"/>
    <w:basedOn w:val="TableNormal"/>
    <w:next w:val="TableGrid"/>
    <w:qFormat/>
    <w:rsid w:val="002E1F6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E1F6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E1F6C"/>
  </w:style>
  <w:style w:type="paragraph" w:customStyle="1" w:styleId="Epgrafe1">
    <w:name w:val="Epígrafe1"/>
    <w:basedOn w:val="Normal"/>
    <w:next w:val="Normal"/>
    <w:qFormat/>
    <w:rsid w:val="002E1F6C"/>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2E1F6C"/>
    <w:pPr>
      <w:tabs>
        <w:tab w:val="left" w:pos="2160"/>
      </w:tabs>
      <w:spacing w:before="120" w:after="40"/>
      <w:ind w:left="720"/>
    </w:pPr>
    <w:rPr>
      <w:rFonts w:ascii="Times New Roman" w:hAnsi="Times New Roman"/>
      <w:lang w:eastAsia="en-GB"/>
    </w:rPr>
  </w:style>
  <w:style w:type="paragraph" w:customStyle="1" w:styleId="Tabletext1">
    <w:name w:val="Table_text"/>
    <w:basedOn w:val="Normal"/>
    <w:qFormat/>
    <w:rsid w:val="002E1F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2E1F6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E1F6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E1F6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E1F6C"/>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2E1F6C"/>
    <w:pPr>
      <w:suppressAutoHyphens/>
      <w:autoSpaceDN w:val="0"/>
      <w:spacing w:after="0"/>
      <w:jc w:val="both"/>
    </w:pPr>
    <w:rPr>
      <w:rFonts w:eastAsia="Batang"/>
    </w:rPr>
  </w:style>
  <w:style w:type="numbering" w:customStyle="1" w:styleId="LFO19">
    <w:name w:val="LFO19"/>
    <w:basedOn w:val="NoList"/>
    <w:rsid w:val="002E1F6C"/>
    <w:pPr>
      <w:numPr>
        <w:numId w:val="35"/>
      </w:numPr>
    </w:pPr>
  </w:style>
  <w:style w:type="paragraph" w:customStyle="1" w:styleId="TF1">
    <w:name w:val="TF1"/>
    <w:link w:val="TFZchn"/>
    <w:qFormat/>
    <w:rsid w:val="002E1F6C"/>
    <w:pPr>
      <w:keepLines/>
      <w:spacing w:after="240"/>
      <w:jc w:val="center"/>
    </w:pPr>
    <w:rPr>
      <w:rFonts w:ascii="Arial" w:eastAsia="MS Mincho" w:hAnsi="Arial"/>
      <w:b/>
      <w:bCs/>
      <w:lang w:eastAsia="en-GB"/>
    </w:rPr>
  </w:style>
  <w:style w:type="character" w:customStyle="1" w:styleId="st">
    <w:name w:val="st"/>
    <w:basedOn w:val="DefaultParagraphFont"/>
    <w:rsid w:val="002E1F6C"/>
  </w:style>
  <w:style w:type="paragraph" w:customStyle="1" w:styleId="TdocHeader2">
    <w:name w:val="Tdoc_Header_2"/>
    <w:basedOn w:val="Normal"/>
    <w:qFormat/>
    <w:rsid w:val="002E1F6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2E1F6C"/>
  </w:style>
  <w:style w:type="paragraph" w:customStyle="1" w:styleId="TN">
    <w:name w:val="TN"/>
    <w:basedOn w:val="Normal"/>
    <w:qFormat/>
    <w:rsid w:val="002E1F6C"/>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2E1F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E1F6C"/>
  </w:style>
  <w:style w:type="numbering" w:customStyle="1" w:styleId="LFO1911">
    <w:name w:val="LFO1911"/>
    <w:basedOn w:val="NoList"/>
    <w:rsid w:val="002E1F6C"/>
  </w:style>
  <w:style w:type="table" w:customStyle="1" w:styleId="TableGrid123">
    <w:name w:val="Table Grid123"/>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E1F6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E1F6C"/>
  </w:style>
  <w:style w:type="numbering" w:customStyle="1" w:styleId="LFO1912">
    <w:name w:val="LFO1912"/>
    <w:basedOn w:val="NoList"/>
    <w:rsid w:val="002E1F6C"/>
  </w:style>
  <w:style w:type="table" w:customStyle="1" w:styleId="TableGrid124">
    <w:name w:val="Table Grid124"/>
    <w:basedOn w:val="TableNormal"/>
    <w:next w:val="TableGrid"/>
    <w:qFormat/>
    <w:rsid w:val="002E1F6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E1F6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E1F6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E1F6C"/>
  </w:style>
  <w:style w:type="numbering" w:customStyle="1" w:styleId="NoList3213">
    <w:name w:val="No List3213"/>
    <w:next w:val="NoList"/>
    <w:uiPriority w:val="99"/>
    <w:semiHidden/>
    <w:unhideWhenUsed/>
    <w:rsid w:val="002E1F6C"/>
  </w:style>
  <w:style w:type="table" w:customStyle="1" w:styleId="21c">
    <w:name w:val="古典型 21"/>
    <w:basedOn w:val="TableNormal"/>
    <w:next w:val="TableClassic2"/>
    <w:qFormat/>
    <w:rsid w:val="002E1F6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2E1F6C"/>
    <w:pPr>
      <w:overflowPunct w:val="0"/>
      <w:autoSpaceDE w:val="0"/>
      <w:autoSpaceDN w:val="0"/>
      <w:adjustRightInd w:val="0"/>
      <w:textAlignment w:val="baseline"/>
    </w:pPr>
    <w:rPr>
      <w:b/>
      <w:sz w:val="28"/>
      <w:lang w:eastAsia="x-none"/>
    </w:rPr>
  </w:style>
  <w:style w:type="paragraph" w:customStyle="1" w:styleId="NOTE1">
    <w:name w:val="NOTE"/>
    <w:basedOn w:val="B30"/>
    <w:qFormat/>
    <w:rsid w:val="002E1F6C"/>
    <w:rPr>
      <w:lang w:eastAsia="zh-CN"/>
    </w:rPr>
  </w:style>
  <w:style w:type="paragraph" w:customStyle="1" w:styleId="Bullet2">
    <w:name w:val="Bullet2"/>
    <w:basedOn w:val="Normal"/>
    <w:qFormat/>
    <w:rsid w:val="002E1F6C"/>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Normal"/>
    <w:qFormat/>
    <w:rsid w:val="002E1F6C"/>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2E1F6C"/>
    <w:rPr>
      <w:rFonts w:eastAsia="MS Mincho"/>
      <w:b/>
      <w:bCs/>
      <w:lang w:val="x-none" w:eastAsia="zh-CN"/>
    </w:rPr>
  </w:style>
  <w:style w:type="character" w:customStyle="1" w:styleId="Char43">
    <w:name w:val="日期 Char4"/>
    <w:qFormat/>
    <w:rsid w:val="002E1F6C"/>
    <w:rPr>
      <w:lang w:eastAsia="x-none"/>
    </w:rPr>
  </w:style>
  <w:style w:type="character" w:customStyle="1" w:styleId="1fff9">
    <w:name w:val="文档结构图 字符1"/>
    <w:qFormat/>
    <w:rsid w:val="002E1F6C"/>
    <w:rPr>
      <w:rFonts w:ascii="SimSun" w:eastAsia="SimSun"/>
      <w:sz w:val="18"/>
      <w:szCs w:val="18"/>
      <w:lang w:val="en-GB" w:eastAsia="en-US"/>
    </w:rPr>
  </w:style>
  <w:style w:type="character" w:customStyle="1" w:styleId="2ff5">
    <w:name w:val="页脚 字符2"/>
    <w:aliases w:val="footer odd 字符2,footer 字符2,fo 字符2,pie de página 字符2"/>
    <w:qFormat/>
    <w:rsid w:val="002E1F6C"/>
    <w:rPr>
      <w:rFonts w:ascii="Arial" w:eastAsia="Times New Roman" w:hAnsi="Arial"/>
      <w:b/>
      <w:i/>
      <w:noProof/>
      <w:sz w:val="18"/>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E1F6C"/>
    <w:rPr>
      <w:rFonts w:ascii="Arial" w:eastAsia="Times New Roman" w:hAnsi="Arial"/>
      <w:sz w:val="36"/>
    </w:rPr>
  </w:style>
  <w:style w:type="character" w:customStyle="1" w:styleId="2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E1F6C"/>
    <w:rPr>
      <w:rFonts w:eastAsia="Times New Roman"/>
      <w:sz w:val="16"/>
    </w:rPr>
  </w:style>
  <w:style w:type="character" w:customStyle="1" w:styleId="1fffa">
    <w:name w:val="正文文本缩进 字符1"/>
    <w:qFormat/>
    <w:rsid w:val="002E1F6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E1F6C"/>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E1F6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E1F6C"/>
    <w:rPr>
      <w:rFonts w:ascii="Arial" w:eastAsia="Times New Roman" w:hAnsi="Arial"/>
      <w:sz w:val="22"/>
    </w:rPr>
  </w:style>
  <w:style w:type="character" w:customStyle="1" w:styleId="610">
    <w:name w:val="标题 6 字符1"/>
    <w:aliases w:val="T1 字符1,Header 6 字符1"/>
    <w:qFormat/>
    <w:rsid w:val="002E1F6C"/>
    <w:rPr>
      <w:rFonts w:ascii="Arial" w:eastAsia="Times New Roman" w:hAnsi="Arial"/>
    </w:rPr>
  </w:style>
  <w:style w:type="character" w:customStyle="1" w:styleId="2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E1F6C"/>
    <w:rPr>
      <w:rFonts w:ascii="Arial" w:eastAsia="Times New Roman" w:hAnsi="Arial"/>
      <w:b/>
      <w:noProof/>
      <w:sz w:val="18"/>
    </w:rPr>
  </w:style>
  <w:style w:type="character" w:customStyle="1" w:styleId="1fffb">
    <w:name w:val="纯文本 字符1"/>
    <w:qFormat/>
    <w:rsid w:val="002E1F6C"/>
    <w:rPr>
      <w:rFonts w:ascii="Courier New" w:eastAsia="SimSun" w:hAnsi="Courier New"/>
      <w:lang w:val="nb-NO" w:eastAsia="ja-JP"/>
    </w:rPr>
  </w:style>
  <w:style w:type="character" w:customStyle="1" w:styleId="2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E1F6C"/>
    <w:rPr>
      <w:rFonts w:eastAsia="SimSun"/>
      <w:lang w:val="en-GB" w:eastAsia="ja-JP"/>
    </w:rPr>
  </w:style>
  <w:style w:type="character" w:customStyle="1" w:styleId="21d">
    <w:name w:val="正文文本 2 字符1"/>
    <w:qFormat/>
    <w:rsid w:val="002E1F6C"/>
    <w:rPr>
      <w:rFonts w:eastAsia="SimSun"/>
      <w:i/>
      <w:lang w:val="en-GB" w:eastAsia="x-none"/>
    </w:rPr>
  </w:style>
  <w:style w:type="character" w:customStyle="1" w:styleId="318">
    <w:name w:val="正文文本 3 字符1"/>
    <w:qFormat/>
    <w:rsid w:val="002E1F6C"/>
    <w:rPr>
      <w:rFonts w:eastAsia="Osaka"/>
      <w:color w:val="000000"/>
      <w:lang w:val="en-GB" w:eastAsia="x-none"/>
    </w:rPr>
  </w:style>
  <w:style w:type="character" w:customStyle="1" w:styleId="21e">
    <w:name w:val="正文文本缩进 2 字符1"/>
    <w:qFormat/>
    <w:rsid w:val="002E1F6C"/>
    <w:rPr>
      <w:rFonts w:eastAsia="MS Mincho"/>
      <w:lang w:val="en-GB" w:eastAsia="en-GB"/>
    </w:rPr>
  </w:style>
  <w:style w:type="character" w:customStyle="1" w:styleId="710">
    <w:name w:val="标题 7 字符1"/>
    <w:aliases w:val="L7 字符1,Header 7 字符1"/>
    <w:qFormat/>
    <w:rsid w:val="002E1F6C"/>
    <w:rPr>
      <w:rFonts w:ascii="Arial" w:eastAsia="Times New Roman" w:hAnsi="Arial"/>
    </w:rPr>
  </w:style>
  <w:style w:type="character" w:customStyle="1" w:styleId="810">
    <w:name w:val="标题 8 字符1"/>
    <w:qFormat/>
    <w:rsid w:val="002E1F6C"/>
    <w:rPr>
      <w:rFonts w:ascii="Arial" w:eastAsia="Times New Roman" w:hAnsi="Arial"/>
      <w:sz w:val="36"/>
    </w:rPr>
  </w:style>
  <w:style w:type="character" w:customStyle="1" w:styleId="912">
    <w:name w:val="标题 9 字符1"/>
    <w:aliases w:val="Figure Heading 字符,FH 字符"/>
    <w:qFormat/>
    <w:rsid w:val="002E1F6C"/>
    <w:rPr>
      <w:rFonts w:ascii="Arial" w:eastAsia="Times New Roman" w:hAnsi="Arial"/>
      <w:sz w:val="36"/>
    </w:rPr>
  </w:style>
  <w:style w:type="character" w:customStyle="1" w:styleId="1fffc">
    <w:name w:val="注释标题 字符1"/>
    <w:qFormat/>
    <w:rsid w:val="002E1F6C"/>
    <w:rPr>
      <w:rFonts w:eastAsia="MS Mincho"/>
      <w:lang w:eastAsia="en-US"/>
    </w:rPr>
  </w:style>
  <w:style w:type="character" w:customStyle="1" w:styleId="HTML10">
    <w:name w:val="HTML 预设格式 字符1"/>
    <w:rsid w:val="002E1F6C"/>
    <w:rPr>
      <w:rFonts w:ascii="Courier New" w:eastAsia="MS Mincho" w:hAnsi="Courier New"/>
      <w:lang w:val="en-GB" w:eastAsia="ja-JP"/>
    </w:rPr>
  </w:style>
  <w:style w:type="character" w:customStyle="1" w:styleId="jlqj4b">
    <w:name w:val="jlqj4b"/>
    <w:basedOn w:val="DefaultParagraphFont"/>
    <w:rsid w:val="002E1F6C"/>
  </w:style>
  <w:style w:type="character" w:customStyle="1" w:styleId="yieifb">
    <w:name w:val="yieifb"/>
    <w:basedOn w:val="DefaultParagraphFont"/>
    <w:rsid w:val="002E1F6C"/>
  </w:style>
  <w:style w:type="character" w:customStyle="1" w:styleId="kihvae">
    <w:name w:val="kihvae"/>
    <w:basedOn w:val="DefaultParagraphFont"/>
    <w:rsid w:val="002E1F6C"/>
  </w:style>
  <w:style w:type="character" w:customStyle="1" w:styleId="viiyi">
    <w:name w:val="viiyi"/>
    <w:basedOn w:val="DefaultParagraphFont"/>
    <w:rsid w:val="002E1F6C"/>
  </w:style>
  <w:style w:type="paragraph" w:customStyle="1" w:styleId="ActionPoint">
    <w:name w:val="ActionPoint"/>
    <w:basedOn w:val="Normal"/>
    <w:qFormat/>
    <w:rsid w:val="002E1F6C"/>
    <w:pPr>
      <w:pBdr>
        <w:top w:val="single" w:sz="4" w:space="1" w:color="C0C0C0"/>
        <w:bottom w:val="single" w:sz="4" w:space="1" w:color="C0C0C0"/>
      </w:pBdr>
      <w:spacing w:before="60" w:after="120"/>
    </w:pPr>
    <w:rPr>
      <w:i/>
      <w:lang w:eastAsia="zh-CN"/>
    </w:rPr>
  </w:style>
  <w:style w:type="paragraph" w:customStyle="1" w:styleId="B9">
    <w:name w:val="B9"/>
    <w:basedOn w:val="B8"/>
    <w:qFormat/>
    <w:rsid w:val="002E1F6C"/>
    <w:pPr>
      <w:ind w:left="2836"/>
    </w:pPr>
    <w:rPr>
      <w:rFonts w:eastAsia="Times New Roman"/>
      <w:lang w:val="x-none"/>
    </w:rPr>
  </w:style>
  <w:style w:type="character" w:customStyle="1" w:styleId="c-icon">
    <w:name w:val="c-icon"/>
    <w:rsid w:val="002E1F6C"/>
  </w:style>
  <w:style w:type="paragraph" w:customStyle="1" w:styleId="Char110">
    <w:name w:val="Char11"/>
    <w:semiHidden/>
    <w:qFormat/>
    <w:rsid w:val="002E1F6C"/>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811">
    <w:name w:val="(文字) (文字)81"/>
    <w:rsid w:val="002E1F6C"/>
    <w:rPr>
      <w:rFonts w:ascii="Arial" w:eastAsia="MS Mincho" w:hAnsi="Arial"/>
      <w:lang w:val="en-GB" w:eastAsia="ar-SA" w:bidi="ar-SA"/>
    </w:rPr>
  </w:style>
  <w:style w:type="character" w:customStyle="1" w:styleId="711">
    <w:name w:val="(文字) (文字)71"/>
    <w:rsid w:val="002E1F6C"/>
    <w:rPr>
      <w:rFonts w:ascii="Arial" w:eastAsia="MS Mincho" w:hAnsi="Arial"/>
      <w:sz w:val="36"/>
      <w:lang w:val="en-GB" w:eastAsia="ar-SA" w:bidi="ar-SA"/>
    </w:rPr>
  </w:style>
  <w:style w:type="character" w:customStyle="1" w:styleId="611">
    <w:name w:val="(文字) (文字)61"/>
    <w:rsid w:val="002E1F6C"/>
    <w:rPr>
      <w:rFonts w:eastAsia="MS Mincho"/>
      <w:lang w:val="en-GB" w:eastAsia="ar-SA" w:bidi="ar-SA"/>
    </w:rPr>
  </w:style>
  <w:style w:type="character" w:customStyle="1" w:styleId="513">
    <w:name w:val="(文字) (文字)51"/>
    <w:rsid w:val="002E1F6C"/>
    <w:rPr>
      <w:rFonts w:ascii="Courier New" w:eastAsia="MS Mincho" w:hAnsi="Courier New"/>
      <w:lang w:val="nb-NO" w:eastAsia="ar-SA" w:bidi="ar-SA"/>
    </w:rPr>
  </w:style>
  <w:style w:type="paragraph" w:customStyle="1" w:styleId="Figuretitle0">
    <w:name w:val="Figure_title"/>
    <w:basedOn w:val="Normal"/>
    <w:next w:val="Normal"/>
    <w:qFormat/>
    <w:rsid w:val="002E1F6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E1F6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E1F6C"/>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sz w:val="24"/>
      <w:lang w:val="en-GB"/>
    </w:rPr>
  </w:style>
  <w:style w:type="paragraph" w:customStyle="1" w:styleId="Style88">
    <w:name w:val="_Style 88"/>
    <w:uiPriority w:val="99"/>
    <w:semiHidden/>
    <w:qFormat/>
    <w:rsid w:val="002E1F6C"/>
    <w:pPr>
      <w:spacing w:after="160" w:line="259" w:lineRule="auto"/>
    </w:pPr>
    <w:rPr>
      <w:rFonts w:ascii="Times New Roman" w:eastAsia="MS Mincho" w:hAnsi="Times New Roman"/>
      <w:lang w:val="en-GB"/>
    </w:rPr>
  </w:style>
  <w:style w:type="character" w:customStyle="1" w:styleId="Style105">
    <w:name w:val="_Style 105"/>
    <w:uiPriority w:val="31"/>
    <w:qFormat/>
    <w:rsid w:val="002E1F6C"/>
    <w:rPr>
      <w:smallCaps/>
      <w:color w:val="5A5A5A"/>
    </w:rPr>
  </w:style>
  <w:style w:type="paragraph" w:customStyle="1" w:styleId="Style90">
    <w:name w:val="_Style 90"/>
    <w:uiPriority w:val="99"/>
    <w:semiHidden/>
    <w:qFormat/>
    <w:rsid w:val="002E1F6C"/>
    <w:pPr>
      <w:spacing w:after="160" w:line="259" w:lineRule="auto"/>
    </w:pPr>
    <w:rPr>
      <w:rFonts w:ascii="Times New Roman" w:eastAsia="MS Mincho" w:hAnsi="Times New Roman"/>
      <w:lang w:val="en-GB"/>
    </w:rPr>
  </w:style>
  <w:style w:type="character" w:customStyle="1" w:styleId="Style113">
    <w:name w:val="_Style 113"/>
    <w:uiPriority w:val="31"/>
    <w:qFormat/>
    <w:rsid w:val="002E1F6C"/>
    <w:rPr>
      <w:smallCaps/>
      <w:color w:val="5A5A5A"/>
    </w:rPr>
  </w:style>
  <w:style w:type="character" w:customStyle="1" w:styleId="CRCoverPageZchn">
    <w:name w:val="CR Cover Page Zchn"/>
    <w:rsid w:val="002E1F6C"/>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E1F6C"/>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E1F6C"/>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E1F6C"/>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E1F6C"/>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E1F6C"/>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2E1F6C"/>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E1F6C"/>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E1F6C"/>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E1F6C"/>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2E1F6C"/>
    <w:rPr>
      <w:color w:val="808080"/>
      <w:shd w:val="clear" w:color="auto" w:fill="E6E6E6"/>
    </w:rPr>
  </w:style>
  <w:style w:type="paragraph" w:customStyle="1" w:styleId="Style95">
    <w:name w:val="_Style 95"/>
    <w:uiPriority w:val="99"/>
    <w:semiHidden/>
    <w:qFormat/>
    <w:rsid w:val="002E1F6C"/>
    <w:pPr>
      <w:autoSpaceDN w:val="0"/>
      <w:spacing w:after="160" w:line="254" w:lineRule="auto"/>
    </w:pPr>
    <w:rPr>
      <w:rFonts w:eastAsia="Times New Roman"/>
      <w:lang w:val="en-GB"/>
    </w:rPr>
  </w:style>
  <w:style w:type="paragraph" w:customStyle="1" w:styleId="Style91">
    <w:name w:val="_Style 91"/>
    <w:uiPriority w:val="99"/>
    <w:semiHidden/>
    <w:qFormat/>
    <w:rsid w:val="002E1F6C"/>
    <w:pPr>
      <w:autoSpaceDN w:val="0"/>
      <w:spacing w:after="160" w:line="256" w:lineRule="auto"/>
    </w:pPr>
    <w:rPr>
      <w:rFonts w:eastAsia="Times New Roman"/>
      <w:lang w:val="en-GB"/>
    </w:rPr>
  </w:style>
  <w:style w:type="character" w:customStyle="1" w:styleId="Style115">
    <w:name w:val="_Style 115"/>
    <w:uiPriority w:val="31"/>
    <w:qFormat/>
    <w:rsid w:val="002E1F6C"/>
    <w:rPr>
      <w:smallCaps/>
      <w:color w:val="5A5A5A"/>
    </w:rPr>
  </w:style>
  <w:style w:type="character" w:customStyle="1" w:styleId="Style104">
    <w:name w:val="_Style 104"/>
    <w:uiPriority w:val="31"/>
    <w:qFormat/>
    <w:rsid w:val="002E1F6C"/>
    <w:rPr>
      <w:smallCaps/>
      <w:color w:val="5A5A5A"/>
    </w:rPr>
  </w:style>
  <w:style w:type="character" w:customStyle="1" w:styleId="2Char11">
    <w:name w:val="标题 2 Char1"/>
    <w:aliases w:val="I2 Char"/>
    <w:basedOn w:val="DefaultParagraphFont"/>
    <w:qFormat/>
    <w:rsid w:val="002E1F6C"/>
    <w:rPr>
      <w:rFonts w:ascii="Arial" w:eastAsia="Times New Roman" w:hAnsi="Arial" w:cs="Times New Roman"/>
      <w:sz w:val="32"/>
      <w:szCs w:val="20"/>
      <w:lang w:eastAsia="en-GB"/>
    </w:rPr>
  </w:style>
  <w:style w:type="character" w:customStyle="1" w:styleId="3Char2">
    <w:name w:val="标题 3 Char2"/>
    <w:basedOn w:val="DefaultParagraphFont"/>
    <w:qFormat/>
    <w:rsid w:val="002E1F6C"/>
    <w:rPr>
      <w:rFonts w:ascii="Arial" w:eastAsia="Times New Roman" w:hAnsi="Arial" w:cs="Times New Roman"/>
      <w:sz w:val="28"/>
      <w:szCs w:val="20"/>
      <w:lang w:eastAsia="en-GB"/>
    </w:rPr>
  </w:style>
  <w:style w:type="character" w:customStyle="1" w:styleId="8Char4">
    <w:name w:val="标题 8 Char4"/>
    <w:basedOn w:val="DefaultParagraphFont"/>
    <w:qFormat/>
    <w:rsid w:val="002E1F6C"/>
    <w:rPr>
      <w:rFonts w:ascii="Arial" w:eastAsia="Times New Roman" w:hAnsi="Arial" w:cs="Times New Roman"/>
      <w:sz w:val="36"/>
      <w:szCs w:val="20"/>
      <w:lang w:eastAsia="en-GB"/>
    </w:rPr>
  </w:style>
  <w:style w:type="character" w:customStyle="1" w:styleId="9Char4">
    <w:name w:val="标题 9 Char4"/>
    <w:basedOn w:val="DefaultParagraphFont"/>
    <w:qFormat/>
    <w:rsid w:val="002E1F6C"/>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2E1F6C"/>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2E1F6C"/>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2E1F6C"/>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2E1F6C"/>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2E1F6C"/>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2E1F6C"/>
    <w:rPr>
      <w:rFonts w:ascii="Times New Roman" w:eastAsia="Times New Roman" w:hAnsi="Times New Roman" w:cs="Times New Roman"/>
      <w:color w:val="000000"/>
      <w:sz w:val="20"/>
      <w:szCs w:val="20"/>
      <w:lang w:eastAsia="x-none"/>
    </w:rPr>
  </w:style>
  <w:style w:type="character" w:customStyle="1" w:styleId="Char29">
    <w:name w:val="列表 Char2"/>
    <w:qFormat/>
    <w:rsid w:val="002E1F6C"/>
    <w:rPr>
      <w:rFonts w:ascii="Times New Roman" w:eastAsia="Times New Roman" w:hAnsi="Times New Roman" w:cs="Times New Roman"/>
      <w:color w:val="000000"/>
      <w:sz w:val="20"/>
      <w:szCs w:val="20"/>
      <w:lang w:eastAsia="ja-JP"/>
    </w:rPr>
  </w:style>
  <w:style w:type="character" w:customStyle="1" w:styleId="ListChar5">
    <w:name w:val="List Char5"/>
    <w:qFormat/>
    <w:rsid w:val="002E1F6C"/>
    <w:rPr>
      <w:rFonts w:ascii="Times New Roman" w:hAnsi="Times New Roman"/>
      <w:lang w:val="en-GB" w:eastAsia="en-US"/>
    </w:rPr>
  </w:style>
  <w:style w:type="paragraph" w:customStyle="1" w:styleId="12a">
    <w:name w:val="修订12"/>
    <w:hidden/>
    <w:semiHidden/>
    <w:qFormat/>
    <w:rsid w:val="002E1F6C"/>
    <w:rPr>
      <w:rFonts w:ascii="Times New Roman" w:eastAsia="Batang" w:hAnsi="Times New Roman"/>
      <w:lang w:val="en-GB"/>
    </w:rPr>
  </w:style>
  <w:style w:type="paragraph" w:customStyle="1" w:styleId="712">
    <w:name w:val="目录 71"/>
    <w:basedOn w:val="Normal"/>
    <w:next w:val="Normal"/>
    <w:uiPriority w:val="39"/>
    <w:qFormat/>
    <w:rsid w:val="002E1F6C"/>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E1F6C"/>
    <w:pPr>
      <w:spacing w:after="160" w:line="259" w:lineRule="auto"/>
    </w:pPr>
    <w:rPr>
      <w:rFonts w:ascii="Times New Roman" w:eastAsia="MS Mincho" w:hAnsi="Times New Roman"/>
      <w:lang w:val="en-GB"/>
    </w:rPr>
  </w:style>
  <w:style w:type="paragraph" w:customStyle="1" w:styleId="CharChar39">
    <w:name w:val="Char Char39"/>
    <w:semiHidden/>
    <w:rsid w:val="002E1F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8Char5">
    <w:name w:val="标题 8 Char5"/>
    <w:basedOn w:val="DefaultParagraphFont"/>
    <w:uiPriority w:val="9"/>
    <w:qFormat/>
    <w:rsid w:val="002E1F6C"/>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2E1F6C"/>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2E1F6C"/>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2E1F6C"/>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2E1F6C"/>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2E1F6C"/>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2E1F6C"/>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E1F6C"/>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51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74</TotalTime>
  <Pages>6</Pages>
  <Words>1487</Words>
  <Characters>8476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18</cp:revision>
  <cp:lastPrinted>2411-12-31T14:59:00Z</cp:lastPrinted>
  <dcterms:created xsi:type="dcterms:W3CDTF">2022-11-17T07:33:00Z</dcterms:created>
  <dcterms:modified xsi:type="dcterms:W3CDTF">2023-08-12T09:06:00Z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