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20F948" w14:textId="18A5672E" w:rsidR="002800D7" w:rsidRDefault="002800D7" w:rsidP="009C0743">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#100</w:t>
      </w:r>
      <w:fldSimple w:instr=" DOCPROPERTY  MtgTitle  \* MERGEFORMAT "/>
      <w:r>
        <w:rPr>
          <w:b/>
          <w:i/>
          <w:noProof/>
          <w:sz w:val="28"/>
        </w:rPr>
        <w:tab/>
      </w:r>
      <w:fldSimple w:instr=" DOCPROPERTY  Tdoc#  \* MERGEFORMAT ">
        <w:r w:rsidRPr="00E13F3D">
          <w:rPr>
            <w:b/>
            <w:i/>
            <w:noProof/>
            <w:sz w:val="28"/>
          </w:rPr>
          <w:t>R5-23</w:t>
        </w:r>
        <w:r w:rsidR="00A14BCE">
          <w:rPr>
            <w:b/>
            <w:i/>
            <w:noProof/>
            <w:sz w:val="28"/>
          </w:rPr>
          <w:t>5211</w:t>
        </w:r>
      </w:fldSimple>
    </w:p>
    <w:p w14:paraId="5F082701" w14:textId="77777777" w:rsidR="002800D7" w:rsidRDefault="002800D7" w:rsidP="002800D7">
      <w:pPr>
        <w:pStyle w:val="CRCoverPage"/>
        <w:outlineLvl w:val="0"/>
        <w:rPr>
          <w:b/>
          <w:noProof/>
          <w:sz w:val="24"/>
        </w:rPr>
      </w:pPr>
      <w:r>
        <w:rPr>
          <w:b/>
          <w:noProof/>
          <w:sz w:val="24"/>
        </w:rPr>
        <w:t xml:space="preserve">Toulouse, France, </w:t>
      </w:r>
      <w:fldSimple w:instr=" DOCPROPERTY  StartDate  \* MERGEFORMAT ">
        <w:r w:rsidRPr="00BA51D9">
          <w:rPr>
            <w:b/>
            <w:noProof/>
            <w:sz w:val="24"/>
          </w:rPr>
          <w:t>2</w:t>
        </w:r>
        <w:r>
          <w:rPr>
            <w:b/>
            <w:noProof/>
            <w:sz w:val="24"/>
          </w:rPr>
          <w:t>1st</w:t>
        </w:r>
        <w:r w:rsidRPr="00BA51D9">
          <w:rPr>
            <w:b/>
            <w:noProof/>
            <w:sz w:val="24"/>
          </w:rPr>
          <w:t xml:space="preserve"> </w:t>
        </w:r>
        <w:r>
          <w:rPr>
            <w:b/>
            <w:noProof/>
            <w:sz w:val="24"/>
          </w:rPr>
          <w:t>Aug</w:t>
        </w:r>
        <w:r w:rsidRPr="00BA51D9">
          <w:rPr>
            <w:b/>
            <w:noProof/>
            <w:sz w:val="24"/>
          </w:rPr>
          <w:t xml:space="preserve"> 2023</w:t>
        </w:r>
      </w:fldSimple>
      <w:r>
        <w:rPr>
          <w:b/>
          <w:noProof/>
          <w:sz w:val="24"/>
        </w:rPr>
        <w:t xml:space="preserve"> - </w:t>
      </w:r>
      <w:fldSimple w:instr=" DOCPROPERTY  EndDate  \* MERGEFORMAT ">
        <w:r w:rsidRPr="00BA51D9">
          <w:rPr>
            <w:b/>
            <w:noProof/>
            <w:sz w:val="24"/>
          </w:rPr>
          <w:t>2</w:t>
        </w:r>
        <w:r>
          <w:rPr>
            <w:b/>
            <w:noProof/>
            <w:sz w:val="24"/>
          </w:rPr>
          <w:t>5</w:t>
        </w:r>
        <w:r w:rsidRPr="00BA51D9">
          <w:rPr>
            <w:b/>
            <w:noProof/>
            <w:sz w:val="24"/>
          </w:rPr>
          <w:t xml:space="preserve">th </w:t>
        </w:r>
        <w:r>
          <w:rPr>
            <w:b/>
            <w:noProof/>
            <w:sz w:val="24"/>
          </w:rPr>
          <w:t>Aug</w:t>
        </w:r>
        <w:r w:rsidRPr="00BA51D9">
          <w:rPr>
            <w:b/>
            <w:noProof/>
            <w:sz w:val="24"/>
          </w:rPr>
          <w:t xml:space="preserve"> 2023</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13F3C" w14:paraId="21856C83" w14:textId="77777777">
        <w:tc>
          <w:tcPr>
            <w:tcW w:w="9641" w:type="dxa"/>
            <w:gridSpan w:val="9"/>
            <w:tcBorders>
              <w:top w:val="single" w:sz="4" w:space="0" w:color="auto"/>
              <w:left w:val="single" w:sz="4" w:space="0" w:color="auto"/>
              <w:right w:val="single" w:sz="4" w:space="0" w:color="auto"/>
            </w:tcBorders>
          </w:tcPr>
          <w:p w14:paraId="5D8063E7" w14:textId="77777777" w:rsidR="00D13F3C" w:rsidRDefault="00D13F3C">
            <w:pPr>
              <w:pStyle w:val="CRCoverPage"/>
              <w:spacing w:after="0"/>
              <w:jc w:val="right"/>
              <w:rPr>
                <w:i/>
              </w:rPr>
            </w:pPr>
          </w:p>
        </w:tc>
      </w:tr>
      <w:tr w:rsidR="00D13F3C" w14:paraId="2ADB547A" w14:textId="77777777">
        <w:tc>
          <w:tcPr>
            <w:tcW w:w="9641" w:type="dxa"/>
            <w:gridSpan w:val="9"/>
            <w:tcBorders>
              <w:left w:val="single" w:sz="4" w:space="0" w:color="auto"/>
              <w:right w:val="single" w:sz="4" w:space="0" w:color="auto"/>
            </w:tcBorders>
          </w:tcPr>
          <w:p w14:paraId="16A09E08" w14:textId="77777777" w:rsidR="00D13F3C" w:rsidRDefault="007D5A93">
            <w:pPr>
              <w:pStyle w:val="CRCoverPage"/>
              <w:spacing w:after="0"/>
              <w:jc w:val="center"/>
            </w:pPr>
            <w:r>
              <w:rPr>
                <w:b/>
                <w:sz w:val="32"/>
              </w:rPr>
              <w:t>Text Proposal</w:t>
            </w:r>
          </w:p>
        </w:tc>
      </w:tr>
      <w:tr w:rsidR="00D13F3C" w14:paraId="503A8C03" w14:textId="77777777">
        <w:tc>
          <w:tcPr>
            <w:tcW w:w="9641" w:type="dxa"/>
            <w:gridSpan w:val="9"/>
            <w:tcBorders>
              <w:left w:val="single" w:sz="4" w:space="0" w:color="auto"/>
              <w:right w:val="single" w:sz="4" w:space="0" w:color="auto"/>
            </w:tcBorders>
          </w:tcPr>
          <w:p w14:paraId="3B448F4F" w14:textId="77777777" w:rsidR="00D13F3C" w:rsidRDefault="00D13F3C">
            <w:pPr>
              <w:pStyle w:val="CRCoverPage"/>
              <w:spacing w:after="0"/>
              <w:rPr>
                <w:sz w:val="8"/>
                <w:szCs w:val="8"/>
              </w:rPr>
            </w:pPr>
          </w:p>
        </w:tc>
      </w:tr>
      <w:tr w:rsidR="00D13F3C" w14:paraId="74BD633E" w14:textId="77777777">
        <w:tc>
          <w:tcPr>
            <w:tcW w:w="142" w:type="dxa"/>
            <w:tcBorders>
              <w:left w:val="single" w:sz="4" w:space="0" w:color="auto"/>
            </w:tcBorders>
          </w:tcPr>
          <w:p w14:paraId="711A1F69" w14:textId="77777777" w:rsidR="00D13F3C" w:rsidRDefault="00D13F3C">
            <w:pPr>
              <w:pStyle w:val="CRCoverPage"/>
              <w:spacing w:after="0"/>
              <w:jc w:val="right"/>
            </w:pPr>
          </w:p>
        </w:tc>
        <w:tc>
          <w:tcPr>
            <w:tcW w:w="1559" w:type="dxa"/>
            <w:shd w:val="pct30" w:color="FFFF00" w:fill="auto"/>
          </w:tcPr>
          <w:p w14:paraId="1233F48F" w14:textId="066D6007" w:rsidR="00D13F3C" w:rsidRDefault="007D5A93">
            <w:pPr>
              <w:pStyle w:val="CRCoverPage"/>
              <w:spacing w:after="0"/>
              <w:jc w:val="center"/>
              <w:rPr>
                <w:b/>
                <w:sz w:val="28"/>
                <w:lang w:eastAsia="zh-CN"/>
              </w:rPr>
            </w:pPr>
            <w:r>
              <w:rPr>
                <w:b/>
                <w:sz w:val="28"/>
              </w:rPr>
              <w:t>3</w:t>
            </w:r>
            <w:r>
              <w:rPr>
                <w:rFonts w:hint="eastAsia"/>
                <w:b/>
                <w:sz w:val="28"/>
                <w:lang w:eastAsia="zh-CN"/>
              </w:rPr>
              <w:t>8</w:t>
            </w:r>
            <w:r>
              <w:rPr>
                <w:b/>
                <w:sz w:val="28"/>
              </w:rPr>
              <w:t>.</w:t>
            </w:r>
            <w:r w:rsidR="009249DE">
              <w:rPr>
                <w:b/>
                <w:sz w:val="28"/>
              </w:rPr>
              <w:t>561</w:t>
            </w:r>
          </w:p>
        </w:tc>
        <w:tc>
          <w:tcPr>
            <w:tcW w:w="709" w:type="dxa"/>
          </w:tcPr>
          <w:p w14:paraId="6E39DDB3" w14:textId="77777777" w:rsidR="00D13F3C" w:rsidRDefault="007D5A93">
            <w:pPr>
              <w:pStyle w:val="CRCoverPage"/>
              <w:spacing w:after="0"/>
              <w:jc w:val="center"/>
            </w:pPr>
            <w:r>
              <w:rPr>
                <w:b/>
                <w:sz w:val="28"/>
              </w:rPr>
              <w:t>CR</w:t>
            </w:r>
          </w:p>
        </w:tc>
        <w:tc>
          <w:tcPr>
            <w:tcW w:w="1276" w:type="dxa"/>
            <w:shd w:val="pct30" w:color="FFFF00" w:fill="auto"/>
          </w:tcPr>
          <w:p w14:paraId="3CFB0E5E" w14:textId="77777777" w:rsidR="00D13F3C" w:rsidRDefault="007D5A93">
            <w:pPr>
              <w:pStyle w:val="CRCoverPage"/>
              <w:spacing w:after="0"/>
              <w:jc w:val="center"/>
            </w:pPr>
            <w:r>
              <w:rPr>
                <w:b/>
                <w:sz w:val="28"/>
              </w:rPr>
              <w:t>n/a</w:t>
            </w:r>
          </w:p>
        </w:tc>
        <w:tc>
          <w:tcPr>
            <w:tcW w:w="709" w:type="dxa"/>
          </w:tcPr>
          <w:p w14:paraId="06630D2F" w14:textId="77777777" w:rsidR="00D13F3C" w:rsidRDefault="007D5A93">
            <w:pPr>
              <w:pStyle w:val="CRCoverPage"/>
              <w:tabs>
                <w:tab w:val="right" w:pos="625"/>
              </w:tabs>
              <w:spacing w:after="0"/>
              <w:jc w:val="center"/>
            </w:pPr>
            <w:r>
              <w:rPr>
                <w:b/>
                <w:bCs/>
                <w:sz w:val="28"/>
              </w:rPr>
              <w:t>rev</w:t>
            </w:r>
          </w:p>
        </w:tc>
        <w:tc>
          <w:tcPr>
            <w:tcW w:w="992" w:type="dxa"/>
            <w:shd w:val="pct30" w:color="FFFF00" w:fill="auto"/>
          </w:tcPr>
          <w:p w14:paraId="20FD802B" w14:textId="77777777" w:rsidR="00D13F3C" w:rsidRDefault="00000000">
            <w:pPr>
              <w:pStyle w:val="CRCoverPage"/>
              <w:spacing w:after="0"/>
              <w:jc w:val="center"/>
              <w:rPr>
                <w:b/>
              </w:rPr>
            </w:pPr>
            <w:fldSimple w:instr=" DOCPROPERTY  Revision  \* MERGEFORMAT ">
              <w:r w:rsidR="007D5A93">
                <w:rPr>
                  <w:b/>
                  <w:sz w:val="28"/>
                </w:rPr>
                <w:t>-</w:t>
              </w:r>
            </w:fldSimple>
          </w:p>
        </w:tc>
        <w:tc>
          <w:tcPr>
            <w:tcW w:w="2410" w:type="dxa"/>
          </w:tcPr>
          <w:p w14:paraId="382ABF06" w14:textId="77777777" w:rsidR="00D13F3C" w:rsidRDefault="007D5A93">
            <w:pPr>
              <w:pStyle w:val="CRCoverPage"/>
              <w:tabs>
                <w:tab w:val="right" w:pos="1825"/>
              </w:tabs>
              <w:spacing w:after="0"/>
              <w:jc w:val="center"/>
            </w:pPr>
            <w:r>
              <w:rPr>
                <w:b/>
                <w:sz w:val="28"/>
                <w:szCs w:val="28"/>
              </w:rPr>
              <w:t>Current version:</w:t>
            </w:r>
          </w:p>
        </w:tc>
        <w:tc>
          <w:tcPr>
            <w:tcW w:w="1701" w:type="dxa"/>
            <w:shd w:val="pct30" w:color="FFFF00" w:fill="auto"/>
          </w:tcPr>
          <w:p w14:paraId="5AEF1501" w14:textId="6496AED6" w:rsidR="00D13F3C" w:rsidRDefault="00000000">
            <w:pPr>
              <w:pStyle w:val="CRCoverPage"/>
              <w:spacing w:after="0"/>
              <w:jc w:val="center"/>
              <w:rPr>
                <w:sz w:val="28"/>
              </w:rPr>
            </w:pPr>
            <w:fldSimple w:instr=" DOCPROPERTY  Version  \* MERGEFORMAT ">
              <w:r w:rsidR="007D5A93">
                <w:rPr>
                  <w:b/>
                  <w:sz w:val="28"/>
                </w:rPr>
                <w:t>0.</w:t>
              </w:r>
              <w:r w:rsidR="00A14BCE">
                <w:rPr>
                  <w:b/>
                  <w:sz w:val="28"/>
                </w:rPr>
                <w:t>3</w:t>
              </w:r>
            </w:fldSimple>
            <w:r w:rsidR="009249DE">
              <w:rPr>
                <w:b/>
                <w:sz w:val="28"/>
              </w:rPr>
              <w:t>.</w:t>
            </w:r>
            <w:r w:rsidR="00EC1102">
              <w:rPr>
                <w:b/>
                <w:sz w:val="28"/>
              </w:rPr>
              <w:t>0</w:t>
            </w:r>
          </w:p>
        </w:tc>
        <w:tc>
          <w:tcPr>
            <w:tcW w:w="143" w:type="dxa"/>
            <w:tcBorders>
              <w:right w:val="single" w:sz="4" w:space="0" w:color="auto"/>
            </w:tcBorders>
          </w:tcPr>
          <w:p w14:paraId="2105C0AD" w14:textId="77777777" w:rsidR="00D13F3C" w:rsidRDefault="00D13F3C">
            <w:pPr>
              <w:pStyle w:val="CRCoverPage"/>
              <w:spacing w:after="0"/>
            </w:pPr>
          </w:p>
        </w:tc>
      </w:tr>
      <w:tr w:rsidR="00D13F3C" w14:paraId="184996DB" w14:textId="77777777">
        <w:tc>
          <w:tcPr>
            <w:tcW w:w="9641" w:type="dxa"/>
            <w:gridSpan w:val="9"/>
            <w:tcBorders>
              <w:left w:val="single" w:sz="4" w:space="0" w:color="auto"/>
              <w:right w:val="single" w:sz="4" w:space="0" w:color="auto"/>
            </w:tcBorders>
          </w:tcPr>
          <w:p w14:paraId="20953CC8" w14:textId="77777777" w:rsidR="00D13F3C" w:rsidRDefault="00D13F3C">
            <w:pPr>
              <w:pStyle w:val="CRCoverPage"/>
              <w:spacing w:after="0"/>
            </w:pPr>
          </w:p>
        </w:tc>
      </w:tr>
      <w:tr w:rsidR="00D13F3C" w14:paraId="0D5890BF" w14:textId="77777777">
        <w:tc>
          <w:tcPr>
            <w:tcW w:w="9641" w:type="dxa"/>
            <w:gridSpan w:val="9"/>
            <w:tcBorders>
              <w:top w:val="single" w:sz="4" w:space="0" w:color="auto"/>
            </w:tcBorders>
          </w:tcPr>
          <w:p w14:paraId="5A2D0D00" w14:textId="77777777" w:rsidR="00D13F3C" w:rsidRDefault="007D5A93">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D13F3C" w14:paraId="667DFDBE" w14:textId="77777777">
        <w:tc>
          <w:tcPr>
            <w:tcW w:w="9641" w:type="dxa"/>
            <w:gridSpan w:val="9"/>
          </w:tcPr>
          <w:p w14:paraId="19B59767" w14:textId="77777777" w:rsidR="00D13F3C" w:rsidRDefault="00D13F3C">
            <w:pPr>
              <w:pStyle w:val="CRCoverPage"/>
              <w:spacing w:after="0"/>
              <w:rPr>
                <w:sz w:val="8"/>
                <w:szCs w:val="8"/>
              </w:rPr>
            </w:pPr>
          </w:p>
        </w:tc>
      </w:tr>
    </w:tbl>
    <w:p w14:paraId="0A7C4C20" w14:textId="77777777" w:rsidR="00D13F3C" w:rsidRDefault="00D13F3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13F3C" w14:paraId="611647C2" w14:textId="77777777">
        <w:tc>
          <w:tcPr>
            <w:tcW w:w="2835" w:type="dxa"/>
          </w:tcPr>
          <w:p w14:paraId="5D8122E4" w14:textId="77777777" w:rsidR="00D13F3C" w:rsidRDefault="007D5A93">
            <w:pPr>
              <w:pStyle w:val="CRCoverPage"/>
              <w:tabs>
                <w:tab w:val="right" w:pos="2751"/>
              </w:tabs>
              <w:spacing w:after="0"/>
              <w:rPr>
                <w:b/>
                <w:i/>
              </w:rPr>
            </w:pPr>
            <w:r>
              <w:rPr>
                <w:b/>
                <w:i/>
              </w:rPr>
              <w:t>Proposed change affects:</w:t>
            </w:r>
          </w:p>
        </w:tc>
        <w:tc>
          <w:tcPr>
            <w:tcW w:w="1418" w:type="dxa"/>
          </w:tcPr>
          <w:p w14:paraId="3E2478AB" w14:textId="77777777" w:rsidR="00D13F3C" w:rsidRDefault="007D5A9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360AEB" w14:textId="77777777" w:rsidR="00D13F3C" w:rsidRDefault="00D13F3C">
            <w:pPr>
              <w:pStyle w:val="CRCoverPage"/>
              <w:spacing w:after="0"/>
              <w:jc w:val="center"/>
              <w:rPr>
                <w:b/>
                <w:caps/>
              </w:rPr>
            </w:pPr>
          </w:p>
        </w:tc>
        <w:tc>
          <w:tcPr>
            <w:tcW w:w="709" w:type="dxa"/>
            <w:tcBorders>
              <w:left w:val="single" w:sz="4" w:space="0" w:color="auto"/>
            </w:tcBorders>
          </w:tcPr>
          <w:p w14:paraId="6C4DA831" w14:textId="77777777" w:rsidR="00D13F3C" w:rsidRDefault="007D5A9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3A634C" w14:textId="77777777" w:rsidR="00D13F3C" w:rsidRDefault="00D13F3C">
            <w:pPr>
              <w:pStyle w:val="CRCoverPage"/>
              <w:spacing w:after="0"/>
              <w:jc w:val="center"/>
              <w:rPr>
                <w:b/>
                <w:caps/>
              </w:rPr>
            </w:pPr>
          </w:p>
        </w:tc>
        <w:tc>
          <w:tcPr>
            <w:tcW w:w="2126" w:type="dxa"/>
          </w:tcPr>
          <w:p w14:paraId="2D00526C" w14:textId="77777777" w:rsidR="00D13F3C" w:rsidRDefault="007D5A9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66BDCC" w14:textId="77777777" w:rsidR="00D13F3C" w:rsidRDefault="00D13F3C">
            <w:pPr>
              <w:pStyle w:val="CRCoverPage"/>
              <w:spacing w:after="0"/>
              <w:jc w:val="center"/>
              <w:rPr>
                <w:b/>
                <w:caps/>
              </w:rPr>
            </w:pPr>
          </w:p>
        </w:tc>
        <w:tc>
          <w:tcPr>
            <w:tcW w:w="1418" w:type="dxa"/>
            <w:tcBorders>
              <w:left w:val="nil"/>
            </w:tcBorders>
          </w:tcPr>
          <w:p w14:paraId="008BF64F" w14:textId="77777777" w:rsidR="00D13F3C" w:rsidRDefault="007D5A9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74D4D9" w14:textId="77777777" w:rsidR="00D13F3C" w:rsidRDefault="00D13F3C">
            <w:pPr>
              <w:pStyle w:val="CRCoverPage"/>
              <w:spacing w:after="0"/>
              <w:jc w:val="center"/>
              <w:rPr>
                <w:b/>
                <w:bCs/>
                <w:caps/>
              </w:rPr>
            </w:pPr>
          </w:p>
        </w:tc>
      </w:tr>
    </w:tbl>
    <w:p w14:paraId="2ECBC21B" w14:textId="77777777" w:rsidR="00D13F3C" w:rsidRDefault="00D13F3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13F3C" w14:paraId="5C28D8BA" w14:textId="77777777">
        <w:tc>
          <w:tcPr>
            <w:tcW w:w="9640" w:type="dxa"/>
            <w:gridSpan w:val="11"/>
          </w:tcPr>
          <w:p w14:paraId="59E25D79" w14:textId="77777777" w:rsidR="00D13F3C" w:rsidRDefault="00D13F3C">
            <w:pPr>
              <w:pStyle w:val="CRCoverPage"/>
              <w:spacing w:after="0"/>
              <w:rPr>
                <w:sz w:val="8"/>
                <w:szCs w:val="8"/>
              </w:rPr>
            </w:pPr>
          </w:p>
        </w:tc>
      </w:tr>
      <w:tr w:rsidR="00D13F3C" w14:paraId="2E27C986" w14:textId="77777777">
        <w:tc>
          <w:tcPr>
            <w:tcW w:w="1843" w:type="dxa"/>
            <w:tcBorders>
              <w:top w:val="single" w:sz="4" w:space="0" w:color="auto"/>
              <w:left w:val="single" w:sz="4" w:space="0" w:color="auto"/>
            </w:tcBorders>
          </w:tcPr>
          <w:p w14:paraId="260F3562" w14:textId="77777777" w:rsidR="00D13F3C" w:rsidRDefault="007D5A9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07FB3F7" w14:textId="7B9570EA" w:rsidR="00D13F3C" w:rsidRDefault="00044BE2">
            <w:pPr>
              <w:pStyle w:val="CRCoverPage"/>
              <w:spacing w:after="0"/>
              <w:ind w:left="100"/>
              <w:rPr>
                <w:lang w:val="en-US" w:eastAsia="zh-CN"/>
              </w:rPr>
            </w:pPr>
            <w:r w:rsidRPr="00044BE2">
              <w:t>Update of SA FR1 Browsing Mode TRP and TRS tests</w:t>
            </w:r>
          </w:p>
        </w:tc>
      </w:tr>
      <w:tr w:rsidR="00D13F3C" w14:paraId="7D3FA940" w14:textId="77777777">
        <w:tc>
          <w:tcPr>
            <w:tcW w:w="1843" w:type="dxa"/>
            <w:tcBorders>
              <w:left w:val="single" w:sz="4" w:space="0" w:color="auto"/>
            </w:tcBorders>
          </w:tcPr>
          <w:p w14:paraId="476AD566" w14:textId="77777777" w:rsidR="00D13F3C" w:rsidRDefault="00D13F3C">
            <w:pPr>
              <w:pStyle w:val="CRCoverPage"/>
              <w:spacing w:after="0"/>
              <w:rPr>
                <w:b/>
                <w:i/>
                <w:sz w:val="8"/>
                <w:szCs w:val="8"/>
              </w:rPr>
            </w:pPr>
          </w:p>
        </w:tc>
        <w:tc>
          <w:tcPr>
            <w:tcW w:w="7797" w:type="dxa"/>
            <w:gridSpan w:val="10"/>
            <w:tcBorders>
              <w:right w:val="single" w:sz="4" w:space="0" w:color="auto"/>
            </w:tcBorders>
          </w:tcPr>
          <w:p w14:paraId="68897AFA" w14:textId="77777777" w:rsidR="00D13F3C" w:rsidRDefault="00D13F3C">
            <w:pPr>
              <w:pStyle w:val="CRCoverPage"/>
              <w:spacing w:after="0"/>
              <w:rPr>
                <w:sz w:val="8"/>
                <w:szCs w:val="8"/>
              </w:rPr>
            </w:pPr>
          </w:p>
        </w:tc>
      </w:tr>
      <w:tr w:rsidR="00D13F3C" w14:paraId="1F0BC27D" w14:textId="77777777">
        <w:tc>
          <w:tcPr>
            <w:tcW w:w="1843" w:type="dxa"/>
            <w:tcBorders>
              <w:left w:val="single" w:sz="4" w:space="0" w:color="auto"/>
            </w:tcBorders>
          </w:tcPr>
          <w:p w14:paraId="0E4CF3B0" w14:textId="77777777" w:rsidR="00D13F3C" w:rsidRDefault="007D5A9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92D6F18" w14:textId="7F4FFF5F" w:rsidR="00D13F3C" w:rsidRDefault="00EC1102">
            <w:pPr>
              <w:pStyle w:val="CRCoverPage"/>
              <w:spacing w:after="0"/>
              <w:ind w:left="100"/>
              <w:rPr>
                <w:lang w:eastAsia="zh-CN"/>
              </w:rPr>
            </w:pPr>
            <w:r w:rsidRPr="00EC1102">
              <w:rPr>
                <w:lang w:eastAsia="zh-CN"/>
              </w:rPr>
              <w:t>Apple Inc</w:t>
            </w:r>
          </w:p>
        </w:tc>
      </w:tr>
      <w:tr w:rsidR="00D13F3C" w14:paraId="2563F715" w14:textId="77777777">
        <w:tc>
          <w:tcPr>
            <w:tcW w:w="1843" w:type="dxa"/>
            <w:tcBorders>
              <w:left w:val="single" w:sz="4" w:space="0" w:color="auto"/>
            </w:tcBorders>
          </w:tcPr>
          <w:p w14:paraId="2130F5ED" w14:textId="77777777" w:rsidR="00D13F3C" w:rsidRDefault="00D13F3C">
            <w:pPr>
              <w:pStyle w:val="CRCoverPage"/>
              <w:spacing w:after="0"/>
              <w:rPr>
                <w:b/>
                <w:i/>
                <w:sz w:val="8"/>
                <w:szCs w:val="8"/>
              </w:rPr>
            </w:pPr>
          </w:p>
        </w:tc>
        <w:tc>
          <w:tcPr>
            <w:tcW w:w="7797" w:type="dxa"/>
            <w:gridSpan w:val="10"/>
            <w:tcBorders>
              <w:right w:val="single" w:sz="4" w:space="0" w:color="auto"/>
            </w:tcBorders>
          </w:tcPr>
          <w:p w14:paraId="6E5747A2" w14:textId="77777777" w:rsidR="00D13F3C" w:rsidRDefault="00D13F3C">
            <w:pPr>
              <w:pStyle w:val="CRCoverPage"/>
              <w:spacing w:after="0"/>
              <w:rPr>
                <w:sz w:val="8"/>
                <w:szCs w:val="8"/>
              </w:rPr>
            </w:pPr>
          </w:p>
        </w:tc>
      </w:tr>
      <w:tr w:rsidR="00D13F3C" w14:paraId="5DC236EA" w14:textId="77777777">
        <w:tc>
          <w:tcPr>
            <w:tcW w:w="1843" w:type="dxa"/>
            <w:tcBorders>
              <w:left w:val="single" w:sz="4" w:space="0" w:color="auto"/>
            </w:tcBorders>
          </w:tcPr>
          <w:p w14:paraId="070AA365" w14:textId="77777777" w:rsidR="00D13F3C" w:rsidRDefault="007D5A93">
            <w:pPr>
              <w:pStyle w:val="CRCoverPage"/>
              <w:tabs>
                <w:tab w:val="right" w:pos="1759"/>
              </w:tabs>
              <w:spacing w:after="0"/>
              <w:rPr>
                <w:b/>
                <w:i/>
              </w:rPr>
            </w:pPr>
            <w:r>
              <w:rPr>
                <w:b/>
                <w:i/>
              </w:rPr>
              <w:t>Work item code:</w:t>
            </w:r>
          </w:p>
        </w:tc>
        <w:tc>
          <w:tcPr>
            <w:tcW w:w="3686" w:type="dxa"/>
            <w:gridSpan w:val="5"/>
            <w:shd w:val="pct30" w:color="FFFF00" w:fill="auto"/>
          </w:tcPr>
          <w:p w14:paraId="3E2B0719" w14:textId="6CDF9AA8" w:rsidR="00D13F3C" w:rsidRDefault="009249DE">
            <w:pPr>
              <w:pStyle w:val="CRCoverPage"/>
              <w:spacing w:after="0"/>
              <w:ind w:left="100"/>
            </w:pPr>
            <w:r w:rsidRPr="009249DE">
              <w:t>NR_FR1_TRP_TRS-UEConTest</w:t>
            </w:r>
          </w:p>
        </w:tc>
        <w:tc>
          <w:tcPr>
            <w:tcW w:w="567" w:type="dxa"/>
            <w:tcBorders>
              <w:left w:val="nil"/>
            </w:tcBorders>
          </w:tcPr>
          <w:p w14:paraId="13BC26C5" w14:textId="77777777" w:rsidR="00D13F3C" w:rsidRDefault="00D13F3C">
            <w:pPr>
              <w:pStyle w:val="CRCoverPage"/>
              <w:spacing w:after="0"/>
              <w:ind w:right="100"/>
            </w:pPr>
          </w:p>
        </w:tc>
        <w:tc>
          <w:tcPr>
            <w:tcW w:w="1417" w:type="dxa"/>
            <w:gridSpan w:val="3"/>
            <w:tcBorders>
              <w:left w:val="nil"/>
            </w:tcBorders>
          </w:tcPr>
          <w:p w14:paraId="3428217E" w14:textId="77777777" w:rsidR="00D13F3C" w:rsidRDefault="007D5A93">
            <w:pPr>
              <w:pStyle w:val="CRCoverPage"/>
              <w:spacing w:after="0"/>
              <w:jc w:val="right"/>
            </w:pPr>
            <w:r>
              <w:rPr>
                <w:b/>
                <w:i/>
              </w:rPr>
              <w:t>Date:</w:t>
            </w:r>
          </w:p>
        </w:tc>
        <w:tc>
          <w:tcPr>
            <w:tcW w:w="2127" w:type="dxa"/>
            <w:tcBorders>
              <w:right w:val="single" w:sz="4" w:space="0" w:color="auto"/>
            </w:tcBorders>
            <w:shd w:val="pct30" w:color="FFFF00" w:fill="auto"/>
          </w:tcPr>
          <w:p w14:paraId="0299B505" w14:textId="45710599" w:rsidR="00D13F3C" w:rsidRDefault="007D5A93">
            <w:pPr>
              <w:pStyle w:val="CRCoverPage"/>
              <w:spacing w:after="0"/>
              <w:ind w:left="100"/>
              <w:rPr>
                <w:lang w:val="en-US" w:eastAsia="zh-CN"/>
              </w:rPr>
            </w:pPr>
            <w:r>
              <w:t>20</w:t>
            </w:r>
            <w:r>
              <w:rPr>
                <w:rFonts w:hint="eastAsia"/>
                <w:lang w:eastAsia="zh-CN"/>
              </w:rPr>
              <w:t>2</w:t>
            </w:r>
            <w:r w:rsidR="00EC1102">
              <w:rPr>
                <w:lang w:val="en-US" w:eastAsia="zh-CN"/>
              </w:rPr>
              <w:t>3</w:t>
            </w:r>
            <w:r>
              <w:t>-</w:t>
            </w:r>
            <w:r w:rsidR="00EC1102">
              <w:rPr>
                <w:lang w:val="en-US"/>
              </w:rPr>
              <w:t>0</w:t>
            </w:r>
            <w:r w:rsidR="00E11AD2">
              <w:rPr>
                <w:lang w:val="en-US"/>
              </w:rPr>
              <w:t>5</w:t>
            </w:r>
            <w:r w:rsidR="009249DE">
              <w:rPr>
                <w:lang w:val="en-US"/>
              </w:rPr>
              <w:t>-</w:t>
            </w:r>
            <w:r w:rsidR="00EC1102">
              <w:rPr>
                <w:lang w:val="en-US"/>
              </w:rPr>
              <w:t>1</w:t>
            </w:r>
            <w:r w:rsidR="00E11AD2">
              <w:rPr>
                <w:lang w:val="en-US"/>
              </w:rPr>
              <w:t>1</w:t>
            </w:r>
          </w:p>
        </w:tc>
      </w:tr>
      <w:tr w:rsidR="00D13F3C" w14:paraId="5748AF33" w14:textId="77777777">
        <w:tc>
          <w:tcPr>
            <w:tcW w:w="1843" w:type="dxa"/>
            <w:tcBorders>
              <w:left w:val="single" w:sz="4" w:space="0" w:color="auto"/>
            </w:tcBorders>
          </w:tcPr>
          <w:p w14:paraId="7EC18E64" w14:textId="77777777" w:rsidR="00D13F3C" w:rsidRDefault="00D13F3C">
            <w:pPr>
              <w:pStyle w:val="CRCoverPage"/>
              <w:spacing w:after="0"/>
              <w:rPr>
                <w:b/>
                <w:i/>
                <w:sz w:val="8"/>
                <w:szCs w:val="8"/>
              </w:rPr>
            </w:pPr>
          </w:p>
        </w:tc>
        <w:tc>
          <w:tcPr>
            <w:tcW w:w="1986" w:type="dxa"/>
            <w:gridSpan w:val="4"/>
          </w:tcPr>
          <w:p w14:paraId="62808BEF" w14:textId="77777777" w:rsidR="00D13F3C" w:rsidRDefault="00D13F3C">
            <w:pPr>
              <w:pStyle w:val="CRCoverPage"/>
              <w:spacing w:after="0"/>
              <w:rPr>
                <w:sz w:val="8"/>
                <w:szCs w:val="8"/>
              </w:rPr>
            </w:pPr>
          </w:p>
        </w:tc>
        <w:tc>
          <w:tcPr>
            <w:tcW w:w="2267" w:type="dxa"/>
            <w:gridSpan w:val="2"/>
          </w:tcPr>
          <w:p w14:paraId="78854888" w14:textId="77777777" w:rsidR="00D13F3C" w:rsidRDefault="00D13F3C">
            <w:pPr>
              <w:pStyle w:val="CRCoverPage"/>
              <w:spacing w:after="0"/>
              <w:rPr>
                <w:sz w:val="8"/>
                <w:szCs w:val="8"/>
              </w:rPr>
            </w:pPr>
          </w:p>
        </w:tc>
        <w:tc>
          <w:tcPr>
            <w:tcW w:w="1417" w:type="dxa"/>
            <w:gridSpan w:val="3"/>
          </w:tcPr>
          <w:p w14:paraId="2C3C7B26" w14:textId="77777777" w:rsidR="00D13F3C" w:rsidRDefault="00D13F3C">
            <w:pPr>
              <w:pStyle w:val="CRCoverPage"/>
              <w:spacing w:after="0"/>
              <w:rPr>
                <w:sz w:val="8"/>
                <w:szCs w:val="8"/>
              </w:rPr>
            </w:pPr>
          </w:p>
        </w:tc>
        <w:tc>
          <w:tcPr>
            <w:tcW w:w="2127" w:type="dxa"/>
            <w:tcBorders>
              <w:right w:val="single" w:sz="4" w:space="0" w:color="auto"/>
            </w:tcBorders>
          </w:tcPr>
          <w:p w14:paraId="274D3075" w14:textId="77777777" w:rsidR="00D13F3C" w:rsidRDefault="00D13F3C">
            <w:pPr>
              <w:pStyle w:val="CRCoverPage"/>
              <w:spacing w:after="0"/>
              <w:rPr>
                <w:sz w:val="8"/>
                <w:szCs w:val="8"/>
              </w:rPr>
            </w:pPr>
          </w:p>
        </w:tc>
      </w:tr>
      <w:tr w:rsidR="00D13F3C" w14:paraId="478B0A66" w14:textId="77777777">
        <w:trPr>
          <w:cantSplit/>
        </w:trPr>
        <w:tc>
          <w:tcPr>
            <w:tcW w:w="1843" w:type="dxa"/>
            <w:tcBorders>
              <w:left w:val="single" w:sz="4" w:space="0" w:color="auto"/>
            </w:tcBorders>
          </w:tcPr>
          <w:p w14:paraId="1A76284C" w14:textId="77777777" w:rsidR="00D13F3C" w:rsidRDefault="007D5A93">
            <w:pPr>
              <w:pStyle w:val="CRCoverPage"/>
              <w:tabs>
                <w:tab w:val="right" w:pos="1759"/>
              </w:tabs>
              <w:spacing w:after="0"/>
              <w:rPr>
                <w:b/>
                <w:i/>
              </w:rPr>
            </w:pPr>
            <w:r>
              <w:rPr>
                <w:b/>
                <w:i/>
              </w:rPr>
              <w:t>Category:</w:t>
            </w:r>
          </w:p>
        </w:tc>
        <w:tc>
          <w:tcPr>
            <w:tcW w:w="851" w:type="dxa"/>
            <w:shd w:val="pct30" w:color="FFFF00" w:fill="auto"/>
          </w:tcPr>
          <w:p w14:paraId="41F4AD3F" w14:textId="77777777" w:rsidR="00D13F3C" w:rsidRDefault="007D5A93">
            <w:pPr>
              <w:pStyle w:val="CRCoverPage"/>
              <w:spacing w:after="0"/>
              <w:ind w:left="100" w:right="-609"/>
            </w:pPr>
            <w:r>
              <w:t>n/a</w:t>
            </w:r>
          </w:p>
        </w:tc>
        <w:tc>
          <w:tcPr>
            <w:tcW w:w="3402" w:type="dxa"/>
            <w:gridSpan w:val="5"/>
            <w:tcBorders>
              <w:left w:val="nil"/>
            </w:tcBorders>
          </w:tcPr>
          <w:p w14:paraId="62A72838" w14:textId="77777777" w:rsidR="00D13F3C" w:rsidRDefault="00D13F3C">
            <w:pPr>
              <w:pStyle w:val="CRCoverPage"/>
              <w:spacing w:after="0"/>
            </w:pPr>
          </w:p>
        </w:tc>
        <w:tc>
          <w:tcPr>
            <w:tcW w:w="1417" w:type="dxa"/>
            <w:gridSpan w:val="3"/>
            <w:tcBorders>
              <w:left w:val="nil"/>
            </w:tcBorders>
          </w:tcPr>
          <w:p w14:paraId="41BEE07C" w14:textId="77777777" w:rsidR="00D13F3C" w:rsidRDefault="007D5A93">
            <w:pPr>
              <w:pStyle w:val="CRCoverPage"/>
              <w:spacing w:after="0"/>
              <w:jc w:val="right"/>
              <w:rPr>
                <w:b/>
                <w:i/>
              </w:rPr>
            </w:pPr>
            <w:r>
              <w:rPr>
                <w:b/>
                <w:i/>
              </w:rPr>
              <w:t>Release:</w:t>
            </w:r>
          </w:p>
        </w:tc>
        <w:tc>
          <w:tcPr>
            <w:tcW w:w="2127" w:type="dxa"/>
            <w:tcBorders>
              <w:right w:val="single" w:sz="4" w:space="0" w:color="auto"/>
            </w:tcBorders>
            <w:shd w:val="pct30" w:color="FFFF00" w:fill="auto"/>
          </w:tcPr>
          <w:p w14:paraId="52B6BD5A" w14:textId="6377D751" w:rsidR="00D13F3C" w:rsidRDefault="007D5A93">
            <w:pPr>
              <w:pStyle w:val="CRCoverPage"/>
              <w:spacing w:after="0"/>
              <w:ind w:left="100"/>
            </w:pPr>
            <w:r>
              <w:t>Rel-1</w:t>
            </w:r>
            <w:r w:rsidR="00474F3F">
              <w:rPr>
                <w:lang w:val="en-US"/>
              </w:rPr>
              <w:t>7</w:t>
            </w:r>
          </w:p>
        </w:tc>
      </w:tr>
      <w:tr w:rsidR="00D13F3C" w14:paraId="26BD0846" w14:textId="77777777">
        <w:tc>
          <w:tcPr>
            <w:tcW w:w="1843" w:type="dxa"/>
            <w:tcBorders>
              <w:left w:val="single" w:sz="4" w:space="0" w:color="auto"/>
              <w:bottom w:val="single" w:sz="4" w:space="0" w:color="auto"/>
            </w:tcBorders>
          </w:tcPr>
          <w:p w14:paraId="3C1AC9B1" w14:textId="77777777" w:rsidR="00D13F3C" w:rsidRDefault="00D13F3C">
            <w:pPr>
              <w:pStyle w:val="CRCoverPage"/>
              <w:spacing w:after="0"/>
              <w:rPr>
                <w:b/>
                <w:i/>
              </w:rPr>
            </w:pPr>
          </w:p>
        </w:tc>
        <w:tc>
          <w:tcPr>
            <w:tcW w:w="4677" w:type="dxa"/>
            <w:gridSpan w:val="8"/>
            <w:tcBorders>
              <w:bottom w:val="single" w:sz="4" w:space="0" w:color="auto"/>
            </w:tcBorders>
          </w:tcPr>
          <w:p w14:paraId="6AB84E96" w14:textId="77777777" w:rsidR="00D13F3C" w:rsidRDefault="007D5A9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BABAEAD" w14:textId="77777777" w:rsidR="00D13F3C" w:rsidRDefault="007D5A93">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E449E3B" w14:textId="77777777" w:rsidR="00D13F3C" w:rsidRDefault="007D5A9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p w14:paraId="4459090D" w14:textId="14410A6F" w:rsidR="009249DE" w:rsidRDefault="009249DE">
            <w:pPr>
              <w:pStyle w:val="CRCoverPage"/>
              <w:tabs>
                <w:tab w:val="left" w:pos="950"/>
              </w:tabs>
              <w:spacing w:after="0"/>
              <w:ind w:left="241" w:hanging="241"/>
              <w:rPr>
                <w:i/>
                <w:sz w:val="18"/>
              </w:rPr>
            </w:pPr>
            <w:r>
              <w:rPr>
                <w:i/>
                <w:noProof/>
                <w:sz w:val="18"/>
              </w:rPr>
              <w:t xml:space="preserve">     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13F3C" w14:paraId="6E503A44" w14:textId="77777777">
        <w:tc>
          <w:tcPr>
            <w:tcW w:w="1843" w:type="dxa"/>
          </w:tcPr>
          <w:p w14:paraId="3CF32305" w14:textId="77777777" w:rsidR="00D13F3C" w:rsidRDefault="00D13F3C">
            <w:pPr>
              <w:pStyle w:val="CRCoverPage"/>
              <w:spacing w:after="0"/>
              <w:rPr>
                <w:b/>
                <w:i/>
                <w:sz w:val="8"/>
                <w:szCs w:val="8"/>
              </w:rPr>
            </w:pPr>
          </w:p>
        </w:tc>
        <w:tc>
          <w:tcPr>
            <w:tcW w:w="7797" w:type="dxa"/>
            <w:gridSpan w:val="10"/>
          </w:tcPr>
          <w:p w14:paraId="56935C7E" w14:textId="77777777" w:rsidR="00D13F3C" w:rsidRDefault="00D13F3C">
            <w:pPr>
              <w:pStyle w:val="CRCoverPage"/>
              <w:spacing w:after="0"/>
              <w:rPr>
                <w:sz w:val="8"/>
                <w:szCs w:val="8"/>
              </w:rPr>
            </w:pPr>
          </w:p>
        </w:tc>
      </w:tr>
      <w:tr w:rsidR="00D13F3C" w14:paraId="54548C06" w14:textId="77777777">
        <w:tc>
          <w:tcPr>
            <w:tcW w:w="2694" w:type="dxa"/>
            <w:gridSpan w:val="2"/>
            <w:tcBorders>
              <w:top w:val="single" w:sz="4" w:space="0" w:color="auto"/>
              <w:left w:val="single" w:sz="4" w:space="0" w:color="auto"/>
            </w:tcBorders>
          </w:tcPr>
          <w:p w14:paraId="16D84382" w14:textId="77777777" w:rsidR="00D13F3C" w:rsidRDefault="007D5A9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1A28EFF" w14:textId="003BF2AC" w:rsidR="00D13F3C" w:rsidRDefault="00A14BCE">
            <w:pPr>
              <w:pStyle w:val="CRCoverPage"/>
              <w:spacing w:after="0"/>
              <w:rPr>
                <w:lang w:val="en-US" w:eastAsia="zh-CN"/>
              </w:rPr>
            </w:pPr>
            <w:r>
              <w:rPr>
                <w:noProof/>
              </w:rPr>
              <w:t>Corrections required within the TRP TRS test procedures</w:t>
            </w:r>
            <w:r w:rsidR="000210B5">
              <w:rPr>
                <w:noProof/>
              </w:rPr>
              <w:t xml:space="preserve">. </w:t>
            </w:r>
          </w:p>
        </w:tc>
      </w:tr>
      <w:tr w:rsidR="00D13F3C" w14:paraId="01EF00A0" w14:textId="77777777">
        <w:tc>
          <w:tcPr>
            <w:tcW w:w="2694" w:type="dxa"/>
            <w:gridSpan w:val="2"/>
            <w:tcBorders>
              <w:left w:val="single" w:sz="4" w:space="0" w:color="auto"/>
            </w:tcBorders>
          </w:tcPr>
          <w:p w14:paraId="4A8CB5A5"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13215CBA" w14:textId="77777777" w:rsidR="00D13F3C" w:rsidRDefault="00D13F3C">
            <w:pPr>
              <w:pStyle w:val="CRCoverPage"/>
              <w:spacing w:after="0"/>
              <w:rPr>
                <w:sz w:val="8"/>
                <w:szCs w:val="8"/>
              </w:rPr>
            </w:pPr>
          </w:p>
        </w:tc>
      </w:tr>
      <w:tr w:rsidR="00D13F3C" w14:paraId="23404219" w14:textId="77777777">
        <w:tc>
          <w:tcPr>
            <w:tcW w:w="2694" w:type="dxa"/>
            <w:gridSpan w:val="2"/>
            <w:tcBorders>
              <w:left w:val="single" w:sz="4" w:space="0" w:color="auto"/>
            </w:tcBorders>
          </w:tcPr>
          <w:p w14:paraId="48F79E51" w14:textId="77777777" w:rsidR="00D13F3C" w:rsidRDefault="007D5A9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E815900" w14:textId="08DA4850" w:rsidR="00D13F3C" w:rsidRDefault="00374CB9">
            <w:pPr>
              <w:pStyle w:val="CRCoverPage"/>
              <w:spacing w:after="0"/>
              <w:rPr>
                <w:lang w:eastAsia="zh-CN"/>
              </w:rPr>
            </w:pPr>
            <w:r>
              <w:rPr>
                <w:lang w:eastAsia="zh-CN"/>
              </w:rPr>
              <w:t>Updated the initial conditions</w:t>
            </w:r>
            <w:r w:rsidR="00A14BCE">
              <w:rPr>
                <w:lang w:eastAsia="zh-CN"/>
              </w:rPr>
              <w:t xml:space="preserve"> </w:t>
            </w:r>
            <w:r>
              <w:rPr>
                <w:lang w:eastAsia="zh-CN"/>
              </w:rPr>
              <w:t>for the browsing mode SA FR1 TRP</w:t>
            </w:r>
            <w:r w:rsidR="00A14BCE">
              <w:rPr>
                <w:lang w:eastAsia="zh-CN"/>
              </w:rPr>
              <w:t xml:space="preserve"> and TRS</w:t>
            </w:r>
            <w:r>
              <w:rPr>
                <w:lang w:eastAsia="zh-CN"/>
              </w:rPr>
              <w:t xml:space="preserve"> test</w:t>
            </w:r>
            <w:r w:rsidR="00A14BCE">
              <w:rPr>
                <w:lang w:eastAsia="zh-CN"/>
              </w:rPr>
              <w:t>s</w:t>
            </w:r>
          </w:p>
        </w:tc>
      </w:tr>
      <w:tr w:rsidR="00D13F3C" w14:paraId="29D7A210" w14:textId="77777777">
        <w:tc>
          <w:tcPr>
            <w:tcW w:w="2694" w:type="dxa"/>
            <w:gridSpan w:val="2"/>
            <w:tcBorders>
              <w:left w:val="single" w:sz="4" w:space="0" w:color="auto"/>
            </w:tcBorders>
          </w:tcPr>
          <w:p w14:paraId="73347E8A"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3FE75C95" w14:textId="77777777" w:rsidR="00D13F3C" w:rsidRDefault="00D13F3C">
            <w:pPr>
              <w:pStyle w:val="CRCoverPage"/>
              <w:spacing w:after="0"/>
              <w:rPr>
                <w:sz w:val="8"/>
                <w:szCs w:val="8"/>
              </w:rPr>
            </w:pPr>
          </w:p>
        </w:tc>
      </w:tr>
      <w:tr w:rsidR="00D13F3C" w14:paraId="0346D359" w14:textId="77777777">
        <w:tc>
          <w:tcPr>
            <w:tcW w:w="2694" w:type="dxa"/>
            <w:gridSpan w:val="2"/>
            <w:tcBorders>
              <w:left w:val="single" w:sz="4" w:space="0" w:color="auto"/>
              <w:bottom w:val="single" w:sz="4" w:space="0" w:color="auto"/>
            </w:tcBorders>
          </w:tcPr>
          <w:p w14:paraId="507102CC" w14:textId="77777777" w:rsidR="00D13F3C" w:rsidRDefault="007D5A9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A8534C9" w14:textId="1372B6FA" w:rsidR="00D13F3C" w:rsidRDefault="00E11AD2">
            <w:pPr>
              <w:pStyle w:val="CRCoverPage"/>
              <w:spacing w:after="0"/>
              <w:rPr>
                <w:lang w:eastAsia="zh-CN"/>
              </w:rPr>
            </w:pPr>
            <w:r>
              <w:rPr>
                <w:lang w:eastAsia="zh-CN"/>
              </w:rPr>
              <w:t>FR1 TRP</w:t>
            </w:r>
            <w:r w:rsidR="00A14BCE">
              <w:rPr>
                <w:lang w:eastAsia="zh-CN"/>
              </w:rPr>
              <w:t xml:space="preserve"> and</w:t>
            </w:r>
            <w:r>
              <w:rPr>
                <w:lang w:eastAsia="zh-CN"/>
              </w:rPr>
              <w:t xml:space="preserve"> TRS test</w:t>
            </w:r>
            <w:r w:rsidR="00374CB9">
              <w:rPr>
                <w:lang w:eastAsia="zh-CN"/>
              </w:rPr>
              <w:t xml:space="preserve"> for browsing mode with hand phantom will remain </w:t>
            </w:r>
            <w:r w:rsidR="00A14BCE">
              <w:rPr>
                <w:lang w:eastAsia="zh-CN"/>
              </w:rPr>
              <w:t>incomplete and incorrect.</w:t>
            </w:r>
            <w:r w:rsidR="00374CB9">
              <w:rPr>
                <w:lang w:eastAsia="zh-CN"/>
              </w:rPr>
              <w:t xml:space="preserve"> </w:t>
            </w:r>
          </w:p>
        </w:tc>
      </w:tr>
      <w:tr w:rsidR="00D13F3C" w14:paraId="7993B925" w14:textId="77777777">
        <w:tc>
          <w:tcPr>
            <w:tcW w:w="2694" w:type="dxa"/>
            <w:gridSpan w:val="2"/>
          </w:tcPr>
          <w:p w14:paraId="4F26A604" w14:textId="77777777" w:rsidR="00D13F3C" w:rsidRDefault="00D13F3C">
            <w:pPr>
              <w:pStyle w:val="CRCoverPage"/>
              <w:spacing w:after="0"/>
              <w:rPr>
                <w:b/>
                <w:i/>
                <w:sz w:val="8"/>
                <w:szCs w:val="8"/>
              </w:rPr>
            </w:pPr>
          </w:p>
        </w:tc>
        <w:tc>
          <w:tcPr>
            <w:tcW w:w="6946" w:type="dxa"/>
            <w:gridSpan w:val="9"/>
          </w:tcPr>
          <w:p w14:paraId="18BBD980" w14:textId="77777777" w:rsidR="00D13F3C" w:rsidRDefault="00D13F3C">
            <w:pPr>
              <w:pStyle w:val="CRCoverPage"/>
              <w:spacing w:after="0"/>
              <w:rPr>
                <w:sz w:val="8"/>
                <w:szCs w:val="8"/>
              </w:rPr>
            </w:pPr>
          </w:p>
        </w:tc>
      </w:tr>
      <w:tr w:rsidR="00D13F3C" w14:paraId="04B9143D" w14:textId="77777777">
        <w:tc>
          <w:tcPr>
            <w:tcW w:w="2694" w:type="dxa"/>
            <w:gridSpan w:val="2"/>
            <w:tcBorders>
              <w:top w:val="single" w:sz="4" w:space="0" w:color="auto"/>
              <w:left w:val="single" w:sz="4" w:space="0" w:color="auto"/>
            </w:tcBorders>
          </w:tcPr>
          <w:p w14:paraId="3332C2BE" w14:textId="77777777" w:rsidR="00D13F3C" w:rsidRDefault="007D5A9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D65C811" w14:textId="03EEC14D" w:rsidR="00D13F3C" w:rsidRDefault="00144672">
            <w:pPr>
              <w:pStyle w:val="CRCoverPage"/>
              <w:spacing w:after="0"/>
              <w:ind w:left="100"/>
              <w:rPr>
                <w:lang w:val="en-US" w:eastAsia="zh-CN"/>
              </w:rPr>
            </w:pPr>
            <w:r>
              <w:rPr>
                <w:lang w:eastAsia="zh-CN"/>
              </w:rPr>
              <w:t xml:space="preserve">Clause </w:t>
            </w:r>
            <w:r w:rsidR="00F85B94">
              <w:rPr>
                <w:lang w:eastAsia="zh-CN"/>
              </w:rPr>
              <w:t>6.</w:t>
            </w:r>
            <w:r w:rsidR="000914CC">
              <w:rPr>
                <w:lang w:eastAsia="zh-CN"/>
              </w:rPr>
              <w:t>2.1.1.</w:t>
            </w:r>
            <w:r w:rsidR="00F85B94">
              <w:rPr>
                <w:lang w:eastAsia="zh-CN"/>
              </w:rPr>
              <w:t>1</w:t>
            </w:r>
            <w:r w:rsidR="00A14BCE">
              <w:rPr>
                <w:lang w:eastAsia="zh-CN"/>
              </w:rPr>
              <w:t>, 7.2.1.1.1</w:t>
            </w:r>
          </w:p>
        </w:tc>
      </w:tr>
      <w:tr w:rsidR="00D13F3C" w14:paraId="4FC7A282" w14:textId="77777777">
        <w:tc>
          <w:tcPr>
            <w:tcW w:w="2694" w:type="dxa"/>
            <w:gridSpan w:val="2"/>
            <w:tcBorders>
              <w:left w:val="single" w:sz="4" w:space="0" w:color="auto"/>
            </w:tcBorders>
          </w:tcPr>
          <w:p w14:paraId="4B4A1664" w14:textId="77777777" w:rsidR="00D13F3C" w:rsidRDefault="00D13F3C">
            <w:pPr>
              <w:pStyle w:val="CRCoverPage"/>
              <w:spacing w:after="0"/>
              <w:rPr>
                <w:b/>
                <w:i/>
                <w:sz w:val="8"/>
                <w:szCs w:val="8"/>
              </w:rPr>
            </w:pPr>
          </w:p>
        </w:tc>
        <w:tc>
          <w:tcPr>
            <w:tcW w:w="6946" w:type="dxa"/>
            <w:gridSpan w:val="9"/>
            <w:tcBorders>
              <w:right w:val="single" w:sz="4" w:space="0" w:color="auto"/>
            </w:tcBorders>
          </w:tcPr>
          <w:p w14:paraId="7449D6F0" w14:textId="77777777" w:rsidR="00D13F3C" w:rsidRDefault="00D13F3C">
            <w:pPr>
              <w:pStyle w:val="CRCoverPage"/>
              <w:spacing w:after="0"/>
              <w:rPr>
                <w:sz w:val="8"/>
                <w:szCs w:val="8"/>
              </w:rPr>
            </w:pPr>
          </w:p>
        </w:tc>
      </w:tr>
      <w:tr w:rsidR="00D13F3C" w14:paraId="46A21AFF" w14:textId="77777777">
        <w:tc>
          <w:tcPr>
            <w:tcW w:w="2694" w:type="dxa"/>
            <w:gridSpan w:val="2"/>
            <w:tcBorders>
              <w:left w:val="single" w:sz="4" w:space="0" w:color="auto"/>
            </w:tcBorders>
          </w:tcPr>
          <w:p w14:paraId="38B22FAA" w14:textId="77777777" w:rsidR="00D13F3C" w:rsidRDefault="00D13F3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6DB6FD1" w14:textId="77777777" w:rsidR="00D13F3C" w:rsidRDefault="007D5A9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5D5D59" w14:textId="77777777" w:rsidR="00D13F3C" w:rsidRDefault="007D5A93">
            <w:pPr>
              <w:pStyle w:val="CRCoverPage"/>
              <w:spacing w:after="0"/>
              <w:jc w:val="center"/>
              <w:rPr>
                <w:b/>
                <w:caps/>
              </w:rPr>
            </w:pPr>
            <w:r>
              <w:rPr>
                <w:b/>
                <w:caps/>
              </w:rPr>
              <w:t>N</w:t>
            </w:r>
          </w:p>
        </w:tc>
        <w:tc>
          <w:tcPr>
            <w:tcW w:w="2977" w:type="dxa"/>
            <w:gridSpan w:val="4"/>
          </w:tcPr>
          <w:p w14:paraId="57D2F08E" w14:textId="77777777" w:rsidR="00D13F3C" w:rsidRDefault="00D13F3C">
            <w:pPr>
              <w:pStyle w:val="CRCoverPage"/>
              <w:tabs>
                <w:tab w:val="right" w:pos="2893"/>
              </w:tabs>
              <w:spacing w:after="0"/>
            </w:pPr>
          </w:p>
        </w:tc>
        <w:tc>
          <w:tcPr>
            <w:tcW w:w="3401" w:type="dxa"/>
            <w:gridSpan w:val="3"/>
            <w:tcBorders>
              <w:right w:val="single" w:sz="4" w:space="0" w:color="auto"/>
            </w:tcBorders>
            <w:shd w:val="clear" w:color="FFFF00" w:fill="auto"/>
          </w:tcPr>
          <w:p w14:paraId="52634D87" w14:textId="77777777" w:rsidR="00D13F3C" w:rsidRDefault="00D13F3C">
            <w:pPr>
              <w:pStyle w:val="CRCoverPage"/>
              <w:spacing w:after="0"/>
              <w:ind w:left="99"/>
            </w:pPr>
          </w:p>
        </w:tc>
      </w:tr>
      <w:tr w:rsidR="00D13F3C" w14:paraId="2E875E59" w14:textId="77777777">
        <w:tc>
          <w:tcPr>
            <w:tcW w:w="2694" w:type="dxa"/>
            <w:gridSpan w:val="2"/>
            <w:tcBorders>
              <w:left w:val="single" w:sz="4" w:space="0" w:color="auto"/>
            </w:tcBorders>
          </w:tcPr>
          <w:p w14:paraId="53F27224" w14:textId="77777777" w:rsidR="00D13F3C" w:rsidRDefault="007D5A9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711B030"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A0E480" w14:textId="77777777" w:rsidR="00D13F3C" w:rsidRDefault="007D5A93">
            <w:pPr>
              <w:pStyle w:val="CRCoverPage"/>
              <w:spacing w:after="0"/>
              <w:jc w:val="center"/>
              <w:rPr>
                <w:b/>
                <w:caps/>
              </w:rPr>
            </w:pPr>
            <w:r>
              <w:rPr>
                <w:b/>
                <w:caps/>
              </w:rPr>
              <w:t>x</w:t>
            </w:r>
          </w:p>
        </w:tc>
        <w:tc>
          <w:tcPr>
            <w:tcW w:w="2977" w:type="dxa"/>
            <w:gridSpan w:val="4"/>
          </w:tcPr>
          <w:p w14:paraId="636ACBC7" w14:textId="77777777" w:rsidR="00D13F3C" w:rsidRDefault="007D5A9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31883DD" w14:textId="77777777" w:rsidR="00D13F3C" w:rsidRDefault="007D5A93">
            <w:pPr>
              <w:pStyle w:val="CRCoverPage"/>
              <w:spacing w:after="0"/>
              <w:ind w:left="99"/>
            </w:pPr>
            <w:r>
              <w:t xml:space="preserve">TS/TR ... CR ... </w:t>
            </w:r>
          </w:p>
        </w:tc>
      </w:tr>
      <w:tr w:rsidR="00D13F3C" w14:paraId="277BC7B6" w14:textId="77777777">
        <w:tc>
          <w:tcPr>
            <w:tcW w:w="2694" w:type="dxa"/>
            <w:gridSpan w:val="2"/>
            <w:tcBorders>
              <w:left w:val="single" w:sz="4" w:space="0" w:color="auto"/>
            </w:tcBorders>
          </w:tcPr>
          <w:p w14:paraId="1A3B447E" w14:textId="77777777" w:rsidR="00D13F3C" w:rsidRDefault="007D5A9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EBF462D"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4133A" w14:textId="77777777" w:rsidR="00D13F3C" w:rsidRDefault="007D5A93">
            <w:pPr>
              <w:pStyle w:val="CRCoverPage"/>
              <w:spacing w:after="0"/>
              <w:jc w:val="center"/>
              <w:rPr>
                <w:b/>
                <w:caps/>
              </w:rPr>
            </w:pPr>
            <w:r>
              <w:rPr>
                <w:b/>
                <w:caps/>
              </w:rPr>
              <w:t>x</w:t>
            </w:r>
          </w:p>
        </w:tc>
        <w:tc>
          <w:tcPr>
            <w:tcW w:w="2977" w:type="dxa"/>
            <w:gridSpan w:val="4"/>
          </w:tcPr>
          <w:p w14:paraId="40925AAF" w14:textId="77777777" w:rsidR="00D13F3C" w:rsidRDefault="007D5A93">
            <w:pPr>
              <w:pStyle w:val="CRCoverPage"/>
              <w:spacing w:after="0"/>
            </w:pPr>
            <w:r>
              <w:t xml:space="preserve"> Test specifications</w:t>
            </w:r>
          </w:p>
        </w:tc>
        <w:tc>
          <w:tcPr>
            <w:tcW w:w="3401" w:type="dxa"/>
            <w:gridSpan w:val="3"/>
            <w:tcBorders>
              <w:right w:val="single" w:sz="4" w:space="0" w:color="auto"/>
            </w:tcBorders>
            <w:shd w:val="pct30" w:color="FFFF00" w:fill="auto"/>
          </w:tcPr>
          <w:p w14:paraId="49ADB168" w14:textId="77777777" w:rsidR="00D13F3C" w:rsidRDefault="007D5A93">
            <w:pPr>
              <w:pStyle w:val="CRCoverPage"/>
              <w:spacing w:after="0"/>
              <w:ind w:left="99"/>
            </w:pPr>
            <w:r>
              <w:t xml:space="preserve">TS/TR ... CR ... </w:t>
            </w:r>
          </w:p>
        </w:tc>
      </w:tr>
      <w:tr w:rsidR="00D13F3C" w14:paraId="6AC3BAA1" w14:textId="77777777">
        <w:tc>
          <w:tcPr>
            <w:tcW w:w="2694" w:type="dxa"/>
            <w:gridSpan w:val="2"/>
            <w:tcBorders>
              <w:left w:val="single" w:sz="4" w:space="0" w:color="auto"/>
            </w:tcBorders>
          </w:tcPr>
          <w:p w14:paraId="52A95E4B" w14:textId="77777777" w:rsidR="00D13F3C" w:rsidRDefault="007D5A9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6934088" w14:textId="77777777" w:rsidR="00D13F3C" w:rsidRDefault="00D13F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F80B8" w14:textId="77777777" w:rsidR="00D13F3C" w:rsidRDefault="007D5A93">
            <w:pPr>
              <w:pStyle w:val="CRCoverPage"/>
              <w:spacing w:after="0"/>
              <w:jc w:val="center"/>
              <w:rPr>
                <w:b/>
                <w:caps/>
              </w:rPr>
            </w:pPr>
            <w:r>
              <w:rPr>
                <w:b/>
                <w:caps/>
              </w:rPr>
              <w:t>x</w:t>
            </w:r>
          </w:p>
        </w:tc>
        <w:tc>
          <w:tcPr>
            <w:tcW w:w="2977" w:type="dxa"/>
            <w:gridSpan w:val="4"/>
          </w:tcPr>
          <w:p w14:paraId="4599C81E" w14:textId="77777777" w:rsidR="00D13F3C" w:rsidRDefault="007D5A93">
            <w:pPr>
              <w:pStyle w:val="CRCoverPage"/>
              <w:spacing w:after="0"/>
            </w:pPr>
            <w:r>
              <w:t xml:space="preserve"> O&amp;M Specifications</w:t>
            </w:r>
          </w:p>
        </w:tc>
        <w:tc>
          <w:tcPr>
            <w:tcW w:w="3401" w:type="dxa"/>
            <w:gridSpan w:val="3"/>
            <w:tcBorders>
              <w:right w:val="single" w:sz="4" w:space="0" w:color="auto"/>
            </w:tcBorders>
            <w:shd w:val="pct30" w:color="FFFF00" w:fill="auto"/>
          </w:tcPr>
          <w:p w14:paraId="379F065C" w14:textId="77777777" w:rsidR="00D13F3C" w:rsidRDefault="007D5A93">
            <w:pPr>
              <w:pStyle w:val="CRCoverPage"/>
              <w:spacing w:after="0"/>
              <w:ind w:left="99"/>
            </w:pPr>
            <w:r>
              <w:t xml:space="preserve">TS/TR ... CR ... </w:t>
            </w:r>
          </w:p>
        </w:tc>
      </w:tr>
      <w:tr w:rsidR="00D13F3C" w14:paraId="21AF0CC0" w14:textId="77777777">
        <w:tc>
          <w:tcPr>
            <w:tcW w:w="2694" w:type="dxa"/>
            <w:gridSpan w:val="2"/>
            <w:tcBorders>
              <w:left w:val="single" w:sz="4" w:space="0" w:color="auto"/>
            </w:tcBorders>
          </w:tcPr>
          <w:p w14:paraId="71DBB011" w14:textId="77777777" w:rsidR="00D13F3C" w:rsidRDefault="00D13F3C">
            <w:pPr>
              <w:pStyle w:val="CRCoverPage"/>
              <w:spacing w:after="0"/>
              <w:rPr>
                <w:b/>
                <w:i/>
              </w:rPr>
            </w:pPr>
          </w:p>
        </w:tc>
        <w:tc>
          <w:tcPr>
            <w:tcW w:w="6946" w:type="dxa"/>
            <w:gridSpan w:val="9"/>
            <w:tcBorders>
              <w:right w:val="single" w:sz="4" w:space="0" w:color="auto"/>
            </w:tcBorders>
          </w:tcPr>
          <w:p w14:paraId="13FE6681" w14:textId="77777777" w:rsidR="00D13F3C" w:rsidRDefault="00D13F3C">
            <w:pPr>
              <w:pStyle w:val="CRCoverPage"/>
              <w:spacing w:after="0"/>
            </w:pPr>
          </w:p>
        </w:tc>
      </w:tr>
      <w:tr w:rsidR="00D13F3C" w14:paraId="1F998959" w14:textId="77777777">
        <w:tc>
          <w:tcPr>
            <w:tcW w:w="2694" w:type="dxa"/>
            <w:gridSpan w:val="2"/>
            <w:tcBorders>
              <w:left w:val="single" w:sz="4" w:space="0" w:color="auto"/>
              <w:bottom w:val="single" w:sz="4" w:space="0" w:color="auto"/>
            </w:tcBorders>
          </w:tcPr>
          <w:p w14:paraId="5388E9D5" w14:textId="77777777" w:rsidR="00D13F3C" w:rsidRDefault="007D5A9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67F602D" w14:textId="3AD6525B" w:rsidR="00D13F3C" w:rsidRDefault="00D13F3C">
            <w:pPr>
              <w:pStyle w:val="CRCoverPage"/>
              <w:spacing w:after="0"/>
              <w:ind w:left="100"/>
            </w:pPr>
          </w:p>
        </w:tc>
      </w:tr>
      <w:tr w:rsidR="00D13F3C" w14:paraId="1CE5D2F9" w14:textId="77777777">
        <w:tc>
          <w:tcPr>
            <w:tcW w:w="2694" w:type="dxa"/>
            <w:gridSpan w:val="2"/>
            <w:tcBorders>
              <w:top w:val="single" w:sz="4" w:space="0" w:color="auto"/>
              <w:bottom w:val="single" w:sz="4" w:space="0" w:color="auto"/>
            </w:tcBorders>
          </w:tcPr>
          <w:p w14:paraId="6036DD7E" w14:textId="77777777" w:rsidR="00D13F3C" w:rsidRDefault="00D13F3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33DC1386" w14:textId="77777777" w:rsidR="00D13F3C" w:rsidRDefault="00D13F3C">
            <w:pPr>
              <w:pStyle w:val="CRCoverPage"/>
              <w:spacing w:after="0"/>
              <w:ind w:left="100"/>
              <w:rPr>
                <w:sz w:val="8"/>
                <w:szCs w:val="8"/>
              </w:rPr>
            </w:pPr>
          </w:p>
        </w:tc>
      </w:tr>
      <w:tr w:rsidR="00D13F3C" w14:paraId="3DF6A84E" w14:textId="77777777">
        <w:tc>
          <w:tcPr>
            <w:tcW w:w="2694" w:type="dxa"/>
            <w:gridSpan w:val="2"/>
            <w:tcBorders>
              <w:top w:val="single" w:sz="4" w:space="0" w:color="auto"/>
              <w:left w:val="single" w:sz="4" w:space="0" w:color="auto"/>
              <w:bottom w:val="single" w:sz="4" w:space="0" w:color="auto"/>
            </w:tcBorders>
          </w:tcPr>
          <w:p w14:paraId="37DB6563" w14:textId="77777777" w:rsidR="00D13F3C" w:rsidRDefault="007D5A9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CD5304" w14:textId="7F54FF76" w:rsidR="00DB3206" w:rsidRDefault="00DB3206">
            <w:pPr>
              <w:pStyle w:val="CRCoverPage"/>
              <w:spacing w:after="0"/>
              <w:ind w:left="100"/>
            </w:pPr>
          </w:p>
        </w:tc>
      </w:tr>
    </w:tbl>
    <w:p w14:paraId="646C4426" w14:textId="77777777" w:rsidR="00D13F3C" w:rsidRDefault="00D13F3C"/>
    <w:p w14:paraId="6ADD43F1" w14:textId="77777777" w:rsidR="00474F3F" w:rsidRDefault="00474F3F"/>
    <w:p w14:paraId="0069BC86" w14:textId="77777777" w:rsidR="00474F3F" w:rsidRDefault="00474F3F"/>
    <w:p w14:paraId="7A90334C" w14:textId="77777777" w:rsidR="00474F3F" w:rsidRDefault="00474F3F"/>
    <w:p w14:paraId="21D253CF" w14:textId="77777777" w:rsidR="00474F3F" w:rsidRDefault="00474F3F"/>
    <w:p w14:paraId="1EAE259E" w14:textId="26E4211E" w:rsidR="006B3B4C" w:rsidRDefault="00144672" w:rsidP="000210B5">
      <w:pPr>
        <w:pStyle w:val="Heading2"/>
      </w:pPr>
      <w:bookmarkStart w:id="2" w:name="_Toc97300078"/>
      <w:r w:rsidRPr="00144672">
        <w:rPr>
          <w:highlight w:val="green"/>
        </w:rPr>
        <w:lastRenderedPageBreak/>
        <w:t>&lt;Start of Changes</w:t>
      </w:r>
      <w:bookmarkEnd w:id="2"/>
      <w:r w:rsidR="00E11AD2" w:rsidRPr="00E11AD2">
        <w:rPr>
          <w:highlight w:val="green"/>
        </w:rPr>
        <w:t>&gt;</w:t>
      </w:r>
    </w:p>
    <w:p w14:paraId="1DBD9D9C" w14:textId="77777777" w:rsidR="00A14BCE" w:rsidRPr="0053369F" w:rsidRDefault="00A14BCE" w:rsidP="00A14BCE">
      <w:pPr>
        <w:pStyle w:val="H6"/>
      </w:pPr>
      <w:r w:rsidRPr="00267BA5">
        <w:t>6.2.1.1.1.</w:t>
      </w:r>
      <w:r>
        <w:t>4.1</w:t>
      </w:r>
      <w:r w:rsidRPr="0053369F">
        <w:tab/>
        <w:t>Initial conditions</w:t>
      </w:r>
    </w:p>
    <w:p w14:paraId="0E5424B8" w14:textId="77777777" w:rsidR="00A14BCE" w:rsidRPr="0053369F" w:rsidRDefault="00A14BCE" w:rsidP="00A14BCE">
      <w:r w:rsidRPr="0053369F">
        <w:t>Initial conditions are a set of test configurations the UE needs to be tested in and the steps for the SS to take with the UE to reach the correct measurement state.</w:t>
      </w:r>
    </w:p>
    <w:p w14:paraId="4D115F6A" w14:textId="6601EBF3" w:rsidR="00A14BCE" w:rsidRDefault="00A14BCE" w:rsidP="00A14BCE">
      <w:r w:rsidRPr="0053369F">
        <w:t>The initial test configurations consist of environmental conditions, test frequencies, test channel bandwidths and sub-carrier spacing based on NR operating bands specified in table 5.</w:t>
      </w:r>
      <w:r>
        <w:t>2</w:t>
      </w:r>
      <w:r w:rsidRPr="0053369F">
        <w:t>. All of these configurations shall be tested with applicable test parameters for each combination of test channel bandwidth and sub-carrier spacing and are shown in table</w:t>
      </w:r>
      <w:r>
        <w:t xml:space="preserve"> 5.3-1</w:t>
      </w:r>
      <w:r w:rsidRPr="0053369F">
        <w:t xml:space="preserve">. The details of the uplink reference measurement channels (RMCs) </w:t>
      </w:r>
      <w:r>
        <w:t xml:space="preserve">mainly comprising the uplink modulation and uplink RB allocation </w:t>
      </w:r>
      <w:r w:rsidRPr="0053369F">
        <w:t xml:space="preserve">are </w:t>
      </w:r>
      <w:r>
        <w:t xml:space="preserve">also </w:t>
      </w:r>
      <w:r w:rsidRPr="0053369F">
        <w:t xml:space="preserve">specified in </w:t>
      </w:r>
      <w:r>
        <w:t xml:space="preserve">Table 5.3-1 </w:t>
      </w:r>
      <w:r w:rsidRPr="0053369F">
        <w:t xml:space="preserve">. Configurations of PDSCH and PDCCH before measurement are specified in </w:t>
      </w:r>
      <w:del w:id="3" w:author="Ashwin Mohan" w:date="2023-08-11T22:53:00Z">
        <w:r w:rsidDel="00A14BCE">
          <w:delText>[TBD]</w:delText>
        </w:r>
      </w:del>
      <w:ins w:id="4" w:author="Ashwin Mohan" w:date="2023-08-11T22:53:00Z">
        <w:r>
          <w:t>Annex A.0</w:t>
        </w:r>
      </w:ins>
    </w:p>
    <w:p w14:paraId="2E8644AB" w14:textId="77777777" w:rsidR="00A14BCE" w:rsidRDefault="00A14BCE" w:rsidP="00A14BCE">
      <w:r>
        <w:t>The following steps are recommended as per TR 38.834 [10]:</w:t>
      </w:r>
    </w:p>
    <w:p w14:paraId="700521D2" w14:textId="77777777" w:rsidR="00A14BCE" w:rsidRPr="00BC52A3" w:rsidRDefault="00A14BCE" w:rsidP="00A14BCE">
      <w:pPr>
        <w:pStyle w:val="ListParagraph"/>
        <w:numPr>
          <w:ilvl w:val="0"/>
          <w:numId w:val="25"/>
        </w:numPr>
        <w:ind w:firstLineChars="0"/>
      </w:pPr>
      <w:r w:rsidRPr="00BC52A3">
        <w:rPr>
          <w:rFonts w:eastAsia="Times New Roman"/>
          <w:lang w:eastAsia="en-GB"/>
        </w:rPr>
        <w:t>P-MPRc shall be 0 dB.</w:t>
      </w:r>
    </w:p>
    <w:p w14:paraId="0FEF5CFE" w14:textId="77777777" w:rsidR="00A14BCE" w:rsidRPr="00BC52A3" w:rsidRDefault="00A14BCE" w:rsidP="00A14BCE">
      <w:pPr>
        <w:pStyle w:val="ListParagraph"/>
        <w:numPr>
          <w:ilvl w:val="0"/>
          <w:numId w:val="25"/>
        </w:numPr>
        <w:ind w:firstLineChars="0"/>
      </w:pPr>
      <w:r w:rsidRPr="00BC52A3">
        <w:rPr>
          <w:rFonts w:eastAsia="Times New Roman"/>
          <w:lang w:eastAsia="en-GB"/>
        </w:rPr>
        <w:t>FR1 TRP radiated conformance testing shall be performed with the UE consistently operating at maximum power level, e.g., Time-Averaged Algorithm (TAA) and other power back-off functions should be disabled. The above functions being OFF should be based on manufacturer declaration; if declared, then the manufacturer is required to provide a mechanism for the test lab to enable/disable the function.</w:t>
      </w:r>
    </w:p>
    <w:p w14:paraId="6CCF3EBC" w14:textId="77777777" w:rsidR="00A14BCE" w:rsidRPr="00BC52A3" w:rsidRDefault="00A14BCE" w:rsidP="00A14BCE">
      <w:pPr>
        <w:pStyle w:val="ListParagraph"/>
        <w:numPr>
          <w:ilvl w:val="0"/>
          <w:numId w:val="25"/>
        </w:numPr>
        <w:ind w:firstLineChars="0"/>
        <w:rPr>
          <w:rFonts w:eastAsia="Times New Roman"/>
          <w:lang w:eastAsia="en-GB"/>
        </w:rPr>
      </w:pPr>
      <w:r w:rsidRPr="00BC52A3">
        <w:rPr>
          <w:rFonts w:eastAsia="Times New Roman"/>
          <w:lang w:eastAsia="en-GB"/>
        </w:rPr>
        <w:t>The NR SS should send continuous uplink power control “up” commands to the DUT to ensure the DUT’s transmitter is at maximum output power during the SA TRP and TRS test.</w:t>
      </w:r>
    </w:p>
    <w:p w14:paraId="65A6908E" w14:textId="77777777" w:rsidR="00A14BCE" w:rsidRPr="00BC52A3" w:rsidRDefault="00A14BCE" w:rsidP="00A14BCE">
      <w:pPr>
        <w:pStyle w:val="ListParagraph"/>
        <w:numPr>
          <w:ilvl w:val="0"/>
          <w:numId w:val="25"/>
        </w:numPr>
        <w:ind w:firstLineChars="0"/>
        <w:rPr>
          <w:rFonts w:eastAsia="Times New Roman"/>
          <w:lang w:eastAsia="en-GB"/>
        </w:rPr>
      </w:pPr>
      <w:r w:rsidRPr="00BC52A3">
        <w:rPr>
          <w:rFonts w:eastAsia="Times New Roman"/>
          <w:lang w:eastAsia="en-GB"/>
        </w:rPr>
        <w:t>It is recommended to disable Transmit Antenna Switching (TAS) as per the procedure defined in Annex A.3.6</w:t>
      </w:r>
    </w:p>
    <w:p w14:paraId="420484E8" w14:textId="77777777" w:rsidR="00A14BCE" w:rsidRDefault="00A14BCE" w:rsidP="00A14BCE">
      <w:pPr>
        <w:pStyle w:val="EditorsNote"/>
        <w:ind w:firstLine="0"/>
      </w:pPr>
      <w:r w:rsidRPr="00BC52A3">
        <w:t xml:space="preserve">Editor’s note: </w:t>
      </w:r>
      <w:r>
        <w:t>Refer to Annex A.3.6 for incomplete aspects of this procedure.</w:t>
      </w:r>
    </w:p>
    <w:p w14:paraId="426B92A5" w14:textId="77777777" w:rsidR="00A14BCE" w:rsidRDefault="00A14BCE" w:rsidP="00A14BCE">
      <w:pPr>
        <w:pStyle w:val="EditorsNote"/>
        <w:ind w:left="1986"/>
        <w:rPr>
          <w:lang w:eastAsia="zh-CN"/>
        </w:rPr>
      </w:pPr>
      <w:r>
        <w:t>-</w:t>
      </w:r>
      <w:r>
        <w:tab/>
      </w:r>
      <w:r>
        <w:rPr>
          <w:lang w:eastAsia="zh-CN"/>
        </w:rPr>
        <w:t xml:space="preserve">The applicability of this verification procedure is FFS. </w:t>
      </w:r>
    </w:p>
    <w:p w14:paraId="33E5A008" w14:textId="77777777" w:rsidR="00A14BCE" w:rsidRDefault="00A14BCE" w:rsidP="00A14BCE">
      <w:pPr>
        <w:pStyle w:val="EditorsNote"/>
        <w:ind w:left="1986"/>
        <w:rPr>
          <w:lang w:eastAsia="zh-CN"/>
        </w:rPr>
      </w:pPr>
      <w:r>
        <w:rPr>
          <w:lang w:eastAsia="zh-CN"/>
        </w:rPr>
        <w:t>-</w:t>
      </w:r>
      <w:r>
        <w:rPr>
          <w:lang w:eastAsia="zh-CN"/>
        </w:rPr>
        <w:tab/>
        <w:t xml:space="preserve">The criteria of confirming TAS-OFF based on above verification procedure is FFS. </w:t>
      </w:r>
    </w:p>
    <w:p w14:paraId="0B390F74" w14:textId="77777777" w:rsidR="00A14BCE" w:rsidRDefault="00A14BCE" w:rsidP="00A14BCE">
      <w:pPr>
        <w:pStyle w:val="EditorsNote"/>
        <w:ind w:left="1986"/>
      </w:pPr>
      <w:r>
        <w:rPr>
          <w:lang w:eastAsia="zh-CN"/>
        </w:rPr>
        <w:t>-</w:t>
      </w:r>
      <w:r>
        <w:rPr>
          <w:lang w:eastAsia="zh-CN"/>
        </w:rPr>
        <w:tab/>
      </w:r>
      <w:r>
        <w:rPr>
          <w:rFonts w:eastAsiaTheme="minorEastAsia"/>
        </w:rPr>
        <w:t>The below test procedure for TAS OFF is informative and not a mandated action for test lab to be done before UE TRP testing.</w:t>
      </w:r>
    </w:p>
    <w:p w14:paraId="27127FA0" w14:textId="77777777" w:rsidR="00A14BCE" w:rsidRDefault="00A14BCE" w:rsidP="00A14BCE">
      <w:pPr>
        <w:pStyle w:val="B10"/>
        <w:ind w:left="284" w:firstLine="0"/>
        <w:rPr>
          <w:bCs/>
        </w:rPr>
      </w:pPr>
      <w:r w:rsidRPr="001A48E1">
        <w:rPr>
          <w:bCs/>
        </w:rPr>
        <w:t>For devices containing multiple Tx antennas, it is recommended that the Tx Antenna Switching (TAS) function should be OFF, and the TRP should be measured for each T</w:t>
      </w:r>
      <w:r w:rsidRPr="001D2519">
        <w:rPr>
          <w:bCs/>
        </w:rPr>
        <w:t>x</w:t>
      </w:r>
      <w:r w:rsidRPr="001A48E1">
        <w:rPr>
          <w:bCs/>
        </w:rPr>
        <w:t xml:space="preserve"> antenna individually. The antenna with better TRP is identified as the primary antenna, and the corresponding TRP result will be used to determine the pass/fail compliance. Otherwise, the primary antenna should be selected based on manufacturer declaration. To ensure the TAS OFF testing, the manufacture should provide either software/guidance to lab to control which Tx antenna is used, or the pre-configured DUT locked at primary antenna.</w:t>
      </w:r>
    </w:p>
    <w:p w14:paraId="0BB6F698" w14:textId="77777777" w:rsidR="00A14BCE" w:rsidRPr="0053369F" w:rsidRDefault="00A14BCE" w:rsidP="00A14BCE">
      <w:pPr>
        <w:pStyle w:val="B10"/>
      </w:pPr>
      <w:r w:rsidRPr="0053369F">
        <w:t>1.</w:t>
      </w:r>
      <w:r w:rsidRPr="0053369F">
        <w:tab/>
        <w:t>Connect the SS to the UE antenna connectors as shown in TS 38.508-1 [</w:t>
      </w:r>
      <w:r>
        <w:t>2</w:t>
      </w:r>
      <w:r w:rsidRPr="0053369F">
        <w:t>] Annex A, Figure A.3.1.1.1 for TE diagram and section A.3.2 for UE diagram.</w:t>
      </w:r>
    </w:p>
    <w:p w14:paraId="051ED40E" w14:textId="77777777" w:rsidR="00A14BCE" w:rsidRPr="0053369F" w:rsidRDefault="00A14BCE" w:rsidP="00A14BCE">
      <w:pPr>
        <w:pStyle w:val="B10"/>
      </w:pPr>
      <w:r w:rsidRPr="0053369F">
        <w:t>2.</w:t>
      </w:r>
      <w:r w:rsidRPr="0053369F">
        <w:tab/>
        <w:t>The parameter settings for the cell are set up according to TS 38.508-1 [</w:t>
      </w:r>
      <w:r>
        <w:t>2</w:t>
      </w:r>
      <w:r w:rsidRPr="0053369F">
        <w:t>] subclause 4.4.3.</w:t>
      </w:r>
    </w:p>
    <w:p w14:paraId="0AB9BE5C" w14:textId="77777777" w:rsidR="00A14BCE" w:rsidRPr="0053369F" w:rsidRDefault="00A14BCE" w:rsidP="00A14BCE">
      <w:pPr>
        <w:pStyle w:val="B10"/>
      </w:pPr>
      <w:r w:rsidRPr="0053369F">
        <w:lastRenderedPageBreak/>
        <w:t>3.</w:t>
      </w:r>
      <w:r w:rsidRPr="0053369F">
        <w:tab/>
        <w:t xml:space="preserve">Downlink signals are initially set up according to Annex </w:t>
      </w:r>
      <w:r>
        <w:t>[</w:t>
      </w:r>
      <w:r w:rsidRPr="0053369F">
        <w:t>C.0</w:t>
      </w:r>
      <w:r>
        <w:t>]</w:t>
      </w:r>
      <w:r w:rsidRPr="0053369F">
        <w:t xml:space="preserve">, </w:t>
      </w:r>
      <w:r>
        <w:t>[</w:t>
      </w:r>
      <w:r w:rsidRPr="0053369F">
        <w:t>C.1</w:t>
      </w:r>
      <w:r>
        <w:t>]</w:t>
      </w:r>
      <w:r w:rsidRPr="0053369F">
        <w:t xml:space="preserve">, </w:t>
      </w:r>
      <w:r>
        <w:t>[C.2]</w:t>
      </w:r>
      <w:r w:rsidRPr="0053369F">
        <w:t xml:space="preserve">, and uplink signals according to </w:t>
      </w:r>
      <w:r>
        <w:t>[</w:t>
      </w:r>
      <w:r w:rsidRPr="0053369F">
        <w:t>Annex G.0, G.1, G.2, G.3.0</w:t>
      </w:r>
      <w:r>
        <w:t>]</w:t>
      </w:r>
      <w:r w:rsidRPr="0053369F">
        <w:t>.</w:t>
      </w:r>
    </w:p>
    <w:p w14:paraId="12C8756A" w14:textId="77777777" w:rsidR="00A14BCE" w:rsidRPr="0053369F" w:rsidRDefault="00A14BCE" w:rsidP="00A14BCE">
      <w:pPr>
        <w:pStyle w:val="B10"/>
      </w:pPr>
      <w:r w:rsidRPr="0053369F">
        <w:t>4.</w:t>
      </w:r>
      <w:r w:rsidRPr="0053369F">
        <w:tab/>
        <w:t xml:space="preserve">The UL </w:t>
      </w:r>
      <w:r>
        <w:t xml:space="preserve">and DL parameters are </w:t>
      </w:r>
      <w:r w:rsidRPr="0053369F">
        <w:t xml:space="preserve">set according to Table </w:t>
      </w:r>
      <w:r>
        <w:t>5.3-1</w:t>
      </w:r>
      <w:r w:rsidRPr="0053369F">
        <w:t>.</w:t>
      </w:r>
    </w:p>
    <w:p w14:paraId="2F4D1A82" w14:textId="2808AA25" w:rsidR="00A14BCE" w:rsidRPr="0053369F" w:rsidRDefault="00A14BCE" w:rsidP="00A14BCE">
      <w:pPr>
        <w:pStyle w:val="B10"/>
      </w:pPr>
      <w:r w:rsidRPr="0053369F">
        <w:t>5.</w:t>
      </w:r>
      <w:r w:rsidRPr="0053369F">
        <w:tab/>
        <w:t xml:space="preserve">Propagation conditions are set </w:t>
      </w:r>
      <w:del w:id="5" w:author="Ashwin Mohan" w:date="2023-08-11T22:52:00Z">
        <w:r w:rsidRPr="0053369F" w:rsidDel="00A14BCE">
          <w:delText xml:space="preserve">according </w:delText>
        </w:r>
      </w:del>
      <w:r w:rsidRPr="0053369F">
        <w:t xml:space="preserve">to </w:t>
      </w:r>
      <w:r>
        <w:t>Static</w:t>
      </w:r>
      <w:r w:rsidRPr="0053369F">
        <w:t>.</w:t>
      </w:r>
    </w:p>
    <w:p w14:paraId="0F3DC202" w14:textId="5C87E79D" w:rsidR="00A14BCE" w:rsidRDefault="00A14BCE" w:rsidP="00A14BCE">
      <w:pPr>
        <w:pStyle w:val="Heading2"/>
      </w:pPr>
      <w:r w:rsidRPr="00144672">
        <w:rPr>
          <w:highlight w:val="green"/>
        </w:rPr>
        <w:t>&lt;</w:t>
      </w:r>
      <w:r>
        <w:rPr>
          <w:highlight w:val="green"/>
        </w:rPr>
        <w:t>Unchanged sections skipped</w:t>
      </w:r>
      <w:r w:rsidRPr="00E11AD2">
        <w:rPr>
          <w:highlight w:val="green"/>
        </w:rPr>
        <w:t>&gt;</w:t>
      </w:r>
    </w:p>
    <w:p w14:paraId="3D3C8F70" w14:textId="77777777" w:rsidR="00A14BCE" w:rsidRPr="0053369F" w:rsidRDefault="00A14BCE" w:rsidP="00A14BCE">
      <w:pPr>
        <w:pStyle w:val="H6"/>
      </w:pPr>
      <w:bookmarkStart w:id="6" w:name="_Toc27477791"/>
      <w:bookmarkStart w:id="7" w:name="_Toc36226470"/>
      <w:bookmarkStart w:id="8" w:name="_Toc44323725"/>
      <w:bookmarkStart w:id="9" w:name="_Toc52989890"/>
      <w:bookmarkStart w:id="10" w:name="_Toc60823081"/>
      <w:bookmarkStart w:id="11" w:name="_Toc60825003"/>
      <w:bookmarkStart w:id="12" w:name="_Toc69305900"/>
      <w:r>
        <w:t>7.2.1.1</w:t>
      </w:r>
      <w:r w:rsidRPr="00267BA5">
        <w:t>.1.</w:t>
      </w:r>
      <w:r>
        <w:t>4.1</w:t>
      </w:r>
      <w:r w:rsidRPr="0053369F">
        <w:tab/>
        <w:t>Initial conditions</w:t>
      </w:r>
      <w:bookmarkEnd w:id="6"/>
      <w:bookmarkEnd w:id="7"/>
      <w:bookmarkEnd w:id="8"/>
      <w:bookmarkEnd w:id="9"/>
      <w:bookmarkEnd w:id="10"/>
      <w:bookmarkEnd w:id="11"/>
      <w:bookmarkEnd w:id="12"/>
    </w:p>
    <w:p w14:paraId="57578DE2" w14:textId="77777777" w:rsidR="00A14BCE" w:rsidRPr="0053369F" w:rsidRDefault="00A14BCE" w:rsidP="00A14BCE">
      <w:r w:rsidRPr="0053369F">
        <w:t>Initial conditions are a set of test configurations the UE needs to be tested in and the steps for the SS to take with the UE to reach the correct measurement state.</w:t>
      </w:r>
    </w:p>
    <w:p w14:paraId="54EAFAE8" w14:textId="2ACC9CA4" w:rsidR="00A14BCE" w:rsidRDefault="00A14BCE" w:rsidP="00A14BCE">
      <w:r w:rsidRPr="0053369F">
        <w:t>The initial test configurations consist of environmental conditions, test frequencies, test channel bandwidths and sub-carrier spacing based on NR operating bands specified in table 5.</w:t>
      </w:r>
      <w:r>
        <w:t>2</w:t>
      </w:r>
      <w:r w:rsidRPr="0053369F">
        <w:t xml:space="preserve">. All of these configurations shall be tested with applicable test parameters for each combination of test channel bandwidth and sub-carrier spacing and are shown in table </w:t>
      </w:r>
      <w:r>
        <w:t>5.3-2</w:t>
      </w:r>
      <w:r w:rsidRPr="0053369F">
        <w:t xml:space="preserve">. The details of the </w:t>
      </w:r>
      <w:r>
        <w:t xml:space="preserve">uplink and downlink test parameters mainly comprising the uplink modulation and uplink RB allocation are also specified in Table 5.3-2 </w:t>
      </w:r>
      <w:r w:rsidRPr="0053369F">
        <w:t xml:space="preserve">. Configurations of PDSCH and PDCCH before measurement are specified in </w:t>
      </w:r>
      <w:del w:id="13" w:author="Ashwin Mohan" w:date="2023-08-11T22:53:00Z">
        <w:r w:rsidDel="00A14BCE">
          <w:delText>[TBD]</w:delText>
        </w:r>
      </w:del>
      <w:ins w:id="14" w:author="Ashwin Mohan" w:date="2023-08-11T22:53:00Z">
        <w:r>
          <w:t xml:space="preserve"> Annex A.0</w:t>
        </w:r>
      </w:ins>
    </w:p>
    <w:p w14:paraId="55A86E05" w14:textId="77777777" w:rsidR="00A14BCE" w:rsidRDefault="00A14BCE" w:rsidP="00A14BCE">
      <w:r>
        <w:t>The following steps are recommended as per TR 38.834 [10]:</w:t>
      </w:r>
    </w:p>
    <w:p w14:paraId="3991AA8E" w14:textId="77777777" w:rsidR="00A14BCE" w:rsidRPr="00990C23" w:rsidRDefault="00A14BCE" w:rsidP="00A14BCE">
      <w:pPr>
        <w:pStyle w:val="ListParagraph"/>
        <w:numPr>
          <w:ilvl w:val="0"/>
          <w:numId w:val="25"/>
        </w:numPr>
        <w:ind w:firstLineChars="0"/>
        <w:rPr>
          <w:rFonts w:eastAsia="Times New Roman"/>
          <w:lang w:eastAsia="en-GB"/>
        </w:rPr>
      </w:pPr>
      <w:r w:rsidRPr="00990C23">
        <w:rPr>
          <w:rFonts w:eastAsia="Times New Roman"/>
          <w:lang w:eastAsia="en-GB"/>
        </w:rPr>
        <w:t>P-MPRc shall be 0 dB.</w:t>
      </w:r>
    </w:p>
    <w:p w14:paraId="2448E347" w14:textId="77777777" w:rsidR="00A14BCE" w:rsidRPr="00990C23" w:rsidRDefault="00A14BCE" w:rsidP="00A14BCE">
      <w:pPr>
        <w:pStyle w:val="ListParagraph"/>
        <w:numPr>
          <w:ilvl w:val="0"/>
          <w:numId w:val="25"/>
        </w:numPr>
        <w:ind w:firstLineChars="0"/>
        <w:rPr>
          <w:rFonts w:eastAsia="Times New Roman"/>
          <w:lang w:eastAsia="en-GB"/>
        </w:rPr>
      </w:pPr>
      <w:r w:rsidRPr="00990C23">
        <w:rPr>
          <w:rFonts w:eastAsia="Times New Roman"/>
          <w:lang w:eastAsia="en-GB"/>
        </w:rPr>
        <w:t>FR1 TRP radiated conformance testing shall be performed with the UE consistently operating at maximum power level, e.g., Time-Averaged Algorithm (TAA) and other power back-off functions should be disabled. The above functions being OFF should be based on manufacturer declaration; if declared, then the manufacturer is required to provide a mechanism for the test lab to enable/disable the function.</w:t>
      </w:r>
    </w:p>
    <w:p w14:paraId="1B43DE88" w14:textId="77777777" w:rsidR="00A14BCE" w:rsidRPr="00990C23" w:rsidRDefault="00A14BCE" w:rsidP="00A14BCE">
      <w:pPr>
        <w:pStyle w:val="ListParagraph"/>
        <w:numPr>
          <w:ilvl w:val="0"/>
          <w:numId w:val="25"/>
        </w:numPr>
        <w:ind w:firstLineChars="0"/>
        <w:rPr>
          <w:rFonts w:eastAsia="Times New Roman"/>
          <w:lang w:eastAsia="en-GB"/>
        </w:rPr>
      </w:pPr>
      <w:r w:rsidRPr="00990C23">
        <w:rPr>
          <w:rFonts w:eastAsia="Times New Roman"/>
          <w:lang w:eastAsia="en-GB"/>
        </w:rPr>
        <w:t>The NR SS should send continuous uplink power control “up” commands to the DUT to ensure the DUT’s transmitter is at maximum output power during the SA TRP and TRS test.</w:t>
      </w:r>
    </w:p>
    <w:p w14:paraId="15BCC2AD" w14:textId="77777777" w:rsidR="00A14BCE" w:rsidRPr="00990C23" w:rsidRDefault="00A14BCE" w:rsidP="00A14BCE">
      <w:pPr>
        <w:pStyle w:val="ListParagraph"/>
        <w:numPr>
          <w:ilvl w:val="0"/>
          <w:numId w:val="25"/>
        </w:numPr>
        <w:ind w:firstLineChars="0"/>
      </w:pPr>
      <w:r w:rsidRPr="00990C23">
        <w:rPr>
          <w:rFonts w:eastAsia="Times New Roman"/>
          <w:lang w:eastAsia="en-GB"/>
        </w:rPr>
        <w:t xml:space="preserve">For TRS measurement, no specific setting is needed for Rx antennas. By default, the maximum number of Rx antennas supported at each band should be enabled during the TRS test. </w:t>
      </w:r>
    </w:p>
    <w:p w14:paraId="05853454" w14:textId="77777777" w:rsidR="00A14BCE" w:rsidRPr="0053369F" w:rsidRDefault="00A14BCE" w:rsidP="00A14BCE">
      <w:pPr>
        <w:pStyle w:val="B10"/>
      </w:pPr>
      <w:r w:rsidRPr="0053369F">
        <w:t>1.</w:t>
      </w:r>
      <w:r w:rsidRPr="0053369F">
        <w:tab/>
        <w:t>Connect the SS to the UE antenna connectors as shown in TS 38.508-1 [</w:t>
      </w:r>
      <w:r>
        <w:t>2</w:t>
      </w:r>
      <w:r w:rsidRPr="0053369F">
        <w:t>] Annex A, Figure A.3.1.1.1 for TE diagram and section A.3.2 for UE diagram.</w:t>
      </w:r>
    </w:p>
    <w:p w14:paraId="623526F2" w14:textId="77777777" w:rsidR="00A14BCE" w:rsidRPr="0053369F" w:rsidRDefault="00A14BCE" w:rsidP="00A14BCE">
      <w:pPr>
        <w:pStyle w:val="B10"/>
      </w:pPr>
      <w:r w:rsidRPr="0053369F">
        <w:t>2.</w:t>
      </w:r>
      <w:r w:rsidRPr="0053369F">
        <w:tab/>
        <w:t>The parameter settings for the cell are set up according to TS 38.508-1 [</w:t>
      </w:r>
      <w:r>
        <w:t>2</w:t>
      </w:r>
      <w:r w:rsidRPr="0053369F">
        <w:t>] subclause 4.4.3.</w:t>
      </w:r>
    </w:p>
    <w:p w14:paraId="2C24071A" w14:textId="77777777" w:rsidR="00A14BCE" w:rsidRPr="0053369F" w:rsidRDefault="00A14BCE" w:rsidP="00A14BCE">
      <w:pPr>
        <w:pStyle w:val="B10"/>
      </w:pPr>
      <w:r w:rsidRPr="0053369F">
        <w:t>3.</w:t>
      </w:r>
      <w:r w:rsidRPr="0053369F">
        <w:tab/>
        <w:t xml:space="preserve">Downlink signals are initially set up according to Annex </w:t>
      </w:r>
      <w:r>
        <w:t>[</w:t>
      </w:r>
      <w:r w:rsidRPr="0053369F">
        <w:t>C.0</w:t>
      </w:r>
      <w:r>
        <w:t>]</w:t>
      </w:r>
      <w:r w:rsidRPr="0053369F">
        <w:t xml:space="preserve">, </w:t>
      </w:r>
      <w:r>
        <w:t>[</w:t>
      </w:r>
      <w:r w:rsidRPr="0053369F">
        <w:t>C.1</w:t>
      </w:r>
      <w:r>
        <w:t>]</w:t>
      </w:r>
      <w:r w:rsidRPr="0053369F">
        <w:t xml:space="preserve">, </w:t>
      </w:r>
      <w:r>
        <w:t>[C.2]</w:t>
      </w:r>
      <w:r w:rsidRPr="0053369F">
        <w:t xml:space="preserve"> and uplink signals according to Annex </w:t>
      </w:r>
      <w:r>
        <w:t>[</w:t>
      </w:r>
      <w:r w:rsidRPr="0053369F">
        <w:t>G.0</w:t>
      </w:r>
      <w:r>
        <w:t>]</w:t>
      </w:r>
      <w:r w:rsidRPr="0053369F">
        <w:t xml:space="preserve">, </w:t>
      </w:r>
      <w:r>
        <w:t>[</w:t>
      </w:r>
      <w:r w:rsidRPr="0053369F">
        <w:t>G.1</w:t>
      </w:r>
      <w:r>
        <w:t>]</w:t>
      </w:r>
      <w:r w:rsidRPr="0053369F">
        <w:t xml:space="preserve">, </w:t>
      </w:r>
      <w:r>
        <w:t>[</w:t>
      </w:r>
      <w:r w:rsidRPr="0053369F">
        <w:t>G.2</w:t>
      </w:r>
      <w:r>
        <w:t>]</w:t>
      </w:r>
      <w:r w:rsidRPr="0053369F">
        <w:t xml:space="preserve">, </w:t>
      </w:r>
      <w:r>
        <w:t>[</w:t>
      </w:r>
      <w:r w:rsidRPr="0053369F">
        <w:t>G.3.0</w:t>
      </w:r>
      <w:r>
        <w:t>]</w:t>
      </w:r>
      <w:r w:rsidRPr="0053369F">
        <w:t>.</w:t>
      </w:r>
    </w:p>
    <w:p w14:paraId="7D314D94" w14:textId="77777777" w:rsidR="00A14BCE" w:rsidRPr="0053369F" w:rsidRDefault="00A14BCE" w:rsidP="00A14BCE">
      <w:pPr>
        <w:pStyle w:val="B10"/>
      </w:pPr>
      <w:r w:rsidRPr="0053369F">
        <w:t>4.</w:t>
      </w:r>
      <w:r w:rsidRPr="0053369F">
        <w:tab/>
        <w:t xml:space="preserve">The UL </w:t>
      </w:r>
      <w:r>
        <w:t xml:space="preserve">and DL parameters are set </w:t>
      </w:r>
      <w:r w:rsidRPr="0053369F">
        <w:t xml:space="preserve">according to Table </w:t>
      </w:r>
      <w:r>
        <w:t>5.3-2</w:t>
      </w:r>
      <w:r w:rsidRPr="0053369F">
        <w:t>.</w:t>
      </w:r>
    </w:p>
    <w:p w14:paraId="677A1E80" w14:textId="280E93CA" w:rsidR="00A14BCE" w:rsidRPr="0053369F" w:rsidRDefault="00A14BCE" w:rsidP="00A14BCE">
      <w:pPr>
        <w:pStyle w:val="B10"/>
      </w:pPr>
      <w:r w:rsidRPr="0053369F">
        <w:t>5.</w:t>
      </w:r>
      <w:r w:rsidRPr="0053369F">
        <w:tab/>
        <w:t xml:space="preserve">Propagation conditions are set </w:t>
      </w:r>
      <w:del w:id="15" w:author="Ashwin Mohan" w:date="2023-08-11T22:53:00Z">
        <w:r w:rsidRPr="0053369F" w:rsidDel="00A14BCE">
          <w:delText xml:space="preserve">according </w:delText>
        </w:r>
      </w:del>
      <w:r w:rsidRPr="0053369F">
        <w:t xml:space="preserve">to </w:t>
      </w:r>
      <w:r>
        <w:t>Static</w:t>
      </w:r>
      <w:r w:rsidRPr="0053369F">
        <w:t>.</w:t>
      </w:r>
    </w:p>
    <w:p w14:paraId="6F39C18E" w14:textId="7B0F88B1" w:rsidR="006B3B4C" w:rsidRPr="006B3B4C" w:rsidRDefault="006B3B4C" w:rsidP="006B3B4C">
      <w:pPr>
        <w:rPr>
          <w:b/>
          <w:bCs/>
          <w:sz w:val="24"/>
          <w:szCs w:val="24"/>
        </w:rPr>
      </w:pPr>
      <w:r w:rsidRPr="006B3B4C">
        <w:rPr>
          <w:b/>
          <w:bCs/>
          <w:sz w:val="24"/>
          <w:szCs w:val="24"/>
          <w:highlight w:val="green"/>
        </w:rPr>
        <w:t>&lt;</w:t>
      </w:r>
      <w:r w:rsidRPr="000210B5">
        <w:rPr>
          <w:rFonts w:ascii="Arial" w:hAnsi="Arial"/>
          <w:sz w:val="32"/>
          <w:highlight w:val="green"/>
        </w:rPr>
        <w:t>End of changes&gt;</w:t>
      </w:r>
    </w:p>
    <w:p w14:paraId="08E25DEB" w14:textId="77777777" w:rsidR="006B3B4C" w:rsidRDefault="006B3B4C"/>
    <w:sectPr w:rsidR="006B3B4C">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6D08E2" w14:textId="77777777" w:rsidR="00D36594" w:rsidRDefault="00D36594">
      <w:pPr>
        <w:spacing w:after="0"/>
      </w:pPr>
      <w:r>
        <w:separator/>
      </w:r>
    </w:p>
  </w:endnote>
  <w:endnote w:type="continuationSeparator" w:id="0">
    <w:p w14:paraId="0415EF62" w14:textId="77777777" w:rsidR="00D36594" w:rsidRDefault="00D3659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Arial"/>
    <w:panose1 w:val="020B0604020202020204"/>
    <w:charset w:val="02"/>
    <w:family w:val="modern"/>
    <w:pitch w:val="fixed"/>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MT">
    <w:altName w:val="Arial"/>
    <w:panose1 w:val="020B0604020202020204"/>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99D7AA" w14:textId="77777777" w:rsidR="00D36594" w:rsidRDefault="00D36594">
      <w:pPr>
        <w:spacing w:after="0"/>
      </w:pPr>
      <w:r>
        <w:separator/>
      </w:r>
    </w:p>
  </w:footnote>
  <w:footnote w:type="continuationSeparator" w:id="0">
    <w:p w14:paraId="5C09B63B" w14:textId="77777777" w:rsidR="00D36594" w:rsidRDefault="00D3659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5BA5C" w14:textId="77777777" w:rsidR="00D13F3C" w:rsidRDefault="00D13F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79F8A" w14:textId="77777777" w:rsidR="00D13F3C" w:rsidRDefault="007D5A9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2F7C6" w14:textId="77777777" w:rsidR="00D13F3C" w:rsidRDefault="00D13F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28927DE"/>
    <w:multiLevelType w:val="hybridMultilevel"/>
    <w:tmpl w:val="2F04FAF4"/>
    <w:lvl w:ilvl="0" w:tplc="6F849290">
      <w:start w:val="2"/>
      <w:numFmt w:val="bullet"/>
      <w:lvlText w:val="-"/>
      <w:lvlJc w:val="left"/>
      <w:pPr>
        <w:ind w:left="1004" w:hanging="360"/>
      </w:pPr>
      <w:rPr>
        <w:rFonts w:ascii="Times New Roman" w:eastAsia="Malgun Gothic"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421287"/>
    <w:multiLevelType w:val="hybridMultilevel"/>
    <w:tmpl w:val="3C70292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490432"/>
    <w:multiLevelType w:val="hybridMultilevel"/>
    <w:tmpl w:val="39584DDE"/>
    <w:lvl w:ilvl="0" w:tplc="8D300990">
      <w:start w:val="1"/>
      <w:numFmt w:val="bullet"/>
      <w:lvlText w:val="•"/>
      <w:lvlJc w:val="left"/>
      <w:pPr>
        <w:tabs>
          <w:tab w:val="num" w:pos="360"/>
        </w:tabs>
        <w:ind w:left="360" w:hanging="360"/>
      </w:pPr>
      <w:rPr>
        <w:rFonts w:ascii="Arial" w:hAnsi="Arial" w:hint="default"/>
      </w:rPr>
    </w:lvl>
    <w:lvl w:ilvl="1" w:tplc="4B9898AE">
      <w:numFmt w:val="bullet"/>
      <w:lvlText w:val="–"/>
      <w:lvlJc w:val="left"/>
      <w:pPr>
        <w:tabs>
          <w:tab w:val="num" w:pos="1080"/>
        </w:tabs>
        <w:ind w:left="1080" w:hanging="360"/>
      </w:pPr>
      <w:rPr>
        <w:rFonts w:ascii="Arial" w:hAnsi="Arial" w:hint="default"/>
      </w:rPr>
    </w:lvl>
    <w:lvl w:ilvl="2" w:tplc="E66ECFA0" w:tentative="1">
      <w:start w:val="1"/>
      <w:numFmt w:val="bullet"/>
      <w:lvlText w:val="•"/>
      <w:lvlJc w:val="left"/>
      <w:pPr>
        <w:tabs>
          <w:tab w:val="num" w:pos="1800"/>
        </w:tabs>
        <w:ind w:left="1800" w:hanging="360"/>
      </w:pPr>
      <w:rPr>
        <w:rFonts w:ascii="Arial" w:hAnsi="Arial" w:hint="default"/>
      </w:rPr>
    </w:lvl>
    <w:lvl w:ilvl="3" w:tplc="E5B4E9A8" w:tentative="1">
      <w:start w:val="1"/>
      <w:numFmt w:val="bullet"/>
      <w:lvlText w:val="•"/>
      <w:lvlJc w:val="left"/>
      <w:pPr>
        <w:tabs>
          <w:tab w:val="num" w:pos="2520"/>
        </w:tabs>
        <w:ind w:left="2520" w:hanging="360"/>
      </w:pPr>
      <w:rPr>
        <w:rFonts w:ascii="Arial" w:hAnsi="Arial" w:hint="default"/>
      </w:rPr>
    </w:lvl>
    <w:lvl w:ilvl="4" w:tplc="629E9C6C" w:tentative="1">
      <w:start w:val="1"/>
      <w:numFmt w:val="bullet"/>
      <w:lvlText w:val="•"/>
      <w:lvlJc w:val="left"/>
      <w:pPr>
        <w:tabs>
          <w:tab w:val="num" w:pos="3240"/>
        </w:tabs>
        <w:ind w:left="3240" w:hanging="360"/>
      </w:pPr>
      <w:rPr>
        <w:rFonts w:ascii="Arial" w:hAnsi="Arial" w:hint="default"/>
      </w:rPr>
    </w:lvl>
    <w:lvl w:ilvl="5" w:tplc="7FC8A91E" w:tentative="1">
      <w:start w:val="1"/>
      <w:numFmt w:val="bullet"/>
      <w:lvlText w:val="•"/>
      <w:lvlJc w:val="left"/>
      <w:pPr>
        <w:tabs>
          <w:tab w:val="num" w:pos="3960"/>
        </w:tabs>
        <w:ind w:left="3960" w:hanging="360"/>
      </w:pPr>
      <w:rPr>
        <w:rFonts w:ascii="Arial" w:hAnsi="Arial" w:hint="default"/>
      </w:rPr>
    </w:lvl>
    <w:lvl w:ilvl="6" w:tplc="839EE674" w:tentative="1">
      <w:start w:val="1"/>
      <w:numFmt w:val="bullet"/>
      <w:lvlText w:val="•"/>
      <w:lvlJc w:val="left"/>
      <w:pPr>
        <w:tabs>
          <w:tab w:val="num" w:pos="4680"/>
        </w:tabs>
        <w:ind w:left="4680" w:hanging="360"/>
      </w:pPr>
      <w:rPr>
        <w:rFonts w:ascii="Arial" w:hAnsi="Arial" w:hint="default"/>
      </w:rPr>
    </w:lvl>
    <w:lvl w:ilvl="7" w:tplc="8C2AD1B6" w:tentative="1">
      <w:start w:val="1"/>
      <w:numFmt w:val="bullet"/>
      <w:lvlText w:val="•"/>
      <w:lvlJc w:val="left"/>
      <w:pPr>
        <w:tabs>
          <w:tab w:val="num" w:pos="5400"/>
        </w:tabs>
        <w:ind w:left="5400" w:hanging="360"/>
      </w:pPr>
      <w:rPr>
        <w:rFonts w:ascii="Arial" w:hAnsi="Arial" w:hint="default"/>
      </w:rPr>
    </w:lvl>
    <w:lvl w:ilvl="8" w:tplc="CBE004B2"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09714DC"/>
    <w:multiLevelType w:val="multilevel"/>
    <w:tmpl w:val="AD6EEC9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8237FF"/>
    <w:multiLevelType w:val="hybridMultilevel"/>
    <w:tmpl w:val="FB5A6F3A"/>
    <w:lvl w:ilvl="0" w:tplc="9008FB38">
      <w:start w:val="45"/>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58B73482"/>
    <w:multiLevelType w:val="hybridMultilevel"/>
    <w:tmpl w:val="B3C86D8E"/>
    <w:lvl w:ilvl="0" w:tplc="5BC8774A">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8" w15:restartNumberingAfterBreak="0">
    <w:nsid w:val="5B742BE5"/>
    <w:multiLevelType w:val="multilevel"/>
    <w:tmpl w:val="491401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5B7B5553"/>
    <w:multiLevelType w:val="hybridMultilevel"/>
    <w:tmpl w:val="E43688D6"/>
    <w:lvl w:ilvl="0" w:tplc="410CD6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2DE0F3F"/>
    <w:multiLevelType w:val="hybridMultilevel"/>
    <w:tmpl w:val="E5DE0884"/>
    <w:lvl w:ilvl="0" w:tplc="0409000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7D0F86"/>
    <w:multiLevelType w:val="hybridMultilevel"/>
    <w:tmpl w:val="5464EBC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16cid:durableId="1180042937">
    <w:abstractNumId w:val="1"/>
  </w:num>
  <w:num w:numId="2" w16cid:durableId="594636189">
    <w:abstractNumId w:val="16"/>
  </w:num>
  <w:num w:numId="3" w16cid:durableId="1975864575">
    <w:abstractNumId w:val="6"/>
  </w:num>
  <w:num w:numId="4" w16cid:durableId="358052303">
    <w:abstractNumId w:val="12"/>
  </w:num>
  <w:num w:numId="5" w16cid:durableId="1433478351">
    <w:abstractNumId w:val="17"/>
  </w:num>
  <w:num w:numId="6" w16cid:durableId="1520774554">
    <w:abstractNumId w:val="18"/>
  </w:num>
  <w:num w:numId="7" w16cid:durableId="8371119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5424178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67923954">
    <w:abstractNumId w:val="9"/>
  </w:num>
  <w:num w:numId="10" w16cid:durableId="1691175513">
    <w:abstractNumId w:val="5"/>
  </w:num>
  <w:num w:numId="11" w16cid:durableId="1917204033">
    <w:abstractNumId w:val="23"/>
  </w:num>
  <w:num w:numId="12" w16cid:durableId="237593334">
    <w:abstractNumId w:val="2"/>
  </w:num>
  <w:num w:numId="13" w16cid:durableId="1058941792">
    <w:abstractNumId w:val="15"/>
  </w:num>
  <w:num w:numId="14" w16cid:durableId="941961394">
    <w:abstractNumId w:val="10"/>
  </w:num>
  <w:num w:numId="15" w16cid:durableId="1654677921">
    <w:abstractNumId w:val="21"/>
  </w:num>
  <w:num w:numId="16" w16cid:durableId="862208078">
    <w:abstractNumId w:val="24"/>
  </w:num>
  <w:num w:numId="17" w16cid:durableId="989673133">
    <w:abstractNumId w:val="25"/>
  </w:num>
  <w:num w:numId="18" w16cid:durableId="1251695862">
    <w:abstractNumId w:val="7"/>
  </w:num>
  <w:num w:numId="19" w16cid:durableId="337267377">
    <w:abstractNumId w:val="3"/>
  </w:num>
  <w:num w:numId="20" w16cid:durableId="930966740">
    <w:abstractNumId w:val="11"/>
  </w:num>
  <w:num w:numId="21" w16cid:durableId="1450319839">
    <w:abstractNumId w:val="13"/>
  </w:num>
  <w:num w:numId="22" w16cid:durableId="1959529201">
    <w:abstractNumId w:val="8"/>
  </w:num>
  <w:num w:numId="23" w16cid:durableId="1934823100">
    <w:abstractNumId w:val="20"/>
  </w:num>
  <w:num w:numId="24" w16cid:durableId="1929733275">
    <w:abstractNumId w:val="0"/>
  </w:num>
  <w:num w:numId="25" w16cid:durableId="476918744">
    <w:abstractNumId w:val="4"/>
  </w:num>
  <w:num w:numId="26" w16cid:durableId="1360350639">
    <w:abstractNumId w:val="26"/>
  </w:num>
  <w:num w:numId="27" w16cid:durableId="1610744478">
    <w:abstractNumId w:val="19"/>
  </w:num>
  <w:num w:numId="28" w16cid:durableId="20580366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63876584">
    <w:abstractNumId w:val="22"/>
  </w:num>
  <w:num w:numId="30" w16cid:durableId="35955100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6"/>
  <w:embedSystemFonts/>
  <w:bordersDoNotSurroundHeader/>
  <w:bordersDoNotSurroundFooter/>
  <w:hideSpellingErrors/>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78"/>
    <w:rsid w:val="000210B5"/>
    <w:rsid w:val="000211B6"/>
    <w:rsid w:val="00022E4A"/>
    <w:rsid w:val="000400E4"/>
    <w:rsid w:val="00044BE2"/>
    <w:rsid w:val="0005635A"/>
    <w:rsid w:val="00087AC4"/>
    <w:rsid w:val="000914CC"/>
    <w:rsid w:val="000A6394"/>
    <w:rsid w:val="000A786C"/>
    <w:rsid w:val="000B7FED"/>
    <w:rsid w:val="000C038A"/>
    <w:rsid w:val="000C6598"/>
    <w:rsid w:val="000D0E5D"/>
    <w:rsid w:val="000D1433"/>
    <w:rsid w:val="000D570C"/>
    <w:rsid w:val="00100C97"/>
    <w:rsid w:val="00135A85"/>
    <w:rsid w:val="0013608B"/>
    <w:rsid w:val="00144672"/>
    <w:rsid w:val="00145D43"/>
    <w:rsid w:val="00146EA3"/>
    <w:rsid w:val="00156D16"/>
    <w:rsid w:val="00182E59"/>
    <w:rsid w:val="00184FC4"/>
    <w:rsid w:val="00192C46"/>
    <w:rsid w:val="00196749"/>
    <w:rsid w:val="001A08B3"/>
    <w:rsid w:val="001A48E1"/>
    <w:rsid w:val="001A7B60"/>
    <w:rsid w:val="001B52F0"/>
    <w:rsid w:val="001B7A65"/>
    <w:rsid w:val="001C53B7"/>
    <w:rsid w:val="001D0CDD"/>
    <w:rsid w:val="001D46AD"/>
    <w:rsid w:val="001E41F3"/>
    <w:rsid w:val="0020759A"/>
    <w:rsid w:val="00214788"/>
    <w:rsid w:val="0022705D"/>
    <w:rsid w:val="0026004D"/>
    <w:rsid w:val="002640DD"/>
    <w:rsid w:val="00275D12"/>
    <w:rsid w:val="002800D7"/>
    <w:rsid w:val="0028100F"/>
    <w:rsid w:val="00284FEB"/>
    <w:rsid w:val="002860C4"/>
    <w:rsid w:val="00287567"/>
    <w:rsid w:val="002A48D4"/>
    <w:rsid w:val="002B5741"/>
    <w:rsid w:val="002B625E"/>
    <w:rsid w:val="002B7B04"/>
    <w:rsid w:val="002E4A27"/>
    <w:rsid w:val="00305409"/>
    <w:rsid w:val="003230FE"/>
    <w:rsid w:val="00324166"/>
    <w:rsid w:val="00324700"/>
    <w:rsid w:val="00330B44"/>
    <w:rsid w:val="003351B2"/>
    <w:rsid w:val="00340EEC"/>
    <w:rsid w:val="003419E2"/>
    <w:rsid w:val="00343920"/>
    <w:rsid w:val="003609EF"/>
    <w:rsid w:val="0036231A"/>
    <w:rsid w:val="00366327"/>
    <w:rsid w:val="00374CB9"/>
    <w:rsid w:val="00374DD4"/>
    <w:rsid w:val="00376529"/>
    <w:rsid w:val="003A4575"/>
    <w:rsid w:val="003B5641"/>
    <w:rsid w:val="003D09E7"/>
    <w:rsid w:val="003D46B1"/>
    <w:rsid w:val="003D56EE"/>
    <w:rsid w:val="003E1A36"/>
    <w:rsid w:val="003E510B"/>
    <w:rsid w:val="00410371"/>
    <w:rsid w:val="004242F1"/>
    <w:rsid w:val="00425D59"/>
    <w:rsid w:val="004354BE"/>
    <w:rsid w:val="004401D2"/>
    <w:rsid w:val="004678DB"/>
    <w:rsid w:val="00474F3F"/>
    <w:rsid w:val="0048206C"/>
    <w:rsid w:val="004A0EA8"/>
    <w:rsid w:val="004B75B7"/>
    <w:rsid w:val="004E2142"/>
    <w:rsid w:val="004F7CDF"/>
    <w:rsid w:val="0050243D"/>
    <w:rsid w:val="00510B8D"/>
    <w:rsid w:val="0051580D"/>
    <w:rsid w:val="005216B8"/>
    <w:rsid w:val="00521C00"/>
    <w:rsid w:val="00547111"/>
    <w:rsid w:val="00575E17"/>
    <w:rsid w:val="00592D74"/>
    <w:rsid w:val="005A651E"/>
    <w:rsid w:val="005E2C44"/>
    <w:rsid w:val="005E5B7E"/>
    <w:rsid w:val="00610960"/>
    <w:rsid w:val="00611A4C"/>
    <w:rsid w:val="00621188"/>
    <w:rsid w:val="006257ED"/>
    <w:rsid w:val="006612DB"/>
    <w:rsid w:val="00666A04"/>
    <w:rsid w:val="00695808"/>
    <w:rsid w:val="006B3B4C"/>
    <w:rsid w:val="006B46FB"/>
    <w:rsid w:val="006D137D"/>
    <w:rsid w:val="006E21FB"/>
    <w:rsid w:val="006E255A"/>
    <w:rsid w:val="007027DD"/>
    <w:rsid w:val="007153D7"/>
    <w:rsid w:val="00740EDC"/>
    <w:rsid w:val="007567E4"/>
    <w:rsid w:val="00757787"/>
    <w:rsid w:val="00767D42"/>
    <w:rsid w:val="00772BEB"/>
    <w:rsid w:val="00782EBD"/>
    <w:rsid w:val="00792342"/>
    <w:rsid w:val="007977A8"/>
    <w:rsid w:val="007B512A"/>
    <w:rsid w:val="007C0E97"/>
    <w:rsid w:val="007C2097"/>
    <w:rsid w:val="007D3627"/>
    <w:rsid w:val="007D47D0"/>
    <w:rsid w:val="007D5A93"/>
    <w:rsid w:val="007D6A07"/>
    <w:rsid w:val="007D7445"/>
    <w:rsid w:val="007E78AF"/>
    <w:rsid w:val="007F358F"/>
    <w:rsid w:val="007F7259"/>
    <w:rsid w:val="008040A8"/>
    <w:rsid w:val="008150EA"/>
    <w:rsid w:val="0081557C"/>
    <w:rsid w:val="008279FA"/>
    <w:rsid w:val="00831EE6"/>
    <w:rsid w:val="008626E7"/>
    <w:rsid w:val="00870EE7"/>
    <w:rsid w:val="008863B9"/>
    <w:rsid w:val="00886D19"/>
    <w:rsid w:val="0089256C"/>
    <w:rsid w:val="00893411"/>
    <w:rsid w:val="008A37E0"/>
    <w:rsid w:val="008A45A6"/>
    <w:rsid w:val="008B002A"/>
    <w:rsid w:val="008C0578"/>
    <w:rsid w:val="008C7E4E"/>
    <w:rsid w:val="008D5261"/>
    <w:rsid w:val="008F5A8F"/>
    <w:rsid w:val="008F686C"/>
    <w:rsid w:val="00901648"/>
    <w:rsid w:val="009148DE"/>
    <w:rsid w:val="0092461F"/>
    <w:rsid w:val="009249DE"/>
    <w:rsid w:val="00925AF0"/>
    <w:rsid w:val="00931CA6"/>
    <w:rsid w:val="00941E30"/>
    <w:rsid w:val="0095480D"/>
    <w:rsid w:val="00967B62"/>
    <w:rsid w:val="009777D9"/>
    <w:rsid w:val="00991B88"/>
    <w:rsid w:val="00996346"/>
    <w:rsid w:val="009A5753"/>
    <w:rsid w:val="009A579D"/>
    <w:rsid w:val="009A5DDD"/>
    <w:rsid w:val="009B3495"/>
    <w:rsid w:val="009C2023"/>
    <w:rsid w:val="009C538F"/>
    <w:rsid w:val="009E3297"/>
    <w:rsid w:val="009E4FBC"/>
    <w:rsid w:val="009E54AA"/>
    <w:rsid w:val="009F3DAC"/>
    <w:rsid w:val="009F734F"/>
    <w:rsid w:val="00A14BCE"/>
    <w:rsid w:val="00A246B6"/>
    <w:rsid w:val="00A47E70"/>
    <w:rsid w:val="00A50CF0"/>
    <w:rsid w:val="00A51374"/>
    <w:rsid w:val="00A7671C"/>
    <w:rsid w:val="00A77359"/>
    <w:rsid w:val="00AA2CBC"/>
    <w:rsid w:val="00AA5441"/>
    <w:rsid w:val="00AB1ACC"/>
    <w:rsid w:val="00AC5820"/>
    <w:rsid w:val="00AC7A16"/>
    <w:rsid w:val="00AD1CD8"/>
    <w:rsid w:val="00AF2BC8"/>
    <w:rsid w:val="00B05504"/>
    <w:rsid w:val="00B120A7"/>
    <w:rsid w:val="00B258BB"/>
    <w:rsid w:val="00B308F8"/>
    <w:rsid w:val="00B3649E"/>
    <w:rsid w:val="00B4003C"/>
    <w:rsid w:val="00B567B6"/>
    <w:rsid w:val="00B56E71"/>
    <w:rsid w:val="00B638B0"/>
    <w:rsid w:val="00B67B97"/>
    <w:rsid w:val="00B8181F"/>
    <w:rsid w:val="00B85581"/>
    <w:rsid w:val="00B91BF3"/>
    <w:rsid w:val="00B968C8"/>
    <w:rsid w:val="00B97BAD"/>
    <w:rsid w:val="00BA3EC5"/>
    <w:rsid w:val="00BA4602"/>
    <w:rsid w:val="00BA51D9"/>
    <w:rsid w:val="00BB5DFC"/>
    <w:rsid w:val="00BD279D"/>
    <w:rsid w:val="00BD6BB8"/>
    <w:rsid w:val="00BF367F"/>
    <w:rsid w:val="00C01641"/>
    <w:rsid w:val="00C05BF4"/>
    <w:rsid w:val="00C13618"/>
    <w:rsid w:val="00C14B07"/>
    <w:rsid w:val="00C158A2"/>
    <w:rsid w:val="00C177D3"/>
    <w:rsid w:val="00C568F2"/>
    <w:rsid w:val="00C61AD5"/>
    <w:rsid w:val="00C66BA2"/>
    <w:rsid w:val="00C723D7"/>
    <w:rsid w:val="00C768D7"/>
    <w:rsid w:val="00C95985"/>
    <w:rsid w:val="00CA4416"/>
    <w:rsid w:val="00CB18D4"/>
    <w:rsid w:val="00CB353E"/>
    <w:rsid w:val="00CC3E71"/>
    <w:rsid w:val="00CC45E3"/>
    <w:rsid w:val="00CC5026"/>
    <w:rsid w:val="00CC68D0"/>
    <w:rsid w:val="00CF387F"/>
    <w:rsid w:val="00D03F9A"/>
    <w:rsid w:val="00D06D51"/>
    <w:rsid w:val="00D13F3C"/>
    <w:rsid w:val="00D15F74"/>
    <w:rsid w:val="00D228A0"/>
    <w:rsid w:val="00D2349A"/>
    <w:rsid w:val="00D24991"/>
    <w:rsid w:val="00D3545D"/>
    <w:rsid w:val="00D36594"/>
    <w:rsid w:val="00D4393C"/>
    <w:rsid w:val="00D50255"/>
    <w:rsid w:val="00D65EE3"/>
    <w:rsid w:val="00D66520"/>
    <w:rsid w:val="00DA1A4D"/>
    <w:rsid w:val="00DB3206"/>
    <w:rsid w:val="00DC742E"/>
    <w:rsid w:val="00DD73AA"/>
    <w:rsid w:val="00DE34CF"/>
    <w:rsid w:val="00E0284E"/>
    <w:rsid w:val="00E11AD2"/>
    <w:rsid w:val="00E13F3D"/>
    <w:rsid w:val="00E1449B"/>
    <w:rsid w:val="00E33801"/>
    <w:rsid w:val="00E34898"/>
    <w:rsid w:val="00E4624A"/>
    <w:rsid w:val="00E5068C"/>
    <w:rsid w:val="00E54E05"/>
    <w:rsid w:val="00E56884"/>
    <w:rsid w:val="00E570D7"/>
    <w:rsid w:val="00EA32B8"/>
    <w:rsid w:val="00EA65EB"/>
    <w:rsid w:val="00EA7314"/>
    <w:rsid w:val="00EB09B7"/>
    <w:rsid w:val="00EB3ED3"/>
    <w:rsid w:val="00EC1102"/>
    <w:rsid w:val="00ED3A01"/>
    <w:rsid w:val="00EE2234"/>
    <w:rsid w:val="00EE7D7C"/>
    <w:rsid w:val="00F25D98"/>
    <w:rsid w:val="00F300FB"/>
    <w:rsid w:val="00F35C9A"/>
    <w:rsid w:val="00F5527E"/>
    <w:rsid w:val="00F85B94"/>
    <w:rsid w:val="00F910BA"/>
    <w:rsid w:val="00FB6386"/>
    <w:rsid w:val="00FE7D85"/>
    <w:rsid w:val="0F94334D"/>
    <w:rsid w:val="151737F4"/>
    <w:rsid w:val="18CA6381"/>
    <w:rsid w:val="2D9F1FBE"/>
    <w:rsid w:val="2DF25FBA"/>
    <w:rsid w:val="30407AE4"/>
    <w:rsid w:val="3763363F"/>
    <w:rsid w:val="3913623A"/>
    <w:rsid w:val="3FDD766A"/>
    <w:rsid w:val="41DE5A14"/>
    <w:rsid w:val="489972D5"/>
    <w:rsid w:val="4B655175"/>
    <w:rsid w:val="4C931DE4"/>
    <w:rsid w:val="58563BA1"/>
    <w:rsid w:val="62D66DF7"/>
    <w:rsid w:val="6C94517E"/>
    <w:rsid w:val="76313B84"/>
    <w:rsid w:val="7E7863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F4BE4D"/>
  <w15:docId w15:val="{BBB40DDE-B498-2647-BB8F-2D348E82F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qFormat="1"/>
    <w:lsdException w:name="toc 7" w:semiHidden="1" w:qFormat="1"/>
    <w:lsdException w:name="toc 8" w:semiHidden="1" w:uiPriority="39"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sz w:val="18"/>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Pr>
      <w:rFonts w:ascii="Arial" w:hAnsi="Arial"/>
      <w:sz w:val="36"/>
      <w:lang w:val="en-GB"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Pr>
      <w:rFonts w:ascii="Arial" w:hAnsi="Arial"/>
      <w:sz w:val="28"/>
      <w:lang w:val="en-GB" w:eastAsia="en-US"/>
    </w:r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B2Char">
    <w:name w:val="B2 Char"/>
    <w:link w:val="B20"/>
    <w:qFormat/>
    <w:rPr>
      <w:rFonts w:ascii="Times New Roman" w:hAnsi="Times New Roman"/>
      <w:lang w:val="en-GB" w:eastAsia="en-US"/>
    </w:rPr>
  </w:style>
  <w:style w:type="character" w:customStyle="1" w:styleId="TACCar">
    <w:name w:val="TAC Car"/>
    <w:link w:val="TAC"/>
    <w:qFormat/>
    <w:rPr>
      <w:rFonts w:ascii="Arial" w:hAnsi="Arial"/>
      <w:sz w:val="18"/>
      <w:lang w:val="en-GB" w:eastAsia="en-US"/>
    </w:rPr>
  </w:style>
  <w:style w:type="character" w:customStyle="1" w:styleId="EXCar">
    <w:name w:val="EX Car"/>
    <w:link w:val="EX"/>
    <w:qFormat/>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rPr>
  </w:style>
  <w:style w:type="character" w:customStyle="1" w:styleId="THChar">
    <w:name w:val="TH Char"/>
    <w:link w:val="TH"/>
    <w:qFormat/>
    <w:locked/>
    <w:rPr>
      <w:rFonts w:ascii="Arial" w:hAnsi="Arial"/>
      <w:b/>
      <w:lang w:val="en-GB"/>
    </w:rPr>
  </w:style>
  <w:style w:type="character" w:customStyle="1" w:styleId="B1Zchn">
    <w:name w:val="B1 Zchn"/>
    <w:qFormat/>
    <w:rPr>
      <w:rFonts w:eastAsia="Times New Roman"/>
    </w:rPr>
  </w:style>
  <w:style w:type="paragraph" w:customStyle="1" w:styleId="Separation">
    <w:name w:val="Separation"/>
    <w:basedOn w:val="Heading1"/>
    <w:next w:val="Normal"/>
    <w:qFormat/>
    <w:pPr>
      <w:pBdr>
        <w:top w:val="none" w:sz="0" w:space="0" w:color="auto"/>
      </w:pBdr>
    </w:pPr>
    <w:rPr>
      <w:rFonts w:eastAsia="Times New Roman"/>
      <w:b/>
      <w:color w:val="0000FF"/>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paragraph" w:customStyle="1" w:styleId="TAHCarNotBold">
    <w:name w:val="TAH Car + Not Bold"/>
    <w:basedOn w:val="Normal"/>
    <w:qFormat/>
    <w:pPr>
      <w:keepNext/>
      <w:keepLines/>
      <w:spacing w:after="0"/>
    </w:pPr>
    <w:rPr>
      <w:rFonts w:ascii="Arial" w:eastAsia="Times New Roman" w:hAnsi="Arial"/>
      <w:sz w:val="18"/>
      <w:lang w:eastAsia="en-GB"/>
    </w:rPr>
  </w:style>
  <w:style w:type="paragraph" w:styleId="ListParagraph">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1"/>
    <w:qFormat/>
    <w:pPr>
      <w:ind w:firstLineChars="200" w:firstLine="420"/>
    </w:pPr>
  </w:style>
  <w:style w:type="paragraph" w:styleId="Revision">
    <w:name w:val="Revision"/>
    <w:hidden/>
    <w:uiPriority w:val="99"/>
    <w:semiHidden/>
    <w:rsid w:val="00474F3F"/>
    <w:rPr>
      <w:rFonts w:ascii="Times New Roman" w:hAnsi="Times New Roman"/>
      <w:lang w:val="en-GB"/>
    </w:rPr>
  </w:style>
  <w:style w:type="character" w:customStyle="1" w:styleId="TACChar">
    <w:name w:val="TAC Char"/>
    <w:qFormat/>
    <w:locked/>
    <w:rsid w:val="00474F3F"/>
    <w:rPr>
      <w:rFonts w:ascii="Arial" w:hAnsi="Arial"/>
      <w:sz w:val="18"/>
      <w:lang w:eastAsia="en-US"/>
    </w:rPr>
  </w:style>
  <w:style w:type="paragraph" w:customStyle="1" w:styleId="Guidance">
    <w:name w:val="Guidance"/>
    <w:basedOn w:val="Normal"/>
    <w:link w:val="GuidanceChar"/>
    <w:rsid w:val="00144672"/>
    <w:rPr>
      <w:rFonts w:eastAsiaTheme="minorEastAsia"/>
      <w:i/>
      <w:color w:val="0000FF"/>
    </w:rPr>
  </w:style>
  <w:style w:type="character" w:customStyle="1" w:styleId="GuidanceChar">
    <w:name w:val="Guidance Char"/>
    <w:link w:val="Guidance"/>
    <w:rsid w:val="00144672"/>
    <w:rPr>
      <w:rFonts w:ascii="Times New Roman" w:eastAsiaTheme="minorEastAsia" w:hAnsi="Times New Roman"/>
      <w:i/>
      <w:color w:val="0000FF"/>
      <w:lang w:val="en-GB"/>
    </w:rPr>
  </w:style>
  <w:style w:type="paragraph" w:customStyle="1" w:styleId="TAJ">
    <w:name w:val="TAJ"/>
    <w:basedOn w:val="TH"/>
    <w:rsid w:val="00EC1102"/>
    <w:rPr>
      <w:rFonts w:eastAsiaTheme="minorEastAsia"/>
    </w:rPr>
  </w:style>
  <w:style w:type="character" w:customStyle="1" w:styleId="BalloonTextChar">
    <w:name w:val="Balloon Text Char"/>
    <w:link w:val="BalloonText"/>
    <w:rsid w:val="00EC1102"/>
    <w:rPr>
      <w:rFonts w:ascii="Tahoma" w:hAnsi="Tahoma" w:cs="Tahoma"/>
      <w:sz w:val="16"/>
      <w:szCs w:val="16"/>
      <w:lang w:val="en-GB"/>
    </w:rPr>
  </w:style>
  <w:style w:type="table" w:styleId="TableGrid">
    <w:name w:val="Table Grid"/>
    <w:aliases w:val="SGS Table Basic 1"/>
    <w:basedOn w:val="TableNormal"/>
    <w:qFormat/>
    <w:rsid w:val="00EC11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C1102"/>
    <w:rPr>
      <w:color w:val="605E5C"/>
      <w:shd w:val="clear" w:color="auto" w:fill="E1DFDD"/>
    </w:rPr>
  </w:style>
  <w:style w:type="character" w:customStyle="1" w:styleId="Heading8Char">
    <w:name w:val="Heading 8 Char"/>
    <w:basedOn w:val="DefaultParagraphFont"/>
    <w:link w:val="Heading8"/>
    <w:rsid w:val="00EC1102"/>
    <w:rPr>
      <w:rFonts w:ascii="Arial" w:hAnsi="Arial"/>
      <w:sz w:val="36"/>
      <w:lang w:val="en-GB"/>
    </w:rPr>
  </w:style>
  <w:style w:type="paragraph" w:customStyle="1" w:styleId="9">
    <w:name w:val="目录 9"/>
    <w:basedOn w:val="8"/>
    <w:uiPriority w:val="39"/>
    <w:rsid w:val="00EC1102"/>
    <w:pPr>
      <w:ind w:left="1418" w:hanging="1418"/>
    </w:pPr>
  </w:style>
  <w:style w:type="paragraph" w:customStyle="1" w:styleId="8">
    <w:name w:val="目录 8"/>
    <w:basedOn w:val="10"/>
    <w:uiPriority w:val="39"/>
    <w:rsid w:val="00EC1102"/>
    <w:pPr>
      <w:spacing w:before="180"/>
      <w:ind w:left="2693" w:hanging="2693"/>
    </w:pPr>
    <w:rPr>
      <w:b/>
    </w:rPr>
  </w:style>
  <w:style w:type="paragraph" w:customStyle="1" w:styleId="10">
    <w:name w:val="目录 1"/>
    <w:uiPriority w:val="39"/>
    <w:qFormat/>
    <w:rsid w:val="00EC1102"/>
    <w:pPr>
      <w:keepNext/>
      <w:keepLines/>
      <w:widowControl w:val="0"/>
      <w:tabs>
        <w:tab w:val="right" w:leader="dot" w:pos="9639"/>
      </w:tabs>
      <w:spacing w:before="120"/>
      <w:ind w:left="567" w:right="425" w:hanging="567"/>
    </w:pPr>
    <w:rPr>
      <w:rFonts w:ascii="Times New Roman" w:eastAsia="Malgun Gothic" w:hAnsi="Times New Roman"/>
      <w:noProof/>
      <w:sz w:val="22"/>
      <w:lang w:val="en-GB"/>
    </w:rPr>
  </w:style>
  <w:style w:type="paragraph" w:customStyle="1" w:styleId="5">
    <w:name w:val="目录 5"/>
    <w:basedOn w:val="4"/>
    <w:qFormat/>
    <w:rsid w:val="00EC1102"/>
    <w:pPr>
      <w:ind w:left="1701" w:hanging="1701"/>
    </w:pPr>
  </w:style>
  <w:style w:type="paragraph" w:customStyle="1" w:styleId="4">
    <w:name w:val="目录 4"/>
    <w:basedOn w:val="3"/>
    <w:qFormat/>
    <w:rsid w:val="00EC1102"/>
    <w:pPr>
      <w:ind w:left="1418" w:hanging="1418"/>
    </w:pPr>
  </w:style>
  <w:style w:type="paragraph" w:customStyle="1" w:styleId="3">
    <w:name w:val="目录 3"/>
    <w:basedOn w:val="2"/>
    <w:qFormat/>
    <w:rsid w:val="00EC1102"/>
    <w:pPr>
      <w:ind w:left="1134" w:hanging="1134"/>
    </w:pPr>
  </w:style>
  <w:style w:type="paragraph" w:customStyle="1" w:styleId="2">
    <w:name w:val="目录 2"/>
    <w:basedOn w:val="10"/>
    <w:uiPriority w:val="39"/>
    <w:qFormat/>
    <w:rsid w:val="00EC1102"/>
    <w:pPr>
      <w:keepNext w:val="0"/>
      <w:spacing w:before="0"/>
      <w:ind w:left="851" w:hanging="851"/>
    </w:pPr>
    <w:rPr>
      <w:sz w:val="20"/>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C1102"/>
    <w:rPr>
      <w:rFonts w:ascii="Times New Roman" w:hAnsi="Times New Roman"/>
      <w:sz w:val="16"/>
      <w:lang w:val="en-GB"/>
    </w:rPr>
  </w:style>
  <w:style w:type="paragraph" w:customStyle="1" w:styleId="6">
    <w:name w:val="目录 6"/>
    <w:basedOn w:val="5"/>
    <w:next w:val="Normal"/>
    <w:qFormat/>
    <w:rsid w:val="00EC1102"/>
    <w:pPr>
      <w:ind w:left="1985" w:hanging="1985"/>
    </w:pPr>
  </w:style>
  <w:style w:type="paragraph" w:customStyle="1" w:styleId="7">
    <w:name w:val="目录 7"/>
    <w:basedOn w:val="6"/>
    <w:next w:val="Normal"/>
    <w:rsid w:val="00EC1102"/>
    <w:pPr>
      <w:ind w:left="2268" w:hanging="2268"/>
    </w:pPr>
  </w:style>
  <w:style w:type="paragraph" w:styleId="IndexHeading">
    <w:name w:val="index heading"/>
    <w:basedOn w:val="Normal"/>
    <w:next w:val="Normal"/>
    <w:rsid w:val="00EC1102"/>
    <w:pPr>
      <w:pBdr>
        <w:top w:val="single" w:sz="12" w:space="0" w:color="auto"/>
      </w:pBdr>
      <w:spacing w:before="360" w:after="240"/>
    </w:pPr>
    <w:rPr>
      <w:rFonts w:eastAsia="Malgun Gothic"/>
      <w:b/>
      <w:i/>
      <w:sz w:val="26"/>
    </w:rPr>
  </w:style>
  <w:style w:type="paragraph" w:customStyle="1" w:styleId="INDENT1">
    <w:name w:val="INDENT1"/>
    <w:basedOn w:val="Normal"/>
    <w:rsid w:val="00EC1102"/>
    <w:pPr>
      <w:ind w:left="851"/>
    </w:pPr>
    <w:rPr>
      <w:rFonts w:eastAsia="Malgun Gothic"/>
    </w:rPr>
  </w:style>
  <w:style w:type="paragraph" w:customStyle="1" w:styleId="INDENT2">
    <w:name w:val="INDENT2"/>
    <w:basedOn w:val="Normal"/>
    <w:rsid w:val="00EC1102"/>
    <w:pPr>
      <w:ind w:left="1135" w:hanging="284"/>
    </w:pPr>
    <w:rPr>
      <w:rFonts w:eastAsia="Malgun Gothic"/>
    </w:rPr>
  </w:style>
  <w:style w:type="paragraph" w:customStyle="1" w:styleId="INDENT3">
    <w:name w:val="INDENT3"/>
    <w:basedOn w:val="Normal"/>
    <w:rsid w:val="00EC1102"/>
    <w:pPr>
      <w:ind w:left="1701" w:hanging="567"/>
    </w:pPr>
    <w:rPr>
      <w:rFonts w:eastAsia="Malgun Gothic"/>
    </w:rPr>
  </w:style>
  <w:style w:type="paragraph" w:customStyle="1" w:styleId="FigureTitle">
    <w:name w:val="Figure_Title"/>
    <w:basedOn w:val="Normal"/>
    <w:next w:val="Normal"/>
    <w:rsid w:val="00EC1102"/>
    <w:pPr>
      <w:keepLines/>
      <w:tabs>
        <w:tab w:val="left" w:pos="794"/>
        <w:tab w:val="left" w:pos="1191"/>
        <w:tab w:val="left" w:pos="1588"/>
        <w:tab w:val="left" w:pos="1985"/>
      </w:tabs>
      <w:spacing w:before="120" w:after="480"/>
      <w:jc w:val="center"/>
    </w:pPr>
    <w:rPr>
      <w:rFonts w:eastAsia="Malgun Gothic"/>
      <w:b/>
      <w:sz w:val="24"/>
    </w:rPr>
  </w:style>
  <w:style w:type="paragraph" w:customStyle="1" w:styleId="enumlev2">
    <w:name w:val="enumlev2"/>
    <w:basedOn w:val="Normal"/>
    <w:rsid w:val="00EC1102"/>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rsid w:val="00EC1102"/>
    <w:pPr>
      <w:keepNext/>
      <w:keepLines/>
      <w:spacing w:before="240"/>
      <w:ind w:left="1418"/>
    </w:pPr>
    <w:rPr>
      <w:rFonts w:ascii="Arial" w:eastAsia="Malgun Gothic"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rsid w:val="00EC1102"/>
    <w:pPr>
      <w:spacing w:before="120" w:after="120"/>
    </w:pPr>
    <w:rPr>
      <w:rFonts w:eastAsia="Malgun Gothic"/>
      <w:b/>
    </w:rPr>
  </w:style>
  <w:style w:type="character" w:customStyle="1" w:styleId="DocumentMapChar">
    <w:name w:val="Document Map Char"/>
    <w:basedOn w:val="DefaultParagraphFont"/>
    <w:link w:val="DocumentMap"/>
    <w:rsid w:val="00EC1102"/>
    <w:rPr>
      <w:rFonts w:ascii="Tahoma" w:hAnsi="Tahoma" w:cs="Tahoma"/>
      <w:shd w:val="clear" w:color="auto" w:fill="000080"/>
      <w:lang w:val="en-GB"/>
    </w:rPr>
  </w:style>
  <w:style w:type="paragraph" w:styleId="PlainText">
    <w:name w:val="Plain Text"/>
    <w:basedOn w:val="Normal"/>
    <w:link w:val="PlainTextChar"/>
    <w:rsid w:val="00EC1102"/>
    <w:rPr>
      <w:rFonts w:ascii="Courier New" w:eastAsia="Malgun Gothic" w:hAnsi="Courier New"/>
      <w:lang w:val="nb-NO"/>
    </w:rPr>
  </w:style>
  <w:style w:type="character" w:customStyle="1" w:styleId="PlainTextChar">
    <w:name w:val="Plain Text Char"/>
    <w:basedOn w:val="DefaultParagraphFont"/>
    <w:link w:val="PlainText"/>
    <w:rsid w:val="00EC1102"/>
    <w:rPr>
      <w:rFonts w:ascii="Courier New" w:eastAsia="Malgun Gothic"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1"/>
    <w:qFormat/>
    <w:rsid w:val="00EC1102"/>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1"/>
    <w:rsid w:val="00EC1102"/>
    <w:rPr>
      <w:rFonts w:ascii="Times New Roman" w:eastAsia="Malgun Gothic" w:hAnsi="Times New Roman"/>
      <w:lang w:val="en-GB"/>
    </w:rPr>
  </w:style>
  <w:style w:type="character" w:customStyle="1" w:styleId="a2">
    <w:name w:val="批注文字 字符"/>
    <w:basedOn w:val="DefaultParagraphFont"/>
    <w:rsid w:val="00EC1102"/>
    <w:rPr>
      <w:lang w:eastAsia="en-US"/>
    </w:rPr>
  </w:style>
  <w:style w:type="character" w:customStyle="1" w:styleId="11">
    <w:name w:val="批注框文本 字符1"/>
    <w:rsid w:val="00EC1102"/>
    <w:rPr>
      <w:rFonts w:ascii="Segoe UI" w:hAnsi="Segoe UI" w:cs="Segoe UI"/>
      <w:sz w:val="18"/>
      <w:szCs w:val="18"/>
      <w:lang w:val="en-GB"/>
    </w:rPr>
  </w:style>
  <w:style w:type="character" w:customStyle="1" w:styleId="TFChar">
    <w:name w:val="TF Char"/>
    <w:link w:val="TF"/>
    <w:qFormat/>
    <w:rsid w:val="00EC1102"/>
    <w:rPr>
      <w:rFonts w:ascii="Arial" w:hAnsi="Arial"/>
      <w:b/>
      <w:lang w:val="en-GB"/>
    </w:rPr>
  </w:style>
  <w:style w:type="character" w:customStyle="1" w:styleId="B1Char1">
    <w:name w:val="B1 Char1"/>
    <w:rsid w:val="00EC1102"/>
    <w:rPr>
      <w:rFonts w:eastAsia="Times New Roman"/>
    </w:rPr>
  </w:style>
  <w:style w:type="character" w:customStyle="1" w:styleId="TALCar">
    <w:name w:val="TAL Car"/>
    <w:qFormat/>
    <w:locked/>
    <w:rsid w:val="00EC1102"/>
    <w:rPr>
      <w:rFonts w:ascii="Arial" w:eastAsia="Times New Roman" w:hAnsi="Arial"/>
      <w:sz w:val="18"/>
      <w:lang w:val="en-GB" w:eastAsia="en-GB"/>
    </w:rPr>
  </w:style>
  <w:style w:type="character" w:customStyle="1" w:styleId="a3">
    <w:name w:val="批注主题 字符"/>
    <w:basedOn w:val="a2"/>
    <w:rsid w:val="00EC1102"/>
    <w:rPr>
      <w:b/>
      <w:bCs/>
      <w:lang w:eastAsia="en-US"/>
    </w:rPr>
  </w:style>
  <w:style w:type="character" w:customStyle="1" w:styleId="CommentTextChar">
    <w:name w:val="Comment Text Char"/>
    <w:link w:val="CommentText"/>
    <w:qFormat/>
    <w:rsid w:val="00EC1102"/>
    <w:rPr>
      <w:rFonts w:ascii="Times New Roman" w:hAnsi="Times New Roman"/>
      <w:lang w:val="en-GB"/>
    </w:rPr>
  </w:style>
  <w:style w:type="character" w:customStyle="1" w:styleId="CommentSubjectChar">
    <w:name w:val="Comment Subject Char"/>
    <w:link w:val="CommentSubject"/>
    <w:rsid w:val="00EC1102"/>
    <w:rPr>
      <w:rFonts w:ascii="Times New Roman" w:hAnsi="Times New Roman"/>
      <w:b/>
      <w:bCs/>
      <w:lang w:val="en-GB"/>
    </w:rPr>
  </w:style>
  <w:style w:type="character" w:customStyle="1" w:styleId="ListParagraphChar">
    <w:name w:val="List Paragraph Char"/>
    <w:aliases w:val="列出段落 Char1,- Bullets Char,?? ?? Char,????? Char,???? Char,リスト段落 Char,Lista1 Char,列出段落1 Char,中等深浅网格 1 - 着色 21 Char,R4_bullets Char,列表段落1 Char,—ño’i—Ž Char,¥¡¡¡¡ì¬º¥¹¥È¶ÎÂä Char,ÁÐ³ö¶ÎÂä Char,¥ê¥¹¥È¶ÎÂä Char,Lettre d'introduction Char"/>
    <w:link w:val="ListParagraph"/>
    <w:uiPriority w:val="1"/>
    <w:qFormat/>
    <w:rsid w:val="00EC1102"/>
    <w:rPr>
      <w:rFonts w:ascii="Times New Roman" w:hAnsi="Times New Roman"/>
      <w:lang w:val="en-GB"/>
    </w:rPr>
  </w:style>
  <w:style w:type="character" w:customStyle="1" w:styleId="TANChar">
    <w:name w:val="TAN Char"/>
    <w:link w:val="TAN"/>
    <w:qFormat/>
    <w:rsid w:val="00EC1102"/>
    <w:rPr>
      <w:rFonts w:ascii="Arial" w:hAnsi="Arial"/>
      <w:sz w:val="18"/>
      <w:lang w:val="en-GB"/>
    </w:rPr>
  </w:style>
  <w:style w:type="paragraph" w:customStyle="1" w:styleId="RecCCITT">
    <w:name w:val="Rec_CCITT_#"/>
    <w:basedOn w:val="Normal"/>
    <w:rsid w:val="00EC1102"/>
    <w:pPr>
      <w:keepNext/>
      <w:keepLines/>
    </w:pPr>
    <w:rPr>
      <w:b/>
    </w:rPr>
  </w:style>
  <w:style w:type="table" w:customStyle="1" w:styleId="TableNormal1">
    <w:name w:val="Table Normal1"/>
    <w:uiPriority w:val="2"/>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C1102"/>
    <w:pPr>
      <w:widowControl w:val="0"/>
      <w:spacing w:after="0"/>
    </w:pPr>
    <w:rPr>
      <w:rFonts w:ascii="Calibri" w:hAnsi="Calibri"/>
      <w:sz w:val="22"/>
      <w:szCs w:val="22"/>
      <w:lang w:val="en-US"/>
    </w:rPr>
  </w:style>
  <w:style w:type="character" w:customStyle="1" w:styleId="fontstyle01">
    <w:name w:val="fontstyle01"/>
    <w:rsid w:val="00EC1102"/>
    <w:rPr>
      <w:rFonts w:ascii="ArialMT" w:hAnsi="ArialMT" w:hint="default"/>
      <w:b w:val="0"/>
      <w:bCs w:val="0"/>
      <w:i w:val="0"/>
      <w:iCs w:val="0"/>
      <w:color w:val="000000"/>
      <w:sz w:val="20"/>
      <w:szCs w:val="20"/>
    </w:rPr>
  </w:style>
  <w:style w:type="character" w:customStyle="1" w:styleId="EQChar">
    <w:name w:val="EQ Char"/>
    <w:link w:val="EQ"/>
    <w:qFormat/>
    <w:rsid w:val="00EC1102"/>
    <w:rPr>
      <w:rFonts w:ascii="Times New Roman" w:hAnsi="Times New Roman"/>
      <w:lang w:val="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EC1102"/>
    <w:rPr>
      <w:rFonts w:ascii="Times New Roman" w:eastAsia="Malgun Gothic" w:hAnsi="Times New Roman"/>
      <w:b/>
      <w:lang w:val="en-GB"/>
    </w:rPr>
  </w:style>
  <w:style w:type="character" w:customStyle="1" w:styleId="Char1">
    <w:name w:val="批注文字 Char1"/>
    <w:semiHidden/>
    <w:rsid w:val="00EC1102"/>
    <w:rPr>
      <w:lang w:val="en-GB" w:eastAsia="en-US"/>
    </w:rPr>
  </w:style>
  <w:style w:type="character" w:customStyle="1" w:styleId="12">
    <w:name w:val="未处理的提及1"/>
    <w:uiPriority w:val="99"/>
    <w:unhideWhenUsed/>
    <w:rsid w:val="00EC1102"/>
    <w:rPr>
      <w:color w:val="808080"/>
      <w:shd w:val="clear" w:color="auto" w:fill="E6E6E6"/>
    </w:rPr>
  </w:style>
  <w:style w:type="paragraph" w:customStyle="1" w:styleId="a1">
    <w:name w:val="参考文献"/>
    <w:basedOn w:val="Normal"/>
    <w:qFormat/>
    <w:rsid w:val="00EC1102"/>
    <w:pPr>
      <w:keepLines/>
      <w:numPr>
        <w:numId w:val="2"/>
      </w:numPr>
      <w:spacing w:after="0"/>
    </w:pPr>
    <w:rPr>
      <w:rFonts w:eastAsia="MS Mincho"/>
    </w:rPr>
  </w:style>
  <w:style w:type="paragraph" w:styleId="NormalWeb">
    <w:name w:val="Normal (Web)"/>
    <w:basedOn w:val="Normal"/>
    <w:uiPriority w:val="99"/>
    <w:unhideWhenUsed/>
    <w:rsid w:val="00EC1102"/>
    <w:pPr>
      <w:spacing w:before="100" w:beforeAutospacing="1" w:after="100" w:afterAutospacing="1"/>
    </w:pPr>
    <w:rPr>
      <w:rFonts w:eastAsia="Times New Roman"/>
      <w:sz w:val="24"/>
      <w:szCs w:val="24"/>
      <w:lang w:val="en-US"/>
    </w:rPr>
  </w:style>
  <w:style w:type="character" w:customStyle="1" w:styleId="B3Char">
    <w:name w:val="B3 Char"/>
    <w:link w:val="B30"/>
    <w:rsid w:val="00EC1102"/>
    <w:rPr>
      <w:rFonts w:ascii="Times New Roman" w:hAnsi="Times New Roman"/>
      <w:lang w:val="en-GB"/>
    </w:rPr>
  </w:style>
  <w:style w:type="table" w:customStyle="1" w:styleId="TableNormal2">
    <w:name w:val="Table Normal2"/>
    <w:uiPriority w:val="2"/>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paragraph" w:customStyle="1" w:styleId="paragraph">
    <w:name w:val="paragraph"/>
    <w:basedOn w:val="Normal"/>
    <w:rsid w:val="00EC1102"/>
    <w:pPr>
      <w:spacing w:before="100" w:beforeAutospacing="1" w:after="100" w:afterAutospacing="1"/>
    </w:pPr>
    <w:rPr>
      <w:rFonts w:eastAsia="Times New Roman"/>
      <w:sz w:val="24"/>
      <w:szCs w:val="24"/>
      <w:lang w:val="en-US"/>
    </w:rPr>
  </w:style>
  <w:style w:type="character" w:customStyle="1" w:styleId="normaltextrun">
    <w:name w:val="normaltextrun"/>
    <w:rsid w:val="00EC1102"/>
  </w:style>
  <w:style w:type="character" w:customStyle="1" w:styleId="eop">
    <w:name w:val="eop"/>
    <w:rsid w:val="00EC1102"/>
  </w:style>
  <w:style w:type="character" w:customStyle="1" w:styleId="spellingerror">
    <w:name w:val="spellingerror"/>
    <w:rsid w:val="00EC1102"/>
  </w:style>
  <w:style w:type="paragraph" w:styleId="EndnoteText">
    <w:name w:val="endnote text"/>
    <w:basedOn w:val="Normal"/>
    <w:link w:val="EndnoteTextChar"/>
    <w:rsid w:val="00EC1102"/>
  </w:style>
  <w:style w:type="character" w:customStyle="1" w:styleId="EndnoteTextChar">
    <w:name w:val="Endnote Text Char"/>
    <w:basedOn w:val="DefaultParagraphFont"/>
    <w:link w:val="EndnoteText"/>
    <w:rsid w:val="00EC1102"/>
    <w:rPr>
      <w:rFonts w:ascii="Times New Roman" w:hAnsi="Times New Roman"/>
      <w:lang w:val="en-GB"/>
    </w:rPr>
  </w:style>
  <w:style w:type="character" w:customStyle="1" w:styleId="a4">
    <w:name w:val="尾注文本 字符"/>
    <w:basedOn w:val="DefaultParagraphFont"/>
    <w:rsid w:val="00EC1102"/>
    <w:rPr>
      <w:lang w:eastAsia="en-US"/>
    </w:rPr>
  </w:style>
  <w:style w:type="character" w:styleId="EndnoteReference">
    <w:name w:val="endnote reference"/>
    <w:rsid w:val="00EC1102"/>
    <w:rPr>
      <w:vertAlign w:val="superscript"/>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C1102"/>
    <w:rPr>
      <w:rFonts w:ascii="Arial" w:hAnsi="Arial"/>
      <w:sz w:val="32"/>
      <w:lang w:val="en-GB" w:eastAsia="en-US"/>
    </w:rPr>
  </w:style>
  <w:style w:type="character" w:customStyle="1" w:styleId="a5">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EC1102"/>
    <w:rPr>
      <w:b/>
      <w:lang w:val="en-GB" w:eastAsia="en-US"/>
    </w:rPr>
  </w:style>
  <w:style w:type="character" w:customStyle="1" w:styleId="a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EC1102"/>
    <w:rPr>
      <w:rFonts w:ascii="Calibri" w:eastAsia="Calibri" w:hAnsi="Calibri"/>
      <w:sz w:val="22"/>
      <w:szCs w:val="22"/>
      <w:lang w:eastAsia="en-US"/>
    </w:rPr>
  </w:style>
  <w:style w:type="table" w:customStyle="1" w:styleId="TableNormal3">
    <w:name w:val="Table Normal3"/>
    <w:uiPriority w:val="2"/>
    <w:semiHidden/>
    <w:unhideWhenUsed/>
    <w:qFormat/>
    <w:rsid w:val="00EC1102"/>
    <w:pPr>
      <w:widowControl w:val="0"/>
    </w:pPr>
    <w:rPr>
      <w:rFonts w:ascii="Calibri" w:hAnsi="Calibri"/>
      <w:sz w:val="22"/>
      <w:szCs w:val="22"/>
    </w:rPr>
    <w:tblPr>
      <w:tblInd w:w="0" w:type="dxa"/>
      <w:tblCellMar>
        <w:top w:w="0" w:type="dxa"/>
        <w:left w:w="0" w:type="dxa"/>
        <w:bottom w:w="0" w:type="dxa"/>
        <w:right w:w="0" w:type="dxa"/>
      </w:tblCellMar>
    </w:tblPr>
  </w:style>
  <w:style w:type="character" w:customStyle="1" w:styleId="13">
    <w:name w:val="批注文字 字符1"/>
    <w:rsid w:val="00EC1102"/>
    <w:rPr>
      <w:rFonts w:eastAsia="Malgun Gothic"/>
      <w:lang w:eastAsia="en-US"/>
    </w:rPr>
  </w:style>
  <w:style w:type="character" w:customStyle="1" w:styleId="14">
    <w:name w:val="批注主题 字符1"/>
    <w:rsid w:val="00EC1102"/>
    <w:rPr>
      <w:rFonts w:eastAsia="Malgun Gothic"/>
      <w:b/>
      <w:bCs/>
      <w:lang w:eastAsia="en-US"/>
    </w:rPr>
  </w:style>
  <w:style w:type="character" w:customStyle="1" w:styleId="21">
    <w:name w:val="标题 2 字符1"/>
    <w:uiPriority w:val="1"/>
    <w:rsid w:val="00EC1102"/>
    <w:rPr>
      <w:rFonts w:ascii="Arial" w:hAnsi="Arial"/>
      <w:sz w:val="32"/>
      <w:lang w:eastAsia="en-US"/>
    </w:rPr>
  </w:style>
  <w:style w:type="character" w:customStyle="1" w:styleId="15">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EC1102"/>
    <w:rPr>
      <w:rFonts w:eastAsia="Malgun Gothic"/>
      <w:b/>
      <w:lang w:eastAsia="en-US"/>
    </w:rPr>
  </w:style>
  <w:style w:type="character" w:customStyle="1" w:styleId="16">
    <w:name w:val="尾注文本 字符1"/>
    <w:rsid w:val="00EC1102"/>
    <w:rPr>
      <w:rFonts w:eastAsia="SimSun"/>
      <w:lang w:eastAsia="en-US"/>
    </w:rPr>
  </w:style>
  <w:style w:type="character" w:customStyle="1" w:styleId="22">
    <w:name w:val="未处理的提及2"/>
    <w:uiPriority w:val="99"/>
    <w:unhideWhenUsed/>
    <w:rsid w:val="00EC1102"/>
    <w:rPr>
      <w:color w:val="808080"/>
      <w:shd w:val="clear" w:color="auto" w:fill="E6E6E6"/>
    </w:rPr>
  </w:style>
  <w:style w:type="character" w:styleId="PlaceholderText">
    <w:name w:val="Placeholder Text"/>
    <w:basedOn w:val="DefaultParagraphFont"/>
    <w:uiPriority w:val="99"/>
    <w:rsid w:val="00EC1102"/>
    <w:rPr>
      <w:color w:val="808080"/>
    </w:rPr>
  </w:style>
  <w:style w:type="character" w:customStyle="1" w:styleId="NOChar1">
    <w:name w:val="NO Char1"/>
    <w:rsid w:val="00EC1102"/>
    <w:rPr>
      <w:lang w:eastAsia="en-US"/>
    </w:rPr>
  </w:style>
  <w:style w:type="character" w:customStyle="1" w:styleId="Char">
    <w:name w:val="列出段落 Char"/>
    <w:uiPriority w:val="34"/>
    <w:rsid w:val="00EC1102"/>
    <w:rPr>
      <w:rFonts w:ascii="Calibri" w:eastAsia="Calibri" w:hAnsi="Calibri"/>
      <w:sz w:val="22"/>
      <w:szCs w:val="22"/>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C110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EC1102"/>
    <w:rPr>
      <w:rFonts w:ascii="Arial" w:hAnsi="Arial"/>
      <w:sz w:val="22"/>
      <w:lang w:val="en-GB"/>
    </w:rPr>
  </w:style>
  <w:style w:type="character" w:customStyle="1" w:styleId="EXChar">
    <w:name w:val="EX Char"/>
    <w:locked/>
    <w:rsid w:val="00EC1102"/>
    <w:rPr>
      <w:rFonts w:ascii="Times New Roman" w:hAnsi="Times New Roman"/>
      <w:lang w:val="en-GB" w:eastAsia="en-US"/>
    </w:rPr>
  </w:style>
  <w:style w:type="character" w:customStyle="1" w:styleId="UnresolvedMention1">
    <w:name w:val="Unresolved Mention1"/>
    <w:uiPriority w:val="99"/>
    <w:semiHidden/>
    <w:unhideWhenUsed/>
    <w:rsid w:val="00EC1102"/>
    <w:rPr>
      <w:color w:val="808080"/>
      <w:shd w:val="clear" w:color="auto" w:fill="E6E6E6"/>
    </w:rPr>
  </w:style>
  <w:style w:type="paragraph" w:customStyle="1" w:styleId="B1">
    <w:name w:val="B1+"/>
    <w:basedOn w:val="B10"/>
    <w:rsid w:val="00EC1102"/>
    <w:pPr>
      <w:numPr>
        <w:numId w:val="10"/>
      </w:numPr>
      <w:tabs>
        <w:tab w:val="clear" w:pos="737"/>
      </w:tabs>
      <w:overflowPunct w:val="0"/>
      <w:autoSpaceDE w:val="0"/>
      <w:autoSpaceDN w:val="0"/>
      <w:adjustRightInd w:val="0"/>
      <w:ind w:left="567" w:hanging="283"/>
      <w:textAlignment w:val="baseline"/>
    </w:pPr>
  </w:style>
  <w:style w:type="character" w:customStyle="1" w:styleId="NOChar">
    <w:name w:val="NO Char"/>
    <w:qFormat/>
    <w:rsid w:val="00EC1102"/>
    <w:rPr>
      <w:rFonts w:ascii="Times New Roman" w:hAnsi="Times New Roman"/>
      <w:lang w:val="en-GB" w:eastAsia="en-US"/>
    </w:rPr>
  </w:style>
  <w:style w:type="paragraph" w:customStyle="1" w:styleId="a7">
    <w:name w:val="样式 页眉"/>
    <w:basedOn w:val="Header"/>
    <w:link w:val="Char0"/>
    <w:rsid w:val="00EC1102"/>
    <w:pPr>
      <w:overflowPunct w:val="0"/>
      <w:autoSpaceDE w:val="0"/>
      <w:autoSpaceDN w:val="0"/>
      <w:adjustRightInd w:val="0"/>
      <w:textAlignment w:val="baseline"/>
    </w:pPr>
    <w:rPr>
      <w:rFonts w:eastAsia="Arial"/>
      <w:bCs/>
      <w:noProof/>
      <w:sz w:val="22"/>
    </w:rPr>
  </w:style>
  <w:style w:type="paragraph" w:customStyle="1" w:styleId="TableText">
    <w:name w:val="TableText"/>
    <w:basedOn w:val="BodyTextIndent"/>
    <w:rsid w:val="00EC1102"/>
    <w:pPr>
      <w:keepNext/>
      <w:keepLines/>
      <w:snapToGrid w:val="0"/>
      <w:spacing w:after="180"/>
      <w:ind w:left="0"/>
      <w:jc w:val="center"/>
    </w:pPr>
    <w:rPr>
      <w:kern w:val="2"/>
    </w:rPr>
  </w:style>
  <w:style w:type="paragraph" w:styleId="BodyTextIndent">
    <w:name w:val="Body Text Indent"/>
    <w:basedOn w:val="Normal"/>
    <w:link w:val="BodyTextIndentChar"/>
    <w:rsid w:val="00EC1102"/>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EC1102"/>
    <w:rPr>
      <w:rFonts w:ascii="Times New Roman" w:hAnsi="Times New Roman"/>
      <w:lang w:val="en-GB"/>
    </w:rPr>
  </w:style>
  <w:style w:type="paragraph" w:customStyle="1" w:styleId="B2">
    <w:name w:val="B2+"/>
    <w:basedOn w:val="B20"/>
    <w:rsid w:val="00EC1102"/>
    <w:pPr>
      <w:numPr>
        <w:numId w:val="11"/>
      </w:numPr>
      <w:overflowPunct w:val="0"/>
      <w:autoSpaceDE w:val="0"/>
      <w:autoSpaceDN w:val="0"/>
      <w:adjustRightInd w:val="0"/>
      <w:textAlignment w:val="baseline"/>
    </w:pPr>
  </w:style>
  <w:style w:type="paragraph" w:customStyle="1" w:styleId="B3">
    <w:name w:val="B3+"/>
    <w:basedOn w:val="B30"/>
    <w:rsid w:val="00EC1102"/>
    <w:pPr>
      <w:numPr>
        <w:numId w:val="12"/>
      </w:numPr>
      <w:tabs>
        <w:tab w:val="left" w:pos="1134"/>
      </w:tabs>
      <w:overflowPunct w:val="0"/>
      <w:autoSpaceDE w:val="0"/>
      <w:autoSpaceDN w:val="0"/>
      <w:adjustRightInd w:val="0"/>
      <w:textAlignment w:val="baseline"/>
    </w:pPr>
  </w:style>
  <w:style w:type="paragraph" w:customStyle="1" w:styleId="BL">
    <w:name w:val="BL"/>
    <w:basedOn w:val="Normal"/>
    <w:rsid w:val="00EC1102"/>
    <w:pPr>
      <w:numPr>
        <w:numId w:val="13"/>
      </w:numPr>
      <w:tabs>
        <w:tab w:val="clear" w:pos="737"/>
        <w:tab w:val="left" w:pos="851"/>
      </w:tabs>
      <w:overflowPunct w:val="0"/>
      <w:autoSpaceDE w:val="0"/>
      <w:autoSpaceDN w:val="0"/>
      <w:adjustRightInd w:val="0"/>
      <w:ind w:left="704" w:hanging="420"/>
      <w:textAlignment w:val="baseline"/>
    </w:pPr>
  </w:style>
  <w:style w:type="paragraph" w:customStyle="1" w:styleId="BN">
    <w:name w:val="BN"/>
    <w:basedOn w:val="Normal"/>
    <w:rsid w:val="00EC1102"/>
    <w:pPr>
      <w:numPr>
        <w:numId w:val="14"/>
      </w:numPr>
      <w:overflowPunct w:val="0"/>
      <w:autoSpaceDE w:val="0"/>
      <w:autoSpaceDN w:val="0"/>
      <w:adjustRightInd w:val="0"/>
      <w:textAlignment w:val="baseline"/>
    </w:pPr>
  </w:style>
  <w:style w:type="paragraph" w:customStyle="1" w:styleId="FL">
    <w:name w:val="FL"/>
    <w:basedOn w:val="Normal"/>
    <w:rsid w:val="00EC110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EC1102"/>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EC1102"/>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EC1102"/>
    <w:rPr>
      <w:rFonts w:ascii="Arial" w:hAnsi="Arial"/>
      <w:b/>
      <w:sz w:val="18"/>
      <w:lang w:val="en-GB"/>
    </w:rPr>
  </w:style>
  <w:style w:type="character" w:customStyle="1" w:styleId="CRCoverPageChar">
    <w:name w:val="CR Cover Page Char"/>
    <w:link w:val="CRCoverPage"/>
    <w:rsid w:val="00EC1102"/>
    <w:rPr>
      <w:rFonts w:ascii="Arial" w:hAnsi="Arial"/>
      <w:lang w:val="en-GB"/>
    </w:rPr>
  </w:style>
  <w:style w:type="character" w:customStyle="1" w:styleId="Heading6Char">
    <w:name w:val="Heading 6 Char"/>
    <w:aliases w:val="T1 Char4,Header 6 Char"/>
    <w:link w:val="Heading6"/>
    <w:rsid w:val="00EC1102"/>
    <w:rPr>
      <w:rFonts w:ascii="Arial" w:hAnsi="Arial"/>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uiPriority w:val="1"/>
    <w:rsid w:val="00EC1102"/>
    <w:rPr>
      <w:rFonts w:ascii="Times New Roman" w:eastAsia="MS Mincho" w:hAnsi="Times New Roman"/>
      <w:lang w:val="en-GB" w:eastAsia="ja-JP"/>
    </w:rPr>
  </w:style>
  <w:style w:type="paragraph" w:styleId="BodyText2">
    <w:name w:val="Body Text 2"/>
    <w:basedOn w:val="Normal"/>
    <w:link w:val="BodyText2Char"/>
    <w:rsid w:val="00EC1102"/>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EC1102"/>
    <w:rPr>
      <w:rFonts w:ascii="Times New Roman" w:eastAsia="MS Mincho" w:hAnsi="Times New Roman"/>
      <w:i/>
      <w:lang w:val="en-GB"/>
    </w:rPr>
  </w:style>
  <w:style w:type="paragraph" w:styleId="BodyText3">
    <w:name w:val="Body Text 3"/>
    <w:basedOn w:val="Normal"/>
    <w:link w:val="BodyText3Char"/>
    <w:rsid w:val="00EC1102"/>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EC1102"/>
    <w:rPr>
      <w:rFonts w:ascii="Times New Roman" w:eastAsia="Osaka" w:hAnsi="Times New Roman"/>
      <w:color w:val="000000"/>
      <w:lang w:val="en-GB"/>
    </w:rPr>
  </w:style>
  <w:style w:type="character" w:styleId="PageNumber">
    <w:name w:val="page number"/>
    <w:rsid w:val="00EC1102"/>
  </w:style>
  <w:style w:type="paragraph" w:customStyle="1" w:styleId="CharCharCharCharChar">
    <w:name w:val="Char Char Char Char Char"/>
    <w:semiHidden/>
    <w:rsid w:val="00EC1102"/>
    <w:pPr>
      <w:keepNext/>
      <w:numPr>
        <w:numId w:val="17"/>
      </w:numPr>
      <w:autoSpaceDE w:val="0"/>
      <w:autoSpaceDN w:val="0"/>
      <w:adjustRightInd w:val="0"/>
      <w:spacing w:before="60" w:after="60"/>
      <w:jc w:val="both"/>
    </w:pPr>
    <w:rPr>
      <w:rFonts w:ascii="Arial" w:hAnsi="Arial" w:cs="Arial"/>
      <w:color w:val="0000FF"/>
      <w:kern w:val="2"/>
      <w:lang w:eastAsia="zh-CN"/>
    </w:rPr>
  </w:style>
  <w:style w:type="character" w:customStyle="1" w:styleId="Char0">
    <w:name w:val="样式 页眉 Char"/>
    <w:link w:val="a7"/>
    <w:rsid w:val="00EC1102"/>
    <w:rPr>
      <w:rFonts w:ascii="Arial" w:eastAsia="Arial" w:hAnsi="Arial"/>
      <w:b/>
      <w:bCs/>
      <w:noProof/>
      <w:sz w:val="22"/>
      <w:lang w:val="en-GB"/>
    </w:rPr>
  </w:style>
  <w:style w:type="paragraph" w:customStyle="1" w:styleId="Char2">
    <w:name w:val="Ch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EC1102"/>
    <w:rPr>
      <w:lang w:val="en-GB" w:eastAsia="ja-JP" w:bidi="ar-SA"/>
    </w:rPr>
  </w:style>
  <w:style w:type="paragraph" w:customStyle="1" w:styleId="1Char">
    <w:name w:val="(文字) (文字)1 Char (文字) (文字)"/>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C1102"/>
    <w:rPr>
      <w:rFonts w:eastAsia="MS Mincho"/>
      <w:lang w:val="en-GB" w:eastAsia="en-US" w:bidi="ar-SA"/>
    </w:rPr>
  </w:style>
  <w:style w:type="paragraph" w:customStyle="1" w:styleId="1CharChar">
    <w:name w:val="(文字) (文字)1 Char (文字) (文字) Ch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C1102"/>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EC110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C110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C1102"/>
    <w:rPr>
      <w:rFonts w:ascii="Arial" w:hAnsi="Arial"/>
      <w:sz w:val="32"/>
      <w:lang w:val="en-GB" w:eastAsia="ja-JP" w:bidi="ar-SA"/>
    </w:rPr>
  </w:style>
  <w:style w:type="character" w:customStyle="1" w:styleId="CharChar4">
    <w:name w:val="Char Char4"/>
    <w:rsid w:val="00EC1102"/>
    <w:rPr>
      <w:rFonts w:ascii="Courier New" w:hAnsi="Courier New"/>
      <w:lang w:val="nb-NO" w:eastAsia="ja-JP" w:bidi="ar-SA"/>
    </w:rPr>
  </w:style>
  <w:style w:type="character" w:customStyle="1" w:styleId="AndreaLeonardi">
    <w:name w:val="Andrea Leonardi"/>
    <w:semiHidden/>
    <w:rsid w:val="00EC1102"/>
    <w:rPr>
      <w:rFonts w:ascii="Arial" w:hAnsi="Arial" w:cs="Arial"/>
      <w:color w:val="auto"/>
      <w:sz w:val="20"/>
      <w:szCs w:val="20"/>
    </w:rPr>
  </w:style>
  <w:style w:type="character" w:customStyle="1" w:styleId="msoins0">
    <w:name w:val="msoins"/>
    <w:basedOn w:val="DefaultParagraphFont"/>
    <w:rsid w:val="00EC1102"/>
  </w:style>
  <w:style w:type="character" w:customStyle="1" w:styleId="NOCharChar">
    <w:name w:val="NO Char Char"/>
    <w:rsid w:val="00EC1102"/>
    <w:rPr>
      <w:lang w:val="en-GB" w:eastAsia="en-US" w:bidi="ar-SA"/>
    </w:rPr>
  </w:style>
  <w:style w:type="paragraph" w:customStyle="1" w:styleId="CharCharCharCharCharChar">
    <w:name w:val="Char Char Char Char Char Char"/>
    <w:semiHidden/>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8">
    <w:name w:val="(文字) (文字)"/>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EC1102"/>
  </w:style>
  <w:style w:type="character" w:customStyle="1" w:styleId="T1Char1">
    <w:name w:val="T1 Char1"/>
    <w:aliases w:val="Header 6 Char Char1"/>
    <w:rsid w:val="00EC1102"/>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EC1102"/>
    <w:rPr>
      <w:rFonts w:ascii="Arial" w:eastAsia="MS Mincho" w:hAnsi="Arial"/>
      <w:sz w:val="22"/>
      <w:lang w:val="en-GB" w:eastAsia="en-US" w:bidi="ar-SA"/>
    </w:rPr>
  </w:style>
  <w:style w:type="paragraph" w:customStyle="1" w:styleId="CarCar">
    <w:name w:val="Car C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C1102"/>
    <w:rPr>
      <w:rFonts w:ascii="Arial" w:hAnsi="Arial"/>
      <w:sz w:val="32"/>
      <w:lang w:val="en-GB" w:eastAsia="en-US" w:bidi="ar-SA"/>
    </w:rPr>
  </w:style>
  <w:style w:type="paragraph" w:customStyle="1" w:styleId="ZchnZchn1">
    <w:name w:val="Zchn Zchn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EC110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C1102"/>
    <w:rPr>
      <w:rFonts w:ascii="Arial" w:hAnsi="Arial"/>
      <w:sz w:val="32"/>
      <w:lang w:val="en-GB" w:eastAsia="en-US" w:bidi="ar-SA"/>
    </w:rPr>
  </w:style>
  <w:style w:type="paragraph" w:customStyle="1" w:styleId="23">
    <w:name w:val="(文字) (文字)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C110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C110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EC1102"/>
    <w:rPr>
      <w:rFonts w:ascii="Arial" w:eastAsia="MS Mincho" w:hAnsi="Arial"/>
      <w:sz w:val="22"/>
      <w:lang w:val="en-GB" w:eastAsia="en-US" w:bidi="ar-SA"/>
    </w:rPr>
  </w:style>
  <w:style w:type="paragraph" w:customStyle="1" w:styleId="30">
    <w:name w:val="(文字) (文字)3"/>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
    <w:name w:val="(文字) (文字)4"/>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EC1102"/>
  </w:style>
  <w:style w:type="paragraph" w:customStyle="1" w:styleId="17">
    <w:name w:val="(文字) (文字)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EC110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EC1102"/>
    <w:rPr>
      <w:rFonts w:ascii="Times New Roman" w:eastAsia="MS Mincho" w:hAnsi="Times New Roman"/>
      <w:lang w:val="en-GB" w:eastAsia="en-GB"/>
    </w:rPr>
  </w:style>
  <w:style w:type="paragraph" w:styleId="NormalIndent">
    <w:name w:val="Normal Indent"/>
    <w:basedOn w:val="Normal"/>
    <w:rsid w:val="00EC1102"/>
    <w:pPr>
      <w:spacing w:after="0"/>
      <w:ind w:left="851"/>
    </w:pPr>
    <w:rPr>
      <w:rFonts w:eastAsia="MS Mincho"/>
      <w:lang w:val="it-IT" w:eastAsia="en-GB"/>
    </w:rPr>
  </w:style>
  <w:style w:type="paragraph" w:styleId="ListNumber5">
    <w:name w:val="List Number 5"/>
    <w:basedOn w:val="Normal"/>
    <w:rsid w:val="00EC110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C1102"/>
    <w:pPr>
      <w:numPr>
        <w:numId w:val="1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C1102"/>
    <w:pPr>
      <w:numPr>
        <w:numId w:val="1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C1102"/>
    <w:rPr>
      <w:rFonts w:ascii="Arial" w:hAnsi="Arial"/>
      <w:sz w:val="36"/>
      <w:lang w:val="en-GB" w:eastAsia="en-US" w:bidi="ar-SA"/>
    </w:rPr>
  </w:style>
  <w:style w:type="character" w:customStyle="1" w:styleId="CharChar7">
    <w:name w:val="Char Char7"/>
    <w:semiHidden/>
    <w:rsid w:val="00EC1102"/>
    <w:rPr>
      <w:rFonts w:ascii="Tahoma" w:hAnsi="Tahoma" w:cs="Tahoma"/>
      <w:shd w:val="clear" w:color="auto" w:fill="000080"/>
      <w:lang w:val="en-GB" w:eastAsia="en-US"/>
    </w:rPr>
  </w:style>
  <w:style w:type="character" w:customStyle="1" w:styleId="ZchnZchn5">
    <w:name w:val="Zchn Zchn5"/>
    <w:rsid w:val="00EC1102"/>
    <w:rPr>
      <w:rFonts w:ascii="Courier New" w:eastAsia="Batang" w:hAnsi="Courier New"/>
      <w:lang w:val="nb-NO" w:eastAsia="en-US" w:bidi="ar-SA"/>
    </w:rPr>
  </w:style>
  <w:style w:type="character" w:customStyle="1" w:styleId="CharChar10">
    <w:name w:val="Char Char10"/>
    <w:semiHidden/>
    <w:rsid w:val="00EC1102"/>
    <w:rPr>
      <w:rFonts w:ascii="Times New Roman" w:hAnsi="Times New Roman"/>
      <w:lang w:val="en-GB" w:eastAsia="en-US"/>
    </w:rPr>
  </w:style>
  <w:style w:type="character" w:customStyle="1" w:styleId="CharChar9">
    <w:name w:val="Char Char9"/>
    <w:semiHidden/>
    <w:rsid w:val="00EC1102"/>
    <w:rPr>
      <w:rFonts w:ascii="Tahoma" w:hAnsi="Tahoma" w:cs="Tahoma"/>
      <w:sz w:val="16"/>
      <w:szCs w:val="16"/>
      <w:lang w:val="en-GB" w:eastAsia="en-US"/>
    </w:rPr>
  </w:style>
  <w:style w:type="character" w:customStyle="1" w:styleId="CharChar8">
    <w:name w:val="Char Char8"/>
    <w:semiHidden/>
    <w:rsid w:val="00EC1102"/>
    <w:rPr>
      <w:rFonts w:ascii="Times New Roman" w:hAnsi="Times New Roman"/>
      <w:b/>
      <w:bCs/>
      <w:lang w:val="en-GB" w:eastAsia="en-US"/>
    </w:rPr>
  </w:style>
  <w:style w:type="paragraph" w:customStyle="1" w:styleId="18">
    <w:name w:val="修订1"/>
    <w:hidden/>
    <w:semiHidden/>
    <w:rsid w:val="00EC1102"/>
    <w:rPr>
      <w:rFonts w:ascii="Times New Roman" w:eastAsia="Batang" w:hAnsi="Times New Roman"/>
      <w:lang w:val="en-GB"/>
    </w:rPr>
  </w:style>
  <w:style w:type="character" w:customStyle="1" w:styleId="btChar3">
    <w:name w:val="bt Char3"/>
    <w:aliases w:val="bt Car Char Char3"/>
    <w:rsid w:val="00EC1102"/>
    <w:rPr>
      <w:lang w:val="en-GB" w:eastAsia="ja-JP" w:bidi="ar-SA"/>
    </w:rPr>
  </w:style>
  <w:style w:type="paragraph" w:styleId="Title">
    <w:name w:val="Title"/>
    <w:basedOn w:val="Normal"/>
    <w:next w:val="Normal"/>
    <w:link w:val="TitleChar"/>
    <w:qFormat/>
    <w:rsid w:val="00EC110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EC1102"/>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EC1102"/>
    <w:rPr>
      <w:rFonts w:ascii="Arial" w:hAnsi="Arial"/>
      <w:sz w:val="22"/>
      <w:lang w:val="en-GB" w:eastAsia="ja-JP" w:bidi="ar-SA"/>
    </w:rPr>
  </w:style>
  <w:style w:type="paragraph" w:styleId="Date">
    <w:name w:val="Date"/>
    <w:basedOn w:val="Normal"/>
    <w:next w:val="Normal"/>
    <w:link w:val="DateChar"/>
    <w:rsid w:val="00EC1102"/>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EC1102"/>
    <w:rPr>
      <w:rFonts w:ascii="Times New Roman" w:eastAsia="MS Mincho" w:hAnsi="Times New Roman"/>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1102"/>
    <w:rPr>
      <w:rFonts w:ascii="Arial" w:hAnsi="Arial"/>
      <w:sz w:val="24"/>
      <w:lang w:val="en-GB"/>
    </w:rPr>
  </w:style>
  <w:style w:type="paragraph" w:customStyle="1" w:styleId="AutoCorrect">
    <w:name w:val="AutoCorrect"/>
    <w:rsid w:val="00EC1102"/>
    <w:rPr>
      <w:rFonts w:ascii="Times New Roman" w:eastAsia="MS Mincho" w:hAnsi="Times New Roman"/>
      <w:sz w:val="24"/>
      <w:szCs w:val="24"/>
      <w:lang w:val="en-GB" w:eastAsia="ko-KR"/>
    </w:rPr>
  </w:style>
  <w:style w:type="paragraph" w:customStyle="1" w:styleId="-PAGE-">
    <w:name w:val="- PAGE -"/>
    <w:rsid w:val="00EC110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C1102"/>
    <w:rPr>
      <w:rFonts w:ascii="Arial" w:eastAsia="Batang" w:hAnsi="Arial" w:cs="Times New Roman"/>
      <w:b/>
      <w:bCs/>
      <w:i/>
      <w:iCs/>
      <w:sz w:val="28"/>
      <w:szCs w:val="28"/>
      <w:lang w:val="en-GB" w:eastAsia="en-US" w:bidi="ar-SA"/>
    </w:rPr>
  </w:style>
  <w:style w:type="paragraph" w:customStyle="1" w:styleId="Createdby">
    <w:name w:val="Created by"/>
    <w:rsid w:val="00EC1102"/>
    <w:rPr>
      <w:rFonts w:ascii="Times New Roman" w:eastAsia="MS Mincho" w:hAnsi="Times New Roman"/>
      <w:sz w:val="24"/>
      <w:szCs w:val="24"/>
      <w:lang w:val="en-GB" w:eastAsia="ko-KR"/>
    </w:rPr>
  </w:style>
  <w:style w:type="paragraph" w:customStyle="1" w:styleId="Createdon">
    <w:name w:val="Created on"/>
    <w:rsid w:val="00EC1102"/>
    <w:rPr>
      <w:rFonts w:ascii="Times New Roman" w:eastAsia="MS Mincho" w:hAnsi="Times New Roman"/>
      <w:sz w:val="24"/>
      <w:szCs w:val="24"/>
      <w:lang w:val="en-GB" w:eastAsia="ko-KR"/>
    </w:rPr>
  </w:style>
  <w:style w:type="paragraph" w:customStyle="1" w:styleId="Lastprinted">
    <w:name w:val="Last printed"/>
    <w:rsid w:val="00EC1102"/>
    <w:rPr>
      <w:rFonts w:ascii="Times New Roman" w:eastAsia="MS Mincho" w:hAnsi="Times New Roman"/>
      <w:sz w:val="24"/>
      <w:szCs w:val="24"/>
      <w:lang w:val="en-GB" w:eastAsia="ko-KR"/>
    </w:rPr>
  </w:style>
  <w:style w:type="paragraph" w:customStyle="1" w:styleId="Lastsavedby">
    <w:name w:val="Last saved by"/>
    <w:rsid w:val="00EC1102"/>
    <w:rPr>
      <w:rFonts w:ascii="Times New Roman" w:eastAsia="MS Mincho" w:hAnsi="Times New Roman"/>
      <w:sz w:val="24"/>
      <w:szCs w:val="24"/>
      <w:lang w:val="en-GB" w:eastAsia="ko-KR"/>
    </w:rPr>
  </w:style>
  <w:style w:type="paragraph" w:customStyle="1" w:styleId="Filename">
    <w:name w:val="Filename"/>
    <w:rsid w:val="00EC1102"/>
    <w:rPr>
      <w:rFonts w:ascii="Times New Roman" w:eastAsia="MS Mincho" w:hAnsi="Times New Roman"/>
      <w:sz w:val="24"/>
      <w:szCs w:val="24"/>
      <w:lang w:val="en-GB" w:eastAsia="ko-KR"/>
    </w:rPr>
  </w:style>
  <w:style w:type="paragraph" w:customStyle="1" w:styleId="Filenameandpath">
    <w:name w:val="Filename and path"/>
    <w:rsid w:val="00EC1102"/>
    <w:rPr>
      <w:rFonts w:ascii="Times New Roman" w:eastAsia="MS Mincho" w:hAnsi="Times New Roman"/>
      <w:sz w:val="24"/>
      <w:szCs w:val="24"/>
      <w:lang w:val="en-GB" w:eastAsia="ko-KR"/>
    </w:rPr>
  </w:style>
  <w:style w:type="paragraph" w:customStyle="1" w:styleId="AuthorPageDate">
    <w:name w:val="Author  Page #  Date"/>
    <w:rsid w:val="00EC1102"/>
    <w:rPr>
      <w:rFonts w:ascii="Times New Roman" w:eastAsia="MS Mincho" w:hAnsi="Times New Roman"/>
      <w:sz w:val="24"/>
      <w:szCs w:val="24"/>
      <w:lang w:val="en-GB" w:eastAsia="ko-KR"/>
    </w:rPr>
  </w:style>
  <w:style w:type="paragraph" w:customStyle="1" w:styleId="ConfidentialPageDate">
    <w:name w:val="Confidential  Page #  Date"/>
    <w:rsid w:val="00EC1102"/>
    <w:rPr>
      <w:rFonts w:ascii="Times New Roman" w:eastAsia="MS Mincho" w:hAnsi="Times New Roman"/>
      <w:sz w:val="24"/>
      <w:szCs w:val="24"/>
      <w:lang w:val="en-GB" w:eastAsia="ko-KR"/>
    </w:rPr>
  </w:style>
  <w:style w:type="character" w:styleId="Strong">
    <w:name w:val="Strong"/>
    <w:uiPriority w:val="22"/>
    <w:qFormat/>
    <w:rsid w:val="00EC1102"/>
    <w:rPr>
      <w:b/>
      <w:bCs/>
    </w:rPr>
  </w:style>
  <w:style w:type="paragraph" w:customStyle="1" w:styleId="Figure">
    <w:name w:val="Figure"/>
    <w:basedOn w:val="Normal"/>
    <w:rsid w:val="00EC110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C110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EC1102"/>
    <w:rPr>
      <w:rFonts w:ascii="Times New Roman" w:hAnsi="Times New Roman"/>
      <w:sz w:val="24"/>
      <w:szCs w:val="24"/>
      <w:lang w:val="en-GB" w:eastAsia="ko-KR"/>
    </w:rPr>
  </w:style>
  <w:style w:type="paragraph" w:customStyle="1" w:styleId="ATC">
    <w:name w:val="ATC"/>
    <w:basedOn w:val="Normal"/>
    <w:rsid w:val="00EC1102"/>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rsid w:val="00EC1102"/>
    <w:pPr>
      <w:tabs>
        <w:tab w:val="center" w:pos="4820"/>
        <w:tab w:val="right" w:pos="9640"/>
      </w:tabs>
    </w:pPr>
    <w:rPr>
      <w:lang w:eastAsia="ja-JP"/>
    </w:rPr>
  </w:style>
  <w:style w:type="paragraph" w:customStyle="1" w:styleId="TaOC">
    <w:name w:val="TaOC"/>
    <w:basedOn w:val="TAC"/>
    <w:rsid w:val="00EC1102"/>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EC1102"/>
    <w:rPr>
      <w:rFonts w:ascii="Arial" w:hAnsi="Arial"/>
      <w:lang w:val="en-GB" w:eastAsia="en-US" w:bidi="ar-SA"/>
    </w:rPr>
  </w:style>
  <w:style w:type="table" w:customStyle="1" w:styleId="Tabellengitternetz1">
    <w:name w:val="Tabellengitternetz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C1102"/>
    <w:pPr>
      <w:tabs>
        <w:tab w:val="num" w:pos="928"/>
      </w:tabs>
      <w:ind w:left="928" w:hanging="360"/>
    </w:pPr>
    <w:rPr>
      <w:rFonts w:eastAsia="Batang"/>
    </w:rPr>
  </w:style>
  <w:style w:type="table" w:customStyle="1" w:styleId="TableGrid2">
    <w:name w:val="Table Grid2"/>
    <w:basedOn w:val="TableNormal"/>
    <w:next w:val="TableGrid"/>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C110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C1102"/>
    <w:pPr>
      <w:keepNext w:val="0"/>
      <w:keepLines w:val="0"/>
      <w:spacing w:before="240"/>
      <w:ind w:left="0" w:firstLine="0"/>
    </w:pPr>
    <w:rPr>
      <w:rFonts w:eastAsia="MS Mincho"/>
      <w:bCs/>
    </w:rPr>
  </w:style>
  <w:style w:type="table" w:customStyle="1" w:styleId="TableGrid3">
    <w:name w:val="Table Grid3"/>
    <w:basedOn w:val="TableNormal"/>
    <w:next w:val="TableGrid"/>
    <w:rsid w:val="00EC110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EC1102"/>
    <w:rPr>
      <w:rFonts w:ascii="Tahoma" w:eastAsia="MS Mincho" w:hAnsi="Tahoma" w:cs="Tahoma"/>
      <w:sz w:val="16"/>
      <w:szCs w:val="16"/>
    </w:rPr>
  </w:style>
  <w:style w:type="paragraph" w:customStyle="1" w:styleId="JK-text-simpledoc">
    <w:name w:val="JK - text - simple doc"/>
    <w:basedOn w:val="BodyText"/>
    <w:autoRedefine/>
    <w:rsid w:val="00EC110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rsid w:val="00EC1102"/>
    <w:pPr>
      <w:spacing w:before="100" w:beforeAutospacing="1" w:after="100" w:afterAutospacing="1"/>
    </w:pPr>
    <w:rPr>
      <w:rFonts w:eastAsia="MS Mincho"/>
      <w:sz w:val="24"/>
      <w:szCs w:val="24"/>
      <w:lang w:val="en-US"/>
    </w:rPr>
  </w:style>
  <w:style w:type="paragraph" w:customStyle="1" w:styleId="19">
    <w:name w:val="吹き出し1"/>
    <w:basedOn w:val="Normal"/>
    <w:semiHidden/>
    <w:rsid w:val="00EC1102"/>
    <w:rPr>
      <w:rFonts w:ascii="Tahoma" w:eastAsia="MS Mincho" w:hAnsi="Tahoma" w:cs="Tahoma"/>
      <w:sz w:val="16"/>
      <w:szCs w:val="16"/>
    </w:rPr>
  </w:style>
  <w:style w:type="paragraph" w:customStyle="1" w:styleId="ZchnZchn">
    <w:name w:val="Zchn Zchn"/>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C1102"/>
    <w:rPr>
      <w:rFonts w:ascii="Arial" w:hAnsi="Arial"/>
      <w:b/>
      <w:noProof/>
      <w:sz w:val="18"/>
      <w:lang w:val="en-GB" w:eastAsia="en-US" w:bidi="ar-SA"/>
    </w:rPr>
  </w:style>
  <w:style w:type="paragraph" w:customStyle="1" w:styleId="24">
    <w:name w:val="吹き出し2"/>
    <w:basedOn w:val="Normal"/>
    <w:semiHidden/>
    <w:rsid w:val="00EC1102"/>
    <w:rPr>
      <w:rFonts w:ascii="Tahoma" w:eastAsia="MS Mincho" w:hAnsi="Tahoma" w:cs="Tahoma"/>
      <w:sz w:val="16"/>
      <w:szCs w:val="16"/>
    </w:rPr>
  </w:style>
  <w:style w:type="paragraph" w:customStyle="1" w:styleId="Note">
    <w:name w:val="Note"/>
    <w:basedOn w:val="B10"/>
    <w:rsid w:val="00EC110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EC110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EC1102"/>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1">
    <w:name w:val="Caption1"/>
    <w:basedOn w:val="Normal"/>
    <w:next w:val="Normal"/>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EC110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C110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C110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C1102"/>
    <w:pPr>
      <w:spacing w:after="240" w:line="240" w:lineRule="atLeast"/>
      <w:ind w:left="1191" w:right="113" w:hanging="1191"/>
    </w:pPr>
    <w:rPr>
      <w:rFonts w:ascii="Times New Roman" w:eastAsia="MS Mincho" w:hAnsi="Times New Roman"/>
      <w:lang w:val="en-GB"/>
    </w:rPr>
  </w:style>
  <w:style w:type="paragraph" w:customStyle="1" w:styleId="ZC">
    <w:name w:val="ZC"/>
    <w:rsid w:val="00EC1102"/>
    <w:pPr>
      <w:spacing w:line="360" w:lineRule="atLeast"/>
      <w:jc w:val="center"/>
    </w:pPr>
    <w:rPr>
      <w:rFonts w:ascii="Times New Roman" w:eastAsia="MS Mincho" w:hAnsi="Times New Roman"/>
      <w:lang w:val="en-GB"/>
    </w:rPr>
  </w:style>
  <w:style w:type="paragraph" w:customStyle="1" w:styleId="FooterCentred">
    <w:name w:val="FooterCentred"/>
    <w:basedOn w:val="Footer"/>
    <w:rsid w:val="00EC110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Normal"/>
    <w:rsid w:val="00EC1102"/>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EC110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EC110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C1102"/>
    <w:rPr>
      <w:rFonts w:ascii="Arial" w:hAnsi="Arial"/>
      <w:sz w:val="36"/>
      <w:lang w:val="en-GB" w:eastAsia="en-US" w:bidi="ar-SA"/>
    </w:rPr>
  </w:style>
  <w:style w:type="paragraph" w:customStyle="1" w:styleId="TableTitle">
    <w:name w:val="TableTitle"/>
    <w:basedOn w:val="BodyText2"/>
    <w:next w:val="BodyText2"/>
    <w:rsid w:val="00EC1102"/>
    <w:pPr>
      <w:keepNext/>
      <w:keepLines/>
      <w:spacing w:after="60"/>
      <w:ind w:left="210"/>
      <w:jc w:val="center"/>
    </w:pPr>
    <w:rPr>
      <w:b/>
      <w:i w:val="0"/>
      <w:lang w:eastAsia="en-GB"/>
    </w:rPr>
  </w:style>
  <w:style w:type="paragraph" w:customStyle="1" w:styleId="TableofFigures1">
    <w:name w:val="Table of Figures1"/>
    <w:basedOn w:val="Normal"/>
    <w:next w:val="Normal"/>
    <w:rsid w:val="00EC110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C110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C110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C110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C110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1102"/>
    <w:rPr>
      <w:rFonts w:ascii="Arial" w:hAnsi="Arial"/>
      <w:sz w:val="28"/>
      <w:lang w:val="en-GB" w:eastAsia="en-US" w:bidi="ar-SA"/>
    </w:rPr>
  </w:style>
  <w:style w:type="paragraph" w:customStyle="1" w:styleId="Heading3Underrubrik2H3">
    <w:name w:val="Heading 3.Underrubrik2.H3"/>
    <w:basedOn w:val="Heading2Head2A2"/>
    <w:next w:val="Normal"/>
    <w:rsid w:val="00EC1102"/>
    <w:pPr>
      <w:spacing w:before="120"/>
      <w:outlineLvl w:val="2"/>
    </w:pPr>
    <w:rPr>
      <w:sz w:val="28"/>
    </w:rPr>
  </w:style>
  <w:style w:type="paragraph" w:customStyle="1" w:styleId="Heading2Head2A2">
    <w:name w:val="Heading 2.Head2A.2"/>
    <w:basedOn w:val="Heading1"/>
    <w:next w:val="Normal"/>
    <w:rsid w:val="00EC1102"/>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EC110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EC110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C110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EC1102"/>
    <w:pPr>
      <w:ind w:left="244" w:hanging="244"/>
    </w:pPr>
    <w:rPr>
      <w:rFonts w:ascii="Arial" w:hAnsi="Arial"/>
      <w:noProof/>
      <w:color w:val="000000"/>
      <w:lang w:val="en-GB"/>
    </w:rPr>
  </w:style>
  <w:style w:type="paragraph" w:customStyle="1" w:styleId="Bullets">
    <w:name w:val="Bullets"/>
    <w:basedOn w:val="BodyText"/>
    <w:rsid w:val="00EC1102"/>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EC1102"/>
    <w:pPr>
      <w:spacing w:after="220"/>
      <w:ind w:left="1298"/>
    </w:pPr>
    <w:rPr>
      <w:rFonts w:ascii="Arial" w:hAnsi="Arial"/>
      <w:lang w:val="en-US" w:eastAsia="en-GB"/>
    </w:rPr>
  </w:style>
  <w:style w:type="numbering" w:customStyle="1" w:styleId="1a">
    <w:name w:val="无列表1"/>
    <w:next w:val="NoList"/>
    <w:semiHidden/>
    <w:rsid w:val="00EC1102"/>
  </w:style>
  <w:style w:type="paragraph" w:customStyle="1" w:styleId="berschrift2Head2A2">
    <w:name w:val="Überschrift 2.Head2A.2"/>
    <w:basedOn w:val="Heading1"/>
    <w:next w:val="Normal"/>
    <w:rsid w:val="00EC1102"/>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EC1102"/>
    <w:rPr>
      <w:rFonts w:eastAsia="MS Mincho"/>
      <w:kern w:val="2"/>
    </w:rPr>
  </w:style>
  <w:style w:type="character" w:customStyle="1" w:styleId="StyleTACChar">
    <w:name w:val="Style TAC + Char"/>
    <w:link w:val="StyleTAC"/>
    <w:rsid w:val="00EC1102"/>
    <w:rPr>
      <w:rFonts w:ascii="Arial" w:eastAsia="MS Mincho" w:hAnsi="Arial"/>
      <w:kern w:val="2"/>
      <w:sz w:val="18"/>
      <w:lang w:val="en-GB"/>
    </w:rPr>
  </w:style>
  <w:style w:type="character" w:customStyle="1" w:styleId="CharChar29">
    <w:name w:val="Char Char29"/>
    <w:rsid w:val="00EC1102"/>
    <w:rPr>
      <w:rFonts w:ascii="Arial" w:hAnsi="Arial"/>
      <w:sz w:val="36"/>
      <w:lang w:val="en-GB" w:eastAsia="en-US" w:bidi="ar-SA"/>
    </w:rPr>
  </w:style>
  <w:style w:type="character" w:customStyle="1" w:styleId="CharChar28">
    <w:name w:val="Char Char28"/>
    <w:rsid w:val="00EC1102"/>
    <w:rPr>
      <w:rFonts w:ascii="Arial" w:hAnsi="Arial"/>
      <w:sz w:val="32"/>
      <w:lang w:val="en-GB"/>
    </w:rPr>
  </w:style>
  <w:style w:type="paragraph" w:customStyle="1" w:styleId="berschrift3h3H3Underrubrik2">
    <w:name w:val="Überschrift 3.h3.H3.Underrubrik2"/>
    <w:basedOn w:val="Heading2"/>
    <w:next w:val="Normal"/>
    <w:rsid w:val="00EC110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C110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C1102"/>
    <w:rPr>
      <w:rFonts w:ascii="Arial" w:hAnsi="Arial"/>
      <w:sz w:val="22"/>
      <w:lang w:val="en-GB" w:eastAsia="en-GB" w:bidi="ar-SA"/>
    </w:rPr>
  </w:style>
  <w:style w:type="character" w:customStyle="1" w:styleId="Heading7Char">
    <w:name w:val="Heading 7 Char"/>
    <w:link w:val="Heading7"/>
    <w:rsid w:val="00EC1102"/>
    <w:rPr>
      <w:rFonts w:ascii="Arial" w:hAnsi="Arial"/>
      <w:lang w:val="en-GB"/>
    </w:rPr>
  </w:style>
  <w:style w:type="character" w:customStyle="1" w:styleId="Heading9Char">
    <w:name w:val="Heading 9 Char"/>
    <w:link w:val="Heading9"/>
    <w:rsid w:val="00EC1102"/>
    <w:rPr>
      <w:rFonts w:ascii="Arial" w:hAnsi="Arial"/>
      <w:sz w:val="36"/>
      <w:lang w:val="en-GB"/>
    </w:rPr>
  </w:style>
  <w:style w:type="character" w:customStyle="1" w:styleId="FooterChar">
    <w:name w:val="Footer Char"/>
    <w:aliases w:val="footer odd Char,footer Char,fo Char,pie de página Char"/>
    <w:link w:val="Footer"/>
    <w:rsid w:val="00EC1102"/>
    <w:rPr>
      <w:rFonts w:ascii="Arial" w:hAnsi="Arial"/>
      <w:b/>
      <w:i/>
      <w:sz w:val="18"/>
      <w:lang w:val="en-GB"/>
    </w:rPr>
  </w:style>
  <w:style w:type="paragraph" w:customStyle="1" w:styleId="50">
    <w:name w:val="吹き出し5"/>
    <w:basedOn w:val="Normal"/>
    <w:semiHidden/>
    <w:rsid w:val="00EC1102"/>
    <w:rPr>
      <w:rFonts w:ascii="Tahoma" w:eastAsia="MS Mincho" w:hAnsi="Tahoma" w:cs="Tahoma"/>
      <w:sz w:val="16"/>
      <w:szCs w:val="16"/>
    </w:rPr>
  </w:style>
  <w:style w:type="paragraph" w:customStyle="1" w:styleId="Reference">
    <w:name w:val="Reference"/>
    <w:basedOn w:val="Normal"/>
    <w:rsid w:val="00EC110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C1102"/>
    <w:rPr>
      <w:rFonts w:ascii="Times New Roman" w:eastAsia="Times New Roman" w:hAnsi="Times New Roman"/>
      <w:lang w:val="en-GB" w:eastAsia="ja-JP"/>
    </w:rPr>
  </w:style>
  <w:style w:type="paragraph" w:customStyle="1" w:styleId="CharCharCharCharChar2">
    <w:name w:val="Char Char Char Char Ch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0">
    <w:name w:val="(文字) (文字)6"/>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rsid w:val="00EC1102"/>
    <w:rPr>
      <w:lang w:val="en-GB" w:eastAsia="ja-JP" w:bidi="ar-SA"/>
    </w:rPr>
  </w:style>
  <w:style w:type="character" w:customStyle="1" w:styleId="CharChar42">
    <w:name w:val="Char Char42"/>
    <w:rsid w:val="00EC1102"/>
    <w:rPr>
      <w:rFonts w:ascii="Courier New" w:hAnsi="Courier New" w:cs="Courier New" w:hint="default"/>
      <w:lang w:val="nb-NO" w:eastAsia="ja-JP" w:bidi="ar-SA"/>
    </w:rPr>
  </w:style>
  <w:style w:type="character" w:customStyle="1" w:styleId="CharChar72">
    <w:name w:val="Char Char72"/>
    <w:semiHidden/>
    <w:rsid w:val="00EC110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EC1102"/>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EC1102"/>
    <w:rPr>
      <w:rFonts w:ascii="Times New Roman" w:hAnsi="Times New Roman" w:cs="Times New Roman" w:hint="default"/>
      <w:lang w:val="en-GB" w:eastAsia="en-US"/>
    </w:rPr>
  </w:style>
  <w:style w:type="character" w:customStyle="1" w:styleId="CharChar92">
    <w:name w:val="Char Char92"/>
    <w:semiHidden/>
    <w:rsid w:val="00EC1102"/>
    <w:rPr>
      <w:rFonts w:ascii="Tahoma" w:hAnsi="Tahoma" w:cs="Tahoma" w:hint="default"/>
      <w:sz w:val="16"/>
      <w:szCs w:val="16"/>
      <w:lang w:val="en-GB" w:eastAsia="en-US"/>
    </w:rPr>
  </w:style>
  <w:style w:type="character" w:customStyle="1" w:styleId="CharChar82">
    <w:name w:val="Char Char82"/>
    <w:semiHidden/>
    <w:rsid w:val="00EC1102"/>
    <w:rPr>
      <w:rFonts w:ascii="Times New Roman" w:hAnsi="Times New Roman" w:cs="Times New Roman" w:hint="default"/>
      <w:b/>
      <w:bCs/>
      <w:lang w:val="en-GB" w:eastAsia="en-US"/>
    </w:rPr>
  </w:style>
  <w:style w:type="character" w:customStyle="1" w:styleId="CharChar292">
    <w:name w:val="Char Char292"/>
    <w:rsid w:val="00EC1102"/>
    <w:rPr>
      <w:rFonts w:ascii="Arial" w:hAnsi="Arial" w:cs="Arial" w:hint="default"/>
      <w:sz w:val="36"/>
      <w:lang w:val="en-GB" w:eastAsia="en-US" w:bidi="ar-SA"/>
    </w:rPr>
  </w:style>
  <w:style w:type="character" w:customStyle="1" w:styleId="CharChar282">
    <w:name w:val="Char Char282"/>
    <w:rsid w:val="00EC1102"/>
    <w:rPr>
      <w:rFonts w:ascii="Arial" w:hAnsi="Arial" w:cs="Arial" w:hint="default"/>
      <w:sz w:val="32"/>
      <w:lang w:val="en-GB"/>
    </w:rPr>
  </w:style>
  <w:style w:type="character" w:customStyle="1" w:styleId="msoins00">
    <w:name w:val="msoins0"/>
    <w:rsid w:val="00EC1102"/>
  </w:style>
  <w:style w:type="paragraph" w:customStyle="1" w:styleId="CharChar24">
    <w:name w:val="Char Char24"/>
    <w:basedOn w:val="Normal"/>
    <w:semiHidden/>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EC110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EC110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EC110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EC1102"/>
    <w:rPr>
      <w:rFonts w:ascii="Times New Roman" w:eastAsia="Yu Mincho" w:hAnsi="Times New Roman"/>
      <w:lang w:val="en-GB"/>
    </w:rPr>
  </w:style>
  <w:style w:type="paragraph" w:customStyle="1" w:styleId="MotorolaResponse1">
    <w:name w:val="Motorola Response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
    <w:name w:val="(文字) (文字) Ch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EC11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EC1102"/>
    <w:rPr>
      <w:rFonts w:ascii="Times New Roman" w:eastAsia="Batang" w:hAnsi="Times New Roman"/>
      <w:sz w:val="24"/>
      <w:lang w:val="fr-FR"/>
    </w:rPr>
  </w:style>
  <w:style w:type="paragraph" w:customStyle="1" w:styleId="FBCharCharCharChar1">
    <w:name w:val="FB Char Char Char Char1"/>
    <w:next w:val="Normal"/>
    <w:semiHidden/>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C11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EC110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EC1102"/>
    <w:rPr>
      <w:rFonts w:ascii="Arial" w:eastAsia="Arial" w:hAnsi="Arial"/>
      <w:sz w:val="28"/>
      <w:lang w:val="en-GB"/>
    </w:rPr>
  </w:style>
  <w:style w:type="paragraph" w:customStyle="1" w:styleId="a">
    <w:name w:val="表格题注"/>
    <w:next w:val="Normal"/>
    <w:rsid w:val="00EC1102"/>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EC1102"/>
    <w:pPr>
      <w:numPr>
        <w:numId w:val="21"/>
      </w:numPr>
      <w:jc w:val="center"/>
    </w:pPr>
    <w:rPr>
      <w:rFonts w:ascii="Times New Roman" w:eastAsia="Yu Mincho" w:hAnsi="Times New Roman"/>
      <w:b/>
      <w:lang w:val="en-GB" w:eastAsia="zh-CN"/>
    </w:rPr>
  </w:style>
  <w:style w:type="character" w:customStyle="1" w:styleId="textbodybold1">
    <w:name w:val="textbodybold1"/>
    <w:rsid w:val="00EC110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EC1102"/>
    <w:rPr>
      <w:vanish w:val="0"/>
      <w:color w:val="FF0000"/>
      <w:lang w:eastAsia="en-US"/>
    </w:rPr>
  </w:style>
  <w:style w:type="character" w:customStyle="1" w:styleId="ZchnZchn52">
    <w:name w:val="Zchn Zchn52"/>
    <w:rsid w:val="00EC1102"/>
    <w:rPr>
      <w:rFonts w:ascii="Courier New" w:eastAsia="Batang" w:hAnsi="Courier New"/>
      <w:lang w:val="nb-NO" w:eastAsia="en-US" w:bidi="ar-SA"/>
    </w:rPr>
  </w:style>
  <w:style w:type="character" w:customStyle="1" w:styleId="ListChar">
    <w:name w:val="List Char"/>
    <w:link w:val="List"/>
    <w:rsid w:val="00EC1102"/>
    <w:rPr>
      <w:rFonts w:ascii="Times New Roman" w:hAnsi="Times New Roman"/>
      <w:lang w:val="en-GB"/>
    </w:rPr>
  </w:style>
  <w:style w:type="character" w:customStyle="1" w:styleId="List2Char">
    <w:name w:val="List 2 Char"/>
    <w:link w:val="List2"/>
    <w:rsid w:val="00EC1102"/>
    <w:rPr>
      <w:rFonts w:ascii="Times New Roman" w:hAnsi="Times New Roman"/>
      <w:lang w:val="en-GB"/>
    </w:rPr>
  </w:style>
  <w:style w:type="character" w:customStyle="1" w:styleId="ListBullet3Char">
    <w:name w:val="List Bullet 3 Char"/>
    <w:link w:val="ListBullet3"/>
    <w:rsid w:val="00EC1102"/>
    <w:rPr>
      <w:rFonts w:ascii="Times New Roman" w:hAnsi="Times New Roman"/>
      <w:lang w:val="en-GB"/>
    </w:rPr>
  </w:style>
  <w:style w:type="character" w:customStyle="1" w:styleId="ListBullet2Char">
    <w:name w:val="List Bullet 2 Char"/>
    <w:link w:val="ListBullet2"/>
    <w:rsid w:val="00EC1102"/>
    <w:rPr>
      <w:rFonts w:ascii="Times New Roman" w:hAnsi="Times New Roman"/>
      <w:lang w:val="en-GB"/>
    </w:rPr>
  </w:style>
  <w:style w:type="character" w:customStyle="1" w:styleId="ListBulletChar">
    <w:name w:val="List Bullet Char"/>
    <w:link w:val="ListBullet"/>
    <w:rsid w:val="00EC1102"/>
    <w:rPr>
      <w:rFonts w:ascii="Times New Roman" w:hAnsi="Times New Roman"/>
      <w:lang w:val="en-GB"/>
    </w:rPr>
  </w:style>
  <w:style w:type="character" w:customStyle="1" w:styleId="1Char0">
    <w:name w:val="样式1 Char"/>
    <w:link w:val="1"/>
    <w:rsid w:val="00EC1102"/>
    <w:rPr>
      <w:rFonts w:ascii="Arial" w:hAnsi="Arial"/>
      <w:sz w:val="18"/>
      <w:lang w:eastAsia="ja-JP"/>
    </w:rPr>
  </w:style>
  <w:style w:type="character" w:customStyle="1" w:styleId="superscript">
    <w:name w:val="superscript"/>
    <w:rsid w:val="00EC1102"/>
    <w:rPr>
      <w:rFonts w:ascii="Bookman" w:hAnsi="Bookman"/>
      <w:position w:val="6"/>
      <w:sz w:val="18"/>
    </w:rPr>
  </w:style>
  <w:style w:type="paragraph" w:customStyle="1" w:styleId="textintend1">
    <w:name w:val="text intend 1"/>
    <w:basedOn w:val="text"/>
    <w:rsid w:val="00EC1102"/>
    <w:pPr>
      <w:widowControl/>
      <w:tabs>
        <w:tab w:val="left" w:pos="992"/>
      </w:tabs>
      <w:spacing w:after="120"/>
      <w:ind w:left="992" w:hanging="425"/>
    </w:pPr>
    <w:rPr>
      <w:rFonts w:eastAsia="MS Mincho"/>
      <w:lang w:val="en-US"/>
    </w:rPr>
  </w:style>
  <w:style w:type="paragraph" w:customStyle="1" w:styleId="TabList">
    <w:name w:val="TabList"/>
    <w:basedOn w:val="Normal"/>
    <w:rsid w:val="00EC1102"/>
    <w:pPr>
      <w:tabs>
        <w:tab w:val="left" w:pos="1134"/>
      </w:tabs>
      <w:spacing w:after="0"/>
    </w:pPr>
    <w:rPr>
      <w:rFonts w:eastAsia="MS Mincho"/>
    </w:rPr>
  </w:style>
  <w:style w:type="character" w:customStyle="1" w:styleId="BodyText2Char1">
    <w:name w:val="Body Text 2 Char1"/>
    <w:rsid w:val="00EC1102"/>
    <w:rPr>
      <w:lang w:val="en-GB"/>
    </w:rPr>
  </w:style>
  <w:style w:type="character" w:customStyle="1" w:styleId="EndnoteTextChar1">
    <w:name w:val="Endnote Text Char1"/>
    <w:rsid w:val="00EC1102"/>
    <w:rPr>
      <w:lang w:val="en-GB"/>
    </w:rPr>
  </w:style>
  <w:style w:type="character" w:customStyle="1" w:styleId="TitleChar1">
    <w:name w:val="Title Char1"/>
    <w:rsid w:val="00EC1102"/>
    <w:rPr>
      <w:rFonts w:ascii="Cambria" w:eastAsia="Times New Roman" w:hAnsi="Cambria" w:cs="Times New Roman"/>
      <w:b/>
      <w:bCs/>
      <w:kern w:val="28"/>
      <w:sz w:val="32"/>
      <w:szCs w:val="32"/>
      <w:lang w:val="en-GB"/>
    </w:rPr>
  </w:style>
  <w:style w:type="paragraph" w:customStyle="1" w:styleId="textintend2">
    <w:name w:val="text intend 2"/>
    <w:basedOn w:val="text"/>
    <w:rsid w:val="00EC1102"/>
    <w:pPr>
      <w:widowControl/>
      <w:tabs>
        <w:tab w:val="left" w:pos="1418"/>
      </w:tabs>
      <w:spacing w:after="120"/>
      <w:ind w:left="1418" w:hanging="426"/>
    </w:pPr>
    <w:rPr>
      <w:rFonts w:eastAsia="MS Mincho"/>
      <w:lang w:val="en-US"/>
    </w:rPr>
  </w:style>
  <w:style w:type="character" w:customStyle="1" w:styleId="BodyTextIndent2Char1">
    <w:name w:val="Body Text Indent 2 Char1"/>
    <w:rsid w:val="00EC1102"/>
    <w:rPr>
      <w:lang w:val="en-GB"/>
    </w:rPr>
  </w:style>
  <w:style w:type="character" w:customStyle="1" w:styleId="BodyTextIndentChar1">
    <w:name w:val="Body Text Indent Char1"/>
    <w:rsid w:val="00EC1102"/>
    <w:rPr>
      <w:lang w:val="en-GB"/>
    </w:rPr>
  </w:style>
  <w:style w:type="character" w:customStyle="1" w:styleId="BodyText3Char1">
    <w:name w:val="Body Text 3 Char1"/>
    <w:rsid w:val="00EC1102"/>
    <w:rPr>
      <w:sz w:val="16"/>
      <w:szCs w:val="16"/>
      <w:lang w:val="en-GB"/>
    </w:rPr>
  </w:style>
  <w:style w:type="paragraph" w:customStyle="1" w:styleId="text">
    <w:name w:val="text"/>
    <w:basedOn w:val="Normal"/>
    <w:rsid w:val="00EC1102"/>
    <w:pPr>
      <w:widowControl w:val="0"/>
      <w:spacing w:after="240"/>
      <w:jc w:val="both"/>
    </w:pPr>
    <w:rPr>
      <w:sz w:val="24"/>
      <w:lang w:val="en-AU"/>
    </w:rPr>
  </w:style>
  <w:style w:type="paragraph" w:customStyle="1" w:styleId="berschrift1H1">
    <w:name w:val="Überschrift 1.H1"/>
    <w:basedOn w:val="Normal"/>
    <w:next w:val="Normal"/>
    <w:rsid w:val="00EC110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EC1102"/>
    <w:pPr>
      <w:widowControl/>
      <w:tabs>
        <w:tab w:val="left" w:pos="1843"/>
      </w:tabs>
      <w:spacing w:after="120"/>
      <w:ind w:left="1843" w:hanging="425"/>
    </w:pPr>
    <w:rPr>
      <w:rFonts w:eastAsia="MS Mincho"/>
      <w:lang w:val="en-US"/>
    </w:rPr>
  </w:style>
  <w:style w:type="paragraph" w:customStyle="1" w:styleId="normalpuce">
    <w:name w:val="normal puce"/>
    <w:basedOn w:val="Normal"/>
    <w:rsid w:val="00EC1102"/>
    <w:pPr>
      <w:widowControl w:val="0"/>
      <w:tabs>
        <w:tab w:val="left" w:pos="360"/>
      </w:tabs>
      <w:spacing w:before="60" w:after="60"/>
      <w:ind w:left="360" w:hanging="360"/>
      <w:jc w:val="both"/>
    </w:pPr>
    <w:rPr>
      <w:rFonts w:eastAsia="MS Mincho"/>
    </w:rPr>
  </w:style>
  <w:style w:type="paragraph" w:customStyle="1" w:styleId="para">
    <w:name w:val="para"/>
    <w:basedOn w:val="Normal"/>
    <w:rsid w:val="00EC1102"/>
    <w:pPr>
      <w:spacing w:after="240"/>
      <w:jc w:val="both"/>
    </w:pPr>
    <w:rPr>
      <w:rFonts w:ascii="Helvetica" w:hAnsi="Helvetica"/>
    </w:rPr>
  </w:style>
  <w:style w:type="paragraph" w:customStyle="1" w:styleId="List1">
    <w:name w:val="List1"/>
    <w:basedOn w:val="Normal"/>
    <w:rsid w:val="00EC1102"/>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EC1102"/>
    <w:pPr>
      <w:numPr>
        <w:numId w:val="22"/>
      </w:numPr>
      <w:overflowPunct w:val="0"/>
      <w:autoSpaceDE w:val="0"/>
      <w:autoSpaceDN w:val="0"/>
      <w:adjustRightInd w:val="0"/>
      <w:textAlignment w:val="baseline"/>
    </w:pPr>
    <w:rPr>
      <w:lang w:val="en-US" w:eastAsia="ja-JP"/>
    </w:rPr>
  </w:style>
  <w:style w:type="paragraph" w:customStyle="1" w:styleId="TdocText">
    <w:name w:val="Tdoc_Text"/>
    <w:basedOn w:val="Normal"/>
    <w:rsid w:val="00EC1102"/>
    <w:pPr>
      <w:spacing w:before="120" w:after="0"/>
      <w:jc w:val="both"/>
    </w:pPr>
    <w:rPr>
      <w:lang w:val="en-US"/>
    </w:rPr>
  </w:style>
  <w:style w:type="paragraph" w:customStyle="1" w:styleId="centered">
    <w:name w:val="centered"/>
    <w:basedOn w:val="Normal"/>
    <w:rsid w:val="00EC1102"/>
    <w:pPr>
      <w:widowControl w:val="0"/>
      <w:spacing w:before="120" w:after="0" w:line="280" w:lineRule="atLeast"/>
      <w:jc w:val="center"/>
    </w:pPr>
    <w:rPr>
      <w:rFonts w:ascii="Bookman" w:hAnsi="Bookman"/>
      <w:lang w:val="en-US"/>
    </w:rPr>
  </w:style>
  <w:style w:type="paragraph" w:customStyle="1" w:styleId="References">
    <w:name w:val="References"/>
    <w:basedOn w:val="Normal"/>
    <w:rsid w:val="00EC1102"/>
    <w:pPr>
      <w:numPr>
        <w:numId w:val="23"/>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EC1102"/>
    <w:pPr>
      <w:overflowPunct w:val="0"/>
      <w:autoSpaceDE w:val="0"/>
      <w:autoSpaceDN w:val="0"/>
      <w:adjustRightInd w:val="0"/>
      <w:ind w:left="720"/>
      <w:contextualSpacing/>
      <w:textAlignment w:val="baseline"/>
    </w:pPr>
  </w:style>
  <w:style w:type="paragraph" w:customStyle="1" w:styleId="LightList-Accent31">
    <w:name w:val="Light List - Accent 31"/>
    <w:semiHidden/>
    <w:rsid w:val="00EC1102"/>
    <w:rPr>
      <w:rFonts w:ascii="Times New Roman" w:eastAsia="Batang" w:hAnsi="Times New Roman"/>
      <w:lang w:val="en-GB"/>
    </w:rPr>
  </w:style>
  <w:style w:type="paragraph" w:customStyle="1" w:styleId="TOC911">
    <w:name w:val="TOC 911"/>
    <w:basedOn w:val="TOC8"/>
    <w:rsid w:val="00EC1102"/>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EC1102"/>
    <w:pPr>
      <w:overflowPunct w:val="0"/>
      <w:autoSpaceDE w:val="0"/>
      <w:autoSpaceDN w:val="0"/>
      <w:adjustRightInd w:val="0"/>
      <w:ind w:left="400" w:hanging="400"/>
      <w:jc w:val="center"/>
      <w:textAlignment w:val="baseline"/>
    </w:pPr>
    <w:rPr>
      <w:rFonts w:eastAsia="MS Mincho"/>
      <w:b/>
      <w:lang w:eastAsia="en-GB"/>
    </w:rPr>
  </w:style>
  <w:style w:type="numbering" w:customStyle="1" w:styleId="1b">
    <w:name w:val="リストなし1"/>
    <w:next w:val="NoList"/>
    <w:uiPriority w:val="99"/>
    <w:semiHidden/>
    <w:unhideWhenUsed/>
    <w:rsid w:val="00EC1102"/>
  </w:style>
  <w:style w:type="paragraph" w:customStyle="1" w:styleId="81">
    <w:name w:val="表 (赤)  81"/>
    <w:basedOn w:val="Normal"/>
    <w:uiPriority w:val="34"/>
    <w:qFormat/>
    <w:rsid w:val="00EC1102"/>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EC1102"/>
    <w:pPr>
      <w:spacing w:before="100" w:beforeAutospacing="1" w:after="100" w:afterAutospacing="1"/>
    </w:pPr>
    <w:rPr>
      <w:sz w:val="24"/>
      <w:szCs w:val="24"/>
      <w:lang w:val="en-US" w:eastAsia="zh-CN"/>
    </w:rPr>
  </w:style>
  <w:style w:type="table" w:styleId="TableClassic2">
    <w:name w:val="Table Classic 2"/>
    <w:basedOn w:val="TableNormal"/>
    <w:rsid w:val="00EC110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EC1102"/>
    <w:rPr>
      <w:rFonts w:ascii="Times New Roman" w:hAnsi="Times New Roman"/>
      <w:lang w:val="en-GB"/>
    </w:rPr>
  </w:style>
  <w:style w:type="paragraph" w:customStyle="1" w:styleId="LGTdoc">
    <w:name w:val="LGTdoc_본문"/>
    <w:basedOn w:val="Normal"/>
    <w:rsid w:val="00EC110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C1102"/>
    <w:pPr>
      <w:spacing w:after="240"/>
      <w:jc w:val="both"/>
    </w:pPr>
    <w:rPr>
      <w:rFonts w:ascii="Arial" w:hAnsi="Arial"/>
      <w:szCs w:val="24"/>
    </w:rPr>
  </w:style>
  <w:style w:type="paragraph" w:customStyle="1" w:styleId="ECCFootnote">
    <w:name w:val="ECC Footnote"/>
    <w:basedOn w:val="Normal"/>
    <w:autoRedefine/>
    <w:uiPriority w:val="99"/>
    <w:rsid w:val="00EC1102"/>
    <w:pPr>
      <w:spacing w:after="0"/>
      <w:ind w:left="454" w:hanging="454"/>
    </w:pPr>
    <w:rPr>
      <w:rFonts w:ascii="Arial" w:hAnsi="Arial"/>
      <w:sz w:val="16"/>
      <w:szCs w:val="24"/>
      <w:lang w:val="en-US"/>
    </w:rPr>
  </w:style>
  <w:style w:type="character" w:customStyle="1" w:styleId="ECCParagraphZchn">
    <w:name w:val="ECC Paragraph Zchn"/>
    <w:link w:val="ECCParagraph"/>
    <w:locked/>
    <w:rsid w:val="00EC1102"/>
    <w:rPr>
      <w:rFonts w:ascii="Arial" w:hAnsi="Arial"/>
      <w:szCs w:val="24"/>
      <w:lang w:val="en-GB"/>
    </w:rPr>
  </w:style>
  <w:style w:type="paragraph" w:customStyle="1" w:styleId="Text1">
    <w:name w:val="Text 1"/>
    <w:basedOn w:val="Normal"/>
    <w:rsid w:val="00EC1102"/>
    <w:pPr>
      <w:spacing w:after="240"/>
      <w:ind w:left="482"/>
      <w:jc w:val="both"/>
    </w:pPr>
    <w:rPr>
      <w:sz w:val="24"/>
      <w:lang w:eastAsia="fr-BE"/>
    </w:rPr>
  </w:style>
  <w:style w:type="paragraph" w:customStyle="1" w:styleId="NumPar4">
    <w:name w:val="NumPar 4"/>
    <w:basedOn w:val="Heading4"/>
    <w:next w:val="Normal"/>
    <w:uiPriority w:val="99"/>
    <w:rsid w:val="00EC1102"/>
    <w:pPr>
      <w:keepNext w:val="0"/>
      <w:keepLines w:val="0"/>
      <w:numPr>
        <w:numId w:val="24"/>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EC1102"/>
  </w:style>
  <w:style w:type="paragraph" w:customStyle="1" w:styleId="cita">
    <w:name w:val="cita"/>
    <w:basedOn w:val="Normal"/>
    <w:rsid w:val="00EC1102"/>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EC1102"/>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EC110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Normal"/>
    <w:rsid w:val="00EC11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EC11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EC110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EC110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EC1102"/>
    <w:rPr>
      <w:vanish w:val="0"/>
      <w:webHidden w:val="0"/>
      <w:color w:val="000000"/>
      <w:specVanish w:val="0"/>
    </w:rPr>
  </w:style>
  <w:style w:type="paragraph" w:customStyle="1" w:styleId="Equation">
    <w:name w:val="Equation"/>
    <w:basedOn w:val="Normal"/>
    <w:next w:val="Normal"/>
    <w:link w:val="EquationChar"/>
    <w:qFormat/>
    <w:rsid w:val="00EC1102"/>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EC1102"/>
    <w:rPr>
      <w:rFonts w:ascii="Times New Roman" w:hAnsi="Times New Roman"/>
      <w:sz w:val="22"/>
      <w:szCs w:val="22"/>
      <w:lang w:val="en-GB"/>
    </w:rPr>
  </w:style>
  <w:style w:type="character" w:customStyle="1" w:styleId="apple-converted-space">
    <w:name w:val="apple-converted-space"/>
    <w:rsid w:val="00EC1102"/>
  </w:style>
  <w:style w:type="character" w:customStyle="1" w:styleId="shorttext">
    <w:name w:val="short_text"/>
    <w:rsid w:val="00EC1102"/>
  </w:style>
  <w:style w:type="character" w:styleId="SubtleReference">
    <w:name w:val="Subtle Reference"/>
    <w:uiPriority w:val="31"/>
    <w:qFormat/>
    <w:rsid w:val="00EC110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C110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C110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C110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C110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EC1102"/>
    <w:rPr>
      <w:rFonts w:ascii="Yu Gothic Light" w:eastAsia="Yu Gothic Light" w:hAnsi="Yu Gothic Light" w:cs="Times New Roman"/>
      <w:lang w:val="en-GB" w:eastAsia="en-US"/>
    </w:rPr>
  </w:style>
  <w:style w:type="paragraph" w:customStyle="1" w:styleId="msonormal0">
    <w:name w:val="msonormal"/>
    <w:basedOn w:val="Normal"/>
    <w:rsid w:val="00EC110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EC1102"/>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C1102"/>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C1102"/>
    <w:rPr>
      <w:rFonts w:ascii="Times New Roman" w:eastAsia="Yu Mincho" w:hAnsi="Times New Roman"/>
      <w:lang w:val="en-GB" w:eastAsia="en-US"/>
    </w:rPr>
  </w:style>
  <w:style w:type="paragraph" w:customStyle="1" w:styleId="43">
    <w:name w:val="吹き出し4"/>
    <w:basedOn w:val="Normal"/>
    <w:semiHidden/>
    <w:rsid w:val="00EC1102"/>
    <w:rPr>
      <w:rFonts w:ascii="Tahoma" w:eastAsia="MS Mincho" w:hAnsi="Tahoma" w:cs="Tahoma"/>
      <w:sz w:val="16"/>
      <w:szCs w:val="16"/>
    </w:rPr>
  </w:style>
  <w:style w:type="paragraph" w:customStyle="1" w:styleId="tac0">
    <w:name w:val="tac"/>
    <w:basedOn w:val="Normal"/>
    <w:uiPriority w:val="99"/>
    <w:rsid w:val="00EC1102"/>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EC1102"/>
  </w:style>
  <w:style w:type="character" w:customStyle="1" w:styleId="UnresolvedMention11">
    <w:name w:val="Unresolved Mention11"/>
    <w:uiPriority w:val="99"/>
    <w:semiHidden/>
    <w:unhideWhenUsed/>
    <w:rsid w:val="00EC1102"/>
    <w:rPr>
      <w:color w:val="808080"/>
      <w:shd w:val="clear" w:color="auto" w:fill="E6E6E6"/>
    </w:rPr>
  </w:style>
  <w:style w:type="table" w:customStyle="1" w:styleId="TableGrid4">
    <w:name w:val="Table Grid4"/>
    <w:basedOn w:val="TableNormal"/>
    <w:next w:val="TableGrid"/>
    <w:rsid w:val="00EC11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C110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C1102"/>
  </w:style>
  <w:style w:type="table" w:customStyle="1" w:styleId="311">
    <w:name w:val="网格型31"/>
    <w:basedOn w:val="TableNormal"/>
    <w:next w:val="TableGrid"/>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EC110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C1102"/>
  </w:style>
  <w:style w:type="table" w:customStyle="1" w:styleId="TableClassic21">
    <w:name w:val="Table Classic 21"/>
    <w:basedOn w:val="TableNormal"/>
    <w:next w:val="TableClassic2"/>
    <w:rsid w:val="00EC110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EC11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EC1102"/>
    <w:rPr>
      <w:lang w:val="en-GB" w:eastAsia="ja-JP" w:bidi="ar-SA"/>
    </w:rPr>
  </w:style>
  <w:style w:type="paragraph" w:customStyle="1" w:styleId="1Char1">
    <w:name w:val="(文字) (文字)1 Char (文字) (文字)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rsid w:val="00EC11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EC1102"/>
    <w:rPr>
      <w:rFonts w:ascii="Courier New" w:hAnsi="Courier New"/>
      <w:lang w:val="nb-NO" w:eastAsia="ja-JP" w:bidi="ar-SA"/>
    </w:rPr>
  </w:style>
  <w:style w:type="paragraph" w:customStyle="1" w:styleId="CharCharCharCharCharChar1">
    <w:name w:val="Char Char Char Char Char Char1"/>
    <w:semiHidden/>
    <w:rsid w:val="00EC110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2">
    <w:name w:val="(文字) (文字)5"/>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rsid w:val="00EC1102"/>
    <w:rPr>
      <w:rFonts w:ascii="Tahoma" w:hAnsi="Tahoma" w:cs="Tahoma"/>
      <w:shd w:val="clear" w:color="auto" w:fill="000080"/>
      <w:lang w:val="en-GB" w:eastAsia="en-US"/>
    </w:rPr>
  </w:style>
  <w:style w:type="character" w:customStyle="1" w:styleId="ZchnZchn51">
    <w:name w:val="Zchn Zchn51"/>
    <w:rsid w:val="00EC1102"/>
    <w:rPr>
      <w:rFonts w:ascii="Courier New" w:eastAsia="Batang" w:hAnsi="Courier New"/>
      <w:lang w:val="nb-NO" w:eastAsia="en-US" w:bidi="ar-SA"/>
    </w:rPr>
  </w:style>
  <w:style w:type="character" w:customStyle="1" w:styleId="CharChar101">
    <w:name w:val="Char Char101"/>
    <w:semiHidden/>
    <w:rsid w:val="00EC1102"/>
    <w:rPr>
      <w:rFonts w:ascii="Times New Roman" w:hAnsi="Times New Roman"/>
      <w:lang w:val="en-GB" w:eastAsia="en-US"/>
    </w:rPr>
  </w:style>
  <w:style w:type="character" w:customStyle="1" w:styleId="CharChar91">
    <w:name w:val="Char Char91"/>
    <w:semiHidden/>
    <w:rsid w:val="00EC1102"/>
    <w:rPr>
      <w:rFonts w:ascii="Tahoma" w:hAnsi="Tahoma" w:cs="Tahoma"/>
      <w:sz w:val="16"/>
      <w:szCs w:val="16"/>
      <w:lang w:val="en-GB" w:eastAsia="en-US"/>
    </w:rPr>
  </w:style>
  <w:style w:type="character" w:customStyle="1" w:styleId="CharChar81">
    <w:name w:val="Char Char81"/>
    <w:semiHidden/>
    <w:rsid w:val="00EC1102"/>
    <w:rPr>
      <w:rFonts w:ascii="Times New Roman" w:hAnsi="Times New Roman"/>
      <w:b/>
      <w:bCs/>
      <w:lang w:val="en-GB" w:eastAsia="en-US"/>
    </w:rPr>
  </w:style>
  <w:style w:type="paragraph" w:customStyle="1" w:styleId="25">
    <w:name w:val="修订2"/>
    <w:hidden/>
    <w:semiHidden/>
    <w:rsid w:val="00EC1102"/>
    <w:rPr>
      <w:rFonts w:ascii="Times New Roman" w:eastAsia="Batang" w:hAnsi="Times New Roman"/>
      <w:lang w:val="en-GB"/>
    </w:rPr>
  </w:style>
  <w:style w:type="paragraph" w:customStyle="1" w:styleId="1CharChar1Char1">
    <w:name w:val="(文字) (文字)1 Char (文字) (文字) Char (文字) (文字)1 Char (文字) (文字)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EC1102"/>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Normal"/>
    <w:next w:val="Normal"/>
    <w:rsid w:val="00EC11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EC11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EC1102"/>
    <w:rPr>
      <w:rFonts w:ascii="Arial" w:hAnsi="Arial"/>
      <w:sz w:val="36"/>
      <w:lang w:val="en-GB" w:eastAsia="en-US" w:bidi="ar-SA"/>
    </w:rPr>
  </w:style>
  <w:style w:type="character" w:customStyle="1" w:styleId="CharChar281">
    <w:name w:val="Char Char281"/>
    <w:rsid w:val="00EC1102"/>
    <w:rPr>
      <w:rFonts w:ascii="Arial" w:hAnsi="Arial"/>
      <w:sz w:val="32"/>
      <w:lang w:val="en-GB"/>
    </w:rPr>
  </w:style>
  <w:style w:type="paragraph" w:customStyle="1" w:styleId="CharChar241">
    <w:name w:val="Char Char241"/>
    <w:basedOn w:val="Normal"/>
    <w:semiHidden/>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EC11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EC1102"/>
  </w:style>
  <w:style w:type="numbering" w:customStyle="1" w:styleId="NoList3">
    <w:name w:val="No List3"/>
    <w:next w:val="NoList"/>
    <w:uiPriority w:val="99"/>
    <w:semiHidden/>
    <w:unhideWhenUsed/>
    <w:rsid w:val="00EC1102"/>
  </w:style>
  <w:style w:type="numbering" w:customStyle="1" w:styleId="NoList11">
    <w:name w:val="No List11"/>
    <w:next w:val="NoList"/>
    <w:uiPriority w:val="99"/>
    <w:semiHidden/>
    <w:unhideWhenUsed/>
    <w:rsid w:val="00EC1102"/>
  </w:style>
  <w:style w:type="numbering" w:customStyle="1" w:styleId="NoList4">
    <w:name w:val="No List4"/>
    <w:next w:val="NoList"/>
    <w:uiPriority w:val="99"/>
    <w:semiHidden/>
    <w:unhideWhenUsed/>
    <w:rsid w:val="00EC1102"/>
  </w:style>
  <w:style w:type="numbering" w:customStyle="1" w:styleId="NoList5">
    <w:name w:val="No List5"/>
    <w:next w:val="NoList"/>
    <w:uiPriority w:val="99"/>
    <w:semiHidden/>
    <w:unhideWhenUsed/>
    <w:rsid w:val="00EC1102"/>
  </w:style>
  <w:style w:type="numbering" w:customStyle="1" w:styleId="NoList111">
    <w:name w:val="No List111"/>
    <w:next w:val="NoList"/>
    <w:uiPriority w:val="99"/>
    <w:semiHidden/>
    <w:unhideWhenUsed/>
    <w:rsid w:val="00EC1102"/>
  </w:style>
  <w:style w:type="numbering" w:customStyle="1" w:styleId="NoList21">
    <w:name w:val="No List21"/>
    <w:next w:val="NoList"/>
    <w:uiPriority w:val="99"/>
    <w:semiHidden/>
    <w:unhideWhenUsed/>
    <w:rsid w:val="00EC1102"/>
  </w:style>
  <w:style w:type="numbering" w:customStyle="1" w:styleId="NoList31">
    <w:name w:val="No List31"/>
    <w:next w:val="NoList"/>
    <w:uiPriority w:val="99"/>
    <w:semiHidden/>
    <w:unhideWhenUsed/>
    <w:rsid w:val="00EC1102"/>
  </w:style>
  <w:style w:type="numbering" w:customStyle="1" w:styleId="NoList41">
    <w:name w:val="No List41"/>
    <w:next w:val="NoList"/>
    <w:uiPriority w:val="99"/>
    <w:semiHidden/>
    <w:unhideWhenUsed/>
    <w:rsid w:val="00EC1102"/>
  </w:style>
  <w:style w:type="numbering" w:customStyle="1" w:styleId="NoList6">
    <w:name w:val="No List6"/>
    <w:next w:val="NoList"/>
    <w:uiPriority w:val="99"/>
    <w:semiHidden/>
    <w:unhideWhenUsed/>
    <w:rsid w:val="00EC1102"/>
  </w:style>
  <w:style w:type="character" w:styleId="Emphasis">
    <w:name w:val="Emphasis"/>
    <w:qFormat/>
    <w:rsid w:val="00EC1102"/>
    <w:rPr>
      <w:i/>
      <w:iCs/>
    </w:rPr>
  </w:style>
  <w:style w:type="numbering" w:customStyle="1" w:styleId="NoList7">
    <w:name w:val="No List7"/>
    <w:next w:val="NoList"/>
    <w:uiPriority w:val="99"/>
    <w:semiHidden/>
    <w:unhideWhenUsed/>
    <w:rsid w:val="00EC1102"/>
  </w:style>
  <w:style w:type="table" w:customStyle="1" w:styleId="TableGrid12">
    <w:name w:val="Table Grid12"/>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C1102"/>
  </w:style>
  <w:style w:type="table" w:customStyle="1" w:styleId="TableGrid111">
    <w:name w:val="Table Grid111"/>
    <w:basedOn w:val="TableNormal"/>
    <w:next w:val="TableGrid"/>
    <w:rsid w:val="00EC110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EC1102"/>
    <w:rPr>
      <w:color w:val="808080"/>
      <w:shd w:val="clear" w:color="auto" w:fill="E6E6E6"/>
    </w:rPr>
  </w:style>
  <w:style w:type="numbering" w:customStyle="1" w:styleId="NoList22">
    <w:name w:val="No List22"/>
    <w:next w:val="NoList"/>
    <w:uiPriority w:val="99"/>
    <w:semiHidden/>
    <w:unhideWhenUsed/>
    <w:rsid w:val="00EC1102"/>
  </w:style>
  <w:style w:type="numbering" w:customStyle="1" w:styleId="NoList32">
    <w:name w:val="No List32"/>
    <w:next w:val="NoList"/>
    <w:uiPriority w:val="99"/>
    <w:semiHidden/>
    <w:unhideWhenUsed/>
    <w:rsid w:val="00EC1102"/>
  </w:style>
  <w:style w:type="paragraph" w:customStyle="1" w:styleId="aria">
    <w:name w:val="aria"/>
    <w:basedOn w:val="Normal"/>
    <w:rsid w:val="00EC1102"/>
    <w:pPr>
      <w:keepNext/>
      <w:keepLines/>
      <w:spacing w:after="0"/>
      <w:jc w:val="both"/>
    </w:pPr>
    <w:rPr>
      <w:rFonts w:ascii="Arial" w:hAnsi="Arial"/>
      <w:sz w:val="18"/>
      <w:szCs w:val="18"/>
    </w:rPr>
  </w:style>
  <w:style w:type="paragraph" w:styleId="NoSpacing">
    <w:name w:val="No Spacing"/>
    <w:uiPriority w:val="1"/>
    <w:qFormat/>
    <w:rsid w:val="00EC1102"/>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EC1102"/>
    <w:pPr>
      <w:snapToGrid w:val="0"/>
      <w:spacing w:after="0"/>
      <w:textAlignment w:val="baseline"/>
    </w:pPr>
    <w:rPr>
      <w:rFonts w:ascii="Arial" w:hAnsi="Arial" w:cs="Arial"/>
      <w:sz w:val="18"/>
      <w:szCs w:val="18"/>
      <w:lang w:val="en-US" w:eastAsia="zh-CN"/>
    </w:rPr>
  </w:style>
  <w:style w:type="paragraph" w:customStyle="1" w:styleId="a9">
    <w:name w:val="吹き出し"/>
    <w:basedOn w:val="Normal"/>
    <w:semiHidden/>
    <w:rsid w:val="00EC110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EC1102"/>
    <w:rPr>
      <w:rFonts w:ascii="Times New Roman" w:hAnsi="Times New Roman"/>
      <w:lang w:val="en-GB"/>
    </w:rPr>
  </w:style>
  <w:style w:type="paragraph" w:customStyle="1" w:styleId="CharChar5">
    <w:name w:val="Char Char5"/>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EC110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EC1102"/>
    <w:pPr>
      <w:jc w:val="center"/>
    </w:pPr>
    <w:rPr>
      <w:rFonts w:ascii="Arial" w:hAnsi="Arial" w:cs="Arial"/>
      <w:b/>
    </w:rPr>
  </w:style>
  <w:style w:type="character" w:customStyle="1" w:styleId="Table1">
    <w:name w:val="Table (文字)"/>
    <w:link w:val="Table0"/>
    <w:rsid w:val="00EC1102"/>
    <w:rPr>
      <w:rFonts w:ascii="Arial" w:hAnsi="Arial" w:cs="Arial"/>
      <w:b/>
      <w:lang w:val="en-GB"/>
    </w:rPr>
  </w:style>
  <w:style w:type="character" w:customStyle="1" w:styleId="PLChar">
    <w:name w:val="PL Char"/>
    <w:link w:val="PL"/>
    <w:rsid w:val="00EC1102"/>
    <w:rPr>
      <w:rFonts w:ascii="Courier New" w:hAnsi="Courier New"/>
      <w:sz w:val="16"/>
      <w:lang w:val="en-GB"/>
    </w:rPr>
  </w:style>
  <w:style w:type="paragraph" w:customStyle="1" w:styleId="ColorfulList-Accent11">
    <w:name w:val="Colorful List - Accent 11"/>
    <w:basedOn w:val="Normal"/>
    <w:uiPriority w:val="34"/>
    <w:qFormat/>
    <w:rsid w:val="00EC110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EC1102"/>
    <w:rPr>
      <w:rFonts w:ascii="Times New Roman" w:eastAsia="Batang" w:hAnsi="Times New Roman"/>
      <w:lang w:val="en-GB"/>
    </w:rPr>
  </w:style>
  <w:style w:type="character" w:styleId="LineNumber">
    <w:name w:val="line number"/>
    <w:basedOn w:val="DefaultParagraphFont"/>
    <w:rsid w:val="00EC1102"/>
    <w:rPr>
      <w:rFonts w:ascii="Arial" w:eastAsia="SimSun" w:hAnsi="Arial" w:cs="Arial"/>
      <w:color w:val="0000FF"/>
      <w:kern w:val="2"/>
      <w:lang w:val="en-US" w:eastAsia="zh-CN" w:bidi="ar-SA"/>
    </w:rPr>
  </w:style>
  <w:style w:type="paragraph" w:styleId="BlockText">
    <w:name w:val="Block Text"/>
    <w:basedOn w:val="Normal"/>
    <w:rsid w:val="00EC1102"/>
    <w:pPr>
      <w:spacing w:after="120"/>
      <w:ind w:left="1440" w:right="1440"/>
    </w:pPr>
    <w:rPr>
      <w:rFonts w:eastAsia="MS Mincho"/>
    </w:rPr>
  </w:style>
  <w:style w:type="paragraph" w:customStyle="1" w:styleId="61">
    <w:name w:val="吹き出し6"/>
    <w:basedOn w:val="Normal"/>
    <w:semiHidden/>
    <w:rsid w:val="00EC1102"/>
    <w:rPr>
      <w:rFonts w:ascii="Tahoma" w:eastAsia="MS Mincho" w:hAnsi="Tahoma" w:cs="Tahoma"/>
      <w:sz w:val="16"/>
      <w:szCs w:val="16"/>
      <w:lang w:eastAsia="ko-KR"/>
    </w:rPr>
  </w:style>
  <w:style w:type="character" w:styleId="HTMLCode">
    <w:name w:val="HTML Code"/>
    <w:unhideWhenUsed/>
    <w:rsid w:val="00EC110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EC110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EC110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EC1102"/>
    <w:rPr>
      <w:rFonts w:ascii="Times New Roman" w:eastAsia="MS Mincho" w:hAnsi="Times New Roman"/>
      <w:lang w:val="en-GB" w:eastAsia="zh-CN"/>
    </w:rPr>
  </w:style>
  <w:style w:type="character" w:customStyle="1" w:styleId="221">
    <w:name w:val="标题 2 字符2"/>
    <w:locked/>
    <w:rsid w:val="00EC1102"/>
    <w:rPr>
      <w:rFonts w:ascii="Arial" w:hAnsi="Arial"/>
      <w:sz w:val="32"/>
      <w:lang w:val="en-GB" w:eastAsia="en-US"/>
    </w:rPr>
  </w:style>
  <w:style w:type="character" w:customStyle="1" w:styleId="26">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EC1102"/>
    <w:rPr>
      <w:rFonts w:eastAsia="Malgun Gothic"/>
      <w:b/>
      <w:lang w:eastAsia="en-US"/>
    </w:rPr>
  </w:style>
  <w:style w:type="character" w:customStyle="1" w:styleId="27">
    <w:name w:val="批注文字 字符2"/>
    <w:rsid w:val="00EC1102"/>
    <w:rPr>
      <w:rFonts w:eastAsia="Malgun Gothic"/>
      <w:lang w:eastAsia="en-US"/>
    </w:rPr>
  </w:style>
  <w:style w:type="character" w:customStyle="1" w:styleId="Char4">
    <w:name w:val="批注框文本 Char"/>
    <w:rsid w:val="00EC1102"/>
    <w:rPr>
      <w:rFonts w:ascii="Segoe UI" w:hAnsi="Segoe UI"/>
      <w:sz w:val="18"/>
      <w:szCs w:val="18"/>
      <w:lang w:val="en-GB" w:eastAsia="x-none"/>
    </w:rPr>
  </w:style>
  <w:style w:type="character" w:customStyle="1" w:styleId="1f">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uiPriority w:val="1"/>
    <w:rsid w:val="00EC1102"/>
    <w:rPr>
      <w:rFonts w:ascii="Calibri" w:eastAsia="Calibri" w:hAnsi="Calibri"/>
      <w:sz w:val="22"/>
      <w:szCs w:val="22"/>
      <w:lang w:val="en-US" w:eastAsia="en-US"/>
    </w:rPr>
  </w:style>
  <w:style w:type="character" w:customStyle="1" w:styleId="28">
    <w:name w:val="批注主题 字符2"/>
    <w:rsid w:val="00EC1102"/>
    <w:rPr>
      <w:rFonts w:eastAsia="Malgun Gothic"/>
      <w:b/>
      <w:bCs/>
      <w:lang w:eastAsia="en-US"/>
    </w:rPr>
  </w:style>
  <w:style w:type="character" w:customStyle="1" w:styleId="29">
    <w:name w:val="尾注文本 字符2"/>
    <w:rsid w:val="00EC1102"/>
    <w:rPr>
      <w:rFonts w:eastAsia="SimSun"/>
      <w:lang w:eastAsia="en-US"/>
    </w:rPr>
  </w:style>
  <w:style w:type="character" w:customStyle="1" w:styleId="B2Char1">
    <w:name w:val="B2 Char1"/>
    <w:rsid w:val="00EC1102"/>
    <w:rPr>
      <w:lang w:eastAsia="en-US"/>
    </w:rPr>
  </w:style>
  <w:style w:type="character" w:customStyle="1" w:styleId="EditorsNoteCarCar">
    <w:name w:val="Editor's Note Car Car"/>
    <w:qFormat/>
    <w:rsid w:val="001A48E1"/>
    <w:rPr>
      <w:rFonts w:ascii="Times New Roman" w:eastAsia="Times New Roman" w:hAnsi="Times New Roman" w:cs="Times New Roman"/>
      <w:color w:val="FF0000"/>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ohnert\AppData\Roaming\Microsoft\Word\STARTU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F5A0861-5F61-4F45-B90E-595A1570B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C:\Users\rohnert\AppData\Roaming\Microsoft\Word\STARTUP\3gpp_70.dot</Template>
  <TotalTime>130</TotalTime>
  <Pages>3</Pages>
  <Words>1107</Words>
  <Characters>6312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Ashwin Mohan</cp:lastModifiedBy>
  <cp:revision>13</cp:revision>
  <cp:lastPrinted>2411-12-31T16:00:00Z</cp:lastPrinted>
  <dcterms:created xsi:type="dcterms:W3CDTF">2022-11-17T07:33:00Z</dcterms:created>
  <dcterms:modified xsi:type="dcterms:W3CDTF">2023-08-12T05:55:00Z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R5-193862</vt:lpwstr>
  </property>
  <property fmtid="{D5CDD505-2E9C-101B-9397-08002B2CF9AE}" pid="10" name="Spec#">
    <vt:lpwstr>38.508-1</vt:lpwstr>
  </property>
  <property fmtid="{D5CDD505-2E9C-101B-9397-08002B2CF9AE}" pid="11" name="Cr#">
    <vt:lpwstr>0717</vt:lpwstr>
  </property>
  <property fmtid="{D5CDD505-2E9C-101B-9397-08002B2CF9AE}" pid="12" name="Revision">
    <vt:lpwstr>-</vt:lpwstr>
  </property>
  <property fmtid="{D5CDD505-2E9C-101B-9397-08002B2CF9AE}" pid="13" name="Version">
    <vt:lpwstr>15.3.0</vt:lpwstr>
  </property>
  <property fmtid="{D5CDD505-2E9C-101B-9397-08002B2CF9AE}" pid="14" name="CrTitle">
    <vt:lpwstr>Corrections to References</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2019-04-29</vt:lpwstr>
  </property>
  <property fmtid="{D5CDD505-2E9C-101B-9397-08002B2CF9AE}" pid="20" name="Release">
    <vt:lpwstr>Rel-15</vt:lpwstr>
  </property>
  <property fmtid="{D5CDD505-2E9C-101B-9397-08002B2CF9AE}" pid="21" name="KSOProductBuildVer">
    <vt:lpwstr>2052-11.8.2.10912</vt:lpwstr>
  </property>
  <property fmtid="{D5CDD505-2E9C-101B-9397-08002B2CF9AE}" pid="22" name="ICV">
    <vt:lpwstr>FAAAD85FB88D4FE39AEE0225A9BFEA0C</vt:lpwstr>
  </property>
  <property fmtid="{D5CDD505-2E9C-101B-9397-08002B2CF9AE}" pid="23" name="MSIP_Label_9764cdcd-3664-4d05-9615-7cbf65a4f0a8_Enabled">
    <vt:lpwstr>true</vt:lpwstr>
  </property>
  <property fmtid="{D5CDD505-2E9C-101B-9397-08002B2CF9AE}" pid="24" name="MSIP_Label_9764cdcd-3664-4d05-9615-7cbf65a4f0a8_SetDate">
    <vt:lpwstr>2022-11-16T07:14:20Z</vt:lpwstr>
  </property>
  <property fmtid="{D5CDD505-2E9C-101B-9397-08002B2CF9AE}" pid="25" name="MSIP_Label_9764cdcd-3664-4d05-9615-7cbf65a4f0a8_Method">
    <vt:lpwstr>Privileged</vt:lpwstr>
  </property>
  <property fmtid="{D5CDD505-2E9C-101B-9397-08002B2CF9AE}" pid="26" name="MSIP_Label_9764cdcd-3664-4d05-9615-7cbf65a4f0a8_Name">
    <vt:lpwstr>UNRESTRICTED</vt:lpwstr>
  </property>
  <property fmtid="{D5CDD505-2E9C-101B-9397-08002B2CF9AE}" pid="27" name="MSIP_Label_9764cdcd-3664-4d05-9615-7cbf65a4f0a8_SiteId">
    <vt:lpwstr>74bddbd9-705c-456e-aabd-99beb719a2b2</vt:lpwstr>
  </property>
  <property fmtid="{D5CDD505-2E9C-101B-9397-08002B2CF9AE}" pid="28" name="MSIP_Label_9764cdcd-3664-4d05-9615-7cbf65a4f0a8_ActionId">
    <vt:lpwstr>ee703b15-aaf0-4996-b2c8-e70c570dbb0f</vt:lpwstr>
  </property>
  <property fmtid="{D5CDD505-2E9C-101B-9397-08002B2CF9AE}" pid="29" name="MSIP_Label_9764cdcd-3664-4d05-9615-7cbf65a4f0a8_ContentBits">
    <vt:lpwstr>0</vt:lpwstr>
  </property>
</Properties>
</file>