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F948" w14:textId="3E85757F" w:rsidR="002800D7" w:rsidRDefault="002800D7" w:rsidP="009C07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fldSimple w:instr=" DOCPROPERTY  MtgTitle  \* MERGEFORMAT "/>
      <w:r>
        <w:rPr>
          <w:b/>
          <w:i/>
          <w:noProof/>
          <w:sz w:val="28"/>
        </w:rPr>
        <w:tab/>
      </w:r>
      <w:r w:rsidR="003055E8" w:rsidRPr="003055E8">
        <w:rPr>
          <w:b/>
          <w:i/>
          <w:noProof/>
          <w:sz w:val="28"/>
        </w:rPr>
        <w:t>R5-235210</w:t>
      </w:r>
    </w:p>
    <w:p w14:paraId="5F082701" w14:textId="77777777" w:rsidR="002800D7" w:rsidRDefault="002800D7" w:rsidP="002800D7">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190691A0" w:rsidR="00D13F3C" w:rsidRDefault="00000000">
            <w:pPr>
              <w:pStyle w:val="CRCoverPage"/>
              <w:spacing w:after="0"/>
              <w:jc w:val="center"/>
              <w:rPr>
                <w:sz w:val="28"/>
              </w:rPr>
            </w:pPr>
            <w:fldSimple w:instr=" DOCPROPERTY  Version  \* MERGEFORMAT ">
              <w:r w:rsidR="007D5A93">
                <w:rPr>
                  <w:b/>
                  <w:sz w:val="28"/>
                </w:rPr>
                <w:t>0.</w:t>
              </w:r>
              <w:r w:rsidR="003055E8">
                <w:rPr>
                  <w:b/>
                  <w:sz w:val="28"/>
                </w:rPr>
                <w:t>3</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F0516F2" w:rsidR="00D13F3C" w:rsidRDefault="003055E8">
            <w:pPr>
              <w:pStyle w:val="CRCoverPage"/>
              <w:spacing w:after="0"/>
              <w:ind w:left="100"/>
              <w:rPr>
                <w:lang w:val="en-US" w:eastAsia="zh-CN"/>
              </w:rPr>
            </w:pPr>
            <w:r w:rsidRPr="003055E8">
              <w:t>Clarification on EN-DC decision tree</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5C8B19D" w:rsidR="00D13F3C" w:rsidRDefault="003055E8">
            <w:pPr>
              <w:pStyle w:val="CRCoverPage"/>
              <w:spacing w:after="0"/>
              <w:ind w:left="100"/>
              <w:rPr>
                <w:lang w:eastAsia="zh-CN"/>
              </w:rPr>
            </w:pPr>
            <w:r w:rsidRPr="003055E8">
              <w:rPr>
                <w:lang w:eastAsia="zh-CN"/>
              </w:rPr>
              <w:t>Apple Benelux B.V.</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9707C1D"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3055E8">
              <w:rPr>
                <w:lang w:val="en-US"/>
              </w:rPr>
              <w:t>8</w:t>
            </w:r>
            <w:r w:rsidR="009249DE">
              <w:rPr>
                <w:lang w:val="en-US"/>
              </w:rPr>
              <w:t>-</w:t>
            </w:r>
            <w:r w:rsidR="00EC1102">
              <w:rPr>
                <w:lang w:val="en-US"/>
              </w:rPr>
              <w:t>1</w:t>
            </w:r>
            <w:r w:rsidR="00E11AD2">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0B77BB1D" w:rsidR="00D13F3C" w:rsidRDefault="003055E8">
            <w:pPr>
              <w:pStyle w:val="CRCoverPage"/>
              <w:spacing w:after="0"/>
              <w:rPr>
                <w:lang w:val="en-US" w:eastAsia="zh-CN"/>
              </w:rPr>
            </w:pPr>
            <w:r>
              <w:rPr>
                <w:noProof/>
              </w:rPr>
              <w:t>Core specification has updated the EN-DC decision tree in the common clause of TS 38.161</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2B464779" w:rsidR="00D13F3C" w:rsidRDefault="003055E8">
            <w:pPr>
              <w:pStyle w:val="CRCoverPage"/>
              <w:spacing w:after="0"/>
              <w:rPr>
                <w:lang w:eastAsia="zh-CN"/>
              </w:rPr>
            </w:pPr>
            <w:r>
              <w:rPr>
                <w:lang w:eastAsia="zh-CN"/>
              </w:rPr>
              <w:t>Replace the existing EN-DC decision tree diagram with new one from core specification</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3D930F0" w:rsidR="00D13F3C" w:rsidRDefault="00E11AD2">
            <w:pPr>
              <w:pStyle w:val="CRCoverPage"/>
              <w:spacing w:after="0"/>
              <w:rPr>
                <w:lang w:eastAsia="zh-CN"/>
              </w:rPr>
            </w:pPr>
            <w:r>
              <w:rPr>
                <w:lang w:eastAsia="zh-CN"/>
              </w:rPr>
              <w:t xml:space="preserve">FR1 TRP TRS </w:t>
            </w:r>
            <w:r w:rsidR="003055E8">
              <w:rPr>
                <w:lang w:eastAsia="zh-CN"/>
              </w:rPr>
              <w:t>test spec will remain mis-aligned with the core specification</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706D063" w:rsidR="00D13F3C" w:rsidRDefault="00144672">
            <w:pPr>
              <w:pStyle w:val="CRCoverPage"/>
              <w:spacing w:after="0"/>
              <w:ind w:left="100"/>
              <w:rPr>
                <w:lang w:val="en-US" w:eastAsia="zh-CN"/>
              </w:rPr>
            </w:pPr>
            <w:r>
              <w:rPr>
                <w:lang w:eastAsia="zh-CN"/>
              </w:rPr>
              <w:t xml:space="preserve">Clause </w:t>
            </w:r>
            <w:r w:rsidR="003055E8">
              <w:rPr>
                <w:lang w:eastAsia="zh-CN"/>
              </w:rPr>
              <w:t>5.2.2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C7163FE" w:rsidR="00D13F3C" w:rsidRDefault="004226BD">
            <w:pPr>
              <w:pStyle w:val="CRCoverPage"/>
              <w:spacing w:after="0"/>
              <w:ind w:left="100"/>
            </w:pPr>
            <w:r>
              <w:t>Alignment with core spec TS 38.161</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5C2F28BE" w14:textId="77777777" w:rsidR="003055E8" w:rsidRPr="00D866BC" w:rsidRDefault="003055E8" w:rsidP="003055E8">
      <w:pPr>
        <w:pStyle w:val="TH"/>
      </w:pPr>
      <w:r w:rsidRPr="00D866BC">
        <w:t>Table 5.2.2-1</w:t>
      </w:r>
      <w:r>
        <w:t>:</w:t>
      </w:r>
      <w:r w:rsidRPr="00D866BC">
        <w:t xml:space="preserve"> 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3055E8" w:rsidRPr="00D866BC" w14:paraId="61E9F495" w14:textId="77777777" w:rsidTr="00F45D84">
        <w:trPr>
          <w:trHeight w:val="187"/>
          <w:tblHeader/>
          <w:jc w:val="center"/>
        </w:trPr>
        <w:tc>
          <w:tcPr>
            <w:tcW w:w="2453" w:type="dxa"/>
            <w:tcMar>
              <w:top w:w="0" w:type="dxa"/>
              <w:left w:w="70" w:type="dxa"/>
              <w:bottom w:w="0" w:type="dxa"/>
              <w:right w:w="70" w:type="dxa"/>
            </w:tcMar>
            <w:hideMark/>
          </w:tcPr>
          <w:p w14:paraId="183AE009" w14:textId="77777777" w:rsidR="003055E8" w:rsidRPr="00D866BC" w:rsidRDefault="003055E8" w:rsidP="00F45D84">
            <w:pPr>
              <w:pStyle w:val="TAH"/>
              <w:rPr>
                <w:kern w:val="2"/>
                <w:lang w:eastAsia="fi-FI"/>
              </w:rPr>
            </w:pPr>
            <w:r w:rsidRPr="00D866BC">
              <w:rPr>
                <w:kern w:val="2"/>
                <w:lang w:eastAsia="fi-FI"/>
              </w:rPr>
              <w:t>EN-DC</w:t>
            </w:r>
          </w:p>
          <w:p w14:paraId="25B17909" w14:textId="77777777" w:rsidR="003055E8" w:rsidRPr="00D866BC" w:rsidRDefault="003055E8" w:rsidP="00F45D84">
            <w:pPr>
              <w:pStyle w:val="TAH"/>
              <w:rPr>
                <w:kern w:val="2"/>
                <w:lang w:eastAsia="fi-FI"/>
              </w:rPr>
            </w:pPr>
            <w:r w:rsidRPr="00D866BC">
              <w:rPr>
                <w:kern w:val="2"/>
                <w:lang w:eastAsia="fi-FI"/>
              </w:rPr>
              <w:t>configuration</w:t>
            </w:r>
          </w:p>
        </w:tc>
        <w:tc>
          <w:tcPr>
            <w:tcW w:w="1434" w:type="dxa"/>
            <w:tcMar>
              <w:top w:w="0" w:type="dxa"/>
              <w:left w:w="70" w:type="dxa"/>
              <w:bottom w:w="0" w:type="dxa"/>
              <w:right w:w="70" w:type="dxa"/>
            </w:tcMar>
            <w:hideMark/>
          </w:tcPr>
          <w:p w14:paraId="247D17DA" w14:textId="77777777" w:rsidR="003055E8" w:rsidRPr="00D866BC" w:rsidRDefault="003055E8" w:rsidP="00F45D84">
            <w:pPr>
              <w:pStyle w:val="TAH"/>
              <w:rPr>
                <w:kern w:val="2"/>
                <w:lang w:eastAsia="fi-FI"/>
              </w:rPr>
            </w:pPr>
            <w:r w:rsidRPr="00D866BC">
              <w:rPr>
                <w:kern w:val="2"/>
              </w:rPr>
              <w:t>E-UTRA configurations</w:t>
            </w:r>
          </w:p>
        </w:tc>
        <w:tc>
          <w:tcPr>
            <w:tcW w:w="1595" w:type="dxa"/>
            <w:tcMar>
              <w:top w:w="0" w:type="dxa"/>
              <w:left w:w="70" w:type="dxa"/>
              <w:bottom w:w="0" w:type="dxa"/>
              <w:right w:w="70" w:type="dxa"/>
            </w:tcMar>
            <w:hideMark/>
          </w:tcPr>
          <w:p w14:paraId="6E08C7E8" w14:textId="77777777" w:rsidR="003055E8" w:rsidRPr="00D866BC" w:rsidRDefault="003055E8" w:rsidP="00F45D84">
            <w:pPr>
              <w:pStyle w:val="TAH"/>
              <w:rPr>
                <w:kern w:val="2"/>
                <w:lang w:eastAsia="fi-FI"/>
              </w:rPr>
            </w:pPr>
            <w:r w:rsidRPr="00D866BC">
              <w:rPr>
                <w:kern w:val="2"/>
              </w:rPr>
              <w:t>NR configurations</w:t>
            </w:r>
          </w:p>
        </w:tc>
      </w:tr>
      <w:tr w:rsidR="003055E8" w:rsidRPr="00D866BC" w14:paraId="3E97D177" w14:textId="77777777" w:rsidTr="00F45D84">
        <w:trPr>
          <w:trHeight w:val="187"/>
          <w:jc w:val="center"/>
        </w:trPr>
        <w:tc>
          <w:tcPr>
            <w:tcW w:w="2453" w:type="dxa"/>
            <w:tcMar>
              <w:top w:w="0" w:type="dxa"/>
              <w:left w:w="70" w:type="dxa"/>
              <w:bottom w:w="0" w:type="dxa"/>
              <w:right w:w="70" w:type="dxa"/>
            </w:tcMar>
            <w:hideMark/>
          </w:tcPr>
          <w:p w14:paraId="6758E825" w14:textId="77777777" w:rsidR="003055E8" w:rsidRPr="00D866BC" w:rsidRDefault="003055E8" w:rsidP="00F45D84">
            <w:pPr>
              <w:pStyle w:val="TAC"/>
              <w:rPr>
                <w:kern w:val="2"/>
                <w:lang w:eastAsia="fi-FI"/>
              </w:rPr>
            </w:pPr>
            <w:r w:rsidRPr="00D866BC">
              <w:rPr>
                <w:kern w:val="2"/>
                <w:lang w:eastAsia="fi-FI"/>
              </w:rPr>
              <w:t>DC_3A_n28A</w:t>
            </w:r>
          </w:p>
        </w:tc>
        <w:tc>
          <w:tcPr>
            <w:tcW w:w="1434" w:type="dxa"/>
            <w:tcMar>
              <w:top w:w="0" w:type="dxa"/>
              <w:left w:w="70" w:type="dxa"/>
              <w:bottom w:w="0" w:type="dxa"/>
              <w:right w:w="70" w:type="dxa"/>
            </w:tcMar>
            <w:hideMark/>
          </w:tcPr>
          <w:p w14:paraId="58CEC27C" w14:textId="77777777" w:rsidR="003055E8" w:rsidRPr="00D866BC" w:rsidRDefault="003055E8" w:rsidP="00F45D84">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0F07F03B" w14:textId="77777777" w:rsidR="003055E8" w:rsidRPr="00D866BC" w:rsidRDefault="003055E8" w:rsidP="00F45D84">
            <w:pPr>
              <w:pStyle w:val="TAC"/>
              <w:rPr>
                <w:kern w:val="2"/>
              </w:rPr>
            </w:pPr>
            <w:r w:rsidRPr="00D866BC">
              <w:rPr>
                <w:kern w:val="2"/>
              </w:rPr>
              <w:t>Note2</w:t>
            </w:r>
          </w:p>
        </w:tc>
      </w:tr>
      <w:tr w:rsidR="003055E8" w:rsidRPr="00D866BC" w14:paraId="3B24DFFD" w14:textId="77777777" w:rsidTr="00F45D84">
        <w:trPr>
          <w:trHeight w:val="187"/>
          <w:jc w:val="center"/>
        </w:trPr>
        <w:tc>
          <w:tcPr>
            <w:tcW w:w="2453" w:type="dxa"/>
            <w:tcMar>
              <w:top w:w="0" w:type="dxa"/>
              <w:left w:w="70" w:type="dxa"/>
              <w:bottom w:w="0" w:type="dxa"/>
              <w:right w:w="70" w:type="dxa"/>
            </w:tcMar>
            <w:hideMark/>
          </w:tcPr>
          <w:p w14:paraId="614B8763" w14:textId="77777777" w:rsidR="003055E8" w:rsidRPr="00D866BC" w:rsidRDefault="003055E8" w:rsidP="00F45D84">
            <w:pPr>
              <w:pStyle w:val="TAC"/>
              <w:rPr>
                <w:kern w:val="2"/>
                <w:lang w:eastAsia="zh-TW"/>
              </w:rPr>
            </w:pPr>
            <w:r w:rsidRPr="00D866BC">
              <w:rPr>
                <w:kern w:val="2"/>
                <w:lang w:eastAsia="fi-FI"/>
              </w:rPr>
              <w:t>DC_2A_n41A</w:t>
            </w:r>
          </w:p>
        </w:tc>
        <w:tc>
          <w:tcPr>
            <w:tcW w:w="1434" w:type="dxa"/>
            <w:tcMar>
              <w:top w:w="0" w:type="dxa"/>
              <w:left w:w="70" w:type="dxa"/>
              <w:bottom w:w="0" w:type="dxa"/>
              <w:right w:w="70" w:type="dxa"/>
            </w:tcMar>
            <w:hideMark/>
          </w:tcPr>
          <w:p w14:paraId="2995D3E8" w14:textId="77777777" w:rsidR="003055E8" w:rsidRPr="00D866BC" w:rsidRDefault="003055E8" w:rsidP="00F45D84">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73EF372E" w14:textId="77777777" w:rsidR="003055E8" w:rsidRPr="00D866BC" w:rsidRDefault="003055E8" w:rsidP="00F45D84">
            <w:pPr>
              <w:pStyle w:val="TAC"/>
              <w:rPr>
                <w:kern w:val="2"/>
              </w:rPr>
            </w:pPr>
            <w:r w:rsidRPr="00D866BC">
              <w:rPr>
                <w:kern w:val="2"/>
              </w:rPr>
              <w:t>Note2</w:t>
            </w:r>
          </w:p>
        </w:tc>
      </w:tr>
      <w:tr w:rsidR="003055E8" w:rsidRPr="00D866BC" w14:paraId="28671A1C" w14:textId="77777777" w:rsidTr="00F45D84">
        <w:trPr>
          <w:trHeight w:val="187"/>
          <w:jc w:val="center"/>
        </w:trPr>
        <w:tc>
          <w:tcPr>
            <w:tcW w:w="2453" w:type="dxa"/>
            <w:tcMar>
              <w:top w:w="0" w:type="dxa"/>
              <w:left w:w="70" w:type="dxa"/>
              <w:bottom w:w="0" w:type="dxa"/>
              <w:right w:w="70" w:type="dxa"/>
            </w:tcMar>
            <w:hideMark/>
          </w:tcPr>
          <w:p w14:paraId="10B1C58E" w14:textId="77777777" w:rsidR="003055E8" w:rsidRPr="00D866BC" w:rsidRDefault="003055E8" w:rsidP="00F45D84">
            <w:pPr>
              <w:pStyle w:val="TAC"/>
              <w:rPr>
                <w:kern w:val="2"/>
                <w:lang w:eastAsia="fi-FI"/>
              </w:rPr>
            </w:pPr>
            <w:r w:rsidRPr="00D866BC">
              <w:rPr>
                <w:kern w:val="2"/>
              </w:rPr>
              <w:t>DC_1A_n78A</w:t>
            </w:r>
          </w:p>
        </w:tc>
        <w:tc>
          <w:tcPr>
            <w:tcW w:w="1434" w:type="dxa"/>
            <w:tcMar>
              <w:top w:w="0" w:type="dxa"/>
              <w:left w:w="70" w:type="dxa"/>
              <w:bottom w:w="0" w:type="dxa"/>
              <w:right w:w="70" w:type="dxa"/>
            </w:tcMar>
            <w:hideMark/>
          </w:tcPr>
          <w:p w14:paraId="0EF4877F" w14:textId="77777777" w:rsidR="003055E8" w:rsidRPr="00D866BC" w:rsidRDefault="003055E8" w:rsidP="00F45D84">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55FEBB5F" w14:textId="77777777" w:rsidR="003055E8" w:rsidRPr="00D866BC" w:rsidRDefault="003055E8" w:rsidP="00F45D84">
            <w:pPr>
              <w:pStyle w:val="TAC"/>
              <w:rPr>
                <w:kern w:val="2"/>
              </w:rPr>
            </w:pPr>
            <w:r w:rsidRPr="00D866BC">
              <w:rPr>
                <w:kern w:val="2"/>
              </w:rPr>
              <w:t>Note2</w:t>
            </w:r>
          </w:p>
        </w:tc>
      </w:tr>
      <w:tr w:rsidR="003055E8" w:rsidRPr="00D866BC" w14:paraId="03DFEC64" w14:textId="77777777" w:rsidTr="00F45D84">
        <w:trPr>
          <w:trHeight w:val="232"/>
          <w:jc w:val="center"/>
        </w:trPr>
        <w:tc>
          <w:tcPr>
            <w:tcW w:w="2453" w:type="dxa"/>
            <w:tcMar>
              <w:top w:w="0" w:type="dxa"/>
              <w:left w:w="70" w:type="dxa"/>
              <w:bottom w:w="0" w:type="dxa"/>
              <w:right w:w="70" w:type="dxa"/>
            </w:tcMar>
          </w:tcPr>
          <w:p w14:paraId="16615B8C" w14:textId="77777777" w:rsidR="003055E8" w:rsidRPr="00D866BC" w:rsidRDefault="003055E8" w:rsidP="00F45D84">
            <w:pPr>
              <w:pStyle w:val="TAC"/>
              <w:rPr>
                <w:kern w:val="2"/>
              </w:rPr>
            </w:pPr>
            <w:r w:rsidRPr="00D866BC">
              <w:rPr>
                <w:kern w:val="2"/>
              </w:rPr>
              <w:t>DC_1A_n79A</w:t>
            </w:r>
          </w:p>
        </w:tc>
        <w:tc>
          <w:tcPr>
            <w:tcW w:w="1434" w:type="dxa"/>
            <w:tcMar>
              <w:top w:w="0" w:type="dxa"/>
              <w:left w:w="70" w:type="dxa"/>
              <w:bottom w:w="0" w:type="dxa"/>
              <w:right w:w="70" w:type="dxa"/>
            </w:tcMar>
            <w:hideMark/>
          </w:tcPr>
          <w:p w14:paraId="3001C641" w14:textId="77777777" w:rsidR="003055E8" w:rsidRPr="00D866BC" w:rsidRDefault="003055E8" w:rsidP="00F45D84">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4F1F6E86" w14:textId="77777777" w:rsidR="003055E8" w:rsidRPr="00D866BC" w:rsidRDefault="003055E8" w:rsidP="00F45D84">
            <w:pPr>
              <w:pStyle w:val="TAC"/>
              <w:rPr>
                <w:kern w:val="2"/>
              </w:rPr>
            </w:pPr>
            <w:r w:rsidRPr="00D866BC">
              <w:rPr>
                <w:kern w:val="2"/>
              </w:rPr>
              <w:t>Note2</w:t>
            </w:r>
          </w:p>
        </w:tc>
      </w:tr>
      <w:tr w:rsidR="003055E8" w:rsidRPr="00D866BC" w14:paraId="44007F7D" w14:textId="77777777" w:rsidTr="00F45D84">
        <w:trPr>
          <w:trHeight w:val="187"/>
          <w:jc w:val="center"/>
        </w:trPr>
        <w:tc>
          <w:tcPr>
            <w:tcW w:w="5482" w:type="dxa"/>
            <w:gridSpan w:val="3"/>
            <w:tcMar>
              <w:top w:w="0" w:type="dxa"/>
              <w:left w:w="70" w:type="dxa"/>
              <w:bottom w:w="0" w:type="dxa"/>
              <w:right w:w="70" w:type="dxa"/>
            </w:tcMar>
            <w:hideMark/>
          </w:tcPr>
          <w:p w14:paraId="407C6669" w14:textId="77777777" w:rsidR="003055E8" w:rsidRPr="00D866BC" w:rsidRDefault="003055E8" w:rsidP="00F45D84">
            <w:pPr>
              <w:pStyle w:val="TAN"/>
            </w:pPr>
            <w:r w:rsidRPr="00D866BC">
              <w:t>Note 1: As per TR 37.902 [10], Section 6.4 (Measurement frequencies).</w:t>
            </w:r>
          </w:p>
          <w:p w14:paraId="7F7198D1" w14:textId="77777777" w:rsidR="003055E8" w:rsidRPr="00D866BC" w:rsidRDefault="003055E8" w:rsidP="00F45D84">
            <w:pPr>
              <w:pStyle w:val="TAN"/>
            </w:pPr>
            <w:r w:rsidRPr="00D866BC">
              <w:t>Note 2: As per Table 4.3.3-1 and Table 4.3.3-2 in TR 38.834.</w:t>
            </w:r>
          </w:p>
        </w:tc>
      </w:tr>
    </w:tbl>
    <w:p w14:paraId="6227B819" w14:textId="77777777" w:rsidR="003055E8" w:rsidRDefault="003055E8" w:rsidP="003055E8"/>
    <w:p w14:paraId="28CE812F" w14:textId="77777777" w:rsidR="003055E8" w:rsidRDefault="003055E8" w:rsidP="003055E8">
      <w:pPr>
        <w:rPr>
          <w:lang w:eastAsia="fi-FI"/>
        </w:rPr>
      </w:pPr>
      <w:r>
        <w:rPr>
          <w:lang w:eastAsia="fi-FI"/>
        </w:rPr>
        <w:t xml:space="preserve">With the above basic principle and </w:t>
      </w:r>
      <w:r w:rsidRPr="0078149A">
        <w:rPr>
          <w:lang w:eastAsia="fi-FI"/>
        </w:rPr>
        <w:t xml:space="preserve">EN-DC </w:t>
      </w:r>
      <w:r>
        <w:rPr>
          <w:lang w:eastAsia="fi-FI"/>
        </w:rPr>
        <w:t xml:space="preserve">example </w:t>
      </w:r>
      <w:r w:rsidRPr="0078149A">
        <w:rPr>
          <w:rFonts w:eastAsia="Malgun Gothic"/>
          <w:lang w:eastAsia="fi-FI"/>
        </w:rPr>
        <w:t>band combination</w:t>
      </w:r>
      <w:r>
        <w:rPr>
          <w:lang w:eastAsia="fi-FI"/>
        </w:rPr>
        <w:t>, the</w:t>
      </w:r>
      <w:r w:rsidRPr="0078149A">
        <w:rPr>
          <w:rFonts w:eastAsia="Malgun Gothic"/>
          <w:lang w:eastAsia="fi-FI"/>
        </w:rPr>
        <w:t xml:space="preserve"> </w:t>
      </w:r>
      <w:r>
        <w:rPr>
          <w:lang w:eastAsia="fi-FI"/>
        </w:rPr>
        <w:t xml:space="preserve">selection logic for </w:t>
      </w:r>
      <w:r w:rsidRPr="0078149A">
        <w:rPr>
          <w:rFonts w:eastAsia="Malgun Gothic"/>
          <w:lang w:eastAsia="fi-FI"/>
        </w:rPr>
        <w:t xml:space="preserve">testing is defined by the </w:t>
      </w:r>
      <w:r>
        <w:rPr>
          <w:lang w:eastAsia="fi-FI"/>
        </w:rPr>
        <w:t>decision tree</w:t>
      </w:r>
      <w:r w:rsidRPr="0078149A">
        <w:rPr>
          <w:rFonts w:eastAsia="Malgun Gothic"/>
          <w:lang w:eastAsia="fi-FI"/>
        </w:rPr>
        <w:t xml:space="preserve"> below.</w:t>
      </w:r>
    </w:p>
    <w:p w14:paraId="153EA358" w14:textId="53C3BF37" w:rsidR="003055E8" w:rsidRDefault="003055E8" w:rsidP="003055E8">
      <w:pPr>
        <w:pStyle w:val="TH"/>
        <w:rPr>
          <w:lang w:eastAsia="fi-FI"/>
        </w:rPr>
      </w:pPr>
      <w:ins w:id="3" w:author="Ashwin Mohan" w:date="2023-08-11T22:14:00Z">
        <w:r>
          <w:rPr>
            <w:noProof/>
            <w:lang w:val="en-US" w:eastAsia="zh-CN"/>
          </w:rPr>
          <w:lastRenderedPageBreak/>
          <w:drawing>
            <wp:inline distT="0" distB="0" distL="0" distR="0" wp14:anchorId="041A0161" wp14:editId="44C29005">
              <wp:extent cx="6120765" cy="8338185"/>
              <wp:effectExtent l="0" t="0" r="635" b="5715"/>
              <wp:docPr id="2" name="图片 2" descr="A diagram of a computer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system&#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6120765" cy="8338185"/>
                      </a:xfrm>
                      <a:prstGeom prst="rect">
                        <a:avLst/>
                      </a:prstGeom>
                    </pic:spPr>
                  </pic:pic>
                </a:graphicData>
              </a:graphic>
            </wp:inline>
          </w:drawing>
        </w:r>
      </w:ins>
      <w:del w:id="4" w:author="Ashwin Mohan" w:date="2023-08-11T22:15:00Z">
        <w:r w:rsidDel="003055E8">
          <w:rPr>
            <w:noProof/>
            <w:lang w:eastAsia="fi-FI"/>
          </w:rPr>
          <w:lastRenderedPageBreak/>
          <w:drawing>
            <wp:inline distT="0" distB="0" distL="0" distR="0" wp14:anchorId="52240271" wp14:editId="178B7953">
              <wp:extent cx="5145405" cy="7315835"/>
              <wp:effectExtent l="0" t="0" r="0" b="0"/>
              <wp:docPr id="1221" name="图片 1221"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 name="图片 1221" descr="Diagram,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5405" cy="7315835"/>
                      </a:xfrm>
                      <a:prstGeom prst="rect">
                        <a:avLst/>
                      </a:prstGeom>
                      <a:noFill/>
                    </pic:spPr>
                  </pic:pic>
                </a:graphicData>
              </a:graphic>
            </wp:inline>
          </w:drawing>
        </w:r>
      </w:del>
    </w:p>
    <w:p w14:paraId="1F0D3472" w14:textId="77777777" w:rsidR="003055E8" w:rsidRPr="0078149A" w:rsidRDefault="003055E8" w:rsidP="003055E8">
      <w:pPr>
        <w:pStyle w:val="TF"/>
        <w:rPr>
          <w:lang w:eastAsia="x-none"/>
        </w:rPr>
      </w:pPr>
      <w:r>
        <w:t>Figure 5.2.2-2: Decision tree to select the EN-DC band combination for TRP/TRS testing</w:t>
      </w:r>
    </w:p>
    <w:p w14:paraId="58A1CC35" w14:textId="77777777" w:rsidR="003055E8" w:rsidRDefault="003055E8" w:rsidP="003055E8"/>
    <w:p w14:paraId="2523743E" w14:textId="77777777" w:rsidR="003055E8" w:rsidRDefault="003055E8" w:rsidP="006B3B4C">
      <w:pPr>
        <w:rPr>
          <w:b/>
          <w:bCs/>
          <w:sz w:val="24"/>
          <w:szCs w:val="24"/>
          <w:highlight w:val="green"/>
        </w:rPr>
      </w:pPr>
    </w:p>
    <w:p w14:paraId="08E25DEB" w14:textId="2F525DFC" w:rsidR="006B3B4C" w:rsidRDefault="006B3B4C">
      <w:r w:rsidRPr="006B3B4C">
        <w:rPr>
          <w:b/>
          <w:bCs/>
          <w:sz w:val="24"/>
          <w:szCs w:val="24"/>
          <w:highlight w:val="green"/>
        </w:rPr>
        <w:t>&lt;</w:t>
      </w:r>
      <w:r w:rsidRPr="000210B5">
        <w:rPr>
          <w:rFonts w:ascii="Arial" w:hAnsi="Arial"/>
          <w:sz w:val="32"/>
          <w:highlight w:val="green"/>
        </w:rPr>
        <w:t>End of changes&gt;</w:t>
      </w:r>
    </w:p>
    <w:sectPr w:rsidR="006B3B4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FC167" w14:textId="77777777" w:rsidR="00360793" w:rsidRDefault="00360793">
      <w:pPr>
        <w:spacing w:after="0"/>
      </w:pPr>
      <w:r>
        <w:separator/>
      </w:r>
    </w:p>
  </w:endnote>
  <w:endnote w:type="continuationSeparator" w:id="0">
    <w:p w14:paraId="10B30A01" w14:textId="77777777" w:rsidR="00360793" w:rsidRDefault="003607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1935D" w14:textId="77777777" w:rsidR="00360793" w:rsidRDefault="00360793">
      <w:pPr>
        <w:spacing w:after="0"/>
      </w:pPr>
      <w:r>
        <w:separator/>
      </w:r>
    </w:p>
  </w:footnote>
  <w:footnote w:type="continuationSeparator" w:id="0">
    <w:p w14:paraId="3034C5AF" w14:textId="77777777" w:rsidR="00360793" w:rsidRDefault="003607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2"/>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3"/>
  </w:num>
  <w:num w:numId="17" w16cid:durableId="989673133">
    <w:abstractNumId w:val="24"/>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5"/>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8"/>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055E8"/>
    <w:rsid w:val="003230FE"/>
    <w:rsid w:val="00324166"/>
    <w:rsid w:val="00324700"/>
    <w:rsid w:val="00330B44"/>
    <w:rsid w:val="003351B2"/>
    <w:rsid w:val="00340EEC"/>
    <w:rsid w:val="003419E2"/>
    <w:rsid w:val="00343920"/>
    <w:rsid w:val="00360793"/>
    <w:rsid w:val="003609EF"/>
    <w:rsid w:val="0036231A"/>
    <w:rsid w:val="00366327"/>
    <w:rsid w:val="00374CB9"/>
    <w:rsid w:val="00374DD4"/>
    <w:rsid w:val="00376529"/>
    <w:rsid w:val="003A4575"/>
    <w:rsid w:val="003B5641"/>
    <w:rsid w:val="003D09E7"/>
    <w:rsid w:val="003D46B1"/>
    <w:rsid w:val="003D56EE"/>
    <w:rsid w:val="003E1A36"/>
    <w:rsid w:val="003E510B"/>
    <w:rsid w:val="00410371"/>
    <w:rsid w:val="004226BD"/>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0EF0"/>
    <w:rsid w:val="00BA3EC5"/>
    <w:rsid w:val="00BA4602"/>
    <w:rsid w:val="00BA51D9"/>
    <w:rsid w:val="00BB5DFC"/>
    <w:rsid w:val="00BD279D"/>
    <w:rsid w:val="00BD6BB8"/>
    <w:rsid w:val="00BF367F"/>
    <w:rsid w:val="00C01641"/>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TotalTime>
  <Pages>4</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3</cp:revision>
  <cp:lastPrinted>2411-12-31T16:00:00Z</cp:lastPrinted>
  <dcterms:created xsi:type="dcterms:W3CDTF">2023-08-12T05:16:00Z</dcterms:created>
  <dcterms:modified xsi:type="dcterms:W3CDTF">2023-08-12T08:09:00Z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