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7CDFDCBC"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Pr="00D866BC">
              <w:rPr>
                <w:noProof w:val="0"/>
              </w:rPr>
              <w:t>V0.</w:t>
            </w:r>
            <w:del w:id="1" w:author="Ashwin Mohan" w:date="2023-08-28T02:10:00Z">
              <w:r w:rsidR="00F545C9" w:rsidDel="00A1468C">
                <w:rPr>
                  <w:noProof w:val="0"/>
                </w:rPr>
                <w:delText>3</w:delText>
              </w:r>
            </w:del>
            <w:ins w:id="2" w:author="Ashwin Mohan" w:date="2023-08-28T02:10:00Z">
              <w:r w:rsidR="00A1468C">
                <w:rPr>
                  <w:noProof w:val="0"/>
                </w:rPr>
                <w:t>4</w:t>
              </w:r>
            </w:ins>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del w:id="3" w:author="Ashwin Mohan" w:date="2023-08-28T02:10:00Z">
              <w:r w:rsidR="00F545C9" w:rsidDel="00A1468C">
                <w:rPr>
                  <w:noProof w:val="0"/>
                  <w:sz w:val="32"/>
                </w:rPr>
                <w:delText>06</w:delText>
              </w:r>
            </w:del>
            <w:ins w:id="4" w:author="Ashwin Mohan" w:date="2023-08-28T02:10:00Z">
              <w:r w:rsidR="00A1468C">
                <w:rPr>
                  <w:noProof w:val="0"/>
                  <w:sz w:val="32"/>
                </w:rPr>
                <w:t>0</w:t>
              </w:r>
              <w:r w:rsidR="00A1468C">
                <w:rPr>
                  <w:noProof w:val="0"/>
                  <w:sz w:val="32"/>
                </w:rPr>
                <w:t>9</w:t>
              </w:r>
            </w:ins>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3rd Generation Partnership Project;</w:t>
            </w:r>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Radio Access Network</w:t>
            </w:r>
            <w:r w:rsidRPr="00D866BC">
              <w:t>;</w:t>
            </w:r>
          </w:p>
          <w:p w14:paraId="4B37E6DD" w14:textId="7F337846" w:rsidR="00637F6B" w:rsidRPr="00D866BC" w:rsidRDefault="00637F6B" w:rsidP="00147627">
            <w:pPr>
              <w:pStyle w:val="ZT"/>
              <w:framePr w:wrap="auto" w:hAnchor="text" w:yAlign="inline"/>
            </w:pPr>
            <w:r w:rsidRPr="00D866BC">
              <w:t>NR;</w:t>
            </w:r>
          </w:p>
          <w:p w14:paraId="749A1122" w14:textId="45BCA23D" w:rsidR="00637F6B" w:rsidRPr="00D866BC" w:rsidRDefault="00637F6B" w:rsidP="00147627">
            <w:pPr>
              <w:pStyle w:val="ZT"/>
              <w:framePr w:wrap="auto" w:hAnchor="text" w:yAlign="inline"/>
            </w:pPr>
            <w:r w:rsidRPr="00D866BC">
              <w:rPr>
                <w:sz w:val="32"/>
                <w:szCs w:val="32"/>
              </w:rPr>
              <w:t>User Equipment (UE) conformance specification</w:t>
            </w:r>
            <w:r w:rsidR="007124B9" w:rsidRPr="00D866BC">
              <w:rPr>
                <w:sz w:val="32"/>
                <w:szCs w:val="32"/>
              </w:rPr>
              <w:t>;</w:t>
            </w:r>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r w:rsidRPr="00D866BC">
              <w:t>;</w:t>
            </w:r>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rsidSect="00B72F0F">
          <w:headerReference w:type="even" r:id="rId10"/>
          <w:headerReference w:type="default" r:id="rId11"/>
          <w:footerReference w:type="default" r:id="rId12"/>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2B7868AC" w14:textId="0A123723" w:rsidR="0048379A" w:rsidRDefault="0048379A" w:rsidP="0048379A">
            <w:bookmarkStart w:id="5" w:name="page2"/>
          </w:p>
          <w:p w14:paraId="77D9F5A8" w14:textId="78D917BA" w:rsidR="0048379A" w:rsidRDefault="0048379A" w:rsidP="0048379A"/>
          <w:p w14:paraId="3B7031A2" w14:textId="77777777" w:rsidR="0048379A" w:rsidRPr="00774B21" w:rsidRDefault="0048379A" w:rsidP="0048379A"/>
          <w:p w14:paraId="45546002" w14:textId="77777777" w:rsidR="0048379A" w:rsidRPr="00774B21" w:rsidRDefault="0048379A" w:rsidP="0048379A">
            <w:pPr>
              <w:pStyle w:val="FP"/>
              <w:framePr w:wrap="notBeside" w:hAnchor="margin" w:y="1419"/>
              <w:pBdr>
                <w:bottom w:val="single" w:sz="6" w:space="1" w:color="auto"/>
              </w:pBdr>
              <w:spacing w:before="240"/>
              <w:ind w:left="2835" w:right="2835"/>
              <w:jc w:val="center"/>
            </w:pPr>
            <w:r w:rsidRPr="00774B21">
              <w:t>Keywords</w:t>
            </w:r>
          </w:p>
          <w:p w14:paraId="50F3F82E" w14:textId="77777777" w:rsidR="0048379A" w:rsidRPr="00774B21" w:rsidRDefault="0048379A" w:rsidP="0048379A">
            <w:pPr>
              <w:pStyle w:val="FP"/>
              <w:framePr w:wrap="notBeside" w:hAnchor="margin" w:y="1419"/>
              <w:ind w:left="2835" w:right="2835"/>
              <w:jc w:val="center"/>
              <w:rPr>
                <w:rFonts w:ascii="Arial" w:hAnsi="Arial"/>
                <w:sz w:val="18"/>
              </w:rPr>
            </w:pPr>
            <w:r w:rsidRPr="00774B21">
              <w:rPr>
                <w:rFonts w:ascii="Arial" w:hAnsi="Arial"/>
                <w:sz w:val="18"/>
              </w:rPr>
              <w:t>5GS, UE, terminal, testing</w:t>
            </w:r>
          </w:p>
          <w:p w14:paraId="3A84D32E" w14:textId="3F2DD634" w:rsidR="0048379A" w:rsidRDefault="0048379A" w:rsidP="0048379A"/>
          <w:p w14:paraId="5C7F5EFB" w14:textId="00B08D33" w:rsidR="0048379A" w:rsidRDefault="0048379A" w:rsidP="0048379A"/>
          <w:p w14:paraId="102596A1" w14:textId="6261E372" w:rsidR="0048379A" w:rsidRDefault="0048379A" w:rsidP="0048379A"/>
          <w:p w14:paraId="605F7217" w14:textId="67D6C381" w:rsidR="0048379A" w:rsidRDefault="0048379A" w:rsidP="0048379A"/>
          <w:p w14:paraId="35170F38" w14:textId="38946580" w:rsidR="0048379A" w:rsidRDefault="0048379A" w:rsidP="0048379A"/>
          <w:p w14:paraId="3006B9A4" w14:textId="77777777" w:rsidR="0048379A" w:rsidRPr="00774B21" w:rsidRDefault="0048379A" w:rsidP="0048379A"/>
          <w:p w14:paraId="14A656B8" w14:textId="77777777" w:rsidR="0048379A" w:rsidRPr="00774B21" w:rsidRDefault="0048379A" w:rsidP="0048379A">
            <w:pPr>
              <w:pStyle w:val="FP"/>
              <w:framePr w:wrap="notBeside" w:hAnchor="margin" w:yAlign="center"/>
              <w:spacing w:after="240"/>
              <w:ind w:left="2835" w:right="2835"/>
              <w:jc w:val="center"/>
              <w:rPr>
                <w:rFonts w:ascii="Arial" w:hAnsi="Arial"/>
                <w:b/>
                <w:i/>
              </w:rPr>
            </w:pPr>
            <w:r w:rsidRPr="00774B21">
              <w:rPr>
                <w:rFonts w:ascii="Arial" w:hAnsi="Arial"/>
                <w:b/>
                <w:i/>
              </w:rPr>
              <w:t>3GPP</w:t>
            </w:r>
          </w:p>
          <w:p w14:paraId="4C597D80" w14:textId="77777777" w:rsidR="0048379A" w:rsidRPr="00774B21" w:rsidRDefault="0048379A" w:rsidP="0048379A">
            <w:pPr>
              <w:pStyle w:val="FP"/>
              <w:framePr w:wrap="notBeside" w:hAnchor="margin" w:yAlign="center"/>
              <w:pBdr>
                <w:bottom w:val="single" w:sz="6" w:space="1" w:color="auto"/>
              </w:pBdr>
              <w:ind w:left="2835" w:right="2835"/>
              <w:jc w:val="center"/>
            </w:pPr>
            <w:r w:rsidRPr="00774B21">
              <w:t>Postal address</w:t>
            </w:r>
          </w:p>
          <w:p w14:paraId="20307B3B" w14:textId="77777777" w:rsidR="0048379A" w:rsidRPr="00774B21" w:rsidRDefault="0048379A" w:rsidP="0048379A">
            <w:pPr>
              <w:pStyle w:val="FP"/>
              <w:framePr w:wrap="notBeside" w:hAnchor="margin" w:yAlign="center"/>
              <w:ind w:left="2835" w:right="2835"/>
              <w:jc w:val="center"/>
              <w:rPr>
                <w:rFonts w:ascii="Arial" w:hAnsi="Arial"/>
                <w:sz w:val="18"/>
              </w:rPr>
            </w:pPr>
          </w:p>
          <w:p w14:paraId="7EF45734"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3GPP support office address</w:t>
            </w:r>
          </w:p>
          <w:p w14:paraId="7EC25EBF"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650 Route des Lucioles - Sophia Antipolis</w:t>
            </w:r>
          </w:p>
          <w:p w14:paraId="01B9C525"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Valbonne - FRANCE</w:t>
            </w:r>
          </w:p>
          <w:p w14:paraId="4ECCC461" w14:textId="77777777" w:rsidR="0048379A" w:rsidRPr="00774B21" w:rsidRDefault="0048379A" w:rsidP="0048379A">
            <w:pPr>
              <w:pStyle w:val="FP"/>
              <w:framePr w:wrap="notBeside" w:hAnchor="margin" w:yAlign="center"/>
              <w:spacing w:after="20"/>
              <w:ind w:left="2835" w:right="2835"/>
              <w:jc w:val="center"/>
              <w:rPr>
                <w:rFonts w:ascii="Arial" w:hAnsi="Arial"/>
                <w:sz w:val="18"/>
              </w:rPr>
            </w:pPr>
            <w:r w:rsidRPr="00774B21">
              <w:rPr>
                <w:rFonts w:ascii="Arial" w:hAnsi="Arial"/>
                <w:sz w:val="18"/>
              </w:rPr>
              <w:t>Tel.: +33 4 92 94 42 00 Fax: +33 4 93 65 47 16</w:t>
            </w:r>
          </w:p>
          <w:p w14:paraId="20968FF7"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Internet</w:t>
            </w:r>
          </w:p>
          <w:p w14:paraId="4B1DAF3A" w14:textId="77777777" w:rsidR="0048379A" w:rsidRPr="00774B21" w:rsidRDefault="0048379A" w:rsidP="0048379A">
            <w:pPr>
              <w:pStyle w:val="FP"/>
              <w:framePr w:wrap="notBeside" w:hAnchor="margin" w:yAlign="center"/>
              <w:ind w:left="2835" w:right="2835"/>
              <w:jc w:val="center"/>
              <w:rPr>
                <w:rFonts w:ascii="Arial" w:hAnsi="Arial"/>
                <w:sz w:val="18"/>
              </w:rPr>
            </w:pPr>
            <w:r w:rsidRPr="00774B21">
              <w:rPr>
                <w:rFonts w:ascii="Arial" w:hAnsi="Arial"/>
                <w:sz w:val="18"/>
              </w:rPr>
              <w:t>http://www.3gpp.org</w:t>
            </w:r>
          </w:p>
          <w:p w14:paraId="4CD81C43" w14:textId="2318E8A9" w:rsidR="0048379A" w:rsidRDefault="0048379A" w:rsidP="0048379A"/>
          <w:p w14:paraId="0DA26E58" w14:textId="13A3DF40" w:rsidR="0048379A" w:rsidRDefault="0048379A" w:rsidP="0048379A"/>
          <w:p w14:paraId="10B8652E" w14:textId="114B4EA6" w:rsidR="0048379A" w:rsidRDefault="0048379A" w:rsidP="0048379A"/>
          <w:p w14:paraId="1114F134" w14:textId="23D00D25" w:rsidR="0048379A" w:rsidRDefault="0048379A" w:rsidP="0048379A"/>
          <w:p w14:paraId="0A665B3B" w14:textId="77777777" w:rsidR="0048379A" w:rsidRDefault="0048379A" w:rsidP="0048379A"/>
          <w:p w14:paraId="7721569D" w14:textId="77777777" w:rsidR="0048379A" w:rsidRPr="00774B21" w:rsidRDefault="0048379A" w:rsidP="0048379A"/>
          <w:p w14:paraId="19C1082A" w14:textId="77777777" w:rsidR="0048379A" w:rsidRPr="00774B2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74B21">
              <w:rPr>
                <w:rFonts w:ascii="Arial" w:hAnsi="Arial"/>
                <w:b/>
                <w:i/>
              </w:rPr>
              <w:t>Copyright Notification</w:t>
            </w:r>
          </w:p>
          <w:p w14:paraId="1D62F439" w14:textId="77777777" w:rsidR="0048379A" w:rsidRPr="00774B21" w:rsidRDefault="0048379A" w:rsidP="0048379A">
            <w:pPr>
              <w:pStyle w:val="FP"/>
              <w:framePr w:h="3057" w:hRule="exact" w:wrap="notBeside" w:vAnchor="page" w:hAnchor="margin" w:y="12605"/>
              <w:jc w:val="center"/>
            </w:pPr>
            <w:r w:rsidRPr="00774B21">
              <w:t>No part may be reproduced except as authorized by written permission.</w:t>
            </w:r>
            <w:r w:rsidRPr="00774B21">
              <w:br/>
              <w:t>The copyright and the foregoing restriction extend to reproduction in all media.</w:t>
            </w:r>
          </w:p>
          <w:p w14:paraId="783FF4B0" w14:textId="77777777" w:rsidR="0048379A" w:rsidRPr="00774B21" w:rsidRDefault="0048379A" w:rsidP="0048379A">
            <w:pPr>
              <w:pStyle w:val="FP"/>
              <w:framePr w:h="3057" w:hRule="exact" w:wrap="notBeside" w:vAnchor="page" w:hAnchor="margin" w:y="12605"/>
              <w:jc w:val="center"/>
            </w:pPr>
          </w:p>
          <w:p w14:paraId="489AF6CD" w14:textId="77777777" w:rsidR="0048379A" w:rsidRPr="00774B21" w:rsidRDefault="0048379A" w:rsidP="0048379A">
            <w:pPr>
              <w:pStyle w:val="FP"/>
              <w:framePr w:h="3057" w:hRule="exact" w:wrap="notBeside" w:vAnchor="page" w:hAnchor="margin" w:y="12605"/>
              <w:jc w:val="center"/>
              <w:rPr>
                <w:sz w:val="18"/>
              </w:rPr>
            </w:pPr>
            <w:r w:rsidRPr="00774B21">
              <w:rPr>
                <w:sz w:val="18"/>
              </w:rPr>
              <w:t>© 202</w:t>
            </w:r>
            <w:r>
              <w:rPr>
                <w:sz w:val="18"/>
              </w:rPr>
              <w:t>3</w:t>
            </w:r>
            <w:r w:rsidRPr="00774B21">
              <w:rPr>
                <w:sz w:val="18"/>
              </w:rPr>
              <w:t>, 3GPP Organizational Partners (ARIB, ATIS, CCSA, ETSI, TSDSI, TTA, TTC).</w:t>
            </w:r>
            <w:bookmarkStart w:id="6" w:name="copyrightaddon"/>
            <w:bookmarkEnd w:id="6"/>
          </w:p>
          <w:p w14:paraId="7BFB01D7" w14:textId="77777777" w:rsidR="0048379A" w:rsidRPr="00774B21" w:rsidRDefault="0048379A" w:rsidP="0048379A">
            <w:pPr>
              <w:pStyle w:val="FP"/>
              <w:framePr w:h="3057" w:hRule="exact" w:wrap="notBeside" w:vAnchor="page" w:hAnchor="margin" w:y="12605"/>
              <w:jc w:val="center"/>
              <w:rPr>
                <w:sz w:val="18"/>
              </w:rPr>
            </w:pPr>
            <w:r w:rsidRPr="00774B21">
              <w:rPr>
                <w:sz w:val="18"/>
              </w:rPr>
              <w:t>All rights reserved.</w:t>
            </w:r>
          </w:p>
          <w:p w14:paraId="6782A078" w14:textId="77777777" w:rsidR="0048379A" w:rsidRPr="00774B21" w:rsidRDefault="0048379A" w:rsidP="0048379A">
            <w:pPr>
              <w:pStyle w:val="FP"/>
              <w:framePr w:h="3057" w:hRule="exact" w:wrap="notBeside" w:vAnchor="page" w:hAnchor="margin" w:y="12605"/>
              <w:rPr>
                <w:sz w:val="18"/>
              </w:rPr>
            </w:pPr>
          </w:p>
          <w:p w14:paraId="1953161B" w14:textId="77777777" w:rsidR="0048379A" w:rsidRPr="00774B21" w:rsidRDefault="0048379A" w:rsidP="0048379A">
            <w:pPr>
              <w:pStyle w:val="FP"/>
              <w:framePr w:h="3057" w:hRule="exact" w:wrap="notBeside" w:vAnchor="page" w:hAnchor="margin" w:y="12605"/>
              <w:rPr>
                <w:sz w:val="18"/>
              </w:rPr>
            </w:pPr>
            <w:r w:rsidRPr="00774B21">
              <w:rPr>
                <w:sz w:val="18"/>
              </w:rPr>
              <w:t>UMTS™ is a Trade Mark of ETSI registered for the benefit of its members</w:t>
            </w:r>
          </w:p>
          <w:p w14:paraId="2383BC9D" w14:textId="77777777" w:rsidR="0048379A" w:rsidRPr="00774B21" w:rsidRDefault="0048379A" w:rsidP="0048379A">
            <w:pPr>
              <w:pStyle w:val="FP"/>
              <w:framePr w:h="3057" w:hRule="exact" w:wrap="notBeside" w:vAnchor="page" w:hAnchor="margin" w:y="12605"/>
              <w:rPr>
                <w:sz w:val="18"/>
              </w:rPr>
            </w:pPr>
            <w:r w:rsidRPr="00774B21">
              <w:rPr>
                <w:sz w:val="18"/>
              </w:rPr>
              <w:t>3GPP™ is a Trade Mark of ETSI registered for the benefit of its Members and of the 3GPP Organizational Partners</w:t>
            </w:r>
            <w:r w:rsidRPr="00774B21">
              <w:rPr>
                <w:sz w:val="18"/>
              </w:rPr>
              <w:br/>
              <w:t>LTE™ is a Trade Mark of ETSI registered for the benefit of its Members and of the 3GPP Organizational Partners</w:t>
            </w:r>
          </w:p>
          <w:p w14:paraId="0FE78C5C" w14:textId="77777777" w:rsidR="0048379A" w:rsidRPr="00774B21" w:rsidRDefault="0048379A" w:rsidP="0048379A">
            <w:pPr>
              <w:pStyle w:val="FP"/>
              <w:framePr w:h="3057" w:hRule="exact" w:wrap="notBeside" w:vAnchor="page" w:hAnchor="margin" w:y="12605"/>
              <w:rPr>
                <w:sz w:val="18"/>
              </w:rPr>
            </w:pPr>
            <w:r w:rsidRPr="00774B21">
              <w:rPr>
                <w:sz w:val="18"/>
              </w:rPr>
              <w:t>GSM® and the GSM logo are registered and owned by the GSM Association</w:t>
            </w:r>
          </w:p>
          <w:p w14:paraId="69E99BDC" w14:textId="77777777" w:rsidR="00FA51EB" w:rsidRPr="00D866BC" w:rsidRDefault="00FA51EB">
            <w:pPr>
              <w:pStyle w:val="Guidance"/>
            </w:pPr>
          </w:p>
        </w:tc>
      </w:tr>
    </w:tbl>
    <w:bookmarkEnd w:id="5"/>
    <w:p w14:paraId="7058DED9" w14:textId="7227FEEE" w:rsidR="00FA51EB" w:rsidRPr="00D866BC" w:rsidRDefault="00FA51EB" w:rsidP="00FA51EB">
      <w:pPr>
        <w:pStyle w:val="TT"/>
      </w:pPr>
      <w:r w:rsidRPr="00D866BC">
        <w:lastRenderedPageBreak/>
        <w:t>Contents</w:t>
      </w:r>
    </w:p>
    <w:sdt>
      <w:sdtPr>
        <w:id w:val="-1170101202"/>
        <w:docPartObj>
          <w:docPartGallery w:val="Table of Contents"/>
          <w:docPartUnique/>
        </w:docPartObj>
      </w:sdtPr>
      <w:sdtEndPr>
        <w:rPr>
          <w:rFonts w:ascii="Times New Roman" w:hAnsi="Times New Roman"/>
          <w:b/>
          <w:bCs/>
          <w:noProof/>
          <w:color w:val="auto"/>
          <w:sz w:val="20"/>
          <w:szCs w:val="20"/>
          <w:lang w:val="en-GB" w:eastAsia="en-GB"/>
        </w:rPr>
      </w:sdtEndPr>
      <w:sdtContent>
        <w:p w14:paraId="36425631" w14:textId="6C1B22FB" w:rsidR="00E07991" w:rsidRPr="00E07991" w:rsidRDefault="00E07991" w:rsidP="00E07991">
          <w:pPr>
            <w:pStyle w:val="TOCHeading"/>
            <w:rPr>
              <w:rFonts w:ascii="Times New Roman" w:hAnsi="Times New Roman"/>
              <w:noProof/>
              <w:color w:val="auto"/>
              <w:sz w:val="22"/>
              <w:szCs w:val="20"/>
              <w:lang w:val="en-GB" w:eastAsia="en-GB"/>
            </w:rPr>
          </w:pPr>
          <w:r>
            <w:fldChar w:fldCharType="begin"/>
          </w:r>
          <w:r>
            <w:instrText xml:space="preserve"> TOC \o "1-3" \h \z \u </w:instrText>
          </w:r>
          <w:r>
            <w:fldChar w:fldCharType="separate"/>
          </w:r>
          <w:hyperlink w:anchor="_Toc144080043" w:history="1">
            <w:r w:rsidRPr="00E07991">
              <w:rPr>
                <w:rFonts w:ascii="Times New Roman" w:hAnsi="Times New Roman"/>
                <w:noProof/>
                <w:color w:val="auto"/>
                <w:sz w:val="22"/>
                <w:szCs w:val="20"/>
                <w:lang w:val="en-GB" w:eastAsia="en-GB"/>
              </w:rPr>
              <w:t>Foreword</w:t>
            </w:r>
            <w:r w:rsidR="00A1468C">
              <w:rPr>
                <w:rFonts w:ascii="Times New Roman" w:hAnsi="Times New Roman"/>
                <w:noProof/>
                <w:color w:val="auto"/>
                <w:sz w:val="22"/>
                <w:szCs w:val="20"/>
                <w:lang w:val="en-GB" w:eastAsia="en-GB"/>
              </w:rPr>
              <w:t>………………………………………………………………………………………………</w:t>
            </w:r>
            <w:r w:rsidR="0079370C">
              <w:rPr>
                <w:rFonts w:ascii="Times New Roman" w:hAnsi="Times New Roman"/>
                <w:noProof/>
                <w:color w:val="auto"/>
                <w:sz w:val="22"/>
                <w:szCs w:val="20"/>
                <w:lang w:val="en-GB" w:eastAsia="en-GB"/>
              </w:rPr>
              <w:t>.</w:t>
            </w:r>
            <w:r w:rsidRPr="00E07991">
              <w:rPr>
                <w:rFonts w:ascii="Times New Roman" w:hAnsi="Times New Roman"/>
                <w:noProof/>
                <w:webHidden/>
                <w:color w:val="auto"/>
                <w:sz w:val="22"/>
                <w:szCs w:val="20"/>
                <w:lang w:val="en-GB" w:eastAsia="en-GB"/>
              </w:rPr>
              <w:fldChar w:fldCharType="begin"/>
            </w:r>
            <w:r w:rsidRPr="00E07991">
              <w:rPr>
                <w:rFonts w:ascii="Times New Roman" w:hAnsi="Times New Roman"/>
                <w:noProof/>
                <w:webHidden/>
                <w:color w:val="auto"/>
                <w:sz w:val="22"/>
                <w:szCs w:val="20"/>
                <w:lang w:val="en-GB" w:eastAsia="en-GB"/>
              </w:rPr>
              <w:instrText xml:space="preserve"> PAGEREF _Toc144080043 \h </w:instrText>
            </w:r>
            <w:r w:rsidRPr="00E07991">
              <w:rPr>
                <w:rFonts w:ascii="Times New Roman" w:hAnsi="Times New Roman"/>
                <w:noProof/>
                <w:webHidden/>
                <w:color w:val="auto"/>
                <w:sz w:val="22"/>
                <w:szCs w:val="20"/>
                <w:lang w:val="en-GB" w:eastAsia="en-GB"/>
              </w:rPr>
            </w:r>
            <w:r w:rsidRPr="00E07991">
              <w:rPr>
                <w:rFonts w:ascii="Times New Roman" w:hAnsi="Times New Roman"/>
                <w:noProof/>
                <w:webHidden/>
                <w:color w:val="auto"/>
                <w:sz w:val="22"/>
                <w:szCs w:val="20"/>
                <w:lang w:val="en-GB" w:eastAsia="en-GB"/>
              </w:rPr>
              <w:fldChar w:fldCharType="separate"/>
            </w:r>
            <w:r w:rsidRPr="00E07991">
              <w:rPr>
                <w:rFonts w:ascii="Times New Roman" w:hAnsi="Times New Roman"/>
                <w:noProof/>
                <w:webHidden/>
                <w:color w:val="auto"/>
                <w:sz w:val="22"/>
                <w:szCs w:val="20"/>
                <w:lang w:val="en-GB" w:eastAsia="en-GB"/>
              </w:rPr>
              <w:t>5</w:t>
            </w:r>
            <w:r w:rsidRPr="00E07991">
              <w:rPr>
                <w:rFonts w:ascii="Times New Roman" w:hAnsi="Times New Roman"/>
                <w:noProof/>
                <w:webHidden/>
                <w:color w:val="auto"/>
                <w:sz w:val="22"/>
                <w:szCs w:val="20"/>
                <w:lang w:val="en-GB" w:eastAsia="en-GB"/>
              </w:rPr>
              <w:fldChar w:fldCharType="end"/>
            </w:r>
          </w:hyperlink>
        </w:p>
        <w:p w14:paraId="29F172DD" w14:textId="35D18A7C"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4" w:history="1">
            <w:r w:rsidRPr="00E07991">
              <w:rPr>
                <w:rFonts w:ascii="Times New Roman" w:hAnsi="Times New Roman" w:cs="Times New Roman"/>
                <w:b w:val="0"/>
                <w:bCs w:val="0"/>
                <w:i w:val="0"/>
                <w:iCs w:val="0"/>
                <w:sz w:val="22"/>
                <w:szCs w:val="20"/>
              </w:rPr>
              <w:t>1</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Scope</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_Toc144080044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7</w:t>
            </w:r>
            <w:r w:rsidRPr="00E07991">
              <w:rPr>
                <w:rFonts w:ascii="Times New Roman" w:hAnsi="Times New Roman" w:cs="Times New Roman"/>
                <w:b w:val="0"/>
                <w:bCs w:val="0"/>
                <w:i w:val="0"/>
                <w:iCs w:val="0"/>
                <w:noProof/>
                <w:webHidden/>
                <w:sz w:val="22"/>
                <w:szCs w:val="20"/>
              </w:rPr>
              <w:fldChar w:fldCharType="end"/>
            </w:r>
          </w:hyperlink>
        </w:p>
        <w:p w14:paraId="2ED052B1" w14:textId="5CCD4B6B"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5" w:history="1">
            <w:r w:rsidRPr="00E07991">
              <w:rPr>
                <w:rFonts w:ascii="Times New Roman" w:hAnsi="Times New Roman" w:cs="Times New Roman"/>
                <w:b w:val="0"/>
                <w:bCs w:val="0"/>
                <w:i w:val="0"/>
                <w:iCs w:val="0"/>
                <w:sz w:val="22"/>
                <w:szCs w:val="20"/>
              </w:rPr>
              <w:t>2</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References</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_Toc144080045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7</w:t>
            </w:r>
            <w:r w:rsidRPr="00E07991">
              <w:rPr>
                <w:rFonts w:ascii="Times New Roman" w:hAnsi="Times New Roman" w:cs="Times New Roman"/>
                <w:b w:val="0"/>
                <w:bCs w:val="0"/>
                <w:i w:val="0"/>
                <w:iCs w:val="0"/>
                <w:noProof/>
                <w:webHidden/>
                <w:sz w:val="22"/>
                <w:szCs w:val="20"/>
              </w:rPr>
              <w:fldChar w:fldCharType="end"/>
            </w:r>
          </w:hyperlink>
        </w:p>
        <w:p w14:paraId="090111F1" w14:textId="6ABE6060"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6" w:history="1">
            <w:r w:rsidRPr="00E07991">
              <w:rPr>
                <w:rFonts w:ascii="Times New Roman" w:hAnsi="Times New Roman" w:cs="Times New Roman"/>
                <w:b w:val="0"/>
                <w:bCs w:val="0"/>
                <w:i w:val="0"/>
                <w:iCs w:val="0"/>
                <w:sz w:val="22"/>
                <w:szCs w:val="20"/>
              </w:rPr>
              <w:t>3</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Definitions of terms, symbols, and abbreviations</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_Toc144080046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8</w:t>
            </w:r>
            <w:r w:rsidRPr="00E07991">
              <w:rPr>
                <w:rFonts w:ascii="Times New Roman" w:hAnsi="Times New Roman" w:cs="Times New Roman"/>
                <w:b w:val="0"/>
                <w:bCs w:val="0"/>
                <w:i w:val="0"/>
                <w:iCs w:val="0"/>
                <w:noProof/>
                <w:webHidden/>
                <w:sz w:val="22"/>
                <w:szCs w:val="20"/>
              </w:rPr>
              <w:fldChar w:fldCharType="end"/>
            </w:r>
          </w:hyperlink>
        </w:p>
        <w:p w14:paraId="091A0287" w14:textId="6E547A7C" w:rsidR="00E07991" w:rsidRPr="00E07991" w:rsidRDefault="00E07991"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7" w:history="1">
            <w:r w:rsidRPr="00E07991">
              <w:rPr>
                <w:rFonts w:ascii="Times New Roman" w:hAnsi="Times New Roman" w:cs="Times New Roman"/>
                <w:b w:val="0"/>
                <w:bCs w:val="0"/>
                <w:i w:val="0"/>
                <w:iCs w:val="0"/>
                <w:sz w:val="22"/>
                <w:szCs w:val="20"/>
              </w:rPr>
              <w:t>3.1</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Terms</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_Toc144080047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8</w:t>
            </w:r>
            <w:r w:rsidRPr="00E07991">
              <w:rPr>
                <w:rFonts w:ascii="Times New Roman" w:hAnsi="Times New Roman" w:cs="Times New Roman"/>
                <w:b w:val="0"/>
                <w:bCs w:val="0"/>
                <w:i w:val="0"/>
                <w:iCs w:val="0"/>
                <w:noProof/>
                <w:webHidden/>
                <w:sz w:val="22"/>
                <w:szCs w:val="20"/>
              </w:rPr>
              <w:fldChar w:fldCharType="end"/>
            </w:r>
          </w:hyperlink>
        </w:p>
        <w:p w14:paraId="45DF9C75" w14:textId="586EF38D" w:rsidR="00E07991" w:rsidRPr="00E07991" w:rsidRDefault="00E07991"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8" w:history="1">
            <w:r w:rsidRPr="00E07991">
              <w:rPr>
                <w:rFonts w:ascii="Times New Roman" w:hAnsi="Times New Roman" w:cs="Times New Roman"/>
                <w:b w:val="0"/>
                <w:bCs w:val="0"/>
                <w:i w:val="0"/>
                <w:iCs w:val="0"/>
                <w:sz w:val="22"/>
                <w:szCs w:val="20"/>
              </w:rPr>
              <w:t>3.2</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Symbols</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_Toc144080048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8</w:t>
            </w:r>
            <w:r w:rsidRPr="00E07991">
              <w:rPr>
                <w:rFonts w:ascii="Times New Roman" w:hAnsi="Times New Roman" w:cs="Times New Roman"/>
                <w:b w:val="0"/>
                <w:bCs w:val="0"/>
                <w:i w:val="0"/>
                <w:iCs w:val="0"/>
                <w:noProof/>
                <w:webHidden/>
                <w:sz w:val="22"/>
                <w:szCs w:val="20"/>
              </w:rPr>
              <w:fldChar w:fldCharType="end"/>
            </w:r>
          </w:hyperlink>
        </w:p>
        <w:p w14:paraId="2E81FCD0" w14:textId="1D2C7A3A" w:rsidR="00E07991" w:rsidRPr="00E07991" w:rsidRDefault="00E07991"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9" w:history="1">
            <w:r w:rsidRPr="00E07991">
              <w:rPr>
                <w:rFonts w:ascii="Times New Roman" w:hAnsi="Times New Roman" w:cs="Times New Roman"/>
                <w:b w:val="0"/>
                <w:bCs w:val="0"/>
                <w:i w:val="0"/>
                <w:iCs w:val="0"/>
                <w:sz w:val="22"/>
                <w:szCs w:val="20"/>
              </w:rPr>
              <w:t>3.3</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Abbreviations</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_Toc144080049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8</w:t>
            </w:r>
            <w:r w:rsidRPr="00E07991">
              <w:rPr>
                <w:rFonts w:ascii="Times New Roman" w:hAnsi="Times New Roman" w:cs="Times New Roman"/>
                <w:b w:val="0"/>
                <w:bCs w:val="0"/>
                <w:i w:val="0"/>
                <w:iCs w:val="0"/>
                <w:noProof/>
                <w:webHidden/>
                <w:sz w:val="22"/>
                <w:szCs w:val="20"/>
              </w:rPr>
              <w:fldChar w:fldCharType="end"/>
            </w:r>
          </w:hyperlink>
        </w:p>
        <w:p w14:paraId="4BCC75E7" w14:textId="09D591AC"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0" w:history="1">
            <w:r w:rsidRPr="00E07991">
              <w:rPr>
                <w:rFonts w:ascii="Times New Roman" w:hAnsi="Times New Roman" w:cs="Times New Roman"/>
                <w:b w:val="0"/>
                <w:bCs w:val="0"/>
                <w:i w:val="0"/>
                <w:iCs w:val="0"/>
                <w:sz w:val="22"/>
                <w:szCs w:val="20"/>
              </w:rPr>
              <w:t>4</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General</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_Toc144080050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9</w:t>
            </w:r>
            <w:r w:rsidRPr="00E07991">
              <w:rPr>
                <w:rFonts w:ascii="Times New Roman" w:hAnsi="Times New Roman" w:cs="Times New Roman"/>
                <w:b w:val="0"/>
                <w:bCs w:val="0"/>
                <w:i w:val="0"/>
                <w:iCs w:val="0"/>
                <w:noProof/>
                <w:webHidden/>
                <w:sz w:val="22"/>
                <w:szCs w:val="20"/>
              </w:rPr>
              <w:fldChar w:fldCharType="end"/>
            </w:r>
          </w:hyperlink>
        </w:p>
        <w:p w14:paraId="7DD3FD8D" w14:textId="18A9F545"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1" w:history="1">
            <w:r w:rsidRPr="00E07991">
              <w:rPr>
                <w:rFonts w:ascii="Times New Roman" w:hAnsi="Times New Roman" w:cs="Times New Roman"/>
                <w:b w:val="0"/>
                <w:bCs w:val="0"/>
                <w:i w:val="0"/>
                <w:iCs w:val="0"/>
                <w:sz w:val="22"/>
                <w:szCs w:val="20"/>
              </w:rPr>
              <w:t>4.1</w:t>
            </w:r>
            <w:r w:rsidRPr="00E07991">
              <w:rPr>
                <w:rFonts w:ascii="Times New Roman" w:hAnsi="Times New Roman" w:cs="Times New Roman"/>
                <w:b w:val="0"/>
                <w:bCs w:val="0"/>
                <w:i w:val="0"/>
                <w:iCs w:val="0"/>
                <w:sz w:val="22"/>
                <w:szCs w:val="20"/>
              </w:rPr>
              <w:tab/>
              <w:t>Relationship between minimum requirements and test requirements</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_Toc144080051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9</w:t>
            </w:r>
            <w:r w:rsidRPr="00E07991">
              <w:rPr>
                <w:rFonts w:ascii="Times New Roman" w:hAnsi="Times New Roman" w:cs="Times New Roman"/>
                <w:b w:val="0"/>
                <w:bCs w:val="0"/>
                <w:i w:val="0"/>
                <w:iCs w:val="0"/>
                <w:webHidden/>
                <w:sz w:val="22"/>
                <w:szCs w:val="20"/>
              </w:rPr>
              <w:fldChar w:fldCharType="end"/>
            </w:r>
          </w:hyperlink>
        </w:p>
        <w:p w14:paraId="48B2F3DF" w14:textId="271CAF37"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2" w:history="1">
            <w:r w:rsidRPr="00E07991">
              <w:rPr>
                <w:rFonts w:ascii="Times New Roman" w:hAnsi="Times New Roman" w:cs="Times New Roman"/>
                <w:b w:val="0"/>
                <w:bCs w:val="0"/>
                <w:i w:val="0"/>
                <w:iCs w:val="0"/>
                <w:sz w:val="22"/>
                <w:szCs w:val="20"/>
              </w:rPr>
              <w:t>4.2</w:t>
            </w:r>
            <w:r w:rsidRPr="00E07991">
              <w:rPr>
                <w:rFonts w:ascii="Times New Roman" w:hAnsi="Times New Roman" w:cs="Times New Roman"/>
                <w:b w:val="0"/>
                <w:bCs w:val="0"/>
                <w:i w:val="0"/>
                <w:iCs w:val="0"/>
                <w:sz w:val="22"/>
                <w:szCs w:val="20"/>
              </w:rPr>
              <w:tab/>
              <w:t>Applicability of minimum requirements</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_Toc144080052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9</w:t>
            </w:r>
            <w:r w:rsidRPr="00E07991">
              <w:rPr>
                <w:rFonts w:ascii="Times New Roman" w:hAnsi="Times New Roman" w:cs="Times New Roman"/>
                <w:b w:val="0"/>
                <w:bCs w:val="0"/>
                <w:i w:val="0"/>
                <w:iCs w:val="0"/>
                <w:webHidden/>
                <w:sz w:val="22"/>
                <w:szCs w:val="20"/>
              </w:rPr>
              <w:fldChar w:fldCharType="end"/>
            </w:r>
          </w:hyperlink>
        </w:p>
        <w:p w14:paraId="14429059" w14:textId="0154BFE4"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3" w:history="1">
            <w:r w:rsidRPr="00E07991">
              <w:rPr>
                <w:rFonts w:ascii="Times New Roman" w:hAnsi="Times New Roman" w:cs="Times New Roman"/>
                <w:b w:val="0"/>
                <w:bCs w:val="0"/>
                <w:i w:val="0"/>
                <w:iCs w:val="0"/>
                <w:sz w:val="22"/>
                <w:szCs w:val="20"/>
              </w:rPr>
              <w:t>4.2.1</w:t>
            </w:r>
            <w:r w:rsidRPr="00E07991">
              <w:rPr>
                <w:rFonts w:ascii="Times New Roman" w:hAnsi="Times New Roman" w:cs="Times New Roman"/>
                <w:b w:val="0"/>
                <w:bCs w:val="0"/>
                <w:i w:val="0"/>
                <w:iCs w:val="0"/>
                <w:sz w:val="22"/>
                <w:szCs w:val="20"/>
              </w:rPr>
              <w:tab/>
              <w:t>General</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_Toc144080053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9</w:t>
            </w:r>
            <w:r w:rsidRPr="00E07991">
              <w:rPr>
                <w:rFonts w:ascii="Times New Roman" w:hAnsi="Times New Roman" w:cs="Times New Roman"/>
                <w:b w:val="0"/>
                <w:bCs w:val="0"/>
                <w:i w:val="0"/>
                <w:iCs w:val="0"/>
                <w:webHidden/>
                <w:sz w:val="22"/>
                <w:szCs w:val="20"/>
              </w:rPr>
              <w:fldChar w:fldCharType="end"/>
            </w:r>
          </w:hyperlink>
        </w:p>
        <w:p w14:paraId="58A8741B" w14:textId="0FD9016B"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4" w:history="1">
            <w:r w:rsidRPr="00E07991">
              <w:rPr>
                <w:rFonts w:ascii="Times New Roman" w:hAnsi="Times New Roman" w:cs="Times New Roman"/>
                <w:b w:val="0"/>
                <w:bCs w:val="0"/>
                <w:i w:val="0"/>
                <w:iCs w:val="0"/>
                <w:sz w:val="22"/>
                <w:szCs w:val="20"/>
              </w:rPr>
              <w:t>4.2.1</w:t>
            </w:r>
            <w:r w:rsidRPr="00E07991">
              <w:rPr>
                <w:rFonts w:ascii="Times New Roman" w:hAnsi="Times New Roman" w:cs="Times New Roman"/>
                <w:b w:val="0"/>
                <w:bCs w:val="0"/>
                <w:i w:val="0"/>
                <w:iCs w:val="0"/>
                <w:sz w:val="22"/>
                <w:szCs w:val="20"/>
              </w:rPr>
              <w:tab/>
              <w:t>UE mechanical modes</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_Toc144080054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9</w:t>
            </w:r>
            <w:r w:rsidRPr="00E07991">
              <w:rPr>
                <w:rFonts w:ascii="Times New Roman" w:hAnsi="Times New Roman" w:cs="Times New Roman"/>
                <w:b w:val="0"/>
                <w:bCs w:val="0"/>
                <w:i w:val="0"/>
                <w:iCs w:val="0"/>
                <w:webHidden/>
                <w:sz w:val="22"/>
                <w:szCs w:val="20"/>
              </w:rPr>
              <w:fldChar w:fldCharType="end"/>
            </w:r>
          </w:hyperlink>
        </w:p>
        <w:p w14:paraId="517B1E7A" w14:textId="6822A94F"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5" w:history="1">
            <w:r w:rsidRPr="00E07991">
              <w:rPr>
                <w:rFonts w:ascii="Times New Roman" w:hAnsi="Times New Roman" w:cs="Times New Roman"/>
                <w:b w:val="0"/>
                <w:bCs w:val="0"/>
                <w:i w:val="0"/>
                <w:iCs w:val="0"/>
                <w:sz w:val="22"/>
                <w:szCs w:val="20"/>
              </w:rPr>
              <w:t>4.3</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Applicability rules for testing of FR1 SA and NSA UEs</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_Toc144080055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9</w:t>
            </w:r>
            <w:r w:rsidRPr="00E07991">
              <w:rPr>
                <w:rFonts w:ascii="Times New Roman" w:hAnsi="Times New Roman" w:cs="Times New Roman"/>
                <w:b w:val="0"/>
                <w:bCs w:val="0"/>
                <w:i w:val="0"/>
                <w:iCs w:val="0"/>
                <w:noProof/>
                <w:webHidden/>
                <w:sz w:val="22"/>
                <w:szCs w:val="20"/>
              </w:rPr>
              <w:fldChar w:fldCharType="end"/>
            </w:r>
          </w:hyperlink>
        </w:p>
        <w:p w14:paraId="7B4D1305" w14:textId="12EB4E08"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6" w:history="1">
            <w:r w:rsidRPr="00E07991">
              <w:rPr>
                <w:rFonts w:ascii="Times New Roman" w:hAnsi="Times New Roman" w:cs="Times New Roman"/>
                <w:b w:val="0"/>
                <w:bCs w:val="0"/>
                <w:i w:val="0"/>
                <w:iCs w:val="0"/>
                <w:sz w:val="22"/>
                <w:szCs w:val="20"/>
              </w:rPr>
              <w:t>4.4</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Applicability rules for testing of power class capability of UEs</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_Toc144080056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10</w:t>
            </w:r>
            <w:r w:rsidRPr="00E07991">
              <w:rPr>
                <w:rFonts w:ascii="Times New Roman" w:hAnsi="Times New Roman" w:cs="Times New Roman"/>
                <w:b w:val="0"/>
                <w:bCs w:val="0"/>
                <w:i w:val="0"/>
                <w:iCs w:val="0"/>
                <w:noProof/>
                <w:webHidden/>
                <w:sz w:val="22"/>
                <w:szCs w:val="20"/>
              </w:rPr>
              <w:fldChar w:fldCharType="end"/>
            </w:r>
          </w:hyperlink>
        </w:p>
        <w:p w14:paraId="56DFABD0" w14:textId="6FDE1B67"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7" w:history="1">
            <w:r w:rsidRPr="00E07991">
              <w:rPr>
                <w:rFonts w:ascii="Times New Roman" w:hAnsi="Times New Roman" w:cs="Times New Roman"/>
                <w:b w:val="0"/>
                <w:bCs w:val="0"/>
                <w:i w:val="0"/>
                <w:iCs w:val="0"/>
                <w:sz w:val="22"/>
                <w:szCs w:val="20"/>
              </w:rPr>
              <w:t>5</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Frequency Bands</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_Toc144080057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10</w:t>
            </w:r>
            <w:r w:rsidRPr="00E07991">
              <w:rPr>
                <w:rFonts w:ascii="Times New Roman" w:hAnsi="Times New Roman" w:cs="Times New Roman"/>
                <w:b w:val="0"/>
                <w:bCs w:val="0"/>
                <w:i w:val="0"/>
                <w:iCs w:val="0"/>
                <w:noProof/>
                <w:webHidden/>
                <w:sz w:val="22"/>
                <w:szCs w:val="20"/>
              </w:rPr>
              <w:fldChar w:fldCharType="end"/>
            </w:r>
          </w:hyperlink>
        </w:p>
        <w:p w14:paraId="5DCF3449" w14:textId="1F47476D"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8" w:history="1">
            <w:r w:rsidRPr="00E07991">
              <w:rPr>
                <w:rFonts w:ascii="Times New Roman" w:hAnsi="Times New Roman" w:cs="Times New Roman"/>
                <w:b w:val="0"/>
                <w:bCs w:val="0"/>
                <w:i w:val="0"/>
                <w:iCs w:val="0"/>
                <w:sz w:val="22"/>
                <w:szCs w:val="20"/>
              </w:rPr>
              <w:t>5.1</w:t>
            </w:r>
            <w:r w:rsidRPr="00E07991">
              <w:rPr>
                <w:rFonts w:ascii="Times New Roman" w:hAnsi="Times New Roman" w:cs="Times New Roman"/>
                <w:b w:val="0"/>
                <w:bCs w:val="0"/>
                <w:i w:val="0"/>
                <w:iCs w:val="0"/>
                <w:sz w:val="22"/>
                <w:szCs w:val="20"/>
              </w:rPr>
              <w:tab/>
              <w:t>General</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_Toc144080058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10</w:t>
            </w:r>
            <w:r w:rsidRPr="00E07991">
              <w:rPr>
                <w:rFonts w:ascii="Times New Roman" w:hAnsi="Times New Roman" w:cs="Times New Roman"/>
                <w:b w:val="0"/>
                <w:bCs w:val="0"/>
                <w:i w:val="0"/>
                <w:iCs w:val="0"/>
                <w:webHidden/>
                <w:sz w:val="22"/>
                <w:szCs w:val="20"/>
              </w:rPr>
              <w:fldChar w:fldCharType="end"/>
            </w:r>
          </w:hyperlink>
        </w:p>
        <w:p w14:paraId="7115B9AC" w14:textId="787749FA"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9" w:history="1">
            <w:r w:rsidRPr="00E07991">
              <w:rPr>
                <w:rFonts w:ascii="Times New Roman" w:hAnsi="Times New Roman" w:cs="Times New Roman"/>
                <w:b w:val="0"/>
                <w:bCs w:val="0"/>
                <w:i w:val="0"/>
                <w:iCs w:val="0"/>
                <w:sz w:val="22"/>
                <w:szCs w:val="20"/>
              </w:rPr>
              <w:t>5.2</w:t>
            </w:r>
            <w:r w:rsidRPr="00E07991">
              <w:rPr>
                <w:rFonts w:ascii="Times New Roman" w:hAnsi="Times New Roman" w:cs="Times New Roman"/>
                <w:b w:val="0"/>
                <w:bCs w:val="0"/>
                <w:i w:val="0"/>
                <w:iCs w:val="0"/>
                <w:sz w:val="22"/>
                <w:szCs w:val="20"/>
              </w:rPr>
              <w:tab/>
              <w:t>Operating Bands</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_Toc144080059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10</w:t>
            </w:r>
            <w:r w:rsidRPr="00E07991">
              <w:rPr>
                <w:rFonts w:ascii="Times New Roman" w:hAnsi="Times New Roman" w:cs="Times New Roman"/>
                <w:b w:val="0"/>
                <w:bCs w:val="0"/>
                <w:i w:val="0"/>
                <w:iCs w:val="0"/>
                <w:webHidden/>
                <w:sz w:val="22"/>
                <w:szCs w:val="20"/>
              </w:rPr>
              <w:fldChar w:fldCharType="end"/>
            </w:r>
          </w:hyperlink>
        </w:p>
        <w:p w14:paraId="6980DD90" w14:textId="0254083E"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0" w:history="1">
            <w:r w:rsidRPr="00E07991">
              <w:rPr>
                <w:rFonts w:ascii="Times New Roman" w:hAnsi="Times New Roman" w:cs="Times New Roman"/>
                <w:b w:val="0"/>
                <w:bCs w:val="0"/>
                <w:i w:val="0"/>
                <w:iCs w:val="0"/>
                <w:sz w:val="22"/>
                <w:szCs w:val="20"/>
              </w:rPr>
              <w:t>5.2.1</w:t>
            </w:r>
            <w:r w:rsidRPr="00E07991">
              <w:rPr>
                <w:rFonts w:ascii="Times New Roman" w:hAnsi="Times New Roman" w:cs="Times New Roman"/>
                <w:b w:val="0"/>
                <w:bCs w:val="0"/>
                <w:i w:val="0"/>
                <w:iCs w:val="0"/>
                <w:sz w:val="22"/>
                <w:szCs w:val="20"/>
              </w:rPr>
              <w:tab/>
              <w:t>FR1 Standalone Operating bands</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_Toc144080060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10</w:t>
            </w:r>
            <w:r w:rsidRPr="00E07991">
              <w:rPr>
                <w:rFonts w:ascii="Times New Roman" w:hAnsi="Times New Roman" w:cs="Times New Roman"/>
                <w:b w:val="0"/>
                <w:bCs w:val="0"/>
                <w:i w:val="0"/>
                <w:iCs w:val="0"/>
                <w:webHidden/>
                <w:sz w:val="22"/>
                <w:szCs w:val="20"/>
              </w:rPr>
              <w:fldChar w:fldCharType="end"/>
            </w:r>
          </w:hyperlink>
        </w:p>
        <w:p w14:paraId="0FC0D4AD" w14:textId="5384DCD5"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1" w:history="1">
            <w:r w:rsidRPr="00E07991">
              <w:rPr>
                <w:rFonts w:ascii="Times New Roman" w:hAnsi="Times New Roman" w:cs="Times New Roman"/>
                <w:b w:val="0"/>
                <w:bCs w:val="0"/>
                <w:i w:val="0"/>
                <w:iCs w:val="0"/>
                <w:sz w:val="22"/>
                <w:szCs w:val="20"/>
              </w:rPr>
              <w:t>5.2.2</w:t>
            </w:r>
            <w:r w:rsidRPr="00E07991">
              <w:rPr>
                <w:rFonts w:ascii="Times New Roman" w:hAnsi="Times New Roman" w:cs="Times New Roman"/>
                <w:b w:val="0"/>
                <w:bCs w:val="0"/>
                <w:i w:val="0"/>
                <w:iCs w:val="0"/>
                <w:sz w:val="22"/>
                <w:szCs w:val="20"/>
              </w:rPr>
              <w:tab/>
              <w:t>FR1 EN-DC band combinations</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_Toc144080061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11</w:t>
            </w:r>
            <w:r w:rsidRPr="00E07991">
              <w:rPr>
                <w:rFonts w:ascii="Times New Roman" w:hAnsi="Times New Roman" w:cs="Times New Roman"/>
                <w:b w:val="0"/>
                <w:bCs w:val="0"/>
                <w:i w:val="0"/>
                <w:iCs w:val="0"/>
                <w:webHidden/>
                <w:sz w:val="22"/>
                <w:szCs w:val="20"/>
              </w:rPr>
              <w:fldChar w:fldCharType="end"/>
            </w:r>
          </w:hyperlink>
        </w:p>
        <w:p w14:paraId="73ABB1E2" w14:textId="4BB4BE3B"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2" w:history="1">
            <w:r w:rsidRPr="00E07991">
              <w:rPr>
                <w:rFonts w:ascii="Times New Roman" w:hAnsi="Times New Roman" w:cs="Times New Roman"/>
                <w:b w:val="0"/>
                <w:bCs w:val="0"/>
                <w:i w:val="0"/>
                <w:iCs w:val="0"/>
                <w:sz w:val="22"/>
                <w:szCs w:val="20"/>
              </w:rPr>
              <w:t>5.3</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Test parameters for each band</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_Toc144080062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16</w:t>
            </w:r>
            <w:r w:rsidRPr="00E07991">
              <w:rPr>
                <w:rFonts w:ascii="Times New Roman" w:hAnsi="Times New Roman" w:cs="Times New Roman"/>
                <w:b w:val="0"/>
                <w:bCs w:val="0"/>
                <w:i w:val="0"/>
                <w:iCs w:val="0"/>
                <w:noProof/>
                <w:webHidden/>
                <w:sz w:val="22"/>
                <w:szCs w:val="20"/>
              </w:rPr>
              <w:fldChar w:fldCharType="end"/>
            </w:r>
          </w:hyperlink>
        </w:p>
        <w:p w14:paraId="1CD41E6B" w14:textId="100725AC"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3" w:history="1">
            <w:r w:rsidRPr="00E07991">
              <w:rPr>
                <w:rFonts w:ascii="Times New Roman" w:hAnsi="Times New Roman" w:cs="Times New Roman"/>
                <w:b w:val="0"/>
                <w:bCs w:val="0"/>
                <w:i w:val="0"/>
                <w:iCs w:val="0"/>
                <w:sz w:val="22"/>
                <w:szCs w:val="20"/>
              </w:rPr>
              <w:t>6</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FR1 Transmitter (TRP) Performance</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_Toc144080063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20</w:t>
            </w:r>
            <w:r w:rsidRPr="00E07991">
              <w:rPr>
                <w:rFonts w:ascii="Times New Roman" w:hAnsi="Times New Roman" w:cs="Times New Roman"/>
                <w:b w:val="0"/>
                <w:bCs w:val="0"/>
                <w:i w:val="0"/>
                <w:iCs w:val="0"/>
                <w:noProof/>
                <w:webHidden/>
                <w:sz w:val="22"/>
                <w:szCs w:val="20"/>
              </w:rPr>
              <w:fldChar w:fldCharType="end"/>
            </w:r>
          </w:hyperlink>
        </w:p>
        <w:p w14:paraId="109FB754" w14:textId="4F7D5824"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4" w:history="1">
            <w:r w:rsidRPr="00E07991">
              <w:rPr>
                <w:rFonts w:ascii="Times New Roman" w:hAnsi="Times New Roman" w:cs="Times New Roman"/>
                <w:b w:val="0"/>
                <w:bCs w:val="0"/>
                <w:i w:val="0"/>
                <w:iCs w:val="0"/>
                <w:sz w:val="22"/>
                <w:szCs w:val="20"/>
              </w:rPr>
              <w:t>6.1</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General</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_Toc144080064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20</w:t>
            </w:r>
            <w:r w:rsidRPr="00E07991">
              <w:rPr>
                <w:rFonts w:ascii="Times New Roman" w:hAnsi="Times New Roman" w:cs="Times New Roman"/>
                <w:b w:val="0"/>
                <w:bCs w:val="0"/>
                <w:i w:val="0"/>
                <w:iCs w:val="0"/>
                <w:noProof/>
                <w:webHidden/>
                <w:sz w:val="22"/>
                <w:szCs w:val="20"/>
              </w:rPr>
              <w:fldChar w:fldCharType="end"/>
            </w:r>
          </w:hyperlink>
        </w:p>
        <w:p w14:paraId="5A48DDCB" w14:textId="4106C769"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5" w:history="1">
            <w:r w:rsidRPr="00E07991">
              <w:rPr>
                <w:rFonts w:ascii="Times New Roman" w:hAnsi="Times New Roman" w:cs="Times New Roman"/>
                <w:b w:val="0"/>
                <w:bCs w:val="0"/>
                <w:i w:val="0"/>
                <w:iCs w:val="0"/>
                <w:sz w:val="22"/>
                <w:szCs w:val="20"/>
              </w:rPr>
              <w:t>6.2</w:t>
            </w:r>
            <w:r w:rsidRPr="00E07991">
              <w:rPr>
                <w:rFonts w:ascii="Times New Roman" w:hAnsi="Times New Roman" w:cs="Times New Roman"/>
                <w:b w:val="0"/>
                <w:bCs w:val="0"/>
                <w:i w:val="0"/>
                <w:iCs w:val="0"/>
                <w:sz w:val="22"/>
                <w:szCs w:val="20"/>
              </w:rPr>
              <w:tab/>
              <w:t>TRP Performance for Handheld UE</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_Toc144080065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20</w:t>
            </w:r>
            <w:r w:rsidRPr="00E07991">
              <w:rPr>
                <w:rFonts w:ascii="Times New Roman" w:hAnsi="Times New Roman" w:cs="Times New Roman"/>
                <w:b w:val="0"/>
                <w:bCs w:val="0"/>
                <w:i w:val="0"/>
                <w:iCs w:val="0"/>
                <w:webHidden/>
                <w:sz w:val="22"/>
                <w:szCs w:val="20"/>
              </w:rPr>
              <w:fldChar w:fldCharType="end"/>
            </w:r>
          </w:hyperlink>
        </w:p>
        <w:p w14:paraId="38718B24" w14:textId="06C7A2C6"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6" w:history="1">
            <w:r w:rsidRPr="00E07991">
              <w:rPr>
                <w:rFonts w:ascii="Times New Roman" w:hAnsi="Times New Roman" w:cs="Times New Roman"/>
                <w:b w:val="0"/>
                <w:bCs w:val="0"/>
                <w:i w:val="0"/>
                <w:iCs w:val="0"/>
                <w:sz w:val="22"/>
                <w:szCs w:val="20"/>
              </w:rPr>
              <w:t>6.2.1</w:t>
            </w:r>
            <w:r w:rsidRPr="00E07991">
              <w:rPr>
                <w:rFonts w:ascii="Times New Roman" w:hAnsi="Times New Roman" w:cs="Times New Roman"/>
                <w:b w:val="0"/>
                <w:bCs w:val="0"/>
                <w:i w:val="0"/>
                <w:iCs w:val="0"/>
                <w:sz w:val="22"/>
                <w:szCs w:val="20"/>
              </w:rPr>
              <w:tab/>
              <w:t>TRP Performance for Handheld UE for FR1 (NR SA and EN-DC)</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_Toc144080066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20</w:t>
            </w:r>
            <w:r w:rsidRPr="00E07991">
              <w:rPr>
                <w:rFonts w:ascii="Times New Roman" w:hAnsi="Times New Roman" w:cs="Times New Roman"/>
                <w:b w:val="0"/>
                <w:bCs w:val="0"/>
                <w:i w:val="0"/>
                <w:iCs w:val="0"/>
                <w:webHidden/>
                <w:sz w:val="22"/>
                <w:szCs w:val="20"/>
              </w:rPr>
              <w:fldChar w:fldCharType="end"/>
            </w:r>
          </w:hyperlink>
        </w:p>
        <w:p w14:paraId="76F3A81C" w14:textId="6AEB76A4"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7" w:history="1">
            <w:r w:rsidRPr="00E07991">
              <w:rPr>
                <w:rFonts w:ascii="Times New Roman" w:hAnsi="Times New Roman" w:cs="Times New Roman"/>
                <w:b w:val="0"/>
                <w:bCs w:val="0"/>
                <w:i w:val="0"/>
                <w:iCs w:val="0"/>
                <w:sz w:val="22"/>
                <w:szCs w:val="20"/>
              </w:rPr>
              <w:t>7</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FR1 Receiver (TRS) Performance</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_Toc144080067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25</w:t>
            </w:r>
            <w:r w:rsidRPr="00E07991">
              <w:rPr>
                <w:rFonts w:ascii="Times New Roman" w:hAnsi="Times New Roman" w:cs="Times New Roman"/>
                <w:b w:val="0"/>
                <w:bCs w:val="0"/>
                <w:i w:val="0"/>
                <w:iCs w:val="0"/>
                <w:noProof/>
                <w:webHidden/>
                <w:sz w:val="22"/>
                <w:szCs w:val="20"/>
              </w:rPr>
              <w:fldChar w:fldCharType="end"/>
            </w:r>
          </w:hyperlink>
        </w:p>
        <w:p w14:paraId="7C8537AC" w14:textId="3AA2D143"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8" w:history="1">
            <w:r w:rsidRPr="00E07991">
              <w:rPr>
                <w:rFonts w:ascii="Times New Roman" w:hAnsi="Times New Roman" w:cs="Times New Roman"/>
                <w:b w:val="0"/>
                <w:bCs w:val="0"/>
                <w:i w:val="0"/>
                <w:iCs w:val="0"/>
                <w:sz w:val="22"/>
                <w:szCs w:val="20"/>
              </w:rPr>
              <w:t>7.1</w:t>
            </w:r>
            <w:r w:rsidRPr="00E07991">
              <w:rPr>
                <w:rFonts w:ascii="Times New Roman" w:hAnsi="Times New Roman" w:cs="Times New Roman"/>
                <w:b w:val="0"/>
                <w:bCs w:val="0"/>
                <w:i w:val="0"/>
                <w:iCs w:val="0"/>
                <w:sz w:val="22"/>
                <w:szCs w:val="20"/>
              </w:rPr>
              <w:tab/>
              <w:t>General</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_Toc144080068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25</w:t>
            </w:r>
            <w:r w:rsidRPr="00E07991">
              <w:rPr>
                <w:rFonts w:ascii="Times New Roman" w:hAnsi="Times New Roman" w:cs="Times New Roman"/>
                <w:b w:val="0"/>
                <w:bCs w:val="0"/>
                <w:i w:val="0"/>
                <w:iCs w:val="0"/>
                <w:webHidden/>
                <w:sz w:val="22"/>
                <w:szCs w:val="20"/>
              </w:rPr>
              <w:fldChar w:fldCharType="end"/>
            </w:r>
          </w:hyperlink>
        </w:p>
        <w:p w14:paraId="1DB5CB48" w14:textId="5A800376"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9" w:history="1">
            <w:r w:rsidRPr="00E07991">
              <w:rPr>
                <w:rFonts w:ascii="Times New Roman" w:hAnsi="Times New Roman" w:cs="Times New Roman"/>
                <w:b w:val="0"/>
                <w:bCs w:val="0"/>
                <w:i w:val="0"/>
                <w:iCs w:val="0"/>
                <w:sz w:val="22"/>
                <w:szCs w:val="20"/>
              </w:rPr>
              <w:t>7.2</w:t>
            </w:r>
            <w:r w:rsidRPr="00E07991">
              <w:rPr>
                <w:rFonts w:ascii="Times New Roman" w:hAnsi="Times New Roman" w:cs="Times New Roman"/>
                <w:b w:val="0"/>
                <w:bCs w:val="0"/>
                <w:i w:val="0"/>
                <w:iCs w:val="0"/>
                <w:sz w:val="22"/>
                <w:szCs w:val="20"/>
              </w:rPr>
              <w:tab/>
              <w:t>TRS Performance for Handheld UE</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_Toc144080069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25</w:t>
            </w:r>
            <w:r w:rsidRPr="00E07991">
              <w:rPr>
                <w:rFonts w:ascii="Times New Roman" w:hAnsi="Times New Roman" w:cs="Times New Roman"/>
                <w:b w:val="0"/>
                <w:bCs w:val="0"/>
                <w:i w:val="0"/>
                <w:iCs w:val="0"/>
                <w:webHidden/>
                <w:sz w:val="22"/>
                <w:szCs w:val="20"/>
              </w:rPr>
              <w:fldChar w:fldCharType="end"/>
            </w:r>
          </w:hyperlink>
        </w:p>
        <w:p w14:paraId="62443E21" w14:textId="2E41C75F"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0" w:history="1">
            <w:r w:rsidRPr="00E07991">
              <w:rPr>
                <w:rFonts w:ascii="Times New Roman" w:hAnsi="Times New Roman" w:cs="Times New Roman"/>
                <w:b w:val="0"/>
                <w:bCs w:val="0"/>
                <w:i w:val="0"/>
                <w:iCs w:val="0"/>
                <w:sz w:val="22"/>
                <w:szCs w:val="20"/>
              </w:rPr>
              <w:t>7.2.1</w:t>
            </w:r>
            <w:r w:rsidRPr="00E07991">
              <w:rPr>
                <w:rFonts w:ascii="Times New Roman" w:hAnsi="Times New Roman" w:cs="Times New Roman"/>
                <w:b w:val="0"/>
                <w:bCs w:val="0"/>
                <w:i w:val="0"/>
                <w:iCs w:val="0"/>
                <w:sz w:val="22"/>
                <w:szCs w:val="20"/>
              </w:rPr>
              <w:tab/>
              <w:t>TRS Performance for Handheld UE for FR1 (NR SA and EN-DC)</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_Toc144080070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25</w:t>
            </w:r>
            <w:r w:rsidRPr="00E07991">
              <w:rPr>
                <w:rFonts w:ascii="Times New Roman" w:hAnsi="Times New Roman" w:cs="Times New Roman"/>
                <w:b w:val="0"/>
                <w:bCs w:val="0"/>
                <w:i w:val="0"/>
                <w:iCs w:val="0"/>
                <w:webHidden/>
                <w:sz w:val="22"/>
                <w:szCs w:val="20"/>
              </w:rPr>
              <w:fldChar w:fldCharType="end"/>
            </w:r>
          </w:hyperlink>
        </w:p>
        <w:p w14:paraId="6F1061EF" w14:textId="262776CA"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1" w:history="1">
            <w:r w:rsidRPr="00E07991">
              <w:rPr>
                <w:rFonts w:ascii="Times New Roman" w:hAnsi="Times New Roman" w:cs="Times New Roman"/>
                <w:b w:val="0"/>
                <w:bCs w:val="0"/>
                <w:i w:val="0"/>
                <w:iCs w:val="0"/>
                <w:sz w:val="22"/>
                <w:szCs w:val="20"/>
              </w:rPr>
              <w:t>A.1</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General</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_Toc144080071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30</w:t>
            </w:r>
            <w:r w:rsidRPr="00E07991">
              <w:rPr>
                <w:rFonts w:ascii="Times New Roman" w:hAnsi="Times New Roman" w:cs="Times New Roman"/>
                <w:b w:val="0"/>
                <w:bCs w:val="0"/>
                <w:i w:val="0"/>
                <w:iCs w:val="0"/>
                <w:noProof/>
                <w:webHidden/>
                <w:sz w:val="22"/>
                <w:szCs w:val="20"/>
              </w:rPr>
              <w:fldChar w:fldCharType="end"/>
            </w:r>
          </w:hyperlink>
        </w:p>
        <w:p w14:paraId="628A07E1" w14:textId="1D299FE7"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2" w:history="1">
            <w:r w:rsidRPr="00E07991">
              <w:rPr>
                <w:rFonts w:ascii="Times New Roman" w:hAnsi="Times New Roman" w:cs="Times New Roman"/>
                <w:b w:val="0"/>
                <w:bCs w:val="0"/>
                <w:i w:val="0"/>
                <w:iCs w:val="0"/>
                <w:sz w:val="22"/>
                <w:szCs w:val="20"/>
              </w:rPr>
              <w:t>A.2</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UE configuration</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_Toc144080072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30</w:t>
            </w:r>
            <w:r w:rsidRPr="00E07991">
              <w:rPr>
                <w:rFonts w:ascii="Times New Roman" w:hAnsi="Times New Roman" w:cs="Times New Roman"/>
                <w:b w:val="0"/>
                <w:bCs w:val="0"/>
                <w:i w:val="0"/>
                <w:iCs w:val="0"/>
                <w:noProof/>
                <w:webHidden/>
                <w:sz w:val="22"/>
                <w:szCs w:val="20"/>
              </w:rPr>
              <w:fldChar w:fldCharType="end"/>
            </w:r>
          </w:hyperlink>
        </w:p>
        <w:p w14:paraId="645D3EE4" w14:textId="1E46A370"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3" w:history="1">
            <w:r w:rsidRPr="00E07991">
              <w:rPr>
                <w:rFonts w:ascii="Times New Roman" w:hAnsi="Times New Roman" w:cs="Times New Roman"/>
                <w:b w:val="0"/>
                <w:bCs w:val="0"/>
                <w:i w:val="0"/>
                <w:iCs w:val="0"/>
                <w:sz w:val="22"/>
                <w:szCs w:val="20"/>
              </w:rPr>
              <w:t>A.2.1</w:t>
            </w:r>
            <w:r w:rsidRPr="00E07991">
              <w:rPr>
                <w:rFonts w:ascii="Times New Roman" w:hAnsi="Times New Roman" w:cs="Times New Roman"/>
                <w:b w:val="0"/>
                <w:bCs w:val="0"/>
                <w:i w:val="0"/>
                <w:iCs w:val="0"/>
                <w:sz w:val="22"/>
                <w:szCs w:val="20"/>
              </w:rPr>
              <w:tab/>
              <w:t>General</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_Toc144080073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30</w:t>
            </w:r>
            <w:r w:rsidRPr="00E07991">
              <w:rPr>
                <w:rFonts w:ascii="Times New Roman" w:hAnsi="Times New Roman" w:cs="Times New Roman"/>
                <w:b w:val="0"/>
                <w:bCs w:val="0"/>
                <w:i w:val="0"/>
                <w:iCs w:val="0"/>
                <w:webHidden/>
                <w:sz w:val="22"/>
                <w:szCs w:val="20"/>
              </w:rPr>
              <w:fldChar w:fldCharType="end"/>
            </w:r>
          </w:hyperlink>
        </w:p>
        <w:p w14:paraId="6842B034" w14:textId="717E190F"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4" w:history="1">
            <w:r w:rsidRPr="00E07991">
              <w:rPr>
                <w:rFonts w:ascii="Times New Roman" w:hAnsi="Times New Roman" w:cs="Times New Roman"/>
                <w:b w:val="0"/>
                <w:bCs w:val="0"/>
                <w:i w:val="0"/>
                <w:iCs w:val="0"/>
                <w:sz w:val="22"/>
                <w:szCs w:val="20"/>
              </w:rPr>
              <w:t>A.2.2</w:t>
            </w:r>
            <w:r w:rsidRPr="00E07991">
              <w:rPr>
                <w:rFonts w:ascii="Times New Roman" w:hAnsi="Times New Roman" w:cs="Times New Roman"/>
                <w:b w:val="0"/>
                <w:bCs w:val="0"/>
                <w:i w:val="0"/>
                <w:iCs w:val="0"/>
                <w:sz w:val="22"/>
                <w:szCs w:val="20"/>
              </w:rPr>
              <w:tab/>
              <w:t>UE configuration for TRP test</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_Toc144080074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30</w:t>
            </w:r>
            <w:r w:rsidRPr="00E07991">
              <w:rPr>
                <w:rFonts w:ascii="Times New Roman" w:hAnsi="Times New Roman" w:cs="Times New Roman"/>
                <w:b w:val="0"/>
                <w:bCs w:val="0"/>
                <w:i w:val="0"/>
                <w:iCs w:val="0"/>
                <w:webHidden/>
                <w:sz w:val="22"/>
                <w:szCs w:val="20"/>
              </w:rPr>
              <w:fldChar w:fldCharType="end"/>
            </w:r>
          </w:hyperlink>
        </w:p>
        <w:p w14:paraId="616EB300" w14:textId="6608D8D2"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5" w:history="1">
            <w:r w:rsidRPr="00E07991">
              <w:rPr>
                <w:rFonts w:ascii="Times New Roman" w:hAnsi="Times New Roman" w:cs="Times New Roman"/>
                <w:b w:val="0"/>
                <w:bCs w:val="0"/>
                <w:i w:val="0"/>
                <w:iCs w:val="0"/>
                <w:sz w:val="22"/>
                <w:szCs w:val="20"/>
              </w:rPr>
              <w:t>A.2.3</w:t>
            </w:r>
            <w:r w:rsidRPr="00E07991">
              <w:rPr>
                <w:rFonts w:ascii="Times New Roman" w:hAnsi="Times New Roman" w:cs="Times New Roman"/>
                <w:b w:val="0"/>
                <w:bCs w:val="0"/>
                <w:i w:val="0"/>
                <w:iCs w:val="0"/>
                <w:sz w:val="22"/>
                <w:szCs w:val="20"/>
              </w:rPr>
              <w:tab/>
              <w:t>UE configuration for TRS test</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_Toc144080075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30</w:t>
            </w:r>
            <w:r w:rsidRPr="00E07991">
              <w:rPr>
                <w:rFonts w:ascii="Times New Roman" w:hAnsi="Times New Roman" w:cs="Times New Roman"/>
                <w:b w:val="0"/>
                <w:bCs w:val="0"/>
                <w:i w:val="0"/>
                <w:iCs w:val="0"/>
                <w:webHidden/>
                <w:sz w:val="22"/>
                <w:szCs w:val="20"/>
              </w:rPr>
              <w:fldChar w:fldCharType="end"/>
            </w:r>
          </w:hyperlink>
        </w:p>
        <w:p w14:paraId="6ED5E75B" w14:textId="578832C3"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6" w:history="1">
            <w:r w:rsidRPr="00E07991">
              <w:rPr>
                <w:rFonts w:ascii="Times New Roman" w:hAnsi="Times New Roman" w:cs="Times New Roman"/>
                <w:b w:val="0"/>
                <w:bCs w:val="0"/>
                <w:i w:val="0"/>
                <w:iCs w:val="0"/>
                <w:sz w:val="22"/>
                <w:szCs w:val="20"/>
              </w:rPr>
              <w:t>A.3</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Test system of Anechoic Chamber method</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_Toc144080076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31</w:t>
            </w:r>
            <w:r w:rsidRPr="00E07991">
              <w:rPr>
                <w:rFonts w:ascii="Times New Roman" w:hAnsi="Times New Roman" w:cs="Times New Roman"/>
                <w:b w:val="0"/>
                <w:bCs w:val="0"/>
                <w:i w:val="0"/>
                <w:iCs w:val="0"/>
                <w:noProof/>
                <w:webHidden/>
                <w:sz w:val="22"/>
                <w:szCs w:val="20"/>
              </w:rPr>
              <w:fldChar w:fldCharType="end"/>
            </w:r>
          </w:hyperlink>
        </w:p>
        <w:p w14:paraId="1F197E87" w14:textId="050A422E"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7" w:history="1">
            <w:r w:rsidRPr="00E07991">
              <w:rPr>
                <w:rFonts w:ascii="Times New Roman" w:hAnsi="Times New Roman" w:cs="Times New Roman"/>
                <w:b w:val="0"/>
                <w:bCs w:val="0"/>
                <w:i w:val="0"/>
                <w:iCs w:val="0"/>
                <w:sz w:val="22"/>
                <w:szCs w:val="20"/>
              </w:rPr>
              <w:t>A.3.1</w:t>
            </w:r>
            <w:r w:rsidRPr="00E07991">
              <w:rPr>
                <w:rFonts w:ascii="Times New Roman" w:hAnsi="Times New Roman" w:cs="Times New Roman"/>
                <w:b w:val="0"/>
                <w:bCs w:val="0"/>
                <w:i w:val="0"/>
                <w:iCs w:val="0"/>
                <w:sz w:val="22"/>
                <w:szCs w:val="20"/>
              </w:rPr>
              <w:tab/>
              <w:t>System setup</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_Toc144080077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31</w:t>
            </w:r>
            <w:r w:rsidRPr="00E07991">
              <w:rPr>
                <w:rFonts w:ascii="Times New Roman" w:hAnsi="Times New Roman" w:cs="Times New Roman"/>
                <w:b w:val="0"/>
                <w:bCs w:val="0"/>
                <w:i w:val="0"/>
                <w:iCs w:val="0"/>
                <w:webHidden/>
                <w:sz w:val="22"/>
                <w:szCs w:val="20"/>
              </w:rPr>
              <w:fldChar w:fldCharType="end"/>
            </w:r>
          </w:hyperlink>
        </w:p>
        <w:p w14:paraId="3017CD3F" w14:textId="513E5505"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8" w:history="1">
            <w:r w:rsidRPr="00E07991">
              <w:rPr>
                <w:rFonts w:ascii="Times New Roman" w:hAnsi="Times New Roman" w:cs="Times New Roman"/>
                <w:b w:val="0"/>
                <w:bCs w:val="0"/>
                <w:i w:val="0"/>
                <w:iCs w:val="0"/>
                <w:sz w:val="22"/>
                <w:szCs w:val="20"/>
              </w:rPr>
              <w:t>A.3.2</w:t>
            </w:r>
            <w:r w:rsidRPr="00E07991">
              <w:rPr>
                <w:rFonts w:ascii="Times New Roman" w:hAnsi="Times New Roman" w:cs="Times New Roman"/>
                <w:b w:val="0"/>
                <w:bCs w:val="0"/>
                <w:i w:val="0"/>
                <w:iCs w:val="0"/>
                <w:sz w:val="22"/>
                <w:szCs w:val="20"/>
              </w:rPr>
              <w:tab/>
              <w:t>Calibration procedure</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_Toc144080078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32</w:t>
            </w:r>
            <w:r w:rsidRPr="00E07991">
              <w:rPr>
                <w:rFonts w:ascii="Times New Roman" w:hAnsi="Times New Roman" w:cs="Times New Roman"/>
                <w:b w:val="0"/>
                <w:bCs w:val="0"/>
                <w:i w:val="0"/>
                <w:iCs w:val="0"/>
                <w:webHidden/>
                <w:sz w:val="22"/>
                <w:szCs w:val="20"/>
              </w:rPr>
              <w:fldChar w:fldCharType="end"/>
            </w:r>
          </w:hyperlink>
        </w:p>
        <w:p w14:paraId="1C29B950" w14:textId="18C04EF6"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9" w:history="1">
            <w:r w:rsidRPr="00E07991">
              <w:rPr>
                <w:rFonts w:ascii="Times New Roman" w:hAnsi="Times New Roman" w:cs="Times New Roman"/>
                <w:b w:val="0"/>
                <w:bCs w:val="0"/>
                <w:i w:val="0"/>
                <w:iCs w:val="0"/>
                <w:sz w:val="22"/>
                <w:szCs w:val="20"/>
              </w:rPr>
              <w:t>A.3.3</w:t>
            </w:r>
            <w:r w:rsidRPr="00E07991">
              <w:rPr>
                <w:rFonts w:ascii="Times New Roman" w:hAnsi="Times New Roman" w:cs="Times New Roman"/>
                <w:b w:val="0"/>
                <w:bCs w:val="0"/>
                <w:i w:val="0"/>
                <w:iCs w:val="0"/>
                <w:sz w:val="22"/>
                <w:szCs w:val="20"/>
              </w:rPr>
              <w:tab/>
              <w:t>Test procedure</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_Toc144080079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33</w:t>
            </w:r>
            <w:r w:rsidRPr="00E07991">
              <w:rPr>
                <w:rFonts w:ascii="Times New Roman" w:hAnsi="Times New Roman" w:cs="Times New Roman"/>
                <w:b w:val="0"/>
                <w:bCs w:val="0"/>
                <w:i w:val="0"/>
                <w:iCs w:val="0"/>
                <w:webHidden/>
                <w:sz w:val="22"/>
                <w:szCs w:val="20"/>
              </w:rPr>
              <w:fldChar w:fldCharType="end"/>
            </w:r>
          </w:hyperlink>
        </w:p>
        <w:p w14:paraId="07B6FA39" w14:textId="543D7C49"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0" w:history="1">
            <w:r w:rsidRPr="00E07991">
              <w:rPr>
                <w:rFonts w:ascii="Times New Roman" w:hAnsi="Times New Roman" w:cs="Times New Roman"/>
                <w:b w:val="0"/>
                <w:bCs w:val="0"/>
                <w:i w:val="0"/>
                <w:iCs w:val="0"/>
                <w:sz w:val="22"/>
                <w:szCs w:val="20"/>
              </w:rPr>
              <w:t>A.3.4</w:t>
            </w:r>
            <w:r w:rsidRPr="00E07991">
              <w:rPr>
                <w:rFonts w:ascii="Times New Roman" w:hAnsi="Times New Roman" w:cs="Times New Roman"/>
                <w:b w:val="0"/>
                <w:bCs w:val="0"/>
                <w:i w:val="0"/>
                <w:iCs w:val="0"/>
                <w:sz w:val="22"/>
                <w:szCs w:val="20"/>
              </w:rPr>
              <w:tab/>
              <w:t>Minimum Range Length</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_Toc144080080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34</w:t>
            </w:r>
            <w:r w:rsidRPr="00E07991">
              <w:rPr>
                <w:rFonts w:ascii="Times New Roman" w:hAnsi="Times New Roman" w:cs="Times New Roman"/>
                <w:b w:val="0"/>
                <w:bCs w:val="0"/>
                <w:i w:val="0"/>
                <w:iCs w:val="0"/>
                <w:webHidden/>
                <w:sz w:val="22"/>
                <w:szCs w:val="20"/>
              </w:rPr>
              <w:fldChar w:fldCharType="end"/>
            </w:r>
          </w:hyperlink>
        </w:p>
        <w:p w14:paraId="11AA0D1D" w14:textId="34FA6305"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1" w:history="1">
            <w:r w:rsidRPr="00E07991">
              <w:rPr>
                <w:rFonts w:ascii="Times New Roman" w:hAnsi="Times New Roman" w:cs="Times New Roman"/>
                <w:b w:val="0"/>
                <w:bCs w:val="0"/>
                <w:i w:val="0"/>
                <w:iCs w:val="0"/>
                <w:sz w:val="22"/>
                <w:szCs w:val="20"/>
              </w:rPr>
              <w:t>A.3.5</w:t>
            </w:r>
            <w:r w:rsidRPr="00E07991">
              <w:rPr>
                <w:rFonts w:ascii="Times New Roman" w:hAnsi="Times New Roman" w:cs="Times New Roman"/>
                <w:b w:val="0"/>
                <w:bCs w:val="0"/>
                <w:i w:val="0"/>
                <w:iCs w:val="0"/>
                <w:sz w:val="22"/>
                <w:szCs w:val="20"/>
              </w:rPr>
              <w:tab/>
              <w:t>Definition of TRP and TRS for AC</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_Toc144080081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35</w:t>
            </w:r>
            <w:r w:rsidRPr="00E07991">
              <w:rPr>
                <w:rFonts w:ascii="Times New Roman" w:hAnsi="Times New Roman" w:cs="Times New Roman"/>
                <w:b w:val="0"/>
                <w:bCs w:val="0"/>
                <w:i w:val="0"/>
                <w:iCs w:val="0"/>
                <w:webHidden/>
                <w:sz w:val="22"/>
                <w:szCs w:val="20"/>
              </w:rPr>
              <w:fldChar w:fldCharType="end"/>
            </w:r>
          </w:hyperlink>
        </w:p>
        <w:p w14:paraId="43C5D20C" w14:textId="59D64F40"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2" w:history="1">
            <w:r w:rsidRPr="00E07991">
              <w:rPr>
                <w:rFonts w:ascii="Times New Roman" w:hAnsi="Times New Roman" w:cs="Times New Roman"/>
                <w:b w:val="0"/>
                <w:bCs w:val="0"/>
                <w:i w:val="0"/>
                <w:iCs w:val="0"/>
                <w:sz w:val="22"/>
                <w:szCs w:val="20"/>
              </w:rPr>
              <w:t>A.3.6</w:t>
            </w:r>
            <w:r w:rsidRPr="00E07991">
              <w:rPr>
                <w:rFonts w:ascii="Times New Roman" w:hAnsi="Times New Roman" w:cs="Times New Roman"/>
                <w:b w:val="0"/>
                <w:bCs w:val="0"/>
                <w:i w:val="0"/>
                <w:iCs w:val="0"/>
                <w:sz w:val="22"/>
                <w:szCs w:val="20"/>
              </w:rPr>
              <w:tab/>
              <w:t>TAS OFF verification procedure</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_Toc144080082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37</w:t>
            </w:r>
            <w:r w:rsidRPr="00E07991">
              <w:rPr>
                <w:rFonts w:ascii="Times New Roman" w:hAnsi="Times New Roman" w:cs="Times New Roman"/>
                <w:b w:val="0"/>
                <w:bCs w:val="0"/>
                <w:i w:val="0"/>
                <w:iCs w:val="0"/>
                <w:webHidden/>
                <w:sz w:val="22"/>
                <w:szCs w:val="20"/>
              </w:rPr>
              <w:fldChar w:fldCharType="end"/>
            </w:r>
          </w:hyperlink>
        </w:p>
        <w:p w14:paraId="1717FF43" w14:textId="0B3AA154"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3" w:history="1">
            <w:r w:rsidRPr="00E07991">
              <w:rPr>
                <w:rFonts w:ascii="Times New Roman" w:hAnsi="Times New Roman" w:cs="Times New Roman"/>
                <w:b w:val="0"/>
                <w:bCs w:val="0"/>
                <w:i w:val="0"/>
                <w:iCs w:val="0"/>
                <w:sz w:val="22"/>
                <w:szCs w:val="20"/>
              </w:rPr>
              <w:t>A.4</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(Informative): Estimation of measurement uncertainty</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_Toc144080083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38</w:t>
            </w:r>
            <w:r w:rsidRPr="00E07991">
              <w:rPr>
                <w:rFonts w:ascii="Times New Roman" w:hAnsi="Times New Roman" w:cs="Times New Roman"/>
                <w:b w:val="0"/>
                <w:bCs w:val="0"/>
                <w:i w:val="0"/>
                <w:iCs w:val="0"/>
                <w:noProof/>
                <w:webHidden/>
                <w:sz w:val="22"/>
                <w:szCs w:val="20"/>
              </w:rPr>
              <w:fldChar w:fldCharType="end"/>
            </w:r>
          </w:hyperlink>
        </w:p>
        <w:p w14:paraId="0EA86C35" w14:textId="63304E04"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4" w:history="1">
            <w:r w:rsidRPr="00E07991">
              <w:rPr>
                <w:rFonts w:ascii="Times New Roman" w:hAnsi="Times New Roman" w:cs="Times New Roman"/>
                <w:b w:val="0"/>
                <w:bCs w:val="0"/>
                <w:i w:val="0"/>
                <w:iCs w:val="0"/>
                <w:sz w:val="22"/>
                <w:szCs w:val="20"/>
              </w:rPr>
              <w:t>A.4.1</w:t>
            </w:r>
            <w:r w:rsidRPr="00E07991">
              <w:rPr>
                <w:rFonts w:ascii="Times New Roman" w:hAnsi="Times New Roman" w:cs="Times New Roman"/>
                <w:b w:val="0"/>
                <w:bCs w:val="0"/>
                <w:i w:val="0"/>
                <w:iCs w:val="0"/>
                <w:sz w:val="22"/>
                <w:szCs w:val="20"/>
              </w:rPr>
              <w:tab/>
              <w:t>General</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_Toc144080084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38</w:t>
            </w:r>
            <w:r w:rsidRPr="00E07991">
              <w:rPr>
                <w:rFonts w:ascii="Times New Roman" w:hAnsi="Times New Roman" w:cs="Times New Roman"/>
                <w:b w:val="0"/>
                <w:bCs w:val="0"/>
                <w:i w:val="0"/>
                <w:iCs w:val="0"/>
                <w:webHidden/>
                <w:sz w:val="22"/>
                <w:szCs w:val="20"/>
              </w:rPr>
              <w:fldChar w:fldCharType="end"/>
            </w:r>
          </w:hyperlink>
        </w:p>
        <w:p w14:paraId="6E4BEFF0" w14:textId="4CD9C933"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5" w:history="1">
            <w:r w:rsidRPr="00E07991">
              <w:rPr>
                <w:rFonts w:ascii="Times New Roman" w:hAnsi="Times New Roman" w:cs="Times New Roman"/>
                <w:b w:val="0"/>
                <w:bCs w:val="0"/>
                <w:i w:val="0"/>
                <w:iCs w:val="0"/>
                <w:sz w:val="22"/>
                <w:szCs w:val="20"/>
              </w:rPr>
              <w:t>A.4.2</w:t>
            </w:r>
            <w:r w:rsidRPr="00E07991">
              <w:rPr>
                <w:rFonts w:ascii="Times New Roman" w:hAnsi="Times New Roman" w:cs="Times New Roman"/>
                <w:b w:val="0"/>
                <w:bCs w:val="0"/>
                <w:i w:val="0"/>
                <w:iCs w:val="0"/>
                <w:sz w:val="22"/>
                <w:szCs w:val="20"/>
              </w:rPr>
              <w:tab/>
              <w:t>Measurement uncertainty contribution descriptions</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_Toc144080085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39</w:t>
            </w:r>
            <w:r w:rsidRPr="00E07991">
              <w:rPr>
                <w:rFonts w:ascii="Times New Roman" w:hAnsi="Times New Roman" w:cs="Times New Roman"/>
                <w:b w:val="0"/>
                <w:bCs w:val="0"/>
                <w:i w:val="0"/>
                <w:iCs w:val="0"/>
                <w:webHidden/>
                <w:sz w:val="22"/>
                <w:szCs w:val="20"/>
              </w:rPr>
              <w:fldChar w:fldCharType="end"/>
            </w:r>
          </w:hyperlink>
        </w:p>
        <w:p w14:paraId="7240BD59" w14:textId="1E8411D4"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6" w:history="1">
            <w:r w:rsidRPr="00E07991">
              <w:rPr>
                <w:rFonts w:ascii="Times New Roman" w:hAnsi="Times New Roman" w:cs="Times New Roman"/>
                <w:b w:val="0"/>
                <w:bCs w:val="0"/>
                <w:i w:val="0"/>
                <w:iCs w:val="0"/>
                <w:sz w:val="22"/>
                <w:szCs w:val="20"/>
              </w:rPr>
              <w:t>A.4.3</w:t>
            </w:r>
            <w:r w:rsidRPr="00E07991">
              <w:rPr>
                <w:rFonts w:ascii="Times New Roman" w:hAnsi="Times New Roman" w:cs="Times New Roman"/>
                <w:b w:val="0"/>
                <w:bCs w:val="0"/>
                <w:i w:val="0"/>
                <w:iCs w:val="0"/>
                <w:sz w:val="22"/>
                <w:szCs w:val="20"/>
              </w:rPr>
              <w:tab/>
              <w:t>Total Radiated Power (TRP)</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_Toc144080086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58</w:t>
            </w:r>
            <w:r w:rsidRPr="00E07991">
              <w:rPr>
                <w:rFonts w:ascii="Times New Roman" w:hAnsi="Times New Roman" w:cs="Times New Roman"/>
                <w:b w:val="0"/>
                <w:bCs w:val="0"/>
                <w:i w:val="0"/>
                <w:iCs w:val="0"/>
                <w:webHidden/>
                <w:sz w:val="22"/>
                <w:szCs w:val="20"/>
              </w:rPr>
              <w:fldChar w:fldCharType="end"/>
            </w:r>
          </w:hyperlink>
        </w:p>
        <w:p w14:paraId="38AD0694" w14:textId="21868077"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7" w:history="1">
            <w:r w:rsidRPr="00E07991">
              <w:rPr>
                <w:rFonts w:ascii="Times New Roman" w:hAnsi="Times New Roman" w:cs="Times New Roman"/>
                <w:b w:val="0"/>
                <w:bCs w:val="0"/>
                <w:i w:val="0"/>
                <w:iCs w:val="0"/>
                <w:sz w:val="22"/>
                <w:szCs w:val="20"/>
              </w:rPr>
              <w:t>A.4.4</w:t>
            </w:r>
            <w:r w:rsidRPr="00E07991">
              <w:rPr>
                <w:rFonts w:ascii="Times New Roman" w:hAnsi="Times New Roman" w:cs="Times New Roman"/>
                <w:b w:val="0"/>
                <w:bCs w:val="0"/>
                <w:i w:val="0"/>
                <w:iCs w:val="0"/>
                <w:sz w:val="22"/>
                <w:szCs w:val="20"/>
              </w:rPr>
              <w:tab/>
              <w:t>Total Radiated Sensitivity (TRS)</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_Toc144080087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58</w:t>
            </w:r>
            <w:r w:rsidRPr="00E07991">
              <w:rPr>
                <w:rFonts w:ascii="Times New Roman" w:hAnsi="Times New Roman" w:cs="Times New Roman"/>
                <w:b w:val="0"/>
                <w:bCs w:val="0"/>
                <w:i w:val="0"/>
                <w:iCs w:val="0"/>
                <w:webHidden/>
                <w:sz w:val="22"/>
                <w:szCs w:val="20"/>
              </w:rPr>
              <w:fldChar w:fldCharType="end"/>
            </w:r>
          </w:hyperlink>
        </w:p>
        <w:p w14:paraId="60E2305C" w14:textId="1688DB3B"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8" w:history="1">
            <w:r w:rsidRPr="00E07991">
              <w:rPr>
                <w:rFonts w:ascii="Times New Roman" w:hAnsi="Times New Roman" w:cs="Times New Roman"/>
                <w:b w:val="0"/>
                <w:bCs w:val="0"/>
                <w:i w:val="0"/>
                <w:iCs w:val="0"/>
                <w:sz w:val="22"/>
                <w:szCs w:val="20"/>
              </w:rPr>
              <w:t>B.1</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General</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_Toc144080088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65</w:t>
            </w:r>
            <w:r w:rsidRPr="00E07991">
              <w:rPr>
                <w:rFonts w:ascii="Times New Roman" w:hAnsi="Times New Roman" w:cs="Times New Roman"/>
                <w:b w:val="0"/>
                <w:bCs w:val="0"/>
                <w:i w:val="0"/>
                <w:iCs w:val="0"/>
                <w:noProof/>
                <w:webHidden/>
                <w:sz w:val="22"/>
                <w:szCs w:val="20"/>
              </w:rPr>
              <w:fldChar w:fldCharType="end"/>
            </w:r>
          </w:hyperlink>
        </w:p>
        <w:p w14:paraId="60661608" w14:textId="011B38F2"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9" w:history="1">
            <w:r w:rsidRPr="00E07991">
              <w:rPr>
                <w:rFonts w:ascii="Times New Roman" w:hAnsi="Times New Roman" w:cs="Times New Roman"/>
                <w:b w:val="0"/>
                <w:bCs w:val="0"/>
                <w:i w:val="0"/>
                <w:iCs w:val="0"/>
                <w:sz w:val="22"/>
                <w:szCs w:val="20"/>
              </w:rPr>
              <w:t>B.2</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Phantom Definition</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_Toc144080089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65</w:t>
            </w:r>
            <w:r w:rsidRPr="00E07991">
              <w:rPr>
                <w:rFonts w:ascii="Times New Roman" w:hAnsi="Times New Roman" w:cs="Times New Roman"/>
                <w:b w:val="0"/>
                <w:bCs w:val="0"/>
                <w:i w:val="0"/>
                <w:iCs w:val="0"/>
                <w:noProof/>
                <w:webHidden/>
                <w:sz w:val="22"/>
                <w:szCs w:val="20"/>
              </w:rPr>
              <w:fldChar w:fldCharType="end"/>
            </w:r>
          </w:hyperlink>
        </w:p>
        <w:p w14:paraId="47681E3A" w14:textId="452E3077"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0" w:history="1">
            <w:r w:rsidRPr="00E07991">
              <w:rPr>
                <w:rFonts w:ascii="Times New Roman" w:hAnsi="Times New Roman" w:cs="Times New Roman"/>
                <w:b w:val="0"/>
                <w:bCs w:val="0"/>
                <w:i w:val="0"/>
                <w:iCs w:val="0"/>
                <w:sz w:val="22"/>
                <w:szCs w:val="20"/>
              </w:rPr>
              <w:t>B.2.1</w:t>
            </w:r>
            <w:r w:rsidRPr="00E07991">
              <w:rPr>
                <w:rFonts w:ascii="Times New Roman" w:hAnsi="Times New Roman" w:cs="Times New Roman"/>
                <w:b w:val="0"/>
                <w:bCs w:val="0"/>
                <w:i w:val="0"/>
                <w:iCs w:val="0"/>
                <w:sz w:val="22"/>
                <w:szCs w:val="20"/>
              </w:rPr>
              <w:tab/>
              <w:t>Head Phantom</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_Toc144080090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65</w:t>
            </w:r>
            <w:r w:rsidRPr="00E07991">
              <w:rPr>
                <w:rFonts w:ascii="Times New Roman" w:hAnsi="Times New Roman" w:cs="Times New Roman"/>
                <w:b w:val="0"/>
                <w:bCs w:val="0"/>
                <w:i w:val="0"/>
                <w:iCs w:val="0"/>
                <w:webHidden/>
                <w:sz w:val="22"/>
                <w:szCs w:val="20"/>
              </w:rPr>
              <w:fldChar w:fldCharType="end"/>
            </w:r>
          </w:hyperlink>
        </w:p>
        <w:p w14:paraId="005C7170" w14:textId="45F42269"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1" w:history="1">
            <w:r w:rsidRPr="00E07991">
              <w:rPr>
                <w:rFonts w:ascii="Times New Roman" w:hAnsi="Times New Roman" w:cs="Times New Roman"/>
                <w:b w:val="0"/>
                <w:bCs w:val="0"/>
                <w:i w:val="0"/>
                <w:iCs w:val="0"/>
                <w:sz w:val="22"/>
                <w:szCs w:val="20"/>
              </w:rPr>
              <w:t>B.2.2</w:t>
            </w:r>
            <w:r w:rsidRPr="00E07991">
              <w:rPr>
                <w:rFonts w:ascii="Times New Roman" w:hAnsi="Times New Roman" w:cs="Times New Roman"/>
                <w:b w:val="0"/>
                <w:bCs w:val="0"/>
                <w:i w:val="0"/>
                <w:iCs w:val="0"/>
                <w:sz w:val="22"/>
                <w:szCs w:val="20"/>
              </w:rPr>
              <w:tab/>
              <w:t>PDA Grip Hand Phantom</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_Toc144080091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65</w:t>
            </w:r>
            <w:r w:rsidRPr="00E07991">
              <w:rPr>
                <w:rFonts w:ascii="Times New Roman" w:hAnsi="Times New Roman" w:cs="Times New Roman"/>
                <w:b w:val="0"/>
                <w:bCs w:val="0"/>
                <w:i w:val="0"/>
                <w:iCs w:val="0"/>
                <w:webHidden/>
                <w:sz w:val="22"/>
                <w:szCs w:val="20"/>
              </w:rPr>
              <w:fldChar w:fldCharType="end"/>
            </w:r>
          </w:hyperlink>
        </w:p>
        <w:p w14:paraId="75788B68" w14:textId="114A30BB"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2" w:history="1">
            <w:r w:rsidRPr="00E07991">
              <w:rPr>
                <w:rFonts w:ascii="Times New Roman" w:hAnsi="Times New Roman" w:cs="Times New Roman"/>
                <w:b w:val="0"/>
                <w:bCs w:val="0"/>
                <w:i w:val="0"/>
                <w:iCs w:val="0"/>
                <w:sz w:val="22"/>
                <w:szCs w:val="20"/>
              </w:rPr>
              <w:t>B.2.3</w:t>
            </w:r>
            <w:r w:rsidRPr="00E07991">
              <w:rPr>
                <w:rFonts w:ascii="Times New Roman" w:hAnsi="Times New Roman" w:cs="Times New Roman"/>
                <w:b w:val="0"/>
                <w:bCs w:val="0"/>
                <w:i w:val="0"/>
                <w:iCs w:val="0"/>
                <w:sz w:val="22"/>
                <w:szCs w:val="20"/>
              </w:rPr>
              <w:tab/>
              <w:t>Wide Grip Hand Phantom</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_Toc144080092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65</w:t>
            </w:r>
            <w:r w:rsidRPr="00E07991">
              <w:rPr>
                <w:rFonts w:ascii="Times New Roman" w:hAnsi="Times New Roman" w:cs="Times New Roman"/>
                <w:b w:val="0"/>
                <w:bCs w:val="0"/>
                <w:i w:val="0"/>
                <w:iCs w:val="0"/>
                <w:webHidden/>
                <w:sz w:val="22"/>
                <w:szCs w:val="20"/>
              </w:rPr>
              <w:fldChar w:fldCharType="end"/>
            </w:r>
          </w:hyperlink>
        </w:p>
        <w:p w14:paraId="2C891E0E" w14:textId="1761BF32"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3" w:history="1">
            <w:r w:rsidRPr="00E07991">
              <w:rPr>
                <w:rFonts w:ascii="Times New Roman" w:hAnsi="Times New Roman" w:cs="Times New Roman"/>
                <w:b w:val="0"/>
                <w:bCs w:val="0"/>
                <w:i w:val="0"/>
                <w:iCs w:val="0"/>
                <w:sz w:val="22"/>
                <w:szCs w:val="20"/>
              </w:rPr>
              <w:t>B.3</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UE positioning guidelines</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_Toc144080093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66</w:t>
            </w:r>
            <w:r w:rsidRPr="00E07991">
              <w:rPr>
                <w:rFonts w:ascii="Times New Roman" w:hAnsi="Times New Roman" w:cs="Times New Roman"/>
                <w:b w:val="0"/>
                <w:bCs w:val="0"/>
                <w:i w:val="0"/>
                <w:iCs w:val="0"/>
                <w:noProof/>
                <w:webHidden/>
                <w:sz w:val="22"/>
                <w:szCs w:val="20"/>
              </w:rPr>
              <w:fldChar w:fldCharType="end"/>
            </w:r>
          </w:hyperlink>
        </w:p>
        <w:p w14:paraId="2352B7F5" w14:textId="563409F9"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4" w:history="1">
            <w:r w:rsidRPr="00E07991">
              <w:rPr>
                <w:rFonts w:ascii="Times New Roman" w:hAnsi="Times New Roman" w:cs="Times New Roman"/>
                <w:b w:val="0"/>
                <w:bCs w:val="0"/>
                <w:i w:val="0"/>
                <w:iCs w:val="0"/>
                <w:sz w:val="22"/>
                <w:szCs w:val="20"/>
              </w:rPr>
              <w:t>B.3.1</w:t>
            </w:r>
            <w:r w:rsidRPr="00E07991">
              <w:rPr>
                <w:rFonts w:ascii="Times New Roman" w:hAnsi="Times New Roman" w:cs="Times New Roman"/>
                <w:b w:val="0"/>
                <w:bCs w:val="0"/>
                <w:i w:val="0"/>
                <w:iCs w:val="0"/>
                <w:sz w:val="22"/>
                <w:szCs w:val="20"/>
              </w:rPr>
              <w:tab/>
              <w:t>Hand phantom only (Browsing mode)</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_Toc144080094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66</w:t>
            </w:r>
            <w:r w:rsidRPr="00E07991">
              <w:rPr>
                <w:rFonts w:ascii="Times New Roman" w:hAnsi="Times New Roman" w:cs="Times New Roman"/>
                <w:b w:val="0"/>
                <w:bCs w:val="0"/>
                <w:i w:val="0"/>
                <w:iCs w:val="0"/>
                <w:webHidden/>
                <w:sz w:val="22"/>
                <w:szCs w:val="20"/>
              </w:rPr>
              <w:fldChar w:fldCharType="end"/>
            </w:r>
          </w:hyperlink>
        </w:p>
        <w:p w14:paraId="376806AC" w14:textId="1FC4E110"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5" w:history="1">
            <w:r w:rsidRPr="00E07991">
              <w:rPr>
                <w:rFonts w:ascii="Times New Roman" w:hAnsi="Times New Roman" w:cs="Times New Roman"/>
                <w:b w:val="0"/>
                <w:bCs w:val="0"/>
                <w:i w:val="0"/>
                <w:iCs w:val="0"/>
                <w:sz w:val="22"/>
                <w:szCs w:val="20"/>
              </w:rPr>
              <w:t>B.3.</w:t>
            </w:r>
            <w:r w:rsidRPr="00E07991">
              <w:rPr>
                <w:rFonts w:ascii="Times New Roman" w:hAnsi="Times New Roman" w:cs="Times New Roman"/>
                <w:b w:val="0"/>
                <w:bCs w:val="0"/>
                <w:i w:val="0"/>
                <w:iCs w:val="0"/>
                <w:sz w:val="22"/>
                <w:szCs w:val="20"/>
              </w:rPr>
              <w:t>1</w:t>
            </w:r>
            <w:r w:rsidRPr="00E07991">
              <w:rPr>
                <w:rFonts w:ascii="Times New Roman" w:hAnsi="Times New Roman" w:cs="Times New Roman"/>
                <w:b w:val="0"/>
                <w:bCs w:val="0"/>
                <w:i w:val="0"/>
                <w:iCs w:val="0"/>
                <w:sz w:val="22"/>
                <w:szCs w:val="20"/>
              </w:rPr>
              <w:t>.1</w:t>
            </w:r>
            <w:r w:rsidR="00A1468C">
              <w:rPr>
                <w:rFonts w:ascii="Times New Roman" w:hAnsi="Times New Roman" w:cs="Times New Roman"/>
                <w:b w:val="0"/>
                <w:bCs w:val="0"/>
                <w:i w:val="0"/>
                <w:iCs w:val="0"/>
                <w:sz w:val="22"/>
                <w:szCs w:val="20"/>
              </w:rPr>
              <w:t xml:space="preserve"> </w:t>
            </w:r>
            <w:r w:rsidRPr="00E07991">
              <w:rPr>
                <w:rFonts w:ascii="Times New Roman" w:hAnsi="Times New Roman" w:cs="Times New Roman"/>
                <w:b w:val="0"/>
                <w:bCs w:val="0"/>
                <w:i w:val="0"/>
                <w:iCs w:val="0"/>
                <w:sz w:val="22"/>
                <w:szCs w:val="20"/>
              </w:rPr>
              <w:t>Wide Grip Hand</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_Toc144080095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66</w:t>
            </w:r>
            <w:r w:rsidRPr="00E07991">
              <w:rPr>
                <w:rFonts w:ascii="Times New Roman" w:hAnsi="Times New Roman" w:cs="Times New Roman"/>
                <w:b w:val="0"/>
                <w:bCs w:val="0"/>
                <w:i w:val="0"/>
                <w:iCs w:val="0"/>
                <w:webHidden/>
                <w:sz w:val="22"/>
                <w:szCs w:val="20"/>
              </w:rPr>
              <w:fldChar w:fldCharType="end"/>
            </w:r>
          </w:hyperlink>
        </w:p>
        <w:p w14:paraId="2CD4D811" w14:textId="4AAD5BF3"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6" w:history="1">
            <w:r w:rsidRPr="00E07991">
              <w:rPr>
                <w:rFonts w:ascii="Times New Roman" w:hAnsi="Times New Roman" w:cs="Times New Roman"/>
                <w:b w:val="0"/>
                <w:bCs w:val="0"/>
                <w:i w:val="0"/>
                <w:iCs w:val="0"/>
                <w:sz w:val="22"/>
                <w:szCs w:val="20"/>
              </w:rPr>
              <w:t>B.3.1.2</w:t>
            </w:r>
            <w:r w:rsidR="00A1468C">
              <w:rPr>
                <w:rFonts w:ascii="Times New Roman" w:hAnsi="Times New Roman" w:cs="Times New Roman"/>
                <w:b w:val="0"/>
                <w:bCs w:val="0"/>
                <w:i w:val="0"/>
                <w:iCs w:val="0"/>
                <w:sz w:val="22"/>
                <w:szCs w:val="20"/>
              </w:rPr>
              <w:t xml:space="preserve">  </w:t>
            </w:r>
            <w:r w:rsidRPr="00E07991">
              <w:rPr>
                <w:rFonts w:ascii="Times New Roman" w:hAnsi="Times New Roman" w:cs="Times New Roman"/>
                <w:b w:val="0"/>
                <w:bCs w:val="0"/>
                <w:i w:val="0"/>
                <w:iCs w:val="0"/>
                <w:sz w:val="22"/>
                <w:szCs w:val="20"/>
              </w:rPr>
              <w:t>PDA Grip Hand</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_Toc144080096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67</w:t>
            </w:r>
            <w:r w:rsidRPr="00E07991">
              <w:rPr>
                <w:rFonts w:ascii="Times New Roman" w:hAnsi="Times New Roman" w:cs="Times New Roman"/>
                <w:b w:val="0"/>
                <w:bCs w:val="0"/>
                <w:i w:val="0"/>
                <w:iCs w:val="0"/>
                <w:webHidden/>
                <w:sz w:val="22"/>
                <w:szCs w:val="20"/>
              </w:rPr>
              <w:fldChar w:fldCharType="end"/>
            </w:r>
          </w:hyperlink>
        </w:p>
        <w:p w14:paraId="7C71C702" w14:textId="15F2DB2E"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7" w:history="1">
            <w:r w:rsidRPr="00E07991">
              <w:rPr>
                <w:rFonts w:ascii="Times New Roman" w:hAnsi="Times New Roman" w:cs="Times New Roman"/>
                <w:b w:val="0"/>
                <w:bCs w:val="0"/>
                <w:i w:val="0"/>
                <w:iCs w:val="0"/>
                <w:sz w:val="22"/>
                <w:szCs w:val="20"/>
              </w:rPr>
              <w:t>C.1</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General</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_Toc144080097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68</w:t>
            </w:r>
            <w:r w:rsidRPr="00E07991">
              <w:rPr>
                <w:rFonts w:ascii="Times New Roman" w:hAnsi="Times New Roman" w:cs="Times New Roman"/>
                <w:b w:val="0"/>
                <w:bCs w:val="0"/>
                <w:i w:val="0"/>
                <w:iCs w:val="0"/>
                <w:noProof/>
                <w:webHidden/>
                <w:sz w:val="22"/>
                <w:szCs w:val="20"/>
              </w:rPr>
              <w:fldChar w:fldCharType="end"/>
            </w:r>
          </w:hyperlink>
        </w:p>
        <w:p w14:paraId="33EC98D4" w14:textId="65BDF003" w:rsidR="00E07991" w:rsidRPr="00E07991" w:rsidRDefault="00E07991"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8" w:history="1">
            <w:r w:rsidRPr="00E07991">
              <w:rPr>
                <w:rFonts w:ascii="Times New Roman" w:hAnsi="Times New Roman" w:cs="Times New Roman"/>
                <w:b w:val="0"/>
                <w:bCs w:val="0"/>
                <w:i w:val="0"/>
                <w:iCs w:val="0"/>
                <w:sz w:val="22"/>
                <w:szCs w:val="20"/>
              </w:rPr>
              <w:t>C.2</w:t>
            </w:r>
            <w:r w:rsidRPr="00E07991">
              <w:rPr>
                <w:rFonts w:ascii="Times New Roman" w:hAnsi="Times New Roman" w:cs="Times New Roman"/>
                <w:b w:val="0"/>
                <w:bCs w:val="0"/>
                <w:i w:val="0"/>
                <w:iCs w:val="0"/>
                <w:noProof/>
                <w:sz w:val="22"/>
                <w:szCs w:val="20"/>
              </w:rPr>
              <w:tab/>
            </w:r>
            <w:r w:rsidRPr="00E07991">
              <w:rPr>
                <w:rFonts w:ascii="Times New Roman" w:hAnsi="Times New Roman" w:cs="Times New Roman"/>
                <w:b w:val="0"/>
                <w:bCs w:val="0"/>
                <w:i w:val="0"/>
                <w:iCs w:val="0"/>
                <w:sz w:val="22"/>
                <w:szCs w:val="20"/>
              </w:rPr>
              <w:t>Environmental</w:t>
            </w:r>
            <w:r w:rsidRPr="00E07991">
              <w:rPr>
                <w:rFonts w:ascii="Times New Roman" w:hAnsi="Times New Roman" w:cs="Times New Roman"/>
                <w:b w:val="0"/>
                <w:bCs w:val="0"/>
                <w:i w:val="0"/>
                <w:iCs w:val="0"/>
                <w:noProof/>
                <w:webHidden/>
                <w:sz w:val="22"/>
                <w:szCs w:val="20"/>
              </w:rPr>
              <w:tab/>
            </w:r>
            <w:r w:rsidRPr="00E07991">
              <w:rPr>
                <w:rFonts w:ascii="Times New Roman" w:hAnsi="Times New Roman" w:cs="Times New Roman"/>
                <w:b w:val="0"/>
                <w:bCs w:val="0"/>
                <w:i w:val="0"/>
                <w:iCs w:val="0"/>
                <w:noProof/>
                <w:webHidden/>
                <w:sz w:val="22"/>
                <w:szCs w:val="20"/>
              </w:rPr>
              <w:fldChar w:fldCharType="begin"/>
            </w:r>
            <w:r w:rsidRPr="00E07991">
              <w:rPr>
                <w:rFonts w:ascii="Times New Roman" w:hAnsi="Times New Roman" w:cs="Times New Roman"/>
                <w:b w:val="0"/>
                <w:bCs w:val="0"/>
                <w:i w:val="0"/>
                <w:iCs w:val="0"/>
                <w:noProof/>
                <w:webHidden/>
                <w:sz w:val="22"/>
                <w:szCs w:val="20"/>
              </w:rPr>
              <w:instrText xml:space="preserve"> PAGEREF _Toc144080098 \h </w:instrText>
            </w:r>
            <w:r w:rsidRPr="00E07991">
              <w:rPr>
                <w:rFonts w:ascii="Times New Roman" w:hAnsi="Times New Roman" w:cs="Times New Roman"/>
                <w:b w:val="0"/>
                <w:bCs w:val="0"/>
                <w:i w:val="0"/>
                <w:iCs w:val="0"/>
                <w:noProof/>
                <w:webHidden/>
                <w:sz w:val="22"/>
                <w:szCs w:val="20"/>
              </w:rPr>
            </w:r>
            <w:r w:rsidRPr="00E07991">
              <w:rPr>
                <w:rFonts w:ascii="Times New Roman" w:hAnsi="Times New Roman" w:cs="Times New Roman"/>
                <w:b w:val="0"/>
                <w:bCs w:val="0"/>
                <w:i w:val="0"/>
                <w:iCs w:val="0"/>
                <w:noProof/>
                <w:webHidden/>
                <w:sz w:val="22"/>
                <w:szCs w:val="20"/>
              </w:rPr>
              <w:fldChar w:fldCharType="separate"/>
            </w:r>
            <w:r w:rsidRPr="00E07991">
              <w:rPr>
                <w:rFonts w:ascii="Times New Roman" w:hAnsi="Times New Roman" w:cs="Times New Roman"/>
                <w:b w:val="0"/>
                <w:bCs w:val="0"/>
                <w:i w:val="0"/>
                <w:iCs w:val="0"/>
                <w:noProof/>
                <w:webHidden/>
                <w:sz w:val="22"/>
                <w:szCs w:val="20"/>
              </w:rPr>
              <w:t>68</w:t>
            </w:r>
            <w:r w:rsidRPr="00E07991">
              <w:rPr>
                <w:rFonts w:ascii="Times New Roman" w:hAnsi="Times New Roman" w:cs="Times New Roman"/>
                <w:b w:val="0"/>
                <w:bCs w:val="0"/>
                <w:i w:val="0"/>
                <w:iCs w:val="0"/>
                <w:noProof/>
                <w:webHidden/>
                <w:sz w:val="22"/>
                <w:szCs w:val="20"/>
              </w:rPr>
              <w:fldChar w:fldCharType="end"/>
            </w:r>
          </w:hyperlink>
        </w:p>
        <w:p w14:paraId="16AFD5A9" w14:textId="2855CCE4"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9" w:history="1">
            <w:r w:rsidRPr="00E07991">
              <w:rPr>
                <w:rFonts w:ascii="Times New Roman" w:hAnsi="Times New Roman" w:cs="Times New Roman"/>
                <w:b w:val="0"/>
                <w:bCs w:val="0"/>
                <w:i w:val="0"/>
                <w:iCs w:val="0"/>
                <w:sz w:val="22"/>
                <w:szCs w:val="20"/>
              </w:rPr>
              <w:t>C.2.1</w:t>
            </w:r>
            <w:r w:rsidRPr="00E07991">
              <w:rPr>
                <w:rFonts w:ascii="Times New Roman" w:hAnsi="Times New Roman" w:cs="Times New Roman"/>
                <w:b w:val="0"/>
                <w:bCs w:val="0"/>
                <w:i w:val="0"/>
                <w:iCs w:val="0"/>
                <w:sz w:val="22"/>
                <w:szCs w:val="20"/>
              </w:rPr>
              <w:tab/>
              <w:t>Temperature</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_Toc144080099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68</w:t>
            </w:r>
            <w:r w:rsidRPr="00E07991">
              <w:rPr>
                <w:rFonts w:ascii="Times New Roman" w:hAnsi="Times New Roman" w:cs="Times New Roman"/>
                <w:b w:val="0"/>
                <w:bCs w:val="0"/>
                <w:i w:val="0"/>
                <w:iCs w:val="0"/>
                <w:webHidden/>
                <w:sz w:val="22"/>
                <w:szCs w:val="20"/>
              </w:rPr>
              <w:fldChar w:fldCharType="end"/>
            </w:r>
          </w:hyperlink>
        </w:p>
        <w:p w14:paraId="72A4634C" w14:textId="72F804C9" w:rsidR="00E07991" w:rsidRPr="00E07991" w:rsidRDefault="00E07991"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100" w:history="1">
            <w:r w:rsidRPr="00E07991">
              <w:rPr>
                <w:rFonts w:ascii="Times New Roman" w:hAnsi="Times New Roman" w:cs="Times New Roman"/>
                <w:b w:val="0"/>
                <w:bCs w:val="0"/>
                <w:i w:val="0"/>
                <w:iCs w:val="0"/>
                <w:sz w:val="22"/>
                <w:szCs w:val="20"/>
              </w:rPr>
              <w:t>C.2.2</w:t>
            </w:r>
            <w:r w:rsidRPr="00E07991">
              <w:rPr>
                <w:rFonts w:ascii="Times New Roman" w:hAnsi="Times New Roman" w:cs="Times New Roman"/>
                <w:b w:val="0"/>
                <w:bCs w:val="0"/>
                <w:i w:val="0"/>
                <w:iCs w:val="0"/>
                <w:sz w:val="22"/>
                <w:szCs w:val="20"/>
              </w:rPr>
              <w:tab/>
              <w:t>Voltage</w:t>
            </w:r>
            <w:r w:rsidRPr="00E07991">
              <w:rPr>
                <w:rFonts w:ascii="Times New Roman" w:hAnsi="Times New Roman" w:cs="Times New Roman"/>
                <w:b w:val="0"/>
                <w:bCs w:val="0"/>
                <w:i w:val="0"/>
                <w:iCs w:val="0"/>
                <w:webHidden/>
                <w:sz w:val="22"/>
                <w:szCs w:val="20"/>
              </w:rPr>
              <w:tab/>
            </w:r>
            <w:r w:rsidRPr="00E07991">
              <w:rPr>
                <w:rFonts w:ascii="Times New Roman" w:hAnsi="Times New Roman" w:cs="Times New Roman"/>
                <w:b w:val="0"/>
                <w:bCs w:val="0"/>
                <w:i w:val="0"/>
                <w:iCs w:val="0"/>
                <w:webHidden/>
                <w:sz w:val="22"/>
                <w:szCs w:val="20"/>
              </w:rPr>
              <w:fldChar w:fldCharType="begin"/>
            </w:r>
            <w:r w:rsidRPr="00E07991">
              <w:rPr>
                <w:rFonts w:ascii="Times New Roman" w:hAnsi="Times New Roman" w:cs="Times New Roman"/>
                <w:b w:val="0"/>
                <w:bCs w:val="0"/>
                <w:i w:val="0"/>
                <w:iCs w:val="0"/>
                <w:webHidden/>
                <w:sz w:val="22"/>
                <w:szCs w:val="20"/>
              </w:rPr>
              <w:instrText xml:space="preserve"> PAGEREF _Toc144080100 \h </w:instrText>
            </w:r>
            <w:r w:rsidRPr="00E07991">
              <w:rPr>
                <w:rFonts w:ascii="Times New Roman" w:hAnsi="Times New Roman" w:cs="Times New Roman"/>
                <w:b w:val="0"/>
                <w:bCs w:val="0"/>
                <w:i w:val="0"/>
                <w:iCs w:val="0"/>
                <w:webHidden/>
                <w:sz w:val="22"/>
                <w:szCs w:val="20"/>
              </w:rPr>
            </w:r>
            <w:r w:rsidRPr="00E07991">
              <w:rPr>
                <w:rFonts w:ascii="Times New Roman" w:hAnsi="Times New Roman" w:cs="Times New Roman"/>
                <w:b w:val="0"/>
                <w:bCs w:val="0"/>
                <w:i w:val="0"/>
                <w:iCs w:val="0"/>
                <w:webHidden/>
                <w:sz w:val="22"/>
                <w:szCs w:val="20"/>
              </w:rPr>
              <w:fldChar w:fldCharType="separate"/>
            </w:r>
            <w:r w:rsidRPr="00E07991">
              <w:rPr>
                <w:rFonts w:ascii="Times New Roman" w:hAnsi="Times New Roman" w:cs="Times New Roman"/>
                <w:b w:val="0"/>
                <w:bCs w:val="0"/>
                <w:i w:val="0"/>
                <w:iCs w:val="0"/>
                <w:webHidden/>
                <w:sz w:val="22"/>
                <w:szCs w:val="20"/>
              </w:rPr>
              <w:t>68</w:t>
            </w:r>
            <w:r w:rsidRPr="00E07991">
              <w:rPr>
                <w:rFonts w:ascii="Times New Roman" w:hAnsi="Times New Roman" w:cs="Times New Roman"/>
                <w:b w:val="0"/>
                <w:bCs w:val="0"/>
                <w:i w:val="0"/>
                <w:iCs w:val="0"/>
                <w:webHidden/>
                <w:sz w:val="22"/>
                <w:szCs w:val="20"/>
              </w:rPr>
              <w:fldChar w:fldCharType="end"/>
            </w:r>
          </w:hyperlink>
        </w:p>
        <w:p w14:paraId="68DEEA3D" w14:textId="2FDC7BC5" w:rsidR="00E07991" w:rsidRDefault="00E07991">
          <w:r>
            <w:rPr>
              <w:b/>
              <w:bCs/>
              <w:noProof/>
            </w:rPr>
            <w:fldChar w:fldCharType="end"/>
          </w:r>
        </w:p>
      </w:sdtContent>
    </w:sdt>
    <w:p w14:paraId="3C63C780" w14:textId="46E81275" w:rsidR="00147627" w:rsidRDefault="00147627" w:rsidP="00F8351B">
      <w:pPr>
        <w:pStyle w:val="NO"/>
      </w:pPr>
    </w:p>
    <w:p w14:paraId="2C8A5F65" w14:textId="77777777" w:rsidR="0079370C" w:rsidRDefault="0079370C" w:rsidP="00F8351B">
      <w:pPr>
        <w:pStyle w:val="NO"/>
      </w:pPr>
    </w:p>
    <w:p w14:paraId="76354E23" w14:textId="77777777" w:rsidR="0079370C" w:rsidRDefault="0079370C" w:rsidP="00F8351B">
      <w:pPr>
        <w:pStyle w:val="NO"/>
      </w:pPr>
    </w:p>
    <w:p w14:paraId="77E3E66D" w14:textId="77777777" w:rsidR="0079370C" w:rsidRDefault="0079370C" w:rsidP="00F8351B">
      <w:pPr>
        <w:pStyle w:val="NO"/>
      </w:pPr>
    </w:p>
    <w:p w14:paraId="4726DED2" w14:textId="77777777" w:rsidR="0079370C" w:rsidRDefault="0079370C" w:rsidP="00F8351B">
      <w:pPr>
        <w:pStyle w:val="NO"/>
      </w:pPr>
    </w:p>
    <w:p w14:paraId="393CAFCF" w14:textId="77777777" w:rsidR="0079370C" w:rsidRDefault="0079370C" w:rsidP="00F8351B">
      <w:pPr>
        <w:pStyle w:val="NO"/>
      </w:pPr>
    </w:p>
    <w:p w14:paraId="6E003287" w14:textId="77777777" w:rsidR="0079370C" w:rsidRDefault="0079370C" w:rsidP="00F8351B">
      <w:pPr>
        <w:pStyle w:val="NO"/>
      </w:pPr>
    </w:p>
    <w:p w14:paraId="5E9024C4" w14:textId="77777777" w:rsidR="0079370C" w:rsidRDefault="0079370C" w:rsidP="00F8351B">
      <w:pPr>
        <w:pStyle w:val="NO"/>
      </w:pPr>
    </w:p>
    <w:p w14:paraId="599957BE" w14:textId="77777777" w:rsidR="0079370C" w:rsidRDefault="0079370C" w:rsidP="00F8351B">
      <w:pPr>
        <w:pStyle w:val="NO"/>
      </w:pPr>
    </w:p>
    <w:p w14:paraId="27CF6D80" w14:textId="77777777" w:rsidR="0079370C" w:rsidRDefault="0079370C" w:rsidP="00F8351B">
      <w:pPr>
        <w:pStyle w:val="NO"/>
      </w:pPr>
    </w:p>
    <w:p w14:paraId="4E448718" w14:textId="77777777" w:rsidR="0079370C" w:rsidRDefault="0079370C" w:rsidP="00F8351B">
      <w:pPr>
        <w:pStyle w:val="NO"/>
      </w:pPr>
    </w:p>
    <w:p w14:paraId="59479EA4" w14:textId="77777777" w:rsidR="0079370C" w:rsidRDefault="0079370C" w:rsidP="00F8351B">
      <w:pPr>
        <w:pStyle w:val="NO"/>
      </w:pPr>
    </w:p>
    <w:p w14:paraId="0DC499B5" w14:textId="77777777" w:rsidR="0079370C" w:rsidRDefault="0079370C" w:rsidP="00F8351B">
      <w:pPr>
        <w:pStyle w:val="NO"/>
      </w:pPr>
    </w:p>
    <w:p w14:paraId="1FB6A105" w14:textId="77777777" w:rsidR="0079370C" w:rsidRDefault="0079370C" w:rsidP="00F8351B">
      <w:pPr>
        <w:pStyle w:val="NO"/>
      </w:pPr>
    </w:p>
    <w:p w14:paraId="0A353D8F" w14:textId="77777777" w:rsidR="0079370C" w:rsidRDefault="0079370C" w:rsidP="00F8351B">
      <w:pPr>
        <w:pStyle w:val="NO"/>
      </w:pPr>
    </w:p>
    <w:p w14:paraId="2F897778" w14:textId="77777777" w:rsidR="0079370C" w:rsidRPr="00D866BC" w:rsidRDefault="0079370C" w:rsidP="00F8351B">
      <w:pPr>
        <w:pStyle w:val="NO"/>
      </w:pPr>
    </w:p>
    <w:p w14:paraId="2CB7B4A3" w14:textId="2DB2D8EE" w:rsidR="00FA51EB" w:rsidRPr="00D866BC" w:rsidRDefault="00FA51EB" w:rsidP="00B50AE2">
      <w:pPr>
        <w:pStyle w:val="Heading1"/>
        <w:overflowPunct/>
        <w:autoSpaceDE/>
        <w:autoSpaceDN/>
        <w:adjustRightInd/>
      </w:pPr>
      <w:bookmarkStart w:id="7" w:name="_Toc121786091"/>
      <w:bookmarkStart w:id="8" w:name="_Toc121822776"/>
      <w:bookmarkStart w:id="9" w:name="_Toc130573936"/>
      <w:bookmarkStart w:id="10" w:name="_Toc144080043"/>
      <w:r w:rsidRPr="00D866BC">
        <w:lastRenderedPageBreak/>
        <w:t>Foreword</w:t>
      </w:r>
      <w:bookmarkEnd w:id="7"/>
      <w:bookmarkEnd w:id="8"/>
      <w:bookmarkEnd w:id="9"/>
      <w:bookmarkEnd w:id="10"/>
    </w:p>
    <w:p w14:paraId="14921C2D" w14:textId="6720EA93" w:rsidR="00B50AE2" w:rsidRPr="00D866BC" w:rsidRDefault="00B50AE2" w:rsidP="00B50AE2">
      <w:pPr>
        <w:overflowPunct/>
        <w:autoSpaceDE/>
        <w:autoSpaceDN/>
        <w:adjustRightInd/>
      </w:pPr>
      <w:r w:rsidRPr="00D866BC">
        <w:t xml:space="preserve">This Technical </w:t>
      </w:r>
      <w:bookmarkStart w:id="11" w:name="spectype3"/>
      <w:r w:rsidRPr="00D866BC">
        <w:t>Specification</w:t>
      </w:r>
      <w:bookmarkEnd w:id="11"/>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Version x.y.z</w:t>
      </w:r>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presented to TSG for information;</w:t>
      </w:r>
    </w:p>
    <w:p w14:paraId="2AD7B61D" w14:textId="77777777" w:rsidR="00B50AE2" w:rsidRPr="00D866BC" w:rsidRDefault="00B50AE2" w:rsidP="00B50AE2">
      <w:pPr>
        <w:overflowPunct/>
        <w:autoSpaceDE/>
        <w:autoSpaceDN/>
        <w:adjustRightInd/>
        <w:ind w:left="1135" w:hanging="284"/>
      </w:pPr>
      <w:r w:rsidRPr="00D866BC">
        <w:t>2</w:t>
      </w:r>
      <w:r w:rsidRPr="00D866BC">
        <w:tab/>
        <w:t>presented to TSG for approval;</w:t>
      </w:r>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r w:rsidRPr="00D866BC">
        <w:t>y</w:t>
      </w:r>
      <w:r w:rsidRPr="00D866BC">
        <w:tab/>
        <w:t>the second digit is incremented for all changes of substance, i.e.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indicates a mandatory requirement to do something</w:t>
      </w:r>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indicates an interdiction (prohibition) to do something</w:t>
      </w:r>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indicates a recommendation to do something</w:t>
      </w:r>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indicates a recommendation not to do something</w:t>
      </w:r>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indicates permission to do something</w:t>
      </w:r>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indicates permission not to do something</w:t>
      </w:r>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indicates that something is possible</w:t>
      </w:r>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indicates that something is impossible</w:t>
      </w:r>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indicates that something is certain or expected to happen as a result of action taken by an agency the behaviour of which is outside the scope of the present document</w:t>
      </w:r>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indicates that something is certain or expected not to happen as a result of action taken by an agency the behaviour of which is outside the scope of the present document</w:t>
      </w:r>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indicates a likelihood that something will happen as a result of action taken by some agency the behaviour of which is outside the scope of the present document</w:t>
      </w:r>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indicates a likelihood that something will not happen as a result of action taken by some agency the behaviour of which is outside the scope of the present document</w:t>
      </w:r>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(or any other verb in the indicative mood) indicates a statement of fact</w:t>
      </w:r>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(or any other negative verb in the indicative mood) indicates a statement of fact</w:t>
      </w:r>
    </w:p>
    <w:p w14:paraId="528342A4" w14:textId="77777777" w:rsidR="00B50AE2" w:rsidRPr="00D866BC" w:rsidRDefault="00B50AE2" w:rsidP="00B50AE2">
      <w:pPr>
        <w:overflowPunct/>
        <w:autoSpaceDE/>
        <w:autoSpaceDN/>
        <w:adjustRightInd/>
      </w:pPr>
      <w:r w:rsidRPr="00D866BC">
        <w:t>The constructions "is" and "is not" do not indicate requirements.</w:t>
      </w:r>
    </w:p>
    <w:p w14:paraId="68C53418" w14:textId="77777777" w:rsidR="005707E0" w:rsidRDefault="005707E0" w:rsidP="0048379A">
      <w:bookmarkStart w:id="12" w:name="_Toc121786092"/>
      <w:bookmarkStart w:id="13" w:name="_Toc121822777"/>
      <w:r>
        <w:br w:type="page"/>
      </w:r>
    </w:p>
    <w:p w14:paraId="18B1E547" w14:textId="6B7B003E" w:rsidR="00147627" w:rsidRPr="00D866BC" w:rsidRDefault="00147627" w:rsidP="00147627">
      <w:pPr>
        <w:pStyle w:val="Heading1"/>
      </w:pPr>
      <w:bookmarkStart w:id="14" w:name="_Toc130573937"/>
      <w:bookmarkStart w:id="15" w:name="_Toc144080044"/>
      <w:r w:rsidRPr="00D866BC">
        <w:lastRenderedPageBreak/>
        <w:t>1</w:t>
      </w:r>
      <w:r w:rsidRPr="00D866BC">
        <w:tab/>
        <w:t>Scope</w:t>
      </w:r>
      <w:bookmarkEnd w:id="12"/>
      <w:bookmarkEnd w:id="13"/>
      <w:bookmarkEnd w:id="14"/>
      <w:bookmarkEnd w:id="15"/>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16" w:name="_Toc487716512"/>
      <w:bookmarkStart w:id="17" w:name="_Toc121786093"/>
      <w:bookmarkStart w:id="18" w:name="_Toc121822778"/>
      <w:bookmarkStart w:id="19" w:name="_Toc130573938"/>
      <w:bookmarkStart w:id="20" w:name="_Toc144080045"/>
      <w:r w:rsidRPr="00D866BC">
        <w:rPr>
          <w:rFonts w:eastAsia="MS Mincho"/>
        </w:rPr>
        <w:t>2</w:t>
      </w:r>
      <w:r w:rsidRPr="00D866BC">
        <w:rPr>
          <w:rFonts w:eastAsia="MS Mincho"/>
        </w:rPr>
        <w:tab/>
        <w:t>References</w:t>
      </w:r>
      <w:bookmarkEnd w:id="16"/>
      <w:bookmarkEnd w:id="17"/>
      <w:bookmarkEnd w:id="18"/>
      <w:bookmarkEnd w:id="19"/>
      <w:bookmarkEnd w:id="20"/>
    </w:p>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ADD798C" w:rsidR="009958E1" w:rsidRPr="005164B9" w:rsidRDefault="009958E1" w:rsidP="009958E1">
      <w:pPr>
        <w:pStyle w:val="EX"/>
        <w:rPr>
          <w:color w:val="000000"/>
          <w:lang w:eastAsia="ja-JP"/>
        </w:rPr>
      </w:pPr>
      <w:r w:rsidRPr="005164B9">
        <w:rPr>
          <w:color w:val="000000"/>
          <w:lang w:eastAsia="ja-JP"/>
        </w:rPr>
        <w:t>[</w:t>
      </w:r>
      <w:r>
        <w:rPr>
          <w:color w:val="000000"/>
          <w:lang w:eastAsia="ja-JP"/>
        </w:rPr>
        <w:t>8</w:t>
      </w:r>
      <w:r w:rsidRPr="005164B9">
        <w:rPr>
          <w:color w:val="000000"/>
          <w:lang w:eastAsia="ja-JP"/>
        </w:rPr>
        <w:t>]</w:t>
      </w:r>
      <w:r w:rsidRPr="005164B9">
        <w:rPr>
          <w:color w:val="000000"/>
          <w:lang w:eastAsia="ja-JP"/>
        </w:rPr>
        <w:tab/>
      </w:r>
      <w:r w:rsidR="00296F7B" w:rsidRPr="005D2C50">
        <w:rPr>
          <w:color w:val="000000"/>
          <w:lang w:eastAsia="ja-JP"/>
        </w:rPr>
        <w:t>CTIA Certification™</w:t>
      </w:r>
      <w:del w:id="21" w:author="Thorsten Hertel (KEYS)" w:date="2023-08-24T11:11:00Z">
        <w:r w:rsidR="00296F7B" w:rsidRPr="005D2C50" w:rsidDel="0077125D">
          <w:rPr>
            <w:color w:val="000000"/>
            <w:lang w:eastAsia="ja-JP"/>
          </w:rPr>
          <w:delText xml:space="preserve"> OTA Test Plan</w:delText>
        </w:r>
      </w:del>
      <w:r w:rsidR="00296F7B" w:rsidRPr="005D2C50">
        <w:rPr>
          <w:color w:val="000000"/>
          <w:lang w:eastAsia="ja-JP"/>
        </w:rPr>
        <w:t xml:space="preserve">: “CTIA Certification Test Plan for Wireless Device Over-the-Air Performance, </w:t>
      </w:r>
      <w:ins w:id="22" w:author="Thorsten Hertel (KEYS)" w:date="2023-08-09T17:29:00Z">
        <w:r w:rsidR="00296F7B" w:rsidRPr="005D2C50">
          <w:rPr>
            <w:color w:val="000000"/>
            <w:lang w:eastAsia="ja-JP"/>
          </w:rPr>
          <w:t>CTIA 01.70: Measurement Uncertainty</w:t>
        </w:r>
      </w:ins>
      <w:del w:id="23" w:author="Thorsten Hertel (KEYS)" w:date="2023-08-24T11:23:00Z">
        <w:r w:rsidR="00296F7B" w:rsidRPr="005D2C50" w:rsidDel="003C3525">
          <w:rPr>
            <w:color w:val="000000"/>
            <w:lang w:eastAsia="ja-JP"/>
          </w:rPr>
          <w:delText xml:space="preserve">Version </w:delText>
        </w:r>
      </w:del>
      <w:del w:id="24" w:author="Thorsten Hertel (KEYS)" w:date="2023-08-09T17:29:00Z">
        <w:r w:rsidR="00296F7B" w:rsidRPr="005D2C50" w:rsidDel="001C6789">
          <w:rPr>
            <w:color w:val="000000"/>
            <w:lang w:eastAsia="ja-JP"/>
          </w:rPr>
          <w:delText>3.9.5 “</w:delText>
        </w:r>
      </w:del>
      <w:ins w:id="25" w:author="Thorsten Hertel (KEYS)" w:date="2023-08-09T17:29:00Z">
        <w:r w:rsidR="00296F7B" w:rsidRPr="005D2C50">
          <w:rPr>
            <w:color w:val="000000"/>
            <w:lang w:eastAsia="ja-JP"/>
          </w:rPr>
          <w:t>”</w:t>
        </w:r>
      </w:ins>
      <w:r w:rsidR="00296F7B" w:rsidRPr="005D2C50">
        <w:rPr>
          <w:color w:val="000000"/>
          <w:lang w:eastAsia="ja-JP"/>
        </w:rPr>
        <w:t xml:space="preserve">, </w:t>
      </w:r>
      <w:ins w:id="26" w:author="Thorsten Hertel (KEYS)" w:date="2023-08-24T11:23:00Z">
        <w:r w:rsidR="00296F7B" w:rsidRPr="005D2C50">
          <w:rPr>
            <w:color w:val="000000"/>
            <w:lang w:eastAsia="ja-JP"/>
          </w:rPr>
          <w:t xml:space="preserve">latest active version available at: </w:t>
        </w:r>
        <w:r w:rsidR="00296F7B" w:rsidRPr="005D2C50">
          <w:rPr>
            <w:color w:val="000000"/>
            <w:lang w:eastAsia="ja-JP"/>
          </w:rPr>
          <w:fldChar w:fldCharType="begin"/>
        </w:r>
        <w:r w:rsidR="00296F7B" w:rsidRPr="005D2C50">
          <w:rPr>
            <w:color w:val="000000"/>
            <w:lang w:eastAsia="ja-JP"/>
          </w:rPr>
          <w:instrText>HYPERLINK "</w:instrText>
        </w:r>
      </w:ins>
      <w:r w:rsidR="00296F7B" w:rsidRPr="005D2C50">
        <w:rPr>
          <w:color w:val="000000"/>
          <w:lang w:eastAsia="ja-JP"/>
        </w:rPr>
        <w:instrText>https://ctiacertification.org/test-plans/</w:instrText>
      </w:r>
      <w:ins w:id="27" w:author="Thorsten Hertel (KEYS)" w:date="2023-08-24T11:23:00Z">
        <w:r w:rsidR="00296F7B" w:rsidRPr="005D2C50">
          <w:rPr>
            <w:color w:val="000000"/>
            <w:lang w:eastAsia="ja-JP"/>
          </w:rPr>
          <w:instrText>"</w:instrText>
        </w:r>
        <w:r w:rsidR="00296F7B" w:rsidRPr="005D2C50">
          <w:rPr>
            <w:color w:val="000000"/>
            <w:lang w:eastAsia="ja-JP"/>
          </w:rPr>
        </w:r>
        <w:r w:rsidR="00296F7B" w:rsidRPr="005D2C50">
          <w:rPr>
            <w:color w:val="000000"/>
            <w:lang w:eastAsia="ja-JP"/>
          </w:rPr>
          <w:fldChar w:fldCharType="separate"/>
        </w:r>
      </w:ins>
      <w:r w:rsidR="00296F7B" w:rsidRPr="005D2C50">
        <w:rPr>
          <w:rStyle w:val="Hyperlink"/>
          <w:lang w:eastAsia="ja-JP"/>
        </w:rPr>
        <w:t>https://ctiacertification.org/test-plans/</w:t>
      </w:r>
      <w:ins w:id="28" w:author="Thorsten Hertel (KEYS)" w:date="2023-08-24T11:23:00Z">
        <w:r w:rsidR="00296F7B" w:rsidRPr="005D2C50">
          <w:rPr>
            <w:color w:val="000000"/>
            <w:lang w:eastAsia="ja-JP"/>
          </w:rPr>
          <w:fldChar w:fldCharType="end"/>
        </w:r>
      </w:ins>
    </w:p>
    <w:p w14:paraId="4B9B404B" w14:textId="77777777" w:rsidR="009958E1" w:rsidRPr="005164B9" w:rsidRDefault="009958E1" w:rsidP="009958E1">
      <w:pPr>
        <w:pStyle w:val="EX"/>
        <w:rPr>
          <w:color w:val="000000"/>
          <w:lang w:eastAsia="ja-JP"/>
        </w:rPr>
      </w:pPr>
      <w:r w:rsidRPr="005164B9">
        <w:rPr>
          <w:color w:val="000000"/>
          <w:lang w:eastAsia="ja-JP"/>
        </w:rPr>
        <w:t>[</w:t>
      </w:r>
      <w:r>
        <w:rPr>
          <w:color w:val="000000"/>
          <w:lang w:eastAsia="ja-JP"/>
        </w:rPr>
        <w:t>9</w:t>
      </w:r>
      <w:r w:rsidRPr="005164B9">
        <w:rPr>
          <w:color w:val="000000"/>
          <w:lang w:eastAsia="ja-JP"/>
        </w:rPr>
        <w:t>]</w:t>
      </w:r>
      <w:r w:rsidRPr="005164B9">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Default="009958E1" w:rsidP="009958E1">
      <w:pPr>
        <w:pStyle w:val="EX"/>
        <w:rPr>
          <w:color w:val="000000"/>
          <w:lang w:eastAsia="ja-JP"/>
        </w:rPr>
      </w:pPr>
      <w:r w:rsidRPr="005164B9">
        <w:rPr>
          <w:color w:val="000000"/>
          <w:lang w:eastAsia="ja-JP"/>
        </w:rPr>
        <w:t>[</w:t>
      </w:r>
      <w:r>
        <w:rPr>
          <w:color w:val="000000"/>
          <w:lang w:eastAsia="ja-JP"/>
        </w:rPr>
        <w:t>10</w:t>
      </w:r>
      <w:r w:rsidRPr="005164B9">
        <w:rPr>
          <w:color w:val="000000"/>
          <w:lang w:eastAsia="ja-JP"/>
        </w:rPr>
        <w:t>]</w:t>
      </w:r>
      <w:r w:rsidRPr="005164B9">
        <w:rPr>
          <w:color w:val="000000"/>
          <w:lang w:eastAsia="ja-JP"/>
        </w:rPr>
        <w:tab/>
      </w:r>
      <w:r>
        <w:rPr>
          <w:color w:val="000000"/>
          <w:lang w:eastAsia="ja-JP"/>
        </w:rPr>
        <w:t xml:space="preserve">3GPP TR 38.834: </w:t>
      </w:r>
      <w:r w:rsidRPr="001C2E83">
        <w:rPr>
          <w:color w:val="000000"/>
          <w:lang w:eastAsia="ja-JP"/>
        </w:rPr>
        <w:t>“</w:t>
      </w:r>
      <w:r w:rsidRPr="001D2519">
        <w:rPr>
          <w:color w:val="000000"/>
          <w:lang w:val="en-US" w:eastAsia="ja-JP"/>
        </w:rPr>
        <w:t xml:space="preserve">Measurements of User Equipment (UE) Over-the-Air (OTA) performance for NR FR1; Total Radiated Power (TRP) and Total Radiated Sensitivity (TRS) test methodology </w:t>
      </w:r>
      <w:r w:rsidRPr="001C2E83">
        <w:rPr>
          <w:color w:val="000000"/>
          <w:lang w:eastAsia="ja-JP"/>
        </w:rPr>
        <w:t>(Release 17)</w:t>
      </w:r>
      <w:r>
        <w:rPr>
          <w:color w:val="000000"/>
          <w:lang w:eastAsia="ja-JP"/>
        </w:rPr>
        <w:t>”</w:t>
      </w:r>
    </w:p>
    <w:p w14:paraId="405FE42D" w14:textId="77777777" w:rsidR="009958E1" w:rsidRDefault="009958E1" w:rsidP="001D2519">
      <w:pPr>
        <w:pStyle w:val="EX"/>
        <w:rPr>
          <w:color w:val="000000"/>
          <w:lang w:eastAsia="ja-JP"/>
        </w:rPr>
      </w:pPr>
      <w:r>
        <w:rPr>
          <w:color w:val="000000"/>
          <w:lang w:eastAsia="ja-JP"/>
        </w:rPr>
        <w:lastRenderedPageBreak/>
        <w:t>[11]</w:t>
      </w:r>
      <w:r>
        <w:rPr>
          <w:color w:val="000000"/>
          <w:lang w:eastAsia="ja-JP"/>
        </w:rPr>
        <w:tab/>
        <w:t xml:space="preserve">3GPP TS 38.521-1: </w:t>
      </w:r>
      <w:r w:rsidRPr="00BC5BBE">
        <w:rPr>
          <w:color w:val="000000"/>
          <w:lang w:eastAsia="ja-JP"/>
        </w:rPr>
        <w:t>"NR; User Equipment (UE) conformance specification; Radio transmission and reception; Part 1: Range 1 Standalone"</w:t>
      </w:r>
    </w:p>
    <w:p w14:paraId="50437370" w14:textId="77777777" w:rsidR="00296F7B" w:rsidRPr="005D2C50" w:rsidRDefault="00296F7B" w:rsidP="00296F7B">
      <w:pPr>
        <w:pStyle w:val="EX"/>
        <w:rPr>
          <w:ins w:id="29" w:author="Thorsten Hertel (KEYS)" w:date="2023-08-09T17:40:00Z"/>
          <w:color w:val="000000"/>
          <w:lang w:eastAsia="ja-JP"/>
        </w:rPr>
      </w:pPr>
      <w:ins w:id="30" w:author="Thorsten Hertel (KEYS)" w:date="2023-08-09T17:27:00Z">
        <w:r w:rsidRPr="005D2C50">
          <w:rPr>
            <w:color w:val="000000"/>
            <w:lang w:eastAsia="ja-JP"/>
          </w:rPr>
          <w:t>[12]</w:t>
        </w:r>
        <w:r w:rsidRPr="005D2C50">
          <w:rPr>
            <w:color w:val="000000"/>
            <w:lang w:eastAsia="ja-JP"/>
          </w:rPr>
          <w:tab/>
        </w:r>
      </w:ins>
      <w:ins w:id="31" w:author="Thorsten Hertel (KEYS)" w:date="2023-08-09T17:30:00Z">
        <w:r w:rsidRPr="005D2C50">
          <w:rPr>
            <w:color w:val="000000"/>
            <w:lang w:eastAsia="ja-JP"/>
          </w:rPr>
          <w:t>CTIA Certification™: “CTIA Certification Test Plan for Wireless Device Over-the-Air Performance, CTIA 01.72</w:t>
        </w:r>
      </w:ins>
      <w:ins w:id="32" w:author="Thorsten Hertel (KEYS)" w:date="2023-08-09T17:35:00Z">
        <w:r w:rsidRPr="005D2C50">
          <w:rPr>
            <w:color w:val="000000"/>
            <w:lang w:eastAsia="ja-JP"/>
          </w:rPr>
          <w:t>:</w:t>
        </w:r>
      </w:ins>
      <w:ins w:id="33" w:author="Thorsten Hertel (KEYS)" w:date="2023-08-09T17:30:00Z">
        <w:r w:rsidRPr="005D2C50">
          <w:rPr>
            <w:color w:val="000000"/>
            <w:lang w:eastAsia="ja-JP"/>
          </w:rPr>
          <w:t xml:space="preserve"> Near-Field Phantoms”, </w:t>
        </w:r>
      </w:ins>
      <w:ins w:id="34" w:author="Thorsten Hertel (KEYS)" w:date="2023-08-24T12:01:00Z">
        <w:r w:rsidRPr="005D2C50">
          <w:rPr>
            <w:color w:val="000000"/>
            <w:lang w:eastAsia="ja-JP"/>
          </w:rPr>
          <w:t xml:space="preserve">latest active version available at: </w:t>
        </w:r>
        <w:r w:rsidRPr="005D2C50">
          <w:rPr>
            <w:color w:val="000000"/>
            <w:lang w:eastAsia="ja-JP"/>
          </w:rPr>
          <w:fldChar w:fldCharType="begin"/>
        </w:r>
        <w:r w:rsidRPr="005D2C50">
          <w:rPr>
            <w:color w:val="000000"/>
            <w:lang w:eastAsia="ja-JP"/>
          </w:rPr>
          <w:instrText>HYPERLINK "</w:instrText>
        </w:r>
      </w:ins>
      <w:ins w:id="35" w:author="Thorsten Hertel (KEYS)" w:date="2023-08-09T17:30:00Z">
        <w:r w:rsidRPr="005D2C50">
          <w:rPr>
            <w:color w:val="000000"/>
            <w:lang w:eastAsia="ja-JP"/>
          </w:rPr>
          <w:instrText>https://ctiacertification.org/test-plans/</w:instrText>
        </w:r>
      </w:ins>
      <w:ins w:id="36" w:author="Thorsten Hertel (KEYS)" w:date="2023-08-24T12:01:00Z">
        <w:r w:rsidRPr="005D2C50">
          <w:rPr>
            <w:color w:val="000000"/>
            <w:lang w:eastAsia="ja-JP"/>
          </w:rPr>
          <w:instrText>"</w:instrText>
        </w:r>
        <w:r w:rsidRPr="005D2C50">
          <w:rPr>
            <w:color w:val="000000"/>
            <w:lang w:eastAsia="ja-JP"/>
          </w:rPr>
        </w:r>
        <w:r w:rsidRPr="005D2C50">
          <w:rPr>
            <w:color w:val="000000"/>
            <w:lang w:eastAsia="ja-JP"/>
          </w:rPr>
          <w:fldChar w:fldCharType="separate"/>
        </w:r>
      </w:ins>
      <w:ins w:id="37" w:author="Thorsten Hertel (KEYS)" w:date="2023-08-09T17:30:00Z">
        <w:r w:rsidRPr="005D2C50">
          <w:rPr>
            <w:rStyle w:val="Hyperlink"/>
            <w:lang w:eastAsia="ja-JP"/>
          </w:rPr>
          <w:t>https://ctiacertification.org/test-plans/</w:t>
        </w:r>
      </w:ins>
      <w:ins w:id="38" w:author="Thorsten Hertel (KEYS)" w:date="2023-08-24T12:01:00Z">
        <w:r w:rsidRPr="005D2C50">
          <w:rPr>
            <w:color w:val="000000"/>
            <w:lang w:eastAsia="ja-JP"/>
          </w:rPr>
          <w:fldChar w:fldCharType="end"/>
        </w:r>
      </w:ins>
    </w:p>
    <w:p w14:paraId="46B073F1" w14:textId="77777777" w:rsidR="00296F7B" w:rsidRPr="005D2C50" w:rsidRDefault="00296F7B" w:rsidP="00296F7B">
      <w:pPr>
        <w:pStyle w:val="EX"/>
        <w:rPr>
          <w:ins w:id="39" w:author="Thorsten Hertel (KEYS)" w:date="2023-08-09T17:40:00Z"/>
          <w:color w:val="000000"/>
          <w:lang w:eastAsia="ja-JP"/>
        </w:rPr>
      </w:pPr>
      <w:ins w:id="40" w:author="Thorsten Hertel (KEYS)" w:date="2023-08-09T17:40:00Z">
        <w:r w:rsidRPr="005D2C50">
          <w:rPr>
            <w:color w:val="000000"/>
            <w:lang w:eastAsia="ja-JP"/>
          </w:rPr>
          <w:t>[13]</w:t>
        </w:r>
        <w:r w:rsidRPr="005D2C50">
          <w:rPr>
            <w:color w:val="000000"/>
            <w:lang w:eastAsia="ja-JP"/>
          </w:rPr>
          <w:tab/>
          <w:t>CTIA Certification™: “CTIA Certification Test Plan for Wireless Device Over-the-Air Performance, CTIA 01.71</w:t>
        </w:r>
        <w:r w:rsidRPr="005D2C50">
          <w:t xml:space="preserve"> </w:t>
        </w:r>
        <w:r w:rsidRPr="005D2C50">
          <w:rPr>
            <w:color w:val="000000"/>
            <w:lang w:eastAsia="ja-JP"/>
          </w:rPr>
          <w:t xml:space="preserve">Device Setup and Positioning Guidelines”, </w:t>
        </w:r>
      </w:ins>
      <w:ins w:id="41" w:author="Thorsten Hertel (KEYS)" w:date="2023-08-24T12:01:00Z">
        <w:r w:rsidRPr="005D2C50">
          <w:rPr>
            <w:color w:val="000000"/>
            <w:lang w:eastAsia="ja-JP"/>
          </w:rPr>
          <w:t xml:space="preserve">latest active version available at: </w:t>
        </w:r>
      </w:ins>
      <w:ins w:id="42" w:author="Thorsten Hertel (KEYS)" w:date="2023-08-09T17:40:00Z">
        <w:r w:rsidRPr="005D2C50">
          <w:fldChar w:fldCharType="begin"/>
        </w:r>
        <w:r w:rsidRPr="005D2C50">
          <w:instrText>HYPERLINK "https://ctiacertification.org/test-plans/"</w:instrText>
        </w:r>
        <w:r w:rsidRPr="005D2C50">
          <w:fldChar w:fldCharType="separate"/>
        </w:r>
        <w:r w:rsidRPr="005D2C50">
          <w:rPr>
            <w:color w:val="000000"/>
            <w:lang w:eastAsia="ja-JP"/>
          </w:rPr>
          <w:t>https://ctiacertification.org/test-plans/</w:t>
        </w:r>
        <w:r w:rsidRPr="005D2C50">
          <w:rPr>
            <w:color w:val="000000"/>
            <w:lang w:eastAsia="ja-JP"/>
          </w:rPr>
          <w:fldChar w:fldCharType="end"/>
        </w:r>
      </w:ins>
    </w:p>
    <w:p w14:paraId="3F9D4692" w14:textId="6F5B45A5" w:rsidR="00147627" w:rsidRPr="00D866BC" w:rsidRDefault="00147627" w:rsidP="00147627">
      <w:pPr>
        <w:pStyle w:val="Heading1"/>
        <w:rPr>
          <w:rFonts w:eastAsia="MS Mincho"/>
        </w:rPr>
      </w:pPr>
      <w:bookmarkStart w:id="43" w:name="_Toc487716513"/>
      <w:bookmarkStart w:id="44" w:name="_Toc121786094"/>
      <w:bookmarkStart w:id="45" w:name="_Toc121822779"/>
      <w:bookmarkStart w:id="46" w:name="_Toc130573939"/>
      <w:bookmarkStart w:id="47" w:name="_Toc144080046"/>
      <w:r w:rsidRPr="00D866BC">
        <w:rPr>
          <w:rFonts w:eastAsia="MS Mincho"/>
        </w:rPr>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43"/>
      <w:bookmarkEnd w:id="44"/>
      <w:bookmarkEnd w:id="45"/>
      <w:bookmarkEnd w:id="46"/>
      <w:bookmarkEnd w:id="47"/>
    </w:p>
    <w:p w14:paraId="3201DC0E" w14:textId="77777777" w:rsidR="000F5E94" w:rsidRPr="00D866BC" w:rsidRDefault="000F5E94" w:rsidP="008151DC">
      <w:pPr>
        <w:pStyle w:val="Heading2"/>
        <w:overflowPunct/>
        <w:autoSpaceDE/>
        <w:autoSpaceDN/>
        <w:adjustRightInd/>
        <w:rPr>
          <w:rFonts w:eastAsiaTheme="minorEastAsia"/>
        </w:rPr>
      </w:pPr>
      <w:bookmarkStart w:id="48" w:name="_Toc97300074"/>
      <w:bookmarkStart w:id="49" w:name="_Toc121786095"/>
      <w:bookmarkStart w:id="50" w:name="_Toc121822780"/>
      <w:bookmarkStart w:id="51" w:name="_Toc130573940"/>
      <w:bookmarkStart w:id="52" w:name="_Toc144080047"/>
      <w:r w:rsidRPr="00D866BC">
        <w:rPr>
          <w:rFonts w:eastAsiaTheme="minorEastAsia"/>
        </w:rPr>
        <w:t>3.1</w:t>
      </w:r>
      <w:r w:rsidRPr="00D866BC">
        <w:rPr>
          <w:rFonts w:eastAsiaTheme="minorEastAsia"/>
        </w:rPr>
        <w:tab/>
        <w:t>Terms</w:t>
      </w:r>
      <w:bookmarkEnd w:id="48"/>
      <w:bookmarkEnd w:id="49"/>
      <w:bookmarkEnd w:id="50"/>
      <w:bookmarkEnd w:id="51"/>
      <w:bookmarkEnd w:id="52"/>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1BEEE8E8" w:rsidR="00247208" w:rsidRDefault="00247208" w:rsidP="00247208">
      <w:r w:rsidRPr="00EC6BB4">
        <w:rPr>
          <w:b/>
        </w:rPr>
        <w:t>Talk mode usage:</w:t>
      </w:r>
      <w:r>
        <w:t xml:space="preserve"> T</w:t>
      </w:r>
      <w:r w:rsidRPr="00EC6BB4">
        <w:t>h</w:t>
      </w:r>
      <w:r>
        <w:t>is</w:t>
      </w:r>
      <w:r w:rsidRPr="00EC6BB4">
        <w:t xml:space="preserve"> mode </w:t>
      </w:r>
      <w:r>
        <w:t>corresponds to “talk” mode, the device is tested via head</w:t>
      </w:r>
      <w:r w:rsidR="0079370C">
        <w:t xml:space="preserve"> </w:t>
      </w:r>
      <w:r>
        <w:t>&amp;</w:t>
      </w:r>
      <w:r w:rsidR="0079370C">
        <w:t xml:space="preserve"> </w:t>
      </w:r>
      <w:r>
        <w:t>hand phantoms.</w:t>
      </w:r>
    </w:p>
    <w:p w14:paraId="69ACACC9" w14:textId="77777777" w:rsidR="000F5E94" w:rsidRPr="00D866BC" w:rsidRDefault="000F5E94" w:rsidP="008151DC">
      <w:pPr>
        <w:pStyle w:val="Heading2"/>
        <w:overflowPunct/>
        <w:autoSpaceDE/>
        <w:autoSpaceDN/>
        <w:adjustRightInd/>
        <w:rPr>
          <w:rFonts w:eastAsiaTheme="minorEastAsia"/>
        </w:rPr>
      </w:pPr>
      <w:bookmarkStart w:id="53" w:name="_Toc97300075"/>
      <w:bookmarkStart w:id="54" w:name="_Toc121786096"/>
      <w:bookmarkStart w:id="55" w:name="_Toc121822781"/>
      <w:bookmarkStart w:id="56" w:name="_Toc130573941"/>
      <w:bookmarkStart w:id="57" w:name="_Toc144080048"/>
      <w:r w:rsidRPr="00D866BC">
        <w:rPr>
          <w:rFonts w:eastAsiaTheme="minorEastAsia"/>
        </w:rPr>
        <w:t>3.2</w:t>
      </w:r>
      <w:r w:rsidRPr="00D866BC">
        <w:rPr>
          <w:rFonts w:eastAsiaTheme="minorEastAsia"/>
        </w:rPr>
        <w:tab/>
        <w:t>Symbols</w:t>
      </w:r>
      <w:bookmarkEnd w:id="53"/>
      <w:bookmarkEnd w:id="54"/>
      <w:bookmarkEnd w:id="55"/>
      <w:bookmarkEnd w:id="56"/>
      <w:bookmarkEnd w:id="57"/>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r w:rsidRPr="006E5BBE">
        <w:rPr>
          <w:i/>
        </w:rPr>
        <w:t>TRP</w:t>
      </w:r>
      <w:r w:rsidRPr="006E5BBE">
        <w:rPr>
          <w:i/>
          <w:vertAlign w:val="subscript"/>
        </w:rPr>
        <w:t>average</w:t>
      </w:r>
      <w:r w:rsidRPr="006E5BBE">
        <w:rPr>
          <w:i/>
          <w:vertAlign w:val="subscript"/>
        </w:rPr>
        <w:tab/>
      </w:r>
      <w:r>
        <w:t>T</w:t>
      </w:r>
      <w:r w:rsidRPr="006E5BBE">
        <w:t>he average measured total radiated power of low, mid and high channel</w:t>
      </w:r>
      <w:r w:rsidRPr="0078149A">
        <w:rPr>
          <w:rFonts w:eastAsia="Malgun Gothic"/>
        </w:rPr>
        <w:t>.</w:t>
      </w:r>
      <w:r w:rsidRPr="00697D10">
        <w:t xml:space="preserve"> </w:t>
      </w:r>
      <w:r w:rsidRPr="0078149A">
        <w:rPr>
          <w:rFonts w:eastAsia="Malgun Gothic"/>
        </w:rPr>
        <w:t>When hand phantom is involved, the average is performed with low, mid and high channel from both hand left and hand right.</w:t>
      </w:r>
    </w:p>
    <w:p w14:paraId="6C319072" w14:textId="77777777" w:rsidR="00247208" w:rsidRPr="004D3578" w:rsidRDefault="00247208" w:rsidP="00247208">
      <w:pPr>
        <w:pStyle w:val="EW"/>
      </w:pPr>
      <w:r w:rsidRPr="006E5BBE">
        <w:rPr>
          <w:i/>
        </w:rPr>
        <w:t>TRS</w:t>
      </w:r>
      <w:r w:rsidRPr="006E5BBE">
        <w:rPr>
          <w:i/>
          <w:vertAlign w:val="subscript"/>
        </w:rPr>
        <w:t>average</w:t>
      </w:r>
      <w:r w:rsidRPr="006E5BBE">
        <w:rPr>
          <w:i/>
          <w:vertAlign w:val="subscript"/>
        </w:rPr>
        <w:tab/>
      </w:r>
      <w:r>
        <w:t>T</w:t>
      </w:r>
      <w:r w:rsidRPr="006E5BBE">
        <w:t>he average measured total radiated sensitivity of low, mid and high channel</w:t>
      </w:r>
      <w:r>
        <w:t xml:space="preserve">. </w:t>
      </w:r>
      <w:r w:rsidRPr="00697D10">
        <w:t>When hand phantom is involved, the average is performed with low, mid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58" w:name="_Toc97300076"/>
      <w:bookmarkStart w:id="59" w:name="_Toc121786097"/>
      <w:bookmarkStart w:id="60" w:name="_Toc121822782"/>
      <w:bookmarkStart w:id="61" w:name="_Toc130573942"/>
      <w:bookmarkStart w:id="62" w:name="_Toc144080049"/>
      <w:r w:rsidRPr="00D866BC">
        <w:rPr>
          <w:rFonts w:eastAsiaTheme="minorEastAsia"/>
        </w:rPr>
        <w:t>3.3</w:t>
      </w:r>
      <w:r w:rsidRPr="00D866BC">
        <w:rPr>
          <w:rFonts w:eastAsiaTheme="minorEastAsia"/>
        </w:rPr>
        <w:tab/>
        <w:t>Abbreviations</w:t>
      </w:r>
      <w:bookmarkEnd w:id="58"/>
      <w:bookmarkEnd w:id="59"/>
      <w:bookmarkEnd w:id="60"/>
      <w:bookmarkEnd w:id="61"/>
      <w:bookmarkEnd w:id="62"/>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Default="000F5E94" w:rsidP="000F5E94">
      <w:pPr>
        <w:pStyle w:val="EW"/>
      </w:pPr>
      <w:r w:rsidRPr="00D866BC">
        <w:t>AC</w:t>
      </w:r>
      <w:r w:rsidRPr="00D866BC">
        <w:tab/>
        <w:t>Anechoic Chamber</w:t>
      </w:r>
    </w:p>
    <w:p w14:paraId="0E36E962" w14:textId="77777777" w:rsidR="009958E1" w:rsidRDefault="009958E1" w:rsidP="009958E1">
      <w:pPr>
        <w:pStyle w:val="EW"/>
      </w:pPr>
      <w:r>
        <w:t>BHHL</w:t>
      </w:r>
      <w:r>
        <w:tab/>
      </w:r>
      <w:r w:rsidRPr="006160B7">
        <w:t>Beside Head and Hand Left Side (Head and Hand Phantom)</w:t>
      </w:r>
    </w:p>
    <w:p w14:paraId="6BA40048" w14:textId="77777777" w:rsidR="009958E1" w:rsidRPr="00D866BC" w:rsidRDefault="009958E1" w:rsidP="009958E1">
      <w:pPr>
        <w:pStyle w:val="EW"/>
      </w:pPr>
      <w:r>
        <w:t>BHHR</w:t>
      </w:r>
      <w:r>
        <w:tab/>
      </w:r>
      <w:r w:rsidRPr="006160B7">
        <w:t>Beside Head and Hand Right Side (Head and Hand Phantom)</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t>EUT</w:t>
      </w:r>
      <w:r w:rsidRPr="00D866BC">
        <w:rPr>
          <w:lang w:eastAsia="zh-CN"/>
        </w:rPr>
        <w:tab/>
        <w:t>Equipment Under Test</w:t>
      </w:r>
    </w:p>
    <w:p w14:paraId="51A49E6F" w14:textId="77777777" w:rsidR="009958E1" w:rsidRDefault="009958E1" w:rsidP="009958E1">
      <w:pPr>
        <w:pStyle w:val="EW"/>
        <w:rPr>
          <w:lang w:eastAsia="zh-CN"/>
        </w:rPr>
      </w:pPr>
      <w:r w:rsidRPr="00D866BC">
        <w:rPr>
          <w:lang w:eastAsia="zh-CN"/>
        </w:rPr>
        <w:t>FR1</w:t>
      </w:r>
      <w:r w:rsidRPr="00D866BC">
        <w:rPr>
          <w:lang w:eastAsia="zh-CN"/>
        </w:rPr>
        <w:tab/>
      </w:r>
      <w:r>
        <w:rPr>
          <w:lang w:eastAsia="zh-CN"/>
        </w:rPr>
        <w:t xml:space="preserve">RF </w:t>
      </w:r>
      <w:r w:rsidRPr="00D866BC">
        <w:rPr>
          <w:lang w:eastAsia="zh-CN"/>
        </w:rPr>
        <w:t>Frequency Range 1</w:t>
      </w:r>
    </w:p>
    <w:p w14:paraId="335EE6BC" w14:textId="77777777" w:rsidR="009958E1" w:rsidRDefault="009958E1" w:rsidP="009958E1">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AC68F0A" w14:textId="77777777" w:rsidR="009958E1" w:rsidRDefault="009958E1" w:rsidP="009958E1">
      <w:pPr>
        <w:pStyle w:val="EW"/>
        <w:rPr>
          <w:lang w:eastAsia="zh-CN"/>
        </w:rPr>
      </w:pPr>
      <w:r>
        <w:rPr>
          <w:lang w:eastAsia="zh-CN"/>
        </w:rPr>
        <w:t>HL</w:t>
      </w:r>
      <w:r>
        <w:rPr>
          <w:lang w:eastAsia="zh-CN"/>
        </w:rPr>
        <w:tab/>
      </w:r>
      <w:r w:rsidRPr="006160B7">
        <w:rPr>
          <w:lang w:eastAsia="zh-CN"/>
        </w:rPr>
        <w:t>Hand Left (Hand Phantom Only)</w:t>
      </w:r>
    </w:p>
    <w:p w14:paraId="0E6A5D2F" w14:textId="77777777" w:rsidR="009958E1" w:rsidRPr="00D866BC" w:rsidRDefault="009958E1" w:rsidP="009958E1">
      <w:pPr>
        <w:pStyle w:val="EW"/>
        <w:rPr>
          <w:lang w:eastAsia="zh-CN"/>
        </w:rPr>
      </w:pPr>
      <w:r>
        <w:rPr>
          <w:lang w:eastAsia="zh-CN"/>
        </w:rPr>
        <w:t>HR</w:t>
      </w:r>
      <w:r>
        <w:rPr>
          <w:lang w:eastAsia="zh-CN"/>
        </w:rPr>
        <w:tab/>
      </w:r>
      <w:r w:rsidRPr="006160B7">
        <w:rPr>
          <w:lang w:eastAsia="zh-CN"/>
        </w:rPr>
        <w:t>Hand Right (Hand Phantom Only)</w:t>
      </w:r>
    </w:p>
    <w:p w14:paraId="3A8DF515" w14:textId="72C17B84" w:rsidR="000F5E94" w:rsidRPr="00D866BC" w:rsidRDefault="000F5E94" w:rsidP="000F5E94">
      <w:pPr>
        <w:pStyle w:val="EW"/>
        <w:rPr>
          <w:lang w:eastAsia="zh-CN"/>
        </w:rPr>
      </w:pPr>
      <w:r w:rsidRPr="00D866BC">
        <w:lastRenderedPageBreak/>
        <w:t>NSA</w:t>
      </w:r>
      <w:r w:rsidRPr="00D866BC">
        <w:tab/>
        <w:t>Non-Standalone, a mode of operation where operation of another radio is assisted with another radio</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Over The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6D832425" w14:textId="77777777" w:rsidR="000F5E94" w:rsidRPr="00D866BC" w:rsidRDefault="000F5E94" w:rsidP="000F5E94">
      <w:pPr>
        <w:pStyle w:val="EW"/>
        <w:rPr>
          <w:lang w:eastAsia="zh-CN"/>
        </w:rPr>
      </w:pPr>
      <w:r w:rsidRPr="00D866BC">
        <w:rPr>
          <w:lang w:eastAsia="zh-CN"/>
        </w:rPr>
        <w:t>TAS</w:t>
      </w:r>
      <w:r w:rsidRPr="00D866BC">
        <w:rPr>
          <w:lang w:eastAsia="zh-CN"/>
        </w:rPr>
        <w:tab/>
        <w:t>Tx Antenna Switching</w:t>
      </w:r>
    </w:p>
    <w:p w14:paraId="5B0E929B" w14:textId="77777777" w:rsidR="000F5E94" w:rsidRPr="00D866BC" w:rsidRDefault="000F5E94" w:rsidP="000F5E94">
      <w:pPr>
        <w:pStyle w:val="EW"/>
      </w:pPr>
      <w:r w:rsidRPr="00D866BC">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63" w:name="_Toc121786098"/>
      <w:bookmarkStart w:id="64" w:name="_Toc487716517"/>
      <w:bookmarkStart w:id="65" w:name="_Toc121822783"/>
      <w:bookmarkStart w:id="66" w:name="_Toc130573943"/>
      <w:bookmarkStart w:id="67" w:name="_Toc144080050"/>
      <w:r w:rsidRPr="00D866BC">
        <w:rPr>
          <w:rFonts w:eastAsia="MS Mincho"/>
        </w:rPr>
        <w:t>4</w:t>
      </w:r>
      <w:r w:rsidRPr="00D866BC">
        <w:rPr>
          <w:rFonts w:eastAsia="MS Mincho"/>
        </w:rPr>
        <w:tab/>
        <w:t>General</w:t>
      </w:r>
      <w:bookmarkEnd w:id="63"/>
      <w:bookmarkEnd w:id="64"/>
      <w:bookmarkEnd w:id="65"/>
      <w:bookmarkEnd w:id="66"/>
      <w:bookmarkEnd w:id="67"/>
    </w:p>
    <w:p w14:paraId="6E2C30EC" w14:textId="77777777" w:rsidR="00205D6E" w:rsidRPr="00D866BC" w:rsidRDefault="00205D6E" w:rsidP="008151DC">
      <w:pPr>
        <w:pStyle w:val="Heading2"/>
        <w:overflowPunct/>
        <w:autoSpaceDE/>
        <w:autoSpaceDN/>
        <w:adjustRightInd/>
        <w:rPr>
          <w:rFonts w:eastAsiaTheme="minorEastAsia"/>
        </w:rPr>
      </w:pPr>
      <w:bookmarkStart w:id="68" w:name="_Toc97300078"/>
      <w:bookmarkStart w:id="69" w:name="_Toc121786099"/>
      <w:bookmarkStart w:id="70" w:name="_Toc121822784"/>
      <w:bookmarkStart w:id="71" w:name="_Toc130573944"/>
      <w:bookmarkStart w:id="72" w:name="_Toc144080051"/>
      <w:r w:rsidRPr="00D866BC">
        <w:rPr>
          <w:rFonts w:eastAsiaTheme="minorEastAsia"/>
        </w:rPr>
        <w:t>4.1</w:t>
      </w:r>
      <w:r w:rsidRPr="00D866BC">
        <w:rPr>
          <w:rFonts w:eastAsiaTheme="minorEastAsia"/>
        </w:rPr>
        <w:tab/>
        <w:t>Relationship between minimum requirements and test requirements</w:t>
      </w:r>
      <w:bookmarkEnd w:id="68"/>
      <w:bookmarkEnd w:id="69"/>
      <w:bookmarkEnd w:id="70"/>
      <w:bookmarkEnd w:id="71"/>
      <w:bookmarkEnd w:id="72"/>
    </w:p>
    <w:p w14:paraId="305DC878" w14:textId="3BD32EB4" w:rsidR="00205D6E" w:rsidRPr="00D866BC" w:rsidRDefault="00205D6E" w:rsidP="00D866BC">
      <w:r w:rsidRPr="00D866BC">
        <w:rPr>
          <w:lang w:eastAsia="zh-CN"/>
        </w:rPr>
        <w:t>The Minimum Requirements given in TS 38.161 [FFS] make no allowance for measurement uncertainty. This test specification will define test tolerances for FR1 TRP TRS. The test tolerances are used to relax the minimum requirements in TS 38.161 [TBD]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bookmarkStart w:id="73" w:name="_Toc97300079"/>
      <w:bookmarkStart w:id="74" w:name="_Toc121786100"/>
      <w:bookmarkStart w:id="75" w:name="_Toc121822785"/>
      <w:bookmarkStart w:id="76" w:name="_Toc130573945"/>
      <w:bookmarkStart w:id="77" w:name="_Toc144080052"/>
      <w:r w:rsidRPr="00D866BC">
        <w:rPr>
          <w:rFonts w:eastAsiaTheme="minorEastAsia"/>
        </w:rPr>
        <w:t>4.2</w:t>
      </w:r>
      <w:r w:rsidRPr="00D866BC">
        <w:rPr>
          <w:rFonts w:eastAsiaTheme="minorEastAsia"/>
        </w:rPr>
        <w:tab/>
        <w:t>Applicability of minimum requirements</w:t>
      </w:r>
      <w:bookmarkEnd w:id="73"/>
      <w:bookmarkEnd w:id="74"/>
      <w:bookmarkEnd w:id="75"/>
      <w:bookmarkEnd w:id="76"/>
      <w:bookmarkEnd w:id="77"/>
    </w:p>
    <w:p w14:paraId="7486FC08" w14:textId="77777777" w:rsidR="00205D6E" w:rsidRPr="00D866BC" w:rsidRDefault="00205D6E" w:rsidP="008151DC">
      <w:pPr>
        <w:pStyle w:val="Heading3"/>
        <w:overflowPunct/>
        <w:autoSpaceDE/>
        <w:autoSpaceDN/>
        <w:adjustRightInd/>
        <w:rPr>
          <w:rFonts w:eastAsia="DengXian"/>
        </w:rPr>
      </w:pPr>
      <w:bookmarkStart w:id="78" w:name="_Toc97300080"/>
      <w:bookmarkStart w:id="79" w:name="_Toc121786101"/>
      <w:bookmarkStart w:id="80" w:name="_Toc121822786"/>
      <w:bookmarkStart w:id="81" w:name="_Toc130573946"/>
      <w:bookmarkStart w:id="82" w:name="_Toc144080053"/>
      <w:r w:rsidRPr="00D866BC">
        <w:rPr>
          <w:rFonts w:eastAsia="DengXian"/>
        </w:rPr>
        <w:t>4.2.1</w:t>
      </w:r>
      <w:r w:rsidRPr="00D866BC">
        <w:rPr>
          <w:rFonts w:eastAsia="DengXian"/>
        </w:rPr>
        <w:tab/>
        <w:t>General</w:t>
      </w:r>
      <w:bookmarkEnd w:id="78"/>
      <w:bookmarkEnd w:id="79"/>
      <w:bookmarkEnd w:id="80"/>
      <w:bookmarkEnd w:id="81"/>
      <w:bookmarkEnd w:id="82"/>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83"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84" w:name="_Toc121786102"/>
      <w:bookmarkStart w:id="85" w:name="_Toc121822787"/>
      <w:bookmarkStart w:id="86" w:name="_Toc130573947"/>
      <w:bookmarkStart w:id="87" w:name="_Toc144080054"/>
      <w:r w:rsidRPr="00D866BC">
        <w:rPr>
          <w:rFonts w:eastAsia="DengXian"/>
        </w:rPr>
        <w:t>4.2.1</w:t>
      </w:r>
      <w:r w:rsidRPr="00D866BC">
        <w:rPr>
          <w:rFonts w:eastAsia="DengXian"/>
        </w:rPr>
        <w:tab/>
        <w:t>UE mechanical modes</w:t>
      </w:r>
      <w:bookmarkEnd w:id="83"/>
      <w:bookmarkEnd w:id="84"/>
      <w:bookmarkEnd w:id="85"/>
      <w:bookmarkEnd w:id="86"/>
      <w:bookmarkEnd w:id="87"/>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88" w:name="_Toc121786103"/>
      <w:bookmarkStart w:id="89" w:name="_Toc121822788"/>
      <w:bookmarkStart w:id="90" w:name="_Toc130573948"/>
      <w:bookmarkStart w:id="91" w:name="_Toc144080055"/>
      <w:r w:rsidRPr="00D866BC">
        <w:rPr>
          <w:rFonts w:eastAsiaTheme="minorEastAsia"/>
        </w:rPr>
        <w:t>4.3</w:t>
      </w:r>
      <w:r w:rsidRPr="00D866BC">
        <w:rPr>
          <w:rFonts w:eastAsiaTheme="minorEastAsia"/>
        </w:rPr>
        <w:tab/>
        <w:t>Applicability rules for testing of FR1 SA and NSA UEs</w:t>
      </w:r>
      <w:bookmarkEnd w:id="88"/>
      <w:bookmarkEnd w:id="89"/>
      <w:bookmarkEnd w:id="90"/>
      <w:bookmarkEnd w:id="91"/>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92" w:name="_Toc121786104"/>
      <w:bookmarkStart w:id="93" w:name="_Toc121822789"/>
      <w:bookmarkStart w:id="94" w:name="_Toc130573949"/>
      <w:bookmarkStart w:id="95" w:name="_Toc144080056"/>
      <w:r w:rsidRPr="00D866BC">
        <w:rPr>
          <w:rFonts w:eastAsiaTheme="minorEastAsia"/>
        </w:rPr>
        <w:lastRenderedPageBreak/>
        <w:t>4.4</w:t>
      </w:r>
      <w:r w:rsidRPr="00D866BC">
        <w:rPr>
          <w:rFonts w:eastAsiaTheme="minorEastAsia"/>
        </w:rPr>
        <w:tab/>
        <w:t>Applicability rules for testing of power class capability of UEs</w:t>
      </w:r>
      <w:bookmarkEnd w:id="92"/>
      <w:bookmarkEnd w:id="93"/>
      <w:bookmarkEnd w:id="94"/>
      <w:bookmarkEnd w:id="95"/>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For UEs that support PC2 in a given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For UEs that only support PC3 in a given band: verify the requirement with PC3 configuration</w:t>
      </w:r>
    </w:p>
    <w:p w14:paraId="68C5B78C" w14:textId="4EA5C0A4" w:rsidR="00205D6E" w:rsidRPr="00D866BC" w:rsidRDefault="00205D6E" w:rsidP="00D866BC">
      <w:pPr>
        <w:rPr>
          <w:rFonts w:eastAsia="DengXian"/>
        </w:rPr>
      </w:pPr>
      <w:r w:rsidRPr="00D866BC">
        <w:t>NOTE 1: The test procedure and requirements in this version of the specification apply only for UEs based on 1 Tx configuration and are not applicable to UEs under TxD and UL MIMO configurations.</w:t>
      </w:r>
    </w:p>
    <w:p w14:paraId="2CB999BF" w14:textId="77777777" w:rsidR="00147627" w:rsidRPr="00D866BC" w:rsidRDefault="00147627" w:rsidP="00147627">
      <w:pPr>
        <w:pStyle w:val="Heading1"/>
        <w:rPr>
          <w:rFonts w:eastAsia="MS Mincho"/>
        </w:rPr>
      </w:pPr>
      <w:bookmarkStart w:id="96" w:name="_Toc121786105"/>
      <w:bookmarkStart w:id="97" w:name="_Toc121822790"/>
      <w:bookmarkStart w:id="98" w:name="_Toc130573950"/>
      <w:bookmarkStart w:id="99" w:name="_Toc144080057"/>
      <w:r w:rsidRPr="00D866BC">
        <w:rPr>
          <w:rFonts w:eastAsia="MS Mincho"/>
        </w:rPr>
        <w:t>5</w:t>
      </w:r>
      <w:r w:rsidRPr="00D866BC">
        <w:rPr>
          <w:rFonts w:eastAsia="MS Mincho"/>
        </w:rPr>
        <w:tab/>
        <w:t>Frequency Bands</w:t>
      </w:r>
      <w:bookmarkEnd w:id="96"/>
      <w:bookmarkEnd w:id="97"/>
      <w:bookmarkEnd w:id="98"/>
      <w:bookmarkEnd w:id="99"/>
    </w:p>
    <w:p w14:paraId="0EC811AD" w14:textId="77777777" w:rsidR="0094085E" w:rsidRPr="00D866BC" w:rsidRDefault="0094085E" w:rsidP="008151DC">
      <w:pPr>
        <w:pStyle w:val="Heading2"/>
        <w:overflowPunct/>
        <w:autoSpaceDE/>
        <w:autoSpaceDN/>
        <w:adjustRightInd/>
        <w:rPr>
          <w:rFonts w:eastAsiaTheme="minorEastAsia"/>
        </w:rPr>
      </w:pPr>
      <w:bookmarkStart w:id="100" w:name="_Toc97300083"/>
      <w:bookmarkStart w:id="101" w:name="_Toc121786106"/>
      <w:bookmarkStart w:id="102" w:name="_Toc121822791"/>
      <w:bookmarkStart w:id="103" w:name="_Toc130573951"/>
      <w:bookmarkStart w:id="104" w:name="_Toc144080058"/>
      <w:r w:rsidRPr="00D866BC">
        <w:rPr>
          <w:rFonts w:eastAsiaTheme="minorEastAsia"/>
        </w:rPr>
        <w:t>5.1</w:t>
      </w:r>
      <w:r w:rsidRPr="00D866BC">
        <w:rPr>
          <w:rFonts w:eastAsiaTheme="minorEastAsia"/>
        </w:rPr>
        <w:tab/>
        <w:t>General</w:t>
      </w:r>
      <w:bookmarkEnd w:id="100"/>
      <w:bookmarkEnd w:id="101"/>
      <w:bookmarkEnd w:id="102"/>
      <w:bookmarkEnd w:id="103"/>
      <w:bookmarkEnd w:id="104"/>
    </w:p>
    <w:p w14:paraId="3FDD5A0F" w14:textId="56B93654" w:rsidR="0094085E" w:rsidRPr="00D866BC" w:rsidRDefault="0094085E" w:rsidP="0094085E">
      <w:pPr>
        <w:pStyle w:val="EditorsNote"/>
      </w:pPr>
      <w:r w:rsidRPr="00D866BC">
        <w:t>Editor’s Note: Detailed structure of this clause is still TBD</w:t>
      </w:r>
    </w:p>
    <w:p w14:paraId="2DCCB443" w14:textId="5E294F68" w:rsidR="0094085E" w:rsidRPr="00D866BC" w:rsidRDefault="0094085E" w:rsidP="0094085E">
      <w:pPr>
        <w:pStyle w:val="Heading2"/>
        <w:overflowPunct/>
        <w:autoSpaceDE/>
        <w:autoSpaceDN/>
        <w:adjustRightInd/>
        <w:rPr>
          <w:rFonts w:eastAsiaTheme="minorEastAsia"/>
        </w:rPr>
      </w:pPr>
      <w:bookmarkStart w:id="105" w:name="_Toc121786107"/>
      <w:bookmarkStart w:id="106" w:name="_Toc121822792"/>
      <w:bookmarkStart w:id="107" w:name="_Toc130573952"/>
      <w:bookmarkStart w:id="108" w:name="_Toc144080059"/>
      <w:r w:rsidRPr="00D866BC">
        <w:rPr>
          <w:rFonts w:eastAsiaTheme="minorEastAsia"/>
        </w:rPr>
        <w:t>5.2</w:t>
      </w:r>
      <w:r w:rsidRPr="00D866BC">
        <w:rPr>
          <w:rFonts w:eastAsiaTheme="minorEastAsia"/>
        </w:rPr>
        <w:tab/>
        <w:t>Operating Bands</w:t>
      </w:r>
      <w:bookmarkEnd w:id="105"/>
      <w:bookmarkEnd w:id="106"/>
      <w:bookmarkEnd w:id="107"/>
      <w:bookmarkEnd w:id="108"/>
    </w:p>
    <w:p w14:paraId="79D89D88" w14:textId="77777777" w:rsidR="0094085E" w:rsidRPr="00D866BC" w:rsidRDefault="0094085E" w:rsidP="0094085E">
      <w:pPr>
        <w:pStyle w:val="EditorsNote"/>
      </w:pPr>
      <w:r w:rsidRPr="00D866BC">
        <w:t>Editor’s Note: Detailed structure of this clause is still TBD</w:t>
      </w:r>
    </w:p>
    <w:p w14:paraId="6959D205" w14:textId="7D3B0C53" w:rsidR="0094085E" w:rsidRPr="00D866BC" w:rsidRDefault="0094085E" w:rsidP="008151DC">
      <w:pPr>
        <w:pStyle w:val="Heading3"/>
        <w:overflowPunct/>
        <w:autoSpaceDE/>
        <w:autoSpaceDN/>
        <w:adjustRightInd/>
      </w:pPr>
      <w:bookmarkStart w:id="109" w:name="_Toc97300085"/>
      <w:bookmarkStart w:id="110" w:name="_Toc121786108"/>
      <w:bookmarkStart w:id="111" w:name="_Toc121822793"/>
      <w:bookmarkStart w:id="112" w:name="_Toc130573953"/>
      <w:bookmarkStart w:id="113" w:name="_Toc144080060"/>
      <w:r w:rsidRPr="00D866BC">
        <w:t>5.2.1</w:t>
      </w:r>
      <w:r w:rsidR="00DB15D4" w:rsidRPr="00D866BC">
        <w:tab/>
      </w:r>
      <w:r w:rsidRPr="00D866BC">
        <w:t>FR1 Standalone Operating bands</w:t>
      </w:r>
      <w:bookmarkEnd w:id="109"/>
      <w:bookmarkEnd w:id="110"/>
      <w:bookmarkEnd w:id="111"/>
      <w:bookmarkEnd w:id="112"/>
      <w:bookmarkEnd w:id="113"/>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BS receive / UE transmit</w:t>
            </w:r>
          </w:p>
          <w:p w14:paraId="38132D0A" w14:textId="77777777" w:rsidR="0094085E" w:rsidRPr="00D866BC" w:rsidRDefault="0094085E" w:rsidP="00A01CBB">
            <w:pPr>
              <w:pStyle w:val="TAH"/>
              <w:keepNext w:val="0"/>
              <w:keepLines w:val="0"/>
              <w:widowControl w:val="0"/>
              <w:rPr>
                <w:kern w:val="2"/>
                <w:vertAlign w:val="subscript"/>
              </w:rPr>
            </w:pPr>
            <w:r w:rsidRPr="00D866BC">
              <w:rPr>
                <w:kern w:val="2"/>
              </w:rPr>
              <w:t>F</w:t>
            </w:r>
            <w:r w:rsidRPr="00D866BC">
              <w:rPr>
                <w:kern w:val="2"/>
                <w:vertAlign w:val="subscript"/>
              </w:rPr>
              <w:t xml:space="preserve">UL_low </w:t>
            </w:r>
            <w:r w:rsidRPr="00D866BC">
              <w:rPr>
                <w:kern w:val="2"/>
              </w:rPr>
              <w:t xml:space="preserve">  –  F</w:t>
            </w:r>
            <w:r w:rsidRPr="00D866BC">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BS transmit / UE receive</w:t>
            </w:r>
          </w:p>
          <w:p w14:paraId="5079D8A8" w14:textId="77777777" w:rsidR="0094085E" w:rsidRPr="00D866BC" w:rsidRDefault="0094085E" w:rsidP="00A01CBB">
            <w:pPr>
              <w:pStyle w:val="TAH"/>
              <w:keepNext w:val="0"/>
              <w:keepLines w:val="0"/>
              <w:widowControl w:val="0"/>
              <w:rPr>
                <w:kern w:val="2"/>
              </w:rPr>
            </w:pPr>
            <w:r w:rsidRPr="00D866BC">
              <w:rPr>
                <w:kern w:val="2"/>
              </w:rPr>
              <w:t>F</w:t>
            </w:r>
            <w:r w:rsidRPr="00D866BC">
              <w:rPr>
                <w:kern w:val="2"/>
                <w:vertAlign w:val="subscript"/>
              </w:rPr>
              <w:t>DL_low</w:t>
            </w:r>
            <w:r w:rsidRPr="00D866BC">
              <w:rPr>
                <w:kern w:val="2"/>
              </w:rPr>
              <w:t xml:space="preserve">   –  F</w:t>
            </w:r>
            <w:r w:rsidRPr="00D866BC">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0A97778C" w14:textId="77777777" w:rsidR="00D866BC" w:rsidRDefault="00D866BC" w:rsidP="0094085E">
      <w:pPr>
        <w:rPr>
          <w:lang w:eastAsia="zh-CN"/>
        </w:rPr>
      </w:pPr>
    </w:p>
    <w:p w14:paraId="3E820EB7" w14:textId="1AC4CA74"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114" w:name="_Toc97300086"/>
      <w:bookmarkStart w:id="115" w:name="_Toc121786109"/>
      <w:bookmarkStart w:id="116" w:name="_Toc121822794"/>
      <w:bookmarkStart w:id="117" w:name="_Toc130573954"/>
      <w:bookmarkStart w:id="118" w:name="_Toc144080061"/>
      <w:r w:rsidRPr="00D866BC">
        <w:t>5.2.2</w:t>
      </w:r>
      <w:r w:rsidR="00DB15D4" w:rsidRPr="00D866BC">
        <w:tab/>
      </w:r>
      <w:r w:rsidRPr="00D866BC">
        <w:t>FR1 EN-DC band combinations</w:t>
      </w:r>
      <w:bookmarkEnd w:id="114"/>
      <w:bookmarkEnd w:id="115"/>
      <w:bookmarkEnd w:id="116"/>
      <w:bookmarkEnd w:id="117"/>
      <w:bookmarkEnd w:id="118"/>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03DC6F4" w14:textId="6F464585" w:rsidR="0094085E" w:rsidRDefault="0094085E" w:rsidP="00D866BC"/>
    <w:p w14:paraId="7451826F" w14:textId="36E80920" w:rsidR="0068667B" w:rsidRDefault="00247208" w:rsidP="0068667B">
      <w:pPr>
        <w:pStyle w:val="TH"/>
        <w:rPr>
          <w:lang w:eastAsia="fi-FI"/>
        </w:rPr>
      </w:pPr>
      <w:r>
        <w:rPr>
          <w:lang w:eastAsia="fi-FI"/>
        </w:rPr>
        <w:lastRenderedPageBreak/>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r w:rsidR="0068667B" w:rsidRPr="0068667B">
        <w:rPr>
          <w:noProof/>
          <w:lang w:val="en-US" w:eastAsia="zh-CN"/>
        </w:rPr>
        <w:t xml:space="preserve"> </w:t>
      </w:r>
      <w:ins w:id="119" w:author="Ashwin Mohan" w:date="2023-08-11T22:14:00Z">
        <w:r w:rsidR="0068667B">
          <w:rPr>
            <w:noProof/>
            <w:lang w:val="en-US" w:eastAsia="zh-CN"/>
          </w:rPr>
          <w:lastRenderedPageBreak/>
          <w:drawing>
            <wp:inline distT="0" distB="0" distL="0" distR="0" wp14:anchorId="33B9B0A3" wp14:editId="75BA357A">
              <wp:extent cx="6120765" cy="8338185"/>
              <wp:effectExtent l="0" t="0" r="635" b="5715"/>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3">
                        <a:extLst>
                          <a:ext uri="{28A0092B-C50C-407E-A947-70E740481C1C}">
                            <a14:useLocalDpi xmlns:a14="http://schemas.microsoft.com/office/drawing/2010/main" val="0"/>
                          </a:ext>
                        </a:extLst>
                      </a:blip>
                      <a:stretch>
                        <a:fillRect/>
                      </a:stretch>
                    </pic:blipFill>
                    <pic:spPr>
                      <a:xfrm>
                        <a:off x="0" y="0"/>
                        <a:ext cx="6120765" cy="8338185"/>
                      </a:xfrm>
                      <a:prstGeom prst="rect">
                        <a:avLst/>
                      </a:prstGeom>
                    </pic:spPr>
                  </pic:pic>
                </a:graphicData>
              </a:graphic>
            </wp:inline>
          </w:drawing>
        </w:r>
      </w:ins>
      <w:del w:id="120" w:author="Ashwin Mohan" w:date="2023-08-11T22:15:00Z">
        <w:r w:rsidR="0068667B" w:rsidDel="003055E8">
          <w:rPr>
            <w:noProof/>
            <w:lang w:eastAsia="fi-FI"/>
          </w:rPr>
          <w:lastRenderedPageBreak/>
          <w:drawing>
            <wp:inline distT="0" distB="0" distL="0" distR="0" wp14:anchorId="03A2887A" wp14:editId="0D5A6D3E">
              <wp:extent cx="5145405" cy="7315835"/>
              <wp:effectExtent l="0" t="0" r="0" b="0"/>
              <wp:docPr id="1221" name="图片 1221"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1221" descr="Diagram,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del>
    </w:p>
    <w:p w14:paraId="7605C61F" w14:textId="77777777" w:rsidR="0068667B" w:rsidRPr="0078149A" w:rsidRDefault="0068667B" w:rsidP="0068667B">
      <w:pPr>
        <w:pStyle w:val="TF"/>
        <w:rPr>
          <w:lang w:eastAsia="x-none"/>
        </w:rPr>
      </w:pPr>
      <w:r>
        <w:t>Figure 5.2.2-2: Decision tree to select the EN-DC band combination for TRP/TRS testing</w:t>
      </w:r>
    </w:p>
    <w:p w14:paraId="75E5EB6F" w14:textId="568E7F62" w:rsidR="00247208" w:rsidRDefault="00247208" w:rsidP="0068667B"/>
    <w:p w14:paraId="1D473904" w14:textId="5F46847F" w:rsidR="00032EC9" w:rsidRPr="00D866BC" w:rsidRDefault="00032EC9" w:rsidP="00032EC9">
      <w:pPr>
        <w:pStyle w:val="Heading2"/>
        <w:overflowPunct/>
        <w:autoSpaceDE/>
        <w:autoSpaceDN/>
        <w:adjustRightInd/>
        <w:rPr>
          <w:rFonts w:eastAsiaTheme="minorEastAsia"/>
        </w:rPr>
      </w:pPr>
      <w:bookmarkStart w:id="121" w:name="_Toc130573955"/>
      <w:bookmarkStart w:id="122" w:name="_Toc144080062"/>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bookmarkEnd w:id="121"/>
      <w:bookmarkEnd w:id="122"/>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77777777" w:rsidR="00032EC9" w:rsidRPr="00510BB2" w:rsidRDefault="00032EC9" w:rsidP="00A01CBB">
            <w:pPr>
              <w:pStyle w:val="TAC"/>
              <w:rPr>
                <w:rFonts w:eastAsia="Yu Mincho" w:cs="Arial"/>
                <w:szCs w:val="18"/>
              </w:rPr>
            </w:pPr>
            <w:r w:rsidRPr="00510BB2">
              <w:rPr>
                <w:rFonts w:eastAsia="Yu Mincho" w:cs="Arial"/>
                <w:szCs w:val="18"/>
              </w:rPr>
              <w:t>TBD</w:t>
            </w:r>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F545C9">
            <w:pPr>
              <w:pStyle w:val="TAC"/>
              <w:rPr>
                <w:rFonts w:cs="Arial"/>
                <w:szCs w:val="18"/>
              </w:rPr>
            </w:pPr>
            <w:r w:rsidRPr="00F545C9">
              <w:rPr>
                <w:rFonts w:cs="Arial"/>
                <w:szCs w:val="18"/>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F545C9">
            <w:pPr>
              <w:pStyle w:val="TAC"/>
              <w:rPr>
                <w:rFonts w:cs="Arial"/>
                <w:szCs w:val="18"/>
              </w:rPr>
            </w:pPr>
            <w:r w:rsidRPr="00F545C9">
              <w:rPr>
                <w:szCs w:val="18"/>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F545C9">
              <w:rPr>
                <w:rFonts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F545C9" w:rsidRDefault="00032EC9" w:rsidP="00F545C9">
            <w:pPr>
              <w:pStyle w:val="TAC"/>
              <w:rPr>
                <w:szCs w:val="18"/>
              </w:rPr>
            </w:pPr>
            <w:r w:rsidRPr="00F545C9">
              <w:rPr>
                <w:szCs w:val="18"/>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F545C9" w:rsidRDefault="00032EC9" w:rsidP="00A01CBB">
            <w:pPr>
              <w:pStyle w:val="TAC"/>
              <w:rPr>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F545C9" w:rsidRDefault="00032EC9" w:rsidP="00A01CBB">
            <w:pPr>
              <w:pStyle w:val="TAC"/>
              <w:rPr>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F545C9" w:rsidRDefault="00032EC9" w:rsidP="00F545C9">
            <w:pPr>
              <w:pStyle w:val="TAC"/>
              <w:rPr>
                <w:szCs w:val="18"/>
              </w:rPr>
            </w:pPr>
            <w:r w:rsidRPr="00F545C9">
              <w:rPr>
                <w:szCs w:val="18"/>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F545C9" w:rsidRDefault="00032EC9" w:rsidP="00A01CBB">
            <w:pPr>
              <w:pStyle w:val="TAC"/>
              <w:rPr>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F545C9" w:rsidRDefault="00032EC9" w:rsidP="00A01CBB">
            <w:pPr>
              <w:pStyle w:val="TAC"/>
              <w:rPr>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F545C9" w:rsidRDefault="00032EC9" w:rsidP="00F545C9">
            <w:pPr>
              <w:pStyle w:val="TAC"/>
              <w:rPr>
                <w:szCs w:val="18"/>
              </w:rPr>
            </w:pPr>
            <w:r w:rsidRPr="00F545C9">
              <w:rPr>
                <w:szCs w:val="18"/>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2ED3D00F" w14:textId="77777777" w:rsidR="00032EC9" w:rsidRPr="0078149A" w:rsidRDefault="00032EC9" w:rsidP="00032EC9"/>
    <w:p w14:paraId="6BA53A6C" w14:textId="77777777" w:rsidR="00147627" w:rsidRPr="00D866BC" w:rsidRDefault="00147627" w:rsidP="00147627">
      <w:pPr>
        <w:pStyle w:val="Heading1"/>
        <w:rPr>
          <w:rFonts w:eastAsia="MS Mincho"/>
        </w:rPr>
      </w:pPr>
      <w:bookmarkStart w:id="123" w:name="_Toc121786110"/>
      <w:bookmarkStart w:id="124" w:name="_Toc121822795"/>
      <w:bookmarkStart w:id="125" w:name="_Toc130573956"/>
      <w:bookmarkStart w:id="126" w:name="_Toc144080063"/>
      <w:r w:rsidRPr="00D866BC">
        <w:rPr>
          <w:rFonts w:eastAsia="MS Mincho"/>
        </w:rPr>
        <w:t>6</w:t>
      </w:r>
      <w:r w:rsidRPr="00D866BC">
        <w:rPr>
          <w:rFonts w:eastAsia="MS Mincho"/>
        </w:rPr>
        <w:tab/>
        <w:t>FR1 Transmitter (TRP) Performance</w:t>
      </w:r>
      <w:bookmarkEnd w:id="123"/>
      <w:bookmarkEnd w:id="124"/>
      <w:bookmarkEnd w:id="125"/>
      <w:bookmarkEnd w:id="126"/>
    </w:p>
    <w:p w14:paraId="17B04B82" w14:textId="77777777" w:rsidR="00C51006" w:rsidRPr="0053369F" w:rsidRDefault="00C51006" w:rsidP="00C51006">
      <w:pPr>
        <w:pStyle w:val="Heading2"/>
      </w:pPr>
      <w:bookmarkStart w:id="127" w:name="_Toc130573957"/>
      <w:bookmarkStart w:id="128" w:name="_Toc144080064"/>
      <w:r w:rsidRPr="0053369F">
        <w:t>6.1</w:t>
      </w:r>
      <w:r w:rsidRPr="0053369F">
        <w:tab/>
        <w:t>General</w:t>
      </w:r>
      <w:bookmarkEnd w:id="127"/>
      <w:bookmarkEnd w:id="128"/>
    </w:p>
    <w:p w14:paraId="614D6A07" w14:textId="77777777" w:rsidR="00C51006"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127530F7" w14:textId="77777777" w:rsidR="009958E1" w:rsidRDefault="009958E1" w:rsidP="0048379A">
      <w:r w:rsidRPr="00BC52A3">
        <w:t>The TRP requirements defined in Clause 6.2 should be verified based on the detailed test parameters in Table 5.3-1.</w:t>
      </w:r>
    </w:p>
    <w:p w14:paraId="71E98A66" w14:textId="77777777" w:rsidR="00C51006" w:rsidRPr="00BC52A3" w:rsidRDefault="00C51006" w:rsidP="00C51006">
      <w:pPr>
        <w:pStyle w:val="Heading2"/>
      </w:pPr>
      <w:bookmarkStart w:id="129" w:name="_Toc130573958"/>
      <w:bookmarkStart w:id="130" w:name="_Toc144080065"/>
      <w:r w:rsidRPr="00BC52A3">
        <w:t>6.2</w:t>
      </w:r>
      <w:r w:rsidRPr="00BC52A3">
        <w:tab/>
        <w:t>TRP Performance for Handheld UE</w:t>
      </w:r>
      <w:bookmarkEnd w:id="129"/>
      <w:bookmarkEnd w:id="130"/>
    </w:p>
    <w:p w14:paraId="276F4E90" w14:textId="77777777" w:rsidR="00C51006" w:rsidRPr="0053369F" w:rsidRDefault="00C51006" w:rsidP="00C51006">
      <w:pPr>
        <w:pStyle w:val="Heading3"/>
        <w:rPr>
          <w:lang w:eastAsia="zh-CN"/>
        </w:rPr>
      </w:pPr>
      <w:bookmarkStart w:id="131" w:name="_Toc130573959"/>
      <w:bookmarkStart w:id="132" w:name="_Toc144080066"/>
      <w:r w:rsidRPr="0053369F">
        <w:t>6.2.1</w:t>
      </w:r>
      <w:r w:rsidRPr="0053369F">
        <w:tab/>
      </w:r>
      <w:r w:rsidRPr="002E1F6C">
        <w:t>TRP Performance for Handheld UE for FR1 (NR SA and EN-DC)</w:t>
      </w:r>
      <w:bookmarkEnd w:id="131"/>
      <w:bookmarkEnd w:id="132"/>
    </w:p>
    <w:p w14:paraId="7425A62D" w14:textId="0212589D" w:rsidR="00C51006" w:rsidRPr="0053369F" w:rsidRDefault="00C51006" w:rsidP="00C51006">
      <w:pPr>
        <w:pStyle w:val="Heading4"/>
        <w:rPr>
          <w:rFonts w:eastAsia="Malgun Gothic"/>
        </w:rPr>
      </w:pPr>
      <w:bookmarkStart w:id="133" w:name="_Toc130573960"/>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bookmarkEnd w:id="133"/>
    </w:p>
    <w:p w14:paraId="3E8905BE" w14:textId="08C6E365" w:rsidR="00F86F4D" w:rsidRDefault="00C51006" w:rsidP="00BC52A3">
      <w:pPr>
        <w:pStyle w:val="Heading5"/>
      </w:pPr>
      <w:r>
        <w:rPr>
          <w:rFonts w:eastAsia="Malgun Gothic"/>
        </w:rPr>
        <w:t>6.2.1.1.1</w:t>
      </w:r>
      <w:r>
        <w:rPr>
          <w:rFonts w:eastAsia="Malgun Gothic"/>
        </w:rPr>
        <w:tab/>
      </w:r>
      <w:r w:rsidRPr="005164B9">
        <w:rPr>
          <w:rFonts w:eastAsia="Malgun Gothic"/>
        </w:rPr>
        <w:t>Total Radiated Power (TRP) for FR1 NR Standalone (SA) in Browsing Mode with Hand Phantom</w:t>
      </w:r>
    </w:p>
    <w:p w14:paraId="29AE1793" w14:textId="77777777" w:rsidR="00F86F4D" w:rsidRPr="00500E12" w:rsidRDefault="00F86F4D" w:rsidP="00F86F4D">
      <w:pPr>
        <w:pStyle w:val="EditorsNote"/>
      </w:pPr>
      <w:r w:rsidRPr="00500E12">
        <w:t>Editor’s note: Th</w:t>
      </w:r>
      <w:r>
        <w:t xml:space="preserve">is clause is incomplete </w:t>
      </w:r>
    </w:p>
    <w:p w14:paraId="16CB3C2B" w14:textId="77777777" w:rsidR="00F86F4D" w:rsidRDefault="00F86F4D" w:rsidP="00BC52A3">
      <w:pPr>
        <w:pStyle w:val="EditorsNote"/>
      </w:pPr>
      <w:r w:rsidRPr="00500E12">
        <w:t xml:space="preserve">- </w:t>
      </w:r>
      <w:r>
        <w:tab/>
        <w:t>Some aspects of initial conditions such as TAS OFF procedure and its applicability are FFS</w:t>
      </w:r>
    </w:p>
    <w:p w14:paraId="0DD00854" w14:textId="77777777" w:rsidR="00F86F4D" w:rsidRPr="00E031AA" w:rsidRDefault="00F86F4D" w:rsidP="001D2519">
      <w:pPr>
        <w:pStyle w:val="EditorsNote"/>
      </w:pPr>
      <w:r>
        <w:t>-</w:t>
      </w:r>
      <w:r>
        <w:tab/>
        <w:t xml:space="preserve">MU/TT analysis is pending for all bands </w:t>
      </w:r>
    </w:p>
    <w:p w14:paraId="00DC35AB" w14:textId="77777777" w:rsidR="00F86F4D" w:rsidRDefault="00F86F4D" w:rsidP="001D2519">
      <w:pPr>
        <w:pStyle w:val="H6"/>
      </w:pPr>
      <w:r w:rsidRPr="0053369F">
        <w:t>6.2.1.1</w:t>
      </w:r>
      <w:r>
        <w:t>.1.1</w:t>
      </w:r>
      <w:r w:rsidRPr="0053369F">
        <w:tab/>
      </w:r>
      <w:r>
        <w:t>Test Purpose</w:t>
      </w:r>
    </w:p>
    <w:p w14:paraId="680FB501" w14:textId="77777777" w:rsidR="00F86F4D" w:rsidRPr="0053369F" w:rsidRDefault="00F86F4D" w:rsidP="00F86F4D">
      <w:r w:rsidRPr="0053369F">
        <w:t xml:space="preserve">To verify that the </w:t>
      </w:r>
      <w:r>
        <w:t xml:space="preserve">total radiated power (TRP) of a 5G NR FR1 </w:t>
      </w:r>
      <w:r w:rsidRPr="0053369F">
        <w:t>UE</w:t>
      </w:r>
      <w:r>
        <w:t>,</w:t>
      </w:r>
      <w:r w:rsidRPr="0053369F">
        <w:t xml:space="preserve"> </w:t>
      </w:r>
      <w:r>
        <w:t xml:space="preserve">in browsing mode with Hand phantom only, </w:t>
      </w:r>
      <w:r w:rsidRPr="0053369F">
        <w:t>does not exceed the range prescribed by the specified nominal maximum output power and tolerance.</w:t>
      </w:r>
    </w:p>
    <w:p w14:paraId="66B173B8" w14:textId="0BCAFAAC"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lastRenderedPageBreak/>
        <w:t>6.2.1.1</w:t>
      </w:r>
      <w:r>
        <w:t>.1.2</w:t>
      </w:r>
      <w:r w:rsidRPr="0053369F">
        <w:tab/>
        <w:t>Test applicability</w:t>
      </w:r>
    </w:p>
    <w:p w14:paraId="6AD998F8" w14:textId="2434E8D0" w:rsidR="009958E1" w:rsidRPr="00364F88" w:rsidRDefault="009958E1" w:rsidP="001D2519">
      <w:r w:rsidRPr="00057CF3">
        <w:t>This test case applies to all types of NR Power Class 2 and Power Class 3 UE [release 1</w:t>
      </w:r>
      <w:r>
        <w:t>7</w:t>
      </w:r>
      <w:r w:rsidRPr="00057CF3">
        <w:t xml:space="preserve"> and forward]</w:t>
      </w:r>
      <w:r w:rsidRPr="004637FF">
        <w:t xml:space="preserve"> that do not </w:t>
      </w:r>
      <w:r w:rsidRPr="00364F88">
        <w:t>support Transmit Diversity</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Hand phantom browsing mode</w:t>
      </w:r>
    </w:p>
    <w:p w14:paraId="1FF4C83B" w14:textId="77777777" w:rsidR="00C51006" w:rsidRDefault="00C51006" w:rsidP="00C51006">
      <w:r>
        <w:t xml:space="preserve">Hand phantom browsing mode positions are defined in Clause B.3.1. </w:t>
      </w:r>
    </w:p>
    <w:p w14:paraId="0CB24BF0" w14:textId="21B1E2DA" w:rsidR="00C51006" w:rsidRPr="005164B9" w:rsidRDefault="00C51006" w:rsidP="00BC52A3">
      <w:pPr>
        <w:pStyle w:val="H6"/>
      </w:pPr>
      <w:bookmarkStart w:id="134" w:name="_Toc130573961"/>
      <w:r w:rsidRPr="005164B9">
        <w:t>6.2.1.1.1.3.</w:t>
      </w:r>
      <w:r>
        <w:t>2</w:t>
      </w:r>
      <w:r w:rsidRPr="005164B9">
        <w:tab/>
      </w:r>
      <w:r>
        <w:t xml:space="preserve">Minimum conformance </w:t>
      </w:r>
      <w:r w:rsidR="00BC52A3">
        <w:t>requirements</w:t>
      </w:r>
      <w:r>
        <w:t xml:space="preserve"> for </w:t>
      </w:r>
      <w:r w:rsidRPr="005164B9">
        <w:t>NR FR1</w:t>
      </w:r>
      <w:r>
        <w:t xml:space="preserve"> in hand phantom browsing position</w:t>
      </w:r>
      <w:bookmarkEnd w:id="134"/>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46B20609" w14:textId="71598166" w:rsidR="00F86F4D" w:rsidRDefault="00C51006" w:rsidP="00F86F4D">
      <w:pPr>
        <w:pStyle w:val="TH"/>
      </w:pPr>
      <w:r>
        <w:t xml:space="preserve">Table </w:t>
      </w:r>
      <w:r w:rsidRPr="00267BA5">
        <w:t>6.2.1.1.1.3.1</w:t>
      </w:r>
      <w:r>
        <w:t>-1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1D3719"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1D3719" w:rsidRDefault="00F86F4D"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1D3719" w:rsidRDefault="00F86F4D"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1D3719" w:rsidRDefault="00F86F4D"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1D3719" w:rsidRDefault="00F86F4D" w:rsidP="00216728">
            <w:pPr>
              <w:pStyle w:val="TAH"/>
            </w:pPr>
            <w:r w:rsidRPr="001D3719">
              <w:t>Power Class 3</w:t>
            </w:r>
          </w:p>
        </w:tc>
      </w:tr>
      <w:tr w:rsidR="00F86F4D" w:rsidRPr="001D3719"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1D3719"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1D3719"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1D3719"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1D3719" w:rsidRDefault="00F86F4D" w:rsidP="00216728">
            <w:pPr>
              <w:pStyle w:val="TAH"/>
            </w:pPr>
            <w:r w:rsidRPr="001D3719">
              <w:t>Average TRP (dBm)</w:t>
            </w:r>
          </w:p>
        </w:tc>
      </w:tr>
      <w:tr w:rsidR="00F86F4D" w:rsidRPr="001D3719"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1D3719"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1D3719"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1D3719"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1D3719" w:rsidRDefault="00F86F4D"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1D3719" w:rsidRDefault="00F86F4D" w:rsidP="00216728">
            <w:pPr>
              <w:pStyle w:val="TAH"/>
              <w:rPr>
                <w:b w:val="0"/>
              </w:rPr>
            </w:pPr>
            <w:r w:rsidRPr="001D3719">
              <w:rPr>
                <w:b w:val="0"/>
              </w:rPr>
              <w:t>UE width &gt; 72mm</w:t>
            </w:r>
          </w:p>
        </w:tc>
      </w:tr>
      <w:tr w:rsidR="00F86F4D" w:rsidRPr="001D3719"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1D3719" w:rsidRDefault="00F86F4D"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1D3719" w:rsidRDefault="00F86F4D"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1D3719" w:rsidRDefault="00F86F4D" w:rsidP="00216728">
            <w:pPr>
              <w:pStyle w:val="TAC"/>
            </w:pPr>
          </w:p>
        </w:tc>
      </w:tr>
      <w:tr w:rsidR="00F86F4D" w:rsidRPr="001D3719"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1D3719" w:rsidRDefault="00F86F4D"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1D3719" w:rsidRDefault="00F86F4D" w:rsidP="00216728">
            <w:pPr>
              <w:pStyle w:val="TAC"/>
            </w:pPr>
          </w:p>
        </w:tc>
      </w:tr>
      <w:tr w:rsidR="00F86F4D" w:rsidRPr="001D3719"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1D3719" w:rsidRDefault="00F86F4D"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1D3719" w:rsidRDefault="00F86F4D" w:rsidP="00216728">
            <w:pPr>
              <w:pStyle w:val="TAC"/>
            </w:pPr>
          </w:p>
        </w:tc>
      </w:tr>
      <w:tr w:rsidR="00F86F4D" w:rsidRPr="001D3719"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1D3719" w:rsidRDefault="00F86F4D"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1D3719" w:rsidRDefault="00F86F4D" w:rsidP="00216728">
            <w:pPr>
              <w:pStyle w:val="TAC"/>
            </w:pPr>
          </w:p>
        </w:tc>
      </w:tr>
    </w:tbl>
    <w:p w14:paraId="7F78DBB5" w14:textId="622E71F2" w:rsidR="00C51006" w:rsidRDefault="00C51006" w:rsidP="0048379A"/>
    <w:p w14:paraId="7250F6A9" w14:textId="6873492C" w:rsidR="00F86F4D" w:rsidRDefault="00C51006" w:rsidP="00F86F4D">
      <w:pPr>
        <w:pStyle w:val="TH"/>
      </w:pPr>
      <w:r>
        <w:t xml:space="preserve">Table </w:t>
      </w:r>
      <w:r w:rsidRPr="00267BA5">
        <w:t>6.2.1.1.1.3.1</w:t>
      </w:r>
      <w:r>
        <w:t>-2</w:t>
      </w:r>
      <w:r>
        <w:tab/>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Default="00F86F4D" w:rsidP="00216728">
            <w:pPr>
              <w:pStyle w:val="TAH"/>
            </w:pPr>
            <w:bookmarkStart w:id="135" w:name="_Hlk127183155"/>
            <w:r>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Default="00F86F4D" w:rsidP="0021672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Default="00F86F4D" w:rsidP="0021672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Default="00F86F4D" w:rsidP="00216728">
            <w:pPr>
              <w:pStyle w:val="TAH"/>
            </w:pPr>
            <w:r>
              <w:t>Power Class 2</w:t>
            </w:r>
          </w:p>
        </w:tc>
      </w:tr>
      <w:tr w:rsidR="00F86F4D"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Default="00F86F4D" w:rsidP="00216728">
            <w:pPr>
              <w:pStyle w:val="TAH"/>
            </w:pPr>
            <w:r>
              <w:t>Average TRP (dBm)</w:t>
            </w:r>
          </w:p>
        </w:tc>
      </w:tr>
      <w:tr w:rsidR="00F86F4D"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B36608"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B36608"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B36608" w:rsidRDefault="00F86F4D" w:rsidP="0021672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B36608" w:rsidRDefault="00F86F4D" w:rsidP="00216728">
            <w:pPr>
              <w:pStyle w:val="TAH"/>
              <w:rPr>
                <w:b w:val="0"/>
              </w:rPr>
            </w:pPr>
            <w:r w:rsidRPr="00B36608">
              <w:rPr>
                <w:b w:val="0"/>
              </w:rPr>
              <w:t>UE width &gt; 72mm</w:t>
            </w:r>
          </w:p>
        </w:tc>
      </w:tr>
      <w:tr w:rsidR="00F86F4D"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Default="00F86F4D" w:rsidP="0021672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Default="00F86F4D" w:rsidP="0021672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Default="00F86F4D" w:rsidP="00216728">
            <w:pPr>
              <w:pStyle w:val="TAC"/>
            </w:pPr>
          </w:p>
        </w:tc>
      </w:tr>
      <w:tr w:rsidR="00F86F4D"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Default="00F86F4D" w:rsidP="0021672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Default="00F86F4D" w:rsidP="00216728">
            <w:pPr>
              <w:pStyle w:val="TAC"/>
            </w:pPr>
            <w:r>
              <w:t>12.5</w:t>
            </w:r>
          </w:p>
        </w:tc>
      </w:tr>
      <w:tr w:rsidR="00F86F4D"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Default="00F86F4D" w:rsidP="0021672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Default="00F86F4D" w:rsidP="00216728">
            <w:pPr>
              <w:pStyle w:val="TAC"/>
            </w:pPr>
            <w:r>
              <w:t>13</w:t>
            </w:r>
          </w:p>
        </w:tc>
      </w:tr>
      <w:tr w:rsidR="00F86F4D"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Default="00F86F4D" w:rsidP="0021672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Default="00F86F4D" w:rsidP="00216728">
            <w:pPr>
              <w:pStyle w:val="TAC"/>
            </w:pPr>
          </w:p>
        </w:tc>
      </w:tr>
      <w:bookmarkEnd w:id="135"/>
    </w:tbl>
    <w:p w14:paraId="69EDE069" w14:textId="77777777" w:rsidR="0048379A" w:rsidRDefault="0048379A" w:rsidP="0048379A"/>
    <w:p w14:paraId="2A61A7FE" w14:textId="3337420E" w:rsidR="00C51006" w:rsidRPr="00BC52A3" w:rsidRDefault="00C51006" w:rsidP="0048379A">
      <w:pPr>
        <w:rPr>
          <w:b/>
        </w:rPr>
      </w:pPr>
      <w:r w:rsidRPr="00BC52A3">
        <w:t>The normative reference for this requirement is TS 38.161 [1] clause 6.2.1.</w:t>
      </w:r>
    </w:p>
    <w:p w14:paraId="7F767650" w14:textId="77777777" w:rsidR="00C51006" w:rsidRPr="0053369F" w:rsidRDefault="00C51006" w:rsidP="00C51006">
      <w:pPr>
        <w:pStyle w:val="H6"/>
      </w:pPr>
      <w:r w:rsidRPr="00267BA5">
        <w:lastRenderedPageBreak/>
        <w:t>6.2.1.1.1.</w:t>
      </w:r>
      <w:r>
        <w:t>4</w:t>
      </w:r>
      <w:r w:rsidRPr="0053369F">
        <w:tab/>
        <w:t>Test description</w:t>
      </w:r>
    </w:p>
    <w:p w14:paraId="4F3186BC" w14:textId="77777777" w:rsidR="00BC52A3" w:rsidRPr="0053369F" w:rsidRDefault="00BC52A3" w:rsidP="00BC52A3">
      <w:pPr>
        <w:pStyle w:val="H6"/>
      </w:pPr>
      <w:r w:rsidRPr="00267BA5">
        <w:t>6.2.1.1.1.</w:t>
      </w:r>
      <w:r>
        <w:t>4.1</w:t>
      </w:r>
      <w:r w:rsidRPr="0053369F">
        <w:tab/>
        <w:t>Initial conditions</w:t>
      </w:r>
    </w:p>
    <w:p w14:paraId="3A0AAA3F" w14:textId="77777777" w:rsidR="00BC52A3" w:rsidRPr="0053369F" w:rsidRDefault="00BC52A3" w:rsidP="00BC52A3">
      <w:r w:rsidRPr="0053369F">
        <w:t>Initial conditions are a set of test configurations the UE needs to be tested in and the steps for the SS to take with the UE to reach the correct measurement state.</w:t>
      </w:r>
    </w:p>
    <w:p w14:paraId="46320575" w14:textId="6A48A9CF" w:rsidR="00BC52A3" w:rsidRDefault="00BC52A3" w:rsidP="00BC52A3">
      <w:r w:rsidRPr="0053369F">
        <w:t>The initial test configurations consist of environmental conditions, test frequencies, test channel bandwidths and sub-carrier spacing based on NR operating bands specified in table 5.</w:t>
      </w:r>
      <w:r>
        <w:t>2</w:t>
      </w:r>
      <w:r w:rsidRPr="0053369F">
        <w:t>. All of these configurations shall be tested with applicable test parameters for each combination of test channel bandwidth and sub-carrier spacing and are shown in table</w:t>
      </w:r>
      <w:r>
        <w:t xml:space="preserve"> 5.3-1</w:t>
      </w:r>
      <w:r w:rsidRPr="0053369F">
        <w:t xml:space="preserve">. The details of the uplink reference measurement channels (RMCs) </w:t>
      </w:r>
      <w:r>
        <w:t xml:space="preserve">mainly comprising the uplink modulation and uplink RB allocation </w:t>
      </w:r>
      <w:r w:rsidRPr="0053369F">
        <w:t xml:space="preserve">are </w:t>
      </w:r>
      <w:r>
        <w:t xml:space="preserve">also </w:t>
      </w:r>
      <w:r w:rsidRPr="0053369F">
        <w:t xml:space="preserve">specified in </w:t>
      </w:r>
      <w:r>
        <w:t xml:space="preserve">Table 5.3-1 </w:t>
      </w:r>
      <w:r w:rsidRPr="0053369F">
        <w:t xml:space="preserve">. Configurations of PDSCH and PDCCH before measurement are specified in </w:t>
      </w:r>
      <w:del w:id="136" w:author="Ashwin Mohan" w:date="2023-08-11T22:53:00Z">
        <w:r w:rsidR="00DE51C4" w:rsidDel="00A14BCE">
          <w:delText>[TBD]</w:delText>
        </w:r>
      </w:del>
      <w:ins w:id="137" w:author="Ashwin Mohan" w:date="2023-08-11T22:53:00Z">
        <w:r w:rsidR="00DE51C4">
          <w:t>Annex A.0</w:t>
        </w:r>
      </w:ins>
    </w:p>
    <w:p w14:paraId="080839CA" w14:textId="77777777" w:rsidR="00BC52A3" w:rsidRDefault="00BC52A3" w:rsidP="00BC52A3">
      <w:r>
        <w:t>The following steps are recommended as per TR 38.834 [10]:</w:t>
      </w:r>
    </w:p>
    <w:p w14:paraId="3E9DBD85"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P-MPRc shall be 0 dB.</w:t>
      </w:r>
    </w:p>
    <w:p w14:paraId="447C6791"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0CB6FB47"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It is recommended to disable Transmit Antenna Switching (TAS) as per the procedure defined in Annex A.3.6</w:t>
      </w:r>
    </w:p>
    <w:p w14:paraId="62D29780" w14:textId="77777777" w:rsidR="00BC52A3" w:rsidRDefault="00BC52A3" w:rsidP="00BC52A3">
      <w:pPr>
        <w:pStyle w:val="EditorsNote"/>
        <w:ind w:firstLine="0"/>
      </w:pPr>
      <w:r w:rsidRPr="00BC52A3">
        <w:t xml:space="preserve">Editor’s note: </w:t>
      </w:r>
      <w:r>
        <w:t>Refer to Annex A.3.6 for incomplete aspects of this procedure.</w:t>
      </w:r>
    </w:p>
    <w:p w14:paraId="440AF8FE" w14:textId="77777777" w:rsidR="00BC52A3" w:rsidRDefault="00BC52A3" w:rsidP="001D2519">
      <w:pPr>
        <w:pStyle w:val="EditorsNote"/>
        <w:ind w:left="1986"/>
        <w:rPr>
          <w:lang w:eastAsia="zh-CN"/>
        </w:rPr>
      </w:pPr>
      <w:r>
        <w:t>-</w:t>
      </w:r>
      <w:r>
        <w:tab/>
      </w:r>
      <w:r>
        <w:rPr>
          <w:lang w:eastAsia="zh-CN"/>
        </w:rPr>
        <w:t xml:space="preserve">The applicability of this verification procedure is FFS. </w:t>
      </w:r>
    </w:p>
    <w:p w14:paraId="73FF0CE6" w14:textId="77777777" w:rsidR="00BC52A3" w:rsidRDefault="00BC52A3" w:rsidP="001D2519">
      <w:pPr>
        <w:pStyle w:val="EditorsNote"/>
        <w:ind w:left="1986"/>
        <w:rPr>
          <w:lang w:eastAsia="zh-CN"/>
        </w:rPr>
      </w:pPr>
      <w:r>
        <w:rPr>
          <w:lang w:eastAsia="zh-CN"/>
        </w:rPr>
        <w:t>-</w:t>
      </w:r>
      <w:r>
        <w:rPr>
          <w:lang w:eastAsia="zh-CN"/>
        </w:rPr>
        <w:tab/>
        <w:t xml:space="preserve">The criteria of confirming TAS-OFF based on above verification procedure is FFS. </w:t>
      </w:r>
    </w:p>
    <w:p w14:paraId="1A9ED196" w14:textId="77777777" w:rsidR="00BC52A3" w:rsidRDefault="00BC52A3" w:rsidP="001D2519">
      <w:pPr>
        <w:pStyle w:val="EditorsNote"/>
        <w:ind w:left="1986"/>
      </w:pPr>
      <w:r>
        <w:rPr>
          <w:lang w:eastAsia="zh-CN"/>
        </w:rPr>
        <w:t>-</w:t>
      </w:r>
      <w:r>
        <w:rPr>
          <w:lang w:eastAsia="zh-CN"/>
        </w:rPr>
        <w:tab/>
      </w:r>
      <w:r>
        <w:rPr>
          <w:rFonts w:eastAsiaTheme="minorEastAsia"/>
        </w:rPr>
        <w:t>The below test procedure for TAS OFF is informative and not a mandated action for test lab to be done before UE TRP testing.</w:t>
      </w:r>
    </w:p>
    <w:p w14:paraId="59DB2F0C" w14:textId="40089D6E" w:rsidR="00BC52A3" w:rsidRDefault="00BC52A3" w:rsidP="001D2519">
      <w:pPr>
        <w:pStyle w:val="B10"/>
        <w:ind w:left="284" w:firstLine="0"/>
        <w:rPr>
          <w:bCs/>
        </w:rPr>
      </w:pPr>
      <w:r w:rsidRPr="001A48E1">
        <w:rPr>
          <w:bCs/>
        </w:rPr>
        <w:t>For devices containing multiple Tx antennas, it is recommended that the Tx Antenna Switching (TAS) function should be OFF, and the TRP should be measured for each T</w:t>
      </w:r>
      <w:r w:rsidRPr="001D2519">
        <w:rPr>
          <w:rFonts w:eastAsia="SimSun"/>
          <w:bCs/>
        </w:rPr>
        <w:t>x</w:t>
      </w:r>
      <w:r w:rsidRPr="001A48E1">
        <w:rPr>
          <w:bCs/>
        </w:rPr>
        <w:t xml:space="preserve"> antenna individually. The antenna with better TRP is identified as the primary antenna, and the corresponding TRP result will be used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p>
    <w:p w14:paraId="2F70920F" w14:textId="77777777" w:rsidR="00BC52A3" w:rsidRPr="0053369F" w:rsidRDefault="00BC52A3" w:rsidP="00BC52A3">
      <w:pPr>
        <w:pStyle w:val="B10"/>
      </w:pPr>
      <w:r w:rsidRPr="0053369F">
        <w:t>1.</w:t>
      </w:r>
      <w:r w:rsidRPr="0053369F">
        <w:tab/>
        <w:t>Connect the SS to the UE antenna connectors as shown in TS 38.508-1 [</w:t>
      </w:r>
      <w:r>
        <w:t>2</w:t>
      </w:r>
      <w:r w:rsidRPr="0053369F">
        <w:t>] Annex A, Figure A.3.1.1.1 for TE diagram and section A.3.2 for UE diagram.</w:t>
      </w:r>
    </w:p>
    <w:p w14:paraId="0CA01787" w14:textId="77777777" w:rsidR="00BC52A3" w:rsidRPr="0053369F" w:rsidRDefault="00BC52A3" w:rsidP="00BC52A3">
      <w:pPr>
        <w:pStyle w:val="B10"/>
      </w:pPr>
      <w:r w:rsidRPr="0053369F">
        <w:t>2.</w:t>
      </w:r>
      <w:r w:rsidRPr="0053369F">
        <w:tab/>
        <w:t>The parameter settings for the cell are set up according to TS 38.508-1 [</w:t>
      </w:r>
      <w:r>
        <w:t>2</w:t>
      </w:r>
      <w:r w:rsidRPr="0053369F">
        <w:t>] subclause 4.4.3.</w:t>
      </w:r>
    </w:p>
    <w:p w14:paraId="74B353DB" w14:textId="77777777" w:rsidR="00BC52A3" w:rsidRPr="0053369F" w:rsidRDefault="00BC52A3" w:rsidP="00BC52A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w:t>
      </w:r>
      <w:r>
        <w:t>[</w:t>
      </w:r>
      <w:r w:rsidRPr="0053369F">
        <w:t>Annex G.0, G.1, G.2, G.3.0</w:t>
      </w:r>
      <w:r>
        <w:t>]</w:t>
      </w:r>
      <w:r w:rsidRPr="0053369F">
        <w:t>.</w:t>
      </w:r>
    </w:p>
    <w:p w14:paraId="1EA4F325" w14:textId="2176B47C" w:rsidR="00BC52A3" w:rsidRPr="0053369F" w:rsidRDefault="00BC52A3" w:rsidP="00BC52A3">
      <w:pPr>
        <w:pStyle w:val="B10"/>
      </w:pPr>
      <w:r w:rsidRPr="0053369F">
        <w:t>4.</w:t>
      </w:r>
      <w:r w:rsidRPr="0053369F">
        <w:tab/>
        <w:t xml:space="preserve">The UL </w:t>
      </w:r>
      <w:r>
        <w:t xml:space="preserve">and DL parameters are </w:t>
      </w:r>
      <w:r w:rsidRPr="0053369F">
        <w:t xml:space="preserve">set according to Table </w:t>
      </w:r>
      <w:r>
        <w:t>5.3-1</w:t>
      </w:r>
      <w:r w:rsidRPr="0053369F">
        <w:t>.</w:t>
      </w:r>
    </w:p>
    <w:p w14:paraId="39108C36" w14:textId="16E681F7" w:rsidR="00BC52A3" w:rsidRPr="0053369F" w:rsidRDefault="00BC52A3" w:rsidP="00BC52A3">
      <w:pPr>
        <w:pStyle w:val="B10"/>
      </w:pPr>
      <w:r w:rsidRPr="0053369F">
        <w:t>5.</w:t>
      </w:r>
      <w:r w:rsidRPr="0053369F">
        <w:tab/>
        <w:t xml:space="preserve">Propagation conditions are set </w:t>
      </w:r>
      <w:del w:id="138" w:author="Ashwin Mohan" w:date="2023-08-11T22:52:00Z">
        <w:r w:rsidR="00DE51C4" w:rsidRPr="0053369F" w:rsidDel="00A14BCE">
          <w:delText xml:space="preserve">according </w:delText>
        </w:r>
      </w:del>
      <w:r w:rsidRPr="0053369F">
        <w:t xml:space="preserve">to </w:t>
      </w:r>
      <w:r>
        <w:t>Static</w:t>
      </w:r>
      <w:r w:rsidRPr="0053369F">
        <w:t>.</w:t>
      </w:r>
    </w:p>
    <w:p w14:paraId="4ADFCF2E" w14:textId="77777777" w:rsidR="00BC52A3" w:rsidRPr="0053369F" w:rsidRDefault="00BC52A3" w:rsidP="00BC52A3">
      <w:pPr>
        <w:pStyle w:val="B10"/>
      </w:pPr>
      <w:r w:rsidRPr="0053369F">
        <w:lastRenderedPageBreak/>
        <w:t>6.</w:t>
      </w:r>
      <w:r w:rsidRPr="0053369F">
        <w:tab/>
        <w:t xml:space="preserve">Ensure the UE is in state RRC_CONNECTED with generic procedure parameters Connectivity </w:t>
      </w:r>
      <w:r w:rsidRPr="0053369F">
        <w:rPr>
          <w:i/>
        </w:rPr>
        <w:t>NR</w:t>
      </w:r>
      <w:r w:rsidRPr="0053369F">
        <w:t xml:space="preserve">, Connected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clause 4.5. Message contents are defined in clause 6.2.1.4.3.</w:t>
      </w:r>
    </w:p>
    <w:p w14:paraId="071BF034" w14:textId="77777777" w:rsidR="00BC52A3" w:rsidRPr="0053369F" w:rsidRDefault="00BC52A3" w:rsidP="00BC52A3">
      <w:pPr>
        <w:pStyle w:val="H6"/>
      </w:pPr>
      <w:r w:rsidRPr="00267BA5">
        <w:t>6.2.1.1.1.</w:t>
      </w:r>
      <w:r>
        <w:t>4.2</w:t>
      </w:r>
      <w:r w:rsidRPr="0053369F">
        <w:tab/>
        <w:t>Test procedure</w:t>
      </w:r>
    </w:p>
    <w:p w14:paraId="4459DB8D" w14:textId="77777777" w:rsidR="00BC52A3" w:rsidRPr="00080304" w:rsidRDefault="00BC52A3" w:rsidP="00BC52A3">
      <w:r>
        <w:t xml:space="preserve">For TRP measurement, the </w:t>
      </w:r>
      <w:r w:rsidRPr="00A4288E">
        <w:t xml:space="preserve">evaluations </w:t>
      </w:r>
      <w:r>
        <w:t xml:space="preserve">shall be performed at maximum transmit power. The applicability rules for testing of UE power class in clause 4.4 shall be followed. The </w:t>
      </w:r>
      <w:r w:rsidRPr="00080304">
        <w:t>measurement procedure includes the following steps:</w:t>
      </w:r>
    </w:p>
    <w:p w14:paraId="464877B4" w14:textId="77777777" w:rsidR="00BC52A3" w:rsidRPr="00AE3D1A" w:rsidRDefault="00BC52A3" w:rsidP="001D2519">
      <w:pPr>
        <w:pStyle w:val="B10"/>
        <w:numPr>
          <w:ilvl w:val="0"/>
          <w:numId w:val="22"/>
        </w:numPr>
        <w:overflowPunct/>
        <w:autoSpaceDE/>
        <w:autoSpaceDN/>
        <w:adjustRightInd/>
        <w:textAlignment w:val="auto"/>
      </w:pPr>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r>
        <w:t>Annex B.3.1</w:t>
      </w:r>
      <w:r w:rsidRPr="00AE3D1A">
        <w:t>.</w:t>
      </w:r>
    </w:p>
    <w:p w14:paraId="6525192B" w14:textId="77777777" w:rsidR="00BC52A3" w:rsidRPr="00500E12" w:rsidRDefault="00BC52A3" w:rsidP="001D2519">
      <w:pPr>
        <w:pStyle w:val="B10"/>
        <w:numPr>
          <w:ilvl w:val="0"/>
          <w:numId w:val="22"/>
        </w:numPr>
        <w:overflowPunct/>
        <w:autoSpaceDE/>
        <w:autoSpaceDN/>
        <w:adjustRightInd/>
        <w:textAlignment w:val="auto"/>
      </w:pPr>
      <w:r w:rsidRPr="00500E12">
        <w:t xml:space="preserve">SS sends uplink scheduling information for each UL HARQ process via PDCCH DCI format 0_1 for C_RNTI to schedule the UL RMC according to Table </w:t>
      </w:r>
      <w:r>
        <w:t xml:space="preserve">5.3-1. </w:t>
      </w:r>
      <w:r w:rsidRPr="00EA65EB">
        <w:t>For any additional RMC parameters beyond Table 5.3-2</w:t>
      </w:r>
      <w:r>
        <w:t>,</w:t>
      </w:r>
      <w:r w:rsidRPr="00EA65EB">
        <w:t xml:space="preserve"> refer to Table </w:t>
      </w:r>
      <w:r w:rsidRPr="00500E12">
        <w:t>6.2.1.4.1-1</w:t>
      </w:r>
      <w:r>
        <w:t xml:space="preserve"> </w:t>
      </w:r>
      <w:r w:rsidRPr="00EA65EB">
        <w:t>of TS 38.521-1 [11].</w:t>
      </w:r>
      <w:r w:rsidRPr="00500E12">
        <w:t>. Since the UE has no payload and no loopback data to send the UE sends uplink MAC padding bits on the UL RMC.</w:t>
      </w:r>
    </w:p>
    <w:p w14:paraId="5B436C39" w14:textId="77777777" w:rsidR="00BC52A3" w:rsidRDefault="00BC52A3" w:rsidP="001D2519">
      <w:pPr>
        <w:pStyle w:val="B10"/>
        <w:numPr>
          <w:ilvl w:val="0"/>
          <w:numId w:val="22"/>
        </w:numPr>
        <w:overflowPunct/>
        <w:autoSpaceDE/>
        <w:autoSpaceDN/>
        <w:adjustRightInd/>
        <w:textAlignment w:val="auto"/>
      </w:pPr>
      <w:r>
        <w:t xml:space="preserve">Ensure the DUT transmits with its maximum power by </w:t>
      </w:r>
      <w:r w:rsidRPr="00500E12">
        <w:t xml:space="preserve">continuously </w:t>
      </w:r>
      <w:r>
        <w:t>s</w:t>
      </w:r>
      <w:r w:rsidRPr="00500E12">
        <w:t>end</w:t>
      </w:r>
      <w:r>
        <w:t>ing</w:t>
      </w:r>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p>
    <w:p w14:paraId="449BAC3C" w14:textId="77777777" w:rsidR="00BC52A3" w:rsidRPr="00BC52A3" w:rsidRDefault="00BC52A3" w:rsidP="001D2519">
      <w:pPr>
        <w:pStyle w:val="ListParagraph"/>
        <w:numPr>
          <w:ilvl w:val="0"/>
          <w:numId w:val="22"/>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Times New Roman" w:hAnsi="Cambria Math" w:cs="Times New Roman"/>
            <w:sz w:val="20"/>
            <w:szCs w:val="20"/>
            <w:lang w:eastAsia="en-GB"/>
          </w:rPr>
          <m:t>EIRP</m:t>
        </m:r>
        <m:d>
          <m:dPr>
            <m:ctrlPr>
              <w:rPr>
                <w:rFonts w:ascii="Cambria Math" w:eastAsia="Times New Roman" w:hAnsi="Cambria Math" w:cs="Times New Roman"/>
                <w:sz w:val="20"/>
                <w:szCs w:val="20"/>
                <w:lang w:eastAsia="en-GB"/>
              </w:rPr>
            </m:ctrlPr>
          </m:dPr>
          <m:e>
            <m:r>
              <w:rPr>
                <w:rFonts w:ascii="Cambria Math" w:eastAsia="Times New Roman" w:hAnsi="Cambria Math" w:cs="Times New Roman"/>
                <w:sz w:val="20"/>
                <w:szCs w:val="20"/>
                <w:lang w:eastAsia="en-GB"/>
              </w:rPr>
              <m:t>θ</m:t>
            </m:r>
            <m:r>
              <m:rPr>
                <m:sty m:val="p"/>
              </m:rPr>
              <w:rPr>
                <w:rFonts w:ascii="Cambria Math" w:eastAsia="Times New Roman" w:hAnsi="Cambria Math" w:cs="Times New Roman"/>
                <w:sz w:val="20"/>
                <w:szCs w:val="20"/>
                <w:lang w:eastAsia="en-GB"/>
              </w:rPr>
              <m:t>,</m:t>
            </m:r>
            <m:r>
              <w:rPr>
                <w:rFonts w:ascii="Cambria Math" w:eastAsia="Times New Roman" w:hAnsi="Cambria Math" w:cs="Times New Roman"/>
                <w:sz w:val="20"/>
                <w:szCs w:val="20"/>
                <w:lang w:eastAsia="en-GB"/>
              </w:rPr>
              <m:t>ϕ</m:t>
            </m:r>
          </m:e>
        </m:d>
      </m:oMath>
      <w:r w:rsidRPr="00BC52A3">
        <w:rPr>
          <w:rFonts w:ascii="Times New Roman" w:eastAsia="Times New Roman" w:hAnsi="Times New Roman" w:cs="Times New Roman"/>
          <w:sz w:val="20"/>
          <w:szCs w:val="20"/>
          <w:lang w:eastAsia="en-GB"/>
        </w:rPr>
        <w:t xml:space="preserve"> by adding the composite loss of the entire transmission path.</w:t>
      </w:r>
    </w:p>
    <w:p w14:paraId="7A764997" w14:textId="77777777" w:rsidR="00296F7B" w:rsidRPr="005D2C50" w:rsidRDefault="00296F7B" w:rsidP="00296F7B">
      <w:pPr>
        <w:pStyle w:val="ListParagraph"/>
        <w:numPr>
          <w:ilvl w:val="0"/>
          <w:numId w:val="22"/>
        </w:numPr>
        <w:tabs>
          <w:tab w:val="clear" w:pos="425"/>
        </w:tabs>
        <w:spacing w:after="180" w:line="240" w:lineRule="auto"/>
        <w:rPr>
          <w:rFonts w:ascii="Times New Roman" w:eastAsia="Times New Roman" w:hAnsi="Times New Roman" w:cs="Times New Roman"/>
          <w:sz w:val="20"/>
          <w:szCs w:val="20"/>
          <w:lang w:eastAsia="en-GB"/>
        </w:rPr>
      </w:pPr>
      <w:r w:rsidRPr="005D2C50">
        <w:rPr>
          <w:rFonts w:ascii="Times New Roman" w:eastAsia="Times New Roman" w:hAnsi="Times New Roman" w:cs="Times New Roman"/>
          <w:sz w:val="20"/>
          <w:szCs w:val="20"/>
          <w:lang w:eastAsia="en-GB"/>
        </w:rPr>
        <w:t xml:space="preserve">The measurement is performed with a constant sampling step </w:t>
      </w:r>
      <w:del w:id="139" w:author="Thorsten Hertel (KEYS)" w:date="2023-08-11T17:28:00Z">
        <w:r w:rsidRPr="005D2C50" w:rsidDel="00AA6855">
          <w:rPr>
            <w:rFonts w:ascii="Times New Roman" w:eastAsia="Times New Roman" w:hAnsi="Times New Roman" w:cs="Times New Roman"/>
            <w:sz w:val="20"/>
            <w:szCs w:val="20"/>
            <w:lang w:eastAsia="en-GB"/>
          </w:rPr>
          <w:delText xml:space="preserve">of 15 degrees </w:delText>
        </w:r>
      </w:del>
      <w:r w:rsidRPr="005D2C50">
        <w:rPr>
          <w:rFonts w:ascii="Times New Roman" w:eastAsia="Times New Roman" w:hAnsi="Times New Roman" w:cs="Times New Roman"/>
          <w:sz w:val="20"/>
          <w:szCs w:val="20"/>
          <w:lang w:eastAsia="en-GB"/>
        </w:rPr>
        <w:t>in both theta (</w:t>
      </w:r>
      <w:r w:rsidRPr="005D2C50">
        <w:rPr>
          <w:rFonts w:ascii="Symbol" w:eastAsia="Times New Roman" w:hAnsi="Symbol" w:cs="Times New Roman"/>
          <w:sz w:val="20"/>
          <w:szCs w:val="20"/>
          <w:lang w:eastAsia="en-GB"/>
        </w:rPr>
        <w:t></w:t>
      </w:r>
      <w:r w:rsidRPr="005D2C50">
        <w:rPr>
          <w:rFonts w:ascii="Times New Roman" w:eastAsia="Times New Roman" w:hAnsi="Times New Roman" w:cs="Times New Roman"/>
          <w:sz w:val="20"/>
          <w:szCs w:val="20"/>
          <w:lang w:eastAsia="en-GB"/>
        </w:rPr>
        <w:t>) and phi (</w:t>
      </w:r>
      <w:r w:rsidRPr="005D2C50">
        <w:rPr>
          <w:rFonts w:ascii="Symbol" w:eastAsia="Times New Roman" w:hAnsi="Symbol" w:cs="Times New Roman"/>
          <w:sz w:val="20"/>
          <w:szCs w:val="20"/>
          <w:lang w:eastAsia="en-GB"/>
        </w:rPr>
        <w:t></w:t>
      </w:r>
      <w:r w:rsidRPr="005D2C50">
        <w:rPr>
          <w:rFonts w:ascii="Times New Roman" w:eastAsia="Times New Roman" w:hAnsi="Times New Roman" w:cs="Times New Roman"/>
          <w:sz w:val="20"/>
          <w:szCs w:val="20"/>
          <w:lang w:eastAsia="en-GB"/>
        </w:rPr>
        <w:t xml:space="preserve">) axes </w:t>
      </w:r>
      <w:del w:id="140" w:author="Jose M. Fortes (R&amp;S)" w:date="2023-08-23T14:37:00Z">
        <w:r w:rsidRPr="005D2C50" w:rsidDel="00885720">
          <w:rPr>
            <w:rFonts w:ascii="Times New Roman" w:eastAsia="Times New Roman" w:hAnsi="Times New Roman" w:cs="Times New Roman"/>
            <w:sz w:val="20"/>
            <w:szCs w:val="20"/>
            <w:lang w:eastAsia="en-GB"/>
          </w:rPr>
          <w:delText xml:space="preserve">for </w:delText>
        </w:r>
      </w:del>
      <w:del w:id="141" w:author="Thorsten Hertel (KEYS)" w:date="2023-08-11T17:31:00Z">
        <w:r w:rsidRPr="005D2C50" w:rsidDel="002916A5">
          <w:rPr>
            <w:rFonts w:ascii="Times New Roman" w:eastAsia="Times New Roman" w:hAnsi="Times New Roman" w:cs="Times New Roman"/>
            <w:sz w:val="20"/>
            <w:szCs w:val="20"/>
            <w:lang w:eastAsia="en-GB"/>
          </w:rPr>
          <w:delText>TRP measurement</w:delText>
        </w:r>
      </w:del>
      <w:ins w:id="142" w:author="Thorsten Hertel (KEYS)" w:date="2023-08-11T17:30:00Z">
        <w:r w:rsidRPr="005D2C50">
          <w:rPr>
            <w:rFonts w:ascii="Times New Roman" w:eastAsia="Times New Roman" w:hAnsi="Times New Roman" w:cs="Times New Roman"/>
            <w:sz w:val="20"/>
            <w:szCs w:val="20"/>
            <w:lang w:eastAsia="en-GB"/>
          </w:rPr>
          <w:t xml:space="preserve">using any of the measurement grids and quadratures </w:t>
        </w:r>
      </w:ins>
      <w:ins w:id="143" w:author="Thorsten Hertel (KEYS)" w:date="2023-08-11T17:32:00Z">
        <w:r w:rsidRPr="005D2C50">
          <w:rPr>
            <w:rFonts w:ascii="Times New Roman" w:eastAsia="Times New Roman" w:hAnsi="Times New Roman" w:cs="Times New Roman"/>
            <w:sz w:val="20"/>
            <w:szCs w:val="20"/>
            <w:lang w:eastAsia="en-GB"/>
          </w:rPr>
          <w:t xml:space="preserve">options </w:t>
        </w:r>
      </w:ins>
      <w:ins w:id="144" w:author="Thorsten Hertel (KEYS)" w:date="2023-08-11T17:30:00Z">
        <w:r w:rsidRPr="005D2C50">
          <w:rPr>
            <w:rFonts w:ascii="Times New Roman" w:eastAsia="Times New Roman" w:hAnsi="Times New Roman" w:cs="Times New Roman"/>
            <w:sz w:val="20"/>
            <w:szCs w:val="20"/>
            <w:lang w:eastAsia="en-GB"/>
          </w:rPr>
          <w:t xml:space="preserve">outlined </w:t>
        </w:r>
      </w:ins>
      <w:ins w:id="145" w:author="Thorsten Hertel (KEYS)" w:date="2023-08-11T17:32:00Z">
        <w:r w:rsidRPr="005D2C50">
          <w:rPr>
            <w:rFonts w:ascii="Times New Roman" w:eastAsia="Times New Roman" w:hAnsi="Times New Roman" w:cs="Times New Roman"/>
            <w:sz w:val="20"/>
            <w:szCs w:val="20"/>
            <w:lang w:eastAsia="en-GB"/>
          </w:rPr>
          <w:t xml:space="preserve">and applicable to TRP </w:t>
        </w:r>
      </w:ins>
      <w:ins w:id="146" w:author="Thorsten Hertel (KEYS)" w:date="2023-08-11T17:30:00Z">
        <w:r w:rsidRPr="005D2C50">
          <w:rPr>
            <w:rFonts w:ascii="Times New Roman" w:eastAsia="Times New Roman" w:hAnsi="Times New Roman" w:cs="Times New Roman"/>
            <w:sz w:val="20"/>
            <w:szCs w:val="20"/>
            <w:lang w:eastAsia="en-GB"/>
          </w:rPr>
          <w:t>in Table A.4.2.12-1</w:t>
        </w:r>
      </w:ins>
      <w:r w:rsidRPr="005D2C50">
        <w:rPr>
          <w:rFonts w:ascii="Times New Roman" w:eastAsia="Times New Roman" w:hAnsi="Times New Roman" w:cs="Times New Roman"/>
          <w:sz w:val="20"/>
          <w:szCs w:val="20"/>
          <w:lang w:eastAsia="en-GB"/>
        </w:rPr>
        <w:t xml:space="preserve">. </w:t>
      </w:r>
      <w:ins w:id="147" w:author="Thorsten Hertel (KEYS)" w:date="2023-08-24T10:54:00Z">
        <w:r w:rsidRPr="005D2C50">
          <w:rPr>
            <w:rFonts w:ascii="Times New Roman" w:eastAsia="Times New Roman" w:hAnsi="Times New Roman" w:cs="Times New Roman"/>
            <w:sz w:val="20"/>
            <w:szCs w:val="20"/>
            <w:lang w:eastAsia="en-GB"/>
          </w:rPr>
          <w:t>A</w:t>
        </w:r>
      </w:ins>
      <w:ins w:id="148" w:author="Thorsten Hertel (KEYS)" w:date="2023-08-11T17:43:00Z">
        <w:r w:rsidRPr="005D2C50">
          <w:rPr>
            <w:rFonts w:ascii="Times New Roman" w:eastAsia="Times New Roman" w:hAnsi="Times New Roman" w:cs="Times New Roman"/>
            <w:sz w:val="20"/>
            <w:szCs w:val="20"/>
            <w:lang w:eastAsia="en-GB"/>
          </w:rPr>
          <w:t xml:space="preserve">ny of the measurement grids in Table A.4.2.12-1 </w:t>
        </w:r>
      </w:ins>
      <w:ins w:id="149" w:author="Thorsten Hertel (KEYS)" w:date="2023-08-24T10:55:00Z">
        <w:r w:rsidRPr="005D2C50">
          <w:rPr>
            <w:rFonts w:ascii="Times New Roman" w:eastAsia="Times New Roman" w:hAnsi="Times New Roman" w:cs="Times New Roman"/>
            <w:sz w:val="20"/>
            <w:szCs w:val="20"/>
            <w:lang w:eastAsia="en-GB"/>
          </w:rPr>
          <w:t>could</w:t>
        </w:r>
      </w:ins>
      <w:ins w:id="150" w:author="Thorsten Hertel (KEYS)" w:date="2023-08-24T10:54:00Z">
        <w:r w:rsidRPr="005D2C50">
          <w:rPr>
            <w:rFonts w:ascii="Times New Roman" w:eastAsia="Times New Roman" w:hAnsi="Times New Roman" w:cs="Times New Roman"/>
            <w:sz w:val="20"/>
            <w:szCs w:val="20"/>
            <w:lang w:eastAsia="en-GB"/>
          </w:rPr>
          <w:t xml:space="preserve"> be used </w:t>
        </w:r>
      </w:ins>
      <w:ins w:id="151" w:author="Thorsten Hertel (KEYS)" w:date="2023-08-11T17:43:00Z">
        <w:r w:rsidRPr="005D2C50">
          <w:rPr>
            <w:rFonts w:ascii="Times New Roman" w:eastAsia="Times New Roman" w:hAnsi="Times New Roman" w:cs="Times New Roman"/>
            <w:sz w:val="20"/>
            <w:szCs w:val="20"/>
            <w:lang w:eastAsia="en-GB"/>
          </w:rPr>
          <w:t xml:space="preserve">for testing. </w:t>
        </w:r>
      </w:ins>
      <w:del w:id="152" w:author="Thorsten Hertel (KEYS)" w:date="2023-08-11T17:32:00Z">
        <w:r w:rsidRPr="005D2C50" w:rsidDel="0006567B">
          <w:rPr>
            <w:rFonts w:ascii="Times New Roman" w:eastAsia="Times New Roman" w:hAnsi="Times New Roman" w:cs="Times New Roman"/>
            <w:sz w:val="20"/>
            <w:szCs w:val="20"/>
            <w:lang w:eastAsia="en-GB"/>
          </w:rPr>
          <w:delText xml:space="preserve">This accounts for a total of 266 measurements for each of two orthogonal polarizations since </w:delText>
        </w:r>
      </w:del>
      <w:del w:id="153" w:author="Thorsten Hertel (KEYS)" w:date="2023-08-11T17:46:00Z">
        <w:r w:rsidRPr="005D2C50" w:rsidDel="007862DB">
          <w:rPr>
            <w:rFonts w:ascii="Times New Roman" w:eastAsia="Times New Roman" w:hAnsi="Times New Roman" w:cs="Times New Roman"/>
            <w:sz w:val="20"/>
            <w:szCs w:val="20"/>
            <w:lang w:eastAsia="en-GB"/>
          </w:rPr>
          <w:delText>m</w:delText>
        </w:r>
      </w:del>
      <w:ins w:id="154" w:author="Thorsten Hertel (KEYS)" w:date="2023-08-11T17:46:00Z">
        <w:r w:rsidRPr="005D2C50">
          <w:rPr>
            <w:rFonts w:ascii="Times New Roman" w:eastAsia="Times New Roman" w:hAnsi="Times New Roman" w:cs="Times New Roman"/>
            <w:sz w:val="20"/>
            <w:szCs w:val="20"/>
            <w:lang w:eastAsia="en-GB"/>
          </w:rPr>
          <w:t>M</w:t>
        </w:r>
      </w:ins>
      <w:r w:rsidRPr="005D2C50">
        <w:rPr>
          <w:rFonts w:ascii="Times New Roman" w:eastAsia="Times New Roman" w:hAnsi="Times New Roman" w:cs="Times New Roman"/>
          <w:sz w:val="20"/>
          <w:szCs w:val="20"/>
          <w:lang w:eastAsia="en-GB"/>
        </w:rPr>
        <w:t>easurements at theta = 0 and 180 degrees only require one measurement each</w:t>
      </w:r>
      <w:ins w:id="155" w:author="Thorsten Hertel (KEYS)" w:date="2023-08-11T17:46:00Z">
        <w:r w:rsidRPr="005D2C50">
          <w:rPr>
            <w:rFonts w:ascii="Times New Roman" w:eastAsia="Times New Roman" w:hAnsi="Times New Roman" w:cs="Times New Roman"/>
            <w:sz w:val="20"/>
            <w:szCs w:val="20"/>
            <w:lang w:eastAsia="en-GB"/>
          </w:rPr>
          <w:t>.</w:t>
        </w:r>
      </w:ins>
      <w:del w:id="156" w:author="Thorsten Hertel (KEYS)" w:date="2023-08-11T17:32:00Z">
        <w:r w:rsidRPr="005D2C50" w:rsidDel="0006567B">
          <w:rPr>
            <w:rFonts w:ascii="Times New Roman" w:eastAsia="Times New Roman" w:hAnsi="Times New Roman" w:cs="Times New Roman"/>
            <w:sz w:val="20"/>
            <w:szCs w:val="20"/>
            <w:lang w:eastAsia="en-GB"/>
          </w:rPr>
          <w:delText>.</w:delText>
        </w:r>
      </w:del>
      <w:ins w:id="157" w:author="Jose M. Fortes (R&amp;S)" w:date="2023-08-23T14:38:00Z">
        <w:r w:rsidRPr="005D2C50">
          <w:rPr>
            <w:rFonts w:ascii="Times New Roman" w:eastAsia="Times New Roman" w:hAnsi="Times New Roman" w:cs="Times New Roman"/>
            <w:sz w:val="20"/>
            <w:szCs w:val="20"/>
            <w:lang w:eastAsia="en-GB"/>
          </w:rPr>
          <w:t xml:space="preserve"> </w:t>
        </w:r>
      </w:ins>
      <w:del w:id="158" w:author="Thorsten Hertel (KEYS)" w:date="2023-08-11T17:32:00Z">
        <w:r w:rsidRPr="005D2C50" w:rsidDel="0006567B">
          <w:rPr>
            <w:rFonts w:ascii="Times New Roman" w:eastAsia="Times New Roman" w:hAnsi="Times New Roman" w:cs="Times New Roman"/>
            <w:sz w:val="20"/>
            <w:szCs w:val="20"/>
            <w:lang w:eastAsia="en-GB"/>
          </w:rPr>
          <w:delText xml:space="preserve"> </w:delText>
        </w:r>
      </w:del>
      <w:r w:rsidRPr="005D2C50">
        <w:rPr>
          <w:rFonts w:ascii="Times New Roman" w:eastAsia="Times New Roman" w:hAnsi="Times New Roman" w:cs="Times New Roman"/>
          <w:sz w:val="20"/>
          <w:szCs w:val="20"/>
          <w:lang w:eastAsia="en-GB"/>
        </w:rPr>
        <w:t xml:space="preserve">For </w:t>
      </w:r>
      <w:del w:id="159" w:author="Thorsten Hertel (KEYS)" w:date="2023-08-11T17:32:00Z">
        <w:r w:rsidRPr="005D2C50" w:rsidDel="0006567B">
          <w:rPr>
            <w:rFonts w:ascii="Times New Roman" w:eastAsia="Times New Roman" w:hAnsi="Times New Roman" w:cs="Times New Roman"/>
            <w:sz w:val="20"/>
            <w:szCs w:val="20"/>
            <w:lang w:eastAsia="en-GB"/>
          </w:rPr>
          <w:delText xml:space="preserve">some </w:delText>
        </w:r>
      </w:del>
      <w:r w:rsidRPr="005D2C50">
        <w:rPr>
          <w:rFonts w:ascii="Times New Roman" w:eastAsia="Times New Roman" w:hAnsi="Times New Roman" w:cs="Times New Roman"/>
          <w:sz w:val="20"/>
          <w:szCs w:val="20"/>
          <w:lang w:eastAsia="en-GB"/>
        </w:rPr>
        <w:t>test system</w:t>
      </w:r>
      <w:ins w:id="160" w:author="Thorsten Hertel (KEYS)" w:date="2023-08-11T17:32:00Z">
        <w:r w:rsidRPr="005D2C50">
          <w:rPr>
            <w:rFonts w:ascii="Times New Roman" w:eastAsia="Times New Roman" w:hAnsi="Times New Roman" w:cs="Times New Roman"/>
            <w:sz w:val="20"/>
            <w:szCs w:val="20"/>
            <w:lang w:eastAsia="en-GB"/>
          </w:rPr>
          <w:t>s that</w:t>
        </w:r>
      </w:ins>
      <w:r w:rsidRPr="005D2C50">
        <w:rPr>
          <w:rFonts w:ascii="Times New Roman" w:eastAsia="Times New Roman" w:hAnsi="Times New Roman" w:cs="Times New Roman"/>
          <w:sz w:val="20"/>
          <w:szCs w:val="20"/>
          <w:lang w:eastAsia="en-GB"/>
        </w:rPr>
        <w:t xml:space="preserve"> can</w:t>
      </w:r>
      <w:del w:id="161" w:author="Thorsten Hertel (KEYS)" w:date="2023-08-11T17:32:00Z">
        <w:r w:rsidRPr="005D2C50" w:rsidDel="0006567B">
          <w:rPr>
            <w:rFonts w:ascii="Times New Roman" w:eastAsia="Times New Roman" w:hAnsi="Times New Roman" w:cs="Times New Roman"/>
            <w:sz w:val="20"/>
            <w:szCs w:val="20"/>
            <w:lang w:eastAsia="en-GB"/>
          </w:rPr>
          <w:delText xml:space="preserve"> </w:delText>
        </w:r>
      </w:del>
      <w:r w:rsidRPr="005D2C50">
        <w:rPr>
          <w:rFonts w:ascii="Times New Roman" w:eastAsia="Times New Roman" w:hAnsi="Times New Roman" w:cs="Times New Roman"/>
          <w:sz w:val="20"/>
          <w:szCs w:val="20"/>
          <w:lang w:eastAsia="en-GB"/>
        </w:rPr>
        <w:t xml:space="preserve">not measure 180º EIRP, </w:t>
      </w:r>
      <w:del w:id="162" w:author="Thorsten Hertel (KEYS)" w:date="2023-08-11T17:33:00Z">
        <w:r w:rsidRPr="005D2C50" w:rsidDel="004B40B1">
          <w:rPr>
            <w:rFonts w:ascii="Times New Roman" w:eastAsia="Times New Roman" w:hAnsi="Times New Roman" w:cs="Times New Roman"/>
            <w:sz w:val="20"/>
            <w:szCs w:val="20"/>
            <w:lang w:eastAsia="en-GB"/>
          </w:rPr>
          <w:delText xml:space="preserve">then the </w:delText>
        </w:r>
      </w:del>
      <w:ins w:id="163" w:author="Thorsten Hertel (KEYS)" w:date="2023-08-11T17:33:00Z">
        <w:r w:rsidRPr="005D2C50">
          <w:rPr>
            <w:rFonts w:ascii="Times New Roman" w:eastAsia="Times New Roman" w:hAnsi="Times New Roman" w:cs="Times New Roman"/>
            <w:sz w:val="20"/>
            <w:szCs w:val="20"/>
            <w:lang w:eastAsia="en-GB"/>
          </w:rPr>
          <w:t xml:space="preserve">an </w:t>
        </w:r>
      </w:ins>
      <w:r w:rsidRPr="005D2C50">
        <w:rPr>
          <w:rFonts w:ascii="Times New Roman" w:eastAsia="Times New Roman" w:hAnsi="Times New Roman" w:cs="Times New Roman"/>
          <w:sz w:val="20"/>
          <w:szCs w:val="20"/>
          <w:lang w:eastAsia="en-GB"/>
        </w:rPr>
        <w:t xml:space="preserve">extrapolation approach </w:t>
      </w:r>
      <w:del w:id="164" w:author="Thorsten Hertel (KEYS)" w:date="2023-08-11T17:33:00Z">
        <w:r w:rsidRPr="005D2C50" w:rsidDel="004B40B1">
          <w:rPr>
            <w:rFonts w:ascii="Times New Roman" w:eastAsia="Times New Roman" w:hAnsi="Times New Roman" w:cs="Times New Roman"/>
            <w:sz w:val="20"/>
            <w:szCs w:val="20"/>
            <w:lang w:eastAsia="en-GB"/>
          </w:rPr>
          <w:delText xml:space="preserve">can </w:delText>
        </w:r>
      </w:del>
      <w:ins w:id="165" w:author="Thorsten Hertel (KEYS)" w:date="2023-08-11T17:33:00Z">
        <w:r w:rsidRPr="005D2C50">
          <w:rPr>
            <w:rFonts w:ascii="Times New Roman" w:eastAsia="Times New Roman" w:hAnsi="Times New Roman" w:cs="Times New Roman"/>
            <w:sz w:val="20"/>
            <w:szCs w:val="20"/>
            <w:lang w:eastAsia="en-GB"/>
          </w:rPr>
          <w:t xml:space="preserve">shall </w:t>
        </w:r>
      </w:ins>
      <w:r w:rsidRPr="005D2C50">
        <w:rPr>
          <w:rFonts w:ascii="Times New Roman" w:eastAsia="Times New Roman" w:hAnsi="Times New Roman" w:cs="Times New Roman"/>
          <w:sz w:val="20"/>
          <w:szCs w:val="20"/>
          <w:lang w:eastAsia="en-GB"/>
        </w:rPr>
        <w:t>be adopted when generating the 3D antenna pattern</w:t>
      </w:r>
      <w:ins w:id="166" w:author="Thorsten Hertel (KEYS)" w:date="2023-08-11T17:33:00Z">
        <w:r w:rsidRPr="005D2C50">
          <w:rPr>
            <w:rFonts w:ascii="Times New Roman" w:eastAsia="Times New Roman" w:hAnsi="Times New Roman" w:cs="Times New Roman"/>
            <w:sz w:val="20"/>
            <w:szCs w:val="20"/>
            <w:lang w:eastAsia="en-GB"/>
          </w:rPr>
          <w:t xml:space="preserve"> and calculating TRP</w:t>
        </w:r>
      </w:ins>
      <w:r w:rsidRPr="005D2C50">
        <w:rPr>
          <w:rFonts w:ascii="Times New Roman" w:eastAsia="Times New Roman" w:hAnsi="Times New Roman" w:cs="Times New Roman"/>
          <w:sz w:val="20"/>
          <w:szCs w:val="20"/>
          <w:lang w:eastAsia="en-GB"/>
        </w:rPr>
        <w:t>.</w:t>
      </w:r>
    </w:p>
    <w:p w14:paraId="26F21580" w14:textId="77777777" w:rsidR="00296F7B" w:rsidRPr="005D2C50" w:rsidRDefault="00296F7B" w:rsidP="00296F7B">
      <w:pPr>
        <w:pStyle w:val="ListParagraph"/>
        <w:numPr>
          <w:ilvl w:val="0"/>
          <w:numId w:val="22"/>
        </w:numPr>
        <w:tabs>
          <w:tab w:val="clear" w:pos="425"/>
        </w:tabs>
        <w:spacing w:after="180" w:line="240" w:lineRule="auto"/>
      </w:pPr>
      <w:r w:rsidRPr="005D2C50">
        <w:rPr>
          <w:rFonts w:ascii="Times New Roman" w:eastAsia="Times New Roman" w:hAnsi="Times New Roman" w:cs="Times New Roman"/>
          <w:sz w:val="20"/>
          <w:szCs w:val="20"/>
          <w:lang w:eastAsia="en-GB"/>
        </w:rPr>
        <w:t>All the measured power values will be integrated to TRP, as defined in Annex A.</w:t>
      </w:r>
      <w:del w:id="167" w:author="Thorsten Hertel (KEYS)" w:date="2023-08-11T18:11:00Z">
        <w:r w:rsidRPr="005D2C50" w:rsidDel="00D95F34">
          <w:rPr>
            <w:rFonts w:ascii="Times New Roman" w:eastAsia="Times New Roman" w:hAnsi="Times New Roman" w:cs="Times New Roman"/>
            <w:sz w:val="20"/>
            <w:szCs w:val="20"/>
            <w:lang w:eastAsia="en-GB"/>
          </w:rPr>
          <w:delText>3</w:delText>
        </w:r>
      </w:del>
      <w:ins w:id="168" w:author="Thorsten Hertel (KEYS)" w:date="2023-08-11T18:11:00Z">
        <w:r w:rsidRPr="005D2C50">
          <w:rPr>
            <w:rFonts w:ascii="Times New Roman" w:eastAsia="Times New Roman" w:hAnsi="Times New Roman" w:cs="Times New Roman"/>
            <w:sz w:val="20"/>
            <w:szCs w:val="20"/>
            <w:lang w:eastAsia="en-GB"/>
          </w:rPr>
          <w:t>4</w:t>
        </w:r>
      </w:ins>
      <w:r w:rsidRPr="005D2C50">
        <w:rPr>
          <w:rFonts w:ascii="Times New Roman" w:eastAsia="Times New Roman" w:hAnsi="Times New Roman" w:cs="Times New Roman"/>
          <w:sz w:val="20"/>
          <w:szCs w:val="20"/>
          <w:lang w:eastAsia="en-GB"/>
        </w:rPr>
        <w:t>.5.1.</w:t>
      </w:r>
    </w:p>
    <w:p w14:paraId="427DF28F" w14:textId="77777777" w:rsidR="00BC52A3" w:rsidRPr="0053369F" w:rsidRDefault="00BC52A3" w:rsidP="00BC52A3">
      <w:pPr>
        <w:pStyle w:val="H6"/>
      </w:pPr>
      <w:r w:rsidRPr="00267BA5">
        <w:t>6.2.1.1.1.</w:t>
      </w:r>
      <w:r>
        <w:t>4.3</w:t>
      </w:r>
      <w:r w:rsidRPr="0053369F">
        <w:tab/>
        <w:t>Message contents</w:t>
      </w:r>
    </w:p>
    <w:p w14:paraId="4AD88E03" w14:textId="77777777" w:rsidR="00BC52A3" w:rsidRPr="00500E12" w:rsidRDefault="00BC52A3" w:rsidP="00BC52A3">
      <w:r w:rsidRPr="00500E12">
        <w:t>Message contents are according to TS 38.508-1 [5] subclause 4.6 and 5.4 with the following exceptions.</w:t>
      </w:r>
    </w:p>
    <w:p w14:paraId="70CCECF7" w14:textId="77777777" w:rsidR="00BC52A3" w:rsidRPr="00500E12" w:rsidRDefault="00BC52A3" w:rsidP="00BC52A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500E12" w14:paraId="58A9DD17" w14:textId="77777777" w:rsidTr="00216728">
        <w:tc>
          <w:tcPr>
            <w:tcW w:w="9747" w:type="dxa"/>
          </w:tcPr>
          <w:p w14:paraId="00ABC4CF" w14:textId="77777777" w:rsidR="00BC52A3" w:rsidRPr="00500E12" w:rsidRDefault="00BC52A3" w:rsidP="00216728">
            <w:pPr>
              <w:pStyle w:val="TAH"/>
            </w:pPr>
            <w:r w:rsidRPr="00500E12">
              <w:t>Derivation Path: TS 38.508-1 [5], Table 4.6.3-118 with condition TRANSFORM_PRECODER_ENABLED</w:t>
            </w:r>
          </w:p>
        </w:tc>
      </w:tr>
    </w:tbl>
    <w:p w14:paraId="0793956D" w14:textId="77777777" w:rsidR="00BC52A3" w:rsidRPr="0053369F" w:rsidRDefault="00BC52A3" w:rsidP="001D2519"/>
    <w:p w14:paraId="43D81BE9" w14:textId="77777777" w:rsidR="00BC52A3" w:rsidRPr="0053369F" w:rsidRDefault="00BC52A3" w:rsidP="00BC52A3">
      <w:pPr>
        <w:pStyle w:val="H6"/>
      </w:pPr>
      <w:r w:rsidRPr="00267BA5">
        <w:t>6.2.1.1.1.</w:t>
      </w:r>
      <w:r>
        <w:t>5</w:t>
      </w:r>
      <w:r w:rsidRPr="0053369F">
        <w:tab/>
        <w:t>Test requirement</w:t>
      </w:r>
    </w:p>
    <w:p w14:paraId="0ACE6F76" w14:textId="77777777" w:rsidR="00BC52A3" w:rsidRDefault="00BC52A3" w:rsidP="001D2519">
      <w:pPr>
        <w:jc w:val="both"/>
      </w:pPr>
      <w:r w:rsidRPr="00374CB9">
        <w:t xml:space="preserve">The TRP </w:t>
      </w:r>
      <w:r>
        <w:t>across</w:t>
      </w:r>
      <w:r w:rsidRPr="00374CB9">
        <w:t xml:space="preserve"> low, mid and high channel</w:t>
      </w:r>
      <w:r>
        <w:t>s tested with</w:t>
      </w:r>
      <w:r w:rsidRPr="00374CB9">
        <w:t xml:space="preserve"> hand phantom browsing mode position shall be higher than test performance requirements shown in Table 6.2.1.1.1.</w:t>
      </w:r>
      <w:r>
        <w:t>5</w:t>
      </w:r>
      <w:r w:rsidRPr="00374CB9">
        <w:t>-1</w:t>
      </w:r>
      <w:r>
        <w:t xml:space="preserve"> for Power Class 3 and </w:t>
      </w:r>
      <w:r w:rsidRPr="00267BA5">
        <w:t>6.2.1.1.1.</w:t>
      </w:r>
      <w:r>
        <w:t>5-2 for Power Class 2.</w:t>
      </w:r>
    </w:p>
    <w:p w14:paraId="3A284AA1" w14:textId="47F940B6" w:rsidR="001D2519" w:rsidRPr="00D866BC" w:rsidRDefault="001D2519" w:rsidP="001D2519">
      <w:pPr>
        <w:pStyle w:val="TH"/>
      </w:pPr>
      <w:r>
        <w:t xml:space="preserve">Table </w:t>
      </w:r>
      <w:r w:rsidRPr="00267BA5">
        <w:t>6.2.1.1.1.</w:t>
      </w:r>
      <w:r>
        <w:t>5</w:t>
      </w:r>
      <w:r w:rsidRPr="00267BA5">
        <w:t>.1</w:t>
      </w:r>
      <w:r>
        <w:t>-1</w:t>
      </w:r>
      <w:r>
        <w:tab/>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1D3719"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1D3719" w:rsidRDefault="00BC52A3"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1D3719" w:rsidRDefault="00BC52A3"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1D3719" w:rsidRDefault="00BC52A3"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1D3719" w:rsidRDefault="00BC52A3" w:rsidP="00216728">
            <w:pPr>
              <w:pStyle w:val="TAH"/>
            </w:pPr>
            <w:r w:rsidRPr="001D3719">
              <w:t>Power Class 3</w:t>
            </w:r>
          </w:p>
        </w:tc>
      </w:tr>
      <w:tr w:rsidR="00BC52A3" w:rsidRPr="001D3719"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1D3719"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1D3719"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1D3719"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1D3719" w:rsidRDefault="00BC52A3" w:rsidP="00216728">
            <w:pPr>
              <w:pStyle w:val="TAH"/>
            </w:pPr>
            <w:r w:rsidRPr="001D3719">
              <w:t>Average TRP (dBm)</w:t>
            </w:r>
          </w:p>
        </w:tc>
      </w:tr>
      <w:tr w:rsidR="00BC52A3" w:rsidRPr="001D3719"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1D3719"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1D3719"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1D3719"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1D3719" w:rsidRDefault="00BC52A3"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1D3719" w:rsidRDefault="00BC52A3" w:rsidP="00216728">
            <w:pPr>
              <w:pStyle w:val="TAH"/>
              <w:rPr>
                <w:b w:val="0"/>
              </w:rPr>
            </w:pPr>
            <w:r w:rsidRPr="001D3719">
              <w:rPr>
                <w:b w:val="0"/>
              </w:rPr>
              <w:t>UE width &gt; 72mm</w:t>
            </w:r>
          </w:p>
        </w:tc>
      </w:tr>
      <w:tr w:rsidR="00BC52A3" w:rsidRPr="001D3719"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BC52A3" w:rsidRPr="001D3719" w:rsidRDefault="00BC52A3"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BC52A3" w:rsidRPr="001D3719" w:rsidRDefault="00BC52A3"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3A81CA27" w14:textId="77777777" w:rsidR="00BC52A3" w:rsidRPr="001D3719" w:rsidRDefault="00BC52A3" w:rsidP="00216728">
            <w:pPr>
              <w:pStyle w:val="TAC"/>
            </w:pPr>
          </w:p>
        </w:tc>
      </w:tr>
      <w:tr w:rsidR="00BC52A3" w:rsidRPr="001D3719"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BC52A3" w:rsidRPr="001D3719" w:rsidRDefault="00BC52A3"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683EFC7" w14:textId="77777777" w:rsidR="00BC52A3" w:rsidRPr="001D3719" w:rsidRDefault="00BC52A3" w:rsidP="00216728">
            <w:pPr>
              <w:pStyle w:val="TAC"/>
            </w:pPr>
          </w:p>
        </w:tc>
      </w:tr>
      <w:tr w:rsidR="00BC52A3" w:rsidRPr="001D3719"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BC52A3" w:rsidRPr="001D3719" w:rsidRDefault="00BC52A3"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1008A344" w14:textId="77777777" w:rsidR="00BC52A3" w:rsidRPr="001D3719" w:rsidRDefault="00BC52A3" w:rsidP="00216728">
            <w:pPr>
              <w:pStyle w:val="TAC"/>
            </w:pPr>
          </w:p>
        </w:tc>
      </w:tr>
      <w:tr w:rsidR="00BC52A3" w:rsidRPr="001D3719"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BC52A3" w:rsidRPr="001D3719" w:rsidRDefault="00BC52A3"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795ABAA" w14:textId="77777777" w:rsidR="00BC52A3" w:rsidRPr="001D3719" w:rsidRDefault="00BC52A3" w:rsidP="00216728">
            <w:pPr>
              <w:pStyle w:val="TAC"/>
            </w:pPr>
          </w:p>
        </w:tc>
      </w:tr>
    </w:tbl>
    <w:p w14:paraId="12325D1A" w14:textId="77777777" w:rsidR="00BC52A3" w:rsidRDefault="00BC52A3" w:rsidP="0048379A"/>
    <w:p w14:paraId="3C21B46C" w14:textId="019C433F" w:rsidR="001D2519" w:rsidRDefault="001D2519" w:rsidP="00BC52A3">
      <w:pPr>
        <w:pStyle w:val="TH"/>
      </w:pPr>
      <w:r>
        <w:lastRenderedPageBreak/>
        <w:t xml:space="preserve">Table </w:t>
      </w:r>
      <w:r w:rsidRPr="00267BA5">
        <w:t>6.2.1.1.1.</w:t>
      </w:r>
      <w:r>
        <w:t>5</w:t>
      </w:r>
      <w:r w:rsidRPr="00267BA5">
        <w:t>.1</w:t>
      </w:r>
      <w:r>
        <w:t>-1</w:t>
      </w:r>
      <w:r>
        <w:tab/>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Default="00BC52A3" w:rsidP="001D2519">
            <w:pPr>
              <w:pStyle w:val="TAH"/>
              <w:jc w:val="left"/>
            </w:pPr>
            <w:r>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Default="00BC52A3" w:rsidP="001D2519">
            <w:pPr>
              <w:pStyle w:val="TAH"/>
              <w:jc w:val="left"/>
            </w:pPr>
            <w:r w:rsidRPr="00A843E0">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Default="00BC52A3" w:rsidP="001D2519">
            <w:pPr>
              <w:pStyle w:val="TAH"/>
              <w:jc w:val="left"/>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Default="00BC52A3" w:rsidP="001D2519">
            <w:pPr>
              <w:pStyle w:val="TAH"/>
              <w:jc w:val="left"/>
            </w:pPr>
            <w:r>
              <w:t>Power Class 2</w:t>
            </w:r>
          </w:p>
        </w:tc>
      </w:tr>
      <w:tr w:rsidR="00BC52A3"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Default="00BC52A3" w:rsidP="001D2519">
            <w:pPr>
              <w:pStyle w:val="TAH"/>
              <w:jc w:val="left"/>
            </w:pPr>
            <w:r>
              <w:t>Average TRP (dBm)</w:t>
            </w:r>
          </w:p>
        </w:tc>
      </w:tr>
      <w:tr w:rsidR="00BC52A3"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B36608"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B36608"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B36608" w:rsidRDefault="00BC52A3" w:rsidP="001D2519">
            <w:pPr>
              <w:pStyle w:val="TAH"/>
              <w:jc w:val="left"/>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B36608" w:rsidRDefault="00BC52A3" w:rsidP="001D2519">
            <w:pPr>
              <w:pStyle w:val="TAH"/>
              <w:jc w:val="left"/>
              <w:rPr>
                <w:b w:val="0"/>
              </w:rPr>
            </w:pPr>
            <w:r w:rsidRPr="00B36608">
              <w:rPr>
                <w:b w:val="0"/>
              </w:rPr>
              <w:t>UE width &gt; 72mm</w:t>
            </w:r>
          </w:p>
        </w:tc>
      </w:tr>
      <w:tr w:rsidR="00BC52A3"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Default="00BC52A3" w:rsidP="001D2519">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Default="00BC52A3" w:rsidP="001D2519">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Default="00BC52A3" w:rsidP="001D2519">
            <w:pPr>
              <w:pStyle w:val="TAC"/>
            </w:pPr>
          </w:p>
        </w:tc>
      </w:tr>
      <w:tr w:rsidR="00BC52A3"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Default="00BC52A3" w:rsidP="001D2519">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Default="00BC52A3" w:rsidP="001D2519">
            <w:pPr>
              <w:pStyle w:val="TAC"/>
            </w:pPr>
            <w:r>
              <w:t>12.5-TT</w:t>
            </w:r>
          </w:p>
        </w:tc>
      </w:tr>
      <w:tr w:rsidR="00BC52A3"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Default="00BC52A3" w:rsidP="001D2519">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Default="00BC52A3" w:rsidP="001D2519">
            <w:pPr>
              <w:pStyle w:val="TAC"/>
            </w:pPr>
            <w:r>
              <w:t>13-TT</w:t>
            </w:r>
          </w:p>
        </w:tc>
      </w:tr>
      <w:tr w:rsidR="00BC52A3"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Default="00BC52A3" w:rsidP="001D2519">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Default="00BC52A3" w:rsidP="001D2519">
            <w:pPr>
              <w:pStyle w:val="TAC"/>
            </w:pPr>
          </w:p>
        </w:tc>
      </w:tr>
    </w:tbl>
    <w:p w14:paraId="72702797" w14:textId="77777777" w:rsidR="00BC52A3" w:rsidRDefault="00BC52A3" w:rsidP="00BC52A3"/>
    <w:p w14:paraId="53ABB667" w14:textId="77777777" w:rsidR="00BC52A3" w:rsidRPr="001D2519" w:rsidRDefault="00BC52A3" w:rsidP="001D2519">
      <w:pPr>
        <w:jc w:val="center"/>
        <w:rPr>
          <w:rFonts w:ascii="Arial" w:hAnsi="Arial"/>
          <w:b/>
        </w:rPr>
      </w:pPr>
      <w:r w:rsidRPr="001D2519">
        <w:rPr>
          <w:rFonts w:ascii="Arial" w:hAnsi="Arial"/>
          <w:b/>
        </w:rPr>
        <w:t>Table 6.2.1.1.1.3.1-</w:t>
      </w:r>
      <w:r>
        <w:rPr>
          <w:rFonts w:ascii="Arial" w:hAnsi="Arial"/>
          <w:b/>
        </w:rPr>
        <w:t>3</w:t>
      </w:r>
      <w:r w:rsidRPr="001D2519">
        <w:rPr>
          <w:rFonts w:ascii="Arial" w:hAnsi="Arial"/>
          <w:b/>
        </w:rPr>
        <w:tab/>
      </w:r>
      <w:r>
        <w:rPr>
          <w:rFonts w:ascii="Arial" w:hAnsi="Arial"/>
          <w:b/>
        </w:rPr>
        <w:t>Test Tolerance (NR FR1 TRP)</w:t>
      </w:r>
    </w:p>
    <w:p w14:paraId="7D8172A5" w14:textId="77777777" w:rsidR="00BC52A3" w:rsidRPr="000210B5" w:rsidRDefault="00BC52A3" w:rsidP="00BC52A3">
      <w:r>
        <w:t>FFS</w:t>
      </w:r>
    </w:p>
    <w:p w14:paraId="7A76404D" w14:textId="77777777" w:rsidR="00BC52A3" w:rsidRPr="0053369F" w:rsidRDefault="00BC52A3" w:rsidP="00BC52A3">
      <w:pPr>
        <w:pStyle w:val="Heading4"/>
        <w:rPr>
          <w:rFonts w:eastAsia="Malgun Gothic"/>
        </w:rPr>
      </w:pPr>
      <w:r w:rsidRPr="0053369F">
        <w:rPr>
          <w:rFonts w:eastAsia="Malgun Gothic"/>
        </w:rPr>
        <w:t>6.2.1.</w:t>
      </w:r>
      <w:r>
        <w:rPr>
          <w:rFonts w:eastAsia="Malgun Gothic"/>
        </w:rPr>
        <w:t>2</w:t>
      </w:r>
      <w:r w:rsidRPr="0053369F">
        <w:rPr>
          <w:rFonts w:eastAsia="Malgun Gothic"/>
        </w:rPr>
        <w:tab/>
      </w:r>
      <w:r w:rsidRPr="002E1F6C">
        <w:rPr>
          <w:rFonts w:eastAsia="Malgun Gothic"/>
        </w:rPr>
        <w:t xml:space="preserve">Total Radiated Power (TRP)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258DCB27" w14:textId="77777777" w:rsidR="00BC52A3" w:rsidRPr="00BC52A3" w:rsidRDefault="00BC52A3" w:rsidP="00BC52A3">
      <w:pPr>
        <w:pStyle w:val="Heading5"/>
        <w:rPr>
          <w:rFonts w:eastAsia="Malgun Gothic"/>
        </w:rPr>
      </w:pPr>
      <w:r w:rsidRPr="00BC52A3">
        <w:rPr>
          <w:rFonts w:eastAsia="Malgun Gothic"/>
        </w:rPr>
        <w:t>6.2.1.2.1</w:t>
      </w:r>
      <w:r w:rsidRPr="00BC52A3">
        <w:rPr>
          <w:rFonts w:eastAsia="Malgun Gothic"/>
        </w:rPr>
        <w:tab/>
      </w:r>
      <w:r w:rsidRPr="001D2519">
        <w:t xml:space="preserve">Total Radiated Power (TRP) for FR1 NR Standalone (SA) in </w:t>
      </w:r>
      <w:r w:rsidRPr="00BC52A3">
        <w:rPr>
          <w:rFonts w:eastAsia="Malgun Gothic"/>
        </w:rPr>
        <w:t>Talk</w:t>
      </w:r>
      <w:r w:rsidRPr="001D2519">
        <w:t xml:space="preserve"> Mode with </w:t>
      </w:r>
      <w:r w:rsidRPr="00BC52A3">
        <w:rPr>
          <w:rFonts w:eastAsia="Malgun Gothic"/>
        </w:rPr>
        <w:t xml:space="preserve">Head and </w:t>
      </w:r>
      <w:r w:rsidRPr="001D2519">
        <w:t>Hand Phantom</w:t>
      </w:r>
    </w:p>
    <w:p w14:paraId="4BB75056"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5291E3C9" w14:textId="77777777" w:rsidR="00BC52A3" w:rsidRPr="00BC52A3" w:rsidRDefault="00BC52A3" w:rsidP="001D2519">
      <w:pPr>
        <w:ind w:left="1420" w:hanging="280"/>
        <w:rPr>
          <w:color w:val="FF0000"/>
        </w:rPr>
      </w:pPr>
      <w:r w:rsidRPr="00BC52A3">
        <w:rPr>
          <w:color w:val="FF0000"/>
        </w:rPr>
        <w:t xml:space="preserve">- </w:t>
      </w:r>
      <w:r w:rsidRPr="00BC52A3">
        <w:rPr>
          <w:color w:val="FF0000"/>
        </w:rPr>
        <w:tab/>
        <w:t>Minimum Conformance Requirements for talk mode with head and hand phantom is FFS and will be determined as part of the Release 18 work in RAN4</w:t>
      </w:r>
    </w:p>
    <w:p w14:paraId="41DC691D" w14:textId="77777777" w:rsidR="00BC52A3" w:rsidRPr="00BC52A3" w:rsidRDefault="00BC52A3" w:rsidP="00BC52A3">
      <w:pPr>
        <w:ind w:left="851" w:firstLine="284"/>
        <w:rPr>
          <w:color w:val="FF0000"/>
        </w:rPr>
      </w:pPr>
      <w:r w:rsidRPr="00BC52A3">
        <w:rPr>
          <w:color w:val="FF0000"/>
        </w:rPr>
        <w:t>-</w:t>
      </w:r>
      <w:r w:rsidRPr="00BC52A3">
        <w:rPr>
          <w:color w:val="FF0000"/>
        </w:rPr>
        <w:tab/>
        <w:t>Test Applicability is FFS</w:t>
      </w:r>
    </w:p>
    <w:p w14:paraId="3FB9683C" w14:textId="77777777" w:rsidR="00BC52A3" w:rsidRPr="00BC52A3" w:rsidRDefault="00BC52A3" w:rsidP="00BC52A3">
      <w:pPr>
        <w:ind w:left="851" w:firstLine="284"/>
        <w:rPr>
          <w:color w:val="FF0000"/>
        </w:rPr>
      </w:pPr>
      <w:r w:rsidRPr="00BC52A3">
        <w:rPr>
          <w:color w:val="FF0000"/>
        </w:rPr>
        <w:t>-</w:t>
      </w:r>
      <w:r w:rsidRPr="00BC52A3">
        <w:rPr>
          <w:color w:val="FF0000"/>
        </w:rPr>
        <w:tab/>
        <w:t xml:space="preserve">Test Procedure, Message Contents and Test Requirements are FFS. </w:t>
      </w:r>
    </w:p>
    <w:p w14:paraId="46E09273" w14:textId="3F3A1F49" w:rsidR="00BC52A3" w:rsidRPr="00BC52A3" w:rsidRDefault="00BC52A3" w:rsidP="00BC52A3">
      <w:pPr>
        <w:ind w:left="851" w:firstLine="284"/>
        <w:rPr>
          <w:color w:val="FF0000"/>
        </w:rPr>
      </w:pPr>
      <w:r w:rsidRPr="00BC52A3">
        <w:rPr>
          <w:color w:val="FF0000"/>
        </w:rPr>
        <w:t>-</w:t>
      </w:r>
      <w:r w:rsidRPr="00BC52A3">
        <w:rPr>
          <w:color w:val="FF0000"/>
        </w:rPr>
        <w:tab/>
        <w:t xml:space="preserve">MU is pending. TT will be </w:t>
      </w:r>
      <w:r w:rsidR="0079370C" w:rsidRPr="00BC52A3">
        <w:rPr>
          <w:color w:val="FF0000"/>
        </w:rPr>
        <w:t>analysed</w:t>
      </w:r>
      <w:r w:rsidRPr="00BC52A3">
        <w:rPr>
          <w:color w:val="FF0000"/>
        </w:rPr>
        <w:t xml:space="preserve"> in Release 18  </w:t>
      </w:r>
    </w:p>
    <w:p w14:paraId="305F18A6" w14:textId="77777777" w:rsidR="00BC52A3" w:rsidRPr="0053369F" w:rsidRDefault="00BC52A3" w:rsidP="00BC52A3">
      <w:pPr>
        <w:pStyle w:val="H6"/>
      </w:pPr>
      <w:r w:rsidRPr="0053369F">
        <w:t>6.2.1.</w:t>
      </w:r>
      <w:r>
        <w:t>2.1.1</w:t>
      </w:r>
      <w:r w:rsidRPr="0053369F">
        <w:tab/>
        <w:t>Test purpose</w:t>
      </w:r>
    </w:p>
    <w:p w14:paraId="4B416E19" w14:textId="77777777" w:rsidR="00BC52A3" w:rsidRPr="0053369F" w:rsidRDefault="00BC52A3" w:rsidP="00BC52A3">
      <w:r w:rsidRPr="0053369F">
        <w:t xml:space="preserve">To verify that the </w:t>
      </w:r>
      <w:r>
        <w:t xml:space="preserve">total radiated power (TRP) of a 5G NR FR1 </w:t>
      </w:r>
      <w:r w:rsidRPr="0053369F">
        <w:t xml:space="preserve">UE </w:t>
      </w:r>
      <w:r>
        <w:t xml:space="preserve">in talk mode with head and hand phantom </w:t>
      </w:r>
      <w:r w:rsidRPr="0053369F">
        <w:t>does not exceed the range prescribed by the specified nominal maximum output power and tolerance.</w:t>
      </w:r>
    </w:p>
    <w:p w14:paraId="28298E19"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5D3D26D4" w14:textId="77777777" w:rsidR="00BC52A3" w:rsidRPr="0053369F" w:rsidRDefault="00BC52A3" w:rsidP="00BC52A3">
      <w:pPr>
        <w:pStyle w:val="H6"/>
      </w:pPr>
      <w:r w:rsidRPr="0053369F">
        <w:t>6.2.1.</w:t>
      </w:r>
      <w:r>
        <w:t>2.1.2</w:t>
      </w:r>
      <w:r w:rsidRPr="0053369F">
        <w:tab/>
        <w:t>Test applicability</w:t>
      </w:r>
    </w:p>
    <w:p w14:paraId="0E077360" w14:textId="77777777" w:rsidR="00BC52A3" w:rsidRPr="001D2519" w:rsidRDefault="00BC52A3" w:rsidP="00BC52A3">
      <w:pPr>
        <w:pStyle w:val="H6"/>
        <w:rPr>
          <w:rFonts w:ascii="Times New Roman" w:hAnsi="Times New Roman" w:cs="v5.0.0"/>
        </w:rPr>
      </w:pPr>
      <w:r>
        <w:rPr>
          <w:rFonts w:ascii="Times New Roman" w:hAnsi="Times New Roman" w:cs="v5.0.0"/>
        </w:rPr>
        <w:t>FFS</w:t>
      </w:r>
    </w:p>
    <w:p w14:paraId="4EE1F3FA" w14:textId="77777777" w:rsidR="00BC52A3" w:rsidRPr="0053369F" w:rsidRDefault="00BC52A3" w:rsidP="00BC52A3">
      <w:pPr>
        <w:pStyle w:val="H6"/>
      </w:pPr>
      <w:r w:rsidRPr="0053369F">
        <w:t>6.2.1.</w:t>
      </w:r>
      <w:r>
        <w:t>2.1.3</w:t>
      </w:r>
      <w:r w:rsidRPr="0053369F">
        <w:tab/>
        <w:t>Minimum conformance requirements</w:t>
      </w:r>
    </w:p>
    <w:p w14:paraId="4D59B04F" w14:textId="77777777" w:rsidR="00BC52A3" w:rsidRDefault="00BC52A3" w:rsidP="00BC52A3">
      <w:r>
        <w:t>FFS</w:t>
      </w:r>
    </w:p>
    <w:p w14:paraId="04CDB586" w14:textId="77777777" w:rsidR="00BC52A3" w:rsidRDefault="00BC52A3" w:rsidP="001D2519">
      <w:pPr>
        <w:pStyle w:val="H6"/>
      </w:pPr>
      <w:r w:rsidRPr="0053369F">
        <w:t>6.2.1.</w:t>
      </w:r>
      <w:r>
        <w:t>2.1.3.1</w:t>
      </w:r>
      <w:r>
        <w:tab/>
        <w:t>Head and Hand phantom browsing mode</w:t>
      </w:r>
    </w:p>
    <w:p w14:paraId="62B97B97" w14:textId="77777777" w:rsidR="00BC52A3" w:rsidRDefault="00BC52A3" w:rsidP="00BC52A3">
      <w:r>
        <w:t xml:space="preserve">Hand phantom browsing mode positions are defined in Clause B.3.1. </w:t>
      </w:r>
    </w:p>
    <w:p w14:paraId="00C74C9E" w14:textId="376D5DCA" w:rsidR="00BC52A3" w:rsidRPr="00BC52A3" w:rsidRDefault="00BC52A3" w:rsidP="00BC52A3">
      <w:pPr>
        <w:pStyle w:val="H6"/>
      </w:pPr>
      <w:r w:rsidRPr="00BC52A3">
        <w:t>6.2.1.</w:t>
      </w:r>
      <w:r>
        <w:t>2</w:t>
      </w:r>
      <w:r w:rsidRPr="00BC52A3">
        <w:t>.1.3.</w:t>
      </w:r>
      <w:r>
        <w:t>2</w:t>
      </w:r>
      <w:r w:rsidRPr="00BC52A3">
        <w:tab/>
      </w:r>
      <w:r>
        <w:t xml:space="preserve">Minimum conformance </w:t>
      </w:r>
      <w:r w:rsidR="0048379A">
        <w:t>requirements</w:t>
      </w:r>
      <w:r>
        <w:t xml:space="preserve"> for </w:t>
      </w:r>
      <w:r w:rsidRPr="00BC52A3">
        <w:t>NR FR1</w:t>
      </w:r>
      <w:r>
        <w:t xml:space="preserve"> in head and hand phantom talk mode position</w:t>
      </w:r>
    </w:p>
    <w:p w14:paraId="78D2E711" w14:textId="77777777" w:rsidR="00BC52A3" w:rsidRDefault="00BC52A3" w:rsidP="00BC52A3">
      <w:r>
        <w:t>FFS</w:t>
      </w:r>
    </w:p>
    <w:p w14:paraId="4DF774AE" w14:textId="77777777" w:rsidR="00BC52A3" w:rsidRPr="0053369F" w:rsidRDefault="00BC52A3" w:rsidP="00BC52A3">
      <w:pPr>
        <w:pStyle w:val="H6"/>
      </w:pPr>
      <w:r w:rsidRPr="00267BA5">
        <w:lastRenderedPageBreak/>
        <w:t>6.2.1.</w:t>
      </w:r>
      <w:r>
        <w:t>2</w:t>
      </w:r>
      <w:r w:rsidRPr="00267BA5">
        <w:t>.1.</w:t>
      </w:r>
      <w:r>
        <w:t>4</w:t>
      </w:r>
      <w:r w:rsidRPr="0053369F">
        <w:tab/>
        <w:t>Test description</w:t>
      </w:r>
    </w:p>
    <w:p w14:paraId="2944262E" w14:textId="77777777" w:rsidR="00BC52A3" w:rsidRPr="0053369F" w:rsidRDefault="00BC52A3" w:rsidP="001D2519">
      <w:pPr>
        <w:pStyle w:val="TH"/>
        <w:jc w:val="left"/>
      </w:pPr>
      <w:r w:rsidRPr="00FB757E">
        <w:rPr>
          <w:rFonts w:ascii="Times New Roman" w:hAnsi="Times New Roman"/>
          <w:b w:val="0"/>
        </w:rPr>
        <w:t>FFS</w:t>
      </w:r>
    </w:p>
    <w:p w14:paraId="36798CED" w14:textId="77777777" w:rsidR="00BC52A3" w:rsidRPr="0053369F" w:rsidRDefault="00BC52A3" w:rsidP="00BC52A3">
      <w:pPr>
        <w:pStyle w:val="H6"/>
      </w:pPr>
      <w:r w:rsidRPr="00267BA5">
        <w:t>6.2.1.</w:t>
      </w:r>
      <w:r>
        <w:t>2</w:t>
      </w:r>
      <w:r w:rsidRPr="00267BA5">
        <w:t>.1.</w:t>
      </w:r>
      <w:r>
        <w:t>4.2</w:t>
      </w:r>
      <w:r w:rsidRPr="0053369F">
        <w:tab/>
        <w:t>Test procedure</w:t>
      </w:r>
    </w:p>
    <w:p w14:paraId="70202E3F" w14:textId="77777777" w:rsidR="00BC52A3" w:rsidRPr="00BC52A3" w:rsidRDefault="00BC52A3" w:rsidP="001D2519">
      <w:pPr>
        <w:pStyle w:val="TH"/>
        <w:jc w:val="left"/>
      </w:pPr>
      <w:r w:rsidRPr="00BC52A3">
        <w:rPr>
          <w:rFonts w:ascii="Times New Roman" w:hAnsi="Times New Roman"/>
          <w:b w:val="0"/>
        </w:rPr>
        <w:t>FFS</w:t>
      </w:r>
    </w:p>
    <w:p w14:paraId="1D9B1209" w14:textId="77777777" w:rsidR="00BC52A3" w:rsidRPr="0053369F" w:rsidRDefault="00BC52A3" w:rsidP="00BC52A3">
      <w:pPr>
        <w:pStyle w:val="H6"/>
      </w:pPr>
      <w:r w:rsidRPr="00267BA5">
        <w:t>6.2.1.</w:t>
      </w:r>
      <w:r>
        <w:t>2</w:t>
      </w:r>
      <w:r w:rsidRPr="00267BA5">
        <w:t>.1.</w:t>
      </w:r>
      <w:r>
        <w:t>4.3</w:t>
      </w:r>
      <w:r w:rsidRPr="0053369F">
        <w:tab/>
        <w:t>Message contents</w:t>
      </w:r>
    </w:p>
    <w:p w14:paraId="610FB384" w14:textId="77777777" w:rsidR="00BC52A3" w:rsidRPr="00BC52A3" w:rsidRDefault="00BC52A3" w:rsidP="001D2519">
      <w:pPr>
        <w:pStyle w:val="TH"/>
        <w:jc w:val="left"/>
      </w:pPr>
      <w:r w:rsidRPr="00BC52A3">
        <w:rPr>
          <w:rFonts w:ascii="Times New Roman" w:hAnsi="Times New Roman"/>
          <w:b w:val="0"/>
        </w:rPr>
        <w:t>FFS</w:t>
      </w:r>
    </w:p>
    <w:p w14:paraId="3266BD66" w14:textId="77777777" w:rsidR="00BC52A3" w:rsidRPr="0053369F" w:rsidRDefault="00BC52A3" w:rsidP="00BC52A3">
      <w:pPr>
        <w:pStyle w:val="H6"/>
      </w:pPr>
      <w:r w:rsidRPr="00267BA5">
        <w:t>6.2.1.</w:t>
      </w:r>
      <w:r>
        <w:t>2</w:t>
      </w:r>
      <w:r w:rsidRPr="00267BA5">
        <w:t>.1.</w:t>
      </w:r>
      <w:r>
        <w:t>5</w:t>
      </w:r>
      <w:r w:rsidRPr="0053369F">
        <w:tab/>
        <w:t>Test requirement</w:t>
      </w:r>
    </w:p>
    <w:p w14:paraId="2A7CC1DB" w14:textId="77777777" w:rsidR="00BC52A3" w:rsidRPr="00BC52A3" w:rsidRDefault="00BC52A3" w:rsidP="00BC52A3">
      <w:pPr>
        <w:pStyle w:val="TH"/>
        <w:jc w:val="left"/>
        <w:rPr>
          <w:rFonts w:ascii="Times New Roman" w:hAnsi="Times New Roman"/>
          <w:b w:val="0"/>
        </w:rPr>
      </w:pPr>
      <w:r w:rsidRPr="00BC52A3">
        <w:rPr>
          <w:rFonts w:ascii="Times New Roman" w:hAnsi="Times New Roman"/>
          <w:b w:val="0"/>
        </w:rPr>
        <w:t>FFS</w:t>
      </w:r>
    </w:p>
    <w:p w14:paraId="0CB4C01A" w14:textId="77777777" w:rsidR="00147627" w:rsidRPr="00D866BC" w:rsidRDefault="00147627" w:rsidP="00147627">
      <w:pPr>
        <w:pStyle w:val="Heading1"/>
        <w:rPr>
          <w:rFonts w:eastAsia="MS Mincho"/>
        </w:rPr>
      </w:pPr>
      <w:bookmarkStart w:id="169" w:name="_Toc121786111"/>
      <w:bookmarkStart w:id="170" w:name="_Toc121822796"/>
      <w:bookmarkStart w:id="171" w:name="_Toc130573962"/>
      <w:bookmarkStart w:id="172" w:name="_Toc144080067"/>
      <w:r w:rsidRPr="00D866BC">
        <w:rPr>
          <w:rFonts w:eastAsia="MS Mincho"/>
        </w:rPr>
        <w:t>7</w:t>
      </w:r>
      <w:r w:rsidRPr="00D866BC">
        <w:rPr>
          <w:rFonts w:eastAsia="MS Mincho"/>
        </w:rPr>
        <w:tab/>
        <w:t>FR1 Receiver (TRS) Performance</w:t>
      </w:r>
      <w:bookmarkEnd w:id="169"/>
      <w:bookmarkEnd w:id="170"/>
      <w:bookmarkEnd w:id="171"/>
      <w:bookmarkEnd w:id="172"/>
    </w:p>
    <w:p w14:paraId="2E37F3D7" w14:textId="77777777" w:rsidR="00E90BC5" w:rsidRPr="0053369F" w:rsidRDefault="00E90BC5" w:rsidP="00E90BC5">
      <w:pPr>
        <w:pStyle w:val="Heading2"/>
      </w:pPr>
      <w:bookmarkStart w:id="173" w:name="_Toc27477784"/>
      <w:bookmarkStart w:id="174" w:name="_Toc36226463"/>
      <w:bookmarkStart w:id="175" w:name="_Toc44323718"/>
      <w:bookmarkStart w:id="176" w:name="_Toc52989882"/>
      <w:bookmarkStart w:id="177" w:name="_Toc60823073"/>
      <w:bookmarkStart w:id="178" w:name="_Toc60824995"/>
      <w:bookmarkStart w:id="179" w:name="_Toc69305892"/>
      <w:bookmarkStart w:id="180" w:name="_Toc69309744"/>
      <w:bookmarkStart w:id="181" w:name="_Toc76020055"/>
      <w:bookmarkStart w:id="182" w:name="_Toc83720525"/>
      <w:bookmarkStart w:id="183" w:name="_Toc90916379"/>
      <w:bookmarkStart w:id="184" w:name="_Toc90916576"/>
      <w:bookmarkStart w:id="185" w:name="_Toc90917332"/>
      <w:bookmarkStart w:id="186" w:name="_Toc130573963"/>
      <w:bookmarkStart w:id="187" w:name="_Toc144080068"/>
      <w:r>
        <w:t>7</w:t>
      </w:r>
      <w:r w:rsidRPr="0053369F">
        <w:t>.1</w:t>
      </w:r>
      <w:r w:rsidRPr="0053369F">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3A31949D" w14:textId="7D9573A8" w:rsidR="003C2B72" w:rsidRDefault="003C2B72" w:rsidP="003C2B72">
      <w:bookmarkStart w:id="188" w:name="_Toc76020058"/>
      <w:bookmarkStart w:id="189" w:name="_Toc83720528"/>
      <w:bookmarkStart w:id="190" w:name="_Toc90916382"/>
      <w:bookmarkStart w:id="191" w:name="_Toc90916579"/>
      <w:bookmarkStart w:id="192" w:name="_Toc90917335"/>
      <w:bookmarkStart w:id="193" w:name="_Toc130573964"/>
      <w:r w:rsidRPr="00403115">
        <w:t xml:space="preserve">The </w:t>
      </w:r>
      <w:r>
        <w:t>TRS</w:t>
      </w:r>
      <w:r w:rsidRPr="00403115">
        <w:t xml:space="preserve"> requirements specified in</w:t>
      </w:r>
      <w:r>
        <w:t xml:space="preserve"> this clause 7</w:t>
      </w:r>
      <w:r w:rsidRPr="00403115">
        <w:t xml:space="preserve"> apply to handheld UE </w:t>
      </w:r>
      <w:r w:rsidRPr="006F7FEF">
        <w:t xml:space="preserve">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B1F30A4" w14:textId="77777777" w:rsidR="003C2B72" w:rsidRPr="000309EE" w:rsidRDefault="003C2B72" w:rsidP="003C2B72">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0F965729" w14:textId="77777777" w:rsidR="00E90BC5" w:rsidRPr="0053369F" w:rsidRDefault="00E90BC5" w:rsidP="00E90BC5">
      <w:pPr>
        <w:pStyle w:val="Heading2"/>
      </w:pPr>
      <w:bookmarkStart w:id="194" w:name="_Toc144080069"/>
      <w:r>
        <w:t>7</w:t>
      </w:r>
      <w:r w:rsidRPr="0053369F">
        <w:t>.2</w:t>
      </w:r>
      <w:r w:rsidRPr="0053369F">
        <w:tab/>
      </w:r>
      <w:bookmarkEnd w:id="188"/>
      <w:bookmarkEnd w:id="189"/>
      <w:bookmarkEnd w:id="190"/>
      <w:bookmarkEnd w:id="191"/>
      <w:bookmarkEnd w:id="192"/>
      <w:r>
        <w:t>TRS</w:t>
      </w:r>
      <w:r w:rsidRPr="002E1F6C">
        <w:t xml:space="preserve"> Performance for Handheld UE</w:t>
      </w:r>
      <w:bookmarkEnd w:id="193"/>
      <w:bookmarkEnd w:id="194"/>
    </w:p>
    <w:p w14:paraId="159A70FA" w14:textId="77777777" w:rsidR="00E90BC5" w:rsidRPr="0053369F" w:rsidRDefault="00E90BC5" w:rsidP="00E90BC5">
      <w:pPr>
        <w:pStyle w:val="Heading3"/>
        <w:rPr>
          <w:lang w:eastAsia="zh-CN"/>
        </w:rPr>
      </w:pPr>
      <w:bookmarkStart w:id="195" w:name="_Toc27477786"/>
      <w:bookmarkStart w:id="196" w:name="_Toc36226465"/>
      <w:bookmarkStart w:id="197" w:name="_Toc44323720"/>
      <w:bookmarkStart w:id="198" w:name="_Toc52989885"/>
      <w:bookmarkStart w:id="199" w:name="_Toc60823076"/>
      <w:bookmarkStart w:id="200" w:name="_Toc60824998"/>
      <w:bookmarkStart w:id="201" w:name="_Toc69305895"/>
      <w:bookmarkStart w:id="202" w:name="_Toc69309747"/>
      <w:bookmarkStart w:id="203" w:name="_Toc76020059"/>
      <w:bookmarkStart w:id="204" w:name="_Toc83720529"/>
      <w:bookmarkStart w:id="205" w:name="_Toc90916383"/>
      <w:bookmarkStart w:id="206" w:name="_Toc90916580"/>
      <w:bookmarkStart w:id="207" w:name="_Toc90917336"/>
      <w:bookmarkStart w:id="208" w:name="_Toc130573965"/>
      <w:bookmarkStart w:id="209" w:name="_Toc144080070"/>
      <w:r>
        <w:t>7</w:t>
      </w:r>
      <w:r w:rsidRPr="0053369F">
        <w:t>.2.1</w:t>
      </w:r>
      <w:r w:rsidRPr="0053369F">
        <w:tab/>
      </w:r>
      <w:bookmarkEnd w:id="195"/>
      <w:bookmarkEnd w:id="196"/>
      <w:bookmarkEnd w:id="197"/>
      <w:bookmarkEnd w:id="198"/>
      <w:bookmarkEnd w:id="199"/>
      <w:bookmarkEnd w:id="200"/>
      <w:bookmarkEnd w:id="201"/>
      <w:bookmarkEnd w:id="202"/>
      <w:bookmarkEnd w:id="203"/>
      <w:bookmarkEnd w:id="204"/>
      <w:bookmarkEnd w:id="205"/>
      <w:bookmarkEnd w:id="206"/>
      <w:bookmarkEnd w:id="207"/>
      <w:r>
        <w:t>TRS</w:t>
      </w:r>
      <w:r w:rsidRPr="002E1F6C">
        <w:t xml:space="preserve"> Performance for Handheld UE for FR1 (NR SA and EN-DC)</w:t>
      </w:r>
      <w:bookmarkEnd w:id="208"/>
      <w:bookmarkEnd w:id="209"/>
    </w:p>
    <w:p w14:paraId="60ECD952" w14:textId="7303F715" w:rsidR="00E90BC5" w:rsidRPr="0053369F" w:rsidRDefault="00E90BC5" w:rsidP="00E90BC5">
      <w:pPr>
        <w:pStyle w:val="Heading4"/>
        <w:rPr>
          <w:rFonts w:eastAsia="Malgun Gothic"/>
        </w:rPr>
      </w:pPr>
      <w:bookmarkStart w:id="210" w:name="_Toc27477836"/>
      <w:bookmarkStart w:id="211" w:name="_Toc36226520"/>
      <w:bookmarkStart w:id="212" w:name="_Toc44323777"/>
      <w:bookmarkStart w:id="213" w:name="_Toc52989945"/>
      <w:bookmarkStart w:id="214" w:name="_Toc60823141"/>
      <w:bookmarkStart w:id="215" w:name="_Toc60825063"/>
      <w:bookmarkStart w:id="216" w:name="_Toc69305960"/>
      <w:bookmarkStart w:id="217" w:name="_Toc69309789"/>
      <w:bookmarkStart w:id="218" w:name="_Toc76020101"/>
      <w:bookmarkStart w:id="219" w:name="_Toc83720574"/>
      <w:bookmarkStart w:id="220" w:name="_Toc90916430"/>
      <w:bookmarkStart w:id="221" w:name="_Toc90916627"/>
      <w:bookmarkStart w:id="222" w:name="_Toc90917383"/>
      <w:bookmarkStart w:id="223" w:name="_Toc130573966"/>
      <w:r>
        <w:rPr>
          <w:rFonts w:eastAsia="Malgun Gothic"/>
        </w:rPr>
        <w:t>7</w:t>
      </w:r>
      <w:r w:rsidRPr="0053369F">
        <w:rPr>
          <w:rFonts w:eastAsia="Malgun Gothic"/>
        </w:rPr>
        <w:t>.2.1.</w:t>
      </w:r>
      <w:r>
        <w:rPr>
          <w:rFonts w:eastAsia="Malgun Gothic"/>
        </w:rPr>
        <w:t>1</w:t>
      </w:r>
      <w:r w:rsidRPr="0053369F">
        <w:rPr>
          <w:rFonts w:eastAsia="Malgun Gothic"/>
        </w:rPr>
        <w:tab/>
      </w:r>
      <w:bookmarkEnd w:id="210"/>
      <w:bookmarkEnd w:id="211"/>
      <w:bookmarkEnd w:id="212"/>
      <w:bookmarkEnd w:id="213"/>
      <w:bookmarkEnd w:id="214"/>
      <w:bookmarkEnd w:id="215"/>
      <w:bookmarkEnd w:id="216"/>
      <w:bookmarkEnd w:id="217"/>
      <w:bookmarkEnd w:id="218"/>
      <w:bookmarkEnd w:id="219"/>
      <w:bookmarkEnd w:id="220"/>
      <w:bookmarkEnd w:id="221"/>
      <w:bookmarkEnd w:id="222"/>
      <w:r w:rsidRPr="002E1F6C">
        <w:rPr>
          <w:rFonts w:eastAsia="Malgun Gothic"/>
        </w:rPr>
        <w:t xml:space="preserve">Total Radiated </w:t>
      </w:r>
      <w:del w:id="224" w:author="Ashwin Mohan" w:date="2023-08-28T03:10:00Z">
        <w:r w:rsidRPr="002E1F6C" w:rsidDel="009D2A21">
          <w:rPr>
            <w:rFonts w:eastAsia="Malgun Gothic"/>
          </w:rPr>
          <w:delText xml:space="preserve">Power </w:delText>
        </w:r>
      </w:del>
      <w:ins w:id="225" w:author="Ashwin Mohan" w:date="2023-08-28T03:10:00Z">
        <w:r w:rsidR="009D2A21">
          <w:rPr>
            <w:rFonts w:eastAsia="Malgun Gothic"/>
          </w:rPr>
          <w:t>Sensitivity</w:t>
        </w:r>
        <w:r w:rsidR="009D2A21" w:rsidRPr="002E1F6C">
          <w:rPr>
            <w:rFonts w:eastAsia="Malgun Gothic"/>
          </w:rPr>
          <w:t xml:space="preserve"> </w:t>
        </w:r>
      </w:ins>
      <w:r w:rsidRPr="002E1F6C">
        <w:rPr>
          <w:rFonts w:eastAsia="Malgun Gothic"/>
        </w:rPr>
        <w:t>(</w:t>
      </w:r>
      <w:r>
        <w:rPr>
          <w:rFonts w:eastAsia="Malgun Gothic"/>
        </w:rPr>
        <w:t>TRS</w:t>
      </w:r>
      <w:r w:rsidRPr="002E1F6C">
        <w:rPr>
          <w:rFonts w:eastAsia="Malgun Gothic"/>
        </w:rPr>
        <w:t>) in Browsing Mode with Hand Phantom</w:t>
      </w:r>
      <w:bookmarkEnd w:id="223"/>
    </w:p>
    <w:p w14:paraId="10CC455C" w14:textId="2C882B3E" w:rsidR="003C2B72" w:rsidRDefault="00E90BC5" w:rsidP="00BC52A3">
      <w:pPr>
        <w:pStyle w:val="Heading5"/>
        <w:rPr>
          <w:rFonts w:eastAsia="Malgun Gothic"/>
        </w:rPr>
      </w:pPr>
      <w:r>
        <w:rPr>
          <w:rFonts w:eastAsia="Malgun Gothic"/>
        </w:rPr>
        <w:t>7.2.1.1.1</w:t>
      </w:r>
      <w:r>
        <w:rPr>
          <w:rFonts w:eastAsia="Malgun Gothic"/>
        </w:rPr>
        <w:tab/>
      </w:r>
      <w:r w:rsidRPr="005164B9">
        <w:rPr>
          <w:rFonts w:eastAsia="Malgun Gothic"/>
        </w:rPr>
        <w:t xml:space="preserve">Total Radiated </w:t>
      </w:r>
      <w:del w:id="226" w:author="Ashwin Mohan" w:date="2023-08-28T03:10:00Z">
        <w:r w:rsidRPr="005164B9" w:rsidDel="009D2A21">
          <w:rPr>
            <w:rFonts w:eastAsia="Malgun Gothic"/>
          </w:rPr>
          <w:delText xml:space="preserve">Power </w:delText>
        </w:r>
      </w:del>
      <w:ins w:id="227" w:author="Ashwin Mohan" w:date="2023-08-28T03:10:00Z">
        <w:r w:rsidR="009D2A21">
          <w:rPr>
            <w:rFonts w:eastAsia="Malgun Gothic"/>
          </w:rPr>
          <w:t>Sensitivity</w:t>
        </w:r>
        <w:r w:rsidR="009D2A21" w:rsidRPr="005164B9">
          <w:rPr>
            <w:rFonts w:eastAsia="Malgun Gothic"/>
          </w:rPr>
          <w:t xml:space="preserve"> </w:t>
        </w:r>
      </w:ins>
      <w:r w:rsidRPr="005164B9">
        <w:rPr>
          <w:rFonts w:eastAsia="Malgun Gothic"/>
        </w:rPr>
        <w:t>(</w:t>
      </w:r>
      <w:r>
        <w:rPr>
          <w:rFonts w:eastAsia="Malgun Gothic"/>
        </w:rPr>
        <w:t>TRS</w:t>
      </w:r>
      <w:r w:rsidRPr="005164B9">
        <w:rPr>
          <w:rFonts w:eastAsia="Malgun Gothic"/>
        </w:rPr>
        <w:t>) for FR1 NR Standalone (SA) in Browsing Mode with Hand Phantom</w:t>
      </w:r>
    </w:p>
    <w:p w14:paraId="4112EAD3" w14:textId="3329E274" w:rsidR="00DE51C4" w:rsidRPr="00356003" w:rsidRDefault="00DE51C4" w:rsidP="00DE51C4">
      <w:pPr>
        <w:pStyle w:val="EditorsNote"/>
        <w:rPr>
          <w:ins w:id="228" w:author="Ashwin Mohan" w:date="2023-08-24T08:23:00Z"/>
        </w:rPr>
      </w:pPr>
      <w:ins w:id="229" w:author="Ashwin Mohan" w:date="2023-08-24T08:23:00Z">
        <w:r w:rsidRPr="00356003">
          <w:t>Editor’s note: This clause is incomplete</w:t>
        </w:r>
      </w:ins>
      <w:ins w:id="230" w:author="Ashwin Mohan" w:date="2023-08-24T08:26:00Z">
        <w:r w:rsidRPr="00356003">
          <w:t>. The following aspect is not yet determined or incomplete</w:t>
        </w:r>
      </w:ins>
      <w:ins w:id="231" w:author="Ashwin Mohan" w:date="2023-08-28T02:20:00Z">
        <w:r w:rsidR="0079370C">
          <w:t>.</w:t>
        </w:r>
      </w:ins>
      <w:ins w:id="232" w:author="Ashwin Mohan" w:date="2023-08-24T08:23:00Z">
        <w:r w:rsidRPr="00356003">
          <w:t xml:space="preserve"> </w:t>
        </w:r>
      </w:ins>
    </w:p>
    <w:p w14:paraId="0DC777A6" w14:textId="77777777" w:rsidR="00DE51C4" w:rsidRDefault="00DE51C4" w:rsidP="00DE51C4">
      <w:pPr>
        <w:pStyle w:val="EditorsNote"/>
        <w:rPr>
          <w:ins w:id="233" w:author="Ashwin Mohan" w:date="2023-08-24T08:23:00Z"/>
        </w:rPr>
        <w:pPrChange w:id="234" w:author="Ashwin Mohan" w:date="2023-08-24T08:24:00Z">
          <w:pPr>
            <w:pStyle w:val="H6"/>
          </w:pPr>
        </w:pPrChange>
      </w:pPr>
      <w:ins w:id="235" w:author="Ashwin Mohan" w:date="2023-08-24T08:23:00Z">
        <w:r w:rsidRPr="00356003">
          <w:t>-</w:t>
        </w:r>
        <w:r w:rsidRPr="00356003">
          <w:tab/>
          <w:t>MU/TT analysis is pending</w:t>
        </w:r>
        <w:r>
          <w:t xml:space="preserve"> </w:t>
        </w:r>
      </w:ins>
    </w:p>
    <w:p w14:paraId="078D971E" w14:textId="77777777" w:rsidR="003C2B72" w:rsidRPr="0053369F" w:rsidRDefault="003C2B72" w:rsidP="003C2B72">
      <w:pPr>
        <w:pStyle w:val="H6"/>
      </w:pPr>
      <w:r>
        <w:t>7.2.1.1.1.1</w:t>
      </w:r>
      <w:r w:rsidRPr="0053369F">
        <w:tab/>
        <w:t>Test purpose</w:t>
      </w:r>
    </w:p>
    <w:p w14:paraId="1E2AA504" w14:textId="493ADAEE" w:rsidR="003C2B72" w:rsidRPr="0053369F" w:rsidRDefault="003C2B72" w:rsidP="003C2B72">
      <w:r w:rsidRPr="00EE3AEC">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EE3AEC">
        <w:t xml:space="preserve"> of the UE</w:t>
      </w:r>
      <w:r w:rsidR="00F86F4D">
        <w:t>,</w:t>
      </w:r>
      <w:r w:rsidR="00F86F4D" w:rsidRPr="0053369F">
        <w:t xml:space="preserve"> </w:t>
      </w:r>
      <w:r w:rsidR="00F86F4D">
        <w:t xml:space="preserve">in browsing mode with hand phantom only, </w:t>
      </w:r>
      <w:r w:rsidRPr="00EE3AEC">
        <w:t>is above specified limit. The lack of the reception sensitivity decreases the coverage area at the far side from Node B.</w:t>
      </w:r>
    </w:p>
    <w:p w14:paraId="07687796" w14:textId="77777777" w:rsidR="00E90BC5" w:rsidRPr="0053369F" w:rsidRDefault="00E90BC5" w:rsidP="00E90BC5">
      <w:pPr>
        <w:pStyle w:val="H6"/>
      </w:pPr>
      <w:bookmarkStart w:id="236" w:name="_Toc27477788"/>
      <w:bookmarkStart w:id="237" w:name="_Toc36226467"/>
      <w:bookmarkStart w:id="238" w:name="_Toc44323722"/>
      <w:bookmarkStart w:id="239" w:name="_Toc52989887"/>
      <w:bookmarkStart w:id="240" w:name="_Toc60823078"/>
      <w:bookmarkStart w:id="241" w:name="_Toc60825000"/>
      <w:bookmarkStart w:id="242" w:name="_Toc69305897"/>
      <w:r>
        <w:t>7.2.1.1.1.2</w:t>
      </w:r>
      <w:r w:rsidRPr="0053369F">
        <w:tab/>
        <w:t>Test applicability</w:t>
      </w:r>
      <w:bookmarkEnd w:id="236"/>
      <w:bookmarkEnd w:id="237"/>
      <w:bookmarkEnd w:id="238"/>
      <w:bookmarkEnd w:id="239"/>
      <w:bookmarkEnd w:id="240"/>
      <w:bookmarkEnd w:id="241"/>
      <w:bookmarkEnd w:id="242"/>
    </w:p>
    <w:p w14:paraId="79466990" w14:textId="68623EB6" w:rsidR="009958E1" w:rsidRPr="00057CF3" w:rsidRDefault="009958E1" w:rsidP="001D2519">
      <w:bookmarkStart w:id="243" w:name="_Toc27477789"/>
      <w:bookmarkStart w:id="244" w:name="_Toc36226468"/>
      <w:bookmarkStart w:id="245" w:name="_Toc44323723"/>
      <w:bookmarkStart w:id="246" w:name="_Toc52989888"/>
      <w:bookmarkStart w:id="247" w:name="_Toc60823079"/>
      <w:bookmarkStart w:id="248" w:name="_Toc60825001"/>
      <w:bookmarkStart w:id="249" w:name="_Toc69305898"/>
      <w:r w:rsidRPr="00F1111D">
        <w:t>This test case applies to all types of NR Power Class 2 and Power Class 3 UE [release 1</w:t>
      </w:r>
      <w:r>
        <w:t>7</w:t>
      </w:r>
      <w:r w:rsidRPr="00F1111D">
        <w:t xml:space="preserve"> and forward]</w:t>
      </w:r>
    </w:p>
    <w:p w14:paraId="16E482DA" w14:textId="77777777" w:rsidR="00E90BC5" w:rsidRPr="0053369F" w:rsidRDefault="00E90BC5" w:rsidP="00E90BC5">
      <w:pPr>
        <w:pStyle w:val="H6"/>
      </w:pPr>
      <w:r>
        <w:t>7.2.1.1.1.3</w:t>
      </w:r>
      <w:r w:rsidRPr="0053369F">
        <w:tab/>
        <w:t>Minimum conformance requirements</w:t>
      </w:r>
      <w:bookmarkEnd w:id="243"/>
      <w:bookmarkEnd w:id="244"/>
      <w:bookmarkEnd w:id="245"/>
      <w:bookmarkEnd w:id="246"/>
      <w:bookmarkEnd w:id="247"/>
      <w:bookmarkEnd w:id="248"/>
      <w:bookmarkEnd w:id="249"/>
    </w:p>
    <w:p w14:paraId="54E077F0" w14:textId="5B405F16" w:rsidR="003C2B72" w:rsidRDefault="003C2B72" w:rsidP="003C2B72">
      <w:r>
        <w:t xml:space="preserve">The average measured total radiated </w:t>
      </w:r>
      <w:del w:id="250" w:author="Ashwin Mohan" w:date="2023-08-28T03:10:00Z">
        <w:r w:rsidDel="009D2A21">
          <w:delText xml:space="preserve">power </w:delText>
        </w:r>
      </w:del>
      <w:ins w:id="251" w:author="Ashwin Mohan" w:date="2023-08-28T03:10:00Z">
        <w:r w:rsidR="009D2A21">
          <w:t>sensitivity</w:t>
        </w:r>
        <w:r w:rsidR="009D2A21">
          <w:t xml:space="preserve"> </w:t>
        </w:r>
      </w:ins>
      <w:r>
        <w:t>(TRS) of low, mid and high channel for handheld UE shall be lower</w:t>
      </w:r>
      <w:ins w:id="252" w:author="Ashwin Mohan" w:date="2023-08-28T03:10:00Z">
        <w:r w:rsidR="009D2A21">
          <w:t xml:space="preserve"> </w:t>
        </w:r>
      </w:ins>
      <w:r>
        <w:t>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48379A" w:rsidRDefault="00000000" w:rsidP="003C2B72">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21DCE336" w14:textId="77777777" w:rsidR="00E90BC5" w:rsidRDefault="00E90BC5" w:rsidP="00E90BC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253" w:name="_Toc114077871"/>
      <w:bookmarkStart w:id="254" w:name="_Toc121933404"/>
      <w:bookmarkStart w:id="255" w:name="_Toc124151788"/>
      <w:r>
        <w:t>7.2.1.1.1.3.1</w:t>
      </w:r>
      <w:r>
        <w:tab/>
        <w:t>Hand phantom browsing mode</w:t>
      </w:r>
      <w:bookmarkEnd w:id="253"/>
      <w:bookmarkEnd w:id="254"/>
      <w:bookmarkEnd w:id="255"/>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BC52A3">
      <w:pPr>
        <w:pStyle w:val="H6"/>
      </w:pPr>
      <w:bookmarkStart w:id="256" w:name="_Toc114077872"/>
      <w:bookmarkStart w:id="257" w:name="_Toc121933405"/>
      <w:bookmarkStart w:id="258" w:name="_Toc124151789"/>
      <w:bookmarkStart w:id="259" w:name="_Toc130573967"/>
      <w:r>
        <w:t>7.2.1.1</w:t>
      </w:r>
      <w:r w:rsidRPr="005164B9">
        <w:t>.1.3.</w:t>
      </w:r>
      <w:r>
        <w:t>2</w:t>
      </w:r>
      <w:r w:rsidRPr="005164B9">
        <w:tab/>
      </w:r>
      <w:r>
        <w:t xml:space="preserve">Minimum conformance </w:t>
      </w:r>
      <w:r w:rsidR="005164B9">
        <w:t>requirements</w:t>
      </w:r>
      <w:r>
        <w:t xml:space="preserve"> for </w:t>
      </w:r>
      <w:r w:rsidRPr="005164B9">
        <w:t>NR FR1</w:t>
      </w:r>
      <w:bookmarkEnd w:id="256"/>
      <w:bookmarkEnd w:id="257"/>
      <w:bookmarkEnd w:id="258"/>
      <w:r>
        <w:t xml:space="preserve"> in hand phantom browsing position</w:t>
      </w:r>
      <w:bookmarkEnd w:id="259"/>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4F44C6DF" w14:textId="1EE667AD" w:rsidR="00F86F4D" w:rsidRPr="009D2A21" w:rsidRDefault="00F86F4D" w:rsidP="00F86F4D">
      <w:pPr>
        <w:jc w:val="center"/>
        <w:rPr>
          <w:rFonts w:ascii="Arial" w:hAnsi="Arial"/>
          <w:b/>
        </w:rPr>
      </w:pPr>
      <w:r w:rsidRPr="009D2A21">
        <w:rPr>
          <w:rFonts w:ascii="Arial" w:hAnsi="Arial"/>
          <w:b/>
        </w:rPr>
        <w:t>Table 7.2.1.1.1.3.1-1</w:t>
      </w:r>
      <w:ins w:id="260" w:author="Ashwin Mohan" w:date="2023-08-28T03:11:00Z">
        <w:r w:rsidR="009D2A21">
          <w:rPr>
            <w:rFonts w:ascii="Arial" w:hAnsi="Arial"/>
            <w:b/>
          </w:rPr>
          <w:t xml:space="preserve"> </w:t>
        </w:r>
      </w:ins>
      <w:del w:id="261" w:author="Ashwin Mohan" w:date="2023-08-28T03:11:00Z">
        <w:r w:rsidRPr="009D2A21" w:rsidDel="009D2A21">
          <w:rPr>
            <w:rFonts w:ascii="Arial" w:hAnsi="Arial"/>
            <w:b/>
          </w:rPr>
          <w:tab/>
        </w:r>
      </w:del>
      <w:r w:rsidRPr="009D2A21">
        <w:rPr>
          <w:rFonts w:ascii="Arial" w:hAnsi="Arial"/>
          <w:b/>
        </w:rPr>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433396"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F86F4D" w:rsidRPr="00433396"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433396"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F86F4D" w:rsidRPr="00433396"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433396"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&gt; 72mm</w:t>
            </w:r>
          </w:p>
        </w:tc>
      </w:tr>
      <w:tr w:rsidR="00F86F4D" w:rsidRPr="00433396"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433396" w:rsidRDefault="00F86F4D" w:rsidP="00216728">
            <w:pPr>
              <w:keepNext/>
              <w:keepLines/>
              <w:spacing w:after="0"/>
              <w:jc w:val="center"/>
              <w:rPr>
                <w:rFonts w:ascii="Arial" w:hAnsi="Arial"/>
                <w:sz w:val="18"/>
              </w:rPr>
            </w:pPr>
          </w:p>
        </w:tc>
      </w:tr>
      <w:tr w:rsidR="00F86F4D" w:rsidRPr="00433396"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-80</w:t>
            </w:r>
          </w:p>
        </w:tc>
      </w:tr>
      <w:tr w:rsidR="00F86F4D" w:rsidRPr="00433396"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-81.2</w:t>
            </w:r>
          </w:p>
        </w:tc>
      </w:tr>
      <w:tr w:rsidR="00F86F4D" w:rsidRPr="00433396"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433396" w:rsidRDefault="00F86F4D" w:rsidP="00216728">
            <w:pPr>
              <w:keepNext/>
              <w:keepLines/>
              <w:spacing w:after="0"/>
              <w:jc w:val="center"/>
              <w:rPr>
                <w:rFonts w:ascii="Arial" w:hAnsi="Arial"/>
                <w:sz w:val="18"/>
              </w:rPr>
            </w:pPr>
          </w:p>
        </w:tc>
      </w:tr>
    </w:tbl>
    <w:p w14:paraId="49D7B65D" w14:textId="77777777" w:rsidR="00F86F4D" w:rsidRDefault="00F86F4D" w:rsidP="00F86F4D"/>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262" w:name="_Toc27477790"/>
      <w:bookmarkStart w:id="263" w:name="_Toc36226469"/>
      <w:bookmarkStart w:id="264" w:name="_Toc44323724"/>
      <w:bookmarkStart w:id="265" w:name="_Toc52989889"/>
      <w:bookmarkStart w:id="266" w:name="_Toc60823080"/>
      <w:bookmarkStart w:id="267" w:name="_Toc60825002"/>
      <w:bookmarkStart w:id="268" w:name="_Toc69305899"/>
      <w:r>
        <w:t>7.2.1.1</w:t>
      </w:r>
      <w:r w:rsidRPr="00267BA5">
        <w:t>.1.</w:t>
      </w:r>
      <w:r>
        <w:t>4</w:t>
      </w:r>
      <w:r w:rsidRPr="0053369F">
        <w:tab/>
        <w:t>Test description</w:t>
      </w:r>
      <w:bookmarkEnd w:id="262"/>
      <w:bookmarkEnd w:id="263"/>
      <w:bookmarkEnd w:id="264"/>
      <w:bookmarkEnd w:id="265"/>
      <w:bookmarkEnd w:id="266"/>
      <w:bookmarkEnd w:id="267"/>
      <w:bookmarkEnd w:id="268"/>
    </w:p>
    <w:p w14:paraId="193AE559" w14:textId="77777777" w:rsidR="00990C23" w:rsidRPr="0053369F" w:rsidRDefault="00990C23" w:rsidP="00990C23">
      <w:pPr>
        <w:pStyle w:val="H6"/>
      </w:pPr>
      <w:bookmarkStart w:id="269" w:name="_Toc27477791"/>
      <w:bookmarkStart w:id="270" w:name="_Toc36226470"/>
      <w:bookmarkStart w:id="271" w:name="_Toc44323725"/>
      <w:bookmarkStart w:id="272" w:name="_Toc52989890"/>
      <w:bookmarkStart w:id="273" w:name="_Toc60823081"/>
      <w:bookmarkStart w:id="274" w:name="_Toc60825003"/>
      <w:bookmarkStart w:id="275" w:name="_Toc69305900"/>
      <w:r>
        <w:t>7.2.1.1</w:t>
      </w:r>
      <w:r w:rsidRPr="00267BA5">
        <w:t>.1.</w:t>
      </w:r>
      <w:r>
        <w:t>4.1</w:t>
      </w:r>
      <w:r w:rsidRPr="0053369F">
        <w:tab/>
        <w:t>Initial conditions</w:t>
      </w:r>
      <w:bookmarkEnd w:id="269"/>
      <w:bookmarkEnd w:id="270"/>
      <w:bookmarkEnd w:id="271"/>
      <w:bookmarkEnd w:id="272"/>
      <w:bookmarkEnd w:id="273"/>
      <w:bookmarkEnd w:id="274"/>
      <w:bookmarkEnd w:id="275"/>
    </w:p>
    <w:p w14:paraId="037D3FFB" w14:textId="77777777" w:rsidR="00990C23" w:rsidRPr="0053369F" w:rsidRDefault="00990C23" w:rsidP="00990C23">
      <w:r w:rsidRPr="0053369F">
        <w:t>Initial conditions are a set of test configurations the UE needs to be tested in and the steps for the SS to take with the UE to reach the correct measurement state.</w:t>
      </w:r>
    </w:p>
    <w:p w14:paraId="770C3FF2" w14:textId="605781C2" w:rsidR="00990C23" w:rsidRDefault="00990C23" w:rsidP="00990C23">
      <w:r w:rsidRPr="0053369F">
        <w:t>The initial test configurations consist of environmental conditions, test frequencies, test channel bandwidths and sub-carrier spacing based on NR operating bands specified in table 5.</w:t>
      </w:r>
      <w:r>
        <w:t>2</w:t>
      </w:r>
      <w:r w:rsidRPr="0053369F">
        <w:t xml:space="preserve">. All of these configurations shall be tested with applicable test parameters for each combination of test channel bandwidth and sub-carrier spacing and are shown in table </w:t>
      </w:r>
      <w:r>
        <w:t>5.3-2</w:t>
      </w:r>
      <w:r w:rsidRPr="0053369F">
        <w:t xml:space="preserve">. The details of the </w:t>
      </w:r>
      <w:r>
        <w:t xml:space="preserve">uplink and downlink test parameters mainly comprising the uplink modulation and uplink RB allocation are also specified in Table 5.3-2 </w:t>
      </w:r>
      <w:r w:rsidRPr="0053369F">
        <w:t xml:space="preserve">. Configurations of PDSCH and PDCCH before measurement are specified in </w:t>
      </w:r>
      <w:del w:id="276" w:author="Ashwin Mohan" w:date="2023-08-11T22:53:00Z">
        <w:r w:rsidR="00DE51C4" w:rsidDel="00A14BCE">
          <w:delText>[TBD]</w:delText>
        </w:r>
      </w:del>
      <w:ins w:id="277" w:author="Ashwin Mohan" w:date="2023-08-11T22:53:00Z">
        <w:r w:rsidR="00DE51C4">
          <w:t xml:space="preserve"> Annex A.0</w:t>
        </w:r>
      </w:ins>
    </w:p>
    <w:p w14:paraId="2BFE16DC" w14:textId="77777777" w:rsidR="00990C23" w:rsidRDefault="00990C23" w:rsidP="00990C23">
      <w:r>
        <w:t>The following steps are recommended as per TR 38.834 [10]:</w:t>
      </w:r>
    </w:p>
    <w:p w14:paraId="4DBFB7C9"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P-MPRc shall be 0 dB.</w:t>
      </w:r>
    </w:p>
    <w:p w14:paraId="4EFA66E5"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74A46F7"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77916185" w14:textId="77777777" w:rsidR="00990C23" w:rsidRPr="00990C23" w:rsidRDefault="00990C23" w:rsidP="001D2519">
      <w:pPr>
        <w:pStyle w:val="ListParagraph"/>
        <w:numPr>
          <w:ilvl w:val="0"/>
          <w:numId w:val="21"/>
        </w:numPr>
        <w:tabs>
          <w:tab w:val="clear" w:pos="425"/>
        </w:tabs>
        <w:spacing w:after="180" w:line="240" w:lineRule="auto"/>
      </w:pPr>
      <w:r w:rsidRPr="00990C23">
        <w:rPr>
          <w:rFonts w:ascii="Times New Roman" w:eastAsia="Times New Roman" w:hAnsi="Times New Roman" w:cs="Times New Roman"/>
          <w:sz w:val="20"/>
          <w:szCs w:val="20"/>
          <w:lang w:eastAsia="en-GB"/>
        </w:rPr>
        <w:lastRenderedPageBreak/>
        <w:t xml:space="preserve">For TRS measurement, no specific setting is needed for Rx antennas. By default, the maximum number of Rx antennas supported at each band should be enabled during the TRS test. </w:t>
      </w:r>
    </w:p>
    <w:p w14:paraId="16BE70BC" w14:textId="77777777" w:rsidR="00990C23" w:rsidRPr="0053369F" w:rsidRDefault="00990C23" w:rsidP="00990C23">
      <w:pPr>
        <w:pStyle w:val="B10"/>
      </w:pPr>
      <w:r w:rsidRPr="0053369F">
        <w:t>1.</w:t>
      </w:r>
      <w:r w:rsidRPr="0053369F">
        <w:tab/>
        <w:t>Connect the SS to the UE antenna connectors as shown in TS 38.508-1 [</w:t>
      </w:r>
      <w:r>
        <w:t>2</w:t>
      </w:r>
      <w:r w:rsidRPr="0053369F">
        <w:t>] Annex A, Figure A.3.1.1.1 for TE diagram and section A.3.2 for UE diagram.</w:t>
      </w:r>
    </w:p>
    <w:p w14:paraId="22F7A80D" w14:textId="77777777" w:rsidR="00990C23" w:rsidRPr="0053369F" w:rsidRDefault="00990C23" w:rsidP="00990C23">
      <w:pPr>
        <w:pStyle w:val="B10"/>
      </w:pPr>
      <w:r w:rsidRPr="0053369F">
        <w:t>2.</w:t>
      </w:r>
      <w:r w:rsidRPr="0053369F">
        <w:tab/>
        <w:t>The parameter settings for the cell are set up according to TS 38.508-1 [</w:t>
      </w:r>
      <w:r>
        <w:t>2</w:t>
      </w:r>
      <w:r w:rsidRPr="0053369F">
        <w:t>] subclause 4.4.3.</w:t>
      </w:r>
    </w:p>
    <w:p w14:paraId="11F6C6B4" w14:textId="77777777" w:rsidR="00990C23" w:rsidRPr="0053369F" w:rsidRDefault="00990C23" w:rsidP="00990C2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Annex </w:t>
      </w:r>
      <w:r>
        <w:t>[</w:t>
      </w:r>
      <w:r w:rsidRPr="0053369F">
        <w:t>G.0</w:t>
      </w:r>
      <w:r>
        <w:t>]</w:t>
      </w:r>
      <w:r w:rsidRPr="0053369F">
        <w:t xml:space="preserve">, </w:t>
      </w:r>
      <w:r>
        <w:t>[</w:t>
      </w:r>
      <w:r w:rsidRPr="0053369F">
        <w:t>G.1</w:t>
      </w:r>
      <w:r>
        <w:t>]</w:t>
      </w:r>
      <w:r w:rsidRPr="0053369F">
        <w:t xml:space="preserve">, </w:t>
      </w:r>
      <w:r>
        <w:t>[</w:t>
      </w:r>
      <w:r w:rsidRPr="0053369F">
        <w:t>G.2</w:t>
      </w:r>
      <w:r>
        <w:t>]</w:t>
      </w:r>
      <w:r w:rsidRPr="0053369F">
        <w:t xml:space="preserve">, </w:t>
      </w:r>
      <w:r>
        <w:t>[</w:t>
      </w:r>
      <w:r w:rsidRPr="0053369F">
        <w:t>G.3.0</w:t>
      </w:r>
      <w:r>
        <w:t>]</w:t>
      </w:r>
      <w:r w:rsidRPr="0053369F">
        <w:t>.</w:t>
      </w:r>
    </w:p>
    <w:p w14:paraId="4331A1E9" w14:textId="7FF6BFCB" w:rsidR="00990C23" w:rsidRPr="0053369F" w:rsidRDefault="00990C23" w:rsidP="00990C23">
      <w:pPr>
        <w:pStyle w:val="B10"/>
      </w:pPr>
      <w:r w:rsidRPr="0053369F">
        <w:t>4.</w:t>
      </w:r>
      <w:r w:rsidRPr="0053369F">
        <w:tab/>
        <w:t xml:space="preserve">The UL </w:t>
      </w:r>
      <w:r>
        <w:t xml:space="preserve">and DL parameters are set </w:t>
      </w:r>
      <w:r w:rsidRPr="0053369F">
        <w:t xml:space="preserve">according to Table </w:t>
      </w:r>
      <w:r>
        <w:t>5.3-2</w:t>
      </w:r>
      <w:r w:rsidRPr="0053369F">
        <w:t>.</w:t>
      </w:r>
    </w:p>
    <w:p w14:paraId="621D3C29" w14:textId="1ED35C37" w:rsidR="00990C23" w:rsidRPr="0053369F" w:rsidRDefault="00990C23" w:rsidP="00990C23">
      <w:pPr>
        <w:pStyle w:val="B10"/>
      </w:pPr>
      <w:r w:rsidRPr="0053369F">
        <w:t>5.</w:t>
      </w:r>
      <w:r w:rsidRPr="0053369F">
        <w:tab/>
        <w:t xml:space="preserve">Propagation conditions are set </w:t>
      </w:r>
      <w:del w:id="278" w:author="Ashwin Mohan" w:date="2023-08-11T22:53:00Z">
        <w:r w:rsidR="00DE51C4" w:rsidRPr="0053369F" w:rsidDel="00A14BCE">
          <w:delText xml:space="preserve">according </w:delText>
        </w:r>
      </w:del>
      <w:r w:rsidRPr="0053369F">
        <w:t xml:space="preserve">to </w:t>
      </w:r>
      <w:r>
        <w:t>Static</w:t>
      </w:r>
      <w:r w:rsidRPr="0053369F">
        <w:t>.</w:t>
      </w:r>
    </w:p>
    <w:p w14:paraId="1699ECE7" w14:textId="77777777" w:rsidR="00990C23" w:rsidRPr="0053369F" w:rsidRDefault="00990C23" w:rsidP="00990C23">
      <w:pPr>
        <w:pStyle w:val="B10"/>
      </w:pPr>
      <w:r w:rsidRPr="0053369F">
        <w:t>6.</w:t>
      </w:r>
      <w:r w:rsidRPr="0053369F">
        <w:tab/>
        <w:t xml:space="preserve">Ensure the UE is in state RRC_CONNECTED with generic procedure parameters Connectivity </w:t>
      </w:r>
      <w:r w:rsidRPr="0053369F">
        <w:rPr>
          <w:i/>
        </w:rPr>
        <w:t>NR</w:t>
      </w:r>
      <w:r w:rsidRPr="0053369F">
        <w:t xml:space="preserve">, Connected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xml:space="preserve">] clause 4.5. Message contents are defined in clause </w:t>
      </w:r>
      <w:r>
        <w:t>7</w:t>
      </w:r>
      <w:r w:rsidRPr="0053369F">
        <w:t>.2.1.4.3.</w:t>
      </w:r>
    </w:p>
    <w:p w14:paraId="2A2224FF" w14:textId="77777777" w:rsidR="00990C23" w:rsidRPr="0053369F" w:rsidRDefault="00990C23" w:rsidP="00990C23">
      <w:pPr>
        <w:pStyle w:val="H6"/>
      </w:pPr>
      <w:bookmarkStart w:id="279" w:name="_Toc27477792"/>
      <w:bookmarkStart w:id="280" w:name="_Toc36226471"/>
      <w:bookmarkStart w:id="281" w:name="_Toc44323726"/>
      <w:bookmarkStart w:id="282" w:name="_Toc52989891"/>
      <w:bookmarkStart w:id="283" w:name="_Toc60823082"/>
      <w:bookmarkStart w:id="284" w:name="_Toc60825004"/>
      <w:bookmarkStart w:id="285" w:name="_Toc69305901"/>
      <w:r>
        <w:t>7.2.1.1</w:t>
      </w:r>
      <w:r w:rsidRPr="00267BA5">
        <w:t>.1.</w:t>
      </w:r>
      <w:r>
        <w:t>4.2</w:t>
      </w:r>
      <w:r w:rsidRPr="0053369F">
        <w:tab/>
        <w:t>Test procedure</w:t>
      </w:r>
      <w:bookmarkEnd w:id="279"/>
      <w:bookmarkEnd w:id="280"/>
      <w:bookmarkEnd w:id="281"/>
      <w:bookmarkEnd w:id="282"/>
      <w:bookmarkEnd w:id="283"/>
      <w:bookmarkEnd w:id="284"/>
      <w:bookmarkEnd w:id="285"/>
    </w:p>
    <w:p w14:paraId="7AF2249F" w14:textId="5C777F19" w:rsidR="00990C23" w:rsidRPr="00080304" w:rsidRDefault="00990C23" w:rsidP="00990C23">
      <w:bookmarkStart w:id="286" w:name="_Toc27477793"/>
      <w:bookmarkStart w:id="287" w:name="_Toc36226472"/>
      <w:bookmarkStart w:id="288" w:name="_Toc44323727"/>
      <w:bookmarkStart w:id="289" w:name="_Toc52989892"/>
      <w:bookmarkStart w:id="290" w:name="_Toc60823083"/>
      <w:bookmarkStart w:id="291" w:name="_Toc60825005"/>
      <w:bookmarkStart w:id="292" w:name="_Toc69305902"/>
      <w:r w:rsidRPr="00887FC5">
        <w:t xml:space="preserve"> </w:t>
      </w:r>
      <w:r>
        <w:t xml:space="preserve">For TRS measurement, the </w:t>
      </w:r>
      <w:r w:rsidRPr="00A4288E">
        <w:t xml:space="preserve">evaluations </w:t>
      </w:r>
      <w:r>
        <w:t xml:space="preserve">shall be performed at maximum transmit power. The </w:t>
      </w:r>
      <w:r w:rsidRPr="00080304">
        <w:t>measurement procedure includes the following steps:</w:t>
      </w:r>
    </w:p>
    <w:p w14:paraId="3673EDBC" w14:textId="77777777" w:rsidR="00990C23" w:rsidRPr="00AE3D1A" w:rsidRDefault="00990C23" w:rsidP="00990C23">
      <w:pPr>
        <w:pStyle w:val="B10"/>
        <w:numPr>
          <w:ilvl w:val="0"/>
          <w:numId w:val="23"/>
        </w:numPr>
        <w:overflowPunct/>
        <w:autoSpaceDE/>
        <w:autoSpaceDN/>
        <w:adjustRightInd/>
        <w:textAlignment w:val="auto"/>
      </w:pPr>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r>
        <w:t>Annex B.3.1</w:t>
      </w:r>
      <w:r w:rsidRPr="00AE3D1A">
        <w:t>.</w:t>
      </w:r>
    </w:p>
    <w:p w14:paraId="18741672" w14:textId="77777777" w:rsidR="00990C23" w:rsidRPr="00887FC5" w:rsidRDefault="00990C23" w:rsidP="00990C23">
      <w:pPr>
        <w:pStyle w:val="B10"/>
        <w:numPr>
          <w:ilvl w:val="0"/>
          <w:numId w:val="23"/>
        </w:numPr>
        <w:overflowPunct/>
        <w:autoSpaceDE/>
        <w:autoSpaceDN/>
        <w:adjustRightInd/>
        <w:textAlignment w:val="auto"/>
      </w:pPr>
      <w:r w:rsidRPr="00500E12">
        <w:t xml:space="preserve">SS </w:t>
      </w:r>
      <w:r w:rsidRPr="00887FC5">
        <w:t xml:space="preserve">transmits PDSCH via PDCCH DCI format 1_1 for C_RNTI to transmit the DL RMC according to Table </w:t>
      </w:r>
      <w:r>
        <w:t>5.3-2</w:t>
      </w:r>
      <w:r w:rsidRPr="00887FC5">
        <w:t>.</w:t>
      </w:r>
      <w:r>
        <w:t xml:space="preserve"> For any additional RMC parameters beyond Table 5.3-2 refer to Table 7.3.2.4.1-1 of TS 38.521-1 [11].</w:t>
      </w:r>
      <w:r w:rsidRPr="00887FC5">
        <w:t xml:space="preserve"> The SS sends downlink MAC padding bits on the DL RMC.</w:t>
      </w:r>
    </w:p>
    <w:p w14:paraId="388DE264" w14:textId="77777777" w:rsidR="00990C23" w:rsidRPr="00500E12" w:rsidRDefault="00990C23" w:rsidP="00990C23">
      <w:pPr>
        <w:pStyle w:val="B10"/>
        <w:numPr>
          <w:ilvl w:val="0"/>
          <w:numId w:val="23"/>
        </w:numPr>
        <w:overflowPunct/>
        <w:autoSpaceDE/>
        <w:autoSpaceDN/>
        <w:adjustRightInd/>
        <w:textAlignment w:val="auto"/>
      </w:pPr>
      <w:r w:rsidRPr="003F3B32">
        <w:t xml:space="preserve">SS sends uplink scheduling information for each UL HARQ process via PDCCH DCI format 0_1 for C_RNTI to schedule the UL </w:t>
      </w:r>
      <w:r>
        <w:t xml:space="preserve">parameters defined in Table 5.3-2 and any additional parameters from </w:t>
      </w:r>
      <w:r w:rsidRPr="003F3B32">
        <w:t>Table 7.3.2.4.1-1. Since the UE has no payload data to send, the UE transmits uplink MAC padding bits on the UL RMC.</w:t>
      </w:r>
    </w:p>
    <w:p w14:paraId="3632DB0A" w14:textId="77777777" w:rsidR="00990C23" w:rsidRDefault="00990C23" w:rsidP="00990C23">
      <w:pPr>
        <w:pStyle w:val="B10"/>
        <w:numPr>
          <w:ilvl w:val="0"/>
          <w:numId w:val="23"/>
        </w:numPr>
        <w:overflowPunct/>
        <w:autoSpaceDE/>
        <w:autoSpaceDN/>
        <w:adjustRightInd/>
        <w:textAlignment w:val="auto"/>
      </w:pPr>
      <w:r>
        <w:t xml:space="preserve">Ensure the DUT transmits with its maximum power by </w:t>
      </w:r>
      <w:r w:rsidRPr="00500E12">
        <w:t xml:space="preserve">continuously </w:t>
      </w:r>
      <w:r>
        <w:t>s</w:t>
      </w:r>
      <w:r w:rsidRPr="00500E12">
        <w:t>end</w:t>
      </w:r>
      <w:r>
        <w:t>ing</w:t>
      </w:r>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p>
    <w:p w14:paraId="5809D7C3" w14:textId="77777777" w:rsidR="00990C23" w:rsidRPr="00887FC5" w:rsidRDefault="00990C23" w:rsidP="00990C23">
      <w:pPr>
        <w:pStyle w:val="B10"/>
        <w:numPr>
          <w:ilvl w:val="0"/>
          <w:numId w:val="23"/>
        </w:numPr>
        <w:overflowPunct/>
        <w:autoSpaceDE/>
        <w:autoSpaceDN/>
        <w:adjustRightInd/>
        <w:textAlignment w:val="auto"/>
      </w:pPr>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D</w:t>
      </w:r>
      <w:r w:rsidRPr="00887FC5">
        <w:t>etermine each EIS</w:t>
      </w:r>
      <w:r>
        <w:t xml:space="preserve"> </w:t>
      </w:r>
      <w:r w:rsidRPr="00887FC5">
        <w:t>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77777777" w:rsidR="00296F7B" w:rsidRPr="005D2C50" w:rsidRDefault="00296F7B" w:rsidP="00296F7B">
      <w:pPr>
        <w:pStyle w:val="B10"/>
        <w:numPr>
          <w:ilvl w:val="0"/>
          <w:numId w:val="23"/>
        </w:numPr>
        <w:overflowPunct/>
        <w:autoSpaceDE/>
        <w:autoSpaceDN/>
        <w:adjustRightInd/>
        <w:textAlignment w:val="auto"/>
      </w:pPr>
      <w:r w:rsidRPr="005D2C50">
        <w:t xml:space="preserve">The measurement is performed with a constant sampling step of </w:t>
      </w:r>
      <w:del w:id="293" w:author="Thorsten Hertel (KEYS)" w:date="2023-08-11T17:34:00Z">
        <w:r w:rsidRPr="005D2C50" w:rsidDel="009674FA">
          <w:delText xml:space="preserve">30 degrees </w:delText>
        </w:r>
      </w:del>
      <w:r w:rsidRPr="005D2C50">
        <w:t>in both theta (</w:t>
      </w:r>
      <w:r w:rsidRPr="005D2C50">
        <w:rPr>
          <w:rFonts w:ascii="Symbol" w:hAnsi="Symbol"/>
        </w:rPr>
        <w:t></w:t>
      </w:r>
      <w:r w:rsidRPr="005D2C50">
        <w:t>) and phi (</w:t>
      </w:r>
      <w:r w:rsidRPr="005D2C50">
        <w:rPr>
          <w:rFonts w:ascii="Symbol" w:hAnsi="Symbol"/>
        </w:rPr>
        <w:t></w:t>
      </w:r>
      <w:r w:rsidRPr="005D2C50">
        <w:t xml:space="preserve">) axes </w:t>
      </w:r>
      <w:del w:id="294" w:author="Jose M. Fortes (R&amp;S)" w:date="2023-08-23T14:38:00Z">
        <w:r w:rsidRPr="005D2C50" w:rsidDel="00885720">
          <w:delText xml:space="preserve">for </w:delText>
        </w:r>
      </w:del>
      <w:ins w:id="295" w:author="Thorsten Hertel (KEYS)" w:date="2023-08-11T17:34:00Z">
        <w:r w:rsidRPr="005D2C50">
          <w:t>using any of the measurement grids and quadratures options outlined and applicable to TR</w:t>
        </w:r>
      </w:ins>
      <w:ins w:id="296" w:author="Thorsten Hertel (KEYS)" w:date="2023-08-11T17:57:00Z">
        <w:r w:rsidRPr="005D2C50">
          <w:t xml:space="preserve">S </w:t>
        </w:r>
      </w:ins>
      <w:ins w:id="297" w:author="Thorsten Hertel (KEYS)" w:date="2023-08-11T17:34:00Z">
        <w:r w:rsidRPr="005D2C50">
          <w:t xml:space="preserve">in Table A.4.2.12-1. </w:t>
        </w:r>
      </w:ins>
      <w:ins w:id="298" w:author="Thorsten Hertel (KEYS)" w:date="2023-08-24T10:55:00Z">
        <w:r w:rsidRPr="005D2C50">
          <w:t>A</w:t>
        </w:r>
      </w:ins>
      <w:ins w:id="299" w:author="Thorsten Hertel (KEYS)" w:date="2023-08-11T17:36:00Z">
        <w:r w:rsidRPr="005D2C50">
          <w:t xml:space="preserve">ny of the measurement grids in Table A.4.2.12-1 </w:t>
        </w:r>
      </w:ins>
      <w:ins w:id="300" w:author="Thorsten Hertel (KEYS)" w:date="2023-08-24T10:55:00Z">
        <w:r w:rsidRPr="005D2C50">
          <w:t xml:space="preserve">could be used </w:t>
        </w:r>
      </w:ins>
      <w:ins w:id="301" w:author="Thorsten Hertel (KEYS)" w:date="2023-08-11T17:36:00Z">
        <w:r w:rsidRPr="005D2C50">
          <w:t xml:space="preserve">for testing. </w:t>
        </w:r>
      </w:ins>
      <w:del w:id="302" w:author="Thorsten Hertel (KEYS)" w:date="2023-08-11T17:34:00Z">
        <w:r w:rsidRPr="005D2C50" w:rsidDel="009674FA">
          <w:delText>TRS measurement</w:delText>
        </w:r>
      </w:del>
      <w:r w:rsidRPr="005D2C50">
        <w:t xml:space="preserve">. </w:t>
      </w:r>
      <w:ins w:id="303" w:author="Thorsten Hertel (KEYS)" w:date="2023-08-11T17:47:00Z">
        <w:r w:rsidRPr="005D2C50">
          <w:t xml:space="preserve">Measurements at theta = 0 and 180 degrees only require one measurement each. </w:t>
        </w:r>
      </w:ins>
      <w:ins w:id="304" w:author="Thorsten Hertel (KEYS)" w:date="2023-08-11T17:44:00Z">
        <w:r w:rsidRPr="005D2C50">
          <w:t>For test systems that cannot measure 180º EIS, an extrapolation approach shall be adopted when generating the 3D antenna pattern and calculating TRS.</w:t>
        </w:r>
      </w:ins>
    </w:p>
    <w:p w14:paraId="223AD026" w14:textId="77777777" w:rsidR="00296F7B" w:rsidRPr="005D2C50" w:rsidRDefault="00296F7B" w:rsidP="00296F7B">
      <w:pPr>
        <w:pStyle w:val="ListParagraph"/>
        <w:numPr>
          <w:ilvl w:val="0"/>
          <w:numId w:val="23"/>
        </w:numPr>
        <w:tabs>
          <w:tab w:val="clear" w:pos="425"/>
        </w:tabs>
        <w:spacing w:after="180" w:line="240" w:lineRule="auto"/>
        <w:rPr>
          <w:rFonts w:ascii="Times New Roman" w:eastAsia="Times New Roman" w:hAnsi="Times New Roman" w:cs="Times New Roman"/>
          <w:sz w:val="20"/>
          <w:szCs w:val="20"/>
          <w:lang w:eastAsia="en-GB"/>
        </w:rPr>
      </w:pPr>
      <w:r w:rsidRPr="005D2C50">
        <w:rPr>
          <w:rFonts w:ascii="Times New Roman" w:eastAsia="Times New Roman" w:hAnsi="Times New Roman" w:cs="Times New Roman"/>
          <w:sz w:val="20"/>
          <w:szCs w:val="20"/>
          <w:lang w:eastAsia="en-GB"/>
        </w:rPr>
        <w:t>All of the measured power values at each position or measurement angle will be integrated to TRS, as defined in Annex A.</w:t>
      </w:r>
      <w:del w:id="305" w:author="Thorsten Hertel (KEYS)" w:date="2023-08-11T18:13:00Z">
        <w:r w:rsidRPr="005D2C50" w:rsidDel="000F44A1">
          <w:rPr>
            <w:rFonts w:ascii="Times New Roman" w:eastAsia="Times New Roman" w:hAnsi="Times New Roman" w:cs="Times New Roman"/>
            <w:sz w:val="20"/>
            <w:szCs w:val="20"/>
            <w:lang w:eastAsia="en-GB"/>
          </w:rPr>
          <w:delText>3</w:delText>
        </w:r>
      </w:del>
      <w:ins w:id="306" w:author="Thorsten Hertel (KEYS)" w:date="2023-08-11T18:13:00Z">
        <w:r w:rsidRPr="005D2C50">
          <w:rPr>
            <w:rFonts w:ascii="Times New Roman" w:eastAsia="Times New Roman" w:hAnsi="Times New Roman" w:cs="Times New Roman"/>
            <w:sz w:val="20"/>
            <w:szCs w:val="20"/>
            <w:lang w:eastAsia="en-GB"/>
          </w:rPr>
          <w:t>4</w:t>
        </w:r>
      </w:ins>
      <w:r w:rsidRPr="005D2C50">
        <w:rPr>
          <w:rFonts w:ascii="Times New Roman" w:eastAsia="Times New Roman" w:hAnsi="Times New Roman" w:cs="Times New Roman"/>
          <w:sz w:val="20"/>
          <w:szCs w:val="20"/>
          <w:lang w:eastAsia="en-GB"/>
        </w:rPr>
        <w:t>.5.2.</w:t>
      </w:r>
    </w:p>
    <w:p w14:paraId="5A782D32" w14:textId="77777777" w:rsidR="00990C23" w:rsidRPr="0053369F" w:rsidRDefault="00990C23" w:rsidP="00990C23">
      <w:pPr>
        <w:pStyle w:val="H6"/>
      </w:pPr>
      <w:r>
        <w:t>7.2.1.1</w:t>
      </w:r>
      <w:r w:rsidRPr="00267BA5">
        <w:t>.1.</w:t>
      </w:r>
      <w:r>
        <w:t>4.3</w:t>
      </w:r>
      <w:r w:rsidRPr="0053369F">
        <w:tab/>
        <w:t>Message contents</w:t>
      </w:r>
      <w:bookmarkEnd w:id="286"/>
      <w:bookmarkEnd w:id="287"/>
      <w:bookmarkEnd w:id="288"/>
      <w:bookmarkEnd w:id="289"/>
      <w:bookmarkEnd w:id="290"/>
      <w:bookmarkEnd w:id="291"/>
      <w:bookmarkEnd w:id="292"/>
    </w:p>
    <w:p w14:paraId="4D76A99E" w14:textId="77777777" w:rsidR="00990C23" w:rsidRPr="00500E12" w:rsidRDefault="00990C23" w:rsidP="00990C23">
      <w:bookmarkStart w:id="307" w:name="_Toc27477794"/>
      <w:bookmarkStart w:id="308" w:name="_Toc36226473"/>
      <w:bookmarkStart w:id="309" w:name="_Toc44323728"/>
      <w:bookmarkStart w:id="310" w:name="_Toc52989893"/>
      <w:bookmarkStart w:id="311" w:name="_Toc60823084"/>
      <w:bookmarkStart w:id="312" w:name="_Toc60825006"/>
      <w:bookmarkStart w:id="313" w:name="_Toc69305903"/>
      <w:r w:rsidRPr="00500E12">
        <w:t>Message contents are according to TS 38.508-1 [5] subclause 4.6 and 5.4 with the following exceptions.</w:t>
      </w:r>
    </w:p>
    <w:p w14:paraId="5C55F47A" w14:textId="77777777" w:rsidR="00990C23" w:rsidRPr="00500E12" w:rsidRDefault="00990C23" w:rsidP="00990C23">
      <w:pPr>
        <w:pStyle w:val="TH"/>
      </w:pPr>
      <w:r w:rsidRPr="00500E12">
        <w:lastRenderedPageBreak/>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500E12" w14:paraId="197891BE" w14:textId="77777777" w:rsidTr="00216728">
        <w:tc>
          <w:tcPr>
            <w:tcW w:w="9747" w:type="dxa"/>
          </w:tcPr>
          <w:p w14:paraId="6890E39B" w14:textId="77777777" w:rsidR="00990C23" w:rsidRPr="00500E12" w:rsidRDefault="00990C23" w:rsidP="00216728">
            <w:pPr>
              <w:pStyle w:val="TAH"/>
            </w:pPr>
            <w:r w:rsidRPr="00500E12">
              <w:t>Derivation Path: TS 38.508-1 [5], Table 4.6.3-118 with condition TRANSFORM_PRECODER_ENABLED</w:t>
            </w:r>
          </w:p>
        </w:tc>
      </w:tr>
    </w:tbl>
    <w:p w14:paraId="417BF719" w14:textId="77777777" w:rsidR="00990C23" w:rsidRPr="0053369F" w:rsidRDefault="00990C23" w:rsidP="00990C23">
      <w:pPr>
        <w:ind w:firstLine="284"/>
      </w:pPr>
    </w:p>
    <w:p w14:paraId="4BC34216" w14:textId="77777777" w:rsidR="00990C23" w:rsidRPr="0053369F" w:rsidRDefault="00990C23" w:rsidP="00990C23">
      <w:pPr>
        <w:pStyle w:val="H6"/>
      </w:pPr>
      <w:r>
        <w:t>7.2.1.1</w:t>
      </w:r>
      <w:r w:rsidRPr="00267BA5">
        <w:t>.1.</w:t>
      </w:r>
      <w:r>
        <w:t>5</w:t>
      </w:r>
      <w:r w:rsidRPr="0053369F">
        <w:tab/>
        <w:t>Test requirement</w:t>
      </w:r>
      <w:bookmarkEnd w:id="307"/>
      <w:bookmarkEnd w:id="308"/>
      <w:bookmarkEnd w:id="309"/>
      <w:bookmarkEnd w:id="310"/>
      <w:bookmarkEnd w:id="311"/>
      <w:bookmarkEnd w:id="312"/>
      <w:bookmarkEnd w:id="313"/>
    </w:p>
    <w:p w14:paraId="3AC43B32" w14:textId="77777777" w:rsidR="00990C23" w:rsidRDefault="00990C23" w:rsidP="00990C23">
      <w:pPr>
        <w:jc w:val="both"/>
      </w:pPr>
      <w:r w:rsidRPr="00374CB9">
        <w:t>The TR</w:t>
      </w:r>
      <w:r>
        <w:t>S</w:t>
      </w:r>
      <w:r w:rsidRPr="00374CB9">
        <w:t xml:space="preserve"> </w:t>
      </w:r>
      <w:r>
        <w:t>across</w:t>
      </w:r>
      <w:r w:rsidRPr="00374CB9">
        <w:t xml:space="preserve"> low, mid and high channel</w:t>
      </w:r>
      <w:r>
        <w:t>s tested with</w:t>
      </w:r>
      <w:r w:rsidRPr="00374CB9">
        <w:t xml:space="preserve"> hand phantom browsing mode position shall be </w:t>
      </w:r>
      <w:r>
        <w:t>lower</w:t>
      </w:r>
      <w:r w:rsidRPr="00374CB9">
        <w:t xml:space="preserve"> than test performance requirements shown in Table </w:t>
      </w:r>
      <w:r>
        <w:t>7</w:t>
      </w:r>
      <w:r w:rsidRPr="00374CB9">
        <w:t>.2.1.1.1.</w:t>
      </w:r>
      <w:r>
        <w:t>5</w:t>
      </w:r>
      <w:r w:rsidRPr="00374CB9">
        <w:t>.1-1</w:t>
      </w:r>
      <w:r>
        <w:t>.</w:t>
      </w:r>
    </w:p>
    <w:p w14:paraId="7B878C8C" w14:textId="27E1C290" w:rsidR="00990C23" w:rsidRPr="0048379A" w:rsidRDefault="00990C23" w:rsidP="00990C23">
      <w:pPr>
        <w:jc w:val="center"/>
        <w:rPr>
          <w:rFonts w:ascii="Arial" w:hAnsi="Arial"/>
          <w:b/>
        </w:rPr>
      </w:pPr>
      <w:r w:rsidRPr="001D2519">
        <w:rPr>
          <w:rFonts w:ascii="Arial" w:hAnsi="Arial"/>
          <w:b/>
        </w:rPr>
        <w:t>Table 7.2.1.1.1.</w:t>
      </w:r>
      <w:r>
        <w:rPr>
          <w:rFonts w:ascii="Arial" w:hAnsi="Arial"/>
          <w:b/>
        </w:rPr>
        <w:t>5</w:t>
      </w:r>
      <w:r w:rsidRPr="001D2519">
        <w:rPr>
          <w:rFonts w:ascii="Arial" w:hAnsi="Arial"/>
          <w:b/>
        </w:rPr>
        <w:t>-1</w:t>
      </w:r>
      <w:r w:rsidRPr="001D2519">
        <w:rPr>
          <w:rFonts w:ascii="Arial" w:hAnsi="Arial"/>
          <w:b/>
        </w:rPr>
        <w:tab/>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433396"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990C23" w:rsidRPr="00433396"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433396"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990C23" w:rsidRPr="00433396"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433396"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&gt; 72mm</w:t>
            </w:r>
          </w:p>
        </w:tc>
      </w:tr>
      <w:tr w:rsidR="00990C23" w:rsidRPr="00433396"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433396" w:rsidRDefault="00990C23" w:rsidP="00216728">
            <w:pPr>
              <w:keepNext/>
              <w:keepLines/>
              <w:spacing w:after="0"/>
              <w:jc w:val="center"/>
              <w:rPr>
                <w:rFonts w:ascii="Arial" w:hAnsi="Arial"/>
                <w:sz w:val="18"/>
              </w:rPr>
            </w:pPr>
          </w:p>
        </w:tc>
      </w:tr>
      <w:tr w:rsidR="00990C23" w:rsidRPr="00433396"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-80</w:t>
            </w:r>
            <w:r>
              <w:rPr>
                <w:rFonts w:ascii="Arial" w:hAnsi="Arial" w:cs="Arial"/>
                <w:sz w:val="18"/>
              </w:rPr>
              <w:t>+TT</w:t>
            </w:r>
          </w:p>
        </w:tc>
      </w:tr>
      <w:tr w:rsidR="00990C23" w:rsidRPr="00433396"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-81.2</w:t>
            </w:r>
            <w:r>
              <w:rPr>
                <w:rFonts w:ascii="Arial" w:hAnsi="Arial" w:cs="Arial"/>
                <w:sz w:val="18"/>
              </w:rPr>
              <w:t>+TT</w:t>
            </w:r>
          </w:p>
        </w:tc>
      </w:tr>
      <w:tr w:rsidR="00990C23" w:rsidRPr="00433396"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433396" w:rsidRDefault="00990C23" w:rsidP="00216728">
            <w:pPr>
              <w:keepNext/>
              <w:keepLines/>
              <w:spacing w:after="0"/>
              <w:jc w:val="center"/>
              <w:rPr>
                <w:rFonts w:ascii="Arial" w:hAnsi="Arial"/>
                <w:sz w:val="18"/>
              </w:rPr>
            </w:pPr>
          </w:p>
        </w:tc>
      </w:tr>
    </w:tbl>
    <w:p w14:paraId="440390BA" w14:textId="77777777" w:rsidR="00990C23" w:rsidRPr="00D866BC" w:rsidRDefault="00990C23" w:rsidP="00990C23">
      <w:pPr>
        <w:jc w:val="both"/>
      </w:pPr>
    </w:p>
    <w:p w14:paraId="57D417CB" w14:textId="7A4438AF" w:rsidR="00990C23" w:rsidRPr="00A944C9" w:rsidRDefault="00990C23" w:rsidP="00990C23">
      <w:pPr>
        <w:jc w:val="center"/>
        <w:rPr>
          <w:rFonts w:ascii="Arial" w:hAnsi="Arial"/>
          <w:b/>
        </w:rPr>
      </w:pPr>
      <w:r w:rsidRPr="00A944C9">
        <w:rPr>
          <w:rFonts w:ascii="Arial" w:hAnsi="Arial"/>
          <w:b/>
        </w:rPr>
        <w:t xml:space="preserve">Table </w:t>
      </w:r>
      <w:r>
        <w:rPr>
          <w:rFonts w:ascii="Arial" w:hAnsi="Arial"/>
          <w:b/>
        </w:rPr>
        <w:t>7</w:t>
      </w:r>
      <w:r w:rsidRPr="00A944C9">
        <w:rPr>
          <w:rFonts w:ascii="Arial" w:hAnsi="Arial"/>
          <w:b/>
        </w:rPr>
        <w:t>.2.1.1.1.</w:t>
      </w:r>
      <w:r>
        <w:rPr>
          <w:rFonts w:ascii="Arial" w:hAnsi="Arial"/>
          <w:b/>
        </w:rPr>
        <w:t>5</w:t>
      </w:r>
      <w:r w:rsidRPr="00A944C9">
        <w:rPr>
          <w:rFonts w:ascii="Arial" w:hAnsi="Arial"/>
          <w:b/>
        </w:rPr>
        <w:t>-</w:t>
      </w:r>
      <w:r>
        <w:rPr>
          <w:rFonts w:ascii="Arial" w:hAnsi="Arial"/>
          <w:b/>
        </w:rPr>
        <w:t>3 Test Tolerance (NR FR1 TRS)</w:t>
      </w:r>
    </w:p>
    <w:p w14:paraId="69E3C9E6" w14:textId="6B9AAD43" w:rsidR="00147627" w:rsidRDefault="00990C23" w:rsidP="0048379A">
      <w:r>
        <w:t>FFS</w:t>
      </w:r>
    </w:p>
    <w:p w14:paraId="12E569A2" w14:textId="2889FADF" w:rsidR="00BC52A3" w:rsidRPr="0053369F" w:rsidRDefault="00BC52A3" w:rsidP="00BC52A3">
      <w:pPr>
        <w:pStyle w:val="Heading4"/>
        <w:rPr>
          <w:rFonts w:eastAsia="Malgun Gothic"/>
        </w:rPr>
      </w:pPr>
      <w:r>
        <w:rPr>
          <w:rFonts w:eastAsia="Malgun Gothic"/>
        </w:rPr>
        <w:t>7.2.1.2</w:t>
      </w:r>
      <w:r w:rsidRPr="0053369F">
        <w:rPr>
          <w:rFonts w:eastAsia="Malgun Gothic"/>
        </w:rPr>
        <w:tab/>
      </w:r>
      <w:r w:rsidRPr="002E1F6C">
        <w:rPr>
          <w:rFonts w:eastAsia="Malgun Gothic"/>
        </w:rPr>
        <w:t xml:space="preserve">Total Radiated </w:t>
      </w:r>
      <w:del w:id="314" w:author="Ashwin Mohan" w:date="2023-08-28T03:11:00Z">
        <w:r w:rsidRPr="002E1F6C" w:rsidDel="009D2A21">
          <w:rPr>
            <w:rFonts w:eastAsia="Malgun Gothic"/>
          </w:rPr>
          <w:delText xml:space="preserve">Power </w:delText>
        </w:r>
      </w:del>
      <w:ins w:id="315" w:author="Ashwin Mohan" w:date="2023-08-28T03:11:00Z">
        <w:r w:rsidR="009D2A21">
          <w:rPr>
            <w:rFonts w:eastAsia="Malgun Gothic"/>
          </w:rPr>
          <w:t>Sensitivity</w:t>
        </w:r>
        <w:r w:rsidR="009D2A21" w:rsidRPr="002E1F6C">
          <w:rPr>
            <w:rFonts w:eastAsia="Malgun Gothic"/>
          </w:rPr>
          <w:t xml:space="preserve"> </w:t>
        </w:r>
      </w:ins>
      <w:r w:rsidRPr="002E1F6C">
        <w:rPr>
          <w:rFonts w:eastAsia="Malgun Gothic"/>
        </w:rPr>
        <w:t>(</w:t>
      </w:r>
      <w:r>
        <w:rPr>
          <w:rFonts w:eastAsia="Malgun Gothic"/>
        </w:rPr>
        <w:t>TRS</w:t>
      </w:r>
      <w:r w:rsidRPr="002E1F6C">
        <w:rPr>
          <w:rFonts w:eastAsia="Malgun Gothic"/>
        </w:rPr>
        <w:t xml:space="preserve">)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0612362F" w14:textId="7795AC00" w:rsidR="00BC52A3" w:rsidRDefault="00BC52A3" w:rsidP="00BC52A3">
      <w:pPr>
        <w:pStyle w:val="Heading5"/>
        <w:rPr>
          <w:rFonts w:eastAsia="Malgun Gothic"/>
        </w:rPr>
      </w:pPr>
      <w:r>
        <w:rPr>
          <w:rFonts w:eastAsia="Malgun Gothic"/>
        </w:rPr>
        <w:t>7.2.1.2.1</w:t>
      </w:r>
      <w:r>
        <w:rPr>
          <w:rFonts w:eastAsia="Malgun Gothic"/>
        </w:rPr>
        <w:tab/>
      </w:r>
      <w:r w:rsidRPr="001D2519">
        <w:rPr>
          <w:rFonts w:eastAsia="Malgun Gothic"/>
        </w:rPr>
        <w:t xml:space="preserve">Total Radiated </w:t>
      </w:r>
      <w:del w:id="316" w:author="Ashwin Mohan" w:date="2023-08-28T03:12:00Z">
        <w:r w:rsidRPr="001D2519" w:rsidDel="009D2A21">
          <w:rPr>
            <w:rFonts w:eastAsia="Malgun Gothic"/>
          </w:rPr>
          <w:delText xml:space="preserve">Power </w:delText>
        </w:r>
      </w:del>
      <w:ins w:id="317" w:author="Ashwin Mohan" w:date="2023-08-28T03:12:00Z">
        <w:r w:rsidR="009D2A21">
          <w:rPr>
            <w:rFonts w:eastAsia="Malgun Gothic"/>
          </w:rPr>
          <w:t>Sensitivity</w:t>
        </w:r>
        <w:r w:rsidR="009D2A21" w:rsidRPr="001D2519">
          <w:rPr>
            <w:rFonts w:eastAsia="Malgun Gothic"/>
          </w:rPr>
          <w:t xml:space="preserve"> </w:t>
        </w:r>
      </w:ins>
      <w:r w:rsidRPr="001D2519">
        <w:rPr>
          <w:rFonts w:eastAsia="Malgun Gothic"/>
        </w:rPr>
        <w:t>(</w:t>
      </w:r>
      <w:r>
        <w:rPr>
          <w:rFonts w:eastAsia="Malgun Gothic"/>
        </w:rPr>
        <w:t>TRS</w:t>
      </w:r>
      <w:r w:rsidRPr="001D2519">
        <w:rPr>
          <w:rFonts w:eastAsia="Malgun Gothic"/>
        </w:rPr>
        <w:t xml:space="preserve">) for FR1 NR Standalone (SA) in </w:t>
      </w:r>
      <w:r>
        <w:rPr>
          <w:rFonts w:eastAsia="Malgun Gothic"/>
        </w:rPr>
        <w:t>Talk</w:t>
      </w:r>
      <w:r w:rsidRPr="001D2519">
        <w:rPr>
          <w:rFonts w:eastAsia="Malgun Gothic"/>
        </w:rPr>
        <w:t xml:space="preserve"> Mode with </w:t>
      </w:r>
      <w:r>
        <w:rPr>
          <w:rFonts w:eastAsia="Malgun Gothic"/>
        </w:rPr>
        <w:t xml:space="preserve">Head and </w:t>
      </w:r>
      <w:r w:rsidRPr="001D2519">
        <w:rPr>
          <w:rFonts w:eastAsia="Malgun Gothic"/>
        </w:rPr>
        <w:t>Hand Phantom</w:t>
      </w:r>
    </w:p>
    <w:p w14:paraId="03B563BF"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60C0527A" w14:textId="77777777" w:rsidR="00BC52A3" w:rsidRPr="00BC52A3" w:rsidRDefault="00BC52A3" w:rsidP="001D2519">
      <w:pPr>
        <w:ind w:left="1420" w:hanging="280"/>
        <w:rPr>
          <w:color w:val="FF0000"/>
        </w:rPr>
      </w:pPr>
      <w:r w:rsidRPr="00BC52A3">
        <w:rPr>
          <w:color w:val="FF0000"/>
        </w:rPr>
        <w:t xml:space="preserve">- </w:t>
      </w:r>
      <w:r w:rsidRPr="00BC52A3">
        <w:rPr>
          <w:color w:val="FF0000"/>
        </w:rPr>
        <w:tab/>
        <w:t>Minimum Conformance Requirements for talk mode with head and hand phantom is FFS and will be determined as part of the Release 18 work in RAN4</w:t>
      </w:r>
    </w:p>
    <w:p w14:paraId="4D290616" w14:textId="77777777" w:rsidR="00BC52A3" w:rsidRPr="00BC52A3" w:rsidRDefault="00BC52A3" w:rsidP="00BC52A3">
      <w:pPr>
        <w:ind w:left="851" w:firstLine="284"/>
        <w:rPr>
          <w:color w:val="FF0000"/>
        </w:rPr>
      </w:pPr>
      <w:r w:rsidRPr="00BC52A3">
        <w:rPr>
          <w:color w:val="FF0000"/>
        </w:rPr>
        <w:t>-</w:t>
      </w:r>
      <w:r w:rsidRPr="00BC52A3">
        <w:rPr>
          <w:color w:val="FF0000"/>
        </w:rPr>
        <w:tab/>
        <w:t>Test Applicability is FFS</w:t>
      </w:r>
    </w:p>
    <w:p w14:paraId="39DB45D2" w14:textId="77777777" w:rsidR="00BC52A3" w:rsidRPr="00990C23" w:rsidRDefault="00BC52A3" w:rsidP="00BC52A3">
      <w:pPr>
        <w:ind w:left="851" w:firstLine="284"/>
        <w:rPr>
          <w:color w:val="FF0000"/>
        </w:rPr>
      </w:pPr>
      <w:r w:rsidRPr="00990C23">
        <w:rPr>
          <w:color w:val="FF0000"/>
        </w:rPr>
        <w:t>-</w:t>
      </w:r>
      <w:r w:rsidRPr="00990C23">
        <w:rPr>
          <w:color w:val="FF0000"/>
        </w:rPr>
        <w:tab/>
        <w:t xml:space="preserve">Test Procedure, Message Contents and Test Requirements are FFS. </w:t>
      </w:r>
    </w:p>
    <w:p w14:paraId="2C125C3C" w14:textId="77777777" w:rsidR="00BC52A3" w:rsidRPr="00990C23" w:rsidRDefault="00BC52A3" w:rsidP="00BC52A3">
      <w:pPr>
        <w:ind w:left="851" w:firstLine="284"/>
        <w:rPr>
          <w:color w:val="FF0000"/>
        </w:rPr>
      </w:pPr>
      <w:r w:rsidRPr="00990C23">
        <w:rPr>
          <w:color w:val="FF0000"/>
        </w:rPr>
        <w:t>-</w:t>
      </w:r>
      <w:r w:rsidRPr="00990C23">
        <w:rPr>
          <w:color w:val="FF0000"/>
        </w:rPr>
        <w:tab/>
        <w:t xml:space="preserve">MU is pending. TT will be analyzed in Release 18  </w:t>
      </w:r>
    </w:p>
    <w:p w14:paraId="5769468F" w14:textId="77777777" w:rsidR="00BC52A3" w:rsidRPr="0053369F" w:rsidRDefault="00BC52A3" w:rsidP="00BC52A3">
      <w:pPr>
        <w:pStyle w:val="H6"/>
      </w:pPr>
      <w:r>
        <w:t>7.2.1.2.1.1</w:t>
      </w:r>
      <w:r w:rsidRPr="0053369F">
        <w:tab/>
        <w:t>Test purpose</w:t>
      </w:r>
    </w:p>
    <w:p w14:paraId="7CC4B0D7" w14:textId="27347025" w:rsidR="00BC52A3" w:rsidRPr="0053369F" w:rsidRDefault="00BC52A3" w:rsidP="00BC52A3">
      <w:r w:rsidRPr="0053369F">
        <w:t xml:space="preserve">To verify that the </w:t>
      </w:r>
      <w:r>
        <w:t xml:space="preserve">total radiated </w:t>
      </w:r>
      <w:del w:id="318" w:author="Ashwin Mohan" w:date="2023-08-28T03:12:00Z">
        <w:r w:rsidDel="009D2A21">
          <w:delText xml:space="preserve">power </w:delText>
        </w:r>
      </w:del>
      <w:ins w:id="319" w:author="Ashwin Mohan" w:date="2023-08-28T03:12:00Z">
        <w:r w:rsidR="009D2A21">
          <w:t>sensitivity</w:t>
        </w:r>
        <w:r w:rsidR="009D2A21">
          <w:t xml:space="preserve"> </w:t>
        </w:r>
      </w:ins>
      <w:r>
        <w:t xml:space="preserve">(TRS) of a 5G NR FR1 </w:t>
      </w:r>
      <w:r w:rsidRPr="0053369F">
        <w:t xml:space="preserve">UE </w:t>
      </w:r>
      <w:r>
        <w:t xml:space="preserve">in talk mode with head and hand phantom </w:t>
      </w:r>
      <w:r w:rsidRPr="0053369F">
        <w:t>does not exceed the range prescribed by the specified nominal maximum output power and tolerance.</w:t>
      </w:r>
    </w:p>
    <w:p w14:paraId="20C12098"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2C0C1DB1" w14:textId="77777777" w:rsidR="00BC52A3" w:rsidRPr="0053369F" w:rsidRDefault="00BC52A3" w:rsidP="00BC52A3">
      <w:pPr>
        <w:pStyle w:val="H6"/>
      </w:pPr>
      <w:r>
        <w:t>7.2.1.2.1.2</w:t>
      </w:r>
      <w:r w:rsidRPr="0053369F">
        <w:tab/>
        <w:t>Test applicability</w:t>
      </w:r>
    </w:p>
    <w:p w14:paraId="67DBEB29" w14:textId="77777777" w:rsidR="00BC52A3" w:rsidRPr="001D2519" w:rsidRDefault="00BC52A3" w:rsidP="00BC52A3">
      <w:pPr>
        <w:pStyle w:val="H6"/>
        <w:rPr>
          <w:rFonts w:ascii="Times New Roman" w:hAnsi="Times New Roman" w:cs="v5.0.0"/>
        </w:rPr>
      </w:pPr>
      <w:r>
        <w:rPr>
          <w:rFonts w:ascii="Times New Roman" w:hAnsi="Times New Roman" w:cs="v5.0.0"/>
        </w:rPr>
        <w:t>FFS</w:t>
      </w:r>
    </w:p>
    <w:p w14:paraId="7AD97841" w14:textId="77777777" w:rsidR="00BC52A3" w:rsidRPr="0053369F" w:rsidRDefault="00BC52A3" w:rsidP="00BC52A3">
      <w:pPr>
        <w:pStyle w:val="H6"/>
      </w:pPr>
      <w:r>
        <w:t>7.2.1.2.1.3</w:t>
      </w:r>
      <w:r w:rsidRPr="0053369F">
        <w:tab/>
        <w:t>Minimum conformance requirements</w:t>
      </w:r>
    </w:p>
    <w:p w14:paraId="03E75931" w14:textId="77777777" w:rsidR="00BC52A3" w:rsidRDefault="00BC52A3" w:rsidP="00BC52A3">
      <w:r>
        <w:t>FFS</w:t>
      </w:r>
    </w:p>
    <w:p w14:paraId="5D555EC7" w14:textId="77777777" w:rsidR="00BC52A3" w:rsidRDefault="00BC52A3" w:rsidP="001D2519">
      <w:pPr>
        <w:pStyle w:val="H6"/>
      </w:pPr>
      <w:r>
        <w:lastRenderedPageBreak/>
        <w:t>7.2.1.2.1.3.1</w:t>
      </w:r>
      <w:r>
        <w:tab/>
        <w:t>Head and Hand phantom browsing mode</w:t>
      </w:r>
    </w:p>
    <w:p w14:paraId="2F21D80D" w14:textId="77777777" w:rsidR="00BC52A3" w:rsidRDefault="00BC52A3" w:rsidP="00BC52A3">
      <w:r>
        <w:t xml:space="preserve">Hand phantom browsing mode positions are defined in Clause B.3.1. </w:t>
      </w:r>
    </w:p>
    <w:p w14:paraId="406A49CF" w14:textId="77777777" w:rsidR="00BC52A3" w:rsidRPr="00BC52A3" w:rsidRDefault="00BC52A3" w:rsidP="00BC52A3">
      <w:pPr>
        <w:pStyle w:val="H6"/>
      </w:pPr>
      <w:r>
        <w:t>7.2.1.2</w:t>
      </w:r>
      <w:r w:rsidRPr="00BC52A3">
        <w:t>.1.3.</w:t>
      </w:r>
      <w:r>
        <w:t>2</w:t>
      </w:r>
      <w:r w:rsidRPr="00BC52A3">
        <w:tab/>
      </w:r>
      <w:r>
        <w:t xml:space="preserve">Minimum conformance requirments for </w:t>
      </w:r>
      <w:r w:rsidRPr="00BC52A3">
        <w:t>NR FR1</w:t>
      </w:r>
      <w:r>
        <w:t xml:space="preserve"> in head and hand phantom talk mode position</w:t>
      </w:r>
    </w:p>
    <w:p w14:paraId="489E50EE" w14:textId="77777777" w:rsidR="00BC52A3" w:rsidRDefault="00BC52A3" w:rsidP="00BC52A3">
      <w:r>
        <w:t>FFS</w:t>
      </w:r>
    </w:p>
    <w:p w14:paraId="7C93A648" w14:textId="77777777" w:rsidR="00BC52A3" w:rsidRPr="0053369F" w:rsidRDefault="00BC52A3" w:rsidP="00BC52A3">
      <w:pPr>
        <w:pStyle w:val="H6"/>
      </w:pPr>
      <w:r>
        <w:t>7.2.1.2</w:t>
      </w:r>
      <w:r w:rsidRPr="00267BA5">
        <w:t>.1.</w:t>
      </w:r>
      <w:r>
        <w:t>4</w:t>
      </w:r>
      <w:r w:rsidRPr="0053369F">
        <w:tab/>
        <w:t>Test description</w:t>
      </w:r>
    </w:p>
    <w:p w14:paraId="475F009B" w14:textId="77777777" w:rsidR="00BC52A3" w:rsidRPr="0053369F" w:rsidRDefault="00BC52A3" w:rsidP="001D2519">
      <w:pPr>
        <w:pStyle w:val="TH"/>
        <w:jc w:val="left"/>
      </w:pPr>
      <w:r w:rsidRPr="00FB757E">
        <w:rPr>
          <w:rFonts w:ascii="Times New Roman" w:hAnsi="Times New Roman"/>
          <w:b w:val="0"/>
        </w:rPr>
        <w:t>FFS</w:t>
      </w:r>
    </w:p>
    <w:p w14:paraId="22A71C3E" w14:textId="77777777" w:rsidR="00BC52A3" w:rsidRPr="0053369F" w:rsidRDefault="00BC52A3" w:rsidP="00BC52A3">
      <w:pPr>
        <w:pStyle w:val="H6"/>
      </w:pPr>
      <w:r>
        <w:t>7.2.1.2</w:t>
      </w:r>
      <w:r w:rsidRPr="00267BA5">
        <w:t>.1.</w:t>
      </w:r>
      <w:r>
        <w:t>4.2</w:t>
      </w:r>
      <w:r w:rsidRPr="0053369F">
        <w:tab/>
        <w:t>Test procedure</w:t>
      </w:r>
    </w:p>
    <w:p w14:paraId="7FF33981"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30F218E7" w14:textId="77777777" w:rsidR="00BC52A3" w:rsidRPr="0053369F" w:rsidRDefault="00BC52A3" w:rsidP="00BC52A3">
      <w:pPr>
        <w:pStyle w:val="H6"/>
      </w:pPr>
      <w:r>
        <w:t>7.2.1.2</w:t>
      </w:r>
      <w:r w:rsidRPr="00267BA5">
        <w:t>.1.</w:t>
      </w:r>
      <w:r>
        <w:t>4.3</w:t>
      </w:r>
      <w:r w:rsidRPr="0053369F">
        <w:tab/>
        <w:t>Message contents</w:t>
      </w:r>
    </w:p>
    <w:p w14:paraId="52B22651"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1774C772" w14:textId="77777777" w:rsidR="00BC52A3" w:rsidRPr="0053369F" w:rsidRDefault="00BC52A3" w:rsidP="00BC52A3">
      <w:pPr>
        <w:pStyle w:val="H6"/>
      </w:pPr>
      <w:r>
        <w:t>7.2.1.2</w:t>
      </w:r>
      <w:r w:rsidRPr="00267BA5">
        <w:t>.1.</w:t>
      </w:r>
      <w:r>
        <w:t>5</w:t>
      </w:r>
      <w:r w:rsidRPr="0053369F">
        <w:tab/>
        <w:t>Test requirement</w:t>
      </w:r>
    </w:p>
    <w:p w14:paraId="761427F8"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48021145" w14:textId="77777777" w:rsidR="0048379A" w:rsidRDefault="0048379A" w:rsidP="0048379A">
      <w:pPr>
        <w:rPr>
          <w:lang w:eastAsia="ja-JP"/>
        </w:rPr>
      </w:pPr>
      <w:bookmarkStart w:id="320" w:name="_Toc47103333"/>
      <w:bookmarkStart w:id="321" w:name="_Toc97300100"/>
      <w:bookmarkStart w:id="322" w:name="_Toc121786112"/>
      <w:bookmarkStart w:id="323" w:name="_Toc121822797"/>
      <w:bookmarkStart w:id="324" w:name="_Toc130573968"/>
      <w:r>
        <w:rPr>
          <w:lang w:eastAsia="ja-JP"/>
        </w:rPr>
        <w:br w:type="page"/>
      </w:r>
    </w:p>
    <w:p w14:paraId="34B37EA7" w14:textId="17AC4C91" w:rsidR="00246483" w:rsidRPr="00D866BC" w:rsidRDefault="00246483" w:rsidP="0048379A">
      <w:pPr>
        <w:pStyle w:val="Heading8"/>
        <w:rPr>
          <w:lang w:eastAsia="ja-JP"/>
        </w:rPr>
      </w:pPr>
      <w:r w:rsidRPr="00D866BC">
        <w:rPr>
          <w:lang w:eastAsia="ja-JP"/>
        </w:rPr>
        <w:lastRenderedPageBreak/>
        <w:t>Annex A (normative):</w:t>
      </w:r>
      <w:r w:rsidR="00D866BC">
        <w:rPr>
          <w:lang w:eastAsia="ja-JP"/>
        </w:rPr>
        <w:t xml:space="preserve"> </w:t>
      </w:r>
      <w:r w:rsidRPr="00D866BC">
        <w:rPr>
          <w:lang w:eastAsia="ja-JP"/>
        </w:rPr>
        <w:t>Test methodology</w:t>
      </w:r>
      <w:bookmarkEnd w:id="320"/>
      <w:bookmarkEnd w:id="321"/>
      <w:bookmarkEnd w:id="322"/>
      <w:bookmarkEnd w:id="323"/>
      <w:bookmarkEnd w:id="324"/>
    </w:p>
    <w:p w14:paraId="650E8E4E" w14:textId="77777777" w:rsidR="00246483" w:rsidRPr="00D866BC" w:rsidRDefault="00246483" w:rsidP="008151DC">
      <w:pPr>
        <w:pStyle w:val="Heading1"/>
      </w:pPr>
      <w:bookmarkStart w:id="325" w:name="_Toc37324461"/>
      <w:bookmarkStart w:id="326" w:name="_Toc37323055"/>
      <w:bookmarkStart w:id="327" w:name="_Toc37254197"/>
      <w:bookmarkStart w:id="328" w:name="_Toc36469780"/>
      <w:bookmarkStart w:id="329" w:name="_Toc36456682"/>
      <w:bookmarkStart w:id="330" w:name="_Toc29805473"/>
      <w:bookmarkStart w:id="331" w:name="_Toc21341025"/>
      <w:bookmarkStart w:id="332" w:name="_Toc121786113"/>
      <w:bookmarkStart w:id="333" w:name="_Toc121822798"/>
      <w:bookmarkStart w:id="334" w:name="_Toc130573969"/>
      <w:bookmarkStart w:id="335" w:name="_Toc144080071"/>
      <w:r w:rsidRPr="00D866BC">
        <w:t>A.1</w:t>
      </w:r>
      <w:r w:rsidRPr="00D866BC">
        <w:tab/>
      </w:r>
      <w:bookmarkEnd w:id="325"/>
      <w:bookmarkEnd w:id="326"/>
      <w:bookmarkEnd w:id="327"/>
      <w:bookmarkEnd w:id="328"/>
      <w:bookmarkEnd w:id="329"/>
      <w:bookmarkEnd w:id="330"/>
      <w:bookmarkEnd w:id="331"/>
      <w:r w:rsidRPr="00D866BC">
        <w:t>General</w:t>
      </w:r>
      <w:bookmarkEnd w:id="332"/>
      <w:bookmarkEnd w:id="333"/>
      <w:bookmarkEnd w:id="334"/>
      <w:bookmarkEnd w:id="335"/>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336" w:name="_Toc121786114"/>
      <w:bookmarkStart w:id="337" w:name="_Toc121822799"/>
      <w:bookmarkStart w:id="338" w:name="_Toc130573970"/>
      <w:bookmarkStart w:id="339" w:name="_Toc144080072"/>
      <w:r w:rsidRPr="00D866BC">
        <w:t>A.2</w:t>
      </w:r>
      <w:r w:rsidRPr="00D866BC">
        <w:tab/>
        <w:t>UE configuration</w:t>
      </w:r>
      <w:bookmarkEnd w:id="336"/>
      <w:bookmarkEnd w:id="337"/>
      <w:bookmarkEnd w:id="338"/>
      <w:bookmarkEnd w:id="339"/>
    </w:p>
    <w:p w14:paraId="6D68DACB" w14:textId="77777777" w:rsidR="00246483" w:rsidRPr="00D866BC" w:rsidRDefault="00246483" w:rsidP="008151DC">
      <w:pPr>
        <w:pStyle w:val="Heading2"/>
      </w:pPr>
      <w:bookmarkStart w:id="340" w:name="_Toc121786115"/>
      <w:bookmarkStart w:id="341" w:name="_Toc121822800"/>
      <w:bookmarkStart w:id="342" w:name="_Toc130573971"/>
      <w:bookmarkStart w:id="343" w:name="_Toc144080073"/>
      <w:r w:rsidRPr="00D866BC">
        <w:t>A.2.1</w:t>
      </w:r>
      <w:r w:rsidRPr="00D866BC">
        <w:tab/>
        <w:t>General</w:t>
      </w:r>
      <w:bookmarkEnd w:id="340"/>
      <w:bookmarkEnd w:id="341"/>
      <w:bookmarkEnd w:id="342"/>
      <w:bookmarkEnd w:id="343"/>
    </w:p>
    <w:p w14:paraId="6A9E9062" w14:textId="2950E092" w:rsidR="00246483" w:rsidRPr="00D866BC" w:rsidRDefault="00246483" w:rsidP="00246483">
      <w:pPr>
        <w:rPr>
          <w:rFonts w:eastAsia="DengXian"/>
        </w:rPr>
      </w:pPr>
      <w:r w:rsidRPr="00D866BC">
        <w:rPr>
          <w:rFonts w:eastAsia="DengXian"/>
        </w:rPr>
        <w:t>For FR1 TRP and TRS radiated conformance testing, P-MPRc shall be 0 dB.</w:t>
      </w:r>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bookmarkStart w:id="344" w:name="_Toc144080074"/>
      <w:r w:rsidRPr="00D866BC">
        <w:rPr>
          <w:rFonts w:ascii="Arial" w:hAnsi="Arial"/>
          <w:sz w:val="32"/>
        </w:rPr>
        <w:t>A.2.2</w:t>
      </w:r>
      <w:r w:rsidRPr="00D866BC">
        <w:rPr>
          <w:rFonts w:ascii="Arial" w:hAnsi="Arial"/>
          <w:sz w:val="32"/>
        </w:rPr>
        <w:tab/>
        <w:t>UE configuration for TRP test</w:t>
      </w:r>
      <w:bookmarkEnd w:id="344"/>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345" w:name="_Hlk103727141"/>
      <w:r w:rsidRPr="00D866BC">
        <w:t>should be selected based on manufacturer declaration</w:t>
      </w:r>
      <w:bookmarkEnd w:id="345"/>
      <w:r w:rsidRPr="00D866BC">
        <w:t>. To ensure the TAS OFF testing, the manufacture should provide either software/guidance to lab to control which Tx antenna is used, or the pre-configured DUT locked at primary antenna.</w:t>
      </w:r>
    </w:p>
    <w:p w14:paraId="795103A3" w14:textId="00057A09" w:rsidR="00246483" w:rsidRPr="00D866BC" w:rsidRDefault="00246483" w:rsidP="00246483">
      <w:r w:rsidRPr="00D866BC">
        <w:t>For Standalone, the NR System Simulator (SS) and DUT shall be configured per TS 38.521-1 [TBD], section 6.2.1 (UE maximum output power) using the default settings specified in TS 38.521-1 [TBD] and TS 38.508-1 [TBD] as applicable. The measurement should be carried out based on the detailed test parameters for each band, as defined in TR 38.834 Table 4.3.3-1.</w:t>
      </w:r>
    </w:p>
    <w:p w14:paraId="34058ED5" w14:textId="144012E2" w:rsidR="00246483" w:rsidRPr="00D866BC" w:rsidRDefault="00246483" w:rsidP="00246483">
      <w:pPr>
        <w:rPr>
          <w:lang w:eastAsia="zh-CN"/>
        </w:rPr>
      </w:pPr>
      <w:r w:rsidRPr="00D866BC">
        <w:rPr>
          <w:lang w:eastAsia="zh-CN"/>
        </w:rPr>
        <w:t xml:space="preserve">For EN-DC, </w:t>
      </w:r>
      <w:r w:rsidRPr="00D866BC">
        <w:t>the SS and DUT shall be configured per TS 38.521-3 [TBD], Section 6.2B.1 (UE Maximum Output Power for EN-DC) using the default settings specified in TS 38.521-3 [TBD] and TS 38.508 [TBD] as applicable. The measurement should be carried out based on the detailed test parameters for each band, as defined in TR 38.834 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bookmarkStart w:id="346" w:name="_Toc144080075"/>
      <w:r w:rsidRPr="00D866BC">
        <w:rPr>
          <w:rFonts w:ascii="Arial" w:hAnsi="Arial"/>
          <w:sz w:val="32"/>
        </w:rPr>
        <w:t>A.2.3</w:t>
      </w:r>
      <w:r w:rsidRPr="00D866BC">
        <w:rPr>
          <w:rFonts w:ascii="Arial" w:hAnsi="Arial"/>
          <w:sz w:val="32"/>
        </w:rPr>
        <w:tab/>
        <w:t>UE configuration for TRS test</w:t>
      </w:r>
      <w:bookmarkEnd w:id="346"/>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0286162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[TBD] using the defaults specified in TS 38.521-1 [TBD] and TS 38.508-1 [TBD] as applicable. The measurement should be carried out based on the detailed test parameters for each band, as defined in TR 38.834 Table 4.3.3-2.</w:t>
      </w:r>
    </w:p>
    <w:p w14:paraId="3BEA07C0" w14:textId="26B7ADE0" w:rsidR="00246483" w:rsidRPr="00D866BC" w:rsidRDefault="00246483" w:rsidP="00246483">
      <w:pPr>
        <w:rPr>
          <w:rFonts w:eastAsia="DengXian"/>
          <w:lang w:eastAsia="zh-CN"/>
        </w:rPr>
      </w:pPr>
      <w:r w:rsidRPr="00D866BC">
        <w:rPr>
          <w:lang w:eastAsia="zh-CN"/>
        </w:rPr>
        <w:t xml:space="preserve">For EN-DC, </w:t>
      </w:r>
      <w:r w:rsidRPr="00D866BC">
        <w:t xml:space="preserve">the EN-DC SS and DUT shall be configured per section 7.3B.2 (Reference Sensitivity for EN-DC) of TS 38.521-3 [TBD], using the defaults specified in TS 38.521-3 [TBD] and TS 38.508 [TBD], as applicable. The </w:t>
      </w:r>
      <w:r w:rsidRPr="00D866BC">
        <w:lastRenderedPageBreak/>
        <w:t xml:space="preserve">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For PC3, p-MaxEUTRA-r15=20 dBm, and p-NR-FR1= 20dBm;</w:t>
      </w:r>
    </w:p>
    <w:p w14:paraId="309BC1FA" w14:textId="7A45D0E9" w:rsidR="00246483" w:rsidRPr="00D866BC" w:rsidRDefault="00246483" w:rsidP="00F8351B">
      <w:pPr>
        <w:pStyle w:val="B10"/>
      </w:pPr>
      <w:r w:rsidRPr="00D866BC">
        <w:t>-</w:t>
      </w:r>
      <w:r w:rsidR="00D866BC">
        <w:tab/>
      </w:r>
      <w:r w:rsidRPr="00D866BC">
        <w:t>For PC2, p-MaxEUTRA-r15=23 dBm, and p-NR-FR1= 23dBm.</w:t>
      </w:r>
    </w:p>
    <w:p w14:paraId="626D73CD" w14:textId="77777777" w:rsidR="00246483" w:rsidRPr="00D866BC" w:rsidRDefault="00246483" w:rsidP="00D866BC">
      <w:pPr>
        <w:pStyle w:val="Heading1"/>
      </w:pPr>
      <w:bookmarkStart w:id="347" w:name="_Toc121786116"/>
      <w:bookmarkStart w:id="348" w:name="_Toc121822801"/>
      <w:bookmarkStart w:id="349" w:name="_Toc130573972"/>
      <w:bookmarkStart w:id="350" w:name="_Toc144080076"/>
      <w:r w:rsidRPr="00D866BC">
        <w:t>A.3</w:t>
      </w:r>
      <w:r w:rsidRPr="00D866BC">
        <w:tab/>
        <w:t>Test system of Anechoic Chamber method</w:t>
      </w:r>
      <w:bookmarkEnd w:id="347"/>
      <w:bookmarkEnd w:id="348"/>
      <w:bookmarkEnd w:id="349"/>
      <w:bookmarkEnd w:id="350"/>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351" w:name="_Toc37324422"/>
      <w:bookmarkStart w:id="352" w:name="_Toc37323016"/>
      <w:bookmarkStart w:id="353" w:name="_Toc37254158"/>
      <w:bookmarkStart w:id="354" w:name="_Toc36469741"/>
      <w:bookmarkStart w:id="355" w:name="_Toc36456643"/>
      <w:bookmarkStart w:id="356" w:name="_Toc29805434"/>
      <w:bookmarkStart w:id="357" w:name="_Toc21340986"/>
      <w:bookmarkStart w:id="358" w:name="_Toc144080077"/>
      <w:r w:rsidRPr="00D866BC">
        <w:rPr>
          <w:rFonts w:ascii="Arial" w:hAnsi="Arial"/>
          <w:sz w:val="32"/>
        </w:rPr>
        <w:t>A.3.1</w:t>
      </w:r>
      <w:r w:rsidRPr="00D866BC">
        <w:rPr>
          <w:rFonts w:ascii="Arial" w:hAnsi="Arial"/>
          <w:sz w:val="32"/>
        </w:rPr>
        <w:tab/>
      </w:r>
      <w:bookmarkEnd w:id="351"/>
      <w:bookmarkEnd w:id="352"/>
      <w:bookmarkEnd w:id="353"/>
      <w:bookmarkEnd w:id="354"/>
      <w:bookmarkEnd w:id="355"/>
      <w:bookmarkEnd w:id="356"/>
      <w:bookmarkEnd w:id="357"/>
      <w:r w:rsidRPr="00D866BC">
        <w:rPr>
          <w:rFonts w:ascii="Arial" w:hAnsi="Arial"/>
          <w:sz w:val="32"/>
        </w:rPr>
        <w:t>System setup</w:t>
      </w:r>
      <w:bookmarkEnd w:id="358"/>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0DA7A4D8">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74052814" w14:textId="77777777" w:rsidR="00D866BC" w:rsidRPr="00D866BC" w:rsidRDefault="00D866BC" w:rsidP="00D866BC"/>
    <w:p w14:paraId="0DE8CF01" w14:textId="77777777" w:rsidR="00246483" w:rsidRPr="00D866BC" w:rsidRDefault="00246483" w:rsidP="00246483">
      <w:pPr>
        <w:keepNext/>
        <w:keepLines/>
        <w:spacing w:before="180"/>
        <w:ind w:left="1134" w:hanging="1134"/>
        <w:outlineLvl w:val="1"/>
        <w:rPr>
          <w:rFonts w:ascii="Arial" w:hAnsi="Arial"/>
          <w:sz w:val="32"/>
        </w:rPr>
      </w:pPr>
      <w:bookmarkStart w:id="359" w:name="_Toc144080078"/>
      <w:r w:rsidRPr="00D866BC">
        <w:rPr>
          <w:rFonts w:ascii="Arial" w:hAnsi="Arial"/>
          <w:sz w:val="32"/>
        </w:rPr>
        <w:lastRenderedPageBreak/>
        <w:t>A.3.2</w:t>
      </w:r>
      <w:r w:rsidRPr="00D866BC">
        <w:rPr>
          <w:rFonts w:ascii="Arial" w:hAnsi="Arial"/>
          <w:sz w:val="32"/>
        </w:rPr>
        <w:tab/>
        <w:t>Calibration procedure</w:t>
      </w:r>
      <w:bookmarkEnd w:id="359"/>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receiver/BS simulator is calibrated out.</w:t>
      </w:r>
    </w:p>
    <w:p w14:paraId="17B382DD" w14:textId="77777777" w:rsidR="00246483" w:rsidRPr="00D866BC" w:rsidRDefault="00246483" w:rsidP="00D866BC">
      <w:pPr>
        <w:pStyle w:val="TH"/>
      </w:pPr>
      <w:r w:rsidRPr="00D866BC">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by connecting the cable from D to E to the two ports of VNA, and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
    <w:p w14:paraId="0DA2A2F3" w14:textId="3B0D2DF1" w:rsidR="00246483" w:rsidRPr="00D866BC" w:rsidRDefault="00246483" w:rsidP="00F8351B">
      <w:pPr>
        <w:pStyle w:val="B10"/>
      </w:pPr>
      <w:r w:rsidRPr="00D866BC">
        <w:t>1.</w:t>
      </w:r>
      <w:r w:rsidRPr="00D866BC">
        <w:tab/>
        <w:t xml:space="preserve">Place the reference calibration antenna (e.g.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bookmarkStart w:id="360" w:name="_Toc144080079"/>
      <w:r w:rsidRPr="00D866BC">
        <w:rPr>
          <w:rFonts w:ascii="Arial" w:hAnsi="Arial"/>
          <w:sz w:val="32"/>
        </w:rPr>
        <w:lastRenderedPageBreak/>
        <w:t>A.3.3</w:t>
      </w:r>
      <w:r w:rsidRPr="00D866BC">
        <w:rPr>
          <w:rFonts w:ascii="Arial" w:hAnsi="Arial"/>
          <w:sz w:val="32"/>
        </w:rPr>
        <w:tab/>
        <w:t>Test procedure</w:t>
      </w:r>
      <w:bookmarkEnd w:id="360"/>
    </w:p>
    <w:p w14:paraId="6DB944FE" w14:textId="041A513F" w:rsidR="00246483" w:rsidRPr="00D866BC" w:rsidRDefault="00246483" w:rsidP="008151DC">
      <w:pPr>
        <w:pStyle w:val="Heading4"/>
        <w:overflowPunct/>
        <w:autoSpaceDE/>
        <w:autoSpaceDN/>
        <w:adjustRightInd/>
        <w:rPr>
          <w:rFonts w:eastAsiaTheme="minorEastAsia"/>
          <w:i/>
          <w:iCs/>
        </w:rPr>
      </w:pPr>
      <w:bookmarkStart w:id="361" w:name="_Toc37324425"/>
      <w:bookmarkStart w:id="362" w:name="_Toc37323019"/>
      <w:bookmarkStart w:id="363" w:name="_Toc37254161"/>
      <w:bookmarkStart w:id="364" w:name="_Toc36469744"/>
      <w:bookmarkStart w:id="365" w:name="_Toc36456646"/>
      <w:bookmarkStart w:id="366" w:name="_Toc29805437"/>
      <w:bookmarkStart w:id="367" w:name="_Toc21340989"/>
      <w:bookmarkStart w:id="368" w:name="_Toc121786117"/>
      <w:bookmarkStart w:id="369" w:name="_Toc121822802"/>
      <w:bookmarkStart w:id="370" w:name="_Toc130573973"/>
      <w:r w:rsidRPr="00D866BC">
        <w:rPr>
          <w:rFonts w:eastAsiaTheme="minorEastAsia"/>
        </w:rPr>
        <w:t>A.3.3.1</w:t>
      </w:r>
      <w:r w:rsidR="005707E0">
        <w:rPr>
          <w:rFonts w:eastAsiaTheme="minorEastAsia"/>
        </w:rPr>
        <w:tab/>
      </w:r>
      <w:r w:rsidRPr="00D866BC">
        <w:rPr>
          <w:rFonts w:eastAsiaTheme="minorEastAsia"/>
        </w:rPr>
        <w:t>General</w:t>
      </w:r>
      <w:bookmarkEnd w:id="361"/>
      <w:bookmarkEnd w:id="362"/>
      <w:bookmarkEnd w:id="363"/>
      <w:bookmarkEnd w:id="364"/>
      <w:bookmarkEnd w:id="365"/>
      <w:bookmarkEnd w:id="366"/>
      <w:bookmarkEnd w:id="367"/>
      <w:bookmarkEnd w:id="368"/>
      <w:bookmarkEnd w:id="369"/>
      <w:bookmarkEnd w:id="370"/>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D866BC" w:rsidRDefault="00246483" w:rsidP="008151DC">
      <w:pPr>
        <w:pStyle w:val="Heading4"/>
        <w:overflowPunct/>
        <w:autoSpaceDE/>
        <w:autoSpaceDN/>
        <w:adjustRightInd/>
        <w:rPr>
          <w:rFonts w:eastAsiaTheme="minorEastAsia"/>
          <w:i/>
          <w:iCs/>
        </w:rPr>
      </w:pPr>
      <w:bookmarkStart w:id="371" w:name="_Toc121786118"/>
      <w:bookmarkStart w:id="372" w:name="_Toc121822803"/>
      <w:bookmarkStart w:id="373" w:name="_Toc130573974"/>
      <w:r w:rsidRPr="00D866BC">
        <w:rPr>
          <w:rFonts w:eastAsiaTheme="minorEastAsia"/>
        </w:rPr>
        <w:t>A.3.3.2</w:t>
      </w:r>
      <w:r w:rsidR="005707E0">
        <w:rPr>
          <w:rFonts w:eastAsiaTheme="minorEastAsia"/>
        </w:rPr>
        <w:tab/>
      </w:r>
      <w:r w:rsidRPr="00D866BC">
        <w:rPr>
          <w:rFonts w:eastAsiaTheme="minorEastAsia"/>
        </w:rPr>
        <w:t>TRP Test procedure</w:t>
      </w:r>
      <w:bookmarkEnd w:id="371"/>
      <w:bookmarkEnd w:id="372"/>
      <w:bookmarkEnd w:id="373"/>
    </w:p>
    <w:p w14:paraId="135AE305" w14:textId="77777777" w:rsidR="00296F7B" w:rsidRPr="005D2C50" w:rsidRDefault="00296F7B" w:rsidP="00296F7B">
      <w:r w:rsidRPr="005D2C50">
        <w:t xml:space="preserve">The TRP of the DUT is measured by sampling the radiated transmit power of the DUT with three-dimensional scan at various locations surrounding the device. The measurement is performed with a constant sampling step </w:t>
      </w:r>
      <w:del w:id="374" w:author="Thorsten Hertel (KEYS)" w:date="2023-08-11T17:44:00Z">
        <w:r w:rsidRPr="005D2C50" w:rsidDel="00705856">
          <w:delText xml:space="preserve">of 15 degrees </w:delText>
        </w:r>
      </w:del>
      <w:r w:rsidRPr="005D2C50">
        <w:t>in both theta (</w:t>
      </w:r>
      <w:r w:rsidRPr="005D2C50">
        <w:rPr>
          <w:rFonts w:ascii="Symbol" w:hAnsi="Symbol"/>
        </w:rPr>
        <w:t></w:t>
      </w:r>
      <w:r w:rsidRPr="005D2C50">
        <w:t>) and phi (</w:t>
      </w:r>
      <w:r w:rsidRPr="005D2C50">
        <w:rPr>
          <w:rFonts w:ascii="Symbol" w:hAnsi="Symbol"/>
        </w:rPr>
        <w:t></w:t>
      </w:r>
      <w:r w:rsidRPr="005D2C50">
        <w:t>) axes</w:t>
      </w:r>
      <w:del w:id="375" w:author="Thorsten Hertel (KEYS)" w:date="2023-08-11T17:44:00Z">
        <w:r w:rsidRPr="005D2C50" w:rsidDel="00705856">
          <w:delText xml:space="preserve"> for TRP measurement</w:delText>
        </w:r>
      </w:del>
      <w:ins w:id="376" w:author="Thorsten Hertel (KEYS)" w:date="2023-08-11T17:45:00Z">
        <w:r w:rsidRPr="005D2C50">
          <w:t xml:space="preserve"> using any of the measurement grids and quadratures options outlined and applicable to TRP in Table A.4.2.12-1</w:t>
        </w:r>
      </w:ins>
      <w:r w:rsidRPr="005D2C50">
        <w:t xml:space="preserve">. </w:t>
      </w:r>
      <w:del w:id="377" w:author="Thorsten Hertel (KEYS)" w:date="2023-08-11T17:45:00Z">
        <w:r w:rsidRPr="005D2C50" w:rsidDel="008D5D67">
          <w:delText>This accounts for a total of 266 measurements for each of two orthogonal polarizations since m</w:delText>
        </w:r>
      </w:del>
      <w:ins w:id="378" w:author="Thorsten Hertel (KEYS)" w:date="2023-08-11T17:45:00Z">
        <w:r w:rsidRPr="005D2C50">
          <w:t>M</w:t>
        </w:r>
      </w:ins>
      <w:r w:rsidRPr="005D2C50">
        <w:t>easurements at theta = 0 and 180 degrees only require one measurement each. For some test system can</w:t>
      </w:r>
      <w:del w:id="379" w:author="Thorsten Hertel (KEYS)" w:date="2023-08-11T17:47:00Z">
        <w:r w:rsidRPr="005D2C50" w:rsidDel="001A3ED8">
          <w:delText xml:space="preserve"> </w:delText>
        </w:r>
      </w:del>
      <w:r w:rsidRPr="005D2C50">
        <w:t xml:space="preserve">not measure 180º EIRP, </w:t>
      </w:r>
      <w:del w:id="380" w:author="Thorsten Hertel (KEYS)" w:date="2023-08-11T17:47:00Z">
        <w:r w:rsidRPr="005D2C50" w:rsidDel="006D569D">
          <w:delText xml:space="preserve">then </w:delText>
        </w:r>
      </w:del>
      <w:ins w:id="381" w:author="Thorsten Hertel (KEYS)" w:date="2023-08-11T17:47:00Z">
        <w:r w:rsidRPr="005D2C50">
          <w:t xml:space="preserve">an </w:t>
        </w:r>
      </w:ins>
      <w:del w:id="382" w:author="Thorsten Hertel (KEYS)" w:date="2023-08-11T17:47:00Z">
        <w:r w:rsidRPr="005D2C50" w:rsidDel="006D569D">
          <w:delText xml:space="preserve">the </w:delText>
        </w:r>
      </w:del>
      <w:r w:rsidRPr="005D2C50">
        <w:t xml:space="preserve">extrapolation approach </w:t>
      </w:r>
      <w:del w:id="383" w:author="Thorsten Hertel (KEYS)" w:date="2023-08-11T17:47:00Z">
        <w:r w:rsidRPr="005D2C50" w:rsidDel="006D569D">
          <w:delText xml:space="preserve">can </w:delText>
        </w:r>
      </w:del>
      <w:ins w:id="384" w:author="Thorsten Hertel (KEYS)" w:date="2023-08-11T17:47:00Z">
        <w:r w:rsidRPr="005D2C50">
          <w:t xml:space="preserve">shall </w:t>
        </w:r>
      </w:ins>
      <w:r w:rsidRPr="005D2C50">
        <w:t>be adopted when generating the 3D antenna pattern</w:t>
      </w:r>
      <w:ins w:id="385" w:author="Thorsten Hertel (KEYS)" w:date="2023-08-11T17:48:00Z">
        <w:r w:rsidRPr="005D2C50">
          <w:t xml:space="preserve"> and calculating TRP</w:t>
        </w:r>
      </w:ins>
      <w:r w:rsidRPr="005D2C50">
        <w:t>. All of the measured power values will be integrated to TRP, as defined in Clause 5.1 in [2].</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2446AA5A"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p>
    <w:p w14:paraId="001D730F" w14:textId="56F30E48"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[5]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77777777" w:rsidR="00246483" w:rsidRPr="00D866BC" w:rsidRDefault="00246483" w:rsidP="00246483">
      <w:r w:rsidRPr="00D866BC">
        <w:t>The TRP value is calculated using the TRP integration approaches outlined in Clause 5.1 in [2].</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532D94DA" w:rsidR="00246483" w:rsidRPr="00D866BC" w:rsidRDefault="00246483" w:rsidP="008151DC">
      <w:pPr>
        <w:pStyle w:val="Heading4"/>
        <w:overflowPunct/>
        <w:autoSpaceDE/>
        <w:autoSpaceDN/>
        <w:adjustRightInd/>
        <w:rPr>
          <w:rFonts w:eastAsiaTheme="minorEastAsia"/>
          <w:i/>
          <w:iCs/>
        </w:rPr>
      </w:pPr>
      <w:bookmarkStart w:id="386" w:name="_Toc121786119"/>
      <w:bookmarkStart w:id="387" w:name="_Toc121822804"/>
      <w:bookmarkStart w:id="388" w:name="_Toc130573975"/>
      <w:r w:rsidRPr="00D866BC">
        <w:rPr>
          <w:rFonts w:eastAsiaTheme="minorEastAsia"/>
        </w:rPr>
        <w:t>A.3.3.3</w:t>
      </w:r>
      <w:r w:rsidR="005707E0">
        <w:rPr>
          <w:rFonts w:eastAsiaTheme="minorEastAsia"/>
        </w:rPr>
        <w:tab/>
      </w:r>
      <w:r w:rsidRPr="00D866BC">
        <w:rPr>
          <w:rFonts w:eastAsiaTheme="minorEastAsia"/>
        </w:rPr>
        <w:t>TRS Test procedure</w:t>
      </w:r>
      <w:bookmarkEnd w:id="386"/>
      <w:bookmarkEnd w:id="387"/>
      <w:bookmarkEnd w:id="388"/>
    </w:p>
    <w:p w14:paraId="30FA6233" w14:textId="77777777" w:rsidR="00246483" w:rsidRPr="00D866BC" w:rsidRDefault="00246483" w:rsidP="00246483">
      <w:r w:rsidRPr="00D866BC">
        <w:t>The TRS of the DUT is measured by sampling effective isotropic sensitivity (EIS) of the DUT with three-dimensional scan at various locations surrounding the device. The measurement is performed with a constant sampling step of 30 degrees in both theta (</w:t>
      </w:r>
      <w:r w:rsidRPr="00D866BC">
        <w:rPr>
          <w:rFonts w:ascii="Symbol" w:hAnsi="Symbol"/>
        </w:rPr>
        <w:t></w:t>
      </w:r>
      <w:r w:rsidRPr="00D866BC">
        <w:t>) and phi (</w:t>
      </w:r>
      <w:r w:rsidRPr="00D866BC">
        <w:rPr>
          <w:rFonts w:ascii="Symbol" w:hAnsi="Symbol"/>
        </w:rPr>
        <w:t></w:t>
      </w:r>
      <w:r w:rsidRPr="00D866BC">
        <w:t xml:space="preserve">) axes for TRS measurement. </w:t>
      </w:r>
    </w:p>
    <w:p w14:paraId="109619B8" w14:textId="504266E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73DBA" w:rsidRPr="00D866BC">
        <w:t>TBD</w:t>
      </w:r>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48D77D3C" w:rsidR="00246483" w:rsidRPr="00D866BC" w:rsidRDefault="00246483" w:rsidP="00246483">
      <w:pPr>
        <w:pStyle w:val="B10"/>
      </w:pPr>
      <w:r w:rsidRPr="00D866BC">
        <w:t>1)</w:t>
      </w:r>
      <w:r w:rsidR="00873DBA" w:rsidRPr="00D866BC">
        <w:tab/>
      </w:r>
      <w:r w:rsidRPr="00D866BC">
        <w:t>Place the DUT inside the QZ following the positioning guideline defined in Clause 6.</w:t>
      </w:r>
    </w:p>
    <w:p w14:paraId="10BB2A3C" w14:textId="24A03064" w:rsidR="00246483" w:rsidRPr="00D866BC" w:rsidRDefault="00246483" w:rsidP="00246483">
      <w:pPr>
        <w:pStyle w:val="B10"/>
      </w:pPr>
      <w:r w:rsidRPr="00D866BC">
        <w:t>2)</w:t>
      </w:r>
      <w:r w:rsidR="00873DBA" w:rsidRPr="00D866BC">
        <w:tab/>
      </w:r>
      <w:r w:rsidRPr="00D866BC">
        <w:t>Connect the SS with the DUT through the measurement antenna.</w:t>
      </w:r>
    </w:p>
    <w:p w14:paraId="77500015" w14:textId="2B2F8073" w:rsidR="00246483" w:rsidRPr="00D866BC" w:rsidRDefault="00246483" w:rsidP="008151DC">
      <w:pPr>
        <w:pStyle w:val="B10"/>
      </w:pPr>
      <w:r w:rsidRPr="00D866BC">
        <w:t>3)</w:t>
      </w:r>
      <w:r w:rsidR="00873DBA" w:rsidRPr="00D866BC">
        <w:tab/>
      </w:r>
      <w:r w:rsidRPr="00D866BC">
        <w:t>Follow steps 1 through 4 in section 7.3.2.4.2 of TS 38.521-1 [</w:t>
      </w:r>
      <w:r w:rsidR="00873DBA" w:rsidRPr="00D866BC">
        <w:t>TBD</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1277B8EC" w14:textId="77777777" w:rsidR="00054848" w:rsidRPr="005D2C50" w:rsidRDefault="00054848" w:rsidP="00054848">
      <w:r w:rsidRPr="005D2C50">
        <w:lastRenderedPageBreak/>
        <w:t>The TRS value is calculated using the equation outlined in Clause 5.2 in [TBD].</w:t>
      </w:r>
      <w:ins w:id="389" w:author="Thorsten Hertel (KEYS)" w:date="2023-08-24T11:30:00Z">
        <w:r w:rsidRPr="005D2C50">
          <w:t xml:space="preserve"> The </w:t>
        </w:r>
      </w:ins>
      <w:ins w:id="390" w:author="Thorsten Hertel (KEYS)" w:date="2023-08-24T11:31:00Z">
        <w:r w:rsidRPr="005D2C50">
          <w:t>reported TRS value shall be correct</w:t>
        </w:r>
      </w:ins>
      <w:ins w:id="391" w:author="Thorsten Hertel (KEYS)" w:date="2023-08-24T11:32:00Z">
        <w:r w:rsidRPr="005D2C50">
          <w:t>ed</w:t>
        </w:r>
      </w:ins>
      <w:ins w:id="392" w:author="Thorsten Hertel (KEYS)" w:date="2023-08-24T11:31:00Z">
        <w:r w:rsidRPr="005D2C50">
          <w:t xml:space="preserve"> by </w:t>
        </w:r>
      </w:ins>
      <m:oMath>
        <m:r>
          <w:ins w:id="393" w:author="Thorsten Hertel (KEYS)" w:date="2023-08-24T11:31:00Z">
            <w:rPr>
              <w:rFonts w:ascii="Cambria Math" w:hAnsi="Cambria Math"/>
            </w:rPr>
            <m:t>-0.5·</m:t>
          </w:ins>
        </m:r>
        <m:r>
          <w:ins w:id="394" w:author="Thorsten Hertel (KEYS)" w:date="2023-08-24T11:31:00Z">
            <w:rPr>
              <w:rFonts w:ascii="Cambria Math" w:hAnsi="Cambria Math"/>
            </w:rPr>
            <m:t>output</m:t>
          </w:ins>
        </m:r>
        <m:r>
          <w:ins w:id="395" w:author="Thorsten Hertel (KEYS)" w:date="2023-08-24T11:31:00Z">
            <m:rPr>
              <m:sty m:val="p"/>
            </m:rPr>
            <w:rPr>
              <w:rFonts w:ascii="Cambria Math" w:hAnsi="Cambria Math"/>
            </w:rPr>
            <m:t xml:space="preserve"> </m:t>
          </w:ins>
        </m:r>
        <m:r>
          <w:ins w:id="396" w:author="Thorsten Hertel (KEYS)" w:date="2023-08-24T11:31:00Z">
            <w:rPr>
              <w:rFonts w:ascii="Cambria Math" w:hAnsi="Cambria Math"/>
            </w:rPr>
            <m:t>level</m:t>
          </w:ins>
        </m:r>
        <m:r>
          <w:ins w:id="397" w:author="Thorsten Hertel (KEYS)" w:date="2023-08-24T11:31:00Z">
            <m:rPr>
              <m:sty m:val="p"/>
            </m:rPr>
            <w:rPr>
              <w:rFonts w:ascii="Cambria Math" w:hAnsi="Cambria Math"/>
            </w:rPr>
            <m:t xml:space="preserve"> </m:t>
          </w:ins>
        </m:r>
        <m:r>
          <w:ins w:id="398" w:author="Thorsten Hertel (KEYS)" w:date="2023-08-24T11:31:00Z">
            <w:rPr>
              <w:rFonts w:ascii="Cambria Math" w:hAnsi="Cambria Math"/>
            </w:rPr>
            <m:t>step</m:t>
          </w:ins>
        </m:r>
        <m:r>
          <w:ins w:id="399" w:author="Thorsten Hertel (KEYS)" w:date="2023-08-24T11:31:00Z">
            <m:rPr>
              <m:sty m:val="p"/>
            </m:rPr>
            <w:rPr>
              <w:rFonts w:ascii="Cambria Math" w:hAnsi="Cambria Math"/>
            </w:rPr>
            <m:t xml:space="preserve"> </m:t>
          </w:ins>
        </m:r>
        <m:r>
          <w:ins w:id="400" w:author="Thorsten Hertel (KEYS)" w:date="2023-08-24T11:31:00Z">
            <w:rPr>
              <w:rFonts w:ascii="Cambria Math" w:hAnsi="Cambria Math"/>
            </w:rPr>
            <m:t>resolution</m:t>
          </w:ins>
        </m:r>
      </m:oMath>
      <w:ins w:id="401" w:author="Thorsten Hertel (KEYS)" w:date="2023-08-24T11:31:00Z">
        <w:r w:rsidRPr="005D2C50">
          <w:t xml:space="preserve"> of the final power step search and note the correction in the test report</w:t>
        </w:r>
      </w:ins>
      <w:ins w:id="402" w:author="Thorsten Hertel (KEYS)" w:date="2023-08-24T11:32:00Z">
        <w:r w:rsidRPr="005D2C50">
          <w:t>.</w:t>
        </w:r>
      </w:ins>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bookmarkStart w:id="403" w:name="_Toc144080080"/>
      <w:r w:rsidRPr="00D866BC">
        <w:rPr>
          <w:rFonts w:ascii="Arial" w:hAnsi="Arial"/>
          <w:sz w:val="32"/>
        </w:rPr>
        <w:t>A.3.4</w:t>
      </w:r>
      <w:r w:rsidRPr="00D866BC">
        <w:rPr>
          <w:rFonts w:ascii="Arial" w:hAnsi="Arial"/>
          <w:sz w:val="32"/>
        </w:rPr>
        <w:tab/>
        <w:t>Minimum Range Length</w:t>
      </w:r>
      <w:bookmarkEnd w:id="403"/>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drawing>
          <wp:inline distT="0" distB="0" distL="0" distR="0" wp14:anchorId="77833395" wp14:editId="5A79CC83">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The minimum range length shall be the maximum of the following three limits</w:t>
      </w:r>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r w:rsidRPr="00D866BC">
        <w:rPr>
          <w:i/>
        </w:rPr>
        <w:t>D</w:t>
      </w:r>
      <w:r w:rsidRPr="00D866BC">
        <w:rPr>
          <w:vertAlign w:val="subscript"/>
        </w:rPr>
        <w:t>rad</w:t>
      </w:r>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r w:rsidRPr="00D866BC">
        <w:rPr>
          <w:i/>
        </w:rPr>
        <w:t>D</w:t>
      </w:r>
      <w:r w:rsidRPr="00D866BC">
        <w:rPr>
          <w:vertAlign w:val="subscript"/>
        </w:rPr>
        <w:t>rad</w:t>
      </w:r>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r w:rsidRPr="00D866BC">
              <w:t>D</w:t>
            </w:r>
            <w:r w:rsidRPr="00D866BC">
              <w:rPr>
                <w:vertAlign w:val="subscript"/>
              </w:rPr>
              <w:t>rad</w:t>
            </w:r>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r w:rsidRPr="00D866BC">
              <w:t>max(R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491317C6" w14:textId="77777777" w:rsidR="00296F7B" w:rsidRPr="00296F7B" w:rsidRDefault="00296F7B" w:rsidP="00296F7B">
      <w:pPr>
        <w:keepNext/>
        <w:keepLines/>
        <w:spacing w:before="180"/>
        <w:ind w:left="1134" w:hanging="1134"/>
        <w:outlineLvl w:val="1"/>
        <w:rPr>
          <w:ins w:id="404" w:author="Ashwin Mohan" w:date="2023-08-11T23:03:00Z"/>
        </w:rPr>
        <w:pPrChange w:id="405" w:author="Ashwin Mohan" w:date="2023-08-11T23:04:00Z">
          <w:pPr>
            <w:pStyle w:val="Heading2"/>
          </w:pPr>
        </w:pPrChange>
      </w:pPr>
      <w:bookmarkStart w:id="406" w:name="_Toc144080081"/>
      <w:ins w:id="407" w:author="Ashwin Mohan" w:date="2023-08-11T23:03:00Z">
        <w:r w:rsidRPr="00006A84">
          <w:rPr>
            <w:rFonts w:ascii="Arial" w:hAnsi="Arial"/>
            <w:sz w:val="32"/>
            <w:rPrChange w:id="408" w:author="Ashwin Mohan" w:date="2023-08-11T23:04:00Z">
              <w:rPr/>
            </w:rPrChange>
          </w:rPr>
          <w:t>A.3.5</w:t>
        </w:r>
        <w:r w:rsidRPr="00006A84">
          <w:rPr>
            <w:rFonts w:ascii="Arial" w:hAnsi="Arial"/>
            <w:sz w:val="32"/>
            <w:rPrChange w:id="409" w:author="Ashwin Mohan" w:date="2023-08-11T23:04:00Z">
              <w:rPr/>
            </w:rPrChange>
          </w:rPr>
          <w:tab/>
          <w:t>Definition of TRP and TRS for AC</w:t>
        </w:r>
        <w:bookmarkEnd w:id="406"/>
      </w:ins>
    </w:p>
    <w:p w14:paraId="7C83E556" w14:textId="77777777" w:rsidR="00296F7B" w:rsidRPr="00006A84" w:rsidRDefault="00296F7B" w:rsidP="00296F7B">
      <w:pPr>
        <w:pStyle w:val="Heading4"/>
        <w:rPr>
          <w:ins w:id="410" w:author="Ashwin Mohan" w:date="2023-08-11T23:03:00Z"/>
          <w:rFonts w:eastAsiaTheme="minorEastAsia"/>
          <w:rPrChange w:id="411" w:author="Ashwin Mohan" w:date="2023-08-11T23:05:00Z">
            <w:rPr>
              <w:ins w:id="412" w:author="Ashwin Mohan" w:date="2023-08-11T23:03:00Z"/>
            </w:rPr>
          </w:rPrChange>
        </w:rPr>
        <w:pPrChange w:id="413" w:author="Ashwin Mohan" w:date="2023-08-11T23:05:00Z">
          <w:pPr>
            <w:pStyle w:val="Heading3"/>
          </w:pPr>
        </w:pPrChange>
      </w:pPr>
      <w:ins w:id="414" w:author="Ashwin Mohan" w:date="2023-08-11T23:03:00Z">
        <w:r w:rsidRPr="00006A84">
          <w:rPr>
            <w:rFonts w:eastAsiaTheme="minorEastAsia"/>
            <w:rPrChange w:id="415" w:author="Ashwin Mohan" w:date="2023-08-11T23:05:00Z">
              <w:rPr/>
            </w:rPrChange>
          </w:rPr>
          <w:t>A.3.5.1</w:t>
        </w:r>
        <w:r w:rsidRPr="00006A84">
          <w:rPr>
            <w:rFonts w:eastAsiaTheme="minorEastAsia"/>
            <w:rPrChange w:id="416" w:author="Ashwin Mohan" w:date="2023-08-11T23:05:00Z">
              <w:rPr/>
            </w:rPrChange>
          </w:rPr>
          <w:tab/>
          <w:t>Total Radiated Power (TRP)</w:t>
        </w:r>
      </w:ins>
    </w:p>
    <w:p w14:paraId="6B020F59" w14:textId="77777777" w:rsidR="00296F7B" w:rsidRDefault="00296F7B" w:rsidP="00296F7B">
      <w:pPr>
        <w:rPr>
          <w:ins w:id="417" w:author="Ashwin Mohan" w:date="2023-08-11T23:03:00Z"/>
        </w:rPr>
      </w:pPr>
      <w:ins w:id="418" w:author="Ashwin Mohan" w:date="2023-08-11T23:03:00Z">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ins>
    </w:p>
    <w:p w14:paraId="4913B3F4" w14:textId="77777777" w:rsidR="00296F7B" w:rsidRPr="001D7032" w:rsidRDefault="00296F7B" w:rsidP="00296F7B">
      <w:pPr>
        <w:pStyle w:val="EQ"/>
        <w:rPr>
          <w:ins w:id="419" w:author="Ashwin Mohan" w:date="2023-08-11T23:03:00Z"/>
          <w:lang w:eastAsia="zh-CN"/>
        </w:rPr>
      </w:pPr>
      <w:ins w:id="420" w:author="Ashwin Mohan" w:date="2023-08-11T23:03:00Z">
        <w:r w:rsidRPr="001D7032">
          <w:tab/>
        </w:r>
      </w:ins>
      <m:oMath>
        <m:r>
          <w:ins w:id="421" w:author="Ashwin Mohan" w:date="2023-08-11T23:03:00Z">
            <w:rPr>
              <w:rFonts w:ascii="Cambria Math" w:hAnsi="Cambria Math"/>
            </w:rPr>
            <m:t>TRP</m:t>
          </w:ins>
        </m:r>
        <m:r>
          <w:ins w:id="422" w:author="Ashwin Mohan" w:date="2023-08-11T23:03:00Z">
            <m:rPr>
              <m:sty m:val="p"/>
            </m:rPr>
            <w:rPr>
              <w:rFonts w:ascii="Cambria Math" w:hAnsi="Cambria Math"/>
            </w:rPr>
            <m:t xml:space="preserve">= </m:t>
          </w:ins>
        </m:r>
        <m:f>
          <m:fPr>
            <m:ctrlPr>
              <w:ins w:id="423" w:author="Ashwin Mohan" w:date="2023-08-11T23:03:00Z">
                <w:rPr>
                  <w:rFonts w:ascii="Cambria Math" w:hAnsi="Cambria Math"/>
                </w:rPr>
              </w:ins>
            </m:ctrlPr>
          </m:fPr>
          <m:num>
            <m:r>
              <w:ins w:id="424" w:author="Ashwin Mohan" w:date="2023-08-11T23:03:00Z">
                <m:rPr>
                  <m:sty m:val="p"/>
                </m:rPr>
                <w:rPr>
                  <w:rFonts w:ascii="Cambria Math" w:hAnsi="Cambria Math"/>
                </w:rPr>
                <m:t>1</m:t>
              </w:ins>
            </m:r>
          </m:num>
          <m:den>
            <m:r>
              <w:ins w:id="425" w:author="Ashwin Mohan" w:date="2023-08-11T23:03:00Z">
                <m:rPr>
                  <m:sty m:val="p"/>
                </m:rPr>
                <w:rPr>
                  <w:rFonts w:ascii="Cambria Math" w:hAnsi="Cambria Math"/>
                </w:rPr>
                <m:t>4</m:t>
              </w:ins>
            </m:r>
            <m:r>
              <w:ins w:id="426" w:author="Ashwin Mohan" w:date="2023-08-11T23:03:00Z">
                <w:rPr>
                  <w:rFonts w:ascii="Cambria Math" w:hAnsi="Cambria Math"/>
                </w:rPr>
                <m:t>π</m:t>
              </w:ins>
            </m:r>
          </m:den>
        </m:f>
        <m:nary>
          <m:naryPr>
            <m:limLoc m:val="subSup"/>
            <m:ctrlPr>
              <w:ins w:id="427" w:author="Ashwin Mohan" w:date="2023-08-11T23:03:00Z">
                <w:rPr>
                  <w:rFonts w:ascii="Cambria Math" w:hAnsi="Cambria Math"/>
                </w:rPr>
              </w:ins>
            </m:ctrlPr>
          </m:naryPr>
          <m:sub>
            <m:r>
              <w:ins w:id="428" w:author="Ashwin Mohan" w:date="2023-08-11T23:03:00Z">
                <w:rPr>
                  <w:rFonts w:ascii="Cambria Math" w:hAnsi="Cambria Math"/>
                </w:rPr>
                <m:t>θ</m:t>
              </w:ins>
            </m:r>
            <m:r>
              <w:ins w:id="429" w:author="Ashwin Mohan" w:date="2023-08-11T23:03:00Z">
                <m:rPr>
                  <m:sty m:val="p"/>
                </m:rPr>
                <w:rPr>
                  <w:rFonts w:ascii="Cambria Math" w:hAnsi="Cambria Math"/>
                </w:rPr>
                <m:t>=0</m:t>
              </w:ins>
            </m:r>
          </m:sub>
          <m:sup>
            <m:r>
              <w:ins w:id="430" w:author="Ashwin Mohan" w:date="2023-08-11T23:03:00Z">
                <w:rPr>
                  <w:rFonts w:ascii="Cambria Math" w:hAnsi="Cambria Math"/>
                </w:rPr>
                <m:t>π</m:t>
              </w:ins>
            </m:r>
          </m:sup>
          <m:e>
            <m:nary>
              <m:naryPr>
                <m:limLoc m:val="subSup"/>
                <m:ctrlPr>
                  <w:ins w:id="431" w:author="Ashwin Mohan" w:date="2023-08-11T23:03:00Z">
                    <w:rPr>
                      <w:rFonts w:ascii="Cambria Math" w:hAnsi="Cambria Math"/>
                    </w:rPr>
                  </w:ins>
                </m:ctrlPr>
              </m:naryPr>
              <m:sub>
                <m:r>
                  <w:ins w:id="432" w:author="Ashwin Mohan" w:date="2023-08-11T23:03:00Z">
                    <w:rPr>
                      <w:rFonts w:ascii="Cambria Math" w:hAnsi="Cambria Math"/>
                    </w:rPr>
                    <m:t>ϕ</m:t>
                  </w:ins>
                </m:r>
                <m:r>
                  <w:ins w:id="433" w:author="Ashwin Mohan" w:date="2023-08-11T23:03:00Z">
                    <m:rPr>
                      <m:sty m:val="p"/>
                    </m:rPr>
                    <w:rPr>
                      <w:rFonts w:ascii="Cambria Math" w:hAnsi="Cambria Math"/>
                    </w:rPr>
                    <m:t>=0</m:t>
                  </w:ins>
                </m:r>
              </m:sub>
              <m:sup>
                <m:r>
                  <w:ins w:id="434" w:author="Ashwin Mohan" w:date="2023-08-11T23:03:00Z">
                    <m:rPr>
                      <m:sty m:val="p"/>
                    </m:rPr>
                    <w:rPr>
                      <w:rFonts w:ascii="Cambria Math" w:hAnsi="Cambria Math"/>
                    </w:rPr>
                    <m:t>2</m:t>
                  </w:ins>
                </m:r>
                <m:r>
                  <w:ins w:id="435" w:author="Ashwin Mohan" w:date="2023-08-11T23:03:00Z">
                    <w:rPr>
                      <w:rFonts w:ascii="Cambria Math" w:hAnsi="Cambria Math"/>
                    </w:rPr>
                    <m:t>π</m:t>
                  </w:ins>
                </m:r>
              </m:sup>
              <m:e>
                <m:d>
                  <m:dPr>
                    <m:begChr m:val="["/>
                    <m:endChr m:val="]"/>
                    <m:ctrlPr>
                      <w:ins w:id="436" w:author="Ashwin Mohan" w:date="2023-08-11T23:03:00Z">
                        <w:rPr>
                          <w:rFonts w:ascii="Cambria Math" w:hAnsi="Cambria Math"/>
                        </w:rPr>
                      </w:ins>
                    </m:ctrlPr>
                  </m:dPr>
                  <m:e>
                    <m:sSub>
                      <m:sSubPr>
                        <m:ctrlPr>
                          <w:ins w:id="437" w:author="Ashwin Mohan" w:date="2023-08-11T23:03:00Z">
                            <w:rPr>
                              <w:rFonts w:ascii="Cambria Math" w:hAnsi="Cambria Math"/>
                            </w:rPr>
                          </w:ins>
                        </m:ctrlPr>
                      </m:sSubPr>
                      <m:e>
                        <m:r>
                          <w:ins w:id="438" w:author="Ashwin Mohan" w:date="2023-08-11T23:03:00Z">
                            <w:rPr>
                              <w:rFonts w:ascii="Cambria Math" w:hAnsi="Cambria Math"/>
                            </w:rPr>
                            <m:t>EIRP</m:t>
                          </w:ins>
                        </m:r>
                      </m:e>
                      <m:sub>
                        <m:r>
                          <w:ins w:id="439" w:author="Ashwin Mohan" w:date="2023-08-11T23:03:00Z">
                            <w:rPr>
                              <w:rFonts w:ascii="Cambria Math" w:hAnsi="Cambria Math"/>
                            </w:rPr>
                            <m:t>θ</m:t>
                          </w:ins>
                        </m:r>
                      </m:sub>
                    </m:sSub>
                    <m:d>
                      <m:dPr>
                        <m:ctrlPr>
                          <w:ins w:id="440" w:author="Ashwin Mohan" w:date="2023-08-11T23:03:00Z">
                            <w:rPr>
                              <w:rFonts w:ascii="Cambria Math" w:hAnsi="Cambria Math"/>
                            </w:rPr>
                          </w:ins>
                        </m:ctrlPr>
                      </m:dPr>
                      <m:e>
                        <m:r>
                          <w:ins w:id="441" w:author="Ashwin Mohan" w:date="2023-08-11T23:03:00Z">
                            <w:rPr>
                              <w:rFonts w:ascii="Cambria Math" w:hAnsi="Cambria Math"/>
                            </w:rPr>
                            <m:t>θ</m:t>
                          </w:ins>
                        </m:r>
                        <m:r>
                          <w:ins w:id="442" w:author="Ashwin Mohan" w:date="2023-08-11T23:03:00Z">
                            <m:rPr>
                              <m:sty m:val="p"/>
                            </m:rPr>
                            <w:rPr>
                              <w:rFonts w:ascii="Cambria Math" w:hAnsi="Cambria Math"/>
                            </w:rPr>
                            <m:t>,</m:t>
                          </w:ins>
                        </m:r>
                        <m:r>
                          <w:ins w:id="443" w:author="Ashwin Mohan" w:date="2023-08-11T23:03:00Z">
                            <w:rPr>
                              <w:rFonts w:ascii="Cambria Math" w:hAnsi="Cambria Math"/>
                            </w:rPr>
                            <m:t>ϕ</m:t>
                          </w:ins>
                        </m:r>
                      </m:e>
                    </m:d>
                    <m:r>
                      <w:ins w:id="444" w:author="Ashwin Mohan" w:date="2023-08-11T23:03:00Z">
                        <m:rPr>
                          <m:sty m:val="p"/>
                        </m:rPr>
                        <w:rPr>
                          <w:rFonts w:ascii="Cambria Math" w:hAnsi="Cambria Math"/>
                        </w:rPr>
                        <m:t>+</m:t>
                      </w:ins>
                    </m:r>
                    <m:sSub>
                      <m:sSubPr>
                        <m:ctrlPr>
                          <w:ins w:id="445" w:author="Ashwin Mohan" w:date="2023-08-11T23:03:00Z">
                            <w:rPr>
                              <w:rFonts w:ascii="Cambria Math" w:hAnsi="Cambria Math"/>
                            </w:rPr>
                          </w:ins>
                        </m:ctrlPr>
                      </m:sSubPr>
                      <m:e>
                        <m:r>
                          <w:ins w:id="446" w:author="Ashwin Mohan" w:date="2023-08-11T23:03:00Z">
                            <w:rPr>
                              <w:rFonts w:ascii="Cambria Math" w:hAnsi="Cambria Math"/>
                            </w:rPr>
                            <m:t>EIRP</m:t>
                          </w:ins>
                        </m:r>
                      </m:e>
                      <m:sub>
                        <m:r>
                          <w:ins w:id="447" w:author="Ashwin Mohan" w:date="2023-08-11T23:03:00Z">
                            <w:rPr>
                              <w:rFonts w:ascii="Cambria Math" w:hAnsi="Cambria Math"/>
                            </w:rPr>
                            <m:t>ϕ</m:t>
                          </w:ins>
                        </m:r>
                      </m:sub>
                    </m:sSub>
                    <m:d>
                      <m:dPr>
                        <m:ctrlPr>
                          <w:ins w:id="448" w:author="Ashwin Mohan" w:date="2023-08-11T23:03:00Z">
                            <w:rPr>
                              <w:rFonts w:ascii="Cambria Math" w:hAnsi="Cambria Math"/>
                            </w:rPr>
                          </w:ins>
                        </m:ctrlPr>
                      </m:dPr>
                      <m:e>
                        <m:r>
                          <w:ins w:id="449" w:author="Ashwin Mohan" w:date="2023-08-11T23:03:00Z">
                            <w:rPr>
                              <w:rFonts w:ascii="Cambria Math" w:hAnsi="Cambria Math"/>
                            </w:rPr>
                            <m:t>θ</m:t>
                          </w:ins>
                        </m:r>
                        <m:r>
                          <w:ins w:id="450" w:author="Ashwin Mohan" w:date="2023-08-11T23:03:00Z">
                            <m:rPr>
                              <m:sty m:val="p"/>
                            </m:rPr>
                            <w:rPr>
                              <w:rFonts w:ascii="Cambria Math" w:hAnsi="Cambria Math"/>
                            </w:rPr>
                            <m:t>,</m:t>
                          </w:ins>
                        </m:r>
                        <m:r>
                          <w:ins w:id="451" w:author="Ashwin Mohan" w:date="2023-08-11T23:03:00Z">
                            <w:rPr>
                              <w:rFonts w:ascii="Cambria Math" w:hAnsi="Cambria Math"/>
                            </w:rPr>
                            <m:t>ϕ</m:t>
                          </w:ins>
                        </m:r>
                      </m:e>
                    </m:d>
                  </m:e>
                </m:d>
              </m:e>
            </m:nary>
            <m:func>
              <m:funcPr>
                <m:ctrlPr>
                  <w:ins w:id="452" w:author="Ashwin Mohan" w:date="2023-08-11T23:03:00Z">
                    <w:rPr>
                      <w:rFonts w:ascii="Cambria Math" w:hAnsi="Cambria Math"/>
                    </w:rPr>
                  </w:ins>
                </m:ctrlPr>
              </m:funcPr>
              <m:fName>
                <m:r>
                  <w:ins w:id="453" w:author="Ashwin Mohan" w:date="2023-08-11T23:03:00Z">
                    <m:rPr>
                      <m:sty m:val="p"/>
                    </m:rPr>
                    <w:rPr>
                      <w:rFonts w:ascii="Cambria Math" w:hAnsi="Cambria Math"/>
                    </w:rPr>
                    <m:t>sin</m:t>
                  </w:ins>
                </m:r>
              </m:fName>
              <m:e>
                <m:d>
                  <m:dPr>
                    <m:ctrlPr>
                      <w:ins w:id="454" w:author="Ashwin Mohan" w:date="2023-08-11T23:03:00Z">
                        <w:rPr>
                          <w:rFonts w:ascii="Cambria Math" w:hAnsi="Cambria Math"/>
                        </w:rPr>
                      </w:ins>
                    </m:ctrlPr>
                  </m:dPr>
                  <m:e>
                    <m:r>
                      <w:ins w:id="455" w:author="Ashwin Mohan" w:date="2023-08-11T23:03:00Z">
                        <w:rPr>
                          <w:rFonts w:ascii="Cambria Math" w:hAnsi="Cambria Math"/>
                        </w:rPr>
                        <m:t>θ</m:t>
                      </w:ins>
                    </m:r>
                  </m:e>
                </m:d>
                <m:box>
                  <m:boxPr>
                    <m:diff m:val="1"/>
                    <m:ctrlPr>
                      <w:ins w:id="456" w:author="Ashwin Mohan" w:date="2023-08-11T23:03:00Z">
                        <w:rPr>
                          <w:rFonts w:ascii="Cambria Math" w:hAnsi="Cambria Math"/>
                        </w:rPr>
                      </w:ins>
                    </m:ctrlPr>
                  </m:boxPr>
                  <m:e>
                    <m:r>
                      <w:ins w:id="457" w:author="Ashwin Mohan" w:date="2023-08-11T23:03:00Z">
                        <w:rPr>
                          <w:rFonts w:ascii="Cambria Math" w:hAnsi="Cambria Math"/>
                        </w:rPr>
                        <m:t>dϕ</m:t>
                      </w:ins>
                    </m:r>
                  </m:e>
                </m:box>
                <m:box>
                  <m:boxPr>
                    <m:diff m:val="1"/>
                    <m:ctrlPr>
                      <w:ins w:id="458" w:author="Ashwin Mohan" w:date="2023-08-11T23:03:00Z">
                        <w:rPr>
                          <w:rFonts w:ascii="Cambria Math" w:hAnsi="Cambria Math"/>
                        </w:rPr>
                      </w:ins>
                    </m:ctrlPr>
                  </m:boxPr>
                  <m:e>
                    <m:r>
                      <w:ins w:id="459" w:author="Ashwin Mohan" w:date="2023-08-11T23:03:00Z">
                        <w:rPr>
                          <w:rFonts w:ascii="Cambria Math" w:hAnsi="Cambria Math"/>
                        </w:rPr>
                        <m:t>dθ</m:t>
                      </w:ins>
                    </m:r>
                  </m:e>
                </m:box>
              </m:e>
            </m:func>
          </m:e>
        </m:nary>
      </m:oMath>
    </w:p>
    <w:p w14:paraId="13EB83C4" w14:textId="77777777" w:rsidR="00296F7B" w:rsidRPr="001D7032" w:rsidRDefault="00296F7B" w:rsidP="00296F7B">
      <w:pPr>
        <w:rPr>
          <w:ins w:id="460" w:author="Ashwin Mohan" w:date="2023-08-11T23:03:00Z"/>
          <w:noProof/>
          <w:lang w:val="en-US" w:eastAsia="zh-CN"/>
        </w:rPr>
      </w:pPr>
      <w:ins w:id="461" w:author="Ashwin Mohan" w:date="2023-08-11T23:03:00Z">
        <w:r w:rsidRPr="001D7032">
          <w:rPr>
            <w:rFonts w:hint="eastAsia"/>
            <w:noProof/>
            <w:lang w:val="en-US" w:eastAsia="zh-CN"/>
          </w:rPr>
          <w:t>W</w:t>
        </w:r>
        <w:r w:rsidRPr="001D7032">
          <w:rPr>
            <w:noProof/>
            <w:lang w:val="en-US" w:eastAsia="zh-CN"/>
          </w:rPr>
          <w:t>here the effective isotropic radiated power (EIRP) is defined as</w:t>
        </w:r>
      </w:ins>
    </w:p>
    <w:p w14:paraId="4D2AADCD" w14:textId="77777777" w:rsidR="00296F7B" w:rsidRPr="001D7032" w:rsidRDefault="00296F7B" w:rsidP="00296F7B">
      <w:pPr>
        <w:pStyle w:val="EQ"/>
        <w:rPr>
          <w:ins w:id="462" w:author="Ashwin Mohan" w:date="2023-08-11T23:03:00Z"/>
          <w:lang w:val="en-US" w:eastAsia="zh-CN"/>
        </w:rPr>
      </w:pPr>
      <w:ins w:id="463" w:author="Ashwin Mohan" w:date="2023-08-11T23:03:00Z">
        <w:r>
          <w:rPr>
            <w:lang w:val="en-US" w:eastAsia="zh-CN"/>
          </w:rPr>
          <w:tab/>
        </w:r>
      </w:ins>
      <m:oMath>
        <m:r>
          <w:ins w:id="464" w:author="Ashwin Mohan" w:date="2023-08-11T23:03:00Z">
            <w:rPr>
              <w:rFonts w:ascii="Cambria Math" w:hAnsi="Cambria Math" w:hint="eastAsia"/>
              <w:lang w:eastAsia="zh-CN"/>
            </w:rPr>
            <m:t>EIRP</m:t>
          </w:ins>
        </m:r>
        <m:d>
          <m:dPr>
            <m:ctrlPr>
              <w:ins w:id="465" w:author="Ashwin Mohan" w:date="2023-08-11T23:03:00Z">
                <w:rPr>
                  <w:rFonts w:ascii="Cambria Math" w:hAnsi="Cambria Math"/>
                </w:rPr>
              </w:ins>
            </m:ctrlPr>
          </m:dPr>
          <m:e>
            <m:r>
              <w:ins w:id="466" w:author="Ashwin Mohan" w:date="2023-08-11T23:03:00Z">
                <w:rPr>
                  <w:rFonts w:ascii="Cambria Math" w:hAnsi="Cambria Math"/>
                </w:rPr>
                <m:t>θ</m:t>
              </w:ins>
            </m:r>
            <m:r>
              <w:ins w:id="467" w:author="Ashwin Mohan" w:date="2023-08-11T23:03:00Z">
                <m:rPr>
                  <m:sty m:val="p"/>
                </m:rPr>
                <w:rPr>
                  <w:rFonts w:ascii="Cambria Math" w:hAnsi="Cambria Math"/>
                </w:rPr>
                <m:t>,</m:t>
              </w:ins>
            </m:r>
            <m:r>
              <w:ins w:id="468" w:author="Ashwin Mohan" w:date="2023-08-11T23:03:00Z">
                <w:rPr>
                  <w:rFonts w:ascii="Cambria Math" w:hAnsi="Cambria Math"/>
                </w:rPr>
                <m:t>ϕ</m:t>
              </w:ins>
            </m:r>
          </m:e>
        </m:d>
        <m:r>
          <w:ins w:id="469" w:author="Ashwin Mohan" w:date="2023-08-11T23:03:00Z">
            <m:rPr>
              <m:sty m:val="p"/>
            </m:rPr>
            <w:rPr>
              <w:rFonts w:ascii="Cambria Math" w:hAnsi="Cambria Math"/>
              <w:lang w:val="en-US" w:eastAsia="zh-CN"/>
            </w:rPr>
            <m:t>=</m:t>
          </w:ins>
        </m:r>
        <m:sSub>
          <m:sSubPr>
            <m:ctrlPr>
              <w:ins w:id="470" w:author="Ashwin Mohan" w:date="2023-08-11T23:03:00Z">
                <w:rPr>
                  <w:rFonts w:ascii="Cambria Math" w:hAnsi="Cambria Math"/>
                  <w:lang w:val="en-US" w:eastAsia="zh-CN"/>
                </w:rPr>
              </w:ins>
            </m:ctrlPr>
          </m:sSubPr>
          <m:e>
            <m:r>
              <w:ins w:id="471" w:author="Ashwin Mohan" w:date="2023-08-11T23:03:00Z">
                <w:rPr>
                  <w:rFonts w:ascii="Cambria Math" w:hAnsi="Cambria Math" w:hint="eastAsia"/>
                  <w:lang w:val="en-US" w:eastAsia="zh-CN"/>
                </w:rPr>
                <m:t>P</m:t>
              </w:ins>
            </m:r>
          </m:e>
          <m:sub>
            <m:r>
              <w:ins w:id="472" w:author="Ashwin Mohan" w:date="2023-08-11T23:03:00Z">
                <w:rPr>
                  <w:rFonts w:ascii="Cambria Math" w:hAnsi="Cambria Math"/>
                  <w:lang w:val="en-US" w:eastAsia="zh-CN"/>
                </w:rPr>
                <m:t>T</m:t>
              </w:ins>
            </m:r>
          </m:sub>
        </m:sSub>
        <m:sSub>
          <m:sSubPr>
            <m:ctrlPr>
              <w:ins w:id="473" w:author="Ashwin Mohan" w:date="2023-08-11T23:03:00Z">
                <w:rPr>
                  <w:rFonts w:ascii="Cambria Math" w:hAnsi="Cambria Math"/>
                  <w:lang w:val="en-US" w:eastAsia="zh-CN"/>
                </w:rPr>
              </w:ins>
            </m:ctrlPr>
          </m:sSubPr>
          <m:e>
            <m:r>
              <w:ins w:id="474" w:author="Ashwin Mohan" w:date="2023-08-11T23:03:00Z">
                <w:rPr>
                  <w:rFonts w:ascii="Cambria Math" w:hAnsi="Cambria Math"/>
                  <w:lang w:val="en-US" w:eastAsia="zh-CN"/>
                </w:rPr>
                <m:t>G</m:t>
              </w:ins>
            </m:r>
          </m:e>
          <m:sub>
            <m:r>
              <w:ins w:id="475" w:author="Ashwin Mohan" w:date="2023-08-11T23:03:00Z">
                <w:rPr>
                  <w:rFonts w:ascii="Cambria Math" w:hAnsi="Cambria Math"/>
                  <w:lang w:val="en-US" w:eastAsia="zh-CN"/>
                </w:rPr>
                <m:t>T</m:t>
              </w:ins>
            </m:r>
          </m:sub>
        </m:sSub>
        <m:d>
          <m:dPr>
            <m:ctrlPr>
              <w:ins w:id="476" w:author="Ashwin Mohan" w:date="2023-08-11T23:03:00Z">
                <w:rPr>
                  <w:rFonts w:ascii="Cambria Math" w:hAnsi="Cambria Math"/>
                </w:rPr>
              </w:ins>
            </m:ctrlPr>
          </m:dPr>
          <m:e>
            <m:r>
              <w:ins w:id="477" w:author="Ashwin Mohan" w:date="2023-08-11T23:03:00Z">
                <w:rPr>
                  <w:rFonts w:ascii="Cambria Math" w:hAnsi="Cambria Math"/>
                </w:rPr>
                <m:t>θ</m:t>
              </w:ins>
            </m:r>
            <m:r>
              <w:ins w:id="478" w:author="Ashwin Mohan" w:date="2023-08-11T23:03:00Z">
                <m:rPr>
                  <m:sty m:val="p"/>
                </m:rPr>
                <w:rPr>
                  <w:rFonts w:ascii="Cambria Math" w:hAnsi="Cambria Math"/>
                </w:rPr>
                <m:t>,</m:t>
              </w:ins>
            </m:r>
            <m:r>
              <w:ins w:id="479" w:author="Ashwin Mohan" w:date="2023-08-11T23:03:00Z">
                <w:rPr>
                  <w:rFonts w:ascii="Cambria Math" w:hAnsi="Cambria Math"/>
                </w:rPr>
                <m:t>ϕ</m:t>
              </w:ins>
            </m:r>
          </m:e>
        </m:d>
      </m:oMath>
    </w:p>
    <w:p w14:paraId="795A62C4" w14:textId="77777777" w:rsidR="00296F7B" w:rsidRPr="00001293" w:rsidRDefault="00296F7B" w:rsidP="00296F7B">
      <w:pPr>
        <w:rPr>
          <w:ins w:id="480" w:author="Ashwin Mohan" w:date="2023-08-11T23:03:00Z"/>
          <w:i/>
          <w:noProof/>
          <w:lang w:val="en-US" w:eastAsia="zh-CN"/>
        </w:rPr>
      </w:pPr>
      <w:ins w:id="481" w:author="Ashwin Mohan" w:date="2023-08-11T23:03:00Z">
        <w:r w:rsidRPr="001D7032">
          <w:rPr>
            <w:noProof/>
            <w:lang w:val="en-US" w:eastAsia="zh-CN"/>
          </w:rPr>
          <w:t xml:space="preserve">Where </w:t>
        </w:r>
      </w:ins>
      <m:oMath>
        <m:sSub>
          <m:sSubPr>
            <m:ctrlPr>
              <w:ins w:id="482" w:author="Ashwin Mohan" w:date="2023-08-11T23:03:00Z">
                <w:rPr>
                  <w:rFonts w:ascii="Cambria Math" w:hAnsi="Cambria Math"/>
                  <w:noProof/>
                  <w:lang w:val="en-US" w:eastAsia="zh-CN"/>
                </w:rPr>
              </w:ins>
            </m:ctrlPr>
          </m:sSubPr>
          <m:e>
            <m:r>
              <w:ins w:id="483" w:author="Ashwin Mohan" w:date="2023-08-11T23:03:00Z">
                <w:rPr>
                  <w:rFonts w:ascii="Cambria Math" w:hAnsi="Cambria Math"/>
                  <w:noProof/>
                  <w:lang w:val="en-US" w:eastAsia="zh-CN"/>
                </w:rPr>
                <m:t>P</m:t>
              </w:ins>
            </m:r>
          </m:e>
          <m:sub>
            <m:r>
              <w:ins w:id="484" w:author="Ashwin Mohan" w:date="2023-08-11T23:03:00Z">
                <w:rPr>
                  <w:rFonts w:ascii="Cambria Math" w:hAnsi="Cambria Math"/>
                  <w:noProof/>
                  <w:lang w:val="en-US" w:eastAsia="zh-CN"/>
                </w:rPr>
                <m:t>T</m:t>
              </w:ins>
            </m:r>
          </m:sub>
        </m:sSub>
        <m:sSub>
          <m:sSubPr>
            <m:ctrlPr>
              <w:ins w:id="485" w:author="Ashwin Mohan" w:date="2023-08-11T23:03:00Z">
                <w:rPr>
                  <w:rFonts w:ascii="Cambria Math" w:hAnsi="Cambria Math"/>
                  <w:noProof/>
                  <w:lang w:val="en-US" w:eastAsia="zh-CN"/>
                </w:rPr>
              </w:ins>
            </m:ctrlPr>
          </m:sSubPr>
          <m:e>
            <m:r>
              <w:ins w:id="486" w:author="Ashwin Mohan" w:date="2023-08-11T23:03:00Z">
                <w:rPr>
                  <w:rFonts w:ascii="Cambria Math" w:hAnsi="Cambria Math"/>
                  <w:noProof/>
                  <w:lang w:val="en-US" w:eastAsia="zh-CN"/>
                </w:rPr>
                <m:t>G</m:t>
              </w:ins>
            </m:r>
          </m:e>
          <m:sub>
            <m:r>
              <w:ins w:id="487" w:author="Ashwin Mohan" w:date="2023-08-11T23:03:00Z">
                <w:rPr>
                  <w:rFonts w:ascii="Cambria Math" w:hAnsi="Cambria Math"/>
                  <w:noProof/>
                  <w:lang w:val="en-US" w:eastAsia="zh-CN"/>
                </w:rPr>
                <m:t>T</m:t>
              </w:ins>
            </m:r>
          </m:sub>
        </m:sSub>
      </m:oMath>
      <w:ins w:id="488" w:author="Ashwin Mohan" w:date="2023-08-11T23:03:00Z">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ins>
    </w:p>
    <w:p w14:paraId="1B8BFC7B" w14:textId="77777777" w:rsidR="00296F7B" w:rsidRPr="001D7032" w:rsidRDefault="00296F7B" w:rsidP="00296F7B">
      <w:pPr>
        <w:rPr>
          <w:ins w:id="489" w:author="Ashwin Mohan" w:date="2023-08-11T23:03:00Z"/>
          <w:i/>
          <w:lang w:eastAsia="zh-CN"/>
        </w:rPr>
      </w:pPr>
      <w:ins w:id="490" w:author="Ashwin Mohan" w:date="2023-08-11T23:03:00Z">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ins>
    </w:p>
    <w:p w14:paraId="6461B726" w14:textId="77777777" w:rsidR="00296F7B" w:rsidRPr="001D7032" w:rsidRDefault="00296F7B" w:rsidP="00296F7B">
      <w:pPr>
        <w:pStyle w:val="EQ"/>
        <w:rPr>
          <w:ins w:id="491" w:author="Ashwin Mohan" w:date="2023-08-11T23:03:00Z"/>
          <w:lang w:eastAsia="zh-CN"/>
        </w:rPr>
      </w:pPr>
      <w:ins w:id="492" w:author="Ashwin Mohan" w:date="2023-08-11T23:03:00Z">
        <w:r>
          <w:tab/>
        </w:r>
      </w:ins>
      <m:oMath>
        <m:r>
          <w:ins w:id="493" w:author="Ashwin Mohan" w:date="2023-08-11T23:03:00Z">
            <w:rPr>
              <w:rFonts w:ascii="Cambria Math" w:hAnsi="Cambria Math"/>
            </w:rPr>
            <m:t>TRP</m:t>
          </w:ins>
        </m:r>
        <m:r>
          <w:ins w:id="494" w:author="Ashwin Mohan" w:date="2023-08-11T23:03:00Z">
            <m:rPr>
              <m:sty m:val="p"/>
            </m:rPr>
            <w:rPr>
              <w:rFonts w:ascii="Cambria Math" w:hAnsi="Cambria Math"/>
            </w:rPr>
            <m:t xml:space="preserve">≈ </m:t>
          </w:ins>
        </m:r>
        <m:f>
          <m:fPr>
            <m:ctrlPr>
              <w:ins w:id="495" w:author="Ashwin Mohan" w:date="2023-08-11T23:03:00Z">
                <w:rPr>
                  <w:rFonts w:ascii="Cambria Math" w:hAnsi="Cambria Math"/>
                </w:rPr>
              </w:ins>
            </m:ctrlPr>
          </m:fPr>
          <m:num>
            <m:r>
              <w:ins w:id="496" w:author="Ashwin Mohan" w:date="2023-08-11T23:03:00Z">
                <w:rPr>
                  <w:rFonts w:ascii="Cambria Math" w:hAnsi="Cambria Math"/>
                </w:rPr>
                <m:t>π</m:t>
              </w:ins>
            </m:r>
          </m:num>
          <m:den>
            <m:r>
              <w:ins w:id="497" w:author="Ashwin Mohan" w:date="2023-08-11T23:03:00Z">
                <m:rPr>
                  <m:sty m:val="p"/>
                </m:rPr>
                <w:rPr>
                  <w:rFonts w:ascii="Cambria Math" w:hAnsi="Cambria Math"/>
                </w:rPr>
                <m:t>2</m:t>
              </w:ins>
            </m:r>
            <m:r>
              <w:ins w:id="498" w:author="Ashwin Mohan" w:date="2023-08-11T23:03:00Z">
                <w:rPr>
                  <w:rFonts w:ascii="Cambria Math" w:hAnsi="Cambria Math"/>
                </w:rPr>
                <m:t>NM</m:t>
              </w:ins>
            </m:r>
          </m:den>
        </m:f>
        <m:nary>
          <m:naryPr>
            <m:chr m:val="∑"/>
            <m:limLoc m:val="undOvr"/>
            <m:ctrlPr>
              <w:ins w:id="499" w:author="Ashwin Mohan" w:date="2023-08-11T23:03:00Z">
                <w:rPr>
                  <w:rFonts w:ascii="Cambria Math" w:hAnsi="Cambria Math"/>
                </w:rPr>
              </w:ins>
            </m:ctrlPr>
          </m:naryPr>
          <m:sub>
            <m:r>
              <w:ins w:id="500" w:author="Ashwin Mohan" w:date="2023-08-11T23:03:00Z">
                <w:rPr>
                  <w:rFonts w:ascii="Cambria Math" w:hAnsi="Cambria Math"/>
                </w:rPr>
                <m:t>n</m:t>
              </w:ins>
            </m:r>
            <m:r>
              <w:ins w:id="501" w:author="Ashwin Mohan" w:date="2023-08-11T23:03:00Z">
                <m:rPr>
                  <m:sty m:val="p"/>
                </m:rPr>
                <w:rPr>
                  <w:rFonts w:ascii="Cambria Math" w:hAnsi="Cambria Math"/>
                </w:rPr>
                <m:t>=0</m:t>
              </w:ins>
            </m:r>
          </m:sub>
          <m:sup>
            <m:r>
              <w:ins w:id="502" w:author="Ashwin Mohan" w:date="2023-08-11T23:03:00Z">
                <w:rPr>
                  <w:rFonts w:ascii="Cambria Math" w:hAnsi="Cambria Math"/>
                </w:rPr>
                <m:t>N</m:t>
              </w:ins>
            </m:r>
            <m:r>
              <w:ins w:id="503" w:author="Ashwin Mohan" w:date="2023-08-11T23:03:00Z">
                <m:rPr>
                  <m:sty m:val="p"/>
                </m:rPr>
                <w:rPr>
                  <w:rFonts w:ascii="Cambria Math" w:hAnsi="Cambria Math"/>
                </w:rPr>
                <m:t>-1</m:t>
              </w:ins>
            </m:r>
          </m:sup>
          <m:e>
            <m:nary>
              <m:naryPr>
                <m:chr m:val="∑"/>
                <m:limLoc m:val="undOvr"/>
                <m:ctrlPr>
                  <w:ins w:id="504" w:author="Ashwin Mohan" w:date="2023-08-11T23:03:00Z">
                    <w:rPr>
                      <w:rFonts w:ascii="Cambria Math" w:hAnsi="Cambria Math"/>
                    </w:rPr>
                  </w:ins>
                </m:ctrlPr>
              </m:naryPr>
              <m:sub>
                <m:r>
                  <w:ins w:id="505" w:author="Ashwin Mohan" w:date="2023-08-11T23:03:00Z">
                    <w:rPr>
                      <w:rFonts w:ascii="Cambria Math" w:hAnsi="Cambria Math"/>
                    </w:rPr>
                    <m:t>m</m:t>
                  </w:ins>
                </m:r>
                <m:r>
                  <w:ins w:id="506" w:author="Ashwin Mohan" w:date="2023-08-11T23:03:00Z">
                    <m:rPr>
                      <m:sty m:val="p"/>
                    </m:rPr>
                    <w:rPr>
                      <w:rFonts w:ascii="Cambria Math" w:hAnsi="Cambria Math"/>
                    </w:rPr>
                    <m:t>=0</m:t>
                  </w:ins>
                </m:r>
              </m:sub>
              <m:sup>
                <m:r>
                  <w:ins w:id="507" w:author="Ashwin Mohan" w:date="2023-08-11T23:03:00Z">
                    <w:rPr>
                      <w:rFonts w:ascii="Cambria Math" w:hAnsi="Cambria Math"/>
                    </w:rPr>
                    <m:t>M</m:t>
                  </w:ins>
                </m:r>
                <m:r>
                  <w:ins w:id="508" w:author="Ashwin Mohan" w:date="2023-08-11T23:03:00Z">
                    <m:rPr>
                      <m:sty m:val="p"/>
                    </m:rPr>
                    <w:rPr>
                      <w:rFonts w:ascii="Cambria Math" w:hAnsi="Cambria Math"/>
                    </w:rPr>
                    <m:t>-1</m:t>
                  </w:ins>
                </m:r>
              </m:sup>
              <m:e>
                <m:d>
                  <m:dPr>
                    <m:begChr m:val="["/>
                    <m:endChr m:val="]"/>
                    <m:ctrlPr>
                      <w:ins w:id="509" w:author="Ashwin Mohan" w:date="2023-08-11T23:03:00Z">
                        <w:rPr>
                          <w:rFonts w:ascii="Cambria Math" w:hAnsi="Cambria Math"/>
                        </w:rPr>
                      </w:ins>
                    </m:ctrlPr>
                  </m:dPr>
                  <m:e>
                    <m:sSub>
                      <m:sSubPr>
                        <m:ctrlPr>
                          <w:ins w:id="510" w:author="Ashwin Mohan" w:date="2023-08-11T23:03:00Z">
                            <w:rPr>
                              <w:rFonts w:ascii="Cambria Math" w:hAnsi="Cambria Math"/>
                            </w:rPr>
                          </w:ins>
                        </m:ctrlPr>
                      </m:sSubPr>
                      <m:e>
                        <m:r>
                          <w:ins w:id="511" w:author="Ashwin Mohan" w:date="2023-08-11T23:03:00Z">
                            <w:rPr>
                              <w:rFonts w:ascii="Cambria Math" w:hAnsi="Cambria Math"/>
                            </w:rPr>
                            <m:t>EIRP</m:t>
                          </w:ins>
                        </m:r>
                      </m:e>
                      <m:sub>
                        <m:r>
                          <w:ins w:id="512" w:author="Ashwin Mohan" w:date="2023-08-11T23:03:00Z">
                            <w:rPr>
                              <w:rFonts w:ascii="Cambria Math" w:hAnsi="Cambria Math"/>
                            </w:rPr>
                            <m:t>θ</m:t>
                          </w:ins>
                        </m:r>
                      </m:sub>
                    </m:sSub>
                    <m:d>
                      <m:dPr>
                        <m:ctrlPr>
                          <w:ins w:id="513" w:author="Ashwin Mohan" w:date="2023-08-11T23:03:00Z">
                            <w:rPr>
                              <w:rFonts w:ascii="Cambria Math" w:hAnsi="Cambria Math"/>
                            </w:rPr>
                          </w:ins>
                        </m:ctrlPr>
                      </m:dPr>
                      <m:e>
                        <m:sSub>
                          <m:sSubPr>
                            <m:ctrlPr>
                              <w:ins w:id="514" w:author="Ashwin Mohan" w:date="2023-08-11T23:03:00Z">
                                <w:rPr>
                                  <w:rFonts w:ascii="Cambria Math" w:hAnsi="Cambria Math"/>
                                </w:rPr>
                              </w:ins>
                            </m:ctrlPr>
                          </m:sSubPr>
                          <m:e>
                            <m:r>
                              <w:ins w:id="515" w:author="Ashwin Mohan" w:date="2023-08-11T23:03:00Z">
                                <w:rPr>
                                  <w:rFonts w:ascii="Cambria Math" w:hAnsi="Cambria Math"/>
                                </w:rPr>
                                <m:t>θ</m:t>
                              </w:ins>
                            </m:r>
                          </m:e>
                          <m:sub>
                            <m:r>
                              <w:ins w:id="516" w:author="Ashwin Mohan" w:date="2023-08-11T23:03:00Z">
                                <w:rPr>
                                  <w:rFonts w:ascii="Cambria Math" w:hAnsi="Cambria Math"/>
                                </w:rPr>
                                <m:t>n</m:t>
                              </w:ins>
                            </m:r>
                          </m:sub>
                        </m:sSub>
                        <m:r>
                          <w:ins w:id="517" w:author="Ashwin Mohan" w:date="2023-08-11T23:03:00Z">
                            <m:rPr>
                              <m:sty m:val="p"/>
                            </m:rPr>
                            <w:rPr>
                              <w:rFonts w:ascii="Cambria Math" w:hAnsi="Cambria Math"/>
                            </w:rPr>
                            <m:t>,</m:t>
                          </w:ins>
                        </m:r>
                        <m:sSub>
                          <m:sSubPr>
                            <m:ctrlPr>
                              <w:ins w:id="518" w:author="Ashwin Mohan" w:date="2023-08-11T23:03:00Z">
                                <w:rPr>
                                  <w:rFonts w:ascii="Cambria Math" w:hAnsi="Cambria Math"/>
                                </w:rPr>
                              </w:ins>
                            </m:ctrlPr>
                          </m:sSubPr>
                          <m:e>
                            <m:r>
                              <w:ins w:id="519" w:author="Ashwin Mohan" w:date="2023-08-11T23:03:00Z">
                                <w:rPr>
                                  <w:rFonts w:ascii="Cambria Math" w:hAnsi="Cambria Math"/>
                                </w:rPr>
                                <m:t>ϕ</m:t>
                              </w:ins>
                            </m:r>
                          </m:e>
                          <m:sub>
                            <m:r>
                              <w:ins w:id="520" w:author="Ashwin Mohan" w:date="2023-08-11T23:03:00Z">
                                <w:rPr>
                                  <w:rFonts w:ascii="Cambria Math" w:hAnsi="Cambria Math"/>
                                </w:rPr>
                                <m:t>m</m:t>
                              </w:ins>
                            </m:r>
                          </m:sub>
                        </m:sSub>
                      </m:e>
                    </m:d>
                    <m:r>
                      <w:ins w:id="521" w:author="Ashwin Mohan" w:date="2023-08-11T23:03:00Z">
                        <m:rPr>
                          <m:sty m:val="p"/>
                        </m:rPr>
                        <w:rPr>
                          <w:rFonts w:ascii="Cambria Math" w:hAnsi="Cambria Math"/>
                        </w:rPr>
                        <m:t>+</m:t>
                      </w:ins>
                    </m:r>
                    <m:sSub>
                      <m:sSubPr>
                        <m:ctrlPr>
                          <w:ins w:id="522" w:author="Ashwin Mohan" w:date="2023-08-11T23:03:00Z">
                            <w:rPr>
                              <w:rFonts w:ascii="Cambria Math" w:hAnsi="Cambria Math"/>
                            </w:rPr>
                          </w:ins>
                        </m:ctrlPr>
                      </m:sSubPr>
                      <m:e>
                        <m:r>
                          <w:ins w:id="523" w:author="Ashwin Mohan" w:date="2023-08-11T23:03:00Z">
                            <w:rPr>
                              <w:rFonts w:ascii="Cambria Math" w:hAnsi="Cambria Math"/>
                            </w:rPr>
                            <m:t>EIRP</m:t>
                          </w:ins>
                        </m:r>
                      </m:e>
                      <m:sub>
                        <m:r>
                          <w:ins w:id="524" w:author="Ashwin Mohan" w:date="2023-08-11T23:03:00Z">
                            <w:rPr>
                              <w:rFonts w:ascii="Cambria Math" w:hAnsi="Cambria Math"/>
                            </w:rPr>
                            <m:t>ϕ</m:t>
                          </w:ins>
                        </m:r>
                      </m:sub>
                    </m:sSub>
                    <m:d>
                      <m:dPr>
                        <m:ctrlPr>
                          <w:ins w:id="525" w:author="Ashwin Mohan" w:date="2023-08-11T23:03:00Z">
                            <w:rPr>
                              <w:rFonts w:ascii="Cambria Math" w:hAnsi="Cambria Math"/>
                            </w:rPr>
                          </w:ins>
                        </m:ctrlPr>
                      </m:dPr>
                      <m:e>
                        <m:sSub>
                          <m:sSubPr>
                            <m:ctrlPr>
                              <w:ins w:id="526" w:author="Ashwin Mohan" w:date="2023-08-11T23:03:00Z">
                                <w:rPr>
                                  <w:rFonts w:ascii="Cambria Math" w:hAnsi="Cambria Math"/>
                                </w:rPr>
                              </w:ins>
                            </m:ctrlPr>
                          </m:sSubPr>
                          <m:e>
                            <m:r>
                              <w:ins w:id="527" w:author="Ashwin Mohan" w:date="2023-08-11T23:03:00Z">
                                <w:rPr>
                                  <w:rFonts w:ascii="Cambria Math" w:hAnsi="Cambria Math"/>
                                </w:rPr>
                                <m:t>θ</m:t>
                              </w:ins>
                            </m:r>
                          </m:e>
                          <m:sub>
                            <m:r>
                              <w:ins w:id="528" w:author="Ashwin Mohan" w:date="2023-08-11T23:03:00Z">
                                <w:rPr>
                                  <w:rFonts w:ascii="Cambria Math" w:hAnsi="Cambria Math"/>
                                </w:rPr>
                                <m:t>n</m:t>
                              </w:ins>
                            </m:r>
                          </m:sub>
                        </m:sSub>
                        <m:r>
                          <w:ins w:id="529" w:author="Ashwin Mohan" w:date="2023-08-11T23:03:00Z">
                            <m:rPr>
                              <m:sty m:val="p"/>
                            </m:rPr>
                            <w:rPr>
                              <w:rFonts w:ascii="Cambria Math" w:hAnsi="Cambria Math"/>
                            </w:rPr>
                            <m:t>,</m:t>
                          </w:ins>
                        </m:r>
                        <m:sSub>
                          <m:sSubPr>
                            <m:ctrlPr>
                              <w:ins w:id="530" w:author="Ashwin Mohan" w:date="2023-08-11T23:03:00Z">
                                <w:rPr>
                                  <w:rFonts w:ascii="Cambria Math" w:hAnsi="Cambria Math"/>
                                </w:rPr>
                              </w:ins>
                            </m:ctrlPr>
                          </m:sSubPr>
                          <m:e>
                            <m:r>
                              <w:ins w:id="531" w:author="Ashwin Mohan" w:date="2023-08-11T23:03:00Z">
                                <w:rPr>
                                  <w:rFonts w:ascii="Cambria Math" w:hAnsi="Cambria Math"/>
                                </w:rPr>
                                <m:t>ϕ</m:t>
                              </w:ins>
                            </m:r>
                          </m:e>
                          <m:sub>
                            <m:r>
                              <w:ins w:id="532" w:author="Ashwin Mohan" w:date="2023-08-11T23:03:00Z">
                                <w:rPr>
                                  <w:rFonts w:ascii="Cambria Math" w:hAnsi="Cambria Math"/>
                                </w:rPr>
                                <m:t>m</m:t>
                              </w:ins>
                            </m:r>
                          </m:sub>
                        </m:sSub>
                      </m:e>
                    </m:d>
                  </m:e>
                </m:d>
                <m:func>
                  <m:funcPr>
                    <m:ctrlPr>
                      <w:ins w:id="533" w:author="Ashwin Mohan" w:date="2023-08-11T23:03:00Z">
                        <w:rPr>
                          <w:rFonts w:ascii="Cambria Math" w:hAnsi="Cambria Math"/>
                        </w:rPr>
                      </w:ins>
                    </m:ctrlPr>
                  </m:funcPr>
                  <m:fName>
                    <m:r>
                      <w:ins w:id="534" w:author="Ashwin Mohan" w:date="2023-08-11T23:03:00Z">
                        <w:rPr>
                          <w:rFonts w:ascii="Cambria Math" w:hAnsi="Cambria Math"/>
                        </w:rPr>
                        <m:t>sin</m:t>
                      </w:ins>
                    </m:r>
                  </m:fName>
                  <m:e>
                    <m:sSub>
                      <m:sSubPr>
                        <m:ctrlPr>
                          <w:ins w:id="535" w:author="Ashwin Mohan" w:date="2023-08-11T23:03:00Z">
                            <w:rPr>
                              <w:rFonts w:ascii="Cambria Math" w:hAnsi="Cambria Math"/>
                            </w:rPr>
                          </w:ins>
                        </m:ctrlPr>
                      </m:sSubPr>
                      <m:e>
                        <m:r>
                          <w:ins w:id="536" w:author="Ashwin Mohan" w:date="2023-08-11T23:03:00Z">
                            <w:rPr>
                              <w:rFonts w:ascii="Cambria Math" w:hAnsi="Cambria Math"/>
                            </w:rPr>
                            <m:t>θ</m:t>
                          </w:ins>
                        </m:r>
                      </m:e>
                      <m:sub>
                        <m:r>
                          <w:ins w:id="537" w:author="Ashwin Mohan" w:date="2023-08-11T23:03:00Z">
                            <w:rPr>
                              <w:rFonts w:ascii="Cambria Math" w:hAnsi="Cambria Math"/>
                            </w:rPr>
                            <m:t>n</m:t>
                          </w:ins>
                        </m:r>
                      </m:sub>
                    </m:sSub>
                  </m:e>
                </m:func>
              </m:e>
            </m:nary>
          </m:e>
        </m:nary>
      </m:oMath>
    </w:p>
    <w:p w14:paraId="13BC1D0D" w14:textId="77777777" w:rsidR="00296F7B" w:rsidRPr="001D7032" w:rsidRDefault="00296F7B" w:rsidP="00296F7B">
      <w:pPr>
        <w:rPr>
          <w:ins w:id="538" w:author="Ashwin Mohan" w:date="2023-08-11T23:03:00Z"/>
          <w:i/>
          <w:lang w:eastAsia="zh-CN"/>
        </w:rPr>
      </w:pPr>
      <w:ins w:id="539" w:author="Ashwin Mohan" w:date="2023-08-11T23:03:00Z">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ins>
    </w:p>
    <w:p w14:paraId="32B332F2" w14:textId="77777777" w:rsidR="00296F7B" w:rsidRPr="001D7032" w:rsidRDefault="00296F7B" w:rsidP="00296F7B">
      <w:pPr>
        <w:rPr>
          <w:ins w:id="540" w:author="Ashwin Mohan" w:date="2023-08-11T23:03:00Z"/>
          <w:i/>
        </w:rPr>
      </w:pPr>
      <w:ins w:id="541" w:author="Ashwin Mohan" w:date="2023-08-11T23:03:00Z">
        <w:r w:rsidRPr="001D7032">
          <w:rPr>
            <w:lang w:eastAsia="zh-CN"/>
          </w:rPr>
          <w:t xml:space="preserve">The summation form based on </w:t>
        </w:r>
        <w:r w:rsidRPr="001D7032">
          <w:t>the Clenshaw-Curtis quadrature integral approximation of TRP with Anechoic Chamber method is defined as:</w:t>
        </w:r>
      </w:ins>
    </w:p>
    <w:p w14:paraId="1FB642BC" w14:textId="77777777" w:rsidR="00296F7B" w:rsidRPr="001D7032" w:rsidRDefault="00296F7B" w:rsidP="00296F7B">
      <w:pPr>
        <w:pStyle w:val="EQ"/>
        <w:rPr>
          <w:ins w:id="542" w:author="Ashwin Mohan" w:date="2023-08-11T23:03:00Z"/>
          <w:lang w:eastAsia="zh-CN"/>
        </w:rPr>
      </w:pPr>
      <w:ins w:id="543" w:author="Ashwin Mohan" w:date="2023-08-11T23:03:00Z">
        <w:r>
          <w:lastRenderedPageBreak/>
          <w:tab/>
        </w:r>
      </w:ins>
      <m:oMath>
        <m:r>
          <w:ins w:id="544" w:author="Ashwin Mohan" w:date="2023-08-11T23:03:00Z">
            <w:rPr>
              <w:rFonts w:ascii="Cambria Math" w:hAnsi="Cambria Math"/>
            </w:rPr>
            <m:t>TRP</m:t>
          </w:ins>
        </m:r>
        <m:r>
          <w:ins w:id="545" w:author="Ashwin Mohan" w:date="2023-08-11T23:03:00Z">
            <m:rPr>
              <m:sty m:val="p"/>
            </m:rPr>
            <w:rPr>
              <w:rFonts w:ascii="Cambria Math" w:hAnsi="Cambria Math"/>
            </w:rPr>
            <m:t xml:space="preserve">≈ </m:t>
          </w:ins>
        </m:r>
        <m:f>
          <m:fPr>
            <m:ctrlPr>
              <w:ins w:id="546" w:author="Ashwin Mohan" w:date="2023-08-11T23:03:00Z">
                <w:rPr>
                  <w:rFonts w:ascii="Cambria Math" w:hAnsi="Cambria Math"/>
                </w:rPr>
              </w:ins>
            </m:ctrlPr>
          </m:fPr>
          <m:num>
            <m:r>
              <w:ins w:id="547" w:author="Ashwin Mohan" w:date="2023-08-11T23:03:00Z">
                <m:rPr>
                  <m:sty m:val="p"/>
                </m:rPr>
                <w:rPr>
                  <w:rFonts w:ascii="Cambria Math" w:hAnsi="Cambria Math"/>
                </w:rPr>
                <m:t>1</m:t>
              </w:ins>
            </m:r>
          </m:num>
          <m:den>
            <m:r>
              <w:ins w:id="548" w:author="Ashwin Mohan" w:date="2023-08-11T23:03:00Z">
                <m:rPr>
                  <m:sty m:val="p"/>
                </m:rPr>
                <w:rPr>
                  <w:rFonts w:ascii="Cambria Math" w:hAnsi="Cambria Math"/>
                </w:rPr>
                <m:t>2</m:t>
              </w:ins>
            </m:r>
            <m:r>
              <w:ins w:id="549" w:author="Ashwin Mohan" w:date="2023-08-11T23:03:00Z">
                <w:rPr>
                  <w:rFonts w:ascii="Cambria Math" w:hAnsi="Cambria Math"/>
                </w:rPr>
                <m:t>M</m:t>
              </w:ins>
            </m:r>
          </m:den>
        </m:f>
        <m:nary>
          <m:naryPr>
            <m:chr m:val="∑"/>
            <m:limLoc m:val="undOvr"/>
            <m:ctrlPr>
              <w:ins w:id="550" w:author="Ashwin Mohan" w:date="2023-08-11T23:03:00Z">
                <w:rPr>
                  <w:rFonts w:ascii="Cambria Math" w:hAnsi="Cambria Math"/>
                </w:rPr>
              </w:ins>
            </m:ctrlPr>
          </m:naryPr>
          <m:sub>
            <m:r>
              <w:ins w:id="551" w:author="Ashwin Mohan" w:date="2023-08-11T23:03:00Z">
                <w:rPr>
                  <w:rFonts w:ascii="Cambria Math" w:hAnsi="Cambria Math"/>
                </w:rPr>
                <m:t>n</m:t>
              </w:ins>
            </m:r>
            <m:r>
              <w:ins w:id="552" w:author="Ashwin Mohan" w:date="2023-08-11T23:03:00Z">
                <m:rPr>
                  <m:sty m:val="p"/>
                </m:rPr>
                <w:rPr>
                  <w:rFonts w:ascii="Cambria Math" w:hAnsi="Cambria Math"/>
                </w:rPr>
                <m:t>=0</m:t>
              </w:ins>
            </m:r>
          </m:sub>
          <m:sup>
            <m:r>
              <w:ins w:id="553" w:author="Ashwin Mohan" w:date="2023-08-11T23:03:00Z">
                <w:rPr>
                  <w:rFonts w:ascii="Cambria Math" w:hAnsi="Cambria Math"/>
                </w:rPr>
                <m:t>N</m:t>
              </w:ins>
            </m:r>
          </m:sup>
          <m:e>
            <m:nary>
              <m:naryPr>
                <m:chr m:val="∑"/>
                <m:limLoc m:val="undOvr"/>
                <m:ctrlPr>
                  <w:ins w:id="554" w:author="Ashwin Mohan" w:date="2023-08-11T23:03:00Z">
                    <w:rPr>
                      <w:rFonts w:ascii="Cambria Math" w:hAnsi="Cambria Math"/>
                    </w:rPr>
                  </w:ins>
                </m:ctrlPr>
              </m:naryPr>
              <m:sub>
                <m:r>
                  <w:ins w:id="555" w:author="Ashwin Mohan" w:date="2023-08-11T23:03:00Z">
                    <w:rPr>
                      <w:rFonts w:ascii="Cambria Math" w:hAnsi="Cambria Math"/>
                    </w:rPr>
                    <m:t>m</m:t>
                  </w:ins>
                </m:r>
                <m:r>
                  <w:ins w:id="556" w:author="Ashwin Mohan" w:date="2023-08-11T23:03:00Z">
                    <m:rPr>
                      <m:sty m:val="p"/>
                    </m:rPr>
                    <w:rPr>
                      <w:rFonts w:ascii="Cambria Math" w:hAnsi="Cambria Math"/>
                    </w:rPr>
                    <m:t>=0</m:t>
                  </w:ins>
                </m:r>
              </m:sub>
              <m:sup>
                <m:r>
                  <w:ins w:id="557" w:author="Ashwin Mohan" w:date="2023-08-11T23:03:00Z">
                    <w:rPr>
                      <w:rFonts w:ascii="Cambria Math" w:hAnsi="Cambria Math"/>
                    </w:rPr>
                    <m:t>M</m:t>
                  </w:ins>
                </m:r>
                <m:r>
                  <w:ins w:id="558" w:author="Ashwin Mohan" w:date="2023-08-11T23:03:00Z">
                    <m:rPr>
                      <m:sty m:val="p"/>
                    </m:rPr>
                    <w:rPr>
                      <w:rFonts w:ascii="Cambria Math" w:hAnsi="Cambria Math"/>
                    </w:rPr>
                    <m:t>-1</m:t>
                  </w:ins>
                </m:r>
              </m:sup>
              <m:e>
                <m:d>
                  <m:dPr>
                    <m:begChr m:val="["/>
                    <m:endChr m:val="]"/>
                    <m:ctrlPr>
                      <w:ins w:id="559" w:author="Ashwin Mohan" w:date="2023-08-11T23:03:00Z">
                        <w:rPr>
                          <w:rFonts w:ascii="Cambria Math" w:hAnsi="Cambria Math"/>
                        </w:rPr>
                      </w:ins>
                    </m:ctrlPr>
                  </m:dPr>
                  <m:e>
                    <m:sSub>
                      <m:sSubPr>
                        <m:ctrlPr>
                          <w:ins w:id="560" w:author="Ashwin Mohan" w:date="2023-08-11T23:03:00Z">
                            <w:rPr>
                              <w:rFonts w:ascii="Cambria Math" w:hAnsi="Cambria Math"/>
                            </w:rPr>
                          </w:ins>
                        </m:ctrlPr>
                      </m:sSubPr>
                      <m:e>
                        <m:r>
                          <w:ins w:id="561" w:author="Ashwin Mohan" w:date="2023-08-11T23:03:00Z">
                            <w:rPr>
                              <w:rFonts w:ascii="Cambria Math" w:hAnsi="Cambria Math"/>
                            </w:rPr>
                            <m:t>EIRP</m:t>
                          </w:ins>
                        </m:r>
                      </m:e>
                      <m:sub>
                        <m:r>
                          <w:ins w:id="562" w:author="Ashwin Mohan" w:date="2023-08-11T23:03:00Z">
                            <w:rPr>
                              <w:rFonts w:ascii="Cambria Math" w:hAnsi="Cambria Math"/>
                            </w:rPr>
                            <m:t>θ</m:t>
                          </w:ins>
                        </m:r>
                      </m:sub>
                    </m:sSub>
                    <m:d>
                      <m:dPr>
                        <m:ctrlPr>
                          <w:ins w:id="563" w:author="Ashwin Mohan" w:date="2023-08-11T23:03:00Z">
                            <w:rPr>
                              <w:rFonts w:ascii="Cambria Math" w:hAnsi="Cambria Math"/>
                            </w:rPr>
                          </w:ins>
                        </m:ctrlPr>
                      </m:dPr>
                      <m:e>
                        <m:sSub>
                          <m:sSubPr>
                            <m:ctrlPr>
                              <w:ins w:id="564" w:author="Ashwin Mohan" w:date="2023-08-11T23:03:00Z">
                                <w:rPr>
                                  <w:rFonts w:ascii="Cambria Math" w:hAnsi="Cambria Math"/>
                                </w:rPr>
                              </w:ins>
                            </m:ctrlPr>
                          </m:sSubPr>
                          <m:e>
                            <m:r>
                              <w:ins w:id="565" w:author="Ashwin Mohan" w:date="2023-08-11T23:03:00Z">
                                <w:rPr>
                                  <w:rFonts w:ascii="Cambria Math" w:hAnsi="Cambria Math"/>
                                </w:rPr>
                                <m:t>θ</m:t>
                              </w:ins>
                            </m:r>
                          </m:e>
                          <m:sub>
                            <m:r>
                              <w:ins w:id="566" w:author="Ashwin Mohan" w:date="2023-08-11T23:03:00Z">
                                <w:rPr>
                                  <w:rFonts w:ascii="Cambria Math" w:hAnsi="Cambria Math"/>
                                </w:rPr>
                                <m:t>n</m:t>
                              </w:ins>
                            </m:r>
                          </m:sub>
                        </m:sSub>
                        <m:r>
                          <w:ins w:id="567" w:author="Ashwin Mohan" w:date="2023-08-11T23:03:00Z">
                            <m:rPr>
                              <m:sty m:val="p"/>
                            </m:rPr>
                            <w:rPr>
                              <w:rFonts w:ascii="Cambria Math" w:hAnsi="Cambria Math"/>
                            </w:rPr>
                            <m:t>,</m:t>
                          </w:ins>
                        </m:r>
                        <m:sSub>
                          <m:sSubPr>
                            <m:ctrlPr>
                              <w:ins w:id="568" w:author="Ashwin Mohan" w:date="2023-08-11T23:03:00Z">
                                <w:rPr>
                                  <w:rFonts w:ascii="Cambria Math" w:hAnsi="Cambria Math"/>
                                </w:rPr>
                              </w:ins>
                            </m:ctrlPr>
                          </m:sSubPr>
                          <m:e>
                            <m:r>
                              <w:ins w:id="569" w:author="Ashwin Mohan" w:date="2023-08-11T23:03:00Z">
                                <w:rPr>
                                  <w:rFonts w:ascii="Cambria Math" w:hAnsi="Cambria Math"/>
                                </w:rPr>
                                <m:t>ϕ</m:t>
                              </w:ins>
                            </m:r>
                          </m:e>
                          <m:sub>
                            <m:r>
                              <w:ins w:id="570" w:author="Ashwin Mohan" w:date="2023-08-11T23:03:00Z">
                                <w:rPr>
                                  <w:rFonts w:ascii="Cambria Math" w:hAnsi="Cambria Math"/>
                                </w:rPr>
                                <m:t>m</m:t>
                              </w:ins>
                            </m:r>
                          </m:sub>
                        </m:sSub>
                      </m:e>
                    </m:d>
                    <m:r>
                      <w:ins w:id="571" w:author="Ashwin Mohan" w:date="2023-08-11T23:03:00Z">
                        <m:rPr>
                          <m:sty m:val="p"/>
                        </m:rPr>
                        <w:rPr>
                          <w:rFonts w:ascii="Cambria Math" w:hAnsi="Cambria Math"/>
                        </w:rPr>
                        <m:t>+</m:t>
                      </w:ins>
                    </m:r>
                    <m:sSub>
                      <m:sSubPr>
                        <m:ctrlPr>
                          <w:ins w:id="572" w:author="Ashwin Mohan" w:date="2023-08-11T23:03:00Z">
                            <w:rPr>
                              <w:rFonts w:ascii="Cambria Math" w:hAnsi="Cambria Math"/>
                            </w:rPr>
                          </w:ins>
                        </m:ctrlPr>
                      </m:sSubPr>
                      <m:e>
                        <m:r>
                          <w:ins w:id="573" w:author="Ashwin Mohan" w:date="2023-08-11T23:03:00Z">
                            <w:rPr>
                              <w:rFonts w:ascii="Cambria Math" w:hAnsi="Cambria Math"/>
                            </w:rPr>
                            <m:t>EIRP</m:t>
                          </w:ins>
                        </m:r>
                      </m:e>
                      <m:sub>
                        <m:r>
                          <w:ins w:id="574" w:author="Ashwin Mohan" w:date="2023-08-11T23:03:00Z">
                            <w:rPr>
                              <w:rFonts w:ascii="Cambria Math" w:hAnsi="Cambria Math"/>
                            </w:rPr>
                            <m:t>ϕ</m:t>
                          </w:ins>
                        </m:r>
                      </m:sub>
                    </m:sSub>
                    <m:d>
                      <m:dPr>
                        <m:ctrlPr>
                          <w:ins w:id="575" w:author="Ashwin Mohan" w:date="2023-08-11T23:03:00Z">
                            <w:rPr>
                              <w:rFonts w:ascii="Cambria Math" w:hAnsi="Cambria Math"/>
                            </w:rPr>
                          </w:ins>
                        </m:ctrlPr>
                      </m:dPr>
                      <m:e>
                        <m:sSub>
                          <m:sSubPr>
                            <m:ctrlPr>
                              <w:ins w:id="576" w:author="Ashwin Mohan" w:date="2023-08-11T23:03:00Z">
                                <w:rPr>
                                  <w:rFonts w:ascii="Cambria Math" w:hAnsi="Cambria Math"/>
                                </w:rPr>
                              </w:ins>
                            </m:ctrlPr>
                          </m:sSubPr>
                          <m:e>
                            <m:r>
                              <w:ins w:id="577" w:author="Ashwin Mohan" w:date="2023-08-11T23:03:00Z">
                                <w:rPr>
                                  <w:rFonts w:ascii="Cambria Math" w:hAnsi="Cambria Math"/>
                                </w:rPr>
                                <m:t>θ</m:t>
                              </w:ins>
                            </m:r>
                          </m:e>
                          <m:sub>
                            <m:r>
                              <w:ins w:id="578" w:author="Ashwin Mohan" w:date="2023-08-11T23:03:00Z">
                                <w:rPr>
                                  <w:rFonts w:ascii="Cambria Math" w:hAnsi="Cambria Math"/>
                                </w:rPr>
                                <m:t>n</m:t>
                              </w:ins>
                            </m:r>
                          </m:sub>
                        </m:sSub>
                        <m:r>
                          <w:ins w:id="579" w:author="Ashwin Mohan" w:date="2023-08-11T23:03:00Z">
                            <m:rPr>
                              <m:sty m:val="p"/>
                            </m:rPr>
                            <w:rPr>
                              <w:rFonts w:ascii="Cambria Math" w:hAnsi="Cambria Math"/>
                            </w:rPr>
                            <m:t>,</m:t>
                          </w:ins>
                        </m:r>
                        <m:sSub>
                          <m:sSubPr>
                            <m:ctrlPr>
                              <w:ins w:id="580" w:author="Ashwin Mohan" w:date="2023-08-11T23:03:00Z">
                                <w:rPr>
                                  <w:rFonts w:ascii="Cambria Math" w:hAnsi="Cambria Math"/>
                                </w:rPr>
                              </w:ins>
                            </m:ctrlPr>
                          </m:sSubPr>
                          <m:e>
                            <m:r>
                              <w:ins w:id="581" w:author="Ashwin Mohan" w:date="2023-08-11T23:03:00Z">
                                <w:rPr>
                                  <w:rFonts w:ascii="Cambria Math" w:hAnsi="Cambria Math"/>
                                </w:rPr>
                                <m:t>ϕ</m:t>
                              </w:ins>
                            </m:r>
                          </m:e>
                          <m:sub>
                            <m:r>
                              <w:ins w:id="582" w:author="Ashwin Mohan" w:date="2023-08-11T23:03:00Z">
                                <w:rPr>
                                  <w:rFonts w:ascii="Cambria Math" w:hAnsi="Cambria Math"/>
                                </w:rPr>
                                <m:t>m</m:t>
                              </w:ins>
                            </m:r>
                          </m:sub>
                        </m:sSub>
                      </m:e>
                    </m:d>
                  </m:e>
                </m:d>
              </m:e>
            </m:nary>
          </m:e>
        </m:nary>
        <m:r>
          <w:ins w:id="583" w:author="Ashwin Mohan" w:date="2023-08-11T23:03:00Z">
            <w:rPr>
              <w:rFonts w:ascii="Cambria Math" w:hAnsi="Cambria Math"/>
            </w:rPr>
            <m:t>W</m:t>
          </w:ins>
        </m:r>
        <m:d>
          <m:dPr>
            <m:ctrlPr>
              <w:ins w:id="584" w:author="Ashwin Mohan" w:date="2023-08-11T23:03:00Z">
                <w:rPr>
                  <w:rFonts w:ascii="Cambria Math" w:hAnsi="Cambria Math"/>
                </w:rPr>
              </w:ins>
            </m:ctrlPr>
          </m:dPr>
          <m:e>
            <m:sSub>
              <m:sSubPr>
                <m:ctrlPr>
                  <w:ins w:id="585" w:author="Ashwin Mohan" w:date="2023-08-11T23:03:00Z">
                    <w:rPr>
                      <w:rFonts w:ascii="Cambria Math" w:hAnsi="Cambria Math"/>
                    </w:rPr>
                  </w:ins>
                </m:ctrlPr>
              </m:sSubPr>
              <m:e>
                <m:r>
                  <w:ins w:id="586" w:author="Ashwin Mohan" w:date="2023-08-11T23:03:00Z">
                    <w:rPr>
                      <w:rFonts w:ascii="Cambria Math" w:hAnsi="Cambria Math"/>
                    </w:rPr>
                    <m:t>θ</m:t>
                  </w:ins>
                </m:r>
              </m:e>
              <m:sub>
                <m:r>
                  <w:ins w:id="587" w:author="Ashwin Mohan" w:date="2023-08-11T23:03:00Z">
                    <w:rPr>
                      <w:rFonts w:ascii="Cambria Math" w:hAnsi="Cambria Math"/>
                    </w:rPr>
                    <m:t>n</m:t>
                  </w:ins>
                </m:r>
              </m:sub>
            </m:sSub>
          </m:e>
        </m:d>
      </m:oMath>
    </w:p>
    <w:p w14:paraId="44348D79" w14:textId="77777777" w:rsidR="00D77A36" w:rsidRPr="005D2C50" w:rsidRDefault="00D77A36" w:rsidP="00D77A36">
      <w:pPr>
        <w:rPr>
          <w:ins w:id="588" w:author="Thorsten Hertel (KEYS)" w:date="2023-08-09T14:57:00Z"/>
          <w:lang w:eastAsia="zh-CN"/>
        </w:rPr>
      </w:pPr>
      <w:ins w:id="589" w:author="Thorsten Hertel (KEYS)" w:date="2023-08-09T15:00:00Z">
        <w:r w:rsidRPr="005D2C50">
          <w:rPr>
            <w:lang w:eastAsia="zh-CN"/>
          </w:rPr>
          <w:t>w</w:t>
        </w:r>
      </w:ins>
      <w:ins w:id="590" w:author="Thorsten Hertel (KEYS)" w:date="2023-08-09T14:57:00Z">
        <w:r w:rsidRPr="005D2C50">
          <w:rPr>
            <w:lang w:eastAsia="zh-CN"/>
          </w:rPr>
          <w:t xml:space="preserve">here the value of </w:t>
        </w:r>
      </w:ins>
      <m:oMath>
        <m:r>
          <w:ins w:id="591" w:author="Thorsten Hertel (KEYS)" w:date="2023-08-09T14:57:00Z">
            <w:rPr>
              <w:rFonts w:ascii="Cambria Math" w:hAnsi="Cambria Math"/>
              <w:sz w:val="22"/>
            </w:rPr>
            <m:t>W(</m:t>
          </w:ins>
        </m:r>
        <m:sSub>
          <m:sSubPr>
            <m:ctrlPr>
              <w:ins w:id="592" w:author="Thorsten Hertel (KEYS)" w:date="2023-08-09T14:57:00Z">
                <w:rPr>
                  <w:rFonts w:ascii="Cambria Math" w:hAnsi="Cambria Math"/>
                  <w:i/>
                  <w:sz w:val="22"/>
                </w:rPr>
              </w:ins>
            </m:ctrlPr>
          </m:sSubPr>
          <m:e>
            <m:r>
              <w:ins w:id="593" w:author="Thorsten Hertel (KEYS)" w:date="2023-08-09T14:57:00Z">
                <w:rPr>
                  <w:rFonts w:ascii="Cambria Math" w:hAnsi="Cambria Math"/>
                  <w:sz w:val="22"/>
                </w:rPr>
                <m:t>θ</m:t>
              </w:ins>
            </m:r>
          </m:e>
          <m:sub>
            <m:r>
              <w:ins w:id="594" w:author="Thorsten Hertel (KEYS)" w:date="2023-08-09T14:57:00Z">
                <w:rPr>
                  <w:rFonts w:ascii="Cambria Math" w:hAnsi="Cambria Math"/>
                  <w:sz w:val="22"/>
                </w:rPr>
                <m:t>n</m:t>
              </w:ins>
            </m:r>
          </m:sub>
        </m:sSub>
        <m:r>
          <w:ins w:id="595" w:author="Thorsten Hertel (KEYS)" w:date="2023-08-09T14:57:00Z">
            <w:rPr>
              <w:rFonts w:ascii="Cambria Math" w:hAnsi="Cambria Math"/>
              <w:sz w:val="22"/>
            </w:rPr>
            <m:t>)</m:t>
          </w:ins>
        </m:r>
      </m:oMath>
      <w:ins w:id="596" w:author="Thorsten Hertel (KEYS)" w:date="2023-08-09T14:57:00Z">
        <w:r w:rsidRPr="005D2C50">
          <w:rPr>
            <w:lang w:eastAsia="zh-CN"/>
          </w:rPr>
          <w:t xml:space="preserve"> can be calculated as follows:</w:t>
        </w:r>
      </w:ins>
    </w:p>
    <w:p w14:paraId="2F2442BC" w14:textId="77777777" w:rsidR="00D77A36" w:rsidRPr="005D2C50" w:rsidRDefault="00D77A36" w:rsidP="00D77A36">
      <w:pPr>
        <w:pStyle w:val="EQ"/>
        <w:rPr>
          <w:ins w:id="597" w:author="Thorsten Hertel (KEYS)" w:date="2023-08-09T14:57:00Z"/>
          <w:lang w:eastAsia="zh-CN"/>
        </w:rPr>
      </w:pPr>
      <w:ins w:id="598" w:author="Thorsten Hertel (KEYS)" w:date="2023-08-09T14:57:00Z">
        <w:r w:rsidRPr="005D2C50">
          <w:rPr>
            <w:iCs/>
            <w:noProof w:val="0"/>
          </w:rPr>
          <w:tab/>
        </w:r>
      </w:ins>
      <m:oMath>
        <m:r>
          <w:ins w:id="599" w:author="Thorsten Hertel (KEYS)" w:date="2023-08-09T14:57:00Z">
            <w:rPr>
              <w:rFonts w:ascii="Cambria Math" w:hAnsi="Cambria Math"/>
            </w:rPr>
            <m:t>W</m:t>
          </w:ins>
        </m:r>
        <m:r>
          <w:ins w:id="600" w:author="Thorsten Hertel (KEYS)" w:date="2023-08-09T14:57:00Z">
            <m:rPr>
              <m:sty m:val="p"/>
            </m:rPr>
            <w:rPr>
              <w:rFonts w:ascii="Cambria Math" w:hAnsi="Cambria Math"/>
            </w:rPr>
            <m:t>(</m:t>
          </w:ins>
        </m:r>
        <m:sSub>
          <m:sSubPr>
            <m:ctrlPr>
              <w:ins w:id="601" w:author="Thorsten Hertel (KEYS)" w:date="2023-08-09T14:57:00Z">
                <w:rPr>
                  <w:rFonts w:ascii="Cambria Math" w:hAnsi="Cambria Math"/>
                </w:rPr>
              </w:ins>
            </m:ctrlPr>
          </m:sSubPr>
          <m:e>
            <m:r>
              <w:ins w:id="602" w:author="Thorsten Hertel (KEYS)" w:date="2023-08-09T14:57:00Z">
                <w:rPr>
                  <w:rFonts w:ascii="Cambria Math" w:hAnsi="Cambria Math"/>
                </w:rPr>
                <m:t>θ</m:t>
              </w:ins>
            </m:r>
          </m:e>
          <m:sub>
            <m:r>
              <w:ins w:id="603" w:author="Thorsten Hertel (KEYS)" w:date="2023-08-09T14:57:00Z">
                <w:rPr>
                  <w:rFonts w:ascii="Cambria Math" w:hAnsi="Cambria Math"/>
                </w:rPr>
                <m:t>n</m:t>
              </w:ins>
            </m:r>
          </m:sub>
        </m:sSub>
        <m:r>
          <w:ins w:id="604" w:author="Thorsten Hertel (KEYS)" w:date="2023-08-09T14:57:00Z">
            <m:rPr>
              <m:sty m:val="p"/>
            </m:rPr>
            <w:rPr>
              <w:rFonts w:ascii="Cambria Math" w:hAnsi="Cambria Math"/>
            </w:rPr>
            <m:t>)=</m:t>
          </w:ins>
        </m:r>
        <m:f>
          <m:fPr>
            <m:ctrlPr>
              <w:ins w:id="605" w:author="Thorsten Hertel (KEYS)" w:date="2023-08-09T14:57:00Z">
                <w:rPr>
                  <w:rFonts w:ascii="Cambria Math" w:hAnsi="Cambria Math"/>
                </w:rPr>
              </w:ins>
            </m:ctrlPr>
          </m:fPr>
          <m:num>
            <m:sSub>
              <m:sSubPr>
                <m:ctrlPr>
                  <w:ins w:id="606" w:author="Thorsten Hertel (KEYS)" w:date="2023-08-09T14:57:00Z">
                    <w:rPr>
                      <w:rFonts w:ascii="Cambria Math" w:hAnsi="Cambria Math"/>
                    </w:rPr>
                  </w:ins>
                </m:ctrlPr>
              </m:sSubPr>
              <m:e>
                <m:r>
                  <w:ins w:id="607" w:author="Thorsten Hertel (KEYS)" w:date="2023-08-09T14:57:00Z">
                    <w:rPr>
                      <w:rFonts w:ascii="Cambria Math" w:hAnsi="Cambria Math"/>
                    </w:rPr>
                    <m:t>c</m:t>
                  </w:ins>
                </m:r>
              </m:e>
              <m:sub>
                <m:r>
                  <w:ins w:id="608" w:author="Thorsten Hertel (KEYS)" w:date="2023-08-09T14:57:00Z">
                    <w:rPr>
                      <w:rFonts w:ascii="Cambria Math" w:hAnsi="Cambria Math"/>
                    </w:rPr>
                    <m:t>n</m:t>
                  </w:ins>
                </m:r>
              </m:sub>
            </m:sSub>
          </m:num>
          <m:den>
            <m:r>
              <w:ins w:id="609" w:author="Thorsten Hertel (KEYS)" w:date="2023-08-09T14:57:00Z">
                <w:rPr>
                  <w:rFonts w:ascii="Cambria Math" w:hAnsi="Cambria Math"/>
                </w:rPr>
                <m:t>N</m:t>
              </w:ins>
            </m:r>
          </m:den>
        </m:f>
        <m:d>
          <m:dPr>
            <m:begChr m:val="["/>
            <m:endChr m:val="]"/>
            <m:ctrlPr>
              <w:ins w:id="610" w:author="Thorsten Hertel (KEYS)" w:date="2023-08-09T14:57:00Z">
                <w:rPr>
                  <w:rFonts w:ascii="Cambria Math" w:hAnsi="Cambria Math"/>
                </w:rPr>
              </w:ins>
            </m:ctrlPr>
          </m:dPr>
          <m:e>
            <m:r>
              <w:ins w:id="611" w:author="Thorsten Hertel (KEYS)" w:date="2023-08-09T14:57:00Z">
                <m:rPr>
                  <m:sty m:val="p"/>
                </m:rPr>
                <w:rPr>
                  <w:rFonts w:ascii="Cambria Math" w:hAnsi="Cambria Math"/>
                </w:rPr>
                <m:t>1-</m:t>
              </w:ins>
            </m:r>
            <m:nary>
              <m:naryPr>
                <m:chr m:val="∑"/>
                <m:limLoc m:val="undOvr"/>
                <m:ctrlPr>
                  <w:ins w:id="612" w:author="Thorsten Hertel (KEYS)" w:date="2023-08-09T14:57:00Z">
                    <w:rPr>
                      <w:rFonts w:ascii="Cambria Math" w:hAnsi="Cambria Math"/>
                    </w:rPr>
                  </w:ins>
                </m:ctrlPr>
              </m:naryPr>
              <m:sub>
                <m:r>
                  <w:ins w:id="613" w:author="Thorsten Hertel (KEYS)" w:date="2023-08-09T14:57:00Z">
                    <w:rPr>
                      <w:rFonts w:ascii="Cambria Math" w:hAnsi="Cambria Math"/>
                    </w:rPr>
                    <m:t>j</m:t>
                  </w:ins>
                </m:r>
                <m:r>
                  <w:ins w:id="614" w:author="Thorsten Hertel (KEYS)" w:date="2023-08-09T14:57:00Z">
                    <m:rPr>
                      <m:sty m:val="p"/>
                    </m:rPr>
                    <w:rPr>
                      <w:rFonts w:ascii="Cambria Math" w:hAnsi="Cambria Math"/>
                    </w:rPr>
                    <m:t>=1</m:t>
                  </w:ins>
                </m:r>
              </m:sub>
              <m:sup>
                <m:r>
                  <w:ins w:id="615" w:author="Thorsten Hertel (KEYS)" w:date="2023-08-09T14:57:00Z">
                    <m:rPr>
                      <m:sty m:val="p"/>
                    </m:rPr>
                    <w:rPr>
                      <w:rFonts w:ascii="Cambria Math" w:hAnsi="Cambria Math"/>
                    </w:rPr>
                    <m:t>int(</m:t>
                  </w:ins>
                </m:r>
                <m:f>
                  <m:fPr>
                    <m:ctrlPr>
                      <w:ins w:id="616" w:author="Thorsten Hertel (KEYS)" w:date="2023-08-09T14:57:00Z">
                        <w:rPr>
                          <w:rFonts w:ascii="Cambria Math" w:hAnsi="Cambria Math"/>
                        </w:rPr>
                      </w:ins>
                    </m:ctrlPr>
                  </m:fPr>
                  <m:num>
                    <m:r>
                      <w:ins w:id="617" w:author="Thorsten Hertel (KEYS)" w:date="2023-08-09T14:57:00Z">
                        <w:rPr>
                          <w:rFonts w:ascii="Cambria Math" w:hAnsi="Cambria Math"/>
                        </w:rPr>
                        <m:t>N</m:t>
                      </w:ins>
                    </m:r>
                  </m:num>
                  <m:den>
                    <m:r>
                      <w:ins w:id="618" w:author="Thorsten Hertel (KEYS)" w:date="2023-08-09T14:57:00Z">
                        <m:rPr>
                          <m:sty m:val="p"/>
                        </m:rPr>
                        <w:rPr>
                          <w:rFonts w:ascii="Cambria Math" w:hAnsi="Cambria Math"/>
                        </w:rPr>
                        <m:t>2</m:t>
                      </w:ins>
                    </m:r>
                  </m:den>
                </m:f>
                <m:r>
                  <w:ins w:id="619" w:author="Thorsten Hertel (KEYS)" w:date="2023-08-09T14:57:00Z">
                    <m:rPr>
                      <m:sty m:val="p"/>
                    </m:rPr>
                    <w:rPr>
                      <w:rFonts w:ascii="Cambria Math" w:hAnsi="Cambria Math"/>
                    </w:rPr>
                    <m:t>)</m:t>
                  </w:ins>
                </m:r>
              </m:sup>
              <m:e>
                <m:f>
                  <m:fPr>
                    <m:ctrlPr>
                      <w:ins w:id="620" w:author="Thorsten Hertel (KEYS)" w:date="2023-08-09T14:57:00Z">
                        <w:rPr>
                          <w:rFonts w:ascii="Cambria Math" w:hAnsi="Cambria Math"/>
                        </w:rPr>
                      </w:ins>
                    </m:ctrlPr>
                  </m:fPr>
                  <m:num>
                    <m:sSub>
                      <m:sSubPr>
                        <m:ctrlPr>
                          <w:ins w:id="621" w:author="Thorsten Hertel (KEYS)" w:date="2023-08-09T14:57:00Z">
                            <w:rPr>
                              <w:rFonts w:ascii="Cambria Math" w:hAnsi="Cambria Math"/>
                            </w:rPr>
                          </w:ins>
                        </m:ctrlPr>
                      </m:sSubPr>
                      <m:e>
                        <m:r>
                          <w:ins w:id="622" w:author="Thorsten Hertel (KEYS)" w:date="2023-08-09T14:57:00Z">
                            <w:rPr>
                              <w:rFonts w:ascii="Cambria Math" w:hAnsi="Cambria Math"/>
                            </w:rPr>
                            <m:t>b</m:t>
                          </w:ins>
                        </m:r>
                      </m:e>
                      <m:sub>
                        <m:r>
                          <w:ins w:id="623" w:author="Thorsten Hertel (KEYS)" w:date="2023-08-09T14:57:00Z">
                            <w:rPr>
                              <w:rFonts w:ascii="Cambria Math" w:hAnsi="Cambria Math"/>
                            </w:rPr>
                            <m:t>j</m:t>
                          </w:ins>
                        </m:r>
                      </m:sub>
                    </m:sSub>
                  </m:num>
                  <m:den>
                    <m:r>
                      <w:ins w:id="624" w:author="Thorsten Hertel (KEYS)" w:date="2023-08-09T14:57:00Z">
                        <m:rPr>
                          <m:sty m:val="p"/>
                        </m:rPr>
                        <w:rPr>
                          <w:rFonts w:ascii="Cambria Math" w:hAnsi="Cambria Math"/>
                        </w:rPr>
                        <m:t>4</m:t>
                      </w:ins>
                    </m:r>
                    <m:sSup>
                      <m:sSupPr>
                        <m:ctrlPr>
                          <w:ins w:id="625" w:author="Thorsten Hertel (KEYS)" w:date="2023-08-09T14:57:00Z">
                            <w:rPr>
                              <w:rFonts w:ascii="Cambria Math" w:hAnsi="Cambria Math"/>
                            </w:rPr>
                          </w:ins>
                        </m:ctrlPr>
                      </m:sSupPr>
                      <m:e>
                        <m:r>
                          <w:ins w:id="626" w:author="Thorsten Hertel (KEYS)" w:date="2023-08-09T14:57:00Z">
                            <w:rPr>
                              <w:rFonts w:ascii="Cambria Math" w:hAnsi="Cambria Math"/>
                            </w:rPr>
                            <m:t>j</m:t>
                          </w:ins>
                        </m:r>
                      </m:e>
                      <m:sup>
                        <m:r>
                          <w:ins w:id="627" w:author="Thorsten Hertel (KEYS)" w:date="2023-08-09T14:57:00Z">
                            <m:rPr>
                              <m:sty m:val="p"/>
                            </m:rPr>
                            <w:rPr>
                              <w:rFonts w:ascii="Cambria Math" w:hAnsi="Cambria Math"/>
                            </w:rPr>
                            <m:t>2</m:t>
                          </w:ins>
                        </m:r>
                      </m:sup>
                    </m:sSup>
                    <m:r>
                      <w:ins w:id="628" w:author="Thorsten Hertel (KEYS)" w:date="2023-08-09T14:57:00Z">
                        <m:rPr>
                          <m:sty m:val="p"/>
                        </m:rPr>
                        <w:rPr>
                          <w:rFonts w:ascii="Cambria Math" w:hAnsi="Cambria Math"/>
                        </w:rPr>
                        <m:t>-1</m:t>
                      </w:ins>
                    </m:r>
                  </m:den>
                </m:f>
                <m:r>
                  <w:ins w:id="629" w:author="Thorsten Hertel (KEYS)" w:date="2023-08-09T14:57:00Z">
                    <m:rPr>
                      <m:sty m:val="p"/>
                    </m:rPr>
                    <w:rPr>
                      <w:rFonts w:ascii="Cambria Math" w:hAnsi="Cambria Math"/>
                    </w:rPr>
                    <m:t>cos⁡(2</m:t>
                  </w:ins>
                </m:r>
                <m:r>
                  <w:ins w:id="630" w:author="Thorsten Hertel (KEYS)" w:date="2023-08-09T14:57:00Z">
                    <w:rPr>
                      <w:rFonts w:ascii="Cambria Math" w:hAnsi="Cambria Math"/>
                    </w:rPr>
                    <m:t>j</m:t>
                  </w:ins>
                </m:r>
                <m:sSub>
                  <m:sSubPr>
                    <m:ctrlPr>
                      <w:ins w:id="631" w:author="Thorsten Hertel (KEYS)" w:date="2023-08-09T14:57:00Z">
                        <w:rPr>
                          <w:rFonts w:ascii="Cambria Math" w:hAnsi="Cambria Math"/>
                        </w:rPr>
                      </w:ins>
                    </m:ctrlPr>
                  </m:sSubPr>
                  <m:e>
                    <m:r>
                      <w:ins w:id="632" w:author="Thorsten Hertel (KEYS)" w:date="2023-08-09T14:57:00Z">
                        <w:rPr>
                          <w:rFonts w:ascii="Cambria Math" w:hAnsi="Cambria Math"/>
                        </w:rPr>
                        <m:t>θ</m:t>
                      </w:ins>
                    </m:r>
                  </m:e>
                  <m:sub>
                    <m:r>
                      <w:ins w:id="633" w:author="Thorsten Hertel (KEYS)" w:date="2023-08-09T14:57:00Z">
                        <w:rPr>
                          <w:rFonts w:ascii="Cambria Math" w:hAnsi="Cambria Math"/>
                        </w:rPr>
                        <m:t>n</m:t>
                      </w:ins>
                    </m:r>
                  </m:sub>
                </m:sSub>
                <m:r>
                  <w:ins w:id="634" w:author="Thorsten Hertel (KEYS)" w:date="2023-08-09T14:57:00Z">
                    <m:rPr>
                      <m:sty m:val="p"/>
                    </m:rPr>
                    <w:rPr>
                      <w:rFonts w:ascii="Cambria Math" w:hAnsi="Cambria Math"/>
                    </w:rPr>
                    <m:t>)</m:t>
                  </w:ins>
                </m:r>
              </m:e>
            </m:nary>
          </m:e>
        </m:d>
      </m:oMath>
    </w:p>
    <w:p w14:paraId="1D20EFBB" w14:textId="77777777" w:rsidR="00D77A36" w:rsidRPr="005D2C50" w:rsidRDefault="00D77A36" w:rsidP="00D77A36">
      <w:pPr>
        <w:rPr>
          <w:ins w:id="635" w:author="Thorsten Hertel (KEYS)" w:date="2023-08-09T14:57:00Z"/>
        </w:rPr>
      </w:pPr>
      <w:ins w:id="636" w:author="Thorsten Hertel (KEYS)" w:date="2023-08-09T14:57:00Z">
        <w:r w:rsidRPr="005D2C50">
          <w:t>with</w:t>
        </w:r>
      </w:ins>
    </w:p>
    <w:p w14:paraId="13998CB6" w14:textId="77777777" w:rsidR="00D77A36" w:rsidRPr="005D2C50" w:rsidRDefault="00D77A36" w:rsidP="00D77A36">
      <w:pPr>
        <w:pStyle w:val="EQ"/>
        <w:rPr>
          <w:ins w:id="637" w:author="Thorsten Hertel (KEYS)" w:date="2023-08-09T14:57:00Z"/>
          <w:noProof w:val="0"/>
        </w:rPr>
      </w:pPr>
      <w:ins w:id="638" w:author="Thorsten Hertel (KEYS)" w:date="2023-08-09T14:57:00Z">
        <w:r w:rsidRPr="005D2C50">
          <w:rPr>
            <w:noProof w:val="0"/>
          </w:rPr>
          <w:tab/>
        </w:r>
      </w:ins>
      <m:oMath>
        <m:sSub>
          <m:sSubPr>
            <m:ctrlPr>
              <w:ins w:id="639" w:author="Thorsten Hertel (KEYS)" w:date="2023-08-09T14:57:00Z">
                <w:rPr>
                  <w:rFonts w:ascii="Cambria Math" w:hAnsi="Cambria Math"/>
                </w:rPr>
              </w:ins>
            </m:ctrlPr>
          </m:sSubPr>
          <m:e>
            <m:r>
              <w:ins w:id="640" w:author="Thorsten Hertel (KEYS)" w:date="2023-08-09T14:57:00Z">
                <w:rPr>
                  <w:rFonts w:ascii="Cambria Math" w:hAnsi="Cambria Math"/>
                </w:rPr>
                <m:t>b</m:t>
              </w:ins>
            </m:r>
          </m:e>
          <m:sub>
            <m:r>
              <w:ins w:id="641" w:author="Thorsten Hertel (KEYS)" w:date="2023-08-09T14:57:00Z">
                <w:rPr>
                  <w:rFonts w:ascii="Cambria Math" w:hAnsi="Cambria Math"/>
                </w:rPr>
                <m:t>j</m:t>
              </w:ins>
            </m:r>
          </m:sub>
        </m:sSub>
        <m:r>
          <w:ins w:id="642" w:author="Thorsten Hertel (KEYS)" w:date="2023-08-09T14:57:00Z">
            <m:rPr>
              <m:sty m:val="p"/>
            </m:rPr>
            <w:rPr>
              <w:rFonts w:ascii="Cambria Math" w:hAnsi="Cambria Math"/>
            </w:rPr>
            <m:t>=</m:t>
          </w:ins>
        </m:r>
        <m:d>
          <m:dPr>
            <m:begChr m:val="{"/>
            <m:endChr m:val=""/>
            <m:ctrlPr>
              <w:ins w:id="643" w:author="Thorsten Hertel (KEYS)" w:date="2023-08-09T14:57:00Z">
                <w:rPr>
                  <w:rFonts w:ascii="Cambria Math" w:hAnsi="Cambria Math"/>
                </w:rPr>
              </w:ins>
            </m:ctrlPr>
          </m:dPr>
          <m:e>
            <m:r>
              <w:ins w:id="644" w:author="Thorsten Hertel (KEYS)" w:date="2023-08-09T14:57:00Z">
                <m:rPr>
                  <m:sty m:val="p"/>
                </m:rPr>
                <w:rPr>
                  <w:rFonts w:ascii="Cambria Math" w:hAnsi="Cambria Math"/>
                </w:rPr>
                <m:t xml:space="preserve">    </m:t>
              </w:ins>
            </m:r>
            <m:eqArr>
              <m:eqArrPr>
                <m:ctrlPr>
                  <w:ins w:id="645" w:author="Thorsten Hertel (KEYS)" w:date="2023-08-09T14:57:00Z">
                    <w:rPr>
                      <w:rFonts w:ascii="Cambria Math" w:hAnsi="Cambria Math"/>
                    </w:rPr>
                  </w:ins>
                </m:ctrlPr>
              </m:eqArrPr>
              <m:e>
                <m:r>
                  <w:ins w:id="646" w:author="Thorsten Hertel (KEYS)" w:date="2023-08-09T14:57:00Z">
                    <m:rPr>
                      <m:sty m:val="p"/>
                    </m:rPr>
                    <w:rPr>
                      <w:rFonts w:ascii="Cambria Math" w:hAnsi="Cambria Math"/>
                    </w:rPr>
                    <m:t>1,  2</m:t>
                  </w:ins>
                </m:r>
                <m:r>
                  <w:ins w:id="647" w:author="Thorsten Hertel (KEYS)" w:date="2023-08-09T14:57:00Z">
                    <w:rPr>
                      <w:rFonts w:ascii="Cambria Math" w:hAnsi="Cambria Math"/>
                    </w:rPr>
                    <m:t>j</m:t>
                  </w:ins>
                </m:r>
                <m:r>
                  <w:ins w:id="648" w:author="Thorsten Hertel (KEYS)" w:date="2023-08-09T14:57:00Z">
                    <m:rPr>
                      <m:sty m:val="p"/>
                    </m:rPr>
                    <w:rPr>
                      <w:rFonts w:ascii="Cambria Math" w:hAnsi="Cambria Math"/>
                    </w:rPr>
                    <m:t>=</m:t>
                  </w:ins>
                </m:r>
                <m:r>
                  <w:ins w:id="649" w:author="Thorsten Hertel (KEYS)" w:date="2023-08-09T14:57:00Z">
                    <w:rPr>
                      <w:rFonts w:ascii="Cambria Math" w:hAnsi="Cambria Math"/>
                    </w:rPr>
                    <m:t xml:space="preserve">N       </m:t>
                  </w:ins>
                </m:r>
              </m:e>
              <m:e>
                <m:r>
                  <w:ins w:id="650" w:author="Thorsten Hertel (KEYS)" w:date="2023-08-09T14:57:00Z">
                    <m:rPr>
                      <m:sty m:val="p"/>
                    </m:rPr>
                    <w:rPr>
                      <w:rFonts w:ascii="Cambria Math" w:hAnsi="Cambria Math"/>
                    </w:rPr>
                    <m:t xml:space="preserve">2,  </m:t>
                  </w:ins>
                </m:r>
                <m:r>
                  <w:ins w:id="651" w:author="Thorsten Hertel (KEYS)" w:date="2023-08-09T14:57:00Z">
                    <m:rPr>
                      <m:nor/>
                    </m:rPr>
                    <w:rPr>
                      <w:rFonts w:ascii="Cambria Math" w:hAnsi="Cambria Math"/>
                    </w:rPr>
                    <m:t>otherwise</m:t>
                  </w:ins>
                </m:r>
              </m:e>
            </m:eqArr>
          </m:e>
        </m:d>
      </m:oMath>
    </w:p>
    <w:p w14:paraId="04B7E94E" w14:textId="77777777" w:rsidR="00D77A36" w:rsidRPr="005D2C50" w:rsidRDefault="00D77A36" w:rsidP="00D77A36">
      <w:pPr>
        <w:rPr>
          <w:ins w:id="652" w:author="Thorsten Hertel (KEYS)" w:date="2023-08-09T14:57:00Z"/>
        </w:rPr>
      </w:pPr>
      <w:ins w:id="653" w:author="Thorsten Hertel (KEYS)" w:date="2023-08-09T14:57:00Z">
        <w:r w:rsidRPr="005D2C50">
          <w:t>and</w:t>
        </w:r>
      </w:ins>
    </w:p>
    <w:p w14:paraId="1E7DF7E1" w14:textId="77777777" w:rsidR="00D77A36" w:rsidRPr="005D2C50" w:rsidRDefault="00D77A36" w:rsidP="00D77A36">
      <w:pPr>
        <w:pStyle w:val="EQ"/>
        <w:rPr>
          <w:ins w:id="654" w:author="Thorsten Hertel (KEYS)" w:date="2023-08-09T14:57:00Z"/>
          <w:noProof w:val="0"/>
        </w:rPr>
      </w:pPr>
      <w:ins w:id="655" w:author="Thorsten Hertel (KEYS)" w:date="2023-08-09T14:57:00Z">
        <w:r w:rsidRPr="005D2C50">
          <w:rPr>
            <w:noProof w:val="0"/>
          </w:rPr>
          <w:tab/>
        </w:r>
      </w:ins>
      <m:oMath>
        <m:sSub>
          <m:sSubPr>
            <m:ctrlPr>
              <w:ins w:id="656" w:author="Thorsten Hertel (KEYS)" w:date="2023-08-09T14:57:00Z">
                <w:rPr>
                  <w:rFonts w:ascii="Cambria Math" w:hAnsi="Cambria Math"/>
                </w:rPr>
              </w:ins>
            </m:ctrlPr>
          </m:sSubPr>
          <m:e>
            <m:r>
              <w:ins w:id="657" w:author="Thorsten Hertel (KEYS)" w:date="2023-08-09T14:57:00Z">
                <w:rPr>
                  <w:rFonts w:ascii="Cambria Math" w:hAnsi="Cambria Math"/>
                </w:rPr>
                <m:t>c</m:t>
              </w:ins>
            </m:r>
          </m:e>
          <m:sub>
            <m:r>
              <w:ins w:id="658" w:author="Thorsten Hertel (KEYS)" w:date="2023-08-09T14:57:00Z">
                <w:rPr>
                  <w:rFonts w:ascii="Cambria Math" w:hAnsi="Cambria Math"/>
                </w:rPr>
                <m:t>n</m:t>
              </w:ins>
            </m:r>
          </m:sub>
        </m:sSub>
        <m:r>
          <w:ins w:id="659" w:author="Thorsten Hertel (KEYS)" w:date="2023-08-09T14:57:00Z">
            <m:rPr>
              <m:sty m:val="p"/>
            </m:rPr>
            <w:rPr>
              <w:rFonts w:ascii="Cambria Math" w:hAnsi="Cambria Math"/>
            </w:rPr>
            <m:t>=</m:t>
          </w:ins>
        </m:r>
        <m:d>
          <m:dPr>
            <m:begChr m:val="{"/>
            <m:endChr m:val=""/>
            <m:ctrlPr>
              <w:ins w:id="660" w:author="Thorsten Hertel (KEYS)" w:date="2023-08-09T14:57:00Z">
                <w:rPr>
                  <w:rFonts w:ascii="Cambria Math" w:hAnsi="Cambria Math"/>
                </w:rPr>
              </w:ins>
            </m:ctrlPr>
          </m:dPr>
          <m:e>
            <m:eqArr>
              <m:eqArrPr>
                <m:ctrlPr>
                  <w:ins w:id="661" w:author="Thorsten Hertel (KEYS)" w:date="2023-08-09T14:57:00Z">
                    <w:rPr>
                      <w:rFonts w:ascii="Cambria Math" w:hAnsi="Cambria Math"/>
                    </w:rPr>
                  </w:ins>
                </m:ctrlPr>
              </m:eqArrPr>
              <m:e>
                <m:r>
                  <w:ins w:id="662" w:author="Thorsten Hertel (KEYS)" w:date="2023-08-09T14:57:00Z">
                    <m:rPr>
                      <m:sty m:val="p"/>
                    </m:rPr>
                    <w:rPr>
                      <w:rFonts w:ascii="Cambria Math" w:hAnsi="Cambria Math"/>
                    </w:rPr>
                    <m:t xml:space="preserve">   1,  </m:t>
                  </w:ins>
                </m:r>
                <m:r>
                  <w:ins w:id="663" w:author="Thorsten Hertel (KEYS)" w:date="2023-08-09T14:57:00Z">
                    <w:rPr>
                      <w:rFonts w:ascii="Cambria Math" w:hAnsi="Cambria Math"/>
                    </w:rPr>
                    <m:t>n</m:t>
                  </w:ins>
                </m:r>
                <m:r>
                  <w:ins w:id="664" w:author="Thorsten Hertel (KEYS)" w:date="2023-08-09T14:57:00Z">
                    <m:rPr>
                      <m:sty m:val="p"/>
                    </m:rPr>
                    <w:rPr>
                      <w:rFonts w:ascii="Cambria Math" w:hAnsi="Cambria Math"/>
                    </w:rPr>
                    <m:t xml:space="preserve">=0 or </m:t>
                  </w:ins>
                </m:r>
                <m:r>
                  <w:ins w:id="665" w:author="Thorsten Hertel (KEYS)" w:date="2023-08-09T14:57:00Z">
                    <w:rPr>
                      <w:rFonts w:ascii="Cambria Math" w:hAnsi="Cambria Math"/>
                    </w:rPr>
                    <m:t>N</m:t>
                  </w:ins>
                </m:r>
              </m:e>
              <m:e>
                <m:r>
                  <w:ins w:id="666" w:author="Thorsten Hertel (KEYS)" w:date="2023-08-09T14:57:00Z">
                    <m:rPr>
                      <m:sty m:val="p"/>
                    </m:rPr>
                    <w:rPr>
                      <w:rFonts w:ascii="Cambria Math" w:hAnsi="Cambria Math"/>
                    </w:rPr>
                    <m:t xml:space="preserve">   2,</m:t>
                  </w:ins>
                </m:r>
                <m:r>
                  <w:ins w:id="667" w:author="Thorsten Hertel (KEYS)" w:date="2023-08-09T14:57:00Z">
                    <m:rPr>
                      <m:nor/>
                    </m:rPr>
                    <w:rPr>
                      <w:rFonts w:ascii="Cambria Math" w:hAnsi="Cambria Math"/>
                    </w:rPr>
                    <m:t xml:space="preserve">  otherwise</m:t>
                  </w:ins>
                </m:r>
              </m:e>
            </m:eqArr>
          </m:e>
        </m:d>
      </m:oMath>
    </w:p>
    <w:p w14:paraId="619B4276" w14:textId="77777777" w:rsidR="00D77A36" w:rsidRPr="005D2C50" w:rsidDel="005A2B4F" w:rsidRDefault="00D77A36" w:rsidP="00D77A36">
      <w:pPr>
        <w:rPr>
          <w:del w:id="668" w:author="Thorsten Hertel (KEYS)" w:date="2023-08-09T14:57:00Z"/>
          <w:i/>
          <w:lang w:eastAsia="zh-CN"/>
        </w:rPr>
      </w:pPr>
      <w:del w:id="669" w:author="Thorsten Hertel (KEYS)" w:date="2023-08-09T14:57:00Z">
        <w:r w:rsidRPr="005D2C50" w:rsidDel="005A2B4F">
          <w:rPr>
            <w:lang w:eastAsia="zh-CN"/>
          </w:rPr>
          <w:delText>Where the value of W(θ</w:delText>
        </w:r>
        <w:r w:rsidRPr="005D2C50" w:rsidDel="005A2B4F">
          <w:rPr>
            <w:vertAlign w:val="subscript"/>
            <w:lang w:eastAsia="zh-CN"/>
          </w:rPr>
          <w:delText>n</w:delText>
        </w:r>
        <w:r w:rsidRPr="005D2C50" w:rsidDel="005A2B4F">
          <w:rPr>
            <w:lang w:eastAsia="zh-CN"/>
          </w:rPr>
          <w:delText>) follows Table A.3.5.1-1.</w:delText>
        </w:r>
      </w:del>
    </w:p>
    <w:p w14:paraId="26E05023" w14:textId="77777777" w:rsidR="00D77A36" w:rsidRPr="005D2C50" w:rsidDel="005A2B4F" w:rsidRDefault="00D77A36" w:rsidP="00D77A36">
      <w:pPr>
        <w:pStyle w:val="TH"/>
        <w:rPr>
          <w:del w:id="670" w:author="Thorsten Hertel (KEYS)" w:date="2023-08-09T14:57:00Z"/>
          <w:bCs/>
          <w:sz w:val="22"/>
          <w:szCs w:val="22"/>
          <w:vertAlign w:val="superscript"/>
        </w:rPr>
      </w:pPr>
      <w:del w:id="671" w:author="Thorsten Hertel (KEYS)" w:date="2023-08-09T14:57:00Z">
        <w:r w:rsidRPr="005D2C50" w:rsidDel="005A2B4F">
          <w:rPr>
            <w:rFonts w:hint="eastAsia"/>
            <w:lang w:eastAsia="zh-CN"/>
          </w:rPr>
          <w:delText>T</w:delText>
        </w:r>
        <w:r w:rsidRPr="005D2C50" w:rsidDel="005A2B4F">
          <w:rPr>
            <w:lang w:eastAsia="zh-CN"/>
          </w:rPr>
          <w:delText xml:space="preserve">able A.3.5.1-1 Weights for Clenshaw-Curtis Quadrature with </w:delText>
        </w:r>
        <w:r w:rsidRPr="005D2C50" w:rsidDel="005A2B4F">
          <w:rPr>
            <w:rFonts w:ascii="Symbol" w:hAnsi="Symbol"/>
          </w:rPr>
          <w:delText></w:delText>
        </w:r>
        <w:r w:rsidRPr="005D2C50" w:rsidDel="005A2B4F">
          <w:rPr>
            <w:rFonts w:ascii="Symbol" w:hAnsi="Symbol"/>
          </w:rPr>
          <w:delText></w:delText>
        </w:r>
        <w:r w:rsidRPr="005D2C50" w:rsidDel="005A2B4F">
          <w:rPr>
            <w:rFonts w:ascii="Symbol" w:hAnsi="Symbol"/>
          </w:rPr>
          <w:delText></w:delText>
        </w:r>
        <w:r w:rsidRPr="005D2C50" w:rsidDel="005A2B4F">
          <w:rPr>
            <w:bCs/>
            <w:sz w:val="22"/>
            <w:szCs w:val="22"/>
          </w:rPr>
          <w:delText>15</w:delText>
        </w:r>
        <w:r w:rsidRPr="005D2C50" w:rsidDel="005A2B4F">
          <w:rPr>
            <w:bCs/>
            <w:sz w:val="22"/>
            <w:szCs w:val="22"/>
            <w:vertAlign w:val="superscript"/>
          </w:rPr>
          <w:delText>o</w:delText>
        </w:r>
      </w:del>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D77A36" w:rsidRPr="005D2C50" w:rsidDel="005A2B4F" w14:paraId="6D65EFF1" w14:textId="77777777" w:rsidTr="00EC2C38">
        <w:trPr>
          <w:trHeight w:val="315"/>
          <w:jc w:val="center"/>
          <w:del w:id="672" w:author="Thorsten Hertel (KEYS)" w:date="2023-08-09T14:57:00Z"/>
        </w:trPr>
        <w:tc>
          <w:tcPr>
            <w:tcW w:w="2870" w:type="dxa"/>
            <w:gridSpan w:val="2"/>
            <w:shd w:val="clear" w:color="auto" w:fill="auto"/>
            <w:noWrap/>
            <w:vAlign w:val="center"/>
            <w:hideMark/>
          </w:tcPr>
          <w:p w14:paraId="066F0D82" w14:textId="77777777" w:rsidR="00D77A36" w:rsidRPr="005D2C50" w:rsidDel="005A2B4F" w:rsidRDefault="00D77A36" w:rsidP="00EC2C38">
            <w:pPr>
              <w:pStyle w:val="TAH"/>
              <w:rPr>
                <w:del w:id="673" w:author="Thorsten Hertel (KEYS)" w:date="2023-08-09T14:57:00Z"/>
                <w:lang w:val="en-US"/>
              </w:rPr>
            </w:pPr>
            <w:del w:id="674" w:author="Thorsten Hertel (KEYS)" w:date="2023-08-09T14:57:00Z">
              <w:r w:rsidRPr="005D2C50" w:rsidDel="005A2B4F">
                <w:rPr>
                  <w:lang w:val="en-US"/>
                </w:rPr>
                <w:delText>Clenshaw-Curtis</w:delText>
              </w:r>
            </w:del>
          </w:p>
        </w:tc>
      </w:tr>
      <w:tr w:rsidR="00D77A36" w:rsidRPr="005D2C50" w:rsidDel="005A2B4F" w14:paraId="6A55D87E" w14:textId="77777777" w:rsidTr="00EC2C38">
        <w:trPr>
          <w:trHeight w:val="315"/>
          <w:jc w:val="center"/>
          <w:del w:id="675" w:author="Thorsten Hertel (KEYS)" w:date="2023-08-09T14:57:00Z"/>
        </w:trPr>
        <w:tc>
          <w:tcPr>
            <w:tcW w:w="1435" w:type="dxa"/>
            <w:shd w:val="clear" w:color="auto" w:fill="auto"/>
            <w:noWrap/>
            <w:vAlign w:val="center"/>
            <w:hideMark/>
          </w:tcPr>
          <w:p w14:paraId="7AB2E7D5" w14:textId="77777777" w:rsidR="00D77A36" w:rsidRPr="005D2C50" w:rsidDel="005A2B4F" w:rsidRDefault="00D77A36" w:rsidP="00EC2C38">
            <w:pPr>
              <w:pStyle w:val="TAH"/>
              <w:rPr>
                <w:del w:id="676" w:author="Thorsten Hertel (KEYS)" w:date="2023-08-09T14:57:00Z"/>
                <w:rFonts w:ascii="Symbol" w:hAnsi="Symbol" w:cs="Calibri"/>
                <w:lang w:val="en-US"/>
              </w:rPr>
            </w:pPr>
            <w:del w:id="677" w:author="Thorsten Hertel (KEYS)" w:date="2023-08-09T14:57:00Z">
              <w:r w:rsidRPr="005D2C50" w:rsidDel="005A2B4F">
                <w:rPr>
                  <w:rFonts w:ascii="Symbol" w:hAnsi="Symbol" w:cs="Calibri"/>
                  <w:lang w:val="en-US"/>
                </w:rPr>
                <w:delText></w:delText>
              </w:r>
              <w:r w:rsidRPr="005D2C50" w:rsidDel="005A2B4F">
                <w:rPr>
                  <w:lang w:val="en-US"/>
                </w:rPr>
                <w:delText xml:space="preserve"> [deg]</w:delText>
              </w:r>
            </w:del>
          </w:p>
        </w:tc>
        <w:tc>
          <w:tcPr>
            <w:tcW w:w="1435" w:type="dxa"/>
            <w:shd w:val="clear" w:color="auto" w:fill="auto"/>
            <w:noWrap/>
            <w:vAlign w:val="center"/>
            <w:hideMark/>
          </w:tcPr>
          <w:p w14:paraId="3C74DD2D" w14:textId="77777777" w:rsidR="00D77A36" w:rsidRPr="005D2C50" w:rsidDel="005A2B4F" w:rsidRDefault="00D77A36" w:rsidP="00EC2C38">
            <w:pPr>
              <w:pStyle w:val="TAH"/>
              <w:rPr>
                <w:del w:id="678" w:author="Thorsten Hertel (KEYS)" w:date="2023-08-09T14:57:00Z"/>
                <w:lang w:val="en-US"/>
              </w:rPr>
            </w:pPr>
            <w:del w:id="679" w:author="Thorsten Hertel (KEYS)" w:date="2023-08-09T14:57:00Z">
              <w:r w:rsidRPr="005D2C50" w:rsidDel="005A2B4F">
                <w:rPr>
                  <w:lang w:val="en-US"/>
                </w:rPr>
                <w:delText>Weights</w:delText>
              </w:r>
            </w:del>
          </w:p>
        </w:tc>
      </w:tr>
      <w:tr w:rsidR="00D77A36" w:rsidRPr="005D2C50" w:rsidDel="005A2B4F" w14:paraId="5DC3CA17" w14:textId="77777777" w:rsidTr="00EC2C38">
        <w:trPr>
          <w:trHeight w:val="315"/>
          <w:jc w:val="center"/>
          <w:del w:id="680" w:author="Thorsten Hertel (KEYS)" w:date="2023-08-09T14:57:00Z"/>
        </w:trPr>
        <w:tc>
          <w:tcPr>
            <w:tcW w:w="1435" w:type="dxa"/>
            <w:shd w:val="clear" w:color="auto" w:fill="auto"/>
            <w:noWrap/>
            <w:vAlign w:val="center"/>
            <w:hideMark/>
          </w:tcPr>
          <w:p w14:paraId="7A5F4F1C" w14:textId="77777777" w:rsidR="00D77A36" w:rsidRPr="005D2C50" w:rsidDel="005A2B4F" w:rsidRDefault="00D77A36" w:rsidP="00EC2C38">
            <w:pPr>
              <w:pStyle w:val="TAC"/>
              <w:rPr>
                <w:del w:id="681" w:author="Thorsten Hertel (KEYS)" w:date="2023-08-09T14:57:00Z"/>
                <w:lang w:val="en-US"/>
              </w:rPr>
            </w:pPr>
            <w:del w:id="682" w:author="Thorsten Hertel (KEYS)" w:date="2023-08-09T14:57:00Z">
              <w:r w:rsidRPr="005D2C50" w:rsidDel="005A2B4F">
                <w:rPr>
                  <w:lang w:val="en-US"/>
                </w:rPr>
                <w:delText>0</w:delText>
              </w:r>
            </w:del>
          </w:p>
        </w:tc>
        <w:tc>
          <w:tcPr>
            <w:tcW w:w="1435" w:type="dxa"/>
            <w:shd w:val="clear" w:color="auto" w:fill="auto"/>
            <w:noWrap/>
            <w:vAlign w:val="center"/>
            <w:hideMark/>
          </w:tcPr>
          <w:p w14:paraId="356AD03F" w14:textId="77777777" w:rsidR="00D77A36" w:rsidRPr="005D2C50" w:rsidDel="005A2B4F" w:rsidRDefault="00D77A36" w:rsidP="00EC2C38">
            <w:pPr>
              <w:pStyle w:val="TAC"/>
              <w:rPr>
                <w:del w:id="683" w:author="Thorsten Hertel (KEYS)" w:date="2023-08-09T14:57:00Z"/>
                <w:lang w:val="en-US"/>
              </w:rPr>
            </w:pPr>
            <w:del w:id="684" w:author="Thorsten Hertel (KEYS)" w:date="2023-08-09T14:57:00Z">
              <w:r w:rsidRPr="005D2C50" w:rsidDel="005A2B4F">
                <w:rPr>
                  <w:lang w:val="en-US"/>
                </w:rPr>
                <w:delText>0.007</w:delText>
              </w:r>
            </w:del>
          </w:p>
        </w:tc>
      </w:tr>
      <w:tr w:rsidR="00D77A36" w:rsidRPr="005D2C50" w:rsidDel="005A2B4F" w14:paraId="51024438" w14:textId="77777777" w:rsidTr="00EC2C38">
        <w:trPr>
          <w:trHeight w:val="315"/>
          <w:jc w:val="center"/>
          <w:del w:id="685" w:author="Thorsten Hertel (KEYS)" w:date="2023-08-09T14:57:00Z"/>
        </w:trPr>
        <w:tc>
          <w:tcPr>
            <w:tcW w:w="1435" w:type="dxa"/>
            <w:shd w:val="clear" w:color="auto" w:fill="auto"/>
            <w:noWrap/>
            <w:vAlign w:val="center"/>
            <w:hideMark/>
          </w:tcPr>
          <w:p w14:paraId="3B2CBFF4" w14:textId="77777777" w:rsidR="00D77A36" w:rsidRPr="005D2C50" w:rsidDel="005A2B4F" w:rsidRDefault="00D77A36" w:rsidP="00EC2C38">
            <w:pPr>
              <w:pStyle w:val="TAC"/>
              <w:rPr>
                <w:del w:id="686" w:author="Thorsten Hertel (KEYS)" w:date="2023-08-09T14:57:00Z"/>
                <w:lang w:val="en-US"/>
              </w:rPr>
            </w:pPr>
            <w:del w:id="687" w:author="Thorsten Hertel (KEYS)" w:date="2023-08-09T14:57:00Z">
              <w:r w:rsidRPr="005D2C50" w:rsidDel="005A2B4F">
                <w:rPr>
                  <w:lang w:val="en-US"/>
                </w:rPr>
                <w:delText>15</w:delText>
              </w:r>
            </w:del>
          </w:p>
        </w:tc>
        <w:tc>
          <w:tcPr>
            <w:tcW w:w="1435" w:type="dxa"/>
            <w:shd w:val="clear" w:color="auto" w:fill="auto"/>
            <w:noWrap/>
            <w:vAlign w:val="center"/>
            <w:hideMark/>
          </w:tcPr>
          <w:p w14:paraId="3ECCC730" w14:textId="77777777" w:rsidR="00D77A36" w:rsidRPr="005D2C50" w:rsidDel="005A2B4F" w:rsidRDefault="00D77A36" w:rsidP="00EC2C38">
            <w:pPr>
              <w:pStyle w:val="TAC"/>
              <w:rPr>
                <w:del w:id="688" w:author="Thorsten Hertel (KEYS)" w:date="2023-08-09T14:57:00Z"/>
                <w:lang w:val="en-US"/>
              </w:rPr>
            </w:pPr>
            <w:del w:id="689" w:author="Thorsten Hertel (KEYS)" w:date="2023-08-09T14:57:00Z">
              <w:r w:rsidRPr="005D2C50" w:rsidDel="005A2B4F">
                <w:rPr>
                  <w:lang w:val="en-US"/>
                </w:rPr>
                <w:delText>0.0661</w:delText>
              </w:r>
            </w:del>
          </w:p>
        </w:tc>
      </w:tr>
      <w:tr w:rsidR="00D77A36" w:rsidRPr="005D2C50" w:rsidDel="005A2B4F" w14:paraId="144DE220" w14:textId="77777777" w:rsidTr="00EC2C38">
        <w:trPr>
          <w:trHeight w:val="315"/>
          <w:jc w:val="center"/>
          <w:del w:id="690" w:author="Thorsten Hertel (KEYS)" w:date="2023-08-09T14:57:00Z"/>
        </w:trPr>
        <w:tc>
          <w:tcPr>
            <w:tcW w:w="1435" w:type="dxa"/>
            <w:shd w:val="clear" w:color="auto" w:fill="auto"/>
            <w:noWrap/>
            <w:vAlign w:val="center"/>
            <w:hideMark/>
          </w:tcPr>
          <w:p w14:paraId="5EFFF2A1" w14:textId="77777777" w:rsidR="00D77A36" w:rsidRPr="005D2C50" w:rsidDel="005A2B4F" w:rsidRDefault="00D77A36" w:rsidP="00EC2C38">
            <w:pPr>
              <w:pStyle w:val="TAC"/>
              <w:rPr>
                <w:del w:id="691" w:author="Thorsten Hertel (KEYS)" w:date="2023-08-09T14:57:00Z"/>
                <w:lang w:val="en-US"/>
              </w:rPr>
            </w:pPr>
            <w:del w:id="692" w:author="Thorsten Hertel (KEYS)" w:date="2023-08-09T14:57:00Z">
              <w:r w:rsidRPr="005D2C50" w:rsidDel="005A2B4F">
                <w:rPr>
                  <w:lang w:val="en-US"/>
                </w:rPr>
                <w:delText>30</w:delText>
              </w:r>
            </w:del>
          </w:p>
        </w:tc>
        <w:tc>
          <w:tcPr>
            <w:tcW w:w="1435" w:type="dxa"/>
            <w:shd w:val="clear" w:color="auto" w:fill="auto"/>
            <w:noWrap/>
            <w:vAlign w:val="center"/>
            <w:hideMark/>
          </w:tcPr>
          <w:p w14:paraId="1C0C05F9" w14:textId="77777777" w:rsidR="00D77A36" w:rsidRPr="005D2C50" w:rsidDel="005A2B4F" w:rsidRDefault="00D77A36" w:rsidP="00EC2C38">
            <w:pPr>
              <w:pStyle w:val="TAC"/>
              <w:rPr>
                <w:del w:id="693" w:author="Thorsten Hertel (KEYS)" w:date="2023-08-09T14:57:00Z"/>
                <w:lang w:val="en-US"/>
              </w:rPr>
            </w:pPr>
            <w:del w:id="694" w:author="Thorsten Hertel (KEYS)" w:date="2023-08-09T14:57:00Z">
              <w:r w:rsidRPr="005D2C50" w:rsidDel="005A2B4F">
                <w:rPr>
                  <w:lang w:val="en-US"/>
                </w:rPr>
                <w:delText>0.1315</w:delText>
              </w:r>
            </w:del>
          </w:p>
        </w:tc>
      </w:tr>
      <w:tr w:rsidR="00D77A36" w:rsidRPr="005D2C50" w:rsidDel="005A2B4F" w14:paraId="03813FF6" w14:textId="77777777" w:rsidTr="00EC2C38">
        <w:trPr>
          <w:trHeight w:val="315"/>
          <w:jc w:val="center"/>
          <w:del w:id="695" w:author="Thorsten Hertel (KEYS)" w:date="2023-08-09T14:57:00Z"/>
        </w:trPr>
        <w:tc>
          <w:tcPr>
            <w:tcW w:w="1435" w:type="dxa"/>
            <w:shd w:val="clear" w:color="auto" w:fill="auto"/>
            <w:noWrap/>
            <w:vAlign w:val="center"/>
            <w:hideMark/>
          </w:tcPr>
          <w:p w14:paraId="0AE88FBD" w14:textId="77777777" w:rsidR="00D77A36" w:rsidRPr="005D2C50" w:rsidDel="005A2B4F" w:rsidRDefault="00D77A36" w:rsidP="00EC2C38">
            <w:pPr>
              <w:pStyle w:val="TAC"/>
              <w:rPr>
                <w:del w:id="696" w:author="Thorsten Hertel (KEYS)" w:date="2023-08-09T14:57:00Z"/>
                <w:lang w:val="en-US"/>
              </w:rPr>
            </w:pPr>
            <w:del w:id="697" w:author="Thorsten Hertel (KEYS)" w:date="2023-08-09T14:57:00Z">
              <w:r w:rsidRPr="005D2C50" w:rsidDel="005A2B4F">
                <w:rPr>
                  <w:lang w:val="en-US"/>
                </w:rPr>
                <w:delText>45</w:delText>
              </w:r>
            </w:del>
          </w:p>
        </w:tc>
        <w:tc>
          <w:tcPr>
            <w:tcW w:w="1435" w:type="dxa"/>
            <w:shd w:val="clear" w:color="auto" w:fill="auto"/>
            <w:noWrap/>
            <w:vAlign w:val="center"/>
            <w:hideMark/>
          </w:tcPr>
          <w:p w14:paraId="16DEFC49" w14:textId="77777777" w:rsidR="00D77A36" w:rsidRPr="005D2C50" w:rsidDel="005A2B4F" w:rsidRDefault="00D77A36" w:rsidP="00EC2C38">
            <w:pPr>
              <w:pStyle w:val="TAC"/>
              <w:rPr>
                <w:del w:id="698" w:author="Thorsten Hertel (KEYS)" w:date="2023-08-09T14:57:00Z"/>
                <w:lang w:val="en-US"/>
              </w:rPr>
            </w:pPr>
            <w:del w:id="699" w:author="Thorsten Hertel (KEYS)" w:date="2023-08-09T14:57:00Z">
              <w:r w:rsidRPr="005D2C50" w:rsidDel="005A2B4F">
                <w:rPr>
                  <w:lang w:val="en-US"/>
                </w:rPr>
                <w:delText>0.1848</w:delText>
              </w:r>
            </w:del>
          </w:p>
        </w:tc>
      </w:tr>
      <w:tr w:rsidR="00D77A36" w:rsidRPr="005D2C50" w:rsidDel="005A2B4F" w14:paraId="16DE1EC6" w14:textId="77777777" w:rsidTr="00EC2C38">
        <w:trPr>
          <w:trHeight w:val="315"/>
          <w:jc w:val="center"/>
          <w:del w:id="700" w:author="Thorsten Hertel (KEYS)" w:date="2023-08-09T14:57:00Z"/>
        </w:trPr>
        <w:tc>
          <w:tcPr>
            <w:tcW w:w="1435" w:type="dxa"/>
            <w:shd w:val="clear" w:color="auto" w:fill="auto"/>
            <w:noWrap/>
            <w:vAlign w:val="center"/>
            <w:hideMark/>
          </w:tcPr>
          <w:p w14:paraId="107F5FC4" w14:textId="77777777" w:rsidR="00D77A36" w:rsidRPr="005D2C50" w:rsidDel="005A2B4F" w:rsidRDefault="00D77A36" w:rsidP="00EC2C38">
            <w:pPr>
              <w:pStyle w:val="TAC"/>
              <w:rPr>
                <w:del w:id="701" w:author="Thorsten Hertel (KEYS)" w:date="2023-08-09T14:57:00Z"/>
                <w:lang w:val="en-US"/>
              </w:rPr>
            </w:pPr>
            <w:del w:id="702" w:author="Thorsten Hertel (KEYS)" w:date="2023-08-09T14:57:00Z">
              <w:r w:rsidRPr="005D2C50" w:rsidDel="005A2B4F">
                <w:rPr>
                  <w:lang w:val="en-US"/>
                </w:rPr>
                <w:delText>60</w:delText>
              </w:r>
            </w:del>
          </w:p>
        </w:tc>
        <w:tc>
          <w:tcPr>
            <w:tcW w:w="1435" w:type="dxa"/>
            <w:shd w:val="clear" w:color="auto" w:fill="auto"/>
            <w:noWrap/>
            <w:vAlign w:val="center"/>
            <w:hideMark/>
          </w:tcPr>
          <w:p w14:paraId="018999CE" w14:textId="77777777" w:rsidR="00D77A36" w:rsidRPr="005D2C50" w:rsidDel="005A2B4F" w:rsidRDefault="00D77A36" w:rsidP="00EC2C38">
            <w:pPr>
              <w:pStyle w:val="TAC"/>
              <w:rPr>
                <w:del w:id="703" w:author="Thorsten Hertel (KEYS)" w:date="2023-08-09T14:57:00Z"/>
                <w:lang w:val="en-US"/>
              </w:rPr>
            </w:pPr>
            <w:del w:id="704" w:author="Thorsten Hertel (KEYS)" w:date="2023-08-09T14:57:00Z">
              <w:r w:rsidRPr="005D2C50" w:rsidDel="005A2B4F">
                <w:rPr>
                  <w:lang w:val="en-US"/>
                </w:rPr>
                <w:delText>0.227</w:delText>
              </w:r>
            </w:del>
          </w:p>
        </w:tc>
      </w:tr>
      <w:tr w:rsidR="00D77A36" w:rsidRPr="005D2C50" w:rsidDel="005A2B4F" w14:paraId="07E8053D" w14:textId="77777777" w:rsidTr="00EC2C38">
        <w:trPr>
          <w:trHeight w:val="315"/>
          <w:jc w:val="center"/>
          <w:del w:id="705" w:author="Thorsten Hertel (KEYS)" w:date="2023-08-09T14:57:00Z"/>
        </w:trPr>
        <w:tc>
          <w:tcPr>
            <w:tcW w:w="1435" w:type="dxa"/>
            <w:shd w:val="clear" w:color="auto" w:fill="auto"/>
            <w:noWrap/>
            <w:vAlign w:val="center"/>
            <w:hideMark/>
          </w:tcPr>
          <w:p w14:paraId="624F487A" w14:textId="77777777" w:rsidR="00D77A36" w:rsidRPr="005D2C50" w:rsidDel="005A2B4F" w:rsidRDefault="00D77A36" w:rsidP="00EC2C38">
            <w:pPr>
              <w:pStyle w:val="TAC"/>
              <w:rPr>
                <w:del w:id="706" w:author="Thorsten Hertel (KEYS)" w:date="2023-08-09T14:57:00Z"/>
                <w:lang w:val="en-US"/>
              </w:rPr>
            </w:pPr>
            <w:del w:id="707" w:author="Thorsten Hertel (KEYS)" w:date="2023-08-09T14:57:00Z">
              <w:r w:rsidRPr="005D2C50" w:rsidDel="005A2B4F">
                <w:rPr>
                  <w:lang w:val="en-US"/>
                </w:rPr>
                <w:delText>75</w:delText>
              </w:r>
            </w:del>
          </w:p>
        </w:tc>
        <w:tc>
          <w:tcPr>
            <w:tcW w:w="1435" w:type="dxa"/>
            <w:shd w:val="clear" w:color="auto" w:fill="auto"/>
            <w:noWrap/>
            <w:vAlign w:val="center"/>
            <w:hideMark/>
          </w:tcPr>
          <w:p w14:paraId="169C5EA8" w14:textId="77777777" w:rsidR="00D77A36" w:rsidRPr="005D2C50" w:rsidDel="005A2B4F" w:rsidRDefault="00D77A36" w:rsidP="00EC2C38">
            <w:pPr>
              <w:pStyle w:val="TAC"/>
              <w:rPr>
                <w:del w:id="708" w:author="Thorsten Hertel (KEYS)" w:date="2023-08-09T14:57:00Z"/>
                <w:lang w:val="en-US"/>
              </w:rPr>
            </w:pPr>
            <w:del w:id="709" w:author="Thorsten Hertel (KEYS)" w:date="2023-08-09T14:57:00Z">
              <w:r w:rsidRPr="005D2C50" w:rsidDel="005A2B4F">
                <w:rPr>
                  <w:lang w:val="en-US"/>
                </w:rPr>
                <w:delText>0.2527</w:delText>
              </w:r>
            </w:del>
          </w:p>
        </w:tc>
      </w:tr>
      <w:tr w:rsidR="00D77A36" w:rsidRPr="005D2C50" w:rsidDel="005A2B4F" w14:paraId="7FDF98B0" w14:textId="77777777" w:rsidTr="00EC2C38">
        <w:trPr>
          <w:trHeight w:val="315"/>
          <w:jc w:val="center"/>
          <w:del w:id="710" w:author="Thorsten Hertel (KEYS)" w:date="2023-08-09T14:57:00Z"/>
        </w:trPr>
        <w:tc>
          <w:tcPr>
            <w:tcW w:w="1435" w:type="dxa"/>
            <w:shd w:val="clear" w:color="auto" w:fill="auto"/>
            <w:noWrap/>
            <w:vAlign w:val="center"/>
            <w:hideMark/>
          </w:tcPr>
          <w:p w14:paraId="6B1D9D18" w14:textId="77777777" w:rsidR="00D77A36" w:rsidRPr="005D2C50" w:rsidDel="005A2B4F" w:rsidRDefault="00D77A36" w:rsidP="00EC2C38">
            <w:pPr>
              <w:pStyle w:val="TAC"/>
              <w:rPr>
                <w:del w:id="711" w:author="Thorsten Hertel (KEYS)" w:date="2023-08-09T14:57:00Z"/>
                <w:lang w:val="en-US"/>
              </w:rPr>
            </w:pPr>
            <w:del w:id="712" w:author="Thorsten Hertel (KEYS)" w:date="2023-08-09T14:57:00Z">
              <w:r w:rsidRPr="005D2C50" w:rsidDel="005A2B4F">
                <w:rPr>
                  <w:lang w:val="en-US"/>
                </w:rPr>
                <w:delText>90</w:delText>
              </w:r>
            </w:del>
          </w:p>
        </w:tc>
        <w:tc>
          <w:tcPr>
            <w:tcW w:w="1435" w:type="dxa"/>
            <w:shd w:val="clear" w:color="auto" w:fill="auto"/>
            <w:noWrap/>
            <w:vAlign w:val="center"/>
            <w:hideMark/>
          </w:tcPr>
          <w:p w14:paraId="6A209ACD" w14:textId="77777777" w:rsidR="00D77A36" w:rsidRPr="005D2C50" w:rsidDel="005A2B4F" w:rsidRDefault="00D77A36" w:rsidP="00EC2C38">
            <w:pPr>
              <w:pStyle w:val="TAC"/>
              <w:rPr>
                <w:del w:id="713" w:author="Thorsten Hertel (KEYS)" w:date="2023-08-09T14:57:00Z"/>
                <w:lang w:val="en-US"/>
              </w:rPr>
            </w:pPr>
            <w:del w:id="714" w:author="Thorsten Hertel (KEYS)" w:date="2023-08-09T14:57:00Z">
              <w:r w:rsidRPr="005D2C50" w:rsidDel="005A2B4F">
                <w:rPr>
                  <w:lang w:val="en-US"/>
                </w:rPr>
                <w:delText>0.262</w:delText>
              </w:r>
            </w:del>
          </w:p>
        </w:tc>
      </w:tr>
      <w:tr w:rsidR="00D77A36" w:rsidRPr="005D2C50" w:rsidDel="005A2B4F" w14:paraId="43F4480E" w14:textId="77777777" w:rsidTr="00EC2C38">
        <w:trPr>
          <w:trHeight w:val="315"/>
          <w:jc w:val="center"/>
          <w:del w:id="715" w:author="Thorsten Hertel (KEYS)" w:date="2023-08-09T14:57:00Z"/>
        </w:trPr>
        <w:tc>
          <w:tcPr>
            <w:tcW w:w="1435" w:type="dxa"/>
            <w:shd w:val="clear" w:color="auto" w:fill="auto"/>
            <w:noWrap/>
            <w:vAlign w:val="center"/>
            <w:hideMark/>
          </w:tcPr>
          <w:p w14:paraId="3FF19F8F" w14:textId="77777777" w:rsidR="00D77A36" w:rsidRPr="005D2C50" w:rsidDel="005A2B4F" w:rsidRDefault="00D77A36" w:rsidP="00EC2C38">
            <w:pPr>
              <w:pStyle w:val="TAC"/>
              <w:rPr>
                <w:del w:id="716" w:author="Thorsten Hertel (KEYS)" w:date="2023-08-09T14:57:00Z"/>
                <w:lang w:val="en-US"/>
              </w:rPr>
            </w:pPr>
            <w:del w:id="717" w:author="Thorsten Hertel (KEYS)" w:date="2023-08-09T14:57:00Z">
              <w:r w:rsidRPr="005D2C50" w:rsidDel="005A2B4F">
                <w:rPr>
                  <w:lang w:val="en-US"/>
                </w:rPr>
                <w:delText>105</w:delText>
              </w:r>
            </w:del>
          </w:p>
        </w:tc>
        <w:tc>
          <w:tcPr>
            <w:tcW w:w="1435" w:type="dxa"/>
            <w:shd w:val="clear" w:color="auto" w:fill="auto"/>
            <w:noWrap/>
            <w:vAlign w:val="center"/>
            <w:hideMark/>
          </w:tcPr>
          <w:p w14:paraId="33830219" w14:textId="77777777" w:rsidR="00D77A36" w:rsidRPr="005D2C50" w:rsidDel="005A2B4F" w:rsidRDefault="00D77A36" w:rsidP="00EC2C38">
            <w:pPr>
              <w:pStyle w:val="TAC"/>
              <w:rPr>
                <w:del w:id="718" w:author="Thorsten Hertel (KEYS)" w:date="2023-08-09T14:57:00Z"/>
                <w:lang w:val="en-US"/>
              </w:rPr>
            </w:pPr>
            <w:del w:id="719" w:author="Thorsten Hertel (KEYS)" w:date="2023-08-09T14:57:00Z">
              <w:r w:rsidRPr="005D2C50" w:rsidDel="005A2B4F">
                <w:rPr>
                  <w:lang w:val="en-US"/>
                </w:rPr>
                <w:delText>0.2527</w:delText>
              </w:r>
            </w:del>
          </w:p>
        </w:tc>
      </w:tr>
      <w:tr w:rsidR="00D77A36" w:rsidRPr="005D2C50" w:rsidDel="005A2B4F" w14:paraId="1505CCD0" w14:textId="77777777" w:rsidTr="00EC2C38">
        <w:trPr>
          <w:trHeight w:val="315"/>
          <w:jc w:val="center"/>
          <w:del w:id="720" w:author="Thorsten Hertel (KEYS)" w:date="2023-08-09T14:57:00Z"/>
        </w:trPr>
        <w:tc>
          <w:tcPr>
            <w:tcW w:w="1435" w:type="dxa"/>
            <w:shd w:val="clear" w:color="auto" w:fill="auto"/>
            <w:noWrap/>
            <w:vAlign w:val="center"/>
            <w:hideMark/>
          </w:tcPr>
          <w:p w14:paraId="0D7D2C29" w14:textId="77777777" w:rsidR="00D77A36" w:rsidRPr="005D2C50" w:rsidDel="005A2B4F" w:rsidRDefault="00D77A36" w:rsidP="00EC2C38">
            <w:pPr>
              <w:pStyle w:val="TAC"/>
              <w:rPr>
                <w:del w:id="721" w:author="Thorsten Hertel (KEYS)" w:date="2023-08-09T14:57:00Z"/>
                <w:lang w:val="en-US"/>
              </w:rPr>
            </w:pPr>
            <w:del w:id="722" w:author="Thorsten Hertel (KEYS)" w:date="2023-08-09T14:57:00Z">
              <w:r w:rsidRPr="005D2C50" w:rsidDel="005A2B4F">
                <w:rPr>
                  <w:lang w:val="en-US"/>
                </w:rPr>
                <w:delText>120</w:delText>
              </w:r>
            </w:del>
          </w:p>
        </w:tc>
        <w:tc>
          <w:tcPr>
            <w:tcW w:w="1435" w:type="dxa"/>
            <w:shd w:val="clear" w:color="auto" w:fill="auto"/>
            <w:noWrap/>
            <w:vAlign w:val="center"/>
            <w:hideMark/>
          </w:tcPr>
          <w:p w14:paraId="1613EA07" w14:textId="77777777" w:rsidR="00D77A36" w:rsidRPr="005D2C50" w:rsidDel="005A2B4F" w:rsidRDefault="00D77A36" w:rsidP="00EC2C38">
            <w:pPr>
              <w:pStyle w:val="TAC"/>
              <w:rPr>
                <w:del w:id="723" w:author="Thorsten Hertel (KEYS)" w:date="2023-08-09T14:57:00Z"/>
                <w:lang w:val="en-US"/>
              </w:rPr>
            </w:pPr>
            <w:del w:id="724" w:author="Thorsten Hertel (KEYS)" w:date="2023-08-09T14:57:00Z">
              <w:r w:rsidRPr="005D2C50" w:rsidDel="005A2B4F">
                <w:rPr>
                  <w:lang w:val="en-US"/>
                </w:rPr>
                <w:delText>0.227</w:delText>
              </w:r>
            </w:del>
          </w:p>
        </w:tc>
      </w:tr>
      <w:tr w:rsidR="00D77A36" w:rsidRPr="005D2C50" w:rsidDel="005A2B4F" w14:paraId="3FEA0AE6" w14:textId="77777777" w:rsidTr="00EC2C38">
        <w:trPr>
          <w:trHeight w:val="315"/>
          <w:jc w:val="center"/>
          <w:del w:id="725" w:author="Thorsten Hertel (KEYS)" w:date="2023-08-09T14:57:00Z"/>
        </w:trPr>
        <w:tc>
          <w:tcPr>
            <w:tcW w:w="1435" w:type="dxa"/>
            <w:shd w:val="clear" w:color="auto" w:fill="auto"/>
            <w:noWrap/>
            <w:vAlign w:val="center"/>
            <w:hideMark/>
          </w:tcPr>
          <w:p w14:paraId="1A8EF8DE" w14:textId="77777777" w:rsidR="00D77A36" w:rsidRPr="005D2C50" w:rsidDel="005A2B4F" w:rsidRDefault="00D77A36" w:rsidP="00EC2C38">
            <w:pPr>
              <w:pStyle w:val="TAC"/>
              <w:rPr>
                <w:del w:id="726" w:author="Thorsten Hertel (KEYS)" w:date="2023-08-09T14:57:00Z"/>
                <w:lang w:val="en-US"/>
              </w:rPr>
            </w:pPr>
            <w:del w:id="727" w:author="Thorsten Hertel (KEYS)" w:date="2023-08-09T14:57:00Z">
              <w:r w:rsidRPr="005D2C50" w:rsidDel="005A2B4F">
                <w:rPr>
                  <w:lang w:val="en-US"/>
                </w:rPr>
                <w:delText>135</w:delText>
              </w:r>
            </w:del>
          </w:p>
        </w:tc>
        <w:tc>
          <w:tcPr>
            <w:tcW w:w="1435" w:type="dxa"/>
            <w:shd w:val="clear" w:color="auto" w:fill="auto"/>
            <w:noWrap/>
            <w:vAlign w:val="center"/>
            <w:hideMark/>
          </w:tcPr>
          <w:p w14:paraId="79EE240D" w14:textId="77777777" w:rsidR="00D77A36" w:rsidRPr="005D2C50" w:rsidDel="005A2B4F" w:rsidRDefault="00D77A36" w:rsidP="00EC2C38">
            <w:pPr>
              <w:pStyle w:val="TAC"/>
              <w:rPr>
                <w:del w:id="728" w:author="Thorsten Hertel (KEYS)" w:date="2023-08-09T14:57:00Z"/>
                <w:lang w:val="en-US"/>
              </w:rPr>
            </w:pPr>
            <w:del w:id="729" w:author="Thorsten Hertel (KEYS)" w:date="2023-08-09T14:57:00Z">
              <w:r w:rsidRPr="005D2C50" w:rsidDel="005A2B4F">
                <w:rPr>
                  <w:lang w:val="en-US"/>
                </w:rPr>
                <w:delText>0.1848</w:delText>
              </w:r>
            </w:del>
          </w:p>
        </w:tc>
      </w:tr>
      <w:tr w:rsidR="00D77A36" w:rsidRPr="005D2C50" w:rsidDel="005A2B4F" w14:paraId="6B4C20F9" w14:textId="77777777" w:rsidTr="00EC2C38">
        <w:trPr>
          <w:trHeight w:val="315"/>
          <w:jc w:val="center"/>
          <w:del w:id="730" w:author="Thorsten Hertel (KEYS)" w:date="2023-08-09T14:57:00Z"/>
        </w:trPr>
        <w:tc>
          <w:tcPr>
            <w:tcW w:w="1435" w:type="dxa"/>
            <w:shd w:val="clear" w:color="auto" w:fill="auto"/>
            <w:noWrap/>
            <w:vAlign w:val="center"/>
            <w:hideMark/>
          </w:tcPr>
          <w:p w14:paraId="10B0DCEB" w14:textId="77777777" w:rsidR="00D77A36" w:rsidRPr="005D2C50" w:rsidDel="005A2B4F" w:rsidRDefault="00D77A36" w:rsidP="00EC2C38">
            <w:pPr>
              <w:pStyle w:val="TAC"/>
              <w:rPr>
                <w:del w:id="731" w:author="Thorsten Hertel (KEYS)" w:date="2023-08-09T14:57:00Z"/>
                <w:lang w:val="en-US"/>
              </w:rPr>
            </w:pPr>
            <w:del w:id="732" w:author="Thorsten Hertel (KEYS)" w:date="2023-08-09T14:57:00Z">
              <w:r w:rsidRPr="005D2C50" w:rsidDel="005A2B4F">
                <w:rPr>
                  <w:lang w:val="en-US"/>
                </w:rPr>
                <w:delText>150</w:delText>
              </w:r>
            </w:del>
          </w:p>
        </w:tc>
        <w:tc>
          <w:tcPr>
            <w:tcW w:w="1435" w:type="dxa"/>
            <w:shd w:val="clear" w:color="auto" w:fill="auto"/>
            <w:noWrap/>
            <w:vAlign w:val="center"/>
            <w:hideMark/>
          </w:tcPr>
          <w:p w14:paraId="6C17E229" w14:textId="77777777" w:rsidR="00D77A36" w:rsidRPr="005D2C50" w:rsidDel="005A2B4F" w:rsidRDefault="00D77A36" w:rsidP="00EC2C38">
            <w:pPr>
              <w:pStyle w:val="TAC"/>
              <w:rPr>
                <w:del w:id="733" w:author="Thorsten Hertel (KEYS)" w:date="2023-08-09T14:57:00Z"/>
                <w:lang w:val="en-US"/>
              </w:rPr>
            </w:pPr>
            <w:del w:id="734" w:author="Thorsten Hertel (KEYS)" w:date="2023-08-09T14:57:00Z">
              <w:r w:rsidRPr="005D2C50" w:rsidDel="005A2B4F">
                <w:rPr>
                  <w:lang w:val="en-US"/>
                </w:rPr>
                <w:delText>0.1315</w:delText>
              </w:r>
            </w:del>
          </w:p>
        </w:tc>
      </w:tr>
      <w:tr w:rsidR="00D77A36" w:rsidRPr="005D2C50" w:rsidDel="005A2B4F" w14:paraId="6E045756" w14:textId="77777777" w:rsidTr="00EC2C38">
        <w:trPr>
          <w:trHeight w:val="315"/>
          <w:jc w:val="center"/>
          <w:del w:id="735" w:author="Thorsten Hertel (KEYS)" w:date="2023-08-09T14:57:00Z"/>
        </w:trPr>
        <w:tc>
          <w:tcPr>
            <w:tcW w:w="1435" w:type="dxa"/>
            <w:shd w:val="clear" w:color="auto" w:fill="auto"/>
            <w:noWrap/>
            <w:vAlign w:val="center"/>
            <w:hideMark/>
          </w:tcPr>
          <w:p w14:paraId="6299E7D1" w14:textId="77777777" w:rsidR="00D77A36" w:rsidRPr="005D2C50" w:rsidDel="005A2B4F" w:rsidRDefault="00D77A36" w:rsidP="00EC2C38">
            <w:pPr>
              <w:pStyle w:val="TAC"/>
              <w:rPr>
                <w:del w:id="736" w:author="Thorsten Hertel (KEYS)" w:date="2023-08-09T14:57:00Z"/>
                <w:lang w:val="en-US"/>
              </w:rPr>
            </w:pPr>
            <w:del w:id="737" w:author="Thorsten Hertel (KEYS)" w:date="2023-08-09T14:57:00Z">
              <w:r w:rsidRPr="005D2C50" w:rsidDel="005A2B4F">
                <w:rPr>
                  <w:lang w:val="en-US"/>
                </w:rPr>
                <w:delText>165</w:delText>
              </w:r>
            </w:del>
          </w:p>
        </w:tc>
        <w:tc>
          <w:tcPr>
            <w:tcW w:w="1435" w:type="dxa"/>
            <w:shd w:val="clear" w:color="auto" w:fill="auto"/>
            <w:noWrap/>
            <w:vAlign w:val="center"/>
            <w:hideMark/>
          </w:tcPr>
          <w:p w14:paraId="455F2467" w14:textId="77777777" w:rsidR="00D77A36" w:rsidRPr="005D2C50" w:rsidDel="005A2B4F" w:rsidRDefault="00D77A36" w:rsidP="00EC2C38">
            <w:pPr>
              <w:pStyle w:val="TAC"/>
              <w:rPr>
                <w:del w:id="738" w:author="Thorsten Hertel (KEYS)" w:date="2023-08-09T14:57:00Z"/>
                <w:lang w:val="en-US"/>
              </w:rPr>
            </w:pPr>
            <w:del w:id="739" w:author="Thorsten Hertel (KEYS)" w:date="2023-08-09T14:57:00Z">
              <w:r w:rsidRPr="005D2C50" w:rsidDel="005A2B4F">
                <w:rPr>
                  <w:lang w:val="en-US"/>
                </w:rPr>
                <w:delText>0.0661</w:delText>
              </w:r>
            </w:del>
          </w:p>
        </w:tc>
      </w:tr>
      <w:tr w:rsidR="00D77A36" w:rsidRPr="005D2C50" w:rsidDel="005A2B4F" w14:paraId="55FABDBE" w14:textId="77777777" w:rsidTr="00EC2C38">
        <w:trPr>
          <w:trHeight w:val="315"/>
          <w:jc w:val="center"/>
          <w:del w:id="740" w:author="Thorsten Hertel (KEYS)" w:date="2023-08-09T14:57:00Z"/>
        </w:trPr>
        <w:tc>
          <w:tcPr>
            <w:tcW w:w="1435" w:type="dxa"/>
            <w:shd w:val="clear" w:color="auto" w:fill="auto"/>
            <w:noWrap/>
            <w:vAlign w:val="center"/>
            <w:hideMark/>
          </w:tcPr>
          <w:p w14:paraId="379768DE" w14:textId="77777777" w:rsidR="00D77A36" w:rsidRPr="005D2C50" w:rsidDel="005A2B4F" w:rsidRDefault="00D77A36" w:rsidP="00EC2C38">
            <w:pPr>
              <w:pStyle w:val="TAC"/>
              <w:rPr>
                <w:del w:id="741" w:author="Thorsten Hertel (KEYS)" w:date="2023-08-09T14:57:00Z"/>
                <w:lang w:val="en-US"/>
              </w:rPr>
            </w:pPr>
            <w:del w:id="742" w:author="Thorsten Hertel (KEYS)" w:date="2023-08-09T14:57:00Z">
              <w:r w:rsidRPr="005D2C50" w:rsidDel="005A2B4F">
                <w:rPr>
                  <w:lang w:val="en-US"/>
                </w:rPr>
                <w:delText>180</w:delText>
              </w:r>
            </w:del>
          </w:p>
        </w:tc>
        <w:tc>
          <w:tcPr>
            <w:tcW w:w="1435" w:type="dxa"/>
            <w:shd w:val="clear" w:color="auto" w:fill="auto"/>
            <w:noWrap/>
            <w:vAlign w:val="center"/>
            <w:hideMark/>
          </w:tcPr>
          <w:p w14:paraId="469ED268" w14:textId="77777777" w:rsidR="00D77A36" w:rsidRPr="005D2C50" w:rsidDel="005A2B4F" w:rsidRDefault="00D77A36" w:rsidP="00EC2C38">
            <w:pPr>
              <w:pStyle w:val="TAC"/>
              <w:rPr>
                <w:del w:id="743" w:author="Thorsten Hertel (KEYS)" w:date="2023-08-09T14:57:00Z"/>
                <w:lang w:val="en-US"/>
              </w:rPr>
            </w:pPr>
            <w:del w:id="744" w:author="Thorsten Hertel (KEYS)" w:date="2023-08-09T14:57:00Z">
              <w:r w:rsidRPr="005D2C50" w:rsidDel="005A2B4F">
                <w:rPr>
                  <w:lang w:val="en-US"/>
                </w:rPr>
                <w:delText>0.007</w:delText>
              </w:r>
            </w:del>
          </w:p>
        </w:tc>
      </w:tr>
    </w:tbl>
    <w:p w14:paraId="4550C37F" w14:textId="77777777" w:rsidR="00296F7B" w:rsidRDefault="00296F7B" w:rsidP="00296F7B">
      <w:pPr>
        <w:rPr>
          <w:ins w:id="745" w:author="Ashwin Mohan" w:date="2023-08-11T23:03:00Z"/>
        </w:rPr>
      </w:pPr>
    </w:p>
    <w:p w14:paraId="4668B109" w14:textId="77777777" w:rsidR="00296F7B" w:rsidRPr="00006A84" w:rsidRDefault="00296F7B" w:rsidP="00296F7B">
      <w:pPr>
        <w:pStyle w:val="Heading4"/>
        <w:rPr>
          <w:ins w:id="746" w:author="Ashwin Mohan" w:date="2023-08-11T23:03:00Z"/>
          <w:rFonts w:eastAsiaTheme="minorEastAsia"/>
          <w:rPrChange w:id="747" w:author="Ashwin Mohan" w:date="2023-08-11T23:05:00Z">
            <w:rPr>
              <w:ins w:id="748" w:author="Ashwin Mohan" w:date="2023-08-11T23:03:00Z"/>
            </w:rPr>
          </w:rPrChange>
        </w:rPr>
        <w:pPrChange w:id="749" w:author="Ashwin Mohan" w:date="2023-08-11T23:05:00Z">
          <w:pPr>
            <w:pStyle w:val="Heading3"/>
          </w:pPr>
        </w:pPrChange>
      </w:pPr>
      <w:ins w:id="750" w:author="Ashwin Mohan" w:date="2023-08-11T23:03:00Z">
        <w:r w:rsidRPr="00006A84">
          <w:rPr>
            <w:rFonts w:eastAsiaTheme="minorEastAsia"/>
            <w:rPrChange w:id="751" w:author="Ashwin Mohan" w:date="2023-08-11T23:05:00Z">
              <w:rPr/>
            </w:rPrChange>
          </w:rPr>
          <w:t>A.3.5.2</w:t>
        </w:r>
        <w:r w:rsidRPr="00006A84">
          <w:rPr>
            <w:rFonts w:eastAsiaTheme="minorEastAsia"/>
            <w:rPrChange w:id="752" w:author="Ashwin Mohan" w:date="2023-08-11T23:05:00Z">
              <w:rPr/>
            </w:rPrChange>
          </w:rPr>
          <w:tab/>
          <w:t>Total Radiated Sensitivity (TRS)</w:t>
        </w:r>
      </w:ins>
    </w:p>
    <w:p w14:paraId="395C6E34" w14:textId="77777777" w:rsidR="00296F7B" w:rsidRDefault="00296F7B" w:rsidP="00296F7B">
      <w:pPr>
        <w:jc w:val="both"/>
        <w:rPr>
          <w:ins w:id="753" w:author="Ashwin Mohan" w:date="2023-08-11T23:03:00Z"/>
          <w:lang w:eastAsia="zh-CN"/>
        </w:rPr>
      </w:pPr>
      <w:ins w:id="754" w:author="Ashwin Mohan" w:date="2023-08-11T23:03:00Z">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ins>
    </w:p>
    <w:p w14:paraId="29FC82C1" w14:textId="77777777" w:rsidR="00296F7B" w:rsidRPr="00B72397" w:rsidRDefault="00296F7B" w:rsidP="00296F7B">
      <w:pPr>
        <w:pStyle w:val="EQ"/>
        <w:rPr>
          <w:ins w:id="755" w:author="Ashwin Mohan" w:date="2023-08-11T23:03:00Z"/>
          <w:lang w:val="en-US" w:eastAsia="zh-CN"/>
        </w:rPr>
      </w:pPr>
      <w:ins w:id="756" w:author="Ashwin Mohan" w:date="2023-08-11T23:03:00Z">
        <w:r>
          <w:rPr>
            <w:lang w:val="en-US" w:eastAsia="zh-CN"/>
          </w:rPr>
          <w:tab/>
        </w:r>
      </w:ins>
      <m:oMath>
        <m:r>
          <w:ins w:id="757" w:author="Ashwin Mohan" w:date="2023-08-11T23:03:00Z">
            <w:rPr>
              <w:rFonts w:ascii="Cambria Math" w:hAnsi="Cambria Math"/>
              <w:lang w:val="en-US" w:eastAsia="zh-CN"/>
            </w:rPr>
            <m:t>TRS</m:t>
          </w:ins>
        </m:r>
        <m:r>
          <w:ins w:id="758" w:author="Ashwin Mohan" w:date="2023-08-11T23:03:00Z">
            <m:rPr>
              <m:sty m:val="p"/>
            </m:rPr>
            <w:rPr>
              <w:rFonts w:ascii="Cambria Math" w:hAnsi="Cambria Math"/>
              <w:lang w:val="en-US" w:eastAsia="zh-CN"/>
            </w:rPr>
            <m:t>=</m:t>
          </w:ins>
        </m:r>
        <m:f>
          <m:fPr>
            <m:ctrlPr>
              <w:ins w:id="759" w:author="Ashwin Mohan" w:date="2023-08-11T23:03:00Z">
                <w:rPr>
                  <w:rFonts w:ascii="Cambria Math" w:hAnsi="Cambria Math"/>
                  <w:lang w:val="en-US" w:eastAsia="zh-CN"/>
                </w:rPr>
              </w:ins>
            </m:ctrlPr>
          </m:fPr>
          <m:num>
            <m:r>
              <w:ins w:id="760" w:author="Ashwin Mohan" w:date="2023-08-11T23:03:00Z">
                <m:rPr>
                  <m:sty m:val="p"/>
                </m:rPr>
                <w:rPr>
                  <w:rFonts w:ascii="Cambria Math" w:hAnsi="Cambria Math"/>
                  <w:lang w:val="en-US" w:eastAsia="zh-CN"/>
                </w:rPr>
                <m:t>4</m:t>
              </w:ins>
            </m:r>
            <m:r>
              <w:ins w:id="761" w:author="Ashwin Mohan" w:date="2023-08-11T23:03:00Z">
                <w:rPr>
                  <w:rFonts w:ascii="Cambria Math" w:hAnsi="Cambria Math"/>
                  <w:lang w:val="en-US" w:eastAsia="zh-CN"/>
                </w:rPr>
                <m:t>π</m:t>
              </w:ins>
            </m:r>
          </m:num>
          <m:den>
            <m:nary>
              <m:naryPr>
                <m:limLoc m:val="subSup"/>
                <m:ctrlPr>
                  <w:ins w:id="762" w:author="Ashwin Mohan" w:date="2023-08-11T23:03:00Z">
                    <w:rPr>
                      <w:rFonts w:ascii="Cambria Math" w:hAnsi="Cambria Math"/>
                      <w:lang w:val="en-US" w:eastAsia="zh-CN"/>
                    </w:rPr>
                  </w:ins>
                </m:ctrlPr>
              </m:naryPr>
              <m:sub>
                <m:r>
                  <w:ins w:id="763" w:author="Ashwin Mohan" w:date="2023-08-11T23:03:00Z">
                    <w:rPr>
                      <w:rFonts w:ascii="Cambria Math" w:hAnsi="Cambria Math"/>
                      <w:lang w:val="en-US" w:eastAsia="zh-CN"/>
                    </w:rPr>
                    <m:t>θ</m:t>
                  </w:ins>
                </m:r>
                <m:r>
                  <w:ins w:id="764" w:author="Ashwin Mohan" w:date="2023-08-11T23:03:00Z">
                    <m:rPr>
                      <m:sty m:val="p"/>
                    </m:rPr>
                    <w:rPr>
                      <w:rFonts w:ascii="Cambria Math" w:hAnsi="Cambria Math"/>
                      <w:lang w:val="en-US" w:eastAsia="zh-CN"/>
                    </w:rPr>
                    <m:t>=0</m:t>
                  </w:ins>
                </m:r>
              </m:sub>
              <m:sup>
                <m:r>
                  <w:ins w:id="765" w:author="Ashwin Mohan" w:date="2023-08-11T23:03:00Z">
                    <w:rPr>
                      <w:rFonts w:ascii="Cambria Math" w:hAnsi="Cambria Math"/>
                      <w:lang w:val="en-US" w:eastAsia="zh-CN"/>
                    </w:rPr>
                    <m:t>π</m:t>
                  </w:ins>
                </m:r>
              </m:sup>
              <m:e>
                <m:nary>
                  <m:naryPr>
                    <m:limLoc m:val="subSup"/>
                    <m:ctrlPr>
                      <w:ins w:id="766" w:author="Ashwin Mohan" w:date="2023-08-11T23:03:00Z">
                        <w:rPr>
                          <w:rFonts w:ascii="Cambria Math" w:hAnsi="Cambria Math"/>
                          <w:lang w:val="en-US" w:eastAsia="zh-CN"/>
                        </w:rPr>
                      </w:ins>
                    </m:ctrlPr>
                  </m:naryPr>
                  <m:sub>
                    <m:r>
                      <w:ins w:id="767" w:author="Ashwin Mohan" w:date="2023-08-11T23:03:00Z">
                        <w:rPr>
                          <w:rFonts w:ascii="Cambria Math" w:hAnsi="Cambria Math"/>
                        </w:rPr>
                        <m:t>ϕ</m:t>
                      </w:ins>
                    </m:r>
                    <m:r>
                      <w:ins w:id="768" w:author="Ashwin Mohan" w:date="2023-08-11T23:03:00Z">
                        <m:rPr>
                          <m:sty m:val="p"/>
                        </m:rPr>
                        <w:rPr>
                          <w:rFonts w:ascii="Cambria Math" w:hAnsi="Cambria Math"/>
                        </w:rPr>
                        <m:t>=0</m:t>
                      </w:ins>
                    </m:r>
                  </m:sub>
                  <m:sup>
                    <m:r>
                      <w:ins w:id="769" w:author="Ashwin Mohan" w:date="2023-08-11T23:03:00Z">
                        <m:rPr>
                          <m:sty m:val="p"/>
                        </m:rPr>
                        <w:rPr>
                          <w:rFonts w:ascii="Cambria Math" w:hAnsi="Cambria Math"/>
                          <w:lang w:val="en-US" w:eastAsia="zh-CN"/>
                        </w:rPr>
                        <m:t>2</m:t>
                      </w:ins>
                    </m:r>
                    <m:r>
                      <w:ins w:id="770" w:author="Ashwin Mohan" w:date="2023-08-11T23:03:00Z">
                        <w:rPr>
                          <w:rFonts w:ascii="Cambria Math" w:hAnsi="Cambria Math"/>
                          <w:lang w:val="en-US" w:eastAsia="zh-CN"/>
                        </w:rPr>
                        <m:t>π</m:t>
                      </w:ins>
                    </m:r>
                  </m:sup>
                  <m:e>
                    <m:d>
                      <m:dPr>
                        <m:begChr m:val="["/>
                        <m:endChr m:val="]"/>
                        <m:ctrlPr>
                          <w:ins w:id="771" w:author="Ashwin Mohan" w:date="2023-08-11T23:03:00Z">
                            <w:rPr>
                              <w:rFonts w:ascii="Cambria Math" w:hAnsi="Cambria Math"/>
                              <w:lang w:val="en-US" w:eastAsia="zh-CN"/>
                            </w:rPr>
                          </w:ins>
                        </m:ctrlPr>
                      </m:dPr>
                      <m:e>
                        <m:f>
                          <m:fPr>
                            <m:ctrlPr>
                              <w:ins w:id="772" w:author="Ashwin Mohan" w:date="2023-08-11T23:03:00Z">
                                <w:rPr>
                                  <w:rFonts w:ascii="Cambria Math" w:hAnsi="Cambria Math"/>
                                  <w:lang w:val="en-US" w:eastAsia="zh-CN"/>
                                </w:rPr>
                              </w:ins>
                            </m:ctrlPr>
                          </m:fPr>
                          <m:num>
                            <m:r>
                              <w:ins w:id="773" w:author="Ashwin Mohan" w:date="2023-08-11T23:03:00Z">
                                <m:rPr>
                                  <m:sty m:val="p"/>
                                </m:rPr>
                                <w:rPr>
                                  <w:rFonts w:ascii="Cambria Math" w:hAnsi="Cambria Math"/>
                                  <w:lang w:val="en-US" w:eastAsia="zh-CN"/>
                                </w:rPr>
                                <m:t>1</m:t>
                              </w:ins>
                            </m:r>
                          </m:num>
                          <m:den>
                            <m:sSub>
                              <m:sSubPr>
                                <m:ctrlPr>
                                  <w:ins w:id="774" w:author="Ashwin Mohan" w:date="2023-08-11T23:03:00Z">
                                    <w:rPr>
                                      <w:rFonts w:ascii="Cambria Math" w:hAnsi="Cambria Math"/>
                                      <w:lang w:val="en-US" w:eastAsia="zh-CN"/>
                                    </w:rPr>
                                  </w:ins>
                                </m:ctrlPr>
                              </m:sSubPr>
                              <m:e>
                                <m:r>
                                  <w:ins w:id="775" w:author="Ashwin Mohan" w:date="2023-08-11T23:03:00Z">
                                    <w:rPr>
                                      <w:rFonts w:ascii="Cambria Math" w:hAnsi="Cambria Math"/>
                                      <w:lang w:val="en-US" w:eastAsia="zh-CN"/>
                                    </w:rPr>
                                    <m:t>EIS</m:t>
                                  </w:ins>
                                </m:r>
                              </m:e>
                              <m:sub>
                                <m:r>
                                  <w:ins w:id="776" w:author="Ashwin Mohan" w:date="2023-08-11T23:03:00Z">
                                    <w:rPr>
                                      <w:rFonts w:ascii="Cambria Math" w:hAnsi="Cambria Math"/>
                                      <w:lang w:val="en-US" w:eastAsia="zh-CN"/>
                                    </w:rPr>
                                    <m:t>θ</m:t>
                                  </w:ins>
                                </m:r>
                              </m:sub>
                            </m:sSub>
                            <m:d>
                              <m:dPr>
                                <m:ctrlPr>
                                  <w:ins w:id="777" w:author="Ashwin Mohan" w:date="2023-08-11T23:03:00Z">
                                    <w:rPr>
                                      <w:rFonts w:ascii="Cambria Math" w:hAnsi="Cambria Math"/>
                                      <w:lang w:val="en-US" w:eastAsia="zh-CN"/>
                                    </w:rPr>
                                  </w:ins>
                                </m:ctrlPr>
                              </m:dPr>
                              <m:e>
                                <m:r>
                                  <w:ins w:id="778" w:author="Ashwin Mohan" w:date="2023-08-11T23:03:00Z">
                                    <w:rPr>
                                      <w:rFonts w:ascii="Cambria Math" w:hAnsi="Cambria Math"/>
                                    </w:rPr>
                                    <m:t>θ</m:t>
                                  </w:ins>
                                </m:r>
                                <m:r>
                                  <w:ins w:id="779" w:author="Ashwin Mohan" w:date="2023-08-11T23:03:00Z">
                                    <m:rPr>
                                      <m:sty m:val="p"/>
                                    </m:rPr>
                                    <w:rPr>
                                      <w:rFonts w:ascii="Cambria Math" w:hAnsi="Cambria Math"/>
                                    </w:rPr>
                                    <m:t>,</m:t>
                                  </w:ins>
                                </m:r>
                                <m:r>
                                  <w:ins w:id="780" w:author="Ashwin Mohan" w:date="2023-08-11T23:03:00Z">
                                    <w:rPr>
                                      <w:rFonts w:ascii="Cambria Math" w:hAnsi="Cambria Math"/>
                                    </w:rPr>
                                    <m:t>ϕ</m:t>
                                  </w:ins>
                                </m:r>
                              </m:e>
                            </m:d>
                          </m:den>
                        </m:f>
                        <m:r>
                          <w:ins w:id="781" w:author="Ashwin Mohan" w:date="2023-08-11T23:03:00Z">
                            <m:rPr>
                              <m:sty m:val="p"/>
                            </m:rPr>
                            <w:rPr>
                              <w:rFonts w:ascii="Cambria Math" w:hAnsi="Cambria Math"/>
                              <w:lang w:val="en-US" w:eastAsia="zh-CN"/>
                            </w:rPr>
                            <m:t>+</m:t>
                          </w:ins>
                        </m:r>
                        <m:f>
                          <m:fPr>
                            <m:ctrlPr>
                              <w:ins w:id="782" w:author="Ashwin Mohan" w:date="2023-08-11T23:03:00Z">
                                <w:rPr>
                                  <w:rFonts w:ascii="Cambria Math" w:hAnsi="Cambria Math"/>
                                  <w:lang w:val="en-US" w:eastAsia="zh-CN"/>
                                </w:rPr>
                              </w:ins>
                            </m:ctrlPr>
                          </m:fPr>
                          <m:num>
                            <m:r>
                              <w:ins w:id="783" w:author="Ashwin Mohan" w:date="2023-08-11T23:03:00Z">
                                <m:rPr>
                                  <m:sty m:val="p"/>
                                </m:rPr>
                                <w:rPr>
                                  <w:rFonts w:ascii="Cambria Math" w:hAnsi="Cambria Math"/>
                                  <w:lang w:val="en-US" w:eastAsia="zh-CN"/>
                                </w:rPr>
                                <m:t>1</m:t>
                              </w:ins>
                            </m:r>
                          </m:num>
                          <m:den>
                            <m:sSub>
                              <m:sSubPr>
                                <m:ctrlPr>
                                  <w:ins w:id="784" w:author="Ashwin Mohan" w:date="2023-08-11T23:03:00Z">
                                    <w:rPr>
                                      <w:rFonts w:ascii="Cambria Math" w:hAnsi="Cambria Math"/>
                                      <w:lang w:val="en-US" w:eastAsia="zh-CN"/>
                                    </w:rPr>
                                  </w:ins>
                                </m:ctrlPr>
                              </m:sSubPr>
                              <m:e>
                                <m:r>
                                  <w:ins w:id="785" w:author="Ashwin Mohan" w:date="2023-08-11T23:03:00Z">
                                    <w:rPr>
                                      <w:rFonts w:ascii="Cambria Math" w:hAnsi="Cambria Math"/>
                                      <w:lang w:val="en-US" w:eastAsia="zh-CN"/>
                                    </w:rPr>
                                    <m:t>EIS</m:t>
                                  </w:ins>
                                </m:r>
                              </m:e>
                              <m:sub>
                                <m:r>
                                  <w:ins w:id="786" w:author="Ashwin Mohan" w:date="2023-08-11T23:03:00Z">
                                    <w:rPr>
                                      <w:rFonts w:ascii="Cambria Math" w:hAnsi="Cambria Math"/>
                                    </w:rPr>
                                    <m:t>ϕ</m:t>
                                  </w:ins>
                                </m:r>
                              </m:sub>
                            </m:sSub>
                            <m:d>
                              <m:dPr>
                                <m:ctrlPr>
                                  <w:ins w:id="787" w:author="Ashwin Mohan" w:date="2023-08-11T23:03:00Z">
                                    <w:rPr>
                                      <w:rFonts w:ascii="Cambria Math" w:hAnsi="Cambria Math"/>
                                      <w:lang w:val="en-US" w:eastAsia="zh-CN"/>
                                    </w:rPr>
                                  </w:ins>
                                </m:ctrlPr>
                              </m:dPr>
                              <m:e>
                                <m:r>
                                  <w:ins w:id="788" w:author="Ashwin Mohan" w:date="2023-08-11T23:03:00Z">
                                    <w:rPr>
                                      <w:rFonts w:ascii="Cambria Math" w:hAnsi="Cambria Math"/>
                                    </w:rPr>
                                    <m:t>θ</m:t>
                                  </w:ins>
                                </m:r>
                                <m:r>
                                  <w:ins w:id="789" w:author="Ashwin Mohan" w:date="2023-08-11T23:03:00Z">
                                    <m:rPr>
                                      <m:sty m:val="p"/>
                                    </m:rPr>
                                    <w:rPr>
                                      <w:rFonts w:ascii="Cambria Math" w:hAnsi="Cambria Math"/>
                                    </w:rPr>
                                    <m:t>,</m:t>
                                  </w:ins>
                                </m:r>
                                <m:r>
                                  <w:ins w:id="790" w:author="Ashwin Mohan" w:date="2023-08-11T23:03:00Z">
                                    <w:rPr>
                                      <w:rFonts w:ascii="Cambria Math" w:hAnsi="Cambria Math"/>
                                    </w:rPr>
                                    <m:t>ϕ</m:t>
                                  </w:ins>
                                </m:r>
                              </m:e>
                            </m:d>
                          </m:den>
                        </m:f>
                      </m:e>
                    </m:d>
                    <m:func>
                      <m:funcPr>
                        <m:ctrlPr>
                          <w:ins w:id="791" w:author="Ashwin Mohan" w:date="2023-08-11T23:03:00Z">
                            <w:rPr>
                              <w:rFonts w:ascii="Cambria Math" w:hAnsi="Cambria Math"/>
                              <w:lang w:val="en-US" w:eastAsia="zh-CN"/>
                            </w:rPr>
                          </w:ins>
                        </m:ctrlPr>
                      </m:funcPr>
                      <m:fName>
                        <m:r>
                          <w:ins w:id="792" w:author="Ashwin Mohan" w:date="2023-08-11T23:03:00Z">
                            <m:rPr>
                              <m:sty m:val="p"/>
                            </m:rPr>
                            <w:rPr>
                              <w:rFonts w:ascii="Cambria Math" w:hAnsi="Cambria Math"/>
                            </w:rPr>
                            <m:t>sin</m:t>
                          </w:ins>
                        </m:r>
                      </m:fName>
                      <m:e>
                        <m:r>
                          <w:ins w:id="793" w:author="Ashwin Mohan" w:date="2023-08-11T23:03:00Z">
                            <w:rPr>
                              <w:rFonts w:ascii="Cambria Math" w:hAnsi="Cambria Math"/>
                              <w:lang w:val="en-US" w:eastAsia="zh-CN"/>
                            </w:rPr>
                            <m:t>θ</m:t>
                          </w:ins>
                        </m:r>
                      </m:e>
                    </m:func>
                    <m:r>
                      <w:ins w:id="794" w:author="Ashwin Mohan" w:date="2023-08-11T23:03:00Z">
                        <w:rPr>
                          <w:rFonts w:ascii="Cambria Math" w:hAnsi="Cambria Math"/>
                          <w:lang w:val="en-US" w:eastAsia="zh-CN"/>
                        </w:rPr>
                        <m:t>d</m:t>
                      </w:ins>
                    </m:r>
                    <m:r>
                      <w:ins w:id="795" w:author="Ashwin Mohan" w:date="2023-08-11T23:03:00Z">
                        <w:rPr>
                          <w:rFonts w:ascii="Cambria Math" w:hAnsi="Cambria Math"/>
                        </w:rPr>
                        <m:t>ϕdθ</m:t>
                      </w:ins>
                    </m:r>
                  </m:e>
                </m:nary>
              </m:e>
            </m:nary>
          </m:den>
        </m:f>
      </m:oMath>
    </w:p>
    <w:p w14:paraId="5730F2FD" w14:textId="77777777" w:rsidR="00296F7B" w:rsidRPr="001D7032" w:rsidRDefault="00296F7B" w:rsidP="00296F7B">
      <w:pPr>
        <w:rPr>
          <w:ins w:id="796" w:author="Ashwin Mohan" w:date="2023-08-11T23:03:00Z"/>
          <w:i/>
        </w:rPr>
      </w:pPr>
      <w:ins w:id="797" w:author="Ashwin Mohan" w:date="2023-08-11T23:03:00Z">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ins>
    </w:p>
    <w:p w14:paraId="0BE6BBB0" w14:textId="77777777" w:rsidR="00296F7B" w:rsidRDefault="00296F7B" w:rsidP="00296F7B">
      <w:pPr>
        <w:rPr>
          <w:ins w:id="798" w:author="Ashwin Mohan" w:date="2023-08-11T23:03:00Z"/>
          <w:noProof/>
          <w:lang w:val="en-US" w:eastAsia="zh-CN"/>
        </w:rPr>
      </w:pPr>
      <w:ins w:id="799" w:author="Ashwin Mohan" w:date="2023-08-11T23:03:00Z">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ins>
    </w:p>
    <w:p w14:paraId="2DBB185E" w14:textId="77777777" w:rsidR="00296F7B" w:rsidRPr="001D7032" w:rsidRDefault="00296F7B" w:rsidP="00296F7B">
      <w:pPr>
        <w:pStyle w:val="EQ"/>
        <w:rPr>
          <w:ins w:id="800" w:author="Ashwin Mohan" w:date="2023-08-11T23:03:00Z"/>
          <w:i/>
        </w:rPr>
      </w:pPr>
      <w:ins w:id="801" w:author="Ashwin Mohan" w:date="2023-08-11T23:03:00Z">
        <w:r>
          <w:rPr>
            <w:lang w:val="en-US" w:eastAsia="zh-CN"/>
          </w:rPr>
          <w:lastRenderedPageBreak/>
          <w:tab/>
        </w:r>
      </w:ins>
      <m:oMath>
        <m:r>
          <w:ins w:id="802" w:author="Ashwin Mohan" w:date="2023-08-11T23:03:00Z">
            <w:rPr>
              <w:rFonts w:ascii="Cambria Math" w:hAnsi="Cambria Math"/>
              <w:lang w:val="en-US" w:eastAsia="zh-CN"/>
            </w:rPr>
            <m:t>TRS</m:t>
          </w:ins>
        </m:r>
        <m:r>
          <w:ins w:id="803" w:author="Ashwin Mohan" w:date="2023-08-11T23:03:00Z">
            <m:rPr>
              <m:sty m:val="p"/>
            </m:rPr>
            <w:rPr>
              <w:rFonts w:ascii="Cambria Math" w:hAnsi="Cambria Math"/>
              <w:lang w:val="en-US" w:eastAsia="zh-CN"/>
            </w:rPr>
            <m:t>≈</m:t>
          </w:ins>
        </m:r>
        <m:f>
          <m:fPr>
            <m:ctrlPr>
              <w:ins w:id="804" w:author="Ashwin Mohan" w:date="2023-08-11T23:03:00Z">
                <w:rPr>
                  <w:rFonts w:ascii="Cambria Math" w:hAnsi="Cambria Math"/>
                  <w:lang w:val="en-US" w:eastAsia="zh-CN"/>
                </w:rPr>
              </w:ins>
            </m:ctrlPr>
          </m:fPr>
          <m:num>
            <m:r>
              <w:ins w:id="805" w:author="Ashwin Mohan" w:date="2023-08-11T23:03:00Z">
                <m:rPr>
                  <m:sty m:val="p"/>
                </m:rPr>
                <w:rPr>
                  <w:rFonts w:ascii="Cambria Math" w:hAnsi="Cambria Math"/>
                  <w:lang w:val="en-US" w:eastAsia="zh-CN"/>
                </w:rPr>
                <m:t>2</m:t>
              </w:ins>
            </m:r>
            <m:r>
              <w:ins w:id="806" w:author="Ashwin Mohan" w:date="2023-08-11T23:03:00Z">
                <w:rPr>
                  <w:rFonts w:ascii="Cambria Math" w:hAnsi="Cambria Math"/>
                  <w:lang w:val="en-US" w:eastAsia="zh-CN"/>
                </w:rPr>
                <m:t>NM</m:t>
              </w:ins>
            </m:r>
          </m:num>
          <m:den>
            <m:r>
              <w:ins w:id="807" w:author="Ashwin Mohan" w:date="2023-08-11T23:03:00Z">
                <w:rPr>
                  <w:rFonts w:ascii="Cambria Math" w:hAnsi="Cambria Math"/>
                  <w:lang w:val="en-US" w:eastAsia="zh-CN"/>
                </w:rPr>
                <m:t>π</m:t>
              </w:ins>
            </m:r>
            <m:nary>
              <m:naryPr>
                <m:chr m:val="∑"/>
                <m:limLoc m:val="undOvr"/>
                <m:ctrlPr>
                  <w:ins w:id="808" w:author="Ashwin Mohan" w:date="2023-08-11T23:03:00Z">
                    <w:rPr>
                      <w:rFonts w:ascii="Cambria Math" w:hAnsi="Cambria Math"/>
                      <w:lang w:val="en-US" w:eastAsia="zh-CN"/>
                    </w:rPr>
                  </w:ins>
                </m:ctrlPr>
              </m:naryPr>
              <m:sub>
                <m:r>
                  <w:ins w:id="809" w:author="Ashwin Mohan" w:date="2023-08-11T23:03:00Z">
                    <w:rPr>
                      <w:rFonts w:ascii="Cambria Math" w:hAnsi="Cambria Math"/>
                      <w:lang w:val="en-US" w:eastAsia="zh-CN"/>
                    </w:rPr>
                    <m:t>n</m:t>
                  </w:ins>
                </m:r>
                <m:r>
                  <w:ins w:id="810" w:author="Ashwin Mohan" w:date="2023-08-11T23:03:00Z">
                    <m:rPr>
                      <m:sty m:val="p"/>
                    </m:rPr>
                    <w:rPr>
                      <w:rFonts w:ascii="Cambria Math" w:hAnsi="Cambria Math"/>
                      <w:lang w:val="en-US" w:eastAsia="zh-CN"/>
                    </w:rPr>
                    <m:t>=0</m:t>
                  </w:ins>
                </m:r>
              </m:sub>
              <m:sup>
                <m:r>
                  <w:ins w:id="811" w:author="Ashwin Mohan" w:date="2023-08-11T23:03:00Z">
                    <w:rPr>
                      <w:rFonts w:ascii="Cambria Math" w:hAnsi="Cambria Math"/>
                      <w:lang w:val="en-US" w:eastAsia="zh-CN"/>
                    </w:rPr>
                    <m:t>N</m:t>
                  </w:ins>
                </m:r>
                <m:r>
                  <w:ins w:id="812" w:author="Ashwin Mohan" w:date="2023-08-11T23:03:00Z">
                    <m:rPr>
                      <m:sty m:val="p"/>
                    </m:rPr>
                    <w:rPr>
                      <w:rFonts w:ascii="Cambria Math" w:hAnsi="Cambria Math"/>
                      <w:lang w:val="en-US" w:eastAsia="zh-CN"/>
                    </w:rPr>
                    <m:t>-1</m:t>
                  </w:ins>
                </m:r>
              </m:sup>
              <m:e>
                <m:nary>
                  <m:naryPr>
                    <m:chr m:val="∑"/>
                    <m:limLoc m:val="undOvr"/>
                    <m:ctrlPr>
                      <w:ins w:id="813" w:author="Ashwin Mohan" w:date="2023-08-11T23:03:00Z">
                        <w:rPr>
                          <w:rFonts w:ascii="Cambria Math" w:hAnsi="Cambria Math"/>
                          <w:lang w:val="en-US" w:eastAsia="zh-CN"/>
                        </w:rPr>
                      </w:ins>
                    </m:ctrlPr>
                  </m:naryPr>
                  <m:sub>
                    <m:r>
                      <w:ins w:id="814" w:author="Ashwin Mohan" w:date="2023-08-11T23:03:00Z">
                        <w:rPr>
                          <w:rFonts w:ascii="Cambria Math" w:hAnsi="Cambria Math"/>
                          <w:lang w:val="en-US" w:eastAsia="zh-CN"/>
                        </w:rPr>
                        <m:t>m</m:t>
                      </w:ins>
                    </m:r>
                    <m:r>
                      <w:ins w:id="815" w:author="Ashwin Mohan" w:date="2023-08-11T23:03:00Z">
                        <m:rPr>
                          <m:sty m:val="p"/>
                        </m:rPr>
                        <w:rPr>
                          <w:rFonts w:ascii="Cambria Math" w:hAnsi="Cambria Math"/>
                          <w:lang w:val="en-US" w:eastAsia="zh-CN"/>
                        </w:rPr>
                        <m:t>=0</m:t>
                      </w:ins>
                    </m:r>
                  </m:sub>
                  <m:sup>
                    <m:r>
                      <w:ins w:id="816" w:author="Ashwin Mohan" w:date="2023-08-11T23:03:00Z">
                        <w:rPr>
                          <w:rFonts w:ascii="Cambria Math" w:hAnsi="Cambria Math"/>
                          <w:lang w:val="en-US" w:eastAsia="zh-CN"/>
                        </w:rPr>
                        <m:t>M</m:t>
                      </w:ins>
                    </m:r>
                    <m:r>
                      <w:ins w:id="817" w:author="Ashwin Mohan" w:date="2023-08-11T23:03:00Z">
                        <m:rPr>
                          <m:sty m:val="p"/>
                        </m:rPr>
                        <w:rPr>
                          <w:rFonts w:ascii="Cambria Math" w:hAnsi="Cambria Math"/>
                          <w:lang w:val="en-US" w:eastAsia="zh-CN"/>
                        </w:rPr>
                        <m:t>-1</m:t>
                      </w:ins>
                    </m:r>
                  </m:sup>
                  <m:e>
                    <m:d>
                      <m:dPr>
                        <m:begChr m:val="["/>
                        <m:endChr m:val="]"/>
                        <m:ctrlPr>
                          <w:ins w:id="818" w:author="Ashwin Mohan" w:date="2023-08-11T23:03:00Z">
                            <w:rPr>
                              <w:rFonts w:ascii="Cambria Math" w:hAnsi="Cambria Math"/>
                              <w:lang w:val="en-US" w:eastAsia="zh-CN"/>
                            </w:rPr>
                          </w:ins>
                        </m:ctrlPr>
                      </m:dPr>
                      <m:e>
                        <m:f>
                          <m:fPr>
                            <m:ctrlPr>
                              <w:ins w:id="819" w:author="Ashwin Mohan" w:date="2023-08-11T23:03:00Z">
                                <w:rPr>
                                  <w:rFonts w:ascii="Cambria Math" w:hAnsi="Cambria Math"/>
                                  <w:lang w:val="en-US" w:eastAsia="zh-CN"/>
                                </w:rPr>
                              </w:ins>
                            </m:ctrlPr>
                          </m:fPr>
                          <m:num>
                            <m:r>
                              <w:ins w:id="820" w:author="Ashwin Mohan" w:date="2023-08-11T23:03:00Z">
                                <m:rPr>
                                  <m:sty m:val="p"/>
                                </m:rPr>
                                <w:rPr>
                                  <w:rFonts w:ascii="Cambria Math" w:hAnsi="Cambria Math"/>
                                  <w:lang w:val="en-US" w:eastAsia="zh-CN"/>
                                </w:rPr>
                                <m:t>1</m:t>
                              </w:ins>
                            </m:r>
                          </m:num>
                          <m:den>
                            <m:sSub>
                              <m:sSubPr>
                                <m:ctrlPr>
                                  <w:ins w:id="821" w:author="Ashwin Mohan" w:date="2023-08-11T23:03:00Z">
                                    <w:rPr>
                                      <w:rFonts w:ascii="Cambria Math" w:hAnsi="Cambria Math"/>
                                      <w:lang w:val="en-US" w:eastAsia="zh-CN"/>
                                    </w:rPr>
                                  </w:ins>
                                </m:ctrlPr>
                              </m:sSubPr>
                              <m:e>
                                <m:r>
                                  <w:ins w:id="822" w:author="Ashwin Mohan" w:date="2023-08-11T23:03:00Z">
                                    <w:rPr>
                                      <w:rFonts w:ascii="Cambria Math" w:hAnsi="Cambria Math"/>
                                      <w:lang w:val="en-US" w:eastAsia="zh-CN"/>
                                    </w:rPr>
                                    <m:t>EIS</m:t>
                                  </w:ins>
                                </m:r>
                              </m:e>
                              <m:sub>
                                <m:r>
                                  <w:ins w:id="823" w:author="Ashwin Mohan" w:date="2023-08-11T23:03:00Z">
                                    <w:rPr>
                                      <w:rFonts w:ascii="Cambria Math" w:hAnsi="Cambria Math"/>
                                      <w:lang w:val="en-US" w:eastAsia="zh-CN"/>
                                    </w:rPr>
                                    <m:t>θ</m:t>
                                  </w:ins>
                                </m:r>
                              </m:sub>
                            </m:sSub>
                            <m:d>
                              <m:dPr>
                                <m:ctrlPr>
                                  <w:ins w:id="824" w:author="Ashwin Mohan" w:date="2023-08-11T23:03:00Z">
                                    <w:rPr>
                                      <w:rFonts w:ascii="Cambria Math" w:hAnsi="Cambria Math"/>
                                      <w:lang w:val="en-US" w:eastAsia="zh-CN"/>
                                    </w:rPr>
                                  </w:ins>
                                </m:ctrlPr>
                              </m:dPr>
                              <m:e>
                                <m:sSub>
                                  <m:sSubPr>
                                    <m:ctrlPr>
                                      <w:ins w:id="825" w:author="Ashwin Mohan" w:date="2023-08-11T23:03:00Z">
                                        <w:rPr>
                                          <w:rFonts w:ascii="Cambria Math" w:hAnsi="Cambria Math"/>
                                        </w:rPr>
                                      </w:ins>
                                    </m:ctrlPr>
                                  </m:sSubPr>
                                  <m:e>
                                    <m:r>
                                      <w:ins w:id="826" w:author="Ashwin Mohan" w:date="2023-08-11T23:03:00Z">
                                        <w:rPr>
                                          <w:rFonts w:ascii="Cambria Math" w:hAnsi="Cambria Math"/>
                                        </w:rPr>
                                        <m:t>θ</m:t>
                                      </w:ins>
                                    </m:r>
                                  </m:e>
                                  <m:sub>
                                    <m:r>
                                      <w:ins w:id="827" w:author="Ashwin Mohan" w:date="2023-08-11T23:03:00Z">
                                        <w:rPr>
                                          <w:rFonts w:ascii="Cambria Math" w:hAnsi="Cambria Math"/>
                                        </w:rPr>
                                        <m:t>n</m:t>
                                      </w:ins>
                                    </m:r>
                                  </m:sub>
                                </m:sSub>
                                <m:r>
                                  <w:ins w:id="828" w:author="Ashwin Mohan" w:date="2023-08-11T23:03:00Z">
                                    <m:rPr>
                                      <m:sty m:val="p"/>
                                    </m:rPr>
                                    <w:rPr>
                                      <w:rFonts w:ascii="Cambria Math" w:hAnsi="Cambria Math"/>
                                    </w:rPr>
                                    <m:t>,</m:t>
                                  </w:ins>
                                </m:r>
                                <m:sSub>
                                  <m:sSubPr>
                                    <m:ctrlPr>
                                      <w:ins w:id="829" w:author="Ashwin Mohan" w:date="2023-08-11T23:03:00Z">
                                        <w:rPr>
                                          <w:rFonts w:ascii="Cambria Math" w:hAnsi="Cambria Math"/>
                                        </w:rPr>
                                      </w:ins>
                                    </m:ctrlPr>
                                  </m:sSubPr>
                                  <m:e>
                                    <m:r>
                                      <w:ins w:id="830" w:author="Ashwin Mohan" w:date="2023-08-11T23:03:00Z">
                                        <w:rPr>
                                          <w:rFonts w:ascii="Cambria Math" w:hAnsi="Cambria Math"/>
                                        </w:rPr>
                                        <m:t>ϕ</m:t>
                                      </w:ins>
                                    </m:r>
                                  </m:e>
                                  <m:sub>
                                    <m:r>
                                      <w:ins w:id="831" w:author="Ashwin Mohan" w:date="2023-08-11T23:03:00Z">
                                        <w:rPr>
                                          <w:rFonts w:ascii="Cambria Math" w:hAnsi="Cambria Math"/>
                                        </w:rPr>
                                        <m:t>m</m:t>
                                      </w:ins>
                                    </m:r>
                                  </m:sub>
                                </m:sSub>
                              </m:e>
                            </m:d>
                          </m:den>
                        </m:f>
                        <m:r>
                          <w:ins w:id="832" w:author="Ashwin Mohan" w:date="2023-08-11T23:03:00Z">
                            <m:rPr>
                              <m:sty m:val="p"/>
                            </m:rPr>
                            <w:rPr>
                              <w:rFonts w:ascii="Cambria Math" w:hAnsi="Cambria Math"/>
                              <w:lang w:val="en-US" w:eastAsia="zh-CN"/>
                            </w:rPr>
                            <m:t>+</m:t>
                          </w:ins>
                        </m:r>
                        <m:f>
                          <m:fPr>
                            <m:ctrlPr>
                              <w:ins w:id="833" w:author="Ashwin Mohan" w:date="2023-08-11T23:03:00Z">
                                <w:rPr>
                                  <w:rFonts w:ascii="Cambria Math" w:hAnsi="Cambria Math"/>
                                  <w:lang w:val="en-US" w:eastAsia="zh-CN"/>
                                </w:rPr>
                              </w:ins>
                            </m:ctrlPr>
                          </m:fPr>
                          <m:num>
                            <m:r>
                              <w:ins w:id="834" w:author="Ashwin Mohan" w:date="2023-08-11T23:03:00Z">
                                <m:rPr>
                                  <m:sty m:val="p"/>
                                </m:rPr>
                                <w:rPr>
                                  <w:rFonts w:ascii="Cambria Math" w:hAnsi="Cambria Math"/>
                                  <w:lang w:val="en-US" w:eastAsia="zh-CN"/>
                                </w:rPr>
                                <m:t>1</m:t>
                              </w:ins>
                            </m:r>
                          </m:num>
                          <m:den>
                            <m:sSub>
                              <m:sSubPr>
                                <m:ctrlPr>
                                  <w:ins w:id="835" w:author="Ashwin Mohan" w:date="2023-08-11T23:03:00Z">
                                    <w:rPr>
                                      <w:rFonts w:ascii="Cambria Math" w:hAnsi="Cambria Math"/>
                                      <w:lang w:val="en-US" w:eastAsia="zh-CN"/>
                                    </w:rPr>
                                  </w:ins>
                                </m:ctrlPr>
                              </m:sSubPr>
                              <m:e>
                                <m:r>
                                  <w:ins w:id="836" w:author="Ashwin Mohan" w:date="2023-08-11T23:03:00Z">
                                    <w:rPr>
                                      <w:rFonts w:ascii="Cambria Math" w:hAnsi="Cambria Math"/>
                                      <w:lang w:val="en-US" w:eastAsia="zh-CN"/>
                                    </w:rPr>
                                    <m:t>EIS</m:t>
                                  </w:ins>
                                </m:r>
                              </m:e>
                              <m:sub>
                                <m:r>
                                  <w:ins w:id="837" w:author="Ashwin Mohan" w:date="2023-08-11T23:03:00Z">
                                    <w:rPr>
                                      <w:rFonts w:ascii="Cambria Math" w:hAnsi="Cambria Math"/>
                                    </w:rPr>
                                    <m:t>ϕ</m:t>
                                  </w:ins>
                                </m:r>
                              </m:sub>
                            </m:sSub>
                            <m:d>
                              <m:dPr>
                                <m:ctrlPr>
                                  <w:ins w:id="838" w:author="Ashwin Mohan" w:date="2023-08-11T23:03:00Z">
                                    <w:rPr>
                                      <w:rFonts w:ascii="Cambria Math" w:hAnsi="Cambria Math"/>
                                      <w:lang w:val="en-US" w:eastAsia="zh-CN"/>
                                    </w:rPr>
                                  </w:ins>
                                </m:ctrlPr>
                              </m:dPr>
                              <m:e>
                                <m:sSub>
                                  <m:sSubPr>
                                    <m:ctrlPr>
                                      <w:ins w:id="839" w:author="Ashwin Mohan" w:date="2023-08-11T23:03:00Z">
                                        <w:rPr>
                                          <w:rFonts w:ascii="Cambria Math" w:hAnsi="Cambria Math"/>
                                        </w:rPr>
                                      </w:ins>
                                    </m:ctrlPr>
                                  </m:sSubPr>
                                  <m:e>
                                    <m:r>
                                      <w:ins w:id="840" w:author="Ashwin Mohan" w:date="2023-08-11T23:03:00Z">
                                        <w:rPr>
                                          <w:rFonts w:ascii="Cambria Math" w:hAnsi="Cambria Math"/>
                                        </w:rPr>
                                        <m:t>θ</m:t>
                                      </w:ins>
                                    </m:r>
                                  </m:e>
                                  <m:sub>
                                    <m:r>
                                      <w:ins w:id="841" w:author="Ashwin Mohan" w:date="2023-08-11T23:03:00Z">
                                        <w:rPr>
                                          <w:rFonts w:ascii="Cambria Math" w:hAnsi="Cambria Math"/>
                                        </w:rPr>
                                        <m:t>n</m:t>
                                      </w:ins>
                                    </m:r>
                                  </m:sub>
                                </m:sSub>
                                <m:r>
                                  <w:ins w:id="842" w:author="Ashwin Mohan" w:date="2023-08-11T23:03:00Z">
                                    <m:rPr>
                                      <m:sty m:val="p"/>
                                    </m:rPr>
                                    <w:rPr>
                                      <w:rFonts w:ascii="Cambria Math" w:hAnsi="Cambria Math"/>
                                    </w:rPr>
                                    <m:t>,</m:t>
                                  </w:ins>
                                </m:r>
                                <m:sSub>
                                  <m:sSubPr>
                                    <m:ctrlPr>
                                      <w:ins w:id="843" w:author="Ashwin Mohan" w:date="2023-08-11T23:03:00Z">
                                        <w:rPr>
                                          <w:rFonts w:ascii="Cambria Math" w:hAnsi="Cambria Math"/>
                                        </w:rPr>
                                      </w:ins>
                                    </m:ctrlPr>
                                  </m:sSubPr>
                                  <m:e>
                                    <m:r>
                                      <w:ins w:id="844" w:author="Ashwin Mohan" w:date="2023-08-11T23:03:00Z">
                                        <w:rPr>
                                          <w:rFonts w:ascii="Cambria Math" w:hAnsi="Cambria Math"/>
                                        </w:rPr>
                                        <m:t>ϕ</m:t>
                                      </w:ins>
                                    </m:r>
                                  </m:e>
                                  <m:sub>
                                    <m:r>
                                      <w:ins w:id="845" w:author="Ashwin Mohan" w:date="2023-08-11T23:03:00Z">
                                        <w:rPr>
                                          <w:rFonts w:ascii="Cambria Math" w:hAnsi="Cambria Math"/>
                                        </w:rPr>
                                        <m:t>m</m:t>
                                      </w:ins>
                                    </m:r>
                                  </m:sub>
                                </m:sSub>
                              </m:e>
                            </m:d>
                          </m:den>
                        </m:f>
                      </m:e>
                    </m:d>
                    <m:func>
                      <m:funcPr>
                        <m:ctrlPr>
                          <w:ins w:id="846" w:author="Ashwin Mohan" w:date="2023-08-11T23:03:00Z">
                            <w:rPr>
                              <w:rFonts w:ascii="Cambria Math" w:hAnsi="Cambria Math"/>
                              <w:lang w:val="en-US" w:eastAsia="zh-CN"/>
                            </w:rPr>
                          </w:ins>
                        </m:ctrlPr>
                      </m:funcPr>
                      <m:fName>
                        <m:r>
                          <w:ins w:id="847" w:author="Ashwin Mohan" w:date="2023-08-11T23:03:00Z">
                            <w:rPr>
                              <w:rFonts w:ascii="Cambria Math" w:hAnsi="Cambria Math"/>
                            </w:rPr>
                            <m:t>sin</m:t>
                          </w:ins>
                        </m:r>
                      </m:fName>
                      <m:e>
                        <m:sSub>
                          <m:sSubPr>
                            <m:ctrlPr>
                              <w:ins w:id="848" w:author="Ashwin Mohan" w:date="2023-08-11T23:03:00Z">
                                <w:rPr>
                                  <w:rFonts w:ascii="Cambria Math" w:hAnsi="Cambria Math"/>
                                </w:rPr>
                              </w:ins>
                            </m:ctrlPr>
                          </m:sSubPr>
                          <m:e>
                            <m:r>
                              <w:ins w:id="849" w:author="Ashwin Mohan" w:date="2023-08-11T23:03:00Z">
                                <w:rPr>
                                  <w:rFonts w:ascii="Cambria Math" w:hAnsi="Cambria Math"/>
                                </w:rPr>
                                <m:t>θ</m:t>
                              </w:ins>
                            </m:r>
                          </m:e>
                          <m:sub>
                            <m:r>
                              <w:ins w:id="850" w:author="Ashwin Mohan" w:date="2023-08-11T23:03:00Z">
                                <w:rPr>
                                  <w:rFonts w:ascii="Cambria Math" w:hAnsi="Cambria Math"/>
                                </w:rPr>
                                <m:t>n</m:t>
                              </w:ins>
                            </m:r>
                          </m:sub>
                        </m:sSub>
                      </m:e>
                    </m:func>
                  </m:e>
                </m:nary>
              </m:e>
            </m:nary>
          </m:den>
        </m:f>
      </m:oMath>
    </w:p>
    <w:p w14:paraId="7DA2A849" w14:textId="77777777" w:rsidR="00296F7B" w:rsidRPr="001D7032" w:rsidRDefault="00296F7B" w:rsidP="00296F7B">
      <w:pPr>
        <w:pStyle w:val="EQ"/>
        <w:rPr>
          <w:ins w:id="851" w:author="Ashwin Mohan" w:date="2023-08-11T23:03:00Z"/>
          <w:lang w:eastAsia="zh-CN"/>
        </w:rPr>
      </w:pPr>
      <w:ins w:id="852" w:author="Ashwin Mohan" w:date="2023-08-11T23:03:00Z">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ins>
    </w:p>
    <w:p w14:paraId="641EE610" w14:textId="77777777" w:rsidR="00296F7B" w:rsidRPr="001D7032" w:rsidRDefault="00296F7B" w:rsidP="00296F7B">
      <w:pPr>
        <w:rPr>
          <w:ins w:id="853" w:author="Ashwin Mohan" w:date="2023-08-11T23:03:00Z"/>
          <w:i/>
        </w:rPr>
      </w:pPr>
      <w:ins w:id="854" w:author="Ashwin Mohan" w:date="2023-08-11T23:03:00Z">
        <w:r w:rsidRPr="001D7032">
          <w:rPr>
            <w:lang w:eastAsia="zh-CN"/>
          </w:rPr>
          <w:t xml:space="preserve">The summation form based on </w:t>
        </w:r>
        <w:r w:rsidRPr="001D7032">
          <w:t>the Clenshaw-Curtis quadrature integral approximation of TRS with Anechoic Chamber method is defined as:</w:t>
        </w:r>
      </w:ins>
    </w:p>
    <w:p w14:paraId="106CE33C" w14:textId="77777777" w:rsidR="00296F7B" w:rsidRPr="001D7032" w:rsidRDefault="00296F7B" w:rsidP="00296F7B">
      <w:pPr>
        <w:pStyle w:val="EQ"/>
        <w:rPr>
          <w:ins w:id="855" w:author="Ashwin Mohan" w:date="2023-08-11T23:03:00Z"/>
          <w:lang w:eastAsia="zh-CN"/>
        </w:rPr>
      </w:pPr>
      <w:ins w:id="856" w:author="Ashwin Mohan" w:date="2023-08-11T23:03:00Z">
        <w:r>
          <w:rPr>
            <w:lang w:val="en-US" w:eastAsia="zh-CN"/>
          </w:rPr>
          <w:tab/>
        </w:r>
      </w:ins>
      <m:oMath>
        <m:r>
          <w:ins w:id="857" w:author="Ashwin Mohan" w:date="2023-08-11T23:03:00Z">
            <w:rPr>
              <w:rFonts w:ascii="Cambria Math" w:hAnsi="Cambria Math"/>
              <w:lang w:val="en-US" w:eastAsia="zh-CN"/>
            </w:rPr>
            <m:t>TRS≈</m:t>
          </w:ins>
        </m:r>
        <m:f>
          <m:fPr>
            <m:ctrlPr>
              <w:ins w:id="858" w:author="Ashwin Mohan" w:date="2023-08-11T23:03:00Z">
                <w:rPr>
                  <w:rFonts w:ascii="Cambria Math" w:hAnsi="Cambria Math"/>
                  <w:lang w:val="en-US" w:eastAsia="zh-CN"/>
                </w:rPr>
              </w:ins>
            </m:ctrlPr>
          </m:fPr>
          <m:num>
            <m:r>
              <w:ins w:id="859" w:author="Ashwin Mohan" w:date="2023-08-11T23:03:00Z">
                <w:rPr>
                  <w:rFonts w:ascii="Cambria Math" w:hAnsi="Cambria Math"/>
                  <w:lang w:val="en-US" w:eastAsia="zh-CN"/>
                </w:rPr>
                <m:t>2M</m:t>
              </w:ins>
            </m:r>
          </m:num>
          <m:den>
            <m:nary>
              <m:naryPr>
                <m:chr m:val="∑"/>
                <m:limLoc m:val="undOvr"/>
                <m:ctrlPr>
                  <w:ins w:id="860" w:author="Ashwin Mohan" w:date="2023-08-11T23:03:00Z">
                    <w:rPr>
                      <w:rFonts w:ascii="Cambria Math" w:hAnsi="Cambria Math"/>
                      <w:lang w:val="en-US" w:eastAsia="zh-CN"/>
                    </w:rPr>
                  </w:ins>
                </m:ctrlPr>
              </m:naryPr>
              <m:sub>
                <m:r>
                  <w:ins w:id="861" w:author="Ashwin Mohan" w:date="2023-08-11T23:03:00Z">
                    <w:rPr>
                      <w:rFonts w:ascii="Cambria Math" w:hAnsi="Cambria Math"/>
                      <w:lang w:val="en-US" w:eastAsia="zh-CN"/>
                    </w:rPr>
                    <m:t>n=0</m:t>
                  </w:ins>
                </m:r>
              </m:sub>
              <m:sup>
                <m:r>
                  <w:ins w:id="862" w:author="Ashwin Mohan" w:date="2023-08-11T23:03:00Z">
                    <w:rPr>
                      <w:rFonts w:ascii="Cambria Math" w:hAnsi="Cambria Math"/>
                      <w:lang w:val="en-US" w:eastAsia="zh-CN"/>
                    </w:rPr>
                    <m:t>N</m:t>
                  </w:ins>
                </m:r>
              </m:sup>
              <m:e>
                <m:nary>
                  <m:naryPr>
                    <m:chr m:val="∑"/>
                    <m:limLoc m:val="undOvr"/>
                    <m:ctrlPr>
                      <w:ins w:id="863" w:author="Ashwin Mohan" w:date="2023-08-11T23:03:00Z">
                        <w:rPr>
                          <w:rFonts w:ascii="Cambria Math" w:hAnsi="Cambria Math"/>
                          <w:lang w:val="en-US" w:eastAsia="zh-CN"/>
                        </w:rPr>
                      </w:ins>
                    </m:ctrlPr>
                  </m:naryPr>
                  <m:sub>
                    <m:r>
                      <w:ins w:id="864" w:author="Ashwin Mohan" w:date="2023-08-11T23:03:00Z">
                        <w:rPr>
                          <w:rFonts w:ascii="Cambria Math" w:hAnsi="Cambria Math"/>
                          <w:lang w:val="en-US" w:eastAsia="zh-CN"/>
                        </w:rPr>
                        <m:t>m=0</m:t>
                      </w:ins>
                    </m:r>
                  </m:sub>
                  <m:sup>
                    <m:r>
                      <w:ins w:id="865" w:author="Ashwin Mohan" w:date="2023-08-11T23:03:00Z">
                        <w:rPr>
                          <w:rFonts w:ascii="Cambria Math" w:hAnsi="Cambria Math"/>
                          <w:lang w:val="en-US" w:eastAsia="zh-CN"/>
                        </w:rPr>
                        <m:t>M-1</m:t>
                      </w:ins>
                    </m:r>
                  </m:sup>
                  <m:e>
                    <m:d>
                      <m:dPr>
                        <m:begChr m:val="["/>
                        <m:endChr m:val="]"/>
                        <m:ctrlPr>
                          <w:ins w:id="866" w:author="Ashwin Mohan" w:date="2023-08-11T23:03:00Z">
                            <w:rPr>
                              <w:rFonts w:ascii="Cambria Math" w:hAnsi="Cambria Math"/>
                              <w:lang w:val="en-US" w:eastAsia="zh-CN"/>
                            </w:rPr>
                          </w:ins>
                        </m:ctrlPr>
                      </m:dPr>
                      <m:e>
                        <m:f>
                          <m:fPr>
                            <m:ctrlPr>
                              <w:ins w:id="867" w:author="Ashwin Mohan" w:date="2023-08-11T23:03:00Z">
                                <w:rPr>
                                  <w:rFonts w:ascii="Cambria Math" w:hAnsi="Cambria Math"/>
                                  <w:lang w:val="en-US" w:eastAsia="zh-CN"/>
                                </w:rPr>
                              </w:ins>
                            </m:ctrlPr>
                          </m:fPr>
                          <m:num>
                            <m:r>
                              <w:ins w:id="868" w:author="Ashwin Mohan" w:date="2023-08-11T23:03:00Z">
                                <w:rPr>
                                  <w:rFonts w:ascii="Cambria Math" w:hAnsi="Cambria Math"/>
                                  <w:lang w:val="en-US" w:eastAsia="zh-CN"/>
                                </w:rPr>
                                <m:t>1</m:t>
                              </w:ins>
                            </m:r>
                          </m:num>
                          <m:den>
                            <m:sSub>
                              <m:sSubPr>
                                <m:ctrlPr>
                                  <w:ins w:id="869" w:author="Ashwin Mohan" w:date="2023-08-11T23:03:00Z">
                                    <w:rPr>
                                      <w:rFonts w:ascii="Cambria Math" w:hAnsi="Cambria Math"/>
                                      <w:lang w:val="en-US" w:eastAsia="zh-CN"/>
                                    </w:rPr>
                                  </w:ins>
                                </m:ctrlPr>
                              </m:sSubPr>
                              <m:e>
                                <m:r>
                                  <w:ins w:id="870" w:author="Ashwin Mohan" w:date="2023-08-11T23:03:00Z">
                                    <w:rPr>
                                      <w:rFonts w:ascii="Cambria Math" w:hAnsi="Cambria Math"/>
                                      <w:lang w:val="en-US" w:eastAsia="zh-CN"/>
                                    </w:rPr>
                                    <m:t>EIS</m:t>
                                  </w:ins>
                                </m:r>
                              </m:e>
                              <m:sub>
                                <m:r>
                                  <w:ins w:id="871" w:author="Ashwin Mohan" w:date="2023-08-11T23:03:00Z">
                                    <w:rPr>
                                      <w:rFonts w:ascii="Cambria Math" w:hAnsi="Cambria Math"/>
                                      <w:lang w:val="en-US" w:eastAsia="zh-CN"/>
                                    </w:rPr>
                                    <m:t>θ</m:t>
                                  </w:ins>
                                </m:r>
                              </m:sub>
                            </m:sSub>
                            <m:d>
                              <m:dPr>
                                <m:ctrlPr>
                                  <w:ins w:id="872" w:author="Ashwin Mohan" w:date="2023-08-11T23:03:00Z">
                                    <w:rPr>
                                      <w:rFonts w:ascii="Cambria Math" w:hAnsi="Cambria Math"/>
                                      <w:lang w:val="en-US" w:eastAsia="zh-CN"/>
                                    </w:rPr>
                                  </w:ins>
                                </m:ctrlPr>
                              </m:dPr>
                              <m:e>
                                <m:sSub>
                                  <m:sSubPr>
                                    <m:ctrlPr>
                                      <w:ins w:id="873" w:author="Ashwin Mohan" w:date="2023-08-11T23:03:00Z">
                                        <w:rPr>
                                          <w:rFonts w:ascii="Cambria Math" w:hAnsi="Cambria Math"/>
                                        </w:rPr>
                                      </w:ins>
                                    </m:ctrlPr>
                                  </m:sSubPr>
                                  <m:e>
                                    <m:r>
                                      <w:ins w:id="874" w:author="Ashwin Mohan" w:date="2023-08-11T23:03:00Z">
                                        <w:rPr>
                                          <w:rFonts w:ascii="Cambria Math" w:hAnsi="Cambria Math"/>
                                        </w:rPr>
                                        <m:t>θ</m:t>
                                      </w:ins>
                                    </m:r>
                                  </m:e>
                                  <m:sub>
                                    <m:r>
                                      <w:ins w:id="875" w:author="Ashwin Mohan" w:date="2023-08-11T23:03:00Z">
                                        <w:rPr>
                                          <w:rFonts w:ascii="Cambria Math" w:hAnsi="Cambria Math"/>
                                        </w:rPr>
                                        <m:t>n</m:t>
                                      </w:ins>
                                    </m:r>
                                  </m:sub>
                                </m:sSub>
                                <m:r>
                                  <w:ins w:id="876" w:author="Ashwin Mohan" w:date="2023-08-11T23:03:00Z">
                                    <w:rPr>
                                      <w:rFonts w:ascii="Cambria Math" w:hAnsi="Cambria Math"/>
                                    </w:rPr>
                                    <m:t>,</m:t>
                                  </w:ins>
                                </m:r>
                                <m:sSub>
                                  <m:sSubPr>
                                    <m:ctrlPr>
                                      <w:ins w:id="877" w:author="Ashwin Mohan" w:date="2023-08-11T23:03:00Z">
                                        <w:rPr>
                                          <w:rFonts w:ascii="Cambria Math" w:hAnsi="Cambria Math"/>
                                        </w:rPr>
                                      </w:ins>
                                    </m:ctrlPr>
                                  </m:sSubPr>
                                  <m:e>
                                    <m:r>
                                      <w:ins w:id="878" w:author="Ashwin Mohan" w:date="2023-08-11T23:03:00Z">
                                        <w:rPr>
                                          <w:rFonts w:ascii="Cambria Math" w:hAnsi="Cambria Math"/>
                                        </w:rPr>
                                        <m:t>ϕ</m:t>
                                      </w:ins>
                                    </m:r>
                                  </m:e>
                                  <m:sub>
                                    <m:r>
                                      <w:ins w:id="879" w:author="Ashwin Mohan" w:date="2023-08-11T23:03:00Z">
                                        <w:rPr>
                                          <w:rFonts w:ascii="Cambria Math" w:hAnsi="Cambria Math"/>
                                        </w:rPr>
                                        <m:t>m</m:t>
                                      </w:ins>
                                    </m:r>
                                  </m:sub>
                                </m:sSub>
                              </m:e>
                            </m:d>
                          </m:den>
                        </m:f>
                        <m:r>
                          <w:ins w:id="880" w:author="Ashwin Mohan" w:date="2023-08-11T23:03:00Z">
                            <w:rPr>
                              <w:rFonts w:ascii="Cambria Math" w:hAnsi="Cambria Math"/>
                              <w:lang w:val="en-US" w:eastAsia="zh-CN"/>
                            </w:rPr>
                            <m:t>+</m:t>
                          </w:ins>
                        </m:r>
                        <m:f>
                          <m:fPr>
                            <m:ctrlPr>
                              <w:ins w:id="881" w:author="Ashwin Mohan" w:date="2023-08-11T23:03:00Z">
                                <w:rPr>
                                  <w:rFonts w:ascii="Cambria Math" w:hAnsi="Cambria Math"/>
                                  <w:lang w:val="en-US" w:eastAsia="zh-CN"/>
                                </w:rPr>
                              </w:ins>
                            </m:ctrlPr>
                          </m:fPr>
                          <m:num>
                            <m:r>
                              <w:ins w:id="882" w:author="Ashwin Mohan" w:date="2023-08-11T23:03:00Z">
                                <w:rPr>
                                  <w:rFonts w:ascii="Cambria Math" w:hAnsi="Cambria Math"/>
                                  <w:lang w:val="en-US" w:eastAsia="zh-CN"/>
                                </w:rPr>
                                <m:t>1</m:t>
                              </w:ins>
                            </m:r>
                          </m:num>
                          <m:den>
                            <m:sSub>
                              <m:sSubPr>
                                <m:ctrlPr>
                                  <w:ins w:id="883" w:author="Ashwin Mohan" w:date="2023-08-11T23:03:00Z">
                                    <w:rPr>
                                      <w:rFonts w:ascii="Cambria Math" w:hAnsi="Cambria Math"/>
                                      <w:lang w:val="en-US" w:eastAsia="zh-CN"/>
                                    </w:rPr>
                                  </w:ins>
                                </m:ctrlPr>
                              </m:sSubPr>
                              <m:e>
                                <m:r>
                                  <w:ins w:id="884" w:author="Ashwin Mohan" w:date="2023-08-11T23:03:00Z">
                                    <w:rPr>
                                      <w:rFonts w:ascii="Cambria Math" w:hAnsi="Cambria Math"/>
                                      <w:lang w:val="en-US" w:eastAsia="zh-CN"/>
                                    </w:rPr>
                                    <m:t>EIS</m:t>
                                  </w:ins>
                                </m:r>
                              </m:e>
                              <m:sub>
                                <m:r>
                                  <w:ins w:id="885" w:author="Ashwin Mohan" w:date="2023-08-11T23:03:00Z">
                                    <w:rPr>
                                      <w:rFonts w:ascii="Cambria Math" w:hAnsi="Cambria Math"/>
                                    </w:rPr>
                                    <m:t>ϕ</m:t>
                                  </w:ins>
                                </m:r>
                              </m:sub>
                            </m:sSub>
                            <m:d>
                              <m:dPr>
                                <m:ctrlPr>
                                  <w:ins w:id="886" w:author="Ashwin Mohan" w:date="2023-08-11T23:03:00Z">
                                    <w:rPr>
                                      <w:rFonts w:ascii="Cambria Math" w:hAnsi="Cambria Math"/>
                                      <w:lang w:val="en-US" w:eastAsia="zh-CN"/>
                                    </w:rPr>
                                  </w:ins>
                                </m:ctrlPr>
                              </m:dPr>
                              <m:e>
                                <m:sSub>
                                  <m:sSubPr>
                                    <m:ctrlPr>
                                      <w:ins w:id="887" w:author="Ashwin Mohan" w:date="2023-08-11T23:03:00Z">
                                        <w:rPr>
                                          <w:rFonts w:ascii="Cambria Math" w:hAnsi="Cambria Math"/>
                                        </w:rPr>
                                      </w:ins>
                                    </m:ctrlPr>
                                  </m:sSubPr>
                                  <m:e>
                                    <m:r>
                                      <w:ins w:id="888" w:author="Ashwin Mohan" w:date="2023-08-11T23:03:00Z">
                                        <w:rPr>
                                          <w:rFonts w:ascii="Cambria Math" w:hAnsi="Cambria Math"/>
                                        </w:rPr>
                                        <m:t>θ</m:t>
                                      </w:ins>
                                    </m:r>
                                  </m:e>
                                  <m:sub>
                                    <m:r>
                                      <w:ins w:id="889" w:author="Ashwin Mohan" w:date="2023-08-11T23:03:00Z">
                                        <w:rPr>
                                          <w:rFonts w:ascii="Cambria Math" w:hAnsi="Cambria Math"/>
                                        </w:rPr>
                                        <m:t>n</m:t>
                                      </w:ins>
                                    </m:r>
                                  </m:sub>
                                </m:sSub>
                                <m:r>
                                  <w:ins w:id="890" w:author="Ashwin Mohan" w:date="2023-08-11T23:03:00Z">
                                    <w:rPr>
                                      <w:rFonts w:ascii="Cambria Math" w:hAnsi="Cambria Math"/>
                                    </w:rPr>
                                    <m:t>,</m:t>
                                  </w:ins>
                                </m:r>
                                <m:sSub>
                                  <m:sSubPr>
                                    <m:ctrlPr>
                                      <w:ins w:id="891" w:author="Ashwin Mohan" w:date="2023-08-11T23:03:00Z">
                                        <w:rPr>
                                          <w:rFonts w:ascii="Cambria Math" w:hAnsi="Cambria Math"/>
                                        </w:rPr>
                                      </w:ins>
                                    </m:ctrlPr>
                                  </m:sSubPr>
                                  <m:e>
                                    <m:r>
                                      <w:ins w:id="892" w:author="Ashwin Mohan" w:date="2023-08-11T23:03:00Z">
                                        <w:rPr>
                                          <w:rFonts w:ascii="Cambria Math" w:hAnsi="Cambria Math"/>
                                        </w:rPr>
                                        <m:t>ϕ</m:t>
                                      </w:ins>
                                    </m:r>
                                  </m:e>
                                  <m:sub>
                                    <m:r>
                                      <w:ins w:id="893" w:author="Ashwin Mohan" w:date="2023-08-11T23:03:00Z">
                                        <w:rPr>
                                          <w:rFonts w:ascii="Cambria Math" w:hAnsi="Cambria Math"/>
                                        </w:rPr>
                                        <m:t>m</m:t>
                                      </w:ins>
                                    </m:r>
                                  </m:sub>
                                </m:sSub>
                              </m:e>
                            </m:d>
                          </m:den>
                        </m:f>
                      </m:e>
                    </m:d>
                    <m:r>
                      <w:ins w:id="894" w:author="Ashwin Mohan" w:date="2023-08-11T23:03:00Z">
                        <w:rPr>
                          <w:rFonts w:ascii="Cambria Math" w:hAnsi="Cambria Math"/>
                        </w:rPr>
                        <m:t>W</m:t>
                      </w:ins>
                    </m:r>
                    <m:d>
                      <m:dPr>
                        <m:ctrlPr>
                          <w:ins w:id="895" w:author="Ashwin Mohan" w:date="2023-08-11T23:03:00Z">
                            <w:rPr>
                              <w:rFonts w:ascii="Cambria Math" w:hAnsi="Cambria Math"/>
                            </w:rPr>
                          </w:ins>
                        </m:ctrlPr>
                      </m:dPr>
                      <m:e>
                        <m:sSub>
                          <m:sSubPr>
                            <m:ctrlPr>
                              <w:ins w:id="896" w:author="Ashwin Mohan" w:date="2023-08-11T23:03:00Z">
                                <w:rPr>
                                  <w:rFonts w:ascii="Cambria Math" w:hAnsi="Cambria Math"/>
                                </w:rPr>
                              </w:ins>
                            </m:ctrlPr>
                          </m:sSubPr>
                          <m:e>
                            <m:r>
                              <w:ins w:id="897" w:author="Ashwin Mohan" w:date="2023-08-11T23:03:00Z">
                                <w:rPr>
                                  <w:rFonts w:ascii="Cambria Math" w:hAnsi="Cambria Math"/>
                                </w:rPr>
                                <m:t>θ</m:t>
                              </w:ins>
                            </m:r>
                          </m:e>
                          <m:sub>
                            <m:r>
                              <w:ins w:id="898" w:author="Ashwin Mohan" w:date="2023-08-11T23:03:00Z">
                                <w:rPr>
                                  <w:rFonts w:ascii="Cambria Math" w:hAnsi="Cambria Math"/>
                                </w:rPr>
                                <m:t>n</m:t>
                              </w:ins>
                            </m:r>
                          </m:sub>
                        </m:sSub>
                      </m:e>
                    </m:d>
                  </m:e>
                </m:nary>
              </m:e>
            </m:nary>
          </m:den>
        </m:f>
      </m:oMath>
    </w:p>
    <w:p w14:paraId="5A854F60" w14:textId="77777777" w:rsidR="00D77A36" w:rsidRPr="005D2C50" w:rsidRDefault="00D77A36" w:rsidP="00D77A36">
      <w:pPr>
        <w:rPr>
          <w:ins w:id="899" w:author="Thorsten Hertel (KEYS)" w:date="2023-08-09T14:58:00Z"/>
          <w:lang w:eastAsia="zh-CN"/>
        </w:rPr>
      </w:pPr>
      <w:ins w:id="900" w:author="Thorsten Hertel (KEYS)" w:date="2023-08-09T14:59:00Z">
        <w:r w:rsidRPr="005D2C50">
          <w:rPr>
            <w:lang w:eastAsia="zh-CN"/>
          </w:rPr>
          <w:t>w</w:t>
        </w:r>
      </w:ins>
      <w:ins w:id="901" w:author="Thorsten Hertel (KEYS)" w:date="2023-08-09T14:58:00Z">
        <w:r w:rsidRPr="005D2C50">
          <w:rPr>
            <w:lang w:eastAsia="zh-CN"/>
          </w:rPr>
          <w:t xml:space="preserve">here the value of </w:t>
        </w:r>
      </w:ins>
      <m:oMath>
        <m:r>
          <w:ins w:id="902" w:author="Thorsten Hertel (KEYS)" w:date="2023-08-09T14:58:00Z">
            <w:rPr>
              <w:rFonts w:ascii="Cambria Math" w:hAnsi="Cambria Math"/>
              <w:sz w:val="22"/>
            </w:rPr>
            <m:t>W(</m:t>
          </w:ins>
        </m:r>
        <m:sSub>
          <m:sSubPr>
            <m:ctrlPr>
              <w:ins w:id="903" w:author="Thorsten Hertel (KEYS)" w:date="2023-08-09T14:58:00Z">
                <w:rPr>
                  <w:rFonts w:ascii="Cambria Math" w:hAnsi="Cambria Math"/>
                  <w:i/>
                  <w:sz w:val="22"/>
                </w:rPr>
              </w:ins>
            </m:ctrlPr>
          </m:sSubPr>
          <m:e>
            <m:r>
              <w:ins w:id="904" w:author="Thorsten Hertel (KEYS)" w:date="2023-08-09T14:58:00Z">
                <w:rPr>
                  <w:rFonts w:ascii="Cambria Math" w:hAnsi="Cambria Math"/>
                  <w:sz w:val="22"/>
                </w:rPr>
                <m:t>θ</m:t>
              </w:ins>
            </m:r>
          </m:e>
          <m:sub>
            <m:r>
              <w:ins w:id="905" w:author="Thorsten Hertel (KEYS)" w:date="2023-08-09T14:58:00Z">
                <w:rPr>
                  <w:rFonts w:ascii="Cambria Math" w:hAnsi="Cambria Math"/>
                  <w:sz w:val="22"/>
                </w:rPr>
                <m:t>n</m:t>
              </w:ins>
            </m:r>
          </m:sub>
        </m:sSub>
        <m:r>
          <w:ins w:id="906" w:author="Thorsten Hertel (KEYS)" w:date="2023-08-09T14:58:00Z">
            <w:rPr>
              <w:rFonts w:ascii="Cambria Math" w:hAnsi="Cambria Math"/>
              <w:sz w:val="22"/>
            </w:rPr>
            <m:t>)</m:t>
          </w:ins>
        </m:r>
      </m:oMath>
      <w:ins w:id="907" w:author="Thorsten Hertel (KEYS)" w:date="2023-08-09T14:58:00Z">
        <w:r w:rsidRPr="005D2C50">
          <w:rPr>
            <w:lang w:eastAsia="zh-CN"/>
          </w:rPr>
          <w:t xml:space="preserve"> can be calculated as follows</w:t>
        </w:r>
      </w:ins>
      <w:ins w:id="908" w:author="Thorsten Hertel (KEYS)" w:date="2023-08-09T14:59:00Z">
        <w:r w:rsidRPr="005D2C50">
          <w:rPr>
            <w:lang w:eastAsia="zh-CN"/>
          </w:rPr>
          <w:t xml:space="preserve"> (same equation as TRP)</w:t>
        </w:r>
      </w:ins>
      <w:ins w:id="909" w:author="Thorsten Hertel (KEYS)" w:date="2023-08-09T14:58:00Z">
        <w:r w:rsidRPr="005D2C50">
          <w:rPr>
            <w:lang w:eastAsia="zh-CN"/>
          </w:rPr>
          <w:t>:</w:t>
        </w:r>
      </w:ins>
    </w:p>
    <w:p w14:paraId="4742F4BC" w14:textId="77777777" w:rsidR="00D77A36" w:rsidRPr="005D2C50" w:rsidRDefault="00D77A36" w:rsidP="00D77A36">
      <w:pPr>
        <w:pStyle w:val="EQ"/>
        <w:rPr>
          <w:ins w:id="910" w:author="Thorsten Hertel (KEYS)" w:date="2023-08-09T14:58:00Z"/>
          <w:lang w:eastAsia="zh-CN"/>
        </w:rPr>
      </w:pPr>
      <w:ins w:id="911" w:author="Thorsten Hertel (KEYS)" w:date="2023-08-09T14:58:00Z">
        <w:r w:rsidRPr="005D2C50">
          <w:rPr>
            <w:iCs/>
            <w:noProof w:val="0"/>
          </w:rPr>
          <w:tab/>
        </w:r>
      </w:ins>
      <m:oMath>
        <m:r>
          <w:ins w:id="912" w:author="Thorsten Hertel (KEYS)" w:date="2023-08-09T14:58:00Z">
            <w:rPr>
              <w:rFonts w:ascii="Cambria Math" w:hAnsi="Cambria Math"/>
            </w:rPr>
            <m:t>W</m:t>
          </w:ins>
        </m:r>
        <m:r>
          <w:ins w:id="913" w:author="Thorsten Hertel (KEYS)" w:date="2023-08-09T14:58:00Z">
            <m:rPr>
              <m:sty m:val="p"/>
            </m:rPr>
            <w:rPr>
              <w:rFonts w:ascii="Cambria Math" w:hAnsi="Cambria Math"/>
            </w:rPr>
            <m:t>(</m:t>
          </w:ins>
        </m:r>
        <m:sSub>
          <m:sSubPr>
            <m:ctrlPr>
              <w:ins w:id="914" w:author="Thorsten Hertel (KEYS)" w:date="2023-08-09T14:58:00Z">
                <w:rPr>
                  <w:rFonts w:ascii="Cambria Math" w:hAnsi="Cambria Math"/>
                </w:rPr>
              </w:ins>
            </m:ctrlPr>
          </m:sSubPr>
          <m:e>
            <m:r>
              <w:ins w:id="915" w:author="Thorsten Hertel (KEYS)" w:date="2023-08-09T14:58:00Z">
                <w:rPr>
                  <w:rFonts w:ascii="Cambria Math" w:hAnsi="Cambria Math"/>
                </w:rPr>
                <m:t>θ</m:t>
              </w:ins>
            </m:r>
          </m:e>
          <m:sub>
            <m:r>
              <w:ins w:id="916" w:author="Thorsten Hertel (KEYS)" w:date="2023-08-09T14:58:00Z">
                <w:rPr>
                  <w:rFonts w:ascii="Cambria Math" w:hAnsi="Cambria Math"/>
                </w:rPr>
                <m:t>n</m:t>
              </w:ins>
            </m:r>
          </m:sub>
        </m:sSub>
        <m:r>
          <w:ins w:id="917" w:author="Thorsten Hertel (KEYS)" w:date="2023-08-09T14:58:00Z">
            <m:rPr>
              <m:sty m:val="p"/>
            </m:rPr>
            <w:rPr>
              <w:rFonts w:ascii="Cambria Math" w:hAnsi="Cambria Math"/>
            </w:rPr>
            <m:t>)=</m:t>
          </w:ins>
        </m:r>
        <m:f>
          <m:fPr>
            <m:ctrlPr>
              <w:ins w:id="918" w:author="Thorsten Hertel (KEYS)" w:date="2023-08-09T14:58:00Z">
                <w:rPr>
                  <w:rFonts w:ascii="Cambria Math" w:hAnsi="Cambria Math"/>
                </w:rPr>
              </w:ins>
            </m:ctrlPr>
          </m:fPr>
          <m:num>
            <m:sSub>
              <m:sSubPr>
                <m:ctrlPr>
                  <w:ins w:id="919" w:author="Thorsten Hertel (KEYS)" w:date="2023-08-09T14:58:00Z">
                    <w:rPr>
                      <w:rFonts w:ascii="Cambria Math" w:hAnsi="Cambria Math"/>
                    </w:rPr>
                  </w:ins>
                </m:ctrlPr>
              </m:sSubPr>
              <m:e>
                <m:r>
                  <w:ins w:id="920" w:author="Thorsten Hertel (KEYS)" w:date="2023-08-09T14:58:00Z">
                    <w:rPr>
                      <w:rFonts w:ascii="Cambria Math" w:hAnsi="Cambria Math"/>
                    </w:rPr>
                    <m:t>c</m:t>
                  </w:ins>
                </m:r>
              </m:e>
              <m:sub>
                <m:r>
                  <w:ins w:id="921" w:author="Thorsten Hertel (KEYS)" w:date="2023-08-09T14:58:00Z">
                    <w:rPr>
                      <w:rFonts w:ascii="Cambria Math" w:hAnsi="Cambria Math"/>
                    </w:rPr>
                    <m:t>n</m:t>
                  </w:ins>
                </m:r>
              </m:sub>
            </m:sSub>
          </m:num>
          <m:den>
            <m:r>
              <w:ins w:id="922" w:author="Thorsten Hertel (KEYS)" w:date="2023-08-09T14:58:00Z">
                <w:rPr>
                  <w:rFonts w:ascii="Cambria Math" w:hAnsi="Cambria Math"/>
                </w:rPr>
                <m:t>N</m:t>
              </w:ins>
            </m:r>
          </m:den>
        </m:f>
        <m:d>
          <m:dPr>
            <m:begChr m:val="["/>
            <m:endChr m:val="]"/>
            <m:ctrlPr>
              <w:ins w:id="923" w:author="Thorsten Hertel (KEYS)" w:date="2023-08-09T14:58:00Z">
                <w:rPr>
                  <w:rFonts w:ascii="Cambria Math" w:hAnsi="Cambria Math"/>
                </w:rPr>
              </w:ins>
            </m:ctrlPr>
          </m:dPr>
          <m:e>
            <m:r>
              <w:ins w:id="924" w:author="Thorsten Hertel (KEYS)" w:date="2023-08-09T14:58:00Z">
                <m:rPr>
                  <m:sty m:val="p"/>
                </m:rPr>
                <w:rPr>
                  <w:rFonts w:ascii="Cambria Math" w:hAnsi="Cambria Math"/>
                </w:rPr>
                <m:t>1-</m:t>
              </w:ins>
            </m:r>
            <m:nary>
              <m:naryPr>
                <m:chr m:val="∑"/>
                <m:limLoc m:val="undOvr"/>
                <m:ctrlPr>
                  <w:ins w:id="925" w:author="Thorsten Hertel (KEYS)" w:date="2023-08-09T14:58:00Z">
                    <w:rPr>
                      <w:rFonts w:ascii="Cambria Math" w:hAnsi="Cambria Math"/>
                    </w:rPr>
                  </w:ins>
                </m:ctrlPr>
              </m:naryPr>
              <m:sub>
                <m:r>
                  <w:ins w:id="926" w:author="Thorsten Hertel (KEYS)" w:date="2023-08-09T14:58:00Z">
                    <w:rPr>
                      <w:rFonts w:ascii="Cambria Math" w:hAnsi="Cambria Math"/>
                    </w:rPr>
                    <m:t>j</m:t>
                  </w:ins>
                </m:r>
                <m:r>
                  <w:ins w:id="927" w:author="Thorsten Hertel (KEYS)" w:date="2023-08-09T14:58:00Z">
                    <m:rPr>
                      <m:sty m:val="p"/>
                    </m:rPr>
                    <w:rPr>
                      <w:rFonts w:ascii="Cambria Math" w:hAnsi="Cambria Math"/>
                    </w:rPr>
                    <m:t>=1</m:t>
                  </w:ins>
                </m:r>
              </m:sub>
              <m:sup>
                <m:r>
                  <w:ins w:id="928" w:author="Thorsten Hertel (KEYS)" w:date="2023-08-09T14:58:00Z">
                    <m:rPr>
                      <m:sty m:val="p"/>
                    </m:rPr>
                    <w:rPr>
                      <w:rFonts w:ascii="Cambria Math" w:hAnsi="Cambria Math"/>
                    </w:rPr>
                    <m:t>int(</m:t>
                  </w:ins>
                </m:r>
                <m:f>
                  <m:fPr>
                    <m:ctrlPr>
                      <w:ins w:id="929" w:author="Thorsten Hertel (KEYS)" w:date="2023-08-09T14:58:00Z">
                        <w:rPr>
                          <w:rFonts w:ascii="Cambria Math" w:hAnsi="Cambria Math"/>
                        </w:rPr>
                      </w:ins>
                    </m:ctrlPr>
                  </m:fPr>
                  <m:num>
                    <m:r>
                      <w:ins w:id="930" w:author="Thorsten Hertel (KEYS)" w:date="2023-08-09T14:58:00Z">
                        <w:rPr>
                          <w:rFonts w:ascii="Cambria Math" w:hAnsi="Cambria Math"/>
                        </w:rPr>
                        <m:t>N</m:t>
                      </w:ins>
                    </m:r>
                  </m:num>
                  <m:den>
                    <m:r>
                      <w:ins w:id="931" w:author="Thorsten Hertel (KEYS)" w:date="2023-08-09T14:58:00Z">
                        <m:rPr>
                          <m:sty m:val="p"/>
                        </m:rPr>
                        <w:rPr>
                          <w:rFonts w:ascii="Cambria Math" w:hAnsi="Cambria Math"/>
                        </w:rPr>
                        <m:t>2</m:t>
                      </w:ins>
                    </m:r>
                  </m:den>
                </m:f>
                <m:r>
                  <w:ins w:id="932" w:author="Thorsten Hertel (KEYS)" w:date="2023-08-09T14:58:00Z">
                    <m:rPr>
                      <m:sty m:val="p"/>
                    </m:rPr>
                    <w:rPr>
                      <w:rFonts w:ascii="Cambria Math" w:hAnsi="Cambria Math"/>
                    </w:rPr>
                    <m:t>)</m:t>
                  </w:ins>
                </m:r>
              </m:sup>
              <m:e>
                <m:f>
                  <m:fPr>
                    <m:ctrlPr>
                      <w:ins w:id="933" w:author="Thorsten Hertel (KEYS)" w:date="2023-08-09T14:58:00Z">
                        <w:rPr>
                          <w:rFonts w:ascii="Cambria Math" w:hAnsi="Cambria Math"/>
                        </w:rPr>
                      </w:ins>
                    </m:ctrlPr>
                  </m:fPr>
                  <m:num>
                    <m:sSub>
                      <m:sSubPr>
                        <m:ctrlPr>
                          <w:ins w:id="934" w:author="Thorsten Hertel (KEYS)" w:date="2023-08-09T14:58:00Z">
                            <w:rPr>
                              <w:rFonts w:ascii="Cambria Math" w:hAnsi="Cambria Math"/>
                            </w:rPr>
                          </w:ins>
                        </m:ctrlPr>
                      </m:sSubPr>
                      <m:e>
                        <m:r>
                          <w:ins w:id="935" w:author="Thorsten Hertel (KEYS)" w:date="2023-08-09T14:58:00Z">
                            <w:rPr>
                              <w:rFonts w:ascii="Cambria Math" w:hAnsi="Cambria Math"/>
                            </w:rPr>
                            <m:t>b</m:t>
                          </w:ins>
                        </m:r>
                      </m:e>
                      <m:sub>
                        <m:r>
                          <w:ins w:id="936" w:author="Thorsten Hertel (KEYS)" w:date="2023-08-09T14:58:00Z">
                            <w:rPr>
                              <w:rFonts w:ascii="Cambria Math" w:hAnsi="Cambria Math"/>
                            </w:rPr>
                            <m:t>j</m:t>
                          </w:ins>
                        </m:r>
                      </m:sub>
                    </m:sSub>
                  </m:num>
                  <m:den>
                    <m:r>
                      <w:ins w:id="937" w:author="Thorsten Hertel (KEYS)" w:date="2023-08-09T14:58:00Z">
                        <m:rPr>
                          <m:sty m:val="p"/>
                        </m:rPr>
                        <w:rPr>
                          <w:rFonts w:ascii="Cambria Math" w:hAnsi="Cambria Math"/>
                        </w:rPr>
                        <m:t>4</m:t>
                      </w:ins>
                    </m:r>
                    <m:sSup>
                      <m:sSupPr>
                        <m:ctrlPr>
                          <w:ins w:id="938" w:author="Thorsten Hertel (KEYS)" w:date="2023-08-09T14:58:00Z">
                            <w:rPr>
                              <w:rFonts w:ascii="Cambria Math" w:hAnsi="Cambria Math"/>
                            </w:rPr>
                          </w:ins>
                        </m:ctrlPr>
                      </m:sSupPr>
                      <m:e>
                        <m:r>
                          <w:ins w:id="939" w:author="Thorsten Hertel (KEYS)" w:date="2023-08-09T14:58:00Z">
                            <w:rPr>
                              <w:rFonts w:ascii="Cambria Math" w:hAnsi="Cambria Math"/>
                            </w:rPr>
                            <m:t>j</m:t>
                          </w:ins>
                        </m:r>
                      </m:e>
                      <m:sup>
                        <m:r>
                          <w:ins w:id="940" w:author="Thorsten Hertel (KEYS)" w:date="2023-08-09T14:58:00Z">
                            <m:rPr>
                              <m:sty m:val="p"/>
                            </m:rPr>
                            <w:rPr>
                              <w:rFonts w:ascii="Cambria Math" w:hAnsi="Cambria Math"/>
                            </w:rPr>
                            <m:t>2</m:t>
                          </w:ins>
                        </m:r>
                      </m:sup>
                    </m:sSup>
                    <m:r>
                      <w:ins w:id="941" w:author="Thorsten Hertel (KEYS)" w:date="2023-08-09T14:58:00Z">
                        <m:rPr>
                          <m:sty m:val="p"/>
                        </m:rPr>
                        <w:rPr>
                          <w:rFonts w:ascii="Cambria Math" w:hAnsi="Cambria Math"/>
                        </w:rPr>
                        <m:t>-1</m:t>
                      </w:ins>
                    </m:r>
                  </m:den>
                </m:f>
                <m:r>
                  <w:ins w:id="942" w:author="Thorsten Hertel (KEYS)" w:date="2023-08-09T14:58:00Z">
                    <m:rPr>
                      <m:sty m:val="p"/>
                    </m:rPr>
                    <w:rPr>
                      <w:rFonts w:ascii="Cambria Math" w:hAnsi="Cambria Math"/>
                    </w:rPr>
                    <m:t>cos⁡(2</m:t>
                  </w:ins>
                </m:r>
                <m:r>
                  <w:ins w:id="943" w:author="Thorsten Hertel (KEYS)" w:date="2023-08-09T14:58:00Z">
                    <w:rPr>
                      <w:rFonts w:ascii="Cambria Math" w:hAnsi="Cambria Math"/>
                    </w:rPr>
                    <m:t>j</m:t>
                  </w:ins>
                </m:r>
                <m:sSub>
                  <m:sSubPr>
                    <m:ctrlPr>
                      <w:ins w:id="944" w:author="Thorsten Hertel (KEYS)" w:date="2023-08-09T14:58:00Z">
                        <w:rPr>
                          <w:rFonts w:ascii="Cambria Math" w:hAnsi="Cambria Math"/>
                        </w:rPr>
                      </w:ins>
                    </m:ctrlPr>
                  </m:sSubPr>
                  <m:e>
                    <m:r>
                      <w:ins w:id="945" w:author="Thorsten Hertel (KEYS)" w:date="2023-08-09T14:58:00Z">
                        <w:rPr>
                          <w:rFonts w:ascii="Cambria Math" w:hAnsi="Cambria Math"/>
                        </w:rPr>
                        <m:t>θ</m:t>
                      </w:ins>
                    </m:r>
                  </m:e>
                  <m:sub>
                    <m:r>
                      <w:ins w:id="946" w:author="Thorsten Hertel (KEYS)" w:date="2023-08-09T14:58:00Z">
                        <w:rPr>
                          <w:rFonts w:ascii="Cambria Math" w:hAnsi="Cambria Math"/>
                        </w:rPr>
                        <m:t>n</m:t>
                      </w:ins>
                    </m:r>
                  </m:sub>
                </m:sSub>
                <m:r>
                  <w:ins w:id="947" w:author="Thorsten Hertel (KEYS)" w:date="2023-08-09T14:58:00Z">
                    <m:rPr>
                      <m:sty m:val="p"/>
                    </m:rPr>
                    <w:rPr>
                      <w:rFonts w:ascii="Cambria Math" w:hAnsi="Cambria Math"/>
                    </w:rPr>
                    <m:t>)</m:t>
                  </w:ins>
                </m:r>
              </m:e>
            </m:nary>
          </m:e>
        </m:d>
      </m:oMath>
    </w:p>
    <w:p w14:paraId="6EB3A87C" w14:textId="77777777" w:rsidR="00D77A36" w:rsidRPr="005D2C50" w:rsidRDefault="00D77A36" w:rsidP="00D77A36">
      <w:pPr>
        <w:rPr>
          <w:ins w:id="948" w:author="Thorsten Hertel (KEYS)" w:date="2023-08-09T14:58:00Z"/>
        </w:rPr>
      </w:pPr>
      <w:ins w:id="949" w:author="Thorsten Hertel (KEYS)" w:date="2023-08-09T14:58:00Z">
        <w:r w:rsidRPr="005D2C50">
          <w:t>with</w:t>
        </w:r>
      </w:ins>
    </w:p>
    <w:p w14:paraId="7D53953A" w14:textId="77777777" w:rsidR="00D77A36" w:rsidRPr="005D2C50" w:rsidRDefault="00D77A36" w:rsidP="00D77A36">
      <w:pPr>
        <w:pStyle w:val="EQ"/>
        <w:rPr>
          <w:ins w:id="950" w:author="Thorsten Hertel (KEYS)" w:date="2023-08-09T14:58:00Z"/>
          <w:noProof w:val="0"/>
        </w:rPr>
      </w:pPr>
      <w:ins w:id="951" w:author="Thorsten Hertel (KEYS)" w:date="2023-08-09T14:58:00Z">
        <w:r w:rsidRPr="005D2C50">
          <w:rPr>
            <w:noProof w:val="0"/>
          </w:rPr>
          <w:tab/>
        </w:r>
      </w:ins>
      <m:oMath>
        <m:sSub>
          <m:sSubPr>
            <m:ctrlPr>
              <w:ins w:id="952" w:author="Thorsten Hertel (KEYS)" w:date="2023-08-09T14:58:00Z">
                <w:rPr>
                  <w:rFonts w:ascii="Cambria Math" w:hAnsi="Cambria Math"/>
                </w:rPr>
              </w:ins>
            </m:ctrlPr>
          </m:sSubPr>
          <m:e>
            <m:r>
              <w:ins w:id="953" w:author="Thorsten Hertel (KEYS)" w:date="2023-08-09T14:58:00Z">
                <w:rPr>
                  <w:rFonts w:ascii="Cambria Math" w:hAnsi="Cambria Math"/>
                </w:rPr>
                <m:t>b</m:t>
              </w:ins>
            </m:r>
          </m:e>
          <m:sub>
            <m:r>
              <w:ins w:id="954" w:author="Thorsten Hertel (KEYS)" w:date="2023-08-09T14:58:00Z">
                <w:rPr>
                  <w:rFonts w:ascii="Cambria Math" w:hAnsi="Cambria Math"/>
                </w:rPr>
                <m:t>j</m:t>
              </w:ins>
            </m:r>
          </m:sub>
        </m:sSub>
        <m:r>
          <w:ins w:id="955" w:author="Thorsten Hertel (KEYS)" w:date="2023-08-09T14:58:00Z">
            <m:rPr>
              <m:sty m:val="p"/>
            </m:rPr>
            <w:rPr>
              <w:rFonts w:ascii="Cambria Math" w:hAnsi="Cambria Math"/>
            </w:rPr>
            <m:t>=</m:t>
          </w:ins>
        </m:r>
        <m:d>
          <m:dPr>
            <m:begChr m:val="{"/>
            <m:endChr m:val=""/>
            <m:ctrlPr>
              <w:ins w:id="956" w:author="Thorsten Hertel (KEYS)" w:date="2023-08-09T14:58:00Z">
                <w:rPr>
                  <w:rFonts w:ascii="Cambria Math" w:hAnsi="Cambria Math"/>
                </w:rPr>
              </w:ins>
            </m:ctrlPr>
          </m:dPr>
          <m:e>
            <m:r>
              <w:ins w:id="957" w:author="Thorsten Hertel (KEYS)" w:date="2023-08-09T14:58:00Z">
                <m:rPr>
                  <m:sty m:val="p"/>
                </m:rPr>
                <w:rPr>
                  <w:rFonts w:ascii="Cambria Math" w:hAnsi="Cambria Math"/>
                </w:rPr>
                <m:t xml:space="preserve">    </m:t>
              </w:ins>
            </m:r>
            <m:eqArr>
              <m:eqArrPr>
                <m:ctrlPr>
                  <w:ins w:id="958" w:author="Thorsten Hertel (KEYS)" w:date="2023-08-09T14:58:00Z">
                    <w:rPr>
                      <w:rFonts w:ascii="Cambria Math" w:hAnsi="Cambria Math"/>
                    </w:rPr>
                  </w:ins>
                </m:ctrlPr>
              </m:eqArrPr>
              <m:e>
                <m:r>
                  <w:ins w:id="959" w:author="Thorsten Hertel (KEYS)" w:date="2023-08-09T14:58:00Z">
                    <m:rPr>
                      <m:sty m:val="p"/>
                    </m:rPr>
                    <w:rPr>
                      <w:rFonts w:ascii="Cambria Math" w:hAnsi="Cambria Math"/>
                    </w:rPr>
                    <m:t>1,  2</m:t>
                  </w:ins>
                </m:r>
                <m:r>
                  <w:ins w:id="960" w:author="Thorsten Hertel (KEYS)" w:date="2023-08-09T14:58:00Z">
                    <w:rPr>
                      <w:rFonts w:ascii="Cambria Math" w:hAnsi="Cambria Math"/>
                    </w:rPr>
                    <m:t>j</m:t>
                  </w:ins>
                </m:r>
                <m:r>
                  <w:ins w:id="961" w:author="Thorsten Hertel (KEYS)" w:date="2023-08-09T14:58:00Z">
                    <m:rPr>
                      <m:sty m:val="p"/>
                    </m:rPr>
                    <w:rPr>
                      <w:rFonts w:ascii="Cambria Math" w:hAnsi="Cambria Math"/>
                    </w:rPr>
                    <m:t>=</m:t>
                  </w:ins>
                </m:r>
                <m:r>
                  <w:ins w:id="962" w:author="Thorsten Hertel (KEYS)" w:date="2023-08-09T14:58:00Z">
                    <w:rPr>
                      <w:rFonts w:ascii="Cambria Math" w:hAnsi="Cambria Math"/>
                    </w:rPr>
                    <m:t xml:space="preserve">N       </m:t>
                  </w:ins>
                </m:r>
              </m:e>
              <m:e>
                <m:r>
                  <w:ins w:id="963" w:author="Thorsten Hertel (KEYS)" w:date="2023-08-09T14:58:00Z">
                    <m:rPr>
                      <m:sty m:val="p"/>
                    </m:rPr>
                    <w:rPr>
                      <w:rFonts w:ascii="Cambria Math" w:hAnsi="Cambria Math"/>
                    </w:rPr>
                    <m:t xml:space="preserve">2,  </m:t>
                  </w:ins>
                </m:r>
                <m:r>
                  <w:ins w:id="964" w:author="Thorsten Hertel (KEYS)" w:date="2023-08-09T14:58:00Z">
                    <m:rPr>
                      <m:nor/>
                    </m:rPr>
                    <w:rPr>
                      <w:rFonts w:ascii="Cambria Math" w:hAnsi="Cambria Math"/>
                    </w:rPr>
                    <m:t>otherwise</m:t>
                  </w:ins>
                </m:r>
              </m:e>
            </m:eqArr>
          </m:e>
        </m:d>
      </m:oMath>
    </w:p>
    <w:p w14:paraId="0A90DFC3" w14:textId="77777777" w:rsidR="00D77A36" w:rsidRPr="005D2C50" w:rsidRDefault="00D77A36" w:rsidP="00D77A36">
      <w:pPr>
        <w:rPr>
          <w:ins w:id="965" w:author="Thorsten Hertel (KEYS)" w:date="2023-08-09T14:58:00Z"/>
        </w:rPr>
      </w:pPr>
      <w:ins w:id="966" w:author="Thorsten Hertel (KEYS)" w:date="2023-08-09T14:58:00Z">
        <w:r w:rsidRPr="005D2C50">
          <w:t>and</w:t>
        </w:r>
      </w:ins>
    </w:p>
    <w:p w14:paraId="72E501E5" w14:textId="77777777" w:rsidR="00D77A36" w:rsidRPr="005D2C50" w:rsidRDefault="00D77A36" w:rsidP="00D77A36">
      <w:pPr>
        <w:pStyle w:val="EQ"/>
        <w:rPr>
          <w:ins w:id="967" w:author="Thorsten Hertel (KEYS)" w:date="2023-08-09T14:58:00Z"/>
          <w:noProof w:val="0"/>
        </w:rPr>
      </w:pPr>
      <w:ins w:id="968" w:author="Thorsten Hertel (KEYS)" w:date="2023-08-09T14:58:00Z">
        <w:r w:rsidRPr="005D2C50">
          <w:rPr>
            <w:noProof w:val="0"/>
          </w:rPr>
          <w:tab/>
        </w:r>
      </w:ins>
      <m:oMath>
        <m:sSub>
          <m:sSubPr>
            <m:ctrlPr>
              <w:ins w:id="969" w:author="Thorsten Hertel (KEYS)" w:date="2023-08-09T14:58:00Z">
                <w:rPr>
                  <w:rFonts w:ascii="Cambria Math" w:hAnsi="Cambria Math"/>
                </w:rPr>
              </w:ins>
            </m:ctrlPr>
          </m:sSubPr>
          <m:e>
            <m:r>
              <w:ins w:id="970" w:author="Thorsten Hertel (KEYS)" w:date="2023-08-09T14:58:00Z">
                <w:rPr>
                  <w:rFonts w:ascii="Cambria Math" w:hAnsi="Cambria Math"/>
                </w:rPr>
                <m:t>c</m:t>
              </w:ins>
            </m:r>
          </m:e>
          <m:sub>
            <m:r>
              <w:ins w:id="971" w:author="Thorsten Hertel (KEYS)" w:date="2023-08-09T14:58:00Z">
                <w:rPr>
                  <w:rFonts w:ascii="Cambria Math" w:hAnsi="Cambria Math"/>
                </w:rPr>
                <m:t>n</m:t>
              </w:ins>
            </m:r>
          </m:sub>
        </m:sSub>
        <m:r>
          <w:ins w:id="972" w:author="Thorsten Hertel (KEYS)" w:date="2023-08-09T14:58:00Z">
            <m:rPr>
              <m:sty m:val="p"/>
            </m:rPr>
            <w:rPr>
              <w:rFonts w:ascii="Cambria Math" w:hAnsi="Cambria Math"/>
            </w:rPr>
            <m:t>=</m:t>
          </w:ins>
        </m:r>
        <m:d>
          <m:dPr>
            <m:begChr m:val="{"/>
            <m:endChr m:val=""/>
            <m:ctrlPr>
              <w:ins w:id="973" w:author="Thorsten Hertel (KEYS)" w:date="2023-08-09T14:58:00Z">
                <w:rPr>
                  <w:rFonts w:ascii="Cambria Math" w:hAnsi="Cambria Math"/>
                </w:rPr>
              </w:ins>
            </m:ctrlPr>
          </m:dPr>
          <m:e>
            <m:eqArr>
              <m:eqArrPr>
                <m:ctrlPr>
                  <w:ins w:id="974" w:author="Thorsten Hertel (KEYS)" w:date="2023-08-09T14:58:00Z">
                    <w:rPr>
                      <w:rFonts w:ascii="Cambria Math" w:hAnsi="Cambria Math"/>
                    </w:rPr>
                  </w:ins>
                </m:ctrlPr>
              </m:eqArrPr>
              <m:e>
                <m:r>
                  <w:ins w:id="975" w:author="Thorsten Hertel (KEYS)" w:date="2023-08-09T14:58:00Z">
                    <m:rPr>
                      <m:sty m:val="p"/>
                    </m:rPr>
                    <w:rPr>
                      <w:rFonts w:ascii="Cambria Math" w:hAnsi="Cambria Math"/>
                    </w:rPr>
                    <m:t xml:space="preserve">   1,  </m:t>
                  </w:ins>
                </m:r>
                <m:r>
                  <w:ins w:id="976" w:author="Thorsten Hertel (KEYS)" w:date="2023-08-09T14:58:00Z">
                    <w:rPr>
                      <w:rFonts w:ascii="Cambria Math" w:hAnsi="Cambria Math"/>
                    </w:rPr>
                    <m:t>n</m:t>
                  </w:ins>
                </m:r>
                <m:r>
                  <w:ins w:id="977" w:author="Thorsten Hertel (KEYS)" w:date="2023-08-09T14:58:00Z">
                    <m:rPr>
                      <m:sty m:val="p"/>
                    </m:rPr>
                    <w:rPr>
                      <w:rFonts w:ascii="Cambria Math" w:hAnsi="Cambria Math"/>
                    </w:rPr>
                    <m:t xml:space="preserve">=0 </m:t>
                  </w:ins>
                </m:r>
                <m:r>
                  <w:ins w:id="978" w:author="Thorsten Hertel (KEYS)" w:date="2023-08-09T14:58:00Z">
                    <m:rPr>
                      <m:nor/>
                    </m:rPr>
                    <w:rPr>
                      <w:rFonts w:ascii="Cambria Math" w:hAnsi="Cambria Math"/>
                    </w:rPr>
                    <m:t>or</m:t>
                  </w:ins>
                </m:r>
                <m:r>
                  <w:ins w:id="979" w:author="Thorsten Hertel (KEYS)" w:date="2023-08-09T14:58:00Z">
                    <m:rPr>
                      <m:sty m:val="p"/>
                    </m:rPr>
                    <w:rPr>
                      <w:rFonts w:ascii="Cambria Math" w:hAnsi="Cambria Math"/>
                    </w:rPr>
                    <m:t xml:space="preserve"> </m:t>
                  </w:ins>
                </m:r>
                <m:r>
                  <w:ins w:id="980" w:author="Thorsten Hertel (KEYS)" w:date="2023-08-09T14:58:00Z">
                    <w:rPr>
                      <w:rFonts w:ascii="Cambria Math" w:hAnsi="Cambria Math"/>
                    </w:rPr>
                    <m:t>N</m:t>
                  </w:ins>
                </m:r>
              </m:e>
              <m:e>
                <m:r>
                  <w:ins w:id="981" w:author="Thorsten Hertel (KEYS)" w:date="2023-08-09T14:58:00Z">
                    <m:rPr>
                      <m:sty m:val="p"/>
                    </m:rPr>
                    <w:rPr>
                      <w:rFonts w:ascii="Cambria Math" w:hAnsi="Cambria Math"/>
                    </w:rPr>
                    <m:t xml:space="preserve">   2,  </m:t>
                  </w:ins>
                </m:r>
                <m:r>
                  <w:ins w:id="982" w:author="Thorsten Hertel (KEYS)" w:date="2023-08-09T14:58:00Z">
                    <m:rPr>
                      <m:nor/>
                    </m:rPr>
                    <w:rPr>
                      <w:rFonts w:ascii="Cambria Math" w:hAnsi="Cambria Math"/>
                    </w:rPr>
                    <m:t>otherwise</m:t>
                  </w:ins>
                </m:r>
              </m:e>
            </m:eqArr>
          </m:e>
        </m:d>
      </m:oMath>
    </w:p>
    <w:p w14:paraId="5686A806" w14:textId="77777777" w:rsidR="00D77A36" w:rsidRPr="005D2C50" w:rsidDel="005A2B4F" w:rsidRDefault="00D77A36" w:rsidP="00D77A36">
      <w:pPr>
        <w:pStyle w:val="EQ"/>
        <w:rPr>
          <w:del w:id="983" w:author="Thorsten Hertel (KEYS)" w:date="2023-08-09T14:58:00Z"/>
          <w:i/>
          <w:lang w:eastAsia="zh-CN"/>
        </w:rPr>
      </w:pPr>
      <w:del w:id="984" w:author="Thorsten Hertel (KEYS)" w:date="2023-08-09T14:58:00Z">
        <w:r w:rsidRPr="005D2C50" w:rsidDel="005A2B4F">
          <w:rPr>
            <w:lang w:eastAsia="zh-CN"/>
          </w:rPr>
          <w:delText>Where the value of W(θ</w:delText>
        </w:r>
        <w:r w:rsidRPr="005D2C50" w:rsidDel="005A2B4F">
          <w:rPr>
            <w:vertAlign w:val="subscript"/>
            <w:lang w:eastAsia="zh-CN"/>
          </w:rPr>
          <w:delText>n</w:delText>
        </w:r>
        <w:r w:rsidRPr="005D2C50" w:rsidDel="005A2B4F">
          <w:rPr>
            <w:lang w:eastAsia="zh-CN"/>
          </w:rPr>
          <w:delText>) follows Table A.3.5.2-1.</w:delText>
        </w:r>
      </w:del>
    </w:p>
    <w:p w14:paraId="06E8D582" w14:textId="77777777" w:rsidR="00D77A36" w:rsidRPr="005D2C50" w:rsidDel="005A2B4F" w:rsidRDefault="00D77A36" w:rsidP="00D77A36">
      <w:pPr>
        <w:pStyle w:val="TH"/>
        <w:rPr>
          <w:del w:id="985" w:author="Thorsten Hertel (KEYS)" w:date="2023-08-09T14:58:00Z"/>
          <w:bCs/>
          <w:sz w:val="22"/>
          <w:szCs w:val="22"/>
          <w:vertAlign w:val="superscript"/>
        </w:rPr>
      </w:pPr>
      <w:del w:id="986" w:author="Thorsten Hertel (KEYS)" w:date="2023-08-09T14:58:00Z">
        <w:r w:rsidRPr="005D2C50" w:rsidDel="005A2B4F">
          <w:rPr>
            <w:rFonts w:hint="eastAsia"/>
            <w:lang w:eastAsia="zh-CN"/>
          </w:rPr>
          <w:delText>T</w:delText>
        </w:r>
        <w:r w:rsidRPr="005D2C50" w:rsidDel="005A2B4F">
          <w:rPr>
            <w:lang w:eastAsia="zh-CN"/>
          </w:rPr>
          <w:delText xml:space="preserve">able A.3.5.2-1 Weights for Clenshaw-Curtis Quadrature with </w:delText>
        </w:r>
        <w:r w:rsidRPr="005D2C50" w:rsidDel="005A2B4F">
          <w:rPr>
            <w:rFonts w:ascii="Symbol" w:hAnsi="Symbol"/>
          </w:rPr>
          <w:delText></w:delText>
        </w:r>
        <w:r w:rsidRPr="005D2C50" w:rsidDel="005A2B4F">
          <w:rPr>
            <w:rFonts w:ascii="Symbol" w:hAnsi="Symbol"/>
          </w:rPr>
          <w:delText></w:delText>
        </w:r>
        <w:r w:rsidRPr="005D2C50" w:rsidDel="005A2B4F">
          <w:rPr>
            <w:rFonts w:ascii="Symbol" w:hAnsi="Symbol"/>
          </w:rPr>
          <w:delText></w:delText>
        </w:r>
        <w:r w:rsidRPr="005D2C50" w:rsidDel="005A2B4F">
          <w:rPr>
            <w:bCs/>
            <w:sz w:val="22"/>
            <w:szCs w:val="22"/>
          </w:rPr>
          <w:delText>30</w:delText>
        </w:r>
        <w:r w:rsidRPr="005D2C50" w:rsidDel="005A2B4F">
          <w:rPr>
            <w:bCs/>
            <w:sz w:val="22"/>
            <w:szCs w:val="22"/>
            <w:vertAlign w:val="superscript"/>
          </w:rPr>
          <w:delText>o</w:delText>
        </w:r>
      </w:del>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D77A36" w:rsidRPr="005D2C50" w:rsidDel="005A2B4F" w14:paraId="7C82BE1E" w14:textId="77777777" w:rsidTr="00EC2C38">
        <w:trPr>
          <w:trHeight w:val="315"/>
          <w:jc w:val="center"/>
          <w:del w:id="987" w:author="Thorsten Hertel (KEYS)" w:date="2023-08-09T14:58:00Z"/>
        </w:trPr>
        <w:tc>
          <w:tcPr>
            <w:tcW w:w="5740" w:type="dxa"/>
            <w:gridSpan w:val="2"/>
            <w:shd w:val="clear" w:color="auto" w:fill="auto"/>
            <w:noWrap/>
            <w:vAlign w:val="center"/>
            <w:hideMark/>
          </w:tcPr>
          <w:p w14:paraId="2D53A236" w14:textId="77777777" w:rsidR="00D77A36" w:rsidRPr="005D2C50" w:rsidDel="005A2B4F" w:rsidRDefault="00D77A36" w:rsidP="00EC2C38">
            <w:pPr>
              <w:pStyle w:val="TAH"/>
              <w:rPr>
                <w:del w:id="988" w:author="Thorsten Hertel (KEYS)" w:date="2023-08-09T14:58:00Z"/>
                <w:lang w:val="en-US"/>
              </w:rPr>
            </w:pPr>
            <w:del w:id="989" w:author="Thorsten Hertel (KEYS)" w:date="2023-08-09T14:58:00Z">
              <w:r w:rsidRPr="005D2C50" w:rsidDel="005A2B4F">
                <w:rPr>
                  <w:lang w:val="en-US"/>
                </w:rPr>
                <w:delText>Clenshaw-Curtis</w:delText>
              </w:r>
            </w:del>
          </w:p>
        </w:tc>
      </w:tr>
      <w:tr w:rsidR="00D77A36" w:rsidRPr="005D2C50" w:rsidDel="005A2B4F" w14:paraId="560DD8CB" w14:textId="77777777" w:rsidTr="00EC2C38">
        <w:trPr>
          <w:trHeight w:val="315"/>
          <w:jc w:val="center"/>
          <w:del w:id="990" w:author="Thorsten Hertel (KEYS)" w:date="2023-08-09T14:58:00Z"/>
        </w:trPr>
        <w:tc>
          <w:tcPr>
            <w:tcW w:w="2870" w:type="dxa"/>
            <w:shd w:val="clear" w:color="auto" w:fill="auto"/>
            <w:noWrap/>
            <w:vAlign w:val="center"/>
            <w:hideMark/>
          </w:tcPr>
          <w:p w14:paraId="3EC47032" w14:textId="77777777" w:rsidR="00D77A36" w:rsidRPr="005D2C50" w:rsidDel="005A2B4F" w:rsidRDefault="00D77A36" w:rsidP="00EC2C38">
            <w:pPr>
              <w:pStyle w:val="TAH"/>
              <w:rPr>
                <w:del w:id="991" w:author="Thorsten Hertel (KEYS)" w:date="2023-08-09T14:58:00Z"/>
                <w:rFonts w:ascii="Symbol" w:hAnsi="Symbol" w:cs="Calibri"/>
                <w:lang w:val="en-US"/>
              </w:rPr>
            </w:pPr>
            <w:del w:id="992" w:author="Thorsten Hertel (KEYS)" w:date="2023-08-09T14:58:00Z">
              <w:r w:rsidRPr="005D2C50" w:rsidDel="005A2B4F">
                <w:rPr>
                  <w:rFonts w:ascii="Symbol" w:hAnsi="Symbol" w:cs="Calibri"/>
                  <w:lang w:val="en-US"/>
                </w:rPr>
                <w:delText></w:delText>
              </w:r>
              <w:r w:rsidRPr="005D2C50" w:rsidDel="005A2B4F">
                <w:rPr>
                  <w:lang w:val="en-US"/>
                </w:rPr>
                <w:delText xml:space="preserve"> [deg]</w:delText>
              </w:r>
            </w:del>
          </w:p>
        </w:tc>
        <w:tc>
          <w:tcPr>
            <w:tcW w:w="2870" w:type="dxa"/>
            <w:shd w:val="clear" w:color="auto" w:fill="auto"/>
            <w:noWrap/>
            <w:vAlign w:val="center"/>
            <w:hideMark/>
          </w:tcPr>
          <w:p w14:paraId="11110C34" w14:textId="77777777" w:rsidR="00D77A36" w:rsidRPr="005D2C50" w:rsidDel="005A2B4F" w:rsidRDefault="00D77A36" w:rsidP="00EC2C38">
            <w:pPr>
              <w:pStyle w:val="TAH"/>
              <w:rPr>
                <w:del w:id="993" w:author="Thorsten Hertel (KEYS)" w:date="2023-08-09T14:58:00Z"/>
                <w:lang w:val="en-US"/>
              </w:rPr>
            </w:pPr>
            <w:del w:id="994" w:author="Thorsten Hertel (KEYS)" w:date="2023-08-09T14:58:00Z">
              <w:r w:rsidRPr="005D2C50" w:rsidDel="005A2B4F">
                <w:rPr>
                  <w:lang w:val="en-US"/>
                </w:rPr>
                <w:delText>Weights</w:delText>
              </w:r>
            </w:del>
          </w:p>
        </w:tc>
      </w:tr>
      <w:tr w:rsidR="00D77A36" w:rsidRPr="005D2C50" w:rsidDel="005A2B4F" w14:paraId="75435B2D" w14:textId="77777777" w:rsidTr="00EC2C38">
        <w:trPr>
          <w:trHeight w:val="315"/>
          <w:jc w:val="center"/>
          <w:del w:id="995" w:author="Thorsten Hertel (KEYS)" w:date="2023-08-09T14:58:00Z"/>
        </w:trPr>
        <w:tc>
          <w:tcPr>
            <w:tcW w:w="2870" w:type="dxa"/>
            <w:shd w:val="clear" w:color="auto" w:fill="auto"/>
            <w:noWrap/>
            <w:vAlign w:val="center"/>
            <w:hideMark/>
          </w:tcPr>
          <w:p w14:paraId="6C42BC89" w14:textId="77777777" w:rsidR="00D77A36" w:rsidRPr="005D2C50" w:rsidDel="005A2B4F" w:rsidRDefault="00D77A36" w:rsidP="00EC2C38">
            <w:pPr>
              <w:pStyle w:val="TAC"/>
              <w:rPr>
                <w:del w:id="996" w:author="Thorsten Hertel (KEYS)" w:date="2023-08-09T14:58:00Z"/>
                <w:lang w:val="en-US"/>
              </w:rPr>
            </w:pPr>
            <w:del w:id="997" w:author="Thorsten Hertel (KEYS)" w:date="2023-08-09T14:58:00Z">
              <w:r w:rsidRPr="005D2C50" w:rsidDel="005A2B4F">
                <w:rPr>
                  <w:lang w:val="en-US"/>
                </w:rPr>
                <w:delText>0</w:delText>
              </w:r>
            </w:del>
          </w:p>
        </w:tc>
        <w:tc>
          <w:tcPr>
            <w:tcW w:w="2870" w:type="dxa"/>
            <w:shd w:val="clear" w:color="auto" w:fill="auto"/>
            <w:noWrap/>
            <w:vAlign w:val="center"/>
            <w:hideMark/>
          </w:tcPr>
          <w:p w14:paraId="5747B6F9" w14:textId="77777777" w:rsidR="00D77A36" w:rsidRPr="005D2C50" w:rsidDel="005A2B4F" w:rsidRDefault="00D77A36" w:rsidP="00EC2C38">
            <w:pPr>
              <w:pStyle w:val="TAC"/>
              <w:rPr>
                <w:del w:id="998" w:author="Thorsten Hertel (KEYS)" w:date="2023-08-09T14:58:00Z"/>
                <w:lang w:val="en-US"/>
              </w:rPr>
            </w:pPr>
            <w:del w:id="999" w:author="Thorsten Hertel (KEYS)" w:date="2023-08-09T14:58:00Z">
              <w:r w:rsidRPr="005D2C50" w:rsidDel="005A2B4F">
                <w:rPr>
                  <w:lang w:val="en-US"/>
                </w:rPr>
                <w:delText>0.007</w:delText>
              </w:r>
            </w:del>
          </w:p>
        </w:tc>
      </w:tr>
      <w:tr w:rsidR="00D77A36" w:rsidRPr="005D2C50" w:rsidDel="005A2B4F" w14:paraId="16C1B7ED" w14:textId="77777777" w:rsidTr="00EC2C38">
        <w:trPr>
          <w:trHeight w:val="315"/>
          <w:jc w:val="center"/>
          <w:del w:id="1000" w:author="Thorsten Hertel (KEYS)" w:date="2023-08-09T14:58:00Z"/>
        </w:trPr>
        <w:tc>
          <w:tcPr>
            <w:tcW w:w="2870" w:type="dxa"/>
            <w:shd w:val="clear" w:color="auto" w:fill="auto"/>
            <w:noWrap/>
            <w:vAlign w:val="center"/>
            <w:hideMark/>
          </w:tcPr>
          <w:p w14:paraId="340DBCB1" w14:textId="77777777" w:rsidR="00D77A36" w:rsidRPr="005D2C50" w:rsidDel="005A2B4F" w:rsidRDefault="00D77A36" w:rsidP="00EC2C38">
            <w:pPr>
              <w:pStyle w:val="TAC"/>
              <w:rPr>
                <w:del w:id="1001" w:author="Thorsten Hertel (KEYS)" w:date="2023-08-09T14:58:00Z"/>
                <w:lang w:val="en-US"/>
              </w:rPr>
            </w:pPr>
            <w:del w:id="1002" w:author="Thorsten Hertel (KEYS)" w:date="2023-08-09T14:58:00Z">
              <w:r w:rsidRPr="005D2C50" w:rsidDel="005A2B4F">
                <w:rPr>
                  <w:lang w:val="en-US"/>
                </w:rPr>
                <w:delText>30</w:delText>
              </w:r>
            </w:del>
          </w:p>
        </w:tc>
        <w:tc>
          <w:tcPr>
            <w:tcW w:w="2870" w:type="dxa"/>
            <w:shd w:val="clear" w:color="auto" w:fill="auto"/>
            <w:noWrap/>
            <w:vAlign w:val="center"/>
            <w:hideMark/>
          </w:tcPr>
          <w:p w14:paraId="0E0CA925" w14:textId="77777777" w:rsidR="00D77A36" w:rsidRPr="005D2C50" w:rsidDel="005A2B4F" w:rsidRDefault="00D77A36" w:rsidP="00EC2C38">
            <w:pPr>
              <w:pStyle w:val="TAC"/>
              <w:rPr>
                <w:del w:id="1003" w:author="Thorsten Hertel (KEYS)" w:date="2023-08-09T14:58:00Z"/>
                <w:lang w:val="en-US"/>
              </w:rPr>
            </w:pPr>
            <w:del w:id="1004" w:author="Thorsten Hertel (KEYS)" w:date="2023-08-09T14:58:00Z">
              <w:r w:rsidRPr="005D2C50" w:rsidDel="005A2B4F">
                <w:rPr>
                  <w:lang w:val="en-US"/>
                </w:rPr>
                <w:delText>0.1315</w:delText>
              </w:r>
            </w:del>
          </w:p>
        </w:tc>
      </w:tr>
      <w:tr w:rsidR="00D77A36" w:rsidRPr="005D2C50" w:rsidDel="005A2B4F" w14:paraId="1F4DAD55" w14:textId="77777777" w:rsidTr="00EC2C38">
        <w:trPr>
          <w:trHeight w:val="315"/>
          <w:jc w:val="center"/>
          <w:del w:id="1005" w:author="Thorsten Hertel (KEYS)" w:date="2023-08-09T14:58:00Z"/>
        </w:trPr>
        <w:tc>
          <w:tcPr>
            <w:tcW w:w="2870" w:type="dxa"/>
            <w:shd w:val="clear" w:color="auto" w:fill="auto"/>
            <w:noWrap/>
            <w:vAlign w:val="center"/>
            <w:hideMark/>
          </w:tcPr>
          <w:p w14:paraId="20B9BD84" w14:textId="77777777" w:rsidR="00D77A36" w:rsidRPr="005D2C50" w:rsidDel="005A2B4F" w:rsidRDefault="00D77A36" w:rsidP="00EC2C38">
            <w:pPr>
              <w:pStyle w:val="TAC"/>
              <w:rPr>
                <w:del w:id="1006" w:author="Thorsten Hertel (KEYS)" w:date="2023-08-09T14:58:00Z"/>
                <w:lang w:val="en-US"/>
              </w:rPr>
            </w:pPr>
            <w:del w:id="1007" w:author="Thorsten Hertel (KEYS)" w:date="2023-08-09T14:58:00Z">
              <w:r w:rsidRPr="005D2C50" w:rsidDel="005A2B4F">
                <w:rPr>
                  <w:lang w:val="en-US"/>
                </w:rPr>
                <w:delText>60</w:delText>
              </w:r>
            </w:del>
          </w:p>
        </w:tc>
        <w:tc>
          <w:tcPr>
            <w:tcW w:w="2870" w:type="dxa"/>
            <w:shd w:val="clear" w:color="auto" w:fill="auto"/>
            <w:noWrap/>
            <w:vAlign w:val="center"/>
            <w:hideMark/>
          </w:tcPr>
          <w:p w14:paraId="10A83032" w14:textId="77777777" w:rsidR="00D77A36" w:rsidRPr="005D2C50" w:rsidDel="005A2B4F" w:rsidRDefault="00D77A36" w:rsidP="00EC2C38">
            <w:pPr>
              <w:pStyle w:val="TAC"/>
              <w:rPr>
                <w:del w:id="1008" w:author="Thorsten Hertel (KEYS)" w:date="2023-08-09T14:58:00Z"/>
                <w:lang w:val="en-US"/>
              </w:rPr>
            </w:pPr>
            <w:del w:id="1009" w:author="Thorsten Hertel (KEYS)" w:date="2023-08-09T14:58:00Z">
              <w:r w:rsidRPr="005D2C50" w:rsidDel="005A2B4F">
                <w:rPr>
                  <w:lang w:val="en-US"/>
                </w:rPr>
                <w:delText>0.227</w:delText>
              </w:r>
            </w:del>
          </w:p>
        </w:tc>
      </w:tr>
      <w:tr w:rsidR="00D77A36" w:rsidRPr="005D2C50" w:rsidDel="005A2B4F" w14:paraId="05A66371" w14:textId="77777777" w:rsidTr="00EC2C38">
        <w:trPr>
          <w:trHeight w:val="315"/>
          <w:jc w:val="center"/>
          <w:del w:id="1010" w:author="Thorsten Hertel (KEYS)" w:date="2023-08-09T14:58:00Z"/>
        </w:trPr>
        <w:tc>
          <w:tcPr>
            <w:tcW w:w="2870" w:type="dxa"/>
            <w:shd w:val="clear" w:color="auto" w:fill="auto"/>
            <w:noWrap/>
            <w:vAlign w:val="center"/>
            <w:hideMark/>
          </w:tcPr>
          <w:p w14:paraId="01FF4E14" w14:textId="77777777" w:rsidR="00D77A36" w:rsidRPr="005D2C50" w:rsidDel="005A2B4F" w:rsidRDefault="00D77A36" w:rsidP="00EC2C38">
            <w:pPr>
              <w:pStyle w:val="TAC"/>
              <w:rPr>
                <w:del w:id="1011" w:author="Thorsten Hertel (KEYS)" w:date="2023-08-09T14:58:00Z"/>
                <w:lang w:val="en-US"/>
              </w:rPr>
            </w:pPr>
            <w:del w:id="1012" w:author="Thorsten Hertel (KEYS)" w:date="2023-08-09T14:58:00Z">
              <w:r w:rsidRPr="005D2C50" w:rsidDel="005A2B4F">
                <w:rPr>
                  <w:lang w:val="en-US"/>
                </w:rPr>
                <w:delText>90</w:delText>
              </w:r>
            </w:del>
          </w:p>
        </w:tc>
        <w:tc>
          <w:tcPr>
            <w:tcW w:w="2870" w:type="dxa"/>
            <w:shd w:val="clear" w:color="auto" w:fill="auto"/>
            <w:noWrap/>
            <w:vAlign w:val="center"/>
            <w:hideMark/>
          </w:tcPr>
          <w:p w14:paraId="3A631195" w14:textId="77777777" w:rsidR="00D77A36" w:rsidRPr="005D2C50" w:rsidDel="005A2B4F" w:rsidRDefault="00D77A36" w:rsidP="00EC2C38">
            <w:pPr>
              <w:pStyle w:val="TAC"/>
              <w:rPr>
                <w:del w:id="1013" w:author="Thorsten Hertel (KEYS)" w:date="2023-08-09T14:58:00Z"/>
                <w:lang w:val="en-US"/>
              </w:rPr>
            </w:pPr>
            <w:del w:id="1014" w:author="Thorsten Hertel (KEYS)" w:date="2023-08-09T14:58:00Z">
              <w:r w:rsidRPr="005D2C50" w:rsidDel="005A2B4F">
                <w:rPr>
                  <w:lang w:val="en-US"/>
                </w:rPr>
                <w:delText>0.262</w:delText>
              </w:r>
            </w:del>
          </w:p>
        </w:tc>
      </w:tr>
      <w:tr w:rsidR="00D77A36" w:rsidRPr="005D2C50" w:rsidDel="005A2B4F" w14:paraId="370725CA" w14:textId="77777777" w:rsidTr="00EC2C38">
        <w:trPr>
          <w:trHeight w:val="315"/>
          <w:jc w:val="center"/>
          <w:del w:id="1015" w:author="Thorsten Hertel (KEYS)" w:date="2023-08-09T14:58:00Z"/>
        </w:trPr>
        <w:tc>
          <w:tcPr>
            <w:tcW w:w="2870" w:type="dxa"/>
            <w:shd w:val="clear" w:color="auto" w:fill="auto"/>
            <w:noWrap/>
            <w:vAlign w:val="center"/>
            <w:hideMark/>
          </w:tcPr>
          <w:p w14:paraId="5B419627" w14:textId="77777777" w:rsidR="00D77A36" w:rsidRPr="005D2C50" w:rsidDel="005A2B4F" w:rsidRDefault="00D77A36" w:rsidP="00EC2C38">
            <w:pPr>
              <w:pStyle w:val="TAC"/>
              <w:rPr>
                <w:del w:id="1016" w:author="Thorsten Hertel (KEYS)" w:date="2023-08-09T14:58:00Z"/>
                <w:lang w:val="en-US"/>
              </w:rPr>
            </w:pPr>
            <w:del w:id="1017" w:author="Thorsten Hertel (KEYS)" w:date="2023-08-09T14:58:00Z">
              <w:r w:rsidRPr="005D2C50" w:rsidDel="005A2B4F">
                <w:rPr>
                  <w:lang w:val="en-US"/>
                </w:rPr>
                <w:delText>120</w:delText>
              </w:r>
            </w:del>
          </w:p>
        </w:tc>
        <w:tc>
          <w:tcPr>
            <w:tcW w:w="2870" w:type="dxa"/>
            <w:shd w:val="clear" w:color="auto" w:fill="auto"/>
            <w:noWrap/>
            <w:vAlign w:val="center"/>
            <w:hideMark/>
          </w:tcPr>
          <w:p w14:paraId="7E2A4788" w14:textId="77777777" w:rsidR="00D77A36" w:rsidRPr="005D2C50" w:rsidDel="005A2B4F" w:rsidRDefault="00D77A36" w:rsidP="00EC2C38">
            <w:pPr>
              <w:pStyle w:val="TAC"/>
              <w:rPr>
                <w:del w:id="1018" w:author="Thorsten Hertel (KEYS)" w:date="2023-08-09T14:58:00Z"/>
                <w:lang w:val="en-US"/>
              </w:rPr>
            </w:pPr>
            <w:del w:id="1019" w:author="Thorsten Hertel (KEYS)" w:date="2023-08-09T14:58:00Z">
              <w:r w:rsidRPr="005D2C50" w:rsidDel="005A2B4F">
                <w:rPr>
                  <w:lang w:val="en-US"/>
                </w:rPr>
                <w:delText>0.227</w:delText>
              </w:r>
            </w:del>
          </w:p>
        </w:tc>
      </w:tr>
      <w:tr w:rsidR="00D77A36" w:rsidRPr="005D2C50" w:rsidDel="005A2B4F" w14:paraId="6C9E7831" w14:textId="77777777" w:rsidTr="00EC2C38">
        <w:trPr>
          <w:trHeight w:val="315"/>
          <w:jc w:val="center"/>
          <w:del w:id="1020" w:author="Thorsten Hertel (KEYS)" w:date="2023-08-09T14:58:00Z"/>
        </w:trPr>
        <w:tc>
          <w:tcPr>
            <w:tcW w:w="2870" w:type="dxa"/>
            <w:shd w:val="clear" w:color="auto" w:fill="auto"/>
            <w:noWrap/>
            <w:vAlign w:val="center"/>
            <w:hideMark/>
          </w:tcPr>
          <w:p w14:paraId="28419A1D" w14:textId="77777777" w:rsidR="00D77A36" w:rsidRPr="005D2C50" w:rsidDel="005A2B4F" w:rsidRDefault="00D77A36" w:rsidP="00EC2C38">
            <w:pPr>
              <w:pStyle w:val="TAC"/>
              <w:rPr>
                <w:del w:id="1021" w:author="Thorsten Hertel (KEYS)" w:date="2023-08-09T14:58:00Z"/>
                <w:lang w:val="en-US"/>
              </w:rPr>
            </w:pPr>
            <w:del w:id="1022" w:author="Thorsten Hertel (KEYS)" w:date="2023-08-09T14:58:00Z">
              <w:r w:rsidRPr="005D2C50" w:rsidDel="005A2B4F">
                <w:rPr>
                  <w:lang w:val="en-US"/>
                </w:rPr>
                <w:delText>150</w:delText>
              </w:r>
            </w:del>
          </w:p>
        </w:tc>
        <w:tc>
          <w:tcPr>
            <w:tcW w:w="2870" w:type="dxa"/>
            <w:shd w:val="clear" w:color="auto" w:fill="auto"/>
            <w:noWrap/>
            <w:vAlign w:val="center"/>
            <w:hideMark/>
          </w:tcPr>
          <w:p w14:paraId="77C21B4E" w14:textId="77777777" w:rsidR="00D77A36" w:rsidRPr="005D2C50" w:rsidDel="005A2B4F" w:rsidRDefault="00D77A36" w:rsidP="00EC2C38">
            <w:pPr>
              <w:pStyle w:val="TAC"/>
              <w:rPr>
                <w:del w:id="1023" w:author="Thorsten Hertel (KEYS)" w:date="2023-08-09T14:58:00Z"/>
                <w:lang w:val="en-US"/>
              </w:rPr>
            </w:pPr>
            <w:del w:id="1024" w:author="Thorsten Hertel (KEYS)" w:date="2023-08-09T14:58:00Z">
              <w:r w:rsidRPr="005D2C50" w:rsidDel="005A2B4F">
                <w:rPr>
                  <w:lang w:val="en-US"/>
                </w:rPr>
                <w:delText>0.1315</w:delText>
              </w:r>
            </w:del>
          </w:p>
        </w:tc>
      </w:tr>
      <w:tr w:rsidR="00D77A36" w:rsidRPr="005D2C50" w:rsidDel="005A2B4F" w14:paraId="0ABA1F30" w14:textId="77777777" w:rsidTr="00EC2C38">
        <w:trPr>
          <w:trHeight w:val="315"/>
          <w:jc w:val="center"/>
          <w:del w:id="1025" w:author="Thorsten Hertel (KEYS)" w:date="2023-08-09T14:58:00Z"/>
        </w:trPr>
        <w:tc>
          <w:tcPr>
            <w:tcW w:w="2870" w:type="dxa"/>
            <w:shd w:val="clear" w:color="auto" w:fill="auto"/>
            <w:noWrap/>
            <w:vAlign w:val="center"/>
            <w:hideMark/>
          </w:tcPr>
          <w:p w14:paraId="1675EF8E" w14:textId="77777777" w:rsidR="00D77A36" w:rsidRPr="005D2C50" w:rsidDel="005A2B4F" w:rsidRDefault="00D77A36" w:rsidP="00EC2C38">
            <w:pPr>
              <w:pStyle w:val="TAC"/>
              <w:rPr>
                <w:del w:id="1026" w:author="Thorsten Hertel (KEYS)" w:date="2023-08-09T14:58:00Z"/>
                <w:lang w:val="en-US"/>
              </w:rPr>
            </w:pPr>
            <w:del w:id="1027" w:author="Thorsten Hertel (KEYS)" w:date="2023-08-09T14:58:00Z">
              <w:r w:rsidRPr="005D2C50" w:rsidDel="005A2B4F">
                <w:rPr>
                  <w:lang w:val="en-US"/>
                </w:rPr>
                <w:delText>180</w:delText>
              </w:r>
            </w:del>
          </w:p>
        </w:tc>
        <w:tc>
          <w:tcPr>
            <w:tcW w:w="2870" w:type="dxa"/>
            <w:shd w:val="clear" w:color="auto" w:fill="auto"/>
            <w:noWrap/>
            <w:vAlign w:val="center"/>
            <w:hideMark/>
          </w:tcPr>
          <w:p w14:paraId="4573E8E3" w14:textId="77777777" w:rsidR="00D77A36" w:rsidRPr="005D2C50" w:rsidDel="005A2B4F" w:rsidRDefault="00D77A36" w:rsidP="00EC2C38">
            <w:pPr>
              <w:pStyle w:val="TAC"/>
              <w:rPr>
                <w:del w:id="1028" w:author="Thorsten Hertel (KEYS)" w:date="2023-08-09T14:58:00Z"/>
                <w:lang w:val="en-US"/>
              </w:rPr>
            </w:pPr>
            <w:del w:id="1029" w:author="Thorsten Hertel (KEYS)" w:date="2023-08-09T14:58:00Z">
              <w:r w:rsidRPr="005D2C50" w:rsidDel="005A2B4F">
                <w:rPr>
                  <w:lang w:val="en-US"/>
                </w:rPr>
                <w:delText>0.007</w:delText>
              </w:r>
            </w:del>
          </w:p>
        </w:tc>
      </w:tr>
    </w:tbl>
    <w:p w14:paraId="25072BB8" w14:textId="77777777" w:rsidR="00296F7B" w:rsidRDefault="00296F7B" w:rsidP="00296F7B">
      <w:pPr>
        <w:pStyle w:val="Guidance"/>
        <w:rPr>
          <w:ins w:id="1030" w:author="Ashwin Mohan" w:date="2023-08-11T23:03:00Z"/>
          <w:i w:val="0"/>
          <w:color w:val="auto"/>
        </w:rPr>
      </w:pPr>
    </w:p>
    <w:p w14:paraId="1F24FAAD" w14:textId="77777777" w:rsidR="00296F7B" w:rsidRPr="00296F7B" w:rsidRDefault="00296F7B" w:rsidP="00296F7B">
      <w:pPr>
        <w:keepNext/>
        <w:keepLines/>
        <w:spacing w:before="180"/>
        <w:ind w:left="1134" w:hanging="1134"/>
        <w:outlineLvl w:val="1"/>
        <w:rPr>
          <w:ins w:id="1031" w:author="Ashwin Mohan" w:date="2023-08-11T23:03:00Z"/>
        </w:rPr>
        <w:pPrChange w:id="1032" w:author="Ashwin Mohan" w:date="2023-08-11T23:04:00Z">
          <w:pPr>
            <w:pStyle w:val="Heading2"/>
          </w:pPr>
        </w:pPrChange>
      </w:pPr>
      <w:bookmarkStart w:id="1033" w:name="_Toc144080082"/>
      <w:ins w:id="1034" w:author="Ashwin Mohan" w:date="2023-08-11T23:03:00Z">
        <w:r w:rsidRPr="00006A84">
          <w:rPr>
            <w:rFonts w:ascii="Arial" w:hAnsi="Arial"/>
            <w:sz w:val="32"/>
            <w:rPrChange w:id="1035" w:author="Ashwin Mohan" w:date="2023-08-11T23:04:00Z">
              <w:rPr/>
            </w:rPrChange>
          </w:rPr>
          <w:t>A.3.6</w:t>
        </w:r>
        <w:r w:rsidRPr="00006A84">
          <w:rPr>
            <w:rFonts w:ascii="Arial" w:hAnsi="Arial"/>
            <w:sz w:val="32"/>
            <w:rPrChange w:id="1036" w:author="Ashwin Mohan" w:date="2023-08-11T23:04:00Z">
              <w:rPr/>
            </w:rPrChange>
          </w:rPr>
          <w:tab/>
          <w:t>TAS OFF verification procedure</w:t>
        </w:r>
        <w:bookmarkEnd w:id="1033"/>
      </w:ins>
    </w:p>
    <w:p w14:paraId="68B1879A" w14:textId="77777777" w:rsidR="00296F7B" w:rsidRDefault="00296F7B" w:rsidP="00296F7B">
      <w:pPr>
        <w:pStyle w:val="EditorsNote"/>
        <w:rPr>
          <w:ins w:id="1037" w:author="Ashwin Mohan" w:date="2023-08-11T23:03:00Z"/>
        </w:rPr>
      </w:pPr>
      <w:ins w:id="1038" w:author="Ashwin Mohan" w:date="2023-08-11T23:03:00Z">
        <w:r w:rsidRPr="00500E12">
          <w:t xml:space="preserve">Editor’s note: </w:t>
        </w:r>
        <w:r>
          <w:t>This clause is incomplete and has several aspects that are yet to be determined.</w:t>
        </w:r>
      </w:ins>
    </w:p>
    <w:p w14:paraId="7DAC0718" w14:textId="77777777" w:rsidR="00296F7B" w:rsidRDefault="00296F7B" w:rsidP="00296F7B">
      <w:pPr>
        <w:pStyle w:val="EditorsNote"/>
        <w:rPr>
          <w:ins w:id="1039" w:author="Ashwin Mohan" w:date="2023-08-11T23:03:00Z"/>
          <w:lang w:eastAsia="zh-CN"/>
        </w:rPr>
      </w:pPr>
      <w:ins w:id="1040" w:author="Ashwin Mohan" w:date="2023-08-11T23:03:00Z">
        <w:r>
          <w:t>-</w:t>
        </w:r>
        <w:r>
          <w:tab/>
        </w:r>
        <w:r>
          <w:rPr>
            <w:lang w:eastAsia="zh-CN"/>
          </w:rPr>
          <w:t xml:space="preserve">The applicability of this verification procedure is FFS. </w:t>
        </w:r>
      </w:ins>
    </w:p>
    <w:p w14:paraId="4B990FFD" w14:textId="77777777" w:rsidR="00296F7B" w:rsidRDefault="00296F7B" w:rsidP="00296F7B">
      <w:pPr>
        <w:pStyle w:val="EditorsNote"/>
        <w:rPr>
          <w:ins w:id="1041" w:author="Ashwin Mohan" w:date="2023-08-11T23:03:00Z"/>
          <w:lang w:eastAsia="zh-CN"/>
        </w:rPr>
      </w:pPr>
      <w:ins w:id="1042" w:author="Ashwin Mohan" w:date="2023-08-11T23:03:00Z">
        <w:r>
          <w:rPr>
            <w:lang w:eastAsia="zh-CN"/>
          </w:rPr>
          <w:t>-</w:t>
        </w:r>
        <w:r>
          <w:rPr>
            <w:lang w:eastAsia="zh-CN"/>
          </w:rPr>
          <w:tab/>
          <w:t xml:space="preserve">The criteria of confirming TAS-OFF based on above verification procedure is FFS. </w:t>
        </w:r>
      </w:ins>
    </w:p>
    <w:p w14:paraId="4A0748E2" w14:textId="77777777" w:rsidR="00296F7B" w:rsidRDefault="00296F7B" w:rsidP="00296F7B">
      <w:pPr>
        <w:pStyle w:val="EditorsNote"/>
        <w:rPr>
          <w:ins w:id="1043" w:author="Ashwin Mohan" w:date="2023-08-11T23:03:00Z"/>
        </w:rPr>
      </w:pPr>
      <w:ins w:id="1044" w:author="Ashwin Mohan" w:date="2023-08-11T23:03:00Z">
        <w:r>
          <w:rPr>
            <w:lang w:eastAsia="zh-CN"/>
          </w:rPr>
          <w:t>-</w:t>
        </w:r>
        <w:r>
          <w:rPr>
            <w:lang w:eastAsia="zh-CN"/>
          </w:rPr>
          <w:tab/>
        </w:r>
        <w:r>
          <w:rPr>
            <w:rFonts w:eastAsiaTheme="minorEastAsia"/>
          </w:rPr>
          <w:t>The below test procedure for TAS OFF is informative and not a mandated action for test lab to be done before UE TRP testing.</w:t>
        </w:r>
      </w:ins>
    </w:p>
    <w:p w14:paraId="1483D621" w14:textId="77777777" w:rsidR="00296F7B" w:rsidRDefault="00296F7B" w:rsidP="00296F7B">
      <w:pPr>
        <w:rPr>
          <w:ins w:id="1045" w:author="Ashwin Mohan" w:date="2023-08-11T23:03:00Z"/>
          <w:rFonts w:eastAsiaTheme="minorEastAsia"/>
          <w:i/>
        </w:rPr>
      </w:pPr>
      <w:ins w:id="1046" w:author="Ashwin Mohan" w:date="2023-08-11T23:03:00Z">
        <w:r>
          <w:rPr>
            <w:rFonts w:eastAsiaTheme="minorEastAsia"/>
          </w:rPr>
          <w:lastRenderedPageBreak/>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should be ensured before performing TRP test. In order to provide guidance on how to check UE antenna locking condition, this Clause define an informative test procedure to verify TAS OFF.</w:t>
        </w:r>
      </w:ins>
    </w:p>
    <w:p w14:paraId="20BA632B" w14:textId="77777777" w:rsidR="00296F7B" w:rsidRDefault="00296F7B" w:rsidP="00296F7B">
      <w:pPr>
        <w:rPr>
          <w:ins w:id="1047" w:author="Ashwin Mohan" w:date="2023-08-11T23:03:00Z"/>
          <w:szCs w:val="24"/>
          <w:lang w:eastAsia="zh-CN"/>
        </w:rPr>
      </w:pPr>
      <w:ins w:id="1048" w:author="Ashwin Mohan" w:date="2023-08-11T23:03:00Z">
        <w:r>
          <w:rPr>
            <w:szCs w:val="24"/>
            <w:lang w:eastAsia="zh-CN"/>
          </w:rPr>
          <w:t>The general verification procedure is as following:</w:t>
        </w:r>
      </w:ins>
    </w:p>
    <w:p w14:paraId="297B1E6C" w14:textId="77777777" w:rsidR="00296F7B" w:rsidRDefault="00296F7B" w:rsidP="00296F7B">
      <w:pPr>
        <w:pStyle w:val="B10"/>
        <w:rPr>
          <w:ins w:id="1049" w:author="Ashwin Mohan" w:date="2023-08-11T23:03:00Z"/>
          <w:lang w:eastAsia="zh-CN"/>
        </w:rPr>
      </w:pPr>
      <w:ins w:id="1050" w:author="Ashwin Mohan" w:date="2023-08-11T23:03:00Z">
        <w:r>
          <w:rPr>
            <w:lang w:eastAsia="zh-CN"/>
          </w:rPr>
          <w:t>-</w:t>
        </w:r>
        <w:r>
          <w:rPr>
            <w:lang w:eastAsia="zh-CN"/>
          </w:rPr>
          <w:tab/>
          <w:t>Perform OTA TRP measurement baseline test with top of device pointing towards +Z and display oriented at phi (azimuth) 0 degree following the traditional alignment method;</w:t>
        </w:r>
      </w:ins>
    </w:p>
    <w:p w14:paraId="734AD8BE" w14:textId="77777777" w:rsidR="00296F7B" w:rsidRDefault="00296F7B" w:rsidP="00296F7B">
      <w:pPr>
        <w:pStyle w:val="B10"/>
        <w:rPr>
          <w:ins w:id="1051" w:author="Ashwin Mohan" w:date="2023-08-11T23:03:00Z"/>
          <w:lang w:eastAsia="zh-CN"/>
        </w:rPr>
      </w:pPr>
      <w:ins w:id="1052" w:author="Ashwin Mohan" w:date="2023-08-11T23:03:00Z">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center of the quiet zone. </w:t>
        </w:r>
      </w:ins>
    </w:p>
    <w:p w14:paraId="1969E41E" w14:textId="77777777" w:rsidR="00296F7B" w:rsidRDefault="00296F7B" w:rsidP="00296F7B">
      <w:pPr>
        <w:rPr>
          <w:ins w:id="1053" w:author="Ashwin Mohan" w:date="2023-08-11T23:03:00Z"/>
          <w:lang w:eastAsia="zh-CN"/>
        </w:rPr>
      </w:pPr>
      <w:ins w:id="1054" w:author="Ashwin Mohan" w:date="2023-08-11T23:03:00Z">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ins>
    </w:p>
    <w:p w14:paraId="0E610661" w14:textId="77777777" w:rsidR="00296F7B" w:rsidRDefault="00296F7B" w:rsidP="00296F7B">
      <w:pPr>
        <w:rPr>
          <w:ins w:id="1055" w:author="Ashwin Mohan" w:date="2023-08-11T23:03:00Z"/>
          <w:lang w:eastAsia="zh-CN"/>
        </w:rPr>
      </w:pPr>
      <w:ins w:id="1056" w:author="Ashwin Mohan" w:date="2023-08-11T23:03:00Z">
        <w:r>
          <w:rPr>
            <w:lang w:eastAsia="zh-CN"/>
          </w:rPr>
          <w:t>An additional alignment option to perform the above verification procedure is to orient the display in vertical alignment (along z-axis) flip the DUT upside down (vary theta) and perform the comparison of radiation pattern as described above.</w:t>
        </w:r>
      </w:ins>
    </w:p>
    <w:p w14:paraId="3B3E628C" w14:textId="77777777" w:rsidR="00296F7B" w:rsidRDefault="00296F7B" w:rsidP="00296F7B">
      <w:pPr>
        <w:rPr>
          <w:ins w:id="1057" w:author="Ashwin Mohan" w:date="2023-08-11T23:03:00Z"/>
          <w:lang w:eastAsia="zh-CN"/>
        </w:rPr>
      </w:pPr>
      <w:ins w:id="1058" w:author="Ashwin Mohan" w:date="2023-08-11T23:03:00Z">
        <w:r>
          <w:rPr>
            <w:lang w:eastAsia="zh-CN"/>
          </w:rPr>
          <w:t>The applicability of this verification procedure is FFS. The criteria of confirming TAS-OFF based on above verification procedure is FFS.</w:t>
        </w:r>
      </w:ins>
    </w:p>
    <w:p w14:paraId="63576E3F" w14:textId="77777777" w:rsidR="00296F7B" w:rsidRPr="0018422C" w:rsidRDefault="00296F7B" w:rsidP="00296F7B">
      <w:pPr>
        <w:pStyle w:val="NO"/>
        <w:rPr>
          <w:ins w:id="1059" w:author="Ashwin Mohan" w:date="2023-08-11T23:03:00Z"/>
          <w:rFonts w:eastAsiaTheme="minorEastAsia"/>
          <w:i/>
        </w:rPr>
      </w:pPr>
      <w:ins w:id="1060" w:author="Ashwin Mohan" w:date="2023-08-11T23:03:00Z">
        <w:r>
          <w:rPr>
            <w:rFonts w:eastAsiaTheme="minorEastAsia"/>
          </w:rPr>
          <w:t>Note: The above test procedure is informative and not a mandated action for test lab to be done before UE TRP testing.</w:t>
        </w:r>
      </w:ins>
    </w:p>
    <w:p w14:paraId="16280B2C" w14:textId="77777777" w:rsidR="00296F7B" w:rsidRDefault="00296F7B" w:rsidP="00D866BC">
      <w:pPr>
        <w:rPr>
          <w:rFonts w:eastAsia="MS Mincho"/>
        </w:rPr>
      </w:pPr>
    </w:p>
    <w:p w14:paraId="72670448" w14:textId="1BC4CE08" w:rsidR="00C51006" w:rsidRPr="00BD1B14" w:rsidRDefault="00C51006" w:rsidP="005164B9">
      <w:pPr>
        <w:pStyle w:val="Heading1"/>
      </w:pPr>
      <w:bookmarkStart w:id="1061" w:name="_Toc130573976"/>
      <w:bookmarkStart w:id="1062" w:name="_Toc144080083"/>
      <w:r>
        <w:t>A.4</w:t>
      </w:r>
      <w:r w:rsidR="005707E0">
        <w:tab/>
      </w:r>
      <w:r w:rsidRPr="00BD1B14">
        <w:t>(</w:t>
      </w:r>
      <w:r w:rsidR="00247208">
        <w:t>I</w:t>
      </w:r>
      <w:r w:rsidRPr="00BD1B14">
        <w:t xml:space="preserve">nformative): </w:t>
      </w:r>
      <w:r w:rsidR="001D5AB9">
        <w:t>Estimation of m</w:t>
      </w:r>
      <w:r w:rsidRPr="00BD1B14">
        <w:t>easurement uncertainty</w:t>
      </w:r>
      <w:bookmarkEnd w:id="1061"/>
      <w:bookmarkEnd w:id="1062"/>
    </w:p>
    <w:p w14:paraId="751C4147" w14:textId="12192268" w:rsidR="00C51006" w:rsidRPr="005164B9" w:rsidRDefault="00C51006" w:rsidP="005164B9">
      <w:pPr>
        <w:keepNext/>
        <w:keepLines/>
        <w:spacing w:before="180"/>
        <w:ind w:left="1134" w:hanging="1134"/>
        <w:outlineLvl w:val="1"/>
        <w:rPr>
          <w:sz w:val="32"/>
        </w:rPr>
      </w:pPr>
      <w:bookmarkStart w:id="1063" w:name="_Toc97741387"/>
      <w:bookmarkStart w:id="1064" w:name="_Toc106114468"/>
      <w:bookmarkStart w:id="1065" w:name="_Toc114134428"/>
      <w:bookmarkStart w:id="1066" w:name="_Toc144080084"/>
      <w:r>
        <w:rPr>
          <w:rFonts w:ascii="Arial" w:hAnsi="Arial"/>
          <w:sz w:val="32"/>
        </w:rPr>
        <w:t>A</w:t>
      </w:r>
      <w:r w:rsidRPr="005164B9">
        <w:rPr>
          <w:rFonts w:ascii="Arial" w:hAnsi="Arial"/>
          <w:sz w:val="32"/>
        </w:rPr>
        <w:t>.</w:t>
      </w:r>
      <w:r>
        <w:rPr>
          <w:rFonts w:ascii="Arial" w:hAnsi="Arial"/>
          <w:sz w:val="32"/>
        </w:rPr>
        <w:t>4.</w:t>
      </w:r>
      <w:r w:rsidRPr="005164B9">
        <w:rPr>
          <w:rFonts w:ascii="Arial" w:hAnsi="Arial"/>
          <w:sz w:val="32"/>
        </w:rPr>
        <w:t>1</w:t>
      </w:r>
      <w:r w:rsidRPr="005164B9">
        <w:rPr>
          <w:rFonts w:ascii="Arial" w:hAnsi="Arial"/>
          <w:sz w:val="32"/>
        </w:rPr>
        <w:tab/>
        <w:t>General</w:t>
      </w:r>
      <w:bookmarkEnd w:id="1063"/>
      <w:bookmarkEnd w:id="1064"/>
      <w:bookmarkEnd w:id="1065"/>
      <w:bookmarkEnd w:id="1066"/>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lastRenderedPageBreak/>
        <w:t>The procedure of forming the uncertainty budget is:</w:t>
      </w:r>
    </w:p>
    <w:p w14:paraId="1BA28270" w14:textId="77777777" w:rsidR="00C51006" w:rsidRPr="00BD1B14" w:rsidRDefault="00C51006" w:rsidP="00C51006">
      <w:pPr>
        <w:pStyle w:val="B10"/>
      </w:pPr>
      <w:r w:rsidRPr="00BD1B14">
        <w:t>1</w:t>
      </w:r>
      <w:r>
        <w:t>.</w:t>
      </w:r>
      <w:r w:rsidRPr="00BD1B14">
        <w:tab/>
        <w:t>Compile lists of individual uncertainty contributions for TRP or TRS measurement in both Stage 1 and Stage 2.</w:t>
      </w:r>
    </w:p>
    <w:p w14:paraId="0B7C1B81" w14:textId="77777777" w:rsidR="00054848" w:rsidRPr="005D2C50" w:rsidRDefault="00C51006" w:rsidP="00054848">
      <w:pPr>
        <w:pStyle w:val="B10"/>
      </w:pPr>
      <w:r w:rsidRPr="00BD1B14">
        <w:t>2</w:t>
      </w:r>
      <w:r>
        <w:t>.</w:t>
      </w:r>
      <w:r w:rsidRPr="00BD1B14">
        <w:tab/>
      </w:r>
      <w:r w:rsidR="00054848" w:rsidRPr="005D2C50">
        <w:t>Determine the standard uncertainty of each contribution by</w:t>
      </w:r>
    </w:p>
    <w:p w14:paraId="3337D0E5" w14:textId="77777777" w:rsidR="00054848" w:rsidRPr="005D2C50" w:rsidRDefault="00054848" w:rsidP="00054848">
      <w:pPr>
        <w:pStyle w:val="B20"/>
      </w:pPr>
      <w:r w:rsidRPr="005D2C50">
        <w:t>a.</w:t>
      </w:r>
      <w:r w:rsidRPr="005D2C50">
        <w:tab/>
        <w:t xml:space="preserve">Determining the distribution of the uncertainty (Actual, U-shaped, rectangular, </w:t>
      </w:r>
      <w:ins w:id="1067" w:author="Jose M. Fortes (R&amp;S)" w:date="2023-08-23T14:39:00Z">
        <w:r w:rsidRPr="005D2C50">
          <w:t xml:space="preserve">normal, </w:t>
        </w:r>
      </w:ins>
      <w:r w:rsidRPr="005D2C50">
        <w:t>etc.)</w:t>
      </w:r>
    </w:p>
    <w:p w14:paraId="7F55C165" w14:textId="77777777" w:rsidR="00054848" w:rsidRPr="005D2C50" w:rsidRDefault="00054848" w:rsidP="00054848">
      <w:pPr>
        <w:pStyle w:val="B20"/>
      </w:pPr>
      <w:r w:rsidRPr="005D2C50">
        <w:t>b.</w:t>
      </w:r>
      <w:r w:rsidRPr="005D2C50">
        <w:tab/>
        <w:t>Determining the maximum value of each uncertainty (unless the distribution is Actual)</w:t>
      </w:r>
    </w:p>
    <w:p w14:paraId="17E94897" w14:textId="77777777" w:rsidR="00054848" w:rsidRPr="005D2C50" w:rsidRDefault="00054848" w:rsidP="00054848">
      <w:pPr>
        <w:pStyle w:val="B20"/>
      </w:pPr>
      <w:r w:rsidRPr="005D2C50">
        <w:t>c.</w:t>
      </w:r>
      <w:r w:rsidRPr="005D2C50">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5D2C50">
        <w:t xml:space="preserve"> if the distribution is U-shaped, </w:t>
      </w:r>
      <w:del w:id="1068" w:author="Jose M. Fortes (R&amp;S)" w:date="2023-08-23T14:39:00Z">
        <w:r w:rsidRPr="005D2C50" w:rsidDel="00885720">
          <w:delText>and</w:delText>
        </w:r>
      </w:del>
      <w:r w:rsidRPr="005D2C50">
        <w:t xml:space="preserve"> by </w:t>
      </w:r>
      <m:oMath>
        <m:rad>
          <m:radPr>
            <m:degHide m:val="1"/>
            <m:ctrlPr>
              <w:rPr>
                <w:rFonts w:ascii="Cambria Math" w:hAnsi="Cambria Math"/>
              </w:rPr>
            </m:ctrlPr>
          </m:radPr>
          <m:deg/>
          <m:e>
            <m:r>
              <m:rPr>
                <m:sty m:val="p"/>
              </m:rPr>
              <w:rPr>
                <w:rFonts w:ascii="Cambria Math" w:hAnsi="Cambria Math"/>
              </w:rPr>
              <m:t>3</m:t>
            </m:r>
          </m:e>
        </m:rad>
      </m:oMath>
      <w:r w:rsidRPr="005D2C50">
        <w:t xml:space="preserve"> if the distribution is rectangular</w:t>
      </w:r>
      <w:ins w:id="1069" w:author="Jose M. Fortes (R&amp;S)" w:date="2023-08-23T14:39:00Z">
        <w:r w:rsidRPr="005D2C50">
          <w:t>, and by 2 if the distribution</w:t>
        </w:r>
      </w:ins>
      <w:ins w:id="1070" w:author="Jose M. Fortes (R&amp;S)" w:date="2023-08-23T14:40:00Z">
        <w:r w:rsidRPr="005D2C50">
          <w:t xml:space="preserve"> is normal</w:t>
        </w:r>
      </w:ins>
      <w:r w:rsidRPr="005D2C50">
        <w:t>.</w:t>
      </w:r>
    </w:p>
    <w:p w14:paraId="6B9276EF" w14:textId="77777777" w:rsidR="00054848" w:rsidRPr="005D2C50" w:rsidRDefault="00054848" w:rsidP="00054848">
      <w:pPr>
        <w:pStyle w:val="B10"/>
      </w:pPr>
      <w:r w:rsidRPr="005D2C50">
        <w:t>3.</w:t>
      </w:r>
      <w:r w:rsidRPr="005D2C50">
        <w:tab/>
        <w:t>Convert the units (if necessary) of each uncertainty element into the chose unit, i.e. dB.</w:t>
      </w:r>
    </w:p>
    <w:p w14:paraId="6CE9A3DC" w14:textId="77777777" w:rsidR="00054848" w:rsidRPr="005D2C50" w:rsidRDefault="00054848" w:rsidP="00054848">
      <w:pPr>
        <w:pStyle w:val="B10"/>
      </w:pPr>
      <w:r w:rsidRPr="005D2C50">
        <w:t>4.</w:t>
      </w:r>
      <w:r w:rsidRPr="005D2C50">
        <w:tab/>
        <w:t>Combine all the standard uncertainties by the root-sum-squares (RSS) method to derive the ‘combined standard uncertainty’.</w:t>
      </w:r>
    </w:p>
    <w:p w14:paraId="5A4024A2" w14:textId="77777777" w:rsidR="00054848" w:rsidRPr="005D2C50" w:rsidRDefault="00054848" w:rsidP="00054848">
      <w:pPr>
        <w:pStyle w:val="B10"/>
      </w:pPr>
      <w:r w:rsidRPr="005D2C50">
        <w:t>5.</w:t>
      </w:r>
      <w:r w:rsidRPr="005D2C50">
        <w:tab/>
        <w:t xml:space="preserve">Multiply the result by an expansion factor of 1.96 to derive expanded uncertainty at 95% confidence level: </w:t>
      </w:r>
      <m:oMath>
        <m:r>
          <m:rPr>
            <m:sty m:val="p"/>
          </m:rPr>
          <w:rPr>
            <w:rFonts w:ascii="Cambria Math" w:hAnsi="Cambria Math"/>
          </w:rPr>
          <m:t>1.96·</m:t>
        </m:r>
        <m:sSub>
          <m:sSubPr>
            <m:ctrlPr>
              <w:ins w:id="1071" w:author="Thorsten Hertel (KEYS)" w:date="2023-08-24T14:31:00Z">
                <w:rPr>
                  <w:rFonts w:ascii="Cambria Math" w:hAnsi="Cambria Math"/>
                </w:rPr>
              </w:ins>
            </m:ctrlPr>
          </m:sSubPr>
          <m:e>
            <m:r>
              <m:rPr>
                <m:sty m:val="p"/>
              </m:rPr>
              <w:rPr>
                <w:rFonts w:ascii="Cambria Math" w:hAnsi="Cambria Math"/>
              </w:rPr>
              <m:t>U</m:t>
            </m:r>
          </m:e>
          <m:sub>
            <m:r>
              <m:rPr>
                <m:sty m:val="p"/>
              </m:rPr>
              <w:rPr>
                <w:rFonts w:ascii="Cambria Math" w:hAnsi="Cambria Math"/>
              </w:rPr>
              <m:t>c</m:t>
            </m:r>
          </m:sub>
        </m:sSub>
      </m:oMath>
      <w:r w:rsidRPr="005D2C50">
        <w:t>.</w:t>
      </w:r>
    </w:p>
    <w:p w14:paraId="69CA427A" w14:textId="77777777" w:rsidR="00054848" w:rsidRDefault="00054848" w:rsidP="00054848">
      <w:pPr>
        <w:pStyle w:val="B10"/>
        <w:rPr>
          <w:ins w:id="1072" w:author="Thorsten Hertel (KEYS)" w:date="2023-08-25T12:18:00Z"/>
        </w:rPr>
      </w:pPr>
      <w:ins w:id="1073" w:author="Thorsten Hertel (KEYS)" w:date="2023-08-09T15:39:00Z">
        <w:r w:rsidRPr="005D2C50">
          <w:t>6.</w:t>
        </w:r>
        <w:r w:rsidRPr="005D2C50">
          <w:tab/>
        </w:r>
      </w:ins>
      <w:ins w:id="1074" w:author="Thorsten Hertel (KEYS)" w:date="2023-08-11T17:58:00Z">
        <w:r w:rsidRPr="005D2C50">
          <w:t>S</w:t>
        </w:r>
      </w:ins>
      <w:ins w:id="1075" w:author="Thorsten Hertel (KEYS)" w:date="2023-08-09T15:39:00Z">
        <w:r w:rsidRPr="005D2C50">
          <w:t>ystematic errors</w:t>
        </w:r>
      </w:ins>
      <w:ins w:id="1076" w:author="Thorsten Hertel (KEYS)" w:date="2023-08-11T17:59:00Z">
        <w:r w:rsidRPr="005D2C50">
          <w:t xml:space="preserve">, commonly either DUT or test system dependent, </w:t>
        </w:r>
      </w:ins>
      <w:ins w:id="1077" w:author="Thorsten Hertel (KEYS)" w:date="2023-08-09T15:40:00Z">
        <w:r w:rsidRPr="005D2C50">
          <w:t xml:space="preserve">captured in the MU budget </w:t>
        </w:r>
      </w:ins>
      <w:ins w:id="1078" w:author="Thorsten Hertel (KEYS)" w:date="2023-08-09T15:39:00Z">
        <w:r w:rsidRPr="005D2C50">
          <w:t>are added to the expanded uncertainty to derive the ‘total expanded uncertainty’, i.e.,</w:t>
        </w:r>
      </w:ins>
    </w:p>
    <w:p w14:paraId="0F65242E" w14:textId="77777777" w:rsidR="00054848" w:rsidRPr="005D2C50" w:rsidRDefault="00054848" w:rsidP="00054848">
      <w:pPr>
        <w:pStyle w:val="EQ"/>
        <w:jc w:val="center"/>
        <w:rPr>
          <w:ins w:id="1079" w:author="Thorsten Hertel (KEYS)" w:date="2023-08-25T12:18:00Z"/>
          <w:noProof w:val="0"/>
        </w:rPr>
      </w:pPr>
      <m:oMathPara>
        <m:oMath>
          <m:sSub>
            <m:sSubPr>
              <m:ctrlPr>
                <w:ins w:id="1080" w:author="Thorsten Hertel (KEYS)" w:date="2023-08-25T12:18:00Z">
                  <w:rPr>
                    <w:rFonts w:ascii="Cambria Math" w:hAnsi="Cambria Math"/>
                    <w:i/>
                    <w:noProof w:val="0"/>
                  </w:rPr>
                </w:ins>
              </m:ctrlPr>
            </m:sSubPr>
            <m:e>
              <m:r>
                <w:ins w:id="1081" w:author="Thorsten Hertel (KEYS)" w:date="2023-08-25T12:18:00Z">
                  <w:rPr>
                    <w:rFonts w:ascii="Cambria Math"/>
                    <w:noProof w:val="0"/>
                  </w:rPr>
                  <m:t>u</m:t>
                </w:ins>
              </m:r>
            </m:e>
            <m:sub>
              <m:r>
                <w:ins w:id="1082" w:author="Thorsten Hertel (KEYS)" w:date="2023-08-25T12:18:00Z">
                  <w:rPr>
                    <w:rFonts w:ascii="Cambria Math"/>
                    <w:noProof w:val="0"/>
                  </w:rPr>
                  <m:t>c,</m:t>
                </w:ins>
              </m:r>
              <m:r>
                <w:ins w:id="1083" w:author="Thorsten Hertel (KEYS)" w:date="2023-08-25T12:18:00Z">
                  <m:rPr>
                    <m:nor/>
                  </m:rPr>
                  <w:rPr>
                    <w:rFonts w:ascii="Cambria Math"/>
                    <w:noProof w:val="0"/>
                  </w:rPr>
                  <m:t>total expanded</m:t>
                </w:ins>
              </m:r>
              <m:ctrlPr>
                <w:ins w:id="1084" w:author="Thorsten Hertel (KEYS)" w:date="2023-08-25T12:18:00Z">
                  <w:rPr>
                    <w:rFonts w:ascii="Cambria Math" w:hAnsi="Cambria Math"/>
                    <w:noProof w:val="0"/>
                  </w:rPr>
                </w:ins>
              </m:ctrlPr>
            </m:sub>
          </m:sSub>
          <m:r>
            <w:ins w:id="1085" w:author="Thorsten Hertel (KEYS)" w:date="2023-08-25T12:18:00Z">
              <w:rPr>
                <w:rFonts w:ascii="Cambria Math"/>
                <w:noProof w:val="0"/>
              </w:rPr>
              <m:t>=</m:t>
            </w:ins>
          </m:r>
          <m:sSub>
            <m:sSubPr>
              <m:ctrlPr>
                <w:ins w:id="1086" w:author="Thorsten Hertel (KEYS)" w:date="2023-08-25T12:18:00Z">
                  <w:rPr>
                    <w:rFonts w:ascii="Cambria Math" w:hAnsi="Cambria Math"/>
                    <w:i/>
                    <w:noProof w:val="0"/>
                  </w:rPr>
                </w:ins>
              </m:ctrlPr>
            </m:sSubPr>
            <m:e>
              <m:sSub>
                <m:sSubPr>
                  <m:ctrlPr>
                    <w:ins w:id="1087" w:author="Thorsten Hertel (KEYS)" w:date="2023-08-25T12:18:00Z">
                      <w:rPr>
                        <w:rFonts w:ascii="Cambria Math" w:hAnsi="Cambria Math"/>
                        <w:i/>
                        <w:noProof w:val="0"/>
                      </w:rPr>
                    </w:ins>
                  </m:ctrlPr>
                </m:sSubPr>
                <m:e>
                  <m:r>
                    <w:ins w:id="1088" w:author="Thorsten Hertel (KEYS)" w:date="2023-08-25T12:18:00Z">
                      <w:rPr>
                        <w:rFonts w:ascii="Cambria Math"/>
                        <w:noProof w:val="0"/>
                      </w:rPr>
                      <m:t>u</m:t>
                    </w:ins>
                  </m:r>
                </m:e>
                <m:sub>
                  <m:r>
                    <w:ins w:id="1089" w:author="Thorsten Hertel (KEYS)" w:date="2023-08-25T12:18:00Z">
                      <w:rPr>
                        <w:rFonts w:ascii="Cambria Math"/>
                        <w:noProof w:val="0"/>
                      </w:rPr>
                      <m:t>c</m:t>
                    </w:ins>
                  </m:r>
                </m:sub>
              </m:sSub>
            </m:e>
            <m:sub>
              <m:r>
                <w:ins w:id="1090" w:author="Thorsten Hertel (KEYS)" w:date="2023-08-25T12:18:00Z">
                  <w:rPr>
                    <w:rFonts w:ascii="Cambria Math"/>
                    <w:noProof w:val="0"/>
                  </w:rPr>
                  <m:t>,</m:t>
                </w:ins>
              </m:r>
              <m:r>
                <w:ins w:id="1091" w:author="Thorsten Hertel (KEYS)" w:date="2023-08-25T12:18:00Z">
                  <m:rPr>
                    <m:nor/>
                  </m:rPr>
                  <w:rPr>
                    <w:rFonts w:ascii="Cambria Math"/>
                    <w:noProof w:val="0"/>
                  </w:rPr>
                  <m:t>expanded</m:t>
                </w:ins>
              </m:r>
              <m:ctrlPr>
                <w:ins w:id="1092" w:author="Thorsten Hertel (KEYS)" w:date="2023-08-25T12:18:00Z">
                  <w:rPr>
                    <w:rFonts w:ascii="Cambria Math" w:hAnsi="Cambria Math"/>
                    <w:noProof w:val="0"/>
                  </w:rPr>
                </w:ins>
              </m:ctrlPr>
            </m:sub>
          </m:sSub>
          <m:r>
            <w:ins w:id="1093" w:author="Thorsten Hertel (KEYS)" w:date="2023-08-25T12:18:00Z">
              <w:rPr>
                <w:rFonts w:ascii="Cambria Math"/>
                <w:noProof w:val="0"/>
              </w:rPr>
              <m:t>+</m:t>
            </w:ins>
          </m:r>
          <m:sSub>
            <m:sSubPr>
              <m:ctrlPr>
                <w:ins w:id="1094" w:author="Thorsten Hertel (KEYS)" w:date="2023-08-25T12:18:00Z">
                  <w:rPr>
                    <w:rFonts w:ascii="Cambria Math" w:hAnsi="Cambria Math"/>
                    <w:i/>
                    <w:noProof w:val="0"/>
                  </w:rPr>
                </w:ins>
              </m:ctrlPr>
            </m:sSubPr>
            <m:e>
              <m:sSub>
                <m:sSubPr>
                  <m:ctrlPr>
                    <w:ins w:id="1095" w:author="Thorsten Hertel (KEYS)" w:date="2023-08-25T12:18:00Z">
                      <w:rPr>
                        <w:rFonts w:ascii="Cambria Math" w:hAnsi="Cambria Math"/>
                        <w:i/>
                        <w:noProof w:val="0"/>
                      </w:rPr>
                    </w:ins>
                  </m:ctrlPr>
                </m:sSubPr>
                <m:e>
                  <m:r>
                    <w:ins w:id="1096" w:author="Thorsten Hertel (KEYS)" w:date="2023-08-25T12:18:00Z">
                      <w:rPr>
                        <w:rFonts w:ascii="Cambria Math"/>
                        <w:noProof w:val="0"/>
                      </w:rPr>
                      <m:t>u</m:t>
                    </w:ins>
                  </m:r>
                </m:e>
                <m:sub>
                  <m:r>
                    <w:ins w:id="1097" w:author="Thorsten Hertel (KEYS)" w:date="2023-08-25T12:18:00Z">
                      <w:rPr>
                        <w:rFonts w:ascii="Cambria Math"/>
                        <w:noProof w:val="0"/>
                      </w:rPr>
                      <m:t>c</m:t>
                    </w:ins>
                  </m:r>
                </m:sub>
              </m:sSub>
            </m:e>
            <m:sub>
              <m:r>
                <w:ins w:id="1098" w:author="Thorsten Hertel (KEYS)" w:date="2023-08-25T12:18:00Z">
                  <m:rPr>
                    <m:nor/>
                  </m:rPr>
                  <w:rPr>
                    <w:rFonts w:ascii="Cambria Math"/>
                    <w:noProof w:val="0"/>
                  </w:rPr>
                  <m:t>,systematic</m:t>
                </w:ins>
              </m:r>
              <m:ctrlPr>
                <w:ins w:id="1099" w:author="Thorsten Hertel (KEYS)" w:date="2023-08-25T12:18:00Z">
                  <w:rPr>
                    <w:rFonts w:ascii="Cambria Math" w:hAnsi="Cambria Math"/>
                    <w:noProof w:val="0"/>
                  </w:rPr>
                </w:ins>
              </m:ctrlPr>
            </m:sub>
          </m:sSub>
          <m:r>
            <w:ins w:id="1100" w:author="Thorsten Hertel (KEYS)" w:date="2023-08-25T12:18:00Z">
              <w:rPr>
                <w:rFonts w:ascii="Cambria Math"/>
                <w:noProof w:val="0"/>
              </w:rPr>
              <m:t>=1.96</m:t>
            </w:ins>
          </m:r>
          <m:rad>
            <m:radPr>
              <m:degHide m:val="1"/>
              <m:ctrlPr>
                <w:ins w:id="1101" w:author="Thorsten Hertel (KEYS)" w:date="2023-08-25T12:18:00Z">
                  <w:rPr>
                    <w:rFonts w:ascii="Cambria Math" w:hAnsi="Cambria Math"/>
                    <w:i/>
                    <w:noProof w:val="0"/>
                  </w:rPr>
                </w:ins>
              </m:ctrlPr>
            </m:radPr>
            <m:deg/>
            <m:e>
              <m:nary>
                <m:naryPr>
                  <m:chr m:val="∑"/>
                  <m:subHide m:val="1"/>
                  <m:supHide m:val="1"/>
                  <m:ctrlPr>
                    <w:ins w:id="1102" w:author="Thorsten Hertel (KEYS)" w:date="2023-08-25T12:18:00Z">
                      <w:rPr>
                        <w:rFonts w:ascii="Cambria Math" w:hAnsi="Cambria Math"/>
                        <w:i/>
                        <w:noProof w:val="0"/>
                      </w:rPr>
                    </w:ins>
                  </m:ctrlPr>
                </m:naryPr>
                <m:sub/>
                <m:sup/>
                <m:e>
                  <m:sSubSup>
                    <m:sSubSupPr>
                      <m:ctrlPr>
                        <w:ins w:id="1103" w:author="Thorsten Hertel (KEYS)" w:date="2023-08-25T12:18:00Z">
                          <w:rPr>
                            <w:rFonts w:ascii="Cambria Math" w:hAnsi="Cambria Math"/>
                            <w:i/>
                            <w:noProof w:val="0"/>
                          </w:rPr>
                        </w:ins>
                      </m:ctrlPr>
                    </m:sSubSupPr>
                    <m:e>
                      <m:r>
                        <w:ins w:id="1104" w:author="Thorsten Hertel (KEYS)" w:date="2023-08-25T12:18:00Z">
                          <w:rPr>
                            <w:rFonts w:ascii="Cambria Math"/>
                            <w:noProof w:val="0"/>
                          </w:rPr>
                          <m:t>u</m:t>
                        </w:ins>
                      </m:r>
                    </m:e>
                    <m:sub>
                      <m:r>
                        <w:ins w:id="1105" w:author="Thorsten Hertel (KEYS)" w:date="2023-08-25T12:18:00Z">
                          <w:rPr>
                            <w:rFonts w:ascii="Cambria Math"/>
                            <w:noProof w:val="0"/>
                          </w:rPr>
                          <m:t>i</m:t>
                        </w:ins>
                      </m:r>
                    </m:sub>
                    <m:sup>
                      <m:r>
                        <w:ins w:id="1106" w:author="Thorsten Hertel (KEYS)" w:date="2023-08-25T12:18:00Z">
                          <w:rPr>
                            <w:rFonts w:ascii="Cambria Math"/>
                            <w:noProof w:val="0"/>
                          </w:rPr>
                          <m:t>2</m:t>
                        </w:ins>
                      </m:r>
                    </m:sup>
                  </m:sSubSup>
                </m:e>
              </m:nary>
            </m:e>
          </m:rad>
          <m:r>
            <w:ins w:id="1107" w:author="Thorsten Hertel (KEYS)" w:date="2023-08-25T12:18:00Z">
              <w:rPr>
                <w:rFonts w:ascii="Cambria Math"/>
                <w:noProof w:val="0"/>
              </w:rPr>
              <m:t>+</m:t>
            </w:ins>
          </m:r>
          <m:nary>
            <m:naryPr>
              <m:chr m:val="∑"/>
              <m:subHide m:val="1"/>
              <m:supHide m:val="1"/>
              <m:ctrlPr>
                <w:ins w:id="1108" w:author="Thorsten Hertel (KEYS)" w:date="2023-08-25T12:18:00Z">
                  <w:rPr>
                    <w:rFonts w:ascii="Cambria Math" w:hAnsi="Cambria Math"/>
                    <w:i/>
                    <w:noProof w:val="0"/>
                  </w:rPr>
                </w:ins>
              </m:ctrlPr>
            </m:naryPr>
            <m:sub/>
            <m:sup/>
            <m:e>
              <m:sSub>
                <m:sSubPr>
                  <m:ctrlPr>
                    <w:ins w:id="1109" w:author="Thorsten Hertel (KEYS)" w:date="2023-08-25T12:18:00Z">
                      <w:rPr>
                        <w:rFonts w:ascii="Cambria Math" w:hAnsi="Cambria Math"/>
                        <w:i/>
                        <w:noProof w:val="0"/>
                      </w:rPr>
                    </w:ins>
                  </m:ctrlPr>
                </m:sSubPr>
                <m:e>
                  <m:r>
                    <w:ins w:id="1110" w:author="Thorsten Hertel (KEYS)" w:date="2023-08-25T12:18:00Z">
                      <w:rPr>
                        <w:rFonts w:ascii="Cambria Math"/>
                        <w:noProof w:val="0"/>
                      </w:rPr>
                      <m:t>u</m:t>
                    </w:ins>
                  </m:r>
                </m:e>
                <m:sub>
                  <m:r>
                    <w:ins w:id="1111" w:author="Thorsten Hertel (KEYS)" w:date="2023-08-25T12:18:00Z">
                      <w:rPr>
                        <w:rFonts w:ascii="Cambria Math"/>
                        <w:noProof w:val="0"/>
                      </w:rPr>
                      <m:t>i</m:t>
                    </w:ins>
                  </m:r>
                  <m:r>
                    <w:ins w:id="1112" w:author="Thorsten Hertel (KEYS)" w:date="2023-08-25T12:18:00Z">
                      <m:rPr>
                        <m:nor/>
                      </m:rPr>
                      <w:rPr>
                        <w:rFonts w:ascii="Cambria Math"/>
                        <w:noProof w:val="0"/>
                      </w:rPr>
                      <m:t>,systematic</m:t>
                    </w:ins>
                  </m:r>
                  <m:ctrlPr>
                    <w:ins w:id="1113" w:author="Thorsten Hertel (KEYS)" w:date="2023-08-25T12:18:00Z">
                      <w:rPr>
                        <w:rFonts w:ascii="Cambria Math" w:hAnsi="Cambria Math"/>
                        <w:noProof w:val="0"/>
                      </w:rPr>
                    </w:ins>
                  </m:ctrlPr>
                </m:sub>
              </m:sSub>
            </m:e>
          </m:nary>
        </m:oMath>
      </m:oMathPara>
    </w:p>
    <w:p w14:paraId="3629B4BB" w14:textId="77777777" w:rsidR="00054848" w:rsidRPr="005D2C50" w:rsidRDefault="00054848" w:rsidP="00054848">
      <w:pPr>
        <w:rPr>
          <w:ins w:id="1114" w:author="Thorsten Hertel (KEYS)" w:date="2023-08-09T15:39:00Z"/>
        </w:rPr>
      </w:pPr>
      <w:ins w:id="1115" w:author="Thorsten Hertel (KEYS)" w:date="2023-08-09T15:39:00Z">
        <w:r w:rsidRPr="005D2C50">
          <w:t xml:space="preserve">NOTE 1: The standard deviation from a data set of </w:t>
        </w:r>
        <w:r w:rsidRPr="005D2C50">
          <w:rPr>
            <w:i/>
            <w:iCs/>
          </w:rPr>
          <w:t>N</w:t>
        </w:r>
        <w:r w:rsidRPr="005D2C50">
          <w:t xml:space="preserve"> samples is defined as</w:t>
        </w:r>
      </w:ins>
    </w:p>
    <w:p w14:paraId="7907305D" w14:textId="77777777" w:rsidR="00054848" w:rsidRPr="005D2C50" w:rsidRDefault="00054848" w:rsidP="00054848">
      <w:pPr>
        <w:pStyle w:val="EQ"/>
        <w:jc w:val="center"/>
        <w:rPr>
          <w:ins w:id="1116" w:author="Thorsten Hertel (KEYS)" w:date="2023-08-25T12:18:00Z"/>
          <w:noProof w:val="0"/>
        </w:rPr>
      </w:pPr>
      <m:oMathPara>
        <m:oMath>
          <m:sSub>
            <m:sSubPr>
              <m:ctrlPr>
                <w:ins w:id="1117" w:author="Thorsten Hertel (KEYS)" w:date="2023-08-25T12:18:00Z">
                  <w:rPr>
                    <w:rFonts w:ascii="Cambria Math" w:hAnsi="Cambria Math"/>
                    <w:i/>
                    <w:noProof w:val="0"/>
                  </w:rPr>
                </w:ins>
              </m:ctrlPr>
            </m:sSubPr>
            <m:e>
              <m:r>
                <w:ins w:id="1118" w:author="Thorsten Hertel (KEYS)" w:date="2023-08-25T12:18:00Z">
                  <w:rPr>
                    <w:rFonts w:ascii="Cambria Math"/>
                    <w:noProof w:val="0"/>
                  </w:rPr>
                  <m:t>u</m:t>
                </w:ins>
              </m:r>
            </m:e>
            <m:sub>
              <m:r>
                <w:ins w:id="1119" w:author="Thorsten Hertel (KEYS)" w:date="2023-08-25T12:18:00Z">
                  <w:rPr>
                    <w:rFonts w:ascii="Cambria Math"/>
                    <w:noProof w:val="0"/>
                  </w:rPr>
                  <m:t>i</m:t>
                </w:ins>
              </m:r>
            </m:sub>
          </m:sSub>
          <m:r>
            <w:ins w:id="1120" w:author="Thorsten Hertel (KEYS)" w:date="2023-08-25T12:18:00Z">
              <w:rPr>
                <w:rFonts w:ascii="Cambria Math"/>
                <w:noProof w:val="0"/>
              </w:rPr>
              <m:t>=</m:t>
            </w:ins>
          </m:r>
          <m:rad>
            <m:radPr>
              <m:degHide m:val="1"/>
              <m:ctrlPr>
                <w:ins w:id="1121" w:author="Thorsten Hertel (KEYS)" w:date="2023-08-25T12:18:00Z">
                  <w:rPr>
                    <w:rFonts w:ascii="Cambria Math" w:hAnsi="Cambria Math"/>
                    <w:i/>
                    <w:noProof w:val="0"/>
                  </w:rPr>
                </w:ins>
              </m:ctrlPr>
            </m:radPr>
            <m:deg/>
            <m:e>
              <m:f>
                <m:fPr>
                  <m:ctrlPr>
                    <w:ins w:id="1122" w:author="Thorsten Hertel (KEYS)" w:date="2023-08-25T12:18:00Z">
                      <w:rPr>
                        <w:rFonts w:ascii="Cambria Math" w:hAnsi="Cambria Math"/>
                        <w:i/>
                        <w:noProof w:val="0"/>
                      </w:rPr>
                    </w:ins>
                  </m:ctrlPr>
                </m:fPr>
                <m:num>
                  <m:r>
                    <w:ins w:id="1123" w:author="Thorsten Hertel (KEYS)" w:date="2023-08-25T12:18:00Z">
                      <w:rPr>
                        <w:rFonts w:ascii="Cambria Math"/>
                        <w:noProof w:val="0"/>
                      </w:rPr>
                      <m:t>1</m:t>
                    </w:ins>
                  </m:r>
                </m:num>
                <m:den>
                  <m:r>
                    <w:ins w:id="1124" w:author="Thorsten Hertel (KEYS)" w:date="2023-08-25T12:18:00Z">
                      <w:rPr>
                        <w:rFonts w:ascii="Cambria Math"/>
                        <w:noProof w:val="0"/>
                      </w:rPr>
                      <m:t>N</m:t>
                    </w:ins>
                  </m:r>
                  <m:r>
                    <w:ins w:id="1125" w:author="Thorsten Hertel (KEYS)" w:date="2023-08-25T12:18:00Z">
                      <w:rPr>
                        <w:rFonts w:ascii="Cambria Math"/>
                        <w:noProof w:val="0"/>
                      </w:rPr>
                      <m:t>-</m:t>
                    </w:ins>
                  </m:r>
                  <m:r>
                    <w:ins w:id="1126" w:author="Thorsten Hertel (KEYS)" w:date="2023-08-25T12:18:00Z">
                      <w:rPr>
                        <w:rFonts w:ascii="Cambria Math"/>
                        <w:noProof w:val="0"/>
                      </w:rPr>
                      <m:t>1</m:t>
                    </w:ins>
                  </m:r>
                </m:den>
              </m:f>
              <m:nary>
                <m:naryPr>
                  <m:chr m:val="∑"/>
                  <m:ctrlPr>
                    <w:ins w:id="1127" w:author="Thorsten Hertel (KEYS)" w:date="2023-08-25T12:18:00Z">
                      <w:rPr>
                        <w:rFonts w:ascii="Cambria Math" w:hAnsi="Cambria Math"/>
                        <w:i/>
                        <w:noProof w:val="0"/>
                      </w:rPr>
                    </w:ins>
                  </m:ctrlPr>
                </m:naryPr>
                <m:sub>
                  <m:r>
                    <w:ins w:id="1128" w:author="Thorsten Hertel (KEYS)" w:date="2023-08-25T12:18:00Z">
                      <w:rPr>
                        <w:rFonts w:ascii="Cambria Math"/>
                        <w:noProof w:val="0"/>
                      </w:rPr>
                      <m:t>k=1</m:t>
                    </w:ins>
                  </m:r>
                </m:sub>
                <m:sup>
                  <m:r>
                    <w:ins w:id="1129" w:author="Thorsten Hertel (KEYS)" w:date="2023-08-25T12:18:00Z">
                      <w:rPr>
                        <w:rFonts w:ascii="Cambria Math"/>
                        <w:noProof w:val="0"/>
                      </w:rPr>
                      <m:t>N</m:t>
                    </w:ins>
                  </m:r>
                </m:sup>
                <m:e>
                  <m:sSup>
                    <m:sSupPr>
                      <m:ctrlPr>
                        <w:ins w:id="1130" w:author="Thorsten Hertel (KEYS)" w:date="2023-08-25T12:18:00Z">
                          <w:rPr>
                            <w:rFonts w:ascii="Cambria Math" w:hAnsi="Cambria Math"/>
                            <w:i/>
                            <w:noProof w:val="0"/>
                          </w:rPr>
                        </w:ins>
                      </m:ctrlPr>
                    </m:sSupPr>
                    <m:e>
                      <m:d>
                        <m:dPr>
                          <m:begChr m:val="|"/>
                          <m:endChr m:val="|"/>
                          <m:ctrlPr>
                            <w:ins w:id="1131" w:author="Thorsten Hertel (KEYS)" w:date="2023-08-25T12:18:00Z">
                              <w:rPr>
                                <w:rFonts w:ascii="Cambria Math" w:hAnsi="Cambria Math"/>
                                <w:i/>
                                <w:noProof w:val="0"/>
                              </w:rPr>
                            </w:ins>
                          </m:ctrlPr>
                        </m:dPr>
                        <m:e>
                          <m:sSub>
                            <m:sSubPr>
                              <m:ctrlPr>
                                <w:ins w:id="1132" w:author="Thorsten Hertel (KEYS)" w:date="2023-08-25T12:18:00Z">
                                  <w:rPr>
                                    <w:rFonts w:ascii="Cambria Math" w:hAnsi="Cambria Math"/>
                                    <w:i/>
                                    <w:noProof w:val="0"/>
                                  </w:rPr>
                                </w:ins>
                              </m:ctrlPr>
                            </m:sSubPr>
                            <m:e>
                              <m:r>
                                <w:ins w:id="1133" w:author="Thorsten Hertel (KEYS)" w:date="2023-08-25T12:18:00Z">
                                  <w:rPr>
                                    <w:rFonts w:ascii="Cambria Math"/>
                                    <w:noProof w:val="0"/>
                                  </w:rPr>
                                  <m:t>s</m:t>
                                </w:ins>
                              </m:r>
                            </m:e>
                            <m:sub>
                              <m:r>
                                <w:ins w:id="1134" w:author="Thorsten Hertel (KEYS)" w:date="2023-08-25T12:18:00Z">
                                  <w:rPr>
                                    <w:rFonts w:ascii="Cambria Math"/>
                                    <w:noProof w:val="0"/>
                                  </w:rPr>
                                  <m:t>k</m:t>
                                </w:ins>
                              </m:r>
                            </m:sub>
                          </m:sSub>
                          <m:r>
                            <w:ins w:id="1135" w:author="Thorsten Hertel (KEYS)" w:date="2023-08-25T12:18:00Z">
                              <w:rPr>
                                <w:rFonts w:ascii="Cambria Math"/>
                                <w:noProof w:val="0"/>
                              </w:rPr>
                              <m:t>-</m:t>
                            </w:ins>
                          </m:r>
                          <m:acc>
                            <m:accPr>
                              <m:chr m:val="̄"/>
                              <m:ctrlPr>
                                <w:ins w:id="1136" w:author="Thorsten Hertel (KEYS)" w:date="2023-08-25T12:18:00Z">
                                  <w:rPr>
                                    <w:rFonts w:ascii="Cambria Math" w:hAnsi="Cambria Math"/>
                                    <w:i/>
                                    <w:noProof w:val="0"/>
                                  </w:rPr>
                                </w:ins>
                              </m:ctrlPr>
                            </m:accPr>
                            <m:e>
                              <m:r>
                                <w:ins w:id="1137" w:author="Thorsten Hertel (KEYS)" w:date="2023-08-25T12:18:00Z">
                                  <w:rPr>
                                    <w:rFonts w:ascii="Cambria Math"/>
                                    <w:noProof w:val="0"/>
                                  </w:rPr>
                                  <m:t>s</m:t>
                                </w:ins>
                              </m:r>
                            </m:e>
                          </m:acc>
                        </m:e>
                      </m:d>
                    </m:e>
                    <m:sup>
                      <m:r>
                        <w:ins w:id="1138" w:author="Thorsten Hertel (KEYS)" w:date="2023-08-25T12:18:00Z">
                          <w:rPr>
                            <w:rFonts w:ascii="Cambria Math"/>
                            <w:noProof w:val="0"/>
                          </w:rPr>
                          <m:t>2</m:t>
                        </w:ins>
                      </m:r>
                    </m:sup>
                  </m:sSup>
                </m:e>
              </m:nary>
            </m:e>
          </m:rad>
        </m:oMath>
      </m:oMathPara>
    </w:p>
    <w:p w14:paraId="23D75619" w14:textId="77777777" w:rsidR="00054848" w:rsidRPr="005D2C50" w:rsidRDefault="00054848" w:rsidP="00054848">
      <w:pPr>
        <w:rPr>
          <w:ins w:id="1139" w:author="Thorsten Hertel (KEYS)" w:date="2023-08-25T12:18:00Z"/>
        </w:rPr>
      </w:pPr>
      <w:ins w:id="1140" w:author="Thorsten Hertel (KEYS)" w:date="2023-08-25T12:18:00Z">
        <w:r w:rsidRPr="005D2C50">
          <w:t xml:space="preserve">where </w:t>
        </w:r>
        <w:r w:rsidRPr="005D2C50">
          <w:rPr>
            <w:i/>
            <w:iCs/>
          </w:rPr>
          <w:t>s</w:t>
        </w:r>
        <w:r w:rsidRPr="005D2C50">
          <w:rPr>
            <w:i/>
            <w:iCs/>
            <w:vertAlign w:val="subscript"/>
          </w:rPr>
          <w:t>k</w:t>
        </w:r>
        <w:r w:rsidRPr="005D2C50">
          <w:t xml:space="preserve"> are the respective sample results and </w:t>
        </w:r>
      </w:ins>
      <m:oMath>
        <m:acc>
          <m:accPr>
            <m:chr m:val="̄"/>
            <m:ctrlPr>
              <w:ins w:id="1141" w:author="Thorsten Hertel (KEYS)" w:date="2023-08-25T12:18:00Z">
                <w:rPr>
                  <w:rFonts w:ascii="Cambria Math" w:hAnsi="Cambria Math"/>
                  <w:i/>
                </w:rPr>
              </w:ins>
            </m:ctrlPr>
          </m:accPr>
          <m:e>
            <m:r>
              <w:ins w:id="1142" w:author="Thorsten Hertel (KEYS)" w:date="2023-08-25T12:18:00Z">
                <w:rPr>
                  <w:rFonts w:ascii="Cambria Math"/>
                </w:rPr>
                <m:t>s</m:t>
              </w:ins>
            </m:r>
          </m:e>
        </m:acc>
        <m:r>
          <w:ins w:id="1143" w:author="Thorsten Hertel (KEYS)" w:date="2023-08-25T12:18:00Z">
            <w:rPr>
              <w:rFonts w:ascii="Cambria Math" w:hAnsi="Cambria Math"/>
            </w:rPr>
            <m:t xml:space="preserve"> </m:t>
          </w:ins>
        </m:r>
      </m:oMath>
      <w:ins w:id="1144" w:author="Thorsten Hertel (KEYS)" w:date="2023-08-25T12:18:00Z">
        <w:r w:rsidRPr="005D2C50">
          <w:t xml:space="preserve">the mean of all </w:t>
        </w:r>
        <w:r w:rsidRPr="005D2C50">
          <w:rPr>
            <w:i/>
            <w:iCs/>
          </w:rPr>
          <w:t>N</w:t>
        </w:r>
        <w:r w:rsidRPr="005D2C50">
          <w:t xml:space="preserve"> samples. For an uncertainty</w:t>
        </w:r>
        <w:r w:rsidRPr="005D2C50">
          <w:rPr>
            <w:i/>
            <w:iCs/>
          </w:rPr>
          <w:t xml:space="preserve"> u</w:t>
        </w:r>
        <w:r w:rsidRPr="005D2C50">
          <w:rPr>
            <w:i/>
            <w:iCs/>
            <w:vertAlign w:val="subscript"/>
          </w:rPr>
          <w:t>i</w:t>
        </w:r>
        <w:r w:rsidRPr="005D2C50">
          <w:t xml:space="preserve"> in dB, the dB values (instead of the linear powers) of </w:t>
        </w:r>
        <w:r w:rsidRPr="005D2C50">
          <w:rPr>
            <w:i/>
            <w:iCs/>
          </w:rPr>
          <w:t>s</w:t>
        </w:r>
        <w:r w:rsidRPr="005D2C50">
          <w:rPr>
            <w:i/>
            <w:iCs/>
            <w:vertAlign w:val="subscript"/>
          </w:rPr>
          <w:t>k</w:t>
        </w:r>
        <w:r w:rsidRPr="005D2C50">
          <w:t xml:space="preserve"> and </w:t>
        </w:r>
      </w:ins>
      <m:oMath>
        <m:acc>
          <m:accPr>
            <m:chr m:val="̄"/>
            <m:ctrlPr>
              <w:ins w:id="1145" w:author="Thorsten Hertel (KEYS)" w:date="2023-08-25T12:18:00Z">
                <w:rPr>
                  <w:rFonts w:ascii="Cambria Math" w:hAnsi="Cambria Math"/>
                  <w:i/>
                </w:rPr>
              </w:ins>
            </m:ctrlPr>
          </m:accPr>
          <m:e>
            <m:r>
              <w:ins w:id="1146" w:author="Thorsten Hertel (KEYS)" w:date="2023-08-25T12:18:00Z">
                <w:rPr>
                  <w:rFonts w:ascii="Cambria Math"/>
                </w:rPr>
                <m:t>s</m:t>
              </w:ins>
            </m:r>
          </m:e>
        </m:acc>
      </m:oMath>
      <w:ins w:id="1147" w:author="Thorsten Hertel (KEYS)" w:date="2023-08-25T12:18:00Z">
        <w:r>
          <w:t xml:space="preserve"> </w:t>
        </w:r>
        <w:r w:rsidRPr="005D2C50">
          <w:t>are used.</w:t>
        </w:r>
      </w:ins>
    </w:p>
    <w:p w14:paraId="6D8BA4C6" w14:textId="088CB9AB" w:rsidR="00C51006" w:rsidRPr="00BD1B14" w:rsidRDefault="00C51006" w:rsidP="00054848">
      <w:pPr>
        <w:pStyle w:val="B10"/>
        <w:ind w:left="0" w:firstLine="0"/>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5164B9">
      <w:pPr>
        <w:keepNext/>
        <w:keepLines/>
        <w:spacing w:before="180"/>
        <w:ind w:left="1134" w:hanging="1134"/>
        <w:outlineLvl w:val="1"/>
        <w:rPr>
          <w:lang w:eastAsia="zh-CN"/>
        </w:rPr>
      </w:pPr>
      <w:bookmarkStart w:id="1148" w:name="_Toc97741388"/>
      <w:bookmarkStart w:id="1149" w:name="_Toc106114469"/>
      <w:bookmarkStart w:id="1150" w:name="_Toc114134429"/>
      <w:bookmarkStart w:id="1151" w:name="_Toc144080085"/>
      <w:r>
        <w:rPr>
          <w:rFonts w:ascii="Arial" w:hAnsi="Arial"/>
          <w:sz w:val="32"/>
        </w:rPr>
        <w:t>A.4</w:t>
      </w:r>
      <w:r w:rsidRPr="005164B9">
        <w:rPr>
          <w:rFonts w:ascii="Arial" w:hAnsi="Arial"/>
          <w:sz w:val="32"/>
        </w:rPr>
        <w:t>.2</w:t>
      </w:r>
      <w:r w:rsidRPr="005164B9">
        <w:rPr>
          <w:rFonts w:ascii="Arial" w:hAnsi="Arial"/>
          <w:sz w:val="32"/>
        </w:rPr>
        <w:tab/>
        <w:t>Measurement uncertainty contribution descriptions</w:t>
      </w:r>
      <w:bookmarkEnd w:id="1148"/>
      <w:bookmarkEnd w:id="1149"/>
      <w:bookmarkEnd w:id="1150"/>
      <w:bookmarkEnd w:id="1151"/>
    </w:p>
    <w:p w14:paraId="44FA93B9" w14:textId="66920B68" w:rsidR="00C51006" w:rsidRPr="005164B9" w:rsidRDefault="00C51006" w:rsidP="005164B9">
      <w:pPr>
        <w:pStyle w:val="Heading4"/>
        <w:overflowPunct/>
        <w:autoSpaceDE/>
        <w:autoSpaceDN/>
        <w:adjustRightInd/>
        <w:rPr>
          <w:rFonts w:eastAsiaTheme="minorEastAsia"/>
        </w:rPr>
      </w:pPr>
      <w:bookmarkStart w:id="1152" w:name="_Toc97741389"/>
      <w:bookmarkStart w:id="1153" w:name="_Toc106114470"/>
      <w:bookmarkStart w:id="1154" w:name="_Toc114134430"/>
      <w:bookmarkStart w:id="1155" w:name="_Toc130573977"/>
      <w:r>
        <w:rPr>
          <w:rFonts w:eastAsiaTheme="minorEastAsia"/>
        </w:rPr>
        <w:t>A.4</w:t>
      </w:r>
      <w:r w:rsidRPr="005164B9">
        <w:rPr>
          <w:rFonts w:eastAsiaTheme="minorEastAsia"/>
        </w:rPr>
        <w:t>.2.1</w:t>
      </w:r>
      <w:r w:rsidRPr="005164B9">
        <w:rPr>
          <w:rFonts w:eastAsiaTheme="minorEastAsia"/>
        </w:rPr>
        <w:tab/>
        <w:t>Mismatch uncertainty</w:t>
      </w:r>
      <w:bookmarkEnd w:id="1152"/>
      <w:bookmarkEnd w:id="1153"/>
      <w:bookmarkEnd w:id="1154"/>
      <w:bookmarkEnd w:id="1155"/>
    </w:p>
    <w:p w14:paraId="5C01FBC5" w14:textId="77777777" w:rsidR="00C51006" w:rsidRPr="00BD1B14" w:rsidRDefault="00C51006" w:rsidP="00C51006">
      <w:r w:rsidRPr="00BD1B14">
        <w:t xml:space="preserve">If the same chain configuration (e.g.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t xml:space="preserve">If it is not the case, this uncertainty contribution has to be considered and determined by the following methods. </w:t>
      </w:r>
    </w:p>
    <w:p w14:paraId="3C443FC8" w14:textId="19DB8A59" w:rsidR="00C51006" w:rsidRPr="005164B9" w:rsidRDefault="00C51006" w:rsidP="005164B9">
      <w:pPr>
        <w:pStyle w:val="Heading5"/>
        <w:rPr>
          <w:rFonts w:eastAsiaTheme="minorEastAsia"/>
        </w:rPr>
      </w:pPr>
      <w:bookmarkStart w:id="1156" w:name="_Toc130573978"/>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bookmarkEnd w:id="1156"/>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lastRenderedPageBreak/>
        <w:t>The total combined mismatch uncertainty is composed of 2 parts:</w:t>
      </w:r>
    </w:p>
    <w:p w14:paraId="002944F7" w14:textId="77777777" w:rsidR="00C51006" w:rsidRPr="00BD1B14" w:rsidRDefault="00C51006" w:rsidP="00C51006">
      <w:pPr>
        <w:pStyle w:val="B10"/>
      </w:pPr>
      <w:r w:rsidRPr="00BD1B14">
        <w:t>1</w:t>
      </w:r>
      <w:r>
        <w:t>.</w:t>
      </w:r>
      <w:r w:rsidRPr="00BD1B14">
        <w:tab/>
        <w:t>The mismatch through the connector between two elements.</w:t>
      </w:r>
    </w:p>
    <w:p w14:paraId="4A4776F8" w14:textId="77777777" w:rsidR="00C51006" w:rsidRPr="00BD1B14" w:rsidRDefault="00C51006" w:rsidP="00C51006">
      <w:pPr>
        <w:pStyle w:val="B10"/>
      </w:pPr>
      <w:r w:rsidRPr="00BD1B14">
        <w:t>2</w:t>
      </w:r>
      <w:r>
        <w:t>.</w:t>
      </w:r>
      <w:r w:rsidRPr="00BD1B14">
        <w:tab/>
        <w:t>The mismatch due to the interaction between two elements.</w:t>
      </w:r>
    </w:p>
    <w:p w14:paraId="32ABEDA0" w14:textId="52B0FEDC" w:rsidR="00C51006" w:rsidRPr="00BD1B14" w:rsidRDefault="00C51006" w:rsidP="005164B9">
      <w:pPr>
        <w:pStyle w:val="H6"/>
      </w:pPr>
      <w:bookmarkStart w:id="1157" w:name="_Toc516760263"/>
      <w:bookmarkStart w:id="1158" w:name="_Toc68601393"/>
      <w:r>
        <w:t>A.4</w:t>
      </w:r>
      <w:r w:rsidRPr="00BD1B14">
        <w:t>.2.1.1.1</w:t>
      </w:r>
      <w:r w:rsidRPr="00BD1B14">
        <w:tab/>
        <w:t>Mismatch uncertainty through the connector between two elements</w:t>
      </w:r>
      <w:bookmarkEnd w:id="1157"/>
      <w:bookmarkEnd w:id="1158"/>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5707E0">
      <w:pPr>
        <w:pStyle w:val="TH"/>
      </w:pPr>
      <w:r w:rsidRPr="00BD1B14">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Default="00C51006" w:rsidP="00C51006">
      <w:pPr>
        <w:pStyle w:val="TF"/>
      </w:pPr>
      <w:r w:rsidRPr="00BD1B14">
        <w:t xml:space="preserve">Figure </w:t>
      </w:r>
      <w:r>
        <w:t>A.4</w:t>
      </w:r>
      <w:r w:rsidRPr="00BD1B14">
        <w:t>.2.1.1.1-1: Mismatch uncertainty through the connector</w:t>
      </w:r>
    </w:p>
    <w:p w14:paraId="56F5E5FB" w14:textId="77777777" w:rsidR="0048379A" w:rsidRPr="00BD1B14" w:rsidRDefault="0048379A" w:rsidP="0048379A"/>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coefficient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1159" w:name="_Hlk129855997"/>
      <w:r w:rsidR="001D5AB9">
        <w:t>[5]</w:t>
      </w:r>
      <w:bookmarkEnd w:id="1159"/>
      <w:r w:rsidRPr="00BD1B14">
        <w:t>):</w:t>
      </w:r>
    </w:p>
    <w:p w14:paraId="13A46B41" w14:textId="77777777" w:rsidR="00C51006" w:rsidRPr="00BD1B14" w:rsidRDefault="00C51006" w:rsidP="00C51006">
      <w:pPr>
        <w:pStyle w:val="EQ"/>
      </w:pPr>
      <m:oMathPara>
        <m:oMath>
          <m:r>
            <m:rPr>
              <m:nor/>
            </m:rPr>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701B7D57" w14:textId="3D85B200" w:rsidR="00C51006" w:rsidRPr="00BD1B14" w:rsidRDefault="00000000" w:rsidP="0048379A">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69A45C54" w14:textId="074FCD8A" w:rsidR="00C51006" w:rsidRPr="00BD1B14" w:rsidRDefault="00C51006" w:rsidP="005164B9">
      <w:pPr>
        <w:pStyle w:val="H6"/>
      </w:pPr>
      <w:bookmarkStart w:id="1160" w:name="_Hlk129856028"/>
      <w:bookmarkStart w:id="1161" w:name="_Toc516760264"/>
      <w:bookmarkStart w:id="1162" w:name="_Toc68601394"/>
      <w:r>
        <w:t>A.4</w:t>
      </w:r>
      <w:r w:rsidRPr="00BD1B14">
        <w:t>.2.1.1.2</w:t>
      </w:r>
      <w:bookmarkEnd w:id="1160"/>
      <w:r w:rsidRPr="00BD1B14">
        <w:tab/>
        <w:t>Mismatch uncertainty due to the interaction of several elements</w:t>
      </w:r>
      <w:bookmarkEnd w:id="1161"/>
      <w:bookmarkEnd w:id="1162"/>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1D1FE9FA" w14:textId="77777777" w:rsidR="0048379A" w:rsidRDefault="0048379A" w:rsidP="00C51006"/>
    <w:p w14:paraId="3566B214" w14:textId="533E6E72"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05C629BB" w14:textId="77777777" w:rsidR="0048379A" w:rsidRDefault="0048379A" w:rsidP="00C51006"/>
    <w:p w14:paraId="25AFD58B" w14:textId="6DE859B3"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5164B9">
      <w:pPr>
        <w:pStyle w:val="H6"/>
      </w:pPr>
      <w:bookmarkStart w:id="1163" w:name="_Toc516760265"/>
      <w:bookmarkStart w:id="1164" w:name="_Toc68601395"/>
      <w:r>
        <w:t>A.4</w:t>
      </w:r>
      <w:r w:rsidR="00C51006" w:rsidRPr="00BD1B14">
        <w:t>.2.1.1.3</w:t>
      </w:r>
      <w:r w:rsidR="00C51006" w:rsidRPr="00BD1B14">
        <w:tab/>
        <w:t>Total combined mismatch uncertainty</w:t>
      </w:r>
      <w:bookmarkEnd w:id="1163"/>
      <w:bookmarkEnd w:id="1164"/>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lastRenderedPageBreak/>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Note that for an anechoic chamber, horn antennas are frequently used as measurement antennas. There are two kinds of horn antennas: single-polarized and dual-polarized. With the second one, it is possible to measure the 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5164B9" w:rsidRDefault="00983477" w:rsidP="00B72F0F">
      <w:pPr>
        <w:pStyle w:val="Heading5"/>
        <w:rPr>
          <w:rFonts w:eastAsiaTheme="minorEastAsia"/>
        </w:rPr>
      </w:pPr>
      <w:bookmarkStart w:id="1165" w:name="_Toc516760266"/>
      <w:bookmarkStart w:id="1166" w:name="_Toc68601396"/>
      <w:bookmarkStart w:id="1167" w:name="_Toc130573979"/>
      <w:r w:rsidRPr="005164B9">
        <w:rPr>
          <w:rFonts w:eastAsiaTheme="minorEastAsia"/>
        </w:rPr>
        <w:t>A.4</w:t>
      </w:r>
      <w:r w:rsidR="00C51006" w:rsidRPr="005164B9">
        <w:rPr>
          <w:rFonts w:eastAsiaTheme="minorEastAsia"/>
        </w:rPr>
        <w:t>.2.1.2</w:t>
      </w:r>
      <w:r w:rsidR="00B72F0F">
        <w:rPr>
          <w:rFonts w:eastAsiaTheme="minorEastAsia"/>
        </w:rPr>
        <w:tab/>
      </w:r>
      <w:r w:rsidR="00C51006" w:rsidRPr="005164B9">
        <w:rPr>
          <w:rFonts w:eastAsiaTheme="minorEastAsia"/>
        </w:rPr>
        <w:t>Mismatch uncertainty of the RF relay</w:t>
      </w:r>
      <w:bookmarkEnd w:id="1165"/>
      <w:bookmarkEnd w:id="1166"/>
      <w:bookmarkEnd w:id="1167"/>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If it is not the case, this uncertainty contribution has to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72A5D7E1" w14:textId="77777777" w:rsidR="0048379A" w:rsidRDefault="0048379A" w:rsidP="00C51006"/>
    <w:p w14:paraId="40F95861" w14:textId="1E3BAE99"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BD1B14" w:rsidRDefault="00C51006" w:rsidP="00C51006">
      <w:r w:rsidRPr="00BD1B14">
        <w:lastRenderedPageBreak/>
        <w:t xml:space="preserve">The total combined mismatch uncertainty is composed of two parts: </w:t>
      </w:r>
    </w:p>
    <w:p w14:paraId="47A0B25C" w14:textId="77777777" w:rsidR="00C51006" w:rsidRPr="00BD1B14" w:rsidRDefault="00C51006" w:rsidP="00C51006">
      <w:pPr>
        <w:pStyle w:val="B10"/>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0"/>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5164B9">
      <w:pPr>
        <w:pStyle w:val="H6"/>
      </w:pPr>
      <w:bookmarkStart w:id="1168" w:name="_Toc516760267"/>
      <w:bookmarkStart w:id="1169" w:name="_Toc68601397"/>
      <w:r>
        <w:t>A.4</w:t>
      </w:r>
      <w:r w:rsidR="00C51006" w:rsidRPr="00BD1B14">
        <w:t>.2.1.2.1</w:t>
      </w:r>
      <w:r w:rsidR="00C51006" w:rsidRPr="00BD1B14">
        <w:tab/>
        <w:t>First part: RF Relay switched on the co-polarized signal</w:t>
      </w:r>
      <w:bookmarkEnd w:id="1168"/>
      <w:bookmarkEnd w:id="1169"/>
    </w:p>
    <w:p w14:paraId="57DF4791" w14:textId="64CEF091" w:rsidR="00C51006" w:rsidRPr="00BD1B14" w:rsidRDefault="00983477" w:rsidP="005164B9">
      <w:pPr>
        <w:pStyle w:val="H6"/>
      </w:pPr>
      <w:bookmarkStart w:id="1170" w:name="_Toc516760268"/>
      <w:bookmarkStart w:id="1171" w:name="_Toc68601398"/>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1170"/>
      <w:bookmarkEnd w:id="1171"/>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5164B9">
      <w:pPr>
        <w:pStyle w:val="H6"/>
      </w:pPr>
      <w:bookmarkStart w:id="1172" w:name="_Toc516760269"/>
      <w:bookmarkStart w:id="1173" w:name="_Toc68601399"/>
      <w:r>
        <w:rPr>
          <w:lang w:eastAsia="zh-TW"/>
        </w:rPr>
        <w:t>A.4.2</w:t>
      </w:r>
      <w:r w:rsidR="00C51006" w:rsidRPr="00BD1B14">
        <w:rPr>
          <w:lang w:eastAsia="zh-TW"/>
        </w:rPr>
        <w:t>.1.2</w:t>
      </w:r>
      <w:r w:rsidR="00C51006" w:rsidRPr="00BD1B14">
        <w:t>.1.2</w:t>
      </w:r>
      <w:r w:rsidR="00C51006" w:rsidRPr="00BD1B14">
        <w:tab/>
        <w:t>Mismatch due to the interaction between two elements or more</w:t>
      </w:r>
      <w:bookmarkEnd w:id="1172"/>
      <w:bookmarkEnd w:id="1173"/>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04A44A12"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5164B9">
      <w:pPr>
        <w:pStyle w:val="H6"/>
      </w:pPr>
      <w:bookmarkStart w:id="1174" w:name="_Toc516760270"/>
      <w:bookmarkStart w:id="1175" w:name="_Toc68601400"/>
      <w:r>
        <w:t>A.4</w:t>
      </w:r>
      <w:r w:rsidR="00C51006">
        <w:t>.2</w:t>
      </w:r>
      <w:r w:rsidR="00C51006" w:rsidRPr="00BD1B14">
        <w:t>.1.2.2</w:t>
      </w:r>
      <w:r w:rsidR="00C51006" w:rsidRPr="00BD1B14">
        <w:tab/>
        <w:t>Second part: RF relay switched on the cross-polarized signal</w:t>
      </w:r>
      <w:bookmarkEnd w:id="1174"/>
      <w:bookmarkEnd w:id="1175"/>
    </w:p>
    <w:p w14:paraId="5BAB1EF1" w14:textId="53A8AC22" w:rsidR="00C51006" w:rsidRPr="00BD1B14" w:rsidRDefault="00983477" w:rsidP="005164B9">
      <w:pPr>
        <w:pStyle w:val="H6"/>
      </w:pPr>
      <w:bookmarkStart w:id="1176" w:name="_Toc516760271"/>
      <w:bookmarkStart w:id="1177" w:name="_Toc68601401"/>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1176"/>
      <w:bookmarkEnd w:id="1177"/>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lastRenderedPageBreak/>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5164B9">
      <w:pPr>
        <w:pStyle w:val="H6"/>
      </w:pPr>
      <w:bookmarkStart w:id="1178" w:name="_Toc516760272"/>
      <w:bookmarkStart w:id="1179" w:name="_Toc68601402"/>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1178"/>
      <w:bookmarkEnd w:id="1179"/>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0578EB61"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has to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598AFD53"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5164B9">
      <w:pPr>
        <w:pStyle w:val="H6"/>
      </w:pPr>
      <w:bookmarkStart w:id="1180" w:name="_Toc516760273"/>
      <w:bookmarkStart w:id="1181" w:name="_Toc68601403"/>
      <w:r>
        <w:t>A.4</w:t>
      </w:r>
      <w:r w:rsidR="00C51006">
        <w:t>.2</w:t>
      </w:r>
      <w:r w:rsidR="00C51006" w:rsidRPr="00BD1B14">
        <w:t>.1.2.3</w:t>
      </w:r>
      <w:r w:rsidR="00C51006" w:rsidRPr="00BD1B14">
        <w:tab/>
        <w:t>Total combined mismatch uncertainty</w:t>
      </w:r>
      <w:bookmarkEnd w:id="1180"/>
      <w:bookmarkEnd w:id="1181"/>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5164B9" w:rsidRDefault="00983477" w:rsidP="005164B9">
      <w:pPr>
        <w:pStyle w:val="Heading4"/>
        <w:overflowPunct/>
        <w:autoSpaceDE/>
        <w:autoSpaceDN/>
        <w:adjustRightInd/>
        <w:rPr>
          <w:rFonts w:eastAsiaTheme="minorEastAsia"/>
        </w:rPr>
      </w:pPr>
      <w:bookmarkStart w:id="1182" w:name="_Toc97741390"/>
      <w:bookmarkStart w:id="1183" w:name="_Toc106114471"/>
      <w:bookmarkStart w:id="1184" w:name="_Toc114134431"/>
      <w:bookmarkStart w:id="1185" w:name="_Toc130573980"/>
      <w:bookmarkStart w:id="1186" w:name="_Toc516760274"/>
      <w:bookmarkStart w:id="1187" w:name="_Toc68601404"/>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1182"/>
      <w:bookmarkEnd w:id="1183"/>
      <w:bookmarkEnd w:id="1184"/>
      <w:bookmarkEnd w:id="1185"/>
      <w:r w:rsidR="00C51006" w:rsidRPr="005164B9">
        <w:rPr>
          <w:rFonts w:eastAsiaTheme="minorEastAsia"/>
        </w:rPr>
        <w:t xml:space="preserve"> </w:t>
      </w:r>
    </w:p>
    <w:p w14:paraId="35BC787D" w14:textId="3342C1C6" w:rsidR="00C51006" w:rsidRPr="00123890" w:rsidRDefault="00983477" w:rsidP="005164B9">
      <w:pPr>
        <w:pStyle w:val="Heading5"/>
      </w:pPr>
      <w:bookmarkStart w:id="1188" w:name="_Toc130573981"/>
      <w:r w:rsidRPr="00123890">
        <w:t>A.4.2</w:t>
      </w:r>
      <w:r w:rsidR="00C51006" w:rsidRPr="00123890">
        <w:t>.2.1</w:t>
      </w:r>
      <w:r w:rsidR="00C51006" w:rsidRPr="00123890">
        <w:tab/>
        <w:t>Insertion loss of the measurement antenna cable</w:t>
      </w:r>
      <w:bookmarkEnd w:id="1186"/>
      <w:bookmarkEnd w:id="1187"/>
      <w:bookmarkEnd w:id="1188"/>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lastRenderedPageBreak/>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5164B9">
      <w:pPr>
        <w:pStyle w:val="Heading5"/>
      </w:pPr>
      <w:bookmarkStart w:id="1189" w:name="_Toc516760275"/>
      <w:bookmarkStart w:id="1190" w:name="_Toc68601405"/>
      <w:bookmarkStart w:id="1191" w:name="_Toc130573982"/>
      <w:r>
        <w:t>A.4.2</w:t>
      </w:r>
      <w:r w:rsidR="00C51006" w:rsidRPr="00BD1B14">
        <w:t>.2.2</w:t>
      </w:r>
      <w:r w:rsidR="00C51006" w:rsidRPr="00BD1B14">
        <w:tab/>
        <w:t>Insertion loss of the measurement antenna attenuator (if used)</w:t>
      </w:r>
      <w:bookmarkEnd w:id="1189"/>
      <w:bookmarkEnd w:id="1190"/>
      <w:bookmarkEnd w:id="1191"/>
    </w:p>
    <w:p w14:paraId="0D518B2F" w14:textId="77777777" w:rsidR="00C51006" w:rsidRPr="00BD1B14" w:rsidRDefault="00C51006" w:rsidP="00C51006">
      <w:r w:rsidRPr="00BD1B14">
        <w:t>See Insertion loss of the measurement antenna cable</w:t>
      </w:r>
    </w:p>
    <w:p w14:paraId="0C552F5B" w14:textId="77777777" w:rsidR="00C51006" w:rsidRPr="00BD1B14" w:rsidRDefault="00C51006" w:rsidP="00C51006">
      <w:r w:rsidRPr="00BD1B14">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5164B9">
      <w:pPr>
        <w:pStyle w:val="Heading5"/>
      </w:pPr>
      <w:bookmarkStart w:id="1192" w:name="_Toc516760276"/>
      <w:bookmarkStart w:id="1193" w:name="_Toc68601406"/>
      <w:bookmarkStart w:id="1194" w:name="_Toc130573983"/>
      <w:r>
        <w:t>A.4.2</w:t>
      </w:r>
      <w:r w:rsidR="00C51006" w:rsidRPr="00BD1B14">
        <w:t>.2.3</w:t>
      </w:r>
      <w:r w:rsidR="00C51006" w:rsidRPr="00BD1B14">
        <w:tab/>
        <w:t>Insertion loss of the RF relays (if used)</w:t>
      </w:r>
      <w:bookmarkEnd w:id="1192"/>
      <w:bookmarkEnd w:id="1193"/>
      <w:bookmarkEnd w:id="1194"/>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5164B9">
      <w:pPr>
        <w:pStyle w:val="Heading5"/>
      </w:pPr>
      <w:bookmarkStart w:id="1195" w:name="_Toc516760305"/>
      <w:bookmarkStart w:id="1196" w:name="_Toc68601435"/>
      <w:bookmarkStart w:id="1197" w:name="_Toc130573984"/>
      <w:r>
        <w:t>A.4.2</w:t>
      </w:r>
      <w:r w:rsidR="00C51006" w:rsidRPr="00BD1B14">
        <w:t>.2.4</w:t>
      </w:r>
      <w:r w:rsidR="00C51006" w:rsidRPr="00BD1B14">
        <w:tab/>
        <w:t>Insertion loss: calibration antenna feed cable</w:t>
      </w:r>
      <w:bookmarkEnd w:id="1195"/>
      <w:bookmarkEnd w:id="1196"/>
      <w:bookmarkEnd w:id="1197"/>
    </w:p>
    <w:p w14:paraId="3579C0D3" w14:textId="77777777" w:rsidR="00C51006" w:rsidRPr="00BD1B14" w:rsidRDefault="00C51006" w:rsidP="00C51006">
      <w:r w:rsidRPr="00BD1B14">
        <w:t>The feed cable of the calibration antenna only appears in Stage 1. As a result, this uncertainty has to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5164B9">
      <w:pPr>
        <w:pStyle w:val="Heading5"/>
      </w:pPr>
      <w:bookmarkStart w:id="1198" w:name="_Toc516760306"/>
      <w:bookmarkStart w:id="1199" w:name="_Toc68601436"/>
      <w:bookmarkStart w:id="1200" w:name="_Toc130573985"/>
      <w:r>
        <w:t>A.4.2</w:t>
      </w:r>
      <w:r w:rsidR="00C51006" w:rsidRPr="00BD1B14">
        <w:t>.2.5</w:t>
      </w:r>
      <w:r w:rsidR="00C51006" w:rsidRPr="00BD1B14">
        <w:tab/>
        <w:t>Insertion loss: calibration antenna attenuator (if used)</w:t>
      </w:r>
      <w:bookmarkEnd w:id="1198"/>
      <w:bookmarkEnd w:id="1199"/>
      <w:bookmarkEnd w:id="1200"/>
    </w:p>
    <w:p w14:paraId="67A335F5" w14:textId="77777777" w:rsidR="00C51006" w:rsidRPr="00BD1B14" w:rsidRDefault="00C51006" w:rsidP="00C51006">
      <w:r w:rsidRPr="00BD1B14">
        <w:t>If a calibration antenna attenuator is used, it only appears in Stage 1. As a result, this uncertainty has to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5164B9">
      <w:pPr>
        <w:pStyle w:val="Heading4"/>
        <w:overflowPunct/>
        <w:autoSpaceDE/>
        <w:autoSpaceDN/>
        <w:adjustRightInd/>
        <w:rPr>
          <w:rFonts w:eastAsiaTheme="minorEastAsia"/>
        </w:rPr>
      </w:pPr>
      <w:bookmarkStart w:id="1201" w:name="_Toc516760277"/>
      <w:bookmarkStart w:id="1202" w:name="_Toc68601407"/>
      <w:bookmarkStart w:id="1203" w:name="_Toc97741391"/>
      <w:bookmarkStart w:id="1204" w:name="_Toc106114472"/>
      <w:bookmarkStart w:id="1205" w:name="_Toc114134432"/>
      <w:bookmarkStart w:id="1206" w:name="_Toc130573986"/>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1201"/>
      <w:bookmarkEnd w:id="1202"/>
      <w:bookmarkEnd w:id="1203"/>
      <w:bookmarkEnd w:id="1204"/>
      <w:bookmarkEnd w:id="1205"/>
      <w:bookmarkEnd w:id="1206"/>
    </w:p>
    <w:p w14:paraId="375DDB49" w14:textId="712EDE03" w:rsidR="00C51006" w:rsidRPr="00123890" w:rsidRDefault="00983477" w:rsidP="005164B9">
      <w:pPr>
        <w:pStyle w:val="H6"/>
      </w:pPr>
      <w:bookmarkStart w:id="1207" w:name="_Toc516760278"/>
      <w:bookmarkStart w:id="1208" w:name="_Toc68601408"/>
      <w:r w:rsidRPr="00123890">
        <w:t>A.4.2</w:t>
      </w:r>
      <w:r w:rsidR="00C51006" w:rsidRPr="00123890">
        <w:t>.3.1</w:t>
      </w:r>
      <w:r w:rsidR="00C51006" w:rsidRPr="00123890">
        <w:tab/>
        <w:t>Measurement antenna cable</w:t>
      </w:r>
      <w:bookmarkEnd w:id="1207"/>
      <w:bookmarkEnd w:id="1208"/>
    </w:p>
    <w:p w14:paraId="26B2468E" w14:textId="77777777" w:rsidR="00C51006" w:rsidRPr="00BD1B14" w:rsidRDefault="00C51006" w:rsidP="00C51006">
      <w:r w:rsidRPr="00BD1B14">
        <w:t xml:space="preserve">If the measurement antenna is directional (i.e.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5164B9">
      <w:pPr>
        <w:pStyle w:val="H6"/>
      </w:pPr>
      <w:bookmarkStart w:id="1209" w:name="_Toc516760279"/>
      <w:bookmarkStart w:id="1210" w:name="_Toc68601409"/>
      <w:r>
        <w:t>A.4.2</w:t>
      </w:r>
      <w:r w:rsidR="00C51006" w:rsidRPr="00BD1B14">
        <w:t>.3.2</w:t>
      </w:r>
      <w:r w:rsidR="00C51006" w:rsidRPr="00BD1B14">
        <w:tab/>
        <w:t>Calibration antenna cable</w:t>
      </w:r>
      <w:bookmarkEnd w:id="1209"/>
      <w:bookmarkEnd w:id="1210"/>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5164B9">
      <w:pPr>
        <w:pStyle w:val="Heading4"/>
        <w:overflowPunct/>
        <w:autoSpaceDE/>
        <w:autoSpaceDN/>
        <w:adjustRightInd/>
        <w:rPr>
          <w:rFonts w:eastAsiaTheme="minorEastAsia"/>
        </w:rPr>
      </w:pPr>
      <w:bookmarkStart w:id="1211" w:name="_Toc516760281"/>
      <w:bookmarkStart w:id="1212" w:name="_Toc68601411"/>
      <w:bookmarkStart w:id="1213" w:name="_Toc97741392"/>
      <w:bookmarkStart w:id="1214" w:name="_Toc106114473"/>
      <w:bookmarkStart w:id="1215" w:name="_Toc114134433"/>
      <w:bookmarkStart w:id="1216" w:name="_Toc130573987"/>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1211"/>
      <w:bookmarkEnd w:id="1212"/>
      <w:bookmarkEnd w:id="1213"/>
      <w:bookmarkEnd w:id="1214"/>
      <w:bookmarkEnd w:id="1215"/>
      <w:bookmarkEnd w:id="1216"/>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518A0D78" w14:textId="77777777" w:rsidR="00054848" w:rsidRPr="005D2C50" w:rsidRDefault="00054848" w:rsidP="00054848">
      <w:bookmarkStart w:id="1217" w:name="_Toc516760297"/>
      <w:bookmarkStart w:id="1218" w:name="_Toc68601427"/>
      <w:bookmarkStart w:id="1219" w:name="_Toc97741393"/>
      <w:bookmarkStart w:id="1220" w:name="_Toc106114474"/>
      <w:bookmarkStart w:id="1221" w:name="_Toc114134434"/>
      <w:bookmarkStart w:id="1222" w:name="_Toc130573988"/>
      <w:r w:rsidRPr="005D2C50">
        <w:t>This uncertainty will be determined from the manufacturer’s datasheet and the distribution used (see clause 5.1.2 in [5]) shall match that provided in the datasheet</w:t>
      </w:r>
      <w:ins w:id="1223" w:author="Thorsten Hertel (KEYS)" w:date="2023-08-23T17:10:00Z">
        <w:r w:rsidRPr="005D2C50">
          <w:t xml:space="preserve"> which are commonly quoting MUs/accuracies with a “95% confidence level” and/or a “coverage factor of 2”</w:t>
        </w:r>
      </w:ins>
      <w:r w:rsidRPr="005D2C50">
        <w:t xml:space="preserve">. In the absence of a declared distribution in the datasheet, the </w:t>
      </w:r>
      <w:r w:rsidRPr="005D2C50">
        <w:lastRenderedPageBreak/>
        <w:t>rectangular distribution should be used.</w:t>
      </w:r>
      <w:ins w:id="1224" w:author="Thorsten Hertel (KEYS)" w:date="2023-08-23T17:11:00Z">
        <w:r w:rsidRPr="005D2C50">
          <w:t xml:space="preserve"> </w:t>
        </w:r>
      </w:ins>
      <w:ins w:id="1225" w:author="Thorsten Hertel (KEYS)" w:date="2023-08-09T16:35:00Z">
        <w:r w:rsidRPr="005D2C50">
          <w:t>Given the wide bandwidths of the modulated signal transmitted during the testing</w:t>
        </w:r>
      </w:ins>
      <w:ins w:id="1226" w:author="Thorsten Hertel (KEYS)" w:date="2023-08-09T16:37:00Z">
        <w:r w:rsidRPr="005D2C50">
          <w:t xml:space="preserve">, the level flatness and not just the CW level accuracy shall be </w:t>
        </w:r>
      </w:ins>
      <w:ins w:id="1227" w:author="Jose M. Fortes (R&amp;S)" w:date="2023-08-23T14:42:00Z">
        <w:r w:rsidRPr="005D2C50">
          <w:t>considered</w:t>
        </w:r>
      </w:ins>
      <w:ins w:id="1228" w:author="Thorsten Hertel (KEYS)" w:date="2023-08-09T16:37:00Z">
        <w:r w:rsidRPr="005D2C50">
          <w:t xml:space="preserve">. </w:t>
        </w:r>
      </w:ins>
    </w:p>
    <w:p w14:paraId="61C93A1F" w14:textId="3C862176" w:rsidR="00C51006" w:rsidRPr="005164B9" w:rsidRDefault="00983477" w:rsidP="005164B9">
      <w:pPr>
        <w:pStyle w:val="Heading4"/>
        <w:overflowPunct/>
        <w:autoSpaceDE/>
        <w:autoSpaceDN/>
        <w:adjustRightInd/>
        <w:rPr>
          <w:rFonts w:eastAsiaTheme="minorEastAsia"/>
        </w:rPr>
      </w:pPr>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1217"/>
      <w:bookmarkEnd w:id="1218"/>
      <w:bookmarkEnd w:id="1219"/>
      <w:bookmarkEnd w:id="1220"/>
      <w:bookmarkEnd w:id="1221"/>
      <w:bookmarkEnd w:id="1222"/>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5164B9" w:rsidRDefault="00C51006" w:rsidP="00410DD3">
      <w:pPr>
        <w:rPr>
          <w:rFonts w:eastAsiaTheme="minorEastAsia"/>
        </w:rPr>
      </w:pPr>
      <w:r w:rsidRPr="00BD1B14">
        <w:t xml:space="preserve">For practical reasons, the calibration measurement (Stage 1) should be only performed with the measurement antenna as a receiver. Hence, the uncertainty on the absolute level of the transmitter device cannot be assumed as systematic. </w:t>
      </w:r>
      <w:bookmarkStart w:id="1229" w:name="_Toc516760298"/>
      <w:bookmarkStart w:id="1230" w:name="_Toc68601428"/>
      <w:bookmarkStart w:id="1231" w:name="_Toc97741394"/>
      <w:bookmarkStart w:id="1232" w:name="_Toc106114475"/>
      <w:bookmarkStart w:id="1233" w:name="_Toc114134435"/>
      <w:bookmarkStart w:id="1234" w:name="_Toc130573989"/>
      <w:r w:rsidR="00410DD3" w:rsidRPr="005D2C50">
        <w:t xml:space="preserve">This uncertainty will be determined from the manufacturer’s datasheet and the distribution used (see clause 5.1.2 in [5]) shall match that provided in the datasheet </w:t>
      </w:r>
      <w:ins w:id="1235" w:author="Thorsten Hertel (KEYS)" w:date="2023-08-23T17:10:00Z">
        <w:r w:rsidR="00410DD3" w:rsidRPr="005D2C50">
          <w:t>which are commonly quoting MUs/accuracies with a “95% confidence level” and/or a “coverage factor of 2”</w:t>
        </w:r>
      </w:ins>
      <w:r w:rsidR="00410DD3" w:rsidRPr="005D2C50">
        <w:t xml:space="preserve">. In the absence of a declared distribution in the datasheet, </w:t>
      </w:r>
      <w:r w:rsidR="00410DD3" w:rsidRPr="005D2C50">
        <w:rPr>
          <w:rFonts w:hint="eastAsia"/>
        </w:rPr>
        <w:t>the rectangular distribution should be used</w:t>
      </w:r>
      <w:r w:rsidR="00410DD3" w:rsidRPr="005D2C50">
        <w:t>. Furthermore, the uncertainty of the non-linearity of the device is included in the absolute level uncertainty.</w:t>
      </w:r>
      <w:ins w:id="1236" w:author="Thorsten Hertel (KEYS)" w:date="2023-08-11T18:01:00Z">
        <w:r w:rsidR="00410DD3" w:rsidRPr="005D2C50">
          <w:t xml:space="preserve"> </w:t>
        </w:r>
      </w:ins>
      <w:ins w:id="1237" w:author="Thorsten Hertel (KEYS)" w:date="2023-08-09T16:37:00Z">
        <w:r w:rsidR="00410DD3" w:rsidRPr="005D2C50">
          <w:t xml:space="preserve">Given the wide bandwidths of the modulated signal </w:t>
        </w:r>
      </w:ins>
      <w:ins w:id="1238" w:author="Thorsten Hertel (KEYS)" w:date="2023-08-09T16:38:00Z">
        <w:r w:rsidR="00410DD3" w:rsidRPr="005D2C50">
          <w:t>received</w:t>
        </w:r>
      </w:ins>
      <w:ins w:id="1239" w:author="Thorsten Hertel (KEYS)" w:date="2023-08-09T16:37:00Z">
        <w:r w:rsidR="00410DD3" w:rsidRPr="005D2C50">
          <w:t xml:space="preserve"> during the testing, the level flatness and not just the CW level accuracy shall be taken into account.</w:t>
        </w:r>
      </w:ins>
      <w:r w:rsidR="00983477" w:rsidRPr="005164B9">
        <w:rPr>
          <w:rFonts w:eastAsiaTheme="minorEastAsia"/>
        </w:rPr>
        <w:t>A.4.2</w:t>
      </w:r>
      <w:r w:rsidRPr="005164B9">
        <w:rPr>
          <w:rFonts w:eastAsiaTheme="minorEastAsia"/>
        </w:rPr>
        <w:t>.6</w:t>
      </w:r>
      <w:r w:rsidRPr="005164B9">
        <w:rPr>
          <w:rFonts w:eastAsiaTheme="minorEastAsia"/>
        </w:rPr>
        <w:tab/>
        <w:t>Sensitivity measurement: output level step resolution</w:t>
      </w:r>
      <w:bookmarkEnd w:id="1229"/>
      <w:bookmarkEnd w:id="1230"/>
      <w:bookmarkEnd w:id="1231"/>
      <w:bookmarkEnd w:id="1232"/>
      <w:bookmarkEnd w:id="1233"/>
      <w:bookmarkEnd w:id="1234"/>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5D2C50" w:rsidRDefault="00410DD3" w:rsidP="00410DD3">
      <w:pPr>
        <w:pStyle w:val="Heading4"/>
        <w:overflowPunct/>
        <w:autoSpaceDE/>
        <w:autoSpaceDN/>
        <w:adjustRightInd/>
        <w:rPr>
          <w:rFonts w:eastAsiaTheme="minorEastAsia"/>
        </w:rPr>
      </w:pPr>
      <w:bookmarkStart w:id="1240" w:name="_Toc516760283"/>
      <w:bookmarkStart w:id="1241" w:name="_Toc68601413"/>
      <w:bookmarkStart w:id="1242" w:name="_Toc130573991"/>
      <w:r w:rsidRPr="005D2C50">
        <w:rPr>
          <w:rFonts w:eastAsiaTheme="minorEastAsia"/>
        </w:rPr>
        <w:t>A.4.2.6</w:t>
      </w:r>
      <w:r w:rsidRPr="005D2C50">
        <w:rPr>
          <w:rFonts w:eastAsiaTheme="minorEastAsia"/>
        </w:rPr>
        <w:tab/>
        <w:t>Sensitivity measurement: output level step resolution</w:t>
      </w:r>
    </w:p>
    <w:p w14:paraId="0C6F274B" w14:textId="77777777" w:rsidR="00410DD3" w:rsidRPr="005D2C50" w:rsidRDefault="00410DD3" w:rsidP="00410DD3">
      <w:pPr>
        <w:pStyle w:val="EditorsNote"/>
        <w:rPr>
          <w:ins w:id="1243" w:author="Thorsten Hertel (KEYS)" w:date="2023-08-25T09:44:00Z"/>
        </w:rPr>
      </w:pPr>
      <w:ins w:id="1244" w:author="Thorsten Hertel (KEYS)" w:date="2023-08-25T09:44:00Z">
        <w:r w:rsidRPr="005D2C50">
          <w:t xml:space="preserve">Editor’s Note: An alternate EIS search procedure with interpolation </w:t>
        </w:r>
      </w:ins>
      <w:ins w:id="1245" w:author="Thorsten Hertel (KEYS)" w:date="2023-08-25T12:09:00Z">
        <w:r>
          <w:t>is not precluded</w:t>
        </w:r>
      </w:ins>
      <w:ins w:id="1246" w:author="Thorsten Hertel (KEYS)" w:date="2023-08-25T09:45:00Z">
        <w:r w:rsidRPr="005D2C50">
          <w:t>.</w:t>
        </w:r>
      </w:ins>
    </w:p>
    <w:p w14:paraId="1F432C5C" w14:textId="77777777" w:rsidR="00410DD3" w:rsidRPr="005D2C50" w:rsidRDefault="00410DD3" w:rsidP="00410DD3">
      <w:r w:rsidRPr="005D2C50">
        <w:t xml:space="preserve">When output power of the communication tester is swept to reach the throughput target that defines the sensitivity threshold, </w:t>
      </w:r>
      <w:ins w:id="1247" w:author="Thorsten Hertel (KEYS)" w:date="2023-08-09T18:13:00Z">
        <w:r w:rsidRPr="005D2C50">
          <w:t xml:space="preserve">the </w:t>
        </w:r>
      </w:ins>
      <w:del w:id="1248" w:author="Thorsten Hertel (KEYS)" w:date="2023-08-09T18:13:00Z">
        <w:r w:rsidRPr="005D2C50" w:rsidDel="00644C3A">
          <w:delText xml:space="preserve">used </w:delText>
        </w:r>
      </w:del>
      <w:ins w:id="1249" w:author="Thorsten Hertel (KEYS)" w:date="2023-08-09T18:13:00Z">
        <w:r w:rsidRPr="005D2C50">
          <w:t xml:space="preserve">final </w:t>
        </w:r>
      </w:ins>
      <w:r w:rsidRPr="005D2C50">
        <w:t xml:space="preserve">power step resolution </w:t>
      </w:r>
      <w:ins w:id="1250" w:author="Thorsten Hertel (KEYS)" w:date="2023-08-09T18:13:00Z">
        <w:r w:rsidRPr="005D2C50">
          <w:t>represent</w:t>
        </w:r>
      </w:ins>
      <w:ins w:id="1251" w:author="Thorsten Hertel (KEYS)" w:date="2023-08-09T18:14:00Z">
        <w:r w:rsidRPr="005D2C50">
          <w:t>s</w:t>
        </w:r>
      </w:ins>
      <w:ins w:id="1252" w:author="Thorsten Hertel (KEYS)" w:date="2023-08-09T18:13:00Z">
        <w:r w:rsidRPr="005D2C50">
          <w:t xml:space="preserve"> an asymmetric uncertainty contribution</w:t>
        </w:r>
      </w:ins>
      <w:ins w:id="1253" w:author="Thorsten Hertel (KEYS)" w:date="2023-08-09T18:14:00Z">
        <w:r w:rsidRPr="005D2C50">
          <w:t xml:space="preserve"> that can be corrected since this uncertainty is device and test system independent. </w:t>
        </w:r>
      </w:ins>
      <w:del w:id="1254" w:author="Thorsten Hertel (KEYS)" w:date="2023-08-09T18:13:00Z">
        <w:r w:rsidRPr="005D2C50" w:rsidDel="0095292A">
          <w:delText>creates this uncertainty</w:delText>
        </w:r>
      </w:del>
      <w:ins w:id="1255" w:author="Thorsten Hertel (KEYS)" w:date="2023-08-09T18:15:00Z">
        <w:r w:rsidRPr="005D2C50">
          <w:t xml:space="preserve">The lab </w:t>
        </w:r>
      </w:ins>
      <w:ins w:id="1256" w:author="Thorsten Hertel (KEYS)" w:date="2023-08-24T11:32:00Z">
        <w:r w:rsidRPr="005D2C50">
          <w:t>shall</w:t>
        </w:r>
      </w:ins>
      <w:ins w:id="1257" w:author="Thorsten Hertel (KEYS)" w:date="2023-08-09T18:15:00Z">
        <w:r w:rsidRPr="005D2C50">
          <w:t xml:space="preserve"> correct the TRS results by </w:t>
        </w:r>
      </w:ins>
      <m:oMath>
        <m:r>
          <w:ins w:id="1258" w:author="Jose M. Fortes (R&amp;S)" w:date="2023-08-23T14:44:00Z">
            <w:rPr>
              <w:rFonts w:ascii="Cambria Math" w:hAnsi="Cambria Math"/>
            </w:rPr>
            <m:t>-0.5·output level step resolution</m:t>
          </w:ins>
        </m:r>
      </m:oMath>
      <w:ins w:id="1259" w:author="Thorsten Hertel (KEYS)" w:date="2023-08-09T18:16:00Z">
        <w:r w:rsidRPr="005D2C50">
          <w:t xml:space="preserve"> </w:t>
        </w:r>
      </w:ins>
      <w:ins w:id="1260" w:author="Thorsten Hertel (KEYS)" w:date="2023-08-09T18:15:00Z">
        <w:r w:rsidRPr="005D2C50">
          <w:t>of the final</w:t>
        </w:r>
      </w:ins>
      <w:ins w:id="1261" w:author="Thorsten Hertel (KEYS)" w:date="2023-08-09T18:16:00Z">
        <w:r w:rsidRPr="005D2C50">
          <w:t xml:space="preserve"> power step search </w:t>
        </w:r>
      </w:ins>
      <w:ins w:id="1262" w:author="Thorsten Hertel (KEYS)" w:date="2023-08-09T18:15:00Z">
        <w:r w:rsidRPr="005D2C50">
          <w:t>and note the correction in the test report</w:t>
        </w:r>
      </w:ins>
      <w:ins w:id="1263" w:author="Thorsten Hertel (KEYS)" w:date="2023-08-09T18:16:00Z">
        <w:r w:rsidRPr="005D2C50">
          <w:t>.</w:t>
        </w:r>
      </w:ins>
      <w:del w:id="1264" w:author="Thorsten Hertel (KEYS)" w:date="2023-08-09T18:15:00Z">
        <w:r w:rsidRPr="005D2C50" w:rsidDel="0012545F">
          <w:delText>.  Output power step used in the sensitivity measurement is divided by factor 2 and then a rectangular distribution applied to obtain the uncertainty.</w:delText>
        </w:r>
      </w:del>
    </w:p>
    <w:p w14:paraId="6F097D2A" w14:textId="77777777" w:rsidR="00410DD3" w:rsidRPr="005D2C50" w:rsidRDefault="00410DD3" w:rsidP="00410DD3">
      <w:pPr>
        <w:pStyle w:val="Heading4"/>
        <w:overflowPunct/>
        <w:autoSpaceDE/>
        <w:autoSpaceDN/>
        <w:adjustRightInd/>
        <w:rPr>
          <w:rFonts w:eastAsiaTheme="minorEastAsia"/>
        </w:rPr>
      </w:pPr>
      <w:bookmarkStart w:id="1265" w:name="_Toc516760282"/>
      <w:bookmarkStart w:id="1266" w:name="_Toc68601412"/>
      <w:bookmarkStart w:id="1267" w:name="_Toc97741395"/>
      <w:bookmarkStart w:id="1268" w:name="_Toc106114476"/>
      <w:bookmarkStart w:id="1269" w:name="_Toc114134436"/>
      <w:bookmarkStart w:id="1270" w:name="_Toc130573990"/>
      <w:r w:rsidRPr="005D2C50">
        <w:rPr>
          <w:rFonts w:eastAsiaTheme="minorEastAsia"/>
        </w:rPr>
        <w:t>A.4.2.7</w:t>
      </w:r>
      <w:r w:rsidRPr="005D2C50">
        <w:rPr>
          <w:rFonts w:eastAsiaTheme="minorEastAsia"/>
        </w:rPr>
        <w:tab/>
        <w:t>Measurement distance</w:t>
      </w:r>
      <w:bookmarkEnd w:id="1265"/>
      <w:bookmarkEnd w:id="1266"/>
      <w:bookmarkEnd w:id="1267"/>
      <w:bookmarkEnd w:id="1268"/>
      <w:bookmarkEnd w:id="1269"/>
      <w:bookmarkEnd w:id="1270"/>
    </w:p>
    <w:p w14:paraId="5A13B9DB" w14:textId="77777777" w:rsidR="00410DD3" w:rsidRPr="005D2C50" w:rsidRDefault="00410DD3" w:rsidP="00410DD3">
      <w:r w:rsidRPr="005D2C50">
        <w:t xml:space="preserve">The uncertainty contribution from a finite measurement distance is estimated </w:t>
      </w:r>
      <w:ins w:id="1271" w:author="Thorsten Hertel (KEYS)" w:date="2023-08-11T17:09:00Z">
        <w:r w:rsidRPr="005D2C50">
          <w:t xml:space="preserve">differently for Stage 1 and Stage 2. </w:t>
        </w:r>
      </w:ins>
      <w:del w:id="1272" w:author="Thorsten Hertel (KEYS)" w:date="2023-08-11T17:10:00Z">
        <w:r w:rsidRPr="005D2C50" w:rsidDel="00CD54EB">
          <w:delText xml:space="preserve">in three parts. </w:delText>
        </w:r>
      </w:del>
      <w:del w:id="1273" w:author="Thorsten Hertel (KEYS)" w:date="2023-08-23T17:27:00Z">
        <w:r w:rsidRPr="005D2C50" w:rsidDel="008E7576">
          <w:delText>The two three elements of mismatch uncertainty contributions are combined by the root-sum-squares (RSS) method to derive the total combined mismatch uncertainty.</w:delText>
        </w:r>
      </w:del>
    </w:p>
    <w:p w14:paraId="7FA3467B" w14:textId="2EB699E8" w:rsidR="00C51006" w:rsidRPr="005164B9" w:rsidRDefault="00983477" w:rsidP="005164B9">
      <w:pPr>
        <w:pStyle w:val="Heading5"/>
        <w:rPr>
          <w:rFonts w:eastAsiaTheme="minorEastAsia"/>
        </w:rPr>
      </w:pPr>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1240"/>
      <w:bookmarkEnd w:id="1241"/>
      <w:bookmarkEnd w:id="1242"/>
    </w:p>
    <w:p w14:paraId="35D3D685" w14:textId="418CE394" w:rsidR="00C51006" w:rsidRPr="00123890" w:rsidRDefault="00983477" w:rsidP="005164B9">
      <w:pPr>
        <w:pStyle w:val="H6"/>
      </w:pPr>
      <w:r w:rsidRPr="00123890">
        <w:t>A.4.2</w:t>
      </w:r>
      <w:r w:rsidR="00C51006" w:rsidRPr="00123890">
        <w:t>.7.1.1</w:t>
      </w:r>
      <w:r w:rsidR="00C51006" w:rsidRPr="00123890">
        <w:tab/>
        <w:t>Offset of DUT phase centre from axis(es) of rotation</w:t>
      </w:r>
    </w:p>
    <w:p w14:paraId="1AC95CAC" w14:textId="77777777" w:rsidR="00410DD3" w:rsidRPr="005D2C50" w:rsidRDefault="00410DD3" w:rsidP="00410DD3">
      <w:r w:rsidRPr="005D2C50">
        <w:t xml:space="preserve">In all the </w:t>
      </w:r>
      <w:ins w:id="1274" w:author="Thorsten Hertel (KEYS)" w:date="2023-08-11T18:03:00Z">
        <w:r w:rsidRPr="005D2C50">
          <w:t xml:space="preserve">DUT </w:t>
        </w:r>
      </w:ins>
      <w:r w:rsidRPr="005D2C50">
        <w:t xml:space="preserve">measurements </w:t>
      </w:r>
      <w:ins w:id="1275" w:author="Thorsten Hertel (KEYS)" w:date="2023-08-11T18:03:00Z">
        <w:r w:rsidRPr="005D2C50">
          <w:t xml:space="preserve">(Stage 2) </w:t>
        </w:r>
      </w:ins>
      <w:r w:rsidRPr="005D2C50">
        <w:t>defined in this test procedure</w:t>
      </w:r>
      <w:ins w:id="1276" w:author="Thorsten Hertel (KEYS)" w:date="2023-08-11T18:03:00Z">
        <w:r w:rsidRPr="005D2C50">
          <w:t>,</w:t>
        </w:r>
      </w:ins>
      <w:r w:rsidRPr="005D2C50">
        <w:t xml:space="preserve"> the DUT and </w:t>
      </w:r>
      <w:ins w:id="1277" w:author="Thorsten Hertel (KEYS)" w:date="2023-08-09T16:45:00Z">
        <w:r w:rsidRPr="005D2C50">
          <w:t xml:space="preserve">head </w:t>
        </w:r>
      </w:ins>
      <w:r w:rsidRPr="005D2C50">
        <w:t xml:space="preserve">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24B07ED4" w14:textId="77777777" w:rsidR="00410DD3" w:rsidRPr="005D2C50" w:rsidDel="006F559C" w:rsidRDefault="00410DD3" w:rsidP="00410DD3">
      <w:pPr>
        <w:rPr>
          <w:del w:id="1278" w:author="Jose M. Fortes (R&amp;S)" w:date="2023-08-23T14:52:00Z"/>
        </w:rPr>
      </w:pPr>
      <w:del w:id="1279" w:author="Jose M. Fortes (R&amp;S)" w:date="2023-08-23T14:49:00Z">
        <w:r w:rsidRPr="005D2C50" w:rsidDel="006F559C">
          <w:lastRenderedPageBreak/>
          <w:delText xml:space="preserve">Because of the phase center can be anywhere between the offset limits, the distribution is assumed to have a rectangular </w:delText>
        </w:r>
      </w:del>
      <w:del w:id="1280" w:author="Jose M. Fortes (R&amp;S)" w:date="2023-08-23T14:52:00Z">
        <w:r w:rsidRPr="005D2C50" w:rsidDel="006F559C">
          <w:delText xml:space="preserve">and the phase center limit is divided by </w:delText>
        </w:r>
      </w:del>
      <m:oMath>
        <m:rad>
          <m:radPr>
            <m:degHide m:val="1"/>
            <m:ctrlPr>
              <w:ins w:id="1281" w:author="Thorsten Hertel (KEYS)" w:date="2023-08-24T14:31:00Z">
                <w:del w:id="1282" w:author="Jose M. Fortes (R&amp;S)" w:date="2023-08-23T14:52:00Z">
                  <w:rPr>
                    <w:rFonts w:ascii="Cambria Math" w:hAnsi="Cambria Math"/>
                    <w:i/>
                  </w:rPr>
                </w:del>
              </w:ins>
            </m:ctrlPr>
          </m:radPr>
          <m:deg/>
          <m:e>
            <m:r>
              <w:del w:id="1283" w:author="Jose M. Fortes (R&amp;S)" w:date="2023-08-23T14:52:00Z">
                <w:rPr>
                  <w:rFonts w:ascii="Cambria Math" w:hAnsi="Cambria Math"/>
                </w:rPr>
                <m:t>3</m:t>
              </w:del>
            </m:r>
          </m:e>
        </m:rad>
      </m:oMath>
      <w:del w:id="1284" w:author="Jose M. Fortes (R&amp;S)" w:date="2023-08-23T14:52:00Z">
        <w:r w:rsidRPr="005D2C50" w:rsidDel="006F559C">
          <w:delText>giving the following standard uncertainty:</w:delText>
        </w:r>
      </w:del>
    </w:p>
    <w:p w14:paraId="21FE4FA7" w14:textId="77777777" w:rsidR="00410DD3" w:rsidRPr="005D2C50" w:rsidRDefault="00410DD3" w:rsidP="00410DD3">
      <m:oMathPara>
        <m:oMath>
          <m:sSub>
            <m:sSubPr>
              <m:ctrlPr>
                <w:ins w:id="1285" w:author="Thorsten Hertel (KEYS)" w:date="2023-08-24T14:31:00Z">
                  <w:del w:id="1286" w:author="Jose M. Fortes (R&amp;S)" w:date="2023-08-23T14:52:00Z">
                    <w:rPr>
                      <w:rFonts w:ascii="Cambria Math" w:hAnsi="Cambria Math"/>
                    </w:rPr>
                  </w:del>
                </w:ins>
              </m:ctrlPr>
            </m:sSubPr>
            <m:e>
              <m:r>
                <w:del w:id="1287" w:author="Jose M. Fortes (R&amp;S)" w:date="2023-08-23T14:52:00Z">
                  <w:rPr>
                    <w:rFonts w:ascii="Cambria Math" w:hAnsi="Cambria Math"/>
                  </w:rPr>
                  <m:t>U</m:t>
                </w:del>
              </m:r>
            </m:e>
            <m:sub>
              <m:r>
                <w:del w:id="1288" w:author="Jose M. Fortes (R&amp;S)" w:date="2023-08-23T14:52:00Z">
                  <w:rPr>
                    <w:rFonts w:ascii="Cambria Math" w:hAnsi="Cambria Math"/>
                  </w:rPr>
                  <m:t>phase</m:t>
                </w:del>
              </m:r>
              <m:r>
                <w:del w:id="1289" w:author="Jose M. Fortes (R&amp;S)" w:date="2023-08-23T14:52:00Z">
                  <m:rPr>
                    <m:sty m:val="p"/>
                  </m:rPr>
                  <w:rPr>
                    <w:rFonts w:ascii="Cambria Math" w:hAnsi="Cambria Math"/>
                  </w:rPr>
                  <m:t xml:space="preserve"> </m:t>
                </w:del>
              </m:r>
              <m:r>
                <w:del w:id="1290" w:author="Jose M. Fortes (R&amp;S)" w:date="2023-08-23T14:52:00Z">
                  <w:rPr>
                    <w:rFonts w:ascii="Cambria Math" w:hAnsi="Cambria Math"/>
                  </w:rPr>
                  <m:t>centre</m:t>
                </w:del>
              </m:r>
              <m:r>
                <w:del w:id="1291" w:author="Jose M. Fortes (R&amp;S)" w:date="2023-08-23T14:52:00Z">
                  <m:rPr>
                    <m:sty m:val="p"/>
                  </m:rPr>
                  <w:rPr>
                    <w:rFonts w:ascii="Cambria Math" w:hAnsi="Cambria Math"/>
                  </w:rPr>
                  <m:t xml:space="preserve"> </m:t>
                </w:del>
              </m:r>
              <m:r>
                <w:del w:id="1292" w:author="Jose M. Fortes (R&amp;S)" w:date="2023-08-23T14:52:00Z">
                  <w:rPr>
                    <w:rFonts w:ascii="Cambria Math" w:hAnsi="Cambria Math"/>
                  </w:rPr>
                  <m:t>offset</m:t>
                </w:del>
              </m:r>
            </m:sub>
          </m:sSub>
          <m:d>
            <m:dPr>
              <m:ctrlPr>
                <w:ins w:id="1293" w:author="Thorsten Hertel (KEYS)" w:date="2023-08-24T14:31:00Z">
                  <w:del w:id="1294" w:author="Jose M. Fortes (R&amp;S)" w:date="2023-08-23T14:52:00Z">
                    <w:rPr>
                      <w:rFonts w:ascii="Cambria Math" w:hAnsi="Cambria Math"/>
                    </w:rPr>
                  </w:del>
                </w:ins>
              </m:ctrlPr>
            </m:dPr>
            <m:e>
              <m:r>
                <w:del w:id="1295" w:author="Jose M. Fortes (R&amp;S)" w:date="2023-08-23T14:52:00Z">
                  <m:rPr>
                    <m:sty m:val="p"/>
                  </m:rPr>
                  <w:rPr>
                    <w:rFonts w:ascii="Cambria Math" w:hAnsi="Cambria Math"/>
                  </w:rPr>
                  <m:t>%</m:t>
                </w:del>
              </m:r>
            </m:e>
          </m:d>
          <m:r>
            <w:del w:id="1296" w:author="Jose M. Fortes (R&amp;S)" w:date="2023-08-23T14:52:00Z">
              <m:rPr>
                <m:sty m:val="p"/>
              </m:rPr>
              <w:rPr>
                <w:rFonts w:ascii="Cambria Math" w:hAnsi="Cambria Math"/>
              </w:rPr>
              <m:t>=</m:t>
            </w:del>
          </m:r>
          <m:f>
            <m:fPr>
              <m:ctrlPr>
                <w:ins w:id="1297" w:author="Thorsten Hertel (KEYS)" w:date="2023-08-24T14:31:00Z">
                  <w:del w:id="1298" w:author="Jose M. Fortes (R&amp;S)" w:date="2023-08-23T14:52:00Z">
                    <w:rPr>
                      <w:rFonts w:ascii="Cambria Math" w:hAnsi="Cambria Math"/>
                    </w:rPr>
                  </w:del>
                </w:ins>
              </m:ctrlPr>
            </m:fPr>
            <m:num>
              <m:r>
                <w:del w:id="1299" w:author="Jose M. Fortes (R&amp;S)" w:date="2023-08-23T14:52:00Z">
                  <m:rPr>
                    <m:sty m:val="p"/>
                  </m:rPr>
                  <w:rPr>
                    <w:rFonts w:ascii="Cambria Math" w:hAnsi="Cambria Math"/>
                  </w:rPr>
                  <m:t xml:space="preserve">± </m:t>
                </w:del>
              </m:r>
              <m:r>
                <w:del w:id="1300" w:author="Jose M. Fortes (R&amp;S)" w:date="2023-08-23T14:52:00Z">
                  <w:rPr>
                    <w:rFonts w:ascii="Cambria Math" w:hAnsi="Cambria Math"/>
                  </w:rPr>
                  <m:t>estimated</m:t>
                </w:del>
              </m:r>
              <m:r>
                <w:del w:id="1301" w:author="Jose M. Fortes (R&amp;S)" w:date="2023-08-23T14:52:00Z">
                  <m:rPr>
                    <m:sty m:val="p"/>
                  </m:rPr>
                  <w:rPr>
                    <w:rFonts w:ascii="Cambria Math" w:hAnsi="Cambria Math"/>
                  </w:rPr>
                  <m:t xml:space="preserve"> </m:t>
                </w:del>
              </m:r>
              <m:r>
                <w:del w:id="1302" w:author="Jose M. Fortes (R&amp;S)" w:date="2023-08-23T14:52:00Z">
                  <w:rPr>
                    <w:rFonts w:ascii="Cambria Math" w:hAnsi="Cambria Math"/>
                  </w:rPr>
                  <m:t>offset</m:t>
                </w:del>
              </m:r>
              <m:r>
                <w:del w:id="1303" w:author="Jose M. Fortes (R&amp;S)" w:date="2023-08-23T14:52:00Z">
                  <m:rPr>
                    <m:sty m:val="p"/>
                  </m:rPr>
                  <w:rPr>
                    <w:rFonts w:ascii="Cambria Math" w:hAnsi="Cambria Math"/>
                  </w:rPr>
                  <m:t xml:space="preserve"> </m:t>
                </w:del>
              </m:r>
              <m:r>
                <w:del w:id="1304" w:author="Jose M. Fortes (R&amp;S)" w:date="2023-08-23T14:52:00Z">
                  <w:rPr>
                    <w:rFonts w:ascii="Cambria Math" w:hAnsi="Cambria Math"/>
                  </w:rPr>
                  <m:t>from</m:t>
                </w:del>
              </m:r>
              <m:r>
                <w:del w:id="1305" w:author="Jose M. Fortes (R&amp;S)" w:date="2023-08-23T14:52:00Z">
                  <m:rPr>
                    <m:sty m:val="p"/>
                  </m:rPr>
                  <w:rPr>
                    <w:rFonts w:ascii="Cambria Math" w:hAnsi="Cambria Math"/>
                  </w:rPr>
                  <m:t xml:space="preserve"> </m:t>
                </w:del>
              </m:r>
              <m:r>
                <w:del w:id="1306" w:author="Jose M. Fortes (R&amp;S)" w:date="2023-08-23T14:52:00Z">
                  <w:rPr>
                    <w:rFonts w:ascii="Cambria Math" w:hAnsi="Cambria Math"/>
                  </w:rPr>
                  <m:t>the</m:t>
                </w:del>
              </m:r>
              <m:r>
                <w:del w:id="1307" w:author="Jose M. Fortes (R&amp;S)" w:date="2023-08-23T14:52:00Z">
                  <m:rPr>
                    <m:sty m:val="p"/>
                  </m:rPr>
                  <w:rPr>
                    <w:rFonts w:ascii="Cambria Math" w:hAnsi="Cambria Math"/>
                  </w:rPr>
                  <m:t xml:space="preserve"> </m:t>
                </w:del>
              </m:r>
              <m:r>
                <w:del w:id="1308" w:author="Jose M. Fortes (R&amp;S)" w:date="2023-08-23T14:52:00Z">
                  <w:rPr>
                    <w:rFonts w:ascii="Cambria Math" w:hAnsi="Cambria Math"/>
                  </w:rPr>
                  <m:t>axis</m:t>
                </w:del>
              </m:r>
              <m:r>
                <w:del w:id="1309" w:author="Jose M. Fortes (R&amp;S)" w:date="2023-08-23T14:52:00Z">
                  <m:rPr>
                    <m:sty m:val="p"/>
                  </m:rPr>
                  <w:rPr>
                    <w:rFonts w:ascii="Cambria Math" w:hAnsi="Cambria Math"/>
                  </w:rPr>
                  <m:t xml:space="preserve"> </m:t>
                </w:del>
              </m:r>
              <m:r>
                <w:del w:id="1310" w:author="Jose M. Fortes (R&amp;S)" w:date="2023-08-23T14:52:00Z">
                  <w:rPr>
                    <w:rFonts w:ascii="Cambria Math" w:hAnsi="Cambria Math"/>
                  </w:rPr>
                  <m:t>of</m:t>
                </w:del>
              </m:r>
              <m:r>
                <w:del w:id="1311" w:author="Jose M. Fortes (R&amp;S)" w:date="2023-08-23T14:52:00Z">
                  <m:rPr>
                    <m:sty m:val="p"/>
                  </m:rPr>
                  <w:rPr>
                    <w:rFonts w:ascii="Cambria Math" w:hAnsi="Cambria Math"/>
                  </w:rPr>
                  <m:t xml:space="preserve"> </m:t>
                </w:del>
              </m:r>
              <m:r>
                <w:del w:id="1312" w:author="Jose M. Fortes (R&amp;S)" w:date="2023-08-23T14:52:00Z">
                  <w:rPr>
                    <w:rFonts w:ascii="Cambria Math" w:hAnsi="Cambria Math"/>
                  </w:rPr>
                  <m:t>rotation</m:t>
                </w:del>
              </m:r>
            </m:num>
            <m:den>
              <m:r>
                <w:del w:id="1313" w:author="Jose M. Fortes (R&amp;S)" w:date="2023-08-23T14:52:00Z">
                  <w:rPr>
                    <w:rFonts w:ascii="Cambria Math" w:hAnsi="Cambria Math"/>
                  </w:rPr>
                  <m:t>range</m:t>
                </w:del>
              </m:r>
              <m:r>
                <w:del w:id="1314" w:author="Jose M. Fortes (R&amp;S)" w:date="2023-08-23T14:52:00Z">
                  <m:rPr>
                    <m:sty m:val="p"/>
                  </m:rPr>
                  <w:rPr>
                    <w:rFonts w:ascii="Cambria Math" w:hAnsi="Cambria Math"/>
                  </w:rPr>
                  <m:t xml:space="preserve"> </m:t>
                </w:del>
              </m:r>
              <m:r>
                <w:del w:id="1315" w:author="Jose M. Fortes (R&amp;S)" w:date="2023-08-23T14:52:00Z">
                  <w:rPr>
                    <w:rFonts w:ascii="Cambria Math" w:hAnsi="Cambria Math"/>
                  </w:rPr>
                  <m:t>length</m:t>
                </w:del>
              </m:r>
              <m:r>
                <w:del w:id="1316" w:author="Jose M. Fortes (R&amp;S)" w:date="2023-08-23T14:52:00Z">
                  <m:rPr>
                    <m:sty m:val="p"/>
                  </m:rPr>
                  <w:rPr>
                    <w:rFonts w:ascii="Cambria Math" w:hAnsi="Cambria Math"/>
                  </w:rPr>
                  <m:t>·</m:t>
                </w:del>
              </m:r>
              <m:rad>
                <m:radPr>
                  <m:degHide m:val="1"/>
                  <m:ctrlPr>
                    <w:ins w:id="1317" w:author="Thorsten Hertel (KEYS)" w:date="2023-08-24T14:31:00Z">
                      <w:del w:id="1318" w:author="Jose M. Fortes (R&amp;S)" w:date="2023-08-23T14:52:00Z">
                        <w:rPr>
                          <w:rFonts w:ascii="Cambria Math" w:hAnsi="Cambria Math"/>
                        </w:rPr>
                      </w:del>
                    </w:ins>
                  </m:ctrlPr>
                </m:radPr>
                <m:deg/>
                <m:e>
                  <m:r>
                    <w:del w:id="1319" w:author="Jose M. Fortes (R&amp;S)" w:date="2023-08-23T14:52:00Z">
                      <m:rPr>
                        <m:sty m:val="p"/>
                      </m:rPr>
                      <w:rPr>
                        <w:rFonts w:ascii="Cambria Math" w:hAnsi="Cambria Math"/>
                      </w:rPr>
                      <m:t>3</m:t>
                    </w:del>
                  </m:r>
                </m:e>
              </m:rad>
            </m:den>
          </m:f>
          <m:r>
            <w:del w:id="1320" w:author="Jose M. Fortes (R&amp;S)" w:date="2023-08-23T14:52:00Z">
              <m:rPr>
                <m:sty m:val="p"/>
              </m:rPr>
              <w:rPr>
                <w:rFonts w:ascii="Cambria Math" w:hAnsi="Cambria Math"/>
              </w:rPr>
              <m:t>·100</m:t>
            </w:del>
          </m:r>
        </m:oMath>
      </m:oMathPara>
    </w:p>
    <w:p w14:paraId="34427BD5" w14:textId="77777777" w:rsidR="00410DD3" w:rsidRPr="005D2C50" w:rsidRDefault="00410DD3" w:rsidP="00410DD3">
      <w:r w:rsidRPr="005D2C50">
        <w:t>To convert this standard uncertainty in dB, we divide it by the standard uncertainty conversion factor (table 1 of [5]):</w:t>
      </w:r>
    </w:p>
    <w:p w14:paraId="75955CC3" w14:textId="77777777" w:rsidR="00410DD3" w:rsidRPr="005D2C50" w:rsidRDefault="00410DD3"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7E14A27E" w14:textId="77777777" w:rsidR="00410DD3" w:rsidRPr="005D2C50" w:rsidRDefault="00410DD3" w:rsidP="00410DD3">
      <w:pPr>
        <w:keepLines/>
        <w:tabs>
          <w:tab w:val="center" w:pos="4536"/>
          <w:tab w:val="right" w:pos="9072"/>
        </w:tabs>
        <w:rPr>
          <w:ins w:id="1321" w:author="Jose M. Fortes (R&amp;S)" w:date="2023-08-23T14:49:00Z"/>
        </w:rPr>
      </w:pPr>
      <w:ins w:id="1322" w:author="Jose M. Fortes (R&amp;S)" w:date="2023-08-23T14:49:00Z">
        <w:r w:rsidRPr="005D2C50">
          <w:t xml:space="preserve">Because of the phase </w:t>
        </w:r>
      </w:ins>
      <w:ins w:id="1323" w:author="Thorsten Hertel (KEYS)" w:date="2023-08-25T12:10:00Z">
        <w:r w:rsidRPr="005D2C50">
          <w:t>centre</w:t>
        </w:r>
      </w:ins>
      <w:ins w:id="1324" w:author="Jose M. Fortes (R&amp;S)" w:date="2023-08-23T14:49:00Z">
        <w:r w:rsidRPr="005D2C50">
          <w:t xml:space="preserve"> can be anywhere between the offset limits, the distribution is assumed to have a rectangular</w:t>
        </w:r>
      </w:ins>
      <w:ins w:id="1325" w:author="Jose M. Fortes (R&amp;S)" w:date="2023-08-23T14:52:00Z">
        <w:r w:rsidRPr="005D2C50">
          <w:t xml:space="preserve"> distribution.</w:t>
        </w:r>
      </w:ins>
    </w:p>
    <w:p w14:paraId="78AAAD23" w14:textId="77777777" w:rsidR="00410DD3" w:rsidRPr="005D2C50" w:rsidRDefault="00410DD3" w:rsidP="00410DD3">
      <w:pPr>
        <w:keepLines/>
        <w:tabs>
          <w:tab w:val="center" w:pos="4536"/>
          <w:tab w:val="right" w:pos="9072"/>
        </w:tabs>
      </w:pPr>
      <w:ins w:id="1326" w:author="Thorsten Hertel (KEYS)" w:date="2023-08-09T16:46:00Z">
        <w:r w:rsidRPr="005D2C50">
          <w:t xml:space="preserve">For hand phantom measurements, the device is aligned with the centre of the quiet zone; thus, this MU element is not applicable to hand phantoms and </w:t>
        </w:r>
      </w:ins>
      <w:ins w:id="1327" w:author="Thorsten Hertel (KEYS)" w:date="2023-08-09T16:49:00Z">
        <w:r w:rsidRPr="005D2C50">
          <w:t xml:space="preserve">the MU </w:t>
        </w:r>
      </w:ins>
      <w:ins w:id="1328" w:author="Thorsten Hertel (KEYS)" w:date="2023-08-11T18:04:00Z">
        <w:r w:rsidRPr="005D2C50">
          <w:t>can</w:t>
        </w:r>
      </w:ins>
      <w:ins w:id="1329" w:author="Thorsten Hertel (KEYS)" w:date="2023-08-09T16:47:00Z">
        <w:r w:rsidRPr="005D2C50">
          <w:t xml:space="preserve"> be considered 0 dB. </w:t>
        </w:r>
      </w:ins>
    </w:p>
    <w:p w14:paraId="414B1F9C" w14:textId="63A68F9C" w:rsidR="00C51006" w:rsidRPr="00BD1B14" w:rsidRDefault="00983477" w:rsidP="005164B9">
      <w:pPr>
        <w:pStyle w:val="H6"/>
      </w:pPr>
      <w:r>
        <w:t>A.4.2</w:t>
      </w:r>
      <w:r w:rsidR="00C51006" w:rsidRPr="00BD1B14">
        <w:t>.7.1.2</w:t>
      </w:r>
      <w:r w:rsidR="00C51006" w:rsidRPr="00BD1B14">
        <w:tab/>
        <w:t>Offset of calibration antenna phase centre from axis(es) of rotation</w:t>
      </w:r>
    </w:p>
    <w:p w14:paraId="7732021D" w14:textId="77777777" w:rsidR="00410DD3" w:rsidRPr="005D2C50" w:rsidRDefault="00410DD3" w:rsidP="00410DD3">
      <w:r w:rsidRPr="005D2C50">
        <w:t>If a gain calibration is performed in Stage 1 with a directive antenna (e.g. horn antenna), the uncertainty contribution of calibration antenna’s phase centre displacement is estimated by means of the following formula (u</w:t>
      </w:r>
      <w:r w:rsidRPr="005D2C50">
        <w:rPr>
          <w:vertAlign w:val="subscript"/>
        </w:rPr>
        <w:t>j21</w:t>
      </w:r>
      <w:r w:rsidRPr="005D2C50">
        <w:t xml:space="preserve"> of [6]): </w:t>
      </w:r>
    </w:p>
    <w:p w14:paraId="54881489" w14:textId="77777777" w:rsidR="00410DD3" w:rsidRPr="005D2C50" w:rsidRDefault="00410DD3" w:rsidP="00410DD3">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0388AB4F" w14:textId="77777777" w:rsidR="00410DD3" w:rsidRPr="005D2C50" w:rsidDel="006F559C" w:rsidRDefault="00410DD3" w:rsidP="00410DD3">
      <w:pPr>
        <w:rPr>
          <w:del w:id="1330" w:author="Jose M. Fortes (R&amp;S)" w:date="2023-08-23T14:53:00Z"/>
        </w:rPr>
      </w:pPr>
      <w:del w:id="1331" w:author="Jose M. Fortes (R&amp;S)" w:date="2023-08-23T14:53:00Z">
        <w:r w:rsidRPr="005D2C50" w:rsidDel="006F559C">
          <w:delText>Because of the phase center</w:delText>
        </w:r>
      </w:del>
      <w:ins w:id="1332" w:author="Thorsten Hertel (KEYS)" w:date="2023-08-09T16:48:00Z">
        <w:del w:id="1333" w:author="Jose M. Fortes (R&amp;S)" w:date="2023-08-23T14:53:00Z">
          <w:r w:rsidRPr="005D2C50" w:rsidDel="006F559C">
            <w:delText>centre</w:delText>
          </w:r>
        </w:del>
      </w:ins>
      <w:del w:id="1334" w:author="Jose M. Fortes (R&amp;S)" w:date="2023-08-23T14:53:00Z">
        <w:r w:rsidRPr="005D2C50" w:rsidDel="006F559C">
          <w:delText xml:space="preserve"> can be anywhere between the offset limits, the distribution is assumed to have a rectangular distribution and the phase center</w:delText>
        </w:r>
      </w:del>
      <w:ins w:id="1335" w:author="Thorsten Hertel (KEYS)" w:date="2023-08-09T16:48:00Z">
        <w:del w:id="1336" w:author="Jose M. Fortes (R&amp;S)" w:date="2023-08-23T14:53:00Z">
          <w:r w:rsidRPr="005D2C50" w:rsidDel="006F559C">
            <w:delText>centre</w:delText>
          </w:r>
        </w:del>
      </w:ins>
      <w:del w:id="1337" w:author="Jose M. Fortes (R&amp;S)" w:date="2023-08-23T14:53:00Z">
        <w:r w:rsidRPr="005D2C50" w:rsidDel="006F559C">
          <w:delText xml:space="preserve"> limit is divided by </w:delText>
        </w:r>
      </w:del>
      <m:oMath>
        <m:rad>
          <m:radPr>
            <m:degHide m:val="1"/>
            <m:ctrlPr>
              <w:ins w:id="1338" w:author="Thorsten Hertel (KEYS)" w:date="2023-08-24T14:31:00Z">
                <w:del w:id="1339" w:author="Jose M. Fortes (R&amp;S)" w:date="2023-08-23T14:53:00Z">
                  <w:rPr>
                    <w:rFonts w:ascii="Cambria Math" w:hAnsi="Cambria Math"/>
                    <w:i/>
                  </w:rPr>
                </w:del>
              </w:ins>
            </m:ctrlPr>
          </m:radPr>
          <m:deg/>
          <m:e>
            <m:r>
              <w:del w:id="1340" w:author="Jose M. Fortes (R&amp;S)" w:date="2023-08-23T14:53:00Z">
                <w:rPr>
                  <w:rFonts w:ascii="Cambria Math" w:hAnsi="Cambria Math"/>
                </w:rPr>
                <m:t>3</m:t>
              </w:del>
            </m:r>
          </m:e>
        </m:rad>
      </m:oMath>
      <w:del w:id="1341" w:author="Jose M. Fortes (R&amp;S)" w:date="2023-08-23T14:53:00Z">
        <w:r w:rsidRPr="005D2C50" w:rsidDel="006F559C">
          <w:delText>giving the following standard uncertainty:</w:delText>
        </w:r>
      </w:del>
    </w:p>
    <w:p w14:paraId="2D209984" w14:textId="77777777" w:rsidR="00410DD3" w:rsidRPr="005D2C50" w:rsidDel="006F559C" w:rsidRDefault="00410DD3" w:rsidP="00410DD3">
      <w:pPr>
        <w:pStyle w:val="EQ"/>
        <w:rPr>
          <w:del w:id="1342" w:author="Jose M. Fortes (R&amp;S)" w:date="2023-08-23T14:53:00Z"/>
        </w:rPr>
      </w:pPr>
      <m:oMathPara>
        <m:oMath>
          <m:sSub>
            <m:sSubPr>
              <m:ctrlPr>
                <w:ins w:id="1343" w:author="Thorsten Hertel (KEYS)" w:date="2023-08-24T14:31:00Z">
                  <w:del w:id="1344" w:author="Jose M. Fortes (R&amp;S)" w:date="2023-08-23T14:53:00Z">
                    <w:rPr>
                      <w:rFonts w:ascii="Cambria Math" w:hAnsi="Cambria Math"/>
                    </w:rPr>
                  </w:del>
                </w:ins>
              </m:ctrlPr>
            </m:sSubPr>
            <m:e>
              <m:r>
                <w:del w:id="1345" w:author="Jose M. Fortes (R&amp;S)" w:date="2023-08-23T14:53:00Z">
                  <w:rPr>
                    <w:rFonts w:ascii="Cambria Math" w:hAnsi="Cambria Math"/>
                  </w:rPr>
                  <m:t>U</m:t>
                </w:del>
              </m:r>
            </m:e>
            <m:sub>
              <m:r>
                <w:del w:id="1346" w:author="Jose M. Fortes (R&amp;S)" w:date="2023-08-23T14:53:00Z">
                  <w:rPr>
                    <w:rFonts w:ascii="Cambria Math" w:hAnsi="Cambria Math"/>
                  </w:rPr>
                  <m:t>phase</m:t>
                </w:del>
              </m:r>
              <m:r>
                <w:del w:id="1347" w:author="Jose M. Fortes (R&amp;S)" w:date="2023-08-23T14:53:00Z">
                  <m:rPr>
                    <m:sty m:val="p"/>
                  </m:rPr>
                  <w:rPr>
                    <w:rFonts w:ascii="Cambria Math" w:hAnsi="Cambria Math"/>
                  </w:rPr>
                  <m:t xml:space="preserve"> </m:t>
                </w:del>
              </m:r>
              <m:r>
                <w:del w:id="1348" w:author="Jose M. Fortes (R&amp;S)" w:date="2023-08-23T14:53:00Z">
                  <w:rPr>
                    <w:rFonts w:ascii="Cambria Math" w:hAnsi="Cambria Math"/>
                  </w:rPr>
                  <m:t>centre</m:t>
                </w:del>
              </m:r>
              <m:r>
                <w:del w:id="1349" w:author="Jose M. Fortes (R&amp;S)" w:date="2023-08-23T14:53:00Z">
                  <m:rPr>
                    <m:sty m:val="p"/>
                  </m:rPr>
                  <w:rPr>
                    <w:rFonts w:ascii="Cambria Math" w:hAnsi="Cambria Math"/>
                  </w:rPr>
                  <m:t xml:space="preserve"> </m:t>
                </w:del>
              </m:r>
              <m:r>
                <w:del w:id="1350" w:author="Jose M. Fortes (R&amp;S)" w:date="2023-08-23T14:53:00Z">
                  <w:rPr>
                    <w:rFonts w:ascii="Cambria Math" w:hAnsi="Cambria Math"/>
                  </w:rPr>
                  <m:t>offset</m:t>
                </w:del>
              </m:r>
            </m:sub>
          </m:sSub>
          <m:d>
            <m:dPr>
              <m:ctrlPr>
                <w:ins w:id="1351" w:author="Thorsten Hertel (KEYS)" w:date="2023-08-24T14:31:00Z">
                  <w:del w:id="1352" w:author="Jose M. Fortes (R&amp;S)" w:date="2023-08-23T14:53:00Z">
                    <w:rPr>
                      <w:rFonts w:ascii="Cambria Math" w:hAnsi="Cambria Math"/>
                    </w:rPr>
                  </w:del>
                </w:ins>
              </m:ctrlPr>
            </m:dPr>
            <m:e>
              <m:r>
                <w:del w:id="1353" w:author="Jose M. Fortes (R&amp;S)" w:date="2023-08-23T14:53:00Z">
                  <m:rPr>
                    <m:sty m:val="p"/>
                  </m:rPr>
                  <w:rPr>
                    <w:rFonts w:ascii="Cambria Math" w:hAnsi="Cambria Math"/>
                  </w:rPr>
                  <m:t>%</m:t>
                </w:del>
              </m:r>
            </m:e>
          </m:d>
          <m:r>
            <w:del w:id="1354" w:author="Jose M. Fortes (R&amp;S)" w:date="2023-08-23T14:53:00Z">
              <m:rPr>
                <m:sty m:val="p"/>
              </m:rPr>
              <w:rPr>
                <w:rFonts w:ascii="Cambria Math" w:hAnsi="Cambria Math"/>
              </w:rPr>
              <m:t>=</m:t>
            </w:del>
          </m:r>
          <m:f>
            <m:fPr>
              <m:ctrlPr>
                <w:ins w:id="1355" w:author="Thorsten Hertel (KEYS)" w:date="2023-08-24T14:31:00Z">
                  <w:del w:id="1356" w:author="Jose M. Fortes (R&amp;S)" w:date="2023-08-23T14:53:00Z">
                    <w:rPr>
                      <w:rFonts w:ascii="Cambria Math" w:hAnsi="Cambria Math"/>
                    </w:rPr>
                  </w:del>
                </w:ins>
              </m:ctrlPr>
            </m:fPr>
            <m:num>
              <m:r>
                <w:del w:id="1357" w:author="Jose M. Fortes (R&amp;S)" w:date="2023-08-23T14:53:00Z">
                  <m:rPr>
                    <m:sty m:val="p"/>
                  </m:rPr>
                  <w:rPr>
                    <w:rFonts w:ascii="Cambria Math" w:hAnsi="Cambria Math"/>
                  </w:rPr>
                  <m:t xml:space="preserve">± </m:t>
                </w:del>
              </m:r>
              <m:r>
                <w:del w:id="1358" w:author="Jose M. Fortes (R&amp;S)" w:date="2023-08-23T14:53:00Z">
                  <w:rPr>
                    <w:rFonts w:ascii="Cambria Math" w:hAnsi="Cambria Math"/>
                  </w:rPr>
                  <m:t>maximum</m:t>
                </w:del>
              </m:r>
              <m:r>
                <w:del w:id="1359" w:author="Jose M. Fortes (R&amp;S)" w:date="2023-08-23T14:53:00Z">
                  <m:rPr>
                    <m:sty m:val="p"/>
                  </m:rPr>
                  <w:rPr>
                    <w:rFonts w:ascii="Cambria Math" w:hAnsi="Cambria Math"/>
                  </w:rPr>
                  <m:t xml:space="preserve"> </m:t>
                </w:del>
              </m:r>
              <m:r>
                <w:del w:id="1360" w:author="Jose M. Fortes (R&amp;S)" w:date="2023-08-23T14:53:00Z">
                  <w:rPr>
                    <w:rFonts w:ascii="Cambria Math" w:hAnsi="Cambria Math"/>
                  </w:rPr>
                  <m:t>dimension</m:t>
                </w:del>
              </m:r>
              <m:r>
                <w:del w:id="1361" w:author="Jose M. Fortes (R&amp;S)" w:date="2023-08-23T14:53:00Z">
                  <m:rPr>
                    <m:sty m:val="p"/>
                  </m:rPr>
                  <w:rPr>
                    <w:rFonts w:ascii="Cambria Math" w:hAnsi="Cambria Math"/>
                  </w:rPr>
                  <m:t xml:space="preserve"> </m:t>
                </w:del>
              </m:r>
              <m:r>
                <w:del w:id="1362" w:author="Jose M. Fortes (R&amp;S)" w:date="2023-08-23T14:53:00Z">
                  <w:rPr>
                    <w:rFonts w:ascii="Cambria Math" w:hAnsi="Cambria Math"/>
                  </w:rPr>
                  <m:t>of</m:t>
                </w:del>
              </m:r>
              <m:r>
                <w:del w:id="1363" w:author="Jose M. Fortes (R&amp;S)" w:date="2023-08-23T14:53:00Z">
                  <m:rPr>
                    <m:sty m:val="p"/>
                  </m:rPr>
                  <w:rPr>
                    <w:rFonts w:ascii="Cambria Math" w:hAnsi="Cambria Math"/>
                  </w:rPr>
                  <m:t xml:space="preserve"> </m:t>
                </w:del>
              </m:r>
              <m:r>
                <w:del w:id="1364" w:author="Jose M. Fortes (R&amp;S)" w:date="2023-08-23T14:53:00Z">
                  <w:rPr>
                    <w:rFonts w:ascii="Cambria Math" w:hAnsi="Cambria Math"/>
                  </w:rPr>
                  <m:t>the</m:t>
                </w:del>
              </m:r>
              <m:r>
                <w:del w:id="1365" w:author="Jose M. Fortes (R&amp;S)" w:date="2023-08-23T14:53:00Z">
                  <m:rPr>
                    <m:sty m:val="p"/>
                  </m:rPr>
                  <w:rPr>
                    <w:rFonts w:ascii="Cambria Math" w:hAnsi="Cambria Math"/>
                  </w:rPr>
                  <m:t xml:space="preserve"> </m:t>
                </w:del>
              </m:r>
              <m:r>
                <w:del w:id="1366" w:author="Jose M. Fortes (R&amp;S)" w:date="2023-08-23T14:53:00Z">
                  <w:rPr>
                    <w:rFonts w:ascii="Cambria Math" w:hAnsi="Cambria Math"/>
                  </w:rPr>
                  <m:t>antenna</m:t>
                </w:del>
              </m:r>
            </m:num>
            <m:den>
              <m:r>
                <w:del w:id="1367" w:author="Jose M. Fortes (R&amp;S)" w:date="2023-08-23T14:53:00Z">
                  <m:rPr>
                    <m:sty m:val="p"/>
                  </m:rPr>
                  <w:rPr>
                    <w:rFonts w:ascii="Cambria Math" w:hAnsi="Cambria Math"/>
                  </w:rPr>
                  <m:t>2·</m:t>
                </w:del>
              </m:r>
              <m:r>
                <w:del w:id="1368" w:author="Jose M. Fortes (R&amp;S)" w:date="2023-08-23T14:53:00Z">
                  <w:rPr>
                    <w:rFonts w:ascii="Cambria Math" w:hAnsi="Cambria Math"/>
                  </w:rPr>
                  <m:t>range</m:t>
                </w:del>
              </m:r>
              <m:r>
                <w:del w:id="1369" w:author="Jose M. Fortes (R&amp;S)" w:date="2023-08-23T14:53:00Z">
                  <m:rPr>
                    <m:sty m:val="p"/>
                  </m:rPr>
                  <w:rPr>
                    <w:rFonts w:ascii="Cambria Math" w:hAnsi="Cambria Math"/>
                  </w:rPr>
                  <m:t xml:space="preserve"> </m:t>
                </w:del>
              </m:r>
              <m:r>
                <w:del w:id="1370" w:author="Jose M. Fortes (R&amp;S)" w:date="2023-08-23T14:53:00Z">
                  <w:rPr>
                    <w:rFonts w:ascii="Cambria Math" w:hAnsi="Cambria Math"/>
                  </w:rPr>
                  <m:t>length</m:t>
                </w:del>
              </m:r>
              <m:r>
                <w:del w:id="1371" w:author="Jose M. Fortes (R&amp;S)" w:date="2023-08-23T14:53:00Z">
                  <m:rPr>
                    <m:sty m:val="p"/>
                  </m:rPr>
                  <w:rPr>
                    <w:rFonts w:ascii="Cambria Math" w:hAnsi="Cambria Math"/>
                  </w:rPr>
                  <m:t>·</m:t>
                </w:del>
              </m:r>
              <m:rad>
                <m:radPr>
                  <m:degHide m:val="1"/>
                  <m:ctrlPr>
                    <w:ins w:id="1372" w:author="Thorsten Hertel (KEYS)" w:date="2023-08-24T14:31:00Z">
                      <w:del w:id="1373" w:author="Jose M. Fortes (R&amp;S)" w:date="2023-08-23T14:53:00Z">
                        <w:rPr>
                          <w:rFonts w:ascii="Cambria Math" w:hAnsi="Cambria Math"/>
                        </w:rPr>
                      </w:del>
                    </w:ins>
                  </m:ctrlPr>
                </m:radPr>
                <m:deg/>
                <m:e>
                  <m:r>
                    <w:del w:id="1374" w:author="Jose M. Fortes (R&amp;S)" w:date="2023-08-23T14:53:00Z">
                      <m:rPr>
                        <m:sty m:val="p"/>
                      </m:rPr>
                      <w:rPr>
                        <w:rFonts w:ascii="Cambria Math" w:hAnsi="Cambria Math"/>
                      </w:rPr>
                      <m:t>3</m:t>
                    </w:del>
                  </m:r>
                </m:e>
              </m:rad>
            </m:den>
          </m:f>
          <m:r>
            <w:del w:id="1375" w:author="Jose M. Fortes (R&amp;S)" w:date="2023-08-23T14:53:00Z">
              <m:rPr>
                <m:sty m:val="p"/>
              </m:rPr>
              <w:rPr>
                <w:rFonts w:ascii="Cambria Math" w:hAnsi="Cambria Math"/>
              </w:rPr>
              <m:t>·100</m:t>
            </w:del>
          </m:r>
        </m:oMath>
      </m:oMathPara>
    </w:p>
    <w:p w14:paraId="56AE300C" w14:textId="77777777" w:rsidR="00410DD3" w:rsidRPr="005D2C50" w:rsidRDefault="00410DD3" w:rsidP="00410DD3">
      <w:r w:rsidRPr="005D2C50">
        <w:t>To convert this standard uncertainty in dB, we divide it by the standard uncertainty conversion factor (table 1 of [5]):</w:t>
      </w:r>
    </w:p>
    <w:p w14:paraId="7376270E" w14:textId="77777777" w:rsidR="00410DD3" w:rsidRPr="005D2C50" w:rsidRDefault="00410DD3"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16C5371B" w14:textId="77777777" w:rsidR="00410DD3" w:rsidRPr="005D2C50" w:rsidRDefault="00410DD3" w:rsidP="00410DD3">
      <w:pPr>
        <w:rPr>
          <w:ins w:id="1376" w:author="Jose M. Fortes (R&amp;S)" w:date="2023-08-23T14:53:00Z"/>
        </w:rPr>
      </w:pPr>
      <w:ins w:id="1377" w:author="Jose M. Fortes (R&amp;S)" w:date="2023-08-23T14:53:00Z">
        <w:r w:rsidRPr="005D2C50">
          <w:t>Because the phase centre can be anywhere between the offset limits, the distribution is assumed to have a rectangular distribution.</w:t>
        </w:r>
      </w:ins>
    </w:p>
    <w:p w14:paraId="4ED8522E" w14:textId="77777777" w:rsidR="00C51006" w:rsidRPr="00BD1B14" w:rsidRDefault="00C51006" w:rsidP="00C51006">
      <w:r w:rsidRPr="00BD1B14">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divided by factor 2. This is due to correcting impact of data averaging in this type of calibration.</w:t>
      </w:r>
    </w:p>
    <w:p w14:paraId="2D0C168E" w14:textId="0032634F" w:rsidR="00C51006" w:rsidRPr="00BD1B14" w:rsidRDefault="00983477" w:rsidP="005164B9">
      <w:pPr>
        <w:pStyle w:val="Heading5"/>
      </w:pPr>
      <w:bookmarkStart w:id="1378" w:name="_Toc516760284"/>
      <w:bookmarkStart w:id="1379" w:name="_Toc68601414"/>
      <w:bookmarkStart w:id="1380" w:name="_Toc130573992"/>
      <w:r>
        <w:t>A.4.2</w:t>
      </w:r>
      <w:r w:rsidR="00C51006" w:rsidRPr="00BD1B14">
        <w:t>.7.2</w:t>
      </w:r>
      <w:r w:rsidR="00C51006" w:rsidRPr="00BD1B14">
        <w:tab/>
        <w:t>Mutual coupling</w:t>
      </w:r>
      <w:bookmarkEnd w:id="1378"/>
      <w:bookmarkEnd w:id="1379"/>
      <w:bookmarkEnd w:id="1380"/>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5164B9">
      <w:pPr>
        <w:pStyle w:val="Heading5"/>
      </w:pPr>
      <w:bookmarkStart w:id="1381" w:name="_Toc516760285"/>
      <w:bookmarkStart w:id="1382" w:name="_Toc68601415"/>
      <w:bookmarkStart w:id="1383" w:name="_Toc130573993"/>
      <w:r>
        <w:lastRenderedPageBreak/>
        <w:t>A.4.2</w:t>
      </w:r>
      <w:r w:rsidR="00C51006" w:rsidRPr="00BD1B14">
        <w:t>.7.3</w:t>
      </w:r>
      <w:r w:rsidR="00C51006" w:rsidRPr="00BD1B14">
        <w:tab/>
        <w:t>Phase curvature</w:t>
      </w:r>
      <w:bookmarkEnd w:id="1381"/>
      <w:bookmarkEnd w:id="1382"/>
      <w:bookmarkEnd w:id="1383"/>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5164B9">
      <w:pPr>
        <w:pStyle w:val="Heading4"/>
        <w:overflowPunct/>
        <w:autoSpaceDE/>
        <w:autoSpaceDN/>
        <w:adjustRightInd/>
        <w:rPr>
          <w:rFonts w:eastAsiaTheme="minorEastAsia"/>
        </w:rPr>
      </w:pPr>
      <w:bookmarkStart w:id="1384" w:name="_Toc516760286"/>
      <w:bookmarkStart w:id="1385" w:name="_Toc68601416"/>
      <w:bookmarkStart w:id="1386" w:name="_Toc97741396"/>
      <w:bookmarkStart w:id="1387" w:name="_Toc106114477"/>
      <w:bookmarkStart w:id="1388" w:name="_Toc114134437"/>
      <w:bookmarkStart w:id="1389" w:name="_Toc130573994"/>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1384"/>
      <w:bookmarkEnd w:id="1385"/>
      <w:bookmarkEnd w:id="1386"/>
      <w:bookmarkEnd w:id="1387"/>
      <w:bookmarkEnd w:id="1388"/>
      <w:bookmarkEnd w:id="1389"/>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lastRenderedPageBreak/>
        <w:t>The standard uncertainty for the quiet zone ripple contribution to the TRP/TRS measurement is then given by the maximum SSD from all of the ripple test measurements.</w:t>
      </w:r>
    </w:p>
    <w:p w14:paraId="5F2DC4F8" w14:textId="3DCB61D3" w:rsidR="00C51006" w:rsidRPr="005164B9" w:rsidRDefault="00983477" w:rsidP="005164B9">
      <w:pPr>
        <w:pStyle w:val="Heading4"/>
        <w:overflowPunct/>
        <w:autoSpaceDE/>
        <w:autoSpaceDN/>
        <w:adjustRightInd/>
        <w:rPr>
          <w:rFonts w:eastAsiaTheme="minorEastAsia"/>
        </w:rPr>
      </w:pPr>
      <w:bookmarkStart w:id="1390" w:name="_Toc516760287"/>
      <w:bookmarkStart w:id="1391" w:name="_Toc68601417"/>
      <w:bookmarkStart w:id="1392" w:name="_Toc97741397"/>
      <w:bookmarkStart w:id="1393" w:name="_Toc106114478"/>
      <w:bookmarkStart w:id="1394" w:name="_Toc114134438"/>
      <w:bookmarkStart w:id="1395" w:name="_Toc130573995"/>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1390"/>
      <w:bookmarkEnd w:id="1391"/>
      <w:bookmarkEnd w:id="1392"/>
      <w:bookmarkEnd w:id="1393"/>
      <w:bookmarkEnd w:id="1394"/>
      <w:bookmarkEnd w:id="1395"/>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r w:rsidRPr="00BD1B14">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Default="00C51006" w:rsidP="00C51006">
      <w:pPr>
        <w:pStyle w:val="TF"/>
      </w:pPr>
      <w:r w:rsidRPr="00BD1B14">
        <w:t xml:space="preserve">Figure </w:t>
      </w:r>
      <w:r w:rsidR="00983477">
        <w:t>A.4.2</w:t>
      </w:r>
      <w:r w:rsidRPr="00BD1B14">
        <w:t>.9-1: Output power variation of typical 3G UE during battery life</w:t>
      </w:r>
    </w:p>
    <w:p w14:paraId="11B968F8" w14:textId="77777777" w:rsidR="0048379A" w:rsidRPr="00BD1B14" w:rsidRDefault="0048379A" w:rsidP="0048379A"/>
    <w:p w14:paraId="4CB4442C" w14:textId="36DBB33B" w:rsidR="00C51006" w:rsidRPr="005164B9" w:rsidRDefault="00983477" w:rsidP="005164B9">
      <w:pPr>
        <w:pStyle w:val="Heading4"/>
        <w:overflowPunct/>
        <w:autoSpaceDE/>
        <w:autoSpaceDN/>
        <w:adjustRightInd/>
        <w:rPr>
          <w:rFonts w:eastAsiaTheme="minorEastAsia"/>
        </w:rPr>
      </w:pPr>
      <w:bookmarkStart w:id="1396" w:name="_Toc516760301"/>
      <w:bookmarkStart w:id="1397" w:name="_Toc68601431"/>
      <w:bookmarkStart w:id="1398" w:name="_Toc97741398"/>
      <w:bookmarkStart w:id="1399" w:name="_Toc106114479"/>
      <w:bookmarkStart w:id="1400" w:name="_Toc114134439"/>
      <w:bookmarkStart w:id="1401" w:name="_Toc130573996"/>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1396"/>
      <w:bookmarkEnd w:id="1397"/>
      <w:bookmarkEnd w:id="1398"/>
      <w:bookmarkEnd w:id="1399"/>
      <w:bookmarkEnd w:id="1400"/>
      <w:bookmarkEnd w:id="1401"/>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Default="00983477" w:rsidP="005164B9">
      <w:pPr>
        <w:pStyle w:val="Heading4"/>
      </w:pPr>
      <w:bookmarkStart w:id="1402" w:name="_Toc516760288"/>
      <w:bookmarkStart w:id="1403" w:name="_Toc68601418"/>
      <w:bookmarkStart w:id="1404" w:name="_Toc97741399"/>
      <w:bookmarkStart w:id="1405" w:name="_Toc106114480"/>
      <w:bookmarkStart w:id="1406" w:name="_Toc114134440"/>
      <w:bookmarkStart w:id="1407" w:name="_Toc130573997"/>
      <w:r>
        <w:t>A.4.2</w:t>
      </w:r>
      <w:r w:rsidR="00C51006" w:rsidRPr="00BD1B14">
        <w:t>.11</w:t>
      </w:r>
      <w:r w:rsidR="00C51006" w:rsidRPr="00BD1B14">
        <w:tab/>
        <w:t>Uncertainty related to the use of phantoms</w:t>
      </w:r>
      <w:bookmarkEnd w:id="1402"/>
      <w:bookmarkEnd w:id="1403"/>
      <w:bookmarkEnd w:id="1404"/>
      <w:bookmarkEnd w:id="1405"/>
      <w:bookmarkEnd w:id="1406"/>
      <w:bookmarkEnd w:id="1407"/>
    </w:p>
    <w:p w14:paraId="74D0FF22" w14:textId="77777777" w:rsidR="00410DD3" w:rsidRPr="005D2C50" w:rsidRDefault="00410DD3" w:rsidP="00410DD3">
      <w:ins w:id="1408" w:author="Thorsten Hertel (KEYS)" w:date="2023-08-23T17:27:00Z">
        <w:r w:rsidRPr="005D2C50">
          <w:t xml:space="preserve">The </w:t>
        </w:r>
      </w:ins>
      <w:ins w:id="1409" w:author="Thorsten Hertel (KEYS)" w:date="2023-08-23T17:28:00Z">
        <w:r w:rsidRPr="005D2C50">
          <w:t>following</w:t>
        </w:r>
      </w:ins>
      <w:ins w:id="1410" w:author="Thorsten Hertel (KEYS)" w:date="2023-08-23T17:27:00Z">
        <w:r w:rsidRPr="005D2C50">
          <w:t xml:space="preserve"> elements of uncertainty contributions</w:t>
        </w:r>
      </w:ins>
      <w:ins w:id="1411" w:author="Thorsten Hertel (KEYS)" w:date="2023-08-23T17:28:00Z">
        <w:r w:rsidRPr="005D2C50">
          <w:t xml:space="preserve"> (when applicable)</w:t>
        </w:r>
      </w:ins>
      <w:ins w:id="1412" w:author="Thorsten Hertel (KEYS)" w:date="2023-08-23T17:27:00Z">
        <w:r w:rsidRPr="005D2C50">
          <w:t xml:space="preserve"> are combined by the root-sum-squares (RSS) method to derive the total combined uncertainty</w:t>
        </w:r>
      </w:ins>
      <w:ins w:id="1413" w:author="Thorsten Hertel (KEYS)" w:date="2023-08-23T17:28:00Z">
        <w:r w:rsidRPr="005D2C50">
          <w:t xml:space="preserve"> related to the use of phantoms</w:t>
        </w:r>
      </w:ins>
      <w:ins w:id="1414" w:author="Thorsten Hertel (KEYS)" w:date="2023-08-23T17:27:00Z">
        <w:r w:rsidRPr="005D2C50">
          <w:t>.</w:t>
        </w:r>
      </w:ins>
    </w:p>
    <w:p w14:paraId="745E0D75" w14:textId="0342214E" w:rsidR="00C51006" w:rsidRPr="00BD1B14" w:rsidRDefault="00983477" w:rsidP="005164B9">
      <w:pPr>
        <w:pStyle w:val="Heading5"/>
      </w:pPr>
      <w:bookmarkStart w:id="1415" w:name="_Toc516760289"/>
      <w:bookmarkStart w:id="1416" w:name="_Toc68601419"/>
      <w:bookmarkStart w:id="1417" w:name="_Toc130573998"/>
      <w:r>
        <w:lastRenderedPageBreak/>
        <w:t>A.4.2</w:t>
      </w:r>
      <w:r w:rsidR="00C51006" w:rsidRPr="00BD1B14">
        <w:t>.11.1</w:t>
      </w:r>
      <w:r w:rsidR="00C51006" w:rsidRPr="00BD1B14">
        <w:tab/>
        <w:t>Uncertainty from using different types of SAM phantom</w:t>
      </w:r>
      <w:bookmarkEnd w:id="1415"/>
      <w:bookmarkEnd w:id="1416"/>
      <w:bookmarkEnd w:id="1417"/>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5164B9">
      <w:pPr>
        <w:pStyle w:val="Heading5"/>
      </w:pPr>
      <w:bookmarkStart w:id="1418" w:name="_Toc516760290"/>
      <w:bookmarkStart w:id="1419" w:name="_Toc68601420"/>
      <w:bookmarkStart w:id="1420" w:name="_Toc130573999"/>
      <w:r>
        <w:t>A.4.2</w:t>
      </w:r>
      <w:r w:rsidR="00C51006" w:rsidRPr="00BD1B14">
        <w:t>.11.2</w:t>
      </w:r>
      <w:r w:rsidR="00C51006" w:rsidRPr="00BD1B14">
        <w:tab/>
        <w:t>Simulated tissue liquid uncertainty</w:t>
      </w:r>
      <w:bookmarkEnd w:id="1418"/>
      <w:bookmarkEnd w:id="1419"/>
      <w:bookmarkEnd w:id="1420"/>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5164B9">
      <w:pPr>
        <w:pStyle w:val="Heading5"/>
      </w:pPr>
      <w:bookmarkStart w:id="1421" w:name="_Toc516760291"/>
      <w:bookmarkStart w:id="1422" w:name="_Toc68601421"/>
      <w:bookmarkStart w:id="1423" w:name="_Toc130574000"/>
      <w:r>
        <w:t>A.4.2</w:t>
      </w:r>
      <w:r w:rsidR="00C51006" w:rsidRPr="00BD1B14">
        <w:t>.11.3</w:t>
      </w:r>
      <w:r w:rsidR="00C51006" w:rsidRPr="00BD1B14">
        <w:tab/>
        <w:t>Uncertainty of dielectric properties and shape of the hand phantom</w:t>
      </w:r>
      <w:bookmarkEnd w:id="1421"/>
      <w:bookmarkEnd w:id="1422"/>
      <w:bookmarkEnd w:id="1423"/>
    </w:p>
    <w:p w14:paraId="46CF7268" w14:textId="77777777" w:rsidR="00C51006" w:rsidRPr="00BD1B14" w:rsidRDefault="00C51006" w:rsidP="00C51006">
      <w:r w:rsidRPr="00BD1B14">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1F64DEDE" w14:textId="77777777" w:rsidR="00C51006" w:rsidRPr="00BD1B14" w:rsidRDefault="00C51006" w:rsidP="00C51006">
      <w:pPr>
        <w:spacing w:after="0"/>
      </w:pPr>
    </w:p>
    <w:p w14:paraId="7BC6B161" w14:textId="77777777" w:rsidR="00C51006" w:rsidRPr="00BD1B14" w:rsidRDefault="00C51006" w:rsidP="00C51006">
      <w:pPr>
        <w:pStyle w:val="B10"/>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0"/>
      </w:pPr>
      <w:r w:rsidRPr="00BD1B14">
        <w:t>2.</w:t>
      </w:r>
      <w:r w:rsidRPr="00BD1B14">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BD1B14" w:rsidRDefault="00C51006" w:rsidP="00C51006">
      <w:pPr>
        <w:pStyle w:val="B10"/>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0"/>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0"/>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xml:space="preserve">) shall be calculated as the average of exterior and interior values by either evaluating all data points or using equations :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0"/>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xml:space="preserve">) shall be calculated as the statistical combination of exterior and interior values by either evaluating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0"/>
      </w:pPr>
      <w:r w:rsidRPr="00BD1B14">
        <w:lastRenderedPageBreak/>
        <w:t>7.</w:t>
      </w:r>
      <w:r w:rsidRPr="00BD1B14">
        <w:tab/>
        <w:t>The hands are acceptable for radiated performance testing, i.e., meet the minimal requirements, if</w:t>
      </w:r>
    </w:p>
    <w:p w14:paraId="157F11E1" w14:textId="77777777" w:rsidR="00C51006" w:rsidRPr="00BD1B14" w:rsidRDefault="00C51006" w:rsidP="00C51006">
      <w:pPr>
        <w:pStyle w:val="B20"/>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0"/>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0"/>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0"/>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0"/>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0"/>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036B4CDC" w14:textId="77777777" w:rsidR="00410DD3" w:rsidRPr="005D2C50" w:rsidRDefault="00410DD3" w:rsidP="00410DD3">
      <w:bookmarkStart w:id="1424" w:name="_Toc516760292"/>
      <w:bookmarkStart w:id="1425" w:name="_Toc68601422"/>
      <w:bookmarkStart w:id="1426" w:name="_Toc130574001"/>
      <w:ins w:id="1427" w:author="Thorsten Hertel (KEYS)" w:date="2023-08-09T17:45:00Z">
        <w:r w:rsidRPr="005D2C50">
          <w:t xml:space="preserve">The </w:t>
        </w:r>
      </w:ins>
      <w:ins w:id="1428" w:author="Thorsten Hertel (KEYS)" w:date="2023-08-09T17:47:00Z">
        <w:r w:rsidRPr="005D2C50">
          <w:t xml:space="preserve">assessment of </w:t>
        </w:r>
      </w:ins>
      <w:ins w:id="1429" w:author="Thorsten Hertel (KEYS)" w:date="2023-08-09T17:45:00Z">
        <w:r w:rsidRPr="005D2C50">
          <w:t xml:space="preserve">uncertainties </w:t>
        </w:r>
      </w:ins>
      <w:ins w:id="1430" w:author="Thorsten Hertel (KEYS)" w:date="2023-08-09T17:47:00Z">
        <w:r w:rsidRPr="005D2C50">
          <w:t>for</w:t>
        </w:r>
      </w:ins>
      <w:ins w:id="1431" w:author="Thorsten Hertel (KEYS)" w:date="2023-08-09T17:46:00Z">
        <w:r w:rsidRPr="005D2C50">
          <w:t xml:space="preserve"> the </w:t>
        </w:r>
      </w:ins>
      <w:ins w:id="1432" w:author="Thorsten Hertel (KEYS)" w:date="2023-08-09T17:45:00Z">
        <w:r w:rsidRPr="005D2C50">
          <w:t xml:space="preserve">Wide Grip hand </w:t>
        </w:r>
      </w:ins>
      <w:ins w:id="1433" w:author="Thorsten Hertel (KEYS)" w:date="2023-08-11T18:06:00Z">
        <w:r w:rsidRPr="005D2C50">
          <w:t xml:space="preserve">phantom </w:t>
        </w:r>
      </w:ins>
      <w:ins w:id="1434" w:author="Thorsten Hertel (KEYS)" w:date="2023-08-09T17:45:00Z">
        <w:r w:rsidRPr="005D2C50">
          <w:t xml:space="preserve">defined in CTIA Certification OTA Test Plan 01.72 Section 2.2.13 [12], </w:t>
        </w:r>
      </w:ins>
      <w:ins w:id="1435" w:author="Thorsten Hertel (KEYS)" w:date="2023-08-09T17:47:00Z">
        <w:r w:rsidRPr="005D2C50">
          <w:t>is</w:t>
        </w:r>
      </w:ins>
      <w:ins w:id="1436" w:author="Thorsten Hertel (KEYS)" w:date="2023-08-09T17:45:00Z">
        <w:r w:rsidRPr="005D2C50">
          <w:t xml:space="preserve"> </w:t>
        </w:r>
      </w:ins>
      <w:ins w:id="1437" w:author="Thorsten Hertel (KEYS)" w:date="2023-08-09T17:46:00Z">
        <w:r w:rsidRPr="005D2C50">
          <w:t>further detailed in</w:t>
        </w:r>
      </w:ins>
      <w:ins w:id="1438" w:author="Thorsten Hertel (KEYS)" w:date="2023-08-09T17:47:00Z">
        <w:r w:rsidRPr="005D2C50">
          <w:t xml:space="preserve"> CTIA Certification OTA Test Plan 01.70 Section 3 [</w:t>
        </w:r>
      </w:ins>
      <w:ins w:id="1439" w:author="Thorsten Hertel (KEYS)" w:date="2023-08-09T17:48:00Z">
        <w:r w:rsidRPr="005D2C50">
          <w:t>8</w:t>
        </w:r>
      </w:ins>
      <w:ins w:id="1440" w:author="Thorsten Hertel (KEYS)" w:date="2023-08-09T17:47:00Z">
        <w:r w:rsidRPr="005D2C50">
          <w:t>]</w:t>
        </w:r>
      </w:ins>
      <w:ins w:id="1441" w:author="Thorsten Hertel (KEYS)" w:date="2023-08-09T17:45:00Z">
        <w:r w:rsidRPr="005D2C50">
          <w:t>.</w:t>
        </w:r>
      </w:ins>
      <w:ins w:id="1442" w:author="Thorsten Hertel (KEYS)" w:date="2023-08-23T18:34:00Z">
        <w:r w:rsidRPr="005D2C50">
          <w:t xml:space="preserve"> Values are from the CTIA Certification Test Plan for Wireless Device Over-the-Air Performance © CTIA Certification. Reproduced with permission.</w:t>
        </w:r>
      </w:ins>
    </w:p>
    <w:p w14:paraId="21D71225" w14:textId="54822359" w:rsidR="00C51006" w:rsidRPr="00BD1B14" w:rsidRDefault="00983477" w:rsidP="005164B9">
      <w:pPr>
        <w:pStyle w:val="Heading5"/>
      </w:pPr>
      <w:r>
        <w:t>A.4.2</w:t>
      </w:r>
      <w:r w:rsidR="00C51006" w:rsidRPr="00BD1B14">
        <w:t>.11.4</w:t>
      </w:r>
      <w:r w:rsidR="00C51006" w:rsidRPr="00BD1B14">
        <w:tab/>
        <w:t>Uncertainty from using different types of Laptop Ground Plane phantom</w:t>
      </w:r>
      <w:bookmarkEnd w:id="1424"/>
      <w:bookmarkEnd w:id="1425"/>
      <w:bookmarkEnd w:id="1426"/>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3FCC7E97" w14:textId="77777777" w:rsidR="00B515FF" w:rsidRPr="005D2C50" w:rsidRDefault="00B515FF" w:rsidP="00B515FF">
      <w:pPr>
        <w:pStyle w:val="Heading5"/>
        <w:rPr>
          <w:ins w:id="1443" w:author="Thorsten Hertel (KEYS)" w:date="2023-08-23T17:25:00Z"/>
        </w:rPr>
      </w:pPr>
      <w:bookmarkStart w:id="1444" w:name="_Toc516760293"/>
      <w:bookmarkStart w:id="1445" w:name="_Toc68601423"/>
      <w:bookmarkStart w:id="1446" w:name="_Toc97741400"/>
      <w:bookmarkStart w:id="1447" w:name="_Toc106114481"/>
      <w:bookmarkStart w:id="1448" w:name="_Toc114134441"/>
      <w:bookmarkStart w:id="1449" w:name="_Toc130574002"/>
      <w:ins w:id="1450" w:author="Thorsten Hertel (KEYS)" w:date="2023-08-23T17:25:00Z">
        <w:r w:rsidRPr="005D2C50">
          <w:t>A.4.2.11.5</w:t>
        </w:r>
        <w:r w:rsidRPr="005D2C50">
          <w:tab/>
        </w:r>
      </w:ins>
      <w:ins w:id="1451" w:author="Thorsten Hertel (KEYS)" w:date="2023-08-23T17:26:00Z">
        <w:r w:rsidRPr="005D2C50">
          <w:t xml:space="preserve">Positioning </w:t>
        </w:r>
      </w:ins>
      <w:ins w:id="1452" w:author="Thorsten Hertel (KEYS)" w:date="2023-08-23T17:25:00Z">
        <w:r w:rsidRPr="005D2C50">
          <w:t xml:space="preserve">Uncertainty from using </w:t>
        </w:r>
      </w:ins>
      <w:ins w:id="1453" w:author="Thorsten Hertel (KEYS)" w:date="2023-08-23T17:26:00Z">
        <w:r w:rsidRPr="005D2C50">
          <w:t>Phantoms</w:t>
        </w:r>
      </w:ins>
    </w:p>
    <w:p w14:paraId="23213DA0" w14:textId="77777777" w:rsidR="00B515FF" w:rsidRPr="005D2C50" w:rsidRDefault="00B515FF" w:rsidP="00B515FF">
      <w:pPr>
        <w:rPr>
          <w:moveTo w:id="1454" w:author="Thorsten Hertel (KEYS)" w:date="2023-08-23T17:25:00Z"/>
        </w:rPr>
      </w:pPr>
      <w:moveToRangeStart w:id="1455" w:author="Thorsten Hertel (KEYS)" w:date="2023-08-23T17:25:00Z" w:name="move143703955"/>
      <w:moveTo w:id="1456" w:author="Thorsten Hertel (KEYS)" w:date="2023-08-23T17:25:00Z">
        <w:r w:rsidRPr="005D2C50">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moveTo>
    </w:p>
    <w:p w14:paraId="4D45EF1A" w14:textId="77777777" w:rsidR="00B515FF" w:rsidRPr="005D2C50" w:rsidRDefault="00B515FF" w:rsidP="00B515FF">
      <w:pPr>
        <w:rPr>
          <w:moveTo w:id="1457" w:author="Thorsten Hertel (KEYS)" w:date="2023-08-23T17:25:00Z"/>
        </w:rPr>
      </w:pPr>
      <w:moveTo w:id="1458" w:author="Thorsten Hertel (KEYS)" w:date="2023-08-23T17:25:00Z">
        <w:r w:rsidRPr="005D2C50">
          <w:t xml:space="preserve">To estimate this uncertainty for the SAM phantom, it is suggested to perform at least five evaluations of TRP/TRS whereby the device shall be dismounted and newly positioned with a fully charged battery before each test. This </w:t>
        </w:r>
        <w:r w:rsidRPr="005D2C50">
          <w:lastRenderedPageBreak/>
          <w:t>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moveTo>
    </w:p>
    <w:p w14:paraId="0EF29955" w14:textId="77777777" w:rsidR="00B515FF" w:rsidRPr="005D2C50" w:rsidRDefault="00B515FF" w:rsidP="00B515FF">
      <w:pPr>
        <w:rPr>
          <w:moveTo w:id="1459" w:author="Thorsten Hertel (KEYS)" w:date="2023-08-23T17:25:00Z"/>
        </w:rPr>
      </w:pPr>
      <w:moveTo w:id="1460" w:author="Thorsten Hertel (KEYS)" w:date="2023-08-23T17:25:00Z">
        <w:r w:rsidRPr="005D2C50">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moveTo>
    </w:p>
    <w:p w14:paraId="0BF1000A" w14:textId="77777777" w:rsidR="00B515FF" w:rsidRPr="005D2C50" w:rsidDel="002835BA" w:rsidRDefault="00B515FF" w:rsidP="00B515FF">
      <w:pPr>
        <w:rPr>
          <w:del w:id="1461" w:author="Thorsten Hertel (KEYS)" w:date="2023-08-23T17:27:00Z"/>
          <w:moveTo w:id="1462" w:author="Thorsten Hertel (KEYS)" w:date="2023-08-23T17:25:00Z"/>
        </w:rPr>
      </w:pPr>
      <w:moveTo w:id="1463" w:author="Thorsten Hertel (KEYS)" w:date="2023-08-23T17:25:00Z">
        <w:r w:rsidRPr="005D2C50">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moveTo>
    </w:p>
    <w:moveToRangeEnd w:id="1455"/>
    <w:p w14:paraId="72EE7A35" w14:textId="19C31939" w:rsidR="00C51006" w:rsidRPr="00BD1B14" w:rsidRDefault="00983477" w:rsidP="00B515FF">
      <w:pPr>
        <w:pStyle w:val="Heading4"/>
        <w:ind w:left="0" w:firstLine="0"/>
      </w:pPr>
      <w:r>
        <w:t>A.4.2</w:t>
      </w:r>
      <w:r w:rsidR="00C51006" w:rsidRPr="00BD1B14">
        <w:t>.12</w:t>
      </w:r>
      <w:r w:rsidR="00C51006" w:rsidRPr="00BD1B14">
        <w:tab/>
        <w:t>Coarse sampling grid</w:t>
      </w:r>
      <w:bookmarkEnd w:id="1444"/>
      <w:bookmarkEnd w:id="1445"/>
      <w:bookmarkEnd w:id="1446"/>
      <w:bookmarkEnd w:id="1447"/>
      <w:bookmarkEnd w:id="1448"/>
      <w:bookmarkEnd w:id="1449"/>
    </w:p>
    <w:p w14:paraId="1B86BD18" w14:textId="77777777" w:rsidR="00B515FF" w:rsidRPr="005D2C50" w:rsidRDefault="00B515FF" w:rsidP="00B515FF">
      <w:pPr>
        <w:pStyle w:val="EditorsNote"/>
        <w:rPr>
          <w:ins w:id="1464" w:author="Thorsten Hertel (KEYS)" w:date="2023-08-25T09:43:00Z"/>
          <w:lang w:val="en-US" w:eastAsia="en-US"/>
        </w:rPr>
      </w:pPr>
      <w:bookmarkStart w:id="1465" w:name="_Toc97741402"/>
      <w:bookmarkStart w:id="1466" w:name="_Toc106114483"/>
      <w:bookmarkStart w:id="1467" w:name="_Toc114134443"/>
      <w:bookmarkStart w:id="1468" w:name="_Toc130574004"/>
      <w:bookmarkStart w:id="1469" w:name="_Toc516760295"/>
      <w:bookmarkStart w:id="1470" w:name="_Toc68601425"/>
      <w:ins w:id="1471" w:author="Thorsten Hertel (KEYS)" w:date="2023-08-25T09:43:00Z">
        <w:r w:rsidRPr="005D2C50">
          <w:t xml:space="preserve">Editor’s Note: Further analyses of measurement grids and impact on measurement uncertainty based on empirical data </w:t>
        </w:r>
      </w:ins>
      <w:ins w:id="1472" w:author="Thorsten Hertel (KEYS)" w:date="2023-08-25T12:07:00Z">
        <w:r>
          <w:t>are pending</w:t>
        </w:r>
      </w:ins>
      <w:ins w:id="1473" w:author="Thorsten Hertel (KEYS)" w:date="2023-08-25T09:43:00Z">
        <w:r w:rsidRPr="005D2C50">
          <w:t xml:space="preserve">. </w:t>
        </w:r>
      </w:ins>
    </w:p>
    <w:p w14:paraId="1B11114C" w14:textId="77777777" w:rsidR="00B515FF" w:rsidRPr="005D2C50" w:rsidRDefault="00B515FF" w:rsidP="00B515FF">
      <w:pPr>
        <w:spacing w:after="0"/>
        <w:rPr>
          <w:ins w:id="1474" w:author="Thorsten Hertel (KEYS)" w:date="2023-08-09T15:37:00Z"/>
        </w:rPr>
      </w:pPr>
      <w:ins w:id="1475" w:author="Thorsten Hertel (KEYS)" w:date="2023-08-09T15:28:00Z">
        <w:r w:rsidRPr="005D2C50">
          <w:rPr>
            <w:lang w:val="en-US"/>
          </w:rPr>
          <w:t xml:space="preserve">This contributor describes the uncertainty of the measured TRP/TRS value due to the finite number of measurement grid points. </w:t>
        </w:r>
        <w:r w:rsidRPr="005D2C50">
          <w:t xml:space="preserve">Decreasing of sampling density to finite number of samples affects the measurement uncertainty. Different TRP quadratures also have an effect on the MU. The grid options for TRP/TRS with associated MUs for constant-step size grids are summarized in Table </w:t>
        </w:r>
      </w:ins>
      <w:ins w:id="1476" w:author="Thorsten Hertel (KEYS)" w:date="2023-08-09T15:36:00Z">
        <w:r w:rsidRPr="005D2C50">
          <w:t>A.4.2.12</w:t>
        </w:r>
      </w:ins>
      <w:ins w:id="1477" w:author="Thorsten Hertel (KEYS)" w:date="2023-08-09T15:28:00Z">
        <w:r w:rsidRPr="005D2C50">
          <w:t xml:space="preserve">-1. </w:t>
        </w:r>
      </w:ins>
    </w:p>
    <w:p w14:paraId="78D14056" w14:textId="77777777" w:rsidR="00B515FF" w:rsidRPr="005D2C50" w:rsidRDefault="00B515FF" w:rsidP="00B515FF">
      <w:pPr>
        <w:pStyle w:val="TH"/>
        <w:rPr>
          <w:ins w:id="1478" w:author="Thorsten Hertel (KEYS)" w:date="2023-08-09T15:37:00Z"/>
        </w:rPr>
      </w:pPr>
      <w:ins w:id="1479" w:author="Thorsten Hertel (KEYS)" w:date="2023-08-09T15:37:00Z">
        <w:r w:rsidRPr="005D2C50">
          <w:t xml:space="preserve">Table A.4.2.12-1: </w:t>
        </w:r>
      </w:ins>
      <w:ins w:id="1480" w:author="Thorsten Hertel (KEYS)" w:date="2023-08-11T17:31:00Z">
        <w:r w:rsidRPr="005D2C50">
          <w:t>Measurement g</w:t>
        </w:r>
      </w:ins>
      <w:ins w:id="1481" w:author="Thorsten Hertel (KEYS)" w:date="2023-08-09T15:37:00Z">
        <w:r w:rsidRPr="005D2C50">
          <w:t xml:space="preserve">rid </w:t>
        </w:r>
      </w:ins>
      <w:ins w:id="1482" w:author="Thorsten Hertel (KEYS)" w:date="2023-08-11T17:31:00Z">
        <w:r w:rsidRPr="005D2C50">
          <w:t>o</w:t>
        </w:r>
      </w:ins>
      <w:ins w:id="1483" w:author="Thorsten Hertel (KEYS)" w:date="2023-08-09T15:37:00Z">
        <w:r w:rsidRPr="005D2C50">
          <w:t>ptions for TRP/TRS</w:t>
        </w:r>
      </w:ins>
    </w:p>
    <w:tbl>
      <w:tblPr>
        <w:tblStyle w:val="TableGrid"/>
        <w:tblW w:w="0" w:type="auto"/>
        <w:jc w:val="center"/>
        <w:tblLook w:val="04A0" w:firstRow="1" w:lastRow="0" w:firstColumn="1" w:lastColumn="0" w:noHBand="0" w:noVBand="1"/>
      </w:tblPr>
      <w:tblGrid>
        <w:gridCol w:w="1615"/>
        <w:gridCol w:w="1152"/>
        <w:gridCol w:w="1361"/>
        <w:gridCol w:w="1093"/>
        <w:gridCol w:w="997"/>
        <w:gridCol w:w="1207"/>
        <w:gridCol w:w="1030"/>
      </w:tblGrid>
      <w:tr w:rsidR="00B515FF" w:rsidRPr="005D2C50" w14:paraId="0E9A445F" w14:textId="77777777" w:rsidTr="00EC2C38">
        <w:trPr>
          <w:jc w:val="center"/>
          <w:ins w:id="1484" w:author="Thorsten Hertel (KEYS)" w:date="2023-08-09T15:37:00Z"/>
        </w:trPr>
        <w:tc>
          <w:tcPr>
            <w:tcW w:w="1615" w:type="dxa"/>
            <w:shd w:val="clear" w:color="auto" w:fill="D9D9D9" w:themeFill="background1" w:themeFillShade="D9"/>
            <w:vAlign w:val="center"/>
          </w:tcPr>
          <w:p w14:paraId="0E9E1822" w14:textId="77777777" w:rsidR="00B515FF" w:rsidRPr="005D2C50" w:rsidRDefault="00B515FF" w:rsidP="00EC2C38">
            <w:pPr>
              <w:pStyle w:val="TAH"/>
              <w:rPr>
                <w:ins w:id="1485" w:author="Thorsten Hertel (KEYS)" w:date="2023-08-09T15:37:00Z"/>
              </w:rPr>
            </w:pPr>
            <w:ins w:id="1486" w:author="Thorsten Hertel (KEYS)" w:date="2023-08-09T15:37:00Z">
              <w:r w:rsidRPr="005D2C50">
                <w:t>Test Metric</w:t>
              </w:r>
            </w:ins>
          </w:p>
        </w:tc>
        <w:tc>
          <w:tcPr>
            <w:tcW w:w="1152" w:type="dxa"/>
            <w:shd w:val="clear" w:color="auto" w:fill="D9D9D9" w:themeFill="background1" w:themeFillShade="D9"/>
            <w:vAlign w:val="center"/>
          </w:tcPr>
          <w:p w14:paraId="6210919D" w14:textId="77777777" w:rsidR="00B515FF" w:rsidRPr="005D2C50" w:rsidRDefault="00B515FF" w:rsidP="00EC2C38">
            <w:pPr>
              <w:pStyle w:val="TAH"/>
              <w:rPr>
                <w:ins w:id="1487" w:author="Thorsten Hertel (KEYS)" w:date="2023-08-09T15:37:00Z"/>
              </w:rPr>
            </w:pPr>
            <w:ins w:id="1488" w:author="Thorsten Hertel (KEYS)" w:date="2023-08-09T15:37:00Z">
              <w:r w:rsidRPr="005D2C50">
                <w:t>Frequency Range</w:t>
              </w:r>
            </w:ins>
          </w:p>
        </w:tc>
        <w:tc>
          <w:tcPr>
            <w:tcW w:w="1361" w:type="dxa"/>
            <w:shd w:val="clear" w:color="auto" w:fill="D9D9D9" w:themeFill="background1" w:themeFillShade="D9"/>
            <w:vAlign w:val="center"/>
          </w:tcPr>
          <w:p w14:paraId="30AF15E5" w14:textId="77777777" w:rsidR="00B515FF" w:rsidRPr="005D2C50" w:rsidRDefault="00B515FF" w:rsidP="00EC2C38">
            <w:pPr>
              <w:pStyle w:val="TAH"/>
              <w:rPr>
                <w:ins w:id="1489" w:author="Thorsten Hertel (KEYS)" w:date="2023-08-09T15:37:00Z"/>
              </w:rPr>
            </w:pPr>
            <w:ins w:id="1490" w:author="Thorsten Hertel (KEYS)" w:date="2023-08-09T15:37:00Z">
              <w:r w:rsidRPr="005D2C50">
                <w:t>Quadrature</w:t>
              </w:r>
            </w:ins>
          </w:p>
        </w:tc>
        <w:tc>
          <w:tcPr>
            <w:tcW w:w="1093" w:type="dxa"/>
            <w:shd w:val="clear" w:color="auto" w:fill="D9D9D9" w:themeFill="background1" w:themeFillShade="D9"/>
            <w:vAlign w:val="center"/>
          </w:tcPr>
          <w:p w14:paraId="47E7AE35" w14:textId="77777777" w:rsidR="00B515FF" w:rsidRPr="005D2C50" w:rsidRDefault="00B515FF" w:rsidP="00EC2C38">
            <w:pPr>
              <w:pStyle w:val="TAH"/>
              <w:rPr>
                <w:ins w:id="1491" w:author="Thorsten Hertel (KEYS)" w:date="2023-08-09T15:37:00Z"/>
              </w:rPr>
            </w:pPr>
            <w:ins w:id="1492" w:author="Thorsten Hertel (KEYS)" w:date="2023-08-09T15:37:00Z">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rPr>
                  <w:rFonts w:ascii="Symbol" w:hAnsi="Symbol"/>
                </w:rPr>
                <w:t></w:t>
              </w:r>
              <w:r w:rsidRPr="005D2C50">
                <w:t>[°]</w:t>
              </w:r>
            </w:ins>
          </w:p>
        </w:tc>
        <w:tc>
          <w:tcPr>
            <w:tcW w:w="997" w:type="dxa"/>
            <w:shd w:val="clear" w:color="auto" w:fill="D9D9D9" w:themeFill="background1" w:themeFillShade="D9"/>
            <w:vAlign w:val="center"/>
          </w:tcPr>
          <w:p w14:paraId="1E13140D" w14:textId="77777777" w:rsidR="00B515FF" w:rsidRPr="005D2C50" w:rsidRDefault="00B515FF" w:rsidP="00EC2C38">
            <w:pPr>
              <w:pStyle w:val="TAH"/>
              <w:rPr>
                <w:ins w:id="1493" w:author="Thorsten Hertel (KEYS)" w:date="2023-08-09T15:37:00Z"/>
              </w:rPr>
            </w:pPr>
            <w:ins w:id="1494" w:author="Thorsten Hertel (KEYS)" w:date="2023-08-09T15:37:00Z">
              <w:r w:rsidRPr="005D2C50">
                <w:t>Min. Number of Grid Points (Note 1)</w:t>
              </w:r>
            </w:ins>
          </w:p>
        </w:tc>
        <w:tc>
          <w:tcPr>
            <w:tcW w:w="1207" w:type="dxa"/>
            <w:shd w:val="clear" w:color="auto" w:fill="D9D9D9" w:themeFill="background1" w:themeFillShade="D9"/>
            <w:vAlign w:val="center"/>
          </w:tcPr>
          <w:p w14:paraId="5CF506AB" w14:textId="77777777" w:rsidR="00B515FF" w:rsidRPr="005D2C50" w:rsidRDefault="00B515FF" w:rsidP="00EC2C38">
            <w:pPr>
              <w:pStyle w:val="TAH"/>
              <w:rPr>
                <w:ins w:id="1495" w:author="Thorsten Hertel (KEYS)" w:date="2023-08-09T15:37:00Z"/>
              </w:rPr>
            </w:pPr>
            <w:ins w:id="1496" w:author="Thorsten Hertel (KEYS)" w:date="2023-08-09T15:37:00Z">
              <w:r w:rsidRPr="005D2C50">
                <w:t>Std. Uncertainty [dB]</w:t>
              </w:r>
            </w:ins>
          </w:p>
        </w:tc>
        <w:tc>
          <w:tcPr>
            <w:tcW w:w="1030" w:type="dxa"/>
            <w:shd w:val="clear" w:color="auto" w:fill="D9D9D9" w:themeFill="background1" w:themeFillShade="D9"/>
            <w:vAlign w:val="center"/>
          </w:tcPr>
          <w:p w14:paraId="3F0DC70E" w14:textId="77777777" w:rsidR="00B515FF" w:rsidRPr="005D2C50" w:rsidRDefault="00B515FF" w:rsidP="00EC2C38">
            <w:pPr>
              <w:pStyle w:val="TAH"/>
              <w:rPr>
                <w:ins w:id="1497" w:author="Thorsten Hertel (KEYS)" w:date="2023-08-09T15:37:00Z"/>
              </w:rPr>
            </w:pPr>
            <w:ins w:id="1498" w:author="Thorsten Hertel (KEYS)" w:date="2023-08-09T18:30:00Z">
              <w:r w:rsidRPr="005D2C50">
                <w:t>|</w:t>
              </w:r>
            </w:ins>
            <w:ins w:id="1499" w:author="Thorsten Hertel (KEYS)" w:date="2023-08-09T15:37:00Z">
              <w:r w:rsidRPr="005D2C50">
                <w:t>Mean Error</w:t>
              </w:r>
            </w:ins>
            <w:ins w:id="1500" w:author="Thorsten Hertel (KEYS)" w:date="2023-08-09T18:30:00Z">
              <w:r w:rsidRPr="005D2C50">
                <w:t xml:space="preserve">| </w:t>
              </w:r>
            </w:ins>
            <w:ins w:id="1501" w:author="Thorsten Hertel (KEYS)" w:date="2023-08-09T15:37:00Z">
              <w:r w:rsidRPr="005D2C50">
                <w:t>[dB]</w:t>
              </w:r>
            </w:ins>
          </w:p>
        </w:tc>
      </w:tr>
      <w:tr w:rsidR="00B515FF" w:rsidRPr="005D2C50" w14:paraId="2AE5E117" w14:textId="77777777" w:rsidTr="00EC2C38">
        <w:trPr>
          <w:jc w:val="center"/>
          <w:ins w:id="1502" w:author="Thorsten Hertel (KEYS)" w:date="2023-08-09T15:37:00Z"/>
        </w:trPr>
        <w:tc>
          <w:tcPr>
            <w:tcW w:w="1615" w:type="dxa"/>
            <w:vAlign w:val="center"/>
          </w:tcPr>
          <w:p w14:paraId="4F3DB3A6" w14:textId="77777777" w:rsidR="00B515FF" w:rsidRPr="005D2C50" w:rsidRDefault="00B515FF" w:rsidP="00EC2C38">
            <w:pPr>
              <w:pStyle w:val="TAC"/>
              <w:rPr>
                <w:ins w:id="1503" w:author="Thorsten Hertel (KEYS)" w:date="2023-08-09T15:37:00Z"/>
              </w:rPr>
            </w:pPr>
            <w:ins w:id="1504" w:author="Thorsten Hertel (KEYS)" w:date="2023-08-09T15:37:00Z">
              <w:r w:rsidRPr="005D2C50">
                <w:t>TRP</w:t>
              </w:r>
            </w:ins>
          </w:p>
        </w:tc>
        <w:tc>
          <w:tcPr>
            <w:tcW w:w="1152" w:type="dxa"/>
            <w:vMerge w:val="restart"/>
            <w:vAlign w:val="center"/>
          </w:tcPr>
          <w:p w14:paraId="0D21B78E" w14:textId="77777777" w:rsidR="00B515FF" w:rsidRPr="005D2C50" w:rsidRDefault="00B515FF" w:rsidP="00EC2C38">
            <w:pPr>
              <w:pStyle w:val="TAC"/>
              <w:rPr>
                <w:ins w:id="1505" w:author="Thorsten Hertel (KEYS)" w:date="2023-08-09T15:37:00Z"/>
                <w:bCs/>
              </w:rPr>
            </w:pPr>
            <w:ins w:id="1506" w:author="Thorsten Hertel (KEYS)" w:date="2023-08-09T15:37:00Z">
              <w:r w:rsidRPr="005D2C50">
                <w:rPr>
                  <w:bCs/>
                </w:rPr>
                <w:t>&lt; 3GHz</w:t>
              </w:r>
            </w:ins>
          </w:p>
        </w:tc>
        <w:tc>
          <w:tcPr>
            <w:tcW w:w="1361" w:type="dxa"/>
            <w:vMerge w:val="restart"/>
            <w:vAlign w:val="center"/>
          </w:tcPr>
          <w:p w14:paraId="618B8AAA" w14:textId="77777777" w:rsidR="00B515FF" w:rsidRPr="005D2C50" w:rsidRDefault="00B515FF" w:rsidP="00EC2C38">
            <w:pPr>
              <w:pStyle w:val="TAC"/>
              <w:rPr>
                <w:ins w:id="1507" w:author="Thorsten Hertel (KEYS)" w:date="2023-08-09T15:37:00Z"/>
                <w:bCs/>
              </w:rPr>
            </w:pPr>
            <w:ins w:id="1508" w:author="Thorsten Hertel (KEYS)" w:date="2023-08-09T15:37:00Z">
              <w:r w:rsidRPr="005D2C50">
                <w:rPr>
                  <w:bCs/>
                </w:rPr>
                <w:t>sin(</w:t>
              </w:r>
              <w:r w:rsidRPr="005D2C50">
                <w:rPr>
                  <w:rFonts w:ascii="Symbol" w:hAnsi="Symbol"/>
                  <w:bCs/>
                </w:rPr>
                <w:t></w:t>
              </w:r>
              <w:r w:rsidRPr="005D2C50">
                <w:rPr>
                  <w:bCs/>
                </w:rPr>
                <w:t>)</w:t>
              </w:r>
            </w:ins>
          </w:p>
        </w:tc>
        <w:tc>
          <w:tcPr>
            <w:tcW w:w="1093" w:type="dxa"/>
            <w:vAlign w:val="center"/>
          </w:tcPr>
          <w:p w14:paraId="415391EC" w14:textId="77777777" w:rsidR="00B515FF" w:rsidRPr="005D2C50" w:rsidRDefault="00B515FF" w:rsidP="00EC2C38">
            <w:pPr>
              <w:pStyle w:val="TAC"/>
              <w:rPr>
                <w:ins w:id="1509" w:author="Thorsten Hertel (KEYS)" w:date="2023-08-09T15:37:00Z"/>
                <w:bCs/>
              </w:rPr>
            </w:pPr>
            <w:ins w:id="1510" w:author="Thorsten Hertel (KEYS)" w:date="2023-08-09T15:37:00Z">
              <w:r w:rsidRPr="005D2C50">
                <w:rPr>
                  <w:bCs/>
                </w:rPr>
                <w:t>15</w:t>
              </w:r>
            </w:ins>
          </w:p>
        </w:tc>
        <w:tc>
          <w:tcPr>
            <w:tcW w:w="997" w:type="dxa"/>
            <w:vAlign w:val="center"/>
          </w:tcPr>
          <w:p w14:paraId="3E11CF5E" w14:textId="77777777" w:rsidR="00B515FF" w:rsidRPr="005D2C50" w:rsidRDefault="00B515FF" w:rsidP="00EC2C38">
            <w:pPr>
              <w:pStyle w:val="TAC"/>
              <w:rPr>
                <w:ins w:id="1511" w:author="Thorsten Hertel (KEYS)" w:date="2023-08-09T15:37:00Z"/>
                <w:bCs/>
              </w:rPr>
            </w:pPr>
            <w:ins w:id="1512" w:author="Thorsten Hertel (KEYS)" w:date="2023-08-09T15:37:00Z">
              <w:r w:rsidRPr="005D2C50">
                <w:rPr>
                  <w:bCs/>
                </w:rPr>
                <w:t>266</w:t>
              </w:r>
            </w:ins>
          </w:p>
        </w:tc>
        <w:tc>
          <w:tcPr>
            <w:tcW w:w="1207" w:type="dxa"/>
            <w:vAlign w:val="center"/>
          </w:tcPr>
          <w:p w14:paraId="4C4D31AC" w14:textId="77777777" w:rsidR="00B515FF" w:rsidRPr="005D2C50" w:rsidRDefault="00B515FF" w:rsidP="00EC2C38">
            <w:pPr>
              <w:pStyle w:val="TAC"/>
              <w:rPr>
                <w:ins w:id="1513" w:author="Thorsten Hertel (KEYS)" w:date="2023-08-09T15:37:00Z"/>
                <w:bCs/>
              </w:rPr>
            </w:pPr>
            <w:ins w:id="1514" w:author="Thorsten Hertel (KEYS)" w:date="2023-08-09T15:37:00Z">
              <w:r w:rsidRPr="005D2C50">
                <w:rPr>
                  <w:bCs/>
                </w:rPr>
                <w:t>0</w:t>
              </w:r>
            </w:ins>
          </w:p>
        </w:tc>
        <w:tc>
          <w:tcPr>
            <w:tcW w:w="1030" w:type="dxa"/>
            <w:vAlign w:val="center"/>
          </w:tcPr>
          <w:p w14:paraId="48777C3C" w14:textId="77777777" w:rsidR="00B515FF" w:rsidRPr="005D2C50" w:rsidRDefault="00B515FF" w:rsidP="00EC2C38">
            <w:pPr>
              <w:pStyle w:val="TAC"/>
              <w:rPr>
                <w:ins w:id="1515" w:author="Thorsten Hertel (KEYS)" w:date="2023-08-09T15:37:00Z"/>
                <w:bCs/>
              </w:rPr>
            </w:pPr>
            <w:ins w:id="1516" w:author="Thorsten Hertel (KEYS)" w:date="2023-08-09T15:37:00Z">
              <w:r w:rsidRPr="005D2C50">
                <w:rPr>
                  <w:bCs/>
                </w:rPr>
                <w:t>0</w:t>
              </w:r>
            </w:ins>
          </w:p>
        </w:tc>
      </w:tr>
      <w:tr w:rsidR="00B515FF" w:rsidRPr="005D2C50" w14:paraId="0504F0F7" w14:textId="77777777" w:rsidTr="00EC2C38">
        <w:trPr>
          <w:jc w:val="center"/>
          <w:ins w:id="1517" w:author="Thorsten Hertel (KEYS)" w:date="2023-08-09T15:37:00Z"/>
        </w:trPr>
        <w:tc>
          <w:tcPr>
            <w:tcW w:w="1615" w:type="dxa"/>
            <w:vAlign w:val="center"/>
          </w:tcPr>
          <w:p w14:paraId="4FF8FA48" w14:textId="77777777" w:rsidR="00B515FF" w:rsidRPr="005D2C50" w:rsidRDefault="00B515FF" w:rsidP="00EC2C38">
            <w:pPr>
              <w:pStyle w:val="TAC"/>
              <w:rPr>
                <w:ins w:id="1518" w:author="Thorsten Hertel (KEYS)" w:date="2023-08-09T15:37:00Z"/>
              </w:rPr>
            </w:pPr>
            <w:ins w:id="1519" w:author="Thorsten Hertel (KEYS)" w:date="2023-08-09T15:37:00Z">
              <w:r w:rsidRPr="005D2C50">
                <w:t>TRS</w:t>
              </w:r>
            </w:ins>
          </w:p>
        </w:tc>
        <w:tc>
          <w:tcPr>
            <w:tcW w:w="1152" w:type="dxa"/>
            <w:vMerge/>
            <w:vAlign w:val="center"/>
          </w:tcPr>
          <w:p w14:paraId="1DA68E93" w14:textId="77777777" w:rsidR="00B515FF" w:rsidRPr="005D2C50" w:rsidRDefault="00B515FF" w:rsidP="00EC2C38">
            <w:pPr>
              <w:pStyle w:val="TAC"/>
              <w:rPr>
                <w:ins w:id="1520" w:author="Thorsten Hertel (KEYS)" w:date="2023-08-09T15:37:00Z"/>
                <w:bCs/>
              </w:rPr>
            </w:pPr>
          </w:p>
        </w:tc>
        <w:tc>
          <w:tcPr>
            <w:tcW w:w="1361" w:type="dxa"/>
            <w:vMerge/>
            <w:vAlign w:val="center"/>
          </w:tcPr>
          <w:p w14:paraId="19B85EE4" w14:textId="77777777" w:rsidR="00B515FF" w:rsidRPr="005D2C50" w:rsidRDefault="00B515FF" w:rsidP="00EC2C38">
            <w:pPr>
              <w:pStyle w:val="TAC"/>
              <w:rPr>
                <w:ins w:id="1521" w:author="Thorsten Hertel (KEYS)" w:date="2023-08-09T15:37:00Z"/>
                <w:bCs/>
              </w:rPr>
            </w:pPr>
          </w:p>
        </w:tc>
        <w:tc>
          <w:tcPr>
            <w:tcW w:w="1093" w:type="dxa"/>
            <w:vAlign w:val="center"/>
          </w:tcPr>
          <w:p w14:paraId="511D213A" w14:textId="77777777" w:rsidR="00B515FF" w:rsidRPr="005D2C50" w:rsidRDefault="00B515FF" w:rsidP="00EC2C38">
            <w:pPr>
              <w:pStyle w:val="TAC"/>
              <w:rPr>
                <w:ins w:id="1522" w:author="Thorsten Hertel (KEYS)" w:date="2023-08-09T15:37:00Z"/>
                <w:bCs/>
              </w:rPr>
            </w:pPr>
            <w:ins w:id="1523" w:author="Thorsten Hertel (KEYS)" w:date="2023-08-09T15:37:00Z">
              <w:r w:rsidRPr="005D2C50">
                <w:rPr>
                  <w:bCs/>
                </w:rPr>
                <w:t>30</w:t>
              </w:r>
            </w:ins>
          </w:p>
        </w:tc>
        <w:tc>
          <w:tcPr>
            <w:tcW w:w="997" w:type="dxa"/>
            <w:vAlign w:val="center"/>
          </w:tcPr>
          <w:p w14:paraId="65908416" w14:textId="77777777" w:rsidR="00B515FF" w:rsidRPr="005D2C50" w:rsidRDefault="00B515FF" w:rsidP="00EC2C38">
            <w:pPr>
              <w:pStyle w:val="TAC"/>
              <w:rPr>
                <w:ins w:id="1524" w:author="Thorsten Hertel (KEYS)" w:date="2023-08-09T15:37:00Z"/>
                <w:bCs/>
              </w:rPr>
            </w:pPr>
            <w:ins w:id="1525" w:author="Thorsten Hertel (KEYS)" w:date="2023-08-09T15:37:00Z">
              <w:r w:rsidRPr="005D2C50">
                <w:rPr>
                  <w:bCs/>
                </w:rPr>
                <w:t>62</w:t>
              </w:r>
            </w:ins>
          </w:p>
        </w:tc>
        <w:tc>
          <w:tcPr>
            <w:tcW w:w="1207" w:type="dxa"/>
            <w:vAlign w:val="center"/>
          </w:tcPr>
          <w:p w14:paraId="74282DE9" w14:textId="77777777" w:rsidR="00B515FF" w:rsidRPr="005D2C50" w:rsidRDefault="00B515FF" w:rsidP="00EC2C38">
            <w:pPr>
              <w:pStyle w:val="TAC"/>
              <w:rPr>
                <w:ins w:id="1526" w:author="Thorsten Hertel (KEYS)" w:date="2023-08-09T15:37:00Z"/>
                <w:bCs/>
              </w:rPr>
            </w:pPr>
            <w:ins w:id="1527" w:author="Thorsten Hertel (KEYS)" w:date="2023-08-09T15:37:00Z">
              <w:r w:rsidRPr="005D2C50">
                <w:rPr>
                  <w:bCs/>
                </w:rPr>
                <w:t>0.04</w:t>
              </w:r>
            </w:ins>
          </w:p>
        </w:tc>
        <w:tc>
          <w:tcPr>
            <w:tcW w:w="1030" w:type="dxa"/>
            <w:vAlign w:val="center"/>
          </w:tcPr>
          <w:p w14:paraId="44762F64" w14:textId="77777777" w:rsidR="00B515FF" w:rsidRPr="005D2C50" w:rsidRDefault="00B515FF" w:rsidP="00EC2C38">
            <w:pPr>
              <w:pStyle w:val="TAC"/>
              <w:rPr>
                <w:ins w:id="1528" w:author="Thorsten Hertel (KEYS)" w:date="2023-08-09T15:37:00Z"/>
                <w:bCs/>
              </w:rPr>
            </w:pPr>
            <w:ins w:id="1529" w:author="Thorsten Hertel (KEYS)" w:date="2023-08-09T15:37:00Z">
              <w:r w:rsidRPr="005D2C50">
                <w:rPr>
                  <w:bCs/>
                </w:rPr>
                <w:t>0</w:t>
              </w:r>
            </w:ins>
          </w:p>
        </w:tc>
      </w:tr>
      <w:tr w:rsidR="00B515FF" w:rsidRPr="005D2C50" w14:paraId="5E2FBA34" w14:textId="77777777" w:rsidTr="00EC2C38">
        <w:trPr>
          <w:jc w:val="center"/>
          <w:ins w:id="1530" w:author="Thorsten Hertel (KEYS)" w:date="2023-08-09T15:37:00Z"/>
        </w:trPr>
        <w:tc>
          <w:tcPr>
            <w:tcW w:w="1615" w:type="dxa"/>
            <w:vAlign w:val="center"/>
          </w:tcPr>
          <w:p w14:paraId="299CDAD8" w14:textId="77777777" w:rsidR="00B515FF" w:rsidRPr="005D2C50" w:rsidRDefault="00B515FF" w:rsidP="00EC2C38">
            <w:pPr>
              <w:pStyle w:val="TAC"/>
              <w:rPr>
                <w:ins w:id="1531" w:author="Thorsten Hertel (KEYS)" w:date="2023-08-09T15:37:00Z"/>
              </w:rPr>
            </w:pPr>
            <w:ins w:id="1532" w:author="Thorsten Hertel (KEYS)" w:date="2023-08-09T15:37:00Z">
              <w:r w:rsidRPr="005D2C50">
                <w:t>TRP</w:t>
              </w:r>
            </w:ins>
          </w:p>
        </w:tc>
        <w:tc>
          <w:tcPr>
            <w:tcW w:w="1152" w:type="dxa"/>
            <w:vMerge/>
            <w:vAlign w:val="center"/>
          </w:tcPr>
          <w:p w14:paraId="01846345" w14:textId="77777777" w:rsidR="00B515FF" w:rsidRPr="005D2C50" w:rsidRDefault="00B515FF" w:rsidP="00EC2C38">
            <w:pPr>
              <w:pStyle w:val="TAC"/>
              <w:rPr>
                <w:ins w:id="1533" w:author="Thorsten Hertel (KEYS)" w:date="2023-08-09T15:37:00Z"/>
                <w:bCs/>
              </w:rPr>
            </w:pPr>
          </w:p>
        </w:tc>
        <w:tc>
          <w:tcPr>
            <w:tcW w:w="1361" w:type="dxa"/>
            <w:vMerge w:val="restart"/>
            <w:vAlign w:val="center"/>
          </w:tcPr>
          <w:p w14:paraId="4EE0F687" w14:textId="77777777" w:rsidR="00B515FF" w:rsidRPr="005D2C50" w:rsidRDefault="00B515FF" w:rsidP="00EC2C38">
            <w:pPr>
              <w:pStyle w:val="TAC"/>
              <w:rPr>
                <w:ins w:id="1534" w:author="Thorsten Hertel (KEYS)" w:date="2023-08-09T15:37:00Z"/>
                <w:bCs/>
              </w:rPr>
            </w:pPr>
            <w:ins w:id="1535" w:author="Thorsten Hertel (KEYS)" w:date="2023-08-09T15:37:00Z">
              <w:r w:rsidRPr="005D2C50">
                <w:rPr>
                  <w:bCs/>
                </w:rPr>
                <w:t>Clenshaw-Curtis</w:t>
              </w:r>
            </w:ins>
          </w:p>
        </w:tc>
        <w:tc>
          <w:tcPr>
            <w:tcW w:w="1093" w:type="dxa"/>
            <w:vAlign w:val="center"/>
          </w:tcPr>
          <w:p w14:paraId="275E762F" w14:textId="77777777" w:rsidR="00B515FF" w:rsidRPr="005D2C50" w:rsidRDefault="00B515FF" w:rsidP="00EC2C38">
            <w:pPr>
              <w:pStyle w:val="TAC"/>
              <w:rPr>
                <w:ins w:id="1536" w:author="Thorsten Hertel (KEYS)" w:date="2023-08-09T15:37:00Z"/>
                <w:bCs/>
              </w:rPr>
            </w:pPr>
            <w:ins w:id="1537" w:author="Thorsten Hertel (KEYS)" w:date="2023-08-09T15:37:00Z">
              <w:r w:rsidRPr="005D2C50">
                <w:rPr>
                  <w:bCs/>
                </w:rPr>
                <w:t>15</w:t>
              </w:r>
            </w:ins>
          </w:p>
        </w:tc>
        <w:tc>
          <w:tcPr>
            <w:tcW w:w="997" w:type="dxa"/>
            <w:vAlign w:val="center"/>
          </w:tcPr>
          <w:p w14:paraId="6DE89F8B" w14:textId="77777777" w:rsidR="00B515FF" w:rsidRPr="005D2C50" w:rsidRDefault="00B515FF" w:rsidP="00EC2C38">
            <w:pPr>
              <w:pStyle w:val="TAC"/>
              <w:rPr>
                <w:ins w:id="1538" w:author="Thorsten Hertel (KEYS)" w:date="2023-08-09T15:37:00Z"/>
                <w:bCs/>
              </w:rPr>
            </w:pPr>
            <w:ins w:id="1539" w:author="Thorsten Hertel (KEYS)" w:date="2023-08-09T15:37:00Z">
              <w:r w:rsidRPr="005D2C50">
                <w:rPr>
                  <w:bCs/>
                </w:rPr>
                <w:t>266</w:t>
              </w:r>
            </w:ins>
          </w:p>
        </w:tc>
        <w:tc>
          <w:tcPr>
            <w:tcW w:w="1207" w:type="dxa"/>
            <w:vAlign w:val="center"/>
          </w:tcPr>
          <w:p w14:paraId="103D99BA" w14:textId="77777777" w:rsidR="00B515FF" w:rsidRPr="005D2C50" w:rsidRDefault="00B515FF" w:rsidP="00EC2C38">
            <w:pPr>
              <w:pStyle w:val="TAC"/>
              <w:rPr>
                <w:ins w:id="1540" w:author="Thorsten Hertel (KEYS)" w:date="2023-08-09T15:37:00Z"/>
                <w:bCs/>
              </w:rPr>
            </w:pPr>
            <w:ins w:id="1541" w:author="Thorsten Hertel (KEYS)" w:date="2023-08-09T15:37:00Z">
              <w:r w:rsidRPr="005D2C50">
                <w:rPr>
                  <w:bCs/>
                </w:rPr>
                <w:t>0</w:t>
              </w:r>
            </w:ins>
          </w:p>
        </w:tc>
        <w:tc>
          <w:tcPr>
            <w:tcW w:w="1030" w:type="dxa"/>
            <w:vAlign w:val="center"/>
          </w:tcPr>
          <w:p w14:paraId="263F1C5C" w14:textId="77777777" w:rsidR="00B515FF" w:rsidRPr="005D2C50" w:rsidRDefault="00B515FF" w:rsidP="00EC2C38">
            <w:pPr>
              <w:pStyle w:val="TAC"/>
              <w:rPr>
                <w:ins w:id="1542" w:author="Thorsten Hertel (KEYS)" w:date="2023-08-09T15:37:00Z"/>
                <w:bCs/>
              </w:rPr>
            </w:pPr>
            <w:ins w:id="1543" w:author="Thorsten Hertel (KEYS)" w:date="2023-08-09T15:37:00Z">
              <w:r w:rsidRPr="005D2C50">
                <w:rPr>
                  <w:bCs/>
                </w:rPr>
                <w:t>0</w:t>
              </w:r>
            </w:ins>
          </w:p>
        </w:tc>
      </w:tr>
      <w:tr w:rsidR="00B515FF" w:rsidRPr="005D2C50" w14:paraId="74F03FBD" w14:textId="77777777" w:rsidTr="00EC2C38">
        <w:trPr>
          <w:jc w:val="center"/>
          <w:ins w:id="1544" w:author="Thorsten Hertel (KEYS)" w:date="2023-08-09T15:37:00Z"/>
        </w:trPr>
        <w:tc>
          <w:tcPr>
            <w:tcW w:w="1615" w:type="dxa"/>
            <w:vAlign w:val="center"/>
          </w:tcPr>
          <w:p w14:paraId="6807535A" w14:textId="77777777" w:rsidR="00B515FF" w:rsidRPr="005D2C50" w:rsidRDefault="00B515FF" w:rsidP="00EC2C38">
            <w:pPr>
              <w:pStyle w:val="TAC"/>
              <w:rPr>
                <w:ins w:id="1545" w:author="Thorsten Hertel (KEYS)" w:date="2023-08-09T15:37:00Z"/>
              </w:rPr>
            </w:pPr>
            <w:ins w:id="1546" w:author="Thorsten Hertel (KEYS)" w:date="2023-08-09T15:37:00Z">
              <w:r w:rsidRPr="005D2C50">
                <w:t>TRS</w:t>
              </w:r>
            </w:ins>
          </w:p>
        </w:tc>
        <w:tc>
          <w:tcPr>
            <w:tcW w:w="1152" w:type="dxa"/>
            <w:vMerge/>
            <w:vAlign w:val="center"/>
          </w:tcPr>
          <w:p w14:paraId="7C158433" w14:textId="77777777" w:rsidR="00B515FF" w:rsidRPr="005D2C50" w:rsidRDefault="00B515FF" w:rsidP="00EC2C38">
            <w:pPr>
              <w:pStyle w:val="TAC"/>
              <w:rPr>
                <w:ins w:id="1547" w:author="Thorsten Hertel (KEYS)" w:date="2023-08-09T15:37:00Z"/>
                <w:bCs/>
              </w:rPr>
            </w:pPr>
          </w:p>
        </w:tc>
        <w:tc>
          <w:tcPr>
            <w:tcW w:w="1361" w:type="dxa"/>
            <w:vMerge/>
            <w:vAlign w:val="center"/>
          </w:tcPr>
          <w:p w14:paraId="607D96EE" w14:textId="77777777" w:rsidR="00B515FF" w:rsidRPr="005D2C50" w:rsidRDefault="00B515FF" w:rsidP="00EC2C38">
            <w:pPr>
              <w:pStyle w:val="TAC"/>
              <w:rPr>
                <w:ins w:id="1548" w:author="Thorsten Hertel (KEYS)" w:date="2023-08-09T15:37:00Z"/>
                <w:bCs/>
              </w:rPr>
            </w:pPr>
          </w:p>
        </w:tc>
        <w:tc>
          <w:tcPr>
            <w:tcW w:w="1093" w:type="dxa"/>
            <w:vAlign w:val="center"/>
          </w:tcPr>
          <w:p w14:paraId="4D1412C9" w14:textId="77777777" w:rsidR="00B515FF" w:rsidRPr="005D2C50" w:rsidRDefault="00B515FF" w:rsidP="00EC2C38">
            <w:pPr>
              <w:pStyle w:val="TAC"/>
              <w:rPr>
                <w:ins w:id="1549" w:author="Thorsten Hertel (KEYS)" w:date="2023-08-09T15:37:00Z"/>
                <w:bCs/>
              </w:rPr>
            </w:pPr>
            <w:ins w:id="1550" w:author="Thorsten Hertel (KEYS)" w:date="2023-08-09T15:37:00Z">
              <w:r w:rsidRPr="005D2C50">
                <w:rPr>
                  <w:bCs/>
                </w:rPr>
                <w:t>30</w:t>
              </w:r>
            </w:ins>
          </w:p>
        </w:tc>
        <w:tc>
          <w:tcPr>
            <w:tcW w:w="997" w:type="dxa"/>
            <w:vAlign w:val="center"/>
          </w:tcPr>
          <w:p w14:paraId="16217932" w14:textId="77777777" w:rsidR="00B515FF" w:rsidRPr="005D2C50" w:rsidRDefault="00B515FF" w:rsidP="00EC2C38">
            <w:pPr>
              <w:pStyle w:val="TAC"/>
              <w:rPr>
                <w:ins w:id="1551" w:author="Thorsten Hertel (KEYS)" w:date="2023-08-09T15:37:00Z"/>
                <w:bCs/>
              </w:rPr>
            </w:pPr>
            <w:ins w:id="1552" w:author="Thorsten Hertel (KEYS)" w:date="2023-08-09T15:37:00Z">
              <w:r w:rsidRPr="005D2C50">
                <w:rPr>
                  <w:bCs/>
                </w:rPr>
                <w:t>62</w:t>
              </w:r>
            </w:ins>
          </w:p>
        </w:tc>
        <w:tc>
          <w:tcPr>
            <w:tcW w:w="1207" w:type="dxa"/>
            <w:vAlign w:val="center"/>
          </w:tcPr>
          <w:p w14:paraId="1D333447" w14:textId="77777777" w:rsidR="00B515FF" w:rsidRPr="005D2C50" w:rsidRDefault="00B515FF" w:rsidP="00EC2C38">
            <w:pPr>
              <w:pStyle w:val="TAC"/>
              <w:rPr>
                <w:ins w:id="1553" w:author="Thorsten Hertel (KEYS)" w:date="2023-08-09T15:37:00Z"/>
                <w:bCs/>
              </w:rPr>
            </w:pPr>
            <w:ins w:id="1554" w:author="Thorsten Hertel (KEYS)" w:date="2023-08-09T15:37:00Z">
              <w:r w:rsidRPr="005D2C50">
                <w:rPr>
                  <w:bCs/>
                </w:rPr>
                <w:t>0</w:t>
              </w:r>
            </w:ins>
          </w:p>
        </w:tc>
        <w:tc>
          <w:tcPr>
            <w:tcW w:w="1030" w:type="dxa"/>
            <w:vAlign w:val="center"/>
          </w:tcPr>
          <w:p w14:paraId="50695BB6" w14:textId="77777777" w:rsidR="00B515FF" w:rsidRPr="005D2C50" w:rsidRDefault="00B515FF" w:rsidP="00EC2C38">
            <w:pPr>
              <w:pStyle w:val="TAC"/>
              <w:rPr>
                <w:ins w:id="1555" w:author="Thorsten Hertel (KEYS)" w:date="2023-08-09T15:37:00Z"/>
                <w:bCs/>
              </w:rPr>
            </w:pPr>
            <w:ins w:id="1556" w:author="Thorsten Hertel (KEYS)" w:date="2023-08-09T15:37:00Z">
              <w:r w:rsidRPr="005D2C50">
                <w:rPr>
                  <w:bCs/>
                </w:rPr>
                <w:t>0</w:t>
              </w:r>
            </w:ins>
          </w:p>
        </w:tc>
      </w:tr>
      <w:tr w:rsidR="00B515FF" w:rsidRPr="005D2C50" w14:paraId="6656AE88" w14:textId="77777777" w:rsidTr="00EC2C38">
        <w:trPr>
          <w:jc w:val="center"/>
          <w:ins w:id="1557" w:author="Thorsten Hertel (KEYS)" w:date="2023-08-09T15:37:00Z"/>
        </w:trPr>
        <w:tc>
          <w:tcPr>
            <w:tcW w:w="1615" w:type="dxa"/>
            <w:vAlign w:val="center"/>
          </w:tcPr>
          <w:p w14:paraId="3FCA21B5" w14:textId="77777777" w:rsidR="00B515FF" w:rsidRPr="005D2C50" w:rsidRDefault="00B515FF" w:rsidP="00EC2C38">
            <w:pPr>
              <w:pStyle w:val="TAC"/>
              <w:rPr>
                <w:ins w:id="1558" w:author="Thorsten Hertel (KEYS)" w:date="2023-08-09T15:37:00Z"/>
              </w:rPr>
            </w:pPr>
            <w:ins w:id="1559" w:author="Thorsten Hertel (KEYS)" w:date="2023-08-09T15:37:00Z">
              <w:r w:rsidRPr="005D2C50">
                <w:t>TRP</w:t>
              </w:r>
            </w:ins>
          </w:p>
        </w:tc>
        <w:tc>
          <w:tcPr>
            <w:tcW w:w="1152" w:type="dxa"/>
            <w:vMerge/>
            <w:vAlign w:val="center"/>
          </w:tcPr>
          <w:p w14:paraId="487BF3E5" w14:textId="77777777" w:rsidR="00B515FF" w:rsidRPr="005D2C50" w:rsidRDefault="00B515FF" w:rsidP="00EC2C38">
            <w:pPr>
              <w:pStyle w:val="TAC"/>
              <w:rPr>
                <w:ins w:id="1560" w:author="Thorsten Hertel (KEYS)" w:date="2023-08-09T15:37:00Z"/>
                <w:bCs/>
              </w:rPr>
            </w:pPr>
          </w:p>
        </w:tc>
        <w:tc>
          <w:tcPr>
            <w:tcW w:w="1361" w:type="dxa"/>
            <w:vMerge/>
            <w:vAlign w:val="center"/>
          </w:tcPr>
          <w:p w14:paraId="56487B8C" w14:textId="77777777" w:rsidR="00B515FF" w:rsidRPr="005D2C50" w:rsidRDefault="00B515FF" w:rsidP="00EC2C38">
            <w:pPr>
              <w:pStyle w:val="TAC"/>
              <w:rPr>
                <w:ins w:id="1561" w:author="Thorsten Hertel (KEYS)" w:date="2023-08-09T15:37:00Z"/>
                <w:bCs/>
              </w:rPr>
            </w:pPr>
          </w:p>
        </w:tc>
        <w:tc>
          <w:tcPr>
            <w:tcW w:w="1093" w:type="dxa"/>
            <w:vAlign w:val="center"/>
          </w:tcPr>
          <w:p w14:paraId="35B87E28" w14:textId="77777777" w:rsidR="00B515FF" w:rsidRPr="005D2C50" w:rsidRDefault="00B515FF" w:rsidP="00EC2C38">
            <w:pPr>
              <w:pStyle w:val="TAC"/>
              <w:rPr>
                <w:ins w:id="1562" w:author="Thorsten Hertel (KEYS)" w:date="2023-08-09T15:37:00Z"/>
                <w:bCs/>
              </w:rPr>
            </w:pPr>
            <w:ins w:id="1563" w:author="Thorsten Hertel (KEYS)" w:date="2023-08-09T15:37:00Z">
              <w:r w:rsidRPr="005D2C50">
                <w:rPr>
                  <w:bCs/>
                </w:rPr>
                <w:t>30</w:t>
              </w:r>
            </w:ins>
          </w:p>
        </w:tc>
        <w:tc>
          <w:tcPr>
            <w:tcW w:w="997" w:type="dxa"/>
            <w:vAlign w:val="center"/>
          </w:tcPr>
          <w:p w14:paraId="01CC8546" w14:textId="77777777" w:rsidR="00B515FF" w:rsidRPr="005D2C50" w:rsidRDefault="00B515FF" w:rsidP="00EC2C38">
            <w:pPr>
              <w:pStyle w:val="TAC"/>
              <w:rPr>
                <w:ins w:id="1564" w:author="Thorsten Hertel (KEYS)" w:date="2023-08-09T15:37:00Z"/>
                <w:bCs/>
              </w:rPr>
            </w:pPr>
            <w:ins w:id="1565" w:author="Thorsten Hertel (KEYS)" w:date="2023-08-09T15:37:00Z">
              <w:r w:rsidRPr="005D2C50">
                <w:rPr>
                  <w:bCs/>
                </w:rPr>
                <w:t>62</w:t>
              </w:r>
            </w:ins>
          </w:p>
        </w:tc>
        <w:tc>
          <w:tcPr>
            <w:tcW w:w="1207" w:type="dxa"/>
            <w:vAlign w:val="center"/>
          </w:tcPr>
          <w:p w14:paraId="1E217F83" w14:textId="77777777" w:rsidR="00B515FF" w:rsidRPr="005D2C50" w:rsidRDefault="00B515FF" w:rsidP="00EC2C38">
            <w:pPr>
              <w:pStyle w:val="TAC"/>
              <w:rPr>
                <w:ins w:id="1566" w:author="Thorsten Hertel (KEYS)" w:date="2023-08-09T15:37:00Z"/>
                <w:bCs/>
              </w:rPr>
            </w:pPr>
            <w:ins w:id="1567" w:author="Thorsten Hertel (KEYS)" w:date="2023-08-09T15:37:00Z">
              <w:r w:rsidRPr="005D2C50">
                <w:rPr>
                  <w:bCs/>
                </w:rPr>
                <w:t>0</w:t>
              </w:r>
            </w:ins>
          </w:p>
        </w:tc>
        <w:tc>
          <w:tcPr>
            <w:tcW w:w="1030" w:type="dxa"/>
            <w:vAlign w:val="center"/>
          </w:tcPr>
          <w:p w14:paraId="06257719" w14:textId="77777777" w:rsidR="00B515FF" w:rsidRPr="005D2C50" w:rsidRDefault="00B515FF" w:rsidP="00EC2C38">
            <w:pPr>
              <w:pStyle w:val="TAC"/>
              <w:rPr>
                <w:ins w:id="1568" w:author="Thorsten Hertel (KEYS)" w:date="2023-08-09T15:37:00Z"/>
                <w:bCs/>
              </w:rPr>
            </w:pPr>
            <w:ins w:id="1569" w:author="Thorsten Hertel (KEYS)" w:date="2023-08-09T15:37:00Z">
              <w:r w:rsidRPr="005D2C50">
                <w:rPr>
                  <w:bCs/>
                </w:rPr>
                <w:t>0</w:t>
              </w:r>
            </w:ins>
          </w:p>
        </w:tc>
      </w:tr>
      <w:tr w:rsidR="00B515FF" w:rsidRPr="005D2C50" w14:paraId="516D3ECE" w14:textId="77777777" w:rsidTr="00EC2C38">
        <w:trPr>
          <w:jc w:val="center"/>
          <w:ins w:id="1570" w:author="Thorsten Hertel (KEYS)" w:date="2023-08-09T15:37:00Z"/>
        </w:trPr>
        <w:tc>
          <w:tcPr>
            <w:tcW w:w="1615" w:type="dxa"/>
            <w:vAlign w:val="center"/>
          </w:tcPr>
          <w:p w14:paraId="267276F1" w14:textId="77777777" w:rsidR="00B515FF" w:rsidRPr="005D2C50" w:rsidRDefault="00B515FF" w:rsidP="00EC2C38">
            <w:pPr>
              <w:pStyle w:val="TAC"/>
              <w:rPr>
                <w:ins w:id="1571" w:author="Thorsten Hertel (KEYS)" w:date="2023-08-09T15:37:00Z"/>
              </w:rPr>
            </w:pPr>
            <w:ins w:id="1572" w:author="Thorsten Hertel (KEYS)" w:date="2023-08-09T15:37:00Z">
              <w:r w:rsidRPr="005D2C50">
                <w:t>TRS</w:t>
              </w:r>
            </w:ins>
          </w:p>
        </w:tc>
        <w:tc>
          <w:tcPr>
            <w:tcW w:w="1152" w:type="dxa"/>
            <w:vMerge/>
            <w:vAlign w:val="center"/>
          </w:tcPr>
          <w:p w14:paraId="1049C5BC" w14:textId="77777777" w:rsidR="00B515FF" w:rsidRPr="005D2C50" w:rsidRDefault="00B515FF" w:rsidP="00EC2C38">
            <w:pPr>
              <w:pStyle w:val="TAC"/>
              <w:rPr>
                <w:ins w:id="1573" w:author="Thorsten Hertel (KEYS)" w:date="2023-08-09T15:37:00Z"/>
                <w:bCs/>
              </w:rPr>
            </w:pPr>
          </w:p>
        </w:tc>
        <w:tc>
          <w:tcPr>
            <w:tcW w:w="1361" w:type="dxa"/>
            <w:vMerge/>
            <w:vAlign w:val="center"/>
          </w:tcPr>
          <w:p w14:paraId="79336A07" w14:textId="77777777" w:rsidR="00B515FF" w:rsidRPr="005D2C50" w:rsidRDefault="00B515FF" w:rsidP="00EC2C38">
            <w:pPr>
              <w:pStyle w:val="TAC"/>
              <w:rPr>
                <w:ins w:id="1574" w:author="Thorsten Hertel (KEYS)" w:date="2023-08-09T15:37:00Z"/>
                <w:bCs/>
              </w:rPr>
            </w:pPr>
          </w:p>
        </w:tc>
        <w:tc>
          <w:tcPr>
            <w:tcW w:w="1093" w:type="dxa"/>
            <w:vAlign w:val="center"/>
          </w:tcPr>
          <w:p w14:paraId="4477793E" w14:textId="77777777" w:rsidR="00B515FF" w:rsidRPr="005D2C50" w:rsidRDefault="00B515FF" w:rsidP="00EC2C38">
            <w:pPr>
              <w:pStyle w:val="TAC"/>
              <w:rPr>
                <w:ins w:id="1575" w:author="Thorsten Hertel (KEYS)" w:date="2023-08-09T15:37:00Z"/>
                <w:bCs/>
              </w:rPr>
            </w:pPr>
            <w:ins w:id="1576" w:author="Thorsten Hertel (KEYS)" w:date="2023-08-09T15:37:00Z">
              <w:r w:rsidRPr="005D2C50">
                <w:rPr>
                  <w:bCs/>
                </w:rPr>
                <w:t>45</w:t>
              </w:r>
            </w:ins>
          </w:p>
        </w:tc>
        <w:tc>
          <w:tcPr>
            <w:tcW w:w="997" w:type="dxa"/>
            <w:vAlign w:val="center"/>
          </w:tcPr>
          <w:p w14:paraId="36730C2D" w14:textId="77777777" w:rsidR="00B515FF" w:rsidRPr="005D2C50" w:rsidRDefault="00B515FF" w:rsidP="00EC2C38">
            <w:pPr>
              <w:pStyle w:val="TAC"/>
              <w:rPr>
                <w:ins w:id="1577" w:author="Thorsten Hertel (KEYS)" w:date="2023-08-09T15:37:00Z"/>
                <w:bCs/>
              </w:rPr>
            </w:pPr>
            <w:ins w:id="1578" w:author="Thorsten Hertel (KEYS)" w:date="2023-08-09T15:37:00Z">
              <w:r w:rsidRPr="005D2C50">
                <w:rPr>
                  <w:bCs/>
                </w:rPr>
                <w:t>26</w:t>
              </w:r>
            </w:ins>
          </w:p>
        </w:tc>
        <w:tc>
          <w:tcPr>
            <w:tcW w:w="1207" w:type="dxa"/>
            <w:vAlign w:val="center"/>
          </w:tcPr>
          <w:p w14:paraId="76A6ED37" w14:textId="77777777" w:rsidR="00B515FF" w:rsidRPr="005D2C50" w:rsidRDefault="00B515FF" w:rsidP="00EC2C38">
            <w:pPr>
              <w:pStyle w:val="TAC"/>
              <w:rPr>
                <w:ins w:id="1579" w:author="Thorsten Hertel (KEYS)" w:date="2023-08-09T15:37:00Z"/>
                <w:bCs/>
              </w:rPr>
            </w:pPr>
            <w:ins w:id="1580" w:author="Thorsten Hertel (KEYS)" w:date="2023-08-09T15:37:00Z">
              <w:r w:rsidRPr="005D2C50">
                <w:rPr>
                  <w:bCs/>
                </w:rPr>
                <w:t>0.04</w:t>
              </w:r>
            </w:ins>
          </w:p>
        </w:tc>
        <w:tc>
          <w:tcPr>
            <w:tcW w:w="1030" w:type="dxa"/>
            <w:vAlign w:val="center"/>
          </w:tcPr>
          <w:p w14:paraId="7CE75322" w14:textId="77777777" w:rsidR="00B515FF" w:rsidRPr="005D2C50" w:rsidRDefault="00B515FF" w:rsidP="00EC2C38">
            <w:pPr>
              <w:pStyle w:val="TAC"/>
              <w:rPr>
                <w:ins w:id="1581" w:author="Thorsten Hertel (KEYS)" w:date="2023-08-09T15:37:00Z"/>
                <w:bCs/>
              </w:rPr>
            </w:pPr>
            <w:ins w:id="1582" w:author="Thorsten Hertel (KEYS)" w:date="2023-08-09T15:37:00Z">
              <w:r w:rsidRPr="005D2C50">
                <w:rPr>
                  <w:bCs/>
                </w:rPr>
                <w:t>0</w:t>
              </w:r>
            </w:ins>
          </w:p>
        </w:tc>
      </w:tr>
      <w:tr w:rsidR="00B515FF" w:rsidRPr="005D2C50" w14:paraId="732C3FAC" w14:textId="77777777" w:rsidTr="00EC2C38">
        <w:trPr>
          <w:jc w:val="center"/>
          <w:ins w:id="1583" w:author="Thorsten Hertel (KEYS)" w:date="2023-08-09T15:37:00Z"/>
        </w:trPr>
        <w:tc>
          <w:tcPr>
            <w:tcW w:w="1615" w:type="dxa"/>
            <w:vAlign w:val="center"/>
          </w:tcPr>
          <w:p w14:paraId="670F3DA0" w14:textId="77777777" w:rsidR="00B515FF" w:rsidRPr="005D2C50" w:rsidRDefault="00B515FF" w:rsidP="00EC2C38">
            <w:pPr>
              <w:pStyle w:val="TAC"/>
              <w:rPr>
                <w:ins w:id="1584" w:author="Thorsten Hertel (KEYS)" w:date="2023-08-09T15:37:00Z"/>
              </w:rPr>
            </w:pPr>
            <w:ins w:id="1585" w:author="Thorsten Hertel (KEYS)" w:date="2023-08-09T15:37:00Z">
              <w:r w:rsidRPr="005D2C50">
                <w:t>TRP</w:t>
              </w:r>
            </w:ins>
          </w:p>
        </w:tc>
        <w:tc>
          <w:tcPr>
            <w:tcW w:w="1152" w:type="dxa"/>
            <w:vMerge w:val="restart"/>
            <w:vAlign w:val="center"/>
          </w:tcPr>
          <w:p w14:paraId="4EBC0654" w14:textId="77777777" w:rsidR="00B515FF" w:rsidRPr="005D2C50" w:rsidRDefault="00B515FF" w:rsidP="00EC2C38">
            <w:pPr>
              <w:pStyle w:val="TAC"/>
              <w:rPr>
                <w:ins w:id="1586" w:author="Thorsten Hertel (KEYS)" w:date="2023-08-09T15:37:00Z"/>
                <w:bCs/>
              </w:rPr>
            </w:pPr>
            <w:ins w:id="1587" w:author="Thorsten Hertel (KEYS)" w:date="2023-08-09T15:37:00Z">
              <w:r w:rsidRPr="005D2C50">
                <w:rPr>
                  <w:bCs/>
                </w:rPr>
                <w:t>&gt; 3GHz</w:t>
              </w:r>
            </w:ins>
          </w:p>
        </w:tc>
        <w:tc>
          <w:tcPr>
            <w:tcW w:w="1361" w:type="dxa"/>
            <w:vMerge w:val="restart"/>
            <w:vAlign w:val="center"/>
          </w:tcPr>
          <w:p w14:paraId="1E4BB13D" w14:textId="77777777" w:rsidR="00B515FF" w:rsidRPr="005D2C50" w:rsidRDefault="00B515FF" w:rsidP="00EC2C38">
            <w:pPr>
              <w:pStyle w:val="TAC"/>
              <w:rPr>
                <w:ins w:id="1588" w:author="Thorsten Hertel (KEYS)" w:date="2023-08-09T15:37:00Z"/>
                <w:bCs/>
              </w:rPr>
            </w:pPr>
            <w:ins w:id="1589" w:author="Thorsten Hertel (KEYS)" w:date="2023-08-09T15:37:00Z">
              <w:r w:rsidRPr="005D2C50">
                <w:rPr>
                  <w:bCs/>
                </w:rPr>
                <w:t>sin(</w:t>
              </w:r>
              <w:r w:rsidRPr="005D2C50">
                <w:rPr>
                  <w:rFonts w:ascii="Symbol" w:hAnsi="Symbol"/>
                  <w:bCs/>
                </w:rPr>
                <w:t></w:t>
              </w:r>
              <w:r w:rsidRPr="005D2C50">
                <w:rPr>
                  <w:bCs/>
                </w:rPr>
                <w:t>)</w:t>
              </w:r>
            </w:ins>
          </w:p>
        </w:tc>
        <w:tc>
          <w:tcPr>
            <w:tcW w:w="1093" w:type="dxa"/>
            <w:vAlign w:val="center"/>
          </w:tcPr>
          <w:p w14:paraId="58DB3A24" w14:textId="77777777" w:rsidR="00B515FF" w:rsidRPr="005D2C50" w:rsidRDefault="00B515FF" w:rsidP="00EC2C38">
            <w:pPr>
              <w:pStyle w:val="TAC"/>
              <w:rPr>
                <w:ins w:id="1590" w:author="Thorsten Hertel (KEYS)" w:date="2023-08-09T15:37:00Z"/>
                <w:bCs/>
              </w:rPr>
            </w:pPr>
            <w:ins w:id="1591" w:author="Thorsten Hertel (KEYS)" w:date="2023-08-09T15:37:00Z">
              <w:r w:rsidRPr="005D2C50">
                <w:rPr>
                  <w:bCs/>
                </w:rPr>
                <w:t>15</w:t>
              </w:r>
            </w:ins>
          </w:p>
        </w:tc>
        <w:tc>
          <w:tcPr>
            <w:tcW w:w="997" w:type="dxa"/>
            <w:vAlign w:val="center"/>
          </w:tcPr>
          <w:p w14:paraId="6D524DC5" w14:textId="77777777" w:rsidR="00B515FF" w:rsidRPr="005D2C50" w:rsidRDefault="00B515FF" w:rsidP="00EC2C38">
            <w:pPr>
              <w:pStyle w:val="TAC"/>
              <w:rPr>
                <w:ins w:id="1592" w:author="Thorsten Hertel (KEYS)" w:date="2023-08-09T15:37:00Z"/>
                <w:bCs/>
              </w:rPr>
            </w:pPr>
            <w:ins w:id="1593" w:author="Thorsten Hertel (KEYS)" w:date="2023-08-09T15:37:00Z">
              <w:r w:rsidRPr="005D2C50">
                <w:rPr>
                  <w:bCs/>
                </w:rPr>
                <w:t>266</w:t>
              </w:r>
            </w:ins>
          </w:p>
        </w:tc>
        <w:tc>
          <w:tcPr>
            <w:tcW w:w="1207" w:type="dxa"/>
            <w:vAlign w:val="center"/>
          </w:tcPr>
          <w:p w14:paraId="097E5E7A" w14:textId="77777777" w:rsidR="00B515FF" w:rsidRPr="005D2C50" w:rsidRDefault="00B515FF" w:rsidP="00EC2C38">
            <w:pPr>
              <w:pStyle w:val="TAC"/>
              <w:rPr>
                <w:ins w:id="1594" w:author="Thorsten Hertel (KEYS)" w:date="2023-08-09T15:37:00Z"/>
                <w:bCs/>
              </w:rPr>
            </w:pPr>
            <w:ins w:id="1595" w:author="Thorsten Hertel (KEYS)" w:date="2023-08-09T15:37:00Z">
              <w:r w:rsidRPr="005D2C50">
                <w:rPr>
                  <w:bCs/>
                </w:rPr>
                <w:t>0</w:t>
              </w:r>
            </w:ins>
          </w:p>
        </w:tc>
        <w:tc>
          <w:tcPr>
            <w:tcW w:w="1030" w:type="dxa"/>
            <w:vAlign w:val="center"/>
          </w:tcPr>
          <w:p w14:paraId="4FFB34FA" w14:textId="77777777" w:rsidR="00B515FF" w:rsidRPr="005D2C50" w:rsidRDefault="00B515FF" w:rsidP="00EC2C38">
            <w:pPr>
              <w:pStyle w:val="TAC"/>
              <w:rPr>
                <w:ins w:id="1596" w:author="Thorsten Hertel (KEYS)" w:date="2023-08-09T15:37:00Z"/>
                <w:bCs/>
              </w:rPr>
            </w:pPr>
            <w:ins w:id="1597" w:author="Thorsten Hertel (KEYS)" w:date="2023-08-09T15:37:00Z">
              <w:r w:rsidRPr="005D2C50">
                <w:rPr>
                  <w:bCs/>
                </w:rPr>
                <w:t>0</w:t>
              </w:r>
            </w:ins>
          </w:p>
        </w:tc>
      </w:tr>
      <w:tr w:rsidR="00B515FF" w:rsidRPr="005D2C50" w14:paraId="440102ED" w14:textId="77777777" w:rsidTr="00EC2C38">
        <w:trPr>
          <w:jc w:val="center"/>
          <w:ins w:id="1598" w:author="Thorsten Hertel (KEYS)" w:date="2023-08-09T15:37:00Z"/>
        </w:trPr>
        <w:tc>
          <w:tcPr>
            <w:tcW w:w="1615" w:type="dxa"/>
            <w:vAlign w:val="center"/>
          </w:tcPr>
          <w:p w14:paraId="0393960F" w14:textId="77777777" w:rsidR="00B515FF" w:rsidRPr="005D2C50" w:rsidRDefault="00B515FF" w:rsidP="00EC2C38">
            <w:pPr>
              <w:pStyle w:val="TAC"/>
              <w:rPr>
                <w:ins w:id="1599" w:author="Thorsten Hertel (KEYS)" w:date="2023-08-09T15:37:00Z"/>
              </w:rPr>
            </w:pPr>
            <w:ins w:id="1600" w:author="Thorsten Hertel (KEYS)" w:date="2023-08-09T15:37:00Z">
              <w:r w:rsidRPr="005D2C50">
                <w:t>TRS</w:t>
              </w:r>
            </w:ins>
          </w:p>
        </w:tc>
        <w:tc>
          <w:tcPr>
            <w:tcW w:w="1152" w:type="dxa"/>
            <w:vMerge/>
            <w:vAlign w:val="center"/>
          </w:tcPr>
          <w:p w14:paraId="4FF07891" w14:textId="77777777" w:rsidR="00B515FF" w:rsidRPr="005D2C50" w:rsidRDefault="00B515FF" w:rsidP="00EC2C38">
            <w:pPr>
              <w:pStyle w:val="TAC"/>
              <w:rPr>
                <w:ins w:id="1601" w:author="Thorsten Hertel (KEYS)" w:date="2023-08-09T15:37:00Z"/>
                <w:bCs/>
              </w:rPr>
            </w:pPr>
          </w:p>
        </w:tc>
        <w:tc>
          <w:tcPr>
            <w:tcW w:w="1361" w:type="dxa"/>
            <w:vMerge/>
            <w:vAlign w:val="center"/>
          </w:tcPr>
          <w:p w14:paraId="574E3894" w14:textId="77777777" w:rsidR="00B515FF" w:rsidRPr="005D2C50" w:rsidRDefault="00B515FF" w:rsidP="00EC2C38">
            <w:pPr>
              <w:pStyle w:val="TAC"/>
              <w:rPr>
                <w:ins w:id="1602" w:author="Thorsten Hertel (KEYS)" w:date="2023-08-09T15:37:00Z"/>
                <w:bCs/>
              </w:rPr>
            </w:pPr>
          </w:p>
        </w:tc>
        <w:tc>
          <w:tcPr>
            <w:tcW w:w="1093" w:type="dxa"/>
            <w:vAlign w:val="center"/>
          </w:tcPr>
          <w:p w14:paraId="6EDD60CD" w14:textId="77777777" w:rsidR="00B515FF" w:rsidRPr="005D2C50" w:rsidRDefault="00B515FF" w:rsidP="00EC2C38">
            <w:pPr>
              <w:pStyle w:val="TAC"/>
              <w:rPr>
                <w:ins w:id="1603" w:author="Thorsten Hertel (KEYS)" w:date="2023-08-09T15:37:00Z"/>
                <w:bCs/>
              </w:rPr>
            </w:pPr>
            <w:ins w:id="1604" w:author="Thorsten Hertel (KEYS)" w:date="2023-08-09T15:37:00Z">
              <w:r w:rsidRPr="005D2C50">
                <w:rPr>
                  <w:bCs/>
                </w:rPr>
                <w:t>30</w:t>
              </w:r>
            </w:ins>
          </w:p>
        </w:tc>
        <w:tc>
          <w:tcPr>
            <w:tcW w:w="997" w:type="dxa"/>
            <w:vAlign w:val="center"/>
          </w:tcPr>
          <w:p w14:paraId="3DD78CE9" w14:textId="77777777" w:rsidR="00B515FF" w:rsidRPr="005D2C50" w:rsidRDefault="00B515FF" w:rsidP="00EC2C38">
            <w:pPr>
              <w:pStyle w:val="TAC"/>
              <w:rPr>
                <w:ins w:id="1605" w:author="Thorsten Hertel (KEYS)" w:date="2023-08-09T15:37:00Z"/>
                <w:bCs/>
              </w:rPr>
            </w:pPr>
            <w:ins w:id="1606" w:author="Thorsten Hertel (KEYS)" w:date="2023-08-09T15:37:00Z">
              <w:r w:rsidRPr="005D2C50">
                <w:rPr>
                  <w:bCs/>
                </w:rPr>
                <w:t>62</w:t>
              </w:r>
            </w:ins>
          </w:p>
        </w:tc>
        <w:tc>
          <w:tcPr>
            <w:tcW w:w="1207" w:type="dxa"/>
            <w:vAlign w:val="center"/>
          </w:tcPr>
          <w:p w14:paraId="1145AAFA" w14:textId="77777777" w:rsidR="00B515FF" w:rsidRPr="005D2C50" w:rsidRDefault="00B515FF" w:rsidP="00EC2C38">
            <w:pPr>
              <w:pStyle w:val="TAC"/>
              <w:rPr>
                <w:ins w:id="1607" w:author="Thorsten Hertel (KEYS)" w:date="2023-08-09T15:37:00Z"/>
                <w:bCs/>
              </w:rPr>
            </w:pPr>
            <w:ins w:id="1608" w:author="Thorsten Hertel (KEYS)" w:date="2023-08-09T15:37:00Z">
              <w:r w:rsidRPr="005D2C50">
                <w:rPr>
                  <w:bCs/>
                </w:rPr>
                <w:t>0.11</w:t>
              </w:r>
            </w:ins>
          </w:p>
        </w:tc>
        <w:tc>
          <w:tcPr>
            <w:tcW w:w="1030" w:type="dxa"/>
            <w:vAlign w:val="center"/>
          </w:tcPr>
          <w:p w14:paraId="38BCF49D" w14:textId="77777777" w:rsidR="00B515FF" w:rsidRPr="005D2C50" w:rsidRDefault="00B515FF" w:rsidP="00EC2C38">
            <w:pPr>
              <w:pStyle w:val="TAC"/>
              <w:rPr>
                <w:ins w:id="1609" w:author="Thorsten Hertel (KEYS)" w:date="2023-08-09T15:37:00Z"/>
                <w:bCs/>
              </w:rPr>
            </w:pPr>
            <w:ins w:id="1610" w:author="Thorsten Hertel (KEYS)" w:date="2023-08-09T15:37:00Z">
              <w:r w:rsidRPr="005D2C50">
                <w:rPr>
                  <w:bCs/>
                </w:rPr>
                <w:t>0</w:t>
              </w:r>
            </w:ins>
          </w:p>
        </w:tc>
      </w:tr>
      <w:tr w:rsidR="00B515FF" w:rsidRPr="005D2C50" w14:paraId="1DE92B5B" w14:textId="77777777" w:rsidTr="00EC2C38">
        <w:trPr>
          <w:jc w:val="center"/>
          <w:ins w:id="1611" w:author="Thorsten Hertel (KEYS)" w:date="2023-08-09T15:37:00Z"/>
        </w:trPr>
        <w:tc>
          <w:tcPr>
            <w:tcW w:w="1615" w:type="dxa"/>
            <w:vAlign w:val="center"/>
          </w:tcPr>
          <w:p w14:paraId="75DA1A68" w14:textId="77777777" w:rsidR="00B515FF" w:rsidRPr="005D2C50" w:rsidRDefault="00B515FF" w:rsidP="00EC2C38">
            <w:pPr>
              <w:pStyle w:val="TAC"/>
              <w:rPr>
                <w:ins w:id="1612" w:author="Thorsten Hertel (KEYS)" w:date="2023-08-09T15:37:00Z"/>
              </w:rPr>
            </w:pPr>
            <w:ins w:id="1613" w:author="Thorsten Hertel (KEYS)" w:date="2023-08-09T15:37:00Z">
              <w:r w:rsidRPr="005D2C50">
                <w:t>TRP</w:t>
              </w:r>
            </w:ins>
          </w:p>
        </w:tc>
        <w:tc>
          <w:tcPr>
            <w:tcW w:w="1152" w:type="dxa"/>
            <w:vMerge/>
            <w:vAlign w:val="center"/>
          </w:tcPr>
          <w:p w14:paraId="4B33FF97" w14:textId="77777777" w:rsidR="00B515FF" w:rsidRPr="005D2C50" w:rsidRDefault="00B515FF" w:rsidP="00EC2C38">
            <w:pPr>
              <w:pStyle w:val="TAC"/>
              <w:rPr>
                <w:ins w:id="1614" w:author="Thorsten Hertel (KEYS)" w:date="2023-08-09T15:37:00Z"/>
                <w:bCs/>
              </w:rPr>
            </w:pPr>
          </w:p>
        </w:tc>
        <w:tc>
          <w:tcPr>
            <w:tcW w:w="1361" w:type="dxa"/>
            <w:vMerge w:val="restart"/>
            <w:vAlign w:val="center"/>
          </w:tcPr>
          <w:p w14:paraId="24E12EC8" w14:textId="77777777" w:rsidR="00B515FF" w:rsidRPr="005D2C50" w:rsidRDefault="00B515FF" w:rsidP="00EC2C38">
            <w:pPr>
              <w:pStyle w:val="TAC"/>
              <w:rPr>
                <w:ins w:id="1615" w:author="Thorsten Hertel (KEYS)" w:date="2023-08-09T15:37:00Z"/>
                <w:bCs/>
              </w:rPr>
            </w:pPr>
            <w:ins w:id="1616" w:author="Thorsten Hertel (KEYS)" w:date="2023-08-09T15:37:00Z">
              <w:r w:rsidRPr="005D2C50">
                <w:rPr>
                  <w:bCs/>
                </w:rPr>
                <w:t>Clenshaw-Curtis</w:t>
              </w:r>
            </w:ins>
          </w:p>
        </w:tc>
        <w:tc>
          <w:tcPr>
            <w:tcW w:w="1093" w:type="dxa"/>
            <w:vAlign w:val="center"/>
          </w:tcPr>
          <w:p w14:paraId="6DCC69D9" w14:textId="77777777" w:rsidR="00B515FF" w:rsidRPr="005D2C50" w:rsidRDefault="00B515FF" w:rsidP="00EC2C38">
            <w:pPr>
              <w:pStyle w:val="TAC"/>
              <w:rPr>
                <w:ins w:id="1617" w:author="Thorsten Hertel (KEYS)" w:date="2023-08-09T15:37:00Z"/>
                <w:bCs/>
              </w:rPr>
            </w:pPr>
            <w:ins w:id="1618" w:author="Thorsten Hertel (KEYS)" w:date="2023-08-09T15:37:00Z">
              <w:r w:rsidRPr="005D2C50">
                <w:rPr>
                  <w:bCs/>
                </w:rPr>
                <w:t>15</w:t>
              </w:r>
            </w:ins>
          </w:p>
        </w:tc>
        <w:tc>
          <w:tcPr>
            <w:tcW w:w="997" w:type="dxa"/>
            <w:vAlign w:val="center"/>
          </w:tcPr>
          <w:p w14:paraId="560596B4" w14:textId="77777777" w:rsidR="00B515FF" w:rsidRPr="005D2C50" w:rsidRDefault="00B515FF" w:rsidP="00EC2C38">
            <w:pPr>
              <w:pStyle w:val="TAC"/>
              <w:rPr>
                <w:ins w:id="1619" w:author="Thorsten Hertel (KEYS)" w:date="2023-08-09T15:37:00Z"/>
                <w:bCs/>
              </w:rPr>
            </w:pPr>
            <w:ins w:id="1620" w:author="Thorsten Hertel (KEYS)" w:date="2023-08-09T15:37:00Z">
              <w:r w:rsidRPr="005D2C50">
                <w:rPr>
                  <w:bCs/>
                </w:rPr>
                <w:t>266</w:t>
              </w:r>
            </w:ins>
          </w:p>
        </w:tc>
        <w:tc>
          <w:tcPr>
            <w:tcW w:w="1207" w:type="dxa"/>
            <w:vAlign w:val="center"/>
          </w:tcPr>
          <w:p w14:paraId="2F734E62" w14:textId="77777777" w:rsidR="00B515FF" w:rsidRPr="005D2C50" w:rsidRDefault="00B515FF" w:rsidP="00EC2C38">
            <w:pPr>
              <w:pStyle w:val="TAC"/>
              <w:rPr>
                <w:ins w:id="1621" w:author="Thorsten Hertel (KEYS)" w:date="2023-08-09T15:37:00Z"/>
                <w:bCs/>
              </w:rPr>
            </w:pPr>
            <w:ins w:id="1622" w:author="Thorsten Hertel (KEYS)" w:date="2023-08-09T15:37:00Z">
              <w:r w:rsidRPr="005D2C50">
                <w:rPr>
                  <w:bCs/>
                </w:rPr>
                <w:t>0</w:t>
              </w:r>
            </w:ins>
          </w:p>
        </w:tc>
        <w:tc>
          <w:tcPr>
            <w:tcW w:w="1030" w:type="dxa"/>
            <w:vAlign w:val="center"/>
          </w:tcPr>
          <w:p w14:paraId="7592DB04" w14:textId="77777777" w:rsidR="00B515FF" w:rsidRPr="005D2C50" w:rsidRDefault="00B515FF" w:rsidP="00EC2C38">
            <w:pPr>
              <w:pStyle w:val="TAC"/>
              <w:rPr>
                <w:ins w:id="1623" w:author="Thorsten Hertel (KEYS)" w:date="2023-08-09T15:37:00Z"/>
                <w:bCs/>
              </w:rPr>
            </w:pPr>
            <w:ins w:id="1624" w:author="Thorsten Hertel (KEYS)" w:date="2023-08-09T15:37:00Z">
              <w:r w:rsidRPr="005D2C50">
                <w:rPr>
                  <w:bCs/>
                </w:rPr>
                <w:t>0</w:t>
              </w:r>
            </w:ins>
          </w:p>
        </w:tc>
      </w:tr>
      <w:tr w:rsidR="00B515FF" w:rsidRPr="005D2C50" w14:paraId="18C97D9E" w14:textId="77777777" w:rsidTr="00EC2C38">
        <w:trPr>
          <w:jc w:val="center"/>
          <w:ins w:id="1625" w:author="Thorsten Hertel (KEYS)" w:date="2023-08-09T15:37:00Z"/>
        </w:trPr>
        <w:tc>
          <w:tcPr>
            <w:tcW w:w="1615" w:type="dxa"/>
            <w:vAlign w:val="center"/>
          </w:tcPr>
          <w:p w14:paraId="15310220" w14:textId="77777777" w:rsidR="00B515FF" w:rsidRPr="005D2C50" w:rsidRDefault="00B515FF" w:rsidP="00EC2C38">
            <w:pPr>
              <w:pStyle w:val="TAC"/>
              <w:rPr>
                <w:ins w:id="1626" w:author="Thorsten Hertel (KEYS)" w:date="2023-08-09T15:37:00Z"/>
              </w:rPr>
            </w:pPr>
            <w:ins w:id="1627" w:author="Thorsten Hertel (KEYS)" w:date="2023-08-09T15:37:00Z">
              <w:r w:rsidRPr="005D2C50">
                <w:t>TRS (Note 2)</w:t>
              </w:r>
            </w:ins>
          </w:p>
        </w:tc>
        <w:tc>
          <w:tcPr>
            <w:tcW w:w="1152" w:type="dxa"/>
            <w:vMerge/>
            <w:vAlign w:val="center"/>
          </w:tcPr>
          <w:p w14:paraId="142B44B8" w14:textId="77777777" w:rsidR="00B515FF" w:rsidRPr="005D2C50" w:rsidRDefault="00B515FF" w:rsidP="00EC2C38">
            <w:pPr>
              <w:pStyle w:val="TAC"/>
              <w:rPr>
                <w:ins w:id="1628" w:author="Thorsten Hertel (KEYS)" w:date="2023-08-09T15:37:00Z"/>
                <w:bCs/>
              </w:rPr>
            </w:pPr>
          </w:p>
        </w:tc>
        <w:tc>
          <w:tcPr>
            <w:tcW w:w="1361" w:type="dxa"/>
            <w:vMerge/>
            <w:vAlign w:val="center"/>
          </w:tcPr>
          <w:p w14:paraId="5AF7F812" w14:textId="77777777" w:rsidR="00B515FF" w:rsidRPr="005D2C50" w:rsidRDefault="00B515FF" w:rsidP="00EC2C38">
            <w:pPr>
              <w:pStyle w:val="TAC"/>
              <w:rPr>
                <w:ins w:id="1629" w:author="Thorsten Hertel (KEYS)" w:date="2023-08-09T15:37:00Z"/>
                <w:bCs/>
              </w:rPr>
            </w:pPr>
          </w:p>
        </w:tc>
        <w:tc>
          <w:tcPr>
            <w:tcW w:w="1093" w:type="dxa"/>
            <w:vAlign w:val="center"/>
          </w:tcPr>
          <w:p w14:paraId="75F4B156" w14:textId="77777777" w:rsidR="00B515FF" w:rsidRPr="005D2C50" w:rsidRDefault="00B515FF" w:rsidP="00EC2C38">
            <w:pPr>
              <w:pStyle w:val="TAC"/>
              <w:rPr>
                <w:ins w:id="1630" w:author="Thorsten Hertel (KEYS)" w:date="2023-08-09T15:37:00Z"/>
                <w:bCs/>
              </w:rPr>
            </w:pPr>
            <w:ins w:id="1631" w:author="Thorsten Hertel (KEYS)" w:date="2023-08-09T15:37:00Z">
              <w:r w:rsidRPr="005D2C50">
                <w:rPr>
                  <w:bCs/>
                </w:rPr>
                <w:t>30</w:t>
              </w:r>
            </w:ins>
          </w:p>
        </w:tc>
        <w:tc>
          <w:tcPr>
            <w:tcW w:w="997" w:type="dxa"/>
            <w:vAlign w:val="center"/>
          </w:tcPr>
          <w:p w14:paraId="47443889" w14:textId="77777777" w:rsidR="00B515FF" w:rsidRPr="005D2C50" w:rsidRDefault="00B515FF" w:rsidP="00EC2C38">
            <w:pPr>
              <w:pStyle w:val="TAC"/>
              <w:rPr>
                <w:ins w:id="1632" w:author="Thorsten Hertel (KEYS)" w:date="2023-08-09T15:37:00Z"/>
                <w:bCs/>
              </w:rPr>
            </w:pPr>
            <w:ins w:id="1633" w:author="Thorsten Hertel (KEYS)" w:date="2023-08-09T15:37:00Z">
              <w:r w:rsidRPr="005D2C50">
                <w:rPr>
                  <w:bCs/>
                </w:rPr>
                <w:t>62</w:t>
              </w:r>
            </w:ins>
          </w:p>
        </w:tc>
        <w:tc>
          <w:tcPr>
            <w:tcW w:w="1207" w:type="dxa"/>
            <w:vAlign w:val="center"/>
          </w:tcPr>
          <w:p w14:paraId="1F39C932" w14:textId="77777777" w:rsidR="00B515FF" w:rsidRPr="005D2C50" w:rsidRDefault="00B515FF" w:rsidP="00EC2C38">
            <w:pPr>
              <w:pStyle w:val="TAC"/>
              <w:rPr>
                <w:ins w:id="1634" w:author="Thorsten Hertel (KEYS)" w:date="2023-08-09T15:37:00Z"/>
                <w:bCs/>
              </w:rPr>
            </w:pPr>
            <w:ins w:id="1635" w:author="Thorsten Hertel (KEYS)" w:date="2023-08-09T15:37:00Z">
              <w:r w:rsidRPr="005D2C50">
                <w:rPr>
                  <w:bCs/>
                </w:rPr>
                <w:t>0.11</w:t>
              </w:r>
            </w:ins>
          </w:p>
        </w:tc>
        <w:tc>
          <w:tcPr>
            <w:tcW w:w="1030" w:type="dxa"/>
            <w:vAlign w:val="center"/>
          </w:tcPr>
          <w:p w14:paraId="06E84C73" w14:textId="77777777" w:rsidR="00B515FF" w:rsidRPr="005D2C50" w:rsidRDefault="00B515FF" w:rsidP="00EC2C38">
            <w:pPr>
              <w:pStyle w:val="TAC"/>
              <w:rPr>
                <w:ins w:id="1636" w:author="Thorsten Hertel (KEYS)" w:date="2023-08-09T15:37:00Z"/>
                <w:bCs/>
              </w:rPr>
            </w:pPr>
            <w:ins w:id="1637" w:author="Thorsten Hertel (KEYS)" w:date="2023-08-09T15:37:00Z">
              <w:r w:rsidRPr="005D2C50">
                <w:rPr>
                  <w:bCs/>
                </w:rPr>
                <w:t>0</w:t>
              </w:r>
            </w:ins>
          </w:p>
        </w:tc>
      </w:tr>
      <w:tr w:rsidR="00B515FF" w:rsidRPr="005D2C50" w14:paraId="08D7DCA4" w14:textId="77777777" w:rsidTr="00EC2C38">
        <w:trPr>
          <w:jc w:val="center"/>
          <w:ins w:id="1638" w:author="Thorsten Hertel (KEYS)" w:date="2023-08-09T15:37:00Z"/>
        </w:trPr>
        <w:tc>
          <w:tcPr>
            <w:tcW w:w="1615" w:type="dxa"/>
            <w:vAlign w:val="center"/>
          </w:tcPr>
          <w:p w14:paraId="04E4E5D4" w14:textId="77777777" w:rsidR="00B515FF" w:rsidRPr="005D2C50" w:rsidRDefault="00B515FF" w:rsidP="00EC2C38">
            <w:pPr>
              <w:pStyle w:val="TAC"/>
              <w:rPr>
                <w:ins w:id="1639" w:author="Thorsten Hertel (KEYS)" w:date="2023-08-09T15:37:00Z"/>
              </w:rPr>
            </w:pPr>
            <w:ins w:id="1640" w:author="Thorsten Hertel (KEYS)" w:date="2023-08-09T15:37:00Z">
              <w:r w:rsidRPr="005D2C50">
                <w:t>TRP</w:t>
              </w:r>
            </w:ins>
          </w:p>
        </w:tc>
        <w:tc>
          <w:tcPr>
            <w:tcW w:w="1152" w:type="dxa"/>
            <w:vMerge/>
            <w:vAlign w:val="center"/>
          </w:tcPr>
          <w:p w14:paraId="5C5197CF" w14:textId="77777777" w:rsidR="00B515FF" w:rsidRPr="005D2C50" w:rsidRDefault="00B515FF" w:rsidP="00EC2C38">
            <w:pPr>
              <w:pStyle w:val="TAC"/>
              <w:rPr>
                <w:ins w:id="1641" w:author="Thorsten Hertel (KEYS)" w:date="2023-08-09T15:37:00Z"/>
                <w:bCs/>
              </w:rPr>
            </w:pPr>
          </w:p>
        </w:tc>
        <w:tc>
          <w:tcPr>
            <w:tcW w:w="1361" w:type="dxa"/>
            <w:vMerge/>
            <w:vAlign w:val="center"/>
          </w:tcPr>
          <w:p w14:paraId="4139B6F7" w14:textId="77777777" w:rsidR="00B515FF" w:rsidRPr="005D2C50" w:rsidRDefault="00B515FF" w:rsidP="00EC2C38">
            <w:pPr>
              <w:pStyle w:val="TAC"/>
              <w:rPr>
                <w:ins w:id="1642" w:author="Thorsten Hertel (KEYS)" w:date="2023-08-09T15:37:00Z"/>
                <w:bCs/>
              </w:rPr>
            </w:pPr>
          </w:p>
        </w:tc>
        <w:tc>
          <w:tcPr>
            <w:tcW w:w="1093" w:type="dxa"/>
            <w:vAlign w:val="center"/>
          </w:tcPr>
          <w:p w14:paraId="5E2D089B" w14:textId="77777777" w:rsidR="00B515FF" w:rsidRPr="005D2C50" w:rsidRDefault="00B515FF" w:rsidP="00EC2C38">
            <w:pPr>
              <w:pStyle w:val="TAC"/>
              <w:rPr>
                <w:ins w:id="1643" w:author="Thorsten Hertel (KEYS)" w:date="2023-08-09T15:37:00Z"/>
                <w:bCs/>
              </w:rPr>
            </w:pPr>
            <w:ins w:id="1644" w:author="Thorsten Hertel (KEYS)" w:date="2023-08-09T15:37:00Z">
              <w:r w:rsidRPr="005D2C50">
                <w:rPr>
                  <w:bCs/>
                </w:rPr>
                <w:t>30</w:t>
              </w:r>
            </w:ins>
          </w:p>
        </w:tc>
        <w:tc>
          <w:tcPr>
            <w:tcW w:w="997" w:type="dxa"/>
            <w:vAlign w:val="center"/>
          </w:tcPr>
          <w:p w14:paraId="00B00B36" w14:textId="77777777" w:rsidR="00B515FF" w:rsidRPr="005D2C50" w:rsidRDefault="00B515FF" w:rsidP="00EC2C38">
            <w:pPr>
              <w:pStyle w:val="TAC"/>
              <w:rPr>
                <w:ins w:id="1645" w:author="Thorsten Hertel (KEYS)" w:date="2023-08-09T15:37:00Z"/>
                <w:bCs/>
              </w:rPr>
            </w:pPr>
            <w:ins w:id="1646" w:author="Thorsten Hertel (KEYS)" w:date="2023-08-09T15:37:00Z">
              <w:r w:rsidRPr="005D2C50">
                <w:rPr>
                  <w:bCs/>
                </w:rPr>
                <w:t>62</w:t>
              </w:r>
            </w:ins>
          </w:p>
        </w:tc>
        <w:tc>
          <w:tcPr>
            <w:tcW w:w="1207" w:type="dxa"/>
            <w:vAlign w:val="center"/>
          </w:tcPr>
          <w:p w14:paraId="7CAAD57B" w14:textId="77777777" w:rsidR="00B515FF" w:rsidRPr="005D2C50" w:rsidRDefault="00B515FF" w:rsidP="00EC2C38">
            <w:pPr>
              <w:pStyle w:val="TAC"/>
              <w:rPr>
                <w:ins w:id="1647" w:author="Thorsten Hertel (KEYS)" w:date="2023-08-09T15:37:00Z"/>
                <w:bCs/>
              </w:rPr>
            </w:pPr>
            <w:ins w:id="1648" w:author="Thorsten Hertel (KEYS)" w:date="2023-08-09T15:37:00Z">
              <w:r w:rsidRPr="005D2C50">
                <w:rPr>
                  <w:bCs/>
                </w:rPr>
                <w:t>0.11</w:t>
              </w:r>
            </w:ins>
          </w:p>
        </w:tc>
        <w:tc>
          <w:tcPr>
            <w:tcW w:w="1030" w:type="dxa"/>
            <w:vAlign w:val="center"/>
          </w:tcPr>
          <w:p w14:paraId="40CCB8BC" w14:textId="77777777" w:rsidR="00B515FF" w:rsidRPr="005D2C50" w:rsidRDefault="00B515FF" w:rsidP="00EC2C38">
            <w:pPr>
              <w:pStyle w:val="TAC"/>
              <w:rPr>
                <w:ins w:id="1649" w:author="Thorsten Hertel (KEYS)" w:date="2023-08-09T15:37:00Z"/>
                <w:bCs/>
              </w:rPr>
            </w:pPr>
            <w:ins w:id="1650" w:author="Thorsten Hertel (KEYS)" w:date="2023-08-09T15:37:00Z">
              <w:r w:rsidRPr="005D2C50">
                <w:rPr>
                  <w:bCs/>
                </w:rPr>
                <w:t>0</w:t>
              </w:r>
            </w:ins>
          </w:p>
        </w:tc>
      </w:tr>
      <w:tr w:rsidR="00B515FF" w:rsidRPr="005D2C50" w14:paraId="31240C7B" w14:textId="77777777" w:rsidTr="00EC2C38">
        <w:trPr>
          <w:jc w:val="center"/>
          <w:ins w:id="1651" w:author="Thorsten Hertel (KEYS)" w:date="2023-08-09T15:37:00Z"/>
        </w:trPr>
        <w:tc>
          <w:tcPr>
            <w:tcW w:w="1615" w:type="dxa"/>
            <w:vAlign w:val="center"/>
          </w:tcPr>
          <w:p w14:paraId="5C3838F9" w14:textId="77777777" w:rsidR="00B515FF" w:rsidRPr="005D2C50" w:rsidRDefault="00B515FF" w:rsidP="00EC2C38">
            <w:pPr>
              <w:pStyle w:val="TAC"/>
              <w:rPr>
                <w:ins w:id="1652" w:author="Thorsten Hertel (KEYS)" w:date="2023-08-09T15:37:00Z"/>
              </w:rPr>
            </w:pPr>
            <w:ins w:id="1653" w:author="Thorsten Hertel (KEYS)" w:date="2023-08-09T15:37:00Z">
              <w:r w:rsidRPr="005D2C50">
                <w:t>TRS (Note 2, 3)</w:t>
              </w:r>
            </w:ins>
          </w:p>
        </w:tc>
        <w:tc>
          <w:tcPr>
            <w:tcW w:w="1152" w:type="dxa"/>
            <w:vMerge/>
            <w:vAlign w:val="center"/>
          </w:tcPr>
          <w:p w14:paraId="73EE878A" w14:textId="77777777" w:rsidR="00B515FF" w:rsidRPr="005D2C50" w:rsidRDefault="00B515FF" w:rsidP="00EC2C38">
            <w:pPr>
              <w:pStyle w:val="TAC"/>
              <w:rPr>
                <w:ins w:id="1654" w:author="Thorsten Hertel (KEYS)" w:date="2023-08-09T15:37:00Z"/>
                <w:bCs/>
              </w:rPr>
            </w:pPr>
          </w:p>
        </w:tc>
        <w:tc>
          <w:tcPr>
            <w:tcW w:w="1361" w:type="dxa"/>
            <w:vMerge/>
            <w:vAlign w:val="center"/>
          </w:tcPr>
          <w:p w14:paraId="20D2A63B" w14:textId="77777777" w:rsidR="00B515FF" w:rsidRPr="005D2C50" w:rsidRDefault="00B515FF" w:rsidP="00EC2C38">
            <w:pPr>
              <w:pStyle w:val="TAC"/>
              <w:rPr>
                <w:ins w:id="1655" w:author="Thorsten Hertel (KEYS)" w:date="2023-08-09T15:37:00Z"/>
                <w:bCs/>
              </w:rPr>
            </w:pPr>
          </w:p>
        </w:tc>
        <w:tc>
          <w:tcPr>
            <w:tcW w:w="1093" w:type="dxa"/>
            <w:vAlign w:val="center"/>
          </w:tcPr>
          <w:p w14:paraId="4C3FEAE4" w14:textId="77777777" w:rsidR="00B515FF" w:rsidRPr="005D2C50" w:rsidRDefault="00B515FF" w:rsidP="00EC2C38">
            <w:pPr>
              <w:pStyle w:val="TAC"/>
              <w:rPr>
                <w:ins w:id="1656" w:author="Thorsten Hertel (KEYS)" w:date="2023-08-09T15:37:00Z"/>
                <w:bCs/>
              </w:rPr>
            </w:pPr>
            <w:ins w:id="1657" w:author="Thorsten Hertel (KEYS)" w:date="2023-08-09T15:37:00Z">
              <w:r w:rsidRPr="005D2C50">
                <w:rPr>
                  <w:bCs/>
                </w:rPr>
                <w:t>45</w:t>
              </w:r>
            </w:ins>
          </w:p>
        </w:tc>
        <w:tc>
          <w:tcPr>
            <w:tcW w:w="997" w:type="dxa"/>
            <w:vAlign w:val="center"/>
          </w:tcPr>
          <w:p w14:paraId="4B231547" w14:textId="77777777" w:rsidR="00B515FF" w:rsidRPr="005D2C50" w:rsidRDefault="00B515FF" w:rsidP="00EC2C38">
            <w:pPr>
              <w:pStyle w:val="TAC"/>
              <w:rPr>
                <w:ins w:id="1658" w:author="Thorsten Hertel (KEYS)" w:date="2023-08-09T15:37:00Z"/>
                <w:bCs/>
              </w:rPr>
            </w:pPr>
            <w:ins w:id="1659" w:author="Thorsten Hertel (KEYS)" w:date="2023-08-09T15:37:00Z">
              <w:r w:rsidRPr="005D2C50">
                <w:rPr>
                  <w:bCs/>
                </w:rPr>
                <w:t>27</w:t>
              </w:r>
            </w:ins>
          </w:p>
        </w:tc>
        <w:tc>
          <w:tcPr>
            <w:tcW w:w="1207" w:type="dxa"/>
            <w:vAlign w:val="center"/>
          </w:tcPr>
          <w:p w14:paraId="1BF42694" w14:textId="77777777" w:rsidR="00B515FF" w:rsidRPr="005D2C50" w:rsidRDefault="00B515FF" w:rsidP="00EC2C38">
            <w:pPr>
              <w:pStyle w:val="TAC"/>
              <w:rPr>
                <w:ins w:id="1660" w:author="Thorsten Hertel (KEYS)" w:date="2023-08-09T15:37:00Z"/>
                <w:bCs/>
              </w:rPr>
            </w:pPr>
            <w:ins w:id="1661" w:author="Thorsten Hertel (KEYS)" w:date="2023-08-09T15:37:00Z">
              <w:r w:rsidRPr="005D2C50">
                <w:rPr>
                  <w:bCs/>
                </w:rPr>
                <w:t>0.23</w:t>
              </w:r>
            </w:ins>
          </w:p>
        </w:tc>
        <w:tc>
          <w:tcPr>
            <w:tcW w:w="1030" w:type="dxa"/>
            <w:vAlign w:val="center"/>
          </w:tcPr>
          <w:p w14:paraId="0078B0D2" w14:textId="77777777" w:rsidR="00B515FF" w:rsidRPr="005D2C50" w:rsidRDefault="00B515FF" w:rsidP="00EC2C38">
            <w:pPr>
              <w:pStyle w:val="TAC"/>
              <w:rPr>
                <w:ins w:id="1662" w:author="Thorsten Hertel (KEYS)" w:date="2023-08-09T15:37:00Z"/>
                <w:bCs/>
              </w:rPr>
            </w:pPr>
            <w:ins w:id="1663" w:author="Thorsten Hertel (KEYS)" w:date="2023-08-09T15:37:00Z">
              <w:r w:rsidRPr="005D2C50">
                <w:rPr>
                  <w:bCs/>
                </w:rPr>
                <w:t>0.08</w:t>
              </w:r>
            </w:ins>
          </w:p>
        </w:tc>
      </w:tr>
      <w:tr w:rsidR="00B515FF" w:rsidRPr="005D2C50" w14:paraId="3ABB254C" w14:textId="77777777" w:rsidTr="00EC2C38">
        <w:trPr>
          <w:jc w:val="center"/>
          <w:ins w:id="1664" w:author="Thorsten Hertel (KEYS)" w:date="2023-08-09T15:37:00Z"/>
        </w:trPr>
        <w:tc>
          <w:tcPr>
            <w:tcW w:w="1615" w:type="dxa"/>
            <w:vAlign w:val="center"/>
          </w:tcPr>
          <w:p w14:paraId="4EFF9A42" w14:textId="77777777" w:rsidR="00B515FF" w:rsidRPr="005D2C50" w:rsidRDefault="00B515FF" w:rsidP="00EC2C38">
            <w:pPr>
              <w:pStyle w:val="TAC"/>
              <w:rPr>
                <w:ins w:id="1665" w:author="Thorsten Hertel (KEYS)" w:date="2023-08-09T15:37:00Z"/>
              </w:rPr>
            </w:pPr>
            <w:ins w:id="1666" w:author="Thorsten Hertel (KEYS)" w:date="2023-08-09T15:37:00Z">
              <w:r w:rsidRPr="005D2C50">
                <w:t>TRS (Note 2, 4)</w:t>
              </w:r>
            </w:ins>
          </w:p>
        </w:tc>
        <w:tc>
          <w:tcPr>
            <w:tcW w:w="1152" w:type="dxa"/>
            <w:vMerge/>
            <w:vAlign w:val="center"/>
          </w:tcPr>
          <w:p w14:paraId="3ECDB792" w14:textId="77777777" w:rsidR="00B515FF" w:rsidRPr="005D2C50" w:rsidRDefault="00B515FF" w:rsidP="00EC2C38">
            <w:pPr>
              <w:pStyle w:val="TAC"/>
              <w:rPr>
                <w:ins w:id="1667" w:author="Thorsten Hertel (KEYS)" w:date="2023-08-09T15:37:00Z"/>
                <w:bCs/>
              </w:rPr>
            </w:pPr>
          </w:p>
        </w:tc>
        <w:tc>
          <w:tcPr>
            <w:tcW w:w="1361" w:type="dxa"/>
            <w:vMerge/>
            <w:vAlign w:val="center"/>
          </w:tcPr>
          <w:p w14:paraId="7508393F" w14:textId="77777777" w:rsidR="00B515FF" w:rsidRPr="005D2C50" w:rsidRDefault="00B515FF" w:rsidP="00EC2C38">
            <w:pPr>
              <w:pStyle w:val="TAC"/>
              <w:rPr>
                <w:ins w:id="1668" w:author="Thorsten Hertel (KEYS)" w:date="2023-08-09T15:37:00Z"/>
                <w:bCs/>
              </w:rPr>
            </w:pPr>
          </w:p>
        </w:tc>
        <w:tc>
          <w:tcPr>
            <w:tcW w:w="1093" w:type="dxa"/>
            <w:vAlign w:val="center"/>
          </w:tcPr>
          <w:p w14:paraId="57892497" w14:textId="77777777" w:rsidR="00B515FF" w:rsidRPr="005D2C50" w:rsidRDefault="00B515FF" w:rsidP="00EC2C38">
            <w:pPr>
              <w:pStyle w:val="TAC"/>
              <w:rPr>
                <w:ins w:id="1669" w:author="Thorsten Hertel (KEYS)" w:date="2023-08-09T15:37:00Z"/>
                <w:bCs/>
              </w:rPr>
            </w:pPr>
            <w:ins w:id="1670" w:author="Thorsten Hertel (KEYS)" w:date="2023-08-09T15:37:00Z">
              <w:r w:rsidRPr="005D2C50">
                <w:rPr>
                  <w:bCs/>
                </w:rPr>
                <w:t>45</w:t>
              </w:r>
            </w:ins>
          </w:p>
        </w:tc>
        <w:tc>
          <w:tcPr>
            <w:tcW w:w="997" w:type="dxa"/>
            <w:vAlign w:val="center"/>
          </w:tcPr>
          <w:p w14:paraId="434D94B0" w14:textId="77777777" w:rsidR="00B515FF" w:rsidRPr="005D2C50" w:rsidRDefault="00B515FF" w:rsidP="00EC2C38">
            <w:pPr>
              <w:pStyle w:val="TAC"/>
              <w:rPr>
                <w:ins w:id="1671" w:author="Thorsten Hertel (KEYS)" w:date="2023-08-09T15:37:00Z"/>
                <w:bCs/>
              </w:rPr>
            </w:pPr>
            <w:ins w:id="1672" w:author="Thorsten Hertel (KEYS)" w:date="2023-08-09T15:37:00Z">
              <w:r w:rsidRPr="005D2C50">
                <w:rPr>
                  <w:bCs/>
                </w:rPr>
                <w:t>25</w:t>
              </w:r>
            </w:ins>
          </w:p>
        </w:tc>
        <w:tc>
          <w:tcPr>
            <w:tcW w:w="1207" w:type="dxa"/>
            <w:vAlign w:val="center"/>
          </w:tcPr>
          <w:p w14:paraId="124E09FE" w14:textId="77777777" w:rsidR="00B515FF" w:rsidRPr="005D2C50" w:rsidRDefault="00B515FF" w:rsidP="00EC2C38">
            <w:pPr>
              <w:pStyle w:val="TAC"/>
              <w:rPr>
                <w:ins w:id="1673" w:author="Thorsten Hertel (KEYS)" w:date="2023-08-09T15:37:00Z"/>
                <w:bCs/>
              </w:rPr>
            </w:pPr>
            <w:ins w:id="1674" w:author="Thorsten Hertel (KEYS)" w:date="2023-08-09T15:37:00Z">
              <w:r w:rsidRPr="005D2C50">
                <w:rPr>
                  <w:bCs/>
                </w:rPr>
                <w:t>0.25</w:t>
              </w:r>
            </w:ins>
          </w:p>
        </w:tc>
        <w:tc>
          <w:tcPr>
            <w:tcW w:w="1030" w:type="dxa"/>
            <w:vAlign w:val="center"/>
          </w:tcPr>
          <w:p w14:paraId="56E217E2" w14:textId="77777777" w:rsidR="00B515FF" w:rsidRPr="005D2C50" w:rsidRDefault="00B515FF" w:rsidP="00EC2C38">
            <w:pPr>
              <w:pStyle w:val="TAC"/>
              <w:rPr>
                <w:ins w:id="1675" w:author="Thorsten Hertel (KEYS)" w:date="2023-08-09T15:37:00Z"/>
                <w:bCs/>
              </w:rPr>
            </w:pPr>
            <w:ins w:id="1676" w:author="Thorsten Hertel (KEYS)" w:date="2023-08-09T15:37:00Z">
              <w:r w:rsidRPr="005D2C50">
                <w:rPr>
                  <w:bCs/>
                </w:rPr>
                <w:t>0.08</w:t>
              </w:r>
            </w:ins>
          </w:p>
        </w:tc>
      </w:tr>
      <w:tr w:rsidR="00B515FF" w:rsidRPr="005D2C50" w14:paraId="79246210" w14:textId="77777777" w:rsidTr="00EC2C38">
        <w:trPr>
          <w:jc w:val="center"/>
          <w:ins w:id="1677" w:author="Thorsten Hertel (KEYS)" w:date="2023-08-09T15:37:00Z"/>
        </w:trPr>
        <w:tc>
          <w:tcPr>
            <w:tcW w:w="8455" w:type="dxa"/>
            <w:gridSpan w:val="7"/>
            <w:vAlign w:val="center"/>
          </w:tcPr>
          <w:p w14:paraId="3892B98A" w14:textId="77777777" w:rsidR="00B515FF" w:rsidRPr="005D2C50" w:rsidRDefault="00B515FF" w:rsidP="00EC2C38">
            <w:pPr>
              <w:pStyle w:val="TAL"/>
              <w:rPr>
                <w:ins w:id="1678" w:author="Thorsten Hertel (KEYS)" w:date="2023-08-09T15:37:00Z"/>
              </w:rPr>
            </w:pPr>
            <w:ins w:id="1679" w:author="Thorsten Hertel (KEYS)" w:date="2023-08-09T15:37:00Z">
              <w:r w:rsidRPr="005D2C50">
                <w:t>Note 1: The exact number of grid points depends on how the back pole EIRP(</w:t>
              </w:r>
              <w:r w:rsidRPr="005D2C50">
                <w:rPr>
                  <w:rFonts w:ascii="Symbol" w:hAnsi="Symbol"/>
                </w:rPr>
                <w:t></w:t>
              </w:r>
              <w:r w:rsidRPr="005D2C50">
                <w:t>=180°)/EIS(</w:t>
              </w:r>
              <w:r w:rsidRPr="005D2C50">
                <w:rPr>
                  <w:rFonts w:ascii="Symbol" w:hAnsi="Symbol"/>
                </w:rPr>
                <w:t></w:t>
              </w:r>
              <w:r w:rsidRPr="005D2C50">
                <w:t>=180°) is approximated due to obstruction and/or blocking</w:t>
              </w:r>
            </w:ins>
          </w:p>
          <w:p w14:paraId="6FE4B04E" w14:textId="77777777" w:rsidR="00B515FF" w:rsidRPr="005D2C50" w:rsidRDefault="00B515FF" w:rsidP="00EC2C38">
            <w:pPr>
              <w:pStyle w:val="TAL"/>
              <w:rPr>
                <w:ins w:id="1680" w:author="Thorsten Hertel (KEYS)" w:date="2023-08-09T15:37:00Z"/>
              </w:rPr>
            </w:pPr>
            <w:ins w:id="1681" w:author="Thorsten Hertel (KEYS)" w:date="2023-08-09T15:37:00Z">
              <w:r w:rsidRPr="005D2C50">
                <w:rPr>
                  <w:rFonts w:cs="Arial"/>
                  <w:bCs/>
                  <w:szCs w:val="21"/>
                </w:rPr>
                <w:t>Note 2: The overall MU shall not be larger than the maximum MU limits if the coarsest measurement grid is adopted</w:t>
              </w:r>
            </w:ins>
            <w:ins w:id="1682" w:author="Thorsten Hertel (KEYS)" w:date="2023-08-11T18:08:00Z">
              <w:r w:rsidRPr="005D2C50">
                <w:rPr>
                  <w:rFonts w:cs="Arial"/>
                  <w:bCs/>
                  <w:szCs w:val="21"/>
                </w:rPr>
                <w:t>.</w:t>
              </w:r>
            </w:ins>
          </w:p>
          <w:p w14:paraId="334CA3FC" w14:textId="77777777" w:rsidR="00B515FF" w:rsidRPr="005D2C50" w:rsidRDefault="00B515FF" w:rsidP="00EC2C38">
            <w:pPr>
              <w:pStyle w:val="TAL"/>
              <w:rPr>
                <w:ins w:id="1683" w:author="Thorsten Hertel (KEYS)" w:date="2023-08-09T15:37:00Z"/>
                <w:rFonts w:cs="Arial"/>
                <w:bCs/>
                <w:szCs w:val="21"/>
              </w:rPr>
            </w:pPr>
            <w:ins w:id="1684" w:author="Thorsten Hertel (KEYS)" w:date="2023-08-09T15:37:00Z">
              <w:r w:rsidRPr="005D2C50">
                <w:rPr>
                  <w:rFonts w:cs="Arial"/>
                  <w:bCs/>
                  <w:szCs w:val="21"/>
                </w:rPr>
                <w:t>Note 3: The EIS value at 180</w:t>
              </w:r>
              <w:r w:rsidRPr="005D2C50">
                <w:rPr>
                  <w:bCs/>
                  <w:szCs w:val="21"/>
                </w:rPr>
                <w:t>°</w:t>
              </w:r>
              <w:r w:rsidRPr="005D2C50">
                <w:rPr>
                  <w:rFonts w:cs="Arial"/>
                  <w:bCs/>
                  <w:szCs w:val="21"/>
                </w:rPr>
                <w:t xml:space="preserve"> is determined from two 165º measurements.</w:t>
              </w:r>
            </w:ins>
          </w:p>
          <w:p w14:paraId="1E3BD9EF" w14:textId="77777777" w:rsidR="00B515FF" w:rsidRPr="005D2C50" w:rsidRDefault="00B515FF" w:rsidP="00EC2C38">
            <w:pPr>
              <w:pStyle w:val="TAL"/>
              <w:rPr>
                <w:ins w:id="1685" w:author="Thorsten Hertel (KEYS)" w:date="2023-08-09T15:37:00Z"/>
                <w:bCs/>
              </w:rPr>
            </w:pPr>
            <w:ins w:id="1686" w:author="Thorsten Hertel (KEYS)" w:date="2023-08-09T15:37:00Z">
              <w:r w:rsidRPr="005D2C50">
                <w:rPr>
                  <w:rFonts w:cs="Arial"/>
                  <w:bCs/>
                  <w:szCs w:val="21"/>
                </w:rPr>
                <w:t>Note 4: The EIS value at 180</w:t>
              </w:r>
              <w:r w:rsidRPr="005D2C50">
                <w:rPr>
                  <w:bCs/>
                  <w:szCs w:val="21"/>
                </w:rPr>
                <w:t>°</w:t>
              </w:r>
              <w:r w:rsidRPr="005D2C50">
                <w:rPr>
                  <w:rFonts w:cs="Arial"/>
                  <w:bCs/>
                  <w:szCs w:val="21"/>
                </w:rPr>
                <w:t xml:space="preserve"> is averaged from previous cut.</w:t>
              </w:r>
            </w:ins>
          </w:p>
        </w:tc>
      </w:tr>
    </w:tbl>
    <w:p w14:paraId="03D30184" w14:textId="77777777" w:rsidR="00B515FF" w:rsidRPr="005D2C50" w:rsidRDefault="00B515FF" w:rsidP="00B515FF">
      <w:pPr>
        <w:rPr>
          <w:ins w:id="1687" w:author="Thorsten Hertel (KEYS)" w:date="2023-08-11T17:35:00Z"/>
        </w:rPr>
      </w:pPr>
      <w:ins w:id="1688" w:author="Thorsten Hertel (KEYS)" w:date="2023-08-09T15:41:00Z">
        <w:r w:rsidRPr="005D2C50">
          <w:t>The mean error in Table A.4.2.12-1</w:t>
        </w:r>
      </w:ins>
      <w:ins w:id="1689" w:author="Thorsten Hertel (KEYS)" w:date="2023-08-09T15:42:00Z">
        <w:r w:rsidRPr="005D2C50">
          <w:t xml:space="preserve"> </w:t>
        </w:r>
      </w:ins>
      <w:ins w:id="1690" w:author="Thorsten Hertel (KEYS)" w:date="2023-08-09T15:43:00Z">
        <w:r w:rsidRPr="005D2C50">
          <w:t>shall be considered a</w:t>
        </w:r>
      </w:ins>
      <w:ins w:id="1691" w:author="Thorsten Hertel (KEYS)" w:date="2023-08-09T15:42:00Z">
        <w:r w:rsidRPr="005D2C50">
          <w:t xml:space="preserve"> systematic uncertainty that cannot be corrected and </w:t>
        </w:r>
      </w:ins>
      <w:ins w:id="1692" w:author="Thorsten Hertel (KEYS)" w:date="2023-08-09T16:30:00Z">
        <w:r w:rsidRPr="005D2C50">
          <w:t>thus shall be included in the uncertainty budget table as a systematic uncertainty</w:t>
        </w:r>
      </w:ins>
      <w:ins w:id="1693" w:author="Thorsten Hertel (KEYS)" w:date="2023-08-09T15:42:00Z">
        <w:r w:rsidRPr="005D2C50">
          <w:t xml:space="preserve"> added to the combined expanded uncertainty. </w:t>
        </w:r>
      </w:ins>
    </w:p>
    <w:p w14:paraId="50EDE89D" w14:textId="77777777" w:rsidR="00B515FF" w:rsidRPr="005D2C50" w:rsidRDefault="00B515FF" w:rsidP="00B515FF">
      <w:pPr>
        <w:rPr>
          <w:ins w:id="1694" w:author="Thorsten Hertel (KEYS)" w:date="2023-08-09T15:28:00Z"/>
        </w:rPr>
      </w:pPr>
      <w:ins w:id="1695" w:author="Thorsten Hertel (KEYS)" w:date="2023-08-24T10:56:00Z">
        <w:r w:rsidRPr="005D2C50">
          <w:t>A</w:t>
        </w:r>
      </w:ins>
      <w:ins w:id="1696" w:author="Thorsten Hertel (KEYS)" w:date="2023-08-11T17:35:00Z">
        <w:r w:rsidRPr="005D2C50">
          <w:t xml:space="preserve">ny of the measurement grids in Table A.4.2.12-1 </w:t>
        </w:r>
      </w:ins>
      <w:ins w:id="1697" w:author="Thorsten Hertel (KEYS)" w:date="2023-08-24T10:56:00Z">
        <w:r w:rsidRPr="005D2C50">
          <w:t xml:space="preserve">could be used </w:t>
        </w:r>
      </w:ins>
      <w:ins w:id="1698" w:author="Thorsten Hertel (KEYS)" w:date="2023-08-11T17:35:00Z">
        <w:r w:rsidRPr="005D2C50">
          <w:t xml:space="preserve">for testing. </w:t>
        </w:r>
      </w:ins>
    </w:p>
    <w:p w14:paraId="5201A9B3" w14:textId="77777777" w:rsidR="00B515FF" w:rsidRPr="005D2C50" w:rsidDel="00111289" w:rsidRDefault="00B515FF" w:rsidP="00B515FF">
      <w:pPr>
        <w:pStyle w:val="TH"/>
        <w:rPr>
          <w:ins w:id="1699" w:author="Thorsten Hertel (KEYS)" w:date="2023-08-09T15:28:00Z"/>
          <w:del w:id="1700" w:author="Thorsten Hertel (KEYS)" w:date="2023-04-03T16:14:00Z"/>
        </w:rPr>
      </w:pPr>
      <w:ins w:id="1701" w:author="Thorsten Hertel (KEYS)" w:date="2023-08-09T15:28:00Z">
        <w:del w:id="1702" w:author="Thorsten Hertel (KEYS)" w:date="2023-04-03T16:14:00Z">
          <w:r w:rsidRPr="005D2C50" w:rsidDel="00111289">
            <w:lastRenderedPageBreak/>
            <w:delText>Figure B.2.12-1 shows simulated sampling grid errors for typical 3G UE. Approximation error is not included. Simulations are based on thin plate surface interpolation of real radiation patterns, measured beside a phantom head.</w:delText>
          </w:r>
        </w:del>
      </w:ins>
    </w:p>
    <w:p w14:paraId="24D809A0" w14:textId="77777777" w:rsidR="00B515FF" w:rsidRPr="005D2C50" w:rsidDel="00111289" w:rsidRDefault="00B515FF" w:rsidP="00B515FF">
      <w:pPr>
        <w:pStyle w:val="TH"/>
        <w:rPr>
          <w:ins w:id="1703" w:author="Thorsten Hertel (KEYS)" w:date="2023-08-09T15:28:00Z"/>
          <w:del w:id="1704" w:author="Thorsten Hertel (KEYS)" w:date="2023-04-03T16:14:00Z"/>
        </w:rPr>
      </w:pPr>
      <w:ins w:id="1705" w:author="Thorsten Hertel (KEYS)" w:date="2023-08-09T15:28:00Z">
        <w:del w:id="1706" w:author="Thorsten Hertel (KEYS)" w:date="2023-04-03T16:14:00Z">
          <w:r w:rsidRPr="005D2C50" w:rsidDel="00111289">
            <w:rPr>
              <w:b w:val="0"/>
              <w:noProof/>
            </w:rPr>
            <w:drawing>
              <wp:inline distT="0" distB="0" distL="0" distR="0" wp14:anchorId="611BFA45" wp14:editId="095D175D">
                <wp:extent cx="5029200" cy="3086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del>
      </w:ins>
    </w:p>
    <w:p w14:paraId="0EF6118D" w14:textId="77777777" w:rsidR="00B515FF" w:rsidRPr="005D2C50" w:rsidDel="00111289" w:rsidRDefault="00B515FF" w:rsidP="00B515FF">
      <w:pPr>
        <w:pStyle w:val="TH"/>
        <w:rPr>
          <w:ins w:id="1707" w:author="Thorsten Hertel (KEYS)" w:date="2023-08-09T15:28:00Z"/>
          <w:del w:id="1708" w:author="Thorsten Hertel (KEYS)" w:date="2023-04-03T16:14:00Z"/>
        </w:rPr>
      </w:pPr>
      <w:ins w:id="1709" w:author="Thorsten Hertel (KEYS)" w:date="2023-08-09T15:28:00Z">
        <w:del w:id="1710" w:author="Thorsten Hertel (KEYS)" w:date="2023-04-03T16:14:00Z">
          <w:r w:rsidRPr="005D2C50" w:rsidDel="00111289">
            <w:delText>Figure B.2.12-1: Simulated TPR/TRS error as a function of sampling grid</w:delText>
          </w:r>
        </w:del>
      </w:ins>
    </w:p>
    <w:p w14:paraId="110BFA35" w14:textId="77777777" w:rsidR="00B515FF" w:rsidRPr="005D2C50" w:rsidDel="00111289" w:rsidRDefault="00B515FF" w:rsidP="00B515FF">
      <w:pPr>
        <w:pStyle w:val="TH"/>
        <w:rPr>
          <w:ins w:id="1711" w:author="Thorsten Hertel (KEYS)" w:date="2023-08-09T15:28:00Z"/>
          <w:del w:id="1712" w:author="Thorsten Hertel (KEYS)" w:date="2023-04-03T16:14:00Z"/>
        </w:rPr>
      </w:pPr>
    </w:p>
    <w:p w14:paraId="138A8EA3" w14:textId="77777777" w:rsidR="00B515FF" w:rsidRPr="005D2C50" w:rsidDel="00111289" w:rsidRDefault="00B515FF" w:rsidP="00B515FF">
      <w:pPr>
        <w:pStyle w:val="TH"/>
        <w:rPr>
          <w:ins w:id="1713" w:author="Thorsten Hertel (KEYS)" w:date="2023-08-09T15:28:00Z"/>
          <w:del w:id="1714" w:author="Thorsten Hertel (KEYS)" w:date="2023-04-03T16:14:00Z"/>
        </w:rPr>
      </w:pPr>
      <w:ins w:id="1715" w:author="Thorsten Hertel (KEYS)" w:date="2023-08-09T15:28:00Z">
        <w:del w:id="1716" w:author="Thorsten Hertel (KEYS)" w:date="2023-04-03T16:14:00Z">
          <w:r w:rsidRPr="005D2C50" w:rsidDel="00111289">
            <w:delText>The offset of systematic approximation error can be expressed by using formula</w:delText>
          </w:r>
        </w:del>
      </w:ins>
    </w:p>
    <w:p w14:paraId="458EAC5A" w14:textId="77777777" w:rsidR="00B515FF" w:rsidRPr="005D2C50" w:rsidDel="00111289" w:rsidRDefault="00B515FF" w:rsidP="00B515FF">
      <w:pPr>
        <w:pStyle w:val="TH"/>
        <w:rPr>
          <w:ins w:id="1717" w:author="Thorsten Hertel (KEYS)" w:date="2023-08-09T15:28:00Z"/>
          <w:del w:id="1718" w:author="Thorsten Hertel (KEYS)" w:date="2023-04-03T16:14:00Z"/>
        </w:rPr>
      </w:pPr>
      <m:oMathPara>
        <m:oMath>
          <m:r>
            <w:ins w:id="1719" w:author="Thorsten Hertel (KEYS)" w:date="2023-08-09T15:28:00Z">
              <w:del w:id="1720" w:author="Thorsten Hertel (KEYS)" w:date="2023-04-03T16:14:00Z">
                <m:rPr>
                  <m:sty m:val="bi"/>
                </m:rPr>
                <w:rPr>
                  <w:rFonts w:ascii="Cambria Math"/>
                </w:rPr>
                <m:t>Offset=10</m:t>
              </w:del>
            </w:ins>
          </m:r>
          <m:func>
            <m:funcPr>
              <m:ctrlPr>
                <w:ins w:id="1721" w:author="Thorsten Hertel (KEYS)" w:date="2023-08-09T15:28:00Z">
                  <w:del w:id="1722" w:author="Thorsten Hertel (KEYS)" w:date="2023-04-03T16:14:00Z">
                    <w:rPr>
                      <w:rFonts w:ascii="Cambria Math" w:hAnsi="Cambria Math"/>
                      <w:i/>
                    </w:rPr>
                  </w:del>
                </w:ins>
              </m:ctrlPr>
            </m:funcPr>
            <m:fName>
              <m:sSub>
                <m:sSubPr>
                  <m:ctrlPr>
                    <w:ins w:id="1723" w:author="Thorsten Hertel (KEYS)" w:date="2023-08-09T15:28:00Z">
                      <w:del w:id="1724" w:author="Thorsten Hertel (KEYS)" w:date="2023-04-03T16:14:00Z">
                        <w:rPr>
                          <w:rFonts w:ascii="Cambria Math" w:hAnsi="Cambria Math"/>
                          <w:i/>
                        </w:rPr>
                      </w:del>
                    </w:ins>
                  </m:ctrlPr>
                </m:sSubPr>
                <m:e>
                  <m:r>
                    <w:ins w:id="1725" w:author="Thorsten Hertel (KEYS)" w:date="2023-08-09T15:28:00Z">
                      <w:del w:id="1726" w:author="Thorsten Hertel (KEYS)" w:date="2023-04-03T16:14:00Z">
                        <m:rPr>
                          <m:sty m:val="b"/>
                        </m:rPr>
                        <w:rPr>
                          <w:rFonts w:ascii="Cambria Math"/>
                        </w:rPr>
                        <m:t>log</m:t>
                      </w:del>
                    </w:ins>
                  </m:r>
                </m:e>
                <m:sub>
                  <m:r>
                    <w:ins w:id="1727" w:author="Thorsten Hertel (KEYS)" w:date="2023-08-09T15:28:00Z">
                      <w:del w:id="1728" w:author="Thorsten Hertel (KEYS)" w:date="2023-04-03T16:14:00Z">
                        <m:rPr>
                          <m:sty m:val="bi"/>
                        </m:rPr>
                        <w:rPr>
                          <w:rFonts w:ascii="Cambria Math"/>
                        </w:rPr>
                        <m:t>10</m:t>
                      </w:del>
                    </w:ins>
                  </m:r>
                </m:sub>
              </m:sSub>
            </m:fName>
            <m:e>
              <m:d>
                <m:dPr>
                  <m:ctrlPr>
                    <w:ins w:id="1729" w:author="Thorsten Hertel (KEYS)" w:date="2023-08-09T15:28:00Z">
                      <w:del w:id="1730" w:author="Thorsten Hertel (KEYS)" w:date="2023-04-03T16:14:00Z">
                        <w:rPr>
                          <w:rFonts w:ascii="Cambria Math" w:hAnsi="Cambria Math"/>
                          <w:i/>
                        </w:rPr>
                      </w:del>
                    </w:ins>
                  </m:ctrlPr>
                </m:dPr>
                <m:e>
                  <m:f>
                    <m:fPr>
                      <m:ctrlPr>
                        <w:ins w:id="1731" w:author="Thorsten Hertel (KEYS)" w:date="2023-08-09T15:28:00Z">
                          <w:del w:id="1732" w:author="Thorsten Hertel (KEYS)" w:date="2023-04-03T16:14:00Z">
                            <w:rPr>
                              <w:rFonts w:ascii="Cambria Math" w:hAnsi="Cambria Math"/>
                              <w:i/>
                            </w:rPr>
                          </w:del>
                        </w:ins>
                      </m:ctrlPr>
                    </m:fPr>
                    <m:num>
                      <m:r>
                        <w:ins w:id="1733" w:author="Thorsten Hertel (KEYS)" w:date="2023-08-09T15:28:00Z">
                          <w:del w:id="1734" w:author="Thorsten Hertel (KEYS)" w:date="2023-04-03T16:14:00Z">
                            <m:rPr>
                              <m:sty m:val="bi"/>
                            </m:rPr>
                            <w:rPr>
                              <w:rFonts w:ascii="Cambria Math"/>
                            </w:rPr>
                            <m:t>π</m:t>
                          </w:del>
                        </w:ins>
                      </m:r>
                    </m:num>
                    <m:den>
                      <m:r>
                        <w:ins w:id="1735" w:author="Thorsten Hertel (KEYS)" w:date="2023-08-09T15:28:00Z">
                          <w:del w:id="1736" w:author="Thorsten Hertel (KEYS)" w:date="2023-04-03T16:14:00Z">
                            <m:rPr>
                              <m:sty m:val="bi"/>
                            </m:rPr>
                            <w:rPr>
                              <w:rFonts w:ascii="Cambria Math"/>
                            </w:rPr>
                            <m:t>2</m:t>
                          </w:del>
                        </w:ins>
                      </m:r>
                      <m:r>
                        <w:ins w:id="1737" w:author="Thorsten Hertel (KEYS)" w:date="2023-08-09T15:28:00Z">
                          <w:del w:id="1738" w:author="Thorsten Hertel (KEYS)" w:date="2023-04-03T16:14:00Z">
                            <m:rPr>
                              <m:sty m:val="bi"/>
                            </m:rPr>
                            <w:rPr>
                              <w:rFonts w:ascii="Cambria Math"/>
                            </w:rPr>
                            <m:t>N</m:t>
                          </w:del>
                        </w:ins>
                      </m:r>
                    </m:den>
                  </m:f>
                  <m:nary>
                    <m:naryPr>
                      <m:chr m:val="∑"/>
                      <m:ctrlPr>
                        <w:ins w:id="1739" w:author="Thorsten Hertel (KEYS)" w:date="2023-08-09T15:28:00Z">
                          <w:del w:id="1740" w:author="Thorsten Hertel (KEYS)" w:date="2023-04-03T16:14:00Z">
                            <w:rPr>
                              <w:rFonts w:ascii="Cambria Math" w:hAnsi="Cambria Math"/>
                              <w:i/>
                            </w:rPr>
                          </w:del>
                        </w:ins>
                      </m:ctrlPr>
                    </m:naryPr>
                    <m:sub>
                      <m:r>
                        <w:ins w:id="1741" w:author="Thorsten Hertel (KEYS)" w:date="2023-08-09T15:28:00Z">
                          <w:del w:id="1742" w:author="Thorsten Hertel (KEYS)" w:date="2023-04-03T16:14:00Z">
                            <m:rPr>
                              <m:sty m:val="bi"/>
                            </m:rPr>
                            <w:rPr>
                              <w:rFonts w:ascii="Cambria Math"/>
                            </w:rPr>
                            <m:t>n</m:t>
                          </w:del>
                        </w:ins>
                      </m:r>
                      <m:r>
                        <w:ins w:id="1743" w:author="Thorsten Hertel (KEYS)" w:date="2023-08-09T15:28:00Z">
                          <w:del w:id="1744" w:author="Thorsten Hertel (KEYS)" w:date="2023-04-03T16:14:00Z">
                            <m:rPr>
                              <m:sty m:val="bi"/>
                            </m:rPr>
                            <w:rPr>
                              <w:rFonts w:ascii="Cambria Math"/>
                            </w:rPr>
                            <m:t>-</m:t>
                          </w:del>
                        </w:ins>
                      </m:r>
                      <m:r>
                        <w:ins w:id="1745" w:author="Thorsten Hertel (KEYS)" w:date="2023-08-09T15:28:00Z">
                          <w:del w:id="1746" w:author="Thorsten Hertel (KEYS)" w:date="2023-04-03T16:14:00Z">
                            <m:rPr>
                              <m:sty m:val="bi"/>
                            </m:rPr>
                            <w:rPr>
                              <w:rFonts w:ascii="Cambria Math"/>
                            </w:rPr>
                            <m:t>1</m:t>
                          </w:del>
                        </w:ins>
                      </m:r>
                    </m:sub>
                    <m:sup>
                      <m:r>
                        <w:ins w:id="1747" w:author="Thorsten Hertel (KEYS)" w:date="2023-08-09T15:28:00Z">
                          <w:del w:id="1748" w:author="Thorsten Hertel (KEYS)" w:date="2023-04-03T16:14:00Z">
                            <m:rPr>
                              <m:sty m:val="bi"/>
                            </m:rPr>
                            <w:rPr>
                              <w:rFonts w:ascii="Cambria Math"/>
                            </w:rPr>
                            <m:t>N</m:t>
                          </w:del>
                        </w:ins>
                      </m:r>
                    </m:sup>
                    <m:e>
                      <m:func>
                        <m:funcPr>
                          <m:ctrlPr>
                            <w:ins w:id="1749" w:author="Thorsten Hertel (KEYS)" w:date="2023-08-09T15:28:00Z">
                              <w:del w:id="1750" w:author="Thorsten Hertel (KEYS)" w:date="2023-04-03T16:14:00Z">
                                <w:rPr>
                                  <w:rFonts w:ascii="Cambria Math" w:hAnsi="Cambria Math"/>
                                  <w:i/>
                                </w:rPr>
                              </w:del>
                            </w:ins>
                          </m:ctrlPr>
                        </m:funcPr>
                        <m:fName>
                          <m:r>
                            <w:ins w:id="1751" w:author="Thorsten Hertel (KEYS)" w:date="2023-08-09T15:28:00Z">
                              <w:del w:id="1752" w:author="Thorsten Hertel (KEYS)" w:date="2023-04-03T16:14:00Z">
                                <m:rPr>
                                  <m:sty m:val="bi"/>
                                </m:rPr>
                                <w:rPr>
                                  <w:rFonts w:ascii="Cambria Math"/>
                                </w:rPr>
                                <m:t>sin</m:t>
                              </w:del>
                            </w:ins>
                          </m:r>
                        </m:fName>
                        <m:e>
                          <m:d>
                            <m:dPr>
                              <m:ctrlPr>
                                <w:ins w:id="1753" w:author="Thorsten Hertel (KEYS)" w:date="2023-08-09T15:28:00Z">
                                  <w:del w:id="1754" w:author="Thorsten Hertel (KEYS)" w:date="2023-04-03T16:14:00Z">
                                    <w:rPr>
                                      <w:rFonts w:ascii="Cambria Math" w:hAnsi="Cambria Math"/>
                                      <w:i/>
                                    </w:rPr>
                                  </w:del>
                                </w:ins>
                              </m:ctrlPr>
                            </m:dPr>
                            <m:e>
                              <m:sSub>
                                <m:sSubPr>
                                  <m:ctrlPr>
                                    <w:ins w:id="1755" w:author="Thorsten Hertel (KEYS)" w:date="2023-08-09T15:28:00Z">
                                      <w:del w:id="1756" w:author="Thorsten Hertel (KEYS)" w:date="2023-04-03T16:14:00Z">
                                        <w:rPr>
                                          <w:rFonts w:ascii="Cambria Math" w:hAnsi="Cambria Math"/>
                                          <w:i/>
                                        </w:rPr>
                                      </w:del>
                                    </w:ins>
                                  </m:ctrlPr>
                                </m:sSubPr>
                                <m:e>
                                  <m:r>
                                    <w:ins w:id="1757" w:author="Thorsten Hertel (KEYS)" w:date="2023-08-09T15:28:00Z">
                                      <w:del w:id="1758" w:author="Thorsten Hertel (KEYS)" w:date="2023-04-03T16:14:00Z">
                                        <m:rPr>
                                          <m:sty m:val="bi"/>
                                        </m:rPr>
                                        <w:rPr>
                                          <w:rFonts w:ascii="Cambria Math"/>
                                        </w:rPr>
                                        <m:t>θ</m:t>
                                      </w:del>
                                    </w:ins>
                                  </m:r>
                                </m:e>
                                <m:sub>
                                  <m:r>
                                    <w:ins w:id="1759" w:author="Thorsten Hertel (KEYS)" w:date="2023-08-09T15:28:00Z">
                                      <w:del w:id="1760" w:author="Thorsten Hertel (KEYS)" w:date="2023-04-03T16:14:00Z">
                                        <m:rPr>
                                          <m:sty m:val="bi"/>
                                        </m:rPr>
                                        <w:rPr>
                                          <w:rFonts w:ascii="Cambria Math"/>
                                        </w:rPr>
                                        <m:t>n</m:t>
                                      </w:del>
                                    </w:ins>
                                  </m:r>
                                </m:sub>
                              </m:sSub>
                            </m:e>
                          </m:d>
                        </m:e>
                      </m:func>
                    </m:e>
                  </m:nary>
                </m:e>
              </m:d>
            </m:e>
          </m:func>
        </m:oMath>
      </m:oMathPara>
    </w:p>
    <w:p w14:paraId="0D76C7D3" w14:textId="77777777" w:rsidR="00B515FF" w:rsidRPr="005D2C50" w:rsidDel="00111289" w:rsidRDefault="00B515FF" w:rsidP="00B515FF">
      <w:pPr>
        <w:pStyle w:val="TH"/>
        <w:rPr>
          <w:ins w:id="1761" w:author="Thorsten Hertel (KEYS)" w:date="2023-08-09T15:28:00Z"/>
          <w:del w:id="1762" w:author="Thorsten Hertel (KEYS)" w:date="2023-04-03T16:14:00Z"/>
        </w:rPr>
      </w:pPr>
      <w:ins w:id="1763" w:author="Thorsten Hertel (KEYS)" w:date="2023-08-09T15:28:00Z">
        <w:del w:id="1764" w:author="Thorsten Hertel (KEYS)" w:date="2023-04-03T16:14:00Z">
          <w:r w:rsidRPr="005D2C50" w:rsidDel="00111289">
            <w:delText>where</w:delText>
          </w:r>
        </w:del>
      </w:ins>
    </w:p>
    <w:p w14:paraId="20DC95F0" w14:textId="77777777" w:rsidR="00B515FF" w:rsidRPr="005D2C50" w:rsidDel="00111289" w:rsidRDefault="00B515FF" w:rsidP="00B515FF">
      <w:pPr>
        <w:pStyle w:val="TH"/>
        <w:rPr>
          <w:ins w:id="1765" w:author="Thorsten Hertel (KEYS)" w:date="2023-08-09T15:28:00Z"/>
          <w:del w:id="1766" w:author="Thorsten Hertel (KEYS)" w:date="2023-04-03T16:14:00Z"/>
        </w:rPr>
      </w:pPr>
      <m:oMath>
        <m:r>
          <w:ins w:id="1767" w:author="Thorsten Hertel (KEYS)" w:date="2023-08-09T15:28:00Z">
            <w:del w:id="1768" w:author="Thorsten Hertel (KEYS)" w:date="2023-04-03T16:14:00Z">
              <m:rPr>
                <m:sty m:val="bi"/>
              </m:rPr>
              <w:rPr>
                <w:rFonts w:ascii="Cambria Math"/>
              </w:rPr>
              <m:t>N</m:t>
            </w:del>
          </w:ins>
        </m:r>
      </m:oMath>
      <w:ins w:id="1769" w:author="Thorsten Hertel (KEYS)" w:date="2023-08-09T15:28:00Z">
        <w:del w:id="1770" w:author="Thorsten Hertel (KEYS)" w:date="2023-04-03T16:14:00Z">
          <w:r w:rsidRPr="005D2C50" w:rsidDel="00111289">
            <w:delText xml:space="preserve"> is number of angular intervals in elevation,</w:delText>
          </w:r>
        </w:del>
      </w:ins>
    </w:p>
    <w:p w14:paraId="4970D913" w14:textId="77777777" w:rsidR="00B515FF" w:rsidRPr="005D2C50" w:rsidDel="00111289" w:rsidRDefault="00B515FF" w:rsidP="00B515FF">
      <w:pPr>
        <w:pStyle w:val="TH"/>
        <w:rPr>
          <w:ins w:id="1771" w:author="Thorsten Hertel (KEYS)" w:date="2023-08-09T15:28:00Z"/>
          <w:del w:id="1772" w:author="Thorsten Hertel (KEYS)" w:date="2023-04-03T16:14:00Z"/>
        </w:rPr>
      </w:pPr>
      <m:oMath>
        <m:sSub>
          <m:sSubPr>
            <m:ctrlPr>
              <w:ins w:id="1773" w:author="Thorsten Hertel (KEYS)" w:date="2023-08-09T15:28:00Z">
                <w:del w:id="1774" w:author="Thorsten Hertel (KEYS)" w:date="2023-04-03T16:14:00Z">
                  <w:rPr>
                    <w:rFonts w:ascii="Cambria Math" w:hAnsi="Cambria Math"/>
                    <w:i/>
                  </w:rPr>
                </w:del>
              </w:ins>
            </m:ctrlPr>
          </m:sSubPr>
          <m:e>
            <m:r>
              <w:ins w:id="1775" w:author="Thorsten Hertel (KEYS)" w:date="2023-08-09T15:28:00Z">
                <w:del w:id="1776" w:author="Thorsten Hertel (KEYS)" w:date="2023-04-03T16:14:00Z">
                  <m:rPr>
                    <m:sty m:val="bi"/>
                  </m:rPr>
                  <w:rPr>
                    <w:rFonts w:ascii="Cambria Math"/>
                  </w:rPr>
                  <m:t>θ</m:t>
                </w:del>
              </w:ins>
            </m:r>
          </m:e>
          <m:sub>
            <m:r>
              <w:ins w:id="1777" w:author="Thorsten Hertel (KEYS)" w:date="2023-08-09T15:28:00Z">
                <w:del w:id="1778" w:author="Thorsten Hertel (KEYS)" w:date="2023-04-03T16:14:00Z">
                  <m:rPr>
                    <m:sty m:val="bi"/>
                  </m:rPr>
                  <w:rPr>
                    <w:rFonts w:ascii="Cambria Math"/>
                  </w:rPr>
                  <m:t>n</m:t>
                </w:del>
              </w:ins>
            </m:r>
          </m:sub>
        </m:sSub>
      </m:oMath>
      <w:ins w:id="1779" w:author="Thorsten Hertel (KEYS)" w:date="2023-08-09T15:28:00Z">
        <w:del w:id="1780" w:author="Thorsten Hertel (KEYS)" w:date="2023-04-03T16:14:00Z">
          <w:r w:rsidRPr="005D2C50" w:rsidDel="00111289">
            <w:delText xml:space="preserve"> is elevation.</w:delText>
          </w:r>
        </w:del>
      </w:ins>
    </w:p>
    <w:p w14:paraId="09449349" w14:textId="77777777" w:rsidR="00B515FF" w:rsidRPr="005D2C50" w:rsidDel="00111289" w:rsidRDefault="00B515FF" w:rsidP="00B515FF">
      <w:pPr>
        <w:pStyle w:val="TH"/>
        <w:rPr>
          <w:ins w:id="1781" w:author="Thorsten Hertel (KEYS)" w:date="2023-08-09T15:28:00Z"/>
          <w:del w:id="1782" w:author="Thorsten Hertel (KEYS)" w:date="2023-04-03T16:14:00Z"/>
        </w:rPr>
      </w:pPr>
      <w:ins w:id="1783" w:author="Thorsten Hertel (KEYS)" w:date="2023-08-09T15:28:00Z">
        <w:del w:id="1784" w:author="Thorsten Hertel (KEYS)" w:date="2023-04-03T16:14:00Z">
          <w:r w:rsidRPr="005D2C50" w:rsidDel="00111289">
            <w:rPr>
              <w:b w:val="0"/>
              <w:noProof/>
            </w:rPr>
            <w:lastRenderedPageBreak/>
            <w:drawing>
              <wp:inline distT="0" distB="0" distL="0" distR="0" wp14:anchorId="53560CA5" wp14:editId="2730092F">
                <wp:extent cx="5029200" cy="3076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del>
      </w:ins>
    </w:p>
    <w:p w14:paraId="26D301C8" w14:textId="77777777" w:rsidR="00B515FF" w:rsidRPr="005D2C50" w:rsidDel="00111289" w:rsidRDefault="00B515FF" w:rsidP="00B515FF">
      <w:pPr>
        <w:pStyle w:val="TH"/>
        <w:rPr>
          <w:ins w:id="1785" w:author="Thorsten Hertel (KEYS)" w:date="2023-08-09T15:28:00Z"/>
          <w:del w:id="1786" w:author="Thorsten Hertel (KEYS)" w:date="2023-04-03T16:14:00Z"/>
        </w:rPr>
      </w:pPr>
      <w:ins w:id="1787" w:author="Thorsten Hertel (KEYS)" w:date="2023-08-09T15:28:00Z">
        <w:del w:id="1788" w:author="Thorsten Hertel (KEYS)" w:date="2023-04-03T16:14:00Z">
          <w:r w:rsidRPr="005D2C50" w:rsidDel="00111289">
            <w:delText>Figure B.2.12-2: Approximation error of TRP/TRS</w:delText>
          </w:r>
        </w:del>
      </w:ins>
    </w:p>
    <w:p w14:paraId="07F81A38" w14:textId="77777777" w:rsidR="00B515FF" w:rsidRPr="005D2C50" w:rsidDel="00111289" w:rsidRDefault="00B515FF" w:rsidP="00B515FF">
      <w:pPr>
        <w:pStyle w:val="TH"/>
        <w:rPr>
          <w:ins w:id="1789" w:author="Thorsten Hertel (KEYS)" w:date="2023-08-09T15:28:00Z"/>
          <w:del w:id="1790" w:author="Thorsten Hertel (KEYS)" w:date="2023-04-03T16:14:00Z"/>
        </w:rPr>
      </w:pPr>
    </w:p>
    <w:p w14:paraId="54129189" w14:textId="77777777" w:rsidR="00B515FF" w:rsidRPr="005D2C50" w:rsidDel="00111289" w:rsidRDefault="00B515FF" w:rsidP="00B515FF">
      <w:pPr>
        <w:pStyle w:val="TH"/>
        <w:rPr>
          <w:ins w:id="1791" w:author="Thorsten Hertel (KEYS)" w:date="2023-08-09T15:28:00Z"/>
          <w:del w:id="1792" w:author="Thorsten Hertel (KEYS)" w:date="2023-04-03T16:14:00Z"/>
        </w:rPr>
      </w:pPr>
      <w:ins w:id="1793" w:author="Thorsten Hertel (KEYS)" w:date="2023-08-09T15:28:00Z">
        <w:del w:id="1794" w:author="Thorsten Hertel (KEYS)" w:date="2023-04-03T16:14:00Z">
          <w:r w:rsidRPr="005D2C50" w:rsidDel="00111289">
            <w:delText>The 15</w:delText>
          </w:r>
          <w:r w:rsidRPr="005D2C50" w:rsidDel="00111289">
            <w:sym w:font="Symbol" w:char="F0B0"/>
          </w:r>
          <w:r w:rsidRPr="005D2C50" w:rsidDel="00111289">
            <w:delText xml:space="preserve"> sampling grid used in TRP measurements has been shown to introduce only very small differences as compared to the results obtained with denser grids, so with that sampling grid the uncertainty contribution can assumed negligible.</w:delText>
          </w:r>
        </w:del>
      </w:ins>
    </w:p>
    <w:p w14:paraId="676621A3" w14:textId="77777777" w:rsidR="00B515FF" w:rsidRPr="005D2C50" w:rsidRDefault="00B515FF" w:rsidP="00B515FF">
      <w:pPr>
        <w:pStyle w:val="TH"/>
        <w:rPr>
          <w:ins w:id="1795" w:author="Thorsten Hertel (KEYS)" w:date="2023-08-09T15:28:00Z"/>
        </w:rPr>
      </w:pPr>
      <w:ins w:id="1796" w:author="Thorsten Hertel (KEYS)" w:date="2023-08-09T15:28:00Z">
        <w:del w:id="1797" w:author="Thorsten Hertel (KEYS)" w:date="2023-04-03T16:14:00Z">
          <w:r w:rsidRPr="005D2C50" w:rsidDel="00111289">
            <w:delText>When using sample step size of 15</w:delText>
          </w:r>
          <w:r w:rsidRPr="005D2C50" w:rsidDel="00111289">
            <w:sym w:font="Symbol" w:char="F0B0"/>
          </w:r>
          <w:r w:rsidRPr="005D2C50" w:rsidDel="00111289">
            <w:delText xml:space="preserve"> - 30</w:delText>
          </w:r>
          <w:r w:rsidRPr="005D2C50" w:rsidDel="00111289">
            <w:sym w:font="Symbol" w:char="F0B0"/>
          </w:r>
          <w:r w:rsidRPr="005D2C50" w:rsidDel="00111289">
            <w:delText>, standard uncertainty of 0.15dB can be assumed to cover errors. If step size &gt;30</w:delText>
          </w:r>
          <w:r w:rsidRPr="005D2C50" w:rsidDel="00111289">
            <w:sym w:font="Symbol" w:char="F0B0"/>
          </w:r>
          <w:r w:rsidRPr="005D2C50" w:rsidDel="00111289">
            <w:delText xml:space="preserve"> is used, larger uncertainty should be considered.</w:delText>
          </w:r>
        </w:del>
      </w:ins>
    </w:p>
    <w:p w14:paraId="5425677E" w14:textId="77777777" w:rsidR="00B515FF" w:rsidRPr="005D2C50" w:rsidDel="003D7AC2" w:rsidRDefault="00B515FF" w:rsidP="00B515FF">
      <w:pPr>
        <w:rPr>
          <w:del w:id="1798" w:author="Thorsten Hertel (KEYS)" w:date="2023-08-09T15:28:00Z"/>
        </w:rPr>
      </w:pPr>
      <w:del w:id="1799" w:author="Thorsten Hertel (KEYS)" w:date="2023-08-09T15:28:00Z">
        <w:r w:rsidRPr="005D2C50" w:rsidDel="003D7AC2">
          <w:delText xml:space="preserve">Decreasing of sampling density to finite number of samples affects the measurement uncertainty by two different errors. First is due to inadequate number of samples and second is a systematic discrimination approximation error in TRP and TRS equations. </w:delText>
        </w:r>
      </w:del>
    </w:p>
    <w:p w14:paraId="3A004196" w14:textId="77777777" w:rsidR="00B515FF" w:rsidRPr="005D2C50" w:rsidDel="003D7AC2" w:rsidRDefault="00B515FF" w:rsidP="00B515FF">
      <w:pPr>
        <w:rPr>
          <w:del w:id="1800" w:author="Thorsten Hertel (KEYS)" w:date="2023-08-09T15:28:00Z"/>
        </w:rPr>
      </w:pPr>
      <w:del w:id="1801" w:author="Thorsten Hertel (KEYS)" w:date="2023-08-09T15:28:00Z">
        <w:r w:rsidRPr="005D2C50" w:rsidDel="003D7AC2">
          <w:delText>Figure A.4.2.12-1 shows simulated sampling grid errors for typical 3G UE. Approximation error is not included. Simulations are based on thin plate surface interpolation of real radiation patterns, measured beside a phantom head.</w:delText>
        </w:r>
      </w:del>
    </w:p>
    <w:p w14:paraId="36E0F827" w14:textId="77777777" w:rsidR="00B515FF" w:rsidRPr="005D2C50" w:rsidDel="003D7AC2" w:rsidRDefault="00B515FF" w:rsidP="00B515FF">
      <w:pPr>
        <w:keepNext/>
        <w:keepLines/>
        <w:spacing w:before="60"/>
        <w:jc w:val="center"/>
        <w:rPr>
          <w:del w:id="1802" w:author="Thorsten Hertel (KEYS)" w:date="2023-08-09T15:28:00Z"/>
          <w:rFonts w:ascii="Arial" w:hAnsi="Arial"/>
          <w:b/>
        </w:rPr>
      </w:pPr>
      <w:del w:id="1803" w:author="Thorsten Hertel (KEYS)" w:date="2023-08-09T15:28:00Z">
        <w:r w:rsidRPr="005D2C50" w:rsidDel="003D7AC2">
          <w:rPr>
            <w:rFonts w:ascii="Arial" w:hAnsi="Arial"/>
            <w:b/>
            <w:noProof/>
          </w:rPr>
          <w:lastRenderedPageBreak/>
          <w:drawing>
            <wp:inline distT="0" distB="0" distL="0" distR="0" wp14:anchorId="78DD117C" wp14:editId="53F4B1D7">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del>
    </w:p>
    <w:p w14:paraId="6F9CAFC8" w14:textId="77777777" w:rsidR="00B515FF" w:rsidRPr="005D2C50" w:rsidDel="003D7AC2" w:rsidRDefault="00B515FF" w:rsidP="00B515FF">
      <w:pPr>
        <w:pStyle w:val="TF"/>
        <w:rPr>
          <w:del w:id="1804" w:author="Thorsten Hertel (KEYS)" w:date="2023-08-09T15:28:00Z"/>
        </w:rPr>
      </w:pPr>
      <w:del w:id="1805" w:author="Thorsten Hertel (KEYS)" w:date="2023-08-09T15:28:00Z">
        <w:r w:rsidRPr="005D2C50" w:rsidDel="003D7AC2">
          <w:delText xml:space="preserve">Figure </w:delText>
        </w:r>
        <w:bookmarkStart w:id="1806" w:name="_Hlk129856074"/>
        <w:r w:rsidRPr="005D2C50" w:rsidDel="003D7AC2">
          <w:delText>A.4.2.12-1</w:delText>
        </w:r>
        <w:bookmarkEnd w:id="1806"/>
        <w:r w:rsidRPr="005D2C50" w:rsidDel="003D7AC2">
          <w:delText xml:space="preserve">: Simulated TRP/TRS error </w:delText>
        </w:r>
        <w:bookmarkStart w:id="1807" w:name="OLE_LINK8"/>
        <w:bookmarkStart w:id="1808" w:name="OLE_LINK9"/>
        <w:r w:rsidRPr="005D2C50" w:rsidDel="003D7AC2">
          <w:delText>as a function of sampling grid</w:delText>
        </w:r>
        <w:bookmarkEnd w:id="1807"/>
        <w:bookmarkEnd w:id="1808"/>
      </w:del>
    </w:p>
    <w:p w14:paraId="69106DA9" w14:textId="77777777" w:rsidR="00B515FF" w:rsidRPr="005D2C50" w:rsidDel="003D7AC2" w:rsidRDefault="00B515FF" w:rsidP="00B515FF">
      <w:pPr>
        <w:rPr>
          <w:del w:id="1809" w:author="Thorsten Hertel (KEYS)" w:date="2023-08-09T15:28:00Z"/>
        </w:rPr>
      </w:pPr>
    </w:p>
    <w:p w14:paraId="364BDCB7" w14:textId="77777777" w:rsidR="00B515FF" w:rsidRPr="005D2C50" w:rsidDel="003D7AC2" w:rsidRDefault="00B515FF" w:rsidP="00B515FF">
      <w:pPr>
        <w:rPr>
          <w:del w:id="1810" w:author="Thorsten Hertel (KEYS)" w:date="2023-08-09T15:28:00Z"/>
        </w:rPr>
      </w:pPr>
      <w:del w:id="1811" w:author="Thorsten Hertel (KEYS)" w:date="2023-08-09T15:28:00Z">
        <w:r w:rsidRPr="005D2C50" w:rsidDel="003D7AC2">
          <w:delText>The offset of systematic approximation error can be expressed by using formula</w:delText>
        </w:r>
      </w:del>
    </w:p>
    <w:p w14:paraId="175F16AC" w14:textId="77777777" w:rsidR="00B515FF" w:rsidRPr="005D2C50" w:rsidDel="003D7AC2" w:rsidRDefault="00B515FF" w:rsidP="00B515FF">
      <w:pPr>
        <w:pStyle w:val="EQ"/>
        <w:rPr>
          <w:del w:id="1812" w:author="Thorsten Hertel (KEYS)" w:date="2023-08-09T15:28:00Z"/>
        </w:rPr>
      </w:pPr>
      <m:oMathPara>
        <m:oMath>
          <m:r>
            <w:del w:id="1813" w:author="Thorsten Hertel (KEYS)" w:date="2023-08-09T15:28:00Z">
              <w:rPr>
                <w:rFonts w:ascii="Cambria Math" w:hAnsi="Cambria Math"/>
              </w:rPr>
              <m:t>Offset</m:t>
            </w:del>
          </m:r>
          <m:r>
            <w:del w:id="1814" w:author="Thorsten Hertel (KEYS)" w:date="2023-08-09T15:28:00Z">
              <m:rPr>
                <m:sty m:val="p"/>
              </m:rPr>
              <w:rPr>
                <w:rFonts w:ascii="Cambria Math" w:hAnsi="Cambria Math"/>
              </w:rPr>
              <m:t>=10</m:t>
            </w:del>
          </m:r>
          <m:func>
            <m:funcPr>
              <m:ctrlPr>
                <w:ins w:id="1815" w:author="Thorsten Hertel (KEYS)" w:date="2023-08-24T14:31:00Z">
                  <w:del w:id="1816" w:author="Thorsten Hertel (KEYS)" w:date="2023-08-09T15:28:00Z">
                    <w:rPr>
                      <w:rFonts w:ascii="Cambria Math" w:hAnsi="Cambria Math"/>
                    </w:rPr>
                  </w:del>
                </w:ins>
              </m:ctrlPr>
            </m:funcPr>
            <m:fName>
              <m:sSub>
                <m:sSubPr>
                  <m:ctrlPr>
                    <w:ins w:id="1817" w:author="Thorsten Hertel (KEYS)" w:date="2023-08-24T14:31:00Z">
                      <w:del w:id="1818" w:author="Thorsten Hertel (KEYS)" w:date="2023-08-09T15:28:00Z">
                        <w:rPr>
                          <w:rFonts w:ascii="Cambria Math" w:hAnsi="Cambria Math"/>
                        </w:rPr>
                      </w:del>
                    </w:ins>
                  </m:ctrlPr>
                </m:sSubPr>
                <m:e>
                  <m:r>
                    <w:del w:id="1819" w:author="Thorsten Hertel (KEYS)" w:date="2023-08-09T15:28:00Z">
                      <m:rPr>
                        <m:sty m:val="p"/>
                      </m:rPr>
                      <w:rPr>
                        <w:rFonts w:ascii="Cambria Math" w:hAnsi="Cambria Math"/>
                      </w:rPr>
                      <m:t>log</m:t>
                    </w:del>
                  </m:r>
                </m:e>
                <m:sub>
                  <m:r>
                    <w:del w:id="1820" w:author="Thorsten Hertel (KEYS)" w:date="2023-08-09T15:28:00Z">
                      <m:rPr>
                        <m:sty m:val="p"/>
                      </m:rPr>
                      <w:rPr>
                        <w:rFonts w:ascii="Cambria Math" w:hAnsi="Cambria Math"/>
                      </w:rPr>
                      <m:t>10</m:t>
                    </w:del>
                  </m:r>
                </m:sub>
              </m:sSub>
            </m:fName>
            <m:e>
              <m:d>
                <m:dPr>
                  <m:ctrlPr>
                    <w:ins w:id="1821" w:author="Thorsten Hertel (KEYS)" w:date="2023-08-24T14:31:00Z">
                      <w:del w:id="1822" w:author="Thorsten Hertel (KEYS)" w:date="2023-08-09T15:28:00Z">
                        <w:rPr>
                          <w:rFonts w:ascii="Cambria Math" w:hAnsi="Cambria Math"/>
                        </w:rPr>
                      </w:del>
                    </w:ins>
                  </m:ctrlPr>
                </m:dPr>
                <m:e>
                  <m:f>
                    <m:fPr>
                      <m:ctrlPr>
                        <w:ins w:id="1823" w:author="Thorsten Hertel (KEYS)" w:date="2023-08-24T14:31:00Z">
                          <w:del w:id="1824" w:author="Thorsten Hertel (KEYS)" w:date="2023-08-09T15:28:00Z">
                            <w:rPr>
                              <w:rFonts w:ascii="Cambria Math" w:hAnsi="Cambria Math"/>
                            </w:rPr>
                          </w:del>
                        </w:ins>
                      </m:ctrlPr>
                    </m:fPr>
                    <m:num>
                      <m:r>
                        <w:del w:id="1825" w:author="Thorsten Hertel (KEYS)" w:date="2023-08-09T15:28:00Z">
                          <w:rPr>
                            <w:rFonts w:ascii="Cambria Math" w:hAnsi="Cambria Math"/>
                          </w:rPr>
                          <m:t>π</m:t>
                        </w:del>
                      </m:r>
                    </m:num>
                    <m:den>
                      <m:r>
                        <w:del w:id="1826" w:author="Thorsten Hertel (KEYS)" w:date="2023-08-09T15:28:00Z">
                          <m:rPr>
                            <m:sty m:val="p"/>
                          </m:rPr>
                          <w:rPr>
                            <w:rFonts w:ascii="Cambria Math" w:hAnsi="Cambria Math"/>
                          </w:rPr>
                          <m:t>2</m:t>
                        </w:del>
                      </m:r>
                      <m:r>
                        <w:del w:id="1827" w:author="Thorsten Hertel (KEYS)" w:date="2023-08-09T15:28:00Z">
                          <w:rPr>
                            <w:rFonts w:ascii="Cambria Math" w:hAnsi="Cambria Math"/>
                          </w:rPr>
                          <m:t>N</m:t>
                        </w:del>
                      </m:r>
                    </m:den>
                  </m:f>
                  <m:nary>
                    <m:naryPr>
                      <m:chr m:val="∑"/>
                      <m:ctrlPr>
                        <w:ins w:id="1828" w:author="Thorsten Hertel (KEYS)" w:date="2023-08-24T14:31:00Z">
                          <w:del w:id="1829" w:author="Thorsten Hertel (KEYS)" w:date="2023-08-09T15:28:00Z">
                            <w:rPr>
                              <w:rFonts w:ascii="Cambria Math" w:hAnsi="Cambria Math"/>
                            </w:rPr>
                          </w:del>
                        </w:ins>
                      </m:ctrlPr>
                    </m:naryPr>
                    <m:sub>
                      <m:r>
                        <w:del w:id="1830" w:author="Thorsten Hertel (KEYS)" w:date="2023-08-09T15:28:00Z">
                          <w:rPr>
                            <w:rFonts w:ascii="Cambria Math" w:hAnsi="Cambria Math"/>
                          </w:rPr>
                          <m:t>n</m:t>
                        </w:del>
                      </m:r>
                      <m:r>
                        <w:del w:id="1831" w:author="Thorsten Hertel (KEYS)" w:date="2023-08-09T15:28:00Z">
                          <m:rPr>
                            <m:sty m:val="p"/>
                          </m:rPr>
                          <w:rPr>
                            <w:rFonts w:ascii="Cambria Math" w:hAnsi="Cambria Math"/>
                          </w:rPr>
                          <m:t>-1</m:t>
                        </w:del>
                      </m:r>
                    </m:sub>
                    <m:sup>
                      <m:r>
                        <w:del w:id="1832" w:author="Thorsten Hertel (KEYS)" w:date="2023-08-09T15:28:00Z">
                          <w:rPr>
                            <w:rFonts w:ascii="Cambria Math" w:hAnsi="Cambria Math"/>
                          </w:rPr>
                          <m:t>N</m:t>
                        </w:del>
                      </m:r>
                    </m:sup>
                    <m:e>
                      <m:func>
                        <m:funcPr>
                          <m:ctrlPr>
                            <w:ins w:id="1833" w:author="Thorsten Hertel (KEYS)" w:date="2023-08-24T14:31:00Z">
                              <w:del w:id="1834" w:author="Thorsten Hertel (KEYS)" w:date="2023-08-09T15:28:00Z">
                                <w:rPr>
                                  <w:rFonts w:ascii="Cambria Math" w:hAnsi="Cambria Math"/>
                                </w:rPr>
                              </w:del>
                            </w:ins>
                          </m:ctrlPr>
                        </m:funcPr>
                        <m:fName>
                          <m:r>
                            <w:del w:id="1835" w:author="Thorsten Hertel (KEYS)" w:date="2023-08-09T15:28:00Z">
                              <w:rPr>
                                <w:rFonts w:ascii="Cambria Math" w:hAnsi="Cambria Math"/>
                              </w:rPr>
                              <m:t>sin</m:t>
                            </w:del>
                          </m:r>
                        </m:fName>
                        <m:e>
                          <m:d>
                            <m:dPr>
                              <m:ctrlPr>
                                <w:ins w:id="1836" w:author="Thorsten Hertel (KEYS)" w:date="2023-08-24T14:31:00Z">
                                  <w:del w:id="1837" w:author="Thorsten Hertel (KEYS)" w:date="2023-08-09T15:28:00Z">
                                    <w:rPr>
                                      <w:rFonts w:ascii="Cambria Math" w:hAnsi="Cambria Math"/>
                                    </w:rPr>
                                  </w:del>
                                </w:ins>
                              </m:ctrlPr>
                            </m:dPr>
                            <m:e>
                              <m:sSub>
                                <m:sSubPr>
                                  <m:ctrlPr>
                                    <w:ins w:id="1838" w:author="Thorsten Hertel (KEYS)" w:date="2023-08-24T14:31:00Z">
                                      <w:del w:id="1839" w:author="Thorsten Hertel (KEYS)" w:date="2023-08-09T15:28:00Z">
                                        <w:rPr>
                                          <w:rFonts w:ascii="Cambria Math" w:hAnsi="Cambria Math"/>
                                        </w:rPr>
                                      </w:del>
                                    </w:ins>
                                  </m:ctrlPr>
                                </m:sSubPr>
                                <m:e>
                                  <m:r>
                                    <w:del w:id="1840" w:author="Thorsten Hertel (KEYS)" w:date="2023-08-09T15:28:00Z">
                                      <w:rPr>
                                        <w:rFonts w:ascii="Cambria Math" w:hAnsi="Cambria Math"/>
                                      </w:rPr>
                                      <m:t>θ</m:t>
                                    </w:del>
                                  </m:r>
                                </m:e>
                                <m:sub>
                                  <m:r>
                                    <w:del w:id="1841" w:author="Thorsten Hertel (KEYS)" w:date="2023-08-09T15:28:00Z">
                                      <w:rPr>
                                        <w:rFonts w:ascii="Cambria Math" w:hAnsi="Cambria Math"/>
                                      </w:rPr>
                                      <m:t>n</m:t>
                                    </w:del>
                                  </m:r>
                                </m:sub>
                              </m:sSub>
                            </m:e>
                          </m:d>
                        </m:e>
                      </m:func>
                    </m:e>
                  </m:nary>
                </m:e>
              </m:d>
            </m:e>
          </m:func>
        </m:oMath>
      </m:oMathPara>
    </w:p>
    <w:p w14:paraId="35F5952F" w14:textId="77777777" w:rsidR="00B515FF" w:rsidRPr="005D2C50" w:rsidDel="003D7AC2" w:rsidRDefault="00B515FF" w:rsidP="00B515FF">
      <w:pPr>
        <w:rPr>
          <w:del w:id="1842" w:author="Thorsten Hertel (KEYS)" w:date="2023-08-09T15:28:00Z"/>
        </w:rPr>
      </w:pPr>
      <w:del w:id="1843" w:author="Thorsten Hertel (KEYS)" w:date="2023-08-09T15:28:00Z">
        <w:r w:rsidRPr="005D2C50" w:rsidDel="003D7AC2">
          <w:delText>where</w:delText>
        </w:r>
      </w:del>
    </w:p>
    <w:p w14:paraId="2968F79B" w14:textId="77777777" w:rsidR="00B515FF" w:rsidRPr="005D2C50" w:rsidDel="003D7AC2" w:rsidRDefault="00B515FF" w:rsidP="00B515FF">
      <w:pPr>
        <w:rPr>
          <w:del w:id="1844" w:author="Thorsten Hertel (KEYS)" w:date="2023-08-09T15:28:00Z"/>
        </w:rPr>
      </w:pPr>
      <w:bookmarkStart w:id="1845" w:name="_Hlk95395139"/>
      <m:oMath>
        <m:r>
          <w:del w:id="1846" w:author="Thorsten Hertel (KEYS)" w:date="2023-08-09T15:28:00Z">
            <w:rPr>
              <w:rFonts w:ascii="Cambria Math"/>
            </w:rPr>
            <m:t>N</m:t>
          </w:del>
        </m:r>
      </m:oMath>
      <w:bookmarkEnd w:id="1845"/>
      <w:del w:id="1847" w:author="Thorsten Hertel (KEYS)" w:date="2023-08-09T15:28:00Z">
        <w:r w:rsidRPr="005D2C50" w:rsidDel="003D7AC2">
          <w:delText xml:space="preserve"> is number of angular intervals in elevation,</w:delText>
        </w:r>
      </w:del>
    </w:p>
    <w:p w14:paraId="3AEFAC62" w14:textId="77777777" w:rsidR="00B515FF" w:rsidRPr="005D2C50" w:rsidDel="003D7AC2" w:rsidRDefault="00B515FF" w:rsidP="00B515FF">
      <w:pPr>
        <w:rPr>
          <w:del w:id="1848" w:author="Thorsten Hertel (KEYS)" w:date="2023-08-09T15:28:00Z"/>
        </w:rPr>
      </w:pPr>
      <m:oMath>
        <m:sSub>
          <m:sSubPr>
            <m:ctrlPr>
              <w:ins w:id="1849" w:author="Thorsten Hertel (KEYS)" w:date="2023-08-24T14:31:00Z">
                <w:del w:id="1850" w:author="Thorsten Hertel (KEYS)" w:date="2023-08-09T15:28:00Z">
                  <w:rPr>
                    <w:rFonts w:ascii="Cambria Math" w:hAnsi="Cambria Math"/>
                    <w:i/>
                  </w:rPr>
                </w:del>
              </w:ins>
            </m:ctrlPr>
          </m:sSubPr>
          <m:e>
            <m:r>
              <w:del w:id="1851" w:author="Thorsten Hertel (KEYS)" w:date="2023-08-09T15:28:00Z">
                <w:rPr>
                  <w:rFonts w:ascii="Cambria Math"/>
                </w:rPr>
                <m:t>θ</m:t>
              </w:del>
            </m:r>
          </m:e>
          <m:sub>
            <m:r>
              <w:del w:id="1852" w:author="Thorsten Hertel (KEYS)" w:date="2023-08-09T15:28:00Z">
                <w:rPr>
                  <w:rFonts w:ascii="Cambria Math"/>
                </w:rPr>
                <m:t>n</m:t>
              </w:del>
            </m:r>
          </m:sub>
        </m:sSub>
      </m:oMath>
      <w:del w:id="1853" w:author="Thorsten Hertel (KEYS)" w:date="2023-08-09T15:28:00Z">
        <w:r w:rsidRPr="005D2C50" w:rsidDel="003D7AC2">
          <w:delText xml:space="preserve"> is elevation.</w:delText>
        </w:r>
      </w:del>
    </w:p>
    <w:p w14:paraId="17B4F27D" w14:textId="77777777" w:rsidR="00B515FF" w:rsidRPr="005D2C50" w:rsidDel="003D7AC2" w:rsidRDefault="00B515FF" w:rsidP="00B515FF">
      <w:pPr>
        <w:keepNext/>
        <w:keepLines/>
        <w:spacing w:before="60"/>
        <w:jc w:val="center"/>
        <w:rPr>
          <w:del w:id="1854" w:author="Thorsten Hertel (KEYS)" w:date="2023-08-09T15:28:00Z"/>
          <w:rFonts w:ascii="Arial" w:hAnsi="Arial"/>
          <w:b/>
        </w:rPr>
      </w:pPr>
      <w:del w:id="1855" w:author="Thorsten Hertel (KEYS)" w:date="2023-08-09T15:28:00Z">
        <w:r w:rsidRPr="005D2C50" w:rsidDel="003D7AC2">
          <w:rPr>
            <w:rFonts w:ascii="Arial" w:hAnsi="Arial"/>
            <w:b/>
            <w:noProof/>
          </w:rPr>
          <w:lastRenderedPageBreak/>
          <w:drawing>
            <wp:inline distT="0" distB="0" distL="0" distR="0" wp14:anchorId="6D575F3E" wp14:editId="4BEDBB11">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del>
    </w:p>
    <w:p w14:paraId="13C75272" w14:textId="77777777" w:rsidR="00B515FF" w:rsidRPr="005D2C50" w:rsidDel="003D7AC2" w:rsidRDefault="00B515FF" w:rsidP="00B515FF">
      <w:pPr>
        <w:pStyle w:val="TF"/>
        <w:rPr>
          <w:del w:id="1856" w:author="Thorsten Hertel (KEYS)" w:date="2023-08-09T15:28:00Z"/>
        </w:rPr>
      </w:pPr>
      <w:del w:id="1857" w:author="Thorsten Hertel (KEYS)" w:date="2023-08-09T15:28:00Z">
        <w:r w:rsidRPr="005D2C50" w:rsidDel="003D7AC2">
          <w:delText>Figure A.4.2.12-2: Approximation error of TRP/TRS</w:delText>
        </w:r>
      </w:del>
    </w:p>
    <w:p w14:paraId="60B29942" w14:textId="77777777" w:rsidR="00B515FF" w:rsidRPr="005D2C50" w:rsidDel="003D7AC2" w:rsidRDefault="00B515FF" w:rsidP="00B515FF">
      <w:pPr>
        <w:rPr>
          <w:del w:id="1858" w:author="Thorsten Hertel (KEYS)" w:date="2023-08-09T15:28:00Z"/>
        </w:rPr>
      </w:pPr>
    </w:p>
    <w:p w14:paraId="3EAE5B82" w14:textId="77777777" w:rsidR="00B515FF" w:rsidRPr="005D2C50" w:rsidDel="003D7AC2" w:rsidRDefault="00B515FF" w:rsidP="00B515FF">
      <w:pPr>
        <w:rPr>
          <w:del w:id="1859" w:author="Thorsten Hertel (KEYS)" w:date="2023-08-09T15:28:00Z"/>
        </w:rPr>
      </w:pPr>
      <w:del w:id="1860" w:author="Thorsten Hertel (KEYS)" w:date="2023-08-09T15:28:00Z">
        <w:r w:rsidRPr="005D2C50" w:rsidDel="003D7AC2">
          <w:delText>The 15</w:delText>
        </w:r>
        <w:r w:rsidRPr="005D2C50" w:rsidDel="003D7AC2">
          <w:sym w:font="Symbol" w:char="F0B0"/>
        </w:r>
        <w:r w:rsidRPr="005D2C50" w:rsidDel="003D7AC2">
          <w:delText xml:space="preserve"> sampling grid used in TRP measurements has been shown to introduce only very small differences as compared to the results obtained with denser grids, so with that sampling grid the uncertainty contribution can assumed negligible.</w:delText>
        </w:r>
      </w:del>
    </w:p>
    <w:p w14:paraId="41F95E99" w14:textId="77777777" w:rsidR="00B515FF" w:rsidRPr="005D2C50" w:rsidDel="003D7AC2" w:rsidRDefault="00B515FF" w:rsidP="00B515FF">
      <w:pPr>
        <w:rPr>
          <w:del w:id="1861" w:author="Thorsten Hertel (KEYS)" w:date="2023-08-09T15:28:00Z"/>
        </w:rPr>
      </w:pPr>
      <w:del w:id="1862" w:author="Thorsten Hertel (KEYS)" w:date="2023-08-09T15:28:00Z">
        <w:r w:rsidRPr="005D2C50" w:rsidDel="003D7AC2">
          <w:delText>When using sample step size of 15</w:delText>
        </w:r>
        <w:r w:rsidRPr="005D2C50" w:rsidDel="003D7AC2">
          <w:sym w:font="Symbol" w:char="F0B0"/>
        </w:r>
        <w:r w:rsidRPr="005D2C50" w:rsidDel="003D7AC2">
          <w:delText xml:space="preserve"> - 30</w:delText>
        </w:r>
        <w:r w:rsidRPr="005D2C50" w:rsidDel="003D7AC2">
          <w:sym w:font="Symbol" w:char="F0B0"/>
        </w:r>
        <w:r w:rsidRPr="005D2C50" w:rsidDel="003D7AC2">
          <w:delText>, standard uncertainty of 0.15dB can be assumed to cover errors. If step size &gt;30</w:delText>
        </w:r>
        <w:r w:rsidRPr="005D2C50" w:rsidDel="003D7AC2">
          <w:sym w:font="Symbol" w:char="F0B0"/>
        </w:r>
        <w:r w:rsidRPr="005D2C50" w:rsidDel="003D7AC2">
          <w:delText xml:space="preserve"> is used, larger uncertainty should be considered.</w:delText>
        </w:r>
      </w:del>
    </w:p>
    <w:p w14:paraId="16AEDB4B" w14:textId="77777777" w:rsidR="00B515FF" w:rsidRPr="005D2C50" w:rsidRDefault="00B515FF" w:rsidP="00B515FF">
      <w:pPr>
        <w:pStyle w:val="Heading4"/>
      </w:pPr>
      <w:bookmarkStart w:id="1863" w:name="_Toc516760294"/>
      <w:bookmarkStart w:id="1864" w:name="_Toc68601424"/>
      <w:bookmarkStart w:id="1865" w:name="_Toc97741401"/>
      <w:bookmarkStart w:id="1866" w:name="_Toc106114482"/>
      <w:bookmarkStart w:id="1867" w:name="_Toc114134442"/>
      <w:bookmarkStart w:id="1868" w:name="_Toc130574003"/>
      <w:r w:rsidRPr="005D2C50">
        <w:t>A.4.2.13</w:t>
      </w:r>
      <w:r w:rsidRPr="005D2C50">
        <w:tab/>
        <w:t>Random uncertainty</w:t>
      </w:r>
      <w:bookmarkEnd w:id="1863"/>
      <w:bookmarkEnd w:id="1864"/>
      <w:bookmarkEnd w:id="1865"/>
      <w:bookmarkEnd w:id="1866"/>
      <w:bookmarkEnd w:id="1867"/>
      <w:bookmarkEnd w:id="1868"/>
    </w:p>
    <w:p w14:paraId="4D1F7934" w14:textId="77777777" w:rsidR="00B515FF" w:rsidRPr="005D2C50" w:rsidRDefault="00B515FF" w:rsidP="00B515FF">
      <w:pPr>
        <w:rPr>
          <w:ins w:id="1869" w:author="Thorsten Hertel (KEYS)" w:date="2023-08-09T17:57:00Z"/>
          <w:rFonts w:eastAsiaTheme="minorHAnsi"/>
          <w:lang w:val="en-US" w:eastAsia="en-US"/>
        </w:rPr>
      </w:pPr>
      <w:ins w:id="1870" w:author="Thorsten Hertel (KEYS)" w:date="2023-08-09T17:57:00Z">
        <w:r w:rsidRPr="005D2C50">
          <w:rPr>
            <w:rFonts w:eastAsiaTheme="minorHAnsi"/>
            <w:lang w:val="en-US" w:eastAsia="en-US"/>
          </w:rPr>
          <w:t xml:space="preserve">This contribution is used to account for all the unknown, unquantifiable, etc. uncertainties associated with the measurements. </w:t>
        </w:r>
      </w:ins>
    </w:p>
    <w:p w14:paraId="4B799921" w14:textId="77777777" w:rsidR="00B515FF" w:rsidRPr="005D2C50" w:rsidRDefault="00B515FF" w:rsidP="00B515FF">
      <w:pPr>
        <w:rPr>
          <w:ins w:id="1871" w:author="Thorsten Hertel (KEYS)" w:date="2023-08-09T17:57:00Z"/>
          <w:rFonts w:eastAsiaTheme="minorHAnsi"/>
          <w:lang w:val="en-US" w:eastAsia="en-US"/>
        </w:rPr>
      </w:pPr>
      <w:ins w:id="1872" w:author="Thorsten Hertel (KEYS)" w:date="2023-08-09T17:57:00Z">
        <w:r w:rsidRPr="005D2C50">
          <w:rPr>
            <w:rFonts w:eastAsiaTheme="minorHAnsi"/>
            <w:lang w:val="en-US" w:eastAsia="en-US"/>
          </w:rPr>
          <w:t xml:space="preserve">Random uncertainty MU contributions are normally distributed. </w:t>
        </w:r>
      </w:ins>
    </w:p>
    <w:p w14:paraId="12F46DA5" w14:textId="77777777" w:rsidR="00B515FF" w:rsidRPr="005D2C50" w:rsidDel="008D0B52" w:rsidRDefault="00B515FF" w:rsidP="00B515FF">
      <w:pPr>
        <w:rPr>
          <w:del w:id="1873" w:author="Thorsten Hertel (KEYS)" w:date="2023-08-09T17:57:00Z"/>
        </w:rPr>
      </w:pPr>
      <w:ins w:id="1874" w:author="Thorsten Hertel (KEYS)" w:date="2023-08-09T17:57:00Z">
        <w:r w:rsidRPr="005D2C50">
          <w:rPr>
            <w:rFonts w:eastAsiaTheme="minorHAnsi"/>
            <w:lang w:val="en-US" w:eastAsia="en-US"/>
          </w:rPr>
          <w:t>The random uncertainty term, by definition, cannot be measured, or even isolated completely. However, past system definitions provide an empirical basis for a value. A fixed value of 0.25</w:t>
        </w:r>
      </w:ins>
      <w:ins w:id="1875" w:author="Thorsten Hertel (KEYS)" w:date="2023-08-09T17:58:00Z">
        <w:r w:rsidRPr="005D2C50">
          <w:rPr>
            <w:rFonts w:eastAsiaTheme="minorHAnsi"/>
            <w:lang w:val="en-US" w:eastAsia="en-US"/>
          </w:rPr>
          <w:t> dB (half that of FR2 SISO OTA measurements) is suggested for TRP measurements</w:t>
        </w:r>
      </w:ins>
      <w:ins w:id="1876" w:author="Thorsten Hertel (KEYS)" w:date="2023-08-09T17:59:00Z">
        <w:r w:rsidRPr="005D2C50">
          <w:rPr>
            <w:rFonts w:eastAsiaTheme="minorHAnsi"/>
            <w:lang w:val="en-US" w:eastAsia="en-US"/>
          </w:rPr>
          <w:t xml:space="preserve"> while a fixed value of 0.4 dB is suggested for TRS measurement to </w:t>
        </w:r>
        <w:r w:rsidRPr="005D2C50">
          <w:t>include a digital error rate uncertainty.</w:t>
        </w:r>
      </w:ins>
      <w:del w:id="1877" w:author="Thorsten Hertel (KEYS)" w:date="2023-08-09T17:57:00Z">
        <w:r w:rsidRPr="005D2C50" w:rsidDel="008D0B52">
          <w:delTex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delText>
        </w:r>
      </w:del>
    </w:p>
    <w:p w14:paraId="461F0093" w14:textId="77777777" w:rsidR="00B515FF" w:rsidRPr="005D2C50" w:rsidDel="00CC0BF1" w:rsidRDefault="00B515FF" w:rsidP="00B515FF">
      <w:pPr>
        <w:rPr>
          <w:moveFrom w:id="1878" w:author="Thorsten Hertel (KEYS)" w:date="2023-08-23T17:25:00Z"/>
        </w:rPr>
      </w:pPr>
      <w:del w:id="1879" w:author="Thorsten Hertel (KEYS)" w:date="2023-08-09T17:57:00Z">
        <w:r w:rsidRPr="005D2C50" w:rsidDel="008D0B52">
          <w:delText xml:space="preserve">The random uncertainty differs from one laboratory to another. Moreover, each DUT has its own electromagnetic behaviour and random uncertainty. </w:delText>
        </w:r>
      </w:del>
      <w:moveFromRangeStart w:id="1880" w:author="Thorsten Hertel (KEYS)" w:date="2023-08-23T17:25:00Z" w:name="move143703955"/>
      <w:moveFrom w:id="1881" w:author="Thorsten Hertel (KEYS)" w:date="2023-08-23T17:25:00Z">
        <w:r w:rsidRPr="005D2C50" w:rsidDel="00CC0BF1">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moveFrom>
    </w:p>
    <w:p w14:paraId="2E65D2A2" w14:textId="77777777" w:rsidR="00B515FF" w:rsidRPr="005D2C50" w:rsidDel="00CC0BF1" w:rsidRDefault="00B515FF" w:rsidP="00B515FF">
      <w:pPr>
        <w:rPr>
          <w:moveFrom w:id="1882" w:author="Thorsten Hertel (KEYS)" w:date="2023-08-23T17:25:00Z"/>
        </w:rPr>
      </w:pPr>
      <w:moveFrom w:id="1883" w:author="Thorsten Hertel (KEYS)" w:date="2023-08-23T17:25:00Z">
        <w:r w:rsidRPr="005D2C50" w:rsidDel="00CC0BF1">
          <w:lastRenderedPageBreak/>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moveFrom>
    </w:p>
    <w:p w14:paraId="134E526B" w14:textId="77777777" w:rsidR="00B515FF" w:rsidRPr="005D2C50" w:rsidDel="00CC0BF1" w:rsidRDefault="00B515FF" w:rsidP="00B515FF">
      <w:pPr>
        <w:rPr>
          <w:moveFrom w:id="1884" w:author="Thorsten Hertel (KEYS)" w:date="2023-08-23T17:25:00Z"/>
        </w:rPr>
      </w:pPr>
      <w:moveFrom w:id="1885" w:author="Thorsten Hertel (KEYS)" w:date="2023-08-23T17:25:00Z">
        <w:r w:rsidRPr="005D2C50" w:rsidDel="00CC0BF1">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moveFrom>
    </w:p>
    <w:p w14:paraId="3EBC83E0" w14:textId="77777777" w:rsidR="00B515FF" w:rsidRPr="005D2C50" w:rsidRDefault="00B515FF" w:rsidP="00B515FF">
      <w:moveFrom w:id="1886" w:author="Thorsten Hertel (KEYS)" w:date="2023-08-23T17:25:00Z">
        <w:r w:rsidRPr="005D2C50" w:rsidDel="00CC0BF1">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moveFrom>
      <w:moveFromRangeEnd w:id="1880"/>
    </w:p>
    <w:p w14:paraId="3FA35611" w14:textId="3D8E9AA5" w:rsidR="00C51006" w:rsidRPr="00BD1B14" w:rsidRDefault="00983477" w:rsidP="005164B9">
      <w:pPr>
        <w:pStyle w:val="Heading4"/>
      </w:pPr>
      <w:r>
        <w:t>A.4.2</w:t>
      </w:r>
      <w:r w:rsidR="00C51006" w:rsidRPr="00BD1B14">
        <w:t>.14</w:t>
      </w:r>
      <w:r w:rsidR="00C51006" w:rsidRPr="00BD1B14">
        <w:tab/>
        <w:t>Frequency response</w:t>
      </w:r>
      <w:bookmarkEnd w:id="1465"/>
      <w:bookmarkEnd w:id="1466"/>
      <w:bookmarkEnd w:id="1467"/>
      <w:bookmarkEnd w:id="1468"/>
    </w:p>
    <w:p w14:paraId="7829A4C3" w14:textId="77777777" w:rsidR="00C51006" w:rsidRPr="00BD1B14" w:rsidRDefault="00C51006" w:rsidP="00C51006">
      <w:r w:rsidRPr="00BD1B14">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BD1B14" w:rsidRDefault="00C51006" w:rsidP="00C51006">
      <w:r w:rsidRPr="00BD1B14">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6210D49F" w:rsidR="00C51006" w:rsidRPr="00BD1B14" w:rsidRDefault="00C51006" w:rsidP="00C51006">
      <w:r w:rsidRPr="00BD1B14">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 xml:space="preserve">across </w:t>
      </w:r>
      <w:r w:rsidR="0023774E" w:rsidRPr="00BD1B14">
        <w:t>all</w:t>
      </w:r>
      <w:r w:rsidRPr="00BD1B14">
        <w:t xml:space="preserve">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center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5164B9">
      <w:pPr>
        <w:pStyle w:val="Heading4"/>
      </w:pPr>
      <w:bookmarkStart w:id="1887" w:name="_Toc97741403"/>
      <w:bookmarkStart w:id="1888" w:name="_Toc106114484"/>
      <w:bookmarkStart w:id="1889" w:name="_Toc114134444"/>
      <w:bookmarkStart w:id="1890" w:name="_Toc130574005"/>
      <w:r>
        <w:t>A.4.2</w:t>
      </w:r>
      <w:r w:rsidR="00C51006" w:rsidRPr="00BD1B14">
        <w:t>.15</w:t>
      </w:r>
      <w:r w:rsidR="00C51006" w:rsidRPr="00BD1B14">
        <w:tab/>
        <w:t xml:space="preserve">Uncertainty of network </w:t>
      </w:r>
      <w:r w:rsidR="00C51006">
        <w:t>a</w:t>
      </w:r>
      <w:r w:rsidR="00C51006" w:rsidRPr="00BD1B14">
        <w:t>nalyser</w:t>
      </w:r>
      <w:bookmarkEnd w:id="1469"/>
      <w:bookmarkEnd w:id="1470"/>
      <w:bookmarkEnd w:id="1887"/>
      <w:bookmarkEnd w:id="1888"/>
      <w:bookmarkEnd w:id="1889"/>
      <w:bookmarkEnd w:id="1890"/>
    </w:p>
    <w:p w14:paraId="18AFDD62" w14:textId="304D86F1" w:rsidR="00B515FF" w:rsidRPr="005D2C50" w:rsidRDefault="00B515FF" w:rsidP="00B515FF">
      <w:bookmarkStart w:id="1891" w:name="_Toc516760296"/>
      <w:bookmarkStart w:id="1892" w:name="_Toc68601426"/>
      <w:bookmarkStart w:id="1893" w:name="_Toc97741404"/>
      <w:bookmarkStart w:id="1894" w:name="_Toc106114485"/>
      <w:bookmarkStart w:id="1895" w:name="_Toc114134445"/>
      <w:bookmarkStart w:id="1896" w:name="_Toc130574006"/>
      <w:r w:rsidRPr="005D2C50">
        <w:t xml:space="preserve">This uncertainty includes </w:t>
      </w:r>
      <w:r w:rsidR="0023774E" w:rsidRPr="005D2C50">
        <w:t>all</w:t>
      </w:r>
      <w:r w:rsidRPr="005D2C50">
        <w:t xml:space="preserve"> </w:t>
      </w:r>
      <w:r w:rsidR="0023774E">
        <w:t xml:space="preserve">the </w:t>
      </w:r>
      <w:r w:rsidRPr="005D2C50">
        <w:t xml:space="preserve">uncertainties involved in the S21 measurement with a network analyser, and will be determined from the manufacturer’s datasheet </w:t>
      </w:r>
      <w:ins w:id="1897" w:author="Thorsten Hertel (KEYS)" w:date="2023-08-23T18:51:00Z">
        <w:r w:rsidRPr="005D2C50">
          <w:t>which is now commonly quoting MUs/accuracies with a “95% confidence level” and/or a “coverage factor of 2”</w:t>
        </w:r>
      </w:ins>
      <w:r w:rsidRPr="005D2C50">
        <w:t>and the distribution used (see clause 5.1.2 in [5]) shall match that provided in the datasheet. In the absence of a declared distribution in the datasheet, the rectangular distribution should be used.</w:t>
      </w:r>
    </w:p>
    <w:p w14:paraId="600987E6" w14:textId="3D9AF9C2" w:rsidR="00C51006" w:rsidRPr="00BD1B14" w:rsidRDefault="00983477" w:rsidP="005164B9">
      <w:pPr>
        <w:pStyle w:val="Heading4"/>
      </w:pPr>
      <w:r>
        <w:t>A.4.2</w:t>
      </w:r>
      <w:r w:rsidR="00C51006" w:rsidRPr="00BD1B14">
        <w:t>.16</w:t>
      </w:r>
      <w:r w:rsidR="00C51006" w:rsidRPr="00BD1B14">
        <w:tab/>
        <w:t>Uncertainty of the gain/efficiency of the calibration antenna</w:t>
      </w:r>
      <w:bookmarkEnd w:id="1891"/>
      <w:bookmarkEnd w:id="1892"/>
      <w:bookmarkEnd w:id="1893"/>
      <w:bookmarkEnd w:id="1894"/>
      <w:bookmarkEnd w:id="1895"/>
      <w:bookmarkEnd w:id="1896"/>
    </w:p>
    <w:p w14:paraId="52853701" w14:textId="77777777" w:rsidR="00B515FF" w:rsidRPr="005D2C50" w:rsidRDefault="00B515FF" w:rsidP="00B515FF">
      <w:bookmarkStart w:id="1898" w:name="_Toc97741405"/>
      <w:bookmarkStart w:id="1899" w:name="_Toc106114486"/>
      <w:bookmarkStart w:id="1900" w:name="_Toc114134446"/>
      <w:r w:rsidRPr="005D2C50">
        <w:t>The calibration antenna only appears in Stage 1. Therefore, the gain/efficiency uncertainty has to be considered.</w:t>
      </w:r>
    </w:p>
    <w:p w14:paraId="5B9C0B89" w14:textId="77777777" w:rsidR="00B515FF" w:rsidRPr="005D2C50" w:rsidDel="00602E74" w:rsidRDefault="00B515FF" w:rsidP="00B515FF">
      <w:pPr>
        <w:rPr>
          <w:del w:id="1901" w:author="Thorsten Hertel (KEYS)" w:date="2023-08-10T08:45:00Z"/>
        </w:rPr>
      </w:pPr>
      <w:r w:rsidRPr="005D2C50">
        <w:t xml:space="preserve">This uncertainty </w:t>
      </w:r>
      <w:ins w:id="1902" w:author="Thorsten Hertel (KEYS)" w:date="2023-08-10T08:45:00Z">
        <w:r w:rsidRPr="005D2C50">
          <w:t xml:space="preserve">shall come from a calibration report </w:t>
        </w:r>
      </w:ins>
      <w:ins w:id="1903" w:author="Thorsten Hertel (KEYS)" w:date="2023-08-23T18:49:00Z">
        <w:r w:rsidRPr="005D2C50">
          <w:t>(which</w:t>
        </w:r>
      </w:ins>
      <w:ins w:id="1904" w:author="Thorsten Hertel (KEYS)" w:date="2023-08-09T16:33:00Z">
        <w:r w:rsidRPr="005D2C50">
          <w:t xml:space="preserve"> </w:t>
        </w:r>
      </w:ins>
      <w:ins w:id="1905" w:author="Thorsten Hertel (KEYS)" w:date="2023-08-23T18:49:00Z">
        <w:r w:rsidRPr="005D2C50">
          <w:t>is</w:t>
        </w:r>
      </w:ins>
      <w:ins w:id="1906" w:author="Thorsten Hertel (KEYS)" w:date="2023-08-09T16:33:00Z">
        <w:r w:rsidRPr="005D2C50">
          <w:t xml:space="preserve"> now commonly quoting MUs/accuracies with a “95% confidence level” and/or a “coverage factor of 2”</w:t>
        </w:r>
      </w:ins>
      <w:ins w:id="1907" w:author="Thorsten Hertel (KEYS)" w:date="2023-08-23T18:49:00Z">
        <w:r w:rsidRPr="005D2C50">
          <w:t xml:space="preserve">) </w:t>
        </w:r>
      </w:ins>
      <w:ins w:id="1908" w:author="Thorsten Hertel (KEYS)" w:date="2023-08-10T08:45:00Z">
        <w:r w:rsidRPr="005D2C50">
          <w:t>with traceability to a National Metrology Institute with measurement uncertainty budgets generated following the guidelines outlined in internationally accepted standards</w:t>
        </w:r>
      </w:ins>
      <w:del w:id="1909" w:author="Thorsten Hertel (KEYS)" w:date="2023-08-10T08:45:00Z">
        <w:r w:rsidRPr="005D2C50" w:rsidDel="00B11AEC">
          <w:delText xml:space="preserve">will be determined from the manufacturer’s datasheet and the distribution used (see clause 5.1.2 in [5]) </w:delText>
        </w:r>
        <w:r w:rsidRPr="005D2C50" w:rsidDel="00B11AEC">
          <w:lastRenderedPageBreak/>
          <w:delText>shall match that provided in the datasheet</w:delText>
        </w:r>
      </w:del>
      <w:r w:rsidRPr="005D2C50">
        <w:t xml:space="preserve">. In the absence of a declared distribution in the </w:t>
      </w:r>
      <w:del w:id="1910" w:author="Thorsten Hertel (KEYS)" w:date="2023-08-23T18:50:00Z">
        <w:r w:rsidRPr="005D2C50" w:rsidDel="00DF7F57">
          <w:delText>datasheet</w:delText>
        </w:r>
      </w:del>
      <w:ins w:id="1911" w:author="Thorsten Hertel (KEYS)" w:date="2023-08-23T18:50:00Z">
        <w:r w:rsidRPr="005D2C50">
          <w:t>report</w:t>
        </w:r>
      </w:ins>
      <w:r w:rsidRPr="005D2C50">
        <w:t xml:space="preserve">, the rectangular distribution should be used. </w:t>
      </w:r>
      <w:del w:id="1912" w:author="Thorsten Hertel (KEYS)" w:date="2023-08-10T08:45:00Z">
        <w:r w:rsidRPr="005D2C50" w:rsidDel="00602E74">
          <w:delText xml:space="preserve">Alternatively, the uncertainty could </w:delText>
        </w:r>
      </w:del>
      <w:del w:id="1913" w:author="Thorsten Hertel (KEYS)" w:date="2023-08-10T08:44:00Z">
        <w:r w:rsidRPr="005D2C50" w:rsidDel="00B11AEC">
          <w:delText>come from a calibration report with traceability to a National Metrology Institute with measurement uncertainty budgets generated following the guidelines outlined in internationally accepted standards</w:delText>
        </w:r>
      </w:del>
    </w:p>
    <w:p w14:paraId="0C736F5F" w14:textId="77777777" w:rsidR="00B515FF" w:rsidRPr="005D2C50" w:rsidRDefault="00B515FF" w:rsidP="00B515FF">
      <w:del w:id="1914" w:author="Thorsten Hertel (KEYS)" w:date="2023-08-10T08:45:00Z">
        <w:r w:rsidRPr="005D2C50" w:rsidDel="00602E74">
          <w:delText>If the manufacturer’s data do not give the information, the value has to be checked, see annex A.12 in [7].</w:delText>
        </w:r>
      </w:del>
    </w:p>
    <w:p w14:paraId="29D9FF62" w14:textId="07EB4601" w:rsidR="00C51006" w:rsidRPr="005164B9" w:rsidRDefault="00247208" w:rsidP="005164B9">
      <w:pPr>
        <w:keepNext/>
        <w:keepLines/>
        <w:spacing w:before="180"/>
        <w:ind w:left="1134" w:hanging="1134"/>
        <w:outlineLvl w:val="1"/>
        <w:rPr>
          <w:sz w:val="32"/>
        </w:rPr>
      </w:pPr>
      <w:bookmarkStart w:id="1915" w:name="_Toc144080086"/>
      <w:r>
        <w:rPr>
          <w:rFonts w:ascii="Arial" w:hAnsi="Arial"/>
          <w:sz w:val="32"/>
        </w:rPr>
        <w:t>A.4</w:t>
      </w:r>
      <w:r w:rsidR="00C51006" w:rsidRPr="005164B9">
        <w:rPr>
          <w:rFonts w:ascii="Arial" w:hAnsi="Arial"/>
          <w:sz w:val="32"/>
        </w:rPr>
        <w:t>.3</w:t>
      </w:r>
      <w:r w:rsidR="00C51006" w:rsidRPr="005164B9">
        <w:rPr>
          <w:rFonts w:ascii="Arial" w:hAnsi="Arial"/>
          <w:sz w:val="32"/>
        </w:rPr>
        <w:tab/>
        <w:t>Total Radiated Power (TRP)</w:t>
      </w:r>
      <w:bookmarkEnd w:id="1898"/>
      <w:bookmarkEnd w:id="1899"/>
      <w:bookmarkEnd w:id="1900"/>
      <w:bookmarkEnd w:id="1915"/>
    </w:p>
    <w:p w14:paraId="2B270B66" w14:textId="65E1F541" w:rsidR="00C51006" w:rsidRPr="005164B9" w:rsidRDefault="00247208" w:rsidP="005164B9">
      <w:pPr>
        <w:pStyle w:val="Heading4"/>
        <w:overflowPunct/>
        <w:autoSpaceDE/>
        <w:autoSpaceDN/>
        <w:adjustRightInd/>
        <w:rPr>
          <w:rFonts w:eastAsiaTheme="minorEastAsia"/>
        </w:rPr>
      </w:pPr>
      <w:bookmarkStart w:id="1916" w:name="_Toc130574007"/>
      <w:r>
        <w:rPr>
          <w:rFonts w:eastAsiaTheme="minorEastAsia"/>
        </w:rPr>
        <w:t>A.4</w:t>
      </w:r>
      <w:r w:rsidR="00C51006" w:rsidRPr="005164B9">
        <w:rPr>
          <w:rFonts w:eastAsiaTheme="minorEastAsia"/>
        </w:rPr>
        <w:t>.3.1</w:t>
      </w:r>
      <w:r w:rsidR="00C51006" w:rsidRPr="005164B9">
        <w:rPr>
          <w:rFonts w:eastAsiaTheme="minorEastAsia"/>
        </w:rPr>
        <w:tab/>
        <w:t>Anechoic Chamber Method</w:t>
      </w:r>
      <w:bookmarkEnd w:id="1916"/>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6E2391B2" w14:textId="77777777" w:rsidR="001F0C10" w:rsidRPr="005D2C50" w:rsidRDefault="001F0C10" w:rsidP="001F0C10">
      <w:pPr>
        <w:pStyle w:val="TH"/>
        <w:rPr>
          <w:lang w:eastAsia="zh-CN"/>
        </w:rPr>
      </w:pPr>
      <w:r w:rsidRPr="005D2C50">
        <w:rPr>
          <w:lang w:eastAsia="zh-CN"/>
        </w:rPr>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Change w:id="1917">
          <w:tblGrid>
            <w:gridCol w:w="10"/>
            <w:gridCol w:w="350"/>
            <w:gridCol w:w="360"/>
            <w:gridCol w:w="350"/>
            <w:gridCol w:w="10"/>
            <w:gridCol w:w="6455"/>
            <w:gridCol w:w="1815"/>
          </w:tblGrid>
        </w:tblGridChange>
      </w:tblGrid>
      <w:tr w:rsidR="001F0C10" w:rsidRPr="005D2C50" w14:paraId="3C560DA4"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5994CE7" w14:textId="77777777" w:rsidR="001F0C10" w:rsidRPr="005D2C50" w:rsidRDefault="001F0C10" w:rsidP="00EC2C38">
            <w:pPr>
              <w:pStyle w:val="TAC"/>
              <w:rPr>
                <w:b/>
                <w:lang w:val="en-US"/>
              </w:rPr>
            </w:pPr>
            <w:r w:rsidRPr="005D2C50">
              <w:rPr>
                <w:b/>
                <w:lang w:val="en-US"/>
              </w:rPr>
              <w:t>UID</w:t>
            </w:r>
          </w:p>
        </w:tc>
        <w:tc>
          <w:tcPr>
            <w:tcW w:w="6465" w:type="dxa"/>
            <w:tcBorders>
              <w:top w:val="single" w:sz="8" w:space="0" w:color="auto"/>
              <w:left w:val="nil"/>
              <w:bottom w:val="nil"/>
              <w:right w:val="single" w:sz="8" w:space="0" w:color="auto"/>
            </w:tcBorders>
            <w:shd w:val="clear" w:color="auto" w:fill="auto"/>
            <w:vAlign w:val="center"/>
            <w:hideMark/>
          </w:tcPr>
          <w:p w14:paraId="452821D8" w14:textId="77777777" w:rsidR="001F0C10" w:rsidRPr="005D2C50" w:rsidRDefault="001F0C10" w:rsidP="00EC2C38">
            <w:pPr>
              <w:pStyle w:val="TAC"/>
              <w:rPr>
                <w:b/>
                <w:lang w:val="en-US"/>
              </w:rPr>
            </w:pPr>
            <w:r w:rsidRPr="005D2C50">
              <w:rPr>
                <w:b/>
                <w:lang w:val="en-US"/>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2FA732D6" w14:textId="77777777" w:rsidR="001F0C10" w:rsidRPr="005D2C50" w:rsidRDefault="001F0C10" w:rsidP="00EC2C38">
            <w:pPr>
              <w:pStyle w:val="TAC"/>
              <w:rPr>
                <w:b/>
                <w:lang w:val="en-US"/>
              </w:rPr>
            </w:pPr>
            <w:r w:rsidRPr="005D2C50">
              <w:rPr>
                <w:b/>
                <w:lang w:val="en-US"/>
              </w:rPr>
              <w:t>Details in clause</w:t>
            </w:r>
          </w:p>
        </w:tc>
      </w:tr>
      <w:tr w:rsidR="001F0C10" w:rsidRPr="005D2C50" w14:paraId="1D5DA774"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C561482" w14:textId="77777777" w:rsidR="001F0C10" w:rsidRPr="005D2C50" w:rsidRDefault="001F0C10" w:rsidP="00EC2C38">
            <w:pPr>
              <w:pStyle w:val="TAC"/>
              <w:rPr>
                <w:b/>
                <w:lang w:val="en-US"/>
              </w:rPr>
            </w:pPr>
            <w:r w:rsidRPr="005D2C50">
              <w:rPr>
                <w:b/>
                <w:lang w:val="en-US"/>
              </w:rPr>
              <w:t>Stage 2: DUT measurement (Figure A.3.1-1</w:t>
            </w:r>
            <w:r w:rsidRPr="005D2C50">
              <w:rPr>
                <w:b/>
                <w:lang w:val="en-US" w:eastAsia="zh-CN"/>
              </w:rPr>
              <w:t>, Figure A.3.1-2</w:t>
            </w:r>
            <w:r w:rsidRPr="005D2C50">
              <w:rPr>
                <w:b/>
                <w:lang w:val="en-US"/>
              </w:rPr>
              <w:t>)</w:t>
            </w:r>
          </w:p>
        </w:tc>
      </w:tr>
      <w:tr w:rsidR="001F0C10" w:rsidRPr="005D2C50" w14:paraId="7D95A36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CEDDA05" w14:textId="77777777" w:rsidR="001F0C10" w:rsidRPr="005D2C50" w:rsidRDefault="001F0C10"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3BD1B33B" w14:textId="77777777" w:rsidR="001F0C10" w:rsidRPr="005D2C50" w:rsidRDefault="001F0C10"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76D5A7DC" w14:textId="77777777" w:rsidR="001F0C10" w:rsidRPr="005D2C50" w:rsidRDefault="001F0C10" w:rsidP="00EC2C38">
            <w:pPr>
              <w:pStyle w:val="TAC"/>
              <w:rPr>
                <w:lang w:val="en-US"/>
              </w:rPr>
            </w:pPr>
            <w:r w:rsidRPr="005D2C50">
              <w:rPr>
                <w:lang w:val="en-US"/>
              </w:rPr>
              <w:t>A.4.2.1</w:t>
            </w:r>
          </w:p>
        </w:tc>
      </w:tr>
      <w:tr w:rsidR="001F0C10" w:rsidRPr="005D2C50" w14:paraId="5C39535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0AB53DA" w14:textId="77777777" w:rsidR="001F0C10" w:rsidRPr="005D2C50" w:rsidRDefault="001F0C10"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77BCC881" w14:textId="77777777" w:rsidR="001F0C10" w:rsidRPr="005D2C50" w:rsidRDefault="001F0C10"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2064F5E0" w14:textId="77777777" w:rsidR="001F0C10" w:rsidRPr="005D2C50" w:rsidRDefault="001F0C10" w:rsidP="00EC2C38">
            <w:pPr>
              <w:pStyle w:val="TAC"/>
              <w:rPr>
                <w:lang w:val="en-US"/>
              </w:rPr>
            </w:pPr>
            <w:r w:rsidRPr="005D2C50">
              <w:rPr>
                <w:lang w:val="en-US"/>
              </w:rPr>
              <w:t>A.4.2.2</w:t>
            </w:r>
          </w:p>
        </w:tc>
      </w:tr>
      <w:tr w:rsidR="001F0C10" w:rsidRPr="005D2C50" w14:paraId="37887A1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E3EF697" w14:textId="77777777" w:rsidR="001F0C10" w:rsidRPr="005D2C50" w:rsidRDefault="001F0C10"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7086CB5B" w14:textId="77777777" w:rsidR="001F0C10" w:rsidRPr="005D2C50" w:rsidRDefault="001F0C10"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7E344D5A" w14:textId="77777777" w:rsidR="001F0C10" w:rsidRPr="005D2C50" w:rsidRDefault="001F0C10" w:rsidP="00EC2C38">
            <w:pPr>
              <w:pStyle w:val="TAC"/>
              <w:rPr>
                <w:lang w:val="en-US"/>
              </w:rPr>
            </w:pPr>
            <w:r w:rsidRPr="005D2C50">
              <w:rPr>
                <w:lang w:val="en-US"/>
              </w:rPr>
              <w:t>A.4.2.3</w:t>
            </w:r>
          </w:p>
        </w:tc>
      </w:tr>
      <w:tr w:rsidR="001F0C10" w:rsidRPr="005D2C50" w14:paraId="1467865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9C0C310" w14:textId="77777777" w:rsidR="001F0C10" w:rsidRPr="005D2C50" w:rsidRDefault="001F0C10"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4307F635" w14:textId="77777777" w:rsidR="001F0C10" w:rsidRPr="005D2C50" w:rsidRDefault="001F0C10"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237D2E57" w14:textId="77777777" w:rsidR="001F0C10" w:rsidRPr="005D2C50" w:rsidRDefault="001F0C10" w:rsidP="00EC2C38">
            <w:pPr>
              <w:pStyle w:val="TAC"/>
              <w:rPr>
                <w:lang w:val="en-US"/>
              </w:rPr>
            </w:pPr>
            <w:r w:rsidRPr="005D2C50">
              <w:rPr>
                <w:lang w:val="en-US"/>
              </w:rPr>
              <w:t>A.4.2.4</w:t>
            </w:r>
          </w:p>
        </w:tc>
      </w:tr>
      <w:tr w:rsidR="001F0C10" w:rsidRPr="005D2C50" w14:paraId="74AEEBA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2997D10" w14:textId="77777777" w:rsidR="001F0C10" w:rsidRPr="005D2C50" w:rsidRDefault="001F0C10"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355FB743" w14:textId="77777777" w:rsidR="001F0C10" w:rsidRPr="005D2C50" w:rsidRDefault="001F0C10"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3406671F" w14:textId="77777777" w:rsidR="001F0C10" w:rsidRPr="005D2C50" w:rsidRDefault="001F0C10" w:rsidP="00EC2C38">
            <w:pPr>
              <w:pStyle w:val="TAC"/>
              <w:rPr>
                <w:lang w:val="en-US"/>
              </w:rPr>
            </w:pPr>
            <w:r w:rsidRPr="005D2C50">
              <w:rPr>
                <w:lang w:val="en-US"/>
              </w:rPr>
              <w:t>A.4.2.7</w:t>
            </w:r>
            <w:ins w:id="1918" w:author="Thorsten Hertel (KEYS)" w:date="2023-08-09T16:42:00Z">
              <w:r w:rsidRPr="005D2C50">
                <w:rPr>
                  <w:lang w:val="en-US"/>
                </w:rPr>
                <w:t>.1</w:t>
              </w:r>
            </w:ins>
          </w:p>
        </w:tc>
      </w:tr>
      <w:tr w:rsidR="001F0C10" w:rsidRPr="005D2C50" w14:paraId="7D0CD86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941666" w14:textId="77777777" w:rsidR="001F0C10" w:rsidRPr="005D2C50" w:rsidRDefault="001F0C10" w:rsidP="00EC2C38">
            <w:pPr>
              <w:pStyle w:val="TAC"/>
              <w:rPr>
                <w:lang w:val="en-US"/>
              </w:rPr>
            </w:pPr>
            <w:r w:rsidRPr="005D2C50">
              <w:rPr>
                <w:lang w:val="en-US"/>
              </w:rPr>
              <w:t>6</w:t>
            </w:r>
          </w:p>
        </w:tc>
        <w:tc>
          <w:tcPr>
            <w:tcW w:w="6465" w:type="dxa"/>
            <w:tcBorders>
              <w:top w:val="nil"/>
              <w:left w:val="nil"/>
              <w:bottom w:val="single" w:sz="8" w:space="0" w:color="000000"/>
              <w:right w:val="single" w:sz="8" w:space="0" w:color="000000"/>
            </w:tcBorders>
            <w:shd w:val="clear" w:color="auto" w:fill="auto"/>
            <w:vAlign w:val="center"/>
            <w:hideMark/>
          </w:tcPr>
          <w:p w14:paraId="4D2C3D11" w14:textId="77777777" w:rsidR="001F0C10" w:rsidRPr="005D2C50" w:rsidRDefault="001F0C10"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352F9250" w14:textId="77777777" w:rsidR="001F0C10" w:rsidRPr="005D2C50" w:rsidRDefault="001F0C10" w:rsidP="00EC2C38">
            <w:pPr>
              <w:pStyle w:val="TAC"/>
              <w:rPr>
                <w:lang w:val="en-US"/>
              </w:rPr>
            </w:pPr>
            <w:r w:rsidRPr="005D2C50">
              <w:rPr>
                <w:lang w:val="en-US"/>
              </w:rPr>
              <w:t>A.4.2.8</w:t>
            </w:r>
          </w:p>
        </w:tc>
      </w:tr>
      <w:tr w:rsidR="001F0C10" w:rsidRPr="005D2C50" w14:paraId="1FFF155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0D7FE33" w14:textId="77777777" w:rsidR="001F0C10" w:rsidRPr="005D2C50" w:rsidRDefault="001F0C10" w:rsidP="00EC2C38">
            <w:pPr>
              <w:pStyle w:val="TAC"/>
              <w:rPr>
                <w:lang w:val="en-US"/>
              </w:rPr>
            </w:pPr>
            <w:r w:rsidRPr="005D2C50">
              <w:rPr>
                <w:lang w:val="en-US"/>
              </w:rPr>
              <w:t>7</w:t>
            </w:r>
          </w:p>
        </w:tc>
        <w:tc>
          <w:tcPr>
            <w:tcW w:w="6465" w:type="dxa"/>
            <w:tcBorders>
              <w:top w:val="nil"/>
              <w:left w:val="nil"/>
              <w:bottom w:val="single" w:sz="8" w:space="0" w:color="000000"/>
              <w:right w:val="single" w:sz="8" w:space="0" w:color="000000"/>
            </w:tcBorders>
            <w:shd w:val="clear" w:color="auto" w:fill="auto"/>
            <w:vAlign w:val="center"/>
            <w:hideMark/>
          </w:tcPr>
          <w:p w14:paraId="293FEFAD" w14:textId="77777777" w:rsidR="001F0C10" w:rsidRPr="005D2C50" w:rsidRDefault="001F0C10"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4DA9126" w14:textId="77777777" w:rsidR="001F0C10" w:rsidRPr="005D2C50" w:rsidRDefault="001F0C10" w:rsidP="00EC2C38">
            <w:pPr>
              <w:pStyle w:val="TAC"/>
              <w:rPr>
                <w:lang w:val="en-US"/>
              </w:rPr>
            </w:pPr>
            <w:r w:rsidRPr="005D2C50">
              <w:rPr>
                <w:lang w:val="en-US"/>
              </w:rPr>
              <w:t>A.4.2.9</w:t>
            </w:r>
          </w:p>
        </w:tc>
      </w:tr>
      <w:tr w:rsidR="001F0C10" w:rsidRPr="005D2C50" w14:paraId="1CAFB1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7E30087" w14:textId="77777777" w:rsidR="001F0C10" w:rsidRPr="005D2C50" w:rsidRDefault="001F0C10"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7A9804EB" w14:textId="77777777" w:rsidR="001F0C10" w:rsidRPr="005D2C50" w:rsidRDefault="001F0C10"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Uncertainty related to the use of phantoms</w:t>
            </w:r>
            <w:r w:rsidRPr="005D2C50">
              <w:rPr>
                <w:rFonts w:ascii="Arial" w:hAnsi="Arial" w:cs="Arial"/>
                <w:b/>
                <w:bCs/>
                <w:color w:val="000000"/>
                <w:sz w:val="18"/>
                <w:szCs w:val="18"/>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3501AF52" w14:textId="77777777" w:rsidR="001F0C10" w:rsidRPr="005D2C50" w:rsidRDefault="001F0C10" w:rsidP="00EC2C38">
            <w:pPr>
              <w:pStyle w:val="TAC"/>
              <w:rPr>
                <w:lang w:val="en-US"/>
              </w:rPr>
            </w:pPr>
            <w:r w:rsidRPr="005D2C50">
              <w:rPr>
                <w:lang w:val="en-US"/>
              </w:rPr>
              <w:t>A.4.2.11</w:t>
            </w:r>
          </w:p>
        </w:tc>
      </w:tr>
      <w:tr w:rsidR="001F0C10" w:rsidRPr="005D2C50" w14:paraId="456BA8C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B4058B3" w14:textId="77777777" w:rsidR="001F0C10" w:rsidRPr="005D2C50" w:rsidRDefault="001F0C10"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0E978181" w14:textId="77777777" w:rsidR="001F0C10" w:rsidRPr="005D2C50" w:rsidRDefault="001F0C10"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654FE75C" w14:textId="77777777" w:rsidR="001F0C10" w:rsidRPr="005D2C50" w:rsidRDefault="001F0C10" w:rsidP="00EC2C38">
            <w:pPr>
              <w:pStyle w:val="TAC"/>
              <w:rPr>
                <w:lang w:val="en-US"/>
              </w:rPr>
            </w:pPr>
            <w:r w:rsidRPr="005D2C50">
              <w:rPr>
                <w:lang w:val="en-US"/>
              </w:rPr>
              <w:t>A.4.2.12</w:t>
            </w:r>
          </w:p>
        </w:tc>
      </w:tr>
      <w:tr w:rsidR="001F0C10" w:rsidRPr="005D2C50" w14:paraId="6FAA390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37043B" w14:textId="77777777" w:rsidR="001F0C10" w:rsidRPr="005D2C50" w:rsidRDefault="001F0C10"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2FAA23C6" w14:textId="77777777" w:rsidR="001F0C10" w:rsidRPr="005D2C50" w:rsidRDefault="001F0C10" w:rsidP="00EC2C38">
            <w:pPr>
              <w:spacing w:after="0"/>
              <w:rPr>
                <w:rFonts w:ascii="Arial" w:hAnsi="Arial" w:cs="Arial"/>
                <w:sz w:val="18"/>
                <w:szCs w:val="18"/>
                <w:lang w:val="en-US"/>
              </w:rPr>
            </w:pPr>
            <w:r w:rsidRPr="005D2C50">
              <w:rPr>
                <w:rFonts w:ascii="Arial" w:hAnsi="Arial" w:cs="Arial"/>
                <w:sz w:val="18"/>
                <w:szCs w:val="18"/>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2D2B42B1" w14:textId="77777777" w:rsidR="001F0C10" w:rsidRPr="005D2C50" w:rsidRDefault="001F0C10" w:rsidP="00EC2C38">
            <w:pPr>
              <w:pStyle w:val="TAC"/>
              <w:rPr>
                <w:lang w:val="en-US"/>
              </w:rPr>
            </w:pPr>
            <w:r w:rsidRPr="005D2C50">
              <w:rPr>
                <w:lang w:val="en-US"/>
              </w:rPr>
              <w:t>A.4.2.13</w:t>
            </w:r>
          </w:p>
        </w:tc>
      </w:tr>
      <w:tr w:rsidR="001F0C10" w:rsidRPr="005D2C50" w14:paraId="197B68D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05A61E9" w14:textId="77777777" w:rsidR="001F0C10" w:rsidRPr="005D2C50" w:rsidRDefault="001F0C10"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566B1377" w14:textId="77777777" w:rsidR="001F0C10" w:rsidRPr="005D2C50" w:rsidRDefault="001F0C10"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64D6A4C1" w14:textId="77777777" w:rsidR="001F0C10" w:rsidRPr="005D2C50" w:rsidRDefault="001F0C10" w:rsidP="00EC2C38">
            <w:pPr>
              <w:pStyle w:val="TAC"/>
              <w:rPr>
                <w:lang w:val="en-US"/>
              </w:rPr>
            </w:pPr>
            <w:r w:rsidRPr="005D2C50">
              <w:rPr>
                <w:lang w:val="en-US"/>
              </w:rPr>
              <w:t>A.4.2.14</w:t>
            </w:r>
          </w:p>
        </w:tc>
      </w:tr>
      <w:tr w:rsidR="001F0C10" w:rsidRPr="005D2C50" w14:paraId="02DFA1B3"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E72BD94" w14:textId="77777777" w:rsidR="001F0C10" w:rsidRPr="005D2C50" w:rsidRDefault="001F0C10" w:rsidP="00EC2C38">
            <w:pPr>
              <w:pStyle w:val="TAC"/>
              <w:rPr>
                <w:b/>
                <w:lang w:val="en-US"/>
              </w:rPr>
            </w:pPr>
            <w:r w:rsidRPr="005D2C50">
              <w:rPr>
                <w:b/>
                <w:lang w:val="en-US"/>
              </w:rPr>
              <w:t>Stage 1: Calibration measurement, network analyzer method (Figure A.3.2-1)</w:t>
            </w:r>
          </w:p>
        </w:tc>
      </w:tr>
      <w:tr w:rsidR="001F0C10" w:rsidRPr="005D2C50" w14:paraId="3E4CE81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84AF5B7" w14:textId="77777777" w:rsidR="001F0C10" w:rsidRPr="005D2C50" w:rsidRDefault="001F0C10"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4EC15555" w14:textId="77777777" w:rsidR="001F0C10" w:rsidRPr="005D2C50" w:rsidRDefault="001F0C10" w:rsidP="00EC2C38">
            <w:pPr>
              <w:pStyle w:val="TAL"/>
              <w:rPr>
                <w:lang w:val="en-US"/>
              </w:rPr>
            </w:pPr>
            <w:r w:rsidRPr="005D2C50">
              <w:rPr>
                <w:lang w:val="en-US"/>
              </w:rPr>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69F38547" w14:textId="77777777" w:rsidR="001F0C10" w:rsidRPr="005D2C50" w:rsidRDefault="001F0C10" w:rsidP="00EC2C38">
            <w:pPr>
              <w:pStyle w:val="TAC"/>
              <w:rPr>
                <w:lang w:val="en-US"/>
              </w:rPr>
            </w:pPr>
            <w:r w:rsidRPr="005D2C50">
              <w:rPr>
                <w:lang w:val="en-US"/>
              </w:rPr>
              <w:t>A.4.2.15</w:t>
            </w:r>
          </w:p>
        </w:tc>
      </w:tr>
      <w:tr w:rsidR="001F0C10" w:rsidRPr="005D2C50" w14:paraId="070A386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771428E" w14:textId="77777777" w:rsidR="001F0C10" w:rsidRPr="005D2C50" w:rsidRDefault="001F0C10"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3F1306E5" w14:textId="77777777" w:rsidR="001F0C10" w:rsidRPr="005D2C50" w:rsidRDefault="001F0C10" w:rsidP="00EC2C38">
            <w:pPr>
              <w:pStyle w:val="TAL"/>
              <w:rPr>
                <w:lang w:val="en-US"/>
              </w:rPr>
            </w:pPr>
            <w:r w:rsidRPr="005D2C50">
              <w:rPr>
                <w:lang w:val="en-US"/>
              </w:rPr>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7FC59B4" w14:textId="77777777" w:rsidR="001F0C10" w:rsidRPr="005D2C50" w:rsidRDefault="001F0C10" w:rsidP="00EC2C38">
            <w:pPr>
              <w:pStyle w:val="TAC"/>
              <w:rPr>
                <w:lang w:val="en-US"/>
              </w:rPr>
            </w:pPr>
            <w:r w:rsidRPr="005D2C50">
              <w:rPr>
                <w:lang w:val="en-US"/>
              </w:rPr>
              <w:t>A.4.2.1</w:t>
            </w:r>
          </w:p>
        </w:tc>
      </w:tr>
      <w:tr w:rsidR="001F0C10" w:rsidRPr="005D2C50" w14:paraId="3A649B9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E23152C" w14:textId="77777777" w:rsidR="001F0C10" w:rsidRPr="005D2C50" w:rsidRDefault="001F0C10"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12F00A96" w14:textId="77777777" w:rsidR="001F0C10" w:rsidRPr="005D2C50" w:rsidRDefault="001F0C10" w:rsidP="00EC2C38">
            <w:pPr>
              <w:pStyle w:val="TAL"/>
              <w:rPr>
                <w:lang w:val="en-US"/>
              </w:rPr>
            </w:pPr>
            <w:r w:rsidRPr="005D2C50">
              <w:rPr>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DD2C88D" w14:textId="77777777" w:rsidR="001F0C10" w:rsidRPr="005D2C50" w:rsidRDefault="001F0C10" w:rsidP="00EC2C38">
            <w:pPr>
              <w:pStyle w:val="TAC"/>
              <w:rPr>
                <w:lang w:val="en-US"/>
              </w:rPr>
            </w:pPr>
            <w:r w:rsidRPr="005D2C50">
              <w:rPr>
                <w:lang w:val="en-US"/>
              </w:rPr>
              <w:t>A.4.2.2</w:t>
            </w:r>
          </w:p>
        </w:tc>
      </w:tr>
      <w:tr w:rsidR="001F0C10" w:rsidRPr="005D2C50" w14:paraId="1D44BDD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0B0FB6B" w14:textId="77777777" w:rsidR="001F0C10" w:rsidRPr="005D2C50" w:rsidRDefault="001F0C10"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60AA075E" w14:textId="77777777" w:rsidR="001F0C10" w:rsidRPr="005D2C50" w:rsidRDefault="001F0C10" w:rsidP="00EC2C38">
            <w:pPr>
              <w:pStyle w:val="TAL"/>
              <w:rPr>
                <w:lang w:val="en-US"/>
              </w:rPr>
            </w:pPr>
            <w:r w:rsidRPr="005D2C50">
              <w:rPr>
                <w:lang w:val="en-US"/>
              </w:rPr>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75E996A2" w14:textId="77777777" w:rsidR="001F0C10" w:rsidRPr="005D2C50" w:rsidRDefault="001F0C10" w:rsidP="00EC2C38">
            <w:pPr>
              <w:pStyle w:val="TAC"/>
              <w:rPr>
                <w:lang w:val="en-US"/>
              </w:rPr>
            </w:pPr>
            <w:r w:rsidRPr="005D2C50">
              <w:rPr>
                <w:lang w:val="en-US"/>
              </w:rPr>
              <w:t>A.4.2.1</w:t>
            </w:r>
          </w:p>
        </w:tc>
      </w:tr>
      <w:tr w:rsidR="001F0C10" w:rsidRPr="005D2C50" w14:paraId="30831D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34883F" w14:textId="77777777" w:rsidR="001F0C10" w:rsidRPr="005D2C50" w:rsidRDefault="001F0C10"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075BC53D" w14:textId="77777777" w:rsidR="001F0C10" w:rsidRPr="005D2C50" w:rsidRDefault="001F0C10"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66AA5B72" w14:textId="77777777" w:rsidR="001F0C10" w:rsidRPr="005D2C50" w:rsidRDefault="001F0C10" w:rsidP="00EC2C38">
            <w:pPr>
              <w:pStyle w:val="TAC"/>
              <w:rPr>
                <w:lang w:val="en-US"/>
              </w:rPr>
            </w:pPr>
            <w:r w:rsidRPr="005D2C50">
              <w:rPr>
                <w:lang w:val="en-US"/>
              </w:rPr>
              <w:t>A.4.2.3</w:t>
            </w:r>
          </w:p>
        </w:tc>
      </w:tr>
      <w:tr w:rsidR="001F0C10" w:rsidRPr="005D2C50" w14:paraId="497288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153F19" w14:textId="77777777" w:rsidR="001F0C10" w:rsidRPr="005D2C50" w:rsidRDefault="001F0C10"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17227B1A" w14:textId="77777777" w:rsidR="001F0C10" w:rsidRPr="005D2C50" w:rsidRDefault="001F0C10"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0D93FD5" w14:textId="77777777" w:rsidR="001F0C10" w:rsidRPr="005D2C50" w:rsidRDefault="001F0C10" w:rsidP="00EC2C38">
            <w:pPr>
              <w:pStyle w:val="TAC"/>
              <w:rPr>
                <w:lang w:val="en-US"/>
              </w:rPr>
            </w:pPr>
            <w:r w:rsidRPr="005D2C50">
              <w:rPr>
                <w:lang w:val="en-US"/>
              </w:rPr>
              <w:t>A.4.2.3</w:t>
            </w:r>
          </w:p>
        </w:tc>
      </w:tr>
      <w:tr w:rsidR="001F0C10" w:rsidRPr="005D2C50" w14:paraId="1A98A09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E694FB" w14:textId="77777777" w:rsidR="001F0C10" w:rsidRPr="005D2C50" w:rsidRDefault="001F0C10"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2DEE2D50" w14:textId="77777777" w:rsidR="001F0C10" w:rsidRPr="005D2C50" w:rsidRDefault="001F0C10" w:rsidP="00EC2C38">
            <w:pPr>
              <w:pStyle w:val="TAL"/>
              <w:rPr>
                <w:lang w:val="en-US"/>
              </w:rPr>
            </w:pPr>
            <w:r w:rsidRPr="005D2C50">
              <w:rPr>
                <w:lang w:val="en-US"/>
              </w:rPr>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54D1E85" w14:textId="77777777" w:rsidR="001F0C10" w:rsidRPr="005D2C50" w:rsidRDefault="001F0C10" w:rsidP="00EC2C38">
            <w:pPr>
              <w:pStyle w:val="TAC"/>
              <w:rPr>
                <w:lang w:val="en-US"/>
              </w:rPr>
            </w:pPr>
            <w:r w:rsidRPr="005D2C50">
              <w:rPr>
                <w:lang w:val="en-US"/>
              </w:rPr>
              <w:t>A.4.2.16</w:t>
            </w:r>
          </w:p>
        </w:tc>
      </w:tr>
      <w:tr w:rsidR="001F0C10" w:rsidRPr="005D2C50" w14:paraId="2E544F9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C55BD9C" w14:textId="77777777" w:rsidR="001F0C10" w:rsidRPr="005D2C50" w:rsidRDefault="001F0C10"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3057F412" w14:textId="77777777" w:rsidR="001F0C10" w:rsidRPr="005D2C50" w:rsidRDefault="001F0C10"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393B2DAE" w14:textId="77777777" w:rsidR="001F0C10" w:rsidRPr="005D2C50" w:rsidRDefault="001F0C10" w:rsidP="00EC2C38">
            <w:pPr>
              <w:pStyle w:val="TAC"/>
              <w:rPr>
                <w:lang w:val="en-US"/>
              </w:rPr>
            </w:pPr>
            <w:r w:rsidRPr="005D2C50">
              <w:rPr>
                <w:lang w:val="en-US"/>
              </w:rPr>
              <w:t>A.4.2.7</w:t>
            </w:r>
            <w:ins w:id="1919" w:author="Thorsten Hertel (KEYS)" w:date="2023-08-09T16:42:00Z">
              <w:r w:rsidRPr="005D2C50">
                <w:rPr>
                  <w:lang w:val="en-US"/>
                </w:rPr>
                <w:t>.2</w:t>
              </w:r>
            </w:ins>
          </w:p>
        </w:tc>
      </w:tr>
      <w:tr w:rsidR="001F0C10" w:rsidRPr="005D2C50" w14:paraId="253B922D"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737D41F8" w14:textId="77777777" w:rsidR="001F0C10" w:rsidRPr="005D2C50" w:rsidRDefault="001F0C10" w:rsidP="00EC2C38">
            <w:pPr>
              <w:pStyle w:val="TAC"/>
              <w:rPr>
                <w:lang w:val="en-US"/>
              </w:rPr>
            </w:pPr>
            <w:r w:rsidRPr="005D2C50">
              <w:rPr>
                <w:lang w:val="en-US"/>
              </w:rPr>
              <w:t>20</w:t>
            </w:r>
          </w:p>
        </w:tc>
        <w:tc>
          <w:tcPr>
            <w:tcW w:w="6465" w:type="dxa"/>
            <w:tcBorders>
              <w:top w:val="nil"/>
              <w:left w:val="nil"/>
              <w:bottom w:val="single" w:sz="8" w:space="0" w:color="auto"/>
              <w:right w:val="single" w:sz="8" w:space="0" w:color="000000"/>
            </w:tcBorders>
            <w:shd w:val="clear" w:color="auto" w:fill="auto"/>
            <w:vAlign w:val="center"/>
            <w:hideMark/>
          </w:tcPr>
          <w:p w14:paraId="2758AE32" w14:textId="77777777" w:rsidR="001F0C10" w:rsidRPr="005D2C50" w:rsidRDefault="001F0C10" w:rsidP="00EC2C38">
            <w:pPr>
              <w:pStyle w:val="TAL"/>
              <w:rPr>
                <w:lang w:val="en-US"/>
              </w:rPr>
            </w:pPr>
            <w:r w:rsidRPr="005D2C50">
              <w:rPr>
                <w:lang w:val="en-US"/>
              </w:rPr>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101F8B9C" w14:textId="77777777" w:rsidR="001F0C10" w:rsidRPr="005D2C50" w:rsidRDefault="001F0C10" w:rsidP="00EC2C38">
            <w:pPr>
              <w:pStyle w:val="TAC"/>
              <w:rPr>
                <w:lang w:val="en-US"/>
              </w:rPr>
            </w:pPr>
            <w:r w:rsidRPr="005D2C50">
              <w:rPr>
                <w:lang w:val="en-US"/>
              </w:rPr>
              <w:t>A.4.2.8</w:t>
            </w:r>
          </w:p>
        </w:tc>
      </w:tr>
      <w:tr w:rsidR="001F0C10" w:rsidRPr="005D2C50" w14:paraId="7B04C321" w14:textId="77777777" w:rsidTr="00EC2C38">
        <w:trPr>
          <w:trHeight w:val="240"/>
          <w:jc w:val="center"/>
          <w:ins w:id="1920" w:author="Thorsten Hertel (KEYS)" w:date="2023-08-24T15:51:00Z"/>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79638C28" w14:textId="77777777" w:rsidR="001F0C10" w:rsidRPr="005D2C50" w:rsidRDefault="001F0C10" w:rsidP="00EC2C38">
            <w:pPr>
              <w:pStyle w:val="TAC"/>
              <w:rPr>
                <w:ins w:id="1921" w:author="Thorsten Hertel (KEYS)" w:date="2023-08-24T15:51:00Z"/>
                <w:lang w:val="en-US"/>
              </w:rPr>
            </w:pPr>
            <w:ins w:id="1922" w:author="Thorsten Hertel (KEYS)" w:date="2023-08-24T15:57:00Z">
              <w:r w:rsidRPr="005D2C50">
                <w:rPr>
                  <w:b/>
                  <w:lang w:val="en-US"/>
                </w:rPr>
                <w:t>Systematic Errors</w:t>
              </w:r>
            </w:ins>
          </w:p>
        </w:tc>
      </w:tr>
      <w:tr w:rsidR="001F0C10" w:rsidRPr="005D2C50" w14:paraId="1F29FA58" w14:textId="77777777" w:rsidTr="00EC2C38">
        <w:tblPrEx>
          <w:tblW w:w="5000" w:type="pct"/>
          <w:jc w:val="center"/>
          <w:tblPrExChange w:id="1923" w:author="Thorsten Hertel (KEYS)" w:date="2023-08-24T15:57:00Z">
            <w:tblPrEx>
              <w:tblW w:w="5000" w:type="pct"/>
              <w:jc w:val="center"/>
            </w:tblPrEx>
          </w:tblPrExChange>
        </w:tblPrEx>
        <w:trPr>
          <w:trHeight w:val="240"/>
          <w:jc w:val="center"/>
          <w:ins w:id="1924" w:author="Thorsten Hertel (KEYS)" w:date="2023-08-24T15:51:00Z"/>
          <w:trPrChange w:id="1925" w:author="Thorsten Hertel (KEYS)" w:date="2023-08-24T15:57:00Z">
            <w:trPr>
              <w:gridAfter w:val="0"/>
              <w:trHeight w:val="240"/>
              <w:jc w:val="center"/>
            </w:trPr>
          </w:trPrChange>
        </w:trPr>
        <w:tc>
          <w:tcPr>
            <w:tcW w:w="1060" w:type="dxa"/>
            <w:tcBorders>
              <w:top w:val="single" w:sz="8" w:space="0" w:color="auto"/>
              <w:left w:val="single" w:sz="8" w:space="0" w:color="auto"/>
              <w:bottom w:val="single" w:sz="8" w:space="0" w:color="auto"/>
              <w:right w:val="single" w:sz="8" w:space="0" w:color="auto"/>
            </w:tcBorders>
            <w:shd w:val="clear" w:color="auto" w:fill="auto"/>
            <w:noWrap/>
            <w:tcPrChange w:id="1926" w:author="Thorsten Hertel (KEYS)" w:date="2023-08-24T15:57:00Z">
              <w:tcPr>
                <w:tcW w:w="1060" w:type="dxa"/>
                <w:gridSpan w:val="2"/>
                <w:tcBorders>
                  <w:top w:val="nil"/>
                  <w:left w:val="single" w:sz="8" w:space="0" w:color="000000"/>
                  <w:bottom w:val="single" w:sz="8" w:space="0" w:color="000000"/>
                  <w:right w:val="single" w:sz="8" w:space="0" w:color="000000"/>
                </w:tcBorders>
                <w:shd w:val="clear" w:color="auto" w:fill="auto"/>
                <w:noWrap/>
                <w:vAlign w:val="center"/>
              </w:tcPr>
            </w:tcPrChange>
          </w:tcPr>
          <w:p w14:paraId="00BEB8B6" w14:textId="77777777" w:rsidR="001F0C10" w:rsidRPr="005D2C50" w:rsidRDefault="001F0C10" w:rsidP="00EC2C38">
            <w:pPr>
              <w:pStyle w:val="TAC"/>
              <w:rPr>
                <w:ins w:id="1927" w:author="Thorsten Hertel (KEYS)" w:date="2023-08-24T15:51:00Z"/>
                <w:lang w:val="en-US"/>
              </w:rPr>
            </w:pPr>
            <w:ins w:id="1928" w:author="Thorsten Hertel (KEYS)" w:date="2023-08-24T15:57:00Z">
              <w:r w:rsidRPr="005D2C50">
                <w:rPr>
                  <w:rFonts w:cs="Arial"/>
                  <w:color w:val="000000"/>
                  <w:szCs w:val="18"/>
                  <w:lang w:val="en-US" w:eastAsia="en-US"/>
                </w:rPr>
                <w:t>2</w:t>
              </w:r>
            </w:ins>
            <w:ins w:id="1929" w:author="Thorsten Hertel (KEYS)" w:date="2023-08-24T18:14:00Z">
              <w:r w:rsidRPr="005D2C50">
                <w:rPr>
                  <w:rFonts w:cs="Arial"/>
                  <w:color w:val="000000"/>
                  <w:szCs w:val="18"/>
                  <w:lang w:val="en-US" w:eastAsia="en-US"/>
                </w:rPr>
                <w:t>1</w:t>
              </w:r>
            </w:ins>
          </w:p>
        </w:tc>
        <w:tc>
          <w:tcPr>
            <w:tcW w:w="6465" w:type="dxa"/>
            <w:tcBorders>
              <w:top w:val="single" w:sz="8" w:space="0" w:color="auto"/>
              <w:left w:val="single" w:sz="8" w:space="0" w:color="auto"/>
              <w:bottom w:val="single" w:sz="8" w:space="0" w:color="auto"/>
              <w:right w:val="single" w:sz="8" w:space="0" w:color="auto"/>
            </w:tcBorders>
            <w:shd w:val="clear" w:color="auto" w:fill="auto"/>
            <w:tcPrChange w:id="1930" w:author="Thorsten Hertel (KEYS)" w:date="2023-08-24T15:57:00Z">
              <w:tcPr>
                <w:tcW w:w="6465" w:type="dxa"/>
                <w:tcBorders>
                  <w:top w:val="nil"/>
                  <w:left w:val="nil"/>
                  <w:bottom w:val="single" w:sz="8" w:space="0" w:color="000000"/>
                  <w:right w:val="single" w:sz="8" w:space="0" w:color="000000"/>
                </w:tcBorders>
                <w:shd w:val="clear" w:color="auto" w:fill="auto"/>
                <w:vAlign w:val="center"/>
              </w:tcPr>
            </w:tcPrChange>
          </w:tcPr>
          <w:p w14:paraId="2FC0CB00" w14:textId="77777777" w:rsidR="001F0C10" w:rsidRPr="005D2C50" w:rsidRDefault="001F0C10" w:rsidP="00EC2C38">
            <w:pPr>
              <w:pStyle w:val="TAL"/>
              <w:rPr>
                <w:ins w:id="1931" w:author="Thorsten Hertel (KEYS)" w:date="2023-08-24T15:51:00Z"/>
                <w:lang w:val="en-US"/>
              </w:rPr>
            </w:pPr>
            <w:ins w:id="1932" w:author="Thorsten Hertel (KEYS)" w:date="2023-08-24T15:57:00Z">
              <w:r w:rsidRPr="005D2C50">
                <w:rPr>
                  <w:rFonts w:cs="Arial"/>
                  <w:color w:val="000000"/>
                  <w:szCs w:val="18"/>
                  <w:lang w:val="en-US" w:eastAsia="en-US"/>
                </w:rPr>
                <w:t>Systematic Error related to TR</w:t>
              </w:r>
            </w:ins>
            <w:ins w:id="1933" w:author="Thorsten Hertel (KEYS)" w:date="2023-08-24T15:58:00Z">
              <w:r w:rsidRPr="005D2C50">
                <w:rPr>
                  <w:rFonts w:cs="Arial"/>
                  <w:color w:val="000000"/>
                  <w:szCs w:val="18"/>
                  <w:lang w:val="en-US" w:eastAsia="en-US"/>
                </w:rPr>
                <w:t>P</w:t>
              </w:r>
            </w:ins>
            <w:ins w:id="1934" w:author="Thorsten Hertel (KEYS)" w:date="2023-08-24T15:57:00Z">
              <w:r w:rsidRPr="005D2C50">
                <w:rPr>
                  <w:rFonts w:cs="Arial"/>
                  <w:color w:val="000000"/>
                  <w:szCs w:val="18"/>
                  <w:lang w:val="en-US" w:eastAsia="en-US"/>
                </w:rPr>
                <w:t xml:space="preserve"> grids</w:t>
              </w:r>
            </w:ins>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Change w:id="1935" w:author="Thorsten Hertel (KEYS)" w:date="2023-08-24T15:57:00Z">
              <w:tcPr>
                <w:tcW w:w="1815" w:type="dxa"/>
                <w:gridSpan w:val="2"/>
                <w:tcBorders>
                  <w:top w:val="nil"/>
                  <w:left w:val="nil"/>
                  <w:bottom w:val="single" w:sz="8" w:space="0" w:color="000000"/>
                  <w:right w:val="single" w:sz="8" w:space="0" w:color="000000"/>
                </w:tcBorders>
                <w:shd w:val="clear" w:color="auto" w:fill="auto"/>
                <w:vAlign w:val="center"/>
              </w:tcPr>
            </w:tcPrChange>
          </w:tcPr>
          <w:p w14:paraId="12389147" w14:textId="77777777" w:rsidR="001F0C10" w:rsidRPr="005D2C50" w:rsidRDefault="001F0C10" w:rsidP="00EC2C38">
            <w:pPr>
              <w:pStyle w:val="TAC"/>
              <w:rPr>
                <w:ins w:id="1936" w:author="Thorsten Hertel (KEYS)" w:date="2023-08-24T15:51:00Z"/>
                <w:lang w:val="en-US"/>
              </w:rPr>
            </w:pPr>
            <w:ins w:id="1937" w:author="Thorsten Hertel (KEYS)" w:date="2023-08-24T15:57:00Z">
              <w:r w:rsidRPr="005D2C50">
                <w:rPr>
                  <w:lang w:val="en-US"/>
                </w:rPr>
                <w:t>A.4.2.12</w:t>
              </w:r>
            </w:ins>
          </w:p>
        </w:tc>
      </w:tr>
    </w:tbl>
    <w:p w14:paraId="2875BDE0" w14:textId="77777777" w:rsidR="001F0C10" w:rsidRPr="005D2C50" w:rsidRDefault="001F0C10" w:rsidP="001F0C10"/>
    <w:p w14:paraId="48020989" w14:textId="77777777" w:rsidR="001F0C10" w:rsidRPr="005D2C50" w:rsidRDefault="001F0C10" w:rsidP="001F0C10">
      <w:pPr>
        <w:pStyle w:val="TH"/>
      </w:pPr>
      <w:r w:rsidRPr="005D2C50">
        <w:t xml:space="preserve">Table A.4.3.1-2: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526"/>
        <w:gridCol w:w="1852"/>
        <w:gridCol w:w="1752"/>
        <w:gridCol w:w="1207"/>
        <w:gridCol w:w="1687"/>
        <w:gridCol w:w="667"/>
        <w:gridCol w:w="442"/>
        <w:gridCol w:w="1207"/>
      </w:tblGrid>
      <w:tr w:rsidR="001F0C10" w:rsidRPr="005D2C50" w:rsidDel="00D01145" w14:paraId="3E5EB353" w14:textId="77777777" w:rsidTr="00EC2C38">
        <w:trPr>
          <w:trHeight w:val="708"/>
          <w:del w:id="1938" w:author="Thorsten Hertel (KEYS)" w:date="2023-08-09T18:23:00Z"/>
        </w:trPr>
        <w:tc>
          <w:tcPr>
            <w:tcW w:w="52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134B616" w14:textId="77777777" w:rsidR="001F0C10" w:rsidRPr="005D2C50" w:rsidDel="00D01145" w:rsidRDefault="001F0C10" w:rsidP="00EC2C38">
            <w:pPr>
              <w:pStyle w:val="TAC"/>
              <w:rPr>
                <w:del w:id="1939" w:author="Thorsten Hertel (KEYS)" w:date="2023-08-09T18:23:00Z"/>
                <w:b/>
                <w:lang w:val="en-US"/>
              </w:rPr>
            </w:pPr>
            <w:del w:id="1940" w:author="Thorsten Hertel (KEYS)" w:date="2023-08-09T18:23:00Z">
              <w:r w:rsidRPr="005D2C50" w:rsidDel="00D01145">
                <w:rPr>
                  <w:b/>
                  <w:lang w:val="en-US"/>
                </w:rPr>
                <w:delText>UID</w:delText>
              </w:r>
            </w:del>
          </w:p>
        </w:tc>
        <w:tc>
          <w:tcPr>
            <w:tcW w:w="1853" w:type="dxa"/>
            <w:tcBorders>
              <w:top w:val="single" w:sz="8" w:space="0" w:color="auto"/>
              <w:left w:val="nil"/>
              <w:bottom w:val="single" w:sz="8" w:space="0" w:color="auto"/>
              <w:right w:val="single" w:sz="8" w:space="0" w:color="auto"/>
            </w:tcBorders>
            <w:shd w:val="clear" w:color="auto" w:fill="auto"/>
            <w:vAlign w:val="center"/>
            <w:hideMark/>
          </w:tcPr>
          <w:p w14:paraId="2E3A159A" w14:textId="77777777" w:rsidR="001F0C10" w:rsidRPr="005D2C50" w:rsidDel="00D01145" w:rsidRDefault="001F0C10" w:rsidP="00EC2C38">
            <w:pPr>
              <w:pStyle w:val="TAC"/>
              <w:rPr>
                <w:del w:id="1941" w:author="Thorsten Hertel (KEYS)" w:date="2023-08-09T18:23:00Z"/>
                <w:b/>
                <w:lang w:val="en-US"/>
              </w:rPr>
            </w:pPr>
            <w:del w:id="1942" w:author="Thorsten Hertel (KEYS)" w:date="2023-08-09T18:23:00Z">
              <w:r w:rsidRPr="005D2C50" w:rsidDel="00D01145">
                <w:rPr>
                  <w:b/>
                  <w:lang w:val="en-US"/>
                </w:rPr>
                <w:delText>Uncertainty Source</w:delText>
              </w:r>
            </w:del>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055B83D9" w14:textId="77777777" w:rsidR="001F0C10" w:rsidRPr="005D2C50" w:rsidDel="00D01145" w:rsidRDefault="001F0C10" w:rsidP="00EC2C38">
            <w:pPr>
              <w:pStyle w:val="TAC"/>
              <w:rPr>
                <w:del w:id="1943" w:author="Thorsten Hertel (KEYS)" w:date="2023-08-09T18:23:00Z"/>
                <w:b/>
                <w:lang w:val="en-US"/>
              </w:rPr>
            </w:pPr>
            <w:del w:id="1944" w:author="Thorsten Hertel (KEYS)" w:date="2023-08-09T18:23:00Z">
              <w:r w:rsidRPr="005D2C50" w:rsidDel="00D01145">
                <w:rPr>
                  <w:b/>
                  <w:lang w:val="en-US"/>
                </w:rPr>
                <w:delText>Comment</w:delText>
              </w:r>
            </w:del>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22DDD993" w14:textId="77777777" w:rsidR="001F0C10" w:rsidRPr="005D2C50" w:rsidDel="00D01145" w:rsidRDefault="001F0C10" w:rsidP="00EC2C38">
            <w:pPr>
              <w:pStyle w:val="TAC"/>
              <w:rPr>
                <w:del w:id="1945" w:author="Thorsten Hertel (KEYS)" w:date="2023-08-09T18:23:00Z"/>
                <w:b/>
                <w:lang w:val="en-US"/>
              </w:rPr>
            </w:pPr>
            <w:del w:id="1946" w:author="Thorsten Hertel (KEYS)" w:date="2023-08-09T18:23:00Z">
              <w:r w:rsidRPr="005D2C50" w:rsidDel="00D01145">
                <w:rPr>
                  <w:b/>
                  <w:lang w:val="en-US"/>
                </w:rPr>
                <w:delText>Uncertainty Value [dB]</w:delText>
              </w:r>
            </w:del>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33F0A9A8" w14:textId="77777777" w:rsidR="001F0C10" w:rsidRPr="005D2C50" w:rsidDel="00D01145" w:rsidRDefault="001F0C10" w:rsidP="00EC2C38">
            <w:pPr>
              <w:pStyle w:val="TAC"/>
              <w:rPr>
                <w:del w:id="1947" w:author="Thorsten Hertel (KEYS)" w:date="2023-08-09T18:23:00Z"/>
                <w:b/>
                <w:lang w:val="en-US"/>
              </w:rPr>
            </w:pPr>
            <w:del w:id="1948" w:author="Thorsten Hertel (KEYS)" w:date="2023-08-09T18:23:00Z">
              <w:r w:rsidRPr="005D2C50" w:rsidDel="00D01145">
                <w:rPr>
                  <w:b/>
                  <w:lang w:val="en-US"/>
                </w:rPr>
                <w:delText>Prob Distr</w:delText>
              </w:r>
            </w:del>
          </w:p>
        </w:tc>
        <w:tc>
          <w:tcPr>
            <w:tcW w:w="667" w:type="dxa"/>
            <w:tcBorders>
              <w:top w:val="single" w:sz="8" w:space="0" w:color="auto"/>
              <w:left w:val="nil"/>
              <w:bottom w:val="single" w:sz="8" w:space="0" w:color="auto"/>
              <w:right w:val="single" w:sz="8" w:space="0" w:color="auto"/>
            </w:tcBorders>
            <w:shd w:val="clear" w:color="auto" w:fill="auto"/>
            <w:vAlign w:val="center"/>
            <w:hideMark/>
          </w:tcPr>
          <w:p w14:paraId="32A94FEC" w14:textId="77777777" w:rsidR="001F0C10" w:rsidRPr="005D2C50" w:rsidDel="00D01145" w:rsidRDefault="001F0C10" w:rsidP="00EC2C38">
            <w:pPr>
              <w:pStyle w:val="TAC"/>
              <w:rPr>
                <w:del w:id="1949" w:author="Thorsten Hertel (KEYS)" w:date="2023-08-09T18:23:00Z"/>
                <w:b/>
                <w:lang w:val="en-US"/>
              </w:rPr>
            </w:pPr>
            <w:del w:id="1950" w:author="Thorsten Hertel (KEYS)" w:date="2023-08-09T18:23:00Z">
              <w:r w:rsidRPr="005D2C50" w:rsidDel="00D01145">
                <w:rPr>
                  <w:b/>
                  <w:lang w:val="en-US"/>
                </w:rPr>
                <w:delText>Div</w:delText>
              </w:r>
            </w:del>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246BEBED" w14:textId="77777777" w:rsidR="001F0C10" w:rsidRPr="005D2C50" w:rsidDel="00D01145" w:rsidRDefault="001F0C10" w:rsidP="00EC2C38">
            <w:pPr>
              <w:pStyle w:val="TAC"/>
              <w:rPr>
                <w:del w:id="1951" w:author="Thorsten Hertel (KEYS)" w:date="2023-08-09T18:23:00Z"/>
                <w:b/>
                <w:lang w:val="en-US"/>
              </w:rPr>
            </w:pPr>
            <w:del w:id="1952" w:author="Thorsten Hertel (KEYS)" w:date="2023-08-09T18:23:00Z">
              <w:r w:rsidRPr="005D2C50" w:rsidDel="00D01145">
                <w:rPr>
                  <w:b/>
                  <w:lang w:val="en-US"/>
                </w:rPr>
                <w:delText>ci</w:delText>
              </w:r>
            </w:del>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5B4698BF" w14:textId="77777777" w:rsidR="001F0C10" w:rsidRPr="005D2C50" w:rsidDel="00D01145" w:rsidRDefault="001F0C10" w:rsidP="00EC2C38">
            <w:pPr>
              <w:pStyle w:val="TAC"/>
              <w:rPr>
                <w:del w:id="1953" w:author="Thorsten Hertel (KEYS)" w:date="2023-08-09T18:23:00Z"/>
                <w:b/>
                <w:lang w:val="en-US"/>
              </w:rPr>
            </w:pPr>
            <w:del w:id="1954" w:author="Thorsten Hertel (KEYS)" w:date="2023-08-09T18:23:00Z">
              <w:r w:rsidRPr="005D2C50" w:rsidDel="00D01145">
                <w:rPr>
                  <w:b/>
                  <w:lang w:val="en-US"/>
                </w:rPr>
                <w:delText>Standard Uncertainty [dB]</w:delText>
              </w:r>
            </w:del>
          </w:p>
        </w:tc>
      </w:tr>
      <w:tr w:rsidR="001F0C10" w:rsidRPr="005D2C50" w:rsidDel="00D01145" w14:paraId="22FF1A5B" w14:textId="77777777" w:rsidTr="00EC2C38">
        <w:trPr>
          <w:trHeight w:val="450"/>
          <w:del w:id="1955" w:author="Thorsten Hertel (KEYS)" w:date="2023-08-09T18:23:00Z"/>
        </w:trPr>
        <w:tc>
          <w:tcPr>
            <w:tcW w:w="9340"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52124C1F" w14:textId="77777777" w:rsidR="001F0C10" w:rsidRPr="005D2C50" w:rsidDel="00D01145" w:rsidRDefault="001F0C10" w:rsidP="00EC2C38">
            <w:pPr>
              <w:pStyle w:val="TAC"/>
              <w:rPr>
                <w:del w:id="1956" w:author="Thorsten Hertel (KEYS)" w:date="2023-08-09T18:23:00Z"/>
                <w:b/>
                <w:lang w:val="en-US"/>
              </w:rPr>
            </w:pPr>
            <w:del w:id="1957" w:author="Thorsten Hertel (KEYS)" w:date="2023-08-09T18:23:00Z">
              <w:r w:rsidRPr="005D2C50" w:rsidDel="00D01145">
                <w:rPr>
                  <w:b/>
                  <w:lang w:val="en-US"/>
                </w:rPr>
                <w:delText xml:space="preserve">Stage 2: DUT measurement </w:delText>
              </w:r>
            </w:del>
          </w:p>
        </w:tc>
      </w:tr>
      <w:tr w:rsidR="001F0C10" w:rsidRPr="005D2C50" w:rsidDel="00D01145" w14:paraId="1DCE039F" w14:textId="77777777" w:rsidTr="00EC2C38">
        <w:trPr>
          <w:trHeight w:val="450"/>
          <w:del w:id="1958"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2FA2C769" w14:textId="77777777" w:rsidR="001F0C10" w:rsidRPr="005D2C50" w:rsidDel="00D01145" w:rsidRDefault="001F0C10" w:rsidP="00EC2C38">
            <w:pPr>
              <w:pStyle w:val="TAC"/>
              <w:rPr>
                <w:del w:id="1959" w:author="Thorsten Hertel (KEYS)" w:date="2023-08-09T18:23:00Z"/>
                <w:lang w:val="en-US"/>
              </w:rPr>
            </w:pPr>
            <w:del w:id="1960" w:author="Thorsten Hertel (KEYS)" w:date="2023-08-09T18:23:00Z">
              <w:r w:rsidRPr="005D2C50" w:rsidDel="00D01145">
                <w:rPr>
                  <w:lang w:val="en-US"/>
                </w:rPr>
                <w:lastRenderedPageBreak/>
                <w:delText>1</w:delText>
              </w:r>
            </w:del>
          </w:p>
        </w:tc>
        <w:tc>
          <w:tcPr>
            <w:tcW w:w="1853" w:type="dxa"/>
            <w:tcBorders>
              <w:top w:val="nil"/>
              <w:left w:val="nil"/>
              <w:bottom w:val="single" w:sz="8" w:space="0" w:color="auto"/>
              <w:right w:val="single" w:sz="8" w:space="0" w:color="auto"/>
            </w:tcBorders>
            <w:shd w:val="clear" w:color="auto" w:fill="auto"/>
            <w:vAlign w:val="center"/>
            <w:hideMark/>
          </w:tcPr>
          <w:p w14:paraId="12C8E362" w14:textId="77777777" w:rsidR="001F0C10" w:rsidRPr="005D2C50" w:rsidDel="00D01145" w:rsidRDefault="001F0C10" w:rsidP="00EC2C38">
            <w:pPr>
              <w:pStyle w:val="TAC"/>
              <w:rPr>
                <w:del w:id="1961" w:author="Thorsten Hertel (KEYS)" w:date="2023-08-09T18:23:00Z"/>
                <w:lang w:val="en-US"/>
              </w:rPr>
            </w:pPr>
            <w:del w:id="1962" w:author="Thorsten Hertel (KEYS)" w:date="2023-08-09T18:23:00Z">
              <w:r w:rsidRPr="005D2C50" w:rsidDel="00D01145">
                <w:rPr>
                  <w:lang w:val="en-US"/>
                </w:rPr>
                <w:delText xml:space="preserve">Mismatch of receiver chain </w:delText>
              </w:r>
            </w:del>
          </w:p>
        </w:tc>
        <w:tc>
          <w:tcPr>
            <w:tcW w:w="1752" w:type="dxa"/>
            <w:tcBorders>
              <w:top w:val="nil"/>
              <w:left w:val="nil"/>
              <w:bottom w:val="single" w:sz="8" w:space="0" w:color="auto"/>
              <w:right w:val="single" w:sz="8" w:space="0" w:color="auto"/>
            </w:tcBorders>
            <w:shd w:val="clear" w:color="auto" w:fill="auto"/>
            <w:vAlign w:val="center"/>
            <w:hideMark/>
          </w:tcPr>
          <w:p w14:paraId="3FC7F115" w14:textId="77777777" w:rsidR="001F0C10" w:rsidRPr="005D2C50" w:rsidDel="00D01145" w:rsidRDefault="001F0C10" w:rsidP="00EC2C38">
            <w:pPr>
              <w:pStyle w:val="TAC"/>
              <w:rPr>
                <w:del w:id="1963" w:author="Thorsten Hertel (KEYS)" w:date="2023-08-09T18:23:00Z"/>
                <w:lang w:val="en-US"/>
              </w:rPr>
            </w:pPr>
            <w:del w:id="1964" w:author="Thorsten Hertel (KEYS)" w:date="2023-08-09T18:23:00Z">
              <w:r w:rsidRPr="005D2C50" w:rsidDel="00D01145">
                <w:rPr>
                  <w:lang w:val="en-US"/>
                </w:rPr>
                <w:delText>Г</w:delText>
              </w:r>
              <w:r w:rsidRPr="005D2C50" w:rsidDel="00D01145">
                <w:rPr>
                  <w:vertAlign w:val="subscript"/>
                  <w:lang w:val="en-US"/>
                </w:rPr>
                <w:delText>power meter</w:delText>
              </w:r>
              <w:r w:rsidRPr="005D2C50" w:rsidDel="00D01145">
                <w:rPr>
                  <w:lang w:val="en-US"/>
                </w:rPr>
                <w:delText xml:space="preserve"> &lt;0.05            Г</w:delText>
              </w:r>
              <w:r w:rsidRPr="005D2C50" w:rsidDel="00D01145">
                <w:rPr>
                  <w:vertAlign w:val="subscript"/>
                  <w:lang w:val="en-US"/>
                </w:rPr>
                <w:delText xml:space="preserve">measurement antenna  </w:delText>
              </w:r>
              <w:r w:rsidRPr="005D2C50" w:rsidDel="00D01145">
                <w:rPr>
                  <w:lang w:val="en-US"/>
                </w:rPr>
                <w:delText>&lt;0.16</w:delText>
              </w:r>
            </w:del>
          </w:p>
        </w:tc>
        <w:tc>
          <w:tcPr>
            <w:tcW w:w="1207" w:type="dxa"/>
            <w:tcBorders>
              <w:top w:val="nil"/>
              <w:left w:val="nil"/>
              <w:bottom w:val="single" w:sz="8" w:space="0" w:color="auto"/>
              <w:right w:val="single" w:sz="8" w:space="0" w:color="auto"/>
            </w:tcBorders>
            <w:shd w:val="clear" w:color="auto" w:fill="auto"/>
            <w:vAlign w:val="center"/>
            <w:hideMark/>
          </w:tcPr>
          <w:p w14:paraId="74787B3B" w14:textId="77777777" w:rsidR="001F0C10" w:rsidRPr="005D2C50" w:rsidDel="00D01145" w:rsidRDefault="001F0C10" w:rsidP="00EC2C38">
            <w:pPr>
              <w:pStyle w:val="TAC"/>
              <w:rPr>
                <w:del w:id="1965" w:author="Thorsten Hertel (KEYS)" w:date="2023-08-09T18:23:00Z"/>
                <w:lang w:val="en-US"/>
              </w:rPr>
            </w:pPr>
            <w:del w:id="1966" w:author="Thorsten Hertel (KEYS)" w:date="2023-08-09T18:23:00Z">
              <w:r w:rsidRPr="005D2C50" w:rsidDel="00D01145">
                <w:rPr>
                  <w:lang w:val="en-US"/>
                </w:rPr>
                <w:delText>[0.07</w:delText>
              </w:r>
              <w:r w:rsidRPr="005D2C50" w:rsidDel="00D01145">
                <w:rPr>
                  <w:rFonts w:cs="Arial"/>
                  <w:color w:val="000000"/>
                  <w:sz w:val="16"/>
                  <w:szCs w:val="16"/>
                  <w:lang w:val="en-US"/>
                </w:rPr>
                <w:delText>]</w:delText>
              </w:r>
            </w:del>
          </w:p>
        </w:tc>
        <w:tc>
          <w:tcPr>
            <w:tcW w:w="1687" w:type="dxa"/>
            <w:tcBorders>
              <w:top w:val="nil"/>
              <w:left w:val="nil"/>
              <w:bottom w:val="single" w:sz="8" w:space="0" w:color="auto"/>
              <w:right w:val="single" w:sz="8" w:space="0" w:color="auto"/>
            </w:tcBorders>
            <w:shd w:val="clear" w:color="auto" w:fill="auto"/>
            <w:vAlign w:val="center"/>
            <w:hideMark/>
          </w:tcPr>
          <w:p w14:paraId="4D1C8703" w14:textId="77777777" w:rsidR="001F0C10" w:rsidRPr="005D2C50" w:rsidDel="00D01145" w:rsidRDefault="001F0C10" w:rsidP="00EC2C38">
            <w:pPr>
              <w:pStyle w:val="TAC"/>
              <w:rPr>
                <w:del w:id="1967" w:author="Thorsten Hertel (KEYS)" w:date="2023-08-09T18:23:00Z"/>
                <w:lang w:val="en-US"/>
              </w:rPr>
            </w:pPr>
            <w:del w:id="1968" w:author="Thorsten Hertel (KEYS)" w:date="2023-08-09T18:23:00Z">
              <w:r w:rsidRPr="005D2C50" w:rsidDel="00D01145">
                <w:rPr>
                  <w:lang w:val="en-US"/>
                </w:rPr>
                <w:delText>U-shaped</w:delText>
              </w:r>
            </w:del>
          </w:p>
        </w:tc>
        <w:tc>
          <w:tcPr>
            <w:tcW w:w="667" w:type="dxa"/>
            <w:tcBorders>
              <w:top w:val="nil"/>
              <w:left w:val="nil"/>
              <w:bottom w:val="single" w:sz="8" w:space="0" w:color="auto"/>
              <w:right w:val="single" w:sz="8" w:space="0" w:color="auto"/>
            </w:tcBorders>
            <w:shd w:val="clear" w:color="auto" w:fill="auto"/>
            <w:vAlign w:val="center"/>
            <w:hideMark/>
          </w:tcPr>
          <w:p w14:paraId="5A744C3D" w14:textId="77777777" w:rsidR="001F0C10" w:rsidRPr="005D2C50" w:rsidDel="00D01145" w:rsidRDefault="001F0C10" w:rsidP="00EC2C38">
            <w:pPr>
              <w:pStyle w:val="TAC"/>
              <w:rPr>
                <w:del w:id="1969" w:author="Thorsten Hertel (KEYS)" w:date="2023-08-09T18:23:00Z"/>
                <w:lang w:val="en-US"/>
              </w:rPr>
            </w:pPr>
            <w:del w:id="1970" w:author="Thorsten Hertel (KEYS)" w:date="2023-08-09T18:23:00Z">
              <w:r w:rsidRPr="005D2C50" w:rsidDel="00D01145">
                <w:rPr>
                  <w:lang w:val="en-US"/>
                </w:rPr>
                <w:delText>1.41</w:delText>
              </w:r>
            </w:del>
          </w:p>
        </w:tc>
        <w:tc>
          <w:tcPr>
            <w:tcW w:w="442" w:type="dxa"/>
            <w:tcBorders>
              <w:top w:val="nil"/>
              <w:left w:val="nil"/>
              <w:bottom w:val="single" w:sz="8" w:space="0" w:color="auto"/>
              <w:right w:val="single" w:sz="8" w:space="0" w:color="auto"/>
            </w:tcBorders>
            <w:shd w:val="clear" w:color="auto" w:fill="auto"/>
            <w:vAlign w:val="center"/>
            <w:hideMark/>
          </w:tcPr>
          <w:p w14:paraId="3A9DAB4F" w14:textId="77777777" w:rsidR="001F0C10" w:rsidRPr="005D2C50" w:rsidDel="00D01145" w:rsidRDefault="001F0C10" w:rsidP="00EC2C38">
            <w:pPr>
              <w:pStyle w:val="TAC"/>
              <w:rPr>
                <w:del w:id="1971" w:author="Thorsten Hertel (KEYS)" w:date="2023-08-09T18:23:00Z"/>
                <w:lang w:val="en-US"/>
              </w:rPr>
            </w:pPr>
            <w:del w:id="1972"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4DC1C5CC" w14:textId="77777777" w:rsidR="001F0C10" w:rsidRPr="005D2C50" w:rsidDel="00D01145" w:rsidRDefault="001F0C10" w:rsidP="00EC2C38">
            <w:pPr>
              <w:pStyle w:val="TAC"/>
              <w:rPr>
                <w:del w:id="1973" w:author="Thorsten Hertel (KEYS)" w:date="2023-08-09T18:23:00Z"/>
                <w:lang w:val="en-US"/>
              </w:rPr>
            </w:pPr>
            <w:del w:id="1974" w:author="Thorsten Hertel (KEYS)" w:date="2023-08-09T18:23:00Z">
              <w:r w:rsidRPr="005D2C50" w:rsidDel="00D01145">
                <w:rPr>
                  <w:lang w:val="en-US"/>
                </w:rPr>
                <w:delText>[0.05]</w:delText>
              </w:r>
            </w:del>
          </w:p>
        </w:tc>
      </w:tr>
      <w:tr w:rsidR="001F0C10" w:rsidRPr="005D2C50" w:rsidDel="00D01145" w14:paraId="30FE35A4" w14:textId="77777777" w:rsidTr="00EC2C38">
        <w:trPr>
          <w:trHeight w:val="450"/>
          <w:del w:id="1975"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036D9C71" w14:textId="77777777" w:rsidR="001F0C10" w:rsidRPr="005D2C50" w:rsidDel="00D01145" w:rsidRDefault="001F0C10" w:rsidP="00EC2C38">
            <w:pPr>
              <w:pStyle w:val="TAC"/>
              <w:rPr>
                <w:del w:id="1976" w:author="Thorsten Hertel (KEYS)" w:date="2023-08-09T18:23:00Z"/>
                <w:lang w:val="en-US"/>
              </w:rPr>
            </w:pPr>
            <w:del w:id="1977" w:author="Thorsten Hertel (KEYS)" w:date="2023-08-09T18:23:00Z">
              <w:r w:rsidRPr="005D2C50" w:rsidDel="00D01145">
                <w:rPr>
                  <w:lang w:val="en-US"/>
                </w:rPr>
                <w:delText>2</w:delText>
              </w:r>
            </w:del>
          </w:p>
        </w:tc>
        <w:tc>
          <w:tcPr>
            <w:tcW w:w="1853" w:type="dxa"/>
            <w:tcBorders>
              <w:top w:val="nil"/>
              <w:left w:val="nil"/>
              <w:bottom w:val="single" w:sz="8" w:space="0" w:color="auto"/>
              <w:right w:val="single" w:sz="8" w:space="0" w:color="auto"/>
            </w:tcBorders>
            <w:shd w:val="clear" w:color="auto" w:fill="auto"/>
            <w:vAlign w:val="center"/>
            <w:hideMark/>
          </w:tcPr>
          <w:p w14:paraId="1F175EF0" w14:textId="77777777" w:rsidR="001F0C10" w:rsidRPr="005D2C50" w:rsidDel="00D01145" w:rsidRDefault="001F0C10" w:rsidP="00EC2C38">
            <w:pPr>
              <w:pStyle w:val="TAC"/>
              <w:rPr>
                <w:del w:id="1978" w:author="Thorsten Hertel (KEYS)" w:date="2023-08-09T18:23:00Z"/>
                <w:lang w:val="en-US"/>
              </w:rPr>
            </w:pPr>
            <w:del w:id="1979" w:author="Thorsten Hertel (KEYS)" w:date="2023-08-09T18:23:00Z">
              <w:r w:rsidRPr="005D2C50" w:rsidDel="00D01145">
                <w:rPr>
                  <w:lang w:val="en-US"/>
                </w:rPr>
                <w:delText>Insertion loss of receiver chain</w:delText>
              </w:r>
            </w:del>
          </w:p>
        </w:tc>
        <w:tc>
          <w:tcPr>
            <w:tcW w:w="1752" w:type="dxa"/>
            <w:tcBorders>
              <w:top w:val="nil"/>
              <w:left w:val="nil"/>
              <w:bottom w:val="single" w:sz="8" w:space="0" w:color="auto"/>
              <w:right w:val="single" w:sz="8" w:space="0" w:color="auto"/>
            </w:tcBorders>
            <w:shd w:val="clear" w:color="auto" w:fill="auto"/>
            <w:vAlign w:val="center"/>
            <w:hideMark/>
          </w:tcPr>
          <w:p w14:paraId="5EA1E664" w14:textId="77777777" w:rsidR="001F0C10" w:rsidRPr="005D2C50" w:rsidDel="00D01145" w:rsidRDefault="001F0C10" w:rsidP="00EC2C38">
            <w:pPr>
              <w:pStyle w:val="TAC"/>
              <w:rPr>
                <w:del w:id="1980" w:author="Thorsten Hertel (KEYS)" w:date="2023-08-09T18:23:00Z"/>
                <w:lang w:val="en-US"/>
              </w:rPr>
            </w:pPr>
            <w:del w:id="1981" w:author="Thorsten Hertel (KEYS)" w:date="2023-08-09T18:23:00Z">
              <w:r w:rsidRPr="005D2C50" w:rsidDel="00D01145">
                <w:rPr>
                  <w:lang w:val="en-US"/>
                </w:rPr>
                <w:delText>Systematic with Stage 1 (=&gt; cancels)</w:delText>
              </w:r>
            </w:del>
          </w:p>
        </w:tc>
        <w:tc>
          <w:tcPr>
            <w:tcW w:w="1207" w:type="dxa"/>
            <w:tcBorders>
              <w:top w:val="nil"/>
              <w:left w:val="nil"/>
              <w:bottom w:val="single" w:sz="8" w:space="0" w:color="auto"/>
              <w:right w:val="single" w:sz="8" w:space="0" w:color="auto"/>
            </w:tcBorders>
            <w:shd w:val="clear" w:color="auto" w:fill="auto"/>
            <w:vAlign w:val="center"/>
            <w:hideMark/>
          </w:tcPr>
          <w:p w14:paraId="041075EE" w14:textId="77777777" w:rsidR="001F0C10" w:rsidRPr="005D2C50" w:rsidDel="00D01145" w:rsidRDefault="001F0C10" w:rsidP="00EC2C38">
            <w:pPr>
              <w:pStyle w:val="TAC"/>
              <w:rPr>
                <w:del w:id="1982" w:author="Thorsten Hertel (KEYS)" w:date="2023-08-09T18:23:00Z"/>
                <w:lang w:val="en-US"/>
              </w:rPr>
            </w:pPr>
            <w:del w:id="1983" w:author="Thorsten Hertel (KEYS)" w:date="2023-08-09T18:23:00Z">
              <w:r w:rsidRPr="005D2C50" w:rsidDel="00D01145">
                <w:rPr>
                  <w:lang w:val="en-US"/>
                </w:rPr>
                <w:delText>[0</w:delText>
              </w:r>
              <w:r w:rsidRPr="005D2C50" w:rsidDel="00D01145">
                <w:rPr>
                  <w:rFonts w:cs="Arial"/>
                  <w:color w:val="000000"/>
                  <w:sz w:val="16"/>
                  <w:szCs w:val="16"/>
                  <w:lang w:val="en-US"/>
                </w:rPr>
                <w:delText>]</w:delText>
              </w:r>
            </w:del>
          </w:p>
        </w:tc>
        <w:tc>
          <w:tcPr>
            <w:tcW w:w="1687" w:type="dxa"/>
            <w:tcBorders>
              <w:top w:val="nil"/>
              <w:left w:val="nil"/>
              <w:bottom w:val="single" w:sz="8" w:space="0" w:color="auto"/>
              <w:right w:val="single" w:sz="8" w:space="0" w:color="auto"/>
            </w:tcBorders>
            <w:shd w:val="clear" w:color="auto" w:fill="auto"/>
            <w:vAlign w:val="center"/>
            <w:hideMark/>
          </w:tcPr>
          <w:p w14:paraId="0688D8A6" w14:textId="77777777" w:rsidR="001F0C10" w:rsidRPr="005D2C50" w:rsidDel="00D01145" w:rsidRDefault="001F0C10" w:rsidP="00EC2C38">
            <w:pPr>
              <w:pStyle w:val="TAC"/>
              <w:rPr>
                <w:del w:id="1984" w:author="Thorsten Hertel (KEYS)" w:date="2023-08-09T18:23:00Z"/>
                <w:lang w:val="en-US"/>
              </w:rPr>
            </w:pPr>
            <w:del w:id="1985"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4AEBF9B9" w14:textId="77777777" w:rsidR="001F0C10" w:rsidRPr="005D2C50" w:rsidDel="00D01145" w:rsidRDefault="001F0C10" w:rsidP="00EC2C38">
            <w:pPr>
              <w:pStyle w:val="TAC"/>
              <w:rPr>
                <w:del w:id="1986" w:author="Thorsten Hertel (KEYS)" w:date="2023-08-09T18:23:00Z"/>
                <w:lang w:val="en-US"/>
              </w:rPr>
            </w:pPr>
            <w:del w:id="1987"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59D8087F" w14:textId="77777777" w:rsidR="001F0C10" w:rsidRPr="005D2C50" w:rsidDel="00D01145" w:rsidRDefault="001F0C10" w:rsidP="00EC2C38">
            <w:pPr>
              <w:pStyle w:val="TAC"/>
              <w:rPr>
                <w:del w:id="1988" w:author="Thorsten Hertel (KEYS)" w:date="2023-08-09T18:23:00Z"/>
                <w:lang w:val="en-US"/>
              </w:rPr>
            </w:pPr>
            <w:del w:id="1989"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4FCAC541" w14:textId="77777777" w:rsidR="001F0C10" w:rsidRPr="005D2C50" w:rsidDel="00D01145" w:rsidRDefault="001F0C10" w:rsidP="00EC2C38">
            <w:pPr>
              <w:pStyle w:val="TAC"/>
              <w:rPr>
                <w:del w:id="1990" w:author="Thorsten Hertel (KEYS)" w:date="2023-08-09T18:23:00Z"/>
                <w:lang w:val="en-US"/>
              </w:rPr>
            </w:pPr>
            <w:del w:id="1991" w:author="Thorsten Hertel (KEYS)" w:date="2023-08-09T18:23:00Z">
              <w:r w:rsidRPr="005D2C50" w:rsidDel="00D01145">
                <w:rPr>
                  <w:lang w:val="en-US"/>
                </w:rPr>
                <w:delText>[0.00]</w:delText>
              </w:r>
            </w:del>
          </w:p>
        </w:tc>
      </w:tr>
      <w:tr w:rsidR="001F0C10" w:rsidRPr="005D2C50" w:rsidDel="00D01145" w14:paraId="115588FE" w14:textId="77777777" w:rsidTr="00EC2C38">
        <w:trPr>
          <w:trHeight w:val="450"/>
          <w:del w:id="1992"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235CA50E" w14:textId="77777777" w:rsidR="001F0C10" w:rsidRPr="005D2C50" w:rsidDel="00D01145" w:rsidRDefault="001F0C10" w:rsidP="00EC2C38">
            <w:pPr>
              <w:pStyle w:val="TAC"/>
              <w:rPr>
                <w:del w:id="1993" w:author="Thorsten Hertel (KEYS)" w:date="2023-08-09T18:23:00Z"/>
                <w:lang w:val="en-US"/>
              </w:rPr>
            </w:pPr>
            <w:del w:id="1994" w:author="Thorsten Hertel (KEYS)" w:date="2023-08-09T18:23:00Z">
              <w:r w:rsidRPr="005D2C50" w:rsidDel="00D01145">
                <w:rPr>
                  <w:lang w:val="en-US"/>
                </w:rPr>
                <w:delText>3</w:delText>
              </w:r>
            </w:del>
          </w:p>
        </w:tc>
        <w:tc>
          <w:tcPr>
            <w:tcW w:w="1853" w:type="dxa"/>
            <w:tcBorders>
              <w:top w:val="nil"/>
              <w:left w:val="nil"/>
              <w:bottom w:val="single" w:sz="8" w:space="0" w:color="auto"/>
              <w:right w:val="single" w:sz="8" w:space="0" w:color="auto"/>
            </w:tcBorders>
            <w:shd w:val="clear" w:color="auto" w:fill="auto"/>
            <w:vAlign w:val="center"/>
            <w:hideMark/>
          </w:tcPr>
          <w:p w14:paraId="3434C0B6" w14:textId="77777777" w:rsidR="001F0C10" w:rsidRPr="005D2C50" w:rsidDel="00D01145" w:rsidRDefault="001F0C10" w:rsidP="00EC2C38">
            <w:pPr>
              <w:pStyle w:val="TAC"/>
              <w:rPr>
                <w:del w:id="1995" w:author="Thorsten Hertel (KEYS)" w:date="2023-08-09T18:23:00Z"/>
                <w:lang w:val="en-US"/>
              </w:rPr>
            </w:pPr>
            <w:del w:id="1996" w:author="Thorsten Hertel (KEYS)" w:date="2023-08-09T18:23:00Z">
              <w:r w:rsidRPr="005D2C50" w:rsidDel="00D01145">
                <w:rPr>
                  <w:lang w:val="en-US"/>
                </w:rPr>
                <w:delText>Influence of the measurement antenna cable</w:delText>
              </w:r>
            </w:del>
          </w:p>
        </w:tc>
        <w:tc>
          <w:tcPr>
            <w:tcW w:w="1752" w:type="dxa"/>
            <w:tcBorders>
              <w:top w:val="nil"/>
              <w:left w:val="nil"/>
              <w:bottom w:val="single" w:sz="8" w:space="0" w:color="auto"/>
              <w:right w:val="single" w:sz="8" w:space="0" w:color="auto"/>
            </w:tcBorders>
            <w:shd w:val="clear" w:color="auto" w:fill="auto"/>
            <w:vAlign w:val="center"/>
            <w:hideMark/>
          </w:tcPr>
          <w:p w14:paraId="66D1C98D" w14:textId="77777777" w:rsidR="001F0C10" w:rsidRPr="005D2C50" w:rsidDel="00D01145" w:rsidRDefault="001F0C10" w:rsidP="00EC2C38">
            <w:pPr>
              <w:pStyle w:val="TAC"/>
              <w:rPr>
                <w:del w:id="1997" w:author="Thorsten Hertel (KEYS)" w:date="2023-08-09T18:23:00Z"/>
                <w:lang w:val="en-US"/>
              </w:rPr>
            </w:pPr>
            <w:del w:id="1998" w:author="Thorsten Hertel (KEYS)" w:date="2023-08-09T18:23:00Z">
              <w:r w:rsidRPr="005D2C50" w:rsidDel="00D01145">
                <w:rPr>
                  <w:lang w:val="en-US"/>
                </w:rPr>
                <w:delText>Systematic with Stage 1 (=&gt; cancels)</w:delText>
              </w:r>
            </w:del>
          </w:p>
        </w:tc>
        <w:tc>
          <w:tcPr>
            <w:tcW w:w="1207" w:type="dxa"/>
            <w:tcBorders>
              <w:top w:val="nil"/>
              <w:left w:val="nil"/>
              <w:bottom w:val="single" w:sz="8" w:space="0" w:color="auto"/>
              <w:right w:val="single" w:sz="8" w:space="0" w:color="auto"/>
            </w:tcBorders>
            <w:shd w:val="clear" w:color="auto" w:fill="auto"/>
            <w:vAlign w:val="center"/>
            <w:hideMark/>
          </w:tcPr>
          <w:p w14:paraId="192E1259" w14:textId="77777777" w:rsidR="001F0C10" w:rsidRPr="005D2C50" w:rsidDel="00D01145" w:rsidRDefault="001F0C10" w:rsidP="00EC2C38">
            <w:pPr>
              <w:pStyle w:val="TAC"/>
              <w:rPr>
                <w:del w:id="1999" w:author="Thorsten Hertel (KEYS)" w:date="2023-08-09T18:23:00Z"/>
                <w:lang w:val="en-US"/>
              </w:rPr>
            </w:pPr>
            <w:del w:id="2000" w:author="Thorsten Hertel (KEYS)" w:date="2023-08-09T18:23:00Z">
              <w:r w:rsidRPr="005D2C50" w:rsidDel="00D01145">
                <w:rPr>
                  <w:lang w:val="en-US"/>
                </w:rPr>
                <w:delText>[0</w:delText>
              </w:r>
              <w:r w:rsidRPr="005D2C50" w:rsidDel="00D01145">
                <w:rPr>
                  <w:rFonts w:cs="Arial"/>
                  <w:color w:val="000000"/>
                  <w:sz w:val="16"/>
                  <w:szCs w:val="16"/>
                  <w:lang w:val="en-US"/>
                </w:rPr>
                <w:delText>]</w:delText>
              </w:r>
            </w:del>
          </w:p>
        </w:tc>
        <w:tc>
          <w:tcPr>
            <w:tcW w:w="1687" w:type="dxa"/>
            <w:tcBorders>
              <w:top w:val="single" w:sz="8" w:space="0" w:color="auto"/>
              <w:left w:val="nil"/>
              <w:bottom w:val="single" w:sz="8" w:space="0" w:color="auto"/>
              <w:right w:val="single" w:sz="8" w:space="0" w:color="auto"/>
            </w:tcBorders>
            <w:shd w:val="clear" w:color="auto" w:fill="auto"/>
            <w:noWrap/>
            <w:vAlign w:val="center"/>
            <w:hideMark/>
          </w:tcPr>
          <w:p w14:paraId="178297EE" w14:textId="77777777" w:rsidR="001F0C10" w:rsidRPr="005D2C50" w:rsidDel="00D01145" w:rsidRDefault="001F0C10" w:rsidP="00EC2C38">
            <w:pPr>
              <w:pStyle w:val="TAC"/>
              <w:rPr>
                <w:del w:id="2001" w:author="Thorsten Hertel (KEYS)" w:date="2023-08-09T18:23:00Z"/>
                <w:rFonts w:ascii="Calibri" w:hAnsi="Calibri" w:cs="Calibri"/>
                <w:lang w:val="en-US"/>
              </w:rPr>
            </w:pPr>
            <w:del w:id="2002" w:author="Thorsten Hertel (KEYS)" w:date="2023-08-09T18:23:00Z">
              <w:r w:rsidRPr="005D2C50" w:rsidDel="00D01145">
                <w:rPr>
                  <w:lang w:val="en-US"/>
                </w:rPr>
                <w:delText>Rectangular</w:delText>
              </w:r>
            </w:del>
          </w:p>
        </w:tc>
        <w:tc>
          <w:tcPr>
            <w:tcW w:w="66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80B56C3" w14:textId="77777777" w:rsidR="001F0C10" w:rsidRPr="005D2C50" w:rsidDel="00D01145" w:rsidRDefault="001F0C10" w:rsidP="00EC2C38">
            <w:pPr>
              <w:pStyle w:val="TAC"/>
              <w:rPr>
                <w:del w:id="2003" w:author="Thorsten Hertel (KEYS)" w:date="2023-08-09T18:23:00Z"/>
                <w:lang w:val="en-US"/>
              </w:rPr>
            </w:pPr>
            <w:del w:id="2004"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360C2D63" w14:textId="77777777" w:rsidR="001F0C10" w:rsidRPr="005D2C50" w:rsidDel="00D01145" w:rsidRDefault="001F0C10" w:rsidP="00EC2C38">
            <w:pPr>
              <w:pStyle w:val="TAC"/>
              <w:rPr>
                <w:del w:id="2005" w:author="Thorsten Hertel (KEYS)" w:date="2023-08-09T18:23:00Z"/>
                <w:lang w:val="en-US"/>
              </w:rPr>
            </w:pPr>
            <w:del w:id="2006"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0C3611CC" w14:textId="77777777" w:rsidR="001F0C10" w:rsidRPr="005D2C50" w:rsidDel="00D01145" w:rsidRDefault="001F0C10" w:rsidP="00EC2C38">
            <w:pPr>
              <w:pStyle w:val="TAC"/>
              <w:rPr>
                <w:del w:id="2007" w:author="Thorsten Hertel (KEYS)" w:date="2023-08-09T18:23:00Z"/>
                <w:lang w:val="en-US"/>
              </w:rPr>
            </w:pPr>
            <w:del w:id="2008" w:author="Thorsten Hertel (KEYS)" w:date="2023-08-09T18:23:00Z">
              <w:r w:rsidRPr="005D2C50" w:rsidDel="00D01145">
                <w:rPr>
                  <w:lang w:val="en-US"/>
                </w:rPr>
                <w:delText>[0.00]</w:delText>
              </w:r>
            </w:del>
          </w:p>
        </w:tc>
      </w:tr>
      <w:tr w:rsidR="001F0C10" w:rsidRPr="005D2C50" w:rsidDel="00D01145" w14:paraId="058A2A12" w14:textId="77777777" w:rsidTr="00EC2C38">
        <w:trPr>
          <w:trHeight w:val="450"/>
          <w:del w:id="2009"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19752F80" w14:textId="77777777" w:rsidR="001F0C10" w:rsidRPr="005D2C50" w:rsidDel="00D01145" w:rsidRDefault="001F0C10" w:rsidP="00EC2C38">
            <w:pPr>
              <w:pStyle w:val="TAC"/>
              <w:rPr>
                <w:del w:id="2010" w:author="Thorsten Hertel (KEYS)" w:date="2023-08-09T18:23:00Z"/>
                <w:lang w:val="en-US"/>
              </w:rPr>
            </w:pPr>
            <w:del w:id="2011" w:author="Thorsten Hertel (KEYS)" w:date="2023-08-09T18:23:00Z">
              <w:r w:rsidRPr="005D2C50" w:rsidDel="00D01145">
                <w:rPr>
                  <w:lang w:val="en-US"/>
                </w:rPr>
                <w:delText>4</w:delText>
              </w:r>
            </w:del>
          </w:p>
        </w:tc>
        <w:tc>
          <w:tcPr>
            <w:tcW w:w="1853" w:type="dxa"/>
            <w:tcBorders>
              <w:top w:val="nil"/>
              <w:left w:val="nil"/>
              <w:bottom w:val="single" w:sz="8" w:space="0" w:color="auto"/>
              <w:right w:val="single" w:sz="8" w:space="0" w:color="auto"/>
            </w:tcBorders>
            <w:shd w:val="clear" w:color="auto" w:fill="auto"/>
            <w:vAlign w:val="center"/>
            <w:hideMark/>
          </w:tcPr>
          <w:p w14:paraId="3FABEFF5" w14:textId="77777777" w:rsidR="001F0C10" w:rsidRPr="005D2C50" w:rsidDel="00D01145" w:rsidRDefault="001F0C10" w:rsidP="00EC2C38">
            <w:pPr>
              <w:pStyle w:val="TAC"/>
              <w:rPr>
                <w:del w:id="2012" w:author="Thorsten Hertel (KEYS)" w:date="2023-08-09T18:23:00Z"/>
                <w:lang w:val="en-US"/>
              </w:rPr>
            </w:pPr>
            <w:del w:id="2013" w:author="Thorsten Hertel (KEYS)" w:date="2023-08-09T18:23:00Z">
              <w:r w:rsidRPr="005D2C50" w:rsidDel="00D01145">
                <w:rPr>
                  <w:lang w:val="en-US"/>
                </w:rPr>
                <w:delText>Measurement Receiver: uncertainty of the absolute level</w:delText>
              </w:r>
            </w:del>
          </w:p>
        </w:tc>
        <w:tc>
          <w:tcPr>
            <w:tcW w:w="1752" w:type="dxa"/>
            <w:tcBorders>
              <w:top w:val="nil"/>
              <w:left w:val="nil"/>
              <w:bottom w:val="single" w:sz="8" w:space="0" w:color="auto"/>
              <w:right w:val="single" w:sz="8" w:space="0" w:color="auto"/>
            </w:tcBorders>
            <w:shd w:val="clear" w:color="auto" w:fill="auto"/>
            <w:vAlign w:val="center"/>
            <w:hideMark/>
          </w:tcPr>
          <w:p w14:paraId="42215528" w14:textId="77777777" w:rsidR="001F0C10" w:rsidRPr="005D2C50" w:rsidDel="00D01145" w:rsidRDefault="001F0C10" w:rsidP="00EC2C38">
            <w:pPr>
              <w:pStyle w:val="TAC"/>
              <w:rPr>
                <w:del w:id="2014" w:author="Thorsten Hertel (KEYS)" w:date="2023-08-09T18:23:00Z"/>
                <w:lang w:val="en-US"/>
              </w:rPr>
            </w:pPr>
            <w:del w:id="2015" w:author="Thorsten Hertel (KEYS)" w:date="2023-08-09T18:23:00Z">
              <w:r w:rsidRPr="005D2C50" w:rsidDel="00D01145">
                <w:rPr>
                  <w:lang w:val="en-US"/>
                </w:rPr>
                <w:delText>Power Meter</w:delText>
              </w:r>
            </w:del>
          </w:p>
        </w:tc>
        <w:tc>
          <w:tcPr>
            <w:tcW w:w="1207" w:type="dxa"/>
            <w:tcBorders>
              <w:top w:val="nil"/>
              <w:left w:val="nil"/>
              <w:bottom w:val="single" w:sz="8" w:space="0" w:color="auto"/>
              <w:right w:val="single" w:sz="8" w:space="0" w:color="auto"/>
            </w:tcBorders>
            <w:shd w:val="clear" w:color="auto" w:fill="auto"/>
            <w:vAlign w:val="center"/>
            <w:hideMark/>
          </w:tcPr>
          <w:p w14:paraId="13CCC07E" w14:textId="77777777" w:rsidR="001F0C10" w:rsidRPr="005D2C50" w:rsidDel="00D01145" w:rsidRDefault="001F0C10" w:rsidP="00EC2C38">
            <w:pPr>
              <w:pStyle w:val="TAC"/>
              <w:rPr>
                <w:del w:id="2016" w:author="Thorsten Hertel (KEYS)" w:date="2023-08-09T18:23:00Z"/>
                <w:lang w:val="en-US"/>
              </w:rPr>
            </w:pPr>
            <w:del w:id="2017" w:author="Thorsten Hertel (KEYS)" w:date="2023-08-09T18:23:00Z">
              <w:r w:rsidRPr="005D2C50" w:rsidDel="00D01145">
                <w:rPr>
                  <w:lang w:val="en-US"/>
                </w:rPr>
                <w:delText>0.2</w:delText>
              </w:r>
            </w:del>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310156E6" w14:textId="77777777" w:rsidR="001F0C10" w:rsidRPr="005D2C50" w:rsidDel="00D01145" w:rsidRDefault="001F0C10" w:rsidP="00EC2C38">
            <w:pPr>
              <w:pStyle w:val="TAC"/>
              <w:rPr>
                <w:del w:id="2018" w:author="Thorsten Hertel (KEYS)" w:date="2023-08-09T18:23:00Z"/>
                <w:lang w:val="en-US"/>
              </w:rPr>
            </w:pPr>
            <w:del w:id="2019" w:author="Thorsten Hertel (KEYS)" w:date="2023-08-09T18:23:00Z">
              <w:r w:rsidRPr="005D2C50" w:rsidDel="00D01145">
                <w:rPr>
                  <w:lang w:val="en-US"/>
                </w:rPr>
                <w:delText>Actual</w:delText>
              </w:r>
            </w:del>
          </w:p>
        </w:tc>
        <w:tc>
          <w:tcPr>
            <w:tcW w:w="667" w:type="dxa"/>
            <w:tcBorders>
              <w:top w:val="single" w:sz="8" w:space="0" w:color="auto"/>
              <w:left w:val="nil"/>
              <w:bottom w:val="single" w:sz="8" w:space="0" w:color="auto"/>
              <w:right w:val="single" w:sz="8" w:space="0" w:color="auto"/>
            </w:tcBorders>
            <w:shd w:val="clear" w:color="auto" w:fill="auto"/>
            <w:vAlign w:val="center"/>
            <w:hideMark/>
          </w:tcPr>
          <w:p w14:paraId="1B6F8714" w14:textId="77777777" w:rsidR="001F0C10" w:rsidRPr="005D2C50" w:rsidDel="00D01145" w:rsidRDefault="001F0C10" w:rsidP="00EC2C38">
            <w:pPr>
              <w:pStyle w:val="TAC"/>
              <w:rPr>
                <w:del w:id="2020" w:author="Thorsten Hertel (KEYS)" w:date="2023-08-09T18:23:00Z"/>
                <w:lang w:val="en-US"/>
              </w:rPr>
            </w:pPr>
            <w:del w:id="2021" w:author="Thorsten Hertel (KEYS)" w:date="2023-08-09T18:23:00Z">
              <w:r w:rsidRPr="005D2C50" w:rsidDel="00D01145">
                <w:rPr>
                  <w:lang w:val="en-US"/>
                </w:rPr>
                <w:delText>1</w:delText>
              </w:r>
            </w:del>
          </w:p>
        </w:tc>
        <w:tc>
          <w:tcPr>
            <w:tcW w:w="442" w:type="dxa"/>
            <w:tcBorders>
              <w:top w:val="nil"/>
              <w:left w:val="nil"/>
              <w:bottom w:val="single" w:sz="8" w:space="0" w:color="auto"/>
              <w:right w:val="single" w:sz="8" w:space="0" w:color="auto"/>
            </w:tcBorders>
            <w:shd w:val="clear" w:color="auto" w:fill="auto"/>
            <w:vAlign w:val="center"/>
            <w:hideMark/>
          </w:tcPr>
          <w:p w14:paraId="209DD5B8" w14:textId="77777777" w:rsidR="001F0C10" w:rsidRPr="005D2C50" w:rsidDel="00D01145" w:rsidRDefault="001F0C10" w:rsidP="00EC2C38">
            <w:pPr>
              <w:pStyle w:val="TAC"/>
              <w:rPr>
                <w:del w:id="2022" w:author="Thorsten Hertel (KEYS)" w:date="2023-08-09T18:23:00Z"/>
                <w:lang w:val="en-US"/>
              </w:rPr>
            </w:pPr>
            <w:del w:id="2023"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621CCA4F" w14:textId="77777777" w:rsidR="001F0C10" w:rsidRPr="005D2C50" w:rsidDel="00D01145" w:rsidRDefault="001F0C10" w:rsidP="00EC2C38">
            <w:pPr>
              <w:pStyle w:val="TAC"/>
              <w:rPr>
                <w:del w:id="2024" w:author="Thorsten Hertel (KEYS)" w:date="2023-08-09T18:23:00Z"/>
                <w:lang w:val="en-US"/>
              </w:rPr>
            </w:pPr>
            <w:del w:id="2025" w:author="Thorsten Hertel (KEYS)" w:date="2023-08-09T18:23:00Z">
              <w:r w:rsidRPr="005D2C50" w:rsidDel="00D01145">
                <w:rPr>
                  <w:lang w:val="en-US"/>
                </w:rPr>
                <w:delText>0.2</w:delText>
              </w:r>
            </w:del>
          </w:p>
        </w:tc>
      </w:tr>
      <w:tr w:rsidR="001F0C10" w:rsidRPr="005D2C50" w:rsidDel="00D01145" w14:paraId="4697DF14" w14:textId="77777777" w:rsidTr="00EC2C38">
        <w:trPr>
          <w:trHeight w:val="450"/>
          <w:del w:id="2026"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207CA133" w14:textId="77777777" w:rsidR="001F0C10" w:rsidRPr="005D2C50" w:rsidDel="00D01145" w:rsidRDefault="001F0C10" w:rsidP="00EC2C38">
            <w:pPr>
              <w:pStyle w:val="TAC"/>
              <w:rPr>
                <w:del w:id="2027" w:author="Thorsten Hertel (KEYS)" w:date="2023-08-09T18:23:00Z"/>
                <w:lang w:val="en-US"/>
              </w:rPr>
            </w:pPr>
            <w:del w:id="2028" w:author="Thorsten Hertel (KEYS)" w:date="2023-08-09T18:23:00Z">
              <w:r w:rsidRPr="005D2C50" w:rsidDel="00D01145">
                <w:rPr>
                  <w:lang w:val="en-US"/>
                </w:rPr>
                <w:delText>5</w:delText>
              </w:r>
            </w:del>
          </w:p>
        </w:tc>
        <w:tc>
          <w:tcPr>
            <w:tcW w:w="1853" w:type="dxa"/>
            <w:tcBorders>
              <w:top w:val="nil"/>
              <w:left w:val="nil"/>
              <w:bottom w:val="single" w:sz="8" w:space="0" w:color="auto"/>
              <w:right w:val="single" w:sz="8" w:space="0" w:color="auto"/>
            </w:tcBorders>
            <w:shd w:val="clear" w:color="auto" w:fill="auto"/>
            <w:vAlign w:val="center"/>
            <w:hideMark/>
          </w:tcPr>
          <w:p w14:paraId="6840DEE4" w14:textId="77777777" w:rsidR="001F0C10" w:rsidRPr="005D2C50" w:rsidDel="00D01145" w:rsidRDefault="001F0C10" w:rsidP="00EC2C38">
            <w:pPr>
              <w:pStyle w:val="TAC"/>
              <w:rPr>
                <w:del w:id="2029" w:author="Thorsten Hertel (KEYS)" w:date="2023-08-09T18:23:00Z"/>
                <w:lang w:val="en-US"/>
              </w:rPr>
            </w:pPr>
            <w:del w:id="2030" w:author="Thorsten Hertel (KEYS)" w:date="2023-08-09T18:23:00Z">
              <w:r w:rsidRPr="005D2C50" w:rsidDel="00D01145">
                <w:rPr>
                  <w:lang w:val="en-US"/>
                </w:rPr>
                <w:delText xml:space="preserve">Measurement distance  </w:delText>
              </w:r>
            </w:del>
          </w:p>
        </w:tc>
        <w:tc>
          <w:tcPr>
            <w:tcW w:w="1752" w:type="dxa"/>
            <w:tcBorders>
              <w:top w:val="nil"/>
              <w:left w:val="nil"/>
              <w:bottom w:val="nil"/>
              <w:right w:val="single" w:sz="8" w:space="0" w:color="auto"/>
            </w:tcBorders>
            <w:shd w:val="clear" w:color="auto" w:fill="auto"/>
            <w:vAlign w:val="center"/>
            <w:hideMark/>
          </w:tcPr>
          <w:p w14:paraId="1BB3C7F7" w14:textId="77777777" w:rsidR="001F0C10" w:rsidRPr="005D2C50" w:rsidDel="00D01145" w:rsidRDefault="001F0C10" w:rsidP="00EC2C38">
            <w:pPr>
              <w:pStyle w:val="TAC"/>
              <w:rPr>
                <w:del w:id="2031" w:author="Thorsten Hertel (KEYS)" w:date="2023-08-09T18:23:00Z"/>
                <w:lang w:val="en-US"/>
              </w:rPr>
            </w:pPr>
            <w:del w:id="2032" w:author="Thorsten Hertel (KEYS)" w:date="2023-08-09T18:23:00Z">
              <w:r w:rsidRPr="005D2C50" w:rsidDel="00D01145">
                <w:rPr>
                  <w:lang w:val="en-US"/>
                </w:rPr>
                <w:delText>d=1.6m, Δd=0.05m</w:delText>
              </w:r>
            </w:del>
          </w:p>
        </w:tc>
        <w:tc>
          <w:tcPr>
            <w:tcW w:w="1207" w:type="dxa"/>
            <w:tcBorders>
              <w:top w:val="nil"/>
              <w:left w:val="nil"/>
              <w:bottom w:val="nil"/>
              <w:right w:val="single" w:sz="8" w:space="0" w:color="auto"/>
            </w:tcBorders>
            <w:shd w:val="clear" w:color="auto" w:fill="auto"/>
            <w:vAlign w:val="center"/>
            <w:hideMark/>
          </w:tcPr>
          <w:p w14:paraId="5B0B213A" w14:textId="77777777" w:rsidR="001F0C10" w:rsidRPr="005D2C50" w:rsidDel="00D01145" w:rsidRDefault="001F0C10" w:rsidP="00EC2C38">
            <w:pPr>
              <w:pStyle w:val="TAC"/>
              <w:rPr>
                <w:del w:id="2033" w:author="Thorsten Hertel (KEYS)" w:date="2023-08-09T18:23:00Z"/>
                <w:lang w:val="en-US"/>
              </w:rPr>
            </w:pPr>
            <w:del w:id="2034" w:author="Thorsten Hertel (KEYS)" w:date="2023-08-09T18:23:00Z">
              <w:r w:rsidRPr="005D2C50" w:rsidDel="00D01145">
                <w:rPr>
                  <w:lang w:val="en-US"/>
                </w:rPr>
                <w:delText>[0.27]</w:delText>
              </w:r>
            </w:del>
          </w:p>
        </w:tc>
        <w:tc>
          <w:tcPr>
            <w:tcW w:w="1687" w:type="dxa"/>
            <w:tcBorders>
              <w:top w:val="nil"/>
              <w:left w:val="nil"/>
              <w:bottom w:val="nil"/>
              <w:right w:val="single" w:sz="8" w:space="0" w:color="auto"/>
            </w:tcBorders>
            <w:shd w:val="clear" w:color="auto" w:fill="auto"/>
            <w:vAlign w:val="center"/>
            <w:hideMark/>
          </w:tcPr>
          <w:p w14:paraId="55068762" w14:textId="77777777" w:rsidR="001F0C10" w:rsidRPr="005D2C50" w:rsidDel="00D01145" w:rsidRDefault="001F0C10" w:rsidP="00EC2C38">
            <w:pPr>
              <w:pStyle w:val="TAC"/>
              <w:rPr>
                <w:del w:id="2035" w:author="Thorsten Hertel (KEYS)" w:date="2023-08-09T18:23:00Z"/>
                <w:lang w:val="en-US"/>
              </w:rPr>
            </w:pPr>
            <w:del w:id="2036"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7684A838" w14:textId="77777777" w:rsidR="001F0C10" w:rsidRPr="005D2C50" w:rsidDel="00D01145" w:rsidRDefault="001F0C10" w:rsidP="00EC2C38">
            <w:pPr>
              <w:pStyle w:val="TAC"/>
              <w:rPr>
                <w:del w:id="2037" w:author="Thorsten Hertel (KEYS)" w:date="2023-08-09T18:23:00Z"/>
                <w:lang w:val="en-US"/>
              </w:rPr>
            </w:pPr>
            <w:del w:id="2038" w:author="Thorsten Hertel (KEYS)" w:date="2023-08-09T18:23:00Z">
              <w:r w:rsidRPr="005D2C50" w:rsidDel="00D01145">
                <w:rPr>
                  <w:lang w:val="en-US"/>
                </w:rPr>
                <w:delText>1.73</w:delText>
              </w:r>
            </w:del>
          </w:p>
        </w:tc>
        <w:tc>
          <w:tcPr>
            <w:tcW w:w="442" w:type="dxa"/>
            <w:tcBorders>
              <w:top w:val="nil"/>
              <w:left w:val="nil"/>
              <w:bottom w:val="nil"/>
              <w:right w:val="single" w:sz="8" w:space="0" w:color="auto"/>
            </w:tcBorders>
            <w:shd w:val="clear" w:color="auto" w:fill="auto"/>
            <w:vAlign w:val="center"/>
            <w:hideMark/>
          </w:tcPr>
          <w:p w14:paraId="5A366294" w14:textId="77777777" w:rsidR="001F0C10" w:rsidRPr="005D2C50" w:rsidDel="00D01145" w:rsidRDefault="001F0C10" w:rsidP="00EC2C38">
            <w:pPr>
              <w:pStyle w:val="TAC"/>
              <w:rPr>
                <w:del w:id="2039" w:author="Thorsten Hertel (KEYS)" w:date="2023-08-09T18:23:00Z"/>
                <w:lang w:val="en-US"/>
              </w:rPr>
            </w:pPr>
            <w:del w:id="2040"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7370B9E1" w14:textId="77777777" w:rsidR="001F0C10" w:rsidRPr="005D2C50" w:rsidDel="00D01145" w:rsidRDefault="001F0C10" w:rsidP="00EC2C38">
            <w:pPr>
              <w:pStyle w:val="TAC"/>
              <w:rPr>
                <w:del w:id="2041" w:author="Thorsten Hertel (KEYS)" w:date="2023-08-09T18:23:00Z"/>
                <w:lang w:val="en-US"/>
              </w:rPr>
            </w:pPr>
            <w:del w:id="2042" w:author="Thorsten Hertel (KEYS)" w:date="2023-08-09T18:23:00Z">
              <w:r w:rsidRPr="005D2C50" w:rsidDel="00D01145">
                <w:rPr>
                  <w:lang w:val="en-US"/>
                </w:rPr>
                <w:delText>[0.16]</w:delText>
              </w:r>
            </w:del>
          </w:p>
        </w:tc>
      </w:tr>
      <w:tr w:rsidR="001F0C10" w:rsidRPr="005D2C50" w:rsidDel="00D01145" w14:paraId="2DFA25FF" w14:textId="77777777" w:rsidTr="00EC2C38">
        <w:trPr>
          <w:trHeight w:val="450"/>
          <w:del w:id="2043"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4B55E34C" w14:textId="77777777" w:rsidR="001F0C10" w:rsidRPr="005D2C50" w:rsidDel="00D01145" w:rsidRDefault="001F0C10" w:rsidP="00EC2C38">
            <w:pPr>
              <w:pStyle w:val="TAC"/>
              <w:rPr>
                <w:del w:id="2044" w:author="Thorsten Hertel (KEYS)" w:date="2023-08-09T18:23:00Z"/>
                <w:lang w:val="en-US"/>
              </w:rPr>
            </w:pPr>
            <w:del w:id="2045" w:author="Thorsten Hertel (KEYS)" w:date="2023-08-09T18:23:00Z">
              <w:r w:rsidRPr="005D2C50" w:rsidDel="00D01145">
                <w:rPr>
                  <w:lang w:val="en-US"/>
                </w:rPr>
                <w:delText>6</w:delText>
              </w:r>
            </w:del>
          </w:p>
        </w:tc>
        <w:tc>
          <w:tcPr>
            <w:tcW w:w="1853" w:type="dxa"/>
            <w:tcBorders>
              <w:top w:val="nil"/>
              <w:left w:val="nil"/>
              <w:bottom w:val="single" w:sz="8" w:space="0" w:color="auto"/>
              <w:right w:val="single" w:sz="8" w:space="0" w:color="auto"/>
            </w:tcBorders>
            <w:shd w:val="clear" w:color="auto" w:fill="auto"/>
            <w:vAlign w:val="center"/>
            <w:hideMark/>
          </w:tcPr>
          <w:p w14:paraId="38FDBD11" w14:textId="77777777" w:rsidR="001F0C10" w:rsidRPr="005D2C50" w:rsidDel="00D01145" w:rsidRDefault="001F0C10" w:rsidP="00EC2C38">
            <w:pPr>
              <w:pStyle w:val="TAC"/>
              <w:rPr>
                <w:del w:id="2046" w:author="Thorsten Hertel (KEYS)" w:date="2023-08-09T18:23:00Z"/>
                <w:lang w:val="en-US"/>
              </w:rPr>
            </w:pPr>
            <w:del w:id="2047" w:author="Thorsten Hertel (KEYS)" w:date="2023-08-09T18:23:00Z">
              <w:r w:rsidRPr="005D2C50" w:rsidDel="00D01145">
                <w:rPr>
                  <w:lang w:val="en-US"/>
                </w:rPr>
                <w:delText>Quality of quiet zone</w:delText>
              </w:r>
            </w:del>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794B0293" w14:textId="77777777" w:rsidR="001F0C10" w:rsidRPr="005D2C50" w:rsidDel="00D01145" w:rsidRDefault="001F0C10" w:rsidP="00EC2C38">
            <w:pPr>
              <w:pStyle w:val="TAC"/>
              <w:rPr>
                <w:del w:id="2048" w:author="Thorsten Hertel (KEYS)" w:date="2023-08-09T18:23:00Z"/>
                <w:lang w:val="en-US"/>
              </w:rPr>
            </w:pPr>
            <w:del w:id="2049" w:author="Thorsten Hertel (KEYS)" w:date="2023-08-09T18:23:00Z">
              <w:r w:rsidRPr="005D2C50" w:rsidDel="00D01145">
                <w:rPr>
                  <w:lang w:val="en-US"/>
                </w:rPr>
                <w:delText>Surface standard deviation of power measurements in ripple test</w:delText>
              </w:r>
            </w:del>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4DAEB398" w14:textId="77777777" w:rsidR="001F0C10" w:rsidRPr="005D2C50" w:rsidDel="00D01145" w:rsidRDefault="001F0C10" w:rsidP="00EC2C38">
            <w:pPr>
              <w:pStyle w:val="TAC"/>
              <w:rPr>
                <w:del w:id="2050" w:author="Thorsten Hertel (KEYS)" w:date="2023-08-09T18:23:00Z"/>
                <w:lang w:val="en-US"/>
              </w:rPr>
            </w:pPr>
            <w:del w:id="2051" w:author="Thorsten Hertel (KEYS)" w:date="2023-08-09T18:23:00Z">
              <w:r w:rsidRPr="005D2C50" w:rsidDel="00D01145">
                <w:rPr>
                  <w:lang w:val="en-US"/>
                </w:rPr>
                <w:delText>[0.5]</w:delText>
              </w:r>
            </w:del>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422CA12A" w14:textId="77777777" w:rsidR="001F0C10" w:rsidRPr="005D2C50" w:rsidDel="00D01145" w:rsidRDefault="001F0C10" w:rsidP="00EC2C38">
            <w:pPr>
              <w:pStyle w:val="TAC"/>
              <w:rPr>
                <w:del w:id="2052" w:author="Thorsten Hertel (KEYS)" w:date="2023-08-09T18:23:00Z"/>
                <w:lang w:val="en-US"/>
              </w:rPr>
            </w:pPr>
            <w:del w:id="2053" w:author="Thorsten Hertel (KEYS)" w:date="2023-08-09T18:23:00Z">
              <w:r w:rsidRPr="005D2C50" w:rsidDel="00D01145">
                <w:rPr>
                  <w:lang w:val="en-US"/>
                </w:rPr>
                <w:delText>Actual</w:delText>
              </w:r>
            </w:del>
          </w:p>
        </w:tc>
        <w:tc>
          <w:tcPr>
            <w:tcW w:w="667" w:type="dxa"/>
            <w:tcBorders>
              <w:top w:val="nil"/>
              <w:left w:val="nil"/>
              <w:bottom w:val="single" w:sz="8" w:space="0" w:color="auto"/>
              <w:right w:val="single" w:sz="8" w:space="0" w:color="auto"/>
            </w:tcBorders>
            <w:shd w:val="clear" w:color="auto" w:fill="auto"/>
            <w:vAlign w:val="center"/>
            <w:hideMark/>
          </w:tcPr>
          <w:p w14:paraId="452FA505" w14:textId="77777777" w:rsidR="001F0C10" w:rsidRPr="005D2C50" w:rsidDel="00D01145" w:rsidRDefault="001F0C10" w:rsidP="00EC2C38">
            <w:pPr>
              <w:pStyle w:val="TAC"/>
              <w:rPr>
                <w:del w:id="2054" w:author="Thorsten Hertel (KEYS)" w:date="2023-08-09T18:23:00Z"/>
                <w:lang w:val="en-US"/>
              </w:rPr>
            </w:pPr>
            <w:del w:id="2055" w:author="Thorsten Hertel (KEYS)" w:date="2023-08-09T18:23:00Z">
              <w:r w:rsidRPr="005D2C50" w:rsidDel="00D01145">
                <w:rPr>
                  <w:lang w:val="en-US"/>
                </w:rPr>
                <w:delText>1</w:delText>
              </w:r>
            </w:del>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4FDA85B6" w14:textId="77777777" w:rsidR="001F0C10" w:rsidRPr="005D2C50" w:rsidDel="00D01145" w:rsidRDefault="001F0C10" w:rsidP="00EC2C38">
            <w:pPr>
              <w:pStyle w:val="TAC"/>
              <w:rPr>
                <w:del w:id="2056" w:author="Thorsten Hertel (KEYS)" w:date="2023-08-09T18:23:00Z"/>
                <w:lang w:val="en-US"/>
              </w:rPr>
            </w:pPr>
            <w:del w:id="2057"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0D48693E" w14:textId="77777777" w:rsidR="001F0C10" w:rsidRPr="005D2C50" w:rsidDel="00D01145" w:rsidRDefault="001F0C10" w:rsidP="00EC2C38">
            <w:pPr>
              <w:pStyle w:val="TAC"/>
              <w:rPr>
                <w:del w:id="2058" w:author="Thorsten Hertel (KEYS)" w:date="2023-08-09T18:23:00Z"/>
                <w:lang w:val="en-US"/>
              </w:rPr>
            </w:pPr>
            <w:del w:id="2059" w:author="Thorsten Hertel (KEYS)" w:date="2023-08-09T18:23:00Z">
              <w:r w:rsidRPr="005D2C50" w:rsidDel="00D01145">
                <w:rPr>
                  <w:lang w:val="en-US"/>
                </w:rPr>
                <w:delText>[0.50]</w:delText>
              </w:r>
            </w:del>
          </w:p>
        </w:tc>
      </w:tr>
      <w:tr w:rsidR="001F0C10" w:rsidRPr="005D2C50" w:rsidDel="00D01145" w14:paraId="44DC61C1" w14:textId="77777777" w:rsidTr="00EC2C38">
        <w:trPr>
          <w:trHeight w:val="450"/>
          <w:del w:id="2060"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7090837F" w14:textId="77777777" w:rsidR="001F0C10" w:rsidRPr="005D2C50" w:rsidDel="00D01145" w:rsidRDefault="001F0C10" w:rsidP="00EC2C38">
            <w:pPr>
              <w:pStyle w:val="TAC"/>
              <w:rPr>
                <w:del w:id="2061" w:author="Thorsten Hertel (KEYS)" w:date="2023-08-09T18:23:00Z"/>
                <w:lang w:val="en-US"/>
              </w:rPr>
            </w:pPr>
            <w:del w:id="2062" w:author="Thorsten Hertel (KEYS)" w:date="2023-08-09T18:23:00Z">
              <w:r w:rsidRPr="005D2C50" w:rsidDel="00D01145">
                <w:rPr>
                  <w:lang w:val="en-US"/>
                </w:rPr>
                <w:delText>7</w:delText>
              </w:r>
            </w:del>
          </w:p>
        </w:tc>
        <w:tc>
          <w:tcPr>
            <w:tcW w:w="1853" w:type="dxa"/>
            <w:tcBorders>
              <w:top w:val="nil"/>
              <w:left w:val="nil"/>
              <w:bottom w:val="single" w:sz="8" w:space="0" w:color="auto"/>
              <w:right w:val="single" w:sz="8" w:space="0" w:color="auto"/>
            </w:tcBorders>
            <w:shd w:val="clear" w:color="auto" w:fill="auto"/>
            <w:vAlign w:val="center"/>
            <w:hideMark/>
          </w:tcPr>
          <w:p w14:paraId="7311937F" w14:textId="77777777" w:rsidR="001F0C10" w:rsidRPr="005D2C50" w:rsidDel="00D01145" w:rsidRDefault="001F0C10" w:rsidP="00EC2C38">
            <w:pPr>
              <w:pStyle w:val="TAC"/>
              <w:rPr>
                <w:del w:id="2063" w:author="Thorsten Hertel (KEYS)" w:date="2023-08-09T18:23:00Z"/>
                <w:lang w:val="en-US"/>
              </w:rPr>
            </w:pPr>
            <w:del w:id="2064" w:author="Thorsten Hertel (KEYS)" w:date="2023-08-09T18:23:00Z">
              <w:r w:rsidRPr="005D2C50" w:rsidDel="00D01145">
                <w:rPr>
                  <w:lang w:val="en-US"/>
                </w:rPr>
                <w:delText>DUT Tx-power drift</w:delText>
              </w:r>
            </w:del>
          </w:p>
        </w:tc>
        <w:tc>
          <w:tcPr>
            <w:tcW w:w="1752" w:type="dxa"/>
            <w:tcBorders>
              <w:top w:val="nil"/>
              <w:left w:val="nil"/>
              <w:bottom w:val="single" w:sz="8" w:space="0" w:color="auto"/>
              <w:right w:val="single" w:sz="8" w:space="0" w:color="auto"/>
            </w:tcBorders>
            <w:shd w:val="clear" w:color="auto" w:fill="auto"/>
            <w:vAlign w:val="center"/>
            <w:hideMark/>
          </w:tcPr>
          <w:p w14:paraId="045472CA" w14:textId="77777777" w:rsidR="001F0C10" w:rsidRPr="005D2C50" w:rsidDel="00D01145" w:rsidRDefault="001F0C10" w:rsidP="00EC2C38">
            <w:pPr>
              <w:pStyle w:val="TAC"/>
              <w:rPr>
                <w:del w:id="2065" w:author="Thorsten Hertel (KEYS)" w:date="2023-08-09T18:23:00Z"/>
                <w:lang w:val="en-US"/>
              </w:rPr>
            </w:pPr>
            <w:del w:id="2066" w:author="Thorsten Hertel (KEYS)" w:date="2023-08-09T18:23:00Z">
              <w:r w:rsidRPr="005D2C50" w:rsidDel="00D01145">
                <w:rPr>
                  <w:lang w:val="en-US"/>
                </w:rPr>
                <w:delText>Drift</w:delText>
              </w:r>
            </w:del>
          </w:p>
        </w:tc>
        <w:tc>
          <w:tcPr>
            <w:tcW w:w="1207" w:type="dxa"/>
            <w:tcBorders>
              <w:top w:val="nil"/>
              <w:left w:val="nil"/>
              <w:bottom w:val="single" w:sz="8" w:space="0" w:color="auto"/>
              <w:right w:val="single" w:sz="8" w:space="0" w:color="auto"/>
            </w:tcBorders>
            <w:shd w:val="clear" w:color="auto" w:fill="auto"/>
            <w:vAlign w:val="center"/>
            <w:hideMark/>
          </w:tcPr>
          <w:p w14:paraId="36C46867" w14:textId="77777777" w:rsidR="001F0C10" w:rsidRPr="005D2C50" w:rsidDel="00D01145" w:rsidRDefault="001F0C10" w:rsidP="00EC2C38">
            <w:pPr>
              <w:pStyle w:val="TAC"/>
              <w:rPr>
                <w:del w:id="2067" w:author="Thorsten Hertel (KEYS)" w:date="2023-08-09T18:23:00Z"/>
                <w:lang w:val="en-US"/>
              </w:rPr>
            </w:pPr>
            <w:del w:id="2068" w:author="Thorsten Hertel (KEYS)" w:date="2023-08-09T18:23:00Z">
              <w:r w:rsidRPr="005D2C50" w:rsidDel="00D01145">
                <w:rPr>
                  <w:lang w:val="en-US"/>
                </w:rPr>
                <w:delText>[0.2]</w:delText>
              </w:r>
            </w:del>
          </w:p>
        </w:tc>
        <w:tc>
          <w:tcPr>
            <w:tcW w:w="1687" w:type="dxa"/>
            <w:tcBorders>
              <w:top w:val="nil"/>
              <w:left w:val="nil"/>
              <w:bottom w:val="single" w:sz="8" w:space="0" w:color="auto"/>
              <w:right w:val="single" w:sz="8" w:space="0" w:color="auto"/>
            </w:tcBorders>
            <w:shd w:val="clear" w:color="auto" w:fill="auto"/>
            <w:vAlign w:val="center"/>
            <w:hideMark/>
          </w:tcPr>
          <w:p w14:paraId="27E61A07" w14:textId="77777777" w:rsidR="001F0C10" w:rsidRPr="005D2C50" w:rsidDel="00D01145" w:rsidRDefault="001F0C10" w:rsidP="00EC2C38">
            <w:pPr>
              <w:pStyle w:val="TAC"/>
              <w:rPr>
                <w:del w:id="2069" w:author="Thorsten Hertel (KEYS)" w:date="2023-08-09T18:23:00Z"/>
                <w:lang w:val="en-US"/>
              </w:rPr>
            </w:pPr>
            <w:del w:id="2070"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41813384" w14:textId="77777777" w:rsidR="001F0C10" w:rsidRPr="005D2C50" w:rsidDel="00D01145" w:rsidRDefault="001F0C10" w:rsidP="00EC2C38">
            <w:pPr>
              <w:pStyle w:val="TAC"/>
              <w:rPr>
                <w:del w:id="2071" w:author="Thorsten Hertel (KEYS)" w:date="2023-08-09T18:23:00Z"/>
                <w:lang w:val="en-US"/>
              </w:rPr>
            </w:pPr>
            <w:del w:id="2072"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14A238E8" w14:textId="77777777" w:rsidR="001F0C10" w:rsidRPr="005D2C50" w:rsidDel="00D01145" w:rsidRDefault="001F0C10" w:rsidP="00EC2C38">
            <w:pPr>
              <w:pStyle w:val="TAC"/>
              <w:rPr>
                <w:del w:id="2073" w:author="Thorsten Hertel (KEYS)" w:date="2023-08-09T18:23:00Z"/>
                <w:lang w:val="en-US"/>
              </w:rPr>
            </w:pPr>
            <w:del w:id="2074"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2E6DC99D" w14:textId="77777777" w:rsidR="001F0C10" w:rsidRPr="005D2C50" w:rsidDel="00D01145" w:rsidRDefault="001F0C10" w:rsidP="00EC2C38">
            <w:pPr>
              <w:pStyle w:val="TAC"/>
              <w:rPr>
                <w:del w:id="2075" w:author="Thorsten Hertel (KEYS)" w:date="2023-08-09T18:23:00Z"/>
                <w:lang w:val="en-US"/>
              </w:rPr>
            </w:pPr>
            <w:del w:id="2076" w:author="Thorsten Hertel (KEYS)" w:date="2023-08-09T18:23:00Z">
              <w:r w:rsidRPr="005D2C50" w:rsidDel="00D01145">
                <w:rPr>
                  <w:lang w:val="en-US"/>
                </w:rPr>
                <w:delText>[0.12]</w:delText>
              </w:r>
            </w:del>
          </w:p>
        </w:tc>
      </w:tr>
      <w:tr w:rsidR="001F0C10" w:rsidRPr="005D2C50" w:rsidDel="00D01145" w14:paraId="1EA304C7" w14:textId="77777777" w:rsidTr="00EC2C38">
        <w:trPr>
          <w:trHeight w:val="450"/>
          <w:del w:id="2077"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59EFB29" w14:textId="77777777" w:rsidR="001F0C10" w:rsidRPr="005D2C50" w:rsidDel="00D01145" w:rsidRDefault="001F0C10" w:rsidP="00EC2C38">
            <w:pPr>
              <w:pStyle w:val="TAC"/>
              <w:rPr>
                <w:del w:id="2078" w:author="Thorsten Hertel (KEYS)" w:date="2023-08-09T18:23:00Z"/>
                <w:lang w:val="en-US"/>
              </w:rPr>
            </w:pPr>
            <w:del w:id="2079" w:author="Thorsten Hertel (KEYS)" w:date="2023-08-09T18:23:00Z">
              <w:r w:rsidRPr="005D2C50" w:rsidDel="00D01145">
                <w:rPr>
                  <w:lang w:val="en-US"/>
                </w:rPr>
                <w:delText>8</w:delText>
              </w:r>
            </w:del>
          </w:p>
        </w:tc>
        <w:tc>
          <w:tcPr>
            <w:tcW w:w="1853" w:type="dxa"/>
            <w:tcBorders>
              <w:top w:val="nil"/>
              <w:left w:val="nil"/>
              <w:bottom w:val="single" w:sz="8" w:space="0" w:color="auto"/>
              <w:right w:val="single" w:sz="8" w:space="0" w:color="auto"/>
            </w:tcBorders>
            <w:shd w:val="clear" w:color="auto" w:fill="auto"/>
            <w:vAlign w:val="center"/>
            <w:hideMark/>
          </w:tcPr>
          <w:p w14:paraId="4F1629C3" w14:textId="77777777" w:rsidR="001F0C10" w:rsidRPr="005D2C50" w:rsidDel="00D01145" w:rsidRDefault="001F0C10" w:rsidP="00EC2C38">
            <w:pPr>
              <w:pStyle w:val="TAC"/>
              <w:rPr>
                <w:del w:id="2080" w:author="Thorsten Hertel (KEYS)" w:date="2023-08-09T18:23:00Z"/>
                <w:lang w:val="en-US"/>
              </w:rPr>
            </w:pPr>
            <w:del w:id="2081" w:author="Thorsten Hertel (KEYS)" w:date="2023-08-09T18:23:00Z">
              <w:r w:rsidRPr="005D2C50" w:rsidDel="00D01145">
                <w:rPr>
                  <w:lang w:val="en-US"/>
                </w:rPr>
                <w:delText xml:space="preserve">Uncertainty related to the use of phantoms </w:delText>
              </w:r>
            </w:del>
          </w:p>
        </w:tc>
        <w:tc>
          <w:tcPr>
            <w:tcW w:w="1752" w:type="dxa"/>
            <w:tcBorders>
              <w:top w:val="nil"/>
              <w:left w:val="nil"/>
              <w:bottom w:val="single" w:sz="8" w:space="0" w:color="auto"/>
              <w:right w:val="single" w:sz="8" w:space="0" w:color="auto"/>
            </w:tcBorders>
            <w:shd w:val="clear" w:color="auto" w:fill="auto"/>
            <w:vAlign w:val="center"/>
            <w:hideMark/>
          </w:tcPr>
          <w:p w14:paraId="204CFDD3" w14:textId="77777777" w:rsidR="001F0C10" w:rsidRPr="005D2C50" w:rsidDel="00D01145" w:rsidRDefault="001F0C10" w:rsidP="00EC2C38">
            <w:pPr>
              <w:pStyle w:val="TAC"/>
              <w:rPr>
                <w:del w:id="2082" w:author="Thorsten Hertel (KEYS)" w:date="2023-08-09T18:23:00Z"/>
                <w:lang w:val="en-US"/>
              </w:rPr>
            </w:pPr>
            <w:del w:id="2083" w:author="Thorsten Hertel (KEYS)" w:date="2023-08-09T18:23:00Z">
              <w:r w:rsidRPr="005D2C50" w:rsidDel="00D01145">
                <w:rPr>
                  <w:i/>
                  <w:iCs/>
                  <w:lang w:val="en-US"/>
                </w:rPr>
                <w:delText>U</w:delText>
              </w:r>
              <w:r w:rsidRPr="005D2C50" w:rsidDel="00D01145">
                <w:rPr>
                  <w:rFonts w:ascii="Symbol" w:hAnsi="Symbol"/>
                  <w:i/>
                  <w:iCs/>
                  <w:vertAlign w:val="subscript"/>
                  <w:lang w:val="en-US"/>
                </w:rPr>
                <w:delText></w:delText>
              </w:r>
              <w:r w:rsidRPr="005D2C50" w:rsidDel="00D01145">
                <w:rPr>
                  <w:lang w:val="en-US"/>
                </w:rPr>
                <w:delText xml:space="preserve"> [dB] = 0.20                     U</w:delText>
              </w:r>
              <w:r w:rsidRPr="005D2C50" w:rsidDel="00D01145">
                <w:rPr>
                  <w:rFonts w:ascii="Symbol" w:hAnsi="Symbol"/>
                  <w:vertAlign w:val="subscript"/>
                  <w:lang w:val="en-US"/>
                </w:rPr>
                <w:delText></w:delText>
              </w:r>
              <w:r w:rsidRPr="005D2C50" w:rsidDel="00D01145">
                <w:rPr>
                  <w:lang w:val="en-US"/>
                </w:rPr>
                <w:delText xml:space="preserve"> [dB] = 0.15</w:delText>
              </w:r>
            </w:del>
          </w:p>
        </w:tc>
        <w:tc>
          <w:tcPr>
            <w:tcW w:w="1207" w:type="dxa"/>
            <w:tcBorders>
              <w:top w:val="nil"/>
              <w:left w:val="nil"/>
              <w:bottom w:val="single" w:sz="8" w:space="0" w:color="auto"/>
              <w:right w:val="single" w:sz="8" w:space="0" w:color="auto"/>
            </w:tcBorders>
            <w:shd w:val="clear" w:color="auto" w:fill="auto"/>
            <w:vAlign w:val="center"/>
            <w:hideMark/>
          </w:tcPr>
          <w:p w14:paraId="44B25547" w14:textId="77777777" w:rsidR="001F0C10" w:rsidRPr="005D2C50" w:rsidDel="00D01145" w:rsidRDefault="001F0C10" w:rsidP="00EC2C38">
            <w:pPr>
              <w:pStyle w:val="TAC"/>
              <w:rPr>
                <w:del w:id="2084" w:author="Thorsten Hertel (KEYS)" w:date="2023-08-09T18:23:00Z"/>
                <w:lang w:val="en-US"/>
              </w:rPr>
            </w:pPr>
            <w:del w:id="2085" w:author="Thorsten Hertel (KEYS)" w:date="2023-08-09T18:23:00Z">
              <w:r w:rsidRPr="005D2C50" w:rsidDel="00D01145">
                <w:rPr>
                  <w:lang w:val="en-US"/>
                </w:rPr>
                <w:delText>[0.32]</w:delText>
              </w:r>
            </w:del>
          </w:p>
        </w:tc>
        <w:tc>
          <w:tcPr>
            <w:tcW w:w="1687" w:type="dxa"/>
            <w:tcBorders>
              <w:top w:val="nil"/>
              <w:left w:val="nil"/>
              <w:bottom w:val="single" w:sz="8" w:space="0" w:color="auto"/>
              <w:right w:val="single" w:sz="8" w:space="0" w:color="auto"/>
            </w:tcBorders>
            <w:shd w:val="clear" w:color="auto" w:fill="auto"/>
            <w:vAlign w:val="center"/>
            <w:hideMark/>
          </w:tcPr>
          <w:p w14:paraId="087E6587" w14:textId="77777777" w:rsidR="001F0C10" w:rsidRPr="005D2C50" w:rsidDel="00D01145" w:rsidRDefault="001F0C10" w:rsidP="00EC2C38">
            <w:pPr>
              <w:pStyle w:val="TAC"/>
              <w:rPr>
                <w:del w:id="2086" w:author="Thorsten Hertel (KEYS)" w:date="2023-08-09T18:23:00Z"/>
                <w:lang w:val="en-US"/>
              </w:rPr>
            </w:pPr>
            <w:del w:id="2087"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7409B29F" w14:textId="77777777" w:rsidR="001F0C10" w:rsidRPr="005D2C50" w:rsidDel="00D01145" w:rsidRDefault="001F0C10" w:rsidP="00EC2C38">
            <w:pPr>
              <w:pStyle w:val="TAC"/>
              <w:rPr>
                <w:del w:id="2088" w:author="Thorsten Hertel (KEYS)" w:date="2023-08-09T18:23:00Z"/>
                <w:lang w:val="en-US"/>
              </w:rPr>
            </w:pPr>
            <w:del w:id="2089"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33168203" w14:textId="77777777" w:rsidR="001F0C10" w:rsidRPr="005D2C50" w:rsidDel="00D01145" w:rsidRDefault="001F0C10" w:rsidP="00EC2C38">
            <w:pPr>
              <w:pStyle w:val="TAC"/>
              <w:rPr>
                <w:del w:id="2090" w:author="Thorsten Hertel (KEYS)" w:date="2023-08-09T18:23:00Z"/>
                <w:lang w:val="en-US"/>
              </w:rPr>
            </w:pPr>
            <w:del w:id="2091"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0186777F" w14:textId="77777777" w:rsidR="001F0C10" w:rsidRPr="005D2C50" w:rsidDel="00D01145" w:rsidRDefault="001F0C10" w:rsidP="00EC2C38">
            <w:pPr>
              <w:pStyle w:val="TAC"/>
              <w:rPr>
                <w:del w:id="2092" w:author="Thorsten Hertel (KEYS)" w:date="2023-08-09T18:23:00Z"/>
                <w:lang w:val="en-US"/>
              </w:rPr>
            </w:pPr>
            <w:del w:id="2093" w:author="Thorsten Hertel (KEYS)" w:date="2023-08-09T18:23:00Z">
              <w:r w:rsidRPr="005D2C50" w:rsidDel="00D01145">
                <w:rPr>
                  <w:lang w:val="en-US"/>
                </w:rPr>
                <w:delText>[0.18]</w:delText>
              </w:r>
            </w:del>
          </w:p>
        </w:tc>
      </w:tr>
      <w:tr w:rsidR="001F0C10" w:rsidRPr="005D2C50" w:rsidDel="00D01145" w14:paraId="62537CF6" w14:textId="77777777" w:rsidTr="00EC2C38">
        <w:trPr>
          <w:trHeight w:val="450"/>
          <w:del w:id="2094"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6EFAFE43" w14:textId="77777777" w:rsidR="001F0C10" w:rsidRPr="005D2C50" w:rsidDel="00D01145" w:rsidRDefault="001F0C10" w:rsidP="00EC2C38">
            <w:pPr>
              <w:pStyle w:val="TAC"/>
              <w:rPr>
                <w:del w:id="2095" w:author="Thorsten Hertel (KEYS)" w:date="2023-08-09T18:23:00Z"/>
                <w:lang w:val="en-US"/>
              </w:rPr>
            </w:pPr>
            <w:del w:id="2096" w:author="Thorsten Hertel (KEYS)" w:date="2023-08-09T18:23:00Z">
              <w:r w:rsidRPr="005D2C50" w:rsidDel="00D01145">
                <w:rPr>
                  <w:lang w:val="en-US"/>
                </w:rPr>
                <w:delText>9</w:delText>
              </w:r>
            </w:del>
          </w:p>
        </w:tc>
        <w:tc>
          <w:tcPr>
            <w:tcW w:w="1853" w:type="dxa"/>
            <w:tcBorders>
              <w:top w:val="nil"/>
              <w:left w:val="nil"/>
              <w:bottom w:val="single" w:sz="8" w:space="0" w:color="auto"/>
              <w:right w:val="single" w:sz="8" w:space="0" w:color="auto"/>
            </w:tcBorders>
            <w:shd w:val="clear" w:color="auto" w:fill="auto"/>
            <w:vAlign w:val="center"/>
            <w:hideMark/>
          </w:tcPr>
          <w:p w14:paraId="2DF94FFB" w14:textId="77777777" w:rsidR="001F0C10" w:rsidRPr="005D2C50" w:rsidDel="00D01145" w:rsidRDefault="001F0C10" w:rsidP="00EC2C38">
            <w:pPr>
              <w:pStyle w:val="TAC"/>
              <w:rPr>
                <w:del w:id="2097" w:author="Thorsten Hertel (KEYS)" w:date="2023-08-09T18:23:00Z"/>
                <w:lang w:val="en-US"/>
              </w:rPr>
            </w:pPr>
            <w:del w:id="2098" w:author="Thorsten Hertel (KEYS)" w:date="2023-08-09T18:23:00Z">
              <w:r w:rsidRPr="005D2C50" w:rsidDel="00D01145">
                <w:rPr>
                  <w:lang w:val="en-US"/>
                </w:rPr>
                <w:delText>Coarse sampling grid</w:delText>
              </w:r>
            </w:del>
          </w:p>
        </w:tc>
        <w:tc>
          <w:tcPr>
            <w:tcW w:w="1752" w:type="dxa"/>
            <w:tcBorders>
              <w:top w:val="nil"/>
              <w:left w:val="nil"/>
              <w:bottom w:val="single" w:sz="8" w:space="0" w:color="auto"/>
              <w:right w:val="single" w:sz="8" w:space="0" w:color="auto"/>
            </w:tcBorders>
            <w:shd w:val="clear" w:color="auto" w:fill="auto"/>
            <w:vAlign w:val="center"/>
            <w:hideMark/>
          </w:tcPr>
          <w:p w14:paraId="507E272D" w14:textId="77777777" w:rsidR="001F0C10" w:rsidRPr="005D2C50" w:rsidDel="00D01145" w:rsidRDefault="001F0C10" w:rsidP="00EC2C38">
            <w:pPr>
              <w:pStyle w:val="TAC"/>
              <w:rPr>
                <w:del w:id="2099" w:author="Thorsten Hertel (KEYS)" w:date="2023-08-09T18:23:00Z"/>
                <w:lang w:val="en-US"/>
              </w:rPr>
            </w:pPr>
            <w:del w:id="2100" w:author="Thorsten Hertel (KEYS)" w:date="2023-08-09T18:23:00Z">
              <w:r w:rsidRPr="005D2C50" w:rsidDel="00D01145">
                <w:rPr>
                  <w:lang w:val="en-US"/>
                </w:rPr>
                <w:delText>Negligible 15° sampling grid</w:delText>
              </w:r>
            </w:del>
          </w:p>
        </w:tc>
        <w:tc>
          <w:tcPr>
            <w:tcW w:w="1207" w:type="dxa"/>
            <w:tcBorders>
              <w:top w:val="nil"/>
              <w:left w:val="nil"/>
              <w:bottom w:val="single" w:sz="8" w:space="0" w:color="auto"/>
              <w:right w:val="single" w:sz="8" w:space="0" w:color="auto"/>
            </w:tcBorders>
            <w:shd w:val="clear" w:color="auto" w:fill="auto"/>
            <w:vAlign w:val="center"/>
            <w:hideMark/>
          </w:tcPr>
          <w:p w14:paraId="12B1BEC5" w14:textId="77777777" w:rsidR="001F0C10" w:rsidRPr="005D2C50" w:rsidDel="00D01145" w:rsidRDefault="001F0C10" w:rsidP="00EC2C38">
            <w:pPr>
              <w:pStyle w:val="TAC"/>
              <w:rPr>
                <w:del w:id="2101" w:author="Thorsten Hertel (KEYS)" w:date="2023-08-09T18:23:00Z"/>
                <w:lang w:val="en-US"/>
              </w:rPr>
            </w:pPr>
            <w:del w:id="2102" w:author="Thorsten Hertel (KEYS)" w:date="2023-08-09T18:23:00Z">
              <w:r w:rsidRPr="005D2C50" w:rsidDel="00D01145">
                <w:rPr>
                  <w:lang w:val="en-US"/>
                </w:rPr>
                <w:delText>[0]</w:delText>
              </w:r>
            </w:del>
          </w:p>
        </w:tc>
        <w:tc>
          <w:tcPr>
            <w:tcW w:w="1687" w:type="dxa"/>
            <w:tcBorders>
              <w:top w:val="nil"/>
              <w:left w:val="nil"/>
              <w:bottom w:val="single" w:sz="8" w:space="0" w:color="auto"/>
              <w:right w:val="single" w:sz="8" w:space="0" w:color="auto"/>
            </w:tcBorders>
            <w:shd w:val="clear" w:color="auto" w:fill="auto"/>
            <w:vAlign w:val="center"/>
            <w:hideMark/>
          </w:tcPr>
          <w:p w14:paraId="47F041BD" w14:textId="77777777" w:rsidR="001F0C10" w:rsidRPr="005D2C50" w:rsidDel="00D01145" w:rsidRDefault="001F0C10" w:rsidP="00EC2C38">
            <w:pPr>
              <w:pStyle w:val="TAC"/>
              <w:rPr>
                <w:del w:id="2103" w:author="Thorsten Hertel (KEYS)" w:date="2023-08-09T18:23:00Z"/>
                <w:lang w:val="en-US"/>
              </w:rPr>
            </w:pPr>
            <w:del w:id="2104" w:author="Thorsten Hertel (KEYS)" w:date="2023-08-09T18:23:00Z">
              <w:r w:rsidRPr="005D2C50" w:rsidDel="00D01145">
                <w:rPr>
                  <w:lang w:val="en-US"/>
                </w:rPr>
                <w:delText>Actual</w:delText>
              </w:r>
            </w:del>
          </w:p>
        </w:tc>
        <w:tc>
          <w:tcPr>
            <w:tcW w:w="667" w:type="dxa"/>
            <w:tcBorders>
              <w:top w:val="nil"/>
              <w:left w:val="nil"/>
              <w:bottom w:val="single" w:sz="8" w:space="0" w:color="auto"/>
              <w:right w:val="single" w:sz="8" w:space="0" w:color="auto"/>
            </w:tcBorders>
            <w:shd w:val="clear" w:color="auto" w:fill="auto"/>
            <w:vAlign w:val="center"/>
            <w:hideMark/>
          </w:tcPr>
          <w:p w14:paraId="6716D603" w14:textId="77777777" w:rsidR="001F0C10" w:rsidRPr="005D2C50" w:rsidDel="00D01145" w:rsidRDefault="001F0C10" w:rsidP="00EC2C38">
            <w:pPr>
              <w:pStyle w:val="TAC"/>
              <w:rPr>
                <w:del w:id="2105" w:author="Thorsten Hertel (KEYS)" w:date="2023-08-09T18:23:00Z"/>
                <w:lang w:val="en-US"/>
              </w:rPr>
            </w:pPr>
            <w:del w:id="2106" w:author="Thorsten Hertel (KEYS)" w:date="2023-08-09T18:23:00Z">
              <w:r w:rsidRPr="005D2C50" w:rsidDel="00D01145">
                <w:rPr>
                  <w:lang w:val="en-US"/>
                </w:rPr>
                <w:delText>1</w:delText>
              </w:r>
            </w:del>
          </w:p>
        </w:tc>
        <w:tc>
          <w:tcPr>
            <w:tcW w:w="442" w:type="dxa"/>
            <w:tcBorders>
              <w:top w:val="nil"/>
              <w:left w:val="nil"/>
              <w:bottom w:val="single" w:sz="8" w:space="0" w:color="auto"/>
              <w:right w:val="single" w:sz="8" w:space="0" w:color="auto"/>
            </w:tcBorders>
            <w:shd w:val="clear" w:color="auto" w:fill="auto"/>
            <w:vAlign w:val="center"/>
            <w:hideMark/>
          </w:tcPr>
          <w:p w14:paraId="721D0F92" w14:textId="77777777" w:rsidR="001F0C10" w:rsidRPr="005D2C50" w:rsidDel="00D01145" w:rsidRDefault="001F0C10" w:rsidP="00EC2C38">
            <w:pPr>
              <w:pStyle w:val="TAC"/>
              <w:rPr>
                <w:del w:id="2107" w:author="Thorsten Hertel (KEYS)" w:date="2023-08-09T18:23:00Z"/>
                <w:lang w:val="en-US"/>
              </w:rPr>
            </w:pPr>
            <w:del w:id="2108"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5FEB561D" w14:textId="77777777" w:rsidR="001F0C10" w:rsidRPr="005D2C50" w:rsidDel="00D01145" w:rsidRDefault="001F0C10" w:rsidP="00EC2C38">
            <w:pPr>
              <w:pStyle w:val="TAC"/>
              <w:rPr>
                <w:del w:id="2109" w:author="Thorsten Hertel (KEYS)" w:date="2023-08-09T18:23:00Z"/>
                <w:lang w:val="en-US"/>
              </w:rPr>
            </w:pPr>
            <w:del w:id="2110" w:author="Thorsten Hertel (KEYS)" w:date="2023-08-09T18:23:00Z">
              <w:r w:rsidRPr="005D2C50" w:rsidDel="00D01145">
                <w:rPr>
                  <w:lang w:val="en-US"/>
                </w:rPr>
                <w:delText>[0.00]</w:delText>
              </w:r>
            </w:del>
          </w:p>
        </w:tc>
      </w:tr>
      <w:tr w:rsidR="001F0C10" w:rsidRPr="005D2C50" w:rsidDel="00D01145" w14:paraId="2E39CD50" w14:textId="77777777" w:rsidTr="00EC2C38">
        <w:trPr>
          <w:trHeight w:val="450"/>
          <w:del w:id="2111"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37EDCED2" w14:textId="77777777" w:rsidR="001F0C10" w:rsidRPr="005D2C50" w:rsidDel="00D01145" w:rsidRDefault="001F0C10" w:rsidP="00EC2C38">
            <w:pPr>
              <w:pStyle w:val="TAC"/>
              <w:rPr>
                <w:del w:id="2112" w:author="Thorsten Hertel (KEYS)" w:date="2023-08-09T18:23:00Z"/>
                <w:lang w:val="en-US"/>
              </w:rPr>
            </w:pPr>
            <w:del w:id="2113" w:author="Thorsten Hertel (KEYS)" w:date="2023-08-09T18:23:00Z">
              <w:r w:rsidRPr="005D2C50" w:rsidDel="00D01145">
                <w:rPr>
                  <w:lang w:val="en-US"/>
                </w:rPr>
                <w:delText>10</w:delText>
              </w:r>
            </w:del>
          </w:p>
        </w:tc>
        <w:tc>
          <w:tcPr>
            <w:tcW w:w="1853" w:type="dxa"/>
            <w:tcBorders>
              <w:top w:val="nil"/>
              <w:left w:val="nil"/>
              <w:bottom w:val="single" w:sz="8" w:space="0" w:color="auto"/>
              <w:right w:val="single" w:sz="8" w:space="0" w:color="auto"/>
            </w:tcBorders>
            <w:shd w:val="clear" w:color="auto" w:fill="auto"/>
            <w:vAlign w:val="center"/>
            <w:hideMark/>
          </w:tcPr>
          <w:p w14:paraId="392425E2" w14:textId="77777777" w:rsidR="001F0C10" w:rsidRPr="005D2C50" w:rsidDel="00D01145" w:rsidRDefault="001F0C10" w:rsidP="00EC2C38">
            <w:pPr>
              <w:pStyle w:val="TAC"/>
              <w:rPr>
                <w:del w:id="2114" w:author="Thorsten Hertel (KEYS)" w:date="2023-08-09T18:23:00Z"/>
                <w:lang w:val="en-US"/>
              </w:rPr>
            </w:pPr>
            <w:del w:id="2115" w:author="Thorsten Hertel (KEYS)" w:date="2023-08-09T18:23:00Z">
              <w:r w:rsidRPr="005D2C50" w:rsidDel="00D01145">
                <w:rPr>
                  <w:lang w:val="en-US"/>
                </w:rPr>
                <w:delText xml:space="preserve">Random Uncertainty </w:delText>
              </w:r>
            </w:del>
          </w:p>
        </w:tc>
        <w:tc>
          <w:tcPr>
            <w:tcW w:w="1752" w:type="dxa"/>
            <w:tcBorders>
              <w:top w:val="nil"/>
              <w:left w:val="nil"/>
              <w:bottom w:val="single" w:sz="8" w:space="0" w:color="auto"/>
              <w:right w:val="single" w:sz="8" w:space="0" w:color="auto"/>
            </w:tcBorders>
            <w:shd w:val="clear" w:color="auto" w:fill="auto"/>
            <w:vAlign w:val="center"/>
            <w:hideMark/>
          </w:tcPr>
          <w:p w14:paraId="3ACE0F8A" w14:textId="77777777" w:rsidR="001F0C10" w:rsidRPr="005D2C50" w:rsidDel="00D01145" w:rsidRDefault="001F0C10" w:rsidP="00EC2C38">
            <w:pPr>
              <w:pStyle w:val="TAC"/>
              <w:rPr>
                <w:del w:id="2116" w:author="Thorsten Hertel (KEYS)" w:date="2023-08-09T18:23:00Z"/>
                <w:lang w:val="en-US"/>
              </w:rPr>
            </w:pPr>
            <w:del w:id="2117" w:author="Thorsten Hertel (KEYS)" w:date="2023-08-09T18:23:00Z">
              <w:r w:rsidRPr="005D2C50" w:rsidDel="00D01145">
                <w:rPr>
                  <w:lang w:val="en-US"/>
                </w:rPr>
                <w:delText xml:space="preserve">Monoblock, clamshell and PDA design used for testing </w:delText>
              </w:r>
            </w:del>
          </w:p>
        </w:tc>
        <w:tc>
          <w:tcPr>
            <w:tcW w:w="1207" w:type="dxa"/>
            <w:tcBorders>
              <w:top w:val="nil"/>
              <w:left w:val="nil"/>
              <w:bottom w:val="single" w:sz="8" w:space="0" w:color="auto"/>
              <w:right w:val="single" w:sz="8" w:space="0" w:color="auto"/>
            </w:tcBorders>
            <w:shd w:val="clear" w:color="auto" w:fill="auto"/>
            <w:vAlign w:val="center"/>
            <w:hideMark/>
          </w:tcPr>
          <w:p w14:paraId="0E370311" w14:textId="77777777" w:rsidR="001F0C10" w:rsidRPr="005D2C50" w:rsidDel="00D01145" w:rsidRDefault="001F0C10" w:rsidP="00EC2C38">
            <w:pPr>
              <w:pStyle w:val="TAC"/>
              <w:rPr>
                <w:del w:id="2118" w:author="Thorsten Hertel (KEYS)" w:date="2023-08-09T18:23:00Z"/>
                <w:lang w:val="en-US"/>
              </w:rPr>
            </w:pPr>
            <w:del w:id="2119" w:author="Thorsten Hertel (KEYS)" w:date="2023-08-09T18:23:00Z">
              <w:r w:rsidRPr="005D2C50" w:rsidDel="00D01145">
                <w:rPr>
                  <w:lang w:val="en-US"/>
                </w:rPr>
                <w:delText>[0.81]</w:delText>
              </w:r>
            </w:del>
          </w:p>
        </w:tc>
        <w:tc>
          <w:tcPr>
            <w:tcW w:w="1687" w:type="dxa"/>
            <w:tcBorders>
              <w:top w:val="nil"/>
              <w:left w:val="nil"/>
              <w:bottom w:val="single" w:sz="8" w:space="0" w:color="auto"/>
              <w:right w:val="single" w:sz="8" w:space="0" w:color="auto"/>
            </w:tcBorders>
            <w:shd w:val="clear" w:color="auto" w:fill="auto"/>
            <w:vAlign w:val="center"/>
            <w:hideMark/>
          </w:tcPr>
          <w:p w14:paraId="6F7D6629" w14:textId="77777777" w:rsidR="001F0C10" w:rsidRPr="005D2C50" w:rsidDel="00D01145" w:rsidRDefault="001F0C10" w:rsidP="00EC2C38">
            <w:pPr>
              <w:pStyle w:val="TAC"/>
              <w:rPr>
                <w:del w:id="2120" w:author="Thorsten Hertel (KEYS)" w:date="2023-08-09T18:23:00Z"/>
                <w:lang w:val="en-US"/>
              </w:rPr>
            </w:pPr>
            <w:del w:id="2121"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38C51B92" w14:textId="77777777" w:rsidR="001F0C10" w:rsidRPr="005D2C50" w:rsidDel="00D01145" w:rsidRDefault="001F0C10" w:rsidP="00EC2C38">
            <w:pPr>
              <w:pStyle w:val="TAC"/>
              <w:rPr>
                <w:del w:id="2122" w:author="Thorsten Hertel (KEYS)" w:date="2023-08-09T18:23:00Z"/>
                <w:lang w:val="en-US"/>
              </w:rPr>
            </w:pPr>
            <w:del w:id="2123"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7CBF806F" w14:textId="77777777" w:rsidR="001F0C10" w:rsidRPr="005D2C50" w:rsidDel="00D01145" w:rsidRDefault="001F0C10" w:rsidP="00EC2C38">
            <w:pPr>
              <w:pStyle w:val="TAC"/>
              <w:rPr>
                <w:del w:id="2124" w:author="Thorsten Hertel (KEYS)" w:date="2023-08-09T18:23:00Z"/>
                <w:lang w:val="en-US"/>
              </w:rPr>
            </w:pPr>
            <w:del w:id="2125"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59AF1EB4" w14:textId="77777777" w:rsidR="001F0C10" w:rsidRPr="005D2C50" w:rsidDel="00D01145" w:rsidRDefault="001F0C10" w:rsidP="00EC2C38">
            <w:pPr>
              <w:pStyle w:val="TAC"/>
              <w:rPr>
                <w:del w:id="2126" w:author="Thorsten Hertel (KEYS)" w:date="2023-08-09T18:23:00Z"/>
                <w:lang w:val="en-US"/>
              </w:rPr>
            </w:pPr>
            <w:del w:id="2127" w:author="Thorsten Hertel (KEYS)" w:date="2023-08-09T18:23:00Z">
              <w:r w:rsidRPr="005D2C50" w:rsidDel="00D01145">
                <w:rPr>
                  <w:lang w:val="en-US"/>
                </w:rPr>
                <w:delText>[0.47]</w:delText>
              </w:r>
            </w:del>
          </w:p>
        </w:tc>
      </w:tr>
      <w:tr w:rsidR="001F0C10" w:rsidRPr="005D2C50" w:rsidDel="00D01145" w14:paraId="10409E0D" w14:textId="77777777" w:rsidTr="00EC2C38">
        <w:trPr>
          <w:trHeight w:val="450"/>
          <w:del w:id="2128"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7A863B71" w14:textId="77777777" w:rsidR="001F0C10" w:rsidRPr="005D2C50" w:rsidDel="00D01145" w:rsidRDefault="001F0C10" w:rsidP="00EC2C38">
            <w:pPr>
              <w:pStyle w:val="TAC"/>
              <w:rPr>
                <w:del w:id="2129" w:author="Thorsten Hertel (KEYS)" w:date="2023-08-09T18:23:00Z"/>
                <w:lang w:val="en-US"/>
              </w:rPr>
            </w:pPr>
            <w:del w:id="2130" w:author="Thorsten Hertel (KEYS)" w:date="2023-08-09T18:23:00Z">
              <w:r w:rsidRPr="005D2C50" w:rsidDel="00D01145">
                <w:rPr>
                  <w:lang w:val="en-US"/>
                </w:rPr>
                <w:delText>11</w:delText>
              </w:r>
            </w:del>
          </w:p>
        </w:tc>
        <w:tc>
          <w:tcPr>
            <w:tcW w:w="1853" w:type="dxa"/>
            <w:tcBorders>
              <w:top w:val="nil"/>
              <w:left w:val="nil"/>
              <w:bottom w:val="single" w:sz="8" w:space="0" w:color="auto"/>
              <w:right w:val="single" w:sz="8" w:space="0" w:color="auto"/>
            </w:tcBorders>
            <w:shd w:val="clear" w:color="auto" w:fill="auto"/>
            <w:vAlign w:val="center"/>
            <w:hideMark/>
          </w:tcPr>
          <w:p w14:paraId="0AA365E6" w14:textId="77777777" w:rsidR="001F0C10" w:rsidRPr="005D2C50" w:rsidDel="00D01145" w:rsidRDefault="001F0C10" w:rsidP="00EC2C38">
            <w:pPr>
              <w:pStyle w:val="TAC"/>
              <w:rPr>
                <w:del w:id="2131" w:author="Thorsten Hertel (KEYS)" w:date="2023-08-09T18:23:00Z"/>
                <w:lang w:val="en-US"/>
              </w:rPr>
            </w:pPr>
            <w:del w:id="2132" w:author="Thorsten Hertel (KEYS)" w:date="2023-08-09T18:23:00Z">
              <w:r w:rsidRPr="005D2C50" w:rsidDel="00D01145">
                <w:rPr>
                  <w:lang w:val="en-US"/>
                </w:rPr>
                <w:delText>Frequency Response</w:delText>
              </w:r>
            </w:del>
          </w:p>
        </w:tc>
        <w:tc>
          <w:tcPr>
            <w:tcW w:w="1752" w:type="dxa"/>
            <w:tcBorders>
              <w:top w:val="nil"/>
              <w:left w:val="nil"/>
              <w:bottom w:val="single" w:sz="8" w:space="0" w:color="auto"/>
              <w:right w:val="single" w:sz="8" w:space="0" w:color="auto"/>
            </w:tcBorders>
            <w:shd w:val="clear" w:color="auto" w:fill="auto"/>
            <w:vAlign w:val="center"/>
            <w:hideMark/>
          </w:tcPr>
          <w:p w14:paraId="3988E82B" w14:textId="77777777" w:rsidR="001F0C10" w:rsidRPr="005D2C50" w:rsidDel="00D01145" w:rsidRDefault="001F0C10" w:rsidP="00EC2C38">
            <w:pPr>
              <w:pStyle w:val="TAC"/>
              <w:rPr>
                <w:del w:id="2133" w:author="Thorsten Hertel (KEYS)" w:date="2023-08-09T18:23:00Z"/>
                <w:lang w:val="en-US"/>
              </w:rPr>
            </w:pPr>
            <w:del w:id="2134" w:author="Thorsten Hertel (KEYS)" w:date="2023-08-09T18:23:00Z">
              <w:r w:rsidRPr="005D2C50" w:rsidDel="00D01145">
                <w:rPr>
                  <w:lang w:val="en-US"/>
                </w:rPr>
                <w:delText>Average path loss corrected</w:delText>
              </w:r>
            </w:del>
          </w:p>
        </w:tc>
        <w:tc>
          <w:tcPr>
            <w:tcW w:w="1207" w:type="dxa"/>
            <w:tcBorders>
              <w:top w:val="nil"/>
              <w:left w:val="nil"/>
              <w:bottom w:val="single" w:sz="8" w:space="0" w:color="auto"/>
              <w:right w:val="single" w:sz="8" w:space="0" w:color="auto"/>
            </w:tcBorders>
            <w:shd w:val="clear" w:color="auto" w:fill="auto"/>
            <w:vAlign w:val="center"/>
            <w:hideMark/>
          </w:tcPr>
          <w:p w14:paraId="543F9BA0" w14:textId="77777777" w:rsidR="001F0C10" w:rsidRPr="005D2C50" w:rsidDel="00D01145" w:rsidRDefault="001F0C10" w:rsidP="00EC2C38">
            <w:pPr>
              <w:pStyle w:val="TAC"/>
              <w:rPr>
                <w:del w:id="2135" w:author="Thorsten Hertel (KEYS)" w:date="2023-08-09T18:23:00Z"/>
                <w:lang w:val="en-US"/>
              </w:rPr>
            </w:pPr>
            <w:del w:id="2136" w:author="Thorsten Hertel (KEYS)" w:date="2023-08-09T18:23:00Z">
              <w:r w:rsidRPr="005D2C50" w:rsidDel="00D01145">
                <w:rPr>
                  <w:lang w:val="en-US"/>
                </w:rPr>
                <w:delText>[0]</w:delText>
              </w:r>
            </w:del>
          </w:p>
        </w:tc>
        <w:tc>
          <w:tcPr>
            <w:tcW w:w="1687" w:type="dxa"/>
            <w:tcBorders>
              <w:top w:val="nil"/>
              <w:left w:val="nil"/>
              <w:bottom w:val="single" w:sz="8" w:space="0" w:color="auto"/>
              <w:right w:val="single" w:sz="8" w:space="0" w:color="auto"/>
            </w:tcBorders>
            <w:shd w:val="clear" w:color="auto" w:fill="auto"/>
            <w:vAlign w:val="center"/>
            <w:hideMark/>
          </w:tcPr>
          <w:p w14:paraId="27423972" w14:textId="77777777" w:rsidR="001F0C10" w:rsidRPr="005D2C50" w:rsidDel="00D01145" w:rsidRDefault="001F0C10" w:rsidP="00EC2C38">
            <w:pPr>
              <w:pStyle w:val="TAC"/>
              <w:rPr>
                <w:del w:id="2137" w:author="Thorsten Hertel (KEYS)" w:date="2023-08-09T18:23:00Z"/>
                <w:lang w:val="en-US"/>
              </w:rPr>
            </w:pPr>
            <w:del w:id="2138"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32A2889B" w14:textId="77777777" w:rsidR="001F0C10" w:rsidRPr="005D2C50" w:rsidDel="00D01145" w:rsidRDefault="001F0C10" w:rsidP="00EC2C38">
            <w:pPr>
              <w:pStyle w:val="TAC"/>
              <w:rPr>
                <w:del w:id="2139" w:author="Thorsten Hertel (KEYS)" w:date="2023-08-09T18:23:00Z"/>
                <w:lang w:val="en-US"/>
              </w:rPr>
            </w:pPr>
            <w:del w:id="2140"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205F7302" w14:textId="77777777" w:rsidR="001F0C10" w:rsidRPr="005D2C50" w:rsidDel="00D01145" w:rsidRDefault="001F0C10" w:rsidP="00EC2C38">
            <w:pPr>
              <w:pStyle w:val="TAC"/>
              <w:rPr>
                <w:del w:id="2141" w:author="Thorsten Hertel (KEYS)" w:date="2023-08-09T18:23:00Z"/>
                <w:lang w:val="en-US"/>
              </w:rPr>
            </w:pPr>
            <w:del w:id="2142"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08CBDF42" w14:textId="77777777" w:rsidR="001F0C10" w:rsidRPr="005D2C50" w:rsidDel="00D01145" w:rsidRDefault="001F0C10" w:rsidP="00EC2C38">
            <w:pPr>
              <w:pStyle w:val="TAC"/>
              <w:rPr>
                <w:del w:id="2143" w:author="Thorsten Hertel (KEYS)" w:date="2023-08-09T18:23:00Z"/>
                <w:lang w:val="en-US"/>
              </w:rPr>
            </w:pPr>
            <w:del w:id="2144" w:author="Thorsten Hertel (KEYS)" w:date="2023-08-09T18:23:00Z">
              <w:r w:rsidRPr="005D2C50" w:rsidDel="00D01145">
                <w:rPr>
                  <w:lang w:val="en-US"/>
                </w:rPr>
                <w:delText>[0.00]</w:delText>
              </w:r>
            </w:del>
          </w:p>
        </w:tc>
      </w:tr>
      <w:tr w:rsidR="001F0C10" w:rsidRPr="005D2C50" w:rsidDel="00D01145" w14:paraId="785550B3" w14:textId="77777777" w:rsidTr="00EC2C38">
        <w:trPr>
          <w:trHeight w:val="450"/>
          <w:del w:id="2145" w:author="Thorsten Hertel (KEYS)" w:date="2023-08-09T18:23:00Z"/>
        </w:trPr>
        <w:tc>
          <w:tcPr>
            <w:tcW w:w="9340" w:type="dxa"/>
            <w:gridSpan w:val="8"/>
            <w:tcBorders>
              <w:top w:val="nil"/>
              <w:left w:val="single" w:sz="8" w:space="0" w:color="auto"/>
              <w:bottom w:val="single" w:sz="8" w:space="0" w:color="auto"/>
              <w:right w:val="single" w:sz="8" w:space="0" w:color="auto"/>
            </w:tcBorders>
            <w:shd w:val="clear" w:color="auto" w:fill="auto"/>
            <w:noWrap/>
            <w:vAlign w:val="center"/>
            <w:hideMark/>
          </w:tcPr>
          <w:p w14:paraId="19FC1F9C" w14:textId="77777777" w:rsidR="001F0C10" w:rsidRPr="005D2C50" w:rsidDel="00D01145" w:rsidRDefault="001F0C10" w:rsidP="00EC2C38">
            <w:pPr>
              <w:pStyle w:val="TAC"/>
              <w:rPr>
                <w:del w:id="2146" w:author="Thorsten Hertel (KEYS)" w:date="2023-08-09T18:23:00Z"/>
                <w:b/>
                <w:bCs/>
                <w:lang w:val="en-US"/>
              </w:rPr>
            </w:pPr>
            <w:del w:id="2147" w:author="Thorsten Hertel (KEYS)" w:date="2023-08-09T18:23:00Z">
              <w:r w:rsidRPr="005D2C50" w:rsidDel="00D01145">
                <w:rPr>
                  <w:b/>
                  <w:bCs/>
                  <w:lang w:val="en-US"/>
                </w:rPr>
                <w:delText>Stage 1: Calibration measurement, network analyzer method</w:delText>
              </w:r>
            </w:del>
          </w:p>
        </w:tc>
      </w:tr>
      <w:tr w:rsidR="001F0C10" w:rsidRPr="005D2C50" w:rsidDel="00D01145" w14:paraId="48A2C7B2" w14:textId="77777777" w:rsidTr="00EC2C38">
        <w:trPr>
          <w:trHeight w:val="450"/>
          <w:del w:id="2148"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7C05E998" w14:textId="77777777" w:rsidR="001F0C10" w:rsidRPr="005D2C50" w:rsidDel="00D01145" w:rsidRDefault="001F0C10" w:rsidP="00EC2C38">
            <w:pPr>
              <w:pStyle w:val="TAC"/>
              <w:rPr>
                <w:del w:id="2149" w:author="Thorsten Hertel (KEYS)" w:date="2023-08-09T18:23:00Z"/>
                <w:lang w:val="en-US"/>
              </w:rPr>
            </w:pPr>
            <w:del w:id="2150" w:author="Thorsten Hertel (KEYS)" w:date="2023-08-09T18:23:00Z">
              <w:r w:rsidRPr="005D2C50" w:rsidDel="00D01145">
                <w:rPr>
                  <w:lang w:val="en-US"/>
                </w:rPr>
                <w:delText>12</w:delText>
              </w:r>
            </w:del>
          </w:p>
        </w:tc>
        <w:tc>
          <w:tcPr>
            <w:tcW w:w="1853" w:type="dxa"/>
            <w:tcBorders>
              <w:top w:val="nil"/>
              <w:left w:val="nil"/>
              <w:bottom w:val="single" w:sz="8" w:space="0" w:color="auto"/>
              <w:right w:val="single" w:sz="8" w:space="0" w:color="auto"/>
            </w:tcBorders>
            <w:shd w:val="clear" w:color="auto" w:fill="auto"/>
            <w:vAlign w:val="center"/>
            <w:hideMark/>
          </w:tcPr>
          <w:p w14:paraId="09DF751E" w14:textId="77777777" w:rsidR="001F0C10" w:rsidRPr="005D2C50" w:rsidDel="00D01145" w:rsidRDefault="001F0C10" w:rsidP="00EC2C38">
            <w:pPr>
              <w:pStyle w:val="TAC"/>
              <w:rPr>
                <w:del w:id="2151" w:author="Thorsten Hertel (KEYS)" w:date="2023-08-09T18:23:00Z"/>
                <w:lang w:val="en-US"/>
              </w:rPr>
            </w:pPr>
            <w:del w:id="2152" w:author="Thorsten Hertel (KEYS)" w:date="2023-08-09T18:23:00Z">
              <w:r w:rsidRPr="005D2C50" w:rsidDel="00D01145">
                <w:rPr>
                  <w:lang w:val="en-US"/>
                </w:rPr>
                <w:delText>Uncertainty of network analyzer</w:delText>
              </w:r>
            </w:del>
          </w:p>
        </w:tc>
        <w:tc>
          <w:tcPr>
            <w:tcW w:w="1752" w:type="dxa"/>
            <w:tcBorders>
              <w:top w:val="nil"/>
              <w:left w:val="nil"/>
              <w:bottom w:val="single" w:sz="8" w:space="0" w:color="auto"/>
              <w:right w:val="single" w:sz="8" w:space="0" w:color="auto"/>
            </w:tcBorders>
            <w:shd w:val="clear" w:color="auto" w:fill="auto"/>
            <w:vAlign w:val="center"/>
            <w:hideMark/>
          </w:tcPr>
          <w:p w14:paraId="5C9CADFA" w14:textId="77777777" w:rsidR="001F0C10" w:rsidRPr="005D2C50" w:rsidDel="00D01145" w:rsidRDefault="001F0C10" w:rsidP="00EC2C38">
            <w:pPr>
              <w:pStyle w:val="TAC"/>
              <w:rPr>
                <w:del w:id="2153" w:author="Thorsten Hertel (KEYS)" w:date="2023-08-09T18:23:00Z"/>
                <w:lang w:val="en-US"/>
              </w:rPr>
            </w:pPr>
            <w:del w:id="2154" w:author="Thorsten Hertel (KEYS)" w:date="2023-08-09T18:23:00Z">
              <w:r w:rsidRPr="005D2C50" w:rsidDel="00D01145">
                <w:rPr>
                  <w:lang w:val="en-US"/>
                </w:rPr>
                <w:delText xml:space="preserve">Manufacturer’s uncertainty   </w:delText>
              </w:r>
            </w:del>
          </w:p>
        </w:tc>
        <w:tc>
          <w:tcPr>
            <w:tcW w:w="1207" w:type="dxa"/>
            <w:tcBorders>
              <w:top w:val="nil"/>
              <w:left w:val="nil"/>
              <w:bottom w:val="single" w:sz="8" w:space="0" w:color="auto"/>
              <w:right w:val="single" w:sz="8" w:space="0" w:color="auto"/>
            </w:tcBorders>
            <w:shd w:val="clear" w:color="auto" w:fill="auto"/>
            <w:vAlign w:val="center"/>
            <w:hideMark/>
          </w:tcPr>
          <w:p w14:paraId="01CB44DD" w14:textId="77777777" w:rsidR="001F0C10" w:rsidRPr="005D2C50" w:rsidDel="00D01145" w:rsidRDefault="001F0C10" w:rsidP="00EC2C38">
            <w:pPr>
              <w:pStyle w:val="TAC"/>
              <w:rPr>
                <w:del w:id="2155" w:author="Thorsten Hertel (KEYS)" w:date="2023-08-09T18:23:00Z"/>
                <w:lang w:val="en-US"/>
              </w:rPr>
            </w:pPr>
            <w:del w:id="2156" w:author="Thorsten Hertel (KEYS)" w:date="2023-08-09T18:23:00Z">
              <w:r w:rsidRPr="005D2C50" w:rsidDel="00D01145">
                <w:rPr>
                  <w:lang w:val="en-US"/>
                </w:rPr>
                <w:delText>[0.5]</w:delText>
              </w:r>
            </w:del>
          </w:p>
        </w:tc>
        <w:tc>
          <w:tcPr>
            <w:tcW w:w="1687" w:type="dxa"/>
            <w:tcBorders>
              <w:top w:val="nil"/>
              <w:left w:val="nil"/>
              <w:bottom w:val="single" w:sz="8" w:space="0" w:color="auto"/>
              <w:right w:val="single" w:sz="8" w:space="0" w:color="auto"/>
            </w:tcBorders>
            <w:shd w:val="clear" w:color="auto" w:fill="auto"/>
            <w:vAlign w:val="center"/>
            <w:hideMark/>
          </w:tcPr>
          <w:p w14:paraId="6E1D7B1E" w14:textId="77777777" w:rsidR="001F0C10" w:rsidRPr="005D2C50" w:rsidDel="00D01145" w:rsidRDefault="001F0C10" w:rsidP="00EC2C38">
            <w:pPr>
              <w:pStyle w:val="TAC"/>
              <w:rPr>
                <w:del w:id="2157" w:author="Thorsten Hertel (KEYS)" w:date="2023-08-09T18:23:00Z"/>
                <w:lang w:val="en-US"/>
              </w:rPr>
            </w:pPr>
            <w:del w:id="2158"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7C092DE0" w14:textId="77777777" w:rsidR="001F0C10" w:rsidRPr="005D2C50" w:rsidDel="00D01145" w:rsidRDefault="001F0C10" w:rsidP="00EC2C38">
            <w:pPr>
              <w:pStyle w:val="TAC"/>
              <w:rPr>
                <w:del w:id="2159" w:author="Thorsten Hertel (KEYS)" w:date="2023-08-09T18:23:00Z"/>
                <w:lang w:val="en-US"/>
              </w:rPr>
            </w:pPr>
            <w:del w:id="2160"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0731E496" w14:textId="77777777" w:rsidR="001F0C10" w:rsidRPr="005D2C50" w:rsidDel="00D01145" w:rsidRDefault="001F0C10" w:rsidP="00EC2C38">
            <w:pPr>
              <w:pStyle w:val="TAC"/>
              <w:rPr>
                <w:del w:id="2161" w:author="Thorsten Hertel (KEYS)" w:date="2023-08-09T18:23:00Z"/>
                <w:lang w:val="en-US"/>
              </w:rPr>
            </w:pPr>
            <w:del w:id="2162"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201B0BDC" w14:textId="77777777" w:rsidR="001F0C10" w:rsidRPr="005D2C50" w:rsidDel="00D01145" w:rsidRDefault="001F0C10" w:rsidP="00EC2C38">
            <w:pPr>
              <w:pStyle w:val="TAC"/>
              <w:rPr>
                <w:del w:id="2163" w:author="Thorsten Hertel (KEYS)" w:date="2023-08-09T18:23:00Z"/>
                <w:lang w:val="en-US"/>
              </w:rPr>
            </w:pPr>
            <w:del w:id="2164" w:author="Thorsten Hertel (KEYS)" w:date="2023-08-09T18:23:00Z">
              <w:r w:rsidRPr="005D2C50" w:rsidDel="00D01145">
                <w:rPr>
                  <w:lang w:val="en-US"/>
                </w:rPr>
                <w:delText>[0.29]</w:delText>
              </w:r>
            </w:del>
          </w:p>
        </w:tc>
      </w:tr>
      <w:tr w:rsidR="001F0C10" w:rsidRPr="005D2C50" w:rsidDel="00D01145" w14:paraId="4731ACB9" w14:textId="77777777" w:rsidTr="00EC2C38">
        <w:trPr>
          <w:trHeight w:val="450"/>
          <w:del w:id="2165"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27D3CA29" w14:textId="77777777" w:rsidR="001F0C10" w:rsidRPr="005D2C50" w:rsidDel="00D01145" w:rsidRDefault="001F0C10" w:rsidP="00EC2C38">
            <w:pPr>
              <w:pStyle w:val="TAC"/>
              <w:rPr>
                <w:del w:id="2166" w:author="Thorsten Hertel (KEYS)" w:date="2023-08-09T18:23:00Z"/>
                <w:lang w:val="en-US"/>
              </w:rPr>
            </w:pPr>
            <w:del w:id="2167" w:author="Thorsten Hertel (KEYS)" w:date="2023-08-09T18:23:00Z">
              <w:r w:rsidRPr="005D2C50" w:rsidDel="00D01145">
                <w:rPr>
                  <w:lang w:val="en-US"/>
                </w:rPr>
                <w:delText>13</w:delText>
              </w:r>
            </w:del>
          </w:p>
        </w:tc>
        <w:tc>
          <w:tcPr>
            <w:tcW w:w="1853" w:type="dxa"/>
            <w:tcBorders>
              <w:top w:val="nil"/>
              <w:left w:val="nil"/>
              <w:bottom w:val="single" w:sz="8" w:space="0" w:color="auto"/>
              <w:right w:val="single" w:sz="8" w:space="0" w:color="auto"/>
            </w:tcBorders>
            <w:shd w:val="clear" w:color="auto" w:fill="auto"/>
            <w:vAlign w:val="center"/>
            <w:hideMark/>
          </w:tcPr>
          <w:p w14:paraId="02FF6037" w14:textId="77777777" w:rsidR="001F0C10" w:rsidRPr="005D2C50" w:rsidDel="00D01145" w:rsidRDefault="001F0C10" w:rsidP="00EC2C38">
            <w:pPr>
              <w:pStyle w:val="TAC"/>
              <w:rPr>
                <w:del w:id="2168" w:author="Thorsten Hertel (KEYS)" w:date="2023-08-09T18:23:00Z"/>
                <w:lang w:val="en-US"/>
              </w:rPr>
            </w:pPr>
            <w:del w:id="2169" w:author="Thorsten Hertel (KEYS)" w:date="2023-08-09T18:23:00Z">
              <w:r w:rsidRPr="005D2C50" w:rsidDel="00D01145">
                <w:rPr>
                  <w:lang w:val="en-US"/>
                </w:rPr>
                <w:delText>Mismatch of receiver chain</w:delText>
              </w:r>
            </w:del>
          </w:p>
        </w:tc>
        <w:tc>
          <w:tcPr>
            <w:tcW w:w="1752" w:type="dxa"/>
            <w:tcBorders>
              <w:top w:val="nil"/>
              <w:left w:val="nil"/>
              <w:bottom w:val="single" w:sz="8" w:space="0" w:color="auto"/>
              <w:right w:val="single" w:sz="8" w:space="0" w:color="auto"/>
            </w:tcBorders>
            <w:shd w:val="clear" w:color="auto" w:fill="auto"/>
            <w:vAlign w:val="center"/>
            <w:hideMark/>
          </w:tcPr>
          <w:p w14:paraId="1A1ABEE0" w14:textId="77777777" w:rsidR="001F0C10" w:rsidRPr="005D2C50" w:rsidDel="00D01145" w:rsidRDefault="001F0C10" w:rsidP="00EC2C38">
            <w:pPr>
              <w:pStyle w:val="TAC"/>
              <w:rPr>
                <w:del w:id="2170" w:author="Thorsten Hertel (KEYS)" w:date="2023-08-09T18:23:00Z"/>
                <w:lang w:val="en-US"/>
              </w:rPr>
            </w:pPr>
            <w:del w:id="2171" w:author="Thorsten Hertel (KEYS)" w:date="2023-08-09T18:23:00Z">
              <w:r w:rsidRPr="005D2C50" w:rsidDel="00D01145">
                <w:rPr>
                  <w:lang w:val="en-US"/>
                </w:rPr>
                <w:delText>Taken into account in VNA uncertainty term</w:delText>
              </w:r>
            </w:del>
          </w:p>
        </w:tc>
        <w:tc>
          <w:tcPr>
            <w:tcW w:w="1207" w:type="dxa"/>
            <w:tcBorders>
              <w:top w:val="nil"/>
              <w:left w:val="nil"/>
              <w:bottom w:val="single" w:sz="8" w:space="0" w:color="auto"/>
              <w:right w:val="single" w:sz="8" w:space="0" w:color="auto"/>
            </w:tcBorders>
            <w:shd w:val="clear" w:color="auto" w:fill="auto"/>
            <w:vAlign w:val="center"/>
            <w:hideMark/>
          </w:tcPr>
          <w:p w14:paraId="0F196741" w14:textId="77777777" w:rsidR="001F0C10" w:rsidRPr="005D2C50" w:rsidDel="00D01145" w:rsidRDefault="001F0C10" w:rsidP="00EC2C38">
            <w:pPr>
              <w:pStyle w:val="TAC"/>
              <w:rPr>
                <w:del w:id="2172" w:author="Thorsten Hertel (KEYS)" w:date="2023-08-09T18:23:00Z"/>
                <w:lang w:val="en-US"/>
              </w:rPr>
            </w:pPr>
            <w:del w:id="2173" w:author="Thorsten Hertel (KEYS)" w:date="2023-08-09T18:23:00Z">
              <w:r w:rsidRPr="005D2C50" w:rsidDel="00D01145">
                <w:rPr>
                  <w:lang w:val="en-US"/>
                </w:rPr>
                <w:delText>[0]</w:delText>
              </w:r>
            </w:del>
          </w:p>
        </w:tc>
        <w:tc>
          <w:tcPr>
            <w:tcW w:w="1687" w:type="dxa"/>
            <w:tcBorders>
              <w:top w:val="nil"/>
              <w:left w:val="nil"/>
              <w:bottom w:val="single" w:sz="8" w:space="0" w:color="auto"/>
              <w:right w:val="single" w:sz="8" w:space="0" w:color="auto"/>
            </w:tcBorders>
            <w:shd w:val="clear" w:color="auto" w:fill="auto"/>
            <w:vAlign w:val="center"/>
            <w:hideMark/>
          </w:tcPr>
          <w:p w14:paraId="5C9AE4DB" w14:textId="77777777" w:rsidR="001F0C10" w:rsidRPr="005D2C50" w:rsidDel="00D01145" w:rsidRDefault="001F0C10" w:rsidP="00EC2C38">
            <w:pPr>
              <w:pStyle w:val="TAC"/>
              <w:rPr>
                <w:del w:id="2174" w:author="Thorsten Hertel (KEYS)" w:date="2023-08-09T18:23:00Z"/>
                <w:lang w:val="en-US"/>
              </w:rPr>
            </w:pPr>
            <w:del w:id="2175" w:author="Thorsten Hertel (KEYS)" w:date="2023-08-09T18:23:00Z">
              <w:r w:rsidRPr="005D2C50" w:rsidDel="00D01145">
                <w:rPr>
                  <w:lang w:val="en-US"/>
                </w:rPr>
                <w:delText>U-shaped</w:delText>
              </w:r>
            </w:del>
          </w:p>
        </w:tc>
        <w:tc>
          <w:tcPr>
            <w:tcW w:w="667" w:type="dxa"/>
            <w:tcBorders>
              <w:top w:val="nil"/>
              <w:left w:val="nil"/>
              <w:bottom w:val="single" w:sz="8" w:space="0" w:color="auto"/>
              <w:right w:val="single" w:sz="8" w:space="0" w:color="auto"/>
            </w:tcBorders>
            <w:shd w:val="clear" w:color="auto" w:fill="auto"/>
            <w:vAlign w:val="center"/>
            <w:hideMark/>
          </w:tcPr>
          <w:p w14:paraId="3D4A80E6" w14:textId="77777777" w:rsidR="001F0C10" w:rsidRPr="005D2C50" w:rsidDel="00D01145" w:rsidRDefault="001F0C10" w:rsidP="00EC2C38">
            <w:pPr>
              <w:pStyle w:val="TAC"/>
              <w:rPr>
                <w:del w:id="2176" w:author="Thorsten Hertel (KEYS)" w:date="2023-08-09T18:23:00Z"/>
                <w:lang w:val="en-US"/>
              </w:rPr>
            </w:pPr>
            <w:del w:id="2177" w:author="Thorsten Hertel (KEYS)" w:date="2023-08-09T18:23:00Z">
              <w:r w:rsidRPr="005D2C50" w:rsidDel="00D01145">
                <w:rPr>
                  <w:lang w:val="en-US"/>
                </w:rPr>
                <w:delText>1.41</w:delText>
              </w:r>
            </w:del>
          </w:p>
        </w:tc>
        <w:tc>
          <w:tcPr>
            <w:tcW w:w="442" w:type="dxa"/>
            <w:tcBorders>
              <w:top w:val="nil"/>
              <w:left w:val="nil"/>
              <w:bottom w:val="single" w:sz="8" w:space="0" w:color="auto"/>
              <w:right w:val="single" w:sz="8" w:space="0" w:color="auto"/>
            </w:tcBorders>
            <w:shd w:val="clear" w:color="auto" w:fill="auto"/>
            <w:vAlign w:val="center"/>
            <w:hideMark/>
          </w:tcPr>
          <w:p w14:paraId="6E3FBB23" w14:textId="77777777" w:rsidR="001F0C10" w:rsidRPr="005D2C50" w:rsidDel="00D01145" w:rsidRDefault="001F0C10" w:rsidP="00EC2C38">
            <w:pPr>
              <w:pStyle w:val="TAC"/>
              <w:rPr>
                <w:del w:id="2178" w:author="Thorsten Hertel (KEYS)" w:date="2023-08-09T18:23:00Z"/>
                <w:lang w:val="en-US"/>
              </w:rPr>
            </w:pPr>
            <w:del w:id="2179"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1DFB27C7" w14:textId="77777777" w:rsidR="001F0C10" w:rsidRPr="005D2C50" w:rsidDel="00D01145" w:rsidRDefault="001F0C10" w:rsidP="00EC2C38">
            <w:pPr>
              <w:pStyle w:val="TAC"/>
              <w:rPr>
                <w:del w:id="2180" w:author="Thorsten Hertel (KEYS)" w:date="2023-08-09T18:23:00Z"/>
                <w:lang w:val="en-US"/>
              </w:rPr>
            </w:pPr>
            <w:del w:id="2181" w:author="Thorsten Hertel (KEYS)" w:date="2023-08-09T18:23:00Z">
              <w:r w:rsidRPr="005D2C50" w:rsidDel="00D01145">
                <w:rPr>
                  <w:lang w:val="en-US"/>
                </w:rPr>
                <w:delText>[0.00]</w:delText>
              </w:r>
            </w:del>
          </w:p>
        </w:tc>
      </w:tr>
      <w:tr w:rsidR="001F0C10" w:rsidRPr="005D2C50" w:rsidDel="00D01145" w14:paraId="6B307B31" w14:textId="77777777" w:rsidTr="00EC2C38">
        <w:trPr>
          <w:trHeight w:val="450"/>
          <w:del w:id="2182"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7BC0E39" w14:textId="77777777" w:rsidR="001F0C10" w:rsidRPr="005D2C50" w:rsidDel="00D01145" w:rsidRDefault="001F0C10" w:rsidP="00EC2C38">
            <w:pPr>
              <w:pStyle w:val="TAC"/>
              <w:rPr>
                <w:del w:id="2183" w:author="Thorsten Hertel (KEYS)" w:date="2023-08-09T18:23:00Z"/>
                <w:lang w:val="en-US"/>
              </w:rPr>
            </w:pPr>
            <w:del w:id="2184" w:author="Thorsten Hertel (KEYS)" w:date="2023-08-09T18:23:00Z">
              <w:r w:rsidRPr="005D2C50" w:rsidDel="00D01145">
                <w:rPr>
                  <w:lang w:val="en-US"/>
                </w:rPr>
                <w:delText>14</w:delText>
              </w:r>
            </w:del>
          </w:p>
        </w:tc>
        <w:tc>
          <w:tcPr>
            <w:tcW w:w="1853" w:type="dxa"/>
            <w:tcBorders>
              <w:top w:val="nil"/>
              <w:left w:val="nil"/>
              <w:bottom w:val="single" w:sz="8" w:space="0" w:color="auto"/>
              <w:right w:val="single" w:sz="8" w:space="0" w:color="auto"/>
            </w:tcBorders>
            <w:shd w:val="clear" w:color="auto" w:fill="auto"/>
            <w:vAlign w:val="center"/>
            <w:hideMark/>
          </w:tcPr>
          <w:p w14:paraId="647A7274" w14:textId="77777777" w:rsidR="001F0C10" w:rsidRPr="005D2C50" w:rsidDel="00D01145" w:rsidRDefault="001F0C10" w:rsidP="00EC2C38">
            <w:pPr>
              <w:pStyle w:val="TAC"/>
              <w:rPr>
                <w:del w:id="2185" w:author="Thorsten Hertel (KEYS)" w:date="2023-08-09T18:23:00Z"/>
                <w:lang w:val="en-US"/>
              </w:rPr>
            </w:pPr>
            <w:del w:id="2186" w:author="Thorsten Hertel (KEYS)" w:date="2023-08-09T18:23:00Z">
              <w:r w:rsidRPr="005D2C50" w:rsidDel="00D01145">
                <w:rPr>
                  <w:lang w:val="en-US"/>
                </w:rPr>
                <w:delText>Insertion loss of receiver chain</w:delText>
              </w:r>
            </w:del>
          </w:p>
        </w:tc>
        <w:tc>
          <w:tcPr>
            <w:tcW w:w="1752" w:type="dxa"/>
            <w:tcBorders>
              <w:top w:val="nil"/>
              <w:left w:val="nil"/>
              <w:bottom w:val="single" w:sz="8" w:space="0" w:color="auto"/>
              <w:right w:val="single" w:sz="8" w:space="0" w:color="auto"/>
            </w:tcBorders>
            <w:shd w:val="clear" w:color="auto" w:fill="auto"/>
            <w:vAlign w:val="center"/>
            <w:hideMark/>
          </w:tcPr>
          <w:p w14:paraId="4885AC80" w14:textId="77777777" w:rsidR="001F0C10" w:rsidRPr="005D2C50" w:rsidDel="00D01145" w:rsidRDefault="001F0C10" w:rsidP="00EC2C38">
            <w:pPr>
              <w:pStyle w:val="TAC"/>
              <w:rPr>
                <w:del w:id="2187" w:author="Thorsten Hertel (KEYS)" w:date="2023-08-09T18:23:00Z"/>
                <w:lang w:val="en-US"/>
              </w:rPr>
            </w:pPr>
            <w:del w:id="2188" w:author="Thorsten Hertel (KEYS)" w:date="2023-08-09T18:23:00Z">
              <w:r w:rsidRPr="005D2C50" w:rsidDel="00D01145">
                <w:rPr>
                  <w:lang w:val="en-US"/>
                </w:rPr>
                <w:delText>Systematic with Stage 2 (=&gt; cancels)</w:delText>
              </w:r>
            </w:del>
          </w:p>
        </w:tc>
        <w:tc>
          <w:tcPr>
            <w:tcW w:w="1207" w:type="dxa"/>
            <w:tcBorders>
              <w:top w:val="nil"/>
              <w:left w:val="nil"/>
              <w:bottom w:val="single" w:sz="8" w:space="0" w:color="auto"/>
              <w:right w:val="single" w:sz="8" w:space="0" w:color="auto"/>
            </w:tcBorders>
            <w:shd w:val="clear" w:color="auto" w:fill="auto"/>
            <w:vAlign w:val="center"/>
            <w:hideMark/>
          </w:tcPr>
          <w:p w14:paraId="4B37749B" w14:textId="77777777" w:rsidR="001F0C10" w:rsidRPr="005D2C50" w:rsidDel="00D01145" w:rsidRDefault="001F0C10" w:rsidP="00EC2C38">
            <w:pPr>
              <w:pStyle w:val="TAC"/>
              <w:rPr>
                <w:del w:id="2189" w:author="Thorsten Hertel (KEYS)" w:date="2023-08-09T18:23:00Z"/>
                <w:lang w:val="en-US"/>
              </w:rPr>
            </w:pPr>
            <w:del w:id="2190" w:author="Thorsten Hertel (KEYS)" w:date="2023-08-09T18:23:00Z">
              <w:r w:rsidRPr="005D2C50" w:rsidDel="00D01145">
                <w:rPr>
                  <w:lang w:val="en-US"/>
                </w:rPr>
                <w:delText>[0]</w:delText>
              </w:r>
            </w:del>
          </w:p>
        </w:tc>
        <w:tc>
          <w:tcPr>
            <w:tcW w:w="1687" w:type="dxa"/>
            <w:tcBorders>
              <w:top w:val="nil"/>
              <w:left w:val="nil"/>
              <w:bottom w:val="single" w:sz="8" w:space="0" w:color="auto"/>
              <w:right w:val="single" w:sz="8" w:space="0" w:color="auto"/>
            </w:tcBorders>
            <w:shd w:val="clear" w:color="auto" w:fill="auto"/>
            <w:vAlign w:val="center"/>
            <w:hideMark/>
          </w:tcPr>
          <w:p w14:paraId="29812A70" w14:textId="77777777" w:rsidR="001F0C10" w:rsidRPr="005D2C50" w:rsidDel="00D01145" w:rsidRDefault="001F0C10" w:rsidP="00EC2C38">
            <w:pPr>
              <w:pStyle w:val="TAC"/>
              <w:rPr>
                <w:del w:id="2191" w:author="Thorsten Hertel (KEYS)" w:date="2023-08-09T18:23:00Z"/>
                <w:lang w:val="en-US"/>
              </w:rPr>
            </w:pPr>
            <w:del w:id="2192"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5B45D324" w14:textId="77777777" w:rsidR="001F0C10" w:rsidRPr="005D2C50" w:rsidDel="00D01145" w:rsidRDefault="001F0C10" w:rsidP="00EC2C38">
            <w:pPr>
              <w:pStyle w:val="TAC"/>
              <w:rPr>
                <w:del w:id="2193" w:author="Thorsten Hertel (KEYS)" w:date="2023-08-09T18:23:00Z"/>
                <w:lang w:val="en-US"/>
              </w:rPr>
            </w:pPr>
            <w:del w:id="2194"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20C1FEB8" w14:textId="77777777" w:rsidR="001F0C10" w:rsidRPr="005D2C50" w:rsidDel="00D01145" w:rsidRDefault="001F0C10" w:rsidP="00EC2C38">
            <w:pPr>
              <w:pStyle w:val="TAC"/>
              <w:rPr>
                <w:del w:id="2195" w:author="Thorsten Hertel (KEYS)" w:date="2023-08-09T18:23:00Z"/>
                <w:lang w:val="en-US"/>
              </w:rPr>
            </w:pPr>
            <w:del w:id="2196"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4D55AF3C" w14:textId="77777777" w:rsidR="001F0C10" w:rsidRPr="005D2C50" w:rsidDel="00D01145" w:rsidRDefault="001F0C10" w:rsidP="00EC2C38">
            <w:pPr>
              <w:pStyle w:val="TAC"/>
              <w:rPr>
                <w:del w:id="2197" w:author="Thorsten Hertel (KEYS)" w:date="2023-08-09T18:23:00Z"/>
                <w:lang w:val="en-US"/>
              </w:rPr>
            </w:pPr>
            <w:del w:id="2198" w:author="Thorsten Hertel (KEYS)" w:date="2023-08-09T18:23:00Z">
              <w:r w:rsidRPr="005D2C50" w:rsidDel="00D01145">
                <w:rPr>
                  <w:lang w:val="en-US"/>
                </w:rPr>
                <w:delText>[0.00]</w:delText>
              </w:r>
            </w:del>
          </w:p>
        </w:tc>
      </w:tr>
      <w:tr w:rsidR="001F0C10" w:rsidRPr="005D2C50" w:rsidDel="00D01145" w14:paraId="5E236041" w14:textId="77777777" w:rsidTr="00EC2C38">
        <w:trPr>
          <w:trHeight w:val="450"/>
          <w:del w:id="2199"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3DF3044E" w14:textId="77777777" w:rsidR="001F0C10" w:rsidRPr="005D2C50" w:rsidDel="00D01145" w:rsidRDefault="001F0C10" w:rsidP="00EC2C38">
            <w:pPr>
              <w:pStyle w:val="TAC"/>
              <w:rPr>
                <w:del w:id="2200" w:author="Thorsten Hertel (KEYS)" w:date="2023-08-09T18:23:00Z"/>
                <w:lang w:val="en-US"/>
              </w:rPr>
            </w:pPr>
            <w:del w:id="2201" w:author="Thorsten Hertel (KEYS)" w:date="2023-08-09T18:23:00Z">
              <w:r w:rsidRPr="005D2C50" w:rsidDel="00D01145">
                <w:rPr>
                  <w:lang w:val="en-US"/>
                </w:rPr>
                <w:delText>15</w:delText>
              </w:r>
            </w:del>
          </w:p>
        </w:tc>
        <w:tc>
          <w:tcPr>
            <w:tcW w:w="1853" w:type="dxa"/>
            <w:tcBorders>
              <w:top w:val="nil"/>
              <w:left w:val="nil"/>
              <w:bottom w:val="single" w:sz="8" w:space="0" w:color="auto"/>
              <w:right w:val="single" w:sz="8" w:space="0" w:color="auto"/>
            </w:tcBorders>
            <w:shd w:val="clear" w:color="auto" w:fill="auto"/>
            <w:vAlign w:val="center"/>
            <w:hideMark/>
          </w:tcPr>
          <w:p w14:paraId="2EF907C4" w14:textId="77777777" w:rsidR="001F0C10" w:rsidRPr="005D2C50" w:rsidDel="00D01145" w:rsidRDefault="001F0C10" w:rsidP="00EC2C38">
            <w:pPr>
              <w:pStyle w:val="TAC"/>
              <w:rPr>
                <w:del w:id="2202" w:author="Thorsten Hertel (KEYS)" w:date="2023-08-09T18:23:00Z"/>
                <w:lang w:val="en-US"/>
              </w:rPr>
            </w:pPr>
            <w:del w:id="2203" w:author="Thorsten Hertel (KEYS)" w:date="2023-08-09T18:23:00Z">
              <w:r w:rsidRPr="005D2C50" w:rsidDel="00D01145">
                <w:rPr>
                  <w:lang w:val="en-US"/>
                </w:rPr>
                <w:delText>Mismatch in the connection of calibration antenna</w:delText>
              </w:r>
            </w:del>
          </w:p>
        </w:tc>
        <w:tc>
          <w:tcPr>
            <w:tcW w:w="1752" w:type="dxa"/>
            <w:tcBorders>
              <w:top w:val="nil"/>
              <w:left w:val="nil"/>
              <w:bottom w:val="single" w:sz="8" w:space="0" w:color="auto"/>
              <w:right w:val="single" w:sz="8" w:space="0" w:color="auto"/>
            </w:tcBorders>
            <w:shd w:val="clear" w:color="auto" w:fill="auto"/>
            <w:vAlign w:val="center"/>
            <w:hideMark/>
          </w:tcPr>
          <w:p w14:paraId="22ABC578" w14:textId="77777777" w:rsidR="001F0C10" w:rsidRPr="005D2C50" w:rsidDel="00D01145" w:rsidRDefault="001F0C10" w:rsidP="00EC2C38">
            <w:pPr>
              <w:pStyle w:val="TAC"/>
              <w:rPr>
                <w:del w:id="2204" w:author="Thorsten Hertel (KEYS)" w:date="2023-08-09T18:23:00Z"/>
                <w:lang w:val="en-US"/>
              </w:rPr>
            </w:pPr>
            <w:del w:id="2205" w:author="Thorsten Hertel (KEYS)" w:date="2023-08-09T18:23:00Z">
              <w:r w:rsidRPr="005D2C50" w:rsidDel="00D01145">
                <w:rPr>
                  <w:lang w:val="en-US"/>
                </w:rPr>
                <w:delText>Taken in to account in VNA setup uncertainty</w:delText>
              </w:r>
            </w:del>
          </w:p>
        </w:tc>
        <w:tc>
          <w:tcPr>
            <w:tcW w:w="1207" w:type="dxa"/>
            <w:tcBorders>
              <w:top w:val="nil"/>
              <w:left w:val="nil"/>
              <w:bottom w:val="single" w:sz="8" w:space="0" w:color="auto"/>
              <w:right w:val="single" w:sz="8" w:space="0" w:color="auto"/>
            </w:tcBorders>
            <w:shd w:val="clear" w:color="auto" w:fill="auto"/>
            <w:vAlign w:val="center"/>
            <w:hideMark/>
          </w:tcPr>
          <w:p w14:paraId="32C34936" w14:textId="77777777" w:rsidR="001F0C10" w:rsidRPr="005D2C50" w:rsidDel="00D01145" w:rsidRDefault="001F0C10" w:rsidP="00EC2C38">
            <w:pPr>
              <w:pStyle w:val="TAC"/>
              <w:rPr>
                <w:del w:id="2206" w:author="Thorsten Hertel (KEYS)" w:date="2023-08-09T18:23:00Z"/>
                <w:lang w:val="en-US"/>
              </w:rPr>
            </w:pPr>
            <w:del w:id="2207" w:author="Thorsten Hertel (KEYS)" w:date="2023-08-09T18:23:00Z">
              <w:r w:rsidRPr="005D2C50" w:rsidDel="00D01145">
                <w:rPr>
                  <w:lang w:val="en-US"/>
                </w:rPr>
                <w:delText>[0]</w:delText>
              </w:r>
            </w:del>
          </w:p>
        </w:tc>
        <w:tc>
          <w:tcPr>
            <w:tcW w:w="1687" w:type="dxa"/>
            <w:tcBorders>
              <w:top w:val="nil"/>
              <w:left w:val="nil"/>
              <w:bottom w:val="single" w:sz="8" w:space="0" w:color="auto"/>
              <w:right w:val="single" w:sz="8" w:space="0" w:color="auto"/>
            </w:tcBorders>
            <w:shd w:val="clear" w:color="auto" w:fill="auto"/>
            <w:vAlign w:val="center"/>
            <w:hideMark/>
          </w:tcPr>
          <w:p w14:paraId="08DC7470" w14:textId="77777777" w:rsidR="001F0C10" w:rsidRPr="005D2C50" w:rsidDel="00D01145" w:rsidRDefault="001F0C10" w:rsidP="00EC2C38">
            <w:pPr>
              <w:pStyle w:val="TAC"/>
              <w:rPr>
                <w:del w:id="2208" w:author="Thorsten Hertel (KEYS)" w:date="2023-08-09T18:23:00Z"/>
                <w:lang w:val="en-US"/>
              </w:rPr>
            </w:pPr>
            <w:del w:id="2209" w:author="Thorsten Hertel (KEYS)" w:date="2023-08-09T18:23:00Z">
              <w:r w:rsidRPr="005D2C50" w:rsidDel="00D01145">
                <w:rPr>
                  <w:lang w:val="en-US"/>
                </w:rPr>
                <w:delText>U-shaped</w:delText>
              </w:r>
            </w:del>
          </w:p>
        </w:tc>
        <w:tc>
          <w:tcPr>
            <w:tcW w:w="667" w:type="dxa"/>
            <w:tcBorders>
              <w:top w:val="nil"/>
              <w:left w:val="nil"/>
              <w:bottom w:val="single" w:sz="8" w:space="0" w:color="auto"/>
              <w:right w:val="single" w:sz="8" w:space="0" w:color="auto"/>
            </w:tcBorders>
            <w:shd w:val="clear" w:color="auto" w:fill="auto"/>
            <w:vAlign w:val="center"/>
            <w:hideMark/>
          </w:tcPr>
          <w:p w14:paraId="0C6B9BAC" w14:textId="77777777" w:rsidR="001F0C10" w:rsidRPr="005D2C50" w:rsidDel="00D01145" w:rsidRDefault="001F0C10" w:rsidP="00EC2C38">
            <w:pPr>
              <w:pStyle w:val="TAC"/>
              <w:rPr>
                <w:del w:id="2210" w:author="Thorsten Hertel (KEYS)" w:date="2023-08-09T18:23:00Z"/>
                <w:lang w:val="en-US"/>
              </w:rPr>
            </w:pPr>
            <w:del w:id="2211" w:author="Thorsten Hertel (KEYS)" w:date="2023-08-09T18:23:00Z">
              <w:r w:rsidRPr="005D2C50" w:rsidDel="00D01145">
                <w:rPr>
                  <w:lang w:val="en-US"/>
                </w:rPr>
                <w:delText>1.41</w:delText>
              </w:r>
            </w:del>
          </w:p>
        </w:tc>
        <w:tc>
          <w:tcPr>
            <w:tcW w:w="442" w:type="dxa"/>
            <w:tcBorders>
              <w:top w:val="nil"/>
              <w:left w:val="nil"/>
              <w:bottom w:val="single" w:sz="8" w:space="0" w:color="auto"/>
              <w:right w:val="single" w:sz="8" w:space="0" w:color="auto"/>
            </w:tcBorders>
            <w:shd w:val="clear" w:color="auto" w:fill="auto"/>
            <w:vAlign w:val="center"/>
            <w:hideMark/>
          </w:tcPr>
          <w:p w14:paraId="173FC4B1" w14:textId="77777777" w:rsidR="001F0C10" w:rsidRPr="005D2C50" w:rsidDel="00D01145" w:rsidRDefault="001F0C10" w:rsidP="00EC2C38">
            <w:pPr>
              <w:pStyle w:val="TAC"/>
              <w:rPr>
                <w:del w:id="2212" w:author="Thorsten Hertel (KEYS)" w:date="2023-08-09T18:23:00Z"/>
                <w:lang w:val="en-US"/>
              </w:rPr>
            </w:pPr>
            <w:del w:id="2213"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04697E6A" w14:textId="77777777" w:rsidR="001F0C10" w:rsidRPr="005D2C50" w:rsidDel="00D01145" w:rsidRDefault="001F0C10" w:rsidP="00EC2C38">
            <w:pPr>
              <w:pStyle w:val="TAC"/>
              <w:rPr>
                <w:del w:id="2214" w:author="Thorsten Hertel (KEYS)" w:date="2023-08-09T18:23:00Z"/>
                <w:lang w:val="en-US"/>
              </w:rPr>
            </w:pPr>
            <w:del w:id="2215" w:author="Thorsten Hertel (KEYS)" w:date="2023-08-09T18:23:00Z">
              <w:r w:rsidRPr="005D2C50" w:rsidDel="00D01145">
                <w:rPr>
                  <w:lang w:val="en-US"/>
                </w:rPr>
                <w:delText>[0.00]</w:delText>
              </w:r>
            </w:del>
          </w:p>
        </w:tc>
      </w:tr>
      <w:tr w:rsidR="001F0C10" w:rsidRPr="005D2C50" w:rsidDel="00D01145" w14:paraId="752AA8B9" w14:textId="77777777" w:rsidTr="00EC2C38">
        <w:trPr>
          <w:trHeight w:val="450"/>
          <w:del w:id="2216"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0E307CDA" w14:textId="77777777" w:rsidR="001F0C10" w:rsidRPr="005D2C50" w:rsidDel="00D01145" w:rsidRDefault="001F0C10" w:rsidP="00EC2C38">
            <w:pPr>
              <w:pStyle w:val="TAC"/>
              <w:rPr>
                <w:del w:id="2217" w:author="Thorsten Hertel (KEYS)" w:date="2023-08-09T18:23:00Z"/>
                <w:lang w:val="en-US"/>
              </w:rPr>
            </w:pPr>
            <w:del w:id="2218" w:author="Thorsten Hertel (KEYS)" w:date="2023-08-09T18:23:00Z">
              <w:r w:rsidRPr="005D2C50" w:rsidDel="00D01145">
                <w:rPr>
                  <w:lang w:val="en-US"/>
                </w:rPr>
                <w:delText>16</w:delText>
              </w:r>
            </w:del>
          </w:p>
        </w:tc>
        <w:tc>
          <w:tcPr>
            <w:tcW w:w="1853" w:type="dxa"/>
            <w:tcBorders>
              <w:top w:val="nil"/>
              <w:left w:val="nil"/>
              <w:bottom w:val="single" w:sz="8" w:space="0" w:color="auto"/>
              <w:right w:val="single" w:sz="8" w:space="0" w:color="auto"/>
            </w:tcBorders>
            <w:shd w:val="clear" w:color="auto" w:fill="auto"/>
            <w:vAlign w:val="center"/>
            <w:hideMark/>
          </w:tcPr>
          <w:p w14:paraId="75326580" w14:textId="77777777" w:rsidR="001F0C10" w:rsidRPr="005D2C50" w:rsidDel="00D01145" w:rsidRDefault="001F0C10" w:rsidP="00EC2C38">
            <w:pPr>
              <w:pStyle w:val="TAC"/>
              <w:rPr>
                <w:del w:id="2219" w:author="Thorsten Hertel (KEYS)" w:date="2023-08-09T18:23:00Z"/>
                <w:lang w:val="en-US"/>
              </w:rPr>
            </w:pPr>
            <w:del w:id="2220" w:author="Thorsten Hertel (KEYS)" w:date="2023-08-09T18:23:00Z">
              <w:r w:rsidRPr="005D2C50" w:rsidDel="00D01145">
                <w:rPr>
                  <w:lang w:val="en-US"/>
                </w:rPr>
                <w:delText>Influence of the calibration antenna feed cable</w:delText>
              </w:r>
            </w:del>
          </w:p>
        </w:tc>
        <w:tc>
          <w:tcPr>
            <w:tcW w:w="1752" w:type="dxa"/>
            <w:tcBorders>
              <w:top w:val="nil"/>
              <w:left w:val="nil"/>
              <w:bottom w:val="single" w:sz="8" w:space="0" w:color="auto"/>
              <w:right w:val="single" w:sz="8" w:space="0" w:color="auto"/>
            </w:tcBorders>
            <w:shd w:val="clear" w:color="auto" w:fill="auto"/>
            <w:vAlign w:val="center"/>
            <w:hideMark/>
          </w:tcPr>
          <w:p w14:paraId="296CC315" w14:textId="77777777" w:rsidR="001F0C10" w:rsidRPr="005D2C50" w:rsidDel="00D01145" w:rsidRDefault="001F0C10" w:rsidP="00EC2C38">
            <w:pPr>
              <w:pStyle w:val="TAC"/>
              <w:rPr>
                <w:del w:id="2221" w:author="Thorsten Hertel (KEYS)" w:date="2023-08-09T18:23:00Z"/>
                <w:lang w:val="en-US"/>
              </w:rPr>
            </w:pPr>
            <w:del w:id="2222" w:author="Thorsten Hertel (KEYS)" w:date="2023-08-09T18:23:00Z">
              <w:r w:rsidRPr="005D2C50" w:rsidDel="00D01145">
                <w:rPr>
                  <w:lang w:val="en-US"/>
                </w:rPr>
                <w:delText>Gain calibration with a dipole</w:delText>
              </w:r>
            </w:del>
          </w:p>
        </w:tc>
        <w:tc>
          <w:tcPr>
            <w:tcW w:w="1207" w:type="dxa"/>
            <w:tcBorders>
              <w:top w:val="nil"/>
              <w:left w:val="nil"/>
              <w:bottom w:val="single" w:sz="8" w:space="0" w:color="auto"/>
              <w:right w:val="single" w:sz="8" w:space="0" w:color="auto"/>
            </w:tcBorders>
            <w:shd w:val="clear" w:color="auto" w:fill="auto"/>
            <w:vAlign w:val="center"/>
            <w:hideMark/>
          </w:tcPr>
          <w:p w14:paraId="4C84BF8A" w14:textId="77777777" w:rsidR="001F0C10" w:rsidRPr="005D2C50" w:rsidDel="00D01145" w:rsidRDefault="001F0C10" w:rsidP="00EC2C38">
            <w:pPr>
              <w:pStyle w:val="TAC"/>
              <w:rPr>
                <w:del w:id="2223" w:author="Thorsten Hertel (KEYS)" w:date="2023-08-09T18:23:00Z"/>
                <w:lang w:val="en-US"/>
              </w:rPr>
            </w:pPr>
            <w:del w:id="2224" w:author="Thorsten Hertel (KEYS)" w:date="2023-08-09T18:23:00Z">
              <w:r w:rsidRPr="005D2C50" w:rsidDel="00D01145">
                <w:rPr>
                  <w:lang w:val="en-US"/>
                </w:rPr>
                <w:delText>[0.3]</w:delText>
              </w:r>
            </w:del>
          </w:p>
        </w:tc>
        <w:tc>
          <w:tcPr>
            <w:tcW w:w="1687" w:type="dxa"/>
            <w:tcBorders>
              <w:top w:val="nil"/>
              <w:left w:val="nil"/>
              <w:bottom w:val="single" w:sz="8" w:space="0" w:color="auto"/>
              <w:right w:val="single" w:sz="8" w:space="0" w:color="auto"/>
            </w:tcBorders>
            <w:shd w:val="clear" w:color="auto" w:fill="auto"/>
            <w:vAlign w:val="center"/>
            <w:hideMark/>
          </w:tcPr>
          <w:p w14:paraId="1BB4F2D8" w14:textId="77777777" w:rsidR="001F0C10" w:rsidRPr="005D2C50" w:rsidDel="00D01145" w:rsidRDefault="001F0C10" w:rsidP="00EC2C38">
            <w:pPr>
              <w:pStyle w:val="TAC"/>
              <w:rPr>
                <w:del w:id="2225" w:author="Thorsten Hertel (KEYS)" w:date="2023-08-09T18:23:00Z"/>
                <w:lang w:val="en-US"/>
              </w:rPr>
            </w:pPr>
            <w:del w:id="2226"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07D4F68E" w14:textId="77777777" w:rsidR="001F0C10" w:rsidRPr="005D2C50" w:rsidDel="00D01145" w:rsidRDefault="001F0C10" w:rsidP="00EC2C38">
            <w:pPr>
              <w:pStyle w:val="TAC"/>
              <w:rPr>
                <w:del w:id="2227" w:author="Thorsten Hertel (KEYS)" w:date="2023-08-09T18:23:00Z"/>
                <w:lang w:val="en-US"/>
              </w:rPr>
            </w:pPr>
            <w:del w:id="2228"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10034DE7" w14:textId="77777777" w:rsidR="001F0C10" w:rsidRPr="005D2C50" w:rsidDel="00D01145" w:rsidRDefault="001F0C10" w:rsidP="00EC2C38">
            <w:pPr>
              <w:pStyle w:val="TAC"/>
              <w:rPr>
                <w:del w:id="2229" w:author="Thorsten Hertel (KEYS)" w:date="2023-08-09T18:23:00Z"/>
                <w:lang w:val="en-US"/>
              </w:rPr>
            </w:pPr>
            <w:del w:id="2230"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69D03FC0" w14:textId="77777777" w:rsidR="001F0C10" w:rsidRPr="005D2C50" w:rsidDel="00D01145" w:rsidRDefault="001F0C10" w:rsidP="00EC2C38">
            <w:pPr>
              <w:pStyle w:val="TAC"/>
              <w:rPr>
                <w:del w:id="2231" w:author="Thorsten Hertel (KEYS)" w:date="2023-08-09T18:23:00Z"/>
                <w:lang w:val="en-US"/>
              </w:rPr>
            </w:pPr>
            <w:del w:id="2232" w:author="Thorsten Hertel (KEYS)" w:date="2023-08-09T18:23:00Z">
              <w:r w:rsidRPr="005D2C50" w:rsidDel="00D01145">
                <w:rPr>
                  <w:lang w:val="en-US"/>
                </w:rPr>
                <w:delText>[0.17]</w:delText>
              </w:r>
            </w:del>
          </w:p>
        </w:tc>
      </w:tr>
      <w:tr w:rsidR="001F0C10" w:rsidRPr="005D2C50" w:rsidDel="00D01145" w14:paraId="2A5CD7DF" w14:textId="77777777" w:rsidTr="00EC2C38">
        <w:trPr>
          <w:trHeight w:val="450"/>
          <w:del w:id="2233"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0097CAB4" w14:textId="77777777" w:rsidR="001F0C10" w:rsidRPr="005D2C50" w:rsidDel="00D01145" w:rsidRDefault="001F0C10" w:rsidP="00EC2C38">
            <w:pPr>
              <w:pStyle w:val="TAC"/>
              <w:rPr>
                <w:del w:id="2234" w:author="Thorsten Hertel (KEYS)" w:date="2023-08-09T18:23:00Z"/>
                <w:lang w:val="en-US"/>
              </w:rPr>
            </w:pPr>
            <w:del w:id="2235" w:author="Thorsten Hertel (KEYS)" w:date="2023-08-09T18:23:00Z">
              <w:r w:rsidRPr="005D2C50" w:rsidDel="00D01145">
                <w:rPr>
                  <w:lang w:val="en-US"/>
                </w:rPr>
                <w:delText>17</w:delText>
              </w:r>
            </w:del>
          </w:p>
        </w:tc>
        <w:tc>
          <w:tcPr>
            <w:tcW w:w="1853" w:type="dxa"/>
            <w:tcBorders>
              <w:top w:val="nil"/>
              <w:left w:val="nil"/>
              <w:bottom w:val="single" w:sz="8" w:space="0" w:color="auto"/>
              <w:right w:val="single" w:sz="8" w:space="0" w:color="auto"/>
            </w:tcBorders>
            <w:shd w:val="clear" w:color="auto" w:fill="auto"/>
            <w:vAlign w:val="center"/>
            <w:hideMark/>
          </w:tcPr>
          <w:p w14:paraId="5A481ADB" w14:textId="77777777" w:rsidR="001F0C10" w:rsidRPr="005D2C50" w:rsidDel="00D01145" w:rsidRDefault="001F0C10" w:rsidP="00EC2C38">
            <w:pPr>
              <w:pStyle w:val="TAC"/>
              <w:rPr>
                <w:del w:id="2236" w:author="Thorsten Hertel (KEYS)" w:date="2023-08-09T18:23:00Z"/>
                <w:lang w:val="en-US"/>
              </w:rPr>
            </w:pPr>
            <w:del w:id="2237" w:author="Thorsten Hertel (KEYS)" w:date="2023-08-09T18:23:00Z">
              <w:r w:rsidRPr="005D2C50" w:rsidDel="00D01145">
                <w:rPr>
                  <w:lang w:val="en-US"/>
                </w:rPr>
                <w:delText>Influence of the measurement antenna cable</w:delText>
              </w:r>
            </w:del>
          </w:p>
        </w:tc>
        <w:tc>
          <w:tcPr>
            <w:tcW w:w="1752" w:type="dxa"/>
            <w:tcBorders>
              <w:top w:val="nil"/>
              <w:left w:val="nil"/>
              <w:bottom w:val="single" w:sz="8" w:space="0" w:color="auto"/>
              <w:right w:val="single" w:sz="8" w:space="0" w:color="auto"/>
            </w:tcBorders>
            <w:shd w:val="clear" w:color="auto" w:fill="auto"/>
            <w:vAlign w:val="center"/>
            <w:hideMark/>
          </w:tcPr>
          <w:p w14:paraId="1B3B17A2" w14:textId="77777777" w:rsidR="001F0C10" w:rsidRPr="005D2C50" w:rsidDel="00D01145" w:rsidRDefault="001F0C10" w:rsidP="00EC2C38">
            <w:pPr>
              <w:pStyle w:val="TAC"/>
              <w:rPr>
                <w:del w:id="2238" w:author="Thorsten Hertel (KEYS)" w:date="2023-08-09T18:23:00Z"/>
                <w:lang w:val="en-US"/>
              </w:rPr>
            </w:pPr>
            <w:del w:id="2239" w:author="Thorsten Hertel (KEYS)" w:date="2023-08-09T18:23:00Z">
              <w:r w:rsidRPr="005D2C50" w:rsidDel="00D01145">
                <w:rPr>
                  <w:lang w:val="en-US"/>
                </w:rPr>
                <w:delText>Systematic with Stage 2 (=&gt; cancels)</w:delText>
              </w:r>
            </w:del>
          </w:p>
        </w:tc>
        <w:tc>
          <w:tcPr>
            <w:tcW w:w="1207" w:type="dxa"/>
            <w:tcBorders>
              <w:top w:val="nil"/>
              <w:left w:val="nil"/>
              <w:bottom w:val="single" w:sz="8" w:space="0" w:color="auto"/>
              <w:right w:val="single" w:sz="8" w:space="0" w:color="auto"/>
            </w:tcBorders>
            <w:shd w:val="clear" w:color="auto" w:fill="auto"/>
            <w:vAlign w:val="center"/>
            <w:hideMark/>
          </w:tcPr>
          <w:p w14:paraId="45065926" w14:textId="77777777" w:rsidR="001F0C10" w:rsidRPr="005D2C50" w:rsidDel="00D01145" w:rsidRDefault="001F0C10" w:rsidP="00EC2C38">
            <w:pPr>
              <w:pStyle w:val="TAC"/>
              <w:rPr>
                <w:del w:id="2240" w:author="Thorsten Hertel (KEYS)" w:date="2023-08-09T18:23:00Z"/>
                <w:lang w:val="en-US"/>
              </w:rPr>
            </w:pPr>
            <w:del w:id="2241" w:author="Thorsten Hertel (KEYS)" w:date="2023-08-09T18:23:00Z">
              <w:r w:rsidRPr="005D2C50" w:rsidDel="00D01145">
                <w:rPr>
                  <w:lang w:val="en-US"/>
                </w:rPr>
                <w:delText>[0]</w:delText>
              </w:r>
            </w:del>
          </w:p>
        </w:tc>
        <w:tc>
          <w:tcPr>
            <w:tcW w:w="1687" w:type="dxa"/>
            <w:tcBorders>
              <w:top w:val="nil"/>
              <w:left w:val="nil"/>
              <w:bottom w:val="single" w:sz="8" w:space="0" w:color="auto"/>
              <w:right w:val="single" w:sz="8" w:space="0" w:color="auto"/>
            </w:tcBorders>
            <w:shd w:val="clear" w:color="auto" w:fill="auto"/>
            <w:vAlign w:val="center"/>
            <w:hideMark/>
          </w:tcPr>
          <w:p w14:paraId="1F96E298" w14:textId="77777777" w:rsidR="001F0C10" w:rsidRPr="005D2C50" w:rsidDel="00D01145" w:rsidRDefault="001F0C10" w:rsidP="00EC2C38">
            <w:pPr>
              <w:pStyle w:val="TAC"/>
              <w:rPr>
                <w:del w:id="2242" w:author="Thorsten Hertel (KEYS)" w:date="2023-08-09T18:23:00Z"/>
                <w:lang w:val="en-US"/>
              </w:rPr>
            </w:pPr>
            <w:del w:id="2243"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7A7FA83F" w14:textId="77777777" w:rsidR="001F0C10" w:rsidRPr="005D2C50" w:rsidDel="00D01145" w:rsidRDefault="001F0C10" w:rsidP="00EC2C38">
            <w:pPr>
              <w:pStyle w:val="TAC"/>
              <w:rPr>
                <w:del w:id="2244" w:author="Thorsten Hertel (KEYS)" w:date="2023-08-09T18:23:00Z"/>
                <w:lang w:val="en-US"/>
              </w:rPr>
            </w:pPr>
            <w:del w:id="2245"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0E668096" w14:textId="77777777" w:rsidR="001F0C10" w:rsidRPr="005D2C50" w:rsidDel="00D01145" w:rsidRDefault="001F0C10" w:rsidP="00EC2C38">
            <w:pPr>
              <w:pStyle w:val="TAC"/>
              <w:rPr>
                <w:del w:id="2246" w:author="Thorsten Hertel (KEYS)" w:date="2023-08-09T18:23:00Z"/>
                <w:lang w:val="en-US"/>
              </w:rPr>
            </w:pPr>
            <w:del w:id="2247"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0D5FAC2C" w14:textId="77777777" w:rsidR="001F0C10" w:rsidRPr="005D2C50" w:rsidDel="00D01145" w:rsidRDefault="001F0C10" w:rsidP="00EC2C38">
            <w:pPr>
              <w:pStyle w:val="TAC"/>
              <w:rPr>
                <w:del w:id="2248" w:author="Thorsten Hertel (KEYS)" w:date="2023-08-09T18:23:00Z"/>
                <w:lang w:val="en-US"/>
              </w:rPr>
            </w:pPr>
            <w:del w:id="2249" w:author="Thorsten Hertel (KEYS)" w:date="2023-08-09T18:23:00Z">
              <w:r w:rsidRPr="005D2C50" w:rsidDel="00D01145">
                <w:rPr>
                  <w:lang w:val="en-US"/>
                </w:rPr>
                <w:delText>[0.00]</w:delText>
              </w:r>
            </w:del>
          </w:p>
        </w:tc>
      </w:tr>
      <w:tr w:rsidR="001F0C10" w:rsidRPr="005D2C50" w:rsidDel="00D01145" w14:paraId="14C0059D" w14:textId="77777777" w:rsidTr="00EC2C38">
        <w:trPr>
          <w:trHeight w:val="450"/>
          <w:del w:id="2250"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46D24F37" w14:textId="77777777" w:rsidR="001F0C10" w:rsidRPr="005D2C50" w:rsidDel="00D01145" w:rsidRDefault="001F0C10" w:rsidP="00EC2C38">
            <w:pPr>
              <w:pStyle w:val="TAC"/>
              <w:rPr>
                <w:del w:id="2251" w:author="Thorsten Hertel (KEYS)" w:date="2023-08-09T18:23:00Z"/>
                <w:lang w:val="en-US"/>
              </w:rPr>
            </w:pPr>
            <w:del w:id="2252" w:author="Thorsten Hertel (KEYS)" w:date="2023-08-09T18:23:00Z">
              <w:r w:rsidRPr="005D2C50" w:rsidDel="00D01145">
                <w:rPr>
                  <w:lang w:val="en-US"/>
                </w:rPr>
                <w:delText>18</w:delText>
              </w:r>
            </w:del>
          </w:p>
        </w:tc>
        <w:tc>
          <w:tcPr>
            <w:tcW w:w="1853" w:type="dxa"/>
            <w:tcBorders>
              <w:top w:val="nil"/>
              <w:left w:val="nil"/>
              <w:bottom w:val="single" w:sz="8" w:space="0" w:color="auto"/>
              <w:right w:val="single" w:sz="8" w:space="0" w:color="auto"/>
            </w:tcBorders>
            <w:shd w:val="clear" w:color="auto" w:fill="auto"/>
            <w:vAlign w:val="center"/>
            <w:hideMark/>
          </w:tcPr>
          <w:p w14:paraId="0D35DC95" w14:textId="77777777" w:rsidR="001F0C10" w:rsidRPr="005D2C50" w:rsidDel="00D01145" w:rsidRDefault="001F0C10" w:rsidP="00EC2C38">
            <w:pPr>
              <w:pStyle w:val="TAC"/>
              <w:rPr>
                <w:del w:id="2253" w:author="Thorsten Hertel (KEYS)" w:date="2023-08-09T18:23:00Z"/>
                <w:lang w:val="en-US"/>
              </w:rPr>
            </w:pPr>
            <w:del w:id="2254" w:author="Thorsten Hertel (KEYS)" w:date="2023-08-09T18:23:00Z">
              <w:r w:rsidRPr="005D2C50" w:rsidDel="00D01145">
                <w:rPr>
                  <w:lang w:val="en-US"/>
                </w:rPr>
                <w:delText>Uncertainty of the absolute gain/ radiation efficiency of the calibration antenna</w:delText>
              </w:r>
            </w:del>
          </w:p>
        </w:tc>
        <w:tc>
          <w:tcPr>
            <w:tcW w:w="1752" w:type="dxa"/>
            <w:tcBorders>
              <w:top w:val="nil"/>
              <w:left w:val="nil"/>
              <w:bottom w:val="single" w:sz="8" w:space="0" w:color="auto"/>
              <w:right w:val="single" w:sz="8" w:space="0" w:color="auto"/>
            </w:tcBorders>
            <w:shd w:val="clear" w:color="auto" w:fill="auto"/>
            <w:vAlign w:val="center"/>
            <w:hideMark/>
          </w:tcPr>
          <w:p w14:paraId="665BED4F" w14:textId="77777777" w:rsidR="001F0C10" w:rsidRPr="005D2C50" w:rsidDel="00D01145" w:rsidRDefault="001F0C10" w:rsidP="00EC2C38">
            <w:pPr>
              <w:pStyle w:val="TAC"/>
              <w:rPr>
                <w:del w:id="2255" w:author="Thorsten Hertel (KEYS)" w:date="2023-08-09T18:23:00Z"/>
                <w:lang w:val="en-US"/>
              </w:rPr>
            </w:pPr>
            <w:del w:id="2256" w:author="Thorsten Hertel (KEYS)" w:date="2023-08-09T18:23:00Z">
              <w:r w:rsidRPr="005D2C50" w:rsidDel="00D01145">
                <w:rPr>
                  <w:lang w:val="en-US"/>
                </w:rPr>
                <w:delText>Calibration certificate</w:delText>
              </w:r>
            </w:del>
          </w:p>
        </w:tc>
        <w:tc>
          <w:tcPr>
            <w:tcW w:w="1207" w:type="dxa"/>
            <w:tcBorders>
              <w:top w:val="nil"/>
              <w:left w:val="nil"/>
              <w:bottom w:val="single" w:sz="8" w:space="0" w:color="auto"/>
              <w:right w:val="single" w:sz="8" w:space="0" w:color="auto"/>
            </w:tcBorders>
            <w:shd w:val="clear" w:color="auto" w:fill="auto"/>
            <w:vAlign w:val="center"/>
            <w:hideMark/>
          </w:tcPr>
          <w:p w14:paraId="6FABDDD7" w14:textId="77777777" w:rsidR="001F0C10" w:rsidRPr="005D2C50" w:rsidDel="00D01145" w:rsidRDefault="001F0C10" w:rsidP="00EC2C38">
            <w:pPr>
              <w:pStyle w:val="TAC"/>
              <w:rPr>
                <w:del w:id="2257" w:author="Thorsten Hertel (KEYS)" w:date="2023-08-09T18:23:00Z"/>
                <w:lang w:val="en-US"/>
              </w:rPr>
            </w:pPr>
            <w:del w:id="2258" w:author="Thorsten Hertel (KEYS)" w:date="2023-08-09T18:23:00Z">
              <w:r w:rsidRPr="005D2C50" w:rsidDel="00D01145">
                <w:rPr>
                  <w:lang w:val="en-US"/>
                </w:rPr>
                <w:delText>[0.5]</w:delText>
              </w:r>
            </w:del>
          </w:p>
        </w:tc>
        <w:tc>
          <w:tcPr>
            <w:tcW w:w="1687" w:type="dxa"/>
            <w:tcBorders>
              <w:top w:val="nil"/>
              <w:left w:val="nil"/>
              <w:bottom w:val="single" w:sz="8" w:space="0" w:color="auto"/>
              <w:right w:val="single" w:sz="8" w:space="0" w:color="auto"/>
            </w:tcBorders>
            <w:shd w:val="clear" w:color="auto" w:fill="auto"/>
            <w:vAlign w:val="center"/>
            <w:hideMark/>
          </w:tcPr>
          <w:p w14:paraId="2F6A81C2" w14:textId="77777777" w:rsidR="001F0C10" w:rsidRPr="005D2C50" w:rsidDel="00D01145" w:rsidRDefault="001F0C10" w:rsidP="00EC2C38">
            <w:pPr>
              <w:pStyle w:val="TAC"/>
              <w:rPr>
                <w:del w:id="2259" w:author="Thorsten Hertel (KEYS)" w:date="2023-08-09T18:23:00Z"/>
                <w:lang w:val="en-US"/>
              </w:rPr>
            </w:pPr>
            <w:del w:id="2260"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2400C4AC" w14:textId="77777777" w:rsidR="001F0C10" w:rsidRPr="005D2C50" w:rsidDel="00D01145" w:rsidRDefault="001F0C10" w:rsidP="00EC2C38">
            <w:pPr>
              <w:pStyle w:val="TAC"/>
              <w:rPr>
                <w:del w:id="2261" w:author="Thorsten Hertel (KEYS)" w:date="2023-08-09T18:23:00Z"/>
                <w:lang w:val="en-US"/>
              </w:rPr>
            </w:pPr>
            <w:del w:id="2262"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4C85C21E" w14:textId="77777777" w:rsidR="001F0C10" w:rsidRPr="005D2C50" w:rsidDel="00D01145" w:rsidRDefault="001F0C10" w:rsidP="00EC2C38">
            <w:pPr>
              <w:pStyle w:val="TAC"/>
              <w:rPr>
                <w:del w:id="2263" w:author="Thorsten Hertel (KEYS)" w:date="2023-08-09T18:23:00Z"/>
                <w:lang w:val="en-US"/>
              </w:rPr>
            </w:pPr>
            <w:del w:id="2264"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4274C540" w14:textId="77777777" w:rsidR="001F0C10" w:rsidRPr="005D2C50" w:rsidDel="00D01145" w:rsidRDefault="001F0C10" w:rsidP="00EC2C38">
            <w:pPr>
              <w:pStyle w:val="TAC"/>
              <w:rPr>
                <w:del w:id="2265" w:author="Thorsten Hertel (KEYS)" w:date="2023-08-09T18:23:00Z"/>
                <w:lang w:val="en-US"/>
              </w:rPr>
            </w:pPr>
            <w:del w:id="2266" w:author="Thorsten Hertel (KEYS)" w:date="2023-08-09T18:23:00Z">
              <w:r w:rsidRPr="005D2C50" w:rsidDel="00D01145">
                <w:rPr>
                  <w:lang w:val="en-US"/>
                </w:rPr>
                <w:delText>[0.29]</w:delText>
              </w:r>
            </w:del>
          </w:p>
        </w:tc>
      </w:tr>
      <w:tr w:rsidR="001F0C10" w:rsidRPr="005D2C50" w:rsidDel="00D01145" w14:paraId="3100DC74" w14:textId="77777777" w:rsidTr="00EC2C38">
        <w:trPr>
          <w:trHeight w:val="450"/>
          <w:del w:id="2267"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25A417F3" w14:textId="77777777" w:rsidR="001F0C10" w:rsidRPr="005D2C50" w:rsidDel="00D01145" w:rsidRDefault="001F0C10" w:rsidP="00EC2C38">
            <w:pPr>
              <w:pStyle w:val="TAC"/>
              <w:rPr>
                <w:del w:id="2268" w:author="Thorsten Hertel (KEYS)" w:date="2023-08-09T18:23:00Z"/>
                <w:lang w:val="en-US"/>
              </w:rPr>
            </w:pPr>
            <w:del w:id="2269" w:author="Thorsten Hertel (KEYS)" w:date="2023-08-09T18:23:00Z">
              <w:r w:rsidRPr="005D2C50" w:rsidDel="00D01145">
                <w:rPr>
                  <w:lang w:val="en-US"/>
                </w:rPr>
                <w:delText>19</w:delText>
              </w:r>
            </w:del>
          </w:p>
        </w:tc>
        <w:tc>
          <w:tcPr>
            <w:tcW w:w="1853" w:type="dxa"/>
            <w:tcBorders>
              <w:top w:val="nil"/>
              <w:left w:val="nil"/>
              <w:bottom w:val="single" w:sz="8" w:space="0" w:color="auto"/>
              <w:right w:val="single" w:sz="8" w:space="0" w:color="auto"/>
            </w:tcBorders>
            <w:shd w:val="clear" w:color="auto" w:fill="auto"/>
            <w:vAlign w:val="center"/>
            <w:hideMark/>
          </w:tcPr>
          <w:p w14:paraId="23379CCC" w14:textId="77777777" w:rsidR="001F0C10" w:rsidRPr="005D2C50" w:rsidDel="00D01145" w:rsidRDefault="001F0C10" w:rsidP="00EC2C38">
            <w:pPr>
              <w:pStyle w:val="TAC"/>
              <w:rPr>
                <w:del w:id="2270" w:author="Thorsten Hertel (KEYS)" w:date="2023-08-09T18:23:00Z"/>
                <w:lang w:val="en-US"/>
              </w:rPr>
            </w:pPr>
            <w:del w:id="2271" w:author="Thorsten Hertel (KEYS)" w:date="2023-08-09T18:23:00Z">
              <w:r w:rsidRPr="005D2C50" w:rsidDel="00D01145">
                <w:rPr>
                  <w:lang w:val="en-US"/>
                </w:rPr>
                <w:delText xml:space="preserve">Measurement distance </w:delText>
              </w:r>
            </w:del>
          </w:p>
        </w:tc>
        <w:tc>
          <w:tcPr>
            <w:tcW w:w="1752" w:type="dxa"/>
            <w:tcBorders>
              <w:top w:val="nil"/>
              <w:left w:val="nil"/>
              <w:bottom w:val="nil"/>
              <w:right w:val="single" w:sz="8" w:space="0" w:color="auto"/>
            </w:tcBorders>
            <w:shd w:val="clear" w:color="auto" w:fill="auto"/>
            <w:vAlign w:val="center"/>
            <w:hideMark/>
          </w:tcPr>
          <w:p w14:paraId="2786F795" w14:textId="77777777" w:rsidR="001F0C10" w:rsidRPr="005D2C50" w:rsidDel="00D01145" w:rsidRDefault="001F0C10" w:rsidP="00EC2C38">
            <w:pPr>
              <w:pStyle w:val="TAC"/>
              <w:rPr>
                <w:del w:id="2272" w:author="Thorsten Hertel (KEYS)" w:date="2023-08-09T18:23:00Z"/>
                <w:lang w:val="en-US"/>
              </w:rPr>
            </w:pPr>
            <w:del w:id="2273" w:author="Thorsten Hertel (KEYS)" w:date="2023-08-09T18:23:00Z">
              <w:r w:rsidRPr="005D2C50" w:rsidDel="00D01145">
                <w:rPr>
                  <w:lang w:val="en-US"/>
                </w:rPr>
                <w:delText>Dipole: aligned with phase center</w:delText>
              </w:r>
            </w:del>
          </w:p>
        </w:tc>
        <w:tc>
          <w:tcPr>
            <w:tcW w:w="1207" w:type="dxa"/>
            <w:tcBorders>
              <w:top w:val="nil"/>
              <w:left w:val="nil"/>
              <w:bottom w:val="single" w:sz="8" w:space="0" w:color="auto"/>
              <w:right w:val="single" w:sz="8" w:space="0" w:color="auto"/>
            </w:tcBorders>
            <w:shd w:val="clear" w:color="auto" w:fill="auto"/>
            <w:vAlign w:val="center"/>
            <w:hideMark/>
          </w:tcPr>
          <w:p w14:paraId="7FD4CED0" w14:textId="77777777" w:rsidR="001F0C10" w:rsidRPr="005D2C50" w:rsidDel="00D01145" w:rsidRDefault="001F0C10" w:rsidP="00EC2C38">
            <w:pPr>
              <w:pStyle w:val="TAC"/>
              <w:rPr>
                <w:del w:id="2274" w:author="Thorsten Hertel (KEYS)" w:date="2023-08-09T18:23:00Z"/>
                <w:lang w:val="en-US"/>
              </w:rPr>
            </w:pPr>
            <w:del w:id="2275" w:author="Thorsten Hertel (KEYS)" w:date="2023-08-09T18:23:00Z">
              <w:r w:rsidRPr="005D2C50" w:rsidDel="00D01145">
                <w:rPr>
                  <w:lang w:val="en-US"/>
                </w:rPr>
                <w:delText>[0]</w:delText>
              </w:r>
            </w:del>
          </w:p>
        </w:tc>
        <w:tc>
          <w:tcPr>
            <w:tcW w:w="1687" w:type="dxa"/>
            <w:tcBorders>
              <w:top w:val="nil"/>
              <w:left w:val="nil"/>
              <w:bottom w:val="single" w:sz="8" w:space="0" w:color="auto"/>
              <w:right w:val="single" w:sz="8" w:space="0" w:color="auto"/>
            </w:tcBorders>
            <w:shd w:val="clear" w:color="auto" w:fill="auto"/>
            <w:vAlign w:val="center"/>
            <w:hideMark/>
          </w:tcPr>
          <w:p w14:paraId="220F10E7" w14:textId="77777777" w:rsidR="001F0C10" w:rsidRPr="005D2C50" w:rsidDel="00D01145" w:rsidRDefault="001F0C10" w:rsidP="00EC2C38">
            <w:pPr>
              <w:pStyle w:val="TAC"/>
              <w:rPr>
                <w:del w:id="2276" w:author="Thorsten Hertel (KEYS)" w:date="2023-08-09T18:23:00Z"/>
                <w:lang w:val="en-US"/>
              </w:rPr>
            </w:pPr>
            <w:del w:id="2277"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370833D4" w14:textId="77777777" w:rsidR="001F0C10" w:rsidRPr="005D2C50" w:rsidDel="00D01145" w:rsidRDefault="001F0C10" w:rsidP="00EC2C38">
            <w:pPr>
              <w:pStyle w:val="TAC"/>
              <w:rPr>
                <w:del w:id="2278" w:author="Thorsten Hertel (KEYS)" w:date="2023-08-09T18:23:00Z"/>
                <w:lang w:val="en-US"/>
              </w:rPr>
            </w:pPr>
            <w:del w:id="2279"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50B9118C" w14:textId="77777777" w:rsidR="001F0C10" w:rsidRPr="005D2C50" w:rsidDel="00D01145" w:rsidRDefault="001F0C10" w:rsidP="00EC2C38">
            <w:pPr>
              <w:pStyle w:val="TAC"/>
              <w:rPr>
                <w:del w:id="2280" w:author="Thorsten Hertel (KEYS)" w:date="2023-08-09T18:23:00Z"/>
                <w:lang w:val="en-US"/>
              </w:rPr>
            </w:pPr>
            <w:del w:id="2281"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66E31747" w14:textId="77777777" w:rsidR="001F0C10" w:rsidRPr="005D2C50" w:rsidDel="00D01145" w:rsidRDefault="001F0C10" w:rsidP="00EC2C38">
            <w:pPr>
              <w:pStyle w:val="TAC"/>
              <w:rPr>
                <w:del w:id="2282" w:author="Thorsten Hertel (KEYS)" w:date="2023-08-09T18:23:00Z"/>
                <w:lang w:val="en-US"/>
              </w:rPr>
            </w:pPr>
            <w:del w:id="2283" w:author="Thorsten Hertel (KEYS)" w:date="2023-08-09T18:23:00Z">
              <w:r w:rsidRPr="005D2C50" w:rsidDel="00D01145">
                <w:rPr>
                  <w:lang w:val="en-US"/>
                </w:rPr>
                <w:delText>[0.00]</w:delText>
              </w:r>
            </w:del>
          </w:p>
        </w:tc>
      </w:tr>
      <w:tr w:rsidR="001F0C10" w:rsidRPr="005D2C50" w:rsidDel="00D01145" w14:paraId="1B680807" w14:textId="77777777" w:rsidTr="00EC2C38">
        <w:trPr>
          <w:trHeight w:val="450"/>
          <w:del w:id="2284" w:author="Thorsten Hertel (KEYS)" w:date="2023-08-09T18:23:00Z"/>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091629EE" w14:textId="77777777" w:rsidR="001F0C10" w:rsidRPr="005D2C50" w:rsidDel="00D01145" w:rsidRDefault="001F0C10" w:rsidP="00EC2C38">
            <w:pPr>
              <w:pStyle w:val="TAC"/>
              <w:rPr>
                <w:del w:id="2285" w:author="Thorsten Hertel (KEYS)" w:date="2023-08-09T18:23:00Z"/>
                <w:lang w:val="en-US"/>
              </w:rPr>
            </w:pPr>
            <w:del w:id="2286" w:author="Thorsten Hertel (KEYS)" w:date="2023-08-09T18:23:00Z">
              <w:r w:rsidRPr="005D2C50" w:rsidDel="00D01145">
                <w:rPr>
                  <w:lang w:val="en-US"/>
                </w:rPr>
                <w:lastRenderedPageBreak/>
                <w:delText>20</w:delText>
              </w:r>
            </w:del>
          </w:p>
        </w:tc>
        <w:tc>
          <w:tcPr>
            <w:tcW w:w="1853" w:type="dxa"/>
            <w:tcBorders>
              <w:top w:val="nil"/>
              <w:left w:val="nil"/>
              <w:bottom w:val="single" w:sz="8" w:space="0" w:color="auto"/>
              <w:right w:val="single" w:sz="8" w:space="0" w:color="auto"/>
            </w:tcBorders>
            <w:shd w:val="clear" w:color="auto" w:fill="auto"/>
            <w:vAlign w:val="center"/>
            <w:hideMark/>
          </w:tcPr>
          <w:p w14:paraId="3253567E" w14:textId="77777777" w:rsidR="001F0C10" w:rsidRPr="005D2C50" w:rsidDel="00D01145" w:rsidRDefault="001F0C10" w:rsidP="00EC2C38">
            <w:pPr>
              <w:pStyle w:val="TAC"/>
              <w:rPr>
                <w:del w:id="2287" w:author="Thorsten Hertel (KEYS)" w:date="2023-08-09T18:23:00Z"/>
                <w:lang w:val="en-US"/>
              </w:rPr>
            </w:pPr>
            <w:del w:id="2288" w:author="Thorsten Hertel (KEYS)" w:date="2023-08-09T18:23:00Z">
              <w:r w:rsidRPr="005D2C50" w:rsidDel="00D01145">
                <w:rPr>
                  <w:lang w:val="en-US"/>
                </w:rPr>
                <w:delText>Quality of the Quiet Zone</w:delText>
              </w:r>
            </w:del>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422A011B" w14:textId="77777777" w:rsidR="001F0C10" w:rsidRPr="005D2C50" w:rsidDel="00D01145" w:rsidRDefault="001F0C10" w:rsidP="00EC2C38">
            <w:pPr>
              <w:pStyle w:val="TAC"/>
              <w:rPr>
                <w:del w:id="2289" w:author="Thorsten Hertel (KEYS)" w:date="2023-08-09T18:23:00Z"/>
                <w:lang w:val="en-US"/>
              </w:rPr>
            </w:pPr>
            <w:del w:id="2290" w:author="Thorsten Hertel (KEYS)" w:date="2023-08-09T18:23:00Z">
              <w:r w:rsidRPr="005D2C50" w:rsidDel="00D01145">
                <w:rPr>
                  <w:lang w:val="en-US"/>
                </w:rPr>
                <w:delText>Peak-to-null ripple</w:delText>
              </w:r>
            </w:del>
          </w:p>
        </w:tc>
        <w:tc>
          <w:tcPr>
            <w:tcW w:w="1207" w:type="dxa"/>
            <w:tcBorders>
              <w:top w:val="nil"/>
              <w:left w:val="nil"/>
              <w:bottom w:val="single" w:sz="8" w:space="0" w:color="auto"/>
              <w:right w:val="single" w:sz="8" w:space="0" w:color="auto"/>
            </w:tcBorders>
            <w:shd w:val="clear" w:color="auto" w:fill="auto"/>
            <w:vAlign w:val="center"/>
            <w:hideMark/>
          </w:tcPr>
          <w:p w14:paraId="607940C6" w14:textId="77777777" w:rsidR="001F0C10" w:rsidRPr="005D2C50" w:rsidDel="00D01145" w:rsidRDefault="001F0C10" w:rsidP="00EC2C38">
            <w:pPr>
              <w:pStyle w:val="TAC"/>
              <w:rPr>
                <w:del w:id="2291" w:author="Thorsten Hertel (KEYS)" w:date="2023-08-09T18:23:00Z"/>
                <w:lang w:val="en-US"/>
              </w:rPr>
            </w:pPr>
            <w:del w:id="2292" w:author="Thorsten Hertel (KEYS)" w:date="2023-08-09T18:23:00Z">
              <w:r w:rsidRPr="005D2C50" w:rsidDel="00D01145">
                <w:rPr>
                  <w:lang w:val="en-US"/>
                </w:rPr>
                <w:delText>[0.5]</w:delText>
              </w:r>
            </w:del>
          </w:p>
        </w:tc>
        <w:tc>
          <w:tcPr>
            <w:tcW w:w="1687" w:type="dxa"/>
            <w:tcBorders>
              <w:top w:val="nil"/>
              <w:left w:val="nil"/>
              <w:bottom w:val="single" w:sz="8" w:space="0" w:color="auto"/>
              <w:right w:val="single" w:sz="8" w:space="0" w:color="auto"/>
            </w:tcBorders>
            <w:shd w:val="clear" w:color="auto" w:fill="auto"/>
            <w:vAlign w:val="center"/>
            <w:hideMark/>
          </w:tcPr>
          <w:p w14:paraId="26B6CF36" w14:textId="77777777" w:rsidR="001F0C10" w:rsidRPr="005D2C50" w:rsidDel="00D01145" w:rsidRDefault="001F0C10" w:rsidP="00EC2C38">
            <w:pPr>
              <w:pStyle w:val="TAC"/>
              <w:rPr>
                <w:del w:id="2293" w:author="Thorsten Hertel (KEYS)" w:date="2023-08-09T18:23:00Z"/>
                <w:lang w:val="en-US"/>
              </w:rPr>
            </w:pPr>
            <w:del w:id="2294" w:author="Thorsten Hertel (KEYS)" w:date="2023-08-09T18:23:00Z">
              <w:r w:rsidRPr="005D2C50" w:rsidDel="00D01145">
                <w:rPr>
                  <w:lang w:val="en-US"/>
                </w:rPr>
                <w:delText>Rectangular</w:delText>
              </w:r>
            </w:del>
          </w:p>
        </w:tc>
        <w:tc>
          <w:tcPr>
            <w:tcW w:w="667" w:type="dxa"/>
            <w:tcBorders>
              <w:top w:val="nil"/>
              <w:left w:val="nil"/>
              <w:bottom w:val="single" w:sz="8" w:space="0" w:color="auto"/>
              <w:right w:val="single" w:sz="8" w:space="0" w:color="auto"/>
            </w:tcBorders>
            <w:shd w:val="clear" w:color="auto" w:fill="auto"/>
            <w:vAlign w:val="center"/>
            <w:hideMark/>
          </w:tcPr>
          <w:p w14:paraId="4E3817F1" w14:textId="77777777" w:rsidR="001F0C10" w:rsidRPr="005D2C50" w:rsidDel="00D01145" w:rsidRDefault="001F0C10" w:rsidP="00EC2C38">
            <w:pPr>
              <w:pStyle w:val="TAC"/>
              <w:rPr>
                <w:del w:id="2295" w:author="Thorsten Hertel (KEYS)" w:date="2023-08-09T18:23:00Z"/>
                <w:lang w:val="en-US"/>
              </w:rPr>
            </w:pPr>
            <w:del w:id="2296" w:author="Thorsten Hertel (KEYS)" w:date="2023-08-09T18:23:00Z">
              <w:r w:rsidRPr="005D2C50" w:rsidDel="00D01145">
                <w:rPr>
                  <w:lang w:val="en-US"/>
                </w:rPr>
                <w:delText>1.73</w:delText>
              </w:r>
            </w:del>
          </w:p>
        </w:tc>
        <w:tc>
          <w:tcPr>
            <w:tcW w:w="442" w:type="dxa"/>
            <w:tcBorders>
              <w:top w:val="nil"/>
              <w:left w:val="nil"/>
              <w:bottom w:val="single" w:sz="8" w:space="0" w:color="auto"/>
              <w:right w:val="single" w:sz="8" w:space="0" w:color="auto"/>
            </w:tcBorders>
            <w:shd w:val="clear" w:color="auto" w:fill="auto"/>
            <w:vAlign w:val="center"/>
            <w:hideMark/>
          </w:tcPr>
          <w:p w14:paraId="58FB63C6" w14:textId="77777777" w:rsidR="001F0C10" w:rsidRPr="005D2C50" w:rsidDel="00D01145" w:rsidRDefault="001F0C10" w:rsidP="00EC2C38">
            <w:pPr>
              <w:pStyle w:val="TAC"/>
              <w:rPr>
                <w:del w:id="2297" w:author="Thorsten Hertel (KEYS)" w:date="2023-08-09T18:23:00Z"/>
                <w:lang w:val="en-US"/>
              </w:rPr>
            </w:pPr>
            <w:del w:id="2298" w:author="Thorsten Hertel (KEYS)" w:date="2023-08-09T18:23:00Z">
              <w:r w:rsidRPr="005D2C50" w:rsidDel="00D01145">
                <w:rPr>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3F2F79FF" w14:textId="77777777" w:rsidR="001F0C10" w:rsidRPr="005D2C50" w:rsidDel="00D01145" w:rsidRDefault="001F0C10" w:rsidP="00EC2C38">
            <w:pPr>
              <w:pStyle w:val="TAC"/>
              <w:rPr>
                <w:del w:id="2299" w:author="Thorsten Hertel (KEYS)" w:date="2023-08-09T18:23:00Z"/>
                <w:lang w:val="en-US"/>
              </w:rPr>
            </w:pPr>
            <w:del w:id="2300" w:author="Thorsten Hertel (KEYS)" w:date="2023-08-09T18:23:00Z">
              <w:r w:rsidRPr="005D2C50" w:rsidDel="00D01145">
                <w:rPr>
                  <w:lang w:val="en-US"/>
                </w:rPr>
                <w:delText>[0.29]</w:delText>
              </w:r>
            </w:del>
          </w:p>
        </w:tc>
      </w:tr>
      <w:tr w:rsidR="001F0C10" w:rsidRPr="005D2C50" w:rsidDel="00D01145" w14:paraId="4F2D4DE1" w14:textId="77777777" w:rsidTr="00EC2C38">
        <w:trPr>
          <w:trHeight w:val="450"/>
          <w:del w:id="2301" w:author="Thorsten Hertel (KEYS)" w:date="2023-08-09T18:23:00Z"/>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0108A699" w14:textId="77777777" w:rsidR="001F0C10" w:rsidRPr="005D2C50" w:rsidDel="00D01145" w:rsidRDefault="001F0C10" w:rsidP="00EC2C38">
            <w:pPr>
              <w:pStyle w:val="TAC"/>
              <w:rPr>
                <w:del w:id="2302" w:author="Thorsten Hertel (KEYS)" w:date="2023-08-09T18:23:00Z"/>
                <w:b/>
                <w:lang w:val="en-US"/>
              </w:rPr>
            </w:pPr>
            <w:del w:id="2303" w:author="Thorsten Hertel (KEYS)" w:date="2023-08-09T18:23:00Z">
              <w:r w:rsidRPr="005D2C50" w:rsidDel="00D01145">
                <w:rPr>
                  <w:b/>
                  <w:lang w:val="en-US"/>
                </w:rPr>
                <w:delText>Combined standard uncertainty</w:delText>
              </w:r>
            </w:del>
          </w:p>
        </w:tc>
        <w:tc>
          <w:tcPr>
            <w:tcW w:w="1207" w:type="dxa"/>
            <w:tcBorders>
              <w:top w:val="nil"/>
              <w:left w:val="nil"/>
              <w:bottom w:val="single" w:sz="8" w:space="0" w:color="auto"/>
              <w:right w:val="single" w:sz="8" w:space="0" w:color="auto"/>
            </w:tcBorders>
            <w:shd w:val="clear" w:color="auto" w:fill="auto"/>
            <w:vAlign w:val="center"/>
            <w:hideMark/>
          </w:tcPr>
          <w:p w14:paraId="43EBFBF2" w14:textId="77777777" w:rsidR="001F0C10" w:rsidRPr="005D2C50" w:rsidDel="00D01145" w:rsidRDefault="001F0C10" w:rsidP="00EC2C38">
            <w:pPr>
              <w:pStyle w:val="TAC"/>
              <w:rPr>
                <w:del w:id="2304" w:author="Thorsten Hertel (KEYS)" w:date="2023-08-09T18:23:00Z"/>
                <w:b/>
                <w:lang w:val="en-US"/>
              </w:rPr>
            </w:pPr>
            <w:del w:id="2305" w:author="Thorsten Hertel (KEYS)" w:date="2023-08-09T18:23:00Z">
              <w:r w:rsidRPr="005D2C50" w:rsidDel="00D01145">
                <w:rPr>
                  <w:b/>
                  <w:lang w:val="en-US"/>
                </w:rPr>
                <w:delText>[0.93]</w:delText>
              </w:r>
            </w:del>
          </w:p>
        </w:tc>
      </w:tr>
      <w:tr w:rsidR="001F0C10" w:rsidRPr="005D2C50" w:rsidDel="00D01145" w14:paraId="2EA77FAF" w14:textId="77777777" w:rsidTr="00EC2C38">
        <w:trPr>
          <w:trHeight w:val="450"/>
          <w:del w:id="2306" w:author="Thorsten Hertel (KEYS)" w:date="2023-08-09T18:23:00Z"/>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18118350" w14:textId="77777777" w:rsidR="001F0C10" w:rsidRPr="005D2C50" w:rsidDel="00D01145" w:rsidRDefault="001F0C10" w:rsidP="00EC2C38">
            <w:pPr>
              <w:pStyle w:val="TAC"/>
              <w:rPr>
                <w:del w:id="2307" w:author="Thorsten Hertel (KEYS)" w:date="2023-08-09T18:23:00Z"/>
                <w:b/>
                <w:lang w:val="en-US"/>
              </w:rPr>
            </w:pPr>
            <w:del w:id="2308" w:author="Thorsten Hertel (KEYS)" w:date="2023-08-09T18:23:00Z">
              <w:r w:rsidRPr="005D2C50" w:rsidDel="00D01145">
                <w:rPr>
                  <w:b/>
                  <w:lang w:val="en-US"/>
                </w:rPr>
                <w:delText>Expanded uncertainty (Confidence interval of 95 %)</w:delText>
              </w:r>
            </w:del>
          </w:p>
        </w:tc>
        <w:tc>
          <w:tcPr>
            <w:tcW w:w="1207" w:type="dxa"/>
            <w:tcBorders>
              <w:top w:val="nil"/>
              <w:left w:val="nil"/>
              <w:bottom w:val="single" w:sz="8" w:space="0" w:color="auto"/>
              <w:right w:val="single" w:sz="8" w:space="0" w:color="auto"/>
            </w:tcBorders>
            <w:shd w:val="clear" w:color="auto" w:fill="auto"/>
            <w:vAlign w:val="center"/>
            <w:hideMark/>
          </w:tcPr>
          <w:p w14:paraId="72E74DFB" w14:textId="77777777" w:rsidR="001F0C10" w:rsidRPr="005D2C50" w:rsidDel="00D01145" w:rsidRDefault="001F0C10" w:rsidP="00EC2C38">
            <w:pPr>
              <w:pStyle w:val="TAC"/>
              <w:rPr>
                <w:del w:id="2309" w:author="Thorsten Hertel (KEYS)" w:date="2023-08-09T18:23:00Z"/>
                <w:b/>
                <w:lang w:val="en-US"/>
              </w:rPr>
            </w:pPr>
            <w:del w:id="2310" w:author="Thorsten Hertel (KEYS)" w:date="2023-08-09T18:23:00Z">
              <w:r w:rsidRPr="005D2C50" w:rsidDel="00D01145">
                <w:rPr>
                  <w:b/>
                  <w:lang w:val="en-US"/>
                </w:rPr>
                <w:delText>[1.82]</w:delText>
              </w:r>
            </w:del>
          </w:p>
        </w:tc>
      </w:tr>
    </w:tbl>
    <w:p w14:paraId="6ADA2CD2" w14:textId="77777777" w:rsidR="001F0C10" w:rsidRPr="005D2C50" w:rsidRDefault="001F0C10" w:rsidP="001F0C10">
      <w:pPr>
        <w:rPr>
          <w:ins w:id="2311" w:author="Thorsten Hertel (KEYS)" w:date="2023-08-09T18:23:00Z"/>
          <w:lang w:eastAsia="zh-CN"/>
        </w:rPr>
      </w:pPr>
    </w:p>
    <w:tbl>
      <w:tblPr>
        <w:tblStyle w:val="Tabellengitternetz1"/>
        <w:tblW w:w="9445" w:type="dxa"/>
        <w:tblLook w:val="04A0" w:firstRow="1" w:lastRow="0" w:firstColumn="1" w:lastColumn="0" w:noHBand="0" w:noVBand="1"/>
      </w:tblPr>
      <w:tblGrid>
        <w:gridCol w:w="535"/>
        <w:gridCol w:w="1440"/>
        <w:gridCol w:w="1800"/>
        <w:gridCol w:w="827"/>
        <w:gridCol w:w="810"/>
        <w:gridCol w:w="11"/>
        <w:gridCol w:w="1176"/>
        <w:gridCol w:w="8"/>
        <w:gridCol w:w="622"/>
        <w:gridCol w:w="8"/>
        <w:gridCol w:w="434"/>
        <w:gridCol w:w="826"/>
        <w:gridCol w:w="948"/>
        <w:tblGridChange w:id="2312">
          <w:tblGrid>
            <w:gridCol w:w="535"/>
            <w:gridCol w:w="1440"/>
            <w:gridCol w:w="1800"/>
            <w:gridCol w:w="827"/>
            <w:gridCol w:w="810"/>
            <w:gridCol w:w="11"/>
            <w:gridCol w:w="1176"/>
            <w:gridCol w:w="8"/>
            <w:gridCol w:w="622"/>
            <w:gridCol w:w="8"/>
            <w:gridCol w:w="434"/>
            <w:gridCol w:w="826"/>
            <w:gridCol w:w="948"/>
          </w:tblGrid>
        </w:tblGridChange>
      </w:tblGrid>
      <w:tr w:rsidR="001F0C10" w:rsidRPr="005D2C50" w14:paraId="5340F36D" w14:textId="77777777" w:rsidTr="00EC2C38">
        <w:trPr>
          <w:trHeight w:val="288"/>
          <w:ins w:id="2313" w:author="Thorsten Hertel (KEYS)" w:date="2023-08-09T18:23:00Z"/>
        </w:trPr>
        <w:tc>
          <w:tcPr>
            <w:tcW w:w="535" w:type="dxa"/>
            <w:vMerge w:val="restart"/>
            <w:noWrap/>
            <w:hideMark/>
          </w:tcPr>
          <w:p w14:paraId="4EF662BC" w14:textId="77777777" w:rsidR="001F0C10" w:rsidRPr="005D2C50" w:rsidRDefault="001F0C10" w:rsidP="00EC2C38">
            <w:pPr>
              <w:overflowPunct/>
              <w:autoSpaceDE/>
              <w:autoSpaceDN/>
              <w:adjustRightInd/>
              <w:spacing w:after="0"/>
              <w:jc w:val="center"/>
              <w:textAlignment w:val="auto"/>
              <w:rPr>
                <w:ins w:id="2314" w:author="Thorsten Hertel (KEYS)" w:date="2023-08-09T18:23:00Z"/>
                <w:rFonts w:ascii="Arial" w:hAnsi="Arial" w:cs="Arial"/>
                <w:b/>
                <w:bCs/>
                <w:color w:val="000000"/>
                <w:sz w:val="16"/>
                <w:szCs w:val="16"/>
                <w:lang w:val="en-US" w:eastAsia="en-US"/>
              </w:rPr>
            </w:pPr>
            <w:ins w:id="2315" w:author="Thorsten Hertel (KEYS)" w:date="2023-08-09T18:23:00Z">
              <w:r w:rsidRPr="005D2C50">
                <w:rPr>
                  <w:rFonts w:ascii="Arial" w:hAnsi="Arial" w:cs="Arial"/>
                  <w:b/>
                  <w:bCs/>
                  <w:color w:val="000000"/>
                  <w:sz w:val="16"/>
                  <w:szCs w:val="16"/>
                  <w:lang w:val="en-US" w:eastAsia="en-US"/>
                </w:rPr>
                <w:t>UID</w:t>
              </w:r>
            </w:ins>
          </w:p>
        </w:tc>
        <w:tc>
          <w:tcPr>
            <w:tcW w:w="1440" w:type="dxa"/>
            <w:vMerge w:val="restart"/>
            <w:hideMark/>
          </w:tcPr>
          <w:p w14:paraId="5D36963E" w14:textId="77777777" w:rsidR="001F0C10" w:rsidRPr="005D2C50" w:rsidRDefault="001F0C10" w:rsidP="00EC2C38">
            <w:pPr>
              <w:overflowPunct/>
              <w:autoSpaceDE/>
              <w:autoSpaceDN/>
              <w:adjustRightInd/>
              <w:spacing w:after="0"/>
              <w:jc w:val="center"/>
              <w:textAlignment w:val="auto"/>
              <w:rPr>
                <w:ins w:id="2316" w:author="Thorsten Hertel (KEYS)" w:date="2023-08-09T18:23:00Z"/>
                <w:rFonts w:ascii="Arial" w:hAnsi="Arial" w:cs="Arial"/>
                <w:b/>
                <w:bCs/>
                <w:color w:val="000000"/>
                <w:sz w:val="16"/>
                <w:szCs w:val="16"/>
                <w:lang w:val="en-US" w:eastAsia="en-US"/>
              </w:rPr>
            </w:pPr>
            <w:ins w:id="2317" w:author="Thorsten Hertel (KEYS)" w:date="2023-08-09T18:23:00Z">
              <w:r w:rsidRPr="005D2C50">
                <w:rPr>
                  <w:rFonts w:ascii="Arial" w:hAnsi="Arial" w:cs="Arial"/>
                  <w:b/>
                  <w:bCs/>
                  <w:color w:val="000000"/>
                  <w:sz w:val="16"/>
                  <w:szCs w:val="16"/>
                  <w:lang w:val="en-US" w:eastAsia="en-US"/>
                </w:rPr>
                <w:t>Uncertainty Source</w:t>
              </w:r>
            </w:ins>
          </w:p>
        </w:tc>
        <w:tc>
          <w:tcPr>
            <w:tcW w:w="1800" w:type="dxa"/>
            <w:vMerge w:val="restart"/>
            <w:hideMark/>
          </w:tcPr>
          <w:p w14:paraId="122EC176" w14:textId="77777777" w:rsidR="001F0C10" w:rsidRPr="005D2C50" w:rsidRDefault="001F0C10" w:rsidP="00EC2C38">
            <w:pPr>
              <w:overflowPunct/>
              <w:autoSpaceDE/>
              <w:autoSpaceDN/>
              <w:adjustRightInd/>
              <w:spacing w:after="0"/>
              <w:jc w:val="center"/>
              <w:textAlignment w:val="auto"/>
              <w:rPr>
                <w:ins w:id="2318" w:author="Thorsten Hertel (KEYS)" w:date="2023-08-09T18:23:00Z"/>
                <w:rFonts w:ascii="Arial" w:hAnsi="Arial" w:cs="Arial"/>
                <w:b/>
                <w:bCs/>
                <w:color w:val="000000"/>
                <w:sz w:val="16"/>
                <w:szCs w:val="16"/>
                <w:lang w:val="en-US" w:eastAsia="en-US"/>
              </w:rPr>
            </w:pPr>
            <w:ins w:id="2319" w:author="Thorsten Hertel (KEYS)" w:date="2023-08-09T18:23:00Z">
              <w:r w:rsidRPr="005D2C50">
                <w:rPr>
                  <w:rFonts w:ascii="Arial" w:hAnsi="Arial" w:cs="Arial"/>
                  <w:b/>
                  <w:bCs/>
                  <w:color w:val="000000"/>
                  <w:sz w:val="16"/>
                  <w:szCs w:val="16"/>
                  <w:lang w:val="en-US" w:eastAsia="en-US"/>
                </w:rPr>
                <w:t xml:space="preserve">Comment </w:t>
              </w:r>
            </w:ins>
          </w:p>
        </w:tc>
        <w:tc>
          <w:tcPr>
            <w:tcW w:w="1648" w:type="dxa"/>
            <w:gridSpan w:val="3"/>
            <w:hideMark/>
          </w:tcPr>
          <w:p w14:paraId="26C085CA" w14:textId="77777777" w:rsidR="001F0C10" w:rsidRPr="005D2C50" w:rsidRDefault="001F0C10" w:rsidP="00EC2C38">
            <w:pPr>
              <w:overflowPunct/>
              <w:autoSpaceDE/>
              <w:autoSpaceDN/>
              <w:adjustRightInd/>
              <w:spacing w:after="0"/>
              <w:jc w:val="center"/>
              <w:textAlignment w:val="auto"/>
              <w:rPr>
                <w:ins w:id="2320" w:author="Thorsten Hertel (KEYS)" w:date="2023-08-09T18:23:00Z"/>
                <w:rFonts w:ascii="Arial" w:hAnsi="Arial" w:cs="Arial"/>
                <w:b/>
                <w:bCs/>
                <w:color w:val="000000"/>
                <w:sz w:val="16"/>
                <w:szCs w:val="16"/>
                <w:lang w:val="en-US" w:eastAsia="en-US"/>
              </w:rPr>
            </w:pPr>
            <w:ins w:id="2321" w:author="Thorsten Hertel (KEYS)" w:date="2023-08-09T18:23:00Z">
              <w:r w:rsidRPr="005D2C50">
                <w:rPr>
                  <w:rFonts w:ascii="Arial" w:hAnsi="Arial" w:cs="Arial"/>
                  <w:b/>
                  <w:bCs/>
                  <w:color w:val="000000"/>
                  <w:sz w:val="16"/>
                  <w:szCs w:val="16"/>
                  <w:lang w:val="en-US" w:eastAsia="en-US"/>
                </w:rPr>
                <w:t>Uncertainty Value [dB]</w:t>
              </w:r>
            </w:ins>
          </w:p>
        </w:tc>
        <w:tc>
          <w:tcPr>
            <w:tcW w:w="1184" w:type="dxa"/>
            <w:gridSpan w:val="2"/>
            <w:hideMark/>
          </w:tcPr>
          <w:p w14:paraId="42D95985" w14:textId="77777777" w:rsidR="001F0C10" w:rsidRPr="005D2C50" w:rsidRDefault="001F0C10" w:rsidP="00EC2C38">
            <w:pPr>
              <w:overflowPunct/>
              <w:autoSpaceDE/>
              <w:autoSpaceDN/>
              <w:adjustRightInd/>
              <w:spacing w:after="0"/>
              <w:jc w:val="center"/>
              <w:textAlignment w:val="auto"/>
              <w:rPr>
                <w:ins w:id="2322" w:author="Thorsten Hertel (KEYS)" w:date="2023-08-09T18:23:00Z"/>
                <w:rFonts w:ascii="Arial" w:hAnsi="Arial" w:cs="Arial"/>
                <w:b/>
                <w:bCs/>
                <w:color w:val="000000"/>
                <w:sz w:val="16"/>
                <w:szCs w:val="16"/>
                <w:lang w:val="en-US" w:eastAsia="en-US"/>
              </w:rPr>
            </w:pPr>
            <w:ins w:id="2323" w:author="Thorsten Hertel (KEYS)" w:date="2023-08-09T18:23:00Z">
              <w:r w:rsidRPr="005D2C50">
                <w:rPr>
                  <w:rFonts w:ascii="Arial" w:hAnsi="Arial" w:cs="Arial"/>
                  <w:b/>
                  <w:bCs/>
                  <w:color w:val="000000"/>
                  <w:sz w:val="16"/>
                  <w:szCs w:val="16"/>
                  <w:lang w:val="en-US" w:eastAsia="en-US"/>
                </w:rPr>
                <w:t>Prob Distr</w:t>
              </w:r>
            </w:ins>
          </w:p>
        </w:tc>
        <w:tc>
          <w:tcPr>
            <w:tcW w:w="630" w:type="dxa"/>
            <w:gridSpan w:val="2"/>
            <w:hideMark/>
          </w:tcPr>
          <w:p w14:paraId="274C1391" w14:textId="77777777" w:rsidR="001F0C10" w:rsidRPr="005D2C50" w:rsidRDefault="001F0C10" w:rsidP="00EC2C38">
            <w:pPr>
              <w:overflowPunct/>
              <w:autoSpaceDE/>
              <w:autoSpaceDN/>
              <w:adjustRightInd/>
              <w:spacing w:after="0"/>
              <w:jc w:val="center"/>
              <w:textAlignment w:val="auto"/>
              <w:rPr>
                <w:ins w:id="2324" w:author="Thorsten Hertel (KEYS)" w:date="2023-08-09T18:23:00Z"/>
                <w:rFonts w:ascii="Arial" w:hAnsi="Arial" w:cs="Arial"/>
                <w:b/>
                <w:bCs/>
                <w:color w:val="000000"/>
                <w:sz w:val="16"/>
                <w:szCs w:val="16"/>
                <w:lang w:val="en-US" w:eastAsia="en-US"/>
              </w:rPr>
            </w:pPr>
            <w:ins w:id="2325" w:author="Thorsten Hertel (KEYS)" w:date="2023-08-09T18:23:00Z">
              <w:r w:rsidRPr="005D2C50">
                <w:rPr>
                  <w:rFonts w:ascii="Arial" w:hAnsi="Arial" w:cs="Arial"/>
                  <w:b/>
                  <w:bCs/>
                  <w:color w:val="000000"/>
                  <w:sz w:val="16"/>
                  <w:szCs w:val="16"/>
                  <w:lang w:val="en-US" w:eastAsia="en-US"/>
                </w:rPr>
                <w:t>Div</w:t>
              </w:r>
            </w:ins>
          </w:p>
        </w:tc>
        <w:tc>
          <w:tcPr>
            <w:tcW w:w="434" w:type="dxa"/>
            <w:hideMark/>
          </w:tcPr>
          <w:p w14:paraId="2C9769C2" w14:textId="77777777" w:rsidR="001F0C10" w:rsidRPr="005D2C50" w:rsidRDefault="001F0C10" w:rsidP="00EC2C38">
            <w:pPr>
              <w:overflowPunct/>
              <w:autoSpaceDE/>
              <w:autoSpaceDN/>
              <w:adjustRightInd/>
              <w:spacing w:after="0"/>
              <w:jc w:val="center"/>
              <w:textAlignment w:val="auto"/>
              <w:rPr>
                <w:ins w:id="2326" w:author="Thorsten Hertel (KEYS)" w:date="2023-08-09T18:23:00Z"/>
                <w:rFonts w:ascii="Arial" w:hAnsi="Arial" w:cs="Arial"/>
                <w:b/>
                <w:bCs/>
                <w:color w:val="000000"/>
                <w:sz w:val="16"/>
                <w:szCs w:val="16"/>
                <w:lang w:val="en-US" w:eastAsia="en-US"/>
              </w:rPr>
            </w:pPr>
            <w:ins w:id="2327" w:author="Thorsten Hertel (KEYS)" w:date="2023-08-09T18:23:00Z">
              <w:r w:rsidRPr="005D2C50">
                <w:rPr>
                  <w:rFonts w:ascii="Arial" w:hAnsi="Arial" w:cs="Arial"/>
                  <w:b/>
                  <w:bCs/>
                  <w:color w:val="000000"/>
                  <w:sz w:val="16"/>
                  <w:szCs w:val="16"/>
                  <w:lang w:val="en-US" w:eastAsia="en-US"/>
                </w:rPr>
                <w:t>ci</w:t>
              </w:r>
            </w:ins>
          </w:p>
        </w:tc>
        <w:tc>
          <w:tcPr>
            <w:tcW w:w="1774" w:type="dxa"/>
            <w:gridSpan w:val="2"/>
            <w:hideMark/>
          </w:tcPr>
          <w:p w14:paraId="47C10746" w14:textId="77777777" w:rsidR="001F0C10" w:rsidRPr="005D2C50" w:rsidRDefault="001F0C10" w:rsidP="00EC2C38">
            <w:pPr>
              <w:overflowPunct/>
              <w:autoSpaceDE/>
              <w:autoSpaceDN/>
              <w:adjustRightInd/>
              <w:spacing w:after="0"/>
              <w:jc w:val="center"/>
              <w:textAlignment w:val="auto"/>
              <w:rPr>
                <w:ins w:id="2328" w:author="Thorsten Hertel (KEYS)" w:date="2023-08-09T18:23:00Z"/>
                <w:rFonts w:ascii="Arial" w:hAnsi="Arial" w:cs="Arial"/>
                <w:b/>
                <w:bCs/>
                <w:color w:val="000000"/>
                <w:sz w:val="16"/>
                <w:szCs w:val="16"/>
                <w:lang w:val="en-US" w:eastAsia="en-US"/>
              </w:rPr>
            </w:pPr>
            <w:ins w:id="2329" w:author="Thorsten Hertel (KEYS)" w:date="2023-08-09T18:23:00Z">
              <w:r w:rsidRPr="005D2C50">
                <w:rPr>
                  <w:rFonts w:ascii="Arial" w:hAnsi="Arial" w:cs="Arial"/>
                  <w:b/>
                  <w:bCs/>
                  <w:color w:val="000000"/>
                  <w:sz w:val="16"/>
                  <w:szCs w:val="16"/>
                  <w:lang w:val="en-US" w:eastAsia="en-US"/>
                </w:rPr>
                <w:t>Standard Uncertainty [dB]</w:t>
              </w:r>
            </w:ins>
          </w:p>
        </w:tc>
      </w:tr>
      <w:tr w:rsidR="001F0C10" w:rsidRPr="005D2C50" w14:paraId="5F691F92" w14:textId="77777777" w:rsidTr="00EC2C38">
        <w:trPr>
          <w:trHeight w:val="288"/>
          <w:ins w:id="2330" w:author="Thorsten Hertel (KEYS)" w:date="2023-08-09T18:23:00Z"/>
        </w:trPr>
        <w:tc>
          <w:tcPr>
            <w:tcW w:w="535" w:type="dxa"/>
            <w:vMerge/>
            <w:hideMark/>
          </w:tcPr>
          <w:p w14:paraId="7DC7851F" w14:textId="77777777" w:rsidR="001F0C10" w:rsidRPr="005D2C50" w:rsidRDefault="001F0C10" w:rsidP="00EC2C38">
            <w:pPr>
              <w:overflowPunct/>
              <w:autoSpaceDE/>
              <w:autoSpaceDN/>
              <w:adjustRightInd/>
              <w:spacing w:after="0"/>
              <w:textAlignment w:val="auto"/>
              <w:rPr>
                <w:ins w:id="2331" w:author="Thorsten Hertel (KEYS)" w:date="2023-08-09T18:23:00Z"/>
                <w:rFonts w:ascii="Arial" w:hAnsi="Arial" w:cs="Arial"/>
                <w:b/>
                <w:bCs/>
                <w:color w:val="000000"/>
                <w:sz w:val="16"/>
                <w:szCs w:val="16"/>
                <w:lang w:val="en-US" w:eastAsia="en-US"/>
              </w:rPr>
            </w:pPr>
          </w:p>
        </w:tc>
        <w:tc>
          <w:tcPr>
            <w:tcW w:w="1440" w:type="dxa"/>
            <w:vMerge/>
            <w:hideMark/>
          </w:tcPr>
          <w:p w14:paraId="6A4ADF02" w14:textId="77777777" w:rsidR="001F0C10" w:rsidRPr="005D2C50" w:rsidRDefault="001F0C10" w:rsidP="00EC2C38">
            <w:pPr>
              <w:overflowPunct/>
              <w:autoSpaceDE/>
              <w:autoSpaceDN/>
              <w:adjustRightInd/>
              <w:spacing w:after="0"/>
              <w:textAlignment w:val="auto"/>
              <w:rPr>
                <w:ins w:id="2332" w:author="Thorsten Hertel (KEYS)" w:date="2023-08-09T18:23:00Z"/>
                <w:rFonts w:ascii="Arial" w:hAnsi="Arial" w:cs="Arial"/>
                <w:b/>
                <w:bCs/>
                <w:color w:val="000000"/>
                <w:sz w:val="16"/>
                <w:szCs w:val="16"/>
                <w:lang w:val="en-US" w:eastAsia="en-US"/>
              </w:rPr>
            </w:pPr>
          </w:p>
        </w:tc>
        <w:tc>
          <w:tcPr>
            <w:tcW w:w="1800" w:type="dxa"/>
            <w:vMerge/>
            <w:hideMark/>
          </w:tcPr>
          <w:p w14:paraId="555A4D88" w14:textId="77777777" w:rsidR="001F0C10" w:rsidRPr="005D2C50" w:rsidRDefault="001F0C10" w:rsidP="00EC2C38">
            <w:pPr>
              <w:overflowPunct/>
              <w:autoSpaceDE/>
              <w:autoSpaceDN/>
              <w:adjustRightInd/>
              <w:spacing w:after="0"/>
              <w:textAlignment w:val="auto"/>
              <w:rPr>
                <w:ins w:id="2333" w:author="Thorsten Hertel (KEYS)" w:date="2023-08-09T18:23:00Z"/>
                <w:rFonts w:ascii="Arial" w:hAnsi="Arial" w:cs="Arial"/>
                <w:b/>
                <w:bCs/>
                <w:color w:val="000000"/>
                <w:sz w:val="16"/>
                <w:szCs w:val="16"/>
                <w:lang w:val="en-US" w:eastAsia="en-US"/>
              </w:rPr>
            </w:pPr>
          </w:p>
        </w:tc>
        <w:tc>
          <w:tcPr>
            <w:tcW w:w="827" w:type="dxa"/>
            <w:hideMark/>
          </w:tcPr>
          <w:p w14:paraId="045D3346" w14:textId="77777777" w:rsidR="001F0C10" w:rsidRPr="005D2C50" w:rsidRDefault="001F0C10" w:rsidP="00EC2C38">
            <w:pPr>
              <w:overflowPunct/>
              <w:autoSpaceDE/>
              <w:autoSpaceDN/>
              <w:adjustRightInd/>
              <w:spacing w:after="0"/>
              <w:jc w:val="center"/>
              <w:textAlignment w:val="auto"/>
              <w:rPr>
                <w:ins w:id="2334" w:author="Thorsten Hertel (KEYS)" w:date="2023-08-09T18:23:00Z"/>
                <w:rFonts w:ascii="Arial" w:hAnsi="Arial" w:cs="Arial"/>
                <w:b/>
                <w:bCs/>
                <w:color w:val="000000"/>
                <w:sz w:val="16"/>
                <w:szCs w:val="16"/>
                <w:lang w:val="en-US" w:eastAsia="en-US"/>
              </w:rPr>
            </w:pPr>
            <w:ins w:id="2335" w:author="Thorsten Hertel (KEYS)" w:date="2023-08-09T18:23:00Z">
              <w:r w:rsidRPr="005D2C50">
                <w:rPr>
                  <w:rFonts w:ascii="Arial" w:hAnsi="Arial" w:cs="Arial"/>
                  <w:b/>
                  <w:bCs/>
                  <w:color w:val="000000"/>
                  <w:sz w:val="16"/>
                  <w:szCs w:val="16"/>
                  <w:lang w:val="en-US" w:eastAsia="en-US"/>
                </w:rPr>
                <w:t>Below 3GHz</w:t>
              </w:r>
            </w:ins>
          </w:p>
        </w:tc>
        <w:tc>
          <w:tcPr>
            <w:tcW w:w="810" w:type="dxa"/>
            <w:hideMark/>
          </w:tcPr>
          <w:p w14:paraId="0684C83E" w14:textId="77777777" w:rsidR="001F0C10" w:rsidRPr="005D2C50" w:rsidRDefault="001F0C10" w:rsidP="00EC2C38">
            <w:pPr>
              <w:overflowPunct/>
              <w:autoSpaceDE/>
              <w:autoSpaceDN/>
              <w:adjustRightInd/>
              <w:spacing w:after="0"/>
              <w:jc w:val="center"/>
              <w:textAlignment w:val="auto"/>
              <w:rPr>
                <w:ins w:id="2336" w:author="Thorsten Hertel (KEYS)" w:date="2023-08-09T18:23:00Z"/>
                <w:rFonts w:ascii="Arial" w:hAnsi="Arial" w:cs="Arial"/>
                <w:b/>
                <w:bCs/>
                <w:color w:val="000000"/>
                <w:sz w:val="16"/>
                <w:szCs w:val="16"/>
                <w:lang w:val="en-US" w:eastAsia="en-US"/>
              </w:rPr>
            </w:pPr>
            <w:ins w:id="2337" w:author="Thorsten Hertel (KEYS)" w:date="2023-08-09T18:23:00Z">
              <w:r w:rsidRPr="005D2C50">
                <w:rPr>
                  <w:rFonts w:ascii="Arial" w:hAnsi="Arial" w:cs="Arial"/>
                  <w:b/>
                  <w:bCs/>
                  <w:color w:val="000000"/>
                  <w:sz w:val="16"/>
                  <w:szCs w:val="16"/>
                  <w:lang w:val="en-US" w:eastAsia="en-US"/>
                </w:rPr>
                <w:t>Above 3GHz</w:t>
              </w:r>
            </w:ins>
          </w:p>
        </w:tc>
        <w:tc>
          <w:tcPr>
            <w:tcW w:w="1187" w:type="dxa"/>
            <w:gridSpan w:val="2"/>
            <w:hideMark/>
          </w:tcPr>
          <w:p w14:paraId="2F02B4C3" w14:textId="77777777" w:rsidR="001F0C10" w:rsidRPr="005D2C50" w:rsidRDefault="001F0C10" w:rsidP="00EC2C38">
            <w:pPr>
              <w:overflowPunct/>
              <w:autoSpaceDE/>
              <w:autoSpaceDN/>
              <w:adjustRightInd/>
              <w:spacing w:after="0"/>
              <w:textAlignment w:val="auto"/>
              <w:rPr>
                <w:ins w:id="2338" w:author="Thorsten Hertel (KEYS)" w:date="2023-08-09T18:23:00Z"/>
                <w:rFonts w:ascii="Arial" w:hAnsi="Arial" w:cs="Arial"/>
                <w:b/>
                <w:bCs/>
                <w:color w:val="000000"/>
                <w:sz w:val="16"/>
                <w:szCs w:val="16"/>
                <w:lang w:val="en-US" w:eastAsia="en-US"/>
              </w:rPr>
            </w:pPr>
          </w:p>
        </w:tc>
        <w:tc>
          <w:tcPr>
            <w:tcW w:w="630" w:type="dxa"/>
            <w:gridSpan w:val="2"/>
            <w:hideMark/>
          </w:tcPr>
          <w:p w14:paraId="15DD6633" w14:textId="77777777" w:rsidR="001F0C10" w:rsidRPr="005D2C50" w:rsidRDefault="001F0C10" w:rsidP="00EC2C38">
            <w:pPr>
              <w:overflowPunct/>
              <w:autoSpaceDE/>
              <w:autoSpaceDN/>
              <w:adjustRightInd/>
              <w:spacing w:after="0"/>
              <w:textAlignment w:val="auto"/>
              <w:rPr>
                <w:ins w:id="2339" w:author="Thorsten Hertel (KEYS)" w:date="2023-08-09T18:23:00Z"/>
                <w:rFonts w:ascii="Arial" w:hAnsi="Arial" w:cs="Arial"/>
                <w:b/>
                <w:bCs/>
                <w:color w:val="000000"/>
                <w:sz w:val="16"/>
                <w:szCs w:val="16"/>
                <w:lang w:val="en-US" w:eastAsia="en-US"/>
              </w:rPr>
            </w:pPr>
          </w:p>
        </w:tc>
        <w:tc>
          <w:tcPr>
            <w:tcW w:w="442" w:type="dxa"/>
            <w:gridSpan w:val="2"/>
            <w:hideMark/>
          </w:tcPr>
          <w:p w14:paraId="69A65F55" w14:textId="77777777" w:rsidR="001F0C10" w:rsidRPr="005D2C50" w:rsidRDefault="001F0C10" w:rsidP="00EC2C38">
            <w:pPr>
              <w:overflowPunct/>
              <w:autoSpaceDE/>
              <w:autoSpaceDN/>
              <w:adjustRightInd/>
              <w:spacing w:after="0"/>
              <w:textAlignment w:val="auto"/>
              <w:rPr>
                <w:ins w:id="2340" w:author="Thorsten Hertel (KEYS)" w:date="2023-08-09T18:23:00Z"/>
                <w:rFonts w:ascii="Arial" w:hAnsi="Arial" w:cs="Arial"/>
                <w:b/>
                <w:bCs/>
                <w:color w:val="000000"/>
                <w:sz w:val="16"/>
                <w:szCs w:val="16"/>
                <w:lang w:val="en-US" w:eastAsia="en-US"/>
              </w:rPr>
            </w:pPr>
          </w:p>
        </w:tc>
        <w:tc>
          <w:tcPr>
            <w:tcW w:w="826" w:type="dxa"/>
            <w:hideMark/>
          </w:tcPr>
          <w:p w14:paraId="2EA4318C" w14:textId="77777777" w:rsidR="001F0C10" w:rsidRPr="005D2C50" w:rsidRDefault="001F0C10" w:rsidP="00EC2C38">
            <w:pPr>
              <w:overflowPunct/>
              <w:autoSpaceDE/>
              <w:autoSpaceDN/>
              <w:adjustRightInd/>
              <w:spacing w:after="0"/>
              <w:jc w:val="center"/>
              <w:textAlignment w:val="auto"/>
              <w:rPr>
                <w:ins w:id="2341" w:author="Thorsten Hertel (KEYS)" w:date="2023-08-09T18:23:00Z"/>
                <w:rFonts w:ascii="Arial" w:hAnsi="Arial" w:cs="Arial"/>
                <w:b/>
                <w:bCs/>
                <w:color w:val="000000"/>
                <w:sz w:val="16"/>
                <w:szCs w:val="16"/>
                <w:lang w:val="en-US" w:eastAsia="en-US"/>
              </w:rPr>
            </w:pPr>
            <w:ins w:id="2342" w:author="Thorsten Hertel (KEYS)" w:date="2023-08-09T18:23:00Z">
              <w:r w:rsidRPr="005D2C50">
                <w:rPr>
                  <w:rFonts w:ascii="Arial" w:hAnsi="Arial" w:cs="Arial"/>
                  <w:b/>
                  <w:bCs/>
                  <w:color w:val="000000"/>
                  <w:sz w:val="16"/>
                  <w:szCs w:val="16"/>
                  <w:lang w:val="en-US" w:eastAsia="en-US"/>
                </w:rPr>
                <w:t>Below 3GHz</w:t>
              </w:r>
            </w:ins>
          </w:p>
        </w:tc>
        <w:tc>
          <w:tcPr>
            <w:tcW w:w="948" w:type="dxa"/>
            <w:hideMark/>
          </w:tcPr>
          <w:p w14:paraId="6C0D9063" w14:textId="77777777" w:rsidR="001F0C10" w:rsidRPr="005D2C50" w:rsidRDefault="001F0C10" w:rsidP="00EC2C38">
            <w:pPr>
              <w:overflowPunct/>
              <w:autoSpaceDE/>
              <w:autoSpaceDN/>
              <w:adjustRightInd/>
              <w:spacing w:after="0"/>
              <w:jc w:val="center"/>
              <w:textAlignment w:val="auto"/>
              <w:rPr>
                <w:ins w:id="2343" w:author="Thorsten Hertel (KEYS)" w:date="2023-08-09T18:23:00Z"/>
                <w:rFonts w:ascii="Arial" w:hAnsi="Arial" w:cs="Arial"/>
                <w:b/>
                <w:bCs/>
                <w:color w:val="000000"/>
                <w:sz w:val="16"/>
                <w:szCs w:val="16"/>
                <w:lang w:val="en-US" w:eastAsia="en-US"/>
              </w:rPr>
            </w:pPr>
            <w:ins w:id="2344" w:author="Thorsten Hertel (KEYS)" w:date="2023-08-09T18:23:00Z">
              <w:r w:rsidRPr="005D2C50">
                <w:rPr>
                  <w:rFonts w:ascii="Arial" w:hAnsi="Arial" w:cs="Arial"/>
                  <w:b/>
                  <w:bCs/>
                  <w:color w:val="000000"/>
                  <w:sz w:val="16"/>
                  <w:szCs w:val="16"/>
                  <w:lang w:val="en-US" w:eastAsia="en-US"/>
                </w:rPr>
                <w:t>Above 3GHz</w:t>
              </w:r>
            </w:ins>
          </w:p>
        </w:tc>
      </w:tr>
      <w:tr w:rsidR="001F0C10" w:rsidRPr="005D2C50" w14:paraId="4974BD21" w14:textId="77777777" w:rsidTr="00EC2C38">
        <w:trPr>
          <w:trHeight w:val="288"/>
          <w:ins w:id="2345" w:author="Thorsten Hertel (KEYS)" w:date="2023-08-09T18:23:00Z"/>
        </w:trPr>
        <w:tc>
          <w:tcPr>
            <w:tcW w:w="9445" w:type="dxa"/>
            <w:gridSpan w:val="13"/>
            <w:hideMark/>
          </w:tcPr>
          <w:p w14:paraId="5EED1CBF" w14:textId="77777777" w:rsidR="001F0C10" w:rsidRPr="005D2C50" w:rsidRDefault="001F0C10" w:rsidP="00EC2C38">
            <w:pPr>
              <w:overflowPunct/>
              <w:autoSpaceDE/>
              <w:autoSpaceDN/>
              <w:adjustRightInd/>
              <w:spacing w:after="0"/>
              <w:jc w:val="center"/>
              <w:textAlignment w:val="auto"/>
              <w:rPr>
                <w:ins w:id="2346" w:author="Thorsten Hertel (KEYS)" w:date="2023-08-09T18:23:00Z"/>
                <w:rFonts w:ascii="Arial" w:hAnsi="Arial" w:cs="Arial"/>
                <w:b/>
                <w:bCs/>
                <w:color w:val="000000"/>
                <w:sz w:val="18"/>
                <w:szCs w:val="18"/>
                <w:lang w:val="en-US" w:eastAsia="en-US"/>
              </w:rPr>
            </w:pPr>
            <w:ins w:id="2347" w:author="Thorsten Hertel (KEYS)" w:date="2023-08-09T18:23:00Z">
              <w:r w:rsidRPr="005D2C50">
                <w:rPr>
                  <w:rFonts w:ascii="Arial" w:hAnsi="Arial" w:cs="Arial"/>
                  <w:b/>
                  <w:bCs/>
                  <w:color w:val="000000"/>
                  <w:sz w:val="18"/>
                  <w:szCs w:val="18"/>
                  <w:lang w:val="en-US" w:eastAsia="en-US"/>
                </w:rPr>
                <w:t xml:space="preserve">Stage 2: DUT measurement </w:t>
              </w:r>
            </w:ins>
          </w:p>
        </w:tc>
      </w:tr>
      <w:tr w:rsidR="001F0C10" w:rsidRPr="005D2C50" w14:paraId="14274A16" w14:textId="77777777" w:rsidTr="00EC2C38">
        <w:trPr>
          <w:trHeight w:val="828"/>
          <w:ins w:id="2348" w:author="Thorsten Hertel (KEYS)" w:date="2023-08-09T18:23:00Z"/>
        </w:trPr>
        <w:tc>
          <w:tcPr>
            <w:tcW w:w="535" w:type="dxa"/>
            <w:noWrap/>
            <w:hideMark/>
          </w:tcPr>
          <w:p w14:paraId="1E886A7D" w14:textId="77777777" w:rsidR="001F0C10" w:rsidRPr="005D2C50" w:rsidRDefault="001F0C10" w:rsidP="00EC2C38">
            <w:pPr>
              <w:overflowPunct/>
              <w:autoSpaceDE/>
              <w:autoSpaceDN/>
              <w:adjustRightInd/>
              <w:spacing w:after="0"/>
              <w:jc w:val="center"/>
              <w:textAlignment w:val="auto"/>
              <w:rPr>
                <w:ins w:id="2349" w:author="Thorsten Hertel (KEYS)" w:date="2023-08-09T18:23:00Z"/>
                <w:rFonts w:ascii="Arial" w:hAnsi="Arial" w:cs="Arial"/>
                <w:color w:val="000000"/>
                <w:sz w:val="18"/>
                <w:szCs w:val="18"/>
                <w:lang w:val="en-US" w:eastAsia="en-US"/>
              </w:rPr>
            </w:pPr>
            <w:ins w:id="2350" w:author="Thorsten Hertel (KEYS)" w:date="2023-08-09T18:23:00Z">
              <w:r w:rsidRPr="005D2C50">
                <w:rPr>
                  <w:rFonts w:ascii="Arial" w:hAnsi="Arial" w:cs="Arial"/>
                  <w:color w:val="000000"/>
                  <w:sz w:val="18"/>
                  <w:szCs w:val="18"/>
                  <w:lang w:val="en-US" w:eastAsia="en-US"/>
                </w:rPr>
                <w:t>1</w:t>
              </w:r>
            </w:ins>
          </w:p>
        </w:tc>
        <w:tc>
          <w:tcPr>
            <w:tcW w:w="1440" w:type="dxa"/>
            <w:hideMark/>
          </w:tcPr>
          <w:p w14:paraId="726A0C88" w14:textId="77777777" w:rsidR="001F0C10" w:rsidRPr="005D2C50" w:rsidRDefault="001F0C10" w:rsidP="00EC2C38">
            <w:pPr>
              <w:overflowPunct/>
              <w:autoSpaceDE/>
              <w:autoSpaceDN/>
              <w:adjustRightInd/>
              <w:spacing w:after="0"/>
              <w:jc w:val="center"/>
              <w:textAlignment w:val="auto"/>
              <w:rPr>
                <w:ins w:id="2351" w:author="Thorsten Hertel (KEYS)" w:date="2023-08-09T18:23:00Z"/>
                <w:rFonts w:ascii="Arial" w:hAnsi="Arial" w:cs="Arial"/>
                <w:color w:val="000000"/>
                <w:sz w:val="18"/>
                <w:szCs w:val="18"/>
                <w:lang w:val="en-US" w:eastAsia="en-US"/>
              </w:rPr>
            </w:pPr>
            <w:ins w:id="2352" w:author="Thorsten Hertel (KEYS)" w:date="2023-08-09T18:23:00Z">
              <w:r w:rsidRPr="005D2C50">
                <w:rPr>
                  <w:rFonts w:ascii="Arial" w:hAnsi="Arial" w:cs="Arial"/>
                  <w:color w:val="000000"/>
                  <w:sz w:val="18"/>
                  <w:szCs w:val="18"/>
                  <w:lang w:val="en-US" w:eastAsia="en-US"/>
                </w:rPr>
                <w:t xml:space="preserve">Mismatch of receiver chain </w:t>
              </w:r>
            </w:ins>
          </w:p>
        </w:tc>
        <w:tc>
          <w:tcPr>
            <w:tcW w:w="1800" w:type="dxa"/>
            <w:hideMark/>
          </w:tcPr>
          <w:p w14:paraId="696FB66A" w14:textId="77777777" w:rsidR="001F0C10" w:rsidRPr="005D2C50" w:rsidRDefault="001F0C10" w:rsidP="00EC2C38">
            <w:pPr>
              <w:overflowPunct/>
              <w:autoSpaceDE/>
              <w:autoSpaceDN/>
              <w:adjustRightInd/>
              <w:spacing w:after="0"/>
              <w:jc w:val="center"/>
              <w:textAlignment w:val="auto"/>
              <w:rPr>
                <w:ins w:id="2353" w:author="Thorsten Hertel (KEYS)" w:date="2023-08-09T18:23:00Z"/>
                <w:rFonts w:ascii="Arial" w:hAnsi="Arial" w:cs="Arial"/>
                <w:color w:val="000000"/>
                <w:sz w:val="18"/>
                <w:szCs w:val="18"/>
                <w:lang w:val="en-US" w:eastAsia="en-US"/>
              </w:rPr>
            </w:pPr>
            <w:ins w:id="2354" w:author="Thorsten Hertel (KEYS)" w:date="2023-08-24T11:39:00Z">
              <w:r w:rsidRPr="005D2C50">
                <w:rPr>
                  <w:rFonts w:ascii="Arial" w:hAnsi="Arial" w:cs="Arial"/>
                  <w:color w:val="000000"/>
                  <w:sz w:val="18"/>
                  <w:szCs w:val="18"/>
                  <w:rPrChange w:id="2355" w:author="Jose M. Fortes (R&amp;S)" w:date="2023-08-10T17:49:00Z">
                    <w:rPr>
                      <w:rFonts w:cs="Arial"/>
                      <w:color w:val="000000"/>
                      <w:sz w:val="16"/>
                      <w:szCs w:val="16"/>
                    </w:rPr>
                  </w:rPrChange>
                </w:rPr>
                <w:t>Г</w:t>
              </w:r>
              <w:r w:rsidRPr="005D2C50">
                <w:rPr>
                  <w:rFonts w:ascii="Arial" w:hAnsi="Arial" w:cs="Arial"/>
                  <w:color w:val="000000"/>
                  <w:sz w:val="18"/>
                  <w:szCs w:val="18"/>
                  <w:vertAlign w:val="subscript"/>
                  <w:rPrChange w:id="2356" w:author="Jose M. Fortes (R&amp;S)" w:date="2023-08-10T17:49:00Z">
                    <w:rPr>
                      <w:rFonts w:cs="Arial"/>
                      <w:color w:val="000000"/>
                      <w:sz w:val="16"/>
                      <w:szCs w:val="16"/>
                      <w:vertAlign w:val="subscript"/>
                    </w:rPr>
                  </w:rPrChange>
                </w:rPr>
                <w:t>receiver</w:t>
              </w:r>
              <w:r w:rsidRPr="005D2C50">
                <w:rPr>
                  <w:rFonts w:ascii="Arial" w:hAnsi="Arial" w:cs="Arial"/>
                  <w:color w:val="000000"/>
                  <w:sz w:val="18"/>
                  <w:szCs w:val="18"/>
                  <w:rPrChange w:id="2357" w:author="Jose M. Fortes (R&amp;S)" w:date="2023-08-10T17:49:00Z">
                    <w:rPr>
                      <w:rFonts w:cs="Arial"/>
                      <w:color w:val="000000"/>
                      <w:sz w:val="16"/>
                      <w:szCs w:val="16"/>
                    </w:rPr>
                  </w:rPrChange>
                </w:rPr>
                <w:t xml:space="preserve"> &lt; 0.33            Г</w:t>
              </w:r>
              <w:r w:rsidRPr="005D2C50">
                <w:rPr>
                  <w:rFonts w:ascii="Arial" w:hAnsi="Arial" w:cs="Arial"/>
                  <w:color w:val="000000"/>
                  <w:sz w:val="18"/>
                  <w:szCs w:val="18"/>
                  <w:vertAlign w:val="subscript"/>
                  <w:rPrChange w:id="2358" w:author="Jose M. Fortes (R&amp;S)" w:date="2023-08-10T17:49:00Z">
                    <w:rPr>
                      <w:rFonts w:cs="Arial"/>
                      <w:color w:val="000000"/>
                      <w:sz w:val="16"/>
                      <w:szCs w:val="16"/>
                      <w:vertAlign w:val="subscript"/>
                    </w:rPr>
                  </w:rPrChange>
                </w:rPr>
                <w:t xml:space="preserve">measurement antenna  </w:t>
              </w:r>
              <w:r w:rsidRPr="005D2C50">
                <w:rPr>
                  <w:rFonts w:ascii="Arial" w:hAnsi="Arial" w:cs="Arial"/>
                  <w:color w:val="000000"/>
                  <w:sz w:val="18"/>
                  <w:szCs w:val="18"/>
                  <w:rPrChange w:id="2359" w:author="Jose M. Fortes (R&amp;S)" w:date="2023-08-10T17:49:00Z">
                    <w:rPr>
                      <w:rFonts w:cs="Arial"/>
                      <w:color w:val="000000"/>
                      <w:sz w:val="16"/>
                      <w:szCs w:val="16"/>
                    </w:rPr>
                  </w:rPrChange>
                </w:rPr>
                <w:t>&lt; 0.5</w:t>
              </w:r>
              <w:r w:rsidRPr="005D2C50">
                <w:rPr>
                  <w:rFonts w:ascii="Arial" w:hAnsi="Arial" w:cs="Arial"/>
                  <w:color w:val="000000"/>
                  <w:sz w:val="18"/>
                  <w:szCs w:val="18"/>
                  <w:rPrChange w:id="2360" w:author="Jose M. Fortes (R&amp;S)" w:date="2023-08-10T17:49:00Z">
                    <w:rPr>
                      <w:rFonts w:cs="Arial"/>
                      <w:color w:val="000000"/>
                      <w:sz w:val="16"/>
                      <w:szCs w:val="16"/>
                    </w:rPr>
                  </w:rPrChange>
                </w:rPr>
                <w:br/>
                <w:t>Cable attenuation &gt; 3dB</w:t>
              </w:r>
            </w:ins>
          </w:p>
        </w:tc>
        <w:tc>
          <w:tcPr>
            <w:tcW w:w="827" w:type="dxa"/>
            <w:hideMark/>
          </w:tcPr>
          <w:p w14:paraId="7DB5E7D5" w14:textId="77777777" w:rsidR="001F0C10" w:rsidRPr="005D2C50" w:rsidRDefault="001F0C10" w:rsidP="00EC2C38">
            <w:pPr>
              <w:overflowPunct/>
              <w:autoSpaceDE/>
              <w:autoSpaceDN/>
              <w:adjustRightInd/>
              <w:spacing w:after="0"/>
              <w:jc w:val="center"/>
              <w:textAlignment w:val="auto"/>
              <w:rPr>
                <w:ins w:id="2361" w:author="Thorsten Hertel (KEYS)" w:date="2023-08-09T18:23:00Z"/>
                <w:rFonts w:ascii="Arial" w:hAnsi="Arial" w:cs="Arial"/>
                <w:color w:val="000000"/>
                <w:sz w:val="18"/>
                <w:szCs w:val="18"/>
                <w:lang w:val="en-US" w:eastAsia="en-US"/>
              </w:rPr>
            </w:pPr>
            <w:ins w:id="2362" w:author="Thorsten Hertel (KEYS)" w:date="2023-08-09T18:23:00Z">
              <w:r w:rsidRPr="005D2C50">
                <w:rPr>
                  <w:rFonts w:ascii="Arial" w:hAnsi="Arial" w:cs="Arial"/>
                  <w:color w:val="000000"/>
                  <w:sz w:val="18"/>
                  <w:szCs w:val="18"/>
                  <w:lang w:val="en-US" w:eastAsia="en-US"/>
                </w:rPr>
                <w:t>0.</w:t>
              </w:r>
            </w:ins>
            <w:ins w:id="2363" w:author="Thorsten Hertel (KEYS)" w:date="2023-08-24T11:39:00Z">
              <w:r w:rsidRPr="005D2C50">
                <w:rPr>
                  <w:rFonts w:ascii="Arial" w:hAnsi="Arial" w:cs="Arial"/>
                  <w:color w:val="000000"/>
                  <w:sz w:val="18"/>
                  <w:szCs w:val="18"/>
                  <w:lang w:val="en-US" w:eastAsia="en-US"/>
                </w:rPr>
                <w:t>26</w:t>
              </w:r>
            </w:ins>
          </w:p>
        </w:tc>
        <w:tc>
          <w:tcPr>
            <w:tcW w:w="810" w:type="dxa"/>
            <w:hideMark/>
          </w:tcPr>
          <w:p w14:paraId="468BC2BA" w14:textId="77777777" w:rsidR="001F0C10" w:rsidRPr="005D2C50" w:rsidRDefault="001F0C10" w:rsidP="00EC2C38">
            <w:pPr>
              <w:overflowPunct/>
              <w:autoSpaceDE/>
              <w:autoSpaceDN/>
              <w:adjustRightInd/>
              <w:spacing w:after="0"/>
              <w:jc w:val="center"/>
              <w:textAlignment w:val="auto"/>
              <w:rPr>
                <w:ins w:id="2364" w:author="Thorsten Hertel (KEYS)" w:date="2023-08-09T18:23:00Z"/>
                <w:rFonts w:ascii="Arial" w:hAnsi="Arial" w:cs="Arial"/>
                <w:color w:val="000000"/>
                <w:sz w:val="18"/>
                <w:szCs w:val="18"/>
                <w:lang w:val="en-US" w:eastAsia="en-US"/>
              </w:rPr>
            </w:pPr>
            <w:ins w:id="2365" w:author="Thorsten Hertel (KEYS)" w:date="2023-08-09T18:23:00Z">
              <w:r w:rsidRPr="005D2C50">
                <w:rPr>
                  <w:rFonts w:ascii="Arial" w:hAnsi="Arial" w:cs="Arial"/>
                  <w:color w:val="000000"/>
                  <w:sz w:val="18"/>
                  <w:szCs w:val="18"/>
                  <w:lang w:val="en-US" w:eastAsia="en-US"/>
                </w:rPr>
                <w:t>0.</w:t>
              </w:r>
            </w:ins>
            <w:ins w:id="2366" w:author="Thorsten Hertel (KEYS)" w:date="2023-08-24T11:39:00Z">
              <w:r w:rsidRPr="005D2C50">
                <w:rPr>
                  <w:rFonts w:ascii="Arial" w:hAnsi="Arial" w:cs="Arial"/>
                  <w:color w:val="000000"/>
                  <w:sz w:val="18"/>
                  <w:szCs w:val="18"/>
                  <w:lang w:val="en-US" w:eastAsia="en-US"/>
                </w:rPr>
                <w:t>26</w:t>
              </w:r>
            </w:ins>
          </w:p>
        </w:tc>
        <w:tc>
          <w:tcPr>
            <w:tcW w:w="1187" w:type="dxa"/>
            <w:gridSpan w:val="2"/>
            <w:hideMark/>
          </w:tcPr>
          <w:p w14:paraId="7ABA2638" w14:textId="77777777" w:rsidR="001F0C10" w:rsidRPr="005D2C50" w:rsidRDefault="001F0C10" w:rsidP="00EC2C38">
            <w:pPr>
              <w:overflowPunct/>
              <w:autoSpaceDE/>
              <w:autoSpaceDN/>
              <w:adjustRightInd/>
              <w:spacing w:after="0"/>
              <w:jc w:val="center"/>
              <w:textAlignment w:val="auto"/>
              <w:rPr>
                <w:ins w:id="2367" w:author="Thorsten Hertel (KEYS)" w:date="2023-08-09T18:23:00Z"/>
                <w:rFonts w:ascii="Arial" w:hAnsi="Arial" w:cs="Arial"/>
                <w:color w:val="000000"/>
                <w:sz w:val="18"/>
                <w:szCs w:val="18"/>
                <w:lang w:val="en-US" w:eastAsia="en-US"/>
              </w:rPr>
            </w:pPr>
            <w:ins w:id="2368" w:author="Thorsten Hertel (KEYS)" w:date="2023-08-09T18:23:00Z">
              <w:r w:rsidRPr="005D2C50">
                <w:rPr>
                  <w:rFonts w:ascii="Arial" w:hAnsi="Arial" w:cs="Arial"/>
                  <w:color w:val="000000"/>
                  <w:sz w:val="18"/>
                  <w:szCs w:val="18"/>
                  <w:lang w:val="en-US" w:eastAsia="en-US"/>
                </w:rPr>
                <w:t>U-shaped</w:t>
              </w:r>
            </w:ins>
          </w:p>
        </w:tc>
        <w:tc>
          <w:tcPr>
            <w:tcW w:w="630" w:type="dxa"/>
            <w:gridSpan w:val="2"/>
            <w:hideMark/>
          </w:tcPr>
          <w:p w14:paraId="52592B94" w14:textId="77777777" w:rsidR="001F0C10" w:rsidRPr="005D2C50" w:rsidRDefault="001F0C10" w:rsidP="00EC2C38">
            <w:pPr>
              <w:overflowPunct/>
              <w:autoSpaceDE/>
              <w:autoSpaceDN/>
              <w:adjustRightInd/>
              <w:spacing w:after="0"/>
              <w:jc w:val="center"/>
              <w:textAlignment w:val="auto"/>
              <w:rPr>
                <w:ins w:id="2369" w:author="Thorsten Hertel (KEYS)" w:date="2023-08-09T18:23:00Z"/>
                <w:rFonts w:ascii="Arial" w:hAnsi="Arial" w:cs="Arial"/>
                <w:color w:val="000000"/>
                <w:sz w:val="18"/>
                <w:szCs w:val="18"/>
                <w:lang w:val="en-US" w:eastAsia="en-US"/>
              </w:rPr>
            </w:pPr>
            <w:ins w:id="2370" w:author="Thorsten Hertel (KEYS)" w:date="2023-08-09T18:23:00Z">
              <w:r w:rsidRPr="005D2C50">
                <w:rPr>
                  <w:rFonts w:ascii="Arial" w:hAnsi="Arial" w:cs="Arial"/>
                  <w:color w:val="000000"/>
                  <w:sz w:val="18"/>
                  <w:szCs w:val="18"/>
                  <w:lang w:val="en-US" w:eastAsia="en-US"/>
                </w:rPr>
                <w:t>1.41</w:t>
              </w:r>
            </w:ins>
          </w:p>
        </w:tc>
        <w:tc>
          <w:tcPr>
            <w:tcW w:w="442" w:type="dxa"/>
            <w:gridSpan w:val="2"/>
            <w:hideMark/>
          </w:tcPr>
          <w:p w14:paraId="41E9A2B5" w14:textId="77777777" w:rsidR="001F0C10" w:rsidRPr="005D2C50" w:rsidRDefault="001F0C10" w:rsidP="00EC2C38">
            <w:pPr>
              <w:overflowPunct/>
              <w:autoSpaceDE/>
              <w:autoSpaceDN/>
              <w:adjustRightInd/>
              <w:spacing w:after="0"/>
              <w:jc w:val="center"/>
              <w:textAlignment w:val="auto"/>
              <w:rPr>
                <w:ins w:id="2371" w:author="Thorsten Hertel (KEYS)" w:date="2023-08-09T18:23:00Z"/>
                <w:rFonts w:ascii="Arial" w:hAnsi="Arial" w:cs="Arial"/>
                <w:color w:val="000000"/>
                <w:sz w:val="18"/>
                <w:szCs w:val="18"/>
                <w:lang w:val="en-US" w:eastAsia="en-US"/>
              </w:rPr>
            </w:pPr>
            <w:ins w:id="2372" w:author="Thorsten Hertel (KEYS)" w:date="2023-08-09T18:23:00Z">
              <w:r w:rsidRPr="005D2C50">
                <w:rPr>
                  <w:rFonts w:ascii="Arial" w:hAnsi="Arial" w:cs="Arial"/>
                  <w:color w:val="000000"/>
                  <w:sz w:val="18"/>
                  <w:szCs w:val="18"/>
                  <w:lang w:val="en-US" w:eastAsia="en-US"/>
                </w:rPr>
                <w:t>1</w:t>
              </w:r>
            </w:ins>
          </w:p>
        </w:tc>
        <w:tc>
          <w:tcPr>
            <w:tcW w:w="826" w:type="dxa"/>
            <w:hideMark/>
          </w:tcPr>
          <w:p w14:paraId="3B13E0B5" w14:textId="77777777" w:rsidR="001F0C10" w:rsidRPr="005D2C50" w:rsidRDefault="001F0C10" w:rsidP="00EC2C38">
            <w:pPr>
              <w:overflowPunct/>
              <w:autoSpaceDE/>
              <w:autoSpaceDN/>
              <w:adjustRightInd/>
              <w:spacing w:after="0"/>
              <w:jc w:val="center"/>
              <w:textAlignment w:val="auto"/>
              <w:rPr>
                <w:ins w:id="2373" w:author="Thorsten Hertel (KEYS)" w:date="2023-08-09T18:23:00Z"/>
                <w:rFonts w:ascii="Arial" w:hAnsi="Arial" w:cs="Arial"/>
                <w:color w:val="000000"/>
                <w:sz w:val="18"/>
                <w:szCs w:val="18"/>
                <w:lang w:val="en-US" w:eastAsia="en-US"/>
              </w:rPr>
            </w:pPr>
            <w:ins w:id="2374" w:author="Thorsten Hertel (KEYS)" w:date="2023-08-09T18:23:00Z">
              <w:r w:rsidRPr="005D2C50">
                <w:rPr>
                  <w:rFonts w:ascii="Arial" w:hAnsi="Arial" w:cs="Arial"/>
                  <w:color w:val="000000"/>
                  <w:sz w:val="18"/>
                  <w:szCs w:val="18"/>
                  <w:lang w:val="en-US" w:eastAsia="en-US"/>
                </w:rPr>
                <w:t>0.</w:t>
              </w:r>
            </w:ins>
            <w:ins w:id="2375" w:author="Thorsten Hertel (KEYS)" w:date="2023-08-24T11:40:00Z">
              <w:r w:rsidRPr="005D2C50">
                <w:rPr>
                  <w:rFonts w:ascii="Arial" w:hAnsi="Arial" w:cs="Arial"/>
                  <w:color w:val="000000"/>
                  <w:sz w:val="18"/>
                  <w:szCs w:val="18"/>
                  <w:lang w:val="en-US" w:eastAsia="en-US"/>
                </w:rPr>
                <w:t>18</w:t>
              </w:r>
            </w:ins>
          </w:p>
        </w:tc>
        <w:tc>
          <w:tcPr>
            <w:tcW w:w="948" w:type="dxa"/>
            <w:hideMark/>
          </w:tcPr>
          <w:p w14:paraId="04A04943" w14:textId="77777777" w:rsidR="001F0C10" w:rsidRPr="005D2C50" w:rsidRDefault="001F0C10" w:rsidP="00EC2C38">
            <w:pPr>
              <w:overflowPunct/>
              <w:autoSpaceDE/>
              <w:autoSpaceDN/>
              <w:adjustRightInd/>
              <w:spacing w:after="0"/>
              <w:jc w:val="center"/>
              <w:textAlignment w:val="auto"/>
              <w:rPr>
                <w:ins w:id="2376" w:author="Thorsten Hertel (KEYS)" w:date="2023-08-09T18:23:00Z"/>
                <w:rFonts w:ascii="Arial" w:hAnsi="Arial" w:cs="Arial"/>
                <w:color w:val="000000"/>
                <w:sz w:val="18"/>
                <w:szCs w:val="18"/>
                <w:lang w:val="en-US" w:eastAsia="en-US"/>
              </w:rPr>
            </w:pPr>
            <w:ins w:id="2377" w:author="Thorsten Hertel (KEYS)" w:date="2023-08-09T18:23:00Z">
              <w:r w:rsidRPr="005D2C50">
                <w:rPr>
                  <w:rFonts w:ascii="Arial" w:hAnsi="Arial" w:cs="Arial"/>
                  <w:color w:val="000000"/>
                  <w:sz w:val="18"/>
                  <w:szCs w:val="18"/>
                  <w:lang w:val="en-US" w:eastAsia="en-US"/>
                </w:rPr>
                <w:t>0.</w:t>
              </w:r>
            </w:ins>
            <w:ins w:id="2378" w:author="Thorsten Hertel (KEYS)" w:date="2023-08-24T11:40:00Z">
              <w:r w:rsidRPr="005D2C50">
                <w:rPr>
                  <w:rFonts w:ascii="Arial" w:hAnsi="Arial" w:cs="Arial"/>
                  <w:color w:val="000000"/>
                  <w:sz w:val="18"/>
                  <w:szCs w:val="18"/>
                  <w:lang w:val="en-US" w:eastAsia="en-US"/>
                </w:rPr>
                <w:t>18</w:t>
              </w:r>
            </w:ins>
          </w:p>
        </w:tc>
      </w:tr>
      <w:tr w:rsidR="001F0C10" w:rsidRPr="005D2C50" w14:paraId="3BCB985F" w14:textId="77777777" w:rsidTr="00EC2C38">
        <w:trPr>
          <w:trHeight w:val="912"/>
          <w:ins w:id="2379" w:author="Thorsten Hertel (KEYS)" w:date="2023-08-09T18:23:00Z"/>
        </w:trPr>
        <w:tc>
          <w:tcPr>
            <w:tcW w:w="535" w:type="dxa"/>
            <w:noWrap/>
            <w:hideMark/>
          </w:tcPr>
          <w:p w14:paraId="4251F10E" w14:textId="77777777" w:rsidR="001F0C10" w:rsidRPr="005D2C50" w:rsidRDefault="001F0C10" w:rsidP="00EC2C38">
            <w:pPr>
              <w:overflowPunct/>
              <w:autoSpaceDE/>
              <w:autoSpaceDN/>
              <w:adjustRightInd/>
              <w:spacing w:after="0"/>
              <w:jc w:val="center"/>
              <w:textAlignment w:val="auto"/>
              <w:rPr>
                <w:ins w:id="2380" w:author="Thorsten Hertel (KEYS)" w:date="2023-08-09T18:23:00Z"/>
                <w:rFonts w:ascii="Arial" w:hAnsi="Arial" w:cs="Arial"/>
                <w:color w:val="000000"/>
                <w:sz w:val="18"/>
                <w:szCs w:val="18"/>
                <w:lang w:val="en-US" w:eastAsia="en-US"/>
              </w:rPr>
            </w:pPr>
            <w:ins w:id="2381" w:author="Thorsten Hertel (KEYS)" w:date="2023-08-09T18:23:00Z">
              <w:r w:rsidRPr="005D2C50">
                <w:rPr>
                  <w:rFonts w:ascii="Arial" w:hAnsi="Arial" w:cs="Arial"/>
                  <w:color w:val="000000"/>
                  <w:sz w:val="18"/>
                  <w:szCs w:val="18"/>
                  <w:lang w:val="en-US" w:eastAsia="en-US"/>
                </w:rPr>
                <w:t>2</w:t>
              </w:r>
            </w:ins>
          </w:p>
        </w:tc>
        <w:tc>
          <w:tcPr>
            <w:tcW w:w="1440" w:type="dxa"/>
            <w:hideMark/>
          </w:tcPr>
          <w:p w14:paraId="5C996F5D" w14:textId="77777777" w:rsidR="001F0C10" w:rsidRPr="005D2C50" w:rsidRDefault="001F0C10" w:rsidP="00EC2C38">
            <w:pPr>
              <w:overflowPunct/>
              <w:autoSpaceDE/>
              <w:autoSpaceDN/>
              <w:adjustRightInd/>
              <w:spacing w:after="0"/>
              <w:jc w:val="center"/>
              <w:textAlignment w:val="auto"/>
              <w:rPr>
                <w:ins w:id="2382" w:author="Thorsten Hertel (KEYS)" w:date="2023-08-09T18:23:00Z"/>
                <w:rFonts w:ascii="Arial" w:hAnsi="Arial" w:cs="Arial"/>
                <w:color w:val="000000"/>
                <w:sz w:val="18"/>
                <w:szCs w:val="18"/>
                <w:lang w:val="en-US" w:eastAsia="en-US"/>
              </w:rPr>
            </w:pPr>
            <w:ins w:id="2383" w:author="Thorsten Hertel (KEYS)" w:date="2023-08-09T18:23:00Z">
              <w:r w:rsidRPr="005D2C50">
                <w:rPr>
                  <w:rFonts w:ascii="Arial" w:hAnsi="Arial" w:cs="Arial"/>
                  <w:color w:val="000000"/>
                  <w:sz w:val="18"/>
                  <w:szCs w:val="18"/>
                  <w:lang w:val="en-US" w:eastAsia="en-US"/>
                </w:rPr>
                <w:t>Insertion loss of receiver chain</w:t>
              </w:r>
            </w:ins>
          </w:p>
        </w:tc>
        <w:tc>
          <w:tcPr>
            <w:tcW w:w="1800" w:type="dxa"/>
            <w:hideMark/>
          </w:tcPr>
          <w:p w14:paraId="0552355B" w14:textId="77777777" w:rsidR="001F0C10" w:rsidRPr="005D2C50" w:rsidRDefault="001F0C10" w:rsidP="00EC2C38">
            <w:pPr>
              <w:overflowPunct/>
              <w:autoSpaceDE/>
              <w:autoSpaceDN/>
              <w:adjustRightInd/>
              <w:spacing w:after="0"/>
              <w:jc w:val="center"/>
              <w:textAlignment w:val="auto"/>
              <w:rPr>
                <w:ins w:id="2384" w:author="Thorsten Hertel (KEYS)" w:date="2023-08-09T18:23:00Z"/>
                <w:rFonts w:ascii="Arial" w:hAnsi="Arial" w:cs="Arial"/>
                <w:color w:val="000000"/>
                <w:sz w:val="18"/>
                <w:szCs w:val="18"/>
                <w:lang w:val="en-US" w:eastAsia="en-US"/>
              </w:rPr>
            </w:pPr>
            <w:ins w:id="2385" w:author="Thorsten Hertel (KEYS)" w:date="2023-08-09T18:23:00Z">
              <w:r w:rsidRPr="005D2C50">
                <w:rPr>
                  <w:rFonts w:ascii="Arial" w:hAnsi="Arial" w:cs="Arial"/>
                  <w:color w:val="000000"/>
                  <w:sz w:val="18"/>
                  <w:szCs w:val="18"/>
                  <w:lang w:val="en-US" w:eastAsia="en-US"/>
                </w:rPr>
                <w:t>Systematic with Stage 1 (=&gt; cancels)</w:t>
              </w:r>
            </w:ins>
          </w:p>
        </w:tc>
        <w:tc>
          <w:tcPr>
            <w:tcW w:w="827" w:type="dxa"/>
            <w:hideMark/>
          </w:tcPr>
          <w:p w14:paraId="3DD58D1F" w14:textId="77777777" w:rsidR="001F0C10" w:rsidRPr="005D2C50" w:rsidRDefault="001F0C10" w:rsidP="00EC2C38">
            <w:pPr>
              <w:overflowPunct/>
              <w:autoSpaceDE/>
              <w:autoSpaceDN/>
              <w:adjustRightInd/>
              <w:spacing w:after="0"/>
              <w:jc w:val="center"/>
              <w:textAlignment w:val="auto"/>
              <w:rPr>
                <w:ins w:id="2386" w:author="Thorsten Hertel (KEYS)" w:date="2023-08-09T18:23:00Z"/>
                <w:rFonts w:ascii="Arial" w:hAnsi="Arial" w:cs="Arial"/>
                <w:color w:val="000000"/>
                <w:sz w:val="18"/>
                <w:szCs w:val="18"/>
                <w:lang w:val="en-US" w:eastAsia="en-US"/>
              </w:rPr>
            </w:pPr>
            <w:ins w:id="2387" w:author="Thorsten Hertel (KEYS)" w:date="2023-08-09T18:23:00Z">
              <w:r w:rsidRPr="005D2C50">
                <w:rPr>
                  <w:rFonts w:ascii="Arial" w:hAnsi="Arial" w:cs="Arial"/>
                  <w:color w:val="000000"/>
                  <w:sz w:val="18"/>
                  <w:szCs w:val="18"/>
                  <w:lang w:val="en-US" w:eastAsia="en-US"/>
                </w:rPr>
                <w:t>0</w:t>
              </w:r>
            </w:ins>
          </w:p>
        </w:tc>
        <w:tc>
          <w:tcPr>
            <w:tcW w:w="810" w:type="dxa"/>
            <w:hideMark/>
          </w:tcPr>
          <w:p w14:paraId="4493A66B" w14:textId="77777777" w:rsidR="001F0C10" w:rsidRPr="005D2C50" w:rsidRDefault="001F0C10" w:rsidP="00EC2C38">
            <w:pPr>
              <w:overflowPunct/>
              <w:autoSpaceDE/>
              <w:autoSpaceDN/>
              <w:adjustRightInd/>
              <w:spacing w:after="0"/>
              <w:jc w:val="center"/>
              <w:textAlignment w:val="auto"/>
              <w:rPr>
                <w:ins w:id="2388" w:author="Thorsten Hertel (KEYS)" w:date="2023-08-09T18:23:00Z"/>
                <w:rFonts w:ascii="Arial" w:hAnsi="Arial" w:cs="Arial"/>
                <w:color w:val="000000"/>
                <w:sz w:val="18"/>
                <w:szCs w:val="18"/>
                <w:lang w:val="en-US" w:eastAsia="en-US"/>
              </w:rPr>
            </w:pPr>
            <w:ins w:id="2389" w:author="Thorsten Hertel (KEYS)" w:date="2023-08-09T18:23:00Z">
              <w:r w:rsidRPr="005D2C50">
                <w:rPr>
                  <w:rFonts w:ascii="Arial" w:hAnsi="Arial" w:cs="Arial"/>
                  <w:color w:val="000000"/>
                  <w:sz w:val="18"/>
                  <w:szCs w:val="18"/>
                  <w:lang w:val="en-US" w:eastAsia="en-US"/>
                </w:rPr>
                <w:t>0</w:t>
              </w:r>
            </w:ins>
          </w:p>
        </w:tc>
        <w:tc>
          <w:tcPr>
            <w:tcW w:w="1187" w:type="dxa"/>
            <w:gridSpan w:val="2"/>
            <w:hideMark/>
          </w:tcPr>
          <w:p w14:paraId="6F642DA3" w14:textId="77777777" w:rsidR="001F0C10" w:rsidRPr="005D2C50" w:rsidRDefault="001F0C10" w:rsidP="00EC2C38">
            <w:pPr>
              <w:overflowPunct/>
              <w:autoSpaceDE/>
              <w:autoSpaceDN/>
              <w:adjustRightInd/>
              <w:spacing w:after="0"/>
              <w:jc w:val="center"/>
              <w:textAlignment w:val="auto"/>
              <w:rPr>
                <w:ins w:id="2390" w:author="Thorsten Hertel (KEYS)" w:date="2023-08-09T18:23:00Z"/>
                <w:rFonts w:ascii="Arial" w:hAnsi="Arial" w:cs="Arial"/>
                <w:color w:val="000000"/>
                <w:sz w:val="18"/>
                <w:szCs w:val="18"/>
                <w:lang w:val="en-US" w:eastAsia="en-US"/>
              </w:rPr>
            </w:pPr>
            <w:ins w:id="2391" w:author="Thorsten Hertel (KEYS)" w:date="2023-08-09T18:23:00Z">
              <w:r w:rsidRPr="005D2C50">
                <w:rPr>
                  <w:rFonts w:ascii="Arial" w:hAnsi="Arial" w:cs="Arial"/>
                  <w:color w:val="000000"/>
                  <w:sz w:val="18"/>
                  <w:szCs w:val="18"/>
                  <w:lang w:val="en-US" w:eastAsia="en-US"/>
                </w:rPr>
                <w:t>Rectangular</w:t>
              </w:r>
            </w:ins>
          </w:p>
        </w:tc>
        <w:tc>
          <w:tcPr>
            <w:tcW w:w="630" w:type="dxa"/>
            <w:gridSpan w:val="2"/>
            <w:hideMark/>
          </w:tcPr>
          <w:p w14:paraId="7137AD17" w14:textId="77777777" w:rsidR="001F0C10" w:rsidRPr="005D2C50" w:rsidRDefault="001F0C10" w:rsidP="00EC2C38">
            <w:pPr>
              <w:overflowPunct/>
              <w:autoSpaceDE/>
              <w:autoSpaceDN/>
              <w:adjustRightInd/>
              <w:spacing w:after="0"/>
              <w:jc w:val="center"/>
              <w:textAlignment w:val="auto"/>
              <w:rPr>
                <w:ins w:id="2392" w:author="Thorsten Hertel (KEYS)" w:date="2023-08-09T18:23:00Z"/>
                <w:rFonts w:ascii="Arial" w:hAnsi="Arial" w:cs="Arial"/>
                <w:color w:val="000000"/>
                <w:sz w:val="18"/>
                <w:szCs w:val="18"/>
                <w:lang w:val="en-US" w:eastAsia="en-US"/>
              </w:rPr>
            </w:pPr>
            <w:ins w:id="2393" w:author="Thorsten Hertel (KEYS)" w:date="2023-08-09T18:23:00Z">
              <w:r w:rsidRPr="005D2C50">
                <w:rPr>
                  <w:rFonts w:ascii="Arial" w:hAnsi="Arial" w:cs="Arial"/>
                  <w:color w:val="000000"/>
                  <w:sz w:val="18"/>
                  <w:szCs w:val="18"/>
                  <w:lang w:val="en-US" w:eastAsia="en-US"/>
                </w:rPr>
                <w:t>1.73</w:t>
              </w:r>
            </w:ins>
          </w:p>
        </w:tc>
        <w:tc>
          <w:tcPr>
            <w:tcW w:w="442" w:type="dxa"/>
            <w:gridSpan w:val="2"/>
            <w:hideMark/>
          </w:tcPr>
          <w:p w14:paraId="7FF83454" w14:textId="77777777" w:rsidR="001F0C10" w:rsidRPr="005D2C50" w:rsidRDefault="001F0C10" w:rsidP="00EC2C38">
            <w:pPr>
              <w:overflowPunct/>
              <w:autoSpaceDE/>
              <w:autoSpaceDN/>
              <w:adjustRightInd/>
              <w:spacing w:after="0"/>
              <w:jc w:val="center"/>
              <w:textAlignment w:val="auto"/>
              <w:rPr>
                <w:ins w:id="2394" w:author="Thorsten Hertel (KEYS)" w:date="2023-08-09T18:23:00Z"/>
                <w:rFonts w:ascii="Arial" w:hAnsi="Arial" w:cs="Arial"/>
                <w:color w:val="000000"/>
                <w:sz w:val="18"/>
                <w:szCs w:val="18"/>
                <w:lang w:val="en-US" w:eastAsia="en-US"/>
              </w:rPr>
            </w:pPr>
            <w:ins w:id="2395" w:author="Thorsten Hertel (KEYS)" w:date="2023-08-09T18:23:00Z">
              <w:r w:rsidRPr="005D2C50">
                <w:rPr>
                  <w:rFonts w:ascii="Arial" w:hAnsi="Arial" w:cs="Arial"/>
                  <w:color w:val="000000"/>
                  <w:sz w:val="18"/>
                  <w:szCs w:val="18"/>
                  <w:lang w:val="en-US" w:eastAsia="en-US"/>
                </w:rPr>
                <w:t>1</w:t>
              </w:r>
            </w:ins>
          </w:p>
        </w:tc>
        <w:tc>
          <w:tcPr>
            <w:tcW w:w="826" w:type="dxa"/>
            <w:hideMark/>
          </w:tcPr>
          <w:p w14:paraId="6FFC66C9" w14:textId="77777777" w:rsidR="001F0C10" w:rsidRPr="005D2C50" w:rsidRDefault="001F0C10" w:rsidP="00EC2C38">
            <w:pPr>
              <w:overflowPunct/>
              <w:autoSpaceDE/>
              <w:autoSpaceDN/>
              <w:adjustRightInd/>
              <w:spacing w:after="0"/>
              <w:jc w:val="center"/>
              <w:textAlignment w:val="auto"/>
              <w:rPr>
                <w:ins w:id="2396" w:author="Thorsten Hertel (KEYS)" w:date="2023-08-09T18:23:00Z"/>
                <w:rFonts w:ascii="Arial" w:hAnsi="Arial" w:cs="Arial"/>
                <w:color w:val="000000"/>
                <w:sz w:val="18"/>
                <w:szCs w:val="18"/>
                <w:lang w:val="en-US" w:eastAsia="en-US"/>
              </w:rPr>
            </w:pPr>
            <w:ins w:id="2397" w:author="Thorsten Hertel (KEYS)" w:date="2023-08-09T18:23:00Z">
              <w:r w:rsidRPr="005D2C50">
                <w:rPr>
                  <w:rFonts w:ascii="Arial" w:hAnsi="Arial" w:cs="Arial"/>
                  <w:color w:val="000000"/>
                  <w:sz w:val="18"/>
                  <w:szCs w:val="18"/>
                  <w:lang w:val="en-US" w:eastAsia="en-US"/>
                </w:rPr>
                <w:t>0.00</w:t>
              </w:r>
            </w:ins>
          </w:p>
        </w:tc>
        <w:tc>
          <w:tcPr>
            <w:tcW w:w="948" w:type="dxa"/>
            <w:hideMark/>
          </w:tcPr>
          <w:p w14:paraId="410018FE" w14:textId="77777777" w:rsidR="001F0C10" w:rsidRPr="005D2C50" w:rsidRDefault="001F0C10" w:rsidP="00EC2C38">
            <w:pPr>
              <w:overflowPunct/>
              <w:autoSpaceDE/>
              <w:autoSpaceDN/>
              <w:adjustRightInd/>
              <w:spacing w:after="0"/>
              <w:jc w:val="center"/>
              <w:textAlignment w:val="auto"/>
              <w:rPr>
                <w:ins w:id="2398" w:author="Thorsten Hertel (KEYS)" w:date="2023-08-09T18:23:00Z"/>
                <w:rFonts w:ascii="Arial" w:hAnsi="Arial" w:cs="Arial"/>
                <w:color w:val="000000"/>
                <w:sz w:val="18"/>
                <w:szCs w:val="18"/>
                <w:lang w:val="en-US" w:eastAsia="en-US"/>
              </w:rPr>
            </w:pPr>
            <w:ins w:id="2399" w:author="Thorsten Hertel (KEYS)" w:date="2023-08-09T18:23:00Z">
              <w:r w:rsidRPr="005D2C50">
                <w:rPr>
                  <w:rFonts w:ascii="Arial" w:hAnsi="Arial" w:cs="Arial"/>
                  <w:color w:val="000000"/>
                  <w:sz w:val="18"/>
                  <w:szCs w:val="18"/>
                  <w:lang w:val="en-US" w:eastAsia="en-US"/>
                </w:rPr>
                <w:t>0.00</w:t>
              </w:r>
            </w:ins>
          </w:p>
        </w:tc>
      </w:tr>
      <w:tr w:rsidR="001F0C10" w:rsidRPr="005D2C50" w14:paraId="2475CD4D" w14:textId="77777777" w:rsidTr="00EC2C38">
        <w:trPr>
          <w:trHeight w:val="912"/>
          <w:ins w:id="2400" w:author="Thorsten Hertel (KEYS)" w:date="2023-08-09T18:23:00Z"/>
        </w:trPr>
        <w:tc>
          <w:tcPr>
            <w:tcW w:w="535" w:type="dxa"/>
            <w:noWrap/>
            <w:hideMark/>
          </w:tcPr>
          <w:p w14:paraId="0CA15506" w14:textId="77777777" w:rsidR="001F0C10" w:rsidRPr="005D2C50" w:rsidRDefault="001F0C10" w:rsidP="00EC2C38">
            <w:pPr>
              <w:overflowPunct/>
              <w:autoSpaceDE/>
              <w:autoSpaceDN/>
              <w:adjustRightInd/>
              <w:spacing w:after="0"/>
              <w:jc w:val="center"/>
              <w:textAlignment w:val="auto"/>
              <w:rPr>
                <w:ins w:id="2401" w:author="Thorsten Hertel (KEYS)" w:date="2023-08-09T18:23:00Z"/>
                <w:rFonts w:ascii="Arial" w:hAnsi="Arial" w:cs="Arial"/>
                <w:color w:val="000000"/>
                <w:sz w:val="18"/>
                <w:szCs w:val="18"/>
                <w:lang w:val="en-US" w:eastAsia="en-US"/>
              </w:rPr>
            </w:pPr>
            <w:ins w:id="2402" w:author="Thorsten Hertel (KEYS)" w:date="2023-08-09T18:23:00Z">
              <w:r w:rsidRPr="005D2C50">
                <w:rPr>
                  <w:rFonts w:ascii="Arial" w:hAnsi="Arial" w:cs="Arial"/>
                  <w:color w:val="000000"/>
                  <w:sz w:val="18"/>
                  <w:szCs w:val="18"/>
                  <w:lang w:val="en-US" w:eastAsia="en-US"/>
                </w:rPr>
                <w:t>3</w:t>
              </w:r>
            </w:ins>
          </w:p>
        </w:tc>
        <w:tc>
          <w:tcPr>
            <w:tcW w:w="1440" w:type="dxa"/>
            <w:hideMark/>
          </w:tcPr>
          <w:p w14:paraId="244778DC" w14:textId="77777777" w:rsidR="001F0C10" w:rsidRPr="005D2C50" w:rsidRDefault="001F0C10" w:rsidP="00EC2C38">
            <w:pPr>
              <w:overflowPunct/>
              <w:autoSpaceDE/>
              <w:autoSpaceDN/>
              <w:adjustRightInd/>
              <w:spacing w:after="0"/>
              <w:jc w:val="center"/>
              <w:textAlignment w:val="auto"/>
              <w:rPr>
                <w:ins w:id="2403" w:author="Thorsten Hertel (KEYS)" w:date="2023-08-09T18:23:00Z"/>
                <w:rFonts w:ascii="Arial" w:hAnsi="Arial" w:cs="Arial"/>
                <w:color w:val="000000"/>
                <w:sz w:val="18"/>
                <w:szCs w:val="18"/>
                <w:lang w:val="en-US" w:eastAsia="en-US"/>
              </w:rPr>
            </w:pPr>
            <w:ins w:id="2404" w:author="Thorsten Hertel (KEYS)" w:date="2023-08-09T18:23:00Z">
              <w:r w:rsidRPr="005D2C50">
                <w:rPr>
                  <w:rFonts w:ascii="Arial" w:hAnsi="Arial" w:cs="Arial"/>
                  <w:color w:val="000000"/>
                  <w:sz w:val="18"/>
                  <w:szCs w:val="18"/>
                  <w:lang w:val="en-US" w:eastAsia="en-US"/>
                </w:rPr>
                <w:t>Influence of the measurement antenna cable</w:t>
              </w:r>
            </w:ins>
          </w:p>
        </w:tc>
        <w:tc>
          <w:tcPr>
            <w:tcW w:w="1800" w:type="dxa"/>
            <w:hideMark/>
          </w:tcPr>
          <w:p w14:paraId="64F453CE" w14:textId="77777777" w:rsidR="001F0C10" w:rsidRPr="005D2C50" w:rsidRDefault="001F0C10" w:rsidP="00EC2C38">
            <w:pPr>
              <w:overflowPunct/>
              <w:autoSpaceDE/>
              <w:autoSpaceDN/>
              <w:adjustRightInd/>
              <w:spacing w:after="0"/>
              <w:jc w:val="center"/>
              <w:textAlignment w:val="auto"/>
              <w:rPr>
                <w:ins w:id="2405" w:author="Thorsten Hertel (KEYS)" w:date="2023-08-09T18:23:00Z"/>
                <w:rFonts w:ascii="Arial" w:hAnsi="Arial" w:cs="Arial"/>
                <w:color w:val="000000"/>
                <w:sz w:val="18"/>
                <w:szCs w:val="18"/>
                <w:lang w:val="en-US" w:eastAsia="en-US"/>
              </w:rPr>
            </w:pPr>
            <w:ins w:id="2406" w:author="Thorsten Hertel (KEYS)" w:date="2023-08-09T18:23:00Z">
              <w:r w:rsidRPr="005D2C50">
                <w:rPr>
                  <w:rFonts w:ascii="Arial" w:hAnsi="Arial" w:cs="Arial"/>
                  <w:color w:val="000000"/>
                  <w:sz w:val="18"/>
                  <w:szCs w:val="18"/>
                  <w:lang w:val="en-US" w:eastAsia="en-US"/>
                </w:rPr>
                <w:t>Systematic with Stage 1 (=&gt; cancels)</w:t>
              </w:r>
            </w:ins>
          </w:p>
        </w:tc>
        <w:tc>
          <w:tcPr>
            <w:tcW w:w="827" w:type="dxa"/>
            <w:hideMark/>
          </w:tcPr>
          <w:p w14:paraId="0C3FF568" w14:textId="77777777" w:rsidR="001F0C10" w:rsidRPr="005D2C50" w:rsidRDefault="001F0C10" w:rsidP="00EC2C38">
            <w:pPr>
              <w:overflowPunct/>
              <w:autoSpaceDE/>
              <w:autoSpaceDN/>
              <w:adjustRightInd/>
              <w:spacing w:after="0"/>
              <w:jc w:val="center"/>
              <w:textAlignment w:val="auto"/>
              <w:rPr>
                <w:ins w:id="2407" w:author="Thorsten Hertel (KEYS)" w:date="2023-08-09T18:23:00Z"/>
                <w:rFonts w:ascii="Arial" w:hAnsi="Arial" w:cs="Arial"/>
                <w:color w:val="000000"/>
                <w:sz w:val="18"/>
                <w:szCs w:val="18"/>
                <w:lang w:val="en-US" w:eastAsia="en-US"/>
              </w:rPr>
            </w:pPr>
            <w:ins w:id="2408" w:author="Thorsten Hertel (KEYS)" w:date="2023-08-09T18:23:00Z">
              <w:r w:rsidRPr="005D2C50">
                <w:rPr>
                  <w:rFonts w:ascii="Arial" w:hAnsi="Arial" w:cs="Arial"/>
                  <w:color w:val="000000"/>
                  <w:sz w:val="18"/>
                  <w:szCs w:val="18"/>
                  <w:lang w:val="en-US" w:eastAsia="en-US"/>
                </w:rPr>
                <w:t>0</w:t>
              </w:r>
            </w:ins>
          </w:p>
        </w:tc>
        <w:tc>
          <w:tcPr>
            <w:tcW w:w="810" w:type="dxa"/>
            <w:hideMark/>
          </w:tcPr>
          <w:p w14:paraId="0CB65C05" w14:textId="77777777" w:rsidR="001F0C10" w:rsidRPr="005D2C50" w:rsidRDefault="001F0C10" w:rsidP="00EC2C38">
            <w:pPr>
              <w:overflowPunct/>
              <w:autoSpaceDE/>
              <w:autoSpaceDN/>
              <w:adjustRightInd/>
              <w:spacing w:after="0"/>
              <w:jc w:val="center"/>
              <w:textAlignment w:val="auto"/>
              <w:rPr>
                <w:ins w:id="2409" w:author="Thorsten Hertel (KEYS)" w:date="2023-08-09T18:23:00Z"/>
                <w:rFonts w:ascii="Arial" w:hAnsi="Arial" w:cs="Arial"/>
                <w:color w:val="000000"/>
                <w:sz w:val="18"/>
                <w:szCs w:val="18"/>
                <w:lang w:val="en-US" w:eastAsia="en-US"/>
              </w:rPr>
            </w:pPr>
            <w:ins w:id="2410" w:author="Thorsten Hertel (KEYS)" w:date="2023-08-09T18:23:00Z">
              <w:r w:rsidRPr="005D2C50">
                <w:rPr>
                  <w:rFonts w:ascii="Arial" w:hAnsi="Arial" w:cs="Arial"/>
                  <w:color w:val="000000"/>
                  <w:sz w:val="18"/>
                  <w:szCs w:val="18"/>
                  <w:lang w:val="en-US" w:eastAsia="en-US"/>
                </w:rPr>
                <w:t>0</w:t>
              </w:r>
            </w:ins>
          </w:p>
        </w:tc>
        <w:tc>
          <w:tcPr>
            <w:tcW w:w="1187" w:type="dxa"/>
            <w:gridSpan w:val="2"/>
            <w:noWrap/>
            <w:hideMark/>
          </w:tcPr>
          <w:p w14:paraId="4AF4D8FF" w14:textId="77777777" w:rsidR="001F0C10" w:rsidRPr="005D2C50" w:rsidRDefault="001F0C10" w:rsidP="00EC2C38">
            <w:pPr>
              <w:overflowPunct/>
              <w:autoSpaceDE/>
              <w:autoSpaceDN/>
              <w:adjustRightInd/>
              <w:spacing w:after="0"/>
              <w:jc w:val="center"/>
              <w:textAlignment w:val="auto"/>
              <w:rPr>
                <w:ins w:id="2411" w:author="Thorsten Hertel (KEYS)" w:date="2023-08-09T18:23:00Z"/>
                <w:rFonts w:ascii="Arial" w:hAnsi="Arial" w:cs="Arial"/>
                <w:color w:val="000000"/>
                <w:sz w:val="18"/>
                <w:szCs w:val="18"/>
                <w:lang w:val="en-US" w:eastAsia="en-US"/>
              </w:rPr>
            </w:pPr>
            <w:ins w:id="2412" w:author="Thorsten Hertel (KEYS)" w:date="2023-08-09T18:23:00Z">
              <w:r w:rsidRPr="005D2C50">
                <w:rPr>
                  <w:rFonts w:ascii="Arial" w:hAnsi="Arial" w:cs="Arial"/>
                  <w:color w:val="000000"/>
                  <w:sz w:val="18"/>
                  <w:szCs w:val="18"/>
                  <w:lang w:val="en-US" w:eastAsia="en-US"/>
                </w:rPr>
                <w:t>Rectangular</w:t>
              </w:r>
            </w:ins>
          </w:p>
        </w:tc>
        <w:tc>
          <w:tcPr>
            <w:tcW w:w="630" w:type="dxa"/>
            <w:gridSpan w:val="2"/>
            <w:hideMark/>
          </w:tcPr>
          <w:p w14:paraId="2E359CC8" w14:textId="77777777" w:rsidR="001F0C10" w:rsidRPr="005D2C50" w:rsidRDefault="001F0C10" w:rsidP="00EC2C38">
            <w:pPr>
              <w:overflowPunct/>
              <w:autoSpaceDE/>
              <w:autoSpaceDN/>
              <w:adjustRightInd/>
              <w:spacing w:after="0"/>
              <w:jc w:val="center"/>
              <w:textAlignment w:val="auto"/>
              <w:rPr>
                <w:ins w:id="2413" w:author="Thorsten Hertel (KEYS)" w:date="2023-08-09T18:23:00Z"/>
                <w:rFonts w:ascii="Arial" w:hAnsi="Arial" w:cs="Arial"/>
                <w:color w:val="000000"/>
                <w:sz w:val="18"/>
                <w:szCs w:val="18"/>
                <w:lang w:val="en-US" w:eastAsia="en-US"/>
              </w:rPr>
            </w:pPr>
            <w:ins w:id="2414" w:author="Thorsten Hertel (KEYS)" w:date="2023-08-09T18:23:00Z">
              <w:r w:rsidRPr="005D2C50">
                <w:rPr>
                  <w:rFonts w:ascii="Arial" w:hAnsi="Arial" w:cs="Arial"/>
                  <w:color w:val="000000"/>
                  <w:sz w:val="18"/>
                  <w:szCs w:val="18"/>
                  <w:lang w:val="en-US" w:eastAsia="en-US"/>
                </w:rPr>
                <w:t>1.73</w:t>
              </w:r>
            </w:ins>
          </w:p>
        </w:tc>
        <w:tc>
          <w:tcPr>
            <w:tcW w:w="442" w:type="dxa"/>
            <w:gridSpan w:val="2"/>
            <w:hideMark/>
          </w:tcPr>
          <w:p w14:paraId="59CC7EF2" w14:textId="77777777" w:rsidR="001F0C10" w:rsidRPr="005D2C50" w:rsidRDefault="001F0C10" w:rsidP="00EC2C38">
            <w:pPr>
              <w:overflowPunct/>
              <w:autoSpaceDE/>
              <w:autoSpaceDN/>
              <w:adjustRightInd/>
              <w:spacing w:after="0"/>
              <w:jc w:val="center"/>
              <w:textAlignment w:val="auto"/>
              <w:rPr>
                <w:ins w:id="2415" w:author="Thorsten Hertel (KEYS)" w:date="2023-08-09T18:23:00Z"/>
                <w:rFonts w:ascii="Arial" w:hAnsi="Arial" w:cs="Arial"/>
                <w:color w:val="000000"/>
                <w:sz w:val="18"/>
                <w:szCs w:val="18"/>
                <w:lang w:val="en-US" w:eastAsia="en-US"/>
              </w:rPr>
            </w:pPr>
            <w:ins w:id="2416" w:author="Thorsten Hertel (KEYS)" w:date="2023-08-09T18:23:00Z">
              <w:r w:rsidRPr="005D2C50">
                <w:rPr>
                  <w:rFonts w:ascii="Arial" w:hAnsi="Arial" w:cs="Arial"/>
                  <w:color w:val="000000"/>
                  <w:sz w:val="18"/>
                  <w:szCs w:val="18"/>
                  <w:lang w:val="en-US" w:eastAsia="en-US"/>
                </w:rPr>
                <w:t>1</w:t>
              </w:r>
            </w:ins>
          </w:p>
        </w:tc>
        <w:tc>
          <w:tcPr>
            <w:tcW w:w="826" w:type="dxa"/>
            <w:hideMark/>
          </w:tcPr>
          <w:p w14:paraId="152EDF09" w14:textId="77777777" w:rsidR="001F0C10" w:rsidRPr="005D2C50" w:rsidRDefault="001F0C10" w:rsidP="00EC2C38">
            <w:pPr>
              <w:overflowPunct/>
              <w:autoSpaceDE/>
              <w:autoSpaceDN/>
              <w:adjustRightInd/>
              <w:spacing w:after="0"/>
              <w:jc w:val="center"/>
              <w:textAlignment w:val="auto"/>
              <w:rPr>
                <w:ins w:id="2417" w:author="Thorsten Hertel (KEYS)" w:date="2023-08-09T18:23:00Z"/>
                <w:rFonts w:ascii="Arial" w:hAnsi="Arial" w:cs="Arial"/>
                <w:color w:val="000000"/>
                <w:sz w:val="18"/>
                <w:szCs w:val="18"/>
                <w:lang w:val="en-US" w:eastAsia="en-US"/>
              </w:rPr>
            </w:pPr>
            <w:ins w:id="2418" w:author="Thorsten Hertel (KEYS)" w:date="2023-08-09T18:23:00Z">
              <w:r w:rsidRPr="005D2C50">
                <w:rPr>
                  <w:rFonts w:ascii="Arial" w:hAnsi="Arial" w:cs="Arial"/>
                  <w:color w:val="000000"/>
                  <w:sz w:val="18"/>
                  <w:szCs w:val="18"/>
                  <w:lang w:val="en-US" w:eastAsia="en-US"/>
                </w:rPr>
                <w:t>0.00</w:t>
              </w:r>
            </w:ins>
          </w:p>
        </w:tc>
        <w:tc>
          <w:tcPr>
            <w:tcW w:w="948" w:type="dxa"/>
            <w:hideMark/>
          </w:tcPr>
          <w:p w14:paraId="422F1CEF" w14:textId="77777777" w:rsidR="001F0C10" w:rsidRPr="005D2C50" w:rsidRDefault="001F0C10" w:rsidP="00EC2C38">
            <w:pPr>
              <w:overflowPunct/>
              <w:autoSpaceDE/>
              <w:autoSpaceDN/>
              <w:adjustRightInd/>
              <w:spacing w:after="0"/>
              <w:jc w:val="center"/>
              <w:textAlignment w:val="auto"/>
              <w:rPr>
                <w:ins w:id="2419" w:author="Thorsten Hertel (KEYS)" w:date="2023-08-09T18:23:00Z"/>
                <w:rFonts w:ascii="Arial" w:hAnsi="Arial" w:cs="Arial"/>
                <w:color w:val="000000"/>
                <w:sz w:val="18"/>
                <w:szCs w:val="18"/>
                <w:lang w:val="en-US" w:eastAsia="en-US"/>
              </w:rPr>
            </w:pPr>
            <w:ins w:id="2420" w:author="Thorsten Hertel (KEYS)" w:date="2023-08-09T18:23:00Z">
              <w:r w:rsidRPr="005D2C50">
                <w:rPr>
                  <w:rFonts w:ascii="Arial" w:hAnsi="Arial" w:cs="Arial"/>
                  <w:color w:val="000000"/>
                  <w:sz w:val="18"/>
                  <w:szCs w:val="18"/>
                  <w:lang w:val="en-US" w:eastAsia="en-US"/>
                </w:rPr>
                <w:t>0.00</w:t>
              </w:r>
            </w:ins>
          </w:p>
        </w:tc>
      </w:tr>
      <w:tr w:rsidR="001F0C10" w:rsidRPr="005D2C50" w14:paraId="4C0AE343" w14:textId="77777777" w:rsidTr="00EC2C38">
        <w:trPr>
          <w:trHeight w:val="1140"/>
          <w:ins w:id="2421" w:author="Thorsten Hertel (KEYS)" w:date="2023-08-09T18:23:00Z"/>
        </w:trPr>
        <w:tc>
          <w:tcPr>
            <w:tcW w:w="535" w:type="dxa"/>
            <w:noWrap/>
            <w:hideMark/>
          </w:tcPr>
          <w:p w14:paraId="5651B998" w14:textId="77777777" w:rsidR="001F0C10" w:rsidRPr="005D2C50" w:rsidRDefault="001F0C10" w:rsidP="00EC2C38">
            <w:pPr>
              <w:overflowPunct/>
              <w:autoSpaceDE/>
              <w:autoSpaceDN/>
              <w:adjustRightInd/>
              <w:spacing w:after="0"/>
              <w:jc w:val="center"/>
              <w:textAlignment w:val="auto"/>
              <w:rPr>
                <w:ins w:id="2422" w:author="Thorsten Hertel (KEYS)" w:date="2023-08-09T18:23:00Z"/>
                <w:rFonts w:ascii="Arial" w:hAnsi="Arial" w:cs="Arial"/>
                <w:color w:val="000000"/>
                <w:sz w:val="18"/>
                <w:szCs w:val="18"/>
                <w:lang w:val="en-US" w:eastAsia="en-US"/>
              </w:rPr>
            </w:pPr>
            <w:ins w:id="2423" w:author="Thorsten Hertel (KEYS)" w:date="2023-08-09T18:23:00Z">
              <w:r w:rsidRPr="005D2C50">
                <w:rPr>
                  <w:rFonts w:ascii="Arial" w:hAnsi="Arial" w:cs="Arial"/>
                  <w:color w:val="000000"/>
                  <w:sz w:val="18"/>
                  <w:szCs w:val="18"/>
                  <w:lang w:val="en-US" w:eastAsia="en-US"/>
                </w:rPr>
                <w:t>4</w:t>
              </w:r>
            </w:ins>
          </w:p>
        </w:tc>
        <w:tc>
          <w:tcPr>
            <w:tcW w:w="1440" w:type="dxa"/>
            <w:hideMark/>
          </w:tcPr>
          <w:p w14:paraId="1849E605" w14:textId="77777777" w:rsidR="001F0C10" w:rsidRPr="005D2C50" w:rsidRDefault="001F0C10" w:rsidP="00EC2C38">
            <w:pPr>
              <w:overflowPunct/>
              <w:autoSpaceDE/>
              <w:autoSpaceDN/>
              <w:adjustRightInd/>
              <w:spacing w:after="0"/>
              <w:jc w:val="center"/>
              <w:textAlignment w:val="auto"/>
              <w:rPr>
                <w:ins w:id="2424" w:author="Thorsten Hertel (KEYS)" w:date="2023-08-09T18:23:00Z"/>
                <w:rFonts w:ascii="Arial" w:hAnsi="Arial" w:cs="Arial"/>
                <w:color w:val="000000"/>
                <w:sz w:val="18"/>
                <w:szCs w:val="18"/>
                <w:lang w:val="en-US" w:eastAsia="en-US"/>
              </w:rPr>
            </w:pPr>
            <w:ins w:id="2425" w:author="Thorsten Hertel (KEYS)" w:date="2023-08-09T18:23:00Z">
              <w:r w:rsidRPr="005D2C50">
                <w:rPr>
                  <w:rFonts w:ascii="Arial" w:hAnsi="Arial" w:cs="Arial"/>
                  <w:color w:val="000000"/>
                  <w:sz w:val="18"/>
                  <w:szCs w:val="18"/>
                  <w:lang w:val="en-US" w:eastAsia="en-US"/>
                </w:rPr>
                <w:t>Measurement Receiver: uncertainty of the absolute level</w:t>
              </w:r>
            </w:ins>
          </w:p>
        </w:tc>
        <w:tc>
          <w:tcPr>
            <w:tcW w:w="1800" w:type="dxa"/>
            <w:hideMark/>
          </w:tcPr>
          <w:p w14:paraId="660A1393" w14:textId="77777777" w:rsidR="001F0C10" w:rsidRPr="005D2C50" w:rsidRDefault="001F0C10" w:rsidP="00EC2C38">
            <w:pPr>
              <w:overflowPunct/>
              <w:autoSpaceDE/>
              <w:autoSpaceDN/>
              <w:adjustRightInd/>
              <w:spacing w:after="0"/>
              <w:jc w:val="center"/>
              <w:textAlignment w:val="auto"/>
              <w:rPr>
                <w:ins w:id="2426" w:author="Thorsten Hertel (KEYS)" w:date="2023-08-09T18:23:00Z"/>
                <w:rFonts w:ascii="Arial" w:hAnsi="Arial" w:cs="Arial"/>
                <w:color w:val="000000"/>
                <w:sz w:val="18"/>
                <w:szCs w:val="18"/>
                <w:lang w:val="en-US" w:eastAsia="en-US"/>
              </w:rPr>
            </w:pPr>
            <w:ins w:id="2427" w:author="Thorsten Hertel (KEYS)" w:date="2023-08-09T18:23:00Z">
              <w:r w:rsidRPr="005D2C50">
                <w:rPr>
                  <w:rFonts w:ascii="Arial" w:hAnsi="Arial" w:cs="Arial"/>
                  <w:color w:val="000000"/>
                  <w:sz w:val="18"/>
                  <w:szCs w:val="18"/>
                  <w:lang w:val="en-US" w:eastAsia="en-US"/>
                </w:rPr>
                <w:t xml:space="preserve">From datasheet of communication tester or spectrum analyser. </w:t>
              </w:r>
            </w:ins>
          </w:p>
        </w:tc>
        <w:tc>
          <w:tcPr>
            <w:tcW w:w="827" w:type="dxa"/>
            <w:hideMark/>
          </w:tcPr>
          <w:p w14:paraId="2B9DCC5D" w14:textId="77777777" w:rsidR="001F0C10" w:rsidRPr="005D2C50" w:rsidRDefault="001F0C10" w:rsidP="00EC2C38">
            <w:pPr>
              <w:overflowPunct/>
              <w:autoSpaceDE/>
              <w:autoSpaceDN/>
              <w:adjustRightInd/>
              <w:spacing w:after="0"/>
              <w:jc w:val="center"/>
              <w:textAlignment w:val="auto"/>
              <w:rPr>
                <w:ins w:id="2428" w:author="Thorsten Hertel (KEYS)" w:date="2023-08-09T18:23:00Z"/>
                <w:rFonts w:ascii="Arial" w:hAnsi="Arial" w:cs="Arial"/>
                <w:color w:val="000000"/>
                <w:sz w:val="18"/>
                <w:szCs w:val="18"/>
                <w:lang w:val="en-US" w:eastAsia="en-US"/>
              </w:rPr>
            </w:pPr>
            <w:ins w:id="2429" w:author="Thorsten Hertel (KEYS)" w:date="2023-08-09T18:23:00Z">
              <w:r w:rsidRPr="005D2C50">
                <w:rPr>
                  <w:rFonts w:ascii="Arial" w:hAnsi="Arial" w:cs="Arial"/>
                  <w:color w:val="000000"/>
                  <w:sz w:val="18"/>
                  <w:szCs w:val="18"/>
                  <w:lang w:val="en-US" w:eastAsia="en-US"/>
                </w:rPr>
                <w:t>0.42</w:t>
              </w:r>
            </w:ins>
          </w:p>
        </w:tc>
        <w:tc>
          <w:tcPr>
            <w:tcW w:w="810" w:type="dxa"/>
            <w:hideMark/>
          </w:tcPr>
          <w:p w14:paraId="5FB5DD15" w14:textId="77777777" w:rsidR="001F0C10" w:rsidRPr="005D2C50" w:rsidRDefault="001F0C10" w:rsidP="00EC2C38">
            <w:pPr>
              <w:overflowPunct/>
              <w:autoSpaceDE/>
              <w:autoSpaceDN/>
              <w:adjustRightInd/>
              <w:spacing w:after="0"/>
              <w:jc w:val="center"/>
              <w:textAlignment w:val="auto"/>
              <w:rPr>
                <w:ins w:id="2430" w:author="Thorsten Hertel (KEYS)" w:date="2023-08-09T18:23:00Z"/>
                <w:rFonts w:ascii="Arial" w:hAnsi="Arial" w:cs="Arial"/>
                <w:color w:val="000000"/>
                <w:sz w:val="18"/>
                <w:szCs w:val="18"/>
                <w:lang w:val="en-US" w:eastAsia="en-US"/>
              </w:rPr>
            </w:pPr>
            <w:ins w:id="2431" w:author="Thorsten Hertel (KEYS)" w:date="2023-08-09T18:23:00Z">
              <w:r w:rsidRPr="005D2C50">
                <w:rPr>
                  <w:rFonts w:ascii="Arial" w:hAnsi="Arial" w:cs="Arial"/>
                  <w:color w:val="000000"/>
                  <w:sz w:val="18"/>
                  <w:szCs w:val="18"/>
                  <w:lang w:val="en-US" w:eastAsia="en-US"/>
                </w:rPr>
                <w:t>0.54</w:t>
              </w:r>
            </w:ins>
          </w:p>
        </w:tc>
        <w:tc>
          <w:tcPr>
            <w:tcW w:w="1187" w:type="dxa"/>
            <w:gridSpan w:val="2"/>
            <w:hideMark/>
          </w:tcPr>
          <w:p w14:paraId="5EEF4B8A" w14:textId="77777777" w:rsidR="001F0C10" w:rsidRPr="005D2C50" w:rsidRDefault="001F0C10" w:rsidP="00EC2C38">
            <w:pPr>
              <w:overflowPunct/>
              <w:autoSpaceDE/>
              <w:autoSpaceDN/>
              <w:adjustRightInd/>
              <w:spacing w:after="0"/>
              <w:jc w:val="center"/>
              <w:textAlignment w:val="auto"/>
              <w:rPr>
                <w:ins w:id="2432" w:author="Thorsten Hertel (KEYS)" w:date="2023-08-09T18:23:00Z"/>
                <w:rFonts w:ascii="Arial" w:hAnsi="Arial" w:cs="Arial"/>
                <w:color w:val="000000"/>
                <w:sz w:val="18"/>
                <w:szCs w:val="18"/>
                <w:lang w:val="en-US" w:eastAsia="en-US"/>
              </w:rPr>
            </w:pPr>
            <w:ins w:id="2433" w:author="Thorsten Hertel (KEYS)" w:date="2023-08-09T18:23:00Z">
              <w:r w:rsidRPr="005D2C50">
                <w:rPr>
                  <w:rFonts w:ascii="Arial" w:hAnsi="Arial" w:cs="Arial"/>
                  <w:color w:val="000000"/>
                  <w:sz w:val="18"/>
                  <w:szCs w:val="18"/>
                  <w:lang w:val="en-US" w:eastAsia="en-US"/>
                </w:rPr>
                <w:t>Normal</w:t>
              </w:r>
            </w:ins>
          </w:p>
        </w:tc>
        <w:tc>
          <w:tcPr>
            <w:tcW w:w="630" w:type="dxa"/>
            <w:gridSpan w:val="2"/>
            <w:hideMark/>
          </w:tcPr>
          <w:p w14:paraId="1D31CFF7" w14:textId="77777777" w:rsidR="001F0C10" w:rsidRPr="005D2C50" w:rsidRDefault="001F0C10" w:rsidP="00EC2C38">
            <w:pPr>
              <w:overflowPunct/>
              <w:autoSpaceDE/>
              <w:autoSpaceDN/>
              <w:adjustRightInd/>
              <w:spacing w:after="0"/>
              <w:jc w:val="center"/>
              <w:textAlignment w:val="auto"/>
              <w:rPr>
                <w:ins w:id="2434" w:author="Thorsten Hertel (KEYS)" w:date="2023-08-09T18:23:00Z"/>
                <w:rFonts w:ascii="Arial" w:hAnsi="Arial" w:cs="Arial"/>
                <w:color w:val="000000"/>
                <w:sz w:val="18"/>
                <w:szCs w:val="18"/>
                <w:lang w:val="en-US" w:eastAsia="en-US"/>
              </w:rPr>
            </w:pPr>
            <w:ins w:id="2435" w:author="Thorsten Hertel (KEYS)" w:date="2023-08-09T18:23:00Z">
              <w:r w:rsidRPr="005D2C50">
                <w:rPr>
                  <w:rFonts w:ascii="Arial" w:hAnsi="Arial" w:cs="Arial"/>
                  <w:color w:val="000000"/>
                  <w:sz w:val="18"/>
                  <w:szCs w:val="18"/>
                  <w:lang w:val="en-US" w:eastAsia="en-US"/>
                </w:rPr>
                <w:t>2.00</w:t>
              </w:r>
            </w:ins>
          </w:p>
        </w:tc>
        <w:tc>
          <w:tcPr>
            <w:tcW w:w="442" w:type="dxa"/>
            <w:gridSpan w:val="2"/>
            <w:hideMark/>
          </w:tcPr>
          <w:p w14:paraId="1B04009D" w14:textId="77777777" w:rsidR="001F0C10" w:rsidRPr="005D2C50" w:rsidRDefault="001F0C10" w:rsidP="00EC2C38">
            <w:pPr>
              <w:overflowPunct/>
              <w:autoSpaceDE/>
              <w:autoSpaceDN/>
              <w:adjustRightInd/>
              <w:spacing w:after="0"/>
              <w:jc w:val="center"/>
              <w:textAlignment w:val="auto"/>
              <w:rPr>
                <w:ins w:id="2436" w:author="Thorsten Hertel (KEYS)" w:date="2023-08-09T18:23:00Z"/>
                <w:rFonts w:ascii="Arial" w:hAnsi="Arial" w:cs="Arial"/>
                <w:color w:val="000000"/>
                <w:sz w:val="18"/>
                <w:szCs w:val="18"/>
                <w:lang w:val="en-US" w:eastAsia="en-US"/>
              </w:rPr>
            </w:pPr>
            <w:ins w:id="2437" w:author="Thorsten Hertel (KEYS)" w:date="2023-08-09T18:23:00Z">
              <w:r w:rsidRPr="005D2C50">
                <w:rPr>
                  <w:rFonts w:ascii="Arial" w:hAnsi="Arial" w:cs="Arial"/>
                  <w:color w:val="000000"/>
                  <w:sz w:val="18"/>
                  <w:szCs w:val="18"/>
                  <w:lang w:val="en-US" w:eastAsia="en-US"/>
                </w:rPr>
                <w:t>1</w:t>
              </w:r>
            </w:ins>
          </w:p>
        </w:tc>
        <w:tc>
          <w:tcPr>
            <w:tcW w:w="826" w:type="dxa"/>
            <w:hideMark/>
          </w:tcPr>
          <w:p w14:paraId="03983E43" w14:textId="77777777" w:rsidR="001F0C10" w:rsidRPr="005D2C50" w:rsidRDefault="001F0C10" w:rsidP="00EC2C38">
            <w:pPr>
              <w:overflowPunct/>
              <w:autoSpaceDE/>
              <w:autoSpaceDN/>
              <w:adjustRightInd/>
              <w:spacing w:after="0"/>
              <w:jc w:val="center"/>
              <w:textAlignment w:val="auto"/>
              <w:rPr>
                <w:ins w:id="2438" w:author="Thorsten Hertel (KEYS)" w:date="2023-08-09T18:23:00Z"/>
                <w:rFonts w:ascii="Arial" w:hAnsi="Arial" w:cs="Arial"/>
                <w:color w:val="000000"/>
                <w:sz w:val="18"/>
                <w:szCs w:val="18"/>
                <w:lang w:val="en-US" w:eastAsia="en-US"/>
              </w:rPr>
            </w:pPr>
            <w:ins w:id="2439" w:author="Thorsten Hertel (KEYS)" w:date="2023-08-09T18:23:00Z">
              <w:r w:rsidRPr="005D2C50">
                <w:rPr>
                  <w:rFonts w:ascii="Arial" w:hAnsi="Arial" w:cs="Arial"/>
                  <w:color w:val="000000"/>
                  <w:sz w:val="18"/>
                  <w:szCs w:val="18"/>
                  <w:lang w:val="en-US" w:eastAsia="en-US"/>
                </w:rPr>
                <w:t>0.21</w:t>
              </w:r>
            </w:ins>
          </w:p>
        </w:tc>
        <w:tc>
          <w:tcPr>
            <w:tcW w:w="948" w:type="dxa"/>
            <w:hideMark/>
          </w:tcPr>
          <w:p w14:paraId="02993ECD" w14:textId="77777777" w:rsidR="001F0C10" w:rsidRPr="005D2C50" w:rsidRDefault="001F0C10" w:rsidP="00EC2C38">
            <w:pPr>
              <w:overflowPunct/>
              <w:autoSpaceDE/>
              <w:autoSpaceDN/>
              <w:adjustRightInd/>
              <w:spacing w:after="0"/>
              <w:jc w:val="center"/>
              <w:textAlignment w:val="auto"/>
              <w:rPr>
                <w:ins w:id="2440" w:author="Thorsten Hertel (KEYS)" w:date="2023-08-09T18:23:00Z"/>
                <w:rFonts w:ascii="Arial" w:hAnsi="Arial" w:cs="Arial"/>
                <w:color w:val="000000"/>
                <w:sz w:val="18"/>
                <w:szCs w:val="18"/>
                <w:lang w:val="en-US" w:eastAsia="en-US"/>
              </w:rPr>
            </w:pPr>
            <w:ins w:id="2441" w:author="Thorsten Hertel (KEYS)" w:date="2023-08-09T18:23:00Z">
              <w:r w:rsidRPr="005D2C50">
                <w:rPr>
                  <w:rFonts w:ascii="Arial" w:hAnsi="Arial" w:cs="Arial"/>
                  <w:color w:val="000000"/>
                  <w:sz w:val="18"/>
                  <w:szCs w:val="18"/>
                  <w:lang w:val="en-US" w:eastAsia="en-US"/>
                </w:rPr>
                <w:t>0.27</w:t>
              </w:r>
            </w:ins>
          </w:p>
        </w:tc>
      </w:tr>
      <w:tr w:rsidR="001F0C10" w:rsidRPr="005D2C50" w14:paraId="66CB783C" w14:textId="77777777" w:rsidTr="00EC2C38">
        <w:trPr>
          <w:trHeight w:val="1140"/>
          <w:ins w:id="2442" w:author="Thorsten Hertel (KEYS)" w:date="2023-08-09T18:23:00Z"/>
        </w:trPr>
        <w:tc>
          <w:tcPr>
            <w:tcW w:w="535" w:type="dxa"/>
            <w:noWrap/>
            <w:hideMark/>
          </w:tcPr>
          <w:p w14:paraId="58BD624C" w14:textId="77777777" w:rsidR="001F0C10" w:rsidRPr="005D2C50" w:rsidRDefault="001F0C10" w:rsidP="00EC2C38">
            <w:pPr>
              <w:overflowPunct/>
              <w:autoSpaceDE/>
              <w:autoSpaceDN/>
              <w:adjustRightInd/>
              <w:spacing w:after="0"/>
              <w:jc w:val="center"/>
              <w:textAlignment w:val="auto"/>
              <w:rPr>
                <w:ins w:id="2443" w:author="Thorsten Hertel (KEYS)" w:date="2023-08-09T18:23:00Z"/>
                <w:rFonts w:ascii="Arial" w:hAnsi="Arial" w:cs="Arial"/>
                <w:color w:val="000000"/>
                <w:sz w:val="18"/>
                <w:szCs w:val="18"/>
                <w:lang w:val="en-US" w:eastAsia="en-US"/>
              </w:rPr>
            </w:pPr>
            <w:ins w:id="2444" w:author="Thorsten Hertel (KEYS)" w:date="2023-08-09T18:23:00Z">
              <w:r w:rsidRPr="005D2C50">
                <w:rPr>
                  <w:rFonts w:ascii="Arial" w:hAnsi="Arial" w:cs="Arial"/>
                  <w:color w:val="000000"/>
                  <w:sz w:val="18"/>
                  <w:szCs w:val="18"/>
                  <w:lang w:val="en-US" w:eastAsia="en-US"/>
                </w:rPr>
                <w:t>5</w:t>
              </w:r>
            </w:ins>
          </w:p>
        </w:tc>
        <w:tc>
          <w:tcPr>
            <w:tcW w:w="1440" w:type="dxa"/>
            <w:hideMark/>
          </w:tcPr>
          <w:p w14:paraId="7470F019" w14:textId="77777777" w:rsidR="001F0C10" w:rsidRPr="005D2C50" w:rsidRDefault="001F0C10" w:rsidP="00EC2C38">
            <w:pPr>
              <w:overflowPunct/>
              <w:autoSpaceDE/>
              <w:autoSpaceDN/>
              <w:adjustRightInd/>
              <w:spacing w:after="0"/>
              <w:jc w:val="center"/>
              <w:textAlignment w:val="auto"/>
              <w:rPr>
                <w:ins w:id="2445" w:author="Thorsten Hertel (KEYS)" w:date="2023-08-09T18:23:00Z"/>
                <w:rFonts w:ascii="Arial" w:hAnsi="Arial" w:cs="Arial"/>
                <w:color w:val="000000"/>
                <w:sz w:val="18"/>
                <w:szCs w:val="18"/>
                <w:lang w:val="en-US" w:eastAsia="en-US"/>
              </w:rPr>
            </w:pPr>
            <w:ins w:id="2446" w:author="Thorsten Hertel (KEYS)" w:date="2023-08-09T18:23:00Z">
              <w:r w:rsidRPr="005D2C50">
                <w:rPr>
                  <w:rFonts w:ascii="Arial" w:hAnsi="Arial" w:cs="Arial"/>
                  <w:color w:val="000000"/>
                  <w:sz w:val="18"/>
                  <w:szCs w:val="18"/>
                  <w:lang w:val="en-US" w:eastAsia="en-US"/>
                </w:rPr>
                <w:t xml:space="preserve">Measurement distance  </w:t>
              </w:r>
            </w:ins>
          </w:p>
        </w:tc>
        <w:tc>
          <w:tcPr>
            <w:tcW w:w="1800" w:type="dxa"/>
            <w:hideMark/>
          </w:tcPr>
          <w:p w14:paraId="2BB7DDE7" w14:textId="77777777" w:rsidR="001F0C10" w:rsidRPr="005D2C50" w:rsidRDefault="001F0C10" w:rsidP="00EC2C38">
            <w:pPr>
              <w:overflowPunct/>
              <w:autoSpaceDE/>
              <w:autoSpaceDN/>
              <w:adjustRightInd/>
              <w:spacing w:after="0"/>
              <w:jc w:val="center"/>
              <w:textAlignment w:val="auto"/>
              <w:rPr>
                <w:ins w:id="2447" w:author="Thorsten Hertel (KEYS)" w:date="2023-08-09T18:23:00Z"/>
                <w:rFonts w:ascii="Arial" w:hAnsi="Arial" w:cs="Arial"/>
                <w:color w:val="000000"/>
                <w:sz w:val="18"/>
                <w:szCs w:val="18"/>
                <w:lang w:val="en-US" w:eastAsia="en-US"/>
              </w:rPr>
            </w:pPr>
            <w:ins w:id="2448" w:author="Thorsten Hertel (KEYS)" w:date="2023-08-09T18:23:00Z">
              <w:r w:rsidRPr="005D2C50">
                <w:rPr>
                  <w:rFonts w:ascii="Arial" w:hAnsi="Arial" w:cs="Arial"/>
                  <w:color w:val="000000"/>
                  <w:sz w:val="18"/>
                  <w:szCs w:val="18"/>
                  <w:lang w:val="en-US" w:eastAsia="en-US"/>
                </w:rPr>
                <w:t>DUT is not offset for hand-only phantom testing</w:t>
              </w:r>
            </w:ins>
          </w:p>
        </w:tc>
        <w:tc>
          <w:tcPr>
            <w:tcW w:w="827" w:type="dxa"/>
            <w:hideMark/>
          </w:tcPr>
          <w:p w14:paraId="47C8B345" w14:textId="77777777" w:rsidR="001F0C10" w:rsidRPr="005D2C50" w:rsidRDefault="001F0C10" w:rsidP="00EC2C38">
            <w:pPr>
              <w:overflowPunct/>
              <w:autoSpaceDE/>
              <w:autoSpaceDN/>
              <w:adjustRightInd/>
              <w:spacing w:after="0"/>
              <w:jc w:val="center"/>
              <w:textAlignment w:val="auto"/>
              <w:rPr>
                <w:ins w:id="2449" w:author="Thorsten Hertel (KEYS)" w:date="2023-08-09T18:23:00Z"/>
                <w:rFonts w:ascii="Arial" w:hAnsi="Arial" w:cs="Arial"/>
                <w:color w:val="000000"/>
                <w:sz w:val="18"/>
                <w:szCs w:val="18"/>
                <w:lang w:val="en-US" w:eastAsia="en-US"/>
              </w:rPr>
            </w:pPr>
            <w:ins w:id="2450" w:author="Thorsten Hertel (KEYS)" w:date="2023-08-09T18:23:00Z">
              <w:r w:rsidRPr="005D2C50">
                <w:rPr>
                  <w:rFonts w:ascii="Arial" w:hAnsi="Arial" w:cs="Arial"/>
                  <w:color w:val="000000"/>
                  <w:sz w:val="18"/>
                  <w:szCs w:val="18"/>
                  <w:lang w:val="en-US" w:eastAsia="en-US"/>
                </w:rPr>
                <w:t>0</w:t>
              </w:r>
            </w:ins>
          </w:p>
        </w:tc>
        <w:tc>
          <w:tcPr>
            <w:tcW w:w="810" w:type="dxa"/>
            <w:hideMark/>
          </w:tcPr>
          <w:p w14:paraId="79923B6D" w14:textId="77777777" w:rsidR="001F0C10" w:rsidRPr="005D2C50" w:rsidRDefault="001F0C10" w:rsidP="00EC2C38">
            <w:pPr>
              <w:overflowPunct/>
              <w:autoSpaceDE/>
              <w:autoSpaceDN/>
              <w:adjustRightInd/>
              <w:spacing w:after="0"/>
              <w:jc w:val="center"/>
              <w:textAlignment w:val="auto"/>
              <w:rPr>
                <w:ins w:id="2451" w:author="Thorsten Hertel (KEYS)" w:date="2023-08-09T18:23:00Z"/>
                <w:rFonts w:ascii="Arial" w:hAnsi="Arial" w:cs="Arial"/>
                <w:color w:val="000000"/>
                <w:sz w:val="18"/>
                <w:szCs w:val="18"/>
                <w:lang w:val="en-US" w:eastAsia="en-US"/>
              </w:rPr>
            </w:pPr>
            <w:ins w:id="2452" w:author="Thorsten Hertel (KEYS)" w:date="2023-08-09T18:23:00Z">
              <w:r w:rsidRPr="005D2C50">
                <w:rPr>
                  <w:rFonts w:ascii="Arial" w:hAnsi="Arial" w:cs="Arial"/>
                  <w:color w:val="000000"/>
                  <w:sz w:val="18"/>
                  <w:szCs w:val="18"/>
                  <w:lang w:val="en-US" w:eastAsia="en-US"/>
                </w:rPr>
                <w:t>0</w:t>
              </w:r>
            </w:ins>
          </w:p>
        </w:tc>
        <w:tc>
          <w:tcPr>
            <w:tcW w:w="1187" w:type="dxa"/>
            <w:gridSpan w:val="2"/>
            <w:hideMark/>
          </w:tcPr>
          <w:p w14:paraId="79FEAADF" w14:textId="77777777" w:rsidR="001F0C10" w:rsidRPr="005D2C50" w:rsidRDefault="001F0C10" w:rsidP="00EC2C38">
            <w:pPr>
              <w:overflowPunct/>
              <w:autoSpaceDE/>
              <w:autoSpaceDN/>
              <w:adjustRightInd/>
              <w:spacing w:after="0"/>
              <w:jc w:val="center"/>
              <w:textAlignment w:val="auto"/>
              <w:rPr>
                <w:ins w:id="2453" w:author="Thorsten Hertel (KEYS)" w:date="2023-08-09T18:23:00Z"/>
                <w:rFonts w:ascii="Arial" w:hAnsi="Arial" w:cs="Arial"/>
                <w:color w:val="000000"/>
                <w:sz w:val="18"/>
                <w:szCs w:val="18"/>
                <w:lang w:val="en-US" w:eastAsia="en-US"/>
              </w:rPr>
            </w:pPr>
            <w:ins w:id="2454" w:author="Thorsten Hertel (KEYS)" w:date="2023-08-09T18:23:00Z">
              <w:r w:rsidRPr="005D2C50">
                <w:rPr>
                  <w:rFonts w:ascii="Arial" w:hAnsi="Arial" w:cs="Arial"/>
                  <w:color w:val="000000"/>
                  <w:sz w:val="18"/>
                  <w:szCs w:val="18"/>
                  <w:lang w:val="en-US" w:eastAsia="en-US"/>
                </w:rPr>
                <w:t>Rectangular</w:t>
              </w:r>
            </w:ins>
          </w:p>
        </w:tc>
        <w:tc>
          <w:tcPr>
            <w:tcW w:w="630" w:type="dxa"/>
            <w:gridSpan w:val="2"/>
            <w:hideMark/>
          </w:tcPr>
          <w:p w14:paraId="39EE2AF8" w14:textId="77777777" w:rsidR="001F0C10" w:rsidRPr="005D2C50" w:rsidRDefault="001F0C10" w:rsidP="00EC2C38">
            <w:pPr>
              <w:overflowPunct/>
              <w:autoSpaceDE/>
              <w:autoSpaceDN/>
              <w:adjustRightInd/>
              <w:spacing w:after="0"/>
              <w:jc w:val="center"/>
              <w:textAlignment w:val="auto"/>
              <w:rPr>
                <w:ins w:id="2455" w:author="Thorsten Hertel (KEYS)" w:date="2023-08-09T18:23:00Z"/>
                <w:rFonts w:ascii="Arial" w:hAnsi="Arial" w:cs="Arial"/>
                <w:color w:val="000000"/>
                <w:sz w:val="18"/>
                <w:szCs w:val="18"/>
                <w:lang w:val="en-US" w:eastAsia="en-US"/>
              </w:rPr>
            </w:pPr>
            <w:ins w:id="2456" w:author="Thorsten Hertel (KEYS)" w:date="2023-08-09T18:23:00Z">
              <w:r w:rsidRPr="005D2C50">
                <w:rPr>
                  <w:rFonts w:ascii="Arial" w:hAnsi="Arial" w:cs="Arial"/>
                  <w:color w:val="000000"/>
                  <w:sz w:val="18"/>
                  <w:szCs w:val="18"/>
                  <w:lang w:val="en-US" w:eastAsia="en-US"/>
                </w:rPr>
                <w:t>1.73</w:t>
              </w:r>
            </w:ins>
          </w:p>
        </w:tc>
        <w:tc>
          <w:tcPr>
            <w:tcW w:w="442" w:type="dxa"/>
            <w:gridSpan w:val="2"/>
            <w:hideMark/>
          </w:tcPr>
          <w:p w14:paraId="00F32C9C" w14:textId="77777777" w:rsidR="001F0C10" w:rsidRPr="005D2C50" w:rsidRDefault="001F0C10" w:rsidP="00EC2C38">
            <w:pPr>
              <w:overflowPunct/>
              <w:autoSpaceDE/>
              <w:autoSpaceDN/>
              <w:adjustRightInd/>
              <w:spacing w:after="0"/>
              <w:jc w:val="center"/>
              <w:textAlignment w:val="auto"/>
              <w:rPr>
                <w:ins w:id="2457" w:author="Thorsten Hertel (KEYS)" w:date="2023-08-09T18:23:00Z"/>
                <w:rFonts w:ascii="Arial" w:hAnsi="Arial" w:cs="Arial"/>
                <w:color w:val="000000"/>
                <w:sz w:val="18"/>
                <w:szCs w:val="18"/>
                <w:lang w:val="en-US" w:eastAsia="en-US"/>
              </w:rPr>
            </w:pPr>
            <w:ins w:id="2458" w:author="Thorsten Hertel (KEYS)" w:date="2023-08-09T18:23:00Z">
              <w:r w:rsidRPr="005D2C50">
                <w:rPr>
                  <w:rFonts w:ascii="Arial" w:hAnsi="Arial" w:cs="Arial"/>
                  <w:color w:val="000000"/>
                  <w:sz w:val="18"/>
                  <w:szCs w:val="18"/>
                  <w:lang w:val="en-US" w:eastAsia="en-US"/>
                </w:rPr>
                <w:t>1</w:t>
              </w:r>
            </w:ins>
          </w:p>
        </w:tc>
        <w:tc>
          <w:tcPr>
            <w:tcW w:w="826" w:type="dxa"/>
            <w:hideMark/>
          </w:tcPr>
          <w:p w14:paraId="0C031F36" w14:textId="77777777" w:rsidR="001F0C10" w:rsidRPr="005D2C50" w:rsidRDefault="001F0C10" w:rsidP="00EC2C38">
            <w:pPr>
              <w:overflowPunct/>
              <w:autoSpaceDE/>
              <w:autoSpaceDN/>
              <w:adjustRightInd/>
              <w:spacing w:after="0"/>
              <w:jc w:val="center"/>
              <w:textAlignment w:val="auto"/>
              <w:rPr>
                <w:ins w:id="2459" w:author="Thorsten Hertel (KEYS)" w:date="2023-08-09T18:23:00Z"/>
                <w:rFonts w:ascii="Arial" w:hAnsi="Arial" w:cs="Arial"/>
                <w:color w:val="000000"/>
                <w:sz w:val="18"/>
                <w:szCs w:val="18"/>
                <w:lang w:val="en-US" w:eastAsia="en-US"/>
              </w:rPr>
            </w:pPr>
            <w:ins w:id="2460" w:author="Thorsten Hertel (KEYS)" w:date="2023-08-09T18:23:00Z">
              <w:r w:rsidRPr="005D2C50">
                <w:rPr>
                  <w:rFonts w:ascii="Arial" w:hAnsi="Arial" w:cs="Arial"/>
                  <w:color w:val="000000"/>
                  <w:sz w:val="18"/>
                  <w:szCs w:val="18"/>
                  <w:lang w:val="en-US" w:eastAsia="en-US"/>
                </w:rPr>
                <w:t>0.00</w:t>
              </w:r>
            </w:ins>
          </w:p>
        </w:tc>
        <w:tc>
          <w:tcPr>
            <w:tcW w:w="948" w:type="dxa"/>
            <w:hideMark/>
          </w:tcPr>
          <w:p w14:paraId="6ED1197B" w14:textId="77777777" w:rsidR="001F0C10" w:rsidRPr="005D2C50" w:rsidRDefault="001F0C10" w:rsidP="00EC2C38">
            <w:pPr>
              <w:overflowPunct/>
              <w:autoSpaceDE/>
              <w:autoSpaceDN/>
              <w:adjustRightInd/>
              <w:spacing w:after="0"/>
              <w:jc w:val="center"/>
              <w:textAlignment w:val="auto"/>
              <w:rPr>
                <w:ins w:id="2461" w:author="Thorsten Hertel (KEYS)" w:date="2023-08-09T18:23:00Z"/>
                <w:rFonts w:ascii="Arial" w:hAnsi="Arial" w:cs="Arial"/>
                <w:color w:val="000000"/>
                <w:sz w:val="18"/>
                <w:szCs w:val="18"/>
                <w:lang w:val="en-US" w:eastAsia="en-US"/>
              </w:rPr>
            </w:pPr>
            <w:ins w:id="2462" w:author="Thorsten Hertel (KEYS)" w:date="2023-08-09T18:23:00Z">
              <w:r w:rsidRPr="005D2C50">
                <w:rPr>
                  <w:rFonts w:ascii="Arial" w:hAnsi="Arial" w:cs="Arial"/>
                  <w:color w:val="000000"/>
                  <w:sz w:val="18"/>
                  <w:szCs w:val="18"/>
                  <w:lang w:val="en-US" w:eastAsia="en-US"/>
                </w:rPr>
                <w:t>0.00</w:t>
              </w:r>
            </w:ins>
          </w:p>
        </w:tc>
      </w:tr>
      <w:tr w:rsidR="001F0C10" w:rsidRPr="005D2C50" w14:paraId="4E4A73D4" w14:textId="77777777" w:rsidTr="00EC2C38">
        <w:trPr>
          <w:trHeight w:val="1596"/>
          <w:ins w:id="2463" w:author="Thorsten Hertel (KEYS)" w:date="2023-08-09T18:23:00Z"/>
        </w:trPr>
        <w:tc>
          <w:tcPr>
            <w:tcW w:w="535" w:type="dxa"/>
            <w:noWrap/>
            <w:hideMark/>
          </w:tcPr>
          <w:p w14:paraId="26D07149" w14:textId="77777777" w:rsidR="001F0C10" w:rsidRPr="005D2C50" w:rsidRDefault="001F0C10" w:rsidP="00EC2C38">
            <w:pPr>
              <w:overflowPunct/>
              <w:autoSpaceDE/>
              <w:autoSpaceDN/>
              <w:adjustRightInd/>
              <w:spacing w:after="0"/>
              <w:jc w:val="center"/>
              <w:textAlignment w:val="auto"/>
              <w:rPr>
                <w:ins w:id="2464" w:author="Thorsten Hertel (KEYS)" w:date="2023-08-09T18:23:00Z"/>
                <w:rFonts w:ascii="Arial" w:hAnsi="Arial" w:cs="Arial"/>
                <w:color w:val="000000"/>
                <w:sz w:val="18"/>
                <w:szCs w:val="18"/>
                <w:lang w:val="en-US" w:eastAsia="en-US"/>
              </w:rPr>
            </w:pPr>
            <w:ins w:id="2465" w:author="Thorsten Hertel (KEYS)" w:date="2023-08-09T18:23:00Z">
              <w:r w:rsidRPr="005D2C50">
                <w:rPr>
                  <w:rFonts w:ascii="Arial" w:hAnsi="Arial" w:cs="Arial"/>
                  <w:color w:val="000000"/>
                  <w:sz w:val="18"/>
                  <w:szCs w:val="18"/>
                  <w:lang w:val="en-US" w:eastAsia="en-US"/>
                </w:rPr>
                <w:t>6</w:t>
              </w:r>
            </w:ins>
          </w:p>
        </w:tc>
        <w:tc>
          <w:tcPr>
            <w:tcW w:w="1440" w:type="dxa"/>
            <w:hideMark/>
          </w:tcPr>
          <w:p w14:paraId="2596CF0B" w14:textId="77777777" w:rsidR="001F0C10" w:rsidRPr="005D2C50" w:rsidRDefault="001F0C10" w:rsidP="00EC2C38">
            <w:pPr>
              <w:overflowPunct/>
              <w:autoSpaceDE/>
              <w:autoSpaceDN/>
              <w:adjustRightInd/>
              <w:spacing w:after="0"/>
              <w:jc w:val="center"/>
              <w:textAlignment w:val="auto"/>
              <w:rPr>
                <w:ins w:id="2466" w:author="Thorsten Hertel (KEYS)" w:date="2023-08-09T18:23:00Z"/>
                <w:rFonts w:ascii="Arial" w:hAnsi="Arial" w:cs="Arial"/>
                <w:color w:val="000000"/>
                <w:sz w:val="18"/>
                <w:szCs w:val="18"/>
                <w:lang w:val="en-US" w:eastAsia="en-US"/>
              </w:rPr>
            </w:pPr>
            <w:ins w:id="2467" w:author="Thorsten Hertel (KEYS)" w:date="2023-08-09T18:23:00Z">
              <w:r w:rsidRPr="005D2C50">
                <w:rPr>
                  <w:rFonts w:ascii="Arial" w:hAnsi="Arial" w:cs="Arial"/>
                  <w:color w:val="000000"/>
                  <w:sz w:val="18"/>
                  <w:szCs w:val="18"/>
                  <w:lang w:val="en-US" w:eastAsia="en-US"/>
                </w:rPr>
                <w:t>Quality of quiet zone</w:t>
              </w:r>
            </w:ins>
          </w:p>
        </w:tc>
        <w:tc>
          <w:tcPr>
            <w:tcW w:w="1800" w:type="dxa"/>
            <w:hideMark/>
          </w:tcPr>
          <w:p w14:paraId="2591A473" w14:textId="77777777" w:rsidR="001F0C10" w:rsidRPr="005D2C50" w:rsidRDefault="001F0C10" w:rsidP="00EC2C38">
            <w:pPr>
              <w:overflowPunct/>
              <w:autoSpaceDE/>
              <w:autoSpaceDN/>
              <w:adjustRightInd/>
              <w:spacing w:after="0"/>
              <w:jc w:val="center"/>
              <w:textAlignment w:val="auto"/>
              <w:rPr>
                <w:ins w:id="2468" w:author="Thorsten Hertel (KEYS)" w:date="2023-08-09T18:23:00Z"/>
                <w:rFonts w:ascii="Arial" w:hAnsi="Arial" w:cs="Arial"/>
                <w:color w:val="000000"/>
                <w:sz w:val="18"/>
                <w:szCs w:val="18"/>
                <w:lang w:val="en-US" w:eastAsia="en-US"/>
              </w:rPr>
            </w:pPr>
            <w:ins w:id="2469" w:author="Thorsten Hertel (KEYS)" w:date="2023-08-09T18:23:00Z">
              <w:r w:rsidRPr="005D2C50">
                <w:rPr>
                  <w:rFonts w:ascii="Arial" w:hAnsi="Arial" w:cs="Arial"/>
                  <w:color w:val="000000"/>
                  <w:sz w:val="18"/>
                  <w:szCs w:val="18"/>
                  <w:lang w:val="en-US" w:eastAsia="en-US"/>
                </w:rPr>
                <w:t>Surface standard deviation of power measurements in ripple test</w:t>
              </w:r>
            </w:ins>
          </w:p>
        </w:tc>
        <w:tc>
          <w:tcPr>
            <w:tcW w:w="827" w:type="dxa"/>
            <w:hideMark/>
          </w:tcPr>
          <w:p w14:paraId="5F5EA63E" w14:textId="77777777" w:rsidR="001F0C10" w:rsidRPr="005D2C50" w:rsidRDefault="001F0C10" w:rsidP="00EC2C38">
            <w:pPr>
              <w:overflowPunct/>
              <w:autoSpaceDE/>
              <w:autoSpaceDN/>
              <w:adjustRightInd/>
              <w:spacing w:after="0"/>
              <w:jc w:val="center"/>
              <w:textAlignment w:val="auto"/>
              <w:rPr>
                <w:ins w:id="2470" w:author="Thorsten Hertel (KEYS)" w:date="2023-08-09T18:23:00Z"/>
                <w:rFonts w:ascii="Arial" w:hAnsi="Arial" w:cs="Arial"/>
                <w:color w:val="000000"/>
                <w:sz w:val="18"/>
                <w:szCs w:val="18"/>
                <w:lang w:val="en-US" w:eastAsia="en-US"/>
              </w:rPr>
            </w:pPr>
            <w:ins w:id="2471" w:author="Thorsten Hertel (KEYS)" w:date="2023-08-09T18:23:00Z">
              <w:r w:rsidRPr="005D2C50">
                <w:rPr>
                  <w:rFonts w:ascii="Arial" w:hAnsi="Arial" w:cs="Arial"/>
                  <w:color w:val="000000"/>
                  <w:sz w:val="18"/>
                  <w:szCs w:val="18"/>
                  <w:lang w:val="en-US" w:eastAsia="en-US"/>
                </w:rPr>
                <w:t>0.5</w:t>
              </w:r>
            </w:ins>
          </w:p>
        </w:tc>
        <w:tc>
          <w:tcPr>
            <w:tcW w:w="810" w:type="dxa"/>
            <w:hideMark/>
          </w:tcPr>
          <w:p w14:paraId="4D1C89E4" w14:textId="77777777" w:rsidR="001F0C10" w:rsidRPr="005D2C50" w:rsidRDefault="001F0C10" w:rsidP="00EC2C38">
            <w:pPr>
              <w:overflowPunct/>
              <w:autoSpaceDE/>
              <w:autoSpaceDN/>
              <w:adjustRightInd/>
              <w:spacing w:after="0"/>
              <w:jc w:val="center"/>
              <w:textAlignment w:val="auto"/>
              <w:rPr>
                <w:ins w:id="2472" w:author="Thorsten Hertel (KEYS)" w:date="2023-08-09T18:23:00Z"/>
                <w:rFonts w:ascii="Arial" w:hAnsi="Arial" w:cs="Arial"/>
                <w:color w:val="000000"/>
                <w:sz w:val="18"/>
                <w:szCs w:val="18"/>
                <w:lang w:val="en-US" w:eastAsia="en-US"/>
              </w:rPr>
            </w:pPr>
            <w:ins w:id="2473" w:author="Thorsten Hertel (KEYS)" w:date="2023-08-09T18:23:00Z">
              <w:r w:rsidRPr="005D2C50">
                <w:rPr>
                  <w:rFonts w:ascii="Arial" w:hAnsi="Arial" w:cs="Arial"/>
                  <w:color w:val="000000"/>
                  <w:sz w:val="18"/>
                  <w:szCs w:val="18"/>
                  <w:lang w:val="en-US" w:eastAsia="en-US"/>
                </w:rPr>
                <w:t>0.5</w:t>
              </w:r>
            </w:ins>
          </w:p>
        </w:tc>
        <w:tc>
          <w:tcPr>
            <w:tcW w:w="1187" w:type="dxa"/>
            <w:gridSpan w:val="2"/>
            <w:hideMark/>
          </w:tcPr>
          <w:p w14:paraId="5AE2C2D9" w14:textId="77777777" w:rsidR="001F0C10" w:rsidRPr="005D2C50" w:rsidRDefault="001F0C10" w:rsidP="00EC2C38">
            <w:pPr>
              <w:overflowPunct/>
              <w:autoSpaceDE/>
              <w:autoSpaceDN/>
              <w:adjustRightInd/>
              <w:spacing w:after="0"/>
              <w:jc w:val="center"/>
              <w:textAlignment w:val="auto"/>
              <w:rPr>
                <w:ins w:id="2474" w:author="Thorsten Hertel (KEYS)" w:date="2023-08-09T18:23:00Z"/>
                <w:rFonts w:ascii="Arial" w:hAnsi="Arial" w:cs="Arial"/>
                <w:color w:val="000000"/>
                <w:sz w:val="18"/>
                <w:szCs w:val="18"/>
                <w:lang w:val="en-US" w:eastAsia="en-US"/>
              </w:rPr>
            </w:pPr>
            <w:ins w:id="2475" w:author="Thorsten Hertel (KEYS)" w:date="2023-08-09T18:23:00Z">
              <w:r w:rsidRPr="005D2C50">
                <w:rPr>
                  <w:rFonts w:ascii="Arial" w:hAnsi="Arial" w:cs="Arial"/>
                  <w:color w:val="000000"/>
                  <w:sz w:val="18"/>
                  <w:szCs w:val="18"/>
                  <w:lang w:val="en-US" w:eastAsia="en-US"/>
                </w:rPr>
                <w:t>Actual</w:t>
              </w:r>
            </w:ins>
          </w:p>
        </w:tc>
        <w:tc>
          <w:tcPr>
            <w:tcW w:w="630" w:type="dxa"/>
            <w:gridSpan w:val="2"/>
            <w:hideMark/>
          </w:tcPr>
          <w:p w14:paraId="4859E290" w14:textId="77777777" w:rsidR="001F0C10" w:rsidRPr="005D2C50" w:rsidRDefault="001F0C10" w:rsidP="00EC2C38">
            <w:pPr>
              <w:overflowPunct/>
              <w:autoSpaceDE/>
              <w:autoSpaceDN/>
              <w:adjustRightInd/>
              <w:spacing w:after="0"/>
              <w:jc w:val="center"/>
              <w:textAlignment w:val="auto"/>
              <w:rPr>
                <w:ins w:id="2476" w:author="Thorsten Hertel (KEYS)" w:date="2023-08-09T18:23:00Z"/>
                <w:rFonts w:ascii="Arial" w:hAnsi="Arial" w:cs="Arial"/>
                <w:color w:val="000000"/>
                <w:sz w:val="18"/>
                <w:szCs w:val="18"/>
                <w:lang w:val="en-US" w:eastAsia="en-US"/>
              </w:rPr>
            </w:pPr>
            <w:ins w:id="2477" w:author="Thorsten Hertel (KEYS)" w:date="2023-08-09T18:23:00Z">
              <w:r w:rsidRPr="005D2C50">
                <w:rPr>
                  <w:rFonts w:ascii="Arial" w:hAnsi="Arial" w:cs="Arial"/>
                  <w:color w:val="000000"/>
                  <w:sz w:val="18"/>
                  <w:szCs w:val="18"/>
                  <w:lang w:val="en-US" w:eastAsia="en-US"/>
                </w:rPr>
                <w:t>1.00</w:t>
              </w:r>
            </w:ins>
          </w:p>
        </w:tc>
        <w:tc>
          <w:tcPr>
            <w:tcW w:w="442" w:type="dxa"/>
            <w:gridSpan w:val="2"/>
            <w:hideMark/>
          </w:tcPr>
          <w:p w14:paraId="3B557F16" w14:textId="77777777" w:rsidR="001F0C10" w:rsidRPr="005D2C50" w:rsidRDefault="001F0C10" w:rsidP="00EC2C38">
            <w:pPr>
              <w:overflowPunct/>
              <w:autoSpaceDE/>
              <w:autoSpaceDN/>
              <w:adjustRightInd/>
              <w:spacing w:after="0"/>
              <w:jc w:val="center"/>
              <w:textAlignment w:val="auto"/>
              <w:rPr>
                <w:ins w:id="2478" w:author="Thorsten Hertel (KEYS)" w:date="2023-08-09T18:23:00Z"/>
                <w:rFonts w:ascii="Arial" w:hAnsi="Arial" w:cs="Arial"/>
                <w:color w:val="000000"/>
                <w:sz w:val="18"/>
                <w:szCs w:val="18"/>
                <w:lang w:val="en-US" w:eastAsia="en-US"/>
              </w:rPr>
            </w:pPr>
            <w:ins w:id="2479" w:author="Thorsten Hertel (KEYS)" w:date="2023-08-09T18:23:00Z">
              <w:r w:rsidRPr="005D2C50">
                <w:rPr>
                  <w:rFonts w:ascii="Arial" w:hAnsi="Arial" w:cs="Arial"/>
                  <w:color w:val="000000"/>
                  <w:sz w:val="18"/>
                  <w:szCs w:val="18"/>
                  <w:lang w:val="en-US" w:eastAsia="en-US"/>
                </w:rPr>
                <w:t>1</w:t>
              </w:r>
            </w:ins>
          </w:p>
        </w:tc>
        <w:tc>
          <w:tcPr>
            <w:tcW w:w="826" w:type="dxa"/>
            <w:hideMark/>
          </w:tcPr>
          <w:p w14:paraId="59F9417D" w14:textId="77777777" w:rsidR="001F0C10" w:rsidRPr="005D2C50" w:rsidRDefault="001F0C10" w:rsidP="00EC2C38">
            <w:pPr>
              <w:overflowPunct/>
              <w:autoSpaceDE/>
              <w:autoSpaceDN/>
              <w:adjustRightInd/>
              <w:spacing w:after="0"/>
              <w:jc w:val="center"/>
              <w:textAlignment w:val="auto"/>
              <w:rPr>
                <w:ins w:id="2480" w:author="Thorsten Hertel (KEYS)" w:date="2023-08-09T18:23:00Z"/>
                <w:rFonts w:ascii="Arial" w:hAnsi="Arial" w:cs="Arial"/>
                <w:color w:val="000000"/>
                <w:sz w:val="18"/>
                <w:szCs w:val="18"/>
                <w:lang w:val="en-US" w:eastAsia="en-US"/>
              </w:rPr>
            </w:pPr>
            <w:ins w:id="2481" w:author="Thorsten Hertel (KEYS)" w:date="2023-08-09T18:23:00Z">
              <w:r w:rsidRPr="005D2C50">
                <w:rPr>
                  <w:rFonts w:ascii="Arial" w:hAnsi="Arial" w:cs="Arial"/>
                  <w:color w:val="000000"/>
                  <w:sz w:val="18"/>
                  <w:szCs w:val="18"/>
                  <w:lang w:val="en-US" w:eastAsia="en-US"/>
                </w:rPr>
                <w:t>0.50</w:t>
              </w:r>
            </w:ins>
          </w:p>
        </w:tc>
        <w:tc>
          <w:tcPr>
            <w:tcW w:w="948" w:type="dxa"/>
            <w:hideMark/>
          </w:tcPr>
          <w:p w14:paraId="4A5231B9" w14:textId="77777777" w:rsidR="001F0C10" w:rsidRPr="005D2C50" w:rsidRDefault="001F0C10" w:rsidP="00EC2C38">
            <w:pPr>
              <w:overflowPunct/>
              <w:autoSpaceDE/>
              <w:autoSpaceDN/>
              <w:adjustRightInd/>
              <w:spacing w:after="0"/>
              <w:jc w:val="center"/>
              <w:textAlignment w:val="auto"/>
              <w:rPr>
                <w:ins w:id="2482" w:author="Thorsten Hertel (KEYS)" w:date="2023-08-09T18:23:00Z"/>
                <w:rFonts w:ascii="Arial" w:hAnsi="Arial" w:cs="Arial"/>
                <w:color w:val="000000"/>
                <w:sz w:val="18"/>
                <w:szCs w:val="18"/>
                <w:lang w:val="en-US" w:eastAsia="en-US"/>
              </w:rPr>
            </w:pPr>
            <w:ins w:id="2483" w:author="Thorsten Hertel (KEYS)" w:date="2023-08-09T18:23:00Z">
              <w:r w:rsidRPr="005D2C50">
                <w:rPr>
                  <w:rFonts w:ascii="Arial" w:hAnsi="Arial" w:cs="Arial"/>
                  <w:color w:val="000000"/>
                  <w:sz w:val="18"/>
                  <w:szCs w:val="18"/>
                  <w:lang w:val="en-US" w:eastAsia="en-US"/>
                </w:rPr>
                <w:t>0.50</w:t>
              </w:r>
            </w:ins>
          </w:p>
        </w:tc>
      </w:tr>
      <w:tr w:rsidR="001F0C10" w:rsidRPr="005D2C50" w14:paraId="1B9E1207" w14:textId="77777777" w:rsidTr="00EC2C38">
        <w:trPr>
          <w:trHeight w:val="456"/>
          <w:ins w:id="2484" w:author="Thorsten Hertel (KEYS)" w:date="2023-08-09T18:23:00Z"/>
        </w:trPr>
        <w:tc>
          <w:tcPr>
            <w:tcW w:w="535" w:type="dxa"/>
            <w:noWrap/>
            <w:hideMark/>
          </w:tcPr>
          <w:p w14:paraId="194A5BE4" w14:textId="77777777" w:rsidR="001F0C10" w:rsidRPr="005D2C50" w:rsidRDefault="001F0C10" w:rsidP="00EC2C38">
            <w:pPr>
              <w:overflowPunct/>
              <w:autoSpaceDE/>
              <w:autoSpaceDN/>
              <w:adjustRightInd/>
              <w:spacing w:after="0"/>
              <w:jc w:val="center"/>
              <w:textAlignment w:val="auto"/>
              <w:rPr>
                <w:ins w:id="2485" w:author="Thorsten Hertel (KEYS)" w:date="2023-08-09T18:23:00Z"/>
                <w:rFonts w:ascii="Arial" w:hAnsi="Arial" w:cs="Arial"/>
                <w:color w:val="000000"/>
                <w:sz w:val="18"/>
                <w:szCs w:val="18"/>
                <w:lang w:val="en-US" w:eastAsia="en-US"/>
              </w:rPr>
            </w:pPr>
            <w:ins w:id="2486" w:author="Thorsten Hertel (KEYS)" w:date="2023-08-09T18:23:00Z">
              <w:r w:rsidRPr="005D2C50">
                <w:rPr>
                  <w:rFonts w:ascii="Arial" w:hAnsi="Arial" w:cs="Arial"/>
                  <w:color w:val="000000"/>
                  <w:sz w:val="18"/>
                  <w:szCs w:val="18"/>
                  <w:lang w:val="en-US" w:eastAsia="en-US"/>
                </w:rPr>
                <w:t>7</w:t>
              </w:r>
            </w:ins>
          </w:p>
        </w:tc>
        <w:tc>
          <w:tcPr>
            <w:tcW w:w="1440" w:type="dxa"/>
            <w:hideMark/>
          </w:tcPr>
          <w:p w14:paraId="54B4056E" w14:textId="77777777" w:rsidR="001F0C10" w:rsidRPr="005D2C50" w:rsidRDefault="001F0C10" w:rsidP="00EC2C38">
            <w:pPr>
              <w:overflowPunct/>
              <w:autoSpaceDE/>
              <w:autoSpaceDN/>
              <w:adjustRightInd/>
              <w:spacing w:after="0"/>
              <w:jc w:val="center"/>
              <w:textAlignment w:val="auto"/>
              <w:rPr>
                <w:ins w:id="2487" w:author="Thorsten Hertel (KEYS)" w:date="2023-08-09T18:23:00Z"/>
                <w:rFonts w:ascii="Arial" w:hAnsi="Arial" w:cs="Arial"/>
                <w:color w:val="000000"/>
                <w:sz w:val="18"/>
                <w:szCs w:val="18"/>
                <w:lang w:val="en-US" w:eastAsia="en-US"/>
              </w:rPr>
            </w:pPr>
            <w:ins w:id="2488" w:author="Thorsten Hertel (KEYS)" w:date="2023-08-09T18:23:00Z">
              <w:r w:rsidRPr="005D2C50">
                <w:rPr>
                  <w:rFonts w:ascii="Arial" w:hAnsi="Arial" w:cs="Arial"/>
                  <w:color w:val="000000"/>
                  <w:sz w:val="18"/>
                  <w:szCs w:val="18"/>
                  <w:lang w:val="en-US" w:eastAsia="en-US"/>
                </w:rPr>
                <w:t>DUT Tx-power drift</w:t>
              </w:r>
            </w:ins>
          </w:p>
        </w:tc>
        <w:tc>
          <w:tcPr>
            <w:tcW w:w="1800" w:type="dxa"/>
            <w:hideMark/>
          </w:tcPr>
          <w:p w14:paraId="1941315E" w14:textId="77777777" w:rsidR="001F0C10" w:rsidRPr="005D2C50" w:rsidRDefault="001F0C10" w:rsidP="00EC2C38">
            <w:pPr>
              <w:overflowPunct/>
              <w:autoSpaceDE/>
              <w:autoSpaceDN/>
              <w:adjustRightInd/>
              <w:spacing w:after="0"/>
              <w:jc w:val="center"/>
              <w:textAlignment w:val="auto"/>
              <w:rPr>
                <w:ins w:id="2489" w:author="Thorsten Hertel (KEYS)" w:date="2023-08-09T18:23:00Z"/>
                <w:rFonts w:ascii="Arial" w:hAnsi="Arial" w:cs="Arial"/>
                <w:color w:val="000000"/>
                <w:sz w:val="18"/>
                <w:szCs w:val="18"/>
                <w:lang w:val="en-US" w:eastAsia="en-US"/>
              </w:rPr>
            </w:pPr>
            <w:ins w:id="2490" w:author="Thorsten Hertel (KEYS)" w:date="2023-08-09T18:23:00Z">
              <w:r w:rsidRPr="005D2C50">
                <w:rPr>
                  <w:rFonts w:ascii="Arial" w:hAnsi="Arial" w:cs="Arial"/>
                  <w:color w:val="000000"/>
                  <w:sz w:val="18"/>
                  <w:szCs w:val="18"/>
                  <w:lang w:val="en-US" w:eastAsia="en-US"/>
                </w:rPr>
                <w:t>Drift</w:t>
              </w:r>
            </w:ins>
          </w:p>
        </w:tc>
        <w:tc>
          <w:tcPr>
            <w:tcW w:w="827" w:type="dxa"/>
            <w:hideMark/>
          </w:tcPr>
          <w:p w14:paraId="750FA5E8" w14:textId="77777777" w:rsidR="001F0C10" w:rsidRPr="005D2C50" w:rsidRDefault="001F0C10" w:rsidP="00EC2C38">
            <w:pPr>
              <w:overflowPunct/>
              <w:autoSpaceDE/>
              <w:autoSpaceDN/>
              <w:adjustRightInd/>
              <w:spacing w:after="0"/>
              <w:jc w:val="center"/>
              <w:textAlignment w:val="auto"/>
              <w:rPr>
                <w:ins w:id="2491" w:author="Thorsten Hertel (KEYS)" w:date="2023-08-09T18:23:00Z"/>
                <w:rFonts w:ascii="Arial" w:hAnsi="Arial" w:cs="Arial"/>
                <w:color w:val="000000"/>
                <w:sz w:val="18"/>
                <w:szCs w:val="18"/>
                <w:lang w:val="en-US" w:eastAsia="en-US"/>
              </w:rPr>
            </w:pPr>
            <w:ins w:id="2492" w:author="Thorsten Hertel (KEYS)" w:date="2023-08-09T18:23:00Z">
              <w:r w:rsidRPr="005D2C50">
                <w:rPr>
                  <w:rFonts w:ascii="Arial" w:hAnsi="Arial" w:cs="Arial"/>
                  <w:color w:val="000000"/>
                  <w:sz w:val="18"/>
                  <w:szCs w:val="18"/>
                  <w:lang w:val="en-US" w:eastAsia="en-US"/>
                </w:rPr>
                <w:t>0.2</w:t>
              </w:r>
            </w:ins>
          </w:p>
        </w:tc>
        <w:tc>
          <w:tcPr>
            <w:tcW w:w="810" w:type="dxa"/>
            <w:hideMark/>
          </w:tcPr>
          <w:p w14:paraId="745CAF69" w14:textId="77777777" w:rsidR="001F0C10" w:rsidRPr="005D2C50" w:rsidRDefault="001F0C10" w:rsidP="00EC2C38">
            <w:pPr>
              <w:overflowPunct/>
              <w:autoSpaceDE/>
              <w:autoSpaceDN/>
              <w:adjustRightInd/>
              <w:spacing w:after="0"/>
              <w:jc w:val="center"/>
              <w:textAlignment w:val="auto"/>
              <w:rPr>
                <w:ins w:id="2493" w:author="Thorsten Hertel (KEYS)" w:date="2023-08-09T18:23:00Z"/>
                <w:rFonts w:ascii="Arial" w:hAnsi="Arial" w:cs="Arial"/>
                <w:color w:val="000000"/>
                <w:sz w:val="18"/>
                <w:szCs w:val="18"/>
                <w:lang w:val="en-US" w:eastAsia="en-US"/>
              </w:rPr>
            </w:pPr>
            <w:ins w:id="2494" w:author="Thorsten Hertel (KEYS)" w:date="2023-08-09T18:23:00Z">
              <w:r w:rsidRPr="005D2C50">
                <w:rPr>
                  <w:rFonts w:ascii="Arial" w:hAnsi="Arial" w:cs="Arial"/>
                  <w:color w:val="000000"/>
                  <w:sz w:val="18"/>
                  <w:szCs w:val="18"/>
                  <w:lang w:val="en-US" w:eastAsia="en-US"/>
                </w:rPr>
                <w:t>0.2</w:t>
              </w:r>
            </w:ins>
          </w:p>
        </w:tc>
        <w:tc>
          <w:tcPr>
            <w:tcW w:w="1187" w:type="dxa"/>
            <w:gridSpan w:val="2"/>
            <w:hideMark/>
          </w:tcPr>
          <w:p w14:paraId="22C25259" w14:textId="77777777" w:rsidR="001F0C10" w:rsidRPr="005D2C50" w:rsidRDefault="001F0C10" w:rsidP="00EC2C38">
            <w:pPr>
              <w:overflowPunct/>
              <w:autoSpaceDE/>
              <w:autoSpaceDN/>
              <w:adjustRightInd/>
              <w:spacing w:after="0"/>
              <w:jc w:val="center"/>
              <w:textAlignment w:val="auto"/>
              <w:rPr>
                <w:ins w:id="2495" w:author="Thorsten Hertel (KEYS)" w:date="2023-08-09T18:23:00Z"/>
                <w:rFonts w:ascii="Arial" w:hAnsi="Arial" w:cs="Arial"/>
                <w:color w:val="000000"/>
                <w:sz w:val="18"/>
                <w:szCs w:val="18"/>
                <w:lang w:val="en-US" w:eastAsia="en-US"/>
              </w:rPr>
            </w:pPr>
            <w:ins w:id="2496" w:author="Thorsten Hertel (KEYS)" w:date="2023-08-09T18:23:00Z">
              <w:r w:rsidRPr="005D2C50">
                <w:rPr>
                  <w:rFonts w:ascii="Arial" w:hAnsi="Arial" w:cs="Arial"/>
                  <w:color w:val="000000"/>
                  <w:sz w:val="18"/>
                  <w:szCs w:val="18"/>
                  <w:lang w:val="en-US" w:eastAsia="en-US"/>
                </w:rPr>
                <w:t>Rectangular</w:t>
              </w:r>
            </w:ins>
          </w:p>
        </w:tc>
        <w:tc>
          <w:tcPr>
            <w:tcW w:w="630" w:type="dxa"/>
            <w:gridSpan w:val="2"/>
            <w:hideMark/>
          </w:tcPr>
          <w:p w14:paraId="13DDD5E9" w14:textId="77777777" w:rsidR="001F0C10" w:rsidRPr="005D2C50" w:rsidRDefault="001F0C10" w:rsidP="00EC2C38">
            <w:pPr>
              <w:overflowPunct/>
              <w:autoSpaceDE/>
              <w:autoSpaceDN/>
              <w:adjustRightInd/>
              <w:spacing w:after="0"/>
              <w:jc w:val="center"/>
              <w:textAlignment w:val="auto"/>
              <w:rPr>
                <w:ins w:id="2497" w:author="Thorsten Hertel (KEYS)" w:date="2023-08-09T18:23:00Z"/>
                <w:rFonts w:ascii="Arial" w:hAnsi="Arial" w:cs="Arial"/>
                <w:color w:val="000000"/>
                <w:sz w:val="18"/>
                <w:szCs w:val="18"/>
                <w:lang w:val="en-US" w:eastAsia="en-US"/>
              </w:rPr>
            </w:pPr>
            <w:ins w:id="2498" w:author="Thorsten Hertel (KEYS)" w:date="2023-08-09T18:23:00Z">
              <w:r w:rsidRPr="005D2C50">
                <w:rPr>
                  <w:rFonts w:ascii="Arial" w:hAnsi="Arial" w:cs="Arial"/>
                  <w:color w:val="000000"/>
                  <w:sz w:val="18"/>
                  <w:szCs w:val="18"/>
                  <w:lang w:val="en-US" w:eastAsia="en-US"/>
                </w:rPr>
                <w:t>1.73</w:t>
              </w:r>
            </w:ins>
          </w:p>
        </w:tc>
        <w:tc>
          <w:tcPr>
            <w:tcW w:w="442" w:type="dxa"/>
            <w:gridSpan w:val="2"/>
            <w:hideMark/>
          </w:tcPr>
          <w:p w14:paraId="4063FA40" w14:textId="77777777" w:rsidR="001F0C10" w:rsidRPr="005D2C50" w:rsidRDefault="001F0C10" w:rsidP="00EC2C38">
            <w:pPr>
              <w:overflowPunct/>
              <w:autoSpaceDE/>
              <w:autoSpaceDN/>
              <w:adjustRightInd/>
              <w:spacing w:after="0"/>
              <w:jc w:val="center"/>
              <w:textAlignment w:val="auto"/>
              <w:rPr>
                <w:ins w:id="2499" w:author="Thorsten Hertel (KEYS)" w:date="2023-08-09T18:23:00Z"/>
                <w:rFonts w:ascii="Arial" w:hAnsi="Arial" w:cs="Arial"/>
                <w:color w:val="000000"/>
                <w:sz w:val="18"/>
                <w:szCs w:val="18"/>
                <w:lang w:val="en-US" w:eastAsia="en-US"/>
              </w:rPr>
            </w:pPr>
            <w:ins w:id="2500" w:author="Thorsten Hertel (KEYS)" w:date="2023-08-09T18:23:00Z">
              <w:r w:rsidRPr="005D2C50">
                <w:rPr>
                  <w:rFonts w:ascii="Arial" w:hAnsi="Arial" w:cs="Arial"/>
                  <w:color w:val="000000"/>
                  <w:sz w:val="18"/>
                  <w:szCs w:val="18"/>
                  <w:lang w:val="en-US" w:eastAsia="en-US"/>
                </w:rPr>
                <w:t>1</w:t>
              </w:r>
            </w:ins>
          </w:p>
        </w:tc>
        <w:tc>
          <w:tcPr>
            <w:tcW w:w="826" w:type="dxa"/>
            <w:hideMark/>
          </w:tcPr>
          <w:p w14:paraId="56844257" w14:textId="77777777" w:rsidR="001F0C10" w:rsidRPr="005D2C50" w:rsidRDefault="001F0C10" w:rsidP="00EC2C38">
            <w:pPr>
              <w:overflowPunct/>
              <w:autoSpaceDE/>
              <w:autoSpaceDN/>
              <w:adjustRightInd/>
              <w:spacing w:after="0"/>
              <w:jc w:val="center"/>
              <w:textAlignment w:val="auto"/>
              <w:rPr>
                <w:ins w:id="2501" w:author="Thorsten Hertel (KEYS)" w:date="2023-08-09T18:23:00Z"/>
                <w:rFonts w:ascii="Arial" w:hAnsi="Arial" w:cs="Arial"/>
                <w:color w:val="000000"/>
                <w:sz w:val="18"/>
                <w:szCs w:val="18"/>
                <w:lang w:val="en-US" w:eastAsia="en-US"/>
              </w:rPr>
            </w:pPr>
            <w:ins w:id="2502" w:author="Thorsten Hertel (KEYS)" w:date="2023-08-09T18:23:00Z">
              <w:r w:rsidRPr="005D2C50">
                <w:rPr>
                  <w:rFonts w:ascii="Arial" w:hAnsi="Arial" w:cs="Arial"/>
                  <w:color w:val="000000"/>
                  <w:sz w:val="18"/>
                  <w:szCs w:val="18"/>
                  <w:lang w:val="en-US" w:eastAsia="en-US"/>
                </w:rPr>
                <w:t>0.12</w:t>
              </w:r>
            </w:ins>
          </w:p>
        </w:tc>
        <w:tc>
          <w:tcPr>
            <w:tcW w:w="948" w:type="dxa"/>
            <w:hideMark/>
          </w:tcPr>
          <w:p w14:paraId="2AF1DC52" w14:textId="77777777" w:rsidR="001F0C10" w:rsidRPr="005D2C50" w:rsidRDefault="001F0C10" w:rsidP="00EC2C38">
            <w:pPr>
              <w:overflowPunct/>
              <w:autoSpaceDE/>
              <w:autoSpaceDN/>
              <w:adjustRightInd/>
              <w:spacing w:after="0"/>
              <w:jc w:val="center"/>
              <w:textAlignment w:val="auto"/>
              <w:rPr>
                <w:ins w:id="2503" w:author="Thorsten Hertel (KEYS)" w:date="2023-08-09T18:23:00Z"/>
                <w:rFonts w:ascii="Arial" w:hAnsi="Arial" w:cs="Arial"/>
                <w:color w:val="000000"/>
                <w:sz w:val="18"/>
                <w:szCs w:val="18"/>
                <w:lang w:val="en-US" w:eastAsia="en-US"/>
              </w:rPr>
            </w:pPr>
            <w:ins w:id="2504" w:author="Thorsten Hertel (KEYS)" w:date="2023-08-09T18:23:00Z">
              <w:r w:rsidRPr="005D2C50">
                <w:rPr>
                  <w:rFonts w:ascii="Arial" w:hAnsi="Arial" w:cs="Arial"/>
                  <w:color w:val="000000"/>
                  <w:sz w:val="18"/>
                  <w:szCs w:val="18"/>
                  <w:lang w:val="en-US" w:eastAsia="en-US"/>
                </w:rPr>
                <w:t>0.12</w:t>
              </w:r>
            </w:ins>
          </w:p>
        </w:tc>
      </w:tr>
      <w:tr w:rsidR="001F0C10" w:rsidRPr="005D2C50" w14:paraId="07F2A897" w14:textId="77777777" w:rsidTr="00EC2C38">
        <w:trPr>
          <w:trHeight w:val="1368"/>
          <w:ins w:id="2505" w:author="Thorsten Hertel (KEYS)" w:date="2023-08-09T18:23:00Z"/>
        </w:trPr>
        <w:tc>
          <w:tcPr>
            <w:tcW w:w="535" w:type="dxa"/>
            <w:noWrap/>
            <w:hideMark/>
          </w:tcPr>
          <w:p w14:paraId="1A266106" w14:textId="77777777" w:rsidR="001F0C10" w:rsidRPr="005D2C50" w:rsidRDefault="001F0C10" w:rsidP="00EC2C38">
            <w:pPr>
              <w:overflowPunct/>
              <w:autoSpaceDE/>
              <w:autoSpaceDN/>
              <w:adjustRightInd/>
              <w:spacing w:after="0"/>
              <w:jc w:val="center"/>
              <w:textAlignment w:val="auto"/>
              <w:rPr>
                <w:ins w:id="2506" w:author="Thorsten Hertel (KEYS)" w:date="2023-08-09T18:23:00Z"/>
                <w:rFonts w:ascii="Arial" w:hAnsi="Arial" w:cs="Arial"/>
                <w:color w:val="000000"/>
                <w:sz w:val="18"/>
                <w:szCs w:val="18"/>
                <w:lang w:val="en-US" w:eastAsia="en-US"/>
              </w:rPr>
            </w:pPr>
            <w:ins w:id="2507" w:author="Thorsten Hertel (KEYS)" w:date="2023-08-09T18:23:00Z">
              <w:r w:rsidRPr="005D2C50">
                <w:rPr>
                  <w:rFonts w:ascii="Arial" w:hAnsi="Arial" w:cs="Arial"/>
                  <w:color w:val="000000"/>
                  <w:sz w:val="18"/>
                  <w:szCs w:val="18"/>
                  <w:lang w:val="en-US" w:eastAsia="en-US"/>
                </w:rPr>
                <w:t>8</w:t>
              </w:r>
            </w:ins>
          </w:p>
        </w:tc>
        <w:tc>
          <w:tcPr>
            <w:tcW w:w="1440" w:type="dxa"/>
            <w:hideMark/>
          </w:tcPr>
          <w:p w14:paraId="4D64EBC9" w14:textId="77777777" w:rsidR="001F0C10" w:rsidRPr="005D2C50" w:rsidRDefault="001F0C10" w:rsidP="00EC2C38">
            <w:pPr>
              <w:overflowPunct/>
              <w:autoSpaceDE/>
              <w:autoSpaceDN/>
              <w:adjustRightInd/>
              <w:spacing w:after="0"/>
              <w:jc w:val="center"/>
              <w:textAlignment w:val="auto"/>
              <w:rPr>
                <w:ins w:id="2508" w:author="Thorsten Hertel (KEYS)" w:date="2023-08-09T18:23:00Z"/>
                <w:rFonts w:ascii="Arial" w:hAnsi="Arial" w:cs="Arial"/>
                <w:color w:val="000000"/>
                <w:sz w:val="18"/>
                <w:szCs w:val="18"/>
                <w:lang w:val="en-US" w:eastAsia="en-US"/>
              </w:rPr>
            </w:pPr>
            <w:ins w:id="2509" w:author="Thorsten Hertel (KEYS)" w:date="2023-08-09T18:23:00Z">
              <w:r w:rsidRPr="005D2C50">
                <w:rPr>
                  <w:rFonts w:ascii="Arial" w:hAnsi="Arial" w:cs="Arial"/>
                  <w:color w:val="000000"/>
                  <w:sz w:val="18"/>
                  <w:szCs w:val="18"/>
                  <w:lang w:val="en-US" w:eastAsia="en-US"/>
                </w:rPr>
                <w:t xml:space="preserve">Uncertainty related to the use of phantoms </w:t>
              </w:r>
            </w:ins>
          </w:p>
        </w:tc>
        <w:tc>
          <w:tcPr>
            <w:tcW w:w="1800" w:type="dxa"/>
            <w:hideMark/>
          </w:tcPr>
          <w:p w14:paraId="33B6583C" w14:textId="77777777" w:rsidR="001F0C10" w:rsidRPr="005D2C50" w:rsidRDefault="001F0C10" w:rsidP="00EC2C38">
            <w:pPr>
              <w:overflowPunct/>
              <w:autoSpaceDE/>
              <w:autoSpaceDN/>
              <w:adjustRightInd/>
              <w:spacing w:after="0"/>
              <w:jc w:val="center"/>
              <w:textAlignment w:val="auto"/>
              <w:rPr>
                <w:ins w:id="2510" w:author="Thorsten Hertel (KEYS)" w:date="2023-08-09T18:23:00Z"/>
                <w:rFonts w:ascii="Arial" w:hAnsi="Arial" w:cs="Arial"/>
                <w:color w:val="000000"/>
                <w:sz w:val="18"/>
                <w:szCs w:val="18"/>
                <w:lang w:val="en-US" w:eastAsia="en-US"/>
              </w:rPr>
            </w:pPr>
            <w:ins w:id="2511" w:author="Thorsten Hertel (KEYS)" w:date="2023-08-09T18:23:00Z">
              <w:r w:rsidRPr="005D2C50">
                <w:rPr>
                  <w:rFonts w:ascii="Arial" w:hAnsi="Arial" w:cs="Arial"/>
                  <w:color w:val="000000"/>
                  <w:sz w:val="18"/>
                  <w:szCs w:val="18"/>
                  <w:lang w:val="en-US" w:eastAsia="en-US"/>
                </w:rPr>
                <w:t>Material Dielectric Constant, Material Conductivity, Geometry/Shape (incl. spacer), Data Mode Fixture</w:t>
              </w:r>
            </w:ins>
          </w:p>
        </w:tc>
        <w:tc>
          <w:tcPr>
            <w:tcW w:w="827" w:type="dxa"/>
            <w:hideMark/>
          </w:tcPr>
          <w:p w14:paraId="7563C3F2" w14:textId="77777777" w:rsidR="001F0C10" w:rsidRPr="005D2C50" w:rsidRDefault="001F0C10" w:rsidP="00EC2C38">
            <w:pPr>
              <w:overflowPunct/>
              <w:autoSpaceDE/>
              <w:autoSpaceDN/>
              <w:adjustRightInd/>
              <w:spacing w:after="0"/>
              <w:jc w:val="center"/>
              <w:textAlignment w:val="auto"/>
              <w:rPr>
                <w:ins w:id="2512" w:author="Thorsten Hertel (KEYS)" w:date="2023-08-09T18:23:00Z"/>
                <w:rFonts w:ascii="Arial" w:hAnsi="Arial" w:cs="Arial"/>
                <w:color w:val="000000"/>
                <w:sz w:val="18"/>
                <w:szCs w:val="18"/>
                <w:lang w:val="en-US" w:eastAsia="en-US"/>
              </w:rPr>
            </w:pPr>
            <w:ins w:id="2513" w:author="Thorsten Hertel (KEYS)" w:date="2023-08-09T18:23:00Z">
              <w:r w:rsidRPr="005D2C50">
                <w:rPr>
                  <w:rFonts w:ascii="Arial" w:hAnsi="Arial" w:cs="Arial"/>
                  <w:color w:val="000000"/>
                  <w:sz w:val="18"/>
                  <w:szCs w:val="18"/>
                  <w:lang w:val="en-US" w:eastAsia="en-US"/>
                </w:rPr>
                <w:t>0.64</w:t>
              </w:r>
            </w:ins>
          </w:p>
        </w:tc>
        <w:tc>
          <w:tcPr>
            <w:tcW w:w="810" w:type="dxa"/>
            <w:hideMark/>
          </w:tcPr>
          <w:p w14:paraId="0F610611" w14:textId="77777777" w:rsidR="001F0C10" w:rsidRPr="005D2C50" w:rsidRDefault="001F0C10" w:rsidP="00EC2C38">
            <w:pPr>
              <w:overflowPunct/>
              <w:autoSpaceDE/>
              <w:autoSpaceDN/>
              <w:adjustRightInd/>
              <w:spacing w:after="0"/>
              <w:jc w:val="center"/>
              <w:textAlignment w:val="auto"/>
              <w:rPr>
                <w:ins w:id="2514" w:author="Thorsten Hertel (KEYS)" w:date="2023-08-09T18:23:00Z"/>
                <w:rFonts w:ascii="Arial" w:hAnsi="Arial" w:cs="Arial"/>
                <w:color w:val="000000"/>
                <w:sz w:val="18"/>
                <w:szCs w:val="18"/>
                <w:lang w:val="en-US" w:eastAsia="en-US"/>
              </w:rPr>
            </w:pPr>
            <w:ins w:id="2515" w:author="Thorsten Hertel (KEYS)" w:date="2023-08-09T18:23:00Z">
              <w:r w:rsidRPr="005D2C50">
                <w:rPr>
                  <w:rFonts w:ascii="Arial" w:hAnsi="Arial" w:cs="Arial"/>
                  <w:color w:val="000000"/>
                  <w:sz w:val="18"/>
                  <w:szCs w:val="18"/>
                  <w:lang w:val="en-US" w:eastAsia="en-US"/>
                </w:rPr>
                <w:t>0.64</w:t>
              </w:r>
            </w:ins>
          </w:p>
        </w:tc>
        <w:tc>
          <w:tcPr>
            <w:tcW w:w="1187" w:type="dxa"/>
            <w:gridSpan w:val="2"/>
            <w:hideMark/>
          </w:tcPr>
          <w:p w14:paraId="18326410" w14:textId="77777777" w:rsidR="001F0C10" w:rsidRPr="005D2C50" w:rsidRDefault="001F0C10" w:rsidP="00EC2C38">
            <w:pPr>
              <w:overflowPunct/>
              <w:autoSpaceDE/>
              <w:autoSpaceDN/>
              <w:adjustRightInd/>
              <w:spacing w:after="0"/>
              <w:jc w:val="center"/>
              <w:textAlignment w:val="auto"/>
              <w:rPr>
                <w:ins w:id="2516" w:author="Thorsten Hertel (KEYS)" w:date="2023-08-09T18:23:00Z"/>
                <w:rFonts w:ascii="Arial" w:hAnsi="Arial" w:cs="Arial"/>
                <w:color w:val="000000"/>
                <w:sz w:val="18"/>
                <w:szCs w:val="18"/>
                <w:lang w:val="en-US" w:eastAsia="en-US"/>
              </w:rPr>
            </w:pPr>
            <w:ins w:id="2517" w:author="Thorsten Hertel (KEYS)" w:date="2023-08-09T18:23:00Z">
              <w:r w:rsidRPr="005D2C50">
                <w:rPr>
                  <w:rFonts w:ascii="Arial" w:hAnsi="Arial" w:cs="Arial"/>
                  <w:color w:val="000000"/>
                  <w:sz w:val="18"/>
                  <w:szCs w:val="18"/>
                  <w:lang w:val="en-US" w:eastAsia="en-US"/>
                </w:rPr>
                <w:t>Rectangular</w:t>
              </w:r>
            </w:ins>
          </w:p>
        </w:tc>
        <w:tc>
          <w:tcPr>
            <w:tcW w:w="630" w:type="dxa"/>
            <w:gridSpan w:val="2"/>
            <w:hideMark/>
          </w:tcPr>
          <w:p w14:paraId="603581E4" w14:textId="77777777" w:rsidR="001F0C10" w:rsidRPr="005D2C50" w:rsidRDefault="001F0C10" w:rsidP="00EC2C38">
            <w:pPr>
              <w:overflowPunct/>
              <w:autoSpaceDE/>
              <w:autoSpaceDN/>
              <w:adjustRightInd/>
              <w:spacing w:after="0"/>
              <w:jc w:val="center"/>
              <w:textAlignment w:val="auto"/>
              <w:rPr>
                <w:ins w:id="2518" w:author="Thorsten Hertel (KEYS)" w:date="2023-08-09T18:23:00Z"/>
                <w:rFonts w:ascii="Arial" w:hAnsi="Arial" w:cs="Arial"/>
                <w:color w:val="000000"/>
                <w:sz w:val="18"/>
                <w:szCs w:val="18"/>
                <w:lang w:val="en-US" w:eastAsia="en-US"/>
              </w:rPr>
            </w:pPr>
            <w:ins w:id="2519" w:author="Thorsten Hertel (KEYS)" w:date="2023-08-09T18:23:00Z">
              <w:r w:rsidRPr="005D2C50">
                <w:rPr>
                  <w:rFonts w:ascii="Arial" w:hAnsi="Arial" w:cs="Arial"/>
                  <w:color w:val="000000"/>
                  <w:sz w:val="18"/>
                  <w:szCs w:val="18"/>
                  <w:lang w:val="en-US" w:eastAsia="en-US"/>
                </w:rPr>
                <w:t>1.73</w:t>
              </w:r>
            </w:ins>
          </w:p>
        </w:tc>
        <w:tc>
          <w:tcPr>
            <w:tcW w:w="442" w:type="dxa"/>
            <w:gridSpan w:val="2"/>
            <w:hideMark/>
          </w:tcPr>
          <w:p w14:paraId="7FC4FDFD" w14:textId="77777777" w:rsidR="001F0C10" w:rsidRPr="005D2C50" w:rsidRDefault="001F0C10" w:rsidP="00EC2C38">
            <w:pPr>
              <w:overflowPunct/>
              <w:autoSpaceDE/>
              <w:autoSpaceDN/>
              <w:adjustRightInd/>
              <w:spacing w:after="0"/>
              <w:jc w:val="center"/>
              <w:textAlignment w:val="auto"/>
              <w:rPr>
                <w:ins w:id="2520" w:author="Thorsten Hertel (KEYS)" w:date="2023-08-09T18:23:00Z"/>
                <w:rFonts w:ascii="Arial" w:hAnsi="Arial" w:cs="Arial"/>
                <w:color w:val="000000"/>
                <w:sz w:val="18"/>
                <w:szCs w:val="18"/>
                <w:lang w:val="en-US" w:eastAsia="en-US"/>
              </w:rPr>
            </w:pPr>
            <w:ins w:id="2521" w:author="Thorsten Hertel (KEYS)" w:date="2023-08-09T18:23:00Z">
              <w:r w:rsidRPr="005D2C50">
                <w:rPr>
                  <w:rFonts w:ascii="Arial" w:hAnsi="Arial" w:cs="Arial"/>
                  <w:color w:val="000000"/>
                  <w:sz w:val="18"/>
                  <w:szCs w:val="18"/>
                  <w:lang w:val="en-US" w:eastAsia="en-US"/>
                </w:rPr>
                <w:t>1</w:t>
              </w:r>
            </w:ins>
          </w:p>
        </w:tc>
        <w:tc>
          <w:tcPr>
            <w:tcW w:w="826" w:type="dxa"/>
            <w:hideMark/>
          </w:tcPr>
          <w:p w14:paraId="4350BDE8" w14:textId="77777777" w:rsidR="001F0C10" w:rsidRPr="005D2C50" w:rsidRDefault="001F0C10" w:rsidP="00EC2C38">
            <w:pPr>
              <w:overflowPunct/>
              <w:autoSpaceDE/>
              <w:autoSpaceDN/>
              <w:adjustRightInd/>
              <w:spacing w:after="0"/>
              <w:jc w:val="center"/>
              <w:textAlignment w:val="auto"/>
              <w:rPr>
                <w:ins w:id="2522" w:author="Thorsten Hertel (KEYS)" w:date="2023-08-09T18:23:00Z"/>
                <w:rFonts w:ascii="Arial" w:hAnsi="Arial" w:cs="Arial"/>
                <w:color w:val="000000"/>
                <w:sz w:val="18"/>
                <w:szCs w:val="18"/>
                <w:lang w:val="en-US" w:eastAsia="en-US"/>
              </w:rPr>
            </w:pPr>
            <w:ins w:id="2523" w:author="Thorsten Hertel (KEYS)" w:date="2023-08-09T18:23:00Z">
              <w:r w:rsidRPr="005D2C50">
                <w:rPr>
                  <w:rFonts w:ascii="Arial" w:hAnsi="Arial" w:cs="Arial"/>
                  <w:color w:val="000000"/>
                  <w:sz w:val="18"/>
                  <w:szCs w:val="18"/>
                  <w:lang w:val="en-US" w:eastAsia="en-US"/>
                </w:rPr>
                <w:t>0.37</w:t>
              </w:r>
            </w:ins>
          </w:p>
        </w:tc>
        <w:tc>
          <w:tcPr>
            <w:tcW w:w="948" w:type="dxa"/>
            <w:hideMark/>
          </w:tcPr>
          <w:p w14:paraId="0B9255CF" w14:textId="77777777" w:rsidR="001F0C10" w:rsidRPr="005D2C50" w:rsidRDefault="001F0C10" w:rsidP="00EC2C38">
            <w:pPr>
              <w:overflowPunct/>
              <w:autoSpaceDE/>
              <w:autoSpaceDN/>
              <w:adjustRightInd/>
              <w:spacing w:after="0"/>
              <w:jc w:val="center"/>
              <w:textAlignment w:val="auto"/>
              <w:rPr>
                <w:ins w:id="2524" w:author="Thorsten Hertel (KEYS)" w:date="2023-08-09T18:23:00Z"/>
                <w:rFonts w:ascii="Arial" w:hAnsi="Arial" w:cs="Arial"/>
                <w:color w:val="000000"/>
                <w:sz w:val="18"/>
                <w:szCs w:val="18"/>
                <w:lang w:val="en-US" w:eastAsia="en-US"/>
              </w:rPr>
            </w:pPr>
            <w:ins w:id="2525" w:author="Thorsten Hertel (KEYS)" w:date="2023-08-09T18:23:00Z">
              <w:r w:rsidRPr="005D2C50">
                <w:rPr>
                  <w:rFonts w:ascii="Arial" w:hAnsi="Arial" w:cs="Arial"/>
                  <w:color w:val="000000"/>
                  <w:sz w:val="18"/>
                  <w:szCs w:val="18"/>
                  <w:lang w:val="en-US" w:eastAsia="en-US"/>
                </w:rPr>
                <w:t>0.37</w:t>
              </w:r>
            </w:ins>
          </w:p>
        </w:tc>
      </w:tr>
      <w:tr w:rsidR="001F0C10" w:rsidRPr="005D2C50" w14:paraId="79AA65E1" w14:textId="77777777" w:rsidTr="00EC2C38">
        <w:trPr>
          <w:trHeight w:val="672"/>
          <w:ins w:id="2526" w:author="Thorsten Hertel (KEYS)" w:date="2023-08-09T18:23:00Z"/>
        </w:trPr>
        <w:tc>
          <w:tcPr>
            <w:tcW w:w="535" w:type="dxa"/>
            <w:noWrap/>
            <w:hideMark/>
          </w:tcPr>
          <w:p w14:paraId="033A59CA" w14:textId="77777777" w:rsidR="001F0C10" w:rsidRPr="005D2C50" w:rsidRDefault="001F0C10" w:rsidP="00EC2C38">
            <w:pPr>
              <w:overflowPunct/>
              <w:autoSpaceDE/>
              <w:autoSpaceDN/>
              <w:adjustRightInd/>
              <w:spacing w:after="0"/>
              <w:jc w:val="center"/>
              <w:textAlignment w:val="auto"/>
              <w:rPr>
                <w:ins w:id="2527" w:author="Thorsten Hertel (KEYS)" w:date="2023-08-09T18:23:00Z"/>
                <w:rFonts w:ascii="Arial" w:hAnsi="Arial" w:cs="Arial"/>
                <w:color w:val="000000"/>
                <w:sz w:val="18"/>
                <w:szCs w:val="18"/>
                <w:lang w:val="en-US" w:eastAsia="en-US"/>
              </w:rPr>
            </w:pPr>
            <w:ins w:id="2528" w:author="Thorsten Hertel (KEYS)" w:date="2023-08-09T18:23:00Z">
              <w:r w:rsidRPr="005D2C50">
                <w:rPr>
                  <w:rFonts w:ascii="Arial" w:hAnsi="Arial" w:cs="Arial"/>
                  <w:color w:val="000000"/>
                  <w:sz w:val="18"/>
                  <w:szCs w:val="18"/>
                  <w:lang w:val="en-US" w:eastAsia="en-US"/>
                </w:rPr>
                <w:t>9</w:t>
              </w:r>
            </w:ins>
          </w:p>
        </w:tc>
        <w:tc>
          <w:tcPr>
            <w:tcW w:w="1440" w:type="dxa"/>
            <w:hideMark/>
          </w:tcPr>
          <w:p w14:paraId="70933EF2" w14:textId="77777777" w:rsidR="001F0C10" w:rsidRPr="005D2C50" w:rsidRDefault="001F0C10" w:rsidP="00EC2C38">
            <w:pPr>
              <w:overflowPunct/>
              <w:autoSpaceDE/>
              <w:autoSpaceDN/>
              <w:adjustRightInd/>
              <w:spacing w:after="0"/>
              <w:jc w:val="center"/>
              <w:textAlignment w:val="auto"/>
              <w:rPr>
                <w:ins w:id="2529" w:author="Thorsten Hertel (KEYS)" w:date="2023-08-09T18:23:00Z"/>
                <w:rFonts w:ascii="Arial" w:hAnsi="Arial" w:cs="Arial"/>
                <w:color w:val="000000"/>
                <w:sz w:val="18"/>
                <w:szCs w:val="18"/>
                <w:lang w:val="en-US" w:eastAsia="en-US"/>
              </w:rPr>
            </w:pPr>
            <w:ins w:id="2530" w:author="Thorsten Hertel (KEYS)" w:date="2023-08-09T18:23:00Z">
              <w:r w:rsidRPr="005D2C50">
                <w:rPr>
                  <w:rFonts w:ascii="Arial" w:hAnsi="Arial" w:cs="Arial"/>
                  <w:color w:val="000000"/>
                  <w:sz w:val="18"/>
                  <w:szCs w:val="18"/>
                  <w:lang w:val="en-US" w:eastAsia="en-US"/>
                </w:rPr>
                <w:t>Coarse sampling grid</w:t>
              </w:r>
            </w:ins>
          </w:p>
        </w:tc>
        <w:tc>
          <w:tcPr>
            <w:tcW w:w="1800" w:type="dxa"/>
            <w:hideMark/>
          </w:tcPr>
          <w:p w14:paraId="5BE2BC55" w14:textId="77777777" w:rsidR="001F0C10" w:rsidRPr="005D2C50" w:rsidRDefault="001F0C10" w:rsidP="00EC2C38">
            <w:pPr>
              <w:overflowPunct/>
              <w:autoSpaceDE/>
              <w:autoSpaceDN/>
              <w:adjustRightInd/>
              <w:spacing w:after="0"/>
              <w:jc w:val="center"/>
              <w:textAlignment w:val="auto"/>
              <w:rPr>
                <w:ins w:id="2531" w:author="Thorsten Hertel (KEYS)" w:date="2023-08-09T18:23:00Z"/>
                <w:rFonts w:ascii="Arial" w:hAnsi="Arial" w:cs="Arial"/>
                <w:color w:val="000000"/>
                <w:sz w:val="18"/>
                <w:szCs w:val="18"/>
                <w:lang w:val="en-US" w:eastAsia="en-US"/>
              </w:rPr>
            </w:pPr>
            <w:ins w:id="2532" w:author="Thorsten Hertel (KEYS)" w:date="2023-08-09T18:23:00Z">
              <w:r w:rsidRPr="005D2C50">
                <w:rPr>
                  <w:rFonts w:ascii="Arial" w:hAnsi="Arial" w:cs="Arial"/>
                  <w:color w:val="000000"/>
                  <w:sz w:val="18"/>
                  <w:szCs w:val="18"/>
                  <w:lang w:val="en-US" w:eastAsia="en-US"/>
                </w:rPr>
                <w:t>Sampling grids per Table A.4.2.12-1</w:t>
              </w:r>
            </w:ins>
          </w:p>
        </w:tc>
        <w:tc>
          <w:tcPr>
            <w:tcW w:w="827" w:type="dxa"/>
            <w:hideMark/>
          </w:tcPr>
          <w:p w14:paraId="245FE15F" w14:textId="77777777" w:rsidR="001F0C10" w:rsidRPr="005D2C50" w:rsidRDefault="001F0C10" w:rsidP="00EC2C38">
            <w:pPr>
              <w:overflowPunct/>
              <w:autoSpaceDE/>
              <w:autoSpaceDN/>
              <w:adjustRightInd/>
              <w:spacing w:after="0"/>
              <w:jc w:val="center"/>
              <w:textAlignment w:val="auto"/>
              <w:rPr>
                <w:ins w:id="2533" w:author="Thorsten Hertel (KEYS)" w:date="2023-08-09T18:23:00Z"/>
                <w:rFonts w:ascii="Arial" w:hAnsi="Arial" w:cs="Arial"/>
                <w:color w:val="000000"/>
                <w:sz w:val="18"/>
                <w:szCs w:val="18"/>
                <w:lang w:val="en-US" w:eastAsia="en-US"/>
              </w:rPr>
            </w:pPr>
            <w:ins w:id="2534" w:author="Thorsten Hertel (KEYS)" w:date="2023-08-09T18:23:00Z">
              <w:r w:rsidRPr="005D2C50">
                <w:rPr>
                  <w:rFonts w:ascii="Arial" w:hAnsi="Arial" w:cs="Arial"/>
                  <w:color w:val="000000"/>
                  <w:sz w:val="18"/>
                  <w:szCs w:val="18"/>
                  <w:lang w:val="en-US" w:eastAsia="en-US"/>
                </w:rPr>
                <w:t>0</w:t>
              </w:r>
            </w:ins>
          </w:p>
        </w:tc>
        <w:tc>
          <w:tcPr>
            <w:tcW w:w="810" w:type="dxa"/>
            <w:hideMark/>
          </w:tcPr>
          <w:p w14:paraId="0D55C0D9" w14:textId="77777777" w:rsidR="001F0C10" w:rsidRPr="005D2C50" w:rsidRDefault="001F0C10" w:rsidP="00EC2C38">
            <w:pPr>
              <w:overflowPunct/>
              <w:autoSpaceDE/>
              <w:autoSpaceDN/>
              <w:adjustRightInd/>
              <w:spacing w:after="0"/>
              <w:jc w:val="center"/>
              <w:textAlignment w:val="auto"/>
              <w:rPr>
                <w:ins w:id="2535" w:author="Thorsten Hertel (KEYS)" w:date="2023-08-09T18:23:00Z"/>
                <w:rFonts w:ascii="Arial" w:hAnsi="Arial" w:cs="Arial"/>
                <w:color w:val="000000"/>
                <w:sz w:val="18"/>
                <w:szCs w:val="18"/>
                <w:lang w:val="en-US" w:eastAsia="en-US"/>
              </w:rPr>
            </w:pPr>
            <w:ins w:id="2536" w:author="Thorsten Hertel (KEYS)" w:date="2023-08-09T18:23:00Z">
              <w:r w:rsidRPr="005D2C50">
                <w:rPr>
                  <w:rFonts w:ascii="Arial" w:hAnsi="Arial" w:cs="Arial"/>
                  <w:color w:val="000000"/>
                  <w:sz w:val="18"/>
                  <w:szCs w:val="18"/>
                  <w:lang w:val="en-US" w:eastAsia="en-US"/>
                </w:rPr>
                <w:t>0.11</w:t>
              </w:r>
            </w:ins>
          </w:p>
        </w:tc>
        <w:tc>
          <w:tcPr>
            <w:tcW w:w="1187" w:type="dxa"/>
            <w:gridSpan w:val="2"/>
            <w:hideMark/>
          </w:tcPr>
          <w:p w14:paraId="2DD3F550" w14:textId="77777777" w:rsidR="001F0C10" w:rsidRPr="005D2C50" w:rsidRDefault="001F0C10" w:rsidP="00EC2C38">
            <w:pPr>
              <w:overflowPunct/>
              <w:autoSpaceDE/>
              <w:autoSpaceDN/>
              <w:adjustRightInd/>
              <w:spacing w:after="0"/>
              <w:jc w:val="center"/>
              <w:textAlignment w:val="auto"/>
              <w:rPr>
                <w:ins w:id="2537" w:author="Thorsten Hertel (KEYS)" w:date="2023-08-09T18:23:00Z"/>
                <w:rFonts w:ascii="Arial" w:hAnsi="Arial" w:cs="Arial"/>
                <w:color w:val="000000"/>
                <w:sz w:val="18"/>
                <w:szCs w:val="18"/>
                <w:lang w:val="en-US" w:eastAsia="en-US"/>
              </w:rPr>
            </w:pPr>
            <w:ins w:id="2538" w:author="Thorsten Hertel (KEYS)" w:date="2023-08-09T18:23:00Z">
              <w:r w:rsidRPr="005D2C50">
                <w:rPr>
                  <w:rFonts w:ascii="Arial" w:hAnsi="Arial" w:cs="Arial"/>
                  <w:color w:val="000000"/>
                  <w:sz w:val="18"/>
                  <w:szCs w:val="18"/>
                  <w:lang w:val="en-US" w:eastAsia="en-US"/>
                </w:rPr>
                <w:t>Actual</w:t>
              </w:r>
            </w:ins>
          </w:p>
        </w:tc>
        <w:tc>
          <w:tcPr>
            <w:tcW w:w="630" w:type="dxa"/>
            <w:gridSpan w:val="2"/>
            <w:hideMark/>
          </w:tcPr>
          <w:p w14:paraId="3776C58C" w14:textId="77777777" w:rsidR="001F0C10" w:rsidRPr="005D2C50" w:rsidRDefault="001F0C10" w:rsidP="00EC2C38">
            <w:pPr>
              <w:overflowPunct/>
              <w:autoSpaceDE/>
              <w:autoSpaceDN/>
              <w:adjustRightInd/>
              <w:spacing w:after="0"/>
              <w:jc w:val="center"/>
              <w:textAlignment w:val="auto"/>
              <w:rPr>
                <w:ins w:id="2539" w:author="Thorsten Hertel (KEYS)" w:date="2023-08-09T18:23:00Z"/>
                <w:rFonts w:ascii="Arial" w:hAnsi="Arial" w:cs="Arial"/>
                <w:color w:val="000000"/>
                <w:sz w:val="18"/>
                <w:szCs w:val="18"/>
                <w:lang w:val="en-US" w:eastAsia="en-US"/>
              </w:rPr>
            </w:pPr>
            <w:ins w:id="2540" w:author="Thorsten Hertel (KEYS)" w:date="2023-08-09T18:23:00Z">
              <w:r w:rsidRPr="005D2C50">
                <w:rPr>
                  <w:rFonts w:ascii="Arial" w:hAnsi="Arial" w:cs="Arial"/>
                  <w:color w:val="000000"/>
                  <w:sz w:val="18"/>
                  <w:szCs w:val="18"/>
                  <w:lang w:val="en-US" w:eastAsia="en-US"/>
                </w:rPr>
                <w:t>1.00</w:t>
              </w:r>
            </w:ins>
          </w:p>
        </w:tc>
        <w:tc>
          <w:tcPr>
            <w:tcW w:w="442" w:type="dxa"/>
            <w:gridSpan w:val="2"/>
            <w:hideMark/>
          </w:tcPr>
          <w:p w14:paraId="62854A46" w14:textId="77777777" w:rsidR="001F0C10" w:rsidRPr="005D2C50" w:rsidRDefault="001F0C10" w:rsidP="00EC2C38">
            <w:pPr>
              <w:overflowPunct/>
              <w:autoSpaceDE/>
              <w:autoSpaceDN/>
              <w:adjustRightInd/>
              <w:spacing w:after="0"/>
              <w:jc w:val="center"/>
              <w:textAlignment w:val="auto"/>
              <w:rPr>
                <w:ins w:id="2541" w:author="Thorsten Hertel (KEYS)" w:date="2023-08-09T18:23:00Z"/>
                <w:rFonts w:ascii="Arial" w:hAnsi="Arial" w:cs="Arial"/>
                <w:color w:val="000000"/>
                <w:sz w:val="18"/>
                <w:szCs w:val="18"/>
                <w:lang w:val="en-US" w:eastAsia="en-US"/>
              </w:rPr>
            </w:pPr>
            <w:ins w:id="2542" w:author="Thorsten Hertel (KEYS)" w:date="2023-08-09T18:23:00Z">
              <w:r w:rsidRPr="005D2C50">
                <w:rPr>
                  <w:rFonts w:ascii="Arial" w:hAnsi="Arial" w:cs="Arial"/>
                  <w:color w:val="000000"/>
                  <w:sz w:val="18"/>
                  <w:szCs w:val="18"/>
                  <w:lang w:val="en-US" w:eastAsia="en-US"/>
                </w:rPr>
                <w:t>1</w:t>
              </w:r>
            </w:ins>
          </w:p>
        </w:tc>
        <w:tc>
          <w:tcPr>
            <w:tcW w:w="826" w:type="dxa"/>
            <w:hideMark/>
          </w:tcPr>
          <w:p w14:paraId="2E7F4509" w14:textId="77777777" w:rsidR="001F0C10" w:rsidRPr="005D2C50" w:rsidRDefault="001F0C10" w:rsidP="00EC2C38">
            <w:pPr>
              <w:overflowPunct/>
              <w:autoSpaceDE/>
              <w:autoSpaceDN/>
              <w:adjustRightInd/>
              <w:spacing w:after="0"/>
              <w:jc w:val="center"/>
              <w:textAlignment w:val="auto"/>
              <w:rPr>
                <w:ins w:id="2543" w:author="Thorsten Hertel (KEYS)" w:date="2023-08-09T18:23:00Z"/>
                <w:rFonts w:ascii="Arial" w:hAnsi="Arial" w:cs="Arial"/>
                <w:color w:val="000000"/>
                <w:sz w:val="18"/>
                <w:szCs w:val="18"/>
                <w:lang w:val="en-US" w:eastAsia="en-US"/>
              </w:rPr>
            </w:pPr>
            <w:ins w:id="2544" w:author="Thorsten Hertel (KEYS)" w:date="2023-08-09T18:23:00Z">
              <w:r w:rsidRPr="005D2C50">
                <w:rPr>
                  <w:rFonts w:ascii="Arial" w:hAnsi="Arial" w:cs="Arial"/>
                  <w:color w:val="000000"/>
                  <w:sz w:val="18"/>
                  <w:szCs w:val="18"/>
                  <w:lang w:val="en-US" w:eastAsia="en-US"/>
                </w:rPr>
                <w:t>0.00</w:t>
              </w:r>
            </w:ins>
          </w:p>
        </w:tc>
        <w:tc>
          <w:tcPr>
            <w:tcW w:w="948" w:type="dxa"/>
            <w:hideMark/>
          </w:tcPr>
          <w:p w14:paraId="6388296F" w14:textId="77777777" w:rsidR="001F0C10" w:rsidRPr="005D2C50" w:rsidRDefault="001F0C10" w:rsidP="00EC2C38">
            <w:pPr>
              <w:overflowPunct/>
              <w:autoSpaceDE/>
              <w:autoSpaceDN/>
              <w:adjustRightInd/>
              <w:spacing w:after="0"/>
              <w:jc w:val="center"/>
              <w:textAlignment w:val="auto"/>
              <w:rPr>
                <w:ins w:id="2545" w:author="Thorsten Hertel (KEYS)" w:date="2023-08-09T18:23:00Z"/>
                <w:rFonts w:ascii="Arial" w:hAnsi="Arial" w:cs="Arial"/>
                <w:color w:val="000000"/>
                <w:sz w:val="18"/>
                <w:szCs w:val="18"/>
                <w:lang w:val="en-US" w:eastAsia="en-US"/>
              </w:rPr>
            </w:pPr>
            <w:ins w:id="2546" w:author="Thorsten Hertel (KEYS)" w:date="2023-08-09T18:23:00Z">
              <w:r w:rsidRPr="005D2C50">
                <w:rPr>
                  <w:rFonts w:ascii="Arial" w:hAnsi="Arial" w:cs="Arial"/>
                  <w:color w:val="000000"/>
                  <w:sz w:val="18"/>
                  <w:szCs w:val="18"/>
                  <w:lang w:val="en-US" w:eastAsia="en-US"/>
                </w:rPr>
                <w:t>0.11</w:t>
              </w:r>
            </w:ins>
          </w:p>
        </w:tc>
      </w:tr>
      <w:tr w:rsidR="001F0C10" w:rsidRPr="005D2C50" w14:paraId="4C1B55C6" w14:textId="77777777" w:rsidTr="00EC2C38">
        <w:trPr>
          <w:trHeight w:val="1140"/>
          <w:ins w:id="2547" w:author="Thorsten Hertel (KEYS)" w:date="2023-08-09T18:23:00Z"/>
        </w:trPr>
        <w:tc>
          <w:tcPr>
            <w:tcW w:w="535" w:type="dxa"/>
            <w:noWrap/>
            <w:hideMark/>
          </w:tcPr>
          <w:p w14:paraId="191371C9" w14:textId="77777777" w:rsidR="001F0C10" w:rsidRPr="005D2C50" w:rsidRDefault="001F0C10" w:rsidP="00EC2C38">
            <w:pPr>
              <w:overflowPunct/>
              <w:autoSpaceDE/>
              <w:autoSpaceDN/>
              <w:adjustRightInd/>
              <w:spacing w:after="0"/>
              <w:jc w:val="center"/>
              <w:textAlignment w:val="auto"/>
              <w:rPr>
                <w:ins w:id="2548" w:author="Thorsten Hertel (KEYS)" w:date="2023-08-09T18:23:00Z"/>
                <w:rFonts w:ascii="Arial" w:hAnsi="Arial" w:cs="Arial"/>
                <w:color w:val="000000"/>
                <w:sz w:val="18"/>
                <w:szCs w:val="18"/>
                <w:lang w:val="en-US" w:eastAsia="en-US"/>
              </w:rPr>
            </w:pPr>
            <w:ins w:id="2549" w:author="Thorsten Hertel (KEYS)" w:date="2023-08-09T18:23:00Z">
              <w:r w:rsidRPr="005D2C50">
                <w:rPr>
                  <w:rFonts w:ascii="Arial" w:hAnsi="Arial" w:cs="Arial"/>
                  <w:color w:val="000000"/>
                  <w:sz w:val="18"/>
                  <w:szCs w:val="18"/>
                  <w:lang w:val="en-US" w:eastAsia="en-US"/>
                </w:rPr>
                <w:lastRenderedPageBreak/>
                <w:t>10</w:t>
              </w:r>
            </w:ins>
          </w:p>
        </w:tc>
        <w:tc>
          <w:tcPr>
            <w:tcW w:w="1440" w:type="dxa"/>
            <w:hideMark/>
          </w:tcPr>
          <w:p w14:paraId="1A00E80A" w14:textId="77777777" w:rsidR="001F0C10" w:rsidRPr="005D2C50" w:rsidRDefault="001F0C10" w:rsidP="00EC2C38">
            <w:pPr>
              <w:overflowPunct/>
              <w:autoSpaceDE/>
              <w:autoSpaceDN/>
              <w:adjustRightInd/>
              <w:spacing w:after="0"/>
              <w:jc w:val="center"/>
              <w:textAlignment w:val="auto"/>
              <w:rPr>
                <w:ins w:id="2550" w:author="Thorsten Hertel (KEYS)" w:date="2023-08-09T18:23:00Z"/>
                <w:rFonts w:ascii="Arial" w:hAnsi="Arial" w:cs="Arial"/>
                <w:color w:val="000000"/>
                <w:sz w:val="18"/>
                <w:szCs w:val="18"/>
                <w:lang w:val="en-US" w:eastAsia="en-US"/>
              </w:rPr>
            </w:pPr>
            <w:ins w:id="2551" w:author="Thorsten Hertel (KEYS)" w:date="2023-08-09T18:23:00Z">
              <w:r w:rsidRPr="005D2C50">
                <w:rPr>
                  <w:rFonts w:ascii="Arial" w:hAnsi="Arial" w:cs="Arial"/>
                  <w:color w:val="000000"/>
                  <w:sz w:val="18"/>
                  <w:szCs w:val="18"/>
                  <w:lang w:val="en-US" w:eastAsia="en-US"/>
                </w:rPr>
                <w:t xml:space="preserve">Random Uncertainty </w:t>
              </w:r>
            </w:ins>
          </w:p>
        </w:tc>
        <w:tc>
          <w:tcPr>
            <w:tcW w:w="1800" w:type="dxa"/>
            <w:hideMark/>
          </w:tcPr>
          <w:p w14:paraId="2FD28E11" w14:textId="77777777" w:rsidR="001F0C10" w:rsidRPr="005D2C50" w:rsidRDefault="001F0C10" w:rsidP="00EC2C38">
            <w:pPr>
              <w:overflowPunct/>
              <w:autoSpaceDE/>
              <w:autoSpaceDN/>
              <w:adjustRightInd/>
              <w:spacing w:after="0"/>
              <w:jc w:val="center"/>
              <w:textAlignment w:val="auto"/>
              <w:rPr>
                <w:ins w:id="2552" w:author="Thorsten Hertel (KEYS)" w:date="2023-08-09T18:23:00Z"/>
                <w:rFonts w:ascii="Arial" w:hAnsi="Arial" w:cs="Arial"/>
                <w:color w:val="000000"/>
                <w:sz w:val="18"/>
                <w:szCs w:val="18"/>
                <w:lang w:val="en-US" w:eastAsia="en-US"/>
              </w:rPr>
            </w:pPr>
            <w:ins w:id="2553" w:author="Thorsten Hertel (KEYS)" w:date="2023-08-09T18:23:00Z">
              <w:r w:rsidRPr="005D2C50">
                <w:rPr>
                  <w:rFonts w:ascii="Arial" w:hAnsi="Arial" w:cs="Arial"/>
                  <w:color w:val="000000"/>
                  <w:sz w:val="18"/>
                  <w:szCs w:val="18"/>
                  <w:lang w:val="en-US" w:eastAsia="en-US"/>
                </w:rPr>
                <w:t>Fixed MU to account for all the unknown, unquantifiable, etc. uncertainties</w:t>
              </w:r>
            </w:ins>
          </w:p>
        </w:tc>
        <w:tc>
          <w:tcPr>
            <w:tcW w:w="827" w:type="dxa"/>
            <w:hideMark/>
          </w:tcPr>
          <w:p w14:paraId="3BA0F220" w14:textId="77777777" w:rsidR="001F0C10" w:rsidRPr="005D2C50" w:rsidRDefault="001F0C10" w:rsidP="00EC2C38">
            <w:pPr>
              <w:overflowPunct/>
              <w:autoSpaceDE/>
              <w:autoSpaceDN/>
              <w:adjustRightInd/>
              <w:spacing w:after="0"/>
              <w:jc w:val="center"/>
              <w:textAlignment w:val="auto"/>
              <w:rPr>
                <w:ins w:id="2554" w:author="Thorsten Hertel (KEYS)" w:date="2023-08-09T18:23:00Z"/>
                <w:rFonts w:ascii="Arial" w:hAnsi="Arial" w:cs="Arial"/>
                <w:color w:val="000000"/>
                <w:sz w:val="18"/>
                <w:szCs w:val="18"/>
                <w:lang w:val="en-US" w:eastAsia="en-US"/>
              </w:rPr>
            </w:pPr>
            <w:ins w:id="2555" w:author="Thorsten Hertel (KEYS)" w:date="2023-08-09T18:23:00Z">
              <w:r w:rsidRPr="005D2C50">
                <w:rPr>
                  <w:rFonts w:ascii="Arial" w:hAnsi="Arial" w:cs="Arial"/>
                  <w:color w:val="000000"/>
                  <w:sz w:val="18"/>
                  <w:szCs w:val="18"/>
                  <w:lang w:val="en-US" w:eastAsia="en-US"/>
                </w:rPr>
                <w:t>0.25</w:t>
              </w:r>
            </w:ins>
          </w:p>
        </w:tc>
        <w:tc>
          <w:tcPr>
            <w:tcW w:w="810" w:type="dxa"/>
            <w:hideMark/>
          </w:tcPr>
          <w:p w14:paraId="28758833" w14:textId="77777777" w:rsidR="001F0C10" w:rsidRPr="005D2C50" w:rsidRDefault="001F0C10" w:rsidP="00EC2C38">
            <w:pPr>
              <w:overflowPunct/>
              <w:autoSpaceDE/>
              <w:autoSpaceDN/>
              <w:adjustRightInd/>
              <w:spacing w:after="0"/>
              <w:jc w:val="center"/>
              <w:textAlignment w:val="auto"/>
              <w:rPr>
                <w:ins w:id="2556" w:author="Thorsten Hertel (KEYS)" w:date="2023-08-09T18:23:00Z"/>
                <w:rFonts w:ascii="Arial" w:hAnsi="Arial" w:cs="Arial"/>
                <w:color w:val="000000"/>
                <w:sz w:val="18"/>
                <w:szCs w:val="18"/>
                <w:lang w:val="en-US" w:eastAsia="en-US"/>
              </w:rPr>
            </w:pPr>
            <w:ins w:id="2557" w:author="Thorsten Hertel (KEYS)" w:date="2023-08-09T18:23:00Z">
              <w:r w:rsidRPr="005D2C50">
                <w:rPr>
                  <w:rFonts w:ascii="Arial" w:hAnsi="Arial" w:cs="Arial"/>
                  <w:color w:val="000000"/>
                  <w:sz w:val="18"/>
                  <w:szCs w:val="18"/>
                  <w:lang w:val="en-US" w:eastAsia="en-US"/>
                </w:rPr>
                <w:t>0.25</w:t>
              </w:r>
            </w:ins>
          </w:p>
        </w:tc>
        <w:tc>
          <w:tcPr>
            <w:tcW w:w="1187" w:type="dxa"/>
            <w:gridSpan w:val="2"/>
            <w:hideMark/>
          </w:tcPr>
          <w:p w14:paraId="3FF6C672" w14:textId="77777777" w:rsidR="001F0C10" w:rsidRPr="005D2C50" w:rsidRDefault="001F0C10" w:rsidP="00EC2C38">
            <w:pPr>
              <w:overflowPunct/>
              <w:autoSpaceDE/>
              <w:autoSpaceDN/>
              <w:adjustRightInd/>
              <w:spacing w:after="0"/>
              <w:jc w:val="center"/>
              <w:textAlignment w:val="auto"/>
              <w:rPr>
                <w:ins w:id="2558" w:author="Thorsten Hertel (KEYS)" w:date="2023-08-09T18:23:00Z"/>
                <w:rFonts w:ascii="Arial" w:hAnsi="Arial" w:cs="Arial"/>
                <w:color w:val="000000"/>
                <w:sz w:val="18"/>
                <w:szCs w:val="18"/>
                <w:lang w:val="en-US" w:eastAsia="en-US"/>
              </w:rPr>
            </w:pPr>
            <w:ins w:id="2559" w:author="Thorsten Hertel (KEYS)" w:date="2023-08-09T18:23:00Z">
              <w:r w:rsidRPr="005D2C50">
                <w:rPr>
                  <w:rFonts w:ascii="Arial" w:hAnsi="Arial" w:cs="Arial"/>
                  <w:color w:val="000000"/>
                  <w:sz w:val="18"/>
                  <w:szCs w:val="18"/>
                  <w:lang w:val="en-US" w:eastAsia="en-US"/>
                </w:rPr>
                <w:t>Normal</w:t>
              </w:r>
            </w:ins>
          </w:p>
        </w:tc>
        <w:tc>
          <w:tcPr>
            <w:tcW w:w="630" w:type="dxa"/>
            <w:gridSpan w:val="2"/>
            <w:hideMark/>
          </w:tcPr>
          <w:p w14:paraId="7927ECE9" w14:textId="77777777" w:rsidR="001F0C10" w:rsidRPr="005D2C50" w:rsidRDefault="001F0C10" w:rsidP="00EC2C38">
            <w:pPr>
              <w:overflowPunct/>
              <w:autoSpaceDE/>
              <w:autoSpaceDN/>
              <w:adjustRightInd/>
              <w:spacing w:after="0"/>
              <w:jc w:val="center"/>
              <w:textAlignment w:val="auto"/>
              <w:rPr>
                <w:ins w:id="2560" w:author="Thorsten Hertel (KEYS)" w:date="2023-08-09T18:23:00Z"/>
                <w:rFonts w:ascii="Arial" w:hAnsi="Arial" w:cs="Arial"/>
                <w:color w:val="000000"/>
                <w:sz w:val="18"/>
                <w:szCs w:val="18"/>
                <w:lang w:val="en-US" w:eastAsia="en-US"/>
              </w:rPr>
            </w:pPr>
            <w:ins w:id="2561" w:author="Thorsten Hertel (KEYS)" w:date="2023-08-09T18:23:00Z">
              <w:r w:rsidRPr="005D2C50">
                <w:rPr>
                  <w:rFonts w:ascii="Arial" w:hAnsi="Arial" w:cs="Arial"/>
                  <w:color w:val="000000"/>
                  <w:sz w:val="18"/>
                  <w:szCs w:val="18"/>
                  <w:lang w:val="en-US" w:eastAsia="en-US"/>
                </w:rPr>
                <w:t>2.00</w:t>
              </w:r>
            </w:ins>
          </w:p>
        </w:tc>
        <w:tc>
          <w:tcPr>
            <w:tcW w:w="442" w:type="dxa"/>
            <w:gridSpan w:val="2"/>
            <w:hideMark/>
          </w:tcPr>
          <w:p w14:paraId="0BB89D42" w14:textId="77777777" w:rsidR="001F0C10" w:rsidRPr="005D2C50" w:rsidRDefault="001F0C10" w:rsidP="00EC2C38">
            <w:pPr>
              <w:overflowPunct/>
              <w:autoSpaceDE/>
              <w:autoSpaceDN/>
              <w:adjustRightInd/>
              <w:spacing w:after="0"/>
              <w:jc w:val="center"/>
              <w:textAlignment w:val="auto"/>
              <w:rPr>
                <w:ins w:id="2562" w:author="Thorsten Hertel (KEYS)" w:date="2023-08-09T18:23:00Z"/>
                <w:rFonts w:ascii="Arial" w:hAnsi="Arial" w:cs="Arial"/>
                <w:color w:val="000000"/>
                <w:sz w:val="18"/>
                <w:szCs w:val="18"/>
                <w:lang w:val="en-US" w:eastAsia="en-US"/>
              </w:rPr>
            </w:pPr>
            <w:ins w:id="2563" w:author="Thorsten Hertel (KEYS)" w:date="2023-08-09T18:23:00Z">
              <w:r w:rsidRPr="005D2C50">
                <w:rPr>
                  <w:rFonts w:ascii="Arial" w:hAnsi="Arial" w:cs="Arial"/>
                  <w:color w:val="000000"/>
                  <w:sz w:val="18"/>
                  <w:szCs w:val="18"/>
                  <w:lang w:val="en-US" w:eastAsia="en-US"/>
                </w:rPr>
                <w:t>1</w:t>
              </w:r>
            </w:ins>
          </w:p>
        </w:tc>
        <w:tc>
          <w:tcPr>
            <w:tcW w:w="826" w:type="dxa"/>
            <w:hideMark/>
          </w:tcPr>
          <w:p w14:paraId="4475B522" w14:textId="77777777" w:rsidR="001F0C10" w:rsidRPr="005D2C50" w:rsidRDefault="001F0C10" w:rsidP="00EC2C38">
            <w:pPr>
              <w:overflowPunct/>
              <w:autoSpaceDE/>
              <w:autoSpaceDN/>
              <w:adjustRightInd/>
              <w:spacing w:after="0"/>
              <w:jc w:val="center"/>
              <w:textAlignment w:val="auto"/>
              <w:rPr>
                <w:ins w:id="2564" w:author="Thorsten Hertel (KEYS)" w:date="2023-08-09T18:23:00Z"/>
                <w:rFonts w:ascii="Arial" w:hAnsi="Arial" w:cs="Arial"/>
                <w:color w:val="000000"/>
                <w:sz w:val="18"/>
                <w:szCs w:val="18"/>
                <w:lang w:val="en-US" w:eastAsia="en-US"/>
              </w:rPr>
            </w:pPr>
            <w:ins w:id="2565" w:author="Thorsten Hertel (KEYS)" w:date="2023-08-09T18:23:00Z">
              <w:r w:rsidRPr="005D2C50">
                <w:rPr>
                  <w:rFonts w:ascii="Arial" w:hAnsi="Arial" w:cs="Arial"/>
                  <w:color w:val="000000"/>
                  <w:sz w:val="18"/>
                  <w:szCs w:val="18"/>
                  <w:lang w:val="en-US" w:eastAsia="en-US"/>
                </w:rPr>
                <w:t>0.13</w:t>
              </w:r>
            </w:ins>
          </w:p>
        </w:tc>
        <w:tc>
          <w:tcPr>
            <w:tcW w:w="948" w:type="dxa"/>
            <w:hideMark/>
          </w:tcPr>
          <w:p w14:paraId="72B2B01E" w14:textId="77777777" w:rsidR="001F0C10" w:rsidRPr="005D2C50" w:rsidRDefault="001F0C10" w:rsidP="00EC2C38">
            <w:pPr>
              <w:overflowPunct/>
              <w:autoSpaceDE/>
              <w:autoSpaceDN/>
              <w:adjustRightInd/>
              <w:spacing w:after="0"/>
              <w:jc w:val="center"/>
              <w:textAlignment w:val="auto"/>
              <w:rPr>
                <w:ins w:id="2566" w:author="Thorsten Hertel (KEYS)" w:date="2023-08-09T18:23:00Z"/>
                <w:rFonts w:ascii="Arial" w:hAnsi="Arial" w:cs="Arial"/>
                <w:color w:val="000000"/>
                <w:sz w:val="18"/>
                <w:szCs w:val="18"/>
                <w:lang w:val="en-US" w:eastAsia="en-US"/>
              </w:rPr>
            </w:pPr>
            <w:ins w:id="2567" w:author="Thorsten Hertel (KEYS)" w:date="2023-08-09T18:23:00Z">
              <w:r w:rsidRPr="005D2C50">
                <w:rPr>
                  <w:rFonts w:ascii="Arial" w:hAnsi="Arial" w:cs="Arial"/>
                  <w:color w:val="000000"/>
                  <w:sz w:val="18"/>
                  <w:szCs w:val="18"/>
                  <w:lang w:val="en-US" w:eastAsia="en-US"/>
                </w:rPr>
                <w:t>0.13</w:t>
              </w:r>
            </w:ins>
          </w:p>
        </w:tc>
      </w:tr>
      <w:tr w:rsidR="001F0C10" w:rsidRPr="005D2C50" w14:paraId="40E2EEC9" w14:textId="77777777" w:rsidTr="00EC2C38">
        <w:trPr>
          <w:trHeight w:val="456"/>
          <w:ins w:id="2568" w:author="Thorsten Hertel (KEYS)" w:date="2023-08-09T18:23:00Z"/>
        </w:trPr>
        <w:tc>
          <w:tcPr>
            <w:tcW w:w="535" w:type="dxa"/>
            <w:noWrap/>
            <w:hideMark/>
          </w:tcPr>
          <w:p w14:paraId="4FB675E7" w14:textId="77777777" w:rsidR="001F0C10" w:rsidRPr="005D2C50" w:rsidRDefault="001F0C10" w:rsidP="00EC2C38">
            <w:pPr>
              <w:overflowPunct/>
              <w:autoSpaceDE/>
              <w:autoSpaceDN/>
              <w:adjustRightInd/>
              <w:spacing w:after="0"/>
              <w:jc w:val="center"/>
              <w:textAlignment w:val="auto"/>
              <w:rPr>
                <w:ins w:id="2569" w:author="Thorsten Hertel (KEYS)" w:date="2023-08-09T18:23:00Z"/>
                <w:rFonts w:ascii="Arial" w:hAnsi="Arial" w:cs="Arial"/>
                <w:color w:val="000000"/>
                <w:sz w:val="18"/>
                <w:szCs w:val="18"/>
                <w:lang w:val="en-US" w:eastAsia="en-US"/>
              </w:rPr>
            </w:pPr>
            <w:ins w:id="2570" w:author="Thorsten Hertel (KEYS)" w:date="2023-08-09T18:23:00Z">
              <w:r w:rsidRPr="005D2C50">
                <w:rPr>
                  <w:rFonts w:ascii="Arial" w:hAnsi="Arial" w:cs="Arial"/>
                  <w:color w:val="000000"/>
                  <w:sz w:val="18"/>
                  <w:szCs w:val="18"/>
                  <w:lang w:val="en-US" w:eastAsia="en-US"/>
                </w:rPr>
                <w:t>11</w:t>
              </w:r>
            </w:ins>
          </w:p>
        </w:tc>
        <w:tc>
          <w:tcPr>
            <w:tcW w:w="1440" w:type="dxa"/>
            <w:hideMark/>
          </w:tcPr>
          <w:p w14:paraId="25D60B1E" w14:textId="77777777" w:rsidR="001F0C10" w:rsidRPr="005D2C50" w:rsidRDefault="001F0C10" w:rsidP="00EC2C38">
            <w:pPr>
              <w:overflowPunct/>
              <w:autoSpaceDE/>
              <w:autoSpaceDN/>
              <w:adjustRightInd/>
              <w:spacing w:after="0"/>
              <w:jc w:val="center"/>
              <w:textAlignment w:val="auto"/>
              <w:rPr>
                <w:ins w:id="2571" w:author="Thorsten Hertel (KEYS)" w:date="2023-08-09T18:23:00Z"/>
                <w:rFonts w:ascii="Arial" w:hAnsi="Arial" w:cs="Arial"/>
                <w:color w:val="000000"/>
                <w:sz w:val="18"/>
                <w:szCs w:val="18"/>
                <w:lang w:val="en-US" w:eastAsia="en-US"/>
              </w:rPr>
            </w:pPr>
            <w:ins w:id="2572" w:author="Thorsten Hertel (KEYS)" w:date="2023-08-09T18:23:00Z">
              <w:r w:rsidRPr="005D2C50">
                <w:rPr>
                  <w:rFonts w:ascii="Arial" w:hAnsi="Arial" w:cs="Arial"/>
                  <w:color w:val="000000"/>
                  <w:sz w:val="18"/>
                  <w:szCs w:val="18"/>
                  <w:lang w:val="en-US" w:eastAsia="en-US"/>
                </w:rPr>
                <w:t>Frequency Response</w:t>
              </w:r>
            </w:ins>
          </w:p>
        </w:tc>
        <w:tc>
          <w:tcPr>
            <w:tcW w:w="1800" w:type="dxa"/>
            <w:hideMark/>
          </w:tcPr>
          <w:p w14:paraId="1F753C77" w14:textId="77777777" w:rsidR="001F0C10" w:rsidRPr="005D2C50" w:rsidRDefault="001F0C10" w:rsidP="00EC2C38">
            <w:pPr>
              <w:overflowPunct/>
              <w:autoSpaceDE/>
              <w:autoSpaceDN/>
              <w:adjustRightInd/>
              <w:spacing w:after="0"/>
              <w:jc w:val="center"/>
              <w:textAlignment w:val="auto"/>
              <w:rPr>
                <w:ins w:id="2573" w:author="Thorsten Hertel (KEYS)" w:date="2023-08-09T18:23:00Z"/>
                <w:rFonts w:ascii="Arial" w:hAnsi="Arial" w:cs="Arial"/>
                <w:color w:val="000000"/>
                <w:sz w:val="18"/>
                <w:szCs w:val="18"/>
                <w:lang w:val="en-US" w:eastAsia="en-US"/>
              </w:rPr>
            </w:pPr>
            <w:ins w:id="2574" w:author="Thorsten Hertel (KEYS)" w:date="2023-08-09T18:23:00Z">
              <w:r w:rsidRPr="005D2C50">
                <w:rPr>
                  <w:rFonts w:ascii="Arial" w:hAnsi="Arial" w:cs="Arial"/>
                  <w:color w:val="000000"/>
                  <w:sz w:val="18"/>
                  <w:szCs w:val="18"/>
                  <w:lang w:val="en-US" w:eastAsia="en-US"/>
                </w:rPr>
                <w:t>Average path loss corrected</w:t>
              </w:r>
            </w:ins>
          </w:p>
        </w:tc>
        <w:tc>
          <w:tcPr>
            <w:tcW w:w="827" w:type="dxa"/>
            <w:hideMark/>
          </w:tcPr>
          <w:p w14:paraId="6F9D6E67" w14:textId="77777777" w:rsidR="001F0C10" w:rsidRPr="005D2C50" w:rsidRDefault="001F0C10" w:rsidP="00EC2C38">
            <w:pPr>
              <w:overflowPunct/>
              <w:autoSpaceDE/>
              <w:autoSpaceDN/>
              <w:adjustRightInd/>
              <w:spacing w:after="0"/>
              <w:jc w:val="center"/>
              <w:textAlignment w:val="auto"/>
              <w:rPr>
                <w:ins w:id="2575" w:author="Thorsten Hertel (KEYS)" w:date="2023-08-09T18:23:00Z"/>
                <w:rFonts w:ascii="Arial" w:hAnsi="Arial" w:cs="Arial"/>
                <w:color w:val="000000"/>
                <w:sz w:val="18"/>
                <w:szCs w:val="18"/>
                <w:lang w:val="en-US" w:eastAsia="en-US"/>
              </w:rPr>
            </w:pPr>
            <w:ins w:id="2576" w:author="Thorsten Hertel (KEYS)" w:date="2023-08-09T18:23:00Z">
              <w:r w:rsidRPr="005D2C50">
                <w:rPr>
                  <w:rFonts w:ascii="Arial" w:hAnsi="Arial" w:cs="Arial"/>
                  <w:color w:val="000000"/>
                  <w:sz w:val="18"/>
                  <w:szCs w:val="18"/>
                  <w:lang w:val="en-US" w:eastAsia="en-US"/>
                </w:rPr>
                <w:t>0</w:t>
              </w:r>
            </w:ins>
          </w:p>
        </w:tc>
        <w:tc>
          <w:tcPr>
            <w:tcW w:w="810" w:type="dxa"/>
            <w:hideMark/>
          </w:tcPr>
          <w:p w14:paraId="05A16912" w14:textId="77777777" w:rsidR="001F0C10" w:rsidRPr="005D2C50" w:rsidRDefault="001F0C10" w:rsidP="00EC2C38">
            <w:pPr>
              <w:overflowPunct/>
              <w:autoSpaceDE/>
              <w:autoSpaceDN/>
              <w:adjustRightInd/>
              <w:spacing w:after="0"/>
              <w:jc w:val="center"/>
              <w:textAlignment w:val="auto"/>
              <w:rPr>
                <w:ins w:id="2577" w:author="Thorsten Hertel (KEYS)" w:date="2023-08-09T18:23:00Z"/>
                <w:rFonts w:ascii="Arial" w:hAnsi="Arial" w:cs="Arial"/>
                <w:color w:val="000000"/>
                <w:sz w:val="18"/>
                <w:szCs w:val="18"/>
                <w:lang w:val="en-US" w:eastAsia="en-US"/>
              </w:rPr>
            </w:pPr>
            <w:ins w:id="2578" w:author="Thorsten Hertel (KEYS)" w:date="2023-08-09T18:23:00Z">
              <w:r w:rsidRPr="005D2C50">
                <w:rPr>
                  <w:rFonts w:ascii="Arial" w:hAnsi="Arial" w:cs="Arial"/>
                  <w:color w:val="000000"/>
                  <w:sz w:val="18"/>
                  <w:szCs w:val="18"/>
                  <w:lang w:val="en-US" w:eastAsia="en-US"/>
                </w:rPr>
                <w:t>0</w:t>
              </w:r>
            </w:ins>
          </w:p>
        </w:tc>
        <w:tc>
          <w:tcPr>
            <w:tcW w:w="1187" w:type="dxa"/>
            <w:gridSpan w:val="2"/>
            <w:hideMark/>
          </w:tcPr>
          <w:p w14:paraId="1C489090" w14:textId="77777777" w:rsidR="001F0C10" w:rsidRPr="005D2C50" w:rsidRDefault="001F0C10" w:rsidP="00EC2C38">
            <w:pPr>
              <w:overflowPunct/>
              <w:autoSpaceDE/>
              <w:autoSpaceDN/>
              <w:adjustRightInd/>
              <w:spacing w:after="0"/>
              <w:jc w:val="center"/>
              <w:textAlignment w:val="auto"/>
              <w:rPr>
                <w:ins w:id="2579" w:author="Thorsten Hertel (KEYS)" w:date="2023-08-09T18:23:00Z"/>
                <w:rFonts w:ascii="Arial" w:hAnsi="Arial" w:cs="Arial"/>
                <w:color w:val="000000"/>
                <w:sz w:val="18"/>
                <w:szCs w:val="18"/>
                <w:lang w:val="en-US" w:eastAsia="en-US"/>
              </w:rPr>
            </w:pPr>
            <w:ins w:id="2580" w:author="Thorsten Hertel (KEYS)" w:date="2023-08-09T18:23:00Z">
              <w:r w:rsidRPr="005D2C50">
                <w:rPr>
                  <w:rFonts w:ascii="Arial" w:hAnsi="Arial" w:cs="Arial"/>
                  <w:color w:val="000000"/>
                  <w:sz w:val="18"/>
                  <w:szCs w:val="18"/>
                  <w:lang w:val="en-US" w:eastAsia="en-US"/>
                </w:rPr>
                <w:t>Rectangular</w:t>
              </w:r>
            </w:ins>
          </w:p>
        </w:tc>
        <w:tc>
          <w:tcPr>
            <w:tcW w:w="630" w:type="dxa"/>
            <w:gridSpan w:val="2"/>
            <w:hideMark/>
          </w:tcPr>
          <w:p w14:paraId="26DEA08F" w14:textId="77777777" w:rsidR="001F0C10" w:rsidRPr="005D2C50" w:rsidRDefault="001F0C10" w:rsidP="00EC2C38">
            <w:pPr>
              <w:overflowPunct/>
              <w:autoSpaceDE/>
              <w:autoSpaceDN/>
              <w:adjustRightInd/>
              <w:spacing w:after="0"/>
              <w:jc w:val="center"/>
              <w:textAlignment w:val="auto"/>
              <w:rPr>
                <w:ins w:id="2581" w:author="Thorsten Hertel (KEYS)" w:date="2023-08-09T18:23:00Z"/>
                <w:rFonts w:ascii="Arial" w:hAnsi="Arial" w:cs="Arial"/>
                <w:color w:val="000000"/>
                <w:sz w:val="18"/>
                <w:szCs w:val="18"/>
                <w:lang w:val="en-US" w:eastAsia="en-US"/>
              </w:rPr>
            </w:pPr>
            <w:ins w:id="2582" w:author="Thorsten Hertel (KEYS)" w:date="2023-08-09T18:23:00Z">
              <w:r w:rsidRPr="005D2C50">
                <w:rPr>
                  <w:rFonts w:ascii="Arial" w:hAnsi="Arial" w:cs="Arial"/>
                  <w:color w:val="000000"/>
                  <w:sz w:val="18"/>
                  <w:szCs w:val="18"/>
                  <w:lang w:val="en-US" w:eastAsia="en-US"/>
                </w:rPr>
                <w:t>1.73</w:t>
              </w:r>
            </w:ins>
          </w:p>
        </w:tc>
        <w:tc>
          <w:tcPr>
            <w:tcW w:w="442" w:type="dxa"/>
            <w:gridSpan w:val="2"/>
            <w:hideMark/>
          </w:tcPr>
          <w:p w14:paraId="45C242EC" w14:textId="77777777" w:rsidR="001F0C10" w:rsidRPr="005D2C50" w:rsidRDefault="001F0C10" w:rsidP="00EC2C38">
            <w:pPr>
              <w:overflowPunct/>
              <w:autoSpaceDE/>
              <w:autoSpaceDN/>
              <w:adjustRightInd/>
              <w:spacing w:after="0"/>
              <w:jc w:val="center"/>
              <w:textAlignment w:val="auto"/>
              <w:rPr>
                <w:ins w:id="2583" w:author="Thorsten Hertel (KEYS)" w:date="2023-08-09T18:23:00Z"/>
                <w:rFonts w:ascii="Arial" w:hAnsi="Arial" w:cs="Arial"/>
                <w:color w:val="000000"/>
                <w:sz w:val="18"/>
                <w:szCs w:val="18"/>
                <w:lang w:val="en-US" w:eastAsia="en-US"/>
              </w:rPr>
            </w:pPr>
            <w:ins w:id="2584" w:author="Thorsten Hertel (KEYS)" w:date="2023-08-09T18:23:00Z">
              <w:r w:rsidRPr="005D2C50">
                <w:rPr>
                  <w:rFonts w:ascii="Arial" w:hAnsi="Arial" w:cs="Arial"/>
                  <w:color w:val="000000"/>
                  <w:sz w:val="18"/>
                  <w:szCs w:val="18"/>
                  <w:lang w:val="en-US" w:eastAsia="en-US"/>
                </w:rPr>
                <w:t>1</w:t>
              </w:r>
            </w:ins>
          </w:p>
        </w:tc>
        <w:tc>
          <w:tcPr>
            <w:tcW w:w="826" w:type="dxa"/>
            <w:hideMark/>
          </w:tcPr>
          <w:p w14:paraId="488E41AF" w14:textId="77777777" w:rsidR="001F0C10" w:rsidRPr="005D2C50" w:rsidRDefault="001F0C10" w:rsidP="00EC2C38">
            <w:pPr>
              <w:overflowPunct/>
              <w:autoSpaceDE/>
              <w:autoSpaceDN/>
              <w:adjustRightInd/>
              <w:spacing w:after="0"/>
              <w:jc w:val="center"/>
              <w:textAlignment w:val="auto"/>
              <w:rPr>
                <w:ins w:id="2585" w:author="Thorsten Hertel (KEYS)" w:date="2023-08-09T18:23:00Z"/>
                <w:rFonts w:ascii="Arial" w:hAnsi="Arial" w:cs="Arial"/>
                <w:color w:val="000000"/>
                <w:sz w:val="18"/>
                <w:szCs w:val="18"/>
                <w:lang w:val="en-US" w:eastAsia="en-US"/>
              </w:rPr>
            </w:pPr>
            <w:ins w:id="2586" w:author="Thorsten Hertel (KEYS)" w:date="2023-08-09T18:23:00Z">
              <w:r w:rsidRPr="005D2C50">
                <w:rPr>
                  <w:rFonts w:ascii="Arial" w:hAnsi="Arial" w:cs="Arial"/>
                  <w:color w:val="000000"/>
                  <w:sz w:val="18"/>
                  <w:szCs w:val="18"/>
                  <w:lang w:val="en-US" w:eastAsia="en-US"/>
                </w:rPr>
                <w:t>0.00</w:t>
              </w:r>
            </w:ins>
          </w:p>
        </w:tc>
        <w:tc>
          <w:tcPr>
            <w:tcW w:w="948" w:type="dxa"/>
            <w:hideMark/>
          </w:tcPr>
          <w:p w14:paraId="147AAA46" w14:textId="77777777" w:rsidR="001F0C10" w:rsidRPr="005D2C50" w:rsidRDefault="001F0C10" w:rsidP="00EC2C38">
            <w:pPr>
              <w:overflowPunct/>
              <w:autoSpaceDE/>
              <w:autoSpaceDN/>
              <w:adjustRightInd/>
              <w:spacing w:after="0"/>
              <w:jc w:val="center"/>
              <w:textAlignment w:val="auto"/>
              <w:rPr>
                <w:ins w:id="2587" w:author="Thorsten Hertel (KEYS)" w:date="2023-08-09T18:23:00Z"/>
                <w:rFonts w:ascii="Arial" w:hAnsi="Arial" w:cs="Arial"/>
                <w:color w:val="000000"/>
                <w:sz w:val="18"/>
                <w:szCs w:val="18"/>
                <w:lang w:val="en-US" w:eastAsia="en-US"/>
              </w:rPr>
            </w:pPr>
            <w:ins w:id="2588" w:author="Thorsten Hertel (KEYS)" w:date="2023-08-09T18:23:00Z">
              <w:r w:rsidRPr="005D2C50">
                <w:rPr>
                  <w:rFonts w:ascii="Arial" w:hAnsi="Arial" w:cs="Arial"/>
                  <w:color w:val="000000"/>
                  <w:sz w:val="18"/>
                  <w:szCs w:val="18"/>
                  <w:lang w:val="en-US" w:eastAsia="en-US"/>
                </w:rPr>
                <w:t>0.00</w:t>
              </w:r>
            </w:ins>
          </w:p>
        </w:tc>
      </w:tr>
      <w:tr w:rsidR="001F0C10" w:rsidRPr="005D2C50" w14:paraId="6751CD0B" w14:textId="77777777" w:rsidTr="00EC2C38">
        <w:trPr>
          <w:trHeight w:val="288"/>
          <w:ins w:id="2589" w:author="Thorsten Hertel (KEYS)" w:date="2023-08-09T18:23:00Z"/>
        </w:trPr>
        <w:tc>
          <w:tcPr>
            <w:tcW w:w="9445" w:type="dxa"/>
            <w:gridSpan w:val="13"/>
            <w:noWrap/>
            <w:hideMark/>
          </w:tcPr>
          <w:p w14:paraId="5CEF6711" w14:textId="77777777" w:rsidR="001F0C10" w:rsidRPr="005D2C50" w:rsidRDefault="001F0C10" w:rsidP="00EC2C38">
            <w:pPr>
              <w:overflowPunct/>
              <w:autoSpaceDE/>
              <w:autoSpaceDN/>
              <w:adjustRightInd/>
              <w:spacing w:after="0"/>
              <w:jc w:val="center"/>
              <w:textAlignment w:val="auto"/>
              <w:rPr>
                <w:ins w:id="2590" w:author="Thorsten Hertel (KEYS)" w:date="2023-08-09T18:23:00Z"/>
                <w:rFonts w:ascii="Arial" w:hAnsi="Arial" w:cs="Arial"/>
                <w:b/>
                <w:bCs/>
                <w:color w:val="000000"/>
                <w:sz w:val="18"/>
                <w:szCs w:val="18"/>
                <w:lang w:val="en-US" w:eastAsia="en-US"/>
              </w:rPr>
            </w:pPr>
            <w:ins w:id="2591" w:author="Thorsten Hertel (KEYS)" w:date="2023-08-09T18:23:00Z">
              <w:r w:rsidRPr="005D2C50">
                <w:rPr>
                  <w:rFonts w:ascii="Arial" w:hAnsi="Arial" w:cs="Arial"/>
                  <w:b/>
                  <w:bCs/>
                  <w:color w:val="000000"/>
                  <w:sz w:val="18"/>
                  <w:szCs w:val="18"/>
                  <w:lang w:val="en-US" w:eastAsia="en-US"/>
                </w:rPr>
                <w:t>Stage 1: Calibration measurement, network analyzer method</w:t>
              </w:r>
            </w:ins>
          </w:p>
        </w:tc>
      </w:tr>
      <w:tr w:rsidR="001F0C10" w:rsidRPr="005D2C50" w14:paraId="16A9FF1E" w14:textId="77777777" w:rsidTr="00EC2C38">
        <w:trPr>
          <w:trHeight w:val="1140"/>
          <w:ins w:id="2592" w:author="Thorsten Hertel (KEYS)" w:date="2023-08-09T18:23:00Z"/>
        </w:trPr>
        <w:tc>
          <w:tcPr>
            <w:tcW w:w="535" w:type="dxa"/>
            <w:noWrap/>
            <w:hideMark/>
          </w:tcPr>
          <w:p w14:paraId="4833FEFB" w14:textId="77777777" w:rsidR="001F0C10" w:rsidRPr="005D2C50" w:rsidRDefault="001F0C10" w:rsidP="00EC2C38">
            <w:pPr>
              <w:overflowPunct/>
              <w:autoSpaceDE/>
              <w:autoSpaceDN/>
              <w:adjustRightInd/>
              <w:spacing w:after="0"/>
              <w:jc w:val="center"/>
              <w:textAlignment w:val="auto"/>
              <w:rPr>
                <w:ins w:id="2593" w:author="Thorsten Hertel (KEYS)" w:date="2023-08-09T18:23:00Z"/>
                <w:rFonts w:ascii="Arial" w:hAnsi="Arial" w:cs="Arial"/>
                <w:color w:val="000000"/>
                <w:sz w:val="18"/>
                <w:szCs w:val="18"/>
                <w:lang w:val="en-US" w:eastAsia="en-US"/>
              </w:rPr>
            </w:pPr>
            <w:ins w:id="2594" w:author="Thorsten Hertel (KEYS)" w:date="2023-08-09T18:23:00Z">
              <w:r w:rsidRPr="005D2C50">
                <w:rPr>
                  <w:rFonts w:ascii="Arial" w:hAnsi="Arial" w:cs="Arial"/>
                  <w:color w:val="000000"/>
                  <w:sz w:val="18"/>
                  <w:szCs w:val="18"/>
                  <w:lang w:val="en-US" w:eastAsia="en-US"/>
                </w:rPr>
                <w:t>12</w:t>
              </w:r>
            </w:ins>
          </w:p>
        </w:tc>
        <w:tc>
          <w:tcPr>
            <w:tcW w:w="1440" w:type="dxa"/>
            <w:hideMark/>
          </w:tcPr>
          <w:p w14:paraId="0DC9B0D0" w14:textId="77777777" w:rsidR="001F0C10" w:rsidRPr="005D2C50" w:rsidRDefault="001F0C10" w:rsidP="00EC2C38">
            <w:pPr>
              <w:overflowPunct/>
              <w:autoSpaceDE/>
              <w:autoSpaceDN/>
              <w:adjustRightInd/>
              <w:spacing w:after="0"/>
              <w:jc w:val="center"/>
              <w:textAlignment w:val="auto"/>
              <w:rPr>
                <w:ins w:id="2595" w:author="Thorsten Hertel (KEYS)" w:date="2023-08-09T18:23:00Z"/>
                <w:rFonts w:ascii="Arial" w:hAnsi="Arial" w:cs="Arial"/>
                <w:color w:val="000000"/>
                <w:sz w:val="18"/>
                <w:szCs w:val="18"/>
                <w:lang w:val="en-US" w:eastAsia="en-US"/>
              </w:rPr>
            </w:pPr>
            <w:ins w:id="2596" w:author="Thorsten Hertel (KEYS)" w:date="2023-08-09T18:23:00Z">
              <w:r w:rsidRPr="005D2C50">
                <w:rPr>
                  <w:rFonts w:ascii="Arial" w:hAnsi="Arial" w:cs="Arial"/>
                  <w:color w:val="000000"/>
                  <w:sz w:val="18"/>
                  <w:szCs w:val="18"/>
                  <w:lang w:val="en-US" w:eastAsia="en-US"/>
                </w:rPr>
                <w:t>Uncertainty of network analyzer</w:t>
              </w:r>
            </w:ins>
          </w:p>
        </w:tc>
        <w:tc>
          <w:tcPr>
            <w:tcW w:w="1800" w:type="dxa"/>
            <w:hideMark/>
          </w:tcPr>
          <w:p w14:paraId="0D90D5EF" w14:textId="77777777" w:rsidR="001F0C10" w:rsidRPr="005D2C50" w:rsidRDefault="001F0C10" w:rsidP="00EC2C38">
            <w:pPr>
              <w:overflowPunct/>
              <w:autoSpaceDE/>
              <w:autoSpaceDN/>
              <w:adjustRightInd/>
              <w:spacing w:after="0"/>
              <w:jc w:val="center"/>
              <w:textAlignment w:val="auto"/>
              <w:rPr>
                <w:ins w:id="2597" w:author="Thorsten Hertel (KEYS)" w:date="2023-08-09T18:23:00Z"/>
                <w:rFonts w:ascii="Arial" w:hAnsi="Arial" w:cs="Arial"/>
                <w:color w:val="000000"/>
                <w:sz w:val="18"/>
                <w:szCs w:val="18"/>
                <w:lang w:val="en-US" w:eastAsia="en-US"/>
              </w:rPr>
            </w:pPr>
            <w:ins w:id="2598" w:author="Thorsten Hertel (KEYS)" w:date="2023-08-09T18:23:00Z">
              <w:r w:rsidRPr="005D2C50">
                <w:rPr>
                  <w:rFonts w:ascii="Arial" w:hAnsi="Arial" w:cs="Arial"/>
                  <w:color w:val="000000"/>
                  <w:sz w:val="18"/>
                  <w:szCs w:val="18"/>
                  <w:lang w:eastAsia="en-US"/>
                </w:rPr>
                <w:t>From datasheet of VNA with assessed transmission coefficients</w:t>
              </w:r>
            </w:ins>
          </w:p>
        </w:tc>
        <w:tc>
          <w:tcPr>
            <w:tcW w:w="827" w:type="dxa"/>
            <w:hideMark/>
          </w:tcPr>
          <w:p w14:paraId="086BF869" w14:textId="77777777" w:rsidR="001F0C10" w:rsidRPr="005D2C50" w:rsidRDefault="001F0C10" w:rsidP="00EC2C38">
            <w:pPr>
              <w:overflowPunct/>
              <w:autoSpaceDE/>
              <w:autoSpaceDN/>
              <w:adjustRightInd/>
              <w:spacing w:after="0"/>
              <w:jc w:val="center"/>
              <w:textAlignment w:val="auto"/>
              <w:rPr>
                <w:ins w:id="2599" w:author="Thorsten Hertel (KEYS)" w:date="2023-08-09T18:23:00Z"/>
                <w:rFonts w:ascii="Arial" w:hAnsi="Arial" w:cs="Arial"/>
                <w:color w:val="000000"/>
                <w:sz w:val="18"/>
                <w:szCs w:val="18"/>
                <w:lang w:val="en-US" w:eastAsia="en-US"/>
              </w:rPr>
            </w:pPr>
            <w:ins w:id="2600" w:author="Thorsten Hertel (KEYS)" w:date="2023-08-24T18:13:00Z">
              <w:r w:rsidRPr="005D2C50">
                <w:rPr>
                  <w:rFonts w:ascii="Arial" w:hAnsi="Arial" w:cs="Arial"/>
                  <w:color w:val="000000"/>
                  <w:sz w:val="18"/>
                  <w:szCs w:val="18"/>
                  <w:lang w:val="en-US" w:eastAsia="en-US"/>
                </w:rPr>
                <w:t>[</w:t>
              </w:r>
            </w:ins>
            <w:ins w:id="2601" w:author="Thorsten Hertel (KEYS)" w:date="2023-08-09T18:23:00Z">
              <w:r w:rsidRPr="005D2C50">
                <w:rPr>
                  <w:rFonts w:ascii="Arial" w:hAnsi="Arial" w:cs="Arial"/>
                  <w:color w:val="000000"/>
                  <w:sz w:val="18"/>
                  <w:szCs w:val="18"/>
                  <w:lang w:val="en-US" w:eastAsia="en-US"/>
                </w:rPr>
                <w:t>0.2</w:t>
              </w:r>
            </w:ins>
            <w:ins w:id="2602" w:author="Thorsten Hertel (KEYS)" w:date="2023-08-24T18:13:00Z">
              <w:r w:rsidRPr="005D2C50">
                <w:rPr>
                  <w:rFonts w:ascii="Arial" w:hAnsi="Arial" w:cs="Arial"/>
                  <w:color w:val="000000"/>
                  <w:sz w:val="18"/>
                  <w:szCs w:val="18"/>
                  <w:lang w:val="en-US" w:eastAsia="en-US"/>
                </w:rPr>
                <w:t>]</w:t>
              </w:r>
            </w:ins>
          </w:p>
        </w:tc>
        <w:tc>
          <w:tcPr>
            <w:tcW w:w="810" w:type="dxa"/>
            <w:hideMark/>
          </w:tcPr>
          <w:p w14:paraId="31258BAB" w14:textId="77777777" w:rsidR="001F0C10" w:rsidRPr="005D2C50" w:rsidRDefault="001F0C10" w:rsidP="00EC2C38">
            <w:pPr>
              <w:overflowPunct/>
              <w:autoSpaceDE/>
              <w:autoSpaceDN/>
              <w:adjustRightInd/>
              <w:spacing w:after="0"/>
              <w:jc w:val="center"/>
              <w:textAlignment w:val="auto"/>
              <w:rPr>
                <w:ins w:id="2603" w:author="Thorsten Hertel (KEYS)" w:date="2023-08-09T18:23:00Z"/>
                <w:rFonts w:ascii="Arial" w:hAnsi="Arial" w:cs="Arial"/>
                <w:color w:val="000000"/>
                <w:sz w:val="18"/>
                <w:szCs w:val="18"/>
                <w:lang w:val="en-US" w:eastAsia="en-US"/>
              </w:rPr>
            </w:pPr>
            <w:ins w:id="2604" w:author="Thorsten Hertel (KEYS)" w:date="2023-08-24T18:13:00Z">
              <w:r w:rsidRPr="005D2C50">
                <w:rPr>
                  <w:rFonts w:ascii="Arial" w:hAnsi="Arial" w:cs="Arial"/>
                  <w:color w:val="000000"/>
                  <w:sz w:val="18"/>
                  <w:szCs w:val="18"/>
                  <w:lang w:val="en-US" w:eastAsia="en-US"/>
                </w:rPr>
                <w:t>[</w:t>
              </w:r>
            </w:ins>
            <w:ins w:id="2605" w:author="Thorsten Hertel (KEYS)" w:date="2023-08-09T18:23:00Z">
              <w:r w:rsidRPr="005D2C50">
                <w:rPr>
                  <w:rFonts w:ascii="Arial" w:hAnsi="Arial" w:cs="Arial"/>
                  <w:color w:val="000000"/>
                  <w:sz w:val="18"/>
                  <w:szCs w:val="18"/>
                  <w:lang w:val="en-US" w:eastAsia="en-US"/>
                </w:rPr>
                <w:t>0.5</w:t>
              </w:r>
            </w:ins>
            <w:ins w:id="2606" w:author="Thorsten Hertel (KEYS)" w:date="2023-08-24T18:13:00Z">
              <w:r w:rsidRPr="005D2C50">
                <w:rPr>
                  <w:rFonts w:ascii="Arial" w:hAnsi="Arial" w:cs="Arial"/>
                  <w:color w:val="000000"/>
                  <w:sz w:val="18"/>
                  <w:szCs w:val="18"/>
                  <w:lang w:val="en-US" w:eastAsia="en-US"/>
                </w:rPr>
                <w:t>]</w:t>
              </w:r>
            </w:ins>
          </w:p>
        </w:tc>
        <w:tc>
          <w:tcPr>
            <w:tcW w:w="1187" w:type="dxa"/>
            <w:gridSpan w:val="2"/>
            <w:hideMark/>
          </w:tcPr>
          <w:p w14:paraId="086BE974" w14:textId="77777777" w:rsidR="001F0C10" w:rsidRPr="005D2C50" w:rsidRDefault="001F0C10" w:rsidP="00EC2C38">
            <w:pPr>
              <w:overflowPunct/>
              <w:autoSpaceDE/>
              <w:autoSpaceDN/>
              <w:adjustRightInd/>
              <w:spacing w:after="0"/>
              <w:jc w:val="center"/>
              <w:textAlignment w:val="auto"/>
              <w:rPr>
                <w:ins w:id="2607" w:author="Thorsten Hertel (KEYS)" w:date="2023-08-09T18:23:00Z"/>
                <w:rFonts w:ascii="Arial" w:hAnsi="Arial" w:cs="Arial"/>
                <w:color w:val="000000"/>
                <w:sz w:val="18"/>
                <w:szCs w:val="18"/>
                <w:lang w:val="en-US" w:eastAsia="en-US"/>
              </w:rPr>
            </w:pPr>
            <w:ins w:id="2608" w:author="Thorsten Hertel (KEYS)" w:date="2023-08-09T18:23:00Z">
              <w:r w:rsidRPr="005D2C50">
                <w:rPr>
                  <w:rFonts w:ascii="Arial" w:hAnsi="Arial" w:cs="Arial"/>
                  <w:color w:val="000000"/>
                  <w:sz w:val="18"/>
                  <w:szCs w:val="18"/>
                  <w:lang w:val="en-US" w:eastAsia="en-US"/>
                </w:rPr>
                <w:t>Normal</w:t>
              </w:r>
            </w:ins>
          </w:p>
        </w:tc>
        <w:tc>
          <w:tcPr>
            <w:tcW w:w="630" w:type="dxa"/>
            <w:gridSpan w:val="2"/>
            <w:hideMark/>
          </w:tcPr>
          <w:p w14:paraId="2EE7C1D0" w14:textId="77777777" w:rsidR="001F0C10" w:rsidRPr="005D2C50" w:rsidRDefault="001F0C10" w:rsidP="00EC2C38">
            <w:pPr>
              <w:overflowPunct/>
              <w:autoSpaceDE/>
              <w:autoSpaceDN/>
              <w:adjustRightInd/>
              <w:spacing w:after="0"/>
              <w:jc w:val="center"/>
              <w:textAlignment w:val="auto"/>
              <w:rPr>
                <w:ins w:id="2609" w:author="Thorsten Hertel (KEYS)" w:date="2023-08-09T18:23:00Z"/>
                <w:rFonts w:ascii="Arial" w:hAnsi="Arial" w:cs="Arial"/>
                <w:color w:val="000000"/>
                <w:sz w:val="18"/>
                <w:szCs w:val="18"/>
                <w:lang w:val="en-US" w:eastAsia="en-US"/>
              </w:rPr>
            </w:pPr>
            <w:ins w:id="2610" w:author="Thorsten Hertel (KEYS)" w:date="2023-08-09T18:23:00Z">
              <w:r w:rsidRPr="005D2C50">
                <w:rPr>
                  <w:rFonts w:ascii="Arial" w:hAnsi="Arial" w:cs="Arial"/>
                  <w:color w:val="000000"/>
                  <w:sz w:val="18"/>
                  <w:szCs w:val="18"/>
                  <w:lang w:val="en-US" w:eastAsia="en-US"/>
                </w:rPr>
                <w:t>2.00</w:t>
              </w:r>
            </w:ins>
          </w:p>
        </w:tc>
        <w:tc>
          <w:tcPr>
            <w:tcW w:w="442" w:type="dxa"/>
            <w:gridSpan w:val="2"/>
            <w:hideMark/>
          </w:tcPr>
          <w:p w14:paraId="0C0304A9" w14:textId="77777777" w:rsidR="001F0C10" w:rsidRPr="005D2C50" w:rsidRDefault="001F0C10" w:rsidP="00EC2C38">
            <w:pPr>
              <w:overflowPunct/>
              <w:autoSpaceDE/>
              <w:autoSpaceDN/>
              <w:adjustRightInd/>
              <w:spacing w:after="0"/>
              <w:jc w:val="center"/>
              <w:textAlignment w:val="auto"/>
              <w:rPr>
                <w:ins w:id="2611" w:author="Thorsten Hertel (KEYS)" w:date="2023-08-09T18:23:00Z"/>
                <w:rFonts w:ascii="Arial" w:hAnsi="Arial" w:cs="Arial"/>
                <w:color w:val="000000"/>
                <w:sz w:val="18"/>
                <w:szCs w:val="18"/>
                <w:lang w:val="en-US" w:eastAsia="en-US"/>
              </w:rPr>
            </w:pPr>
            <w:ins w:id="2612" w:author="Thorsten Hertel (KEYS)" w:date="2023-08-09T18:23:00Z">
              <w:r w:rsidRPr="005D2C50">
                <w:rPr>
                  <w:rFonts w:ascii="Arial" w:hAnsi="Arial" w:cs="Arial"/>
                  <w:color w:val="000000"/>
                  <w:sz w:val="18"/>
                  <w:szCs w:val="18"/>
                  <w:lang w:val="en-US" w:eastAsia="en-US"/>
                </w:rPr>
                <w:t>1</w:t>
              </w:r>
            </w:ins>
          </w:p>
        </w:tc>
        <w:tc>
          <w:tcPr>
            <w:tcW w:w="826" w:type="dxa"/>
            <w:hideMark/>
          </w:tcPr>
          <w:p w14:paraId="6AD66E6E" w14:textId="77777777" w:rsidR="001F0C10" w:rsidRPr="005D2C50" w:rsidRDefault="001F0C10" w:rsidP="00EC2C38">
            <w:pPr>
              <w:overflowPunct/>
              <w:autoSpaceDE/>
              <w:autoSpaceDN/>
              <w:adjustRightInd/>
              <w:spacing w:after="0"/>
              <w:jc w:val="center"/>
              <w:textAlignment w:val="auto"/>
              <w:rPr>
                <w:ins w:id="2613" w:author="Thorsten Hertel (KEYS)" w:date="2023-08-09T18:23:00Z"/>
                <w:rFonts w:ascii="Arial" w:hAnsi="Arial" w:cs="Arial"/>
                <w:color w:val="000000"/>
                <w:sz w:val="18"/>
                <w:szCs w:val="18"/>
                <w:lang w:val="en-US" w:eastAsia="en-US"/>
              </w:rPr>
            </w:pPr>
            <w:ins w:id="2614" w:author="Thorsten Hertel (KEYS)" w:date="2023-08-24T18:13:00Z">
              <w:r w:rsidRPr="005D2C50">
                <w:rPr>
                  <w:rFonts w:ascii="Arial" w:hAnsi="Arial" w:cs="Arial"/>
                  <w:color w:val="000000"/>
                  <w:sz w:val="18"/>
                  <w:szCs w:val="18"/>
                  <w:lang w:val="en-US" w:eastAsia="en-US"/>
                </w:rPr>
                <w:t>[</w:t>
              </w:r>
            </w:ins>
            <w:ins w:id="2615" w:author="Thorsten Hertel (KEYS)" w:date="2023-08-09T18:23:00Z">
              <w:r w:rsidRPr="005D2C50">
                <w:rPr>
                  <w:rFonts w:ascii="Arial" w:hAnsi="Arial" w:cs="Arial"/>
                  <w:color w:val="000000"/>
                  <w:sz w:val="18"/>
                  <w:szCs w:val="18"/>
                  <w:lang w:val="en-US" w:eastAsia="en-US"/>
                </w:rPr>
                <w:t>0.10</w:t>
              </w:r>
            </w:ins>
            <w:ins w:id="2616" w:author="Thorsten Hertel (KEYS)" w:date="2023-08-24T18:13:00Z">
              <w:r w:rsidRPr="005D2C50">
                <w:rPr>
                  <w:rFonts w:ascii="Arial" w:hAnsi="Arial" w:cs="Arial"/>
                  <w:color w:val="000000"/>
                  <w:sz w:val="18"/>
                  <w:szCs w:val="18"/>
                  <w:lang w:val="en-US" w:eastAsia="en-US"/>
                </w:rPr>
                <w:t>]</w:t>
              </w:r>
            </w:ins>
          </w:p>
        </w:tc>
        <w:tc>
          <w:tcPr>
            <w:tcW w:w="948" w:type="dxa"/>
            <w:hideMark/>
          </w:tcPr>
          <w:p w14:paraId="3F576427" w14:textId="77777777" w:rsidR="001F0C10" w:rsidRPr="005D2C50" w:rsidRDefault="001F0C10" w:rsidP="00EC2C38">
            <w:pPr>
              <w:overflowPunct/>
              <w:autoSpaceDE/>
              <w:autoSpaceDN/>
              <w:adjustRightInd/>
              <w:spacing w:after="0"/>
              <w:jc w:val="center"/>
              <w:textAlignment w:val="auto"/>
              <w:rPr>
                <w:ins w:id="2617" w:author="Thorsten Hertel (KEYS)" w:date="2023-08-09T18:23:00Z"/>
                <w:rFonts w:ascii="Arial" w:hAnsi="Arial" w:cs="Arial"/>
                <w:color w:val="000000"/>
                <w:sz w:val="18"/>
                <w:szCs w:val="18"/>
                <w:lang w:val="en-US" w:eastAsia="en-US"/>
              </w:rPr>
            </w:pPr>
            <w:ins w:id="2618" w:author="Thorsten Hertel (KEYS)" w:date="2023-08-24T18:13:00Z">
              <w:r w:rsidRPr="005D2C50">
                <w:rPr>
                  <w:rFonts w:ascii="Arial" w:hAnsi="Arial" w:cs="Arial"/>
                  <w:color w:val="000000"/>
                  <w:sz w:val="18"/>
                  <w:szCs w:val="18"/>
                  <w:lang w:val="en-US" w:eastAsia="en-US"/>
                </w:rPr>
                <w:t>[</w:t>
              </w:r>
            </w:ins>
            <w:ins w:id="2619" w:author="Thorsten Hertel (KEYS)" w:date="2023-08-09T18:23:00Z">
              <w:r w:rsidRPr="005D2C50">
                <w:rPr>
                  <w:rFonts w:ascii="Arial" w:hAnsi="Arial" w:cs="Arial"/>
                  <w:color w:val="000000"/>
                  <w:sz w:val="18"/>
                  <w:szCs w:val="18"/>
                  <w:lang w:val="en-US" w:eastAsia="en-US"/>
                </w:rPr>
                <w:t>0.25</w:t>
              </w:r>
            </w:ins>
            <w:ins w:id="2620" w:author="Thorsten Hertel (KEYS)" w:date="2023-08-24T18:13:00Z">
              <w:r w:rsidRPr="005D2C50">
                <w:rPr>
                  <w:rFonts w:ascii="Arial" w:hAnsi="Arial" w:cs="Arial"/>
                  <w:color w:val="000000"/>
                  <w:sz w:val="18"/>
                  <w:szCs w:val="18"/>
                  <w:lang w:val="en-US" w:eastAsia="en-US"/>
                </w:rPr>
                <w:t>]</w:t>
              </w:r>
            </w:ins>
          </w:p>
        </w:tc>
      </w:tr>
      <w:tr w:rsidR="001F0C10" w:rsidRPr="005D2C50" w14:paraId="05AFA4EF" w14:textId="77777777" w:rsidTr="00EC2C38">
        <w:trPr>
          <w:trHeight w:val="684"/>
          <w:ins w:id="2621" w:author="Thorsten Hertel (KEYS)" w:date="2023-08-09T18:23:00Z"/>
        </w:trPr>
        <w:tc>
          <w:tcPr>
            <w:tcW w:w="535" w:type="dxa"/>
            <w:noWrap/>
            <w:hideMark/>
          </w:tcPr>
          <w:p w14:paraId="12ACD84D" w14:textId="77777777" w:rsidR="001F0C10" w:rsidRPr="005D2C50" w:rsidRDefault="001F0C10" w:rsidP="00EC2C38">
            <w:pPr>
              <w:overflowPunct/>
              <w:autoSpaceDE/>
              <w:autoSpaceDN/>
              <w:adjustRightInd/>
              <w:spacing w:after="0"/>
              <w:jc w:val="center"/>
              <w:textAlignment w:val="auto"/>
              <w:rPr>
                <w:ins w:id="2622" w:author="Thorsten Hertel (KEYS)" w:date="2023-08-09T18:23:00Z"/>
                <w:rFonts w:ascii="Arial" w:hAnsi="Arial" w:cs="Arial"/>
                <w:color w:val="000000"/>
                <w:sz w:val="18"/>
                <w:szCs w:val="18"/>
                <w:lang w:val="en-US" w:eastAsia="en-US"/>
              </w:rPr>
            </w:pPr>
            <w:ins w:id="2623" w:author="Thorsten Hertel (KEYS)" w:date="2023-08-09T18:23:00Z">
              <w:r w:rsidRPr="005D2C50">
                <w:rPr>
                  <w:rFonts w:ascii="Arial" w:hAnsi="Arial" w:cs="Arial"/>
                  <w:color w:val="000000"/>
                  <w:sz w:val="18"/>
                  <w:szCs w:val="18"/>
                  <w:lang w:val="en-US" w:eastAsia="en-US"/>
                </w:rPr>
                <w:t>13</w:t>
              </w:r>
            </w:ins>
          </w:p>
        </w:tc>
        <w:tc>
          <w:tcPr>
            <w:tcW w:w="1440" w:type="dxa"/>
            <w:hideMark/>
          </w:tcPr>
          <w:p w14:paraId="0BF2B082" w14:textId="77777777" w:rsidR="001F0C10" w:rsidRPr="005D2C50" w:rsidRDefault="001F0C10" w:rsidP="00EC2C38">
            <w:pPr>
              <w:overflowPunct/>
              <w:autoSpaceDE/>
              <w:autoSpaceDN/>
              <w:adjustRightInd/>
              <w:spacing w:after="0"/>
              <w:jc w:val="center"/>
              <w:textAlignment w:val="auto"/>
              <w:rPr>
                <w:ins w:id="2624" w:author="Thorsten Hertel (KEYS)" w:date="2023-08-09T18:23:00Z"/>
                <w:rFonts w:ascii="Arial" w:hAnsi="Arial" w:cs="Arial"/>
                <w:color w:val="000000"/>
                <w:sz w:val="18"/>
                <w:szCs w:val="18"/>
                <w:lang w:val="en-US" w:eastAsia="en-US"/>
              </w:rPr>
            </w:pPr>
            <w:ins w:id="2625" w:author="Thorsten Hertel (KEYS)" w:date="2023-08-09T18:23:00Z">
              <w:r w:rsidRPr="005D2C50">
                <w:rPr>
                  <w:rFonts w:ascii="Arial" w:hAnsi="Arial" w:cs="Arial"/>
                  <w:color w:val="000000"/>
                  <w:sz w:val="18"/>
                  <w:szCs w:val="18"/>
                  <w:lang w:val="en-US" w:eastAsia="en-US"/>
                </w:rPr>
                <w:t>Mismatch of receiver chain</w:t>
              </w:r>
            </w:ins>
          </w:p>
        </w:tc>
        <w:tc>
          <w:tcPr>
            <w:tcW w:w="1800" w:type="dxa"/>
            <w:hideMark/>
          </w:tcPr>
          <w:p w14:paraId="786A16FB" w14:textId="77777777" w:rsidR="001F0C10" w:rsidRPr="005D2C50" w:rsidRDefault="001F0C10" w:rsidP="00EC2C38">
            <w:pPr>
              <w:overflowPunct/>
              <w:autoSpaceDE/>
              <w:autoSpaceDN/>
              <w:adjustRightInd/>
              <w:spacing w:after="0"/>
              <w:jc w:val="center"/>
              <w:textAlignment w:val="auto"/>
              <w:rPr>
                <w:ins w:id="2626" w:author="Thorsten Hertel (KEYS)" w:date="2023-08-09T18:23:00Z"/>
                <w:rFonts w:ascii="Arial" w:hAnsi="Arial" w:cs="Arial"/>
                <w:color w:val="000000"/>
                <w:sz w:val="18"/>
                <w:szCs w:val="18"/>
                <w:lang w:val="en-US" w:eastAsia="en-US"/>
              </w:rPr>
            </w:pPr>
            <w:ins w:id="2627" w:author="Thorsten Hertel (KEYS)" w:date="2023-08-09T18:23:00Z">
              <w:r w:rsidRPr="005D2C50">
                <w:rPr>
                  <w:rFonts w:ascii="Arial" w:hAnsi="Arial" w:cs="Arial"/>
                  <w:color w:val="000000"/>
                  <w:sz w:val="18"/>
                  <w:szCs w:val="18"/>
                  <w:lang w:val="en-US" w:eastAsia="en-US"/>
                </w:rPr>
                <w:t>Taken into account in VNA uncertainty term</w:t>
              </w:r>
            </w:ins>
          </w:p>
        </w:tc>
        <w:tc>
          <w:tcPr>
            <w:tcW w:w="827" w:type="dxa"/>
            <w:hideMark/>
          </w:tcPr>
          <w:p w14:paraId="19009E63" w14:textId="77777777" w:rsidR="001F0C10" w:rsidRPr="005D2C50" w:rsidRDefault="001F0C10" w:rsidP="00EC2C38">
            <w:pPr>
              <w:overflowPunct/>
              <w:autoSpaceDE/>
              <w:autoSpaceDN/>
              <w:adjustRightInd/>
              <w:spacing w:after="0"/>
              <w:jc w:val="center"/>
              <w:textAlignment w:val="auto"/>
              <w:rPr>
                <w:ins w:id="2628" w:author="Thorsten Hertel (KEYS)" w:date="2023-08-09T18:23:00Z"/>
                <w:rFonts w:ascii="Arial" w:hAnsi="Arial" w:cs="Arial"/>
                <w:color w:val="000000"/>
                <w:sz w:val="18"/>
                <w:szCs w:val="18"/>
                <w:lang w:val="en-US" w:eastAsia="en-US"/>
              </w:rPr>
            </w:pPr>
            <w:ins w:id="2629" w:author="Thorsten Hertel (KEYS)" w:date="2023-08-09T18:23:00Z">
              <w:r w:rsidRPr="005D2C50">
                <w:rPr>
                  <w:rFonts w:ascii="Arial" w:hAnsi="Arial" w:cs="Arial"/>
                  <w:color w:val="000000"/>
                  <w:sz w:val="18"/>
                  <w:szCs w:val="18"/>
                  <w:lang w:val="en-US" w:eastAsia="en-US"/>
                </w:rPr>
                <w:t>0</w:t>
              </w:r>
            </w:ins>
          </w:p>
        </w:tc>
        <w:tc>
          <w:tcPr>
            <w:tcW w:w="810" w:type="dxa"/>
            <w:hideMark/>
          </w:tcPr>
          <w:p w14:paraId="47C8F18A" w14:textId="77777777" w:rsidR="001F0C10" w:rsidRPr="005D2C50" w:rsidRDefault="001F0C10" w:rsidP="00EC2C38">
            <w:pPr>
              <w:overflowPunct/>
              <w:autoSpaceDE/>
              <w:autoSpaceDN/>
              <w:adjustRightInd/>
              <w:spacing w:after="0"/>
              <w:jc w:val="center"/>
              <w:textAlignment w:val="auto"/>
              <w:rPr>
                <w:ins w:id="2630" w:author="Thorsten Hertel (KEYS)" w:date="2023-08-09T18:23:00Z"/>
                <w:rFonts w:ascii="Arial" w:hAnsi="Arial" w:cs="Arial"/>
                <w:color w:val="000000"/>
                <w:sz w:val="18"/>
                <w:szCs w:val="18"/>
                <w:lang w:val="en-US" w:eastAsia="en-US"/>
              </w:rPr>
            </w:pPr>
            <w:ins w:id="2631" w:author="Thorsten Hertel (KEYS)" w:date="2023-08-09T18:23:00Z">
              <w:r w:rsidRPr="005D2C50">
                <w:rPr>
                  <w:rFonts w:ascii="Arial" w:hAnsi="Arial" w:cs="Arial"/>
                  <w:color w:val="000000"/>
                  <w:sz w:val="18"/>
                  <w:szCs w:val="18"/>
                  <w:lang w:val="en-US" w:eastAsia="en-US"/>
                </w:rPr>
                <w:t>0</w:t>
              </w:r>
            </w:ins>
          </w:p>
        </w:tc>
        <w:tc>
          <w:tcPr>
            <w:tcW w:w="1187" w:type="dxa"/>
            <w:gridSpan w:val="2"/>
            <w:hideMark/>
          </w:tcPr>
          <w:p w14:paraId="02E7101B" w14:textId="77777777" w:rsidR="001F0C10" w:rsidRPr="005D2C50" w:rsidRDefault="001F0C10" w:rsidP="00EC2C38">
            <w:pPr>
              <w:overflowPunct/>
              <w:autoSpaceDE/>
              <w:autoSpaceDN/>
              <w:adjustRightInd/>
              <w:spacing w:after="0"/>
              <w:jc w:val="center"/>
              <w:textAlignment w:val="auto"/>
              <w:rPr>
                <w:ins w:id="2632" w:author="Thorsten Hertel (KEYS)" w:date="2023-08-09T18:23:00Z"/>
                <w:rFonts w:ascii="Arial" w:hAnsi="Arial" w:cs="Arial"/>
                <w:color w:val="000000"/>
                <w:sz w:val="18"/>
                <w:szCs w:val="18"/>
                <w:lang w:val="en-US" w:eastAsia="en-US"/>
              </w:rPr>
            </w:pPr>
            <w:ins w:id="2633" w:author="Thorsten Hertel (KEYS)" w:date="2023-08-09T18:23:00Z">
              <w:r w:rsidRPr="005D2C50">
                <w:rPr>
                  <w:rFonts w:ascii="Arial" w:hAnsi="Arial" w:cs="Arial"/>
                  <w:color w:val="000000"/>
                  <w:sz w:val="18"/>
                  <w:szCs w:val="18"/>
                  <w:lang w:val="en-US" w:eastAsia="en-US"/>
                </w:rPr>
                <w:t>U-shaped</w:t>
              </w:r>
            </w:ins>
          </w:p>
        </w:tc>
        <w:tc>
          <w:tcPr>
            <w:tcW w:w="630" w:type="dxa"/>
            <w:gridSpan w:val="2"/>
            <w:hideMark/>
          </w:tcPr>
          <w:p w14:paraId="75618E88" w14:textId="77777777" w:rsidR="001F0C10" w:rsidRPr="005D2C50" w:rsidRDefault="001F0C10" w:rsidP="00EC2C38">
            <w:pPr>
              <w:overflowPunct/>
              <w:autoSpaceDE/>
              <w:autoSpaceDN/>
              <w:adjustRightInd/>
              <w:spacing w:after="0"/>
              <w:jc w:val="center"/>
              <w:textAlignment w:val="auto"/>
              <w:rPr>
                <w:ins w:id="2634" w:author="Thorsten Hertel (KEYS)" w:date="2023-08-09T18:23:00Z"/>
                <w:rFonts w:ascii="Arial" w:hAnsi="Arial" w:cs="Arial"/>
                <w:color w:val="000000"/>
                <w:sz w:val="18"/>
                <w:szCs w:val="18"/>
                <w:lang w:val="en-US" w:eastAsia="en-US"/>
              </w:rPr>
            </w:pPr>
            <w:ins w:id="2635" w:author="Thorsten Hertel (KEYS)" w:date="2023-08-09T18:23:00Z">
              <w:r w:rsidRPr="005D2C50">
                <w:rPr>
                  <w:rFonts w:ascii="Arial" w:hAnsi="Arial" w:cs="Arial"/>
                  <w:color w:val="000000"/>
                  <w:sz w:val="18"/>
                  <w:szCs w:val="18"/>
                  <w:lang w:val="en-US" w:eastAsia="en-US"/>
                </w:rPr>
                <w:t>1.41</w:t>
              </w:r>
            </w:ins>
          </w:p>
        </w:tc>
        <w:tc>
          <w:tcPr>
            <w:tcW w:w="442" w:type="dxa"/>
            <w:gridSpan w:val="2"/>
            <w:hideMark/>
          </w:tcPr>
          <w:p w14:paraId="3AA5F67D" w14:textId="77777777" w:rsidR="001F0C10" w:rsidRPr="005D2C50" w:rsidRDefault="001F0C10" w:rsidP="00EC2C38">
            <w:pPr>
              <w:overflowPunct/>
              <w:autoSpaceDE/>
              <w:autoSpaceDN/>
              <w:adjustRightInd/>
              <w:spacing w:after="0"/>
              <w:jc w:val="center"/>
              <w:textAlignment w:val="auto"/>
              <w:rPr>
                <w:ins w:id="2636" w:author="Thorsten Hertel (KEYS)" w:date="2023-08-09T18:23:00Z"/>
                <w:rFonts w:ascii="Arial" w:hAnsi="Arial" w:cs="Arial"/>
                <w:color w:val="000000"/>
                <w:sz w:val="18"/>
                <w:szCs w:val="18"/>
                <w:lang w:val="en-US" w:eastAsia="en-US"/>
              </w:rPr>
            </w:pPr>
            <w:ins w:id="2637" w:author="Thorsten Hertel (KEYS)" w:date="2023-08-09T18:23:00Z">
              <w:r w:rsidRPr="005D2C50">
                <w:rPr>
                  <w:rFonts w:ascii="Arial" w:hAnsi="Arial" w:cs="Arial"/>
                  <w:color w:val="000000"/>
                  <w:sz w:val="18"/>
                  <w:szCs w:val="18"/>
                  <w:lang w:val="en-US" w:eastAsia="en-US"/>
                </w:rPr>
                <w:t>1</w:t>
              </w:r>
            </w:ins>
          </w:p>
        </w:tc>
        <w:tc>
          <w:tcPr>
            <w:tcW w:w="826" w:type="dxa"/>
            <w:hideMark/>
          </w:tcPr>
          <w:p w14:paraId="0BEDE65D" w14:textId="77777777" w:rsidR="001F0C10" w:rsidRPr="005D2C50" w:rsidRDefault="001F0C10" w:rsidP="00EC2C38">
            <w:pPr>
              <w:overflowPunct/>
              <w:autoSpaceDE/>
              <w:autoSpaceDN/>
              <w:adjustRightInd/>
              <w:spacing w:after="0"/>
              <w:jc w:val="center"/>
              <w:textAlignment w:val="auto"/>
              <w:rPr>
                <w:ins w:id="2638" w:author="Thorsten Hertel (KEYS)" w:date="2023-08-09T18:23:00Z"/>
                <w:rFonts w:ascii="Arial" w:hAnsi="Arial" w:cs="Arial"/>
                <w:color w:val="000000"/>
                <w:sz w:val="18"/>
                <w:szCs w:val="18"/>
                <w:lang w:val="en-US" w:eastAsia="en-US"/>
              </w:rPr>
            </w:pPr>
            <w:ins w:id="2639" w:author="Thorsten Hertel (KEYS)" w:date="2023-08-09T18:23:00Z">
              <w:r w:rsidRPr="005D2C50">
                <w:rPr>
                  <w:rFonts w:ascii="Arial" w:hAnsi="Arial" w:cs="Arial"/>
                  <w:color w:val="000000"/>
                  <w:sz w:val="18"/>
                  <w:szCs w:val="18"/>
                  <w:lang w:val="en-US" w:eastAsia="en-US"/>
                </w:rPr>
                <w:t>0.00</w:t>
              </w:r>
            </w:ins>
          </w:p>
        </w:tc>
        <w:tc>
          <w:tcPr>
            <w:tcW w:w="948" w:type="dxa"/>
            <w:hideMark/>
          </w:tcPr>
          <w:p w14:paraId="40AB462B" w14:textId="77777777" w:rsidR="001F0C10" w:rsidRPr="005D2C50" w:rsidRDefault="001F0C10" w:rsidP="00EC2C38">
            <w:pPr>
              <w:overflowPunct/>
              <w:autoSpaceDE/>
              <w:autoSpaceDN/>
              <w:adjustRightInd/>
              <w:spacing w:after="0"/>
              <w:jc w:val="center"/>
              <w:textAlignment w:val="auto"/>
              <w:rPr>
                <w:ins w:id="2640" w:author="Thorsten Hertel (KEYS)" w:date="2023-08-09T18:23:00Z"/>
                <w:rFonts w:ascii="Arial" w:hAnsi="Arial" w:cs="Arial"/>
                <w:color w:val="000000"/>
                <w:sz w:val="18"/>
                <w:szCs w:val="18"/>
                <w:lang w:val="en-US" w:eastAsia="en-US"/>
              </w:rPr>
            </w:pPr>
            <w:ins w:id="2641" w:author="Thorsten Hertel (KEYS)" w:date="2023-08-09T18:23:00Z">
              <w:r w:rsidRPr="005D2C50">
                <w:rPr>
                  <w:rFonts w:ascii="Arial" w:hAnsi="Arial" w:cs="Arial"/>
                  <w:color w:val="000000"/>
                  <w:sz w:val="18"/>
                  <w:szCs w:val="18"/>
                  <w:lang w:val="en-US" w:eastAsia="en-US"/>
                </w:rPr>
                <w:t>0.00</w:t>
              </w:r>
            </w:ins>
          </w:p>
        </w:tc>
      </w:tr>
      <w:tr w:rsidR="001F0C10" w:rsidRPr="005D2C50" w14:paraId="73F37A79" w14:textId="77777777" w:rsidTr="00EC2C38">
        <w:trPr>
          <w:trHeight w:val="684"/>
          <w:ins w:id="2642" w:author="Thorsten Hertel (KEYS)" w:date="2023-08-09T18:23:00Z"/>
        </w:trPr>
        <w:tc>
          <w:tcPr>
            <w:tcW w:w="535" w:type="dxa"/>
            <w:noWrap/>
            <w:hideMark/>
          </w:tcPr>
          <w:p w14:paraId="3E5718FA" w14:textId="77777777" w:rsidR="001F0C10" w:rsidRPr="005D2C50" w:rsidRDefault="001F0C10" w:rsidP="00EC2C38">
            <w:pPr>
              <w:overflowPunct/>
              <w:autoSpaceDE/>
              <w:autoSpaceDN/>
              <w:adjustRightInd/>
              <w:spacing w:after="0"/>
              <w:jc w:val="center"/>
              <w:textAlignment w:val="auto"/>
              <w:rPr>
                <w:ins w:id="2643" w:author="Thorsten Hertel (KEYS)" w:date="2023-08-09T18:23:00Z"/>
                <w:rFonts w:ascii="Arial" w:hAnsi="Arial" w:cs="Arial"/>
                <w:color w:val="000000"/>
                <w:sz w:val="18"/>
                <w:szCs w:val="18"/>
                <w:lang w:val="en-US" w:eastAsia="en-US"/>
              </w:rPr>
            </w:pPr>
            <w:ins w:id="2644" w:author="Thorsten Hertel (KEYS)" w:date="2023-08-09T18:23:00Z">
              <w:r w:rsidRPr="005D2C50">
                <w:rPr>
                  <w:rFonts w:ascii="Arial" w:hAnsi="Arial" w:cs="Arial"/>
                  <w:color w:val="000000"/>
                  <w:sz w:val="18"/>
                  <w:szCs w:val="18"/>
                  <w:lang w:val="en-US" w:eastAsia="en-US"/>
                </w:rPr>
                <w:t>14</w:t>
              </w:r>
            </w:ins>
          </w:p>
        </w:tc>
        <w:tc>
          <w:tcPr>
            <w:tcW w:w="1440" w:type="dxa"/>
            <w:hideMark/>
          </w:tcPr>
          <w:p w14:paraId="2E65F27B" w14:textId="77777777" w:rsidR="001F0C10" w:rsidRPr="005D2C50" w:rsidRDefault="001F0C10" w:rsidP="00EC2C38">
            <w:pPr>
              <w:overflowPunct/>
              <w:autoSpaceDE/>
              <w:autoSpaceDN/>
              <w:adjustRightInd/>
              <w:spacing w:after="0"/>
              <w:jc w:val="center"/>
              <w:textAlignment w:val="auto"/>
              <w:rPr>
                <w:ins w:id="2645" w:author="Thorsten Hertel (KEYS)" w:date="2023-08-09T18:23:00Z"/>
                <w:rFonts w:ascii="Arial" w:hAnsi="Arial" w:cs="Arial"/>
                <w:color w:val="000000"/>
                <w:sz w:val="18"/>
                <w:szCs w:val="18"/>
                <w:lang w:val="en-US" w:eastAsia="en-US"/>
              </w:rPr>
            </w:pPr>
            <w:ins w:id="2646" w:author="Thorsten Hertel (KEYS)" w:date="2023-08-09T18:23:00Z">
              <w:r w:rsidRPr="005D2C50">
                <w:rPr>
                  <w:rFonts w:ascii="Arial" w:hAnsi="Arial" w:cs="Arial"/>
                  <w:color w:val="000000"/>
                  <w:sz w:val="18"/>
                  <w:szCs w:val="18"/>
                  <w:lang w:val="en-US" w:eastAsia="en-US"/>
                </w:rPr>
                <w:t>Insertion loss of receiver chain</w:t>
              </w:r>
            </w:ins>
          </w:p>
        </w:tc>
        <w:tc>
          <w:tcPr>
            <w:tcW w:w="1800" w:type="dxa"/>
            <w:hideMark/>
          </w:tcPr>
          <w:p w14:paraId="18143359" w14:textId="77777777" w:rsidR="001F0C10" w:rsidRPr="005D2C50" w:rsidRDefault="001F0C10" w:rsidP="00EC2C38">
            <w:pPr>
              <w:overflowPunct/>
              <w:autoSpaceDE/>
              <w:autoSpaceDN/>
              <w:adjustRightInd/>
              <w:spacing w:after="0"/>
              <w:jc w:val="center"/>
              <w:textAlignment w:val="auto"/>
              <w:rPr>
                <w:ins w:id="2647" w:author="Thorsten Hertel (KEYS)" w:date="2023-08-09T18:23:00Z"/>
                <w:rFonts w:ascii="Arial" w:hAnsi="Arial" w:cs="Arial"/>
                <w:color w:val="000000"/>
                <w:sz w:val="18"/>
                <w:szCs w:val="18"/>
                <w:lang w:val="en-US" w:eastAsia="en-US"/>
              </w:rPr>
            </w:pPr>
            <w:ins w:id="2648" w:author="Thorsten Hertel (KEYS)" w:date="2023-08-09T18:23:00Z">
              <w:r w:rsidRPr="005D2C50">
                <w:rPr>
                  <w:rFonts w:ascii="Arial" w:hAnsi="Arial" w:cs="Arial"/>
                  <w:color w:val="000000"/>
                  <w:sz w:val="18"/>
                  <w:szCs w:val="18"/>
                  <w:lang w:val="en-US" w:eastAsia="en-US"/>
                </w:rPr>
                <w:t>Systematic with Stage 2 (=&gt; cancels)</w:t>
              </w:r>
            </w:ins>
          </w:p>
        </w:tc>
        <w:tc>
          <w:tcPr>
            <w:tcW w:w="827" w:type="dxa"/>
            <w:hideMark/>
          </w:tcPr>
          <w:p w14:paraId="5A02AEED" w14:textId="77777777" w:rsidR="001F0C10" w:rsidRPr="005D2C50" w:rsidRDefault="001F0C10" w:rsidP="00EC2C38">
            <w:pPr>
              <w:overflowPunct/>
              <w:autoSpaceDE/>
              <w:autoSpaceDN/>
              <w:adjustRightInd/>
              <w:spacing w:after="0"/>
              <w:jc w:val="center"/>
              <w:textAlignment w:val="auto"/>
              <w:rPr>
                <w:ins w:id="2649" w:author="Thorsten Hertel (KEYS)" w:date="2023-08-09T18:23:00Z"/>
                <w:rFonts w:ascii="Arial" w:hAnsi="Arial" w:cs="Arial"/>
                <w:color w:val="000000"/>
                <w:sz w:val="18"/>
                <w:szCs w:val="18"/>
                <w:lang w:val="en-US" w:eastAsia="en-US"/>
              </w:rPr>
            </w:pPr>
            <w:ins w:id="2650" w:author="Thorsten Hertel (KEYS)" w:date="2023-08-09T18:23:00Z">
              <w:r w:rsidRPr="005D2C50">
                <w:rPr>
                  <w:rFonts w:ascii="Arial" w:hAnsi="Arial" w:cs="Arial"/>
                  <w:color w:val="000000"/>
                  <w:sz w:val="18"/>
                  <w:szCs w:val="18"/>
                  <w:lang w:val="en-US" w:eastAsia="en-US"/>
                </w:rPr>
                <w:t>0</w:t>
              </w:r>
            </w:ins>
          </w:p>
        </w:tc>
        <w:tc>
          <w:tcPr>
            <w:tcW w:w="810" w:type="dxa"/>
            <w:hideMark/>
          </w:tcPr>
          <w:p w14:paraId="33FDB2E2" w14:textId="77777777" w:rsidR="001F0C10" w:rsidRPr="005D2C50" w:rsidRDefault="001F0C10" w:rsidP="00EC2C38">
            <w:pPr>
              <w:overflowPunct/>
              <w:autoSpaceDE/>
              <w:autoSpaceDN/>
              <w:adjustRightInd/>
              <w:spacing w:after="0"/>
              <w:jc w:val="center"/>
              <w:textAlignment w:val="auto"/>
              <w:rPr>
                <w:ins w:id="2651" w:author="Thorsten Hertel (KEYS)" w:date="2023-08-09T18:23:00Z"/>
                <w:rFonts w:ascii="Arial" w:hAnsi="Arial" w:cs="Arial"/>
                <w:color w:val="000000"/>
                <w:sz w:val="18"/>
                <w:szCs w:val="18"/>
                <w:lang w:val="en-US" w:eastAsia="en-US"/>
              </w:rPr>
            </w:pPr>
            <w:ins w:id="2652" w:author="Thorsten Hertel (KEYS)" w:date="2023-08-09T18:23:00Z">
              <w:r w:rsidRPr="005D2C50">
                <w:rPr>
                  <w:rFonts w:ascii="Arial" w:hAnsi="Arial" w:cs="Arial"/>
                  <w:color w:val="000000"/>
                  <w:sz w:val="18"/>
                  <w:szCs w:val="18"/>
                  <w:lang w:val="en-US" w:eastAsia="en-US"/>
                </w:rPr>
                <w:t>0</w:t>
              </w:r>
            </w:ins>
          </w:p>
        </w:tc>
        <w:tc>
          <w:tcPr>
            <w:tcW w:w="1187" w:type="dxa"/>
            <w:gridSpan w:val="2"/>
            <w:hideMark/>
          </w:tcPr>
          <w:p w14:paraId="26C45A73" w14:textId="77777777" w:rsidR="001F0C10" w:rsidRPr="005D2C50" w:rsidRDefault="001F0C10" w:rsidP="00EC2C38">
            <w:pPr>
              <w:overflowPunct/>
              <w:autoSpaceDE/>
              <w:autoSpaceDN/>
              <w:adjustRightInd/>
              <w:spacing w:after="0"/>
              <w:jc w:val="center"/>
              <w:textAlignment w:val="auto"/>
              <w:rPr>
                <w:ins w:id="2653" w:author="Thorsten Hertel (KEYS)" w:date="2023-08-09T18:23:00Z"/>
                <w:rFonts w:ascii="Arial" w:hAnsi="Arial" w:cs="Arial"/>
                <w:color w:val="000000"/>
                <w:sz w:val="18"/>
                <w:szCs w:val="18"/>
                <w:lang w:val="en-US" w:eastAsia="en-US"/>
              </w:rPr>
            </w:pPr>
            <w:ins w:id="2654" w:author="Thorsten Hertel (KEYS)" w:date="2023-08-09T18:23:00Z">
              <w:r w:rsidRPr="005D2C50">
                <w:rPr>
                  <w:rFonts w:ascii="Arial" w:hAnsi="Arial" w:cs="Arial"/>
                  <w:color w:val="000000"/>
                  <w:sz w:val="18"/>
                  <w:szCs w:val="18"/>
                  <w:lang w:val="en-US" w:eastAsia="en-US"/>
                </w:rPr>
                <w:t>Rectangular</w:t>
              </w:r>
            </w:ins>
          </w:p>
        </w:tc>
        <w:tc>
          <w:tcPr>
            <w:tcW w:w="630" w:type="dxa"/>
            <w:gridSpan w:val="2"/>
            <w:hideMark/>
          </w:tcPr>
          <w:p w14:paraId="55CEB927" w14:textId="77777777" w:rsidR="001F0C10" w:rsidRPr="005D2C50" w:rsidRDefault="001F0C10" w:rsidP="00EC2C38">
            <w:pPr>
              <w:overflowPunct/>
              <w:autoSpaceDE/>
              <w:autoSpaceDN/>
              <w:adjustRightInd/>
              <w:spacing w:after="0"/>
              <w:jc w:val="center"/>
              <w:textAlignment w:val="auto"/>
              <w:rPr>
                <w:ins w:id="2655" w:author="Thorsten Hertel (KEYS)" w:date="2023-08-09T18:23:00Z"/>
                <w:rFonts w:ascii="Arial" w:hAnsi="Arial" w:cs="Arial"/>
                <w:color w:val="000000"/>
                <w:sz w:val="18"/>
                <w:szCs w:val="18"/>
                <w:lang w:val="en-US" w:eastAsia="en-US"/>
              </w:rPr>
            </w:pPr>
            <w:ins w:id="2656" w:author="Thorsten Hertel (KEYS)" w:date="2023-08-09T18:23:00Z">
              <w:r w:rsidRPr="005D2C50">
                <w:rPr>
                  <w:rFonts w:ascii="Arial" w:hAnsi="Arial" w:cs="Arial"/>
                  <w:color w:val="000000"/>
                  <w:sz w:val="18"/>
                  <w:szCs w:val="18"/>
                  <w:lang w:val="en-US" w:eastAsia="en-US"/>
                </w:rPr>
                <w:t>1.73</w:t>
              </w:r>
            </w:ins>
          </w:p>
        </w:tc>
        <w:tc>
          <w:tcPr>
            <w:tcW w:w="442" w:type="dxa"/>
            <w:gridSpan w:val="2"/>
            <w:hideMark/>
          </w:tcPr>
          <w:p w14:paraId="76A20307" w14:textId="77777777" w:rsidR="001F0C10" w:rsidRPr="005D2C50" w:rsidRDefault="001F0C10" w:rsidP="00EC2C38">
            <w:pPr>
              <w:overflowPunct/>
              <w:autoSpaceDE/>
              <w:autoSpaceDN/>
              <w:adjustRightInd/>
              <w:spacing w:after="0"/>
              <w:jc w:val="center"/>
              <w:textAlignment w:val="auto"/>
              <w:rPr>
                <w:ins w:id="2657" w:author="Thorsten Hertel (KEYS)" w:date="2023-08-09T18:23:00Z"/>
                <w:rFonts w:ascii="Arial" w:hAnsi="Arial" w:cs="Arial"/>
                <w:color w:val="000000"/>
                <w:sz w:val="18"/>
                <w:szCs w:val="18"/>
                <w:lang w:val="en-US" w:eastAsia="en-US"/>
              </w:rPr>
            </w:pPr>
            <w:ins w:id="2658" w:author="Thorsten Hertel (KEYS)" w:date="2023-08-09T18:23:00Z">
              <w:r w:rsidRPr="005D2C50">
                <w:rPr>
                  <w:rFonts w:ascii="Arial" w:hAnsi="Arial" w:cs="Arial"/>
                  <w:color w:val="000000"/>
                  <w:sz w:val="18"/>
                  <w:szCs w:val="18"/>
                  <w:lang w:val="en-US" w:eastAsia="en-US"/>
                </w:rPr>
                <w:t>1</w:t>
              </w:r>
            </w:ins>
          </w:p>
        </w:tc>
        <w:tc>
          <w:tcPr>
            <w:tcW w:w="826" w:type="dxa"/>
            <w:hideMark/>
          </w:tcPr>
          <w:p w14:paraId="405B1908" w14:textId="77777777" w:rsidR="001F0C10" w:rsidRPr="005D2C50" w:rsidRDefault="001F0C10" w:rsidP="00EC2C38">
            <w:pPr>
              <w:overflowPunct/>
              <w:autoSpaceDE/>
              <w:autoSpaceDN/>
              <w:adjustRightInd/>
              <w:spacing w:after="0"/>
              <w:jc w:val="center"/>
              <w:textAlignment w:val="auto"/>
              <w:rPr>
                <w:ins w:id="2659" w:author="Thorsten Hertel (KEYS)" w:date="2023-08-09T18:23:00Z"/>
                <w:rFonts w:ascii="Arial" w:hAnsi="Arial" w:cs="Arial"/>
                <w:color w:val="000000"/>
                <w:sz w:val="18"/>
                <w:szCs w:val="18"/>
                <w:lang w:val="en-US" w:eastAsia="en-US"/>
              </w:rPr>
            </w:pPr>
            <w:ins w:id="2660" w:author="Thorsten Hertel (KEYS)" w:date="2023-08-09T18:23:00Z">
              <w:r w:rsidRPr="005D2C50">
                <w:rPr>
                  <w:rFonts w:ascii="Arial" w:hAnsi="Arial" w:cs="Arial"/>
                  <w:color w:val="000000"/>
                  <w:sz w:val="18"/>
                  <w:szCs w:val="18"/>
                  <w:lang w:val="en-US" w:eastAsia="en-US"/>
                </w:rPr>
                <w:t>0.00</w:t>
              </w:r>
            </w:ins>
          </w:p>
        </w:tc>
        <w:tc>
          <w:tcPr>
            <w:tcW w:w="948" w:type="dxa"/>
            <w:hideMark/>
          </w:tcPr>
          <w:p w14:paraId="01DC1A8E" w14:textId="77777777" w:rsidR="001F0C10" w:rsidRPr="005D2C50" w:rsidRDefault="001F0C10" w:rsidP="00EC2C38">
            <w:pPr>
              <w:overflowPunct/>
              <w:autoSpaceDE/>
              <w:autoSpaceDN/>
              <w:adjustRightInd/>
              <w:spacing w:after="0"/>
              <w:jc w:val="center"/>
              <w:textAlignment w:val="auto"/>
              <w:rPr>
                <w:ins w:id="2661" w:author="Thorsten Hertel (KEYS)" w:date="2023-08-09T18:23:00Z"/>
                <w:rFonts w:ascii="Arial" w:hAnsi="Arial" w:cs="Arial"/>
                <w:color w:val="000000"/>
                <w:sz w:val="18"/>
                <w:szCs w:val="18"/>
                <w:lang w:val="en-US" w:eastAsia="en-US"/>
              </w:rPr>
            </w:pPr>
            <w:ins w:id="2662" w:author="Thorsten Hertel (KEYS)" w:date="2023-08-09T18:23:00Z">
              <w:r w:rsidRPr="005D2C50">
                <w:rPr>
                  <w:rFonts w:ascii="Arial" w:hAnsi="Arial" w:cs="Arial"/>
                  <w:color w:val="000000"/>
                  <w:sz w:val="18"/>
                  <w:szCs w:val="18"/>
                  <w:lang w:val="en-US" w:eastAsia="en-US"/>
                </w:rPr>
                <w:t>0.00</w:t>
              </w:r>
            </w:ins>
          </w:p>
        </w:tc>
      </w:tr>
      <w:tr w:rsidR="001F0C10" w:rsidRPr="005D2C50" w14:paraId="4093987B" w14:textId="77777777" w:rsidTr="00EC2C38">
        <w:trPr>
          <w:trHeight w:val="912"/>
          <w:ins w:id="2663" w:author="Thorsten Hertel (KEYS)" w:date="2023-08-09T18:23:00Z"/>
        </w:trPr>
        <w:tc>
          <w:tcPr>
            <w:tcW w:w="535" w:type="dxa"/>
            <w:noWrap/>
            <w:hideMark/>
          </w:tcPr>
          <w:p w14:paraId="5EAE5956" w14:textId="77777777" w:rsidR="001F0C10" w:rsidRPr="005D2C50" w:rsidRDefault="001F0C10" w:rsidP="00EC2C38">
            <w:pPr>
              <w:overflowPunct/>
              <w:autoSpaceDE/>
              <w:autoSpaceDN/>
              <w:adjustRightInd/>
              <w:spacing w:after="0"/>
              <w:jc w:val="center"/>
              <w:textAlignment w:val="auto"/>
              <w:rPr>
                <w:ins w:id="2664" w:author="Thorsten Hertel (KEYS)" w:date="2023-08-09T18:23:00Z"/>
                <w:rFonts w:ascii="Arial" w:hAnsi="Arial" w:cs="Arial"/>
                <w:color w:val="000000"/>
                <w:sz w:val="18"/>
                <w:szCs w:val="18"/>
                <w:lang w:val="en-US" w:eastAsia="en-US"/>
              </w:rPr>
            </w:pPr>
            <w:ins w:id="2665" w:author="Thorsten Hertel (KEYS)" w:date="2023-08-09T18:23:00Z">
              <w:r w:rsidRPr="005D2C50">
                <w:rPr>
                  <w:rFonts w:ascii="Arial" w:hAnsi="Arial" w:cs="Arial"/>
                  <w:color w:val="000000"/>
                  <w:sz w:val="18"/>
                  <w:szCs w:val="18"/>
                  <w:lang w:val="en-US" w:eastAsia="en-US"/>
                </w:rPr>
                <w:t>15</w:t>
              </w:r>
            </w:ins>
          </w:p>
        </w:tc>
        <w:tc>
          <w:tcPr>
            <w:tcW w:w="1440" w:type="dxa"/>
            <w:hideMark/>
          </w:tcPr>
          <w:p w14:paraId="61A61FDE" w14:textId="77777777" w:rsidR="001F0C10" w:rsidRPr="005D2C50" w:rsidRDefault="001F0C10" w:rsidP="00EC2C38">
            <w:pPr>
              <w:overflowPunct/>
              <w:autoSpaceDE/>
              <w:autoSpaceDN/>
              <w:adjustRightInd/>
              <w:spacing w:after="0"/>
              <w:jc w:val="center"/>
              <w:textAlignment w:val="auto"/>
              <w:rPr>
                <w:ins w:id="2666" w:author="Thorsten Hertel (KEYS)" w:date="2023-08-09T18:23:00Z"/>
                <w:rFonts w:ascii="Arial" w:hAnsi="Arial" w:cs="Arial"/>
                <w:color w:val="000000"/>
                <w:sz w:val="18"/>
                <w:szCs w:val="18"/>
                <w:lang w:val="en-US" w:eastAsia="en-US"/>
              </w:rPr>
            </w:pPr>
            <w:ins w:id="2667" w:author="Thorsten Hertel (KEYS)" w:date="2023-08-09T18:23:00Z">
              <w:r w:rsidRPr="005D2C50">
                <w:rPr>
                  <w:rFonts w:ascii="Arial" w:hAnsi="Arial" w:cs="Arial"/>
                  <w:color w:val="000000"/>
                  <w:sz w:val="18"/>
                  <w:szCs w:val="18"/>
                  <w:lang w:val="en-US" w:eastAsia="en-US"/>
                </w:rPr>
                <w:t>Mismatch in the connection of calibration antenna</w:t>
              </w:r>
            </w:ins>
          </w:p>
        </w:tc>
        <w:tc>
          <w:tcPr>
            <w:tcW w:w="1800" w:type="dxa"/>
            <w:hideMark/>
          </w:tcPr>
          <w:p w14:paraId="3D216981" w14:textId="77777777" w:rsidR="001F0C10" w:rsidRPr="005D2C50" w:rsidRDefault="001F0C10" w:rsidP="00EC2C38">
            <w:pPr>
              <w:overflowPunct/>
              <w:autoSpaceDE/>
              <w:autoSpaceDN/>
              <w:adjustRightInd/>
              <w:spacing w:after="0"/>
              <w:jc w:val="center"/>
              <w:textAlignment w:val="auto"/>
              <w:rPr>
                <w:ins w:id="2668" w:author="Thorsten Hertel (KEYS)" w:date="2023-08-09T18:23:00Z"/>
                <w:rFonts w:ascii="Arial" w:hAnsi="Arial" w:cs="Arial"/>
                <w:color w:val="000000"/>
                <w:sz w:val="18"/>
                <w:szCs w:val="18"/>
                <w:lang w:val="en-US" w:eastAsia="en-US"/>
              </w:rPr>
            </w:pPr>
            <w:ins w:id="2669" w:author="Thorsten Hertel (KEYS)" w:date="2023-08-09T18:23:00Z">
              <w:r w:rsidRPr="005D2C50">
                <w:rPr>
                  <w:rFonts w:ascii="Arial" w:hAnsi="Arial" w:cs="Arial"/>
                  <w:color w:val="000000"/>
                  <w:sz w:val="18"/>
                  <w:szCs w:val="18"/>
                  <w:lang w:val="en-US" w:eastAsia="en-US"/>
                </w:rPr>
                <w:t>Taken in to account in VNA setup uncertainty</w:t>
              </w:r>
            </w:ins>
          </w:p>
        </w:tc>
        <w:tc>
          <w:tcPr>
            <w:tcW w:w="827" w:type="dxa"/>
            <w:hideMark/>
          </w:tcPr>
          <w:p w14:paraId="45D95C3E" w14:textId="77777777" w:rsidR="001F0C10" w:rsidRPr="005D2C50" w:rsidRDefault="001F0C10" w:rsidP="00EC2C38">
            <w:pPr>
              <w:overflowPunct/>
              <w:autoSpaceDE/>
              <w:autoSpaceDN/>
              <w:adjustRightInd/>
              <w:spacing w:after="0"/>
              <w:jc w:val="center"/>
              <w:textAlignment w:val="auto"/>
              <w:rPr>
                <w:ins w:id="2670" w:author="Thorsten Hertel (KEYS)" w:date="2023-08-09T18:23:00Z"/>
                <w:rFonts w:ascii="Arial" w:hAnsi="Arial" w:cs="Arial"/>
                <w:color w:val="000000"/>
                <w:sz w:val="18"/>
                <w:szCs w:val="18"/>
                <w:lang w:val="en-US" w:eastAsia="en-US"/>
              </w:rPr>
            </w:pPr>
            <w:ins w:id="2671" w:author="Thorsten Hertel (KEYS)" w:date="2023-08-09T18:23:00Z">
              <w:r w:rsidRPr="005D2C50">
                <w:rPr>
                  <w:rFonts w:ascii="Arial" w:hAnsi="Arial" w:cs="Arial"/>
                  <w:color w:val="000000"/>
                  <w:sz w:val="18"/>
                  <w:szCs w:val="18"/>
                  <w:lang w:val="en-US" w:eastAsia="en-US"/>
                </w:rPr>
                <w:t>0</w:t>
              </w:r>
            </w:ins>
          </w:p>
        </w:tc>
        <w:tc>
          <w:tcPr>
            <w:tcW w:w="810" w:type="dxa"/>
            <w:hideMark/>
          </w:tcPr>
          <w:p w14:paraId="3EB4A352" w14:textId="77777777" w:rsidR="001F0C10" w:rsidRPr="005D2C50" w:rsidRDefault="001F0C10" w:rsidP="00EC2C38">
            <w:pPr>
              <w:overflowPunct/>
              <w:autoSpaceDE/>
              <w:autoSpaceDN/>
              <w:adjustRightInd/>
              <w:spacing w:after="0"/>
              <w:jc w:val="center"/>
              <w:textAlignment w:val="auto"/>
              <w:rPr>
                <w:ins w:id="2672" w:author="Thorsten Hertel (KEYS)" w:date="2023-08-09T18:23:00Z"/>
                <w:rFonts w:ascii="Arial" w:hAnsi="Arial" w:cs="Arial"/>
                <w:color w:val="000000"/>
                <w:sz w:val="18"/>
                <w:szCs w:val="18"/>
                <w:lang w:val="en-US" w:eastAsia="en-US"/>
              </w:rPr>
            </w:pPr>
            <w:ins w:id="2673" w:author="Thorsten Hertel (KEYS)" w:date="2023-08-09T18:23:00Z">
              <w:r w:rsidRPr="005D2C50">
                <w:rPr>
                  <w:rFonts w:ascii="Arial" w:hAnsi="Arial" w:cs="Arial"/>
                  <w:color w:val="000000"/>
                  <w:sz w:val="18"/>
                  <w:szCs w:val="18"/>
                  <w:lang w:val="en-US" w:eastAsia="en-US"/>
                </w:rPr>
                <w:t>0</w:t>
              </w:r>
            </w:ins>
          </w:p>
        </w:tc>
        <w:tc>
          <w:tcPr>
            <w:tcW w:w="1187" w:type="dxa"/>
            <w:gridSpan w:val="2"/>
            <w:hideMark/>
          </w:tcPr>
          <w:p w14:paraId="32EA50BD" w14:textId="77777777" w:rsidR="001F0C10" w:rsidRPr="005D2C50" w:rsidRDefault="001F0C10" w:rsidP="00EC2C38">
            <w:pPr>
              <w:overflowPunct/>
              <w:autoSpaceDE/>
              <w:autoSpaceDN/>
              <w:adjustRightInd/>
              <w:spacing w:after="0"/>
              <w:jc w:val="center"/>
              <w:textAlignment w:val="auto"/>
              <w:rPr>
                <w:ins w:id="2674" w:author="Thorsten Hertel (KEYS)" w:date="2023-08-09T18:23:00Z"/>
                <w:rFonts w:ascii="Arial" w:hAnsi="Arial" w:cs="Arial"/>
                <w:color w:val="000000"/>
                <w:sz w:val="18"/>
                <w:szCs w:val="18"/>
                <w:lang w:val="en-US" w:eastAsia="en-US"/>
              </w:rPr>
            </w:pPr>
            <w:ins w:id="2675" w:author="Thorsten Hertel (KEYS)" w:date="2023-08-09T18:23:00Z">
              <w:r w:rsidRPr="005D2C50">
                <w:rPr>
                  <w:rFonts w:ascii="Arial" w:hAnsi="Arial" w:cs="Arial"/>
                  <w:color w:val="000000"/>
                  <w:sz w:val="18"/>
                  <w:szCs w:val="18"/>
                  <w:lang w:val="en-US" w:eastAsia="en-US"/>
                </w:rPr>
                <w:t>U-shaped</w:t>
              </w:r>
            </w:ins>
          </w:p>
        </w:tc>
        <w:tc>
          <w:tcPr>
            <w:tcW w:w="630" w:type="dxa"/>
            <w:gridSpan w:val="2"/>
            <w:hideMark/>
          </w:tcPr>
          <w:p w14:paraId="6228353B" w14:textId="77777777" w:rsidR="001F0C10" w:rsidRPr="005D2C50" w:rsidRDefault="001F0C10" w:rsidP="00EC2C38">
            <w:pPr>
              <w:overflowPunct/>
              <w:autoSpaceDE/>
              <w:autoSpaceDN/>
              <w:adjustRightInd/>
              <w:spacing w:after="0"/>
              <w:jc w:val="center"/>
              <w:textAlignment w:val="auto"/>
              <w:rPr>
                <w:ins w:id="2676" w:author="Thorsten Hertel (KEYS)" w:date="2023-08-09T18:23:00Z"/>
                <w:rFonts w:ascii="Arial" w:hAnsi="Arial" w:cs="Arial"/>
                <w:color w:val="000000"/>
                <w:sz w:val="18"/>
                <w:szCs w:val="18"/>
                <w:lang w:val="en-US" w:eastAsia="en-US"/>
              </w:rPr>
            </w:pPr>
            <w:ins w:id="2677" w:author="Thorsten Hertel (KEYS)" w:date="2023-08-09T18:23:00Z">
              <w:r w:rsidRPr="005D2C50">
                <w:rPr>
                  <w:rFonts w:ascii="Arial" w:hAnsi="Arial" w:cs="Arial"/>
                  <w:color w:val="000000"/>
                  <w:sz w:val="18"/>
                  <w:szCs w:val="18"/>
                  <w:lang w:val="en-US" w:eastAsia="en-US"/>
                </w:rPr>
                <w:t>1.41</w:t>
              </w:r>
            </w:ins>
          </w:p>
        </w:tc>
        <w:tc>
          <w:tcPr>
            <w:tcW w:w="442" w:type="dxa"/>
            <w:gridSpan w:val="2"/>
            <w:hideMark/>
          </w:tcPr>
          <w:p w14:paraId="3B8EF8B8" w14:textId="77777777" w:rsidR="001F0C10" w:rsidRPr="005D2C50" w:rsidRDefault="001F0C10" w:rsidP="00EC2C38">
            <w:pPr>
              <w:overflowPunct/>
              <w:autoSpaceDE/>
              <w:autoSpaceDN/>
              <w:adjustRightInd/>
              <w:spacing w:after="0"/>
              <w:jc w:val="center"/>
              <w:textAlignment w:val="auto"/>
              <w:rPr>
                <w:ins w:id="2678" w:author="Thorsten Hertel (KEYS)" w:date="2023-08-09T18:23:00Z"/>
                <w:rFonts w:ascii="Arial" w:hAnsi="Arial" w:cs="Arial"/>
                <w:color w:val="000000"/>
                <w:sz w:val="18"/>
                <w:szCs w:val="18"/>
                <w:lang w:val="en-US" w:eastAsia="en-US"/>
              </w:rPr>
            </w:pPr>
            <w:ins w:id="2679" w:author="Thorsten Hertel (KEYS)" w:date="2023-08-09T18:23:00Z">
              <w:r w:rsidRPr="005D2C50">
                <w:rPr>
                  <w:rFonts w:ascii="Arial" w:hAnsi="Arial" w:cs="Arial"/>
                  <w:color w:val="000000"/>
                  <w:sz w:val="18"/>
                  <w:szCs w:val="18"/>
                  <w:lang w:val="en-US" w:eastAsia="en-US"/>
                </w:rPr>
                <w:t>1</w:t>
              </w:r>
            </w:ins>
          </w:p>
        </w:tc>
        <w:tc>
          <w:tcPr>
            <w:tcW w:w="826" w:type="dxa"/>
            <w:hideMark/>
          </w:tcPr>
          <w:p w14:paraId="76E86DFA" w14:textId="77777777" w:rsidR="001F0C10" w:rsidRPr="005D2C50" w:rsidRDefault="001F0C10" w:rsidP="00EC2C38">
            <w:pPr>
              <w:overflowPunct/>
              <w:autoSpaceDE/>
              <w:autoSpaceDN/>
              <w:adjustRightInd/>
              <w:spacing w:after="0"/>
              <w:jc w:val="center"/>
              <w:textAlignment w:val="auto"/>
              <w:rPr>
                <w:ins w:id="2680" w:author="Thorsten Hertel (KEYS)" w:date="2023-08-09T18:23:00Z"/>
                <w:rFonts w:ascii="Arial" w:hAnsi="Arial" w:cs="Arial"/>
                <w:color w:val="000000"/>
                <w:sz w:val="18"/>
                <w:szCs w:val="18"/>
                <w:lang w:val="en-US" w:eastAsia="en-US"/>
              </w:rPr>
            </w:pPr>
            <w:ins w:id="2681" w:author="Thorsten Hertel (KEYS)" w:date="2023-08-09T18:23:00Z">
              <w:r w:rsidRPr="005D2C50">
                <w:rPr>
                  <w:rFonts w:ascii="Arial" w:hAnsi="Arial" w:cs="Arial"/>
                  <w:color w:val="000000"/>
                  <w:sz w:val="18"/>
                  <w:szCs w:val="18"/>
                  <w:lang w:val="en-US" w:eastAsia="en-US"/>
                </w:rPr>
                <w:t>0.00</w:t>
              </w:r>
            </w:ins>
          </w:p>
        </w:tc>
        <w:tc>
          <w:tcPr>
            <w:tcW w:w="948" w:type="dxa"/>
            <w:hideMark/>
          </w:tcPr>
          <w:p w14:paraId="4DD0066E" w14:textId="77777777" w:rsidR="001F0C10" w:rsidRPr="005D2C50" w:rsidRDefault="001F0C10" w:rsidP="00EC2C38">
            <w:pPr>
              <w:overflowPunct/>
              <w:autoSpaceDE/>
              <w:autoSpaceDN/>
              <w:adjustRightInd/>
              <w:spacing w:after="0"/>
              <w:jc w:val="center"/>
              <w:textAlignment w:val="auto"/>
              <w:rPr>
                <w:ins w:id="2682" w:author="Thorsten Hertel (KEYS)" w:date="2023-08-09T18:23:00Z"/>
                <w:rFonts w:ascii="Arial" w:hAnsi="Arial" w:cs="Arial"/>
                <w:color w:val="000000"/>
                <w:sz w:val="18"/>
                <w:szCs w:val="18"/>
                <w:lang w:val="en-US" w:eastAsia="en-US"/>
              </w:rPr>
            </w:pPr>
            <w:ins w:id="2683" w:author="Thorsten Hertel (KEYS)" w:date="2023-08-09T18:23:00Z">
              <w:r w:rsidRPr="005D2C50">
                <w:rPr>
                  <w:rFonts w:ascii="Arial" w:hAnsi="Arial" w:cs="Arial"/>
                  <w:color w:val="000000"/>
                  <w:sz w:val="18"/>
                  <w:szCs w:val="18"/>
                  <w:lang w:val="en-US" w:eastAsia="en-US"/>
                </w:rPr>
                <w:t>0.00</w:t>
              </w:r>
            </w:ins>
          </w:p>
        </w:tc>
      </w:tr>
      <w:tr w:rsidR="001F0C10" w:rsidRPr="005D2C50" w14:paraId="61861B40" w14:textId="77777777" w:rsidTr="00EC2C38">
        <w:trPr>
          <w:trHeight w:val="912"/>
          <w:ins w:id="2684" w:author="Thorsten Hertel (KEYS)" w:date="2023-08-09T18:23:00Z"/>
        </w:trPr>
        <w:tc>
          <w:tcPr>
            <w:tcW w:w="535" w:type="dxa"/>
            <w:noWrap/>
            <w:hideMark/>
          </w:tcPr>
          <w:p w14:paraId="794D7D73" w14:textId="77777777" w:rsidR="001F0C10" w:rsidRPr="005D2C50" w:rsidRDefault="001F0C10" w:rsidP="00EC2C38">
            <w:pPr>
              <w:overflowPunct/>
              <w:autoSpaceDE/>
              <w:autoSpaceDN/>
              <w:adjustRightInd/>
              <w:spacing w:after="0"/>
              <w:jc w:val="center"/>
              <w:textAlignment w:val="auto"/>
              <w:rPr>
                <w:ins w:id="2685" w:author="Thorsten Hertel (KEYS)" w:date="2023-08-09T18:23:00Z"/>
                <w:rFonts w:ascii="Arial" w:hAnsi="Arial" w:cs="Arial"/>
                <w:color w:val="000000"/>
                <w:sz w:val="18"/>
                <w:szCs w:val="18"/>
                <w:lang w:val="en-US" w:eastAsia="en-US"/>
              </w:rPr>
            </w:pPr>
            <w:ins w:id="2686" w:author="Thorsten Hertel (KEYS)" w:date="2023-08-09T18:23:00Z">
              <w:r w:rsidRPr="005D2C50">
                <w:rPr>
                  <w:rFonts w:ascii="Arial" w:hAnsi="Arial" w:cs="Arial"/>
                  <w:color w:val="000000"/>
                  <w:sz w:val="18"/>
                  <w:szCs w:val="18"/>
                  <w:lang w:val="en-US" w:eastAsia="en-US"/>
                </w:rPr>
                <w:t>16</w:t>
              </w:r>
            </w:ins>
          </w:p>
        </w:tc>
        <w:tc>
          <w:tcPr>
            <w:tcW w:w="1440" w:type="dxa"/>
            <w:hideMark/>
          </w:tcPr>
          <w:p w14:paraId="2CD28BA8" w14:textId="77777777" w:rsidR="001F0C10" w:rsidRPr="005D2C50" w:rsidRDefault="001F0C10" w:rsidP="00EC2C38">
            <w:pPr>
              <w:overflowPunct/>
              <w:autoSpaceDE/>
              <w:autoSpaceDN/>
              <w:adjustRightInd/>
              <w:spacing w:after="0"/>
              <w:jc w:val="center"/>
              <w:textAlignment w:val="auto"/>
              <w:rPr>
                <w:ins w:id="2687" w:author="Thorsten Hertel (KEYS)" w:date="2023-08-09T18:23:00Z"/>
                <w:rFonts w:ascii="Arial" w:hAnsi="Arial" w:cs="Arial"/>
                <w:color w:val="000000"/>
                <w:sz w:val="18"/>
                <w:szCs w:val="18"/>
                <w:lang w:val="en-US" w:eastAsia="en-US"/>
              </w:rPr>
            </w:pPr>
            <w:ins w:id="2688" w:author="Thorsten Hertel (KEYS)" w:date="2023-08-09T18:23:00Z">
              <w:r w:rsidRPr="005D2C50">
                <w:rPr>
                  <w:rFonts w:ascii="Arial" w:hAnsi="Arial" w:cs="Arial"/>
                  <w:color w:val="000000"/>
                  <w:sz w:val="18"/>
                  <w:szCs w:val="18"/>
                  <w:lang w:val="en-US" w:eastAsia="en-US"/>
                </w:rPr>
                <w:t>Influence of the calibration antenna feed cable</w:t>
              </w:r>
            </w:ins>
          </w:p>
        </w:tc>
        <w:tc>
          <w:tcPr>
            <w:tcW w:w="1800" w:type="dxa"/>
            <w:hideMark/>
          </w:tcPr>
          <w:p w14:paraId="24446EA5" w14:textId="77777777" w:rsidR="001F0C10" w:rsidRPr="005D2C50" w:rsidRDefault="001F0C10" w:rsidP="00EC2C38">
            <w:pPr>
              <w:overflowPunct/>
              <w:autoSpaceDE/>
              <w:autoSpaceDN/>
              <w:adjustRightInd/>
              <w:spacing w:after="0"/>
              <w:jc w:val="center"/>
              <w:textAlignment w:val="auto"/>
              <w:rPr>
                <w:ins w:id="2689" w:author="Thorsten Hertel (KEYS)" w:date="2023-08-09T18:23:00Z"/>
                <w:rFonts w:ascii="Arial" w:hAnsi="Arial" w:cs="Arial"/>
                <w:color w:val="000000"/>
                <w:sz w:val="18"/>
                <w:szCs w:val="18"/>
                <w:lang w:val="en-US" w:eastAsia="en-US"/>
              </w:rPr>
            </w:pPr>
            <w:ins w:id="2690" w:author="Thorsten Hertel (KEYS)" w:date="2023-08-09T18:23:00Z">
              <w:r w:rsidRPr="005D2C50">
                <w:rPr>
                  <w:rFonts w:ascii="Arial" w:hAnsi="Arial" w:cs="Arial"/>
                  <w:color w:val="000000"/>
                  <w:sz w:val="18"/>
                  <w:szCs w:val="18"/>
                  <w:lang w:val="en-US" w:eastAsia="en-US"/>
                </w:rPr>
                <w:t>Gain calibration with a dipole</w:t>
              </w:r>
            </w:ins>
          </w:p>
        </w:tc>
        <w:tc>
          <w:tcPr>
            <w:tcW w:w="827" w:type="dxa"/>
            <w:hideMark/>
          </w:tcPr>
          <w:p w14:paraId="705575C6" w14:textId="77777777" w:rsidR="001F0C10" w:rsidRPr="005D2C50" w:rsidRDefault="001F0C10" w:rsidP="00EC2C38">
            <w:pPr>
              <w:overflowPunct/>
              <w:autoSpaceDE/>
              <w:autoSpaceDN/>
              <w:adjustRightInd/>
              <w:spacing w:after="0"/>
              <w:jc w:val="center"/>
              <w:textAlignment w:val="auto"/>
              <w:rPr>
                <w:ins w:id="2691" w:author="Thorsten Hertel (KEYS)" w:date="2023-08-09T18:23:00Z"/>
                <w:rFonts w:ascii="Arial" w:hAnsi="Arial" w:cs="Arial"/>
                <w:color w:val="000000"/>
                <w:sz w:val="18"/>
                <w:szCs w:val="18"/>
                <w:lang w:val="en-US" w:eastAsia="en-US"/>
              </w:rPr>
            </w:pPr>
            <w:ins w:id="2692" w:author="Thorsten Hertel (KEYS)" w:date="2023-08-09T18:23:00Z">
              <w:r w:rsidRPr="005D2C50">
                <w:rPr>
                  <w:rFonts w:ascii="Arial" w:hAnsi="Arial" w:cs="Arial"/>
                  <w:color w:val="000000"/>
                  <w:sz w:val="18"/>
                  <w:szCs w:val="18"/>
                  <w:lang w:val="en-US" w:eastAsia="en-US"/>
                </w:rPr>
                <w:t>0.3</w:t>
              </w:r>
            </w:ins>
          </w:p>
        </w:tc>
        <w:tc>
          <w:tcPr>
            <w:tcW w:w="810" w:type="dxa"/>
            <w:hideMark/>
          </w:tcPr>
          <w:p w14:paraId="199411DC" w14:textId="77777777" w:rsidR="001F0C10" w:rsidRPr="005D2C50" w:rsidRDefault="001F0C10" w:rsidP="00EC2C38">
            <w:pPr>
              <w:overflowPunct/>
              <w:autoSpaceDE/>
              <w:autoSpaceDN/>
              <w:adjustRightInd/>
              <w:spacing w:after="0"/>
              <w:jc w:val="center"/>
              <w:textAlignment w:val="auto"/>
              <w:rPr>
                <w:ins w:id="2693" w:author="Thorsten Hertel (KEYS)" w:date="2023-08-09T18:23:00Z"/>
                <w:rFonts w:ascii="Arial" w:hAnsi="Arial" w:cs="Arial"/>
                <w:color w:val="000000"/>
                <w:sz w:val="18"/>
                <w:szCs w:val="18"/>
                <w:lang w:val="en-US" w:eastAsia="en-US"/>
              </w:rPr>
            </w:pPr>
            <w:ins w:id="2694" w:author="Thorsten Hertel (KEYS)" w:date="2023-08-09T18:23:00Z">
              <w:r w:rsidRPr="005D2C50">
                <w:rPr>
                  <w:rFonts w:ascii="Arial" w:hAnsi="Arial" w:cs="Arial"/>
                  <w:color w:val="000000"/>
                  <w:sz w:val="18"/>
                  <w:szCs w:val="18"/>
                  <w:lang w:val="en-US" w:eastAsia="en-US"/>
                </w:rPr>
                <w:t>0.3</w:t>
              </w:r>
            </w:ins>
          </w:p>
        </w:tc>
        <w:tc>
          <w:tcPr>
            <w:tcW w:w="1187" w:type="dxa"/>
            <w:gridSpan w:val="2"/>
            <w:hideMark/>
          </w:tcPr>
          <w:p w14:paraId="607DF22C" w14:textId="77777777" w:rsidR="001F0C10" w:rsidRPr="005D2C50" w:rsidRDefault="001F0C10" w:rsidP="00EC2C38">
            <w:pPr>
              <w:overflowPunct/>
              <w:autoSpaceDE/>
              <w:autoSpaceDN/>
              <w:adjustRightInd/>
              <w:spacing w:after="0"/>
              <w:jc w:val="center"/>
              <w:textAlignment w:val="auto"/>
              <w:rPr>
                <w:ins w:id="2695" w:author="Thorsten Hertel (KEYS)" w:date="2023-08-09T18:23:00Z"/>
                <w:rFonts w:ascii="Arial" w:hAnsi="Arial" w:cs="Arial"/>
                <w:color w:val="000000"/>
                <w:sz w:val="18"/>
                <w:szCs w:val="18"/>
                <w:lang w:val="en-US" w:eastAsia="en-US"/>
              </w:rPr>
            </w:pPr>
            <w:ins w:id="2696" w:author="Thorsten Hertel (KEYS)" w:date="2023-08-09T18:23:00Z">
              <w:r w:rsidRPr="005D2C50">
                <w:rPr>
                  <w:rFonts w:ascii="Arial" w:hAnsi="Arial" w:cs="Arial"/>
                  <w:color w:val="000000"/>
                  <w:sz w:val="18"/>
                  <w:szCs w:val="18"/>
                  <w:lang w:val="en-US" w:eastAsia="en-US"/>
                </w:rPr>
                <w:t>Rectangular</w:t>
              </w:r>
            </w:ins>
          </w:p>
        </w:tc>
        <w:tc>
          <w:tcPr>
            <w:tcW w:w="630" w:type="dxa"/>
            <w:gridSpan w:val="2"/>
            <w:hideMark/>
          </w:tcPr>
          <w:p w14:paraId="5AC0663D" w14:textId="77777777" w:rsidR="001F0C10" w:rsidRPr="005D2C50" w:rsidRDefault="001F0C10" w:rsidP="00EC2C38">
            <w:pPr>
              <w:overflowPunct/>
              <w:autoSpaceDE/>
              <w:autoSpaceDN/>
              <w:adjustRightInd/>
              <w:spacing w:after="0"/>
              <w:jc w:val="center"/>
              <w:textAlignment w:val="auto"/>
              <w:rPr>
                <w:ins w:id="2697" w:author="Thorsten Hertel (KEYS)" w:date="2023-08-09T18:23:00Z"/>
                <w:rFonts w:ascii="Arial" w:hAnsi="Arial" w:cs="Arial"/>
                <w:color w:val="000000"/>
                <w:sz w:val="18"/>
                <w:szCs w:val="18"/>
                <w:lang w:val="en-US" w:eastAsia="en-US"/>
              </w:rPr>
            </w:pPr>
            <w:ins w:id="2698" w:author="Thorsten Hertel (KEYS)" w:date="2023-08-09T18:23:00Z">
              <w:r w:rsidRPr="005D2C50">
                <w:rPr>
                  <w:rFonts w:ascii="Arial" w:hAnsi="Arial" w:cs="Arial"/>
                  <w:color w:val="000000"/>
                  <w:sz w:val="18"/>
                  <w:szCs w:val="18"/>
                  <w:lang w:val="en-US" w:eastAsia="en-US"/>
                </w:rPr>
                <w:t>1.73</w:t>
              </w:r>
            </w:ins>
          </w:p>
        </w:tc>
        <w:tc>
          <w:tcPr>
            <w:tcW w:w="442" w:type="dxa"/>
            <w:gridSpan w:val="2"/>
            <w:hideMark/>
          </w:tcPr>
          <w:p w14:paraId="221F0D5A" w14:textId="77777777" w:rsidR="001F0C10" w:rsidRPr="005D2C50" w:rsidRDefault="001F0C10" w:rsidP="00EC2C38">
            <w:pPr>
              <w:overflowPunct/>
              <w:autoSpaceDE/>
              <w:autoSpaceDN/>
              <w:adjustRightInd/>
              <w:spacing w:after="0"/>
              <w:jc w:val="center"/>
              <w:textAlignment w:val="auto"/>
              <w:rPr>
                <w:ins w:id="2699" w:author="Thorsten Hertel (KEYS)" w:date="2023-08-09T18:23:00Z"/>
                <w:rFonts w:ascii="Arial" w:hAnsi="Arial" w:cs="Arial"/>
                <w:color w:val="000000"/>
                <w:sz w:val="18"/>
                <w:szCs w:val="18"/>
                <w:lang w:val="en-US" w:eastAsia="en-US"/>
              </w:rPr>
            </w:pPr>
            <w:ins w:id="2700" w:author="Thorsten Hertel (KEYS)" w:date="2023-08-09T18:23:00Z">
              <w:r w:rsidRPr="005D2C50">
                <w:rPr>
                  <w:rFonts w:ascii="Arial" w:hAnsi="Arial" w:cs="Arial"/>
                  <w:color w:val="000000"/>
                  <w:sz w:val="18"/>
                  <w:szCs w:val="18"/>
                  <w:lang w:val="en-US" w:eastAsia="en-US"/>
                </w:rPr>
                <w:t>1</w:t>
              </w:r>
            </w:ins>
          </w:p>
        </w:tc>
        <w:tc>
          <w:tcPr>
            <w:tcW w:w="826" w:type="dxa"/>
            <w:hideMark/>
          </w:tcPr>
          <w:p w14:paraId="1C4FEB59" w14:textId="77777777" w:rsidR="001F0C10" w:rsidRPr="005D2C50" w:rsidRDefault="001F0C10" w:rsidP="00EC2C38">
            <w:pPr>
              <w:overflowPunct/>
              <w:autoSpaceDE/>
              <w:autoSpaceDN/>
              <w:adjustRightInd/>
              <w:spacing w:after="0"/>
              <w:jc w:val="center"/>
              <w:textAlignment w:val="auto"/>
              <w:rPr>
                <w:ins w:id="2701" w:author="Thorsten Hertel (KEYS)" w:date="2023-08-09T18:23:00Z"/>
                <w:rFonts w:ascii="Arial" w:hAnsi="Arial" w:cs="Arial"/>
                <w:color w:val="000000"/>
                <w:sz w:val="18"/>
                <w:szCs w:val="18"/>
                <w:lang w:val="en-US" w:eastAsia="en-US"/>
              </w:rPr>
            </w:pPr>
            <w:ins w:id="2702" w:author="Thorsten Hertel (KEYS)" w:date="2023-08-09T18:23:00Z">
              <w:r w:rsidRPr="005D2C50">
                <w:rPr>
                  <w:rFonts w:ascii="Arial" w:hAnsi="Arial" w:cs="Arial"/>
                  <w:color w:val="000000"/>
                  <w:sz w:val="18"/>
                  <w:szCs w:val="18"/>
                  <w:lang w:val="en-US" w:eastAsia="en-US"/>
                </w:rPr>
                <w:t>0.17</w:t>
              </w:r>
            </w:ins>
          </w:p>
        </w:tc>
        <w:tc>
          <w:tcPr>
            <w:tcW w:w="948" w:type="dxa"/>
            <w:hideMark/>
          </w:tcPr>
          <w:p w14:paraId="41046AE8" w14:textId="77777777" w:rsidR="001F0C10" w:rsidRPr="005D2C50" w:rsidRDefault="001F0C10" w:rsidP="00EC2C38">
            <w:pPr>
              <w:overflowPunct/>
              <w:autoSpaceDE/>
              <w:autoSpaceDN/>
              <w:adjustRightInd/>
              <w:spacing w:after="0"/>
              <w:jc w:val="center"/>
              <w:textAlignment w:val="auto"/>
              <w:rPr>
                <w:ins w:id="2703" w:author="Thorsten Hertel (KEYS)" w:date="2023-08-09T18:23:00Z"/>
                <w:rFonts w:ascii="Arial" w:hAnsi="Arial" w:cs="Arial"/>
                <w:color w:val="000000"/>
                <w:sz w:val="18"/>
                <w:szCs w:val="18"/>
                <w:lang w:val="en-US" w:eastAsia="en-US"/>
              </w:rPr>
            </w:pPr>
            <w:ins w:id="2704" w:author="Thorsten Hertel (KEYS)" w:date="2023-08-09T18:23:00Z">
              <w:r w:rsidRPr="005D2C50">
                <w:rPr>
                  <w:rFonts w:ascii="Arial" w:hAnsi="Arial" w:cs="Arial"/>
                  <w:color w:val="000000"/>
                  <w:sz w:val="18"/>
                  <w:szCs w:val="18"/>
                  <w:lang w:val="en-US" w:eastAsia="en-US"/>
                </w:rPr>
                <w:t>0.17</w:t>
              </w:r>
            </w:ins>
          </w:p>
        </w:tc>
      </w:tr>
      <w:tr w:rsidR="001F0C10" w:rsidRPr="005D2C50" w14:paraId="0E9D2A85" w14:textId="77777777" w:rsidTr="00EC2C38">
        <w:trPr>
          <w:trHeight w:val="912"/>
          <w:ins w:id="2705" w:author="Thorsten Hertel (KEYS)" w:date="2023-08-09T18:23:00Z"/>
        </w:trPr>
        <w:tc>
          <w:tcPr>
            <w:tcW w:w="535" w:type="dxa"/>
            <w:noWrap/>
            <w:hideMark/>
          </w:tcPr>
          <w:p w14:paraId="70D03F56" w14:textId="77777777" w:rsidR="001F0C10" w:rsidRPr="005D2C50" w:rsidRDefault="001F0C10" w:rsidP="00EC2C38">
            <w:pPr>
              <w:overflowPunct/>
              <w:autoSpaceDE/>
              <w:autoSpaceDN/>
              <w:adjustRightInd/>
              <w:spacing w:after="0"/>
              <w:jc w:val="center"/>
              <w:textAlignment w:val="auto"/>
              <w:rPr>
                <w:ins w:id="2706" w:author="Thorsten Hertel (KEYS)" w:date="2023-08-09T18:23:00Z"/>
                <w:rFonts w:ascii="Arial" w:hAnsi="Arial" w:cs="Arial"/>
                <w:color w:val="000000"/>
                <w:sz w:val="18"/>
                <w:szCs w:val="18"/>
                <w:lang w:val="en-US" w:eastAsia="en-US"/>
              </w:rPr>
            </w:pPr>
            <w:ins w:id="2707" w:author="Thorsten Hertel (KEYS)" w:date="2023-08-09T18:23:00Z">
              <w:r w:rsidRPr="005D2C50">
                <w:rPr>
                  <w:rFonts w:ascii="Arial" w:hAnsi="Arial" w:cs="Arial"/>
                  <w:color w:val="000000"/>
                  <w:sz w:val="18"/>
                  <w:szCs w:val="18"/>
                  <w:lang w:val="en-US" w:eastAsia="en-US"/>
                </w:rPr>
                <w:t>17</w:t>
              </w:r>
            </w:ins>
          </w:p>
        </w:tc>
        <w:tc>
          <w:tcPr>
            <w:tcW w:w="1440" w:type="dxa"/>
            <w:hideMark/>
          </w:tcPr>
          <w:p w14:paraId="001AC553" w14:textId="77777777" w:rsidR="001F0C10" w:rsidRPr="005D2C50" w:rsidRDefault="001F0C10" w:rsidP="00EC2C38">
            <w:pPr>
              <w:overflowPunct/>
              <w:autoSpaceDE/>
              <w:autoSpaceDN/>
              <w:adjustRightInd/>
              <w:spacing w:after="0"/>
              <w:jc w:val="center"/>
              <w:textAlignment w:val="auto"/>
              <w:rPr>
                <w:ins w:id="2708" w:author="Thorsten Hertel (KEYS)" w:date="2023-08-09T18:23:00Z"/>
                <w:rFonts w:ascii="Arial" w:hAnsi="Arial" w:cs="Arial"/>
                <w:color w:val="000000"/>
                <w:sz w:val="18"/>
                <w:szCs w:val="18"/>
                <w:lang w:val="en-US" w:eastAsia="en-US"/>
              </w:rPr>
            </w:pPr>
            <w:ins w:id="2709" w:author="Thorsten Hertel (KEYS)" w:date="2023-08-09T18:23:00Z">
              <w:r w:rsidRPr="005D2C50">
                <w:rPr>
                  <w:rFonts w:ascii="Arial" w:hAnsi="Arial" w:cs="Arial"/>
                  <w:color w:val="000000"/>
                  <w:sz w:val="18"/>
                  <w:szCs w:val="18"/>
                  <w:lang w:val="en-US" w:eastAsia="en-US"/>
                </w:rPr>
                <w:t>Influence of the measurement antenna cable</w:t>
              </w:r>
            </w:ins>
          </w:p>
        </w:tc>
        <w:tc>
          <w:tcPr>
            <w:tcW w:w="1800" w:type="dxa"/>
            <w:hideMark/>
          </w:tcPr>
          <w:p w14:paraId="1E10B707" w14:textId="77777777" w:rsidR="001F0C10" w:rsidRPr="005D2C50" w:rsidRDefault="001F0C10" w:rsidP="00EC2C38">
            <w:pPr>
              <w:overflowPunct/>
              <w:autoSpaceDE/>
              <w:autoSpaceDN/>
              <w:adjustRightInd/>
              <w:spacing w:after="0"/>
              <w:jc w:val="center"/>
              <w:textAlignment w:val="auto"/>
              <w:rPr>
                <w:ins w:id="2710" w:author="Thorsten Hertel (KEYS)" w:date="2023-08-09T18:23:00Z"/>
                <w:rFonts w:ascii="Arial" w:hAnsi="Arial" w:cs="Arial"/>
                <w:color w:val="000000"/>
                <w:sz w:val="18"/>
                <w:szCs w:val="18"/>
                <w:lang w:val="en-US" w:eastAsia="en-US"/>
              </w:rPr>
            </w:pPr>
            <w:ins w:id="2711" w:author="Thorsten Hertel (KEYS)" w:date="2023-08-09T18:23:00Z">
              <w:r w:rsidRPr="005D2C50">
                <w:rPr>
                  <w:rFonts w:ascii="Arial" w:hAnsi="Arial" w:cs="Arial"/>
                  <w:color w:val="000000"/>
                  <w:sz w:val="18"/>
                  <w:szCs w:val="18"/>
                  <w:lang w:val="en-US" w:eastAsia="en-US"/>
                </w:rPr>
                <w:t>Systematic with Stage 2 (=&gt; cancels)</w:t>
              </w:r>
            </w:ins>
          </w:p>
        </w:tc>
        <w:tc>
          <w:tcPr>
            <w:tcW w:w="827" w:type="dxa"/>
            <w:hideMark/>
          </w:tcPr>
          <w:p w14:paraId="024A5207" w14:textId="77777777" w:rsidR="001F0C10" w:rsidRPr="005D2C50" w:rsidRDefault="001F0C10" w:rsidP="00EC2C38">
            <w:pPr>
              <w:overflowPunct/>
              <w:autoSpaceDE/>
              <w:autoSpaceDN/>
              <w:adjustRightInd/>
              <w:spacing w:after="0"/>
              <w:jc w:val="center"/>
              <w:textAlignment w:val="auto"/>
              <w:rPr>
                <w:ins w:id="2712" w:author="Thorsten Hertel (KEYS)" w:date="2023-08-09T18:23:00Z"/>
                <w:rFonts w:ascii="Arial" w:hAnsi="Arial" w:cs="Arial"/>
                <w:color w:val="000000"/>
                <w:sz w:val="18"/>
                <w:szCs w:val="18"/>
                <w:lang w:val="en-US" w:eastAsia="en-US"/>
              </w:rPr>
            </w:pPr>
            <w:ins w:id="2713" w:author="Thorsten Hertel (KEYS)" w:date="2023-08-09T18:23:00Z">
              <w:r w:rsidRPr="005D2C50">
                <w:rPr>
                  <w:rFonts w:ascii="Arial" w:hAnsi="Arial" w:cs="Arial"/>
                  <w:color w:val="000000"/>
                  <w:sz w:val="18"/>
                  <w:szCs w:val="18"/>
                  <w:lang w:val="en-US" w:eastAsia="en-US"/>
                </w:rPr>
                <w:t>0</w:t>
              </w:r>
            </w:ins>
          </w:p>
        </w:tc>
        <w:tc>
          <w:tcPr>
            <w:tcW w:w="810" w:type="dxa"/>
            <w:hideMark/>
          </w:tcPr>
          <w:p w14:paraId="7839872B" w14:textId="77777777" w:rsidR="001F0C10" w:rsidRPr="005D2C50" w:rsidRDefault="001F0C10" w:rsidP="00EC2C38">
            <w:pPr>
              <w:overflowPunct/>
              <w:autoSpaceDE/>
              <w:autoSpaceDN/>
              <w:adjustRightInd/>
              <w:spacing w:after="0"/>
              <w:jc w:val="center"/>
              <w:textAlignment w:val="auto"/>
              <w:rPr>
                <w:ins w:id="2714" w:author="Thorsten Hertel (KEYS)" w:date="2023-08-09T18:23:00Z"/>
                <w:rFonts w:ascii="Arial" w:hAnsi="Arial" w:cs="Arial"/>
                <w:color w:val="000000"/>
                <w:sz w:val="18"/>
                <w:szCs w:val="18"/>
                <w:lang w:val="en-US" w:eastAsia="en-US"/>
              </w:rPr>
            </w:pPr>
            <w:ins w:id="2715" w:author="Thorsten Hertel (KEYS)" w:date="2023-08-09T18:23:00Z">
              <w:r w:rsidRPr="005D2C50">
                <w:rPr>
                  <w:rFonts w:ascii="Arial" w:hAnsi="Arial" w:cs="Arial"/>
                  <w:color w:val="000000"/>
                  <w:sz w:val="18"/>
                  <w:szCs w:val="18"/>
                  <w:lang w:val="en-US" w:eastAsia="en-US"/>
                </w:rPr>
                <w:t>0</w:t>
              </w:r>
            </w:ins>
          </w:p>
        </w:tc>
        <w:tc>
          <w:tcPr>
            <w:tcW w:w="1187" w:type="dxa"/>
            <w:gridSpan w:val="2"/>
            <w:hideMark/>
          </w:tcPr>
          <w:p w14:paraId="52037867" w14:textId="77777777" w:rsidR="001F0C10" w:rsidRPr="005D2C50" w:rsidRDefault="001F0C10" w:rsidP="00EC2C38">
            <w:pPr>
              <w:overflowPunct/>
              <w:autoSpaceDE/>
              <w:autoSpaceDN/>
              <w:adjustRightInd/>
              <w:spacing w:after="0"/>
              <w:jc w:val="center"/>
              <w:textAlignment w:val="auto"/>
              <w:rPr>
                <w:ins w:id="2716" w:author="Thorsten Hertel (KEYS)" w:date="2023-08-09T18:23:00Z"/>
                <w:rFonts w:ascii="Arial" w:hAnsi="Arial" w:cs="Arial"/>
                <w:color w:val="000000"/>
                <w:sz w:val="18"/>
                <w:szCs w:val="18"/>
                <w:lang w:val="en-US" w:eastAsia="en-US"/>
              </w:rPr>
            </w:pPr>
            <w:ins w:id="2717" w:author="Thorsten Hertel (KEYS)" w:date="2023-08-09T18:23:00Z">
              <w:r w:rsidRPr="005D2C50">
                <w:rPr>
                  <w:rFonts w:ascii="Arial" w:hAnsi="Arial" w:cs="Arial"/>
                  <w:color w:val="000000"/>
                  <w:sz w:val="18"/>
                  <w:szCs w:val="18"/>
                  <w:lang w:val="en-US" w:eastAsia="en-US"/>
                </w:rPr>
                <w:t>Rectangular</w:t>
              </w:r>
            </w:ins>
          </w:p>
        </w:tc>
        <w:tc>
          <w:tcPr>
            <w:tcW w:w="630" w:type="dxa"/>
            <w:gridSpan w:val="2"/>
            <w:hideMark/>
          </w:tcPr>
          <w:p w14:paraId="6A2EFB08" w14:textId="77777777" w:rsidR="001F0C10" w:rsidRPr="005D2C50" w:rsidRDefault="001F0C10" w:rsidP="00EC2C38">
            <w:pPr>
              <w:overflowPunct/>
              <w:autoSpaceDE/>
              <w:autoSpaceDN/>
              <w:adjustRightInd/>
              <w:spacing w:after="0"/>
              <w:jc w:val="center"/>
              <w:textAlignment w:val="auto"/>
              <w:rPr>
                <w:ins w:id="2718" w:author="Thorsten Hertel (KEYS)" w:date="2023-08-09T18:23:00Z"/>
                <w:rFonts w:ascii="Arial" w:hAnsi="Arial" w:cs="Arial"/>
                <w:color w:val="000000"/>
                <w:sz w:val="18"/>
                <w:szCs w:val="18"/>
                <w:lang w:val="en-US" w:eastAsia="en-US"/>
              </w:rPr>
            </w:pPr>
            <w:ins w:id="2719" w:author="Thorsten Hertel (KEYS)" w:date="2023-08-09T18:23:00Z">
              <w:r w:rsidRPr="005D2C50">
                <w:rPr>
                  <w:rFonts w:ascii="Arial" w:hAnsi="Arial" w:cs="Arial"/>
                  <w:color w:val="000000"/>
                  <w:sz w:val="18"/>
                  <w:szCs w:val="18"/>
                  <w:lang w:val="en-US" w:eastAsia="en-US"/>
                </w:rPr>
                <w:t>1.73</w:t>
              </w:r>
            </w:ins>
          </w:p>
        </w:tc>
        <w:tc>
          <w:tcPr>
            <w:tcW w:w="442" w:type="dxa"/>
            <w:gridSpan w:val="2"/>
            <w:hideMark/>
          </w:tcPr>
          <w:p w14:paraId="2761462A" w14:textId="77777777" w:rsidR="001F0C10" w:rsidRPr="005D2C50" w:rsidRDefault="001F0C10" w:rsidP="00EC2C38">
            <w:pPr>
              <w:overflowPunct/>
              <w:autoSpaceDE/>
              <w:autoSpaceDN/>
              <w:adjustRightInd/>
              <w:spacing w:after="0"/>
              <w:jc w:val="center"/>
              <w:textAlignment w:val="auto"/>
              <w:rPr>
                <w:ins w:id="2720" w:author="Thorsten Hertel (KEYS)" w:date="2023-08-09T18:23:00Z"/>
                <w:rFonts w:ascii="Arial" w:hAnsi="Arial" w:cs="Arial"/>
                <w:color w:val="000000"/>
                <w:sz w:val="18"/>
                <w:szCs w:val="18"/>
                <w:lang w:val="en-US" w:eastAsia="en-US"/>
              </w:rPr>
            </w:pPr>
            <w:ins w:id="2721" w:author="Thorsten Hertel (KEYS)" w:date="2023-08-09T18:23:00Z">
              <w:r w:rsidRPr="005D2C50">
                <w:rPr>
                  <w:rFonts w:ascii="Arial" w:hAnsi="Arial" w:cs="Arial"/>
                  <w:color w:val="000000"/>
                  <w:sz w:val="18"/>
                  <w:szCs w:val="18"/>
                  <w:lang w:val="en-US" w:eastAsia="en-US"/>
                </w:rPr>
                <w:t>1</w:t>
              </w:r>
            </w:ins>
          </w:p>
        </w:tc>
        <w:tc>
          <w:tcPr>
            <w:tcW w:w="826" w:type="dxa"/>
            <w:hideMark/>
          </w:tcPr>
          <w:p w14:paraId="59CD6E15" w14:textId="77777777" w:rsidR="001F0C10" w:rsidRPr="005D2C50" w:rsidRDefault="001F0C10" w:rsidP="00EC2C38">
            <w:pPr>
              <w:overflowPunct/>
              <w:autoSpaceDE/>
              <w:autoSpaceDN/>
              <w:adjustRightInd/>
              <w:spacing w:after="0"/>
              <w:jc w:val="center"/>
              <w:textAlignment w:val="auto"/>
              <w:rPr>
                <w:ins w:id="2722" w:author="Thorsten Hertel (KEYS)" w:date="2023-08-09T18:23:00Z"/>
                <w:rFonts w:ascii="Arial" w:hAnsi="Arial" w:cs="Arial"/>
                <w:color w:val="000000"/>
                <w:sz w:val="18"/>
                <w:szCs w:val="18"/>
                <w:lang w:val="en-US" w:eastAsia="en-US"/>
              </w:rPr>
            </w:pPr>
            <w:ins w:id="2723" w:author="Thorsten Hertel (KEYS)" w:date="2023-08-09T18:23:00Z">
              <w:r w:rsidRPr="005D2C50">
                <w:rPr>
                  <w:rFonts w:ascii="Arial" w:hAnsi="Arial" w:cs="Arial"/>
                  <w:color w:val="000000"/>
                  <w:sz w:val="18"/>
                  <w:szCs w:val="18"/>
                  <w:lang w:val="en-US" w:eastAsia="en-US"/>
                </w:rPr>
                <w:t>0.00</w:t>
              </w:r>
            </w:ins>
          </w:p>
        </w:tc>
        <w:tc>
          <w:tcPr>
            <w:tcW w:w="948" w:type="dxa"/>
            <w:hideMark/>
          </w:tcPr>
          <w:p w14:paraId="3904F7A4" w14:textId="77777777" w:rsidR="001F0C10" w:rsidRPr="005D2C50" w:rsidRDefault="001F0C10" w:rsidP="00EC2C38">
            <w:pPr>
              <w:overflowPunct/>
              <w:autoSpaceDE/>
              <w:autoSpaceDN/>
              <w:adjustRightInd/>
              <w:spacing w:after="0"/>
              <w:jc w:val="center"/>
              <w:textAlignment w:val="auto"/>
              <w:rPr>
                <w:ins w:id="2724" w:author="Thorsten Hertel (KEYS)" w:date="2023-08-09T18:23:00Z"/>
                <w:rFonts w:ascii="Arial" w:hAnsi="Arial" w:cs="Arial"/>
                <w:color w:val="000000"/>
                <w:sz w:val="18"/>
                <w:szCs w:val="18"/>
                <w:lang w:val="en-US" w:eastAsia="en-US"/>
              </w:rPr>
            </w:pPr>
            <w:ins w:id="2725" w:author="Thorsten Hertel (KEYS)" w:date="2023-08-09T18:23:00Z">
              <w:r w:rsidRPr="005D2C50">
                <w:rPr>
                  <w:rFonts w:ascii="Arial" w:hAnsi="Arial" w:cs="Arial"/>
                  <w:color w:val="000000"/>
                  <w:sz w:val="18"/>
                  <w:szCs w:val="18"/>
                  <w:lang w:val="en-US" w:eastAsia="en-US"/>
                </w:rPr>
                <w:t>0.00</w:t>
              </w:r>
            </w:ins>
          </w:p>
        </w:tc>
      </w:tr>
      <w:tr w:rsidR="001F0C10" w:rsidRPr="005D2C50" w14:paraId="584CD0C6" w14:textId="77777777" w:rsidTr="00EC2C38">
        <w:trPr>
          <w:trHeight w:val="1368"/>
          <w:ins w:id="2726" w:author="Thorsten Hertel (KEYS)" w:date="2023-08-09T18:23:00Z"/>
        </w:trPr>
        <w:tc>
          <w:tcPr>
            <w:tcW w:w="535" w:type="dxa"/>
            <w:noWrap/>
            <w:hideMark/>
          </w:tcPr>
          <w:p w14:paraId="3E74DEEC" w14:textId="77777777" w:rsidR="001F0C10" w:rsidRPr="005D2C50" w:rsidRDefault="001F0C10" w:rsidP="00EC2C38">
            <w:pPr>
              <w:overflowPunct/>
              <w:autoSpaceDE/>
              <w:autoSpaceDN/>
              <w:adjustRightInd/>
              <w:spacing w:after="0"/>
              <w:jc w:val="center"/>
              <w:textAlignment w:val="auto"/>
              <w:rPr>
                <w:ins w:id="2727" w:author="Thorsten Hertel (KEYS)" w:date="2023-08-09T18:23:00Z"/>
                <w:rFonts w:ascii="Arial" w:hAnsi="Arial" w:cs="Arial"/>
                <w:color w:val="000000"/>
                <w:sz w:val="18"/>
                <w:szCs w:val="18"/>
                <w:lang w:val="en-US" w:eastAsia="en-US"/>
              </w:rPr>
            </w:pPr>
            <w:ins w:id="2728" w:author="Thorsten Hertel (KEYS)" w:date="2023-08-09T18:23:00Z">
              <w:r w:rsidRPr="005D2C50">
                <w:rPr>
                  <w:rFonts w:ascii="Arial" w:hAnsi="Arial" w:cs="Arial"/>
                  <w:color w:val="000000"/>
                  <w:sz w:val="18"/>
                  <w:szCs w:val="18"/>
                  <w:lang w:val="en-US" w:eastAsia="en-US"/>
                </w:rPr>
                <w:t>18</w:t>
              </w:r>
            </w:ins>
          </w:p>
        </w:tc>
        <w:tc>
          <w:tcPr>
            <w:tcW w:w="1440" w:type="dxa"/>
            <w:hideMark/>
          </w:tcPr>
          <w:p w14:paraId="2498DCD3" w14:textId="77777777" w:rsidR="001F0C10" w:rsidRPr="005D2C50" w:rsidRDefault="001F0C10" w:rsidP="00EC2C38">
            <w:pPr>
              <w:overflowPunct/>
              <w:autoSpaceDE/>
              <w:autoSpaceDN/>
              <w:adjustRightInd/>
              <w:spacing w:after="0"/>
              <w:jc w:val="center"/>
              <w:textAlignment w:val="auto"/>
              <w:rPr>
                <w:ins w:id="2729" w:author="Thorsten Hertel (KEYS)" w:date="2023-08-09T18:23:00Z"/>
                <w:rFonts w:ascii="Arial" w:hAnsi="Arial" w:cs="Arial"/>
                <w:color w:val="000000"/>
                <w:sz w:val="18"/>
                <w:szCs w:val="18"/>
                <w:lang w:val="en-US" w:eastAsia="en-US"/>
              </w:rPr>
            </w:pPr>
            <w:ins w:id="2730" w:author="Thorsten Hertel (KEYS)" w:date="2023-08-09T18:23:00Z">
              <w:r w:rsidRPr="005D2C50">
                <w:rPr>
                  <w:rFonts w:ascii="Arial" w:hAnsi="Arial" w:cs="Arial"/>
                  <w:color w:val="000000"/>
                  <w:sz w:val="18"/>
                  <w:szCs w:val="18"/>
                  <w:lang w:val="en-US" w:eastAsia="en-US"/>
                </w:rPr>
                <w:t>Uncertainty of the absolute gain/ radiation efficiency of the calibration antenna</w:t>
              </w:r>
            </w:ins>
          </w:p>
        </w:tc>
        <w:tc>
          <w:tcPr>
            <w:tcW w:w="1800" w:type="dxa"/>
            <w:hideMark/>
          </w:tcPr>
          <w:p w14:paraId="175C635F" w14:textId="77777777" w:rsidR="001F0C10" w:rsidRPr="005D2C50" w:rsidRDefault="001F0C10" w:rsidP="00EC2C38">
            <w:pPr>
              <w:overflowPunct/>
              <w:autoSpaceDE/>
              <w:autoSpaceDN/>
              <w:adjustRightInd/>
              <w:spacing w:after="0"/>
              <w:jc w:val="center"/>
              <w:textAlignment w:val="auto"/>
              <w:rPr>
                <w:ins w:id="2731" w:author="Thorsten Hertel (KEYS)" w:date="2023-08-09T18:23:00Z"/>
                <w:rFonts w:ascii="Arial" w:hAnsi="Arial" w:cs="Arial"/>
                <w:color w:val="000000"/>
                <w:sz w:val="18"/>
                <w:szCs w:val="18"/>
                <w:lang w:val="en-US" w:eastAsia="en-US"/>
              </w:rPr>
            </w:pPr>
            <w:ins w:id="2732" w:author="Thorsten Hertel (KEYS)" w:date="2023-08-11T17:22:00Z">
              <w:r w:rsidRPr="005D2C50">
                <w:rPr>
                  <w:rFonts w:ascii="Arial" w:hAnsi="Arial" w:cs="Arial"/>
                  <w:color w:val="000000"/>
                  <w:sz w:val="18"/>
                  <w:szCs w:val="18"/>
                  <w:lang w:val="en-US" w:eastAsia="en-US"/>
                </w:rPr>
                <w:t>C</w:t>
              </w:r>
            </w:ins>
            <w:ins w:id="2733" w:author="Thorsten Hertel (KEYS)" w:date="2023-08-11T17:21:00Z">
              <w:r w:rsidRPr="005D2C50">
                <w:rPr>
                  <w:rFonts w:ascii="Arial" w:hAnsi="Arial" w:cs="Arial"/>
                  <w:color w:val="000000"/>
                  <w:sz w:val="18"/>
                  <w:szCs w:val="18"/>
                  <w:lang w:val="en-US" w:eastAsia="en-US"/>
                </w:rPr>
                <w:t>alibration report with traceability to a National Metrology Institute</w:t>
              </w:r>
            </w:ins>
          </w:p>
        </w:tc>
        <w:tc>
          <w:tcPr>
            <w:tcW w:w="827" w:type="dxa"/>
            <w:hideMark/>
          </w:tcPr>
          <w:p w14:paraId="4E5CE962" w14:textId="77777777" w:rsidR="001F0C10" w:rsidRPr="005D2C50" w:rsidRDefault="001F0C10" w:rsidP="00EC2C38">
            <w:pPr>
              <w:overflowPunct/>
              <w:autoSpaceDE/>
              <w:autoSpaceDN/>
              <w:adjustRightInd/>
              <w:spacing w:after="0"/>
              <w:jc w:val="center"/>
              <w:textAlignment w:val="auto"/>
              <w:rPr>
                <w:ins w:id="2734" w:author="Thorsten Hertel (KEYS)" w:date="2023-08-09T18:23:00Z"/>
                <w:rFonts w:ascii="Arial" w:hAnsi="Arial" w:cs="Arial"/>
                <w:color w:val="000000"/>
                <w:sz w:val="18"/>
                <w:szCs w:val="18"/>
                <w:lang w:val="en-US" w:eastAsia="en-US"/>
              </w:rPr>
            </w:pPr>
            <w:ins w:id="2735" w:author="Thorsten Hertel (KEYS)" w:date="2023-08-09T18:23:00Z">
              <w:r w:rsidRPr="005D2C50">
                <w:rPr>
                  <w:rFonts w:ascii="Arial" w:hAnsi="Arial" w:cs="Arial"/>
                  <w:color w:val="000000"/>
                  <w:sz w:val="18"/>
                  <w:szCs w:val="18"/>
                  <w:lang w:val="en-US" w:eastAsia="en-US"/>
                </w:rPr>
                <w:t>0.5</w:t>
              </w:r>
            </w:ins>
            <w:ins w:id="2736" w:author="Thorsten Hertel (KEYS)" w:date="2023-08-10T08:49:00Z">
              <w:r w:rsidRPr="005D2C50">
                <w:rPr>
                  <w:rFonts w:ascii="Arial" w:hAnsi="Arial" w:cs="Arial"/>
                  <w:color w:val="000000"/>
                  <w:sz w:val="18"/>
                  <w:szCs w:val="18"/>
                  <w:lang w:val="en-US" w:eastAsia="en-US"/>
                </w:rPr>
                <w:t>8</w:t>
              </w:r>
            </w:ins>
          </w:p>
        </w:tc>
        <w:tc>
          <w:tcPr>
            <w:tcW w:w="810" w:type="dxa"/>
            <w:hideMark/>
          </w:tcPr>
          <w:p w14:paraId="5D724571" w14:textId="77777777" w:rsidR="001F0C10" w:rsidRPr="005D2C50" w:rsidRDefault="001F0C10" w:rsidP="00EC2C38">
            <w:pPr>
              <w:overflowPunct/>
              <w:autoSpaceDE/>
              <w:autoSpaceDN/>
              <w:adjustRightInd/>
              <w:spacing w:after="0"/>
              <w:jc w:val="center"/>
              <w:textAlignment w:val="auto"/>
              <w:rPr>
                <w:ins w:id="2737" w:author="Thorsten Hertel (KEYS)" w:date="2023-08-09T18:23:00Z"/>
                <w:rFonts w:ascii="Arial" w:hAnsi="Arial" w:cs="Arial"/>
                <w:color w:val="000000"/>
                <w:sz w:val="18"/>
                <w:szCs w:val="18"/>
                <w:lang w:val="en-US" w:eastAsia="en-US"/>
              </w:rPr>
            </w:pPr>
            <w:ins w:id="2738" w:author="Thorsten Hertel (KEYS)" w:date="2023-08-09T18:23:00Z">
              <w:r w:rsidRPr="005D2C50">
                <w:rPr>
                  <w:rFonts w:ascii="Arial" w:hAnsi="Arial" w:cs="Arial"/>
                  <w:color w:val="000000"/>
                  <w:sz w:val="18"/>
                  <w:szCs w:val="18"/>
                  <w:lang w:val="en-US" w:eastAsia="en-US"/>
                </w:rPr>
                <w:t>0.</w:t>
              </w:r>
            </w:ins>
            <w:ins w:id="2739" w:author="Thorsten Hertel (KEYS)" w:date="2023-08-24T12:05:00Z">
              <w:r w:rsidRPr="005D2C50">
                <w:rPr>
                  <w:rFonts w:ascii="Arial" w:hAnsi="Arial" w:cs="Arial"/>
                  <w:color w:val="000000"/>
                  <w:sz w:val="18"/>
                  <w:szCs w:val="18"/>
                  <w:lang w:val="en-US" w:eastAsia="en-US"/>
                </w:rPr>
                <w:t>58</w:t>
              </w:r>
            </w:ins>
          </w:p>
        </w:tc>
        <w:tc>
          <w:tcPr>
            <w:tcW w:w="1187" w:type="dxa"/>
            <w:gridSpan w:val="2"/>
            <w:hideMark/>
          </w:tcPr>
          <w:p w14:paraId="03DEEF06" w14:textId="77777777" w:rsidR="001F0C10" w:rsidRPr="005D2C50" w:rsidRDefault="001F0C10" w:rsidP="00EC2C38">
            <w:pPr>
              <w:overflowPunct/>
              <w:autoSpaceDE/>
              <w:autoSpaceDN/>
              <w:adjustRightInd/>
              <w:spacing w:after="0"/>
              <w:jc w:val="center"/>
              <w:textAlignment w:val="auto"/>
              <w:rPr>
                <w:ins w:id="2740" w:author="Thorsten Hertel (KEYS)" w:date="2023-08-09T18:23:00Z"/>
                <w:rFonts w:ascii="Arial" w:hAnsi="Arial" w:cs="Arial"/>
                <w:color w:val="000000"/>
                <w:sz w:val="18"/>
                <w:szCs w:val="18"/>
                <w:lang w:val="en-US" w:eastAsia="en-US"/>
              </w:rPr>
            </w:pPr>
            <w:ins w:id="2741" w:author="Thorsten Hertel (KEYS)" w:date="2023-08-10T08:49:00Z">
              <w:r w:rsidRPr="005D2C50">
                <w:rPr>
                  <w:rFonts w:ascii="Arial" w:hAnsi="Arial" w:cs="Arial"/>
                  <w:color w:val="000000"/>
                  <w:sz w:val="18"/>
                  <w:szCs w:val="18"/>
                  <w:lang w:val="en-US" w:eastAsia="en-US"/>
                </w:rPr>
                <w:t>Normal</w:t>
              </w:r>
            </w:ins>
          </w:p>
        </w:tc>
        <w:tc>
          <w:tcPr>
            <w:tcW w:w="630" w:type="dxa"/>
            <w:gridSpan w:val="2"/>
            <w:hideMark/>
          </w:tcPr>
          <w:p w14:paraId="1A846D08" w14:textId="77777777" w:rsidR="001F0C10" w:rsidRPr="005D2C50" w:rsidRDefault="001F0C10" w:rsidP="00EC2C38">
            <w:pPr>
              <w:overflowPunct/>
              <w:autoSpaceDE/>
              <w:autoSpaceDN/>
              <w:adjustRightInd/>
              <w:spacing w:after="0"/>
              <w:jc w:val="center"/>
              <w:textAlignment w:val="auto"/>
              <w:rPr>
                <w:ins w:id="2742" w:author="Thorsten Hertel (KEYS)" w:date="2023-08-09T18:23:00Z"/>
                <w:rFonts w:ascii="Arial" w:hAnsi="Arial" w:cs="Arial"/>
                <w:color w:val="000000"/>
                <w:sz w:val="18"/>
                <w:szCs w:val="18"/>
                <w:lang w:val="en-US" w:eastAsia="en-US"/>
              </w:rPr>
            </w:pPr>
            <w:ins w:id="2743" w:author="Thorsten Hertel (KEYS)" w:date="2023-08-10T08:49:00Z">
              <w:r w:rsidRPr="005D2C50">
                <w:rPr>
                  <w:rFonts w:ascii="Arial" w:hAnsi="Arial" w:cs="Arial"/>
                  <w:color w:val="000000"/>
                  <w:sz w:val="18"/>
                  <w:szCs w:val="18"/>
                  <w:lang w:val="en-US" w:eastAsia="en-US"/>
                </w:rPr>
                <w:t>2.00</w:t>
              </w:r>
            </w:ins>
          </w:p>
        </w:tc>
        <w:tc>
          <w:tcPr>
            <w:tcW w:w="442" w:type="dxa"/>
            <w:gridSpan w:val="2"/>
            <w:hideMark/>
          </w:tcPr>
          <w:p w14:paraId="65579A0E" w14:textId="77777777" w:rsidR="001F0C10" w:rsidRPr="005D2C50" w:rsidRDefault="001F0C10" w:rsidP="00EC2C38">
            <w:pPr>
              <w:overflowPunct/>
              <w:autoSpaceDE/>
              <w:autoSpaceDN/>
              <w:adjustRightInd/>
              <w:spacing w:after="0"/>
              <w:jc w:val="center"/>
              <w:textAlignment w:val="auto"/>
              <w:rPr>
                <w:ins w:id="2744" w:author="Thorsten Hertel (KEYS)" w:date="2023-08-09T18:23:00Z"/>
                <w:rFonts w:ascii="Arial" w:hAnsi="Arial" w:cs="Arial"/>
                <w:color w:val="000000"/>
                <w:sz w:val="18"/>
                <w:szCs w:val="18"/>
                <w:lang w:val="en-US" w:eastAsia="en-US"/>
              </w:rPr>
            </w:pPr>
            <w:ins w:id="2745" w:author="Thorsten Hertel (KEYS)" w:date="2023-08-09T18:23:00Z">
              <w:r w:rsidRPr="005D2C50">
                <w:rPr>
                  <w:rFonts w:ascii="Arial" w:hAnsi="Arial" w:cs="Arial"/>
                  <w:color w:val="000000"/>
                  <w:sz w:val="18"/>
                  <w:szCs w:val="18"/>
                  <w:lang w:val="en-US" w:eastAsia="en-US"/>
                </w:rPr>
                <w:t>1</w:t>
              </w:r>
            </w:ins>
          </w:p>
        </w:tc>
        <w:tc>
          <w:tcPr>
            <w:tcW w:w="826" w:type="dxa"/>
            <w:hideMark/>
          </w:tcPr>
          <w:p w14:paraId="6CBDF63B" w14:textId="77777777" w:rsidR="001F0C10" w:rsidRPr="005D2C50" w:rsidRDefault="001F0C10" w:rsidP="00EC2C38">
            <w:pPr>
              <w:overflowPunct/>
              <w:autoSpaceDE/>
              <w:autoSpaceDN/>
              <w:adjustRightInd/>
              <w:spacing w:after="0"/>
              <w:jc w:val="center"/>
              <w:textAlignment w:val="auto"/>
              <w:rPr>
                <w:ins w:id="2746" w:author="Thorsten Hertel (KEYS)" w:date="2023-08-09T18:23:00Z"/>
                <w:rFonts w:ascii="Arial" w:hAnsi="Arial" w:cs="Arial"/>
                <w:color w:val="000000"/>
                <w:sz w:val="18"/>
                <w:szCs w:val="18"/>
                <w:lang w:val="en-US" w:eastAsia="en-US"/>
              </w:rPr>
            </w:pPr>
            <w:ins w:id="2747" w:author="Thorsten Hertel (KEYS)" w:date="2023-08-09T18:23:00Z">
              <w:r w:rsidRPr="005D2C50">
                <w:rPr>
                  <w:rFonts w:ascii="Arial" w:hAnsi="Arial" w:cs="Arial"/>
                  <w:color w:val="000000"/>
                  <w:sz w:val="18"/>
                  <w:szCs w:val="18"/>
                  <w:lang w:val="en-US" w:eastAsia="en-US"/>
                </w:rPr>
                <w:t>0.29</w:t>
              </w:r>
            </w:ins>
          </w:p>
        </w:tc>
        <w:tc>
          <w:tcPr>
            <w:tcW w:w="948" w:type="dxa"/>
            <w:hideMark/>
          </w:tcPr>
          <w:p w14:paraId="4E9C2BE5" w14:textId="77777777" w:rsidR="001F0C10" w:rsidRPr="005D2C50" w:rsidRDefault="001F0C10" w:rsidP="00EC2C38">
            <w:pPr>
              <w:overflowPunct/>
              <w:autoSpaceDE/>
              <w:autoSpaceDN/>
              <w:adjustRightInd/>
              <w:spacing w:after="0"/>
              <w:jc w:val="center"/>
              <w:textAlignment w:val="auto"/>
              <w:rPr>
                <w:ins w:id="2748" w:author="Thorsten Hertel (KEYS)" w:date="2023-08-09T18:23:00Z"/>
                <w:rFonts w:ascii="Arial" w:hAnsi="Arial" w:cs="Arial"/>
                <w:color w:val="000000"/>
                <w:sz w:val="18"/>
                <w:szCs w:val="18"/>
                <w:lang w:val="en-US" w:eastAsia="en-US"/>
              </w:rPr>
            </w:pPr>
            <w:ins w:id="2749" w:author="Thorsten Hertel (KEYS)" w:date="2023-08-09T18:23:00Z">
              <w:r w:rsidRPr="005D2C50">
                <w:rPr>
                  <w:rFonts w:ascii="Arial" w:hAnsi="Arial" w:cs="Arial"/>
                  <w:color w:val="000000"/>
                  <w:sz w:val="18"/>
                  <w:szCs w:val="18"/>
                  <w:lang w:val="en-US" w:eastAsia="en-US"/>
                </w:rPr>
                <w:t>0.</w:t>
              </w:r>
            </w:ins>
            <w:ins w:id="2750" w:author="Thorsten Hertel (KEYS)" w:date="2023-08-10T08:49:00Z">
              <w:r w:rsidRPr="005D2C50">
                <w:rPr>
                  <w:rFonts w:ascii="Arial" w:hAnsi="Arial" w:cs="Arial"/>
                  <w:color w:val="000000"/>
                  <w:sz w:val="18"/>
                  <w:szCs w:val="18"/>
                  <w:lang w:val="en-US" w:eastAsia="en-US"/>
                </w:rPr>
                <w:t>2</w:t>
              </w:r>
            </w:ins>
            <w:ins w:id="2751" w:author="Thorsten Hertel (KEYS)" w:date="2023-08-24T12:06:00Z">
              <w:r w:rsidRPr="005D2C50">
                <w:rPr>
                  <w:rFonts w:ascii="Arial" w:hAnsi="Arial" w:cs="Arial"/>
                  <w:color w:val="000000"/>
                  <w:sz w:val="18"/>
                  <w:szCs w:val="18"/>
                  <w:lang w:val="en-US" w:eastAsia="en-US"/>
                </w:rPr>
                <w:t>9</w:t>
              </w:r>
            </w:ins>
          </w:p>
        </w:tc>
      </w:tr>
      <w:tr w:rsidR="001F0C10" w:rsidRPr="005D2C50" w14:paraId="66AD9EF3" w14:textId="77777777" w:rsidTr="00EC2C38">
        <w:trPr>
          <w:trHeight w:val="912"/>
          <w:ins w:id="2752" w:author="Thorsten Hertel (KEYS)" w:date="2023-08-09T18:23:00Z"/>
        </w:trPr>
        <w:tc>
          <w:tcPr>
            <w:tcW w:w="535" w:type="dxa"/>
            <w:noWrap/>
            <w:hideMark/>
          </w:tcPr>
          <w:p w14:paraId="15F21AF1" w14:textId="77777777" w:rsidR="001F0C10" w:rsidRPr="005D2C50" w:rsidRDefault="001F0C10" w:rsidP="00EC2C38">
            <w:pPr>
              <w:overflowPunct/>
              <w:autoSpaceDE/>
              <w:autoSpaceDN/>
              <w:adjustRightInd/>
              <w:spacing w:after="0"/>
              <w:jc w:val="center"/>
              <w:textAlignment w:val="auto"/>
              <w:rPr>
                <w:ins w:id="2753" w:author="Thorsten Hertel (KEYS)" w:date="2023-08-09T18:23:00Z"/>
                <w:rFonts w:ascii="Arial" w:hAnsi="Arial" w:cs="Arial"/>
                <w:color w:val="000000"/>
                <w:sz w:val="18"/>
                <w:szCs w:val="18"/>
                <w:lang w:val="en-US" w:eastAsia="en-US"/>
              </w:rPr>
            </w:pPr>
            <w:ins w:id="2754" w:author="Thorsten Hertel (KEYS)" w:date="2023-08-09T18:23:00Z">
              <w:r w:rsidRPr="005D2C50">
                <w:rPr>
                  <w:rFonts w:ascii="Arial" w:hAnsi="Arial" w:cs="Arial"/>
                  <w:color w:val="000000"/>
                  <w:sz w:val="18"/>
                  <w:szCs w:val="18"/>
                  <w:lang w:val="en-US" w:eastAsia="en-US"/>
                </w:rPr>
                <w:t>19</w:t>
              </w:r>
            </w:ins>
          </w:p>
        </w:tc>
        <w:tc>
          <w:tcPr>
            <w:tcW w:w="1440" w:type="dxa"/>
            <w:hideMark/>
          </w:tcPr>
          <w:p w14:paraId="04004F52" w14:textId="77777777" w:rsidR="001F0C10" w:rsidRPr="005D2C50" w:rsidRDefault="001F0C10" w:rsidP="00EC2C38">
            <w:pPr>
              <w:overflowPunct/>
              <w:autoSpaceDE/>
              <w:autoSpaceDN/>
              <w:adjustRightInd/>
              <w:spacing w:after="0"/>
              <w:jc w:val="center"/>
              <w:textAlignment w:val="auto"/>
              <w:rPr>
                <w:ins w:id="2755" w:author="Thorsten Hertel (KEYS)" w:date="2023-08-09T18:23:00Z"/>
                <w:rFonts w:ascii="Arial" w:hAnsi="Arial" w:cs="Arial"/>
                <w:color w:val="000000"/>
                <w:sz w:val="18"/>
                <w:szCs w:val="18"/>
                <w:lang w:val="en-US" w:eastAsia="en-US"/>
              </w:rPr>
            </w:pPr>
            <w:ins w:id="2756" w:author="Thorsten Hertel (KEYS)" w:date="2023-08-09T18:23:00Z">
              <w:r w:rsidRPr="005D2C50">
                <w:rPr>
                  <w:rFonts w:ascii="Arial" w:hAnsi="Arial" w:cs="Arial"/>
                  <w:color w:val="000000"/>
                  <w:sz w:val="18"/>
                  <w:szCs w:val="18"/>
                  <w:lang w:val="en-US" w:eastAsia="en-US"/>
                </w:rPr>
                <w:t xml:space="preserve">Measurement distance </w:t>
              </w:r>
            </w:ins>
          </w:p>
        </w:tc>
        <w:tc>
          <w:tcPr>
            <w:tcW w:w="1800" w:type="dxa"/>
            <w:hideMark/>
          </w:tcPr>
          <w:p w14:paraId="1AEFA002" w14:textId="77777777" w:rsidR="001F0C10" w:rsidRPr="005D2C50" w:rsidRDefault="001F0C10" w:rsidP="00EC2C38">
            <w:pPr>
              <w:overflowPunct/>
              <w:autoSpaceDE/>
              <w:autoSpaceDN/>
              <w:adjustRightInd/>
              <w:spacing w:after="0"/>
              <w:jc w:val="center"/>
              <w:textAlignment w:val="auto"/>
              <w:rPr>
                <w:ins w:id="2757" w:author="Thorsten Hertel (KEYS)" w:date="2023-08-09T18:23:00Z"/>
                <w:rFonts w:ascii="Arial" w:hAnsi="Arial" w:cs="Arial"/>
                <w:color w:val="000000"/>
                <w:sz w:val="18"/>
                <w:szCs w:val="18"/>
                <w:lang w:val="en-US" w:eastAsia="en-US"/>
              </w:rPr>
            </w:pPr>
            <w:ins w:id="2758" w:author="Thorsten Hertel (KEYS)" w:date="2023-08-09T18:23:00Z">
              <w:r w:rsidRPr="005D2C50">
                <w:rPr>
                  <w:rFonts w:ascii="Arial" w:hAnsi="Arial" w:cs="Arial"/>
                  <w:color w:val="000000"/>
                  <w:sz w:val="18"/>
                  <w:szCs w:val="18"/>
                  <w:lang w:val="en-US" w:eastAsia="en-US"/>
                </w:rPr>
                <w:t>Dipole: phase center is aligned with axis of rotation</w:t>
              </w:r>
            </w:ins>
          </w:p>
        </w:tc>
        <w:tc>
          <w:tcPr>
            <w:tcW w:w="827" w:type="dxa"/>
            <w:hideMark/>
          </w:tcPr>
          <w:p w14:paraId="75DA2E70" w14:textId="77777777" w:rsidR="001F0C10" w:rsidRPr="005D2C50" w:rsidRDefault="001F0C10" w:rsidP="00EC2C38">
            <w:pPr>
              <w:overflowPunct/>
              <w:autoSpaceDE/>
              <w:autoSpaceDN/>
              <w:adjustRightInd/>
              <w:spacing w:after="0"/>
              <w:jc w:val="center"/>
              <w:textAlignment w:val="auto"/>
              <w:rPr>
                <w:ins w:id="2759" w:author="Thorsten Hertel (KEYS)" w:date="2023-08-09T18:23:00Z"/>
                <w:rFonts w:ascii="Arial" w:hAnsi="Arial" w:cs="Arial"/>
                <w:color w:val="000000"/>
                <w:sz w:val="18"/>
                <w:szCs w:val="18"/>
                <w:lang w:val="en-US" w:eastAsia="en-US"/>
              </w:rPr>
            </w:pPr>
            <w:ins w:id="2760" w:author="Thorsten Hertel (KEYS)" w:date="2023-08-09T18:23:00Z">
              <w:r w:rsidRPr="005D2C50">
                <w:rPr>
                  <w:rFonts w:ascii="Arial" w:hAnsi="Arial" w:cs="Arial"/>
                  <w:color w:val="000000"/>
                  <w:sz w:val="18"/>
                  <w:szCs w:val="18"/>
                  <w:lang w:val="en-US" w:eastAsia="en-US"/>
                </w:rPr>
                <w:t>0</w:t>
              </w:r>
            </w:ins>
          </w:p>
        </w:tc>
        <w:tc>
          <w:tcPr>
            <w:tcW w:w="810" w:type="dxa"/>
            <w:hideMark/>
          </w:tcPr>
          <w:p w14:paraId="4E3463FD" w14:textId="77777777" w:rsidR="001F0C10" w:rsidRPr="005D2C50" w:rsidRDefault="001F0C10" w:rsidP="00EC2C38">
            <w:pPr>
              <w:overflowPunct/>
              <w:autoSpaceDE/>
              <w:autoSpaceDN/>
              <w:adjustRightInd/>
              <w:spacing w:after="0"/>
              <w:jc w:val="center"/>
              <w:textAlignment w:val="auto"/>
              <w:rPr>
                <w:ins w:id="2761" w:author="Thorsten Hertel (KEYS)" w:date="2023-08-09T18:23:00Z"/>
                <w:rFonts w:ascii="Arial" w:hAnsi="Arial" w:cs="Arial"/>
                <w:color w:val="000000"/>
                <w:sz w:val="18"/>
                <w:szCs w:val="18"/>
                <w:lang w:val="en-US" w:eastAsia="en-US"/>
              </w:rPr>
            </w:pPr>
            <w:ins w:id="2762" w:author="Thorsten Hertel (KEYS)" w:date="2023-08-09T18:23:00Z">
              <w:r w:rsidRPr="005D2C50">
                <w:rPr>
                  <w:rFonts w:ascii="Arial" w:hAnsi="Arial" w:cs="Arial"/>
                  <w:color w:val="000000"/>
                  <w:sz w:val="18"/>
                  <w:szCs w:val="18"/>
                  <w:lang w:val="en-US" w:eastAsia="en-US"/>
                </w:rPr>
                <w:t>0</w:t>
              </w:r>
            </w:ins>
          </w:p>
        </w:tc>
        <w:tc>
          <w:tcPr>
            <w:tcW w:w="1187" w:type="dxa"/>
            <w:gridSpan w:val="2"/>
            <w:hideMark/>
          </w:tcPr>
          <w:p w14:paraId="4AECD0ED" w14:textId="77777777" w:rsidR="001F0C10" w:rsidRPr="005D2C50" w:rsidRDefault="001F0C10" w:rsidP="00EC2C38">
            <w:pPr>
              <w:overflowPunct/>
              <w:autoSpaceDE/>
              <w:autoSpaceDN/>
              <w:adjustRightInd/>
              <w:spacing w:after="0"/>
              <w:jc w:val="center"/>
              <w:textAlignment w:val="auto"/>
              <w:rPr>
                <w:ins w:id="2763" w:author="Thorsten Hertel (KEYS)" w:date="2023-08-09T18:23:00Z"/>
                <w:rFonts w:ascii="Arial" w:hAnsi="Arial" w:cs="Arial"/>
                <w:color w:val="000000"/>
                <w:sz w:val="18"/>
                <w:szCs w:val="18"/>
                <w:lang w:val="en-US" w:eastAsia="en-US"/>
              </w:rPr>
            </w:pPr>
            <w:ins w:id="2764" w:author="Thorsten Hertel (KEYS)" w:date="2023-08-09T18:23:00Z">
              <w:r w:rsidRPr="005D2C50">
                <w:rPr>
                  <w:rFonts w:ascii="Arial" w:hAnsi="Arial" w:cs="Arial"/>
                  <w:color w:val="000000"/>
                  <w:sz w:val="18"/>
                  <w:szCs w:val="18"/>
                  <w:lang w:val="en-US" w:eastAsia="en-US"/>
                </w:rPr>
                <w:t>Rectangular</w:t>
              </w:r>
            </w:ins>
          </w:p>
        </w:tc>
        <w:tc>
          <w:tcPr>
            <w:tcW w:w="630" w:type="dxa"/>
            <w:gridSpan w:val="2"/>
            <w:hideMark/>
          </w:tcPr>
          <w:p w14:paraId="7A180323" w14:textId="77777777" w:rsidR="001F0C10" w:rsidRPr="005D2C50" w:rsidRDefault="001F0C10" w:rsidP="00EC2C38">
            <w:pPr>
              <w:overflowPunct/>
              <w:autoSpaceDE/>
              <w:autoSpaceDN/>
              <w:adjustRightInd/>
              <w:spacing w:after="0"/>
              <w:jc w:val="center"/>
              <w:textAlignment w:val="auto"/>
              <w:rPr>
                <w:ins w:id="2765" w:author="Thorsten Hertel (KEYS)" w:date="2023-08-09T18:23:00Z"/>
                <w:rFonts w:ascii="Arial" w:hAnsi="Arial" w:cs="Arial"/>
                <w:color w:val="000000"/>
                <w:sz w:val="18"/>
                <w:szCs w:val="18"/>
                <w:lang w:val="en-US" w:eastAsia="en-US"/>
              </w:rPr>
            </w:pPr>
            <w:ins w:id="2766" w:author="Thorsten Hertel (KEYS)" w:date="2023-08-09T18:23:00Z">
              <w:r w:rsidRPr="005D2C50">
                <w:rPr>
                  <w:rFonts w:ascii="Arial" w:hAnsi="Arial" w:cs="Arial"/>
                  <w:color w:val="000000"/>
                  <w:sz w:val="18"/>
                  <w:szCs w:val="18"/>
                  <w:lang w:val="en-US" w:eastAsia="en-US"/>
                </w:rPr>
                <w:t>1.73</w:t>
              </w:r>
            </w:ins>
          </w:p>
        </w:tc>
        <w:tc>
          <w:tcPr>
            <w:tcW w:w="442" w:type="dxa"/>
            <w:gridSpan w:val="2"/>
            <w:hideMark/>
          </w:tcPr>
          <w:p w14:paraId="063D5D44" w14:textId="77777777" w:rsidR="001F0C10" w:rsidRPr="005D2C50" w:rsidRDefault="001F0C10" w:rsidP="00EC2C38">
            <w:pPr>
              <w:overflowPunct/>
              <w:autoSpaceDE/>
              <w:autoSpaceDN/>
              <w:adjustRightInd/>
              <w:spacing w:after="0"/>
              <w:jc w:val="center"/>
              <w:textAlignment w:val="auto"/>
              <w:rPr>
                <w:ins w:id="2767" w:author="Thorsten Hertel (KEYS)" w:date="2023-08-09T18:23:00Z"/>
                <w:rFonts w:ascii="Arial" w:hAnsi="Arial" w:cs="Arial"/>
                <w:color w:val="000000"/>
                <w:sz w:val="18"/>
                <w:szCs w:val="18"/>
                <w:lang w:val="en-US" w:eastAsia="en-US"/>
              </w:rPr>
            </w:pPr>
            <w:ins w:id="2768" w:author="Thorsten Hertel (KEYS)" w:date="2023-08-09T18:23:00Z">
              <w:r w:rsidRPr="005D2C50">
                <w:rPr>
                  <w:rFonts w:ascii="Arial" w:hAnsi="Arial" w:cs="Arial"/>
                  <w:color w:val="000000"/>
                  <w:sz w:val="18"/>
                  <w:szCs w:val="18"/>
                  <w:lang w:val="en-US" w:eastAsia="en-US"/>
                </w:rPr>
                <w:t>1</w:t>
              </w:r>
            </w:ins>
          </w:p>
        </w:tc>
        <w:tc>
          <w:tcPr>
            <w:tcW w:w="826" w:type="dxa"/>
            <w:hideMark/>
          </w:tcPr>
          <w:p w14:paraId="7B2F9D71" w14:textId="77777777" w:rsidR="001F0C10" w:rsidRPr="005D2C50" w:rsidRDefault="001F0C10" w:rsidP="00EC2C38">
            <w:pPr>
              <w:overflowPunct/>
              <w:autoSpaceDE/>
              <w:autoSpaceDN/>
              <w:adjustRightInd/>
              <w:spacing w:after="0"/>
              <w:jc w:val="center"/>
              <w:textAlignment w:val="auto"/>
              <w:rPr>
                <w:ins w:id="2769" w:author="Thorsten Hertel (KEYS)" w:date="2023-08-09T18:23:00Z"/>
                <w:rFonts w:ascii="Arial" w:hAnsi="Arial" w:cs="Arial"/>
                <w:color w:val="000000"/>
                <w:sz w:val="18"/>
                <w:szCs w:val="18"/>
                <w:lang w:val="en-US" w:eastAsia="en-US"/>
              </w:rPr>
            </w:pPr>
            <w:ins w:id="2770" w:author="Thorsten Hertel (KEYS)" w:date="2023-08-09T18:23:00Z">
              <w:r w:rsidRPr="005D2C50">
                <w:rPr>
                  <w:rFonts w:ascii="Arial" w:hAnsi="Arial" w:cs="Arial"/>
                  <w:color w:val="000000"/>
                  <w:sz w:val="18"/>
                  <w:szCs w:val="18"/>
                  <w:lang w:val="en-US" w:eastAsia="en-US"/>
                </w:rPr>
                <w:t>0.00</w:t>
              </w:r>
            </w:ins>
          </w:p>
        </w:tc>
        <w:tc>
          <w:tcPr>
            <w:tcW w:w="948" w:type="dxa"/>
            <w:hideMark/>
          </w:tcPr>
          <w:p w14:paraId="6CB7EA8A" w14:textId="77777777" w:rsidR="001F0C10" w:rsidRPr="005D2C50" w:rsidRDefault="001F0C10" w:rsidP="00EC2C38">
            <w:pPr>
              <w:overflowPunct/>
              <w:autoSpaceDE/>
              <w:autoSpaceDN/>
              <w:adjustRightInd/>
              <w:spacing w:after="0"/>
              <w:jc w:val="center"/>
              <w:textAlignment w:val="auto"/>
              <w:rPr>
                <w:ins w:id="2771" w:author="Thorsten Hertel (KEYS)" w:date="2023-08-09T18:23:00Z"/>
                <w:rFonts w:ascii="Arial" w:hAnsi="Arial" w:cs="Arial"/>
                <w:color w:val="000000"/>
                <w:sz w:val="18"/>
                <w:szCs w:val="18"/>
                <w:lang w:val="en-US" w:eastAsia="en-US"/>
              </w:rPr>
            </w:pPr>
            <w:ins w:id="2772" w:author="Thorsten Hertel (KEYS)" w:date="2023-08-09T18:23:00Z">
              <w:r w:rsidRPr="005D2C50">
                <w:rPr>
                  <w:rFonts w:ascii="Arial" w:hAnsi="Arial" w:cs="Arial"/>
                  <w:color w:val="000000"/>
                  <w:sz w:val="18"/>
                  <w:szCs w:val="18"/>
                  <w:lang w:val="en-US" w:eastAsia="en-US"/>
                </w:rPr>
                <w:t>0.00</w:t>
              </w:r>
            </w:ins>
          </w:p>
        </w:tc>
      </w:tr>
      <w:tr w:rsidR="001F0C10" w:rsidRPr="005D2C50" w14:paraId="08E9A61B" w14:textId="77777777" w:rsidTr="00EC2C38">
        <w:trPr>
          <w:trHeight w:val="576"/>
          <w:ins w:id="2773" w:author="Thorsten Hertel (KEYS)" w:date="2023-08-09T18:23:00Z"/>
        </w:trPr>
        <w:tc>
          <w:tcPr>
            <w:tcW w:w="535" w:type="dxa"/>
            <w:noWrap/>
            <w:hideMark/>
          </w:tcPr>
          <w:p w14:paraId="2DB7C2FE" w14:textId="77777777" w:rsidR="001F0C10" w:rsidRPr="005D2C50" w:rsidRDefault="001F0C10" w:rsidP="00EC2C38">
            <w:pPr>
              <w:overflowPunct/>
              <w:autoSpaceDE/>
              <w:autoSpaceDN/>
              <w:adjustRightInd/>
              <w:spacing w:after="0"/>
              <w:jc w:val="center"/>
              <w:textAlignment w:val="auto"/>
              <w:rPr>
                <w:ins w:id="2774" w:author="Thorsten Hertel (KEYS)" w:date="2023-08-09T18:23:00Z"/>
                <w:rFonts w:ascii="Arial" w:hAnsi="Arial" w:cs="Arial"/>
                <w:color w:val="000000"/>
                <w:sz w:val="18"/>
                <w:szCs w:val="18"/>
                <w:lang w:val="en-US" w:eastAsia="en-US"/>
              </w:rPr>
            </w:pPr>
            <w:ins w:id="2775" w:author="Thorsten Hertel (KEYS)" w:date="2023-08-09T18:23:00Z">
              <w:r w:rsidRPr="005D2C50">
                <w:rPr>
                  <w:rFonts w:ascii="Arial" w:hAnsi="Arial" w:cs="Arial"/>
                  <w:color w:val="000000"/>
                  <w:sz w:val="18"/>
                  <w:szCs w:val="18"/>
                  <w:lang w:val="en-US" w:eastAsia="en-US"/>
                </w:rPr>
                <w:t>20</w:t>
              </w:r>
            </w:ins>
          </w:p>
        </w:tc>
        <w:tc>
          <w:tcPr>
            <w:tcW w:w="1440" w:type="dxa"/>
            <w:hideMark/>
          </w:tcPr>
          <w:p w14:paraId="7DC067A1" w14:textId="77777777" w:rsidR="001F0C10" w:rsidRPr="005D2C50" w:rsidRDefault="001F0C10" w:rsidP="00EC2C38">
            <w:pPr>
              <w:overflowPunct/>
              <w:autoSpaceDE/>
              <w:autoSpaceDN/>
              <w:adjustRightInd/>
              <w:spacing w:after="0"/>
              <w:jc w:val="center"/>
              <w:textAlignment w:val="auto"/>
              <w:rPr>
                <w:ins w:id="2776" w:author="Thorsten Hertel (KEYS)" w:date="2023-08-09T18:23:00Z"/>
                <w:rFonts w:ascii="Arial" w:hAnsi="Arial" w:cs="Arial"/>
                <w:color w:val="000000"/>
                <w:sz w:val="18"/>
                <w:szCs w:val="18"/>
                <w:lang w:val="en-US" w:eastAsia="en-US"/>
              </w:rPr>
            </w:pPr>
            <w:ins w:id="2777" w:author="Thorsten Hertel (KEYS)" w:date="2023-08-09T18:23:00Z">
              <w:r w:rsidRPr="005D2C50">
                <w:rPr>
                  <w:rFonts w:ascii="Arial" w:hAnsi="Arial" w:cs="Arial"/>
                  <w:color w:val="000000"/>
                  <w:sz w:val="18"/>
                  <w:szCs w:val="18"/>
                  <w:lang w:val="en-US" w:eastAsia="en-US"/>
                </w:rPr>
                <w:t>Quality of the Quiet Zone</w:t>
              </w:r>
            </w:ins>
          </w:p>
        </w:tc>
        <w:tc>
          <w:tcPr>
            <w:tcW w:w="1800" w:type="dxa"/>
            <w:hideMark/>
          </w:tcPr>
          <w:p w14:paraId="59549821" w14:textId="77777777" w:rsidR="001F0C10" w:rsidRPr="005D2C50" w:rsidRDefault="001F0C10" w:rsidP="00EC2C38">
            <w:pPr>
              <w:overflowPunct/>
              <w:autoSpaceDE/>
              <w:autoSpaceDN/>
              <w:adjustRightInd/>
              <w:spacing w:after="0"/>
              <w:jc w:val="center"/>
              <w:textAlignment w:val="auto"/>
              <w:rPr>
                <w:ins w:id="2778" w:author="Thorsten Hertel (KEYS)" w:date="2023-08-09T18:23:00Z"/>
                <w:rFonts w:ascii="Arial" w:hAnsi="Arial" w:cs="Arial"/>
                <w:color w:val="000000"/>
                <w:sz w:val="18"/>
                <w:szCs w:val="18"/>
                <w:lang w:val="en-US" w:eastAsia="en-US"/>
              </w:rPr>
            </w:pPr>
            <w:ins w:id="2779" w:author="Thorsten Hertel (KEYS)" w:date="2023-08-09T18:23:00Z">
              <w:r w:rsidRPr="005D2C50">
                <w:rPr>
                  <w:rFonts w:ascii="Arial" w:hAnsi="Arial" w:cs="Arial"/>
                  <w:color w:val="000000"/>
                  <w:sz w:val="18"/>
                  <w:szCs w:val="18"/>
                  <w:lang w:val="en-US" w:eastAsia="en-US"/>
                </w:rPr>
                <w:t>Peak-to-null ripple</w:t>
              </w:r>
            </w:ins>
          </w:p>
        </w:tc>
        <w:tc>
          <w:tcPr>
            <w:tcW w:w="827" w:type="dxa"/>
            <w:hideMark/>
          </w:tcPr>
          <w:p w14:paraId="1D5D0195" w14:textId="77777777" w:rsidR="001F0C10" w:rsidRPr="005D2C50" w:rsidRDefault="001F0C10" w:rsidP="00EC2C38">
            <w:pPr>
              <w:overflowPunct/>
              <w:autoSpaceDE/>
              <w:autoSpaceDN/>
              <w:adjustRightInd/>
              <w:spacing w:after="0"/>
              <w:jc w:val="center"/>
              <w:textAlignment w:val="auto"/>
              <w:rPr>
                <w:ins w:id="2780" w:author="Thorsten Hertel (KEYS)" w:date="2023-08-09T18:23:00Z"/>
                <w:rFonts w:ascii="Arial" w:hAnsi="Arial" w:cs="Arial"/>
                <w:color w:val="000000"/>
                <w:sz w:val="18"/>
                <w:szCs w:val="18"/>
                <w:lang w:val="en-US" w:eastAsia="en-US"/>
              </w:rPr>
            </w:pPr>
            <w:ins w:id="2781" w:author="Thorsten Hertel (KEYS)" w:date="2023-08-09T18:23:00Z">
              <w:r w:rsidRPr="005D2C50">
                <w:rPr>
                  <w:rFonts w:ascii="Arial" w:hAnsi="Arial" w:cs="Arial"/>
                  <w:color w:val="000000"/>
                  <w:sz w:val="18"/>
                  <w:szCs w:val="18"/>
                  <w:lang w:val="en-US" w:eastAsia="en-US"/>
                </w:rPr>
                <w:t>0.5</w:t>
              </w:r>
            </w:ins>
          </w:p>
        </w:tc>
        <w:tc>
          <w:tcPr>
            <w:tcW w:w="810" w:type="dxa"/>
            <w:hideMark/>
          </w:tcPr>
          <w:p w14:paraId="14127192" w14:textId="77777777" w:rsidR="001F0C10" w:rsidRPr="005D2C50" w:rsidRDefault="001F0C10" w:rsidP="00EC2C38">
            <w:pPr>
              <w:overflowPunct/>
              <w:autoSpaceDE/>
              <w:autoSpaceDN/>
              <w:adjustRightInd/>
              <w:spacing w:after="0"/>
              <w:jc w:val="center"/>
              <w:textAlignment w:val="auto"/>
              <w:rPr>
                <w:ins w:id="2782" w:author="Thorsten Hertel (KEYS)" w:date="2023-08-09T18:23:00Z"/>
                <w:rFonts w:ascii="Arial" w:hAnsi="Arial" w:cs="Arial"/>
                <w:color w:val="000000"/>
                <w:sz w:val="18"/>
                <w:szCs w:val="18"/>
                <w:lang w:val="en-US" w:eastAsia="en-US"/>
              </w:rPr>
            </w:pPr>
            <w:ins w:id="2783" w:author="Thorsten Hertel (KEYS)" w:date="2023-08-09T18:23:00Z">
              <w:r w:rsidRPr="005D2C50">
                <w:rPr>
                  <w:rFonts w:ascii="Arial" w:hAnsi="Arial" w:cs="Arial"/>
                  <w:color w:val="000000"/>
                  <w:sz w:val="18"/>
                  <w:szCs w:val="18"/>
                  <w:lang w:val="en-US" w:eastAsia="en-US"/>
                </w:rPr>
                <w:t>0.5</w:t>
              </w:r>
            </w:ins>
          </w:p>
        </w:tc>
        <w:tc>
          <w:tcPr>
            <w:tcW w:w="1187" w:type="dxa"/>
            <w:gridSpan w:val="2"/>
            <w:hideMark/>
          </w:tcPr>
          <w:p w14:paraId="229BA99C" w14:textId="77777777" w:rsidR="001F0C10" w:rsidRPr="005D2C50" w:rsidRDefault="001F0C10" w:rsidP="00EC2C38">
            <w:pPr>
              <w:overflowPunct/>
              <w:autoSpaceDE/>
              <w:autoSpaceDN/>
              <w:adjustRightInd/>
              <w:spacing w:after="0"/>
              <w:jc w:val="center"/>
              <w:textAlignment w:val="auto"/>
              <w:rPr>
                <w:ins w:id="2784" w:author="Thorsten Hertel (KEYS)" w:date="2023-08-09T18:23:00Z"/>
                <w:rFonts w:ascii="Arial" w:hAnsi="Arial" w:cs="Arial"/>
                <w:color w:val="000000"/>
                <w:sz w:val="18"/>
                <w:szCs w:val="18"/>
                <w:lang w:val="en-US" w:eastAsia="en-US"/>
              </w:rPr>
            </w:pPr>
            <w:ins w:id="2785" w:author="Thorsten Hertel (KEYS)" w:date="2023-08-09T18:23:00Z">
              <w:r w:rsidRPr="005D2C50">
                <w:rPr>
                  <w:rFonts w:ascii="Arial" w:hAnsi="Arial" w:cs="Arial"/>
                  <w:color w:val="000000"/>
                  <w:sz w:val="18"/>
                  <w:szCs w:val="18"/>
                  <w:lang w:val="en-US" w:eastAsia="en-US"/>
                </w:rPr>
                <w:t>Rectangular</w:t>
              </w:r>
            </w:ins>
          </w:p>
        </w:tc>
        <w:tc>
          <w:tcPr>
            <w:tcW w:w="630" w:type="dxa"/>
            <w:gridSpan w:val="2"/>
            <w:hideMark/>
          </w:tcPr>
          <w:p w14:paraId="48C688A8" w14:textId="77777777" w:rsidR="001F0C10" w:rsidRPr="005D2C50" w:rsidRDefault="001F0C10" w:rsidP="00EC2C38">
            <w:pPr>
              <w:overflowPunct/>
              <w:autoSpaceDE/>
              <w:autoSpaceDN/>
              <w:adjustRightInd/>
              <w:spacing w:after="0"/>
              <w:jc w:val="center"/>
              <w:textAlignment w:val="auto"/>
              <w:rPr>
                <w:ins w:id="2786" w:author="Thorsten Hertel (KEYS)" w:date="2023-08-09T18:23:00Z"/>
                <w:rFonts w:ascii="Arial" w:hAnsi="Arial" w:cs="Arial"/>
                <w:color w:val="000000"/>
                <w:sz w:val="18"/>
                <w:szCs w:val="18"/>
                <w:lang w:val="en-US" w:eastAsia="en-US"/>
              </w:rPr>
            </w:pPr>
            <w:ins w:id="2787" w:author="Thorsten Hertel (KEYS)" w:date="2023-08-09T18:23:00Z">
              <w:r w:rsidRPr="005D2C50">
                <w:rPr>
                  <w:rFonts w:ascii="Arial" w:hAnsi="Arial" w:cs="Arial"/>
                  <w:color w:val="000000"/>
                  <w:sz w:val="18"/>
                  <w:szCs w:val="18"/>
                  <w:lang w:val="en-US" w:eastAsia="en-US"/>
                </w:rPr>
                <w:t>1.73</w:t>
              </w:r>
            </w:ins>
          </w:p>
        </w:tc>
        <w:tc>
          <w:tcPr>
            <w:tcW w:w="442" w:type="dxa"/>
            <w:gridSpan w:val="2"/>
            <w:hideMark/>
          </w:tcPr>
          <w:p w14:paraId="03757DB6" w14:textId="77777777" w:rsidR="001F0C10" w:rsidRPr="005D2C50" w:rsidRDefault="001F0C10" w:rsidP="00EC2C38">
            <w:pPr>
              <w:overflowPunct/>
              <w:autoSpaceDE/>
              <w:autoSpaceDN/>
              <w:adjustRightInd/>
              <w:spacing w:after="0"/>
              <w:jc w:val="center"/>
              <w:textAlignment w:val="auto"/>
              <w:rPr>
                <w:ins w:id="2788" w:author="Thorsten Hertel (KEYS)" w:date="2023-08-09T18:23:00Z"/>
                <w:rFonts w:ascii="Arial" w:hAnsi="Arial" w:cs="Arial"/>
                <w:color w:val="000000"/>
                <w:sz w:val="18"/>
                <w:szCs w:val="18"/>
                <w:lang w:val="en-US" w:eastAsia="en-US"/>
              </w:rPr>
            </w:pPr>
            <w:ins w:id="2789" w:author="Thorsten Hertel (KEYS)" w:date="2023-08-09T18:23:00Z">
              <w:r w:rsidRPr="005D2C50">
                <w:rPr>
                  <w:rFonts w:ascii="Arial" w:hAnsi="Arial" w:cs="Arial"/>
                  <w:color w:val="000000"/>
                  <w:sz w:val="18"/>
                  <w:szCs w:val="18"/>
                  <w:lang w:val="en-US" w:eastAsia="en-US"/>
                </w:rPr>
                <w:t>1</w:t>
              </w:r>
            </w:ins>
          </w:p>
        </w:tc>
        <w:tc>
          <w:tcPr>
            <w:tcW w:w="826" w:type="dxa"/>
            <w:hideMark/>
          </w:tcPr>
          <w:p w14:paraId="4D645914" w14:textId="77777777" w:rsidR="001F0C10" w:rsidRPr="005D2C50" w:rsidRDefault="001F0C10" w:rsidP="00EC2C38">
            <w:pPr>
              <w:overflowPunct/>
              <w:autoSpaceDE/>
              <w:autoSpaceDN/>
              <w:adjustRightInd/>
              <w:spacing w:after="0"/>
              <w:jc w:val="center"/>
              <w:textAlignment w:val="auto"/>
              <w:rPr>
                <w:ins w:id="2790" w:author="Thorsten Hertel (KEYS)" w:date="2023-08-09T18:23:00Z"/>
                <w:rFonts w:ascii="Arial" w:hAnsi="Arial" w:cs="Arial"/>
                <w:color w:val="000000"/>
                <w:sz w:val="18"/>
                <w:szCs w:val="18"/>
                <w:lang w:val="en-US" w:eastAsia="en-US"/>
              </w:rPr>
            </w:pPr>
            <w:ins w:id="2791" w:author="Thorsten Hertel (KEYS)" w:date="2023-08-09T18:23:00Z">
              <w:r w:rsidRPr="005D2C50">
                <w:rPr>
                  <w:rFonts w:ascii="Arial" w:hAnsi="Arial" w:cs="Arial"/>
                  <w:color w:val="000000"/>
                  <w:sz w:val="18"/>
                  <w:szCs w:val="18"/>
                  <w:lang w:val="en-US" w:eastAsia="en-US"/>
                </w:rPr>
                <w:t>0.29</w:t>
              </w:r>
            </w:ins>
          </w:p>
        </w:tc>
        <w:tc>
          <w:tcPr>
            <w:tcW w:w="948" w:type="dxa"/>
            <w:hideMark/>
          </w:tcPr>
          <w:p w14:paraId="1DBA2351" w14:textId="77777777" w:rsidR="001F0C10" w:rsidRPr="005D2C50" w:rsidRDefault="001F0C10" w:rsidP="00EC2C38">
            <w:pPr>
              <w:overflowPunct/>
              <w:autoSpaceDE/>
              <w:autoSpaceDN/>
              <w:adjustRightInd/>
              <w:spacing w:after="0"/>
              <w:jc w:val="center"/>
              <w:textAlignment w:val="auto"/>
              <w:rPr>
                <w:ins w:id="2792" w:author="Thorsten Hertel (KEYS)" w:date="2023-08-09T18:23:00Z"/>
                <w:rFonts w:ascii="Arial" w:hAnsi="Arial" w:cs="Arial"/>
                <w:color w:val="000000"/>
                <w:sz w:val="18"/>
                <w:szCs w:val="18"/>
                <w:lang w:val="en-US" w:eastAsia="en-US"/>
              </w:rPr>
            </w:pPr>
            <w:ins w:id="2793" w:author="Thorsten Hertel (KEYS)" w:date="2023-08-09T18:23:00Z">
              <w:r w:rsidRPr="005D2C50">
                <w:rPr>
                  <w:rFonts w:ascii="Arial" w:hAnsi="Arial" w:cs="Arial"/>
                  <w:color w:val="000000"/>
                  <w:sz w:val="18"/>
                  <w:szCs w:val="18"/>
                  <w:lang w:val="en-US" w:eastAsia="en-US"/>
                </w:rPr>
                <w:t>0.29</w:t>
              </w:r>
            </w:ins>
          </w:p>
        </w:tc>
      </w:tr>
      <w:tr w:rsidR="001F0C10" w:rsidRPr="005D2C50" w14:paraId="1468D57A" w14:textId="77777777" w:rsidTr="00EC2C38">
        <w:tblPrEx>
          <w:tblW w:w="9445" w:type="dxa"/>
          <w:tblPrExChange w:id="2794" w:author="Thorsten Hertel (KEYS)" w:date="2023-08-24T11:55:00Z">
            <w:tblPrEx>
              <w:tblW w:w="9445" w:type="dxa"/>
            </w:tblPrEx>
          </w:tblPrExChange>
        </w:tblPrEx>
        <w:trPr>
          <w:trHeight w:val="288"/>
          <w:ins w:id="2795" w:author="Thorsten Hertel (KEYS)" w:date="2023-08-09T18:23:00Z"/>
          <w:trPrChange w:id="2796" w:author="Thorsten Hertel (KEYS)" w:date="2023-08-24T11:55:00Z">
            <w:trPr>
              <w:trHeight w:val="288"/>
            </w:trPr>
          </w:trPrChange>
        </w:trPr>
        <w:tc>
          <w:tcPr>
            <w:tcW w:w="7671" w:type="dxa"/>
            <w:gridSpan w:val="11"/>
            <w:hideMark/>
            <w:tcPrChange w:id="2797" w:author="Thorsten Hertel (KEYS)" w:date="2023-08-24T11:55:00Z">
              <w:tcPr>
                <w:tcW w:w="7671" w:type="dxa"/>
                <w:gridSpan w:val="11"/>
                <w:hideMark/>
              </w:tcPr>
            </w:tcPrChange>
          </w:tcPr>
          <w:p w14:paraId="06961ED2" w14:textId="77777777" w:rsidR="001F0C10" w:rsidRPr="005D2C50" w:rsidRDefault="001F0C10" w:rsidP="00EC2C38">
            <w:pPr>
              <w:overflowPunct/>
              <w:autoSpaceDE/>
              <w:autoSpaceDN/>
              <w:adjustRightInd/>
              <w:spacing w:after="0"/>
              <w:jc w:val="center"/>
              <w:textAlignment w:val="auto"/>
              <w:rPr>
                <w:ins w:id="2798" w:author="Thorsten Hertel (KEYS)" w:date="2023-08-09T18:23:00Z"/>
                <w:rFonts w:ascii="Arial" w:hAnsi="Arial" w:cs="Arial"/>
                <w:b/>
                <w:bCs/>
                <w:color w:val="000000"/>
                <w:sz w:val="18"/>
                <w:szCs w:val="18"/>
                <w:lang w:val="en-US" w:eastAsia="en-US"/>
              </w:rPr>
            </w:pPr>
            <w:ins w:id="2799" w:author="Thorsten Hertel (KEYS)" w:date="2023-08-09T18:23:00Z">
              <w:r w:rsidRPr="005D2C50">
                <w:rPr>
                  <w:rFonts w:ascii="Arial" w:hAnsi="Arial" w:cs="Arial"/>
                  <w:b/>
                  <w:bCs/>
                  <w:color w:val="000000"/>
                  <w:sz w:val="18"/>
                  <w:szCs w:val="18"/>
                  <w:lang w:val="en-US" w:eastAsia="en-US"/>
                </w:rPr>
                <w:t>Combined Standard Uncertainty [dB]</w:t>
              </w:r>
            </w:ins>
          </w:p>
        </w:tc>
        <w:tc>
          <w:tcPr>
            <w:tcW w:w="826" w:type="dxa"/>
            <w:vAlign w:val="center"/>
            <w:hideMark/>
            <w:tcPrChange w:id="2800" w:author="Thorsten Hertel (KEYS)" w:date="2023-08-24T11:55:00Z">
              <w:tcPr>
                <w:tcW w:w="826" w:type="dxa"/>
                <w:hideMark/>
              </w:tcPr>
            </w:tcPrChange>
          </w:tcPr>
          <w:p w14:paraId="48291CEE" w14:textId="77777777" w:rsidR="001F0C10" w:rsidRPr="005D2C50" w:rsidRDefault="001F0C10" w:rsidP="00EC2C38">
            <w:pPr>
              <w:overflowPunct/>
              <w:autoSpaceDE/>
              <w:autoSpaceDN/>
              <w:adjustRightInd/>
              <w:spacing w:after="0"/>
              <w:jc w:val="center"/>
              <w:textAlignment w:val="auto"/>
              <w:rPr>
                <w:ins w:id="2801" w:author="Thorsten Hertel (KEYS)" w:date="2023-08-09T18:23:00Z"/>
                <w:rFonts w:ascii="Arial" w:hAnsi="Arial" w:cs="Arial"/>
                <w:b/>
                <w:bCs/>
                <w:color w:val="000000"/>
                <w:sz w:val="18"/>
                <w:szCs w:val="18"/>
                <w:lang w:val="en-US" w:eastAsia="en-US"/>
              </w:rPr>
            </w:pPr>
            <w:ins w:id="2802" w:author="Thorsten Hertel (KEYS)" w:date="2023-08-24T11:56:00Z">
              <w:r w:rsidRPr="005D2C50">
                <w:rPr>
                  <w:rFonts w:ascii="Arial" w:hAnsi="Arial" w:cs="Arial"/>
                  <w:b/>
                  <w:bCs/>
                  <w:color w:val="000000"/>
                  <w:sz w:val="18"/>
                  <w:szCs w:val="18"/>
                </w:rPr>
                <w:t>[</w:t>
              </w:r>
            </w:ins>
            <w:ins w:id="2803" w:author="Thorsten Hertel (KEYS)" w:date="2023-08-24T11:55:00Z">
              <w:r w:rsidRPr="005D2C50">
                <w:rPr>
                  <w:rFonts w:ascii="Arial" w:hAnsi="Arial" w:cs="Arial"/>
                  <w:b/>
                  <w:bCs/>
                  <w:color w:val="000000"/>
                  <w:sz w:val="18"/>
                  <w:szCs w:val="18"/>
                </w:rPr>
                <w:t>0.84</w:t>
              </w:r>
            </w:ins>
            <w:ins w:id="2804" w:author="Thorsten Hertel (KEYS)" w:date="2023-08-24T11:56:00Z">
              <w:r w:rsidRPr="005D2C50">
                <w:rPr>
                  <w:rFonts w:ascii="Arial" w:hAnsi="Arial" w:cs="Arial"/>
                  <w:b/>
                  <w:bCs/>
                  <w:color w:val="000000"/>
                  <w:sz w:val="18"/>
                  <w:szCs w:val="18"/>
                </w:rPr>
                <w:t>]</w:t>
              </w:r>
            </w:ins>
          </w:p>
        </w:tc>
        <w:tc>
          <w:tcPr>
            <w:tcW w:w="948" w:type="dxa"/>
            <w:vAlign w:val="center"/>
            <w:hideMark/>
            <w:tcPrChange w:id="2805" w:author="Thorsten Hertel (KEYS)" w:date="2023-08-24T11:55:00Z">
              <w:tcPr>
                <w:tcW w:w="948" w:type="dxa"/>
                <w:hideMark/>
              </w:tcPr>
            </w:tcPrChange>
          </w:tcPr>
          <w:p w14:paraId="6C47AA9A" w14:textId="77777777" w:rsidR="001F0C10" w:rsidRPr="005D2C50" w:rsidRDefault="001F0C10" w:rsidP="00EC2C38">
            <w:pPr>
              <w:overflowPunct/>
              <w:autoSpaceDE/>
              <w:autoSpaceDN/>
              <w:adjustRightInd/>
              <w:spacing w:after="0"/>
              <w:jc w:val="center"/>
              <w:textAlignment w:val="auto"/>
              <w:rPr>
                <w:ins w:id="2806" w:author="Thorsten Hertel (KEYS)" w:date="2023-08-09T18:23:00Z"/>
                <w:rFonts w:ascii="Arial" w:hAnsi="Arial" w:cs="Arial"/>
                <w:b/>
                <w:bCs/>
                <w:color w:val="000000"/>
                <w:sz w:val="18"/>
                <w:szCs w:val="18"/>
                <w:lang w:val="en-US" w:eastAsia="en-US"/>
              </w:rPr>
            </w:pPr>
            <w:ins w:id="2807" w:author="Thorsten Hertel (KEYS)" w:date="2023-08-24T11:56:00Z">
              <w:r w:rsidRPr="005D2C50">
                <w:rPr>
                  <w:rFonts w:ascii="Arial" w:hAnsi="Arial" w:cs="Arial"/>
                  <w:b/>
                  <w:bCs/>
                  <w:color w:val="000000"/>
                  <w:sz w:val="18"/>
                  <w:szCs w:val="18"/>
                </w:rPr>
                <w:t>[</w:t>
              </w:r>
            </w:ins>
            <w:ins w:id="2808" w:author="Thorsten Hertel (KEYS)" w:date="2023-08-24T11:55:00Z">
              <w:r w:rsidRPr="005D2C50">
                <w:rPr>
                  <w:rFonts w:ascii="Arial" w:hAnsi="Arial" w:cs="Arial"/>
                  <w:b/>
                  <w:bCs/>
                  <w:color w:val="000000"/>
                  <w:sz w:val="18"/>
                  <w:szCs w:val="18"/>
                </w:rPr>
                <w:t>0.8</w:t>
              </w:r>
            </w:ins>
            <w:ins w:id="2809" w:author="Thorsten Hertel (KEYS)" w:date="2023-08-24T12:08:00Z">
              <w:r w:rsidRPr="005D2C50">
                <w:rPr>
                  <w:rFonts w:ascii="Arial" w:hAnsi="Arial" w:cs="Arial"/>
                  <w:b/>
                  <w:bCs/>
                  <w:color w:val="000000"/>
                  <w:sz w:val="18"/>
                  <w:szCs w:val="18"/>
                </w:rPr>
                <w:t>9</w:t>
              </w:r>
            </w:ins>
            <w:ins w:id="2810" w:author="Thorsten Hertel (KEYS)" w:date="2023-08-24T11:56:00Z">
              <w:r w:rsidRPr="005D2C50">
                <w:rPr>
                  <w:rFonts w:ascii="Arial" w:hAnsi="Arial" w:cs="Arial"/>
                  <w:b/>
                  <w:bCs/>
                  <w:color w:val="000000"/>
                  <w:sz w:val="18"/>
                  <w:szCs w:val="18"/>
                </w:rPr>
                <w:t>]</w:t>
              </w:r>
            </w:ins>
          </w:p>
        </w:tc>
      </w:tr>
      <w:tr w:rsidR="001F0C10" w:rsidRPr="005D2C50" w14:paraId="2AC57BCF" w14:textId="77777777" w:rsidTr="00EC2C38">
        <w:tblPrEx>
          <w:tblW w:w="9445" w:type="dxa"/>
          <w:tblPrExChange w:id="2811" w:author="Thorsten Hertel (KEYS)" w:date="2023-08-24T11:55:00Z">
            <w:tblPrEx>
              <w:tblW w:w="9445" w:type="dxa"/>
            </w:tblPrEx>
          </w:tblPrExChange>
        </w:tblPrEx>
        <w:trPr>
          <w:trHeight w:val="288"/>
          <w:ins w:id="2812" w:author="Thorsten Hertel (KEYS)" w:date="2023-08-09T18:23:00Z"/>
          <w:trPrChange w:id="2813" w:author="Thorsten Hertel (KEYS)" w:date="2023-08-24T11:55:00Z">
            <w:trPr>
              <w:trHeight w:val="288"/>
            </w:trPr>
          </w:trPrChange>
        </w:trPr>
        <w:tc>
          <w:tcPr>
            <w:tcW w:w="7671" w:type="dxa"/>
            <w:gridSpan w:val="11"/>
            <w:hideMark/>
            <w:tcPrChange w:id="2814" w:author="Thorsten Hertel (KEYS)" w:date="2023-08-24T11:55:00Z">
              <w:tcPr>
                <w:tcW w:w="7671" w:type="dxa"/>
                <w:gridSpan w:val="11"/>
                <w:hideMark/>
              </w:tcPr>
            </w:tcPrChange>
          </w:tcPr>
          <w:p w14:paraId="14D262CB" w14:textId="77777777" w:rsidR="001F0C10" w:rsidRPr="005D2C50" w:rsidRDefault="001F0C10" w:rsidP="00EC2C38">
            <w:pPr>
              <w:overflowPunct/>
              <w:autoSpaceDE/>
              <w:autoSpaceDN/>
              <w:adjustRightInd/>
              <w:spacing w:after="0"/>
              <w:jc w:val="center"/>
              <w:textAlignment w:val="auto"/>
              <w:rPr>
                <w:ins w:id="2815" w:author="Thorsten Hertel (KEYS)" w:date="2023-08-09T18:23:00Z"/>
                <w:rFonts w:ascii="Arial" w:hAnsi="Arial" w:cs="Arial"/>
                <w:b/>
                <w:bCs/>
                <w:color w:val="000000"/>
                <w:sz w:val="18"/>
                <w:szCs w:val="18"/>
                <w:lang w:val="en-US" w:eastAsia="en-US"/>
              </w:rPr>
            </w:pPr>
            <w:ins w:id="2816" w:author="Thorsten Hertel (KEYS)" w:date="2023-08-09T18:23:00Z">
              <w:r w:rsidRPr="005D2C50">
                <w:rPr>
                  <w:rFonts w:ascii="Arial" w:hAnsi="Arial" w:cs="Arial"/>
                  <w:b/>
                  <w:bCs/>
                  <w:color w:val="000000"/>
                  <w:sz w:val="18"/>
                  <w:szCs w:val="18"/>
                  <w:lang w:val="en-US" w:eastAsia="en-US"/>
                </w:rPr>
                <w:t>Expanded Uncertainty [dB] (Confidence interval of 95 %)</w:t>
              </w:r>
            </w:ins>
          </w:p>
        </w:tc>
        <w:tc>
          <w:tcPr>
            <w:tcW w:w="826" w:type="dxa"/>
            <w:vAlign w:val="center"/>
            <w:hideMark/>
            <w:tcPrChange w:id="2817" w:author="Thorsten Hertel (KEYS)" w:date="2023-08-24T11:55:00Z">
              <w:tcPr>
                <w:tcW w:w="826" w:type="dxa"/>
                <w:hideMark/>
              </w:tcPr>
            </w:tcPrChange>
          </w:tcPr>
          <w:p w14:paraId="6624C56F" w14:textId="77777777" w:rsidR="001F0C10" w:rsidRPr="005D2C50" w:rsidRDefault="001F0C10" w:rsidP="00EC2C38">
            <w:pPr>
              <w:overflowPunct/>
              <w:autoSpaceDE/>
              <w:autoSpaceDN/>
              <w:adjustRightInd/>
              <w:spacing w:after="0"/>
              <w:jc w:val="center"/>
              <w:textAlignment w:val="auto"/>
              <w:rPr>
                <w:ins w:id="2818" w:author="Thorsten Hertel (KEYS)" w:date="2023-08-09T18:23:00Z"/>
                <w:rFonts w:ascii="Arial" w:hAnsi="Arial" w:cs="Arial"/>
                <w:b/>
                <w:bCs/>
                <w:color w:val="000000"/>
                <w:sz w:val="18"/>
                <w:szCs w:val="18"/>
                <w:lang w:val="en-US" w:eastAsia="en-US"/>
              </w:rPr>
            </w:pPr>
            <w:ins w:id="2819" w:author="Thorsten Hertel (KEYS)" w:date="2023-08-24T11:56:00Z">
              <w:r w:rsidRPr="005D2C50">
                <w:rPr>
                  <w:rFonts w:ascii="Arial" w:hAnsi="Arial" w:cs="Arial"/>
                  <w:b/>
                  <w:bCs/>
                  <w:color w:val="000000"/>
                  <w:sz w:val="18"/>
                  <w:szCs w:val="18"/>
                </w:rPr>
                <w:t>[</w:t>
              </w:r>
            </w:ins>
            <w:ins w:id="2820" w:author="Thorsten Hertel (KEYS)" w:date="2023-08-24T11:55:00Z">
              <w:r w:rsidRPr="005D2C50">
                <w:rPr>
                  <w:rFonts w:ascii="Arial" w:hAnsi="Arial" w:cs="Arial"/>
                  <w:b/>
                  <w:bCs/>
                  <w:color w:val="000000"/>
                  <w:sz w:val="18"/>
                  <w:szCs w:val="18"/>
                </w:rPr>
                <w:t>1.64</w:t>
              </w:r>
            </w:ins>
            <w:ins w:id="2821" w:author="Thorsten Hertel (KEYS)" w:date="2023-08-24T11:56:00Z">
              <w:r w:rsidRPr="005D2C50">
                <w:rPr>
                  <w:rFonts w:ascii="Arial" w:hAnsi="Arial" w:cs="Arial"/>
                  <w:b/>
                  <w:bCs/>
                  <w:color w:val="000000"/>
                  <w:sz w:val="18"/>
                  <w:szCs w:val="18"/>
                </w:rPr>
                <w:t>]</w:t>
              </w:r>
            </w:ins>
          </w:p>
        </w:tc>
        <w:tc>
          <w:tcPr>
            <w:tcW w:w="948" w:type="dxa"/>
            <w:vAlign w:val="center"/>
            <w:hideMark/>
            <w:tcPrChange w:id="2822" w:author="Thorsten Hertel (KEYS)" w:date="2023-08-24T11:55:00Z">
              <w:tcPr>
                <w:tcW w:w="948" w:type="dxa"/>
                <w:hideMark/>
              </w:tcPr>
            </w:tcPrChange>
          </w:tcPr>
          <w:p w14:paraId="2BB71C4D" w14:textId="77777777" w:rsidR="001F0C10" w:rsidRPr="005D2C50" w:rsidRDefault="001F0C10" w:rsidP="00EC2C38">
            <w:pPr>
              <w:overflowPunct/>
              <w:autoSpaceDE/>
              <w:autoSpaceDN/>
              <w:adjustRightInd/>
              <w:spacing w:after="0"/>
              <w:jc w:val="center"/>
              <w:textAlignment w:val="auto"/>
              <w:rPr>
                <w:ins w:id="2823" w:author="Thorsten Hertel (KEYS)" w:date="2023-08-09T18:23:00Z"/>
                <w:rFonts w:ascii="Arial" w:hAnsi="Arial" w:cs="Arial"/>
                <w:b/>
                <w:bCs/>
                <w:color w:val="000000"/>
                <w:sz w:val="18"/>
                <w:szCs w:val="18"/>
                <w:lang w:val="en-US" w:eastAsia="en-US"/>
              </w:rPr>
            </w:pPr>
            <w:ins w:id="2824" w:author="Thorsten Hertel (KEYS)" w:date="2023-08-24T11:56:00Z">
              <w:r w:rsidRPr="005D2C50">
                <w:rPr>
                  <w:rFonts w:ascii="Arial" w:hAnsi="Arial" w:cs="Arial"/>
                  <w:b/>
                  <w:bCs/>
                  <w:color w:val="000000"/>
                  <w:sz w:val="18"/>
                  <w:szCs w:val="18"/>
                </w:rPr>
                <w:t>[</w:t>
              </w:r>
            </w:ins>
            <w:ins w:id="2825" w:author="Thorsten Hertel (KEYS)" w:date="2023-08-24T11:55:00Z">
              <w:r w:rsidRPr="005D2C50">
                <w:rPr>
                  <w:rFonts w:ascii="Arial" w:hAnsi="Arial" w:cs="Arial"/>
                  <w:b/>
                  <w:bCs/>
                  <w:color w:val="000000"/>
                  <w:sz w:val="18"/>
                  <w:szCs w:val="18"/>
                </w:rPr>
                <w:t>1.7</w:t>
              </w:r>
            </w:ins>
            <w:ins w:id="2826" w:author="Thorsten Hertel (KEYS)" w:date="2023-08-24T12:08:00Z">
              <w:r w:rsidRPr="005D2C50">
                <w:rPr>
                  <w:rFonts w:ascii="Arial" w:hAnsi="Arial" w:cs="Arial"/>
                  <w:b/>
                  <w:bCs/>
                  <w:color w:val="000000"/>
                  <w:sz w:val="18"/>
                  <w:szCs w:val="18"/>
                </w:rPr>
                <w:t>5</w:t>
              </w:r>
            </w:ins>
            <w:ins w:id="2827" w:author="Thorsten Hertel (KEYS)" w:date="2023-08-24T11:56:00Z">
              <w:r w:rsidRPr="005D2C50">
                <w:rPr>
                  <w:rFonts w:ascii="Arial" w:hAnsi="Arial" w:cs="Arial"/>
                  <w:b/>
                  <w:bCs/>
                  <w:color w:val="000000"/>
                  <w:sz w:val="18"/>
                  <w:szCs w:val="18"/>
                </w:rPr>
                <w:t>]</w:t>
              </w:r>
            </w:ins>
          </w:p>
        </w:tc>
      </w:tr>
      <w:tr w:rsidR="001F0C10" w:rsidRPr="005D2C50" w14:paraId="33092754" w14:textId="77777777" w:rsidTr="00EC2C38">
        <w:trPr>
          <w:trHeight w:val="684"/>
          <w:ins w:id="2828" w:author="Thorsten Hertel (KEYS)" w:date="2023-08-09T18:23:00Z"/>
        </w:trPr>
        <w:tc>
          <w:tcPr>
            <w:tcW w:w="535" w:type="dxa"/>
            <w:noWrap/>
            <w:hideMark/>
          </w:tcPr>
          <w:p w14:paraId="752B72C3" w14:textId="77777777" w:rsidR="001F0C10" w:rsidRPr="005D2C50" w:rsidRDefault="001F0C10" w:rsidP="00EC2C38">
            <w:pPr>
              <w:overflowPunct/>
              <w:autoSpaceDE/>
              <w:autoSpaceDN/>
              <w:adjustRightInd/>
              <w:spacing w:after="0"/>
              <w:jc w:val="center"/>
              <w:textAlignment w:val="auto"/>
              <w:rPr>
                <w:ins w:id="2829" w:author="Thorsten Hertel (KEYS)" w:date="2023-08-09T18:23:00Z"/>
                <w:rFonts w:ascii="Arial" w:hAnsi="Arial" w:cs="Arial"/>
                <w:color w:val="000000"/>
                <w:sz w:val="18"/>
                <w:szCs w:val="18"/>
                <w:lang w:val="en-US" w:eastAsia="en-US"/>
              </w:rPr>
            </w:pPr>
            <w:ins w:id="2830" w:author="Thorsten Hertel (KEYS)" w:date="2023-08-09T18:23:00Z">
              <w:r w:rsidRPr="005D2C50">
                <w:rPr>
                  <w:rFonts w:ascii="Arial" w:hAnsi="Arial" w:cs="Arial"/>
                  <w:color w:val="000000"/>
                  <w:sz w:val="18"/>
                  <w:szCs w:val="18"/>
                  <w:lang w:val="en-US" w:eastAsia="en-US"/>
                </w:rPr>
                <w:t>21</w:t>
              </w:r>
            </w:ins>
          </w:p>
        </w:tc>
        <w:tc>
          <w:tcPr>
            <w:tcW w:w="1440" w:type="dxa"/>
            <w:hideMark/>
          </w:tcPr>
          <w:p w14:paraId="1EDE9662" w14:textId="77777777" w:rsidR="001F0C10" w:rsidRPr="005D2C50" w:rsidRDefault="001F0C10" w:rsidP="00EC2C38">
            <w:pPr>
              <w:overflowPunct/>
              <w:autoSpaceDE/>
              <w:autoSpaceDN/>
              <w:adjustRightInd/>
              <w:spacing w:after="0"/>
              <w:jc w:val="center"/>
              <w:textAlignment w:val="auto"/>
              <w:rPr>
                <w:ins w:id="2831" w:author="Thorsten Hertel (KEYS)" w:date="2023-08-09T18:23:00Z"/>
                <w:rFonts w:ascii="Arial" w:hAnsi="Arial" w:cs="Arial"/>
                <w:color w:val="000000"/>
                <w:sz w:val="18"/>
                <w:szCs w:val="18"/>
                <w:lang w:val="en-US" w:eastAsia="en-US"/>
              </w:rPr>
            </w:pPr>
            <w:ins w:id="2832" w:author="Thorsten Hertel (KEYS)" w:date="2023-08-09T18:23:00Z">
              <w:r w:rsidRPr="005D2C50">
                <w:rPr>
                  <w:rFonts w:ascii="Arial" w:hAnsi="Arial" w:cs="Arial"/>
                  <w:color w:val="000000"/>
                  <w:sz w:val="18"/>
                  <w:szCs w:val="18"/>
                  <w:lang w:val="en-US" w:eastAsia="en-US"/>
                </w:rPr>
                <w:t>Systematic Error related to TRP grids</w:t>
              </w:r>
            </w:ins>
          </w:p>
        </w:tc>
        <w:tc>
          <w:tcPr>
            <w:tcW w:w="1800" w:type="dxa"/>
            <w:hideMark/>
          </w:tcPr>
          <w:p w14:paraId="5C3BE4AC" w14:textId="77777777" w:rsidR="001F0C10" w:rsidRPr="005D2C50" w:rsidRDefault="001F0C10" w:rsidP="00EC2C38">
            <w:pPr>
              <w:overflowPunct/>
              <w:autoSpaceDE/>
              <w:autoSpaceDN/>
              <w:adjustRightInd/>
              <w:spacing w:after="0"/>
              <w:jc w:val="center"/>
              <w:textAlignment w:val="auto"/>
              <w:rPr>
                <w:ins w:id="2833" w:author="Thorsten Hertel (KEYS)" w:date="2023-08-09T18:23:00Z"/>
                <w:rFonts w:ascii="Arial" w:hAnsi="Arial" w:cs="Arial"/>
                <w:color w:val="000000"/>
                <w:sz w:val="18"/>
                <w:szCs w:val="18"/>
                <w:lang w:val="en-US" w:eastAsia="en-US"/>
              </w:rPr>
            </w:pPr>
            <w:ins w:id="2834" w:author="Thorsten Hertel (KEYS)" w:date="2023-08-09T18:23:00Z">
              <w:r w:rsidRPr="005D2C50">
                <w:rPr>
                  <w:rFonts w:ascii="Arial" w:hAnsi="Arial" w:cs="Arial"/>
                  <w:color w:val="000000"/>
                  <w:sz w:val="18"/>
                  <w:szCs w:val="18"/>
                  <w:lang w:val="en-US" w:eastAsia="en-US"/>
                </w:rPr>
                <w:t>mean error</w:t>
              </w:r>
            </w:ins>
          </w:p>
        </w:tc>
        <w:tc>
          <w:tcPr>
            <w:tcW w:w="827" w:type="dxa"/>
            <w:hideMark/>
          </w:tcPr>
          <w:p w14:paraId="00C087BC" w14:textId="77777777" w:rsidR="001F0C10" w:rsidRPr="005D2C50" w:rsidRDefault="001F0C10" w:rsidP="00EC2C38">
            <w:pPr>
              <w:overflowPunct/>
              <w:autoSpaceDE/>
              <w:autoSpaceDN/>
              <w:adjustRightInd/>
              <w:spacing w:after="0"/>
              <w:jc w:val="center"/>
              <w:textAlignment w:val="auto"/>
              <w:rPr>
                <w:ins w:id="2835" w:author="Thorsten Hertel (KEYS)" w:date="2023-08-09T18:23:00Z"/>
                <w:rFonts w:ascii="Arial" w:hAnsi="Arial" w:cs="Arial"/>
                <w:color w:val="000000"/>
                <w:sz w:val="18"/>
                <w:szCs w:val="18"/>
                <w:lang w:val="en-US" w:eastAsia="en-US"/>
              </w:rPr>
            </w:pPr>
            <w:ins w:id="2836" w:author="Thorsten Hertel (KEYS)" w:date="2023-08-09T18:23:00Z">
              <w:r w:rsidRPr="005D2C50">
                <w:rPr>
                  <w:rFonts w:ascii="Arial" w:hAnsi="Arial" w:cs="Arial"/>
                  <w:color w:val="000000"/>
                  <w:sz w:val="18"/>
                  <w:szCs w:val="18"/>
                  <w:lang w:val="en-US" w:eastAsia="en-US"/>
                </w:rPr>
                <w:t>0</w:t>
              </w:r>
            </w:ins>
          </w:p>
        </w:tc>
        <w:tc>
          <w:tcPr>
            <w:tcW w:w="810" w:type="dxa"/>
            <w:hideMark/>
          </w:tcPr>
          <w:p w14:paraId="7523E453" w14:textId="77777777" w:rsidR="001F0C10" w:rsidRPr="005D2C50" w:rsidRDefault="001F0C10" w:rsidP="00EC2C38">
            <w:pPr>
              <w:overflowPunct/>
              <w:autoSpaceDE/>
              <w:autoSpaceDN/>
              <w:adjustRightInd/>
              <w:spacing w:after="0"/>
              <w:jc w:val="center"/>
              <w:textAlignment w:val="auto"/>
              <w:rPr>
                <w:ins w:id="2837" w:author="Thorsten Hertel (KEYS)" w:date="2023-08-09T18:23:00Z"/>
                <w:rFonts w:ascii="Arial" w:hAnsi="Arial" w:cs="Arial"/>
                <w:color w:val="000000"/>
                <w:sz w:val="18"/>
                <w:szCs w:val="18"/>
                <w:lang w:val="en-US" w:eastAsia="en-US"/>
              </w:rPr>
            </w:pPr>
            <w:ins w:id="2838" w:author="Thorsten Hertel (KEYS)" w:date="2023-08-09T18:23:00Z">
              <w:r w:rsidRPr="005D2C50">
                <w:rPr>
                  <w:rFonts w:ascii="Arial" w:hAnsi="Arial" w:cs="Arial"/>
                  <w:color w:val="000000"/>
                  <w:sz w:val="18"/>
                  <w:szCs w:val="18"/>
                  <w:lang w:val="en-US" w:eastAsia="en-US"/>
                </w:rPr>
                <w:t>0</w:t>
              </w:r>
            </w:ins>
          </w:p>
        </w:tc>
        <w:tc>
          <w:tcPr>
            <w:tcW w:w="1187" w:type="dxa"/>
            <w:gridSpan w:val="2"/>
            <w:hideMark/>
          </w:tcPr>
          <w:p w14:paraId="7CFB4AB9" w14:textId="77777777" w:rsidR="001F0C10" w:rsidRPr="005D2C50" w:rsidRDefault="001F0C10" w:rsidP="00EC2C38">
            <w:pPr>
              <w:overflowPunct/>
              <w:autoSpaceDE/>
              <w:autoSpaceDN/>
              <w:adjustRightInd/>
              <w:spacing w:after="0"/>
              <w:jc w:val="center"/>
              <w:textAlignment w:val="auto"/>
              <w:rPr>
                <w:ins w:id="2839" w:author="Thorsten Hertel (KEYS)" w:date="2023-08-09T18:23:00Z"/>
                <w:rFonts w:ascii="Arial" w:hAnsi="Arial" w:cs="Arial"/>
                <w:color w:val="000000"/>
                <w:sz w:val="18"/>
                <w:szCs w:val="18"/>
                <w:lang w:val="en-US" w:eastAsia="en-US"/>
              </w:rPr>
            </w:pPr>
            <w:ins w:id="2840" w:author="Thorsten Hertel (KEYS)" w:date="2023-08-09T18:23:00Z">
              <w:r w:rsidRPr="005D2C50">
                <w:rPr>
                  <w:rFonts w:ascii="Arial" w:hAnsi="Arial" w:cs="Arial"/>
                  <w:color w:val="000000"/>
                  <w:sz w:val="18"/>
                  <w:szCs w:val="18"/>
                  <w:lang w:val="en-US" w:eastAsia="en-US"/>
                </w:rPr>
                <w:t>Actual</w:t>
              </w:r>
            </w:ins>
          </w:p>
        </w:tc>
        <w:tc>
          <w:tcPr>
            <w:tcW w:w="630" w:type="dxa"/>
            <w:gridSpan w:val="2"/>
            <w:hideMark/>
          </w:tcPr>
          <w:p w14:paraId="4F6E8947" w14:textId="77777777" w:rsidR="001F0C10" w:rsidRPr="005D2C50" w:rsidRDefault="001F0C10" w:rsidP="00EC2C38">
            <w:pPr>
              <w:overflowPunct/>
              <w:autoSpaceDE/>
              <w:autoSpaceDN/>
              <w:adjustRightInd/>
              <w:spacing w:after="0"/>
              <w:jc w:val="center"/>
              <w:textAlignment w:val="auto"/>
              <w:rPr>
                <w:ins w:id="2841" w:author="Thorsten Hertel (KEYS)" w:date="2023-08-09T18:23:00Z"/>
                <w:rFonts w:ascii="Arial" w:hAnsi="Arial" w:cs="Arial"/>
                <w:color w:val="000000"/>
                <w:sz w:val="18"/>
                <w:szCs w:val="18"/>
                <w:lang w:val="en-US" w:eastAsia="en-US"/>
              </w:rPr>
            </w:pPr>
            <w:ins w:id="2842" w:author="Thorsten Hertel (KEYS)" w:date="2023-08-09T18:23:00Z">
              <w:r w:rsidRPr="005D2C50">
                <w:rPr>
                  <w:rFonts w:ascii="Arial" w:hAnsi="Arial" w:cs="Arial"/>
                  <w:color w:val="000000"/>
                  <w:sz w:val="18"/>
                  <w:szCs w:val="18"/>
                  <w:lang w:val="en-US" w:eastAsia="en-US"/>
                </w:rPr>
                <w:t>1.00</w:t>
              </w:r>
            </w:ins>
          </w:p>
        </w:tc>
        <w:tc>
          <w:tcPr>
            <w:tcW w:w="442" w:type="dxa"/>
            <w:gridSpan w:val="2"/>
            <w:hideMark/>
          </w:tcPr>
          <w:p w14:paraId="5E953C30" w14:textId="77777777" w:rsidR="001F0C10" w:rsidRPr="005D2C50" w:rsidRDefault="001F0C10" w:rsidP="00EC2C38">
            <w:pPr>
              <w:overflowPunct/>
              <w:autoSpaceDE/>
              <w:autoSpaceDN/>
              <w:adjustRightInd/>
              <w:spacing w:after="0"/>
              <w:jc w:val="center"/>
              <w:textAlignment w:val="auto"/>
              <w:rPr>
                <w:ins w:id="2843" w:author="Thorsten Hertel (KEYS)" w:date="2023-08-09T18:23:00Z"/>
                <w:rFonts w:ascii="Arial" w:hAnsi="Arial" w:cs="Arial"/>
                <w:color w:val="000000"/>
                <w:sz w:val="18"/>
                <w:szCs w:val="18"/>
                <w:lang w:val="en-US" w:eastAsia="en-US"/>
              </w:rPr>
            </w:pPr>
            <w:ins w:id="2844" w:author="Thorsten Hertel (KEYS)" w:date="2023-08-09T18:23:00Z">
              <w:r w:rsidRPr="005D2C50">
                <w:rPr>
                  <w:rFonts w:ascii="Arial" w:hAnsi="Arial" w:cs="Arial"/>
                  <w:color w:val="000000"/>
                  <w:sz w:val="18"/>
                  <w:szCs w:val="18"/>
                  <w:lang w:val="en-US" w:eastAsia="en-US"/>
                </w:rPr>
                <w:t>1</w:t>
              </w:r>
            </w:ins>
          </w:p>
        </w:tc>
        <w:tc>
          <w:tcPr>
            <w:tcW w:w="826" w:type="dxa"/>
            <w:hideMark/>
          </w:tcPr>
          <w:p w14:paraId="1E32DDA6" w14:textId="77777777" w:rsidR="001F0C10" w:rsidRPr="005D2C50" w:rsidRDefault="001F0C10" w:rsidP="00EC2C38">
            <w:pPr>
              <w:overflowPunct/>
              <w:autoSpaceDE/>
              <w:autoSpaceDN/>
              <w:adjustRightInd/>
              <w:spacing w:after="0"/>
              <w:jc w:val="center"/>
              <w:textAlignment w:val="auto"/>
              <w:rPr>
                <w:ins w:id="2845" w:author="Thorsten Hertel (KEYS)" w:date="2023-08-09T18:23:00Z"/>
                <w:rFonts w:ascii="Arial" w:hAnsi="Arial" w:cs="Arial"/>
                <w:color w:val="000000"/>
                <w:sz w:val="18"/>
                <w:szCs w:val="18"/>
                <w:lang w:val="en-US" w:eastAsia="en-US"/>
              </w:rPr>
            </w:pPr>
            <w:ins w:id="2846" w:author="Thorsten Hertel (KEYS)" w:date="2023-08-09T18:23:00Z">
              <w:r w:rsidRPr="005D2C50">
                <w:rPr>
                  <w:rFonts w:ascii="Arial" w:hAnsi="Arial" w:cs="Arial"/>
                  <w:color w:val="000000"/>
                  <w:sz w:val="18"/>
                  <w:szCs w:val="18"/>
                  <w:lang w:val="en-US" w:eastAsia="en-US"/>
                </w:rPr>
                <w:t>0.00</w:t>
              </w:r>
            </w:ins>
          </w:p>
        </w:tc>
        <w:tc>
          <w:tcPr>
            <w:tcW w:w="948" w:type="dxa"/>
            <w:hideMark/>
          </w:tcPr>
          <w:p w14:paraId="206DE579" w14:textId="77777777" w:rsidR="001F0C10" w:rsidRPr="005D2C50" w:rsidRDefault="001F0C10" w:rsidP="00EC2C38">
            <w:pPr>
              <w:overflowPunct/>
              <w:autoSpaceDE/>
              <w:autoSpaceDN/>
              <w:adjustRightInd/>
              <w:spacing w:after="0"/>
              <w:jc w:val="center"/>
              <w:textAlignment w:val="auto"/>
              <w:rPr>
                <w:ins w:id="2847" w:author="Thorsten Hertel (KEYS)" w:date="2023-08-09T18:23:00Z"/>
                <w:rFonts w:ascii="Arial" w:hAnsi="Arial" w:cs="Arial"/>
                <w:color w:val="000000"/>
                <w:sz w:val="18"/>
                <w:szCs w:val="18"/>
                <w:lang w:val="en-US" w:eastAsia="en-US"/>
              </w:rPr>
            </w:pPr>
            <w:ins w:id="2848" w:author="Thorsten Hertel (KEYS)" w:date="2023-08-09T18:23:00Z">
              <w:r w:rsidRPr="005D2C50">
                <w:rPr>
                  <w:rFonts w:ascii="Arial" w:hAnsi="Arial" w:cs="Arial"/>
                  <w:color w:val="000000"/>
                  <w:sz w:val="18"/>
                  <w:szCs w:val="18"/>
                  <w:lang w:val="en-US" w:eastAsia="en-US"/>
                </w:rPr>
                <w:t>0.00</w:t>
              </w:r>
            </w:ins>
          </w:p>
        </w:tc>
      </w:tr>
      <w:tr w:rsidR="001F0C10" w:rsidRPr="005D2C50" w14:paraId="377A96CF" w14:textId="77777777" w:rsidTr="00EC2C38">
        <w:trPr>
          <w:trHeight w:val="288"/>
          <w:ins w:id="2849" w:author="Thorsten Hertel (KEYS)" w:date="2023-08-09T18:23:00Z"/>
        </w:trPr>
        <w:tc>
          <w:tcPr>
            <w:tcW w:w="7671" w:type="dxa"/>
            <w:gridSpan w:val="11"/>
            <w:hideMark/>
          </w:tcPr>
          <w:p w14:paraId="0136893A" w14:textId="77777777" w:rsidR="001F0C10" w:rsidRPr="005D2C50" w:rsidRDefault="001F0C10" w:rsidP="00EC2C38">
            <w:pPr>
              <w:overflowPunct/>
              <w:autoSpaceDE/>
              <w:autoSpaceDN/>
              <w:adjustRightInd/>
              <w:spacing w:after="0"/>
              <w:jc w:val="center"/>
              <w:textAlignment w:val="auto"/>
              <w:rPr>
                <w:ins w:id="2850" w:author="Thorsten Hertel (KEYS)" w:date="2023-08-09T18:23:00Z"/>
                <w:rFonts w:ascii="Arial" w:hAnsi="Arial" w:cs="Arial"/>
                <w:b/>
                <w:bCs/>
                <w:color w:val="000000"/>
                <w:sz w:val="18"/>
                <w:szCs w:val="18"/>
                <w:lang w:val="en-US" w:eastAsia="en-US"/>
              </w:rPr>
            </w:pPr>
            <w:ins w:id="2851" w:author="Thorsten Hertel (KEYS)" w:date="2023-08-09T18:23:00Z">
              <w:r w:rsidRPr="005D2C50">
                <w:rPr>
                  <w:rFonts w:ascii="Arial" w:hAnsi="Arial" w:cs="Arial"/>
                  <w:b/>
                  <w:bCs/>
                  <w:color w:val="000000"/>
                  <w:sz w:val="18"/>
                  <w:szCs w:val="18"/>
                  <w:lang w:val="en-US" w:eastAsia="en-US"/>
                </w:rPr>
                <w:t>Total Expanded Uncertainty [dB] (Confidence interval of 95 %)</w:t>
              </w:r>
            </w:ins>
          </w:p>
        </w:tc>
        <w:tc>
          <w:tcPr>
            <w:tcW w:w="826" w:type="dxa"/>
            <w:hideMark/>
          </w:tcPr>
          <w:p w14:paraId="243B2308" w14:textId="77777777" w:rsidR="001F0C10" w:rsidRPr="005D2C50" w:rsidRDefault="001F0C10" w:rsidP="00EC2C38">
            <w:pPr>
              <w:overflowPunct/>
              <w:autoSpaceDE/>
              <w:autoSpaceDN/>
              <w:adjustRightInd/>
              <w:spacing w:after="0"/>
              <w:jc w:val="center"/>
              <w:textAlignment w:val="auto"/>
              <w:rPr>
                <w:ins w:id="2852" w:author="Thorsten Hertel (KEYS)" w:date="2023-08-09T18:23:00Z"/>
                <w:rFonts w:ascii="Arial" w:hAnsi="Arial" w:cs="Arial"/>
                <w:b/>
                <w:bCs/>
                <w:color w:val="000000"/>
                <w:sz w:val="18"/>
                <w:szCs w:val="18"/>
                <w:lang w:val="en-US" w:eastAsia="en-US"/>
              </w:rPr>
            </w:pPr>
            <w:ins w:id="2853" w:author="Thorsten Hertel (KEYS)" w:date="2023-08-24T11:56:00Z">
              <w:r w:rsidRPr="005D2C50">
                <w:rPr>
                  <w:rFonts w:ascii="Arial" w:hAnsi="Arial" w:cs="Arial"/>
                  <w:b/>
                  <w:bCs/>
                  <w:color w:val="000000"/>
                  <w:sz w:val="18"/>
                  <w:szCs w:val="18"/>
                  <w:lang w:val="en-US" w:eastAsia="en-US"/>
                </w:rPr>
                <w:t>[</w:t>
              </w:r>
            </w:ins>
            <w:ins w:id="2854" w:author="Thorsten Hertel (KEYS)" w:date="2023-08-09T18:23:00Z">
              <w:r w:rsidRPr="005D2C50">
                <w:rPr>
                  <w:rFonts w:ascii="Arial" w:hAnsi="Arial" w:cs="Arial"/>
                  <w:b/>
                  <w:bCs/>
                  <w:color w:val="000000"/>
                  <w:sz w:val="18"/>
                  <w:szCs w:val="18"/>
                  <w:lang w:val="en-US" w:eastAsia="en-US"/>
                </w:rPr>
                <w:t>1.6</w:t>
              </w:r>
            </w:ins>
            <w:ins w:id="2855" w:author="Thorsten Hertel (KEYS)" w:date="2023-08-24T11:56:00Z">
              <w:r w:rsidRPr="005D2C50">
                <w:rPr>
                  <w:rFonts w:ascii="Arial" w:hAnsi="Arial" w:cs="Arial"/>
                  <w:b/>
                  <w:bCs/>
                  <w:color w:val="000000"/>
                  <w:sz w:val="18"/>
                  <w:szCs w:val="18"/>
                  <w:lang w:val="en-US" w:eastAsia="en-US"/>
                </w:rPr>
                <w:t>4]</w:t>
              </w:r>
            </w:ins>
          </w:p>
        </w:tc>
        <w:tc>
          <w:tcPr>
            <w:tcW w:w="948" w:type="dxa"/>
            <w:hideMark/>
          </w:tcPr>
          <w:p w14:paraId="0BBB9CCA" w14:textId="77777777" w:rsidR="001F0C10" w:rsidRPr="005D2C50" w:rsidRDefault="001F0C10" w:rsidP="00EC2C38">
            <w:pPr>
              <w:overflowPunct/>
              <w:autoSpaceDE/>
              <w:autoSpaceDN/>
              <w:adjustRightInd/>
              <w:spacing w:after="0"/>
              <w:jc w:val="center"/>
              <w:textAlignment w:val="auto"/>
              <w:rPr>
                <w:ins w:id="2856" w:author="Thorsten Hertel (KEYS)" w:date="2023-08-09T18:23:00Z"/>
                <w:rFonts w:ascii="Arial" w:hAnsi="Arial" w:cs="Arial"/>
                <w:b/>
                <w:bCs/>
                <w:color w:val="000000"/>
                <w:sz w:val="18"/>
                <w:szCs w:val="18"/>
                <w:lang w:val="en-US" w:eastAsia="en-US"/>
              </w:rPr>
            </w:pPr>
            <w:ins w:id="2857" w:author="Thorsten Hertel (KEYS)" w:date="2023-08-24T11:56:00Z">
              <w:r w:rsidRPr="005D2C50">
                <w:rPr>
                  <w:rFonts w:ascii="Arial" w:hAnsi="Arial" w:cs="Arial"/>
                  <w:b/>
                  <w:bCs/>
                  <w:color w:val="000000"/>
                  <w:sz w:val="18"/>
                  <w:szCs w:val="18"/>
                  <w:lang w:val="en-US" w:eastAsia="en-US"/>
                </w:rPr>
                <w:t>[</w:t>
              </w:r>
            </w:ins>
            <w:ins w:id="2858" w:author="Thorsten Hertel (KEYS)" w:date="2023-08-09T18:23:00Z">
              <w:r w:rsidRPr="005D2C50">
                <w:rPr>
                  <w:rFonts w:ascii="Arial" w:hAnsi="Arial" w:cs="Arial"/>
                  <w:b/>
                  <w:bCs/>
                  <w:color w:val="000000"/>
                  <w:sz w:val="18"/>
                  <w:szCs w:val="18"/>
                  <w:lang w:val="en-US" w:eastAsia="en-US"/>
                </w:rPr>
                <w:t>1.</w:t>
              </w:r>
            </w:ins>
            <w:ins w:id="2859" w:author="Thorsten Hertel (KEYS)" w:date="2023-08-24T11:56:00Z">
              <w:r w:rsidRPr="005D2C50">
                <w:rPr>
                  <w:rFonts w:ascii="Arial" w:hAnsi="Arial" w:cs="Arial"/>
                  <w:b/>
                  <w:bCs/>
                  <w:color w:val="000000"/>
                  <w:sz w:val="18"/>
                  <w:szCs w:val="18"/>
                  <w:lang w:val="en-US" w:eastAsia="en-US"/>
                </w:rPr>
                <w:t>7</w:t>
              </w:r>
            </w:ins>
            <w:ins w:id="2860" w:author="Thorsten Hertel (KEYS)" w:date="2023-08-24T12:08:00Z">
              <w:r w:rsidRPr="005D2C50">
                <w:rPr>
                  <w:rFonts w:ascii="Arial" w:hAnsi="Arial" w:cs="Arial"/>
                  <w:b/>
                  <w:bCs/>
                  <w:color w:val="000000"/>
                  <w:sz w:val="18"/>
                  <w:szCs w:val="18"/>
                  <w:lang w:val="en-US" w:eastAsia="en-US"/>
                </w:rPr>
                <w:t>5</w:t>
              </w:r>
            </w:ins>
            <w:ins w:id="2861" w:author="Thorsten Hertel (KEYS)" w:date="2023-08-24T11:56:00Z">
              <w:r w:rsidRPr="005D2C50">
                <w:rPr>
                  <w:rFonts w:ascii="Arial" w:hAnsi="Arial" w:cs="Arial"/>
                  <w:b/>
                  <w:bCs/>
                  <w:color w:val="000000"/>
                  <w:sz w:val="18"/>
                  <w:szCs w:val="18"/>
                  <w:lang w:val="en-US" w:eastAsia="en-US"/>
                </w:rPr>
                <w:t>]</w:t>
              </w:r>
            </w:ins>
          </w:p>
        </w:tc>
      </w:tr>
    </w:tbl>
    <w:p w14:paraId="74F865D7" w14:textId="77777777" w:rsidR="001F0C10" w:rsidRPr="005D2C50" w:rsidRDefault="001F0C10" w:rsidP="001F0C10">
      <w:pPr>
        <w:rPr>
          <w:lang w:eastAsia="zh-CN"/>
        </w:rPr>
      </w:pPr>
    </w:p>
    <w:p w14:paraId="63C99753" w14:textId="77777777" w:rsidR="001F0C10" w:rsidRDefault="001F0C10" w:rsidP="00C51006"/>
    <w:p w14:paraId="4FD0538C" w14:textId="6D750F61" w:rsidR="00C51006" w:rsidRPr="005164B9" w:rsidRDefault="00247208" w:rsidP="005164B9">
      <w:pPr>
        <w:keepNext/>
        <w:keepLines/>
        <w:spacing w:before="180"/>
        <w:ind w:left="1134" w:hanging="1134"/>
        <w:outlineLvl w:val="1"/>
        <w:rPr>
          <w:sz w:val="32"/>
        </w:rPr>
      </w:pPr>
      <w:bookmarkStart w:id="2862" w:name="_Toc106114487"/>
      <w:bookmarkStart w:id="2863" w:name="_Toc114134447"/>
      <w:bookmarkStart w:id="2864" w:name="_Toc144080087"/>
      <w:r>
        <w:rPr>
          <w:rFonts w:ascii="Arial" w:hAnsi="Arial"/>
          <w:sz w:val="32"/>
        </w:rPr>
        <w:lastRenderedPageBreak/>
        <w:t>A.4.4</w:t>
      </w:r>
      <w:r w:rsidR="00C51006" w:rsidRPr="005164B9">
        <w:rPr>
          <w:rFonts w:ascii="Arial" w:hAnsi="Arial"/>
          <w:sz w:val="32"/>
        </w:rPr>
        <w:tab/>
        <w:t>Total Radiated Sensitivity (TRS)</w:t>
      </w:r>
      <w:bookmarkEnd w:id="2862"/>
      <w:bookmarkEnd w:id="2863"/>
      <w:bookmarkEnd w:id="2864"/>
    </w:p>
    <w:p w14:paraId="0621FE06" w14:textId="7E3E030C" w:rsidR="00C51006" w:rsidRPr="005164B9" w:rsidRDefault="00247208" w:rsidP="005164B9">
      <w:pPr>
        <w:pStyle w:val="Heading4"/>
        <w:overflowPunct/>
        <w:autoSpaceDE/>
        <w:autoSpaceDN/>
        <w:adjustRightInd/>
        <w:rPr>
          <w:rFonts w:eastAsiaTheme="minorEastAsia"/>
        </w:rPr>
      </w:pPr>
      <w:bookmarkStart w:id="2865" w:name="_Toc130574008"/>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bookmarkEnd w:id="2865"/>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A1E32FE" w14:textId="77777777" w:rsidR="00D77A36" w:rsidRPr="005D2C50" w:rsidRDefault="00D77A36" w:rsidP="00D77A36">
      <w:pPr>
        <w:pStyle w:val="TH"/>
        <w:rPr>
          <w:i/>
        </w:rPr>
      </w:pPr>
      <w:r w:rsidRPr="005D2C50">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Change w:id="2866">
          <w:tblGrid>
            <w:gridCol w:w="10"/>
            <w:gridCol w:w="710"/>
            <w:gridCol w:w="350"/>
            <w:gridCol w:w="10"/>
            <w:gridCol w:w="360"/>
            <w:gridCol w:w="6095"/>
            <w:gridCol w:w="1815"/>
          </w:tblGrid>
        </w:tblGridChange>
      </w:tblGrid>
      <w:tr w:rsidR="00D77A36" w:rsidRPr="005D2C50"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5D2C50" w:rsidRDefault="00D77A36" w:rsidP="00EC2C38">
            <w:pPr>
              <w:pStyle w:val="TAC"/>
              <w:rPr>
                <w:b/>
                <w:lang w:val="en-US"/>
              </w:rPr>
            </w:pPr>
            <w:r w:rsidRPr="005D2C50">
              <w:rPr>
                <w:b/>
                <w:lang w:val="en-US"/>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5D2C50" w:rsidRDefault="00D77A36" w:rsidP="00EC2C38">
            <w:pPr>
              <w:pStyle w:val="TAC"/>
              <w:rPr>
                <w:b/>
                <w:bCs/>
                <w:lang w:val="en-US"/>
              </w:rPr>
            </w:pPr>
            <w:r w:rsidRPr="005D2C50">
              <w:rPr>
                <w:b/>
                <w:bCs/>
                <w:lang w:val="en-U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5D2C50" w:rsidRDefault="00D77A36" w:rsidP="00EC2C38">
            <w:pPr>
              <w:pStyle w:val="TAC"/>
              <w:rPr>
                <w:b/>
                <w:bCs/>
                <w:lang w:val="en-US"/>
              </w:rPr>
            </w:pPr>
            <w:r w:rsidRPr="005D2C50">
              <w:rPr>
                <w:b/>
                <w:bCs/>
                <w:lang w:val="en-US"/>
              </w:rPr>
              <w:t>Details in clause</w:t>
            </w:r>
          </w:p>
        </w:tc>
      </w:tr>
      <w:tr w:rsidR="00D77A36" w:rsidRPr="005D2C50"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5D2C50" w:rsidRDefault="00D77A36" w:rsidP="00EC2C38">
            <w:pPr>
              <w:pStyle w:val="TAC"/>
              <w:rPr>
                <w:b/>
                <w:bCs/>
                <w:lang w:val="en-US"/>
              </w:rPr>
            </w:pPr>
            <w:r w:rsidRPr="005D2C50">
              <w:rPr>
                <w:b/>
                <w:bCs/>
                <w:lang w:val="en-US"/>
              </w:rPr>
              <w:t>Stage 2: DUT measurement (</w:t>
            </w:r>
            <w:r w:rsidRPr="005D2C50">
              <w:rPr>
                <w:b/>
                <w:lang w:val="en-US"/>
              </w:rPr>
              <w:t>Figure A.3.1-1</w:t>
            </w:r>
            <w:r w:rsidRPr="005D2C50">
              <w:rPr>
                <w:rFonts w:hint="eastAsia"/>
                <w:b/>
                <w:lang w:val="en-US" w:eastAsia="zh-CN"/>
              </w:rPr>
              <w:t>,</w:t>
            </w:r>
            <w:r w:rsidRPr="005D2C50">
              <w:rPr>
                <w:b/>
                <w:lang w:val="en-US" w:eastAsia="zh-CN"/>
              </w:rPr>
              <w:t xml:space="preserve"> Figure A.3.1-2</w:t>
            </w:r>
            <w:r w:rsidRPr="005D2C50">
              <w:rPr>
                <w:b/>
                <w:bCs/>
                <w:lang w:val="en-US"/>
              </w:rPr>
              <w:t>)</w:t>
            </w:r>
          </w:p>
        </w:tc>
      </w:tr>
      <w:tr w:rsidR="00D77A36" w:rsidRPr="005D2C50"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5D2C50" w:rsidRDefault="00D77A36"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5D2C50" w:rsidRDefault="00D77A36" w:rsidP="00EC2C38">
            <w:pPr>
              <w:pStyle w:val="TAC"/>
              <w:rPr>
                <w:lang w:val="en-US"/>
              </w:rPr>
            </w:pPr>
            <w:r w:rsidRPr="005D2C50">
              <w:rPr>
                <w:lang w:val="en-US"/>
              </w:rPr>
              <w:t>A.4.2.1</w:t>
            </w:r>
          </w:p>
        </w:tc>
      </w:tr>
      <w:tr w:rsidR="00D77A36" w:rsidRPr="005D2C50"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5D2C50" w:rsidRDefault="00D77A36"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5D2C50" w:rsidRDefault="00D77A36" w:rsidP="00EC2C38">
            <w:pPr>
              <w:pStyle w:val="TAL"/>
              <w:rPr>
                <w:lang w:val="en-US"/>
              </w:rPr>
            </w:pPr>
            <w:bookmarkStart w:id="2867" w:name="RANGE!C7"/>
            <w:r w:rsidRPr="005D2C50">
              <w:rPr>
                <w:lang w:val="en-US"/>
              </w:rPr>
              <w:t>Insertion loss of transmitter chain</w:t>
            </w:r>
            <w:bookmarkEnd w:id="2867"/>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5D2C50" w:rsidRDefault="00D77A36" w:rsidP="00EC2C38">
            <w:pPr>
              <w:pStyle w:val="TAC"/>
              <w:rPr>
                <w:lang w:val="en-US"/>
              </w:rPr>
            </w:pPr>
            <w:r w:rsidRPr="005D2C50">
              <w:rPr>
                <w:lang w:val="en-US"/>
              </w:rPr>
              <w:t>A.4.2.2</w:t>
            </w:r>
          </w:p>
        </w:tc>
      </w:tr>
      <w:tr w:rsidR="00D77A36" w:rsidRPr="005D2C50"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5D2C50" w:rsidRDefault="00D77A36"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5D2C50" w:rsidRDefault="00D77A36" w:rsidP="00EC2C38">
            <w:pPr>
              <w:pStyle w:val="TAC"/>
              <w:rPr>
                <w:lang w:val="en-US"/>
              </w:rPr>
            </w:pPr>
            <w:r w:rsidRPr="005D2C50">
              <w:rPr>
                <w:lang w:val="en-US"/>
              </w:rPr>
              <w:t>A.4.2.3</w:t>
            </w:r>
          </w:p>
        </w:tc>
      </w:tr>
      <w:tr w:rsidR="00D77A36" w:rsidRPr="005D2C50"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5D2C50" w:rsidRDefault="00D77A36"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5D2C50" w:rsidRDefault="00D77A36" w:rsidP="00EC2C38">
            <w:pPr>
              <w:pStyle w:val="TAL"/>
              <w:rPr>
                <w:lang w:val="en-US"/>
              </w:rPr>
            </w:pPr>
            <w:bookmarkStart w:id="2868" w:name="RANGE!C9"/>
            <w:r w:rsidRPr="005D2C50">
              <w:rPr>
                <w:lang w:val="en-US"/>
              </w:rPr>
              <w:t>Communication Tester: uncertainty of the absolute output level</w:t>
            </w:r>
            <w:bookmarkEnd w:id="2868"/>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5D2C50" w:rsidRDefault="00D77A36" w:rsidP="00EC2C38">
            <w:pPr>
              <w:pStyle w:val="TAC"/>
              <w:rPr>
                <w:lang w:val="en-US"/>
              </w:rPr>
            </w:pPr>
            <w:r w:rsidRPr="005D2C50">
              <w:rPr>
                <w:lang w:val="en-US"/>
              </w:rPr>
              <w:t>A.4.2.5</w:t>
            </w:r>
          </w:p>
        </w:tc>
      </w:tr>
      <w:tr w:rsidR="00D77A36" w:rsidRPr="005D2C50"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5D2C50" w:rsidRDefault="00D77A36"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5D2C50" w:rsidRDefault="00D77A36" w:rsidP="00EC2C38">
            <w:pPr>
              <w:pStyle w:val="TAL"/>
              <w:rPr>
                <w:lang w:val="en-US"/>
              </w:rPr>
            </w:pPr>
            <w:r w:rsidRPr="005D2C50">
              <w:rPr>
                <w:lang w:val="en-US"/>
              </w:rPr>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5D2C50" w:rsidRDefault="00D77A36" w:rsidP="00EC2C38">
            <w:pPr>
              <w:pStyle w:val="TAC"/>
              <w:rPr>
                <w:lang w:val="en-US"/>
              </w:rPr>
            </w:pPr>
            <w:r w:rsidRPr="005D2C50">
              <w:rPr>
                <w:lang w:val="en-US"/>
              </w:rPr>
              <w:t>A.4.2.6</w:t>
            </w:r>
          </w:p>
        </w:tc>
      </w:tr>
      <w:tr w:rsidR="00D77A36" w:rsidRPr="005D2C50"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5D2C50" w:rsidRDefault="00D77A36" w:rsidP="00EC2C38">
            <w:pPr>
              <w:pStyle w:val="TAC"/>
              <w:rPr>
                <w:lang w:val="en-US"/>
              </w:rPr>
            </w:pPr>
            <w:r w:rsidRPr="005D2C50">
              <w:rPr>
                <w:lang w:val="en-US"/>
              </w:rPr>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5D2C50" w:rsidRDefault="00D77A36" w:rsidP="00EC2C38">
            <w:pPr>
              <w:pStyle w:val="TAC"/>
              <w:rPr>
                <w:lang w:val="en-US"/>
              </w:rPr>
            </w:pPr>
            <w:r w:rsidRPr="005D2C50">
              <w:rPr>
                <w:lang w:val="en-US"/>
              </w:rPr>
              <w:t>A.4.2.7</w:t>
            </w:r>
            <w:ins w:id="2869" w:author="Thorsten Hertel (KEYS)" w:date="2023-08-09T16:44:00Z">
              <w:r w:rsidRPr="005D2C50">
                <w:rPr>
                  <w:lang w:val="en-US"/>
                </w:rPr>
                <w:t>.1</w:t>
              </w:r>
            </w:ins>
          </w:p>
        </w:tc>
      </w:tr>
      <w:tr w:rsidR="00D77A36" w:rsidRPr="005D2C50"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5D2C50" w:rsidRDefault="00D77A36" w:rsidP="00EC2C38">
            <w:pPr>
              <w:pStyle w:val="TAC"/>
              <w:rPr>
                <w:lang w:val="en-US"/>
              </w:rPr>
            </w:pPr>
            <w:r w:rsidRPr="005D2C50">
              <w:rPr>
                <w:lang w:val="en-US"/>
              </w:rPr>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5D2C50" w:rsidRDefault="00D77A36" w:rsidP="00EC2C38">
            <w:pPr>
              <w:pStyle w:val="TAL"/>
              <w:rPr>
                <w:lang w:val="en-US"/>
              </w:rPr>
            </w:pPr>
            <w:r w:rsidRPr="005D2C50">
              <w:rPr>
                <w:lang w:val="en-US"/>
              </w:rPr>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5D2C50" w:rsidRDefault="00D77A36" w:rsidP="00EC2C38">
            <w:pPr>
              <w:pStyle w:val="TAC"/>
              <w:rPr>
                <w:lang w:val="en-US"/>
              </w:rPr>
            </w:pPr>
            <w:r w:rsidRPr="005D2C50">
              <w:rPr>
                <w:lang w:val="en-US"/>
              </w:rPr>
              <w:t>A.4.2.8</w:t>
            </w:r>
          </w:p>
        </w:tc>
      </w:tr>
      <w:tr w:rsidR="00D77A36" w:rsidRPr="005D2C50"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5D2C50" w:rsidRDefault="00D77A36"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5D2C50" w:rsidRDefault="00D77A36" w:rsidP="00EC2C38">
            <w:pPr>
              <w:pStyle w:val="TAL"/>
              <w:rPr>
                <w:lang w:val="en-US"/>
              </w:rPr>
            </w:pPr>
            <w:r w:rsidRPr="005D2C50">
              <w:rPr>
                <w:lang w:val="en-US"/>
              </w:rPr>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5D2C50" w:rsidRDefault="00D77A36" w:rsidP="00EC2C38">
            <w:pPr>
              <w:pStyle w:val="TAC"/>
              <w:rPr>
                <w:lang w:val="en-US"/>
              </w:rPr>
            </w:pPr>
            <w:r w:rsidRPr="005D2C50">
              <w:rPr>
                <w:lang w:val="en-US"/>
              </w:rPr>
              <w:t>A.4.2.10</w:t>
            </w:r>
          </w:p>
        </w:tc>
      </w:tr>
      <w:tr w:rsidR="00D77A36" w:rsidRPr="005D2C50"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5D2C50" w:rsidRDefault="00D77A36"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5D2C50" w:rsidRDefault="00D77A36" w:rsidP="00EC2C38">
            <w:pPr>
              <w:pStyle w:val="TAL"/>
              <w:rPr>
                <w:lang w:val="en-US"/>
              </w:rPr>
            </w:pPr>
            <w:r w:rsidRPr="005D2C50">
              <w:rPr>
                <w:lang w:val="en-US"/>
              </w:rPr>
              <w:t>Uncertainty related to the use of phantoms</w:t>
            </w:r>
            <w:r w:rsidRPr="005D2C50">
              <w:rPr>
                <w:b/>
                <w:bCs/>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5D2C50" w:rsidRDefault="00D77A36" w:rsidP="00EC2C38">
            <w:pPr>
              <w:pStyle w:val="TAC"/>
              <w:rPr>
                <w:lang w:val="en-US"/>
              </w:rPr>
            </w:pPr>
            <w:r w:rsidRPr="005D2C50">
              <w:rPr>
                <w:lang w:val="en-US"/>
              </w:rPr>
              <w:t>A.4.2.11</w:t>
            </w:r>
          </w:p>
        </w:tc>
      </w:tr>
      <w:tr w:rsidR="00D77A36" w:rsidRPr="005D2C50"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5D2C50" w:rsidRDefault="00D77A36"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5D2C50" w:rsidRDefault="00D77A36" w:rsidP="00EC2C38">
            <w:pPr>
              <w:pStyle w:val="TAL"/>
              <w:rPr>
                <w:lang w:val="en-US"/>
              </w:rPr>
            </w:pPr>
            <w:r w:rsidRPr="005D2C50">
              <w:rPr>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5D2C50" w:rsidRDefault="00D77A36" w:rsidP="00EC2C38">
            <w:pPr>
              <w:pStyle w:val="TAC"/>
              <w:rPr>
                <w:lang w:val="en-US"/>
              </w:rPr>
            </w:pPr>
            <w:r w:rsidRPr="005D2C50">
              <w:rPr>
                <w:lang w:val="en-US"/>
              </w:rPr>
              <w:t>A.4.2.12</w:t>
            </w:r>
          </w:p>
        </w:tc>
      </w:tr>
      <w:tr w:rsidR="00D77A36" w:rsidRPr="005D2C50"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5D2C50" w:rsidRDefault="00D77A36"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5D2C50" w:rsidRDefault="00D77A36" w:rsidP="00EC2C38">
            <w:pPr>
              <w:pStyle w:val="TAL"/>
              <w:rPr>
                <w:lang w:val="en-US"/>
              </w:rPr>
            </w:pPr>
            <w:r w:rsidRPr="005D2C50">
              <w:rPr>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5D2C50" w:rsidRDefault="00D77A36" w:rsidP="00EC2C38">
            <w:pPr>
              <w:pStyle w:val="TAC"/>
              <w:rPr>
                <w:lang w:val="en-US"/>
              </w:rPr>
            </w:pPr>
            <w:r w:rsidRPr="005D2C50">
              <w:rPr>
                <w:lang w:val="en-US"/>
              </w:rPr>
              <w:t>A.4.2.13</w:t>
            </w:r>
          </w:p>
        </w:tc>
      </w:tr>
      <w:tr w:rsidR="00D77A36" w:rsidRPr="005D2C50"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5D2C50" w:rsidRDefault="00D77A36"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5D2C50" w:rsidRDefault="00D77A36" w:rsidP="00EC2C38">
            <w:pPr>
              <w:pStyle w:val="TAL"/>
              <w:rPr>
                <w:lang w:val="en-US"/>
              </w:rPr>
            </w:pPr>
            <w:r w:rsidRPr="005D2C50">
              <w:rPr>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5D2C50" w:rsidRDefault="00D77A36" w:rsidP="00EC2C38">
            <w:pPr>
              <w:pStyle w:val="TAC"/>
              <w:rPr>
                <w:lang w:val="en-US"/>
              </w:rPr>
            </w:pPr>
            <w:r w:rsidRPr="005D2C50">
              <w:rPr>
                <w:lang w:val="en-US"/>
              </w:rPr>
              <w:t>A.4.2.14</w:t>
            </w:r>
          </w:p>
        </w:tc>
      </w:tr>
      <w:tr w:rsidR="00D77A36" w:rsidRPr="005D2C50"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5D2C50" w:rsidRDefault="00D77A36" w:rsidP="00EC2C38">
            <w:pPr>
              <w:pStyle w:val="TAC"/>
              <w:rPr>
                <w:b/>
                <w:lang w:val="en-US"/>
              </w:rPr>
            </w:pPr>
            <w:r w:rsidRPr="005D2C50">
              <w:rPr>
                <w:b/>
                <w:lang w:val="en-US"/>
              </w:rPr>
              <w:t>Stage 1: Calibration measurement, network analyzer method (Figure A.3.2-1)</w:t>
            </w:r>
          </w:p>
        </w:tc>
      </w:tr>
      <w:tr w:rsidR="00D77A36" w:rsidRPr="005D2C50"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5D2C50" w:rsidRDefault="00D77A36"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5D2C50" w:rsidRDefault="00D77A36" w:rsidP="00EC2C38">
            <w:pPr>
              <w:pStyle w:val="TAL"/>
              <w:rPr>
                <w:lang w:val="en-US"/>
              </w:rPr>
            </w:pPr>
            <w:r w:rsidRPr="005D2C50">
              <w:rPr>
                <w:lang w:val="en-US"/>
              </w:rPr>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5D2C50" w:rsidRDefault="00D77A36" w:rsidP="00EC2C38">
            <w:pPr>
              <w:pStyle w:val="TAC"/>
              <w:rPr>
                <w:lang w:val="en-US"/>
              </w:rPr>
            </w:pPr>
            <w:r w:rsidRPr="005D2C50">
              <w:rPr>
                <w:lang w:val="en-US"/>
              </w:rPr>
              <w:t>A.4.2.15</w:t>
            </w:r>
          </w:p>
        </w:tc>
      </w:tr>
      <w:tr w:rsidR="00D77A36" w:rsidRPr="005D2C50"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5D2C50" w:rsidRDefault="00D77A36"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5D2C50" w:rsidRDefault="00D77A36" w:rsidP="00EC2C38">
            <w:pPr>
              <w:pStyle w:val="TAC"/>
              <w:rPr>
                <w:lang w:val="en-US"/>
              </w:rPr>
            </w:pPr>
            <w:r w:rsidRPr="005D2C50">
              <w:rPr>
                <w:lang w:val="en-US"/>
              </w:rPr>
              <w:t>A.4.2.1</w:t>
            </w:r>
          </w:p>
        </w:tc>
      </w:tr>
      <w:tr w:rsidR="00D77A36" w:rsidRPr="005D2C50"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5D2C50" w:rsidRDefault="00D77A36"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5D2C50" w:rsidRDefault="00D77A36" w:rsidP="00EC2C38">
            <w:pPr>
              <w:pStyle w:val="TAL"/>
              <w:rPr>
                <w:lang w:val="en-US"/>
              </w:rPr>
            </w:pPr>
            <w:r w:rsidRPr="005D2C50">
              <w:rPr>
                <w:lang w:val="en-US"/>
              </w:rPr>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5D2C50" w:rsidRDefault="00D77A36" w:rsidP="00EC2C38">
            <w:pPr>
              <w:pStyle w:val="TAC"/>
              <w:rPr>
                <w:lang w:val="en-US"/>
              </w:rPr>
            </w:pPr>
            <w:r w:rsidRPr="005D2C50">
              <w:rPr>
                <w:lang w:val="en-US"/>
              </w:rPr>
              <w:t>A.4.2.2</w:t>
            </w:r>
          </w:p>
        </w:tc>
      </w:tr>
      <w:tr w:rsidR="00D77A36" w:rsidRPr="005D2C50"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5D2C50" w:rsidRDefault="00D77A36"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5D2C50" w:rsidRDefault="00D77A36" w:rsidP="00EC2C38">
            <w:pPr>
              <w:pStyle w:val="TAL"/>
              <w:rPr>
                <w:lang w:val="en-US"/>
              </w:rPr>
            </w:pPr>
            <w:bookmarkStart w:id="2870" w:name="RANGE!C22"/>
            <w:r w:rsidRPr="005D2C50">
              <w:rPr>
                <w:lang w:val="en-US"/>
              </w:rPr>
              <w:t>Mismatch in the connection of calibration antenna</w:t>
            </w:r>
            <w:bookmarkEnd w:id="2870"/>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5D2C50" w:rsidRDefault="00D77A36" w:rsidP="00EC2C38">
            <w:pPr>
              <w:pStyle w:val="TAC"/>
              <w:rPr>
                <w:lang w:val="en-US"/>
              </w:rPr>
            </w:pPr>
            <w:r w:rsidRPr="005D2C50">
              <w:rPr>
                <w:lang w:val="en-US"/>
              </w:rPr>
              <w:t>A.4.2.1</w:t>
            </w:r>
          </w:p>
        </w:tc>
      </w:tr>
      <w:tr w:rsidR="00D77A36" w:rsidRPr="005D2C50"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5D2C50" w:rsidRDefault="00D77A36"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5D2C50" w:rsidRDefault="00D77A36"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5D2C50" w:rsidRDefault="00D77A36" w:rsidP="00EC2C38">
            <w:pPr>
              <w:pStyle w:val="TAC"/>
              <w:rPr>
                <w:lang w:val="en-US"/>
              </w:rPr>
            </w:pPr>
            <w:r w:rsidRPr="005D2C50">
              <w:rPr>
                <w:lang w:val="en-US"/>
              </w:rPr>
              <w:t>A.4.2.3</w:t>
            </w:r>
          </w:p>
        </w:tc>
      </w:tr>
      <w:tr w:rsidR="00D77A36" w:rsidRPr="005D2C50"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5D2C50" w:rsidRDefault="00D77A36"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5D2C50" w:rsidRDefault="00D77A36" w:rsidP="00EC2C38">
            <w:pPr>
              <w:pStyle w:val="TAC"/>
              <w:rPr>
                <w:lang w:val="en-US"/>
              </w:rPr>
            </w:pPr>
            <w:r w:rsidRPr="005D2C50">
              <w:rPr>
                <w:lang w:val="en-US"/>
              </w:rPr>
              <w:t>A.4.2.3</w:t>
            </w:r>
          </w:p>
        </w:tc>
      </w:tr>
      <w:tr w:rsidR="00D77A36" w:rsidRPr="005D2C50"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5D2C50" w:rsidRDefault="00D77A36"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5D2C50" w:rsidRDefault="00D77A36" w:rsidP="00EC2C38">
            <w:pPr>
              <w:pStyle w:val="TAL"/>
              <w:rPr>
                <w:lang w:val="en-US"/>
              </w:rPr>
            </w:pPr>
            <w:r w:rsidRPr="005D2C50">
              <w:rPr>
                <w:lang w:val="en-US"/>
              </w:rPr>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5D2C50" w:rsidRDefault="00D77A36" w:rsidP="00EC2C38">
            <w:pPr>
              <w:pStyle w:val="TAC"/>
              <w:rPr>
                <w:lang w:val="en-US"/>
              </w:rPr>
            </w:pPr>
            <w:r w:rsidRPr="005D2C50">
              <w:rPr>
                <w:lang w:val="en-US"/>
              </w:rPr>
              <w:t>A.4.2.16</w:t>
            </w:r>
          </w:p>
        </w:tc>
      </w:tr>
      <w:tr w:rsidR="00D77A36" w:rsidRPr="005D2C50"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5D2C50" w:rsidRDefault="00D77A36" w:rsidP="00EC2C38">
            <w:pPr>
              <w:pStyle w:val="TAC"/>
              <w:rPr>
                <w:lang w:val="en-US"/>
              </w:rPr>
            </w:pPr>
            <w:r w:rsidRPr="005D2C50">
              <w:rPr>
                <w:lang w:val="en-US"/>
              </w:rPr>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5D2C50" w:rsidRDefault="00D77A36" w:rsidP="00EC2C38">
            <w:pPr>
              <w:pStyle w:val="TAC"/>
              <w:rPr>
                <w:lang w:val="en-US"/>
              </w:rPr>
            </w:pPr>
            <w:r w:rsidRPr="005D2C50">
              <w:rPr>
                <w:lang w:val="en-US"/>
              </w:rPr>
              <w:t>A.4.2.7</w:t>
            </w:r>
            <w:ins w:id="2871" w:author="Thorsten Hertel (KEYS)" w:date="2023-08-09T16:44:00Z">
              <w:r w:rsidRPr="005D2C50">
                <w:rPr>
                  <w:lang w:val="en-US"/>
                </w:rPr>
                <w:t>.2</w:t>
              </w:r>
            </w:ins>
          </w:p>
        </w:tc>
      </w:tr>
      <w:tr w:rsidR="00D77A36" w:rsidRPr="005D2C50"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5D2C50" w:rsidRDefault="00D77A36" w:rsidP="00EC2C38">
            <w:pPr>
              <w:pStyle w:val="TAC"/>
              <w:rPr>
                <w:lang w:val="en-US"/>
              </w:rPr>
            </w:pPr>
            <w:r w:rsidRPr="005D2C50">
              <w:rPr>
                <w:lang w:val="en-US"/>
              </w:rPr>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5D2C50" w:rsidRDefault="00D77A36" w:rsidP="00EC2C38">
            <w:pPr>
              <w:pStyle w:val="TAL"/>
              <w:rPr>
                <w:lang w:val="en-US"/>
              </w:rPr>
            </w:pPr>
            <w:r w:rsidRPr="005D2C50">
              <w:rPr>
                <w:lang w:val="en-US"/>
              </w:rPr>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5D2C50" w:rsidRDefault="00D77A36" w:rsidP="00EC2C38">
            <w:pPr>
              <w:pStyle w:val="TAC"/>
              <w:rPr>
                <w:lang w:val="en-US"/>
              </w:rPr>
            </w:pPr>
            <w:r w:rsidRPr="005D2C50">
              <w:rPr>
                <w:lang w:val="en-US"/>
              </w:rPr>
              <w:t>A.4.2.8</w:t>
            </w:r>
          </w:p>
        </w:tc>
      </w:tr>
      <w:tr w:rsidR="00D77A36" w:rsidRPr="005D2C50" w14:paraId="6CCF4625" w14:textId="77777777" w:rsidTr="00EC2C38">
        <w:trPr>
          <w:trHeight w:val="240"/>
          <w:jc w:val="center"/>
          <w:ins w:id="2872" w:author="Thorsten Hertel (KEYS)" w:date="2023-08-23T17:36:00Z"/>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5D2C50" w:rsidRDefault="00D77A36" w:rsidP="00EC2C38">
            <w:pPr>
              <w:pStyle w:val="TAC"/>
              <w:rPr>
                <w:ins w:id="2873" w:author="Thorsten Hertel (KEYS)" w:date="2023-08-23T17:36:00Z"/>
                <w:b/>
                <w:lang w:val="en-US"/>
              </w:rPr>
            </w:pPr>
            <w:ins w:id="2874" w:author="Thorsten Hertel (KEYS)" w:date="2023-08-23T17:37:00Z">
              <w:r w:rsidRPr="005D2C50">
                <w:rPr>
                  <w:b/>
                  <w:lang w:val="en-US"/>
                </w:rPr>
                <w:t>Systematic Errors</w:t>
              </w:r>
            </w:ins>
          </w:p>
        </w:tc>
      </w:tr>
      <w:tr w:rsidR="00D77A36" w:rsidRPr="005D2C50" w14:paraId="46A673F0" w14:textId="77777777" w:rsidTr="00EC2C38">
        <w:tblPrEx>
          <w:tblW w:w="5000" w:type="pct"/>
          <w:jc w:val="center"/>
          <w:tblPrExChange w:id="2875" w:author="Thorsten Hertel (KEYS)" w:date="2023-08-23T17:39:00Z">
            <w:tblPrEx>
              <w:tblW w:w="5000" w:type="pct"/>
              <w:jc w:val="center"/>
            </w:tblPrEx>
          </w:tblPrExChange>
        </w:tblPrEx>
        <w:trPr>
          <w:trHeight w:val="240"/>
          <w:jc w:val="center"/>
          <w:ins w:id="2876" w:author="Thorsten Hertel (KEYS)" w:date="2023-08-23T17:36:00Z"/>
          <w:trPrChange w:id="2877" w:author="Thorsten Hertel (KEYS)" w:date="2023-08-23T17:39:00Z">
            <w:trPr>
              <w:gridAfter w:val="0"/>
              <w:trHeight w:val="240"/>
              <w:jc w:val="center"/>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tcPrChange w:id="2878" w:author="Thorsten Hertel (KEYS)" w:date="2023-08-23T17:39:00Z">
              <w:tcPr>
                <w:tcW w:w="1060" w:type="dxa"/>
                <w:gridSpan w:val="2"/>
                <w:tcBorders>
                  <w:top w:val="nil"/>
                  <w:left w:val="single" w:sz="8" w:space="0" w:color="000000"/>
                  <w:bottom w:val="nil"/>
                  <w:right w:val="single" w:sz="8" w:space="0" w:color="000000"/>
                </w:tcBorders>
                <w:shd w:val="clear" w:color="auto" w:fill="auto"/>
                <w:noWrap/>
                <w:vAlign w:val="center"/>
              </w:tcPr>
            </w:tcPrChange>
          </w:tcPr>
          <w:p w14:paraId="66C2F260" w14:textId="77777777" w:rsidR="00D77A36" w:rsidRPr="005D2C50" w:rsidRDefault="00D77A36" w:rsidP="00EC2C38">
            <w:pPr>
              <w:pStyle w:val="TAC"/>
              <w:rPr>
                <w:ins w:id="2879" w:author="Thorsten Hertel (KEYS)" w:date="2023-08-23T17:36:00Z"/>
                <w:lang w:val="en-US"/>
              </w:rPr>
            </w:pPr>
            <w:ins w:id="2880" w:author="Thorsten Hertel (KEYS)" w:date="2023-08-23T17:39:00Z">
              <w:r w:rsidRPr="005D2C50">
                <w:rPr>
                  <w:rFonts w:cs="Arial"/>
                  <w:color w:val="000000"/>
                  <w:szCs w:val="18"/>
                  <w:lang w:val="en-US" w:eastAsia="en-US"/>
                </w:rPr>
                <w:t>22</w:t>
              </w:r>
            </w:ins>
          </w:p>
        </w:tc>
        <w:tc>
          <w:tcPr>
            <w:tcW w:w="6465" w:type="dxa"/>
            <w:tcBorders>
              <w:top w:val="single" w:sz="4" w:space="0" w:color="auto"/>
              <w:left w:val="single" w:sz="4" w:space="0" w:color="auto"/>
              <w:bottom w:val="single" w:sz="4" w:space="0" w:color="auto"/>
              <w:right w:val="single" w:sz="4" w:space="0" w:color="auto"/>
            </w:tcBorders>
            <w:shd w:val="clear" w:color="auto" w:fill="auto"/>
            <w:tcPrChange w:id="2881" w:author="Thorsten Hertel (KEYS)" w:date="2023-08-23T17:39:00Z">
              <w:tcPr>
                <w:tcW w:w="6465" w:type="dxa"/>
                <w:gridSpan w:val="2"/>
                <w:tcBorders>
                  <w:top w:val="nil"/>
                  <w:left w:val="nil"/>
                  <w:bottom w:val="nil"/>
                  <w:right w:val="single" w:sz="8" w:space="0" w:color="000000"/>
                </w:tcBorders>
                <w:shd w:val="clear" w:color="auto" w:fill="auto"/>
                <w:vAlign w:val="center"/>
              </w:tcPr>
            </w:tcPrChange>
          </w:tcPr>
          <w:p w14:paraId="5FD92D4E" w14:textId="77777777" w:rsidR="00D77A36" w:rsidRPr="005D2C50" w:rsidRDefault="00D77A36" w:rsidP="00EC2C38">
            <w:pPr>
              <w:pStyle w:val="TAL"/>
              <w:rPr>
                <w:ins w:id="2882" w:author="Thorsten Hertel (KEYS)" w:date="2023-08-23T17:36:00Z"/>
                <w:lang w:val="en-US"/>
              </w:rPr>
            </w:pPr>
            <w:ins w:id="2883" w:author="Thorsten Hertel (KEYS)" w:date="2023-08-23T17:39:00Z">
              <w:r w:rsidRPr="005D2C50">
                <w:rPr>
                  <w:rFonts w:cs="Arial"/>
                  <w:color w:val="000000"/>
                  <w:szCs w:val="18"/>
                  <w:lang w:val="en-US" w:eastAsia="en-US"/>
                </w:rPr>
                <w:t>Systematic Error related to TRS grids</w:t>
              </w:r>
            </w:ins>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Change w:id="2884" w:author="Thorsten Hertel (KEYS)" w:date="2023-08-23T17:39:00Z">
              <w:tcPr>
                <w:tcW w:w="1815" w:type="dxa"/>
                <w:tcBorders>
                  <w:top w:val="nil"/>
                  <w:left w:val="nil"/>
                  <w:bottom w:val="nil"/>
                  <w:right w:val="single" w:sz="8" w:space="0" w:color="000000"/>
                </w:tcBorders>
                <w:shd w:val="clear" w:color="auto" w:fill="auto"/>
                <w:vAlign w:val="center"/>
              </w:tcPr>
            </w:tcPrChange>
          </w:tcPr>
          <w:p w14:paraId="29AC00C6" w14:textId="77777777" w:rsidR="00D77A36" w:rsidRPr="005D2C50" w:rsidRDefault="00D77A36" w:rsidP="00EC2C38">
            <w:pPr>
              <w:pStyle w:val="TAC"/>
              <w:rPr>
                <w:ins w:id="2885" w:author="Thorsten Hertel (KEYS)" w:date="2023-08-23T17:36:00Z"/>
                <w:lang w:val="en-US"/>
              </w:rPr>
            </w:pPr>
            <w:ins w:id="2886" w:author="Thorsten Hertel (KEYS)" w:date="2023-08-23T17:40:00Z">
              <w:r w:rsidRPr="005D2C50">
                <w:rPr>
                  <w:lang w:val="en-US"/>
                </w:rPr>
                <w:t>A.4.2.12</w:t>
              </w:r>
            </w:ins>
          </w:p>
        </w:tc>
      </w:tr>
    </w:tbl>
    <w:p w14:paraId="7ABA8704" w14:textId="77777777" w:rsidR="00D77A36" w:rsidRPr="005D2C50" w:rsidRDefault="00D77A36" w:rsidP="00D77A36">
      <w:pPr>
        <w:rPr>
          <w:rFonts w:eastAsia="SimSun"/>
          <w:lang w:eastAsia="zh-CN"/>
        </w:rPr>
      </w:pPr>
    </w:p>
    <w:p w14:paraId="60DA9392" w14:textId="77777777" w:rsidR="00D77A36" w:rsidRPr="005D2C50" w:rsidRDefault="00D77A36" w:rsidP="00D77A36">
      <w:pPr>
        <w:pStyle w:val="TH"/>
      </w:pPr>
      <w:r w:rsidRPr="005D2C50">
        <w:t xml:space="preserve">Table A.4.4.1-2: Example of uncertainty budget for TRS hand only (browsing mode) measurement for anechoic chamber method for NR FR1 bands </w:t>
      </w:r>
    </w:p>
    <w:tbl>
      <w:tblPr>
        <w:tblW w:w="9721" w:type="dxa"/>
        <w:tblLook w:val="04A0" w:firstRow="1" w:lastRow="0" w:firstColumn="1" w:lastColumn="0" w:noHBand="0" w:noVBand="1"/>
      </w:tblPr>
      <w:tblGrid>
        <w:gridCol w:w="478"/>
        <w:gridCol w:w="2198"/>
        <w:gridCol w:w="2072"/>
        <w:gridCol w:w="1132"/>
        <w:gridCol w:w="1524"/>
        <w:gridCol w:w="617"/>
        <w:gridCol w:w="436"/>
        <w:gridCol w:w="1254"/>
        <w:gridCol w:w="10"/>
      </w:tblGrid>
      <w:tr w:rsidR="00D77A36" w:rsidRPr="005D2C50" w:rsidDel="00692083" w14:paraId="6FC39450" w14:textId="77777777" w:rsidTr="00EC2C38">
        <w:trPr>
          <w:trHeight w:val="450"/>
          <w:del w:id="2887" w:author="Thorsten Hertel (KEYS)" w:date="2023-08-09T18:26:00Z"/>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C5C3044" w14:textId="77777777" w:rsidR="00D77A36" w:rsidRPr="005D2C50" w:rsidDel="00692083" w:rsidRDefault="00D77A36" w:rsidP="00EC2C38">
            <w:pPr>
              <w:spacing w:after="0"/>
              <w:ind w:hanging="24"/>
              <w:rPr>
                <w:del w:id="2888" w:author="Thorsten Hertel (KEYS)" w:date="2023-08-09T18:26:00Z"/>
                <w:rFonts w:ascii="Arial" w:hAnsi="Arial" w:cs="Arial"/>
                <w:b/>
                <w:bCs/>
                <w:color w:val="000000"/>
                <w:sz w:val="16"/>
                <w:szCs w:val="16"/>
                <w:lang w:val="en-US"/>
              </w:rPr>
            </w:pPr>
            <w:del w:id="2889" w:author="Thorsten Hertel (KEYS)" w:date="2023-08-09T18:26:00Z">
              <w:r w:rsidRPr="005D2C50" w:rsidDel="00692083">
                <w:rPr>
                  <w:rFonts w:ascii="Arial" w:hAnsi="Arial" w:cs="Arial"/>
                  <w:b/>
                  <w:bCs/>
                  <w:color w:val="000000"/>
                  <w:sz w:val="16"/>
                  <w:szCs w:val="16"/>
                  <w:lang w:val="en-US"/>
                </w:rPr>
                <w:delText>UID</w:delText>
              </w:r>
            </w:del>
          </w:p>
        </w:tc>
        <w:tc>
          <w:tcPr>
            <w:tcW w:w="2198" w:type="dxa"/>
            <w:tcBorders>
              <w:top w:val="single" w:sz="8" w:space="0" w:color="auto"/>
              <w:left w:val="nil"/>
              <w:bottom w:val="nil"/>
              <w:right w:val="single" w:sz="8" w:space="0" w:color="auto"/>
            </w:tcBorders>
            <w:shd w:val="clear" w:color="auto" w:fill="auto"/>
            <w:vAlign w:val="center"/>
            <w:hideMark/>
          </w:tcPr>
          <w:p w14:paraId="37B46D95" w14:textId="77777777" w:rsidR="00D77A36" w:rsidRPr="005D2C50" w:rsidDel="00692083" w:rsidRDefault="00D77A36" w:rsidP="00EC2C38">
            <w:pPr>
              <w:spacing w:after="0"/>
              <w:rPr>
                <w:del w:id="2890" w:author="Thorsten Hertel (KEYS)" w:date="2023-08-09T18:26:00Z"/>
                <w:rFonts w:ascii="Arial" w:hAnsi="Arial" w:cs="Arial"/>
                <w:b/>
                <w:bCs/>
                <w:color w:val="000000"/>
                <w:sz w:val="16"/>
                <w:szCs w:val="16"/>
                <w:lang w:val="en-US"/>
              </w:rPr>
            </w:pPr>
            <w:del w:id="2891" w:author="Thorsten Hertel (KEYS)" w:date="2023-08-09T18:26:00Z">
              <w:r w:rsidRPr="005D2C50" w:rsidDel="00692083">
                <w:rPr>
                  <w:rFonts w:ascii="Arial" w:hAnsi="Arial" w:cs="Arial"/>
                  <w:b/>
                  <w:bCs/>
                  <w:color w:val="000000"/>
                  <w:sz w:val="16"/>
                  <w:szCs w:val="16"/>
                  <w:lang w:val="en-US"/>
                </w:rPr>
                <w:delText>Uncertainty Source</w:delText>
              </w:r>
            </w:del>
          </w:p>
        </w:tc>
        <w:tc>
          <w:tcPr>
            <w:tcW w:w="2072" w:type="dxa"/>
            <w:tcBorders>
              <w:top w:val="single" w:sz="8" w:space="0" w:color="auto"/>
              <w:left w:val="nil"/>
              <w:bottom w:val="nil"/>
              <w:right w:val="single" w:sz="8" w:space="0" w:color="auto"/>
            </w:tcBorders>
            <w:shd w:val="clear" w:color="auto" w:fill="auto"/>
            <w:vAlign w:val="center"/>
            <w:hideMark/>
          </w:tcPr>
          <w:p w14:paraId="1FDCAE8B" w14:textId="77777777" w:rsidR="00D77A36" w:rsidRPr="005D2C50" w:rsidDel="00692083" w:rsidRDefault="00D77A36" w:rsidP="00EC2C38">
            <w:pPr>
              <w:spacing w:after="0"/>
              <w:rPr>
                <w:del w:id="2892" w:author="Thorsten Hertel (KEYS)" w:date="2023-08-09T18:26:00Z"/>
                <w:rFonts w:ascii="Arial" w:hAnsi="Arial" w:cs="Arial"/>
                <w:b/>
                <w:bCs/>
                <w:color w:val="000000"/>
                <w:sz w:val="16"/>
                <w:szCs w:val="16"/>
                <w:lang w:val="en-US"/>
              </w:rPr>
            </w:pPr>
            <w:del w:id="2893" w:author="Thorsten Hertel (KEYS)" w:date="2023-08-09T18:26:00Z">
              <w:r w:rsidRPr="005D2C50" w:rsidDel="00692083">
                <w:rPr>
                  <w:rFonts w:ascii="Arial" w:hAnsi="Arial" w:cs="Arial"/>
                  <w:b/>
                  <w:bCs/>
                  <w:color w:val="000000"/>
                  <w:sz w:val="16"/>
                  <w:szCs w:val="16"/>
                  <w:lang w:val="en-US"/>
                </w:rPr>
                <w:delText xml:space="preserve">Comment </w:delText>
              </w:r>
            </w:del>
          </w:p>
        </w:tc>
        <w:tc>
          <w:tcPr>
            <w:tcW w:w="1132" w:type="dxa"/>
            <w:tcBorders>
              <w:top w:val="single" w:sz="8" w:space="0" w:color="auto"/>
              <w:left w:val="nil"/>
              <w:bottom w:val="nil"/>
              <w:right w:val="single" w:sz="8" w:space="0" w:color="auto"/>
            </w:tcBorders>
            <w:shd w:val="clear" w:color="auto" w:fill="auto"/>
            <w:vAlign w:val="center"/>
            <w:hideMark/>
          </w:tcPr>
          <w:p w14:paraId="7020D3EC" w14:textId="77777777" w:rsidR="00D77A36" w:rsidRPr="005D2C50" w:rsidDel="00692083" w:rsidRDefault="00D77A36" w:rsidP="00EC2C38">
            <w:pPr>
              <w:spacing w:after="0"/>
              <w:rPr>
                <w:del w:id="2894" w:author="Thorsten Hertel (KEYS)" w:date="2023-08-09T18:26:00Z"/>
                <w:rFonts w:ascii="Arial" w:hAnsi="Arial" w:cs="Arial"/>
                <w:b/>
                <w:bCs/>
                <w:color w:val="000000"/>
                <w:sz w:val="16"/>
                <w:szCs w:val="16"/>
                <w:lang w:val="en-US"/>
              </w:rPr>
            </w:pPr>
            <w:del w:id="2895" w:author="Thorsten Hertel (KEYS)" w:date="2023-08-09T18:26:00Z">
              <w:r w:rsidRPr="005D2C50" w:rsidDel="00692083">
                <w:rPr>
                  <w:rFonts w:ascii="Arial" w:hAnsi="Arial" w:cs="Arial"/>
                  <w:b/>
                  <w:bCs/>
                  <w:color w:val="000000"/>
                  <w:sz w:val="16"/>
                  <w:szCs w:val="16"/>
                  <w:lang w:val="en-US"/>
                </w:rPr>
                <w:delText>Uncertainty Value [dB]</w:delText>
              </w:r>
            </w:del>
          </w:p>
        </w:tc>
        <w:tc>
          <w:tcPr>
            <w:tcW w:w="1524" w:type="dxa"/>
            <w:tcBorders>
              <w:top w:val="single" w:sz="8" w:space="0" w:color="auto"/>
              <w:left w:val="nil"/>
              <w:bottom w:val="nil"/>
              <w:right w:val="single" w:sz="8" w:space="0" w:color="auto"/>
            </w:tcBorders>
            <w:shd w:val="clear" w:color="auto" w:fill="auto"/>
            <w:vAlign w:val="center"/>
            <w:hideMark/>
          </w:tcPr>
          <w:p w14:paraId="366F053D" w14:textId="77777777" w:rsidR="00D77A36" w:rsidRPr="005D2C50" w:rsidDel="00692083" w:rsidRDefault="00D77A36" w:rsidP="00EC2C38">
            <w:pPr>
              <w:spacing w:after="0"/>
              <w:rPr>
                <w:del w:id="2896" w:author="Thorsten Hertel (KEYS)" w:date="2023-08-09T18:26:00Z"/>
                <w:rFonts w:ascii="Arial" w:hAnsi="Arial" w:cs="Arial"/>
                <w:b/>
                <w:bCs/>
                <w:color w:val="000000"/>
                <w:sz w:val="16"/>
                <w:szCs w:val="16"/>
                <w:lang w:val="en-US"/>
              </w:rPr>
            </w:pPr>
            <w:del w:id="2897" w:author="Thorsten Hertel (KEYS)" w:date="2023-08-09T18:26:00Z">
              <w:r w:rsidRPr="005D2C50" w:rsidDel="00692083">
                <w:rPr>
                  <w:rFonts w:ascii="Arial" w:hAnsi="Arial" w:cs="Arial"/>
                  <w:b/>
                  <w:bCs/>
                  <w:color w:val="000000"/>
                  <w:sz w:val="16"/>
                  <w:szCs w:val="16"/>
                  <w:lang w:val="en-US"/>
                </w:rPr>
                <w:delText>Prob Distr</w:delText>
              </w:r>
            </w:del>
          </w:p>
        </w:tc>
        <w:tc>
          <w:tcPr>
            <w:tcW w:w="617" w:type="dxa"/>
            <w:tcBorders>
              <w:top w:val="single" w:sz="8" w:space="0" w:color="auto"/>
              <w:left w:val="nil"/>
              <w:bottom w:val="nil"/>
              <w:right w:val="single" w:sz="8" w:space="0" w:color="auto"/>
            </w:tcBorders>
            <w:shd w:val="clear" w:color="auto" w:fill="auto"/>
            <w:vAlign w:val="center"/>
            <w:hideMark/>
          </w:tcPr>
          <w:p w14:paraId="5C28BC6A" w14:textId="77777777" w:rsidR="00D77A36" w:rsidRPr="005D2C50" w:rsidDel="00692083" w:rsidRDefault="00D77A36" w:rsidP="00EC2C38">
            <w:pPr>
              <w:spacing w:after="0"/>
              <w:rPr>
                <w:del w:id="2898" w:author="Thorsten Hertel (KEYS)" w:date="2023-08-09T18:26:00Z"/>
                <w:rFonts w:ascii="Arial" w:hAnsi="Arial" w:cs="Arial"/>
                <w:b/>
                <w:bCs/>
                <w:color w:val="000000"/>
                <w:sz w:val="16"/>
                <w:szCs w:val="16"/>
                <w:lang w:val="en-US"/>
              </w:rPr>
            </w:pPr>
            <w:del w:id="2899" w:author="Thorsten Hertel (KEYS)" w:date="2023-08-09T18:26:00Z">
              <w:r w:rsidRPr="005D2C50" w:rsidDel="00692083">
                <w:rPr>
                  <w:rFonts w:ascii="Arial" w:hAnsi="Arial" w:cs="Arial"/>
                  <w:b/>
                  <w:bCs/>
                  <w:color w:val="000000"/>
                  <w:sz w:val="16"/>
                  <w:szCs w:val="16"/>
                  <w:lang w:val="en-US"/>
                </w:rPr>
                <w:delText>Div</w:delText>
              </w:r>
            </w:del>
          </w:p>
        </w:tc>
        <w:tc>
          <w:tcPr>
            <w:tcW w:w="436" w:type="dxa"/>
            <w:tcBorders>
              <w:top w:val="single" w:sz="8" w:space="0" w:color="auto"/>
              <w:left w:val="nil"/>
              <w:bottom w:val="nil"/>
              <w:right w:val="single" w:sz="8" w:space="0" w:color="auto"/>
            </w:tcBorders>
            <w:shd w:val="clear" w:color="auto" w:fill="auto"/>
            <w:vAlign w:val="center"/>
            <w:hideMark/>
          </w:tcPr>
          <w:p w14:paraId="21D124BF" w14:textId="77777777" w:rsidR="00D77A36" w:rsidRPr="005D2C50" w:rsidDel="00692083" w:rsidRDefault="00D77A36" w:rsidP="00EC2C38">
            <w:pPr>
              <w:spacing w:after="0"/>
              <w:rPr>
                <w:del w:id="2900" w:author="Thorsten Hertel (KEYS)" w:date="2023-08-09T18:26:00Z"/>
                <w:rFonts w:ascii="Arial" w:hAnsi="Arial" w:cs="Arial"/>
                <w:b/>
                <w:bCs/>
                <w:color w:val="000000"/>
                <w:sz w:val="16"/>
                <w:szCs w:val="16"/>
                <w:lang w:val="en-US"/>
              </w:rPr>
            </w:pPr>
            <w:del w:id="2901" w:author="Thorsten Hertel (KEYS)" w:date="2023-08-09T18:26:00Z">
              <w:r w:rsidRPr="005D2C50" w:rsidDel="00692083">
                <w:rPr>
                  <w:rFonts w:ascii="Arial" w:hAnsi="Arial" w:cs="Arial"/>
                  <w:b/>
                  <w:bCs/>
                  <w:color w:val="000000"/>
                  <w:sz w:val="16"/>
                  <w:szCs w:val="16"/>
                  <w:lang w:val="en-US"/>
                </w:rPr>
                <w:delText>ci</w:delText>
              </w:r>
            </w:del>
          </w:p>
        </w:tc>
        <w:tc>
          <w:tcPr>
            <w:tcW w:w="1264" w:type="dxa"/>
            <w:gridSpan w:val="2"/>
            <w:tcBorders>
              <w:top w:val="single" w:sz="8" w:space="0" w:color="auto"/>
              <w:left w:val="nil"/>
              <w:bottom w:val="nil"/>
              <w:right w:val="single" w:sz="8" w:space="0" w:color="auto"/>
            </w:tcBorders>
            <w:shd w:val="clear" w:color="auto" w:fill="auto"/>
            <w:vAlign w:val="center"/>
            <w:hideMark/>
          </w:tcPr>
          <w:p w14:paraId="6F7B7EFD" w14:textId="77777777" w:rsidR="00D77A36" w:rsidRPr="005D2C50" w:rsidDel="00692083" w:rsidRDefault="00D77A36" w:rsidP="00EC2C38">
            <w:pPr>
              <w:spacing w:after="0"/>
              <w:rPr>
                <w:del w:id="2902" w:author="Thorsten Hertel (KEYS)" w:date="2023-08-09T18:26:00Z"/>
                <w:rFonts w:ascii="Arial" w:hAnsi="Arial" w:cs="Arial"/>
                <w:b/>
                <w:bCs/>
                <w:color w:val="000000"/>
                <w:sz w:val="16"/>
                <w:szCs w:val="16"/>
                <w:lang w:val="en-US"/>
              </w:rPr>
            </w:pPr>
            <w:del w:id="2903" w:author="Thorsten Hertel (KEYS)" w:date="2023-08-09T18:26:00Z">
              <w:r w:rsidRPr="005D2C50" w:rsidDel="00692083">
                <w:rPr>
                  <w:rFonts w:ascii="Arial" w:hAnsi="Arial" w:cs="Arial"/>
                  <w:b/>
                  <w:bCs/>
                  <w:color w:val="000000"/>
                  <w:sz w:val="16"/>
                  <w:szCs w:val="16"/>
                  <w:lang w:val="en-US"/>
                </w:rPr>
                <w:delText>Standard Uncertainty [dB]</w:delText>
              </w:r>
            </w:del>
          </w:p>
        </w:tc>
      </w:tr>
      <w:tr w:rsidR="00D77A36" w:rsidRPr="005D2C50" w:rsidDel="00692083" w14:paraId="3616C748" w14:textId="77777777" w:rsidTr="00EC2C38">
        <w:trPr>
          <w:trHeight w:val="450"/>
          <w:del w:id="2904" w:author="Thorsten Hertel (KEYS)" w:date="2023-08-09T18:26:00Z"/>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3D1DAA30" w14:textId="77777777" w:rsidR="00D77A36" w:rsidRPr="005D2C50" w:rsidDel="00692083" w:rsidRDefault="00D77A36" w:rsidP="00EC2C38">
            <w:pPr>
              <w:spacing w:after="0"/>
              <w:rPr>
                <w:del w:id="2905" w:author="Thorsten Hertel (KEYS)" w:date="2023-08-09T18:26:00Z"/>
                <w:rFonts w:ascii="Arial" w:hAnsi="Arial" w:cs="Arial"/>
                <w:b/>
                <w:bCs/>
                <w:color w:val="000000"/>
                <w:sz w:val="16"/>
                <w:szCs w:val="16"/>
                <w:lang w:val="en-US"/>
              </w:rPr>
            </w:pPr>
            <w:del w:id="2906" w:author="Thorsten Hertel (KEYS)" w:date="2023-08-09T18:26:00Z">
              <w:r w:rsidRPr="005D2C50" w:rsidDel="00692083">
                <w:rPr>
                  <w:rFonts w:ascii="Arial" w:hAnsi="Arial" w:cs="Arial"/>
                  <w:b/>
                  <w:bCs/>
                  <w:color w:val="000000"/>
                  <w:sz w:val="16"/>
                  <w:szCs w:val="16"/>
                  <w:lang w:val="en-US"/>
                </w:rPr>
                <w:delText>Stage 2: DUT measurement</w:delText>
              </w:r>
            </w:del>
          </w:p>
        </w:tc>
      </w:tr>
      <w:tr w:rsidR="00D77A36" w:rsidRPr="005D2C50" w:rsidDel="00692083" w14:paraId="02BFD251" w14:textId="77777777" w:rsidTr="00EC2C38">
        <w:trPr>
          <w:trHeight w:val="450"/>
          <w:del w:id="2907"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2E7F8D0" w14:textId="77777777" w:rsidR="00D77A36" w:rsidRPr="005D2C50" w:rsidDel="00692083" w:rsidRDefault="00D77A36" w:rsidP="00EC2C38">
            <w:pPr>
              <w:spacing w:after="0"/>
              <w:rPr>
                <w:del w:id="2908" w:author="Thorsten Hertel (KEYS)" w:date="2023-08-09T18:26:00Z"/>
                <w:rFonts w:ascii="Arial" w:hAnsi="Arial" w:cs="Arial"/>
                <w:color w:val="000000"/>
                <w:sz w:val="16"/>
                <w:szCs w:val="16"/>
                <w:lang w:val="en-US"/>
              </w:rPr>
            </w:pPr>
            <w:del w:id="2909" w:author="Thorsten Hertel (KEYS)" w:date="2023-08-09T18:26:00Z">
              <w:r w:rsidRPr="005D2C50" w:rsidDel="00692083">
                <w:rPr>
                  <w:rFonts w:ascii="Arial" w:hAnsi="Arial" w:cs="Arial"/>
                  <w:color w:val="000000"/>
                  <w:sz w:val="16"/>
                  <w:szCs w:val="16"/>
                  <w:lang w:val="en-US"/>
                </w:rPr>
                <w:delText>1</w:delText>
              </w:r>
            </w:del>
          </w:p>
        </w:tc>
        <w:tc>
          <w:tcPr>
            <w:tcW w:w="2198" w:type="dxa"/>
            <w:tcBorders>
              <w:top w:val="nil"/>
              <w:left w:val="nil"/>
              <w:bottom w:val="single" w:sz="8" w:space="0" w:color="auto"/>
              <w:right w:val="nil"/>
            </w:tcBorders>
            <w:shd w:val="clear" w:color="auto" w:fill="auto"/>
            <w:vAlign w:val="center"/>
            <w:hideMark/>
          </w:tcPr>
          <w:p w14:paraId="38410D5E" w14:textId="77777777" w:rsidR="00D77A36" w:rsidRPr="005D2C50" w:rsidDel="00692083" w:rsidRDefault="00D77A36" w:rsidP="00EC2C38">
            <w:pPr>
              <w:spacing w:after="0"/>
              <w:rPr>
                <w:del w:id="2910" w:author="Thorsten Hertel (KEYS)" w:date="2023-08-09T18:26:00Z"/>
                <w:rFonts w:ascii="Arial" w:hAnsi="Arial" w:cs="Arial"/>
                <w:sz w:val="16"/>
                <w:szCs w:val="16"/>
                <w:lang w:val="en-US"/>
              </w:rPr>
            </w:pPr>
            <w:del w:id="2911" w:author="Thorsten Hertel (KEYS)" w:date="2023-08-09T18:26:00Z">
              <w:r w:rsidRPr="005D2C50" w:rsidDel="00692083">
                <w:rPr>
                  <w:rFonts w:ascii="Arial" w:hAnsi="Arial" w:cs="Arial"/>
                  <w:sz w:val="16"/>
                  <w:szCs w:val="16"/>
                  <w:lang w:val="en-US"/>
                </w:rPr>
                <w:delText>Mismatch of transmitter chain</w:delText>
              </w:r>
            </w:del>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32AAA5C4" w14:textId="77777777" w:rsidR="00D77A36" w:rsidRPr="005D2C50" w:rsidDel="00692083" w:rsidRDefault="00D77A36" w:rsidP="00EC2C38">
            <w:pPr>
              <w:spacing w:after="0"/>
              <w:rPr>
                <w:del w:id="2912" w:author="Thorsten Hertel (KEYS)" w:date="2023-08-09T18:26:00Z"/>
                <w:rFonts w:ascii="Arial" w:hAnsi="Arial" w:cs="Arial"/>
                <w:sz w:val="16"/>
                <w:szCs w:val="16"/>
                <w:lang w:val="en-US"/>
              </w:rPr>
            </w:pPr>
            <w:del w:id="2913" w:author="Thorsten Hertel (KEYS)" w:date="2023-08-09T18:26:00Z">
              <w:r w:rsidRPr="005D2C50" w:rsidDel="00692083">
                <w:rPr>
                  <w:rFonts w:ascii="Arial" w:hAnsi="Arial" w:cs="Arial"/>
                  <w:sz w:val="16"/>
                  <w:szCs w:val="16"/>
                  <w:lang w:val="en-US"/>
                </w:rPr>
                <w:delText>Г</w:delText>
              </w:r>
              <w:r w:rsidRPr="005D2C50" w:rsidDel="00692083">
                <w:rPr>
                  <w:rFonts w:ascii="Arial" w:hAnsi="Arial" w:cs="Arial"/>
                  <w:sz w:val="16"/>
                  <w:szCs w:val="16"/>
                  <w:vertAlign w:val="subscript"/>
                  <w:lang w:val="en-US"/>
                </w:rPr>
                <w:delText>CommTester</w:delText>
              </w:r>
              <w:r w:rsidRPr="005D2C50" w:rsidDel="00692083">
                <w:rPr>
                  <w:rFonts w:ascii="Arial" w:hAnsi="Arial" w:cs="Arial"/>
                  <w:sz w:val="16"/>
                  <w:szCs w:val="16"/>
                  <w:lang w:val="en-US"/>
                </w:rPr>
                <w:delText xml:space="preserve"> &lt;0.13                   Г</w:delText>
              </w:r>
              <w:r w:rsidRPr="005D2C50" w:rsidDel="00692083">
                <w:rPr>
                  <w:rFonts w:ascii="Arial" w:hAnsi="Arial" w:cs="Arial"/>
                  <w:sz w:val="16"/>
                  <w:szCs w:val="16"/>
                  <w:vertAlign w:val="subscript"/>
                  <w:lang w:val="en-US"/>
                </w:rPr>
                <w:delText xml:space="preserve"> antenna connection </w:delText>
              </w:r>
              <w:r w:rsidRPr="005D2C50" w:rsidDel="00692083">
                <w:rPr>
                  <w:rFonts w:ascii="Arial" w:hAnsi="Arial" w:cs="Arial"/>
                  <w:sz w:val="16"/>
                  <w:szCs w:val="16"/>
                  <w:lang w:val="en-US"/>
                </w:rPr>
                <w:delText>&lt;0.03</w:delText>
              </w:r>
            </w:del>
          </w:p>
        </w:tc>
        <w:tc>
          <w:tcPr>
            <w:tcW w:w="1132" w:type="dxa"/>
            <w:tcBorders>
              <w:top w:val="nil"/>
              <w:left w:val="nil"/>
              <w:bottom w:val="single" w:sz="8" w:space="0" w:color="auto"/>
              <w:right w:val="single" w:sz="8" w:space="0" w:color="auto"/>
            </w:tcBorders>
            <w:shd w:val="clear" w:color="auto" w:fill="auto"/>
            <w:vAlign w:val="center"/>
            <w:hideMark/>
          </w:tcPr>
          <w:p w14:paraId="57A62924" w14:textId="77777777" w:rsidR="00D77A36" w:rsidRPr="005D2C50" w:rsidDel="00692083" w:rsidRDefault="00D77A36" w:rsidP="00EC2C38">
            <w:pPr>
              <w:spacing w:after="0"/>
              <w:rPr>
                <w:del w:id="2914" w:author="Thorsten Hertel (KEYS)" w:date="2023-08-09T18:26:00Z"/>
                <w:rFonts w:ascii="Arial" w:hAnsi="Arial" w:cs="Arial"/>
                <w:sz w:val="16"/>
                <w:szCs w:val="16"/>
                <w:lang w:val="en-US"/>
              </w:rPr>
            </w:pPr>
            <w:del w:id="2915" w:author="Thorsten Hertel (KEYS)" w:date="2023-08-09T18:26:00Z">
              <w:r w:rsidRPr="005D2C50" w:rsidDel="00692083">
                <w:rPr>
                  <w:rFonts w:ascii="Arial" w:hAnsi="Arial" w:cs="Arial"/>
                  <w:sz w:val="16"/>
                  <w:szCs w:val="16"/>
                  <w:lang w:val="en-US"/>
                </w:rPr>
                <w:delText>[0.07]</w:delText>
              </w:r>
            </w:del>
          </w:p>
        </w:tc>
        <w:tc>
          <w:tcPr>
            <w:tcW w:w="1524" w:type="dxa"/>
            <w:tcBorders>
              <w:top w:val="nil"/>
              <w:left w:val="nil"/>
              <w:bottom w:val="single" w:sz="8" w:space="0" w:color="auto"/>
              <w:right w:val="single" w:sz="8" w:space="0" w:color="auto"/>
            </w:tcBorders>
            <w:shd w:val="clear" w:color="auto" w:fill="auto"/>
            <w:vAlign w:val="center"/>
            <w:hideMark/>
          </w:tcPr>
          <w:p w14:paraId="1C853B39" w14:textId="77777777" w:rsidR="00D77A36" w:rsidRPr="005D2C50" w:rsidDel="00692083" w:rsidRDefault="00D77A36" w:rsidP="00EC2C38">
            <w:pPr>
              <w:spacing w:after="0"/>
              <w:rPr>
                <w:del w:id="2916" w:author="Thorsten Hertel (KEYS)" w:date="2023-08-09T18:26:00Z"/>
                <w:rFonts w:ascii="Arial" w:hAnsi="Arial" w:cs="Arial"/>
                <w:sz w:val="16"/>
                <w:szCs w:val="16"/>
                <w:lang w:val="en-US"/>
              </w:rPr>
            </w:pPr>
            <w:del w:id="2917" w:author="Thorsten Hertel (KEYS)" w:date="2023-08-09T18:26:00Z">
              <w:r w:rsidRPr="005D2C50" w:rsidDel="00692083">
                <w:rPr>
                  <w:rFonts w:ascii="Arial" w:hAnsi="Arial" w:cs="Arial"/>
                  <w:sz w:val="16"/>
                  <w:szCs w:val="16"/>
                  <w:lang w:val="en-US"/>
                </w:rPr>
                <w:delText>U-shaped</w:delText>
              </w:r>
            </w:del>
          </w:p>
        </w:tc>
        <w:tc>
          <w:tcPr>
            <w:tcW w:w="617" w:type="dxa"/>
            <w:tcBorders>
              <w:top w:val="nil"/>
              <w:left w:val="nil"/>
              <w:bottom w:val="single" w:sz="8" w:space="0" w:color="auto"/>
              <w:right w:val="single" w:sz="8" w:space="0" w:color="auto"/>
            </w:tcBorders>
            <w:shd w:val="clear" w:color="auto" w:fill="auto"/>
            <w:vAlign w:val="center"/>
            <w:hideMark/>
          </w:tcPr>
          <w:p w14:paraId="3E3DB7D3" w14:textId="77777777" w:rsidR="00D77A36" w:rsidRPr="005D2C50" w:rsidDel="00692083" w:rsidRDefault="00D77A36" w:rsidP="00EC2C38">
            <w:pPr>
              <w:spacing w:after="0"/>
              <w:rPr>
                <w:del w:id="2918" w:author="Thorsten Hertel (KEYS)" w:date="2023-08-09T18:26:00Z"/>
                <w:rFonts w:ascii="Arial" w:hAnsi="Arial" w:cs="Arial"/>
                <w:sz w:val="16"/>
                <w:szCs w:val="16"/>
                <w:lang w:val="en-US"/>
              </w:rPr>
            </w:pPr>
            <w:del w:id="2919" w:author="Thorsten Hertel (KEYS)" w:date="2023-08-09T18:26:00Z">
              <w:r w:rsidRPr="005D2C50" w:rsidDel="00692083">
                <w:rPr>
                  <w:rFonts w:ascii="Arial" w:hAnsi="Arial" w:cs="Arial"/>
                  <w:sz w:val="16"/>
                  <w:szCs w:val="16"/>
                  <w:lang w:val="en-US"/>
                </w:rPr>
                <w:delText>1.41</w:delText>
              </w:r>
            </w:del>
          </w:p>
        </w:tc>
        <w:tc>
          <w:tcPr>
            <w:tcW w:w="436" w:type="dxa"/>
            <w:tcBorders>
              <w:top w:val="nil"/>
              <w:left w:val="nil"/>
              <w:bottom w:val="single" w:sz="8" w:space="0" w:color="auto"/>
              <w:right w:val="single" w:sz="8" w:space="0" w:color="auto"/>
            </w:tcBorders>
            <w:shd w:val="clear" w:color="auto" w:fill="auto"/>
            <w:vAlign w:val="center"/>
            <w:hideMark/>
          </w:tcPr>
          <w:p w14:paraId="60C1E361" w14:textId="77777777" w:rsidR="00D77A36" w:rsidRPr="005D2C50" w:rsidDel="00692083" w:rsidRDefault="00D77A36" w:rsidP="00EC2C38">
            <w:pPr>
              <w:spacing w:after="0"/>
              <w:rPr>
                <w:del w:id="2920" w:author="Thorsten Hertel (KEYS)" w:date="2023-08-09T18:26:00Z"/>
                <w:rFonts w:ascii="Arial" w:hAnsi="Arial" w:cs="Arial"/>
                <w:sz w:val="16"/>
                <w:szCs w:val="16"/>
                <w:lang w:val="en-US"/>
              </w:rPr>
            </w:pPr>
            <w:del w:id="2921"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093CF641" w14:textId="77777777" w:rsidR="00D77A36" w:rsidRPr="005D2C50" w:rsidDel="00692083" w:rsidRDefault="00D77A36" w:rsidP="00EC2C38">
            <w:pPr>
              <w:spacing w:after="0"/>
              <w:rPr>
                <w:del w:id="2922" w:author="Thorsten Hertel (KEYS)" w:date="2023-08-09T18:26:00Z"/>
                <w:rFonts w:ascii="Arial" w:hAnsi="Arial" w:cs="Arial"/>
                <w:sz w:val="16"/>
                <w:szCs w:val="16"/>
                <w:lang w:val="en-US"/>
              </w:rPr>
            </w:pPr>
            <w:del w:id="2923" w:author="Thorsten Hertel (KEYS)" w:date="2023-08-09T18:26:00Z">
              <w:r w:rsidRPr="005D2C50" w:rsidDel="00692083">
                <w:rPr>
                  <w:rFonts w:ascii="Arial" w:hAnsi="Arial" w:cs="Arial"/>
                  <w:sz w:val="16"/>
                  <w:szCs w:val="16"/>
                  <w:lang w:val="en-US"/>
                </w:rPr>
                <w:delText>[0.05</w:delText>
              </w:r>
              <w:r w:rsidRPr="005D2C50" w:rsidDel="00692083">
                <w:rPr>
                  <w:rFonts w:ascii="Arial" w:hAnsi="Arial" w:cs="Arial"/>
                  <w:color w:val="000000"/>
                  <w:sz w:val="16"/>
                  <w:szCs w:val="16"/>
                  <w:lang w:val="en-US"/>
                </w:rPr>
                <w:delText>]</w:delText>
              </w:r>
            </w:del>
          </w:p>
        </w:tc>
      </w:tr>
      <w:tr w:rsidR="00D77A36" w:rsidRPr="005D2C50" w:rsidDel="00692083" w14:paraId="5EC6E2C4" w14:textId="77777777" w:rsidTr="00EC2C38">
        <w:trPr>
          <w:trHeight w:val="450"/>
          <w:del w:id="2924"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3F41178" w14:textId="77777777" w:rsidR="00D77A36" w:rsidRPr="005D2C50" w:rsidDel="00692083" w:rsidRDefault="00D77A36" w:rsidP="00EC2C38">
            <w:pPr>
              <w:spacing w:after="0"/>
              <w:rPr>
                <w:del w:id="2925" w:author="Thorsten Hertel (KEYS)" w:date="2023-08-09T18:26:00Z"/>
                <w:rFonts w:ascii="Arial" w:hAnsi="Arial" w:cs="Arial"/>
                <w:color w:val="000000"/>
                <w:sz w:val="16"/>
                <w:szCs w:val="16"/>
                <w:lang w:val="en-US"/>
              </w:rPr>
            </w:pPr>
            <w:del w:id="2926" w:author="Thorsten Hertel (KEYS)" w:date="2023-08-09T18:26:00Z">
              <w:r w:rsidRPr="005D2C50" w:rsidDel="00692083">
                <w:rPr>
                  <w:rFonts w:ascii="Arial" w:hAnsi="Arial" w:cs="Arial"/>
                  <w:color w:val="000000"/>
                  <w:sz w:val="16"/>
                  <w:szCs w:val="16"/>
                  <w:lang w:val="en-US"/>
                </w:rPr>
                <w:delText>2</w:delText>
              </w:r>
            </w:del>
          </w:p>
        </w:tc>
        <w:tc>
          <w:tcPr>
            <w:tcW w:w="2198" w:type="dxa"/>
            <w:tcBorders>
              <w:top w:val="nil"/>
              <w:left w:val="nil"/>
              <w:bottom w:val="single" w:sz="8" w:space="0" w:color="auto"/>
              <w:right w:val="nil"/>
            </w:tcBorders>
            <w:shd w:val="clear" w:color="auto" w:fill="auto"/>
            <w:vAlign w:val="center"/>
            <w:hideMark/>
          </w:tcPr>
          <w:p w14:paraId="154EEA3C" w14:textId="77777777" w:rsidR="00D77A36" w:rsidRPr="005D2C50" w:rsidDel="00692083" w:rsidRDefault="00D77A36" w:rsidP="00EC2C38">
            <w:pPr>
              <w:spacing w:after="0"/>
              <w:rPr>
                <w:del w:id="2927" w:author="Thorsten Hertel (KEYS)" w:date="2023-08-09T18:26:00Z"/>
                <w:rFonts w:ascii="Arial" w:hAnsi="Arial" w:cs="Arial"/>
                <w:sz w:val="16"/>
                <w:szCs w:val="16"/>
                <w:lang w:val="en-US"/>
              </w:rPr>
            </w:pPr>
            <w:del w:id="2928" w:author="Thorsten Hertel (KEYS)" w:date="2023-08-09T18:26:00Z">
              <w:r w:rsidRPr="005D2C50" w:rsidDel="00692083">
                <w:rPr>
                  <w:rFonts w:ascii="Arial" w:hAnsi="Arial" w:cs="Arial"/>
                  <w:sz w:val="16"/>
                  <w:szCs w:val="16"/>
                  <w:lang w:val="en-US"/>
                </w:rPr>
                <w:delText>Insertion loss of transmitter chain</w:delText>
              </w:r>
            </w:del>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0F7CCEC6" w14:textId="77777777" w:rsidR="00D77A36" w:rsidRPr="005D2C50" w:rsidDel="00692083" w:rsidRDefault="00D77A36" w:rsidP="00EC2C38">
            <w:pPr>
              <w:spacing w:after="0"/>
              <w:rPr>
                <w:del w:id="2929" w:author="Thorsten Hertel (KEYS)" w:date="2023-08-09T18:26:00Z"/>
                <w:rFonts w:ascii="Arial" w:hAnsi="Arial" w:cs="Arial"/>
                <w:sz w:val="16"/>
                <w:szCs w:val="16"/>
                <w:lang w:val="en-US"/>
              </w:rPr>
            </w:pPr>
            <w:del w:id="2930" w:author="Thorsten Hertel (KEYS)" w:date="2023-08-09T18:26:00Z">
              <w:r w:rsidRPr="005D2C50" w:rsidDel="00692083">
                <w:rPr>
                  <w:rFonts w:ascii="Arial" w:hAnsi="Arial" w:cs="Arial"/>
                  <w:sz w:val="16"/>
                  <w:szCs w:val="16"/>
                  <w:lang w:val="en-US"/>
                </w:rPr>
                <w:delText>Systematic with Stage 1 (=&gt; cancels)</w:delText>
              </w:r>
            </w:del>
          </w:p>
        </w:tc>
        <w:tc>
          <w:tcPr>
            <w:tcW w:w="1132" w:type="dxa"/>
            <w:tcBorders>
              <w:top w:val="nil"/>
              <w:left w:val="nil"/>
              <w:bottom w:val="single" w:sz="8" w:space="0" w:color="auto"/>
              <w:right w:val="single" w:sz="8" w:space="0" w:color="auto"/>
            </w:tcBorders>
            <w:shd w:val="clear" w:color="auto" w:fill="auto"/>
            <w:vAlign w:val="center"/>
            <w:hideMark/>
          </w:tcPr>
          <w:p w14:paraId="421546A4" w14:textId="77777777" w:rsidR="00D77A36" w:rsidRPr="005D2C50" w:rsidDel="00692083" w:rsidRDefault="00D77A36" w:rsidP="00EC2C38">
            <w:pPr>
              <w:spacing w:after="0"/>
              <w:rPr>
                <w:del w:id="2931" w:author="Thorsten Hertel (KEYS)" w:date="2023-08-09T18:26:00Z"/>
                <w:rFonts w:ascii="Arial" w:hAnsi="Arial" w:cs="Arial"/>
                <w:sz w:val="16"/>
                <w:szCs w:val="16"/>
                <w:lang w:val="en-US"/>
              </w:rPr>
            </w:pPr>
            <w:del w:id="2932" w:author="Thorsten Hertel (KEYS)" w:date="2023-08-09T18:26:00Z">
              <w:r w:rsidRPr="005D2C50" w:rsidDel="00692083">
                <w:rPr>
                  <w:rFonts w:ascii="Arial" w:hAnsi="Arial" w:cs="Arial"/>
                  <w:sz w:val="16"/>
                  <w:szCs w:val="16"/>
                  <w:lang w:val="en-US"/>
                </w:rPr>
                <w:delText>[0]</w:delText>
              </w:r>
            </w:del>
          </w:p>
        </w:tc>
        <w:tc>
          <w:tcPr>
            <w:tcW w:w="1524" w:type="dxa"/>
            <w:tcBorders>
              <w:top w:val="nil"/>
              <w:left w:val="nil"/>
              <w:bottom w:val="single" w:sz="8" w:space="0" w:color="auto"/>
              <w:right w:val="single" w:sz="8" w:space="0" w:color="auto"/>
            </w:tcBorders>
            <w:shd w:val="clear" w:color="auto" w:fill="auto"/>
            <w:vAlign w:val="center"/>
            <w:hideMark/>
          </w:tcPr>
          <w:p w14:paraId="4543CAB5" w14:textId="77777777" w:rsidR="00D77A36" w:rsidRPr="005D2C50" w:rsidDel="00692083" w:rsidRDefault="00D77A36" w:rsidP="00EC2C38">
            <w:pPr>
              <w:spacing w:after="0"/>
              <w:rPr>
                <w:del w:id="2933" w:author="Thorsten Hertel (KEYS)" w:date="2023-08-09T18:26:00Z"/>
                <w:rFonts w:ascii="Arial" w:hAnsi="Arial" w:cs="Arial"/>
                <w:sz w:val="16"/>
                <w:szCs w:val="16"/>
                <w:lang w:val="en-US"/>
              </w:rPr>
            </w:pPr>
            <w:del w:id="2934" w:author="Thorsten Hertel (KEYS)" w:date="2023-08-09T18:26:00Z">
              <w:r w:rsidRPr="005D2C50" w:rsidDel="00692083">
                <w:rPr>
                  <w:rFonts w:ascii="Arial" w:hAnsi="Arial" w:cs="Arial"/>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54C46662" w14:textId="77777777" w:rsidR="00D77A36" w:rsidRPr="005D2C50" w:rsidDel="00692083" w:rsidRDefault="00D77A36" w:rsidP="00EC2C38">
            <w:pPr>
              <w:spacing w:after="0"/>
              <w:rPr>
                <w:del w:id="2935" w:author="Thorsten Hertel (KEYS)" w:date="2023-08-09T18:26:00Z"/>
                <w:rFonts w:ascii="Arial" w:hAnsi="Arial" w:cs="Arial"/>
                <w:sz w:val="16"/>
                <w:szCs w:val="16"/>
                <w:lang w:val="en-US"/>
              </w:rPr>
            </w:pPr>
            <w:del w:id="2936"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0D989545" w14:textId="77777777" w:rsidR="00D77A36" w:rsidRPr="005D2C50" w:rsidDel="00692083" w:rsidRDefault="00D77A36" w:rsidP="00EC2C38">
            <w:pPr>
              <w:spacing w:after="0"/>
              <w:rPr>
                <w:del w:id="2937" w:author="Thorsten Hertel (KEYS)" w:date="2023-08-09T18:26:00Z"/>
                <w:rFonts w:ascii="Arial" w:hAnsi="Arial" w:cs="Arial"/>
                <w:sz w:val="16"/>
                <w:szCs w:val="16"/>
                <w:lang w:val="en-US"/>
              </w:rPr>
            </w:pPr>
            <w:del w:id="2938"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31A33F79" w14:textId="77777777" w:rsidR="00D77A36" w:rsidRPr="005D2C50" w:rsidDel="00692083" w:rsidRDefault="00D77A36" w:rsidP="00EC2C38">
            <w:pPr>
              <w:spacing w:after="0"/>
              <w:rPr>
                <w:del w:id="2939" w:author="Thorsten Hertel (KEYS)" w:date="2023-08-09T18:26:00Z"/>
                <w:rFonts w:ascii="Arial" w:hAnsi="Arial" w:cs="Arial"/>
                <w:sz w:val="16"/>
                <w:szCs w:val="16"/>
                <w:lang w:val="en-US"/>
              </w:rPr>
            </w:pPr>
            <w:del w:id="2940" w:author="Thorsten Hertel (KEYS)" w:date="2023-08-09T18:26:00Z">
              <w:r w:rsidRPr="005D2C50" w:rsidDel="00692083">
                <w:rPr>
                  <w:rFonts w:ascii="Arial" w:hAnsi="Arial" w:cs="Arial"/>
                  <w:sz w:val="16"/>
                  <w:szCs w:val="16"/>
                  <w:lang w:val="en-US"/>
                </w:rPr>
                <w:delText>[0.00</w:delText>
              </w:r>
              <w:r w:rsidRPr="005D2C50" w:rsidDel="00692083">
                <w:rPr>
                  <w:rFonts w:ascii="Arial" w:hAnsi="Arial" w:cs="Arial"/>
                  <w:color w:val="000000"/>
                  <w:sz w:val="16"/>
                  <w:szCs w:val="16"/>
                  <w:lang w:val="en-US"/>
                </w:rPr>
                <w:delText>]</w:delText>
              </w:r>
            </w:del>
          </w:p>
        </w:tc>
      </w:tr>
      <w:tr w:rsidR="00D77A36" w:rsidRPr="005D2C50" w:rsidDel="00692083" w14:paraId="0DC7937C" w14:textId="77777777" w:rsidTr="00EC2C38">
        <w:trPr>
          <w:trHeight w:val="450"/>
          <w:del w:id="2941"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F662EE" w14:textId="77777777" w:rsidR="00D77A36" w:rsidRPr="005D2C50" w:rsidDel="00692083" w:rsidRDefault="00D77A36" w:rsidP="00EC2C38">
            <w:pPr>
              <w:spacing w:after="0"/>
              <w:rPr>
                <w:del w:id="2942" w:author="Thorsten Hertel (KEYS)" w:date="2023-08-09T18:26:00Z"/>
                <w:rFonts w:ascii="Arial" w:hAnsi="Arial" w:cs="Arial"/>
                <w:color w:val="000000"/>
                <w:sz w:val="16"/>
                <w:szCs w:val="16"/>
                <w:lang w:val="en-US"/>
              </w:rPr>
            </w:pPr>
            <w:del w:id="2943" w:author="Thorsten Hertel (KEYS)" w:date="2023-08-09T18:26:00Z">
              <w:r w:rsidRPr="005D2C50" w:rsidDel="00692083">
                <w:rPr>
                  <w:rFonts w:ascii="Arial" w:hAnsi="Arial" w:cs="Arial"/>
                  <w:color w:val="000000"/>
                  <w:sz w:val="16"/>
                  <w:szCs w:val="16"/>
                  <w:lang w:val="en-US"/>
                </w:rPr>
                <w:delText>3</w:delText>
              </w:r>
            </w:del>
          </w:p>
        </w:tc>
        <w:tc>
          <w:tcPr>
            <w:tcW w:w="2198" w:type="dxa"/>
            <w:tcBorders>
              <w:top w:val="nil"/>
              <w:left w:val="nil"/>
              <w:bottom w:val="single" w:sz="8" w:space="0" w:color="auto"/>
              <w:right w:val="nil"/>
            </w:tcBorders>
            <w:shd w:val="clear" w:color="auto" w:fill="auto"/>
            <w:vAlign w:val="center"/>
            <w:hideMark/>
          </w:tcPr>
          <w:p w14:paraId="1D3E0341" w14:textId="77777777" w:rsidR="00D77A36" w:rsidRPr="005D2C50" w:rsidDel="00692083" w:rsidRDefault="00D77A36" w:rsidP="00EC2C38">
            <w:pPr>
              <w:spacing w:after="0"/>
              <w:rPr>
                <w:del w:id="2944" w:author="Thorsten Hertel (KEYS)" w:date="2023-08-09T18:26:00Z"/>
                <w:rFonts w:ascii="Arial" w:hAnsi="Arial" w:cs="Arial"/>
                <w:sz w:val="16"/>
                <w:szCs w:val="16"/>
                <w:lang w:val="en-US"/>
              </w:rPr>
            </w:pPr>
            <w:del w:id="2945" w:author="Thorsten Hertel (KEYS)" w:date="2023-08-09T18:26:00Z">
              <w:r w:rsidRPr="005D2C50" w:rsidDel="00692083">
                <w:rPr>
                  <w:rFonts w:ascii="Arial" w:hAnsi="Arial" w:cs="Arial"/>
                  <w:sz w:val="16"/>
                  <w:szCs w:val="16"/>
                  <w:lang w:val="en-US"/>
                </w:rPr>
                <w:delText>Influence of the measurement antenna cable</w:delText>
              </w:r>
            </w:del>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6F0F9054" w14:textId="77777777" w:rsidR="00D77A36" w:rsidRPr="005D2C50" w:rsidDel="00692083" w:rsidRDefault="00D77A36" w:rsidP="00EC2C38">
            <w:pPr>
              <w:spacing w:after="0"/>
              <w:rPr>
                <w:del w:id="2946" w:author="Thorsten Hertel (KEYS)" w:date="2023-08-09T18:26:00Z"/>
                <w:rFonts w:ascii="Arial" w:hAnsi="Arial" w:cs="Arial"/>
                <w:sz w:val="16"/>
                <w:szCs w:val="16"/>
                <w:lang w:val="en-US"/>
              </w:rPr>
            </w:pPr>
            <w:del w:id="2947" w:author="Thorsten Hertel (KEYS)" w:date="2023-08-09T18:26:00Z">
              <w:r w:rsidRPr="005D2C50" w:rsidDel="00692083">
                <w:rPr>
                  <w:rFonts w:ascii="Arial" w:hAnsi="Arial" w:cs="Arial"/>
                  <w:sz w:val="16"/>
                  <w:szCs w:val="16"/>
                  <w:lang w:val="en-US"/>
                </w:rPr>
                <w:delText>Systematic with Stage 1 (=&gt; cancels)</w:delText>
              </w:r>
            </w:del>
          </w:p>
        </w:tc>
        <w:tc>
          <w:tcPr>
            <w:tcW w:w="1132" w:type="dxa"/>
            <w:tcBorders>
              <w:top w:val="nil"/>
              <w:left w:val="nil"/>
              <w:bottom w:val="single" w:sz="8" w:space="0" w:color="auto"/>
              <w:right w:val="single" w:sz="8" w:space="0" w:color="auto"/>
            </w:tcBorders>
            <w:shd w:val="clear" w:color="auto" w:fill="auto"/>
            <w:vAlign w:val="center"/>
            <w:hideMark/>
          </w:tcPr>
          <w:p w14:paraId="4320DDCD" w14:textId="77777777" w:rsidR="00D77A36" w:rsidRPr="005D2C50" w:rsidDel="00692083" w:rsidRDefault="00D77A36" w:rsidP="00EC2C38">
            <w:pPr>
              <w:spacing w:after="0"/>
              <w:rPr>
                <w:del w:id="2948" w:author="Thorsten Hertel (KEYS)" w:date="2023-08-09T18:26:00Z"/>
                <w:rFonts w:ascii="Arial" w:hAnsi="Arial" w:cs="Arial"/>
                <w:sz w:val="16"/>
                <w:szCs w:val="16"/>
                <w:lang w:val="en-US"/>
              </w:rPr>
            </w:pPr>
            <w:del w:id="2949" w:author="Thorsten Hertel (KEYS)" w:date="2023-08-09T18:26:00Z">
              <w:r w:rsidRPr="005D2C50" w:rsidDel="00692083">
                <w:rPr>
                  <w:rFonts w:ascii="Arial" w:hAnsi="Arial" w:cs="Arial"/>
                  <w:sz w:val="16"/>
                  <w:szCs w:val="16"/>
                  <w:lang w:val="en-US"/>
                </w:rPr>
                <w:delText>[0]</w:delText>
              </w:r>
            </w:del>
          </w:p>
        </w:tc>
        <w:tc>
          <w:tcPr>
            <w:tcW w:w="1524" w:type="dxa"/>
            <w:tcBorders>
              <w:top w:val="nil"/>
              <w:left w:val="nil"/>
              <w:bottom w:val="single" w:sz="8" w:space="0" w:color="auto"/>
              <w:right w:val="single" w:sz="8" w:space="0" w:color="auto"/>
            </w:tcBorders>
            <w:shd w:val="clear" w:color="auto" w:fill="auto"/>
            <w:vAlign w:val="center"/>
            <w:hideMark/>
          </w:tcPr>
          <w:p w14:paraId="5EE9E1E7" w14:textId="77777777" w:rsidR="00D77A36" w:rsidRPr="005D2C50" w:rsidDel="00692083" w:rsidRDefault="00D77A36" w:rsidP="00EC2C38">
            <w:pPr>
              <w:spacing w:after="0"/>
              <w:rPr>
                <w:del w:id="2950" w:author="Thorsten Hertel (KEYS)" w:date="2023-08-09T18:26:00Z"/>
                <w:rFonts w:ascii="Arial" w:hAnsi="Arial" w:cs="Arial"/>
                <w:sz w:val="16"/>
                <w:szCs w:val="16"/>
                <w:lang w:val="en-US"/>
              </w:rPr>
            </w:pPr>
            <w:del w:id="2951" w:author="Thorsten Hertel (KEYS)" w:date="2023-08-09T18:26:00Z">
              <w:r w:rsidRPr="005D2C50" w:rsidDel="00692083">
                <w:rPr>
                  <w:rFonts w:ascii="Arial" w:hAnsi="Arial" w:cs="Arial"/>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4D8C525A" w14:textId="77777777" w:rsidR="00D77A36" w:rsidRPr="005D2C50" w:rsidDel="00692083" w:rsidRDefault="00D77A36" w:rsidP="00EC2C38">
            <w:pPr>
              <w:spacing w:after="0"/>
              <w:rPr>
                <w:del w:id="2952" w:author="Thorsten Hertel (KEYS)" w:date="2023-08-09T18:26:00Z"/>
                <w:rFonts w:ascii="Arial" w:hAnsi="Arial" w:cs="Arial"/>
                <w:sz w:val="16"/>
                <w:szCs w:val="16"/>
                <w:lang w:val="en-US"/>
              </w:rPr>
            </w:pPr>
            <w:del w:id="2953"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1B403511" w14:textId="77777777" w:rsidR="00D77A36" w:rsidRPr="005D2C50" w:rsidDel="00692083" w:rsidRDefault="00D77A36" w:rsidP="00EC2C38">
            <w:pPr>
              <w:spacing w:after="0"/>
              <w:rPr>
                <w:del w:id="2954" w:author="Thorsten Hertel (KEYS)" w:date="2023-08-09T18:26:00Z"/>
                <w:rFonts w:ascii="Arial" w:hAnsi="Arial" w:cs="Arial"/>
                <w:sz w:val="16"/>
                <w:szCs w:val="16"/>
                <w:lang w:val="en-US"/>
              </w:rPr>
            </w:pPr>
            <w:del w:id="2955"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09409602" w14:textId="77777777" w:rsidR="00D77A36" w:rsidRPr="005D2C50" w:rsidDel="00692083" w:rsidRDefault="00D77A36" w:rsidP="00EC2C38">
            <w:pPr>
              <w:spacing w:after="0"/>
              <w:rPr>
                <w:del w:id="2956" w:author="Thorsten Hertel (KEYS)" w:date="2023-08-09T18:26:00Z"/>
                <w:rFonts w:ascii="Arial" w:hAnsi="Arial" w:cs="Arial"/>
                <w:sz w:val="16"/>
                <w:szCs w:val="16"/>
                <w:lang w:val="en-US"/>
              </w:rPr>
            </w:pPr>
            <w:del w:id="2957" w:author="Thorsten Hertel (KEYS)" w:date="2023-08-09T18:26:00Z">
              <w:r w:rsidRPr="005D2C50" w:rsidDel="00692083">
                <w:rPr>
                  <w:rFonts w:ascii="Arial" w:hAnsi="Arial" w:cs="Arial"/>
                  <w:sz w:val="16"/>
                  <w:szCs w:val="16"/>
                  <w:lang w:val="en-US"/>
                </w:rPr>
                <w:delText>[0.00</w:delText>
              </w:r>
              <w:r w:rsidRPr="005D2C50" w:rsidDel="00692083">
                <w:rPr>
                  <w:rFonts w:ascii="Arial" w:hAnsi="Arial" w:cs="Arial"/>
                  <w:color w:val="000000"/>
                  <w:sz w:val="16"/>
                  <w:szCs w:val="16"/>
                  <w:lang w:val="en-US"/>
                </w:rPr>
                <w:delText>]</w:delText>
              </w:r>
            </w:del>
          </w:p>
        </w:tc>
      </w:tr>
      <w:tr w:rsidR="00D77A36" w:rsidRPr="005D2C50" w:rsidDel="00692083" w14:paraId="38CF14F9" w14:textId="77777777" w:rsidTr="00EC2C38">
        <w:trPr>
          <w:trHeight w:val="450"/>
          <w:del w:id="2958"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71BDD6" w14:textId="77777777" w:rsidR="00D77A36" w:rsidRPr="005D2C50" w:rsidDel="00692083" w:rsidRDefault="00D77A36" w:rsidP="00EC2C38">
            <w:pPr>
              <w:spacing w:after="0"/>
              <w:rPr>
                <w:del w:id="2959" w:author="Thorsten Hertel (KEYS)" w:date="2023-08-09T18:26:00Z"/>
                <w:rFonts w:ascii="Arial" w:hAnsi="Arial" w:cs="Arial"/>
                <w:color w:val="000000"/>
                <w:sz w:val="16"/>
                <w:szCs w:val="16"/>
                <w:lang w:val="en-US"/>
              </w:rPr>
            </w:pPr>
            <w:del w:id="2960" w:author="Thorsten Hertel (KEYS)" w:date="2023-08-09T18:26:00Z">
              <w:r w:rsidRPr="005D2C50" w:rsidDel="00692083">
                <w:rPr>
                  <w:rFonts w:ascii="Arial" w:hAnsi="Arial" w:cs="Arial"/>
                  <w:color w:val="000000"/>
                  <w:sz w:val="16"/>
                  <w:szCs w:val="16"/>
                  <w:lang w:val="en-US"/>
                </w:rPr>
                <w:lastRenderedPageBreak/>
                <w:delText>4</w:delText>
              </w:r>
            </w:del>
          </w:p>
        </w:tc>
        <w:tc>
          <w:tcPr>
            <w:tcW w:w="2198" w:type="dxa"/>
            <w:tcBorders>
              <w:top w:val="nil"/>
              <w:left w:val="nil"/>
              <w:bottom w:val="single" w:sz="8" w:space="0" w:color="auto"/>
              <w:right w:val="nil"/>
            </w:tcBorders>
            <w:shd w:val="clear" w:color="auto" w:fill="auto"/>
            <w:vAlign w:val="center"/>
            <w:hideMark/>
          </w:tcPr>
          <w:p w14:paraId="728C80A6" w14:textId="77777777" w:rsidR="00D77A36" w:rsidRPr="005D2C50" w:rsidDel="00692083" w:rsidRDefault="00D77A36" w:rsidP="00EC2C38">
            <w:pPr>
              <w:spacing w:after="0"/>
              <w:rPr>
                <w:del w:id="2961" w:author="Thorsten Hertel (KEYS)" w:date="2023-08-09T18:26:00Z"/>
                <w:rFonts w:ascii="Arial" w:hAnsi="Arial" w:cs="Arial"/>
                <w:sz w:val="16"/>
                <w:szCs w:val="16"/>
                <w:lang w:val="en-US"/>
              </w:rPr>
            </w:pPr>
            <w:del w:id="2962" w:author="Thorsten Hertel (KEYS)" w:date="2023-08-09T18:26:00Z">
              <w:r w:rsidRPr="005D2C50" w:rsidDel="00692083">
                <w:rPr>
                  <w:rFonts w:ascii="Arial" w:hAnsi="Arial" w:cs="Arial"/>
                  <w:sz w:val="16"/>
                  <w:szCs w:val="16"/>
                  <w:lang w:val="en-US"/>
                </w:rPr>
                <w:delText>Communication Tester: uncertainty of the absolute output level</w:delText>
              </w:r>
            </w:del>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13304C34" w14:textId="77777777" w:rsidR="00D77A36" w:rsidRPr="005D2C50" w:rsidDel="00692083" w:rsidRDefault="00D77A36" w:rsidP="00EC2C38">
            <w:pPr>
              <w:spacing w:after="0"/>
              <w:rPr>
                <w:del w:id="2963" w:author="Thorsten Hertel (KEYS)" w:date="2023-08-09T18:26:00Z"/>
                <w:rFonts w:ascii="Arial" w:hAnsi="Arial" w:cs="Arial"/>
                <w:sz w:val="16"/>
                <w:szCs w:val="16"/>
                <w:lang w:val="en-US"/>
              </w:rPr>
            </w:pPr>
            <w:del w:id="2964" w:author="Thorsten Hertel (KEYS)" w:date="2023-08-09T18:26:00Z">
              <w:r w:rsidRPr="005D2C50" w:rsidDel="00692083">
                <w:rPr>
                  <w:rFonts w:ascii="Arial" w:hAnsi="Arial" w:cs="Arial"/>
                  <w:sz w:val="16"/>
                  <w:szCs w:val="16"/>
                  <w:lang w:val="en-US"/>
                </w:rPr>
                <w:delText>Manufacturer’s data sheet</w:delText>
              </w:r>
            </w:del>
          </w:p>
        </w:tc>
        <w:tc>
          <w:tcPr>
            <w:tcW w:w="1132" w:type="dxa"/>
            <w:tcBorders>
              <w:top w:val="nil"/>
              <w:left w:val="nil"/>
              <w:bottom w:val="single" w:sz="8" w:space="0" w:color="auto"/>
              <w:right w:val="single" w:sz="8" w:space="0" w:color="auto"/>
            </w:tcBorders>
            <w:shd w:val="clear" w:color="auto" w:fill="auto"/>
            <w:vAlign w:val="center"/>
            <w:hideMark/>
          </w:tcPr>
          <w:p w14:paraId="3EE82FF2" w14:textId="77777777" w:rsidR="00D77A36" w:rsidRPr="005D2C50" w:rsidDel="00692083" w:rsidRDefault="00D77A36" w:rsidP="00EC2C38">
            <w:pPr>
              <w:spacing w:after="0"/>
              <w:rPr>
                <w:del w:id="2965" w:author="Thorsten Hertel (KEYS)" w:date="2023-08-09T18:26:00Z"/>
                <w:rFonts w:ascii="Arial" w:hAnsi="Arial" w:cs="Arial"/>
                <w:sz w:val="16"/>
                <w:szCs w:val="16"/>
                <w:lang w:val="en-US"/>
              </w:rPr>
            </w:pPr>
            <w:del w:id="2966" w:author="Thorsten Hertel (KEYS)" w:date="2023-08-09T18:26:00Z">
              <w:r w:rsidRPr="005D2C50" w:rsidDel="00692083">
                <w:rPr>
                  <w:rFonts w:ascii="Arial" w:hAnsi="Arial" w:cs="Arial"/>
                  <w:sz w:val="16"/>
                  <w:szCs w:val="16"/>
                  <w:lang w:val="en-US"/>
                </w:rPr>
                <w:delText>[1]</w:delText>
              </w:r>
            </w:del>
          </w:p>
        </w:tc>
        <w:tc>
          <w:tcPr>
            <w:tcW w:w="1524" w:type="dxa"/>
            <w:tcBorders>
              <w:top w:val="nil"/>
              <w:left w:val="nil"/>
              <w:bottom w:val="single" w:sz="8" w:space="0" w:color="auto"/>
              <w:right w:val="single" w:sz="8" w:space="0" w:color="auto"/>
            </w:tcBorders>
            <w:shd w:val="clear" w:color="auto" w:fill="auto"/>
            <w:vAlign w:val="center"/>
            <w:hideMark/>
          </w:tcPr>
          <w:p w14:paraId="6C843492" w14:textId="77777777" w:rsidR="00D77A36" w:rsidRPr="005D2C50" w:rsidDel="00692083" w:rsidRDefault="00D77A36" w:rsidP="00EC2C38">
            <w:pPr>
              <w:spacing w:after="0"/>
              <w:rPr>
                <w:del w:id="2967" w:author="Thorsten Hertel (KEYS)" w:date="2023-08-09T18:26:00Z"/>
                <w:rFonts w:ascii="Arial" w:hAnsi="Arial" w:cs="Arial"/>
                <w:sz w:val="16"/>
                <w:szCs w:val="16"/>
                <w:lang w:val="en-US"/>
              </w:rPr>
            </w:pPr>
            <w:del w:id="2968" w:author="Thorsten Hertel (KEYS)" w:date="2023-08-09T18:26:00Z">
              <w:r w:rsidRPr="005D2C50" w:rsidDel="00692083">
                <w:rPr>
                  <w:rFonts w:ascii="Arial" w:hAnsi="Arial" w:cs="Arial"/>
                  <w:sz w:val="16"/>
                  <w:szCs w:val="16"/>
                  <w:lang w:val="en-US"/>
                </w:rPr>
                <w:delText>Actual</w:delText>
              </w:r>
            </w:del>
          </w:p>
        </w:tc>
        <w:tc>
          <w:tcPr>
            <w:tcW w:w="617" w:type="dxa"/>
            <w:tcBorders>
              <w:top w:val="nil"/>
              <w:left w:val="nil"/>
              <w:bottom w:val="single" w:sz="8" w:space="0" w:color="auto"/>
              <w:right w:val="single" w:sz="8" w:space="0" w:color="auto"/>
            </w:tcBorders>
            <w:shd w:val="clear" w:color="auto" w:fill="auto"/>
            <w:vAlign w:val="center"/>
            <w:hideMark/>
          </w:tcPr>
          <w:p w14:paraId="26E1C731" w14:textId="77777777" w:rsidR="00D77A36" w:rsidRPr="005D2C50" w:rsidDel="00692083" w:rsidRDefault="00D77A36" w:rsidP="00EC2C38">
            <w:pPr>
              <w:spacing w:after="0"/>
              <w:rPr>
                <w:del w:id="2969" w:author="Thorsten Hertel (KEYS)" w:date="2023-08-09T18:26:00Z"/>
                <w:rFonts w:ascii="Arial" w:hAnsi="Arial" w:cs="Arial"/>
                <w:sz w:val="16"/>
                <w:szCs w:val="16"/>
                <w:lang w:val="en-US"/>
              </w:rPr>
            </w:pPr>
            <w:del w:id="2970" w:author="Thorsten Hertel (KEYS)" w:date="2023-08-09T18:26:00Z">
              <w:r w:rsidRPr="005D2C50" w:rsidDel="00692083">
                <w:rPr>
                  <w:rFonts w:ascii="Arial" w:hAnsi="Arial" w:cs="Arial"/>
                  <w:sz w:val="16"/>
                  <w:szCs w:val="16"/>
                  <w:lang w:val="en-US"/>
                </w:rPr>
                <w:delText>1</w:delText>
              </w:r>
            </w:del>
          </w:p>
        </w:tc>
        <w:tc>
          <w:tcPr>
            <w:tcW w:w="436" w:type="dxa"/>
            <w:tcBorders>
              <w:top w:val="nil"/>
              <w:left w:val="nil"/>
              <w:bottom w:val="single" w:sz="8" w:space="0" w:color="auto"/>
              <w:right w:val="single" w:sz="8" w:space="0" w:color="auto"/>
            </w:tcBorders>
            <w:shd w:val="clear" w:color="auto" w:fill="auto"/>
            <w:vAlign w:val="center"/>
            <w:hideMark/>
          </w:tcPr>
          <w:p w14:paraId="3EA369E8" w14:textId="77777777" w:rsidR="00D77A36" w:rsidRPr="005D2C50" w:rsidDel="00692083" w:rsidRDefault="00D77A36" w:rsidP="00EC2C38">
            <w:pPr>
              <w:spacing w:after="0"/>
              <w:rPr>
                <w:del w:id="2971" w:author="Thorsten Hertel (KEYS)" w:date="2023-08-09T18:26:00Z"/>
                <w:rFonts w:ascii="Arial" w:hAnsi="Arial" w:cs="Arial"/>
                <w:sz w:val="16"/>
                <w:szCs w:val="16"/>
                <w:lang w:val="en-US"/>
              </w:rPr>
            </w:pPr>
            <w:del w:id="2972"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1E22D195" w14:textId="77777777" w:rsidR="00D77A36" w:rsidRPr="005D2C50" w:rsidDel="00692083" w:rsidRDefault="00D77A36" w:rsidP="00EC2C38">
            <w:pPr>
              <w:spacing w:after="0"/>
              <w:rPr>
                <w:del w:id="2973" w:author="Thorsten Hertel (KEYS)" w:date="2023-08-09T18:26:00Z"/>
                <w:rFonts w:ascii="Arial" w:hAnsi="Arial" w:cs="Arial"/>
                <w:sz w:val="16"/>
                <w:szCs w:val="16"/>
                <w:lang w:val="en-US"/>
              </w:rPr>
            </w:pPr>
            <w:del w:id="2974" w:author="Thorsten Hertel (KEYS)" w:date="2023-08-09T18:26:00Z">
              <w:r w:rsidRPr="005D2C50" w:rsidDel="00692083">
                <w:rPr>
                  <w:rFonts w:ascii="Arial" w:hAnsi="Arial" w:cs="Arial"/>
                  <w:sz w:val="16"/>
                  <w:szCs w:val="16"/>
                  <w:lang w:val="en-US"/>
                </w:rPr>
                <w:delText>[1.00</w:delText>
              </w:r>
              <w:r w:rsidRPr="005D2C50" w:rsidDel="00692083">
                <w:rPr>
                  <w:rFonts w:ascii="Arial" w:hAnsi="Arial" w:cs="Arial"/>
                  <w:color w:val="000000"/>
                  <w:sz w:val="16"/>
                  <w:szCs w:val="16"/>
                  <w:lang w:val="en-US"/>
                </w:rPr>
                <w:delText>]</w:delText>
              </w:r>
            </w:del>
          </w:p>
        </w:tc>
      </w:tr>
      <w:tr w:rsidR="00D77A36" w:rsidRPr="005D2C50" w:rsidDel="00692083" w14:paraId="444E99E4" w14:textId="77777777" w:rsidTr="00EC2C38">
        <w:trPr>
          <w:trHeight w:val="450"/>
          <w:del w:id="2975"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B64781C" w14:textId="77777777" w:rsidR="00D77A36" w:rsidRPr="005D2C50" w:rsidDel="00692083" w:rsidRDefault="00D77A36" w:rsidP="00EC2C38">
            <w:pPr>
              <w:spacing w:after="0"/>
              <w:rPr>
                <w:del w:id="2976" w:author="Thorsten Hertel (KEYS)" w:date="2023-08-09T18:26:00Z"/>
                <w:rFonts w:ascii="Arial" w:hAnsi="Arial" w:cs="Arial"/>
                <w:color w:val="000000"/>
                <w:sz w:val="16"/>
                <w:szCs w:val="16"/>
                <w:lang w:val="en-US"/>
              </w:rPr>
            </w:pPr>
            <w:del w:id="2977" w:author="Thorsten Hertel (KEYS)" w:date="2023-08-09T18:26:00Z">
              <w:r w:rsidRPr="005D2C50" w:rsidDel="00692083">
                <w:rPr>
                  <w:rFonts w:ascii="Arial" w:hAnsi="Arial" w:cs="Arial"/>
                  <w:color w:val="000000"/>
                  <w:sz w:val="16"/>
                  <w:szCs w:val="16"/>
                  <w:lang w:val="en-US"/>
                </w:rPr>
                <w:delText>5</w:delText>
              </w:r>
            </w:del>
          </w:p>
        </w:tc>
        <w:tc>
          <w:tcPr>
            <w:tcW w:w="2198" w:type="dxa"/>
            <w:tcBorders>
              <w:top w:val="nil"/>
              <w:left w:val="nil"/>
              <w:bottom w:val="single" w:sz="8" w:space="0" w:color="auto"/>
              <w:right w:val="nil"/>
            </w:tcBorders>
            <w:shd w:val="clear" w:color="auto" w:fill="auto"/>
            <w:vAlign w:val="center"/>
            <w:hideMark/>
          </w:tcPr>
          <w:p w14:paraId="5860BA57" w14:textId="77777777" w:rsidR="00D77A36" w:rsidRPr="005D2C50" w:rsidDel="00692083" w:rsidRDefault="00D77A36" w:rsidP="00EC2C38">
            <w:pPr>
              <w:spacing w:after="0"/>
              <w:rPr>
                <w:del w:id="2978" w:author="Thorsten Hertel (KEYS)" w:date="2023-08-09T18:26:00Z"/>
                <w:rFonts w:ascii="Arial" w:hAnsi="Arial" w:cs="Arial"/>
                <w:sz w:val="16"/>
                <w:szCs w:val="16"/>
                <w:lang w:val="en-US"/>
              </w:rPr>
            </w:pPr>
            <w:del w:id="2979" w:author="Thorsten Hertel (KEYS)" w:date="2023-08-09T18:26:00Z">
              <w:r w:rsidRPr="005D2C50" w:rsidDel="00692083">
                <w:rPr>
                  <w:rFonts w:ascii="Arial" w:hAnsi="Arial" w:cs="Arial"/>
                  <w:sz w:val="16"/>
                  <w:szCs w:val="16"/>
                  <w:lang w:val="en-US"/>
                </w:rPr>
                <w:delText>Sensitivity measurement: output level step resolution</w:delText>
              </w:r>
            </w:del>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11D9724D" w14:textId="77777777" w:rsidR="00D77A36" w:rsidRPr="005D2C50" w:rsidDel="00692083" w:rsidRDefault="00D77A36" w:rsidP="00EC2C38">
            <w:pPr>
              <w:spacing w:after="0"/>
              <w:rPr>
                <w:del w:id="2980" w:author="Thorsten Hertel (KEYS)" w:date="2023-08-09T18:26:00Z"/>
                <w:rFonts w:ascii="Arial" w:hAnsi="Arial" w:cs="Arial"/>
                <w:sz w:val="16"/>
                <w:szCs w:val="16"/>
                <w:lang w:val="en-US"/>
              </w:rPr>
            </w:pPr>
            <w:del w:id="2981" w:author="Thorsten Hertel (KEYS)" w:date="2023-08-09T18:26:00Z">
              <w:r w:rsidRPr="005D2C50" w:rsidDel="00692083">
                <w:rPr>
                  <w:rFonts w:ascii="Arial" w:hAnsi="Arial" w:cs="Arial"/>
                  <w:sz w:val="16"/>
                  <w:szCs w:val="16"/>
                  <w:lang w:val="en-US"/>
                </w:rPr>
                <w:delText>Step of 0.5 dB</w:delText>
              </w:r>
            </w:del>
          </w:p>
        </w:tc>
        <w:tc>
          <w:tcPr>
            <w:tcW w:w="1132" w:type="dxa"/>
            <w:tcBorders>
              <w:top w:val="nil"/>
              <w:left w:val="nil"/>
              <w:bottom w:val="single" w:sz="8" w:space="0" w:color="auto"/>
              <w:right w:val="single" w:sz="8" w:space="0" w:color="auto"/>
            </w:tcBorders>
            <w:shd w:val="clear" w:color="auto" w:fill="auto"/>
            <w:vAlign w:val="center"/>
            <w:hideMark/>
          </w:tcPr>
          <w:p w14:paraId="5E02AD84" w14:textId="77777777" w:rsidR="00D77A36" w:rsidRPr="005D2C50" w:rsidDel="00692083" w:rsidRDefault="00D77A36" w:rsidP="00EC2C38">
            <w:pPr>
              <w:spacing w:after="0"/>
              <w:rPr>
                <w:del w:id="2982" w:author="Thorsten Hertel (KEYS)" w:date="2023-08-09T18:26:00Z"/>
                <w:rFonts w:ascii="Arial" w:hAnsi="Arial" w:cs="Arial"/>
                <w:sz w:val="16"/>
                <w:szCs w:val="16"/>
                <w:lang w:val="en-US"/>
              </w:rPr>
            </w:pPr>
            <w:del w:id="2983" w:author="Thorsten Hertel (KEYS)" w:date="2023-08-09T18:26:00Z">
              <w:r w:rsidRPr="005D2C50" w:rsidDel="00692083">
                <w:rPr>
                  <w:rFonts w:ascii="Arial" w:hAnsi="Arial" w:cs="Arial"/>
                  <w:sz w:val="16"/>
                  <w:szCs w:val="16"/>
                  <w:lang w:val="en-US"/>
                </w:rPr>
                <w:delText>[0.25]</w:delText>
              </w:r>
            </w:del>
          </w:p>
        </w:tc>
        <w:tc>
          <w:tcPr>
            <w:tcW w:w="1524" w:type="dxa"/>
            <w:tcBorders>
              <w:top w:val="nil"/>
              <w:left w:val="nil"/>
              <w:bottom w:val="single" w:sz="8" w:space="0" w:color="auto"/>
              <w:right w:val="single" w:sz="8" w:space="0" w:color="auto"/>
            </w:tcBorders>
            <w:shd w:val="clear" w:color="auto" w:fill="auto"/>
            <w:vAlign w:val="center"/>
            <w:hideMark/>
          </w:tcPr>
          <w:p w14:paraId="27C78DFA" w14:textId="77777777" w:rsidR="00D77A36" w:rsidRPr="005D2C50" w:rsidDel="00692083" w:rsidRDefault="00D77A36" w:rsidP="00EC2C38">
            <w:pPr>
              <w:spacing w:after="0"/>
              <w:rPr>
                <w:del w:id="2984" w:author="Thorsten Hertel (KEYS)" w:date="2023-08-09T18:26:00Z"/>
                <w:rFonts w:ascii="Arial" w:hAnsi="Arial" w:cs="Arial"/>
                <w:sz w:val="16"/>
                <w:szCs w:val="16"/>
                <w:lang w:val="en-US"/>
              </w:rPr>
            </w:pPr>
            <w:del w:id="2985" w:author="Thorsten Hertel (KEYS)" w:date="2023-08-09T18:26:00Z">
              <w:r w:rsidRPr="005D2C50" w:rsidDel="00692083">
                <w:rPr>
                  <w:rFonts w:ascii="Arial" w:hAnsi="Arial" w:cs="Arial"/>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2D9E6E50" w14:textId="77777777" w:rsidR="00D77A36" w:rsidRPr="005D2C50" w:rsidDel="00692083" w:rsidRDefault="00D77A36" w:rsidP="00EC2C38">
            <w:pPr>
              <w:spacing w:after="0"/>
              <w:rPr>
                <w:del w:id="2986" w:author="Thorsten Hertel (KEYS)" w:date="2023-08-09T18:26:00Z"/>
                <w:rFonts w:ascii="Arial" w:hAnsi="Arial" w:cs="Arial"/>
                <w:sz w:val="16"/>
                <w:szCs w:val="16"/>
                <w:lang w:val="en-US"/>
              </w:rPr>
            </w:pPr>
            <w:del w:id="2987"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31FAB946" w14:textId="77777777" w:rsidR="00D77A36" w:rsidRPr="005D2C50" w:rsidDel="00692083" w:rsidRDefault="00D77A36" w:rsidP="00EC2C38">
            <w:pPr>
              <w:spacing w:after="0"/>
              <w:rPr>
                <w:del w:id="2988" w:author="Thorsten Hertel (KEYS)" w:date="2023-08-09T18:26:00Z"/>
                <w:rFonts w:ascii="Arial" w:hAnsi="Arial" w:cs="Arial"/>
                <w:sz w:val="16"/>
                <w:szCs w:val="16"/>
                <w:lang w:val="en-US"/>
              </w:rPr>
            </w:pPr>
            <w:del w:id="2989"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7AA26D78" w14:textId="77777777" w:rsidR="00D77A36" w:rsidRPr="005D2C50" w:rsidDel="00692083" w:rsidRDefault="00D77A36" w:rsidP="00EC2C38">
            <w:pPr>
              <w:spacing w:after="0"/>
              <w:rPr>
                <w:del w:id="2990" w:author="Thorsten Hertel (KEYS)" w:date="2023-08-09T18:26:00Z"/>
                <w:rFonts w:ascii="Arial" w:hAnsi="Arial" w:cs="Arial"/>
                <w:sz w:val="16"/>
                <w:szCs w:val="16"/>
                <w:lang w:val="en-US"/>
              </w:rPr>
            </w:pPr>
            <w:del w:id="2991" w:author="Thorsten Hertel (KEYS)" w:date="2023-08-09T18:26:00Z">
              <w:r w:rsidRPr="005D2C50" w:rsidDel="00692083">
                <w:rPr>
                  <w:rFonts w:ascii="Arial" w:hAnsi="Arial" w:cs="Arial"/>
                  <w:sz w:val="16"/>
                  <w:szCs w:val="16"/>
                  <w:lang w:val="en-US"/>
                </w:rPr>
                <w:delText>[0.14</w:delText>
              </w:r>
              <w:r w:rsidRPr="005D2C50" w:rsidDel="00692083">
                <w:rPr>
                  <w:rFonts w:ascii="Arial" w:hAnsi="Arial" w:cs="Arial"/>
                  <w:color w:val="000000"/>
                  <w:sz w:val="16"/>
                  <w:szCs w:val="16"/>
                  <w:lang w:val="en-US"/>
                </w:rPr>
                <w:delText>]</w:delText>
              </w:r>
            </w:del>
          </w:p>
        </w:tc>
      </w:tr>
      <w:tr w:rsidR="00D77A36" w:rsidRPr="005D2C50" w:rsidDel="00692083" w14:paraId="15E62632" w14:textId="77777777" w:rsidTr="00EC2C38">
        <w:trPr>
          <w:trHeight w:val="450"/>
          <w:del w:id="2992"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6729F11" w14:textId="77777777" w:rsidR="00D77A36" w:rsidRPr="005D2C50" w:rsidDel="00692083" w:rsidRDefault="00D77A36" w:rsidP="00EC2C38">
            <w:pPr>
              <w:spacing w:after="0"/>
              <w:rPr>
                <w:del w:id="2993" w:author="Thorsten Hertel (KEYS)" w:date="2023-08-09T18:26:00Z"/>
                <w:rFonts w:ascii="Arial" w:hAnsi="Arial" w:cs="Arial"/>
                <w:color w:val="000000"/>
                <w:sz w:val="16"/>
                <w:szCs w:val="16"/>
                <w:lang w:val="en-US"/>
              </w:rPr>
            </w:pPr>
            <w:del w:id="2994" w:author="Thorsten Hertel (KEYS)" w:date="2023-08-09T18:26:00Z">
              <w:r w:rsidRPr="005D2C50" w:rsidDel="00692083">
                <w:rPr>
                  <w:rFonts w:ascii="Arial" w:hAnsi="Arial" w:cs="Arial"/>
                  <w:color w:val="000000"/>
                  <w:sz w:val="16"/>
                  <w:szCs w:val="16"/>
                  <w:lang w:val="en-US"/>
                </w:rPr>
                <w:delText>6</w:delText>
              </w:r>
            </w:del>
          </w:p>
        </w:tc>
        <w:tc>
          <w:tcPr>
            <w:tcW w:w="2198" w:type="dxa"/>
            <w:tcBorders>
              <w:top w:val="nil"/>
              <w:left w:val="nil"/>
              <w:bottom w:val="single" w:sz="8" w:space="0" w:color="auto"/>
              <w:right w:val="single" w:sz="8" w:space="0" w:color="auto"/>
            </w:tcBorders>
            <w:shd w:val="clear" w:color="auto" w:fill="auto"/>
            <w:vAlign w:val="center"/>
            <w:hideMark/>
          </w:tcPr>
          <w:p w14:paraId="464CFD7B" w14:textId="77777777" w:rsidR="00D77A36" w:rsidRPr="005D2C50" w:rsidDel="00692083" w:rsidRDefault="00D77A36" w:rsidP="00EC2C38">
            <w:pPr>
              <w:spacing w:after="0"/>
              <w:rPr>
                <w:del w:id="2995" w:author="Thorsten Hertel (KEYS)" w:date="2023-08-09T18:26:00Z"/>
                <w:rFonts w:ascii="Arial" w:hAnsi="Arial" w:cs="Arial"/>
                <w:sz w:val="16"/>
                <w:szCs w:val="16"/>
                <w:lang w:val="en-US"/>
              </w:rPr>
            </w:pPr>
            <w:del w:id="2996" w:author="Thorsten Hertel (KEYS)" w:date="2023-08-09T18:26:00Z">
              <w:r w:rsidRPr="005D2C50" w:rsidDel="00692083">
                <w:rPr>
                  <w:rFonts w:ascii="Arial" w:hAnsi="Arial" w:cs="Arial"/>
                  <w:sz w:val="16"/>
                  <w:szCs w:val="16"/>
                  <w:lang w:val="en-US"/>
                </w:rPr>
                <w:delText xml:space="preserve">Measurement distance  </w:delText>
              </w:r>
              <w:r w:rsidRPr="005D2C50" w:rsidDel="00692083">
                <w:rPr>
                  <w:rFonts w:ascii="Arial" w:hAnsi="Arial" w:cs="Arial"/>
                  <w:strike/>
                  <w:sz w:val="16"/>
                  <w:szCs w:val="16"/>
                  <w:lang w:val="en-US"/>
                </w:rPr>
                <w:delText xml:space="preserve"> </w:delText>
              </w:r>
            </w:del>
          </w:p>
        </w:tc>
        <w:tc>
          <w:tcPr>
            <w:tcW w:w="2072" w:type="dxa"/>
            <w:tcBorders>
              <w:top w:val="nil"/>
              <w:left w:val="nil"/>
              <w:bottom w:val="single" w:sz="8" w:space="0" w:color="auto"/>
              <w:right w:val="single" w:sz="8" w:space="0" w:color="auto"/>
            </w:tcBorders>
            <w:shd w:val="clear" w:color="auto" w:fill="auto"/>
            <w:vAlign w:val="center"/>
            <w:hideMark/>
          </w:tcPr>
          <w:p w14:paraId="12A53B44" w14:textId="77777777" w:rsidR="00D77A36" w:rsidRPr="005D2C50" w:rsidDel="00692083" w:rsidRDefault="00D77A36" w:rsidP="00EC2C38">
            <w:pPr>
              <w:spacing w:after="0"/>
              <w:rPr>
                <w:del w:id="2997" w:author="Thorsten Hertel (KEYS)" w:date="2023-08-09T18:26:00Z"/>
                <w:rFonts w:ascii="Arial" w:hAnsi="Arial" w:cs="Arial"/>
                <w:sz w:val="16"/>
                <w:szCs w:val="16"/>
                <w:lang w:val="en-US"/>
              </w:rPr>
            </w:pPr>
            <w:del w:id="2998" w:author="Thorsten Hertel (KEYS)" w:date="2023-08-09T18:26:00Z">
              <w:r w:rsidRPr="005D2C50" w:rsidDel="00692083">
                <w:rPr>
                  <w:rFonts w:ascii="Arial" w:hAnsi="Arial" w:cs="Arial"/>
                  <w:sz w:val="16"/>
                  <w:szCs w:val="16"/>
                  <w:lang w:val="en-US"/>
                </w:rPr>
                <w:delText>d=1.6m, Δd=0.05m</w:delText>
              </w:r>
            </w:del>
          </w:p>
        </w:tc>
        <w:tc>
          <w:tcPr>
            <w:tcW w:w="1132" w:type="dxa"/>
            <w:tcBorders>
              <w:top w:val="nil"/>
              <w:left w:val="nil"/>
              <w:bottom w:val="single" w:sz="8" w:space="0" w:color="auto"/>
              <w:right w:val="single" w:sz="8" w:space="0" w:color="auto"/>
            </w:tcBorders>
            <w:shd w:val="clear" w:color="auto" w:fill="auto"/>
            <w:vAlign w:val="center"/>
            <w:hideMark/>
          </w:tcPr>
          <w:p w14:paraId="67DF6289" w14:textId="77777777" w:rsidR="00D77A36" w:rsidRPr="005D2C50" w:rsidDel="00692083" w:rsidRDefault="00D77A36" w:rsidP="00EC2C38">
            <w:pPr>
              <w:spacing w:after="0"/>
              <w:rPr>
                <w:del w:id="2999" w:author="Thorsten Hertel (KEYS)" w:date="2023-08-09T18:26:00Z"/>
                <w:rFonts w:ascii="Arial" w:hAnsi="Arial" w:cs="Arial"/>
                <w:sz w:val="16"/>
                <w:szCs w:val="16"/>
                <w:lang w:val="en-US"/>
              </w:rPr>
            </w:pPr>
            <w:del w:id="3000" w:author="Thorsten Hertel (KEYS)" w:date="2023-08-09T18:26:00Z">
              <w:r w:rsidRPr="005D2C50" w:rsidDel="00692083">
                <w:rPr>
                  <w:rFonts w:ascii="Arial" w:hAnsi="Arial" w:cs="Arial"/>
                  <w:sz w:val="16"/>
                  <w:szCs w:val="16"/>
                  <w:lang w:val="en-US"/>
                </w:rPr>
                <w:delText>[0.27</w:delText>
              </w:r>
            </w:del>
          </w:p>
        </w:tc>
        <w:tc>
          <w:tcPr>
            <w:tcW w:w="1524" w:type="dxa"/>
            <w:tcBorders>
              <w:top w:val="nil"/>
              <w:left w:val="nil"/>
              <w:bottom w:val="nil"/>
              <w:right w:val="single" w:sz="8" w:space="0" w:color="auto"/>
            </w:tcBorders>
            <w:shd w:val="clear" w:color="auto" w:fill="auto"/>
            <w:vAlign w:val="center"/>
            <w:hideMark/>
          </w:tcPr>
          <w:p w14:paraId="7FD422DE" w14:textId="77777777" w:rsidR="00D77A36" w:rsidRPr="005D2C50" w:rsidDel="00692083" w:rsidRDefault="00D77A36" w:rsidP="00EC2C38">
            <w:pPr>
              <w:spacing w:after="0"/>
              <w:rPr>
                <w:del w:id="3001" w:author="Thorsten Hertel (KEYS)" w:date="2023-08-09T18:26:00Z"/>
                <w:rFonts w:ascii="Arial" w:hAnsi="Arial" w:cs="Arial"/>
                <w:sz w:val="16"/>
                <w:szCs w:val="16"/>
                <w:lang w:val="en-US"/>
              </w:rPr>
            </w:pPr>
            <w:del w:id="3002" w:author="Thorsten Hertel (KEYS)" w:date="2023-08-09T18:26:00Z">
              <w:r w:rsidRPr="005D2C50" w:rsidDel="00692083">
                <w:rPr>
                  <w:rFonts w:ascii="Arial" w:hAnsi="Arial" w:cs="Arial"/>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084A9D95" w14:textId="77777777" w:rsidR="00D77A36" w:rsidRPr="005D2C50" w:rsidDel="00692083" w:rsidRDefault="00D77A36" w:rsidP="00EC2C38">
            <w:pPr>
              <w:spacing w:after="0"/>
              <w:rPr>
                <w:del w:id="3003" w:author="Thorsten Hertel (KEYS)" w:date="2023-08-09T18:26:00Z"/>
                <w:rFonts w:ascii="Arial" w:hAnsi="Arial" w:cs="Arial"/>
                <w:sz w:val="16"/>
                <w:szCs w:val="16"/>
                <w:lang w:val="en-US"/>
              </w:rPr>
            </w:pPr>
            <w:del w:id="3004"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318C0537" w14:textId="77777777" w:rsidR="00D77A36" w:rsidRPr="005D2C50" w:rsidDel="00692083" w:rsidRDefault="00D77A36" w:rsidP="00EC2C38">
            <w:pPr>
              <w:spacing w:after="0"/>
              <w:rPr>
                <w:del w:id="3005" w:author="Thorsten Hertel (KEYS)" w:date="2023-08-09T18:26:00Z"/>
                <w:rFonts w:ascii="Arial" w:hAnsi="Arial" w:cs="Arial"/>
                <w:sz w:val="16"/>
                <w:szCs w:val="16"/>
                <w:lang w:val="en-US"/>
              </w:rPr>
            </w:pPr>
            <w:del w:id="3006"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63B0EFA3" w14:textId="77777777" w:rsidR="00D77A36" w:rsidRPr="005D2C50" w:rsidDel="00692083" w:rsidRDefault="00D77A36" w:rsidP="00EC2C38">
            <w:pPr>
              <w:spacing w:after="0"/>
              <w:rPr>
                <w:del w:id="3007" w:author="Thorsten Hertel (KEYS)" w:date="2023-08-09T18:26:00Z"/>
                <w:rFonts w:ascii="Arial" w:hAnsi="Arial" w:cs="Arial"/>
                <w:sz w:val="16"/>
                <w:szCs w:val="16"/>
                <w:lang w:val="en-US"/>
              </w:rPr>
            </w:pPr>
            <w:del w:id="3008" w:author="Thorsten Hertel (KEYS)" w:date="2023-08-09T18:26:00Z">
              <w:r w:rsidRPr="005D2C50" w:rsidDel="00692083">
                <w:rPr>
                  <w:rFonts w:ascii="Arial" w:hAnsi="Arial" w:cs="Arial"/>
                  <w:sz w:val="16"/>
                  <w:szCs w:val="16"/>
                  <w:lang w:val="en-US"/>
                </w:rPr>
                <w:delText>[0.16</w:delText>
              </w:r>
              <w:r w:rsidRPr="005D2C50" w:rsidDel="00692083">
                <w:rPr>
                  <w:rFonts w:ascii="Arial" w:hAnsi="Arial" w:cs="Arial"/>
                  <w:color w:val="000000"/>
                  <w:sz w:val="16"/>
                  <w:szCs w:val="16"/>
                  <w:lang w:val="en-US"/>
                </w:rPr>
                <w:delText>]</w:delText>
              </w:r>
            </w:del>
          </w:p>
        </w:tc>
      </w:tr>
      <w:tr w:rsidR="00D77A36" w:rsidRPr="005D2C50" w:rsidDel="00692083" w14:paraId="7722C29A" w14:textId="77777777" w:rsidTr="00EC2C38">
        <w:trPr>
          <w:trHeight w:val="450"/>
          <w:del w:id="3009"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95407CF" w14:textId="77777777" w:rsidR="00D77A36" w:rsidRPr="005D2C50" w:rsidDel="00692083" w:rsidRDefault="00D77A36" w:rsidP="00EC2C38">
            <w:pPr>
              <w:spacing w:after="0"/>
              <w:rPr>
                <w:del w:id="3010" w:author="Thorsten Hertel (KEYS)" w:date="2023-08-09T18:26:00Z"/>
                <w:rFonts w:ascii="Arial" w:hAnsi="Arial" w:cs="Arial"/>
                <w:color w:val="000000"/>
                <w:sz w:val="16"/>
                <w:szCs w:val="16"/>
                <w:lang w:val="en-US"/>
              </w:rPr>
            </w:pPr>
            <w:del w:id="3011" w:author="Thorsten Hertel (KEYS)" w:date="2023-08-09T18:26:00Z">
              <w:r w:rsidRPr="005D2C50" w:rsidDel="00692083">
                <w:rPr>
                  <w:rFonts w:ascii="Arial" w:hAnsi="Arial" w:cs="Arial"/>
                  <w:color w:val="000000"/>
                  <w:sz w:val="16"/>
                  <w:szCs w:val="16"/>
                  <w:lang w:val="en-US"/>
                </w:rPr>
                <w:delText>7</w:delText>
              </w:r>
            </w:del>
          </w:p>
        </w:tc>
        <w:tc>
          <w:tcPr>
            <w:tcW w:w="2198" w:type="dxa"/>
            <w:tcBorders>
              <w:top w:val="nil"/>
              <w:left w:val="nil"/>
              <w:bottom w:val="single" w:sz="8" w:space="0" w:color="auto"/>
              <w:right w:val="nil"/>
            </w:tcBorders>
            <w:shd w:val="clear" w:color="auto" w:fill="auto"/>
            <w:vAlign w:val="center"/>
            <w:hideMark/>
          </w:tcPr>
          <w:p w14:paraId="67BC5A27" w14:textId="77777777" w:rsidR="00D77A36" w:rsidRPr="005D2C50" w:rsidDel="00692083" w:rsidRDefault="00D77A36" w:rsidP="00EC2C38">
            <w:pPr>
              <w:spacing w:after="0"/>
              <w:rPr>
                <w:del w:id="3012" w:author="Thorsten Hertel (KEYS)" w:date="2023-08-09T18:26:00Z"/>
                <w:rFonts w:ascii="Arial" w:hAnsi="Arial" w:cs="Arial"/>
                <w:color w:val="000000"/>
                <w:sz w:val="16"/>
                <w:szCs w:val="16"/>
                <w:lang w:val="en-US"/>
              </w:rPr>
            </w:pPr>
            <w:del w:id="3013" w:author="Thorsten Hertel (KEYS)" w:date="2023-08-09T18:26:00Z">
              <w:r w:rsidRPr="005D2C50" w:rsidDel="00692083">
                <w:rPr>
                  <w:rFonts w:ascii="Arial" w:hAnsi="Arial" w:cs="Arial"/>
                  <w:color w:val="000000"/>
                  <w:sz w:val="16"/>
                  <w:szCs w:val="16"/>
                  <w:lang w:val="en-US"/>
                </w:rPr>
                <w:delText>Quality of quiet zone</w:delText>
              </w:r>
            </w:del>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3FDB6EB9" w14:textId="77777777" w:rsidR="00D77A36" w:rsidRPr="005D2C50" w:rsidDel="00692083" w:rsidRDefault="00D77A36" w:rsidP="00EC2C38">
            <w:pPr>
              <w:spacing w:after="0"/>
              <w:rPr>
                <w:del w:id="3014" w:author="Thorsten Hertel (KEYS)" w:date="2023-08-09T18:26:00Z"/>
                <w:rFonts w:ascii="Arial" w:hAnsi="Arial" w:cs="Arial"/>
                <w:color w:val="000000"/>
                <w:sz w:val="16"/>
                <w:szCs w:val="16"/>
                <w:lang w:val="en-US"/>
              </w:rPr>
            </w:pPr>
            <w:del w:id="3015" w:author="Thorsten Hertel (KEYS)" w:date="2023-08-09T18:26:00Z">
              <w:r w:rsidRPr="005D2C50" w:rsidDel="00692083">
                <w:rPr>
                  <w:rFonts w:ascii="Arial" w:hAnsi="Arial" w:cs="Arial"/>
                  <w:sz w:val="16"/>
                  <w:szCs w:val="16"/>
                  <w:lang w:val="en-US"/>
                </w:rPr>
                <w:delText>Surface standard deviation of power measurements in ripple test</w:delText>
              </w:r>
            </w:del>
          </w:p>
        </w:tc>
        <w:tc>
          <w:tcPr>
            <w:tcW w:w="1132" w:type="dxa"/>
            <w:tcBorders>
              <w:top w:val="nil"/>
              <w:left w:val="nil"/>
              <w:bottom w:val="single" w:sz="8" w:space="0" w:color="auto"/>
              <w:right w:val="single" w:sz="8" w:space="0" w:color="auto"/>
            </w:tcBorders>
            <w:shd w:val="clear" w:color="auto" w:fill="auto"/>
            <w:vAlign w:val="center"/>
            <w:hideMark/>
          </w:tcPr>
          <w:p w14:paraId="60337FE7" w14:textId="77777777" w:rsidR="00D77A36" w:rsidRPr="005D2C50" w:rsidDel="00692083" w:rsidRDefault="00D77A36" w:rsidP="00EC2C38">
            <w:pPr>
              <w:spacing w:after="0"/>
              <w:rPr>
                <w:del w:id="3016" w:author="Thorsten Hertel (KEYS)" w:date="2023-08-09T18:26:00Z"/>
                <w:rFonts w:ascii="Arial" w:hAnsi="Arial" w:cs="Arial"/>
                <w:color w:val="000000"/>
                <w:sz w:val="16"/>
                <w:szCs w:val="16"/>
                <w:lang w:val="en-US"/>
              </w:rPr>
            </w:pPr>
            <w:del w:id="3017"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0.5]</w:delText>
              </w:r>
            </w:del>
          </w:p>
        </w:tc>
        <w:tc>
          <w:tcPr>
            <w:tcW w:w="1524" w:type="dxa"/>
            <w:tcBorders>
              <w:top w:val="single" w:sz="8" w:space="0" w:color="auto"/>
              <w:left w:val="nil"/>
              <w:bottom w:val="single" w:sz="8" w:space="0" w:color="auto"/>
              <w:right w:val="single" w:sz="8" w:space="0" w:color="auto"/>
            </w:tcBorders>
            <w:shd w:val="clear" w:color="auto" w:fill="auto"/>
            <w:vAlign w:val="center"/>
            <w:hideMark/>
          </w:tcPr>
          <w:p w14:paraId="32BEB2CF" w14:textId="77777777" w:rsidR="00D77A36" w:rsidRPr="005D2C50" w:rsidDel="00692083" w:rsidRDefault="00D77A36" w:rsidP="00EC2C38">
            <w:pPr>
              <w:spacing w:after="0"/>
              <w:rPr>
                <w:del w:id="3018" w:author="Thorsten Hertel (KEYS)" w:date="2023-08-09T18:26:00Z"/>
                <w:rFonts w:ascii="Arial" w:hAnsi="Arial" w:cs="Arial"/>
                <w:sz w:val="16"/>
                <w:szCs w:val="16"/>
                <w:lang w:val="en-US"/>
              </w:rPr>
            </w:pPr>
            <w:del w:id="3019" w:author="Thorsten Hertel (KEYS)" w:date="2023-08-09T18:26:00Z">
              <w:r w:rsidRPr="005D2C50" w:rsidDel="00692083">
                <w:rPr>
                  <w:rFonts w:ascii="Arial" w:hAnsi="Arial" w:cs="Arial"/>
                  <w:sz w:val="16"/>
                  <w:szCs w:val="16"/>
                  <w:lang w:val="en-US"/>
                </w:rPr>
                <w:delText>Actual</w:delText>
              </w:r>
            </w:del>
          </w:p>
        </w:tc>
        <w:tc>
          <w:tcPr>
            <w:tcW w:w="617" w:type="dxa"/>
            <w:tcBorders>
              <w:top w:val="nil"/>
              <w:left w:val="nil"/>
              <w:bottom w:val="single" w:sz="8" w:space="0" w:color="auto"/>
              <w:right w:val="single" w:sz="8" w:space="0" w:color="auto"/>
            </w:tcBorders>
            <w:shd w:val="clear" w:color="auto" w:fill="auto"/>
            <w:vAlign w:val="center"/>
            <w:hideMark/>
          </w:tcPr>
          <w:p w14:paraId="58DE8CA2" w14:textId="77777777" w:rsidR="00D77A36" w:rsidRPr="005D2C50" w:rsidDel="00692083" w:rsidRDefault="00D77A36" w:rsidP="00EC2C38">
            <w:pPr>
              <w:spacing w:after="0"/>
              <w:rPr>
                <w:del w:id="3020" w:author="Thorsten Hertel (KEYS)" w:date="2023-08-09T18:26:00Z"/>
                <w:rFonts w:ascii="Arial" w:hAnsi="Arial" w:cs="Arial"/>
                <w:sz w:val="16"/>
                <w:szCs w:val="16"/>
                <w:lang w:val="en-US"/>
              </w:rPr>
            </w:pPr>
            <w:del w:id="3021" w:author="Thorsten Hertel (KEYS)" w:date="2023-08-09T18:26:00Z">
              <w:r w:rsidRPr="005D2C50" w:rsidDel="00692083">
                <w:rPr>
                  <w:rFonts w:ascii="Arial" w:hAnsi="Arial" w:cs="Arial"/>
                  <w:sz w:val="16"/>
                  <w:szCs w:val="16"/>
                  <w:lang w:val="en-US"/>
                </w:rPr>
                <w:delText>1</w:delText>
              </w:r>
            </w:del>
          </w:p>
        </w:tc>
        <w:tc>
          <w:tcPr>
            <w:tcW w:w="436" w:type="dxa"/>
            <w:tcBorders>
              <w:top w:val="nil"/>
              <w:left w:val="nil"/>
              <w:bottom w:val="single" w:sz="8" w:space="0" w:color="auto"/>
              <w:right w:val="single" w:sz="8" w:space="0" w:color="auto"/>
            </w:tcBorders>
            <w:shd w:val="clear" w:color="auto" w:fill="auto"/>
            <w:vAlign w:val="center"/>
            <w:hideMark/>
          </w:tcPr>
          <w:p w14:paraId="6CC61018" w14:textId="77777777" w:rsidR="00D77A36" w:rsidRPr="005D2C50" w:rsidDel="00692083" w:rsidRDefault="00D77A36" w:rsidP="00EC2C38">
            <w:pPr>
              <w:spacing w:after="0"/>
              <w:rPr>
                <w:del w:id="3022" w:author="Thorsten Hertel (KEYS)" w:date="2023-08-09T18:26:00Z"/>
                <w:rFonts w:ascii="Arial" w:hAnsi="Arial" w:cs="Arial"/>
                <w:sz w:val="16"/>
                <w:szCs w:val="16"/>
                <w:lang w:val="en-US"/>
              </w:rPr>
            </w:pPr>
            <w:del w:id="3023"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0564627B" w14:textId="77777777" w:rsidR="00D77A36" w:rsidRPr="005D2C50" w:rsidDel="00692083" w:rsidRDefault="00D77A36" w:rsidP="00EC2C38">
            <w:pPr>
              <w:spacing w:after="0"/>
              <w:rPr>
                <w:del w:id="3024" w:author="Thorsten Hertel (KEYS)" w:date="2023-08-09T18:26:00Z"/>
                <w:rFonts w:ascii="Arial" w:hAnsi="Arial" w:cs="Arial"/>
                <w:sz w:val="16"/>
                <w:szCs w:val="16"/>
                <w:lang w:val="en-US"/>
              </w:rPr>
            </w:pPr>
            <w:del w:id="3025" w:author="Thorsten Hertel (KEYS)" w:date="2023-08-09T18:26:00Z">
              <w:r w:rsidRPr="005D2C50" w:rsidDel="00692083">
                <w:rPr>
                  <w:rFonts w:ascii="Arial" w:hAnsi="Arial" w:cs="Arial"/>
                  <w:sz w:val="16"/>
                  <w:szCs w:val="16"/>
                  <w:lang w:val="en-US"/>
                </w:rPr>
                <w:delText>[0.5</w:delText>
              </w:r>
              <w:r w:rsidRPr="005D2C50" w:rsidDel="00692083">
                <w:rPr>
                  <w:rFonts w:ascii="Arial" w:hAnsi="Arial" w:cs="Arial"/>
                  <w:color w:val="000000"/>
                  <w:sz w:val="16"/>
                  <w:szCs w:val="16"/>
                  <w:lang w:val="en-US"/>
                </w:rPr>
                <w:delText>]</w:delText>
              </w:r>
            </w:del>
          </w:p>
        </w:tc>
      </w:tr>
      <w:tr w:rsidR="00D77A36" w:rsidRPr="005D2C50" w:rsidDel="00692083" w14:paraId="5B263D94" w14:textId="77777777" w:rsidTr="00EC2C38">
        <w:trPr>
          <w:trHeight w:val="450"/>
          <w:del w:id="3026"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907773" w14:textId="77777777" w:rsidR="00D77A36" w:rsidRPr="005D2C50" w:rsidDel="00692083" w:rsidRDefault="00D77A36" w:rsidP="00EC2C38">
            <w:pPr>
              <w:spacing w:after="0"/>
              <w:rPr>
                <w:del w:id="3027" w:author="Thorsten Hertel (KEYS)" w:date="2023-08-09T18:26:00Z"/>
                <w:rFonts w:ascii="Arial" w:hAnsi="Arial" w:cs="Arial"/>
                <w:color w:val="000000"/>
                <w:sz w:val="16"/>
                <w:szCs w:val="16"/>
                <w:lang w:val="en-US"/>
              </w:rPr>
            </w:pPr>
            <w:del w:id="3028" w:author="Thorsten Hertel (KEYS)" w:date="2023-08-09T18:26:00Z">
              <w:r w:rsidRPr="005D2C50" w:rsidDel="00692083">
                <w:rPr>
                  <w:rFonts w:ascii="Arial" w:hAnsi="Arial" w:cs="Arial"/>
                  <w:color w:val="000000"/>
                  <w:sz w:val="16"/>
                  <w:szCs w:val="16"/>
                  <w:lang w:val="en-US"/>
                </w:rPr>
                <w:delText>8</w:delText>
              </w:r>
            </w:del>
          </w:p>
        </w:tc>
        <w:tc>
          <w:tcPr>
            <w:tcW w:w="2198" w:type="dxa"/>
            <w:tcBorders>
              <w:top w:val="nil"/>
              <w:left w:val="nil"/>
              <w:bottom w:val="single" w:sz="8" w:space="0" w:color="auto"/>
              <w:right w:val="nil"/>
            </w:tcBorders>
            <w:shd w:val="clear" w:color="auto" w:fill="auto"/>
            <w:vAlign w:val="center"/>
            <w:hideMark/>
          </w:tcPr>
          <w:p w14:paraId="404320AA" w14:textId="77777777" w:rsidR="00D77A36" w:rsidRPr="005D2C50" w:rsidDel="00692083" w:rsidRDefault="00D77A36" w:rsidP="00EC2C38">
            <w:pPr>
              <w:spacing w:after="0"/>
              <w:rPr>
                <w:del w:id="3029" w:author="Thorsten Hertel (KEYS)" w:date="2023-08-09T18:26:00Z"/>
                <w:rFonts w:ascii="Arial" w:hAnsi="Arial" w:cs="Arial"/>
                <w:color w:val="000000"/>
                <w:sz w:val="16"/>
                <w:szCs w:val="16"/>
                <w:lang w:val="en-US"/>
              </w:rPr>
            </w:pPr>
            <w:del w:id="3030" w:author="Thorsten Hertel (KEYS)" w:date="2023-08-09T18:26:00Z">
              <w:r w:rsidRPr="005D2C50" w:rsidDel="00692083">
                <w:rPr>
                  <w:rFonts w:ascii="Arial" w:hAnsi="Arial" w:cs="Arial"/>
                  <w:color w:val="000000"/>
                  <w:sz w:val="16"/>
                  <w:szCs w:val="16"/>
                  <w:lang w:val="en-US"/>
                </w:rPr>
                <w:delText>DUT sensitivity drift</w:delText>
              </w:r>
            </w:del>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6A48E1D6" w14:textId="77777777" w:rsidR="00D77A36" w:rsidRPr="005D2C50" w:rsidDel="00692083" w:rsidRDefault="00D77A36" w:rsidP="00EC2C38">
            <w:pPr>
              <w:spacing w:after="0"/>
              <w:rPr>
                <w:del w:id="3031" w:author="Thorsten Hertel (KEYS)" w:date="2023-08-09T18:26:00Z"/>
                <w:rFonts w:ascii="Arial" w:hAnsi="Arial" w:cs="Arial"/>
                <w:color w:val="000000"/>
                <w:sz w:val="16"/>
                <w:szCs w:val="16"/>
                <w:lang w:val="en-US"/>
              </w:rPr>
            </w:pPr>
            <w:del w:id="3032" w:author="Thorsten Hertel (KEYS)" w:date="2023-08-09T18:26:00Z">
              <w:r w:rsidRPr="005D2C50" w:rsidDel="00692083">
                <w:rPr>
                  <w:rFonts w:ascii="Arial" w:hAnsi="Arial" w:cs="Arial"/>
                  <w:color w:val="000000"/>
                  <w:sz w:val="16"/>
                  <w:szCs w:val="16"/>
                  <w:lang w:val="en-US"/>
                </w:rPr>
                <w:delText>Drift measurement</w:delText>
              </w:r>
            </w:del>
          </w:p>
        </w:tc>
        <w:tc>
          <w:tcPr>
            <w:tcW w:w="1132" w:type="dxa"/>
            <w:tcBorders>
              <w:top w:val="nil"/>
              <w:left w:val="nil"/>
              <w:bottom w:val="single" w:sz="8" w:space="0" w:color="auto"/>
              <w:right w:val="single" w:sz="8" w:space="0" w:color="auto"/>
            </w:tcBorders>
            <w:shd w:val="clear" w:color="auto" w:fill="auto"/>
            <w:vAlign w:val="center"/>
            <w:hideMark/>
          </w:tcPr>
          <w:p w14:paraId="090CC4E8" w14:textId="77777777" w:rsidR="00D77A36" w:rsidRPr="005D2C50" w:rsidDel="00692083" w:rsidRDefault="00D77A36" w:rsidP="00EC2C38">
            <w:pPr>
              <w:spacing w:after="0"/>
              <w:rPr>
                <w:del w:id="3033" w:author="Thorsten Hertel (KEYS)" w:date="2023-08-09T18:26:00Z"/>
                <w:rFonts w:ascii="Arial" w:hAnsi="Arial" w:cs="Arial"/>
                <w:color w:val="000000"/>
                <w:sz w:val="16"/>
                <w:szCs w:val="16"/>
                <w:lang w:val="en-US"/>
              </w:rPr>
            </w:pPr>
            <w:del w:id="3034"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0.2]</w:delText>
              </w:r>
            </w:del>
          </w:p>
        </w:tc>
        <w:tc>
          <w:tcPr>
            <w:tcW w:w="1524" w:type="dxa"/>
            <w:tcBorders>
              <w:top w:val="nil"/>
              <w:left w:val="nil"/>
              <w:bottom w:val="single" w:sz="8" w:space="0" w:color="auto"/>
              <w:right w:val="single" w:sz="8" w:space="0" w:color="auto"/>
            </w:tcBorders>
            <w:shd w:val="clear" w:color="auto" w:fill="auto"/>
            <w:vAlign w:val="center"/>
            <w:hideMark/>
          </w:tcPr>
          <w:p w14:paraId="49EABCEA" w14:textId="77777777" w:rsidR="00D77A36" w:rsidRPr="005D2C50" w:rsidDel="00692083" w:rsidRDefault="00D77A36" w:rsidP="00EC2C38">
            <w:pPr>
              <w:spacing w:after="0"/>
              <w:rPr>
                <w:del w:id="3035" w:author="Thorsten Hertel (KEYS)" w:date="2023-08-09T18:26:00Z"/>
                <w:rFonts w:ascii="Arial" w:hAnsi="Arial" w:cs="Arial"/>
                <w:sz w:val="16"/>
                <w:szCs w:val="16"/>
                <w:lang w:val="en-US"/>
              </w:rPr>
            </w:pPr>
            <w:del w:id="3036" w:author="Thorsten Hertel (KEYS)" w:date="2023-08-09T18:26:00Z">
              <w:r w:rsidRPr="005D2C50" w:rsidDel="00692083">
                <w:rPr>
                  <w:rFonts w:ascii="Arial" w:hAnsi="Arial" w:cs="Arial"/>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4D5E4588" w14:textId="77777777" w:rsidR="00D77A36" w:rsidRPr="005D2C50" w:rsidDel="00692083" w:rsidRDefault="00D77A36" w:rsidP="00EC2C38">
            <w:pPr>
              <w:spacing w:after="0"/>
              <w:rPr>
                <w:del w:id="3037" w:author="Thorsten Hertel (KEYS)" w:date="2023-08-09T18:26:00Z"/>
                <w:rFonts w:ascii="Arial" w:hAnsi="Arial" w:cs="Arial"/>
                <w:sz w:val="16"/>
                <w:szCs w:val="16"/>
                <w:lang w:val="en-US"/>
              </w:rPr>
            </w:pPr>
            <w:del w:id="3038"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349E5B28" w14:textId="77777777" w:rsidR="00D77A36" w:rsidRPr="005D2C50" w:rsidDel="00692083" w:rsidRDefault="00D77A36" w:rsidP="00EC2C38">
            <w:pPr>
              <w:spacing w:after="0"/>
              <w:rPr>
                <w:del w:id="3039" w:author="Thorsten Hertel (KEYS)" w:date="2023-08-09T18:26:00Z"/>
                <w:rFonts w:ascii="Arial" w:hAnsi="Arial" w:cs="Arial"/>
                <w:sz w:val="16"/>
                <w:szCs w:val="16"/>
                <w:lang w:val="en-US"/>
              </w:rPr>
            </w:pPr>
            <w:del w:id="3040"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3A1BE4D3" w14:textId="77777777" w:rsidR="00D77A36" w:rsidRPr="005D2C50" w:rsidDel="00692083" w:rsidRDefault="00D77A36" w:rsidP="00EC2C38">
            <w:pPr>
              <w:spacing w:after="0"/>
              <w:rPr>
                <w:del w:id="3041" w:author="Thorsten Hertel (KEYS)" w:date="2023-08-09T18:26:00Z"/>
                <w:rFonts w:ascii="Arial" w:hAnsi="Arial" w:cs="Arial"/>
                <w:sz w:val="16"/>
                <w:szCs w:val="16"/>
                <w:lang w:val="en-US"/>
              </w:rPr>
            </w:pPr>
            <w:del w:id="3042" w:author="Thorsten Hertel (KEYS)" w:date="2023-08-09T18:26:00Z">
              <w:r w:rsidRPr="005D2C50" w:rsidDel="00692083">
                <w:rPr>
                  <w:rFonts w:ascii="Arial" w:hAnsi="Arial" w:cs="Arial"/>
                  <w:sz w:val="16"/>
                  <w:szCs w:val="16"/>
                  <w:lang w:val="en-US"/>
                </w:rPr>
                <w:delText>[0.12</w:delText>
              </w:r>
              <w:r w:rsidRPr="005D2C50" w:rsidDel="00692083">
                <w:rPr>
                  <w:rFonts w:ascii="Arial" w:hAnsi="Arial" w:cs="Arial"/>
                  <w:color w:val="000000"/>
                  <w:sz w:val="16"/>
                  <w:szCs w:val="16"/>
                  <w:lang w:val="en-US"/>
                </w:rPr>
                <w:delText>]</w:delText>
              </w:r>
            </w:del>
          </w:p>
        </w:tc>
      </w:tr>
      <w:tr w:rsidR="00D77A36" w:rsidRPr="005D2C50" w:rsidDel="00692083" w14:paraId="67F5EEDF" w14:textId="77777777" w:rsidTr="00EC2C38">
        <w:trPr>
          <w:trHeight w:val="450"/>
          <w:del w:id="3043"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515492E" w14:textId="77777777" w:rsidR="00D77A36" w:rsidRPr="005D2C50" w:rsidDel="00692083" w:rsidRDefault="00D77A36" w:rsidP="00EC2C38">
            <w:pPr>
              <w:spacing w:after="0"/>
              <w:rPr>
                <w:del w:id="3044" w:author="Thorsten Hertel (KEYS)" w:date="2023-08-09T18:26:00Z"/>
                <w:rFonts w:ascii="Arial" w:hAnsi="Arial" w:cs="Arial"/>
                <w:color w:val="000000"/>
                <w:sz w:val="16"/>
                <w:szCs w:val="16"/>
                <w:lang w:val="en-US"/>
              </w:rPr>
            </w:pPr>
            <w:del w:id="3045" w:author="Thorsten Hertel (KEYS)" w:date="2023-08-09T18:26:00Z">
              <w:r w:rsidRPr="005D2C50" w:rsidDel="00692083">
                <w:rPr>
                  <w:rFonts w:ascii="Arial" w:hAnsi="Arial" w:cs="Arial"/>
                  <w:color w:val="000000"/>
                  <w:sz w:val="16"/>
                  <w:szCs w:val="16"/>
                  <w:lang w:val="en-US"/>
                </w:rPr>
                <w:delText>9</w:delText>
              </w:r>
            </w:del>
          </w:p>
        </w:tc>
        <w:tc>
          <w:tcPr>
            <w:tcW w:w="2198" w:type="dxa"/>
            <w:tcBorders>
              <w:top w:val="nil"/>
              <w:left w:val="nil"/>
              <w:bottom w:val="single" w:sz="8" w:space="0" w:color="auto"/>
              <w:right w:val="nil"/>
            </w:tcBorders>
            <w:shd w:val="clear" w:color="auto" w:fill="auto"/>
            <w:vAlign w:val="center"/>
            <w:hideMark/>
          </w:tcPr>
          <w:p w14:paraId="7CA5518F" w14:textId="77777777" w:rsidR="00D77A36" w:rsidRPr="005D2C50" w:rsidDel="00692083" w:rsidRDefault="00D77A36" w:rsidP="00EC2C38">
            <w:pPr>
              <w:spacing w:after="0"/>
              <w:rPr>
                <w:del w:id="3046" w:author="Thorsten Hertel (KEYS)" w:date="2023-08-09T18:26:00Z"/>
                <w:rFonts w:ascii="Arial" w:hAnsi="Arial" w:cs="Arial"/>
                <w:color w:val="000000"/>
                <w:sz w:val="16"/>
                <w:szCs w:val="16"/>
                <w:lang w:val="en-US"/>
              </w:rPr>
            </w:pPr>
            <w:del w:id="3047" w:author="Thorsten Hertel (KEYS)" w:date="2023-08-09T18:26:00Z">
              <w:r w:rsidRPr="005D2C50" w:rsidDel="00692083">
                <w:rPr>
                  <w:rFonts w:ascii="Arial" w:hAnsi="Arial" w:cs="Arial"/>
                  <w:color w:val="000000"/>
                  <w:sz w:val="16"/>
                  <w:szCs w:val="16"/>
                  <w:lang w:val="en-US"/>
                </w:rPr>
                <w:delText xml:space="preserve">Uncertainty related to the use of phantoms </w:delText>
              </w:r>
            </w:del>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6D36D1B5" w14:textId="77777777" w:rsidR="00D77A36" w:rsidRPr="005D2C50" w:rsidDel="00692083" w:rsidRDefault="00D77A36" w:rsidP="00EC2C38">
            <w:pPr>
              <w:spacing w:after="0"/>
              <w:rPr>
                <w:del w:id="3048" w:author="Thorsten Hertel (KEYS)" w:date="2023-08-09T18:26:00Z"/>
                <w:rFonts w:ascii="Arial" w:hAnsi="Arial" w:cs="Arial"/>
                <w:color w:val="000000"/>
                <w:sz w:val="16"/>
                <w:szCs w:val="16"/>
                <w:lang w:val="en-US"/>
              </w:rPr>
            </w:pPr>
            <w:del w:id="3049" w:author="Thorsten Hertel (KEYS)" w:date="2023-08-09T18:26:00Z">
              <w:r w:rsidRPr="005D2C50" w:rsidDel="00692083">
                <w:rPr>
                  <w:rFonts w:ascii="Arial" w:hAnsi="Arial" w:cs="Arial"/>
                  <w:i/>
                  <w:iCs/>
                  <w:color w:val="000000"/>
                  <w:sz w:val="16"/>
                  <w:szCs w:val="16"/>
                  <w:lang w:val="en-US"/>
                </w:rPr>
                <w:delText>U</w:delText>
              </w:r>
              <w:r w:rsidRPr="005D2C50" w:rsidDel="00692083">
                <w:rPr>
                  <w:rFonts w:ascii="Symbol" w:hAnsi="Symbol" w:cs="Arial"/>
                  <w:i/>
                  <w:iCs/>
                  <w:color w:val="000000"/>
                  <w:sz w:val="16"/>
                  <w:szCs w:val="16"/>
                  <w:vertAlign w:val="subscript"/>
                  <w:lang w:val="en-US"/>
                </w:rPr>
                <w:delText></w:delText>
              </w:r>
              <w:r w:rsidRPr="005D2C50" w:rsidDel="00692083">
                <w:rPr>
                  <w:rFonts w:ascii="Arial" w:hAnsi="Arial" w:cs="Arial"/>
                  <w:color w:val="000000"/>
                  <w:sz w:val="16"/>
                  <w:szCs w:val="16"/>
                  <w:lang w:val="en-US"/>
                </w:rPr>
                <w:delText xml:space="preserve"> [dB] = 0.20</w:delText>
              </w:r>
            </w:del>
          </w:p>
          <w:p w14:paraId="6B180935" w14:textId="77777777" w:rsidR="00D77A36" w:rsidRPr="005D2C50" w:rsidDel="00692083" w:rsidRDefault="00D77A36" w:rsidP="00EC2C38">
            <w:pPr>
              <w:spacing w:after="0"/>
              <w:rPr>
                <w:del w:id="3050" w:author="Thorsten Hertel (KEYS)" w:date="2023-08-09T18:26:00Z"/>
                <w:rFonts w:ascii="Arial" w:hAnsi="Arial" w:cs="Arial"/>
                <w:color w:val="000000"/>
                <w:sz w:val="16"/>
                <w:szCs w:val="16"/>
                <w:lang w:val="en-US"/>
              </w:rPr>
            </w:pPr>
            <w:del w:id="3051" w:author="Thorsten Hertel (KEYS)" w:date="2023-08-09T18:26:00Z">
              <w:r w:rsidRPr="005D2C50" w:rsidDel="00692083">
                <w:rPr>
                  <w:rFonts w:ascii="Arial" w:hAnsi="Arial" w:cs="Arial"/>
                  <w:color w:val="000000"/>
                  <w:sz w:val="16"/>
                  <w:szCs w:val="16"/>
                  <w:lang w:val="en-US"/>
                </w:rPr>
                <w:delText>U</w:delText>
              </w:r>
              <w:r w:rsidRPr="005D2C50" w:rsidDel="00692083">
                <w:rPr>
                  <w:rFonts w:ascii="Symbol" w:hAnsi="Symbol" w:cs="Arial"/>
                  <w:color w:val="000000"/>
                  <w:sz w:val="16"/>
                  <w:szCs w:val="16"/>
                  <w:vertAlign w:val="subscript"/>
                  <w:lang w:val="en-US"/>
                </w:rPr>
                <w:delText></w:delText>
              </w:r>
              <w:r w:rsidRPr="005D2C50" w:rsidDel="00692083">
                <w:rPr>
                  <w:rFonts w:ascii="Arial" w:hAnsi="Arial" w:cs="Arial"/>
                  <w:color w:val="000000"/>
                  <w:sz w:val="16"/>
                  <w:szCs w:val="16"/>
                  <w:lang w:val="en-US"/>
                </w:rPr>
                <w:delText xml:space="preserve"> [dB] = 0.15</w:delText>
              </w:r>
            </w:del>
          </w:p>
        </w:tc>
        <w:tc>
          <w:tcPr>
            <w:tcW w:w="1132" w:type="dxa"/>
            <w:tcBorders>
              <w:top w:val="nil"/>
              <w:left w:val="nil"/>
              <w:bottom w:val="nil"/>
              <w:right w:val="single" w:sz="8" w:space="0" w:color="auto"/>
            </w:tcBorders>
            <w:shd w:val="clear" w:color="auto" w:fill="auto"/>
            <w:vAlign w:val="center"/>
            <w:hideMark/>
          </w:tcPr>
          <w:p w14:paraId="14262B38" w14:textId="77777777" w:rsidR="00D77A36" w:rsidRPr="005D2C50" w:rsidDel="00692083" w:rsidRDefault="00D77A36" w:rsidP="00EC2C38">
            <w:pPr>
              <w:spacing w:after="0"/>
              <w:rPr>
                <w:del w:id="3052" w:author="Thorsten Hertel (KEYS)" w:date="2023-08-09T18:26:00Z"/>
                <w:rFonts w:ascii="Arial" w:hAnsi="Arial" w:cs="Arial"/>
                <w:color w:val="000000"/>
                <w:sz w:val="16"/>
                <w:szCs w:val="16"/>
                <w:lang w:val="en-US"/>
              </w:rPr>
            </w:pPr>
            <w:del w:id="3053"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0.32]</w:delText>
              </w:r>
            </w:del>
          </w:p>
        </w:tc>
        <w:tc>
          <w:tcPr>
            <w:tcW w:w="1524" w:type="dxa"/>
            <w:tcBorders>
              <w:top w:val="nil"/>
              <w:left w:val="nil"/>
              <w:bottom w:val="single" w:sz="8" w:space="0" w:color="auto"/>
              <w:right w:val="single" w:sz="8" w:space="0" w:color="auto"/>
            </w:tcBorders>
            <w:shd w:val="clear" w:color="auto" w:fill="auto"/>
            <w:vAlign w:val="center"/>
            <w:hideMark/>
          </w:tcPr>
          <w:p w14:paraId="1754CBA7" w14:textId="77777777" w:rsidR="00D77A36" w:rsidRPr="005D2C50" w:rsidDel="00692083" w:rsidRDefault="00D77A36" w:rsidP="00EC2C38">
            <w:pPr>
              <w:spacing w:after="0"/>
              <w:rPr>
                <w:del w:id="3054" w:author="Thorsten Hertel (KEYS)" w:date="2023-08-09T18:26:00Z"/>
                <w:rFonts w:ascii="Arial" w:hAnsi="Arial" w:cs="Arial"/>
                <w:sz w:val="16"/>
                <w:szCs w:val="16"/>
                <w:lang w:val="en-US"/>
              </w:rPr>
            </w:pPr>
            <w:del w:id="3055" w:author="Thorsten Hertel (KEYS)" w:date="2023-08-09T18:26:00Z">
              <w:r w:rsidRPr="005D2C50" w:rsidDel="00692083">
                <w:rPr>
                  <w:rFonts w:ascii="Arial" w:hAnsi="Arial" w:cs="Arial"/>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2B158403" w14:textId="77777777" w:rsidR="00D77A36" w:rsidRPr="005D2C50" w:rsidDel="00692083" w:rsidRDefault="00D77A36" w:rsidP="00EC2C38">
            <w:pPr>
              <w:spacing w:after="0"/>
              <w:rPr>
                <w:del w:id="3056" w:author="Thorsten Hertel (KEYS)" w:date="2023-08-09T18:26:00Z"/>
                <w:rFonts w:ascii="Arial" w:hAnsi="Arial" w:cs="Arial"/>
                <w:sz w:val="16"/>
                <w:szCs w:val="16"/>
                <w:lang w:val="en-US"/>
              </w:rPr>
            </w:pPr>
            <w:del w:id="3057"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nil"/>
              <w:right w:val="single" w:sz="8" w:space="0" w:color="auto"/>
            </w:tcBorders>
            <w:shd w:val="clear" w:color="auto" w:fill="auto"/>
            <w:vAlign w:val="center"/>
            <w:hideMark/>
          </w:tcPr>
          <w:p w14:paraId="73761F5C" w14:textId="77777777" w:rsidR="00D77A36" w:rsidRPr="005D2C50" w:rsidDel="00692083" w:rsidRDefault="00D77A36" w:rsidP="00EC2C38">
            <w:pPr>
              <w:spacing w:after="0"/>
              <w:rPr>
                <w:del w:id="3058" w:author="Thorsten Hertel (KEYS)" w:date="2023-08-09T18:26:00Z"/>
                <w:rFonts w:ascii="Arial" w:hAnsi="Arial" w:cs="Arial"/>
                <w:sz w:val="16"/>
                <w:szCs w:val="16"/>
                <w:lang w:val="en-US"/>
              </w:rPr>
            </w:pPr>
            <w:del w:id="3059"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159DF613" w14:textId="77777777" w:rsidR="00D77A36" w:rsidRPr="005D2C50" w:rsidDel="00692083" w:rsidRDefault="00D77A36" w:rsidP="00EC2C38">
            <w:pPr>
              <w:spacing w:after="0"/>
              <w:rPr>
                <w:del w:id="3060" w:author="Thorsten Hertel (KEYS)" w:date="2023-08-09T18:26:00Z"/>
                <w:rFonts w:ascii="Arial" w:hAnsi="Arial" w:cs="Arial"/>
                <w:sz w:val="16"/>
                <w:szCs w:val="16"/>
                <w:lang w:val="en-US"/>
              </w:rPr>
            </w:pPr>
            <w:del w:id="3061" w:author="Thorsten Hertel (KEYS)" w:date="2023-08-09T18:26:00Z">
              <w:r w:rsidRPr="005D2C50" w:rsidDel="00692083">
                <w:rPr>
                  <w:rFonts w:ascii="Arial" w:hAnsi="Arial" w:cs="Arial"/>
                  <w:sz w:val="16"/>
                  <w:szCs w:val="16"/>
                  <w:lang w:val="en-US"/>
                </w:rPr>
                <w:delText>[0.18</w:delText>
              </w:r>
              <w:r w:rsidRPr="005D2C50" w:rsidDel="00692083">
                <w:rPr>
                  <w:rFonts w:ascii="Arial" w:hAnsi="Arial" w:cs="Arial"/>
                  <w:color w:val="000000"/>
                  <w:sz w:val="16"/>
                  <w:szCs w:val="16"/>
                  <w:lang w:val="en-US"/>
                </w:rPr>
                <w:delText>]</w:delText>
              </w:r>
            </w:del>
          </w:p>
        </w:tc>
      </w:tr>
      <w:tr w:rsidR="00D77A36" w:rsidRPr="005D2C50" w:rsidDel="00692083" w14:paraId="566B21EF" w14:textId="77777777" w:rsidTr="00EC2C38">
        <w:trPr>
          <w:trHeight w:val="450"/>
          <w:del w:id="3062"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D9D526" w14:textId="77777777" w:rsidR="00D77A36" w:rsidRPr="005D2C50" w:rsidDel="00692083" w:rsidRDefault="00D77A36" w:rsidP="00EC2C38">
            <w:pPr>
              <w:spacing w:after="0"/>
              <w:rPr>
                <w:del w:id="3063" w:author="Thorsten Hertel (KEYS)" w:date="2023-08-09T18:26:00Z"/>
                <w:rFonts w:ascii="Arial" w:hAnsi="Arial" w:cs="Arial"/>
                <w:color w:val="000000"/>
                <w:sz w:val="16"/>
                <w:szCs w:val="16"/>
                <w:lang w:val="en-US"/>
              </w:rPr>
            </w:pPr>
            <w:del w:id="3064" w:author="Thorsten Hertel (KEYS)" w:date="2023-08-09T18:26:00Z">
              <w:r w:rsidRPr="005D2C50" w:rsidDel="00692083">
                <w:rPr>
                  <w:rFonts w:ascii="Arial" w:hAnsi="Arial" w:cs="Arial"/>
                  <w:color w:val="000000"/>
                  <w:sz w:val="16"/>
                  <w:szCs w:val="16"/>
                  <w:lang w:val="en-US"/>
                </w:rPr>
                <w:delText>10</w:delText>
              </w:r>
            </w:del>
          </w:p>
        </w:tc>
        <w:tc>
          <w:tcPr>
            <w:tcW w:w="2198" w:type="dxa"/>
            <w:tcBorders>
              <w:top w:val="nil"/>
              <w:left w:val="nil"/>
              <w:bottom w:val="nil"/>
              <w:right w:val="nil"/>
            </w:tcBorders>
            <w:shd w:val="clear" w:color="auto" w:fill="auto"/>
            <w:vAlign w:val="center"/>
            <w:hideMark/>
          </w:tcPr>
          <w:p w14:paraId="1FD3017A" w14:textId="77777777" w:rsidR="00D77A36" w:rsidRPr="005D2C50" w:rsidDel="00692083" w:rsidRDefault="00D77A36" w:rsidP="00EC2C38">
            <w:pPr>
              <w:spacing w:after="0"/>
              <w:rPr>
                <w:del w:id="3065" w:author="Thorsten Hertel (KEYS)" w:date="2023-08-09T18:26:00Z"/>
                <w:rFonts w:ascii="Arial" w:hAnsi="Arial" w:cs="Arial"/>
                <w:color w:val="000000"/>
                <w:sz w:val="16"/>
                <w:szCs w:val="16"/>
                <w:lang w:val="en-US"/>
              </w:rPr>
            </w:pPr>
            <w:del w:id="3066" w:author="Thorsten Hertel (KEYS)" w:date="2023-08-09T18:26:00Z">
              <w:r w:rsidRPr="005D2C50" w:rsidDel="00692083">
                <w:rPr>
                  <w:rFonts w:ascii="Arial" w:hAnsi="Arial" w:cs="Arial"/>
                  <w:color w:val="000000"/>
                  <w:sz w:val="16"/>
                  <w:szCs w:val="16"/>
                  <w:lang w:val="en-US"/>
                </w:rPr>
                <w:delText>Coarse sampling grid</w:delText>
              </w:r>
            </w:del>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7CEC63A8" w14:textId="77777777" w:rsidR="00D77A36" w:rsidRPr="005D2C50" w:rsidDel="00692083" w:rsidRDefault="00D77A36" w:rsidP="00EC2C38">
            <w:pPr>
              <w:spacing w:after="0"/>
              <w:rPr>
                <w:del w:id="3067" w:author="Thorsten Hertel (KEYS)" w:date="2023-08-09T18:26:00Z"/>
                <w:rFonts w:ascii="Arial" w:hAnsi="Arial" w:cs="Arial"/>
                <w:color w:val="000000"/>
                <w:sz w:val="16"/>
                <w:szCs w:val="16"/>
                <w:lang w:val="en-US"/>
              </w:rPr>
            </w:pPr>
            <w:del w:id="3068" w:author="Thorsten Hertel (KEYS)" w:date="2023-08-09T18:26:00Z">
              <w:r w:rsidRPr="005D2C50" w:rsidDel="00692083">
                <w:rPr>
                  <w:rFonts w:ascii="Arial" w:hAnsi="Arial" w:cs="Arial"/>
                  <w:color w:val="000000"/>
                  <w:sz w:val="16"/>
                  <w:szCs w:val="16"/>
                  <w:lang w:val="en-US"/>
                </w:rPr>
                <w:delText>30° sampling grid</w:delText>
              </w:r>
            </w:del>
          </w:p>
        </w:tc>
        <w:tc>
          <w:tcPr>
            <w:tcW w:w="1132" w:type="dxa"/>
            <w:tcBorders>
              <w:top w:val="single" w:sz="8" w:space="0" w:color="auto"/>
              <w:left w:val="nil"/>
              <w:bottom w:val="single" w:sz="8" w:space="0" w:color="auto"/>
              <w:right w:val="single" w:sz="8" w:space="0" w:color="auto"/>
            </w:tcBorders>
            <w:shd w:val="clear" w:color="auto" w:fill="auto"/>
            <w:vAlign w:val="center"/>
            <w:hideMark/>
          </w:tcPr>
          <w:p w14:paraId="13B82908" w14:textId="77777777" w:rsidR="00D77A36" w:rsidRPr="005D2C50" w:rsidDel="00692083" w:rsidRDefault="00D77A36" w:rsidP="00EC2C38">
            <w:pPr>
              <w:spacing w:after="0"/>
              <w:rPr>
                <w:del w:id="3069" w:author="Thorsten Hertel (KEYS)" w:date="2023-08-09T18:26:00Z"/>
                <w:rFonts w:ascii="Arial" w:hAnsi="Arial" w:cs="Arial"/>
                <w:color w:val="000000"/>
                <w:sz w:val="16"/>
                <w:szCs w:val="16"/>
                <w:lang w:val="en-US"/>
              </w:rPr>
            </w:pPr>
            <w:del w:id="3070"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0.15]</w:delText>
              </w:r>
            </w:del>
          </w:p>
        </w:tc>
        <w:tc>
          <w:tcPr>
            <w:tcW w:w="1524" w:type="dxa"/>
            <w:tcBorders>
              <w:top w:val="nil"/>
              <w:left w:val="nil"/>
              <w:bottom w:val="single" w:sz="8" w:space="0" w:color="auto"/>
              <w:right w:val="single" w:sz="8" w:space="0" w:color="auto"/>
            </w:tcBorders>
            <w:shd w:val="clear" w:color="auto" w:fill="auto"/>
            <w:vAlign w:val="center"/>
            <w:hideMark/>
          </w:tcPr>
          <w:p w14:paraId="1B0ADB45" w14:textId="77777777" w:rsidR="00D77A36" w:rsidRPr="005D2C50" w:rsidDel="00692083" w:rsidRDefault="00D77A36" w:rsidP="00EC2C38">
            <w:pPr>
              <w:spacing w:after="0"/>
              <w:rPr>
                <w:del w:id="3071" w:author="Thorsten Hertel (KEYS)" w:date="2023-08-09T18:26:00Z"/>
                <w:rFonts w:ascii="Arial" w:hAnsi="Arial" w:cs="Arial"/>
                <w:sz w:val="16"/>
                <w:szCs w:val="16"/>
                <w:lang w:val="en-US"/>
              </w:rPr>
            </w:pPr>
            <w:del w:id="3072" w:author="Thorsten Hertel (KEYS)" w:date="2023-08-09T18:26:00Z">
              <w:r w:rsidRPr="005D2C50" w:rsidDel="00692083">
                <w:rPr>
                  <w:rFonts w:ascii="Arial" w:hAnsi="Arial" w:cs="Arial"/>
                  <w:sz w:val="16"/>
                  <w:szCs w:val="16"/>
                  <w:lang w:val="en-US"/>
                </w:rPr>
                <w:delText>Actual</w:delText>
              </w:r>
            </w:del>
          </w:p>
        </w:tc>
        <w:tc>
          <w:tcPr>
            <w:tcW w:w="617" w:type="dxa"/>
            <w:tcBorders>
              <w:top w:val="nil"/>
              <w:left w:val="nil"/>
              <w:bottom w:val="single" w:sz="8" w:space="0" w:color="auto"/>
              <w:right w:val="single" w:sz="8" w:space="0" w:color="auto"/>
            </w:tcBorders>
            <w:shd w:val="clear" w:color="auto" w:fill="auto"/>
            <w:vAlign w:val="center"/>
            <w:hideMark/>
          </w:tcPr>
          <w:p w14:paraId="0A8AA4DC" w14:textId="77777777" w:rsidR="00D77A36" w:rsidRPr="005D2C50" w:rsidDel="00692083" w:rsidRDefault="00D77A36" w:rsidP="00EC2C38">
            <w:pPr>
              <w:spacing w:after="0"/>
              <w:rPr>
                <w:del w:id="3073" w:author="Thorsten Hertel (KEYS)" w:date="2023-08-09T18:26:00Z"/>
                <w:rFonts w:ascii="Arial" w:hAnsi="Arial" w:cs="Arial"/>
                <w:sz w:val="16"/>
                <w:szCs w:val="16"/>
                <w:lang w:val="en-US"/>
              </w:rPr>
            </w:pPr>
            <w:del w:id="3074" w:author="Thorsten Hertel (KEYS)" w:date="2023-08-09T18:26:00Z">
              <w:r w:rsidRPr="005D2C50" w:rsidDel="00692083">
                <w:rPr>
                  <w:rFonts w:ascii="Arial" w:hAnsi="Arial" w:cs="Arial"/>
                  <w:sz w:val="16"/>
                  <w:szCs w:val="16"/>
                  <w:lang w:val="en-US"/>
                </w:rPr>
                <w:delText>1</w:delText>
              </w:r>
            </w:del>
          </w:p>
        </w:tc>
        <w:tc>
          <w:tcPr>
            <w:tcW w:w="436" w:type="dxa"/>
            <w:tcBorders>
              <w:top w:val="single" w:sz="8" w:space="0" w:color="auto"/>
              <w:left w:val="nil"/>
              <w:bottom w:val="single" w:sz="8" w:space="0" w:color="auto"/>
              <w:right w:val="single" w:sz="8" w:space="0" w:color="auto"/>
            </w:tcBorders>
            <w:shd w:val="clear" w:color="auto" w:fill="auto"/>
            <w:vAlign w:val="center"/>
            <w:hideMark/>
          </w:tcPr>
          <w:p w14:paraId="03E347A5" w14:textId="77777777" w:rsidR="00D77A36" w:rsidRPr="005D2C50" w:rsidDel="00692083" w:rsidRDefault="00D77A36" w:rsidP="00EC2C38">
            <w:pPr>
              <w:spacing w:after="0"/>
              <w:rPr>
                <w:del w:id="3075" w:author="Thorsten Hertel (KEYS)" w:date="2023-08-09T18:26:00Z"/>
                <w:rFonts w:ascii="Arial" w:hAnsi="Arial" w:cs="Arial"/>
                <w:sz w:val="16"/>
                <w:szCs w:val="16"/>
                <w:lang w:val="en-US"/>
              </w:rPr>
            </w:pPr>
            <w:del w:id="3076"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41402F80" w14:textId="77777777" w:rsidR="00D77A36" w:rsidRPr="005D2C50" w:rsidDel="00692083" w:rsidRDefault="00D77A36" w:rsidP="00EC2C38">
            <w:pPr>
              <w:spacing w:after="0"/>
              <w:rPr>
                <w:del w:id="3077" w:author="Thorsten Hertel (KEYS)" w:date="2023-08-09T18:26:00Z"/>
                <w:rFonts w:ascii="Arial" w:hAnsi="Arial" w:cs="Arial"/>
                <w:sz w:val="16"/>
                <w:szCs w:val="16"/>
                <w:lang w:val="en-US"/>
              </w:rPr>
            </w:pPr>
            <w:del w:id="3078" w:author="Thorsten Hertel (KEYS)" w:date="2023-08-09T18:26:00Z">
              <w:r w:rsidRPr="005D2C50" w:rsidDel="00692083">
                <w:rPr>
                  <w:rFonts w:ascii="Arial" w:hAnsi="Arial" w:cs="Arial"/>
                  <w:sz w:val="16"/>
                  <w:szCs w:val="16"/>
                  <w:lang w:val="en-US"/>
                </w:rPr>
                <w:delText>[0.15</w:delText>
              </w:r>
              <w:r w:rsidRPr="005D2C50" w:rsidDel="00692083">
                <w:rPr>
                  <w:rFonts w:ascii="Arial" w:hAnsi="Arial" w:cs="Arial"/>
                  <w:color w:val="000000"/>
                  <w:sz w:val="16"/>
                  <w:szCs w:val="16"/>
                  <w:lang w:val="en-US"/>
                </w:rPr>
                <w:delText>]</w:delText>
              </w:r>
            </w:del>
          </w:p>
        </w:tc>
      </w:tr>
      <w:tr w:rsidR="00D77A36" w:rsidRPr="005D2C50" w:rsidDel="00692083" w14:paraId="5FD5573B" w14:textId="77777777" w:rsidTr="00EC2C38">
        <w:trPr>
          <w:trHeight w:val="450"/>
          <w:del w:id="3079"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019EE5" w14:textId="77777777" w:rsidR="00D77A36" w:rsidRPr="005D2C50" w:rsidDel="00692083" w:rsidRDefault="00D77A36" w:rsidP="00EC2C38">
            <w:pPr>
              <w:spacing w:after="0"/>
              <w:rPr>
                <w:del w:id="3080" w:author="Thorsten Hertel (KEYS)" w:date="2023-08-09T18:26:00Z"/>
                <w:rFonts w:ascii="Arial" w:hAnsi="Arial" w:cs="Arial"/>
                <w:color w:val="000000"/>
                <w:sz w:val="16"/>
                <w:szCs w:val="16"/>
                <w:lang w:val="en-US"/>
              </w:rPr>
            </w:pPr>
            <w:del w:id="3081" w:author="Thorsten Hertel (KEYS)" w:date="2023-08-09T18:26:00Z">
              <w:r w:rsidRPr="005D2C50" w:rsidDel="00692083">
                <w:rPr>
                  <w:rFonts w:ascii="Arial" w:hAnsi="Arial" w:cs="Arial"/>
                  <w:color w:val="000000"/>
                  <w:sz w:val="16"/>
                  <w:szCs w:val="16"/>
                  <w:lang w:val="en-US"/>
                </w:rPr>
                <w:delText>11</w:delText>
              </w:r>
            </w:del>
          </w:p>
        </w:tc>
        <w:tc>
          <w:tcPr>
            <w:tcW w:w="2198" w:type="dxa"/>
            <w:tcBorders>
              <w:top w:val="single" w:sz="8" w:space="0" w:color="auto"/>
              <w:left w:val="nil"/>
              <w:bottom w:val="single" w:sz="8" w:space="0" w:color="auto"/>
              <w:right w:val="nil"/>
            </w:tcBorders>
            <w:shd w:val="clear" w:color="auto" w:fill="auto"/>
            <w:vAlign w:val="center"/>
            <w:hideMark/>
          </w:tcPr>
          <w:p w14:paraId="4439A590" w14:textId="77777777" w:rsidR="00D77A36" w:rsidRPr="005D2C50" w:rsidDel="00692083" w:rsidRDefault="00D77A36" w:rsidP="00EC2C38">
            <w:pPr>
              <w:spacing w:after="0"/>
              <w:rPr>
                <w:del w:id="3082" w:author="Thorsten Hertel (KEYS)" w:date="2023-08-09T18:26:00Z"/>
                <w:rFonts w:ascii="Arial" w:hAnsi="Arial" w:cs="Arial"/>
                <w:sz w:val="16"/>
                <w:szCs w:val="16"/>
                <w:lang w:val="en-US"/>
              </w:rPr>
            </w:pPr>
            <w:del w:id="3083" w:author="Thorsten Hertel (KEYS)" w:date="2023-08-09T18:26:00Z">
              <w:r w:rsidRPr="005D2C50" w:rsidDel="00692083">
                <w:rPr>
                  <w:rFonts w:ascii="Arial" w:hAnsi="Arial" w:cs="Arial"/>
                  <w:sz w:val="16"/>
                  <w:szCs w:val="16"/>
                  <w:lang w:val="en-US"/>
                </w:rPr>
                <w:delText xml:space="preserve">Random uncertainty </w:delText>
              </w:r>
            </w:del>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72914E24" w14:textId="77777777" w:rsidR="00D77A36" w:rsidRPr="005D2C50" w:rsidDel="00692083" w:rsidRDefault="00D77A36" w:rsidP="00EC2C38">
            <w:pPr>
              <w:spacing w:after="0"/>
              <w:rPr>
                <w:del w:id="3084" w:author="Thorsten Hertel (KEYS)" w:date="2023-08-09T18:26:00Z"/>
                <w:rFonts w:ascii="Arial" w:hAnsi="Arial" w:cs="Arial"/>
                <w:color w:val="000000"/>
                <w:sz w:val="16"/>
                <w:szCs w:val="16"/>
                <w:lang w:val="en-US"/>
              </w:rPr>
            </w:pPr>
            <w:del w:id="3085" w:author="Thorsten Hertel (KEYS)" w:date="2023-08-09T18:26:00Z">
              <w:r w:rsidRPr="005D2C50" w:rsidDel="00692083">
                <w:rPr>
                  <w:rFonts w:ascii="Arial" w:hAnsi="Arial" w:cs="Arial"/>
                  <w:color w:val="000000"/>
                  <w:sz w:val="16"/>
                  <w:szCs w:val="16"/>
                  <w:lang w:val="en-US"/>
                </w:rPr>
                <w:delText xml:space="preserve">Monoblock, clamshell and PDA used for testing </w:delText>
              </w:r>
            </w:del>
          </w:p>
        </w:tc>
        <w:tc>
          <w:tcPr>
            <w:tcW w:w="1132" w:type="dxa"/>
            <w:tcBorders>
              <w:top w:val="nil"/>
              <w:left w:val="nil"/>
              <w:bottom w:val="single" w:sz="8" w:space="0" w:color="auto"/>
              <w:right w:val="single" w:sz="8" w:space="0" w:color="auto"/>
            </w:tcBorders>
            <w:shd w:val="clear" w:color="auto" w:fill="auto"/>
            <w:vAlign w:val="center"/>
            <w:hideMark/>
          </w:tcPr>
          <w:p w14:paraId="4B6FAA32" w14:textId="77777777" w:rsidR="00D77A36" w:rsidRPr="005D2C50" w:rsidDel="00692083" w:rsidRDefault="00D77A36" w:rsidP="00EC2C38">
            <w:pPr>
              <w:spacing w:after="0"/>
              <w:rPr>
                <w:del w:id="3086" w:author="Thorsten Hertel (KEYS)" w:date="2023-08-09T18:26:00Z"/>
                <w:rFonts w:ascii="Arial" w:hAnsi="Arial" w:cs="Arial"/>
                <w:color w:val="000000"/>
                <w:sz w:val="16"/>
                <w:szCs w:val="16"/>
                <w:lang w:val="en-US"/>
              </w:rPr>
            </w:pPr>
            <w:del w:id="3087"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0.91]</w:delText>
              </w:r>
            </w:del>
          </w:p>
        </w:tc>
        <w:tc>
          <w:tcPr>
            <w:tcW w:w="1524" w:type="dxa"/>
            <w:tcBorders>
              <w:top w:val="nil"/>
              <w:left w:val="nil"/>
              <w:bottom w:val="single" w:sz="8" w:space="0" w:color="auto"/>
              <w:right w:val="single" w:sz="8" w:space="0" w:color="auto"/>
            </w:tcBorders>
            <w:shd w:val="clear" w:color="auto" w:fill="auto"/>
            <w:vAlign w:val="center"/>
            <w:hideMark/>
          </w:tcPr>
          <w:p w14:paraId="15E12864" w14:textId="77777777" w:rsidR="00D77A36" w:rsidRPr="005D2C50" w:rsidDel="00692083" w:rsidRDefault="00D77A36" w:rsidP="00EC2C38">
            <w:pPr>
              <w:spacing w:after="0"/>
              <w:rPr>
                <w:del w:id="3088" w:author="Thorsten Hertel (KEYS)" w:date="2023-08-09T18:26:00Z"/>
                <w:rFonts w:ascii="Arial" w:hAnsi="Arial" w:cs="Arial"/>
                <w:sz w:val="16"/>
                <w:szCs w:val="16"/>
                <w:lang w:val="en-US"/>
              </w:rPr>
            </w:pPr>
            <w:del w:id="3089" w:author="Thorsten Hertel (KEYS)" w:date="2023-08-09T18:26:00Z">
              <w:r w:rsidRPr="005D2C50" w:rsidDel="00692083">
                <w:rPr>
                  <w:rFonts w:ascii="Arial" w:hAnsi="Arial" w:cs="Arial"/>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79D75134" w14:textId="77777777" w:rsidR="00D77A36" w:rsidRPr="005D2C50" w:rsidDel="00692083" w:rsidRDefault="00D77A36" w:rsidP="00EC2C38">
            <w:pPr>
              <w:spacing w:after="0"/>
              <w:rPr>
                <w:del w:id="3090" w:author="Thorsten Hertel (KEYS)" w:date="2023-08-09T18:26:00Z"/>
                <w:rFonts w:ascii="Arial" w:hAnsi="Arial" w:cs="Arial"/>
                <w:sz w:val="16"/>
                <w:szCs w:val="16"/>
                <w:lang w:val="en-US"/>
              </w:rPr>
            </w:pPr>
            <w:del w:id="3091"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54531FAA" w14:textId="77777777" w:rsidR="00D77A36" w:rsidRPr="005D2C50" w:rsidDel="00692083" w:rsidRDefault="00D77A36" w:rsidP="00EC2C38">
            <w:pPr>
              <w:spacing w:after="0"/>
              <w:rPr>
                <w:del w:id="3092" w:author="Thorsten Hertel (KEYS)" w:date="2023-08-09T18:26:00Z"/>
                <w:rFonts w:ascii="Arial" w:hAnsi="Arial" w:cs="Arial"/>
                <w:sz w:val="16"/>
                <w:szCs w:val="16"/>
                <w:lang w:val="en-US"/>
              </w:rPr>
            </w:pPr>
            <w:del w:id="3093"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13F2ACA1" w14:textId="77777777" w:rsidR="00D77A36" w:rsidRPr="005D2C50" w:rsidDel="00692083" w:rsidRDefault="00D77A36" w:rsidP="00EC2C38">
            <w:pPr>
              <w:spacing w:after="0"/>
              <w:rPr>
                <w:del w:id="3094" w:author="Thorsten Hertel (KEYS)" w:date="2023-08-09T18:26:00Z"/>
                <w:rFonts w:ascii="Arial" w:hAnsi="Arial" w:cs="Arial"/>
                <w:sz w:val="16"/>
                <w:szCs w:val="16"/>
                <w:lang w:val="en-US"/>
              </w:rPr>
            </w:pPr>
            <w:del w:id="3095" w:author="Thorsten Hertel (KEYS)" w:date="2023-08-09T18:26:00Z">
              <w:r w:rsidRPr="005D2C50" w:rsidDel="00692083">
                <w:rPr>
                  <w:rFonts w:ascii="Arial" w:hAnsi="Arial" w:cs="Arial"/>
                  <w:sz w:val="16"/>
                  <w:szCs w:val="16"/>
                  <w:lang w:val="en-US"/>
                </w:rPr>
                <w:delText>[0.53</w:delText>
              </w:r>
              <w:r w:rsidRPr="005D2C50" w:rsidDel="00692083">
                <w:rPr>
                  <w:rFonts w:ascii="Arial" w:hAnsi="Arial" w:cs="Arial"/>
                  <w:color w:val="000000"/>
                  <w:sz w:val="16"/>
                  <w:szCs w:val="16"/>
                  <w:lang w:val="en-US"/>
                </w:rPr>
                <w:delText>]</w:delText>
              </w:r>
            </w:del>
          </w:p>
        </w:tc>
      </w:tr>
      <w:tr w:rsidR="00D77A36" w:rsidRPr="005D2C50" w:rsidDel="00692083" w14:paraId="1EE68266" w14:textId="77777777" w:rsidTr="00EC2C38">
        <w:trPr>
          <w:trHeight w:val="450"/>
          <w:del w:id="3096"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6805BDC" w14:textId="77777777" w:rsidR="00D77A36" w:rsidRPr="005D2C50" w:rsidDel="00692083" w:rsidRDefault="00D77A36" w:rsidP="00EC2C38">
            <w:pPr>
              <w:spacing w:after="0"/>
              <w:rPr>
                <w:del w:id="3097" w:author="Thorsten Hertel (KEYS)" w:date="2023-08-09T18:26:00Z"/>
                <w:rFonts w:ascii="Arial" w:hAnsi="Arial" w:cs="Arial"/>
                <w:color w:val="000000"/>
                <w:sz w:val="16"/>
                <w:szCs w:val="16"/>
                <w:lang w:val="en-US"/>
              </w:rPr>
            </w:pPr>
            <w:del w:id="3098" w:author="Thorsten Hertel (KEYS)" w:date="2023-08-09T18:26:00Z">
              <w:r w:rsidRPr="005D2C50" w:rsidDel="00692083">
                <w:rPr>
                  <w:rFonts w:ascii="Arial" w:hAnsi="Arial" w:cs="Arial"/>
                  <w:color w:val="000000"/>
                  <w:sz w:val="16"/>
                  <w:szCs w:val="16"/>
                  <w:lang w:val="en-US"/>
                </w:rPr>
                <w:delText>12</w:delText>
              </w:r>
            </w:del>
          </w:p>
        </w:tc>
        <w:tc>
          <w:tcPr>
            <w:tcW w:w="2198" w:type="dxa"/>
            <w:tcBorders>
              <w:top w:val="nil"/>
              <w:left w:val="nil"/>
              <w:bottom w:val="nil"/>
              <w:right w:val="nil"/>
            </w:tcBorders>
            <w:shd w:val="clear" w:color="auto" w:fill="auto"/>
            <w:vAlign w:val="center"/>
            <w:hideMark/>
          </w:tcPr>
          <w:p w14:paraId="5550D033" w14:textId="77777777" w:rsidR="00D77A36" w:rsidRPr="005D2C50" w:rsidDel="00692083" w:rsidRDefault="00D77A36" w:rsidP="00EC2C38">
            <w:pPr>
              <w:spacing w:after="0"/>
              <w:rPr>
                <w:del w:id="3099" w:author="Thorsten Hertel (KEYS)" w:date="2023-08-09T18:26:00Z"/>
                <w:rFonts w:ascii="Arial" w:hAnsi="Arial" w:cs="Arial"/>
                <w:sz w:val="16"/>
                <w:szCs w:val="16"/>
                <w:lang w:val="en-US"/>
              </w:rPr>
            </w:pPr>
            <w:del w:id="3100" w:author="Thorsten Hertel (KEYS)" w:date="2023-08-09T18:26:00Z">
              <w:r w:rsidRPr="005D2C50" w:rsidDel="00692083">
                <w:rPr>
                  <w:rFonts w:ascii="Arial" w:hAnsi="Arial" w:cs="Arial"/>
                  <w:sz w:val="16"/>
                  <w:szCs w:val="16"/>
                  <w:lang w:val="en-US"/>
                </w:rPr>
                <w:delText>Frequency Response</w:delText>
              </w:r>
            </w:del>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18502718" w14:textId="77777777" w:rsidR="00D77A36" w:rsidRPr="005D2C50" w:rsidDel="00692083" w:rsidRDefault="00D77A36" w:rsidP="00EC2C38">
            <w:pPr>
              <w:spacing w:after="0"/>
              <w:rPr>
                <w:del w:id="3101" w:author="Thorsten Hertel (KEYS)" w:date="2023-08-09T18:26:00Z"/>
                <w:rFonts w:ascii="Arial" w:hAnsi="Arial" w:cs="Arial"/>
                <w:sz w:val="16"/>
                <w:szCs w:val="16"/>
                <w:lang w:val="en-US"/>
              </w:rPr>
            </w:pPr>
            <w:del w:id="3102" w:author="Thorsten Hertel (KEYS)" w:date="2023-08-09T18:26:00Z">
              <w:r w:rsidRPr="005D2C50" w:rsidDel="00692083">
                <w:rPr>
                  <w:rFonts w:ascii="Arial" w:hAnsi="Arial" w:cs="Arial"/>
                  <w:sz w:val="16"/>
                  <w:szCs w:val="16"/>
                  <w:lang w:val="en-US"/>
                </w:rPr>
                <w:delText>Included in the output level step resolution</w:delText>
              </w:r>
            </w:del>
          </w:p>
        </w:tc>
        <w:tc>
          <w:tcPr>
            <w:tcW w:w="1132" w:type="dxa"/>
            <w:tcBorders>
              <w:top w:val="nil"/>
              <w:left w:val="nil"/>
              <w:bottom w:val="single" w:sz="8" w:space="0" w:color="auto"/>
              <w:right w:val="single" w:sz="8" w:space="0" w:color="auto"/>
            </w:tcBorders>
            <w:shd w:val="clear" w:color="auto" w:fill="auto"/>
            <w:vAlign w:val="center"/>
            <w:hideMark/>
          </w:tcPr>
          <w:p w14:paraId="55F89324" w14:textId="77777777" w:rsidR="00D77A36" w:rsidRPr="005D2C50" w:rsidDel="00692083" w:rsidRDefault="00D77A36" w:rsidP="00EC2C38">
            <w:pPr>
              <w:spacing w:after="0"/>
              <w:rPr>
                <w:del w:id="3103" w:author="Thorsten Hertel (KEYS)" w:date="2023-08-09T18:26:00Z"/>
                <w:rFonts w:ascii="Arial" w:hAnsi="Arial" w:cs="Arial"/>
                <w:sz w:val="16"/>
                <w:szCs w:val="16"/>
                <w:lang w:val="en-US"/>
              </w:rPr>
            </w:pPr>
            <w:del w:id="3104" w:author="Thorsten Hertel (KEYS)" w:date="2023-08-09T18:26:00Z">
              <w:r w:rsidRPr="005D2C50" w:rsidDel="00692083">
                <w:rPr>
                  <w:rFonts w:ascii="Arial" w:hAnsi="Arial" w:cs="Arial"/>
                  <w:sz w:val="16"/>
                  <w:szCs w:val="16"/>
                  <w:lang w:val="en-US"/>
                </w:rPr>
                <w:delText>[0</w:delText>
              </w:r>
              <w:r w:rsidRPr="005D2C50" w:rsidDel="00692083">
                <w:rPr>
                  <w:rFonts w:ascii="Arial" w:hAnsi="Arial" w:cs="Arial"/>
                  <w:color w:val="000000"/>
                  <w:sz w:val="16"/>
                  <w:szCs w:val="16"/>
                  <w:lang w:val="en-US"/>
                </w:rPr>
                <w:delText>]</w:delText>
              </w:r>
            </w:del>
          </w:p>
        </w:tc>
        <w:tc>
          <w:tcPr>
            <w:tcW w:w="1524" w:type="dxa"/>
            <w:tcBorders>
              <w:top w:val="nil"/>
              <w:left w:val="nil"/>
              <w:bottom w:val="single" w:sz="8" w:space="0" w:color="auto"/>
              <w:right w:val="single" w:sz="8" w:space="0" w:color="auto"/>
            </w:tcBorders>
            <w:shd w:val="clear" w:color="auto" w:fill="auto"/>
            <w:vAlign w:val="center"/>
            <w:hideMark/>
          </w:tcPr>
          <w:p w14:paraId="3C31BA99" w14:textId="77777777" w:rsidR="00D77A36" w:rsidRPr="005D2C50" w:rsidDel="00692083" w:rsidRDefault="00D77A36" w:rsidP="00EC2C38">
            <w:pPr>
              <w:spacing w:after="0"/>
              <w:rPr>
                <w:del w:id="3105" w:author="Thorsten Hertel (KEYS)" w:date="2023-08-09T18:26:00Z"/>
                <w:rFonts w:ascii="Arial" w:hAnsi="Arial" w:cs="Arial"/>
                <w:sz w:val="16"/>
                <w:szCs w:val="16"/>
                <w:lang w:val="en-US"/>
              </w:rPr>
            </w:pPr>
            <w:del w:id="3106" w:author="Thorsten Hertel (KEYS)" w:date="2023-08-09T18:26:00Z">
              <w:r w:rsidRPr="005D2C50" w:rsidDel="00692083">
                <w:rPr>
                  <w:rFonts w:ascii="Arial" w:hAnsi="Arial" w:cs="Arial"/>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5AD05659" w14:textId="77777777" w:rsidR="00D77A36" w:rsidRPr="005D2C50" w:rsidDel="00692083" w:rsidRDefault="00D77A36" w:rsidP="00EC2C38">
            <w:pPr>
              <w:spacing w:after="0"/>
              <w:rPr>
                <w:del w:id="3107" w:author="Thorsten Hertel (KEYS)" w:date="2023-08-09T18:26:00Z"/>
                <w:rFonts w:ascii="Arial" w:hAnsi="Arial" w:cs="Arial"/>
                <w:sz w:val="16"/>
                <w:szCs w:val="16"/>
                <w:lang w:val="en-US"/>
              </w:rPr>
            </w:pPr>
            <w:del w:id="3108"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058D7B36" w14:textId="77777777" w:rsidR="00D77A36" w:rsidRPr="005D2C50" w:rsidDel="00692083" w:rsidRDefault="00D77A36" w:rsidP="00EC2C38">
            <w:pPr>
              <w:spacing w:after="0"/>
              <w:rPr>
                <w:del w:id="3109" w:author="Thorsten Hertel (KEYS)" w:date="2023-08-09T18:26:00Z"/>
                <w:rFonts w:ascii="Arial" w:hAnsi="Arial" w:cs="Arial"/>
                <w:sz w:val="16"/>
                <w:szCs w:val="16"/>
                <w:lang w:val="en-US"/>
              </w:rPr>
            </w:pPr>
            <w:del w:id="3110"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1FBC8928" w14:textId="77777777" w:rsidR="00D77A36" w:rsidRPr="005D2C50" w:rsidDel="00692083" w:rsidRDefault="00D77A36" w:rsidP="00EC2C38">
            <w:pPr>
              <w:spacing w:after="0"/>
              <w:rPr>
                <w:del w:id="3111" w:author="Thorsten Hertel (KEYS)" w:date="2023-08-09T18:26:00Z"/>
                <w:rFonts w:ascii="Arial" w:hAnsi="Arial" w:cs="Arial"/>
                <w:sz w:val="16"/>
                <w:szCs w:val="16"/>
                <w:lang w:val="en-US"/>
              </w:rPr>
            </w:pPr>
            <w:del w:id="3112" w:author="Thorsten Hertel (KEYS)" w:date="2023-08-09T18:26:00Z">
              <w:r w:rsidRPr="005D2C50" w:rsidDel="00692083">
                <w:rPr>
                  <w:rFonts w:ascii="Arial" w:hAnsi="Arial" w:cs="Arial"/>
                  <w:sz w:val="16"/>
                  <w:szCs w:val="16"/>
                  <w:lang w:val="en-US"/>
                </w:rPr>
                <w:delText>[0.00</w:delText>
              </w:r>
              <w:r w:rsidRPr="005D2C50" w:rsidDel="00692083">
                <w:rPr>
                  <w:rFonts w:ascii="Arial" w:hAnsi="Arial" w:cs="Arial"/>
                  <w:color w:val="000000"/>
                  <w:sz w:val="16"/>
                  <w:szCs w:val="16"/>
                  <w:lang w:val="en-US"/>
                </w:rPr>
                <w:delText>]</w:delText>
              </w:r>
            </w:del>
          </w:p>
        </w:tc>
      </w:tr>
      <w:tr w:rsidR="00D77A36" w:rsidRPr="005D2C50" w:rsidDel="00692083" w14:paraId="0CF156D4" w14:textId="77777777" w:rsidTr="00EC2C38">
        <w:trPr>
          <w:trHeight w:val="450"/>
          <w:del w:id="3113" w:author="Thorsten Hertel (KEYS)" w:date="2023-08-09T18:26:00Z"/>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0C2545BF" w14:textId="77777777" w:rsidR="00D77A36" w:rsidRPr="005D2C50" w:rsidDel="00692083" w:rsidRDefault="00D77A36" w:rsidP="00EC2C38">
            <w:pPr>
              <w:spacing w:after="0"/>
              <w:rPr>
                <w:del w:id="3114" w:author="Thorsten Hertel (KEYS)" w:date="2023-08-09T18:26:00Z"/>
                <w:rFonts w:ascii="Arial" w:hAnsi="Arial" w:cs="Arial"/>
                <w:b/>
                <w:bCs/>
                <w:color w:val="000000"/>
                <w:sz w:val="16"/>
                <w:szCs w:val="16"/>
                <w:lang w:val="en-US"/>
              </w:rPr>
            </w:pPr>
            <w:del w:id="3115" w:author="Thorsten Hertel (KEYS)" w:date="2023-08-09T18:26:00Z">
              <w:r w:rsidRPr="005D2C50" w:rsidDel="00692083">
                <w:rPr>
                  <w:rFonts w:ascii="Arial" w:hAnsi="Arial" w:cs="Arial"/>
                  <w:b/>
                  <w:bCs/>
                  <w:color w:val="000000"/>
                  <w:sz w:val="16"/>
                  <w:szCs w:val="16"/>
                  <w:lang w:val="en-US"/>
                </w:rPr>
                <w:delText xml:space="preserve">Stage 1: Calibration measurement, network analyzer method </w:delText>
              </w:r>
            </w:del>
          </w:p>
        </w:tc>
      </w:tr>
      <w:tr w:rsidR="00D77A36" w:rsidRPr="005D2C50" w:rsidDel="00692083" w14:paraId="592154DD" w14:textId="77777777" w:rsidTr="00EC2C38">
        <w:trPr>
          <w:trHeight w:val="450"/>
          <w:del w:id="3116"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9CBD76" w14:textId="77777777" w:rsidR="00D77A36" w:rsidRPr="005D2C50" w:rsidDel="00692083" w:rsidRDefault="00D77A36" w:rsidP="00EC2C38">
            <w:pPr>
              <w:spacing w:after="0"/>
              <w:rPr>
                <w:del w:id="3117" w:author="Thorsten Hertel (KEYS)" w:date="2023-08-09T18:26:00Z"/>
                <w:rFonts w:ascii="Arial" w:hAnsi="Arial" w:cs="Arial"/>
                <w:color w:val="000000"/>
                <w:sz w:val="16"/>
                <w:szCs w:val="16"/>
                <w:lang w:val="en-US"/>
              </w:rPr>
            </w:pPr>
            <w:del w:id="3118" w:author="Thorsten Hertel (KEYS)" w:date="2023-08-09T18:26:00Z">
              <w:r w:rsidRPr="005D2C50" w:rsidDel="00692083">
                <w:rPr>
                  <w:rFonts w:ascii="Arial" w:hAnsi="Arial" w:cs="Arial"/>
                  <w:color w:val="000000"/>
                  <w:sz w:val="16"/>
                  <w:szCs w:val="16"/>
                  <w:lang w:val="en-US"/>
                </w:rPr>
                <w:delText>13</w:delText>
              </w:r>
            </w:del>
          </w:p>
        </w:tc>
        <w:tc>
          <w:tcPr>
            <w:tcW w:w="2198" w:type="dxa"/>
            <w:tcBorders>
              <w:top w:val="nil"/>
              <w:left w:val="nil"/>
              <w:bottom w:val="single" w:sz="8" w:space="0" w:color="auto"/>
              <w:right w:val="single" w:sz="8" w:space="0" w:color="auto"/>
            </w:tcBorders>
            <w:shd w:val="clear" w:color="auto" w:fill="auto"/>
            <w:vAlign w:val="center"/>
            <w:hideMark/>
          </w:tcPr>
          <w:p w14:paraId="151D256C" w14:textId="77777777" w:rsidR="00D77A36" w:rsidRPr="005D2C50" w:rsidDel="00692083" w:rsidRDefault="00D77A36" w:rsidP="00EC2C38">
            <w:pPr>
              <w:spacing w:after="0"/>
              <w:rPr>
                <w:del w:id="3119" w:author="Thorsten Hertel (KEYS)" w:date="2023-08-09T18:26:00Z"/>
                <w:rFonts w:ascii="Arial" w:hAnsi="Arial" w:cs="Arial"/>
                <w:color w:val="000000"/>
                <w:sz w:val="16"/>
                <w:szCs w:val="16"/>
                <w:lang w:val="en-US"/>
              </w:rPr>
            </w:pPr>
            <w:del w:id="3120" w:author="Thorsten Hertel (KEYS)" w:date="2023-08-09T18:26:00Z">
              <w:r w:rsidRPr="005D2C50" w:rsidDel="00692083">
                <w:rPr>
                  <w:rFonts w:ascii="Arial" w:hAnsi="Arial" w:cs="Arial"/>
                  <w:color w:val="000000"/>
                  <w:sz w:val="16"/>
                  <w:szCs w:val="16"/>
                  <w:lang w:val="en-US"/>
                </w:rPr>
                <w:delText>Uncertainty of network analyzer</w:delText>
              </w:r>
            </w:del>
          </w:p>
        </w:tc>
        <w:tc>
          <w:tcPr>
            <w:tcW w:w="2072" w:type="dxa"/>
            <w:tcBorders>
              <w:top w:val="nil"/>
              <w:left w:val="nil"/>
              <w:bottom w:val="single" w:sz="8" w:space="0" w:color="auto"/>
              <w:right w:val="single" w:sz="8" w:space="0" w:color="auto"/>
            </w:tcBorders>
            <w:shd w:val="clear" w:color="auto" w:fill="auto"/>
            <w:vAlign w:val="center"/>
            <w:hideMark/>
          </w:tcPr>
          <w:p w14:paraId="1A3153A3" w14:textId="77777777" w:rsidR="00D77A36" w:rsidRPr="005D2C50" w:rsidDel="00692083" w:rsidRDefault="00D77A36" w:rsidP="00EC2C38">
            <w:pPr>
              <w:spacing w:after="0"/>
              <w:rPr>
                <w:del w:id="3121" w:author="Thorsten Hertel (KEYS)" w:date="2023-08-09T18:26:00Z"/>
                <w:rFonts w:ascii="Arial" w:hAnsi="Arial" w:cs="Arial"/>
                <w:color w:val="000000"/>
                <w:sz w:val="16"/>
                <w:szCs w:val="16"/>
                <w:lang w:val="en-US"/>
              </w:rPr>
            </w:pPr>
            <w:del w:id="3122" w:author="Thorsten Hertel (KEYS)" w:date="2023-08-09T18:26:00Z">
              <w:r w:rsidRPr="005D2C50" w:rsidDel="00692083">
                <w:rPr>
                  <w:rFonts w:ascii="Arial" w:hAnsi="Arial" w:cs="Arial"/>
                  <w:color w:val="000000"/>
                  <w:sz w:val="16"/>
                  <w:szCs w:val="16"/>
                  <w:lang w:val="en-US"/>
                </w:rPr>
                <w:delText>Manufacturer’s uncertainty calculator, covers NA setup</w:delText>
              </w:r>
            </w:del>
          </w:p>
        </w:tc>
        <w:tc>
          <w:tcPr>
            <w:tcW w:w="1132" w:type="dxa"/>
            <w:tcBorders>
              <w:top w:val="nil"/>
              <w:left w:val="nil"/>
              <w:bottom w:val="single" w:sz="8" w:space="0" w:color="auto"/>
              <w:right w:val="single" w:sz="8" w:space="0" w:color="auto"/>
            </w:tcBorders>
            <w:shd w:val="clear" w:color="auto" w:fill="auto"/>
            <w:vAlign w:val="center"/>
            <w:hideMark/>
          </w:tcPr>
          <w:p w14:paraId="71625EEA" w14:textId="77777777" w:rsidR="00D77A36" w:rsidRPr="005D2C50" w:rsidDel="00692083" w:rsidRDefault="00D77A36" w:rsidP="00EC2C38">
            <w:pPr>
              <w:spacing w:after="0"/>
              <w:rPr>
                <w:del w:id="3123" w:author="Thorsten Hertel (KEYS)" w:date="2023-08-09T18:26:00Z"/>
                <w:rFonts w:ascii="Arial" w:hAnsi="Arial" w:cs="Arial"/>
                <w:color w:val="000000"/>
                <w:sz w:val="16"/>
                <w:szCs w:val="16"/>
                <w:lang w:val="en-US"/>
              </w:rPr>
            </w:pPr>
            <w:del w:id="3124"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0.5]</w:delText>
              </w:r>
            </w:del>
          </w:p>
        </w:tc>
        <w:tc>
          <w:tcPr>
            <w:tcW w:w="1524" w:type="dxa"/>
            <w:tcBorders>
              <w:top w:val="nil"/>
              <w:left w:val="nil"/>
              <w:bottom w:val="single" w:sz="8" w:space="0" w:color="auto"/>
              <w:right w:val="single" w:sz="8" w:space="0" w:color="auto"/>
            </w:tcBorders>
            <w:shd w:val="clear" w:color="auto" w:fill="auto"/>
            <w:vAlign w:val="center"/>
            <w:hideMark/>
          </w:tcPr>
          <w:p w14:paraId="65E03AE1" w14:textId="77777777" w:rsidR="00D77A36" w:rsidRPr="005D2C50" w:rsidDel="00692083" w:rsidRDefault="00D77A36" w:rsidP="00EC2C38">
            <w:pPr>
              <w:spacing w:after="0"/>
              <w:rPr>
                <w:del w:id="3125" w:author="Thorsten Hertel (KEYS)" w:date="2023-08-09T18:26:00Z"/>
                <w:rFonts w:ascii="Arial" w:hAnsi="Arial" w:cs="Arial"/>
                <w:color w:val="000000"/>
                <w:sz w:val="16"/>
                <w:szCs w:val="16"/>
                <w:lang w:val="en-US"/>
              </w:rPr>
            </w:pPr>
            <w:del w:id="3126" w:author="Thorsten Hertel (KEYS)" w:date="2023-08-09T18:26:00Z">
              <w:r w:rsidRPr="005D2C50" w:rsidDel="00692083">
                <w:rPr>
                  <w:rFonts w:ascii="Arial" w:hAnsi="Arial" w:cs="Arial"/>
                  <w:color w:val="000000"/>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663FBDF3" w14:textId="77777777" w:rsidR="00D77A36" w:rsidRPr="005D2C50" w:rsidDel="00692083" w:rsidRDefault="00D77A36" w:rsidP="00EC2C38">
            <w:pPr>
              <w:spacing w:after="0"/>
              <w:rPr>
                <w:del w:id="3127" w:author="Thorsten Hertel (KEYS)" w:date="2023-08-09T18:26:00Z"/>
                <w:rFonts w:ascii="Arial" w:hAnsi="Arial" w:cs="Arial"/>
                <w:sz w:val="16"/>
                <w:szCs w:val="16"/>
                <w:lang w:val="en-US"/>
              </w:rPr>
            </w:pPr>
            <w:del w:id="3128"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366708EA" w14:textId="77777777" w:rsidR="00D77A36" w:rsidRPr="005D2C50" w:rsidDel="00692083" w:rsidRDefault="00D77A36" w:rsidP="00EC2C38">
            <w:pPr>
              <w:spacing w:after="0"/>
              <w:rPr>
                <w:del w:id="3129" w:author="Thorsten Hertel (KEYS)" w:date="2023-08-09T18:26:00Z"/>
                <w:rFonts w:ascii="Arial" w:hAnsi="Arial" w:cs="Arial"/>
                <w:color w:val="000000"/>
                <w:sz w:val="16"/>
                <w:szCs w:val="16"/>
                <w:lang w:val="en-US"/>
              </w:rPr>
            </w:pPr>
            <w:del w:id="3130" w:author="Thorsten Hertel (KEYS)" w:date="2023-08-09T18:26:00Z">
              <w:r w:rsidRPr="005D2C50" w:rsidDel="00692083">
                <w:rPr>
                  <w:rFonts w:ascii="Arial" w:hAnsi="Arial" w:cs="Arial"/>
                  <w:color w:val="000000"/>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29CDD998" w14:textId="77777777" w:rsidR="00D77A36" w:rsidRPr="005D2C50" w:rsidDel="00692083" w:rsidRDefault="00D77A36" w:rsidP="00EC2C38">
            <w:pPr>
              <w:spacing w:after="0"/>
              <w:rPr>
                <w:del w:id="3131" w:author="Thorsten Hertel (KEYS)" w:date="2023-08-09T18:26:00Z"/>
                <w:rFonts w:ascii="Arial" w:hAnsi="Arial" w:cs="Arial"/>
                <w:sz w:val="16"/>
                <w:szCs w:val="16"/>
                <w:lang w:val="en-US"/>
              </w:rPr>
            </w:pPr>
            <w:del w:id="3132" w:author="Thorsten Hertel (KEYS)" w:date="2023-08-09T18:26:00Z">
              <w:r w:rsidRPr="005D2C50" w:rsidDel="00692083">
                <w:rPr>
                  <w:rFonts w:ascii="Arial" w:hAnsi="Arial" w:cs="Arial"/>
                  <w:sz w:val="16"/>
                  <w:szCs w:val="16"/>
                  <w:lang w:val="en-US"/>
                </w:rPr>
                <w:delText>[0.29</w:delText>
              </w:r>
              <w:r w:rsidRPr="005D2C50" w:rsidDel="00692083">
                <w:rPr>
                  <w:rFonts w:ascii="Arial" w:hAnsi="Arial" w:cs="Arial"/>
                  <w:color w:val="000000"/>
                  <w:sz w:val="16"/>
                  <w:szCs w:val="16"/>
                  <w:lang w:val="en-US"/>
                </w:rPr>
                <w:delText>]</w:delText>
              </w:r>
            </w:del>
          </w:p>
        </w:tc>
      </w:tr>
      <w:tr w:rsidR="00D77A36" w:rsidRPr="005D2C50" w:rsidDel="00692083" w14:paraId="6F418BB3" w14:textId="77777777" w:rsidTr="00EC2C38">
        <w:trPr>
          <w:trHeight w:val="450"/>
          <w:del w:id="3133"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EC18869" w14:textId="77777777" w:rsidR="00D77A36" w:rsidRPr="005D2C50" w:rsidDel="00692083" w:rsidRDefault="00D77A36" w:rsidP="00EC2C38">
            <w:pPr>
              <w:spacing w:after="0"/>
              <w:rPr>
                <w:del w:id="3134" w:author="Thorsten Hertel (KEYS)" w:date="2023-08-09T18:26:00Z"/>
                <w:rFonts w:ascii="Arial" w:hAnsi="Arial" w:cs="Arial"/>
                <w:color w:val="000000"/>
                <w:sz w:val="16"/>
                <w:szCs w:val="16"/>
                <w:lang w:val="en-US"/>
              </w:rPr>
            </w:pPr>
            <w:del w:id="3135" w:author="Thorsten Hertel (KEYS)" w:date="2023-08-09T18:26:00Z">
              <w:r w:rsidRPr="005D2C50" w:rsidDel="00692083">
                <w:rPr>
                  <w:rFonts w:ascii="Arial" w:hAnsi="Arial" w:cs="Arial"/>
                  <w:color w:val="000000"/>
                  <w:sz w:val="16"/>
                  <w:szCs w:val="16"/>
                  <w:lang w:val="en-US"/>
                </w:rPr>
                <w:delText>14</w:delText>
              </w:r>
            </w:del>
          </w:p>
        </w:tc>
        <w:tc>
          <w:tcPr>
            <w:tcW w:w="2198" w:type="dxa"/>
            <w:tcBorders>
              <w:top w:val="nil"/>
              <w:left w:val="nil"/>
              <w:bottom w:val="single" w:sz="8" w:space="0" w:color="auto"/>
              <w:right w:val="single" w:sz="8" w:space="0" w:color="auto"/>
            </w:tcBorders>
            <w:shd w:val="clear" w:color="auto" w:fill="auto"/>
            <w:vAlign w:val="center"/>
            <w:hideMark/>
          </w:tcPr>
          <w:p w14:paraId="119B1417" w14:textId="77777777" w:rsidR="00D77A36" w:rsidRPr="005D2C50" w:rsidDel="00692083" w:rsidRDefault="00D77A36" w:rsidP="00EC2C38">
            <w:pPr>
              <w:spacing w:after="0"/>
              <w:rPr>
                <w:del w:id="3136" w:author="Thorsten Hertel (KEYS)" w:date="2023-08-09T18:26:00Z"/>
                <w:rFonts w:ascii="Arial" w:hAnsi="Arial" w:cs="Arial"/>
                <w:color w:val="000000"/>
                <w:sz w:val="16"/>
                <w:szCs w:val="16"/>
                <w:lang w:val="en-US"/>
              </w:rPr>
            </w:pPr>
            <w:del w:id="3137" w:author="Thorsten Hertel (KEYS)" w:date="2023-08-09T18:26:00Z">
              <w:r w:rsidRPr="005D2C50" w:rsidDel="00692083">
                <w:rPr>
                  <w:rFonts w:ascii="Arial" w:hAnsi="Arial" w:cs="Arial"/>
                  <w:color w:val="000000"/>
                  <w:sz w:val="16"/>
                  <w:szCs w:val="16"/>
                  <w:lang w:val="en-US"/>
                </w:rPr>
                <w:delText>Mismatch of transmitter chain</w:delText>
              </w:r>
            </w:del>
          </w:p>
        </w:tc>
        <w:tc>
          <w:tcPr>
            <w:tcW w:w="2072" w:type="dxa"/>
            <w:tcBorders>
              <w:top w:val="nil"/>
              <w:left w:val="nil"/>
              <w:bottom w:val="single" w:sz="8" w:space="0" w:color="auto"/>
              <w:right w:val="single" w:sz="8" w:space="0" w:color="auto"/>
            </w:tcBorders>
            <w:shd w:val="clear" w:color="auto" w:fill="auto"/>
            <w:vAlign w:val="center"/>
            <w:hideMark/>
          </w:tcPr>
          <w:p w14:paraId="055E7839" w14:textId="77777777" w:rsidR="00D77A36" w:rsidRPr="005D2C50" w:rsidDel="00692083" w:rsidRDefault="00D77A36" w:rsidP="00EC2C38">
            <w:pPr>
              <w:spacing w:after="0"/>
              <w:rPr>
                <w:del w:id="3138" w:author="Thorsten Hertel (KEYS)" w:date="2023-08-09T18:26:00Z"/>
                <w:rFonts w:ascii="Arial" w:hAnsi="Arial" w:cs="Arial"/>
                <w:color w:val="000000"/>
                <w:sz w:val="16"/>
                <w:szCs w:val="16"/>
                <w:lang w:val="en-US"/>
              </w:rPr>
            </w:pPr>
            <w:del w:id="3139" w:author="Thorsten Hertel (KEYS)" w:date="2023-08-09T18:26:00Z">
              <w:r w:rsidRPr="005D2C50" w:rsidDel="00692083">
                <w:rPr>
                  <w:rFonts w:ascii="Arial" w:hAnsi="Arial" w:cs="Arial"/>
                  <w:color w:val="000000"/>
                  <w:sz w:val="16"/>
                  <w:szCs w:val="16"/>
                  <w:lang w:val="en-US"/>
                </w:rPr>
                <w:delText xml:space="preserve">Taken in to account in VNA setup uncertainty </w:delText>
              </w:r>
            </w:del>
          </w:p>
        </w:tc>
        <w:tc>
          <w:tcPr>
            <w:tcW w:w="1132" w:type="dxa"/>
            <w:tcBorders>
              <w:top w:val="nil"/>
              <w:left w:val="nil"/>
              <w:bottom w:val="single" w:sz="8" w:space="0" w:color="auto"/>
              <w:right w:val="single" w:sz="8" w:space="0" w:color="auto"/>
            </w:tcBorders>
            <w:shd w:val="clear" w:color="auto" w:fill="auto"/>
            <w:vAlign w:val="center"/>
            <w:hideMark/>
          </w:tcPr>
          <w:p w14:paraId="1436C939" w14:textId="77777777" w:rsidR="00D77A36" w:rsidRPr="005D2C50" w:rsidDel="00692083" w:rsidRDefault="00D77A36" w:rsidP="00EC2C38">
            <w:pPr>
              <w:spacing w:after="0"/>
              <w:rPr>
                <w:del w:id="3140" w:author="Thorsten Hertel (KEYS)" w:date="2023-08-09T18:26:00Z"/>
                <w:rFonts w:ascii="Arial" w:hAnsi="Arial" w:cs="Arial"/>
                <w:color w:val="000000"/>
                <w:sz w:val="16"/>
                <w:szCs w:val="16"/>
                <w:lang w:val="en-US"/>
              </w:rPr>
            </w:pPr>
            <w:del w:id="3141"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w:delText>
              </w:r>
            </w:del>
          </w:p>
        </w:tc>
        <w:tc>
          <w:tcPr>
            <w:tcW w:w="1524" w:type="dxa"/>
            <w:tcBorders>
              <w:top w:val="nil"/>
              <w:left w:val="nil"/>
              <w:bottom w:val="single" w:sz="8" w:space="0" w:color="auto"/>
              <w:right w:val="single" w:sz="8" w:space="0" w:color="auto"/>
            </w:tcBorders>
            <w:shd w:val="clear" w:color="auto" w:fill="auto"/>
            <w:vAlign w:val="center"/>
            <w:hideMark/>
          </w:tcPr>
          <w:p w14:paraId="14D2511F" w14:textId="77777777" w:rsidR="00D77A36" w:rsidRPr="005D2C50" w:rsidDel="00692083" w:rsidRDefault="00D77A36" w:rsidP="00EC2C38">
            <w:pPr>
              <w:spacing w:after="0"/>
              <w:rPr>
                <w:del w:id="3142" w:author="Thorsten Hertel (KEYS)" w:date="2023-08-09T18:26:00Z"/>
                <w:rFonts w:ascii="Arial" w:hAnsi="Arial" w:cs="Arial"/>
                <w:color w:val="000000"/>
                <w:sz w:val="16"/>
                <w:szCs w:val="16"/>
                <w:lang w:val="en-US"/>
              </w:rPr>
            </w:pPr>
            <w:del w:id="3143" w:author="Thorsten Hertel (KEYS)" w:date="2023-08-09T18:26:00Z">
              <w:r w:rsidRPr="005D2C50" w:rsidDel="00692083">
                <w:rPr>
                  <w:rFonts w:ascii="Arial" w:hAnsi="Arial" w:cs="Arial"/>
                  <w:color w:val="000000"/>
                  <w:sz w:val="16"/>
                  <w:szCs w:val="16"/>
                  <w:lang w:val="en-US"/>
                </w:rPr>
                <w:delText>U-shaped</w:delText>
              </w:r>
            </w:del>
          </w:p>
        </w:tc>
        <w:tc>
          <w:tcPr>
            <w:tcW w:w="617" w:type="dxa"/>
            <w:tcBorders>
              <w:top w:val="nil"/>
              <w:left w:val="nil"/>
              <w:bottom w:val="single" w:sz="8" w:space="0" w:color="auto"/>
              <w:right w:val="single" w:sz="8" w:space="0" w:color="auto"/>
            </w:tcBorders>
            <w:shd w:val="clear" w:color="auto" w:fill="auto"/>
            <w:vAlign w:val="center"/>
            <w:hideMark/>
          </w:tcPr>
          <w:p w14:paraId="637EDBB1" w14:textId="77777777" w:rsidR="00D77A36" w:rsidRPr="005D2C50" w:rsidDel="00692083" w:rsidRDefault="00D77A36" w:rsidP="00EC2C38">
            <w:pPr>
              <w:spacing w:after="0"/>
              <w:rPr>
                <w:del w:id="3144" w:author="Thorsten Hertel (KEYS)" w:date="2023-08-09T18:26:00Z"/>
                <w:rFonts w:ascii="Arial" w:hAnsi="Arial" w:cs="Arial"/>
                <w:sz w:val="16"/>
                <w:szCs w:val="16"/>
                <w:lang w:val="en-US"/>
              </w:rPr>
            </w:pPr>
            <w:del w:id="3145" w:author="Thorsten Hertel (KEYS)" w:date="2023-08-09T18:26:00Z">
              <w:r w:rsidRPr="005D2C50" w:rsidDel="00692083">
                <w:rPr>
                  <w:rFonts w:ascii="Arial" w:hAnsi="Arial" w:cs="Arial"/>
                  <w:sz w:val="16"/>
                  <w:szCs w:val="16"/>
                  <w:lang w:val="en-US"/>
                </w:rPr>
                <w:delText>1.41</w:delText>
              </w:r>
            </w:del>
          </w:p>
        </w:tc>
        <w:tc>
          <w:tcPr>
            <w:tcW w:w="436" w:type="dxa"/>
            <w:tcBorders>
              <w:top w:val="nil"/>
              <w:left w:val="nil"/>
              <w:bottom w:val="single" w:sz="8" w:space="0" w:color="auto"/>
              <w:right w:val="single" w:sz="8" w:space="0" w:color="auto"/>
            </w:tcBorders>
            <w:shd w:val="clear" w:color="auto" w:fill="auto"/>
            <w:vAlign w:val="center"/>
            <w:hideMark/>
          </w:tcPr>
          <w:p w14:paraId="14BEEF71" w14:textId="77777777" w:rsidR="00D77A36" w:rsidRPr="005D2C50" w:rsidDel="00692083" w:rsidRDefault="00D77A36" w:rsidP="00EC2C38">
            <w:pPr>
              <w:spacing w:after="0"/>
              <w:rPr>
                <w:del w:id="3146" w:author="Thorsten Hertel (KEYS)" w:date="2023-08-09T18:26:00Z"/>
                <w:rFonts w:ascii="Arial" w:hAnsi="Arial" w:cs="Arial"/>
                <w:color w:val="000000"/>
                <w:sz w:val="16"/>
                <w:szCs w:val="16"/>
                <w:lang w:val="en-US"/>
              </w:rPr>
            </w:pPr>
            <w:del w:id="3147" w:author="Thorsten Hertel (KEYS)" w:date="2023-08-09T18:26:00Z">
              <w:r w:rsidRPr="005D2C50" w:rsidDel="00692083">
                <w:rPr>
                  <w:rFonts w:ascii="Arial" w:hAnsi="Arial" w:cs="Arial"/>
                  <w:color w:val="000000"/>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7BF4893B" w14:textId="77777777" w:rsidR="00D77A36" w:rsidRPr="005D2C50" w:rsidDel="00692083" w:rsidRDefault="00D77A36" w:rsidP="00EC2C38">
            <w:pPr>
              <w:spacing w:after="0"/>
              <w:rPr>
                <w:del w:id="3148" w:author="Thorsten Hertel (KEYS)" w:date="2023-08-09T18:26:00Z"/>
                <w:rFonts w:ascii="Arial" w:hAnsi="Arial" w:cs="Arial"/>
                <w:sz w:val="16"/>
                <w:szCs w:val="16"/>
                <w:lang w:val="en-US"/>
              </w:rPr>
            </w:pPr>
            <w:del w:id="3149" w:author="Thorsten Hertel (KEYS)" w:date="2023-08-09T18:26:00Z">
              <w:r w:rsidRPr="005D2C50" w:rsidDel="00692083">
                <w:rPr>
                  <w:rFonts w:ascii="Arial" w:hAnsi="Arial" w:cs="Arial"/>
                  <w:sz w:val="16"/>
                  <w:szCs w:val="16"/>
                  <w:lang w:val="en-US"/>
                </w:rPr>
                <w:delText>[0.00</w:delText>
              </w:r>
              <w:r w:rsidRPr="005D2C50" w:rsidDel="00692083">
                <w:rPr>
                  <w:rFonts w:ascii="Arial" w:hAnsi="Arial" w:cs="Arial"/>
                  <w:color w:val="000000"/>
                  <w:sz w:val="16"/>
                  <w:szCs w:val="16"/>
                  <w:lang w:val="en-US"/>
                </w:rPr>
                <w:delText>]</w:delText>
              </w:r>
            </w:del>
          </w:p>
        </w:tc>
      </w:tr>
      <w:tr w:rsidR="00D77A36" w:rsidRPr="005D2C50" w:rsidDel="00692083" w14:paraId="31CBA78C" w14:textId="77777777" w:rsidTr="00EC2C38">
        <w:trPr>
          <w:trHeight w:val="450"/>
          <w:del w:id="3150"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0994831" w14:textId="77777777" w:rsidR="00D77A36" w:rsidRPr="005D2C50" w:rsidDel="00692083" w:rsidRDefault="00D77A36" w:rsidP="00EC2C38">
            <w:pPr>
              <w:spacing w:after="0"/>
              <w:rPr>
                <w:del w:id="3151" w:author="Thorsten Hertel (KEYS)" w:date="2023-08-09T18:26:00Z"/>
                <w:rFonts w:ascii="Arial" w:hAnsi="Arial" w:cs="Arial"/>
                <w:color w:val="000000"/>
                <w:sz w:val="16"/>
                <w:szCs w:val="16"/>
                <w:lang w:val="en-US"/>
              </w:rPr>
            </w:pPr>
            <w:del w:id="3152" w:author="Thorsten Hertel (KEYS)" w:date="2023-08-09T18:26:00Z">
              <w:r w:rsidRPr="005D2C50" w:rsidDel="00692083">
                <w:rPr>
                  <w:rFonts w:ascii="Arial" w:hAnsi="Arial" w:cs="Arial"/>
                  <w:color w:val="000000"/>
                  <w:sz w:val="16"/>
                  <w:szCs w:val="16"/>
                  <w:lang w:val="en-US"/>
                </w:rPr>
                <w:delText>15</w:delText>
              </w:r>
            </w:del>
          </w:p>
        </w:tc>
        <w:tc>
          <w:tcPr>
            <w:tcW w:w="2198" w:type="dxa"/>
            <w:tcBorders>
              <w:top w:val="nil"/>
              <w:left w:val="nil"/>
              <w:bottom w:val="single" w:sz="8" w:space="0" w:color="auto"/>
              <w:right w:val="single" w:sz="8" w:space="0" w:color="auto"/>
            </w:tcBorders>
            <w:shd w:val="clear" w:color="auto" w:fill="auto"/>
            <w:vAlign w:val="center"/>
            <w:hideMark/>
          </w:tcPr>
          <w:p w14:paraId="53734482" w14:textId="77777777" w:rsidR="00D77A36" w:rsidRPr="005D2C50" w:rsidDel="00692083" w:rsidRDefault="00D77A36" w:rsidP="00EC2C38">
            <w:pPr>
              <w:spacing w:after="0"/>
              <w:rPr>
                <w:del w:id="3153" w:author="Thorsten Hertel (KEYS)" w:date="2023-08-09T18:26:00Z"/>
                <w:rFonts w:ascii="Arial" w:hAnsi="Arial" w:cs="Arial"/>
                <w:color w:val="000000"/>
                <w:sz w:val="16"/>
                <w:szCs w:val="16"/>
                <w:lang w:val="en-US"/>
              </w:rPr>
            </w:pPr>
            <w:del w:id="3154" w:author="Thorsten Hertel (KEYS)" w:date="2023-08-09T18:26:00Z">
              <w:r w:rsidRPr="005D2C50" w:rsidDel="00692083">
                <w:rPr>
                  <w:rFonts w:ascii="Arial" w:hAnsi="Arial" w:cs="Arial"/>
                  <w:color w:val="000000"/>
                  <w:sz w:val="16"/>
                  <w:szCs w:val="16"/>
                  <w:lang w:val="en-US"/>
                </w:rPr>
                <w:delText>Insertion loss of transmitter chain</w:delText>
              </w:r>
            </w:del>
          </w:p>
        </w:tc>
        <w:tc>
          <w:tcPr>
            <w:tcW w:w="2072" w:type="dxa"/>
            <w:tcBorders>
              <w:top w:val="nil"/>
              <w:left w:val="nil"/>
              <w:bottom w:val="single" w:sz="8" w:space="0" w:color="auto"/>
              <w:right w:val="single" w:sz="8" w:space="0" w:color="auto"/>
            </w:tcBorders>
            <w:shd w:val="clear" w:color="auto" w:fill="auto"/>
            <w:vAlign w:val="center"/>
            <w:hideMark/>
          </w:tcPr>
          <w:p w14:paraId="08181EB9" w14:textId="77777777" w:rsidR="00D77A36" w:rsidRPr="005D2C50" w:rsidDel="00692083" w:rsidRDefault="00D77A36" w:rsidP="00EC2C38">
            <w:pPr>
              <w:spacing w:after="0"/>
              <w:rPr>
                <w:del w:id="3155" w:author="Thorsten Hertel (KEYS)" w:date="2023-08-09T18:26:00Z"/>
                <w:rFonts w:ascii="Arial" w:hAnsi="Arial" w:cs="Arial"/>
                <w:color w:val="000000"/>
                <w:sz w:val="16"/>
                <w:szCs w:val="16"/>
                <w:lang w:val="en-US"/>
              </w:rPr>
            </w:pPr>
            <w:del w:id="3156" w:author="Thorsten Hertel (KEYS)" w:date="2023-08-09T18:26:00Z">
              <w:r w:rsidRPr="005D2C50" w:rsidDel="00692083">
                <w:rPr>
                  <w:rFonts w:ascii="Arial" w:hAnsi="Arial" w:cs="Arial"/>
                  <w:color w:val="000000"/>
                  <w:sz w:val="16"/>
                  <w:szCs w:val="16"/>
                  <w:lang w:val="en-US"/>
                </w:rPr>
                <w:delText>Systematic with Stage 2 (=&gt; cancels)</w:delText>
              </w:r>
            </w:del>
          </w:p>
        </w:tc>
        <w:tc>
          <w:tcPr>
            <w:tcW w:w="1132" w:type="dxa"/>
            <w:tcBorders>
              <w:top w:val="nil"/>
              <w:left w:val="nil"/>
              <w:bottom w:val="single" w:sz="8" w:space="0" w:color="auto"/>
              <w:right w:val="single" w:sz="8" w:space="0" w:color="auto"/>
            </w:tcBorders>
            <w:shd w:val="clear" w:color="auto" w:fill="auto"/>
            <w:vAlign w:val="center"/>
            <w:hideMark/>
          </w:tcPr>
          <w:p w14:paraId="205F5D7A" w14:textId="77777777" w:rsidR="00D77A36" w:rsidRPr="005D2C50" w:rsidDel="00692083" w:rsidRDefault="00D77A36" w:rsidP="00EC2C38">
            <w:pPr>
              <w:spacing w:after="0"/>
              <w:rPr>
                <w:del w:id="3157" w:author="Thorsten Hertel (KEYS)" w:date="2023-08-09T18:26:00Z"/>
                <w:rFonts w:ascii="Arial" w:hAnsi="Arial" w:cs="Arial"/>
                <w:color w:val="000000"/>
                <w:sz w:val="16"/>
                <w:szCs w:val="16"/>
                <w:lang w:val="en-US"/>
              </w:rPr>
            </w:pPr>
            <w:del w:id="3158"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w:delText>
              </w:r>
            </w:del>
          </w:p>
        </w:tc>
        <w:tc>
          <w:tcPr>
            <w:tcW w:w="1524" w:type="dxa"/>
            <w:tcBorders>
              <w:top w:val="nil"/>
              <w:left w:val="nil"/>
              <w:bottom w:val="single" w:sz="8" w:space="0" w:color="auto"/>
              <w:right w:val="single" w:sz="8" w:space="0" w:color="auto"/>
            </w:tcBorders>
            <w:shd w:val="clear" w:color="auto" w:fill="auto"/>
            <w:vAlign w:val="center"/>
            <w:hideMark/>
          </w:tcPr>
          <w:p w14:paraId="0591C2A1" w14:textId="77777777" w:rsidR="00D77A36" w:rsidRPr="005D2C50" w:rsidDel="00692083" w:rsidRDefault="00D77A36" w:rsidP="00EC2C38">
            <w:pPr>
              <w:spacing w:after="0"/>
              <w:rPr>
                <w:del w:id="3159" w:author="Thorsten Hertel (KEYS)" w:date="2023-08-09T18:26:00Z"/>
                <w:rFonts w:ascii="Arial" w:hAnsi="Arial" w:cs="Arial"/>
                <w:color w:val="000000"/>
                <w:sz w:val="16"/>
                <w:szCs w:val="16"/>
                <w:lang w:val="en-US"/>
              </w:rPr>
            </w:pPr>
            <w:del w:id="3160" w:author="Thorsten Hertel (KEYS)" w:date="2023-08-09T18:26:00Z">
              <w:r w:rsidRPr="005D2C50" w:rsidDel="00692083">
                <w:rPr>
                  <w:rFonts w:ascii="Arial" w:hAnsi="Arial" w:cs="Arial"/>
                  <w:color w:val="000000"/>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43E43B88" w14:textId="77777777" w:rsidR="00D77A36" w:rsidRPr="005D2C50" w:rsidDel="00692083" w:rsidRDefault="00D77A36" w:rsidP="00EC2C38">
            <w:pPr>
              <w:spacing w:after="0"/>
              <w:rPr>
                <w:del w:id="3161" w:author="Thorsten Hertel (KEYS)" w:date="2023-08-09T18:26:00Z"/>
                <w:rFonts w:ascii="Arial" w:hAnsi="Arial" w:cs="Arial"/>
                <w:sz w:val="16"/>
                <w:szCs w:val="16"/>
                <w:lang w:val="en-US"/>
              </w:rPr>
            </w:pPr>
            <w:del w:id="3162"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25CCAE38" w14:textId="77777777" w:rsidR="00D77A36" w:rsidRPr="005D2C50" w:rsidDel="00692083" w:rsidRDefault="00D77A36" w:rsidP="00EC2C38">
            <w:pPr>
              <w:spacing w:after="0"/>
              <w:rPr>
                <w:del w:id="3163" w:author="Thorsten Hertel (KEYS)" w:date="2023-08-09T18:26:00Z"/>
                <w:rFonts w:ascii="Arial" w:hAnsi="Arial" w:cs="Arial"/>
                <w:color w:val="000000"/>
                <w:sz w:val="16"/>
                <w:szCs w:val="16"/>
                <w:lang w:val="en-US"/>
              </w:rPr>
            </w:pPr>
            <w:del w:id="3164" w:author="Thorsten Hertel (KEYS)" w:date="2023-08-09T18:26:00Z">
              <w:r w:rsidRPr="005D2C50" w:rsidDel="00692083">
                <w:rPr>
                  <w:rFonts w:ascii="Arial" w:hAnsi="Arial" w:cs="Arial"/>
                  <w:color w:val="000000"/>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38445DB5" w14:textId="77777777" w:rsidR="00D77A36" w:rsidRPr="005D2C50" w:rsidDel="00692083" w:rsidRDefault="00D77A36" w:rsidP="00EC2C38">
            <w:pPr>
              <w:spacing w:after="0"/>
              <w:rPr>
                <w:del w:id="3165" w:author="Thorsten Hertel (KEYS)" w:date="2023-08-09T18:26:00Z"/>
                <w:rFonts w:ascii="Arial" w:hAnsi="Arial" w:cs="Arial"/>
                <w:sz w:val="16"/>
                <w:szCs w:val="16"/>
                <w:lang w:val="en-US"/>
              </w:rPr>
            </w:pPr>
            <w:del w:id="3166" w:author="Thorsten Hertel (KEYS)" w:date="2023-08-09T18:26:00Z">
              <w:r w:rsidRPr="005D2C50" w:rsidDel="00692083">
                <w:rPr>
                  <w:rFonts w:ascii="Arial" w:hAnsi="Arial" w:cs="Arial"/>
                  <w:sz w:val="16"/>
                  <w:szCs w:val="16"/>
                  <w:lang w:val="en-US"/>
                </w:rPr>
                <w:delText>[0.00</w:delText>
              </w:r>
              <w:r w:rsidRPr="005D2C50" w:rsidDel="00692083">
                <w:rPr>
                  <w:rFonts w:ascii="Arial" w:hAnsi="Arial" w:cs="Arial"/>
                  <w:color w:val="000000"/>
                  <w:sz w:val="16"/>
                  <w:szCs w:val="16"/>
                  <w:lang w:val="en-US"/>
                </w:rPr>
                <w:delText>]</w:delText>
              </w:r>
            </w:del>
          </w:p>
        </w:tc>
      </w:tr>
      <w:tr w:rsidR="00D77A36" w:rsidRPr="005D2C50" w:rsidDel="00692083" w14:paraId="0FBB4146" w14:textId="77777777" w:rsidTr="00EC2C38">
        <w:trPr>
          <w:trHeight w:val="450"/>
          <w:del w:id="3167"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E76193" w14:textId="77777777" w:rsidR="00D77A36" w:rsidRPr="005D2C50" w:rsidDel="00692083" w:rsidRDefault="00D77A36" w:rsidP="00EC2C38">
            <w:pPr>
              <w:spacing w:after="0"/>
              <w:rPr>
                <w:del w:id="3168" w:author="Thorsten Hertel (KEYS)" w:date="2023-08-09T18:26:00Z"/>
                <w:rFonts w:ascii="Arial" w:hAnsi="Arial" w:cs="Arial"/>
                <w:color w:val="000000"/>
                <w:sz w:val="16"/>
                <w:szCs w:val="16"/>
                <w:lang w:val="en-US"/>
              </w:rPr>
            </w:pPr>
            <w:del w:id="3169" w:author="Thorsten Hertel (KEYS)" w:date="2023-08-09T18:26:00Z">
              <w:r w:rsidRPr="005D2C50" w:rsidDel="00692083">
                <w:rPr>
                  <w:rFonts w:ascii="Arial" w:hAnsi="Arial" w:cs="Arial"/>
                  <w:color w:val="000000"/>
                  <w:sz w:val="16"/>
                  <w:szCs w:val="16"/>
                  <w:lang w:val="en-US"/>
                </w:rPr>
                <w:delText>16</w:delText>
              </w:r>
            </w:del>
          </w:p>
        </w:tc>
        <w:tc>
          <w:tcPr>
            <w:tcW w:w="2198" w:type="dxa"/>
            <w:tcBorders>
              <w:top w:val="nil"/>
              <w:left w:val="nil"/>
              <w:bottom w:val="single" w:sz="8" w:space="0" w:color="auto"/>
              <w:right w:val="single" w:sz="8" w:space="0" w:color="auto"/>
            </w:tcBorders>
            <w:shd w:val="clear" w:color="auto" w:fill="auto"/>
            <w:vAlign w:val="center"/>
            <w:hideMark/>
          </w:tcPr>
          <w:p w14:paraId="03973BB1" w14:textId="77777777" w:rsidR="00D77A36" w:rsidRPr="005D2C50" w:rsidDel="00692083" w:rsidRDefault="00D77A36" w:rsidP="00EC2C38">
            <w:pPr>
              <w:spacing w:after="0"/>
              <w:rPr>
                <w:del w:id="3170" w:author="Thorsten Hertel (KEYS)" w:date="2023-08-09T18:26:00Z"/>
                <w:rFonts w:ascii="Arial" w:hAnsi="Arial" w:cs="Arial"/>
                <w:color w:val="000000"/>
                <w:sz w:val="16"/>
                <w:szCs w:val="16"/>
                <w:lang w:val="en-US"/>
              </w:rPr>
            </w:pPr>
            <w:del w:id="3171" w:author="Thorsten Hertel (KEYS)" w:date="2023-08-09T18:26:00Z">
              <w:r w:rsidRPr="005D2C50" w:rsidDel="00692083">
                <w:rPr>
                  <w:rFonts w:ascii="Arial" w:hAnsi="Arial" w:cs="Arial"/>
                  <w:color w:val="000000"/>
                  <w:sz w:val="16"/>
                  <w:szCs w:val="16"/>
                  <w:lang w:val="en-US"/>
                </w:rPr>
                <w:delText>Mismatch in the connection of calibration antenna</w:delText>
              </w:r>
            </w:del>
          </w:p>
        </w:tc>
        <w:tc>
          <w:tcPr>
            <w:tcW w:w="2072" w:type="dxa"/>
            <w:tcBorders>
              <w:top w:val="nil"/>
              <w:left w:val="nil"/>
              <w:bottom w:val="single" w:sz="8" w:space="0" w:color="auto"/>
              <w:right w:val="single" w:sz="8" w:space="0" w:color="auto"/>
            </w:tcBorders>
            <w:shd w:val="clear" w:color="auto" w:fill="auto"/>
            <w:vAlign w:val="center"/>
            <w:hideMark/>
          </w:tcPr>
          <w:p w14:paraId="5BD9AF5E" w14:textId="77777777" w:rsidR="00D77A36" w:rsidRPr="005D2C50" w:rsidDel="00692083" w:rsidRDefault="00D77A36" w:rsidP="00EC2C38">
            <w:pPr>
              <w:spacing w:after="0"/>
              <w:rPr>
                <w:del w:id="3172" w:author="Thorsten Hertel (KEYS)" w:date="2023-08-09T18:26:00Z"/>
                <w:rFonts w:ascii="Arial" w:hAnsi="Arial" w:cs="Arial"/>
                <w:color w:val="000000"/>
                <w:sz w:val="16"/>
                <w:szCs w:val="16"/>
                <w:lang w:val="en-US"/>
              </w:rPr>
            </w:pPr>
            <w:del w:id="3173" w:author="Thorsten Hertel (KEYS)" w:date="2023-08-09T18:26:00Z">
              <w:r w:rsidRPr="005D2C50" w:rsidDel="00692083">
                <w:rPr>
                  <w:rFonts w:ascii="Arial" w:hAnsi="Arial" w:cs="Arial"/>
                  <w:color w:val="000000"/>
                  <w:sz w:val="16"/>
                  <w:szCs w:val="16"/>
                  <w:lang w:val="en-US"/>
                </w:rPr>
                <w:delText>Taken in to account in VNA setup uncertainty</w:delText>
              </w:r>
            </w:del>
          </w:p>
        </w:tc>
        <w:tc>
          <w:tcPr>
            <w:tcW w:w="1132" w:type="dxa"/>
            <w:tcBorders>
              <w:top w:val="nil"/>
              <w:left w:val="nil"/>
              <w:bottom w:val="single" w:sz="8" w:space="0" w:color="auto"/>
              <w:right w:val="single" w:sz="8" w:space="0" w:color="auto"/>
            </w:tcBorders>
            <w:shd w:val="clear" w:color="auto" w:fill="auto"/>
            <w:vAlign w:val="center"/>
            <w:hideMark/>
          </w:tcPr>
          <w:p w14:paraId="4929A095" w14:textId="77777777" w:rsidR="00D77A36" w:rsidRPr="005D2C50" w:rsidDel="00692083" w:rsidRDefault="00D77A36" w:rsidP="00EC2C38">
            <w:pPr>
              <w:spacing w:after="0"/>
              <w:rPr>
                <w:del w:id="3174" w:author="Thorsten Hertel (KEYS)" w:date="2023-08-09T18:26:00Z"/>
                <w:rFonts w:ascii="Arial" w:hAnsi="Arial" w:cs="Arial"/>
                <w:color w:val="000000"/>
                <w:sz w:val="16"/>
                <w:szCs w:val="16"/>
                <w:lang w:val="en-US"/>
              </w:rPr>
            </w:pPr>
            <w:del w:id="3175"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w:delText>
              </w:r>
            </w:del>
          </w:p>
        </w:tc>
        <w:tc>
          <w:tcPr>
            <w:tcW w:w="1524" w:type="dxa"/>
            <w:tcBorders>
              <w:top w:val="nil"/>
              <w:left w:val="nil"/>
              <w:bottom w:val="single" w:sz="8" w:space="0" w:color="auto"/>
              <w:right w:val="single" w:sz="8" w:space="0" w:color="auto"/>
            </w:tcBorders>
            <w:shd w:val="clear" w:color="auto" w:fill="auto"/>
            <w:vAlign w:val="center"/>
            <w:hideMark/>
          </w:tcPr>
          <w:p w14:paraId="5D02627F" w14:textId="77777777" w:rsidR="00D77A36" w:rsidRPr="005D2C50" w:rsidDel="00692083" w:rsidRDefault="00D77A36" w:rsidP="00EC2C38">
            <w:pPr>
              <w:spacing w:after="0"/>
              <w:rPr>
                <w:del w:id="3176" w:author="Thorsten Hertel (KEYS)" w:date="2023-08-09T18:26:00Z"/>
                <w:rFonts w:ascii="Arial" w:hAnsi="Arial" w:cs="Arial"/>
                <w:color w:val="000000"/>
                <w:sz w:val="16"/>
                <w:szCs w:val="16"/>
                <w:lang w:val="en-US"/>
              </w:rPr>
            </w:pPr>
            <w:del w:id="3177" w:author="Thorsten Hertel (KEYS)" w:date="2023-08-09T18:26:00Z">
              <w:r w:rsidRPr="005D2C50" w:rsidDel="00692083">
                <w:rPr>
                  <w:rFonts w:ascii="Arial" w:hAnsi="Arial" w:cs="Arial"/>
                  <w:color w:val="000000"/>
                  <w:sz w:val="16"/>
                  <w:szCs w:val="16"/>
                  <w:lang w:val="en-US"/>
                </w:rPr>
                <w:delText>U-shaped</w:delText>
              </w:r>
            </w:del>
          </w:p>
        </w:tc>
        <w:tc>
          <w:tcPr>
            <w:tcW w:w="617" w:type="dxa"/>
            <w:tcBorders>
              <w:top w:val="nil"/>
              <w:left w:val="nil"/>
              <w:bottom w:val="single" w:sz="8" w:space="0" w:color="auto"/>
              <w:right w:val="single" w:sz="8" w:space="0" w:color="auto"/>
            </w:tcBorders>
            <w:shd w:val="clear" w:color="auto" w:fill="auto"/>
            <w:vAlign w:val="center"/>
            <w:hideMark/>
          </w:tcPr>
          <w:p w14:paraId="3F899155" w14:textId="77777777" w:rsidR="00D77A36" w:rsidRPr="005D2C50" w:rsidDel="00692083" w:rsidRDefault="00D77A36" w:rsidP="00EC2C38">
            <w:pPr>
              <w:spacing w:after="0"/>
              <w:rPr>
                <w:del w:id="3178" w:author="Thorsten Hertel (KEYS)" w:date="2023-08-09T18:26:00Z"/>
                <w:rFonts w:ascii="Arial" w:hAnsi="Arial" w:cs="Arial"/>
                <w:sz w:val="16"/>
                <w:szCs w:val="16"/>
                <w:lang w:val="en-US"/>
              </w:rPr>
            </w:pPr>
            <w:del w:id="3179" w:author="Thorsten Hertel (KEYS)" w:date="2023-08-09T18:26:00Z">
              <w:r w:rsidRPr="005D2C50" w:rsidDel="00692083">
                <w:rPr>
                  <w:rFonts w:ascii="Arial" w:hAnsi="Arial" w:cs="Arial"/>
                  <w:sz w:val="16"/>
                  <w:szCs w:val="16"/>
                  <w:lang w:val="en-US"/>
                </w:rPr>
                <w:delText>1.41</w:delText>
              </w:r>
            </w:del>
          </w:p>
        </w:tc>
        <w:tc>
          <w:tcPr>
            <w:tcW w:w="436" w:type="dxa"/>
            <w:tcBorders>
              <w:top w:val="nil"/>
              <w:left w:val="nil"/>
              <w:bottom w:val="single" w:sz="8" w:space="0" w:color="auto"/>
              <w:right w:val="single" w:sz="8" w:space="0" w:color="auto"/>
            </w:tcBorders>
            <w:shd w:val="clear" w:color="auto" w:fill="auto"/>
            <w:vAlign w:val="center"/>
            <w:hideMark/>
          </w:tcPr>
          <w:p w14:paraId="1B9932A3" w14:textId="77777777" w:rsidR="00D77A36" w:rsidRPr="005D2C50" w:rsidDel="00692083" w:rsidRDefault="00D77A36" w:rsidP="00EC2C38">
            <w:pPr>
              <w:spacing w:after="0"/>
              <w:rPr>
                <w:del w:id="3180" w:author="Thorsten Hertel (KEYS)" w:date="2023-08-09T18:26:00Z"/>
                <w:rFonts w:ascii="Arial" w:hAnsi="Arial" w:cs="Arial"/>
                <w:color w:val="000000"/>
                <w:sz w:val="16"/>
                <w:szCs w:val="16"/>
                <w:lang w:val="en-US"/>
              </w:rPr>
            </w:pPr>
            <w:del w:id="3181" w:author="Thorsten Hertel (KEYS)" w:date="2023-08-09T18:26:00Z">
              <w:r w:rsidRPr="005D2C50" w:rsidDel="00692083">
                <w:rPr>
                  <w:rFonts w:ascii="Arial" w:hAnsi="Arial" w:cs="Arial"/>
                  <w:color w:val="000000"/>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5F385900" w14:textId="77777777" w:rsidR="00D77A36" w:rsidRPr="005D2C50" w:rsidDel="00692083" w:rsidRDefault="00D77A36" w:rsidP="00EC2C38">
            <w:pPr>
              <w:spacing w:after="0"/>
              <w:rPr>
                <w:del w:id="3182" w:author="Thorsten Hertel (KEYS)" w:date="2023-08-09T18:26:00Z"/>
                <w:rFonts w:ascii="Arial" w:hAnsi="Arial" w:cs="Arial"/>
                <w:sz w:val="16"/>
                <w:szCs w:val="16"/>
                <w:lang w:val="en-US"/>
              </w:rPr>
            </w:pPr>
            <w:del w:id="3183" w:author="Thorsten Hertel (KEYS)" w:date="2023-08-09T18:26:00Z">
              <w:r w:rsidRPr="005D2C50" w:rsidDel="00692083">
                <w:rPr>
                  <w:rFonts w:ascii="Arial" w:hAnsi="Arial" w:cs="Arial"/>
                  <w:sz w:val="16"/>
                  <w:szCs w:val="16"/>
                  <w:lang w:val="en-US"/>
                </w:rPr>
                <w:delText>[0.00</w:delText>
              </w:r>
              <w:r w:rsidRPr="005D2C50" w:rsidDel="00692083">
                <w:rPr>
                  <w:rFonts w:ascii="Arial" w:hAnsi="Arial" w:cs="Arial"/>
                  <w:color w:val="000000"/>
                  <w:sz w:val="16"/>
                  <w:szCs w:val="16"/>
                  <w:lang w:val="en-US"/>
                </w:rPr>
                <w:delText>]</w:delText>
              </w:r>
            </w:del>
          </w:p>
        </w:tc>
      </w:tr>
      <w:tr w:rsidR="00D77A36" w:rsidRPr="005D2C50" w:rsidDel="00692083" w14:paraId="09D3DE6C" w14:textId="77777777" w:rsidTr="00EC2C38">
        <w:trPr>
          <w:trHeight w:val="450"/>
          <w:del w:id="3184"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DC3DFF7" w14:textId="77777777" w:rsidR="00D77A36" w:rsidRPr="005D2C50" w:rsidDel="00692083" w:rsidRDefault="00D77A36" w:rsidP="00EC2C38">
            <w:pPr>
              <w:spacing w:after="0"/>
              <w:rPr>
                <w:del w:id="3185" w:author="Thorsten Hertel (KEYS)" w:date="2023-08-09T18:26:00Z"/>
                <w:rFonts w:ascii="Arial" w:hAnsi="Arial" w:cs="Arial"/>
                <w:color w:val="000000"/>
                <w:sz w:val="16"/>
                <w:szCs w:val="16"/>
                <w:lang w:val="en-US"/>
              </w:rPr>
            </w:pPr>
            <w:del w:id="3186" w:author="Thorsten Hertel (KEYS)" w:date="2023-08-09T18:26:00Z">
              <w:r w:rsidRPr="005D2C50" w:rsidDel="00692083">
                <w:rPr>
                  <w:rFonts w:ascii="Arial" w:hAnsi="Arial" w:cs="Arial"/>
                  <w:color w:val="000000"/>
                  <w:sz w:val="16"/>
                  <w:szCs w:val="16"/>
                  <w:lang w:val="en-US"/>
                </w:rPr>
                <w:delText>17</w:delText>
              </w:r>
            </w:del>
          </w:p>
        </w:tc>
        <w:tc>
          <w:tcPr>
            <w:tcW w:w="2198" w:type="dxa"/>
            <w:tcBorders>
              <w:top w:val="nil"/>
              <w:left w:val="nil"/>
              <w:bottom w:val="single" w:sz="8" w:space="0" w:color="000000"/>
              <w:right w:val="single" w:sz="8" w:space="0" w:color="000000"/>
            </w:tcBorders>
            <w:shd w:val="clear" w:color="auto" w:fill="auto"/>
            <w:vAlign w:val="center"/>
            <w:hideMark/>
          </w:tcPr>
          <w:p w14:paraId="7E73CFC8" w14:textId="77777777" w:rsidR="00D77A36" w:rsidRPr="005D2C50" w:rsidDel="00692083" w:rsidRDefault="00D77A36" w:rsidP="00EC2C38">
            <w:pPr>
              <w:spacing w:after="0"/>
              <w:rPr>
                <w:del w:id="3187" w:author="Thorsten Hertel (KEYS)" w:date="2023-08-09T18:26:00Z"/>
                <w:rFonts w:ascii="Arial" w:hAnsi="Arial" w:cs="Arial"/>
                <w:color w:val="000000"/>
                <w:sz w:val="16"/>
                <w:szCs w:val="16"/>
                <w:lang w:val="en-US"/>
              </w:rPr>
            </w:pPr>
            <w:del w:id="3188" w:author="Thorsten Hertel (KEYS)" w:date="2023-08-09T18:26:00Z">
              <w:r w:rsidRPr="005D2C50" w:rsidDel="00692083">
                <w:rPr>
                  <w:rFonts w:ascii="Arial" w:hAnsi="Arial" w:cs="Arial"/>
                  <w:color w:val="000000"/>
                  <w:sz w:val="16"/>
                  <w:szCs w:val="16"/>
                  <w:lang w:val="en-US"/>
                </w:rPr>
                <w:delText>Influence of the calibration antenna feed cable</w:delText>
              </w:r>
            </w:del>
          </w:p>
        </w:tc>
        <w:tc>
          <w:tcPr>
            <w:tcW w:w="2072" w:type="dxa"/>
            <w:tcBorders>
              <w:top w:val="nil"/>
              <w:left w:val="nil"/>
              <w:bottom w:val="single" w:sz="8" w:space="0" w:color="auto"/>
              <w:right w:val="single" w:sz="8" w:space="0" w:color="auto"/>
            </w:tcBorders>
            <w:shd w:val="clear" w:color="auto" w:fill="auto"/>
            <w:vAlign w:val="center"/>
            <w:hideMark/>
          </w:tcPr>
          <w:p w14:paraId="3BF72FAE" w14:textId="77777777" w:rsidR="00D77A36" w:rsidRPr="005D2C50" w:rsidDel="00692083" w:rsidRDefault="00D77A36" w:rsidP="00EC2C38">
            <w:pPr>
              <w:spacing w:after="0"/>
              <w:rPr>
                <w:del w:id="3189" w:author="Thorsten Hertel (KEYS)" w:date="2023-08-09T18:26:00Z"/>
                <w:rFonts w:ascii="Arial" w:hAnsi="Arial" w:cs="Arial"/>
                <w:color w:val="000000"/>
                <w:sz w:val="16"/>
                <w:szCs w:val="16"/>
                <w:lang w:val="en-US"/>
              </w:rPr>
            </w:pPr>
            <w:del w:id="3190" w:author="Thorsten Hertel (KEYS)" w:date="2023-08-09T18:26:00Z">
              <w:r w:rsidRPr="005D2C50" w:rsidDel="00692083">
                <w:rPr>
                  <w:rFonts w:ascii="Arial" w:hAnsi="Arial" w:cs="Arial"/>
                  <w:color w:val="000000"/>
                  <w:sz w:val="16"/>
                  <w:szCs w:val="16"/>
                  <w:lang w:val="en-US"/>
                </w:rPr>
                <w:delText>Gain calibration with dipole</w:delText>
              </w:r>
            </w:del>
          </w:p>
        </w:tc>
        <w:tc>
          <w:tcPr>
            <w:tcW w:w="1132" w:type="dxa"/>
            <w:tcBorders>
              <w:top w:val="nil"/>
              <w:left w:val="nil"/>
              <w:bottom w:val="single" w:sz="8" w:space="0" w:color="auto"/>
              <w:right w:val="single" w:sz="8" w:space="0" w:color="auto"/>
            </w:tcBorders>
            <w:shd w:val="clear" w:color="auto" w:fill="auto"/>
            <w:vAlign w:val="center"/>
            <w:hideMark/>
          </w:tcPr>
          <w:p w14:paraId="14ED0227" w14:textId="77777777" w:rsidR="00D77A36" w:rsidRPr="005D2C50" w:rsidDel="00692083" w:rsidRDefault="00D77A36" w:rsidP="00EC2C38">
            <w:pPr>
              <w:spacing w:after="0"/>
              <w:rPr>
                <w:del w:id="3191" w:author="Thorsten Hertel (KEYS)" w:date="2023-08-09T18:26:00Z"/>
                <w:rFonts w:ascii="Arial" w:hAnsi="Arial" w:cs="Arial"/>
                <w:color w:val="000000"/>
                <w:sz w:val="16"/>
                <w:szCs w:val="16"/>
                <w:lang w:val="en-US"/>
              </w:rPr>
            </w:pPr>
            <w:del w:id="3192"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0.3]</w:delText>
              </w:r>
            </w:del>
          </w:p>
        </w:tc>
        <w:tc>
          <w:tcPr>
            <w:tcW w:w="1524" w:type="dxa"/>
            <w:tcBorders>
              <w:top w:val="nil"/>
              <w:left w:val="nil"/>
              <w:bottom w:val="single" w:sz="8" w:space="0" w:color="auto"/>
              <w:right w:val="single" w:sz="8" w:space="0" w:color="auto"/>
            </w:tcBorders>
            <w:shd w:val="clear" w:color="auto" w:fill="auto"/>
            <w:vAlign w:val="center"/>
            <w:hideMark/>
          </w:tcPr>
          <w:p w14:paraId="637840C6" w14:textId="77777777" w:rsidR="00D77A36" w:rsidRPr="005D2C50" w:rsidDel="00692083" w:rsidRDefault="00D77A36" w:rsidP="00EC2C38">
            <w:pPr>
              <w:spacing w:after="0"/>
              <w:rPr>
                <w:del w:id="3193" w:author="Thorsten Hertel (KEYS)" w:date="2023-08-09T18:26:00Z"/>
                <w:rFonts w:ascii="Arial" w:hAnsi="Arial" w:cs="Arial"/>
                <w:color w:val="000000"/>
                <w:sz w:val="16"/>
                <w:szCs w:val="16"/>
                <w:lang w:val="en-US"/>
              </w:rPr>
            </w:pPr>
            <w:del w:id="3194" w:author="Thorsten Hertel (KEYS)" w:date="2023-08-09T18:26:00Z">
              <w:r w:rsidRPr="005D2C50" w:rsidDel="00692083">
                <w:rPr>
                  <w:rFonts w:ascii="Arial" w:hAnsi="Arial" w:cs="Arial"/>
                  <w:color w:val="000000"/>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1759C506" w14:textId="77777777" w:rsidR="00D77A36" w:rsidRPr="005D2C50" w:rsidDel="00692083" w:rsidRDefault="00D77A36" w:rsidP="00EC2C38">
            <w:pPr>
              <w:spacing w:after="0"/>
              <w:rPr>
                <w:del w:id="3195" w:author="Thorsten Hertel (KEYS)" w:date="2023-08-09T18:26:00Z"/>
                <w:rFonts w:ascii="Arial" w:hAnsi="Arial" w:cs="Arial"/>
                <w:sz w:val="16"/>
                <w:szCs w:val="16"/>
                <w:lang w:val="en-US"/>
              </w:rPr>
            </w:pPr>
            <w:del w:id="3196"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69E82987" w14:textId="77777777" w:rsidR="00D77A36" w:rsidRPr="005D2C50" w:rsidDel="00692083" w:rsidRDefault="00D77A36" w:rsidP="00EC2C38">
            <w:pPr>
              <w:spacing w:after="0"/>
              <w:rPr>
                <w:del w:id="3197" w:author="Thorsten Hertel (KEYS)" w:date="2023-08-09T18:26:00Z"/>
                <w:rFonts w:ascii="Arial" w:hAnsi="Arial" w:cs="Arial"/>
                <w:color w:val="000000"/>
                <w:sz w:val="16"/>
                <w:szCs w:val="16"/>
                <w:lang w:val="en-US"/>
              </w:rPr>
            </w:pPr>
            <w:del w:id="3198" w:author="Thorsten Hertel (KEYS)" w:date="2023-08-09T18:26:00Z">
              <w:r w:rsidRPr="005D2C50" w:rsidDel="00692083">
                <w:rPr>
                  <w:rFonts w:ascii="Arial" w:hAnsi="Arial" w:cs="Arial"/>
                  <w:color w:val="000000"/>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0A8E22A6" w14:textId="77777777" w:rsidR="00D77A36" w:rsidRPr="005D2C50" w:rsidDel="00692083" w:rsidRDefault="00D77A36" w:rsidP="00EC2C38">
            <w:pPr>
              <w:spacing w:after="0"/>
              <w:rPr>
                <w:del w:id="3199" w:author="Thorsten Hertel (KEYS)" w:date="2023-08-09T18:26:00Z"/>
                <w:rFonts w:ascii="Arial" w:hAnsi="Arial" w:cs="Arial"/>
                <w:sz w:val="16"/>
                <w:szCs w:val="16"/>
                <w:lang w:val="en-US"/>
              </w:rPr>
            </w:pPr>
            <w:del w:id="3200" w:author="Thorsten Hertel (KEYS)" w:date="2023-08-09T18:26:00Z">
              <w:r w:rsidRPr="005D2C50" w:rsidDel="00692083">
                <w:rPr>
                  <w:rFonts w:ascii="Arial" w:hAnsi="Arial" w:cs="Arial"/>
                  <w:sz w:val="16"/>
                  <w:szCs w:val="16"/>
                  <w:lang w:val="en-US"/>
                </w:rPr>
                <w:delText>[0.17</w:delText>
              </w:r>
              <w:r w:rsidRPr="005D2C50" w:rsidDel="00692083">
                <w:rPr>
                  <w:rFonts w:ascii="Arial" w:hAnsi="Arial" w:cs="Arial"/>
                  <w:color w:val="000000"/>
                  <w:sz w:val="16"/>
                  <w:szCs w:val="16"/>
                  <w:lang w:val="en-US"/>
                </w:rPr>
                <w:delText>]</w:delText>
              </w:r>
            </w:del>
          </w:p>
        </w:tc>
      </w:tr>
      <w:tr w:rsidR="00D77A36" w:rsidRPr="005D2C50" w:rsidDel="00692083" w14:paraId="31A9C214" w14:textId="77777777" w:rsidTr="00EC2C38">
        <w:trPr>
          <w:trHeight w:val="450"/>
          <w:del w:id="3201"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089DD8" w14:textId="77777777" w:rsidR="00D77A36" w:rsidRPr="005D2C50" w:rsidDel="00692083" w:rsidRDefault="00D77A36" w:rsidP="00EC2C38">
            <w:pPr>
              <w:spacing w:after="0"/>
              <w:rPr>
                <w:del w:id="3202" w:author="Thorsten Hertel (KEYS)" w:date="2023-08-09T18:26:00Z"/>
                <w:rFonts w:ascii="Arial" w:hAnsi="Arial" w:cs="Arial"/>
                <w:color w:val="000000"/>
                <w:sz w:val="16"/>
                <w:szCs w:val="16"/>
                <w:lang w:val="en-US"/>
              </w:rPr>
            </w:pPr>
            <w:del w:id="3203" w:author="Thorsten Hertel (KEYS)" w:date="2023-08-09T18:26:00Z">
              <w:r w:rsidRPr="005D2C50" w:rsidDel="00692083">
                <w:rPr>
                  <w:rFonts w:ascii="Arial" w:hAnsi="Arial" w:cs="Arial"/>
                  <w:color w:val="000000"/>
                  <w:sz w:val="16"/>
                  <w:szCs w:val="16"/>
                  <w:lang w:val="en-US"/>
                </w:rPr>
                <w:delText>18</w:delText>
              </w:r>
            </w:del>
          </w:p>
        </w:tc>
        <w:tc>
          <w:tcPr>
            <w:tcW w:w="2198" w:type="dxa"/>
            <w:tcBorders>
              <w:top w:val="nil"/>
              <w:left w:val="nil"/>
              <w:bottom w:val="single" w:sz="8" w:space="0" w:color="auto"/>
              <w:right w:val="single" w:sz="8" w:space="0" w:color="auto"/>
            </w:tcBorders>
            <w:shd w:val="clear" w:color="auto" w:fill="auto"/>
            <w:vAlign w:val="center"/>
            <w:hideMark/>
          </w:tcPr>
          <w:p w14:paraId="059C1B53" w14:textId="77777777" w:rsidR="00D77A36" w:rsidRPr="005D2C50" w:rsidDel="00692083" w:rsidRDefault="00D77A36" w:rsidP="00EC2C38">
            <w:pPr>
              <w:spacing w:after="0"/>
              <w:rPr>
                <w:del w:id="3204" w:author="Thorsten Hertel (KEYS)" w:date="2023-08-09T18:26:00Z"/>
                <w:rFonts w:ascii="Arial" w:hAnsi="Arial" w:cs="Arial"/>
                <w:color w:val="000000"/>
                <w:sz w:val="16"/>
                <w:szCs w:val="16"/>
                <w:lang w:val="en-US"/>
              </w:rPr>
            </w:pPr>
            <w:del w:id="3205" w:author="Thorsten Hertel (KEYS)" w:date="2023-08-09T18:26:00Z">
              <w:r w:rsidRPr="005D2C50" w:rsidDel="00692083">
                <w:rPr>
                  <w:rFonts w:ascii="Arial" w:hAnsi="Arial" w:cs="Arial"/>
                  <w:color w:val="000000"/>
                  <w:sz w:val="16"/>
                  <w:szCs w:val="16"/>
                  <w:lang w:val="en-US"/>
                </w:rPr>
                <w:delText>Influence of the measurement antenna cable</w:delText>
              </w:r>
            </w:del>
          </w:p>
        </w:tc>
        <w:tc>
          <w:tcPr>
            <w:tcW w:w="2072" w:type="dxa"/>
            <w:tcBorders>
              <w:top w:val="nil"/>
              <w:left w:val="nil"/>
              <w:bottom w:val="single" w:sz="8" w:space="0" w:color="auto"/>
              <w:right w:val="single" w:sz="8" w:space="0" w:color="auto"/>
            </w:tcBorders>
            <w:shd w:val="clear" w:color="auto" w:fill="auto"/>
            <w:vAlign w:val="center"/>
            <w:hideMark/>
          </w:tcPr>
          <w:p w14:paraId="50D0E6F0" w14:textId="77777777" w:rsidR="00D77A36" w:rsidRPr="005D2C50" w:rsidDel="00692083" w:rsidRDefault="00D77A36" w:rsidP="00EC2C38">
            <w:pPr>
              <w:spacing w:after="0"/>
              <w:rPr>
                <w:del w:id="3206" w:author="Thorsten Hertel (KEYS)" w:date="2023-08-09T18:26:00Z"/>
                <w:rFonts w:ascii="Arial" w:hAnsi="Arial" w:cs="Arial"/>
                <w:color w:val="000000"/>
                <w:sz w:val="16"/>
                <w:szCs w:val="16"/>
                <w:lang w:val="en-US"/>
              </w:rPr>
            </w:pPr>
            <w:del w:id="3207" w:author="Thorsten Hertel (KEYS)" w:date="2023-08-09T18:26:00Z">
              <w:r w:rsidRPr="005D2C50" w:rsidDel="00692083">
                <w:rPr>
                  <w:rFonts w:ascii="Arial" w:hAnsi="Arial" w:cs="Arial"/>
                  <w:color w:val="000000"/>
                  <w:sz w:val="16"/>
                  <w:szCs w:val="16"/>
                  <w:lang w:val="en-US"/>
                </w:rPr>
                <w:delText>Systematic with Stage 2 (=&gt; cancels)</w:delText>
              </w:r>
            </w:del>
          </w:p>
        </w:tc>
        <w:tc>
          <w:tcPr>
            <w:tcW w:w="1132" w:type="dxa"/>
            <w:tcBorders>
              <w:top w:val="nil"/>
              <w:left w:val="nil"/>
              <w:bottom w:val="single" w:sz="8" w:space="0" w:color="auto"/>
              <w:right w:val="single" w:sz="8" w:space="0" w:color="auto"/>
            </w:tcBorders>
            <w:shd w:val="clear" w:color="auto" w:fill="auto"/>
            <w:vAlign w:val="center"/>
            <w:hideMark/>
          </w:tcPr>
          <w:p w14:paraId="79387055" w14:textId="77777777" w:rsidR="00D77A36" w:rsidRPr="005D2C50" w:rsidDel="00692083" w:rsidRDefault="00D77A36" w:rsidP="00EC2C38">
            <w:pPr>
              <w:spacing w:after="0"/>
              <w:rPr>
                <w:del w:id="3208" w:author="Thorsten Hertel (KEYS)" w:date="2023-08-09T18:26:00Z"/>
                <w:rFonts w:ascii="Arial" w:hAnsi="Arial" w:cs="Arial"/>
                <w:color w:val="000000"/>
                <w:sz w:val="16"/>
                <w:szCs w:val="16"/>
                <w:lang w:val="en-US"/>
              </w:rPr>
            </w:pPr>
            <w:del w:id="3209"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w:delText>
              </w:r>
            </w:del>
          </w:p>
        </w:tc>
        <w:tc>
          <w:tcPr>
            <w:tcW w:w="1524" w:type="dxa"/>
            <w:tcBorders>
              <w:top w:val="nil"/>
              <w:left w:val="nil"/>
              <w:bottom w:val="single" w:sz="8" w:space="0" w:color="auto"/>
              <w:right w:val="single" w:sz="8" w:space="0" w:color="auto"/>
            </w:tcBorders>
            <w:shd w:val="clear" w:color="auto" w:fill="auto"/>
            <w:vAlign w:val="center"/>
            <w:hideMark/>
          </w:tcPr>
          <w:p w14:paraId="053A6358" w14:textId="77777777" w:rsidR="00D77A36" w:rsidRPr="005D2C50" w:rsidDel="00692083" w:rsidRDefault="00D77A36" w:rsidP="00EC2C38">
            <w:pPr>
              <w:spacing w:after="0"/>
              <w:rPr>
                <w:del w:id="3210" w:author="Thorsten Hertel (KEYS)" w:date="2023-08-09T18:26:00Z"/>
                <w:rFonts w:ascii="Arial" w:hAnsi="Arial" w:cs="Arial"/>
                <w:color w:val="000000"/>
                <w:sz w:val="16"/>
                <w:szCs w:val="16"/>
                <w:lang w:val="en-US"/>
              </w:rPr>
            </w:pPr>
            <w:del w:id="3211" w:author="Thorsten Hertel (KEYS)" w:date="2023-08-09T18:26:00Z">
              <w:r w:rsidRPr="005D2C50" w:rsidDel="00692083">
                <w:rPr>
                  <w:rFonts w:ascii="Arial" w:hAnsi="Arial" w:cs="Arial"/>
                  <w:color w:val="000000"/>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2C01E131" w14:textId="77777777" w:rsidR="00D77A36" w:rsidRPr="005D2C50" w:rsidDel="00692083" w:rsidRDefault="00D77A36" w:rsidP="00EC2C38">
            <w:pPr>
              <w:spacing w:after="0"/>
              <w:rPr>
                <w:del w:id="3212" w:author="Thorsten Hertel (KEYS)" w:date="2023-08-09T18:26:00Z"/>
                <w:rFonts w:ascii="Arial" w:hAnsi="Arial" w:cs="Arial"/>
                <w:sz w:val="16"/>
                <w:szCs w:val="16"/>
                <w:lang w:val="en-US"/>
              </w:rPr>
            </w:pPr>
            <w:del w:id="3213"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5F28CD72" w14:textId="77777777" w:rsidR="00D77A36" w:rsidRPr="005D2C50" w:rsidDel="00692083" w:rsidRDefault="00D77A36" w:rsidP="00EC2C38">
            <w:pPr>
              <w:spacing w:after="0"/>
              <w:rPr>
                <w:del w:id="3214" w:author="Thorsten Hertel (KEYS)" w:date="2023-08-09T18:26:00Z"/>
                <w:rFonts w:ascii="Arial" w:hAnsi="Arial" w:cs="Arial"/>
                <w:color w:val="000000"/>
                <w:sz w:val="16"/>
                <w:szCs w:val="16"/>
                <w:lang w:val="en-US"/>
              </w:rPr>
            </w:pPr>
            <w:del w:id="3215" w:author="Thorsten Hertel (KEYS)" w:date="2023-08-09T18:26:00Z">
              <w:r w:rsidRPr="005D2C50" w:rsidDel="00692083">
                <w:rPr>
                  <w:rFonts w:ascii="Arial" w:hAnsi="Arial" w:cs="Arial"/>
                  <w:color w:val="000000"/>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3B5E748B" w14:textId="77777777" w:rsidR="00D77A36" w:rsidRPr="005D2C50" w:rsidDel="00692083" w:rsidRDefault="00D77A36" w:rsidP="00EC2C38">
            <w:pPr>
              <w:spacing w:after="0"/>
              <w:rPr>
                <w:del w:id="3216" w:author="Thorsten Hertel (KEYS)" w:date="2023-08-09T18:26:00Z"/>
                <w:rFonts w:ascii="Arial" w:hAnsi="Arial" w:cs="Arial"/>
                <w:sz w:val="16"/>
                <w:szCs w:val="16"/>
                <w:lang w:val="en-US"/>
              </w:rPr>
            </w:pPr>
            <w:del w:id="3217" w:author="Thorsten Hertel (KEYS)" w:date="2023-08-09T18:26:00Z">
              <w:r w:rsidRPr="005D2C50" w:rsidDel="00692083">
                <w:rPr>
                  <w:rFonts w:ascii="Arial" w:hAnsi="Arial" w:cs="Arial"/>
                  <w:sz w:val="16"/>
                  <w:szCs w:val="16"/>
                  <w:lang w:val="en-US"/>
                </w:rPr>
                <w:delText>[0.00</w:delText>
              </w:r>
              <w:r w:rsidRPr="005D2C50" w:rsidDel="00692083">
                <w:rPr>
                  <w:rFonts w:ascii="Arial" w:hAnsi="Arial" w:cs="Arial"/>
                  <w:color w:val="000000"/>
                  <w:sz w:val="16"/>
                  <w:szCs w:val="16"/>
                  <w:lang w:val="en-US"/>
                </w:rPr>
                <w:delText>]</w:delText>
              </w:r>
            </w:del>
          </w:p>
        </w:tc>
      </w:tr>
      <w:tr w:rsidR="00D77A36" w:rsidRPr="005D2C50" w:rsidDel="00692083" w14:paraId="4DD1A560" w14:textId="77777777" w:rsidTr="00EC2C38">
        <w:trPr>
          <w:trHeight w:val="450"/>
          <w:del w:id="3218"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8873AFA" w14:textId="77777777" w:rsidR="00D77A36" w:rsidRPr="005D2C50" w:rsidDel="00692083" w:rsidRDefault="00D77A36" w:rsidP="00EC2C38">
            <w:pPr>
              <w:spacing w:after="0"/>
              <w:rPr>
                <w:del w:id="3219" w:author="Thorsten Hertel (KEYS)" w:date="2023-08-09T18:26:00Z"/>
                <w:rFonts w:ascii="Arial" w:hAnsi="Arial" w:cs="Arial"/>
                <w:color w:val="000000"/>
                <w:sz w:val="16"/>
                <w:szCs w:val="16"/>
                <w:lang w:val="en-US"/>
              </w:rPr>
            </w:pPr>
            <w:del w:id="3220" w:author="Thorsten Hertel (KEYS)" w:date="2023-08-09T18:26:00Z">
              <w:r w:rsidRPr="005D2C50" w:rsidDel="00692083">
                <w:rPr>
                  <w:rFonts w:ascii="Arial" w:hAnsi="Arial" w:cs="Arial"/>
                  <w:color w:val="000000"/>
                  <w:sz w:val="16"/>
                  <w:szCs w:val="16"/>
                  <w:lang w:val="en-US"/>
                </w:rPr>
                <w:delText>19</w:delText>
              </w:r>
            </w:del>
          </w:p>
        </w:tc>
        <w:tc>
          <w:tcPr>
            <w:tcW w:w="2198" w:type="dxa"/>
            <w:tcBorders>
              <w:top w:val="nil"/>
              <w:left w:val="nil"/>
              <w:bottom w:val="single" w:sz="8" w:space="0" w:color="auto"/>
              <w:right w:val="single" w:sz="8" w:space="0" w:color="auto"/>
            </w:tcBorders>
            <w:shd w:val="clear" w:color="auto" w:fill="auto"/>
            <w:vAlign w:val="center"/>
            <w:hideMark/>
          </w:tcPr>
          <w:p w14:paraId="56EE6E1F" w14:textId="77777777" w:rsidR="00D77A36" w:rsidRPr="005D2C50" w:rsidDel="00692083" w:rsidRDefault="00D77A36" w:rsidP="00EC2C38">
            <w:pPr>
              <w:spacing w:after="0"/>
              <w:rPr>
                <w:del w:id="3221" w:author="Thorsten Hertel (KEYS)" w:date="2023-08-09T18:26:00Z"/>
                <w:rFonts w:ascii="Arial" w:hAnsi="Arial" w:cs="Arial"/>
                <w:color w:val="000000"/>
                <w:sz w:val="16"/>
                <w:szCs w:val="16"/>
                <w:lang w:val="en-US"/>
              </w:rPr>
            </w:pPr>
            <w:del w:id="3222" w:author="Thorsten Hertel (KEYS)" w:date="2023-08-09T18:26:00Z">
              <w:r w:rsidRPr="005D2C50" w:rsidDel="00692083">
                <w:rPr>
                  <w:rFonts w:ascii="Arial" w:hAnsi="Arial" w:cs="Arial"/>
                  <w:color w:val="000000"/>
                  <w:sz w:val="16"/>
                  <w:szCs w:val="16"/>
                  <w:lang w:val="en-US"/>
                </w:rPr>
                <w:delText>Uncertainty of the absolute gain/ radiation efficiency of the calibration antenna</w:delText>
              </w:r>
            </w:del>
          </w:p>
        </w:tc>
        <w:tc>
          <w:tcPr>
            <w:tcW w:w="2072" w:type="dxa"/>
            <w:tcBorders>
              <w:top w:val="nil"/>
              <w:left w:val="nil"/>
              <w:bottom w:val="single" w:sz="8" w:space="0" w:color="auto"/>
              <w:right w:val="single" w:sz="8" w:space="0" w:color="auto"/>
            </w:tcBorders>
            <w:shd w:val="clear" w:color="auto" w:fill="auto"/>
            <w:vAlign w:val="center"/>
            <w:hideMark/>
          </w:tcPr>
          <w:p w14:paraId="14038B48" w14:textId="77777777" w:rsidR="00D77A36" w:rsidRPr="005D2C50" w:rsidDel="00692083" w:rsidRDefault="00D77A36" w:rsidP="00EC2C38">
            <w:pPr>
              <w:spacing w:after="0"/>
              <w:rPr>
                <w:del w:id="3223" w:author="Thorsten Hertel (KEYS)" w:date="2023-08-09T18:26:00Z"/>
                <w:rFonts w:ascii="Arial" w:hAnsi="Arial" w:cs="Arial"/>
                <w:sz w:val="16"/>
                <w:szCs w:val="16"/>
                <w:lang w:val="en-US"/>
              </w:rPr>
            </w:pPr>
            <w:del w:id="3224" w:author="Thorsten Hertel (KEYS)" w:date="2023-08-09T18:26:00Z">
              <w:r w:rsidRPr="005D2C50" w:rsidDel="00692083">
                <w:rPr>
                  <w:rFonts w:ascii="Arial" w:hAnsi="Arial" w:cs="Arial"/>
                  <w:sz w:val="16"/>
                  <w:szCs w:val="16"/>
                  <w:lang w:val="en-US"/>
                </w:rPr>
                <w:delText>Calibration certificate</w:delText>
              </w:r>
            </w:del>
          </w:p>
        </w:tc>
        <w:tc>
          <w:tcPr>
            <w:tcW w:w="1132" w:type="dxa"/>
            <w:tcBorders>
              <w:top w:val="nil"/>
              <w:left w:val="nil"/>
              <w:bottom w:val="single" w:sz="8" w:space="0" w:color="auto"/>
              <w:right w:val="single" w:sz="8" w:space="0" w:color="auto"/>
            </w:tcBorders>
            <w:shd w:val="clear" w:color="auto" w:fill="auto"/>
            <w:vAlign w:val="center"/>
            <w:hideMark/>
          </w:tcPr>
          <w:p w14:paraId="670311D6" w14:textId="77777777" w:rsidR="00D77A36" w:rsidRPr="005D2C50" w:rsidDel="00692083" w:rsidRDefault="00D77A36" w:rsidP="00EC2C38">
            <w:pPr>
              <w:spacing w:after="0"/>
              <w:rPr>
                <w:del w:id="3225" w:author="Thorsten Hertel (KEYS)" w:date="2023-08-09T18:26:00Z"/>
                <w:rFonts w:ascii="Arial" w:hAnsi="Arial" w:cs="Arial"/>
                <w:sz w:val="16"/>
                <w:szCs w:val="16"/>
                <w:lang w:val="en-US"/>
              </w:rPr>
            </w:pPr>
            <w:del w:id="3226" w:author="Thorsten Hertel (KEYS)" w:date="2023-08-09T18:26:00Z">
              <w:r w:rsidRPr="005D2C50" w:rsidDel="00692083">
                <w:rPr>
                  <w:rFonts w:ascii="Arial" w:hAnsi="Arial" w:cs="Arial"/>
                  <w:sz w:val="16"/>
                  <w:szCs w:val="16"/>
                  <w:lang w:val="en-US"/>
                </w:rPr>
                <w:delText>[0.5</w:delText>
              </w:r>
              <w:r w:rsidRPr="005D2C50" w:rsidDel="00692083">
                <w:rPr>
                  <w:rFonts w:ascii="Arial" w:hAnsi="Arial" w:cs="Arial"/>
                  <w:color w:val="000000"/>
                  <w:sz w:val="16"/>
                  <w:szCs w:val="16"/>
                  <w:lang w:val="en-US"/>
                </w:rPr>
                <w:delText>]</w:delText>
              </w:r>
            </w:del>
          </w:p>
        </w:tc>
        <w:tc>
          <w:tcPr>
            <w:tcW w:w="1524" w:type="dxa"/>
            <w:tcBorders>
              <w:top w:val="nil"/>
              <w:left w:val="nil"/>
              <w:bottom w:val="single" w:sz="8" w:space="0" w:color="auto"/>
              <w:right w:val="single" w:sz="8" w:space="0" w:color="auto"/>
            </w:tcBorders>
            <w:shd w:val="clear" w:color="auto" w:fill="auto"/>
            <w:vAlign w:val="center"/>
            <w:hideMark/>
          </w:tcPr>
          <w:p w14:paraId="7BD01FEC" w14:textId="77777777" w:rsidR="00D77A36" w:rsidRPr="005D2C50" w:rsidDel="00692083" w:rsidRDefault="00D77A36" w:rsidP="00EC2C38">
            <w:pPr>
              <w:spacing w:after="0"/>
              <w:rPr>
                <w:del w:id="3227" w:author="Thorsten Hertel (KEYS)" w:date="2023-08-09T18:26:00Z"/>
                <w:rFonts w:ascii="Arial" w:hAnsi="Arial" w:cs="Arial"/>
                <w:color w:val="000000"/>
                <w:sz w:val="16"/>
                <w:szCs w:val="16"/>
                <w:lang w:val="en-US"/>
              </w:rPr>
            </w:pPr>
            <w:del w:id="3228" w:author="Thorsten Hertel (KEYS)" w:date="2023-08-09T18:26:00Z">
              <w:r w:rsidRPr="005D2C50" w:rsidDel="00692083">
                <w:rPr>
                  <w:rFonts w:ascii="Arial" w:hAnsi="Arial" w:cs="Arial"/>
                  <w:color w:val="000000"/>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7A659120" w14:textId="77777777" w:rsidR="00D77A36" w:rsidRPr="005D2C50" w:rsidDel="00692083" w:rsidRDefault="00D77A36" w:rsidP="00EC2C38">
            <w:pPr>
              <w:spacing w:after="0"/>
              <w:rPr>
                <w:del w:id="3229" w:author="Thorsten Hertel (KEYS)" w:date="2023-08-09T18:26:00Z"/>
                <w:rFonts w:ascii="Arial" w:hAnsi="Arial" w:cs="Arial"/>
                <w:sz w:val="16"/>
                <w:szCs w:val="16"/>
                <w:lang w:val="en-US"/>
              </w:rPr>
            </w:pPr>
            <w:del w:id="3230"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257D6426" w14:textId="77777777" w:rsidR="00D77A36" w:rsidRPr="005D2C50" w:rsidDel="00692083" w:rsidRDefault="00D77A36" w:rsidP="00EC2C38">
            <w:pPr>
              <w:spacing w:after="0"/>
              <w:rPr>
                <w:del w:id="3231" w:author="Thorsten Hertel (KEYS)" w:date="2023-08-09T18:26:00Z"/>
                <w:rFonts w:ascii="Arial" w:hAnsi="Arial" w:cs="Arial"/>
                <w:sz w:val="16"/>
                <w:szCs w:val="16"/>
                <w:lang w:val="en-US"/>
              </w:rPr>
            </w:pPr>
            <w:del w:id="3232"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5677D275" w14:textId="77777777" w:rsidR="00D77A36" w:rsidRPr="005D2C50" w:rsidDel="00692083" w:rsidRDefault="00D77A36" w:rsidP="00EC2C38">
            <w:pPr>
              <w:spacing w:after="0"/>
              <w:rPr>
                <w:del w:id="3233" w:author="Thorsten Hertel (KEYS)" w:date="2023-08-09T18:26:00Z"/>
                <w:rFonts w:ascii="Arial" w:hAnsi="Arial" w:cs="Arial"/>
                <w:sz w:val="16"/>
                <w:szCs w:val="16"/>
                <w:lang w:val="en-US"/>
              </w:rPr>
            </w:pPr>
            <w:del w:id="3234" w:author="Thorsten Hertel (KEYS)" w:date="2023-08-09T18:26:00Z">
              <w:r w:rsidRPr="005D2C50" w:rsidDel="00692083">
                <w:rPr>
                  <w:rFonts w:ascii="Arial" w:hAnsi="Arial" w:cs="Arial"/>
                  <w:sz w:val="16"/>
                  <w:szCs w:val="16"/>
                  <w:lang w:val="en-US"/>
                </w:rPr>
                <w:delText>[0.29</w:delText>
              </w:r>
              <w:r w:rsidRPr="005D2C50" w:rsidDel="00692083">
                <w:rPr>
                  <w:rFonts w:ascii="Arial" w:hAnsi="Arial" w:cs="Arial"/>
                  <w:color w:val="000000"/>
                  <w:sz w:val="16"/>
                  <w:szCs w:val="16"/>
                  <w:lang w:val="en-US"/>
                </w:rPr>
                <w:delText>]</w:delText>
              </w:r>
            </w:del>
          </w:p>
        </w:tc>
      </w:tr>
      <w:tr w:rsidR="00D77A36" w:rsidRPr="005D2C50" w:rsidDel="00692083" w14:paraId="2F28CD58" w14:textId="77777777" w:rsidTr="00EC2C38">
        <w:trPr>
          <w:trHeight w:val="450"/>
          <w:del w:id="3235"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C229AA" w14:textId="77777777" w:rsidR="00D77A36" w:rsidRPr="005D2C50" w:rsidDel="00692083" w:rsidRDefault="00D77A36" w:rsidP="00EC2C38">
            <w:pPr>
              <w:spacing w:after="0"/>
              <w:rPr>
                <w:del w:id="3236" w:author="Thorsten Hertel (KEYS)" w:date="2023-08-09T18:26:00Z"/>
                <w:rFonts w:ascii="Arial" w:hAnsi="Arial" w:cs="Arial"/>
                <w:color w:val="000000"/>
                <w:sz w:val="16"/>
                <w:szCs w:val="16"/>
                <w:lang w:val="en-US"/>
              </w:rPr>
            </w:pPr>
            <w:del w:id="3237" w:author="Thorsten Hertel (KEYS)" w:date="2023-08-09T18:26:00Z">
              <w:r w:rsidRPr="005D2C50" w:rsidDel="00692083">
                <w:rPr>
                  <w:rFonts w:ascii="Arial" w:hAnsi="Arial" w:cs="Arial"/>
                  <w:color w:val="000000"/>
                  <w:sz w:val="16"/>
                  <w:szCs w:val="16"/>
                  <w:lang w:val="en-US"/>
                </w:rPr>
                <w:delText>20</w:delText>
              </w:r>
            </w:del>
          </w:p>
        </w:tc>
        <w:tc>
          <w:tcPr>
            <w:tcW w:w="2198" w:type="dxa"/>
            <w:tcBorders>
              <w:top w:val="nil"/>
              <w:left w:val="nil"/>
              <w:bottom w:val="single" w:sz="8" w:space="0" w:color="auto"/>
              <w:right w:val="single" w:sz="8" w:space="0" w:color="auto"/>
            </w:tcBorders>
            <w:shd w:val="clear" w:color="auto" w:fill="auto"/>
            <w:vAlign w:val="center"/>
            <w:hideMark/>
          </w:tcPr>
          <w:p w14:paraId="79C55E22" w14:textId="77777777" w:rsidR="00D77A36" w:rsidRPr="005D2C50" w:rsidDel="00692083" w:rsidRDefault="00D77A36" w:rsidP="00EC2C38">
            <w:pPr>
              <w:spacing w:after="0"/>
              <w:rPr>
                <w:del w:id="3238" w:author="Thorsten Hertel (KEYS)" w:date="2023-08-09T18:26:00Z"/>
                <w:rFonts w:ascii="Arial" w:hAnsi="Arial" w:cs="Arial"/>
                <w:sz w:val="16"/>
                <w:szCs w:val="16"/>
                <w:lang w:val="en-US"/>
              </w:rPr>
            </w:pPr>
            <w:del w:id="3239" w:author="Thorsten Hertel (KEYS)" w:date="2023-08-09T18:26:00Z">
              <w:r w:rsidRPr="005D2C50" w:rsidDel="00692083">
                <w:rPr>
                  <w:rFonts w:ascii="Arial" w:hAnsi="Arial" w:cs="Arial"/>
                  <w:sz w:val="16"/>
                  <w:szCs w:val="16"/>
                  <w:lang w:val="en-US"/>
                </w:rPr>
                <w:delText>Measurement distance</w:delText>
              </w:r>
              <w:r w:rsidRPr="005D2C50" w:rsidDel="00692083">
                <w:rPr>
                  <w:rFonts w:ascii="Arial" w:hAnsi="Arial" w:cs="Arial"/>
                  <w:strike/>
                  <w:sz w:val="16"/>
                  <w:szCs w:val="16"/>
                  <w:lang w:val="en-US"/>
                </w:rPr>
                <w:delText xml:space="preserve"> </w:delText>
              </w:r>
            </w:del>
          </w:p>
        </w:tc>
        <w:tc>
          <w:tcPr>
            <w:tcW w:w="2072" w:type="dxa"/>
            <w:tcBorders>
              <w:top w:val="nil"/>
              <w:left w:val="nil"/>
              <w:bottom w:val="nil"/>
              <w:right w:val="single" w:sz="8" w:space="0" w:color="auto"/>
            </w:tcBorders>
            <w:shd w:val="clear" w:color="auto" w:fill="auto"/>
            <w:vAlign w:val="center"/>
            <w:hideMark/>
          </w:tcPr>
          <w:p w14:paraId="23B93677" w14:textId="77777777" w:rsidR="00D77A36" w:rsidRPr="005D2C50" w:rsidDel="00692083" w:rsidRDefault="00D77A36" w:rsidP="00EC2C38">
            <w:pPr>
              <w:spacing w:after="0"/>
              <w:rPr>
                <w:del w:id="3240" w:author="Thorsten Hertel (KEYS)" w:date="2023-08-09T18:26:00Z"/>
                <w:rFonts w:ascii="Arial" w:hAnsi="Arial" w:cs="Arial"/>
                <w:sz w:val="16"/>
                <w:szCs w:val="16"/>
                <w:lang w:val="en-US"/>
              </w:rPr>
            </w:pPr>
            <w:del w:id="3241" w:author="Thorsten Hertel (KEYS)" w:date="2023-08-09T18:26:00Z">
              <w:r w:rsidRPr="005D2C50" w:rsidDel="00692083">
                <w:rPr>
                  <w:rFonts w:ascii="Arial" w:hAnsi="Arial" w:cs="Arial"/>
                  <w:sz w:val="16"/>
                  <w:szCs w:val="16"/>
                  <w:lang w:val="en-US"/>
                </w:rPr>
                <w:delText>Dipole: aligned with phase center</w:delText>
              </w:r>
            </w:del>
          </w:p>
        </w:tc>
        <w:tc>
          <w:tcPr>
            <w:tcW w:w="1132" w:type="dxa"/>
            <w:tcBorders>
              <w:top w:val="nil"/>
              <w:left w:val="nil"/>
              <w:bottom w:val="single" w:sz="8" w:space="0" w:color="auto"/>
              <w:right w:val="single" w:sz="8" w:space="0" w:color="auto"/>
            </w:tcBorders>
            <w:shd w:val="clear" w:color="auto" w:fill="auto"/>
            <w:vAlign w:val="center"/>
            <w:hideMark/>
          </w:tcPr>
          <w:p w14:paraId="136B2D4E" w14:textId="77777777" w:rsidR="00D77A36" w:rsidRPr="005D2C50" w:rsidDel="00692083" w:rsidRDefault="00D77A36" w:rsidP="00EC2C38">
            <w:pPr>
              <w:spacing w:after="0"/>
              <w:rPr>
                <w:del w:id="3242" w:author="Thorsten Hertel (KEYS)" w:date="2023-08-09T18:26:00Z"/>
                <w:rFonts w:ascii="Arial" w:hAnsi="Arial" w:cs="Arial"/>
                <w:sz w:val="16"/>
                <w:szCs w:val="16"/>
                <w:lang w:val="en-US"/>
              </w:rPr>
            </w:pPr>
            <w:del w:id="3243" w:author="Thorsten Hertel (KEYS)" w:date="2023-08-09T18:26:00Z">
              <w:r w:rsidRPr="005D2C50" w:rsidDel="00692083">
                <w:rPr>
                  <w:rFonts w:ascii="Arial" w:hAnsi="Arial" w:cs="Arial"/>
                  <w:sz w:val="16"/>
                  <w:szCs w:val="16"/>
                  <w:lang w:val="en-US"/>
                </w:rPr>
                <w:delText>[0</w:delText>
              </w:r>
              <w:r w:rsidRPr="005D2C50" w:rsidDel="00692083">
                <w:rPr>
                  <w:rFonts w:ascii="Arial" w:hAnsi="Arial" w:cs="Arial"/>
                  <w:color w:val="000000"/>
                  <w:sz w:val="16"/>
                  <w:szCs w:val="16"/>
                  <w:lang w:val="en-US"/>
                </w:rPr>
                <w:delText>]</w:delText>
              </w:r>
            </w:del>
          </w:p>
        </w:tc>
        <w:tc>
          <w:tcPr>
            <w:tcW w:w="1524" w:type="dxa"/>
            <w:tcBorders>
              <w:top w:val="nil"/>
              <w:left w:val="nil"/>
              <w:bottom w:val="single" w:sz="8" w:space="0" w:color="auto"/>
              <w:right w:val="single" w:sz="8" w:space="0" w:color="auto"/>
            </w:tcBorders>
            <w:shd w:val="clear" w:color="auto" w:fill="auto"/>
            <w:vAlign w:val="center"/>
            <w:hideMark/>
          </w:tcPr>
          <w:p w14:paraId="11B5B40C" w14:textId="77777777" w:rsidR="00D77A36" w:rsidRPr="005D2C50" w:rsidDel="00692083" w:rsidRDefault="00D77A36" w:rsidP="00EC2C38">
            <w:pPr>
              <w:spacing w:after="0"/>
              <w:rPr>
                <w:del w:id="3244" w:author="Thorsten Hertel (KEYS)" w:date="2023-08-09T18:26:00Z"/>
                <w:rFonts w:ascii="Arial" w:hAnsi="Arial" w:cs="Arial"/>
                <w:sz w:val="16"/>
                <w:szCs w:val="16"/>
                <w:lang w:val="en-US"/>
              </w:rPr>
            </w:pPr>
            <w:del w:id="3245" w:author="Thorsten Hertel (KEYS)" w:date="2023-08-09T18:26:00Z">
              <w:r w:rsidRPr="005D2C50" w:rsidDel="00692083">
                <w:rPr>
                  <w:rFonts w:ascii="Arial" w:hAnsi="Arial" w:cs="Arial"/>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02C8F85F" w14:textId="77777777" w:rsidR="00D77A36" w:rsidRPr="005D2C50" w:rsidDel="00692083" w:rsidRDefault="00D77A36" w:rsidP="00EC2C38">
            <w:pPr>
              <w:spacing w:after="0"/>
              <w:rPr>
                <w:del w:id="3246" w:author="Thorsten Hertel (KEYS)" w:date="2023-08-09T18:26:00Z"/>
                <w:rFonts w:ascii="Arial" w:hAnsi="Arial" w:cs="Arial"/>
                <w:sz w:val="16"/>
                <w:szCs w:val="16"/>
                <w:lang w:val="en-US"/>
              </w:rPr>
            </w:pPr>
            <w:del w:id="3247"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72ECF6FA" w14:textId="77777777" w:rsidR="00D77A36" w:rsidRPr="005D2C50" w:rsidDel="00692083" w:rsidRDefault="00D77A36" w:rsidP="00EC2C38">
            <w:pPr>
              <w:spacing w:after="0"/>
              <w:rPr>
                <w:del w:id="3248" w:author="Thorsten Hertel (KEYS)" w:date="2023-08-09T18:26:00Z"/>
                <w:rFonts w:ascii="Arial" w:hAnsi="Arial" w:cs="Arial"/>
                <w:sz w:val="16"/>
                <w:szCs w:val="16"/>
                <w:lang w:val="en-US"/>
              </w:rPr>
            </w:pPr>
            <w:del w:id="3249" w:author="Thorsten Hertel (KEYS)" w:date="2023-08-09T18:26:00Z">
              <w:r w:rsidRPr="005D2C50" w:rsidDel="00692083">
                <w:rPr>
                  <w:rFonts w:ascii="Arial" w:hAnsi="Arial" w:cs="Arial"/>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07CBC3F2" w14:textId="77777777" w:rsidR="00D77A36" w:rsidRPr="005D2C50" w:rsidDel="00692083" w:rsidRDefault="00D77A36" w:rsidP="00EC2C38">
            <w:pPr>
              <w:spacing w:after="0"/>
              <w:rPr>
                <w:del w:id="3250" w:author="Thorsten Hertel (KEYS)" w:date="2023-08-09T18:26:00Z"/>
                <w:rFonts w:ascii="Arial" w:hAnsi="Arial" w:cs="Arial"/>
                <w:sz w:val="16"/>
                <w:szCs w:val="16"/>
                <w:lang w:val="en-US"/>
              </w:rPr>
            </w:pPr>
            <w:del w:id="3251" w:author="Thorsten Hertel (KEYS)" w:date="2023-08-09T18:26:00Z">
              <w:r w:rsidRPr="005D2C50" w:rsidDel="00692083">
                <w:rPr>
                  <w:rFonts w:ascii="Arial" w:hAnsi="Arial" w:cs="Arial"/>
                  <w:sz w:val="16"/>
                  <w:szCs w:val="16"/>
                  <w:lang w:val="en-US"/>
                </w:rPr>
                <w:delText>[0.00</w:delText>
              </w:r>
              <w:r w:rsidRPr="005D2C50" w:rsidDel="00692083">
                <w:rPr>
                  <w:rFonts w:ascii="Arial" w:hAnsi="Arial" w:cs="Arial"/>
                  <w:color w:val="000000"/>
                  <w:sz w:val="16"/>
                  <w:szCs w:val="16"/>
                  <w:lang w:val="en-US"/>
                </w:rPr>
                <w:delText>]</w:delText>
              </w:r>
            </w:del>
          </w:p>
        </w:tc>
      </w:tr>
      <w:tr w:rsidR="00D77A36" w:rsidRPr="005D2C50" w:rsidDel="00692083" w14:paraId="66DD4CEC" w14:textId="77777777" w:rsidTr="00EC2C38">
        <w:trPr>
          <w:trHeight w:val="450"/>
          <w:del w:id="3252" w:author="Thorsten Hertel (KEYS)" w:date="2023-08-09T18:2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B5A65CF" w14:textId="77777777" w:rsidR="00D77A36" w:rsidRPr="005D2C50" w:rsidDel="00692083" w:rsidRDefault="00D77A36" w:rsidP="00EC2C38">
            <w:pPr>
              <w:spacing w:after="0"/>
              <w:rPr>
                <w:del w:id="3253" w:author="Thorsten Hertel (KEYS)" w:date="2023-08-09T18:26:00Z"/>
                <w:rFonts w:ascii="Arial" w:hAnsi="Arial" w:cs="Arial"/>
                <w:color w:val="000000"/>
                <w:sz w:val="16"/>
                <w:szCs w:val="16"/>
                <w:lang w:val="en-US"/>
              </w:rPr>
            </w:pPr>
            <w:del w:id="3254" w:author="Thorsten Hertel (KEYS)" w:date="2023-08-09T18:26:00Z">
              <w:r w:rsidRPr="005D2C50" w:rsidDel="00692083">
                <w:rPr>
                  <w:rFonts w:ascii="Arial" w:hAnsi="Arial" w:cs="Arial"/>
                  <w:color w:val="000000"/>
                  <w:sz w:val="16"/>
                  <w:szCs w:val="16"/>
                  <w:lang w:val="en-US"/>
                </w:rPr>
                <w:delText>21</w:delText>
              </w:r>
            </w:del>
          </w:p>
        </w:tc>
        <w:tc>
          <w:tcPr>
            <w:tcW w:w="2198" w:type="dxa"/>
            <w:tcBorders>
              <w:top w:val="nil"/>
              <w:left w:val="nil"/>
              <w:bottom w:val="single" w:sz="8" w:space="0" w:color="auto"/>
              <w:right w:val="single" w:sz="8" w:space="0" w:color="auto"/>
            </w:tcBorders>
            <w:shd w:val="clear" w:color="auto" w:fill="auto"/>
            <w:vAlign w:val="center"/>
            <w:hideMark/>
          </w:tcPr>
          <w:p w14:paraId="6600A2EB" w14:textId="77777777" w:rsidR="00D77A36" w:rsidRPr="005D2C50" w:rsidDel="00692083" w:rsidRDefault="00D77A36" w:rsidP="00EC2C38">
            <w:pPr>
              <w:spacing w:after="0"/>
              <w:rPr>
                <w:del w:id="3255" w:author="Thorsten Hertel (KEYS)" w:date="2023-08-09T18:26:00Z"/>
                <w:rFonts w:ascii="Arial" w:hAnsi="Arial" w:cs="Arial"/>
                <w:color w:val="000000"/>
                <w:sz w:val="16"/>
                <w:szCs w:val="16"/>
                <w:lang w:val="en-US"/>
              </w:rPr>
            </w:pPr>
            <w:del w:id="3256" w:author="Thorsten Hertel (KEYS)" w:date="2023-08-09T18:26:00Z">
              <w:r w:rsidRPr="005D2C50" w:rsidDel="00692083">
                <w:rPr>
                  <w:rFonts w:ascii="Arial" w:hAnsi="Arial" w:cs="Arial"/>
                  <w:color w:val="000000"/>
                  <w:sz w:val="16"/>
                  <w:szCs w:val="16"/>
                  <w:lang w:val="en-US"/>
                </w:rPr>
                <w:delText>Quality of quiet zone</w:delText>
              </w:r>
            </w:del>
          </w:p>
        </w:tc>
        <w:tc>
          <w:tcPr>
            <w:tcW w:w="2072" w:type="dxa"/>
            <w:tcBorders>
              <w:top w:val="single" w:sz="8" w:space="0" w:color="auto"/>
              <w:left w:val="nil"/>
              <w:bottom w:val="single" w:sz="8" w:space="0" w:color="auto"/>
              <w:right w:val="single" w:sz="8" w:space="0" w:color="auto"/>
            </w:tcBorders>
            <w:shd w:val="clear" w:color="auto" w:fill="auto"/>
            <w:vAlign w:val="center"/>
            <w:hideMark/>
          </w:tcPr>
          <w:p w14:paraId="417700B7" w14:textId="77777777" w:rsidR="00D77A36" w:rsidRPr="005D2C50" w:rsidDel="00692083" w:rsidRDefault="00D77A36" w:rsidP="00EC2C38">
            <w:pPr>
              <w:spacing w:after="0"/>
              <w:rPr>
                <w:del w:id="3257" w:author="Thorsten Hertel (KEYS)" w:date="2023-08-09T18:26:00Z"/>
                <w:rFonts w:ascii="Arial" w:hAnsi="Arial" w:cs="Arial"/>
                <w:color w:val="000000"/>
                <w:sz w:val="16"/>
                <w:szCs w:val="16"/>
                <w:lang w:val="en-US"/>
              </w:rPr>
            </w:pPr>
            <w:del w:id="3258" w:author="Thorsten Hertel (KEYS)" w:date="2023-08-09T18:26:00Z">
              <w:r w:rsidRPr="005D2C50" w:rsidDel="00692083">
                <w:rPr>
                  <w:rFonts w:ascii="Arial" w:hAnsi="Arial" w:cs="Arial"/>
                  <w:color w:val="000000"/>
                  <w:sz w:val="16"/>
                  <w:szCs w:val="16"/>
                  <w:lang w:val="en-US"/>
                </w:rPr>
                <w:delText>Peak-to-null ripple</w:delText>
              </w:r>
            </w:del>
          </w:p>
        </w:tc>
        <w:tc>
          <w:tcPr>
            <w:tcW w:w="1132" w:type="dxa"/>
            <w:tcBorders>
              <w:top w:val="nil"/>
              <w:left w:val="nil"/>
              <w:bottom w:val="single" w:sz="8" w:space="0" w:color="auto"/>
              <w:right w:val="single" w:sz="8" w:space="0" w:color="auto"/>
            </w:tcBorders>
            <w:shd w:val="clear" w:color="auto" w:fill="auto"/>
            <w:vAlign w:val="center"/>
            <w:hideMark/>
          </w:tcPr>
          <w:p w14:paraId="0D63432D" w14:textId="77777777" w:rsidR="00D77A36" w:rsidRPr="005D2C50" w:rsidDel="00692083" w:rsidRDefault="00D77A36" w:rsidP="00EC2C38">
            <w:pPr>
              <w:spacing w:after="0"/>
              <w:rPr>
                <w:del w:id="3259" w:author="Thorsten Hertel (KEYS)" w:date="2023-08-09T18:26:00Z"/>
                <w:rFonts w:ascii="Arial" w:hAnsi="Arial" w:cs="Arial"/>
                <w:color w:val="000000"/>
                <w:sz w:val="16"/>
                <w:szCs w:val="16"/>
                <w:lang w:val="en-US"/>
              </w:rPr>
            </w:pPr>
            <w:del w:id="3260"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color w:val="000000"/>
                  <w:sz w:val="16"/>
                  <w:szCs w:val="16"/>
                  <w:lang w:val="en-US"/>
                </w:rPr>
                <w:delText>0.5]</w:delText>
              </w:r>
            </w:del>
          </w:p>
        </w:tc>
        <w:tc>
          <w:tcPr>
            <w:tcW w:w="1524" w:type="dxa"/>
            <w:tcBorders>
              <w:top w:val="nil"/>
              <w:left w:val="nil"/>
              <w:bottom w:val="single" w:sz="8" w:space="0" w:color="auto"/>
              <w:right w:val="single" w:sz="8" w:space="0" w:color="auto"/>
            </w:tcBorders>
            <w:shd w:val="clear" w:color="auto" w:fill="auto"/>
            <w:vAlign w:val="center"/>
            <w:hideMark/>
          </w:tcPr>
          <w:p w14:paraId="3414CEE5" w14:textId="77777777" w:rsidR="00D77A36" w:rsidRPr="005D2C50" w:rsidDel="00692083" w:rsidRDefault="00D77A36" w:rsidP="00EC2C38">
            <w:pPr>
              <w:spacing w:after="0"/>
              <w:rPr>
                <w:del w:id="3261" w:author="Thorsten Hertel (KEYS)" w:date="2023-08-09T18:26:00Z"/>
                <w:rFonts w:ascii="Arial" w:hAnsi="Arial" w:cs="Arial"/>
                <w:sz w:val="16"/>
                <w:szCs w:val="16"/>
                <w:lang w:val="en-US"/>
              </w:rPr>
            </w:pPr>
            <w:del w:id="3262" w:author="Thorsten Hertel (KEYS)" w:date="2023-08-09T18:26:00Z">
              <w:r w:rsidRPr="005D2C50" w:rsidDel="00692083">
                <w:rPr>
                  <w:rFonts w:ascii="Arial" w:hAnsi="Arial" w:cs="Arial"/>
                  <w:sz w:val="16"/>
                  <w:szCs w:val="16"/>
                  <w:lang w:val="en-US"/>
                </w:rPr>
                <w:delText>Rectangular</w:delText>
              </w:r>
            </w:del>
          </w:p>
        </w:tc>
        <w:tc>
          <w:tcPr>
            <w:tcW w:w="617" w:type="dxa"/>
            <w:tcBorders>
              <w:top w:val="nil"/>
              <w:left w:val="nil"/>
              <w:bottom w:val="single" w:sz="8" w:space="0" w:color="auto"/>
              <w:right w:val="single" w:sz="8" w:space="0" w:color="auto"/>
            </w:tcBorders>
            <w:shd w:val="clear" w:color="auto" w:fill="auto"/>
            <w:vAlign w:val="center"/>
            <w:hideMark/>
          </w:tcPr>
          <w:p w14:paraId="1D51EDDA" w14:textId="77777777" w:rsidR="00D77A36" w:rsidRPr="005D2C50" w:rsidDel="00692083" w:rsidRDefault="00D77A36" w:rsidP="00EC2C38">
            <w:pPr>
              <w:spacing w:after="0"/>
              <w:rPr>
                <w:del w:id="3263" w:author="Thorsten Hertel (KEYS)" w:date="2023-08-09T18:26:00Z"/>
                <w:rFonts w:ascii="Arial" w:hAnsi="Arial" w:cs="Arial"/>
                <w:color w:val="000000"/>
                <w:sz w:val="16"/>
                <w:szCs w:val="16"/>
                <w:lang w:val="en-US"/>
              </w:rPr>
            </w:pPr>
            <w:del w:id="3264" w:author="Thorsten Hertel (KEYS)" w:date="2023-08-09T18:26:00Z">
              <w:r w:rsidRPr="005D2C50" w:rsidDel="00692083">
                <w:rPr>
                  <w:rFonts w:ascii="Arial" w:hAnsi="Arial" w:cs="Arial"/>
                  <w:sz w:val="16"/>
                  <w:szCs w:val="16"/>
                  <w:lang w:val="en-US"/>
                </w:rPr>
                <w:delText>1.73</w:delText>
              </w:r>
            </w:del>
          </w:p>
        </w:tc>
        <w:tc>
          <w:tcPr>
            <w:tcW w:w="436" w:type="dxa"/>
            <w:tcBorders>
              <w:top w:val="nil"/>
              <w:left w:val="nil"/>
              <w:bottom w:val="single" w:sz="8" w:space="0" w:color="auto"/>
              <w:right w:val="single" w:sz="8" w:space="0" w:color="auto"/>
            </w:tcBorders>
            <w:shd w:val="clear" w:color="auto" w:fill="auto"/>
            <w:vAlign w:val="center"/>
            <w:hideMark/>
          </w:tcPr>
          <w:p w14:paraId="6B1E82AF" w14:textId="77777777" w:rsidR="00D77A36" w:rsidRPr="005D2C50" w:rsidDel="00692083" w:rsidRDefault="00D77A36" w:rsidP="00EC2C38">
            <w:pPr>
              <w:spacing w:after="0"/>
              <w:rPr>
                <w:del w:id="3265" w:author="Thorsten Hertel (KEYS)" w:date="2023-08-09T18:26:00Z"/>
                <w:rFonts w:ascii="Arial" w:hAnsi="Arial" w:cs="Arial"/>
                <w:color w:val="000000"/>
                <w:sz w:val="16"/>
                <w:szCs w:val="16"/>
                <w:lang w:val="en-US"/>
              </w:rPr>
            </w:pPr>
            <w:del w:id="3266" w:author="Thorsten Hertel (KEYS)" w:date="2023-08-09T18:26:00Z">
              <w:r w:rsidRPr="005D2C50" w:rsidDel="00692083">
                <w:rPr>
                  <w:rFonts w:ascii="Arial" w:hAnsi="Arial" w:cs="Arial"/>
                  <w:color w:val="000000"/>
                  <w:sz w:val="16"/>
                  <w:szCs w:val="16"/>
                  <w:lang w:val="en-US"/>
                </w:rPr>
                <w:delText>1</w:delText>
              </w:r>
            </w:del>
          </w:p>
        </w:tc>
        <w:tc>
          <w:tcPr>
            <w:tcW w:w="1264" w:type="dxa"/>
            <w:gridSpan w:val="2"/>
            <w:tcBorders>
              <w:top w:val="nil"/>
              <w:left w:val="nil"/>
              <w:bottom w:val="single" w:sz="8" w:space="0" w:color="auto"/>
              <w:right w:val="single" w:sz="8" w:space="0" w:color="auto"/>
            </w:tcBorders>
            <w:shd w:val="clear" w:color="auto" w:fill="auto"/>
            <w:vAlign w:val="center"/>
            <w:hideMark/>
          </w:tcPr>
          <w:p w14:paraId="0C886026" w14:textId="77777777" w:rsidR="00D77A36" w:rsidRPr="005D2C50" w:rsidDel="00692083" w:rsidRDefault="00D77A36" w:rsidP="00EC2C38">
            <w:pPr>
              <w:spacing w:after="0"/>
              <w:rPr>
                <w:del w:id="3267" w:author="Thorsten Hertel (KEYS)" w:date="2023-08-09T18:26:00Z"/>
                <w:rFonts w:ascii="Arial" w:hAnsi="Arial" w:cs="Arial"/>
                <w:sz w:val="16"/>
                <w:szCs w:val="16"/>
                <w:lang w:val="en-US"/>
              </w:rPr>
            </w:pPr>
            <w:del w:id="3268" w:author="Thorsten Hertel (KEYS)" w:date="2023-08-09T18:26:00Z">
              <w:r w:rsidRPr="005D2C50" w:rsidDel="00692083">
                <w:rPr>
                  <w:rFonts w:ascii="Arial" w:hAnsi="Arial" w:cs="Arial"/>
                  <w:sz w:val="16"/>
                  <w:szCs w:val="16"/>
                  <w:lang w:val="en-US"/>
                </w:rPr>
                <w:delText>[0.29</w:delText>
              </w:r>
              <w:r w:rsidRPr="005D2C50" w:rsidDel="00692083">
                <w:rPr>
                  <w:rFonts w:ascii="Arial" w:hAnsi="Arial" w:cs="Arial"/>
                  <w:color w:val="000000"/>
                  <w:sz w:val="16"/>
                  <w:szCs w:val="16"/>
                  <w:lang w:val="en-US"/>
                </w:rPr>
                <w:delText>]</w:delText>
              </w:r>
            </w:del>
          </w:p>
        </w:tc>
      </w:tr>
      <w:tr w:rsidR="00D77A36" w:rsidRPr="005D2C50" w:rsidDel="00692083" w14:paraId="015FCAB1" w14:textId="77777777" w:rsidTr="00EC2C38">
        <w:trPr>
          <w:gridAfter w:val="1"/>
          <w:wAfter w:w="10" w:type="dxa"/>
          <w:trHeight w:val="458"/>
          <w:del w:id="3269" w:author="Thorsten Hertel (KEYS)" w:date="2023-08-09T18:26:00Z"/>
        </w:trPr>
        <w:tc>
          <w:tcPr>
            <w:tcW w:w="845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2DCDFA3" w14:textId="77777777" w:rsidR="00D77A36" w:rsidRPr="005D2C50" w:rsidDel="00692083" w:rsidRDefault="00D77A36" w:rsidP="00EC2C38">
            <w:pPr>
              <w:spacing w:after="0"/>
              <w:rPr>
                <w:del w:id="3270" w:author="Thorsten Hertel (KEYS)" w:date="2023-08-09T18:26:00Z"/>
                <w:rFonts w:ascii="Arial" w:hAnsi="Arial" w:cs="Arial"/>
                <w:b/>
                <w:color w:val="000000"/>
                <w:sz w:val="16"/>
                <w:szCs w:val="16"/>
                <w:lang w:val="en-US"/>
              </w:rPr>
            </w:pPr>
            <w:del w:id="3271" w:author="Thorsten Hertel (KEYS)" w:date="2023-08-09T18:26:00Z">
              <w:r w:rsidRPr="005D2C50" w:rsidDel="00692083">
                <w:rPr>
                  <w:rFonts w:ascii="Arial" w:hAnsi="Arial" w:cs="Arial"/>
                  <w:b/>
                  <w:color w:val="000000"/>
                  <w:sz w:val="16"/>
                  <w:szCs w:val="16"/>
                  <w:lang w:val="en-US"/>
                </w:rPr>
                <w:delText>Combined standard uncertainty</w:delText>
              </w:r>
            </w:del>
          </w:p>
        </w:tc>
        <w:tc>
          <w:tcPr>
            <w:tcW w:w="1254" w:type="dxa"/>
            <w:tcBorders>
              <w:top w:val="nil"/>
              <w:left w:val="nil"/>
              <w:bottom w:val="single" w:sz="8" w:space="0" w:color="auto"/>
              <w:right w:val="single" w:sz="8" w:space="0" w:color="auto"/>
            </w:tcBorders>
            <w:shd w:val="clear" w:color="auto" w:fill="auto"/>
            <w:vAlign w:val="center"/>
            <w:hideMark/>
          </w:tcPr>
          <w:p w14:paraId="7E7C4B40" w14:textId="77777777" w:rsidR="00D77A36" w:rsidRPr="005D2C50" w:rsidDel="00692083" w:rsidRDefault="00D77A36" w:rsidP="00EC2C38">
            <w:pPr>
              <w:spacing w:after="0"/>
              <w:rPr>
                <w:del w:id="3272" w:author="Thorsten Hertel (KEYS)" w:date="2023-08-09T18:26:00Z"/>
                <w:rFonts w:ascii="Arial" w:hAnsi="Arial" w:cs="Arial"/>
                <w:b/>
                <w:sz w:val="16"/>
                <w:szCs w:val="16"/>
                <w:lang w:val="en-US"/>
              </w:rPr>
            </w:pPr>
            <w:del w:id="3273"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b/>
                  <w:sz w:val="16"/>
                  <w:szCs w:val="16"/>
                  <w:lang w:val="en-US"/>
                </w:rPr>
                <w:delText>1.39</w:delText>
              </w:r>
              <w:r w:rsidRPr="005D2C50" w:rsidDel="00692083">
                <w:rPr>
                  <w:rFonts w:ascii="Arial" w:hAnsi="Arial" w:cs="Arial"/>
                  <w:color w:val="000000"/>
                  <w:sz w:val="16"/>
                  <w:szCs w:val="16"/>
                  <w:lang w:val="en-US"/>
                </w:rPr>
                <w:delText>]</w:delText>
              </w:r>
            </w:del>
          </w:p>
        </w:tc>
      </w:tr>
      <w:tr w:rsidR="00D77A36" w:rsidRPr="005D2C50" w:rsidDel="00692083" w14:paraId="44F2BB47" w14:textId="77777777" w:rsidTr="00EC2C38">
        <w:trPr>
          <w:gridAfter w:val="1"/>
          <w:wAfter w:w="10" w:type="dxa"/>
          <w:trHeight w:val="458"/>
          <w:del w:id="3274" w:author="Thorsten Hertel (KEYS)" w:date="2023-08-09T18:26:00Z"/>
        </w:trPr>
        <w:tc>
          <w:tcPr>
            <w:tcW w:w="845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2EFA644" w14:textId="77777777" w:rsidR="00D77A36" w:rsidRPr="005D2C50" w:rsidDel="00692083" w:rsidRDefault="00D77A36" w:rsidP="00EC2C38">
            <w:pPr>
              <w:spacing w:after="0"/>
              <w:rPr>
                <w:del w:id="3275" w:author="Thorsten Hertel (KEYS)" w:date="2023-08-09T18:26:00Z"/>
                <w:rFonts w:ascii="Arial" w:hAnsi="Arial" w:cs="Arial"/>
                <w:b/>
                <w:color w:val="000000"/>
                <w:sz w:val="16"/>
                <w:szCs w:val="16"/>
                <w:lang w:val="en-US"/>
              </w:rPr>
            </w:pPr>
            <w:del w:id="3276" w:author="Thorsten Hertel (KEYS)" w:date="2023-08-09T18:26:00Z">
              <w:r w:rsidRPr="005D2C50" w:rsidDel="00692083">
                <w:rPr>
                  <w:rFonts w:ascii="Arial" w:hAnsi="Arial" w:cs="Arial"/>
                  <w:b/>
                  <w:color w:val="000000"/>
                  <w:sz w:val="16"/>
                  <w:szCs w:val="16"/>
                  <w:lang w:val="en-US"/>
                </w:rPr>
                <w:delText>Expanded uncertainty (Confidence interval of 95 %)</w:delText>
              </w:r>
            </w:del>
          </w:p>
        </w:tc>
        <w:tc>
          <w:tcPr>
            <w:tcW w:w="1254" w:type="dxa"/>
            <w:tcBorders>
              <w:top w:val="nil"/>
              <w:left w:val="nil"/>
              <w:bottom w:val="single" w:sz="8" w:space="0" w:color="auto"/>
              <w:right w:val="single" w:sz="8" w:space="0" w:color="auto"/>
            </w:tcBorders>
            <w:shd w:val="clear" w:color="auto" w:fill="auto"/>
            <w:vAlign w:val="center"/>
            <w:hideMark/>
          </w:tcPr>
          <w:p w14:paraId="4ECA60DC" w14:textId="77777777" w:rsidR="00D77A36" w:rsidRPr="005D2C50" w:rsidDel="00692083" w:rsidRDefault="00D77A36" w:rsidP="00EC2C38">
            <w:pPr>
              <w:spacing w:after="0"/>
              <w:rPr>
                <w:del w:id="3277" w:author="Thorsten Hertel (KEYS)" w:date="2023-08-09T18:26:00Z"/>
                <w:rFonts w:ascii="Arial" w:hAnsi="Arial" w:cs="Arial"/>
                <w:b/>
                <w:sz w:val="16"/>
                <w:szCs w:val="16"/>
                <w:lang w:val="en-US"/>
              </w:rPr>
            </w:pPr>
            <w:del w:id="3278" w:author="Thorsten Hertel (KEYS)" w:date="2023-08-09T18:26:00Z">
              <w:r w:rsidRPr="005D2C50" w:rsidDel="00692083">
                <w:rPr>
                  <w:rFonts w:ascii="Arial" w:hAnsi="Arial" w:cs="Arial"/>
                  <w:sz w:val="16"/>
                  <w:szCs w:val="16"/>
                  <w:lang w:val="en-US"/>
                </w:rPr>
                <w:delText>[</w:delText>
              </w:r>
              <w:r w:rsidRPr="005D2C50" w:rsidDel="00692083">
                <w:rPr>
                  <w:rFonts w:ascii="Arial" w:hAnsi="Arial" w:cs="Arial"/>
                  <w:b/>
                  <w:sz w:val="16"/>
                  <w:szCs w:val="16"/>
                  <w:lang w:val="en-US"/>
                </w:rPr>
                <w:delText>2.72</w:delText>
              </w:r>
              <w:r w:rsidRPr="005D2C50" w:rsidDel="00692083">
                <w:rPr>
                  <w:rFonts w:ascii="Arial" w:hAnsi="Arial" w:cs="Arial"/>
                  <w:color w:val="000000"/>
                  <w:sz w:val="16"/>
                  <w:szCs w:val="16"/>
                  <w:lang w:val="en-US"/>
                </w:rPr>
                <w:delText>]</w:delText>
              </w:r>
            </w:del>
          </w:p>
        </w:tc>
      </w:tr>
    </w:tbl>
    <w:p w14:paraId="2F076717" w14:textId="77777777" w:rsidR="00D77A36" w:rsidRPr="005D2C50" w:rsidRDefault="00D77A36" w:rsidP="00D77A36">
      <w:pPr>
        <w:rPr>
          <w:ins w:id="3279" w:author="Thorsten Hertel (KEYS)" w:date="2023-08-09T18:26:00Z"/>
          <w:rFonts w:eastAsia="MS Mincho"/>
        </w:rPr>
      </w:pPr>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04"/>
        <w:gridCol w:w="11"/>
        <w:tblGridChange w:id="3280">
          <w:tblGrid>
            <w:gridCol w:w="626"/>
            <w:gridCol w:w="1467"/>
            <w:gridCol w:w="1914"/>
            <w:gridCol w:w="807"/>
            <w:gridCol w:w="831"/>
            <w:gridCol w:w="1257"/>
            <w:gridCol w:w="694"/>
            <w:gridCol w:w="532"/>
            <w:gridCol w:w="1103"/>
            <w:gridCol w:w="1104"/>
            <w:gridCol w:w="11"/>
          </w:tblGrid>
        </w:tblGridChange>
      </w:tblGrid>
      <w:tr w:rsidR="00D77A36" w:rsidRPr="005D2C50" w14:paraId="662B7498" w14:textId="77777777" w:rsidTr="00EC2C38">
        <w:trPr>
          <w:gridAfter w:val="1"/>
          <w:wAfter w:w="11" w:type="dxa"/>
          <w:trHeight w:val="288"/>
          <w:ins w:id="3281" w:author="Thorsten Hertel (KEYS)" w:date="2023-08-09T18:26:00Z"/>
        </w:trPr>
        <w:tc>
          <w:tcPr>
            <w:tcW w:w="626" w:type="dxa"/>
            <w:vMerge w:val="restart"/>
            <w:noWrap/>
            <w:hideMark/>
          </w:tcPr>
          <w:p w14:paraId="4A0A9E18" w14:textId="77777777" w:rsidR="00D77A36" w:rsidRPr="005D2C50" w:rsidRDefault="00D77A36" w:rsidP="00EC2C38">
            <w:pPr>
              <w:overflowPunct/>
              <w:autoSpaceDE/>
              <w:autoSpaceDN/>
              <w:adjustRightInd/>
              <w:spacing w:after="0"/>
              <w:jc w:val="center"/>
              <w:textAlignment w:val="auto"/>
              <w:rPr>
                <w:ins w:id="3282" w:author="Thorsten Hertel (KEYS)" w:date="2023-08-09T18:26:00Z"/>
                <w:rFonts w:ascii="Arial" w:hAnsi="Arial" w:cs="Arial"/>
                <w:b/>
                <w:bCs/>
                <w:color w:val="000000"/>
                <w:sz w:val="18"/>
                <w:szCs w:val="18"/>
                <w:lang w:val="en-US" w:eastAsia="en-US"/>
              </w:rPr>
            </w:pPr>
            <w:ins w:id="3283" w:author="Thorsten Hertel (KEYS)" w:date="2023-08-09T18:26:00Z">
              <w:r w:rsidRPr="005D2C50">
                <w:rPr>
                  <w:rFonts w:ascii="Arial" w:hAnsi="Arial" w:cs="Arial"/>
                  <w:b/>
                  <w:bCs/>
                  <w:color w:val="000000"/>
                  <w:sz w:val="18"/>
                  <w:szCs w:val="18"/>
                  <w:lang w:val="en-US" w:eastAsia="en-US"/>
                </w:rPr>
                <w:t>UID</w:t>
              </w:r>
            </w:ins>
          </w:p>
        </w:tc>
        <w:tc>
          <w:tcPr>
            <w:tcW w:w="1467" w:type="dxa"/>
            <w:vMerge w:val="restart"/>
            <w:hideMark/>
          </w:tcPr>
          <w:p w14:paraId="145FD62A" w14:textId="77777777" w:rsidR="00D77A36" w:rsidRPr="005D2C50" w:rsidRDefault="00D77A36" w:rsidP="00EC2C38">
            <w:pPr>
              <w:overflowPunct/>
              <w:autoSpaceDE/>
              <w:autoSpaceDN/>
              <w:adjustRightInd/>
              <w:spacing w:after="0"/>
              <w:jc w:val="center"/>
              <w:textAlignment w:val="auto"/>
              <w:rPr>
                <w:ins w:id="3284" w:author="Thorsten Hertel (KEYS)" w:date="2023-08-09T18:26:00Z"/>
                <w:rFonts w:ascii="Arial" w:hAnsi="Arial" w:cs="Arial"/>
                <w:b/>
                <w:bCs/>
                <w:color w:val="000000"/>
                <w:sz w:val="18"/>
                <w:szCs w:val="18"/>
                <w:lang w:val="en-US" w:eastAsia="en-US"/>
              </w:rPr>
            </w:pPr>
            <w:ins w:id="3285" w:author="Thorsten Hertel (KEYS)" w:date="2023-08-09T18:26:00Z">
              <w:r w:rsidRPr="005D2C50">
                <w:rPr>
                  <w:rFonts w:ascii="Arial" w:hAnsi="Arial" w:cs="Arial"/>
                  <w:b/>
                  <w:bCs/>
                  <w:color w:val="000000"/>
                  <w:sz w:val="18"/>
                  <w:szCs w:val="18"/>
                  <w:lang w:val="en-US" w:eastAsia="en-US"/>
                </w:rPr>
                <w:t>Uncertainty Source</w:t>
              </w:r>
            </w:ins>
          </w:p>
        </w:tc>
        <w:tc>
          <w:tcPr>
            <w:tcW w:w="1914" w:type="dxa"/>
            <w:vMerge w:val="restart"/>
            <w:hideMark/>
          </w:tcPr>
          <w:p w14:paraId="3BA7BBC3" w14:textId="77777777" w:rsidR="00D77A36" w:rsidRPr="005D2C50" w:rsidRDefault="00D77A36" w:rsidP="00EC2C38">
            <w:pPr>
              <w:overflowPunct/>
              <w:autoSpaceDE/>
              <w:autoSpaceDN/>
              <w:adjustRightInd/>
              <w:spacing w:after="0"/>
              <w:jc w:val="center"/>
              <w:textAlignment w:val="auto"/>
              <w:rPr>
                <w:ins w:id="3286" w:author="Thorsten Hertel (KEYS)" w:date="2023-08-09T18:26:00Z"/>
                <w:rFonts w:ascii="Arial" w:hAnsi="Arial" w:cs="Arial"/>
                <w:b/>
                <w:bCs/>
                <w:color w:val="000000"/>
                <w:sz w:val="18"/>
                <w:szCs w:val="18"/>
                <w:lang w:val="en-US" w:eastAsia="en-US"/>
              </w:rPr>
            </w:pPr>
            <w:ins w:id="3287" w:author="Thorsten Hertel (KEYS)" w:date="2023-08-09T18:26:00Z">
              <w:r w:rsidRPr="005D2C50">
                <w:rPr>
                  <w:rFonts w:ascii="Arial" w:hAnsi="Arial" w:cs="Arial"/>
                  <w:b/>
                  <w:bCs/>
                  <w:color w:val="000000"/>
                  <w:sz w:val="18"/>
                  <w:szCs w:val="18"/>
                  <w:lang w:val="en-US" w:eastAsia="en-US"/>
                </w:rPr>
                <w:t xml:space="preserve">Comment </w:t>
              </w:r>
            </w:ins>
          </w:p>
        </w:tc>
        <w:tc>
          <w:tcPr>
            <w:tcW w:w="1638" w:type="dxa"/>
            <w:gridSpan w:val="2"/>
            <w:hideMark/>
          </w:tcPr>
          <w:p w14:paraId="2CDAEBA7" w14:textId="77777777" w:rsidR="00D77A36" w:rsidRPr="005D2C50" w:rsidRDefault="00D77A36" w:rsidP="00EC2C38">
            <w:pPr>
              <w:overflowPunct/>
              <w:autoSpaceDE/>
              <w:autoSpaceDN/>
              <w:adjustRightInd/>
              <w:spacing w:after="0"/>
              <w:jc w:val="center"/>
              <w:textAlignment w:val="auto"/>
              <w:rPr>
                <w:ins w:id="3288" w:author="Thorsten Hertel (KEYS)" w:date="2023-08-09T18:26:00Z"/>
                <w:rFonts w:ascii="Arial" w:hAnsi="Arial" w:cs="Arial"/>
                <w:b/>
                <w:bCs/>
                <w:color w:val="000000"/>
                <w:sz w:val="18"/>
                <w:szCs w:val="18"/>
                <w:lang w:val="en-US" w:eastAsia="en-US"/>
              </w:rPr>
            </w:pPr>
            <w:ins w:id="3289" w:author="Thorsten Hertel (KEYS)" w:date="2023-08-09T18:26:00Z">
              <w:r w:rsidRPr="005D2C50">
                <w:rPr>
                  <w:rFonts w:ascii="Arial" w:hAnsi="Arial" w:cs="Arial"/>
                  <w:b/>
                  <w:bCs/>
                  <w:color w:val="000000"/>
                  <w:sz w:val="18"/>
                  <w:szCs w:val="18"/>
                  <w:lang w:val="en-US" w:eastAsia="en-US"/>
                </w:rPr>
                <w:t>Uncertainty Value [dB]</w:t>
              </w:r>
            </w:ins>
          </w:p>
        </w:tc>
        <w:tc>
          <w:tcPr>
            <w:tcW w:w="1257" w:type="dxa"/>
            <w:hideMark/>
          </w:tcPr>
          <w:p w14:paraId="658F27E7" w14:textId="77777777" w:rsidR="00D77A36" w:rsidRPr="005D2C50" w:rsidRDefault="00D77A36" w:rsidP="00EC2C38">
            <w:pPr>
              <w:overflowPunct/>
              <w:autoSpaceDE/>
              <w:autoSpaceDN/>
              <w:adjustRightInd/>
              <w:spacing w:after="0"/>
              <w:jc w:val="center"/>
              <w:textAlignment w:val="auto"/>
              <w:rPr>
                <w:ins w:id="3290" w:author="Thorsten Hertel (KEYS)" w:date="2023-08-09T18:26:00Z"/>
                <w:rFonts w:ascii="Arial" w:hAnsi="Arial" w:cs="Arial"/>
                <w:b/>
                <w:bCs/>
                <w:color w:val="000000"/>
                <w:sz w:val="18"/>
                <w:szCs w:val="18"/>
                <w:lang w:val="en-US" w:eastAsia="en-US"/>
              </w:rPr>
            </w:pPr>
            <w:ins w:id="3291" w:author="Thorsten Hertel (KEYS)" w:date="2023-08-09T18:26:00Z">
              <w:r w:rsidRPr="005D2C50">
                <w:rPr>
                  <w:rFonts w:ascii="Arial" w:hAnsi="Arial" w:cs="Arial"/>
                  <w:b/>
                  <w:bCs/>
                  <w:color w:val="000000"/>
                  <w:sz w:val="18"/>
                  <w:szCs w:val="18"/>
                  <w:lang w:val="en-US" w:eastAsia="en-US"/>
                </w:rPr>
                <w:t>Prob Distr</w:t>
              </w:r>
            </w:ins>
          </w:p>
        </w:tc>
        <w:tc>
          <w:tcPr>
            <w:tcW w:w="694" w:type="dxa"/>
            <w:hideMark/>
          </w:tcPr>
          <w:p w14:paraId="3FFAB8A3" w14:textId="77777777" w:rsidR="00D77A36" w:rsidRPr="005D2C50" w:rsidRDefault="00D77A36" w:rsidP="00EC2C38">
            <w:pPr>
              <w:overflowPunct/>
              <w:autoSpaceDE/>
              <w:autoSpaceDN/>
              <w:adjustRightInd/>
              <w:spacing w:after="0"/>
              <w:jc w:val="center"/>
              <w:textAlignment w:val="auto"/>
              <w:rPr>
                <w:ins w:id="3292" w:author="Thorsten Hertel (KEYS)" w:date="2023-08-09T18:26:00Z"/>
                <w:rFonts w:ascii="Arial" w:hAnsi="Arial" w:cs="Arial"/>
                <w:b/>
                <w:bCs/>
                <w:color w:val="000000"/>
                <w:sz w:val="18"/>
                <w:szCs w:val="18"/>
                <w:lang w:val="en-US" w:eastAsia="en-US"/>
              </w:rPr>
            </w:pPr>
            <w:ins w:id="3293" w:author="Thorsten Hertel (KEYS)" w:date="2023-08-09T18:26:00Z">
              <w:r w:rsidRPr="005D2C50">
                <w:rPr>
                  <w:rFonts w:ascii="Arial" w:hAnsi="Arial" w:cs="Arial"/>
                  <w:b/>
                  <w:bCs/>
                  <w:color w:val="000000"/>
                  <w:sz w:val="18"/>
                  <w:szCs w:val="18"/>
                  <w:lang w:val="en-US" w:eastAsia="en-US"/>
                </w:rPr>
                <w:t>Div</w:t>
              </w:r>
            </w:ins>
          </w:p>
        </w:tc>
        <w:tc>
          <w:tcPr>
            <w:tcW w:w="532" w:type="dxa"/>
            <w:hideMark/>
          </w:tcPr>
          <w:p w14:paraId="108A1863" w14:textId="77777777" w:rsidR="00D77A36" w:rsidRPr="005D2C50" w:rsidRDefault="00D77A36" w:rsidP="00EC2C38">
            <w:pPr>
              <w:overflowPunct/>
              <w:autoSpaceDE/>
              <w:autoSpaceDN/>
              <w:adjustRightInd/>
              <w:spacing w:after="0"/>
              <w:jc w:val="center"/>
              <w:textAlignment w:val="auto"/>
              <w:rPr>
                <w:ins w:id="3294" w:author="Thorsten Hertel (KEYS)" w:date="2023-08-09T18:26:00Z"/>
                <w:rFonts w:ascii="Arial" w:hAnsi="Arial" w:cs="Arial"/>
                <w:b/>
                <w:bCs/>
                <w:color w:val="000000"/>
                <w:sz w:val="18"/>
                <w:szCs w:val="18"/>
                <w:lang w:val="en-US" w:eastAsia="en-US"/>
              </w:rPr>
            </w:pPr>
            <w:ins w:id="3295" w:author="Thorsten Hertel (KEYS)" w:date="2023-08-09T18:26:00Z">
              <w:r w:rsidRPr="005D2C50">
                <w:rPr>
                  <w:rFonts w:ascii="Arial" w:hAnsi="Arial" w:cs="Arial"/>
                  <w:b/>
                  <w:bCs/>
                  <w:color w:val="000000"/>
                  <w:sz w:val="18"/>
                  <w:szCs w:val="18"/>
                  <w:lang w:val="en-US" w:eastAsia="en-US"/>
                </w:rPr>
                <w:t>ci</w:t>
              </w:r>
            </w:ins>
          </w:p>
        </w:tc>
        <w:tc>
          <w:tcPr>
            <w:tcW w:w="2207" w:type="dxa"/>
            <w:gridSpan w:val="2"/>
            <w:hideMark/>
          </w:tcPr>
          <w:p w14:paraId="1CD65945" w14:textId="77777777" w:rsidR="00D77A36" w:rsidRPr="005D2C50" w:rsidRDefault="00D77A36" w:rsidP="00EC2C38">
            <w:pPr>
              <w:overflowPunct/>
              <w:autoSpaceDE/>
              <w:autoSpaceDN/>
              <w:adjustRightInd/>
              <w:spacing w:after="0"/>
              <w:jc w:val="center"/>
              <w:textAlignment w:val="auto"/>
              <w:rPr>
                <w:ins w:id="3296" w:author="Thorsten Hertel (KEYS)" w:date="2023-08-09T18:26:00Z"/>
                <w:rFonts w:ascii="Arial" w:hAnsi="Arial" w:cs="Arial"/>
                <w:b/>
                <w:bCs/>
                <w:color w:val="000000"/>
                <w:sz w:val="18"/>
                <w:szCs w:val="18"/>
                <w:lang w:val="en-US" w:eastAsia="en-US"/>
              </w:rPr>
            </w:pPr>
            <w:ins w:id="3297" w:author="Thorsten Hertel (KEYS)" w:date="2023-08-09T18:26:00Z">
              <w:r w:rsidRPr="005D2C50">
                <w:rPr>
                  <w:rFonts w:ascii="Arial" w:hAnsi="Arial" w:cs="Arial"/>
                  <w:b/>
                  <w:bCs/>
                  <w:color w:val="000000"/>
                  <w:sz w:val="18"/>
                  <w:szCs w:val="18"/>
                  <w:lang w:val="en-US" w:eastAsia="en-US"/>
                </w:rPr>
                <w:t>Standard Uncertainty [dB]</w:t>
              </w:r>
            </w:ins>
          </w:p>
        </w:tc>
      </w:tr>
      <w:tr w:rsidR="00D77A36" w:rsidRPr="005D2C50" w14:paraId="16F6C05B" w14:textId="77777777" w:rsidTr="00EC2C38">
        <w:trPr>
          <w:gridAfter w:val="1"/>
          <w:wAfter w:w="11" w:type="dxa"/>
          <w:trHeight w:val="480"/>
          <w:ins w:id="3298" w:author="Thorsten Hertel (KEYS)" w:date="2023-08-09T18:26:00Z"/>
        </w:trPr>
        <w:tc>
          <w:tcPr>
            <w:tcW w:w="626" w:type="dxa"/>
            <w:vMerge/>
            <w:hideMark/>
          </w:tcPr>
          <w:p w14:paraId="2C24E4D4" w14:textId="77777777" w:rsidR="00D77A36" w:rsidRPr="005D2C50" w:rsidRDefault="00D77A36" w:rsidP="00EC2C38">
            <w:pPr>
              <w:overflowPunct/>
              <w:autoSpaceDE/>
              <w:autoSpaceDN/>
              <w:adjustRightInd/>
              <w:spacing w:after="0"/>
              <w:jc w:val="center"/>
              <w:textAlignment w:val="auto"/>
              <w:rPr>
                <w:ins w:id="3299" w:author="Thorsten Hertel (KEYS)" w:date="2023-08-09T18:26:00Z"/>
                <w:rFonts w:ascii="Arial" w:hAnsi="Arial" w:cs="Arial"/>
                <w:b/>
                <w:bCs/>
                <w:color w:val="000000"/>
                <w:sz w:val="18"/>
                <w:szCs w:val="18"/>
                <w:lang w:val="en-US" w:eastAsia="en-US"/>
              </w:rPr>
            </w:pPr>
          </w:p>
        </w:tc>
        <w:tc>
          <w:tcPr>
            <w:tcW w:w="1467" w:type="dxa"/>
            <w:vMerge/>
            <w:hideMark/>
          </w:tcPr>
          <w:p w14:paraId="1E6B6B4A" w14:textId="77777777" w:rsidR="00D77A36" w:rsidRPr="005D2C50" w:rsidRDefault="00D77A36" w:rsidP="00EC2C38">
            <w:pPr>
              <w:overflowPunct/>
              <w:autoSpaceDE/>
              <w:autoSpaceDN/>
              <w:adjustRightInd/>
              <w:spacing w:after="0"/>
              <w:textAlignment w:val="auto"/>
              <w:rPr>
                <w:ins w:id="3300" w:author="Thorsten Hertel (KEYS)" w:date="2023-08-09T18:26:00Z"/>
                <w:rFonts w:ascii="Arial" w:hAnsi="Arial" w:cs="Arial"/>
                <w:b/>
                <w:bCs/>
                <w:color w:val="000000"/>
                <w:sz w:val="18"/>
                <w:szCs w:val="18"/>
                <w:lang w:val="en-US" w:eastAsia="en-US"/>
              </w:rPr>
            </w:pPr>
          </w:p>
        </w:tc>
        <w:tc>
          <w:tcPr>
            <w:tcW w:w="1914" w:type="dxa"/>
            <w:vMerge/>
            <w:hideMark/>
          </w:tcPr>
          <w:p w14:paraId="19FFBA4C" w14:textId="77777777" w:rsidR="00D77A36" w:rsidRPr="005D2C50" w:rsidRDefault="00D77A36" w:rsidP="00EC2C38">
            <w:pPr>
              <w:overflowPunct/>
              <w:autoSpaceDE/>
              <w:autoSpaceDN/>
              <w:adjustRightInd/>
              <w:spacing w:after="0"/>
              <w:textAlignment w:val="auto"/>
              <w:rPr>
                <w:ins w:id="3301" w:author="Thorsten Hertel (KEYS)" w:date="2023-08-09T18:26:00Z"/>
                <w:rFonts w:ascii="Arial" w:hAnsi="Arial" w:cs="Arial"/>
                <w:b/>
                <w:bCs/>
                <w:color w:val="000000"/>
                <w:sz w:val="18"/>
                <w:szCs w:val="18"/>
                <w:lang w:val="en-US" w:eastAsia="en-US"/>
              </w:rPr>
            </w:pPr>
          </w:p>
        </w:tc>
        <w:tc>
          <w:tcPr>
            <w:tcW w:w="807" w:type="dxa"/>
            <w:hideMark/>
          </w:tcPr>
          <w:p w14:paraId="029AA2DF" w14:textId="77777777" w:rsidR="00D77A36" w:rsidRPr="005D2C50" w:rsidRDefault="00D77A36" w:rsidP="00EC2C38">
            <w:pPr>
              <w:overflowPunct/>
              <w:autoSpaceDE/>
              <w:autoSpaceDN/>
              <w:adjustRightInd/>
              <w:spacing w:after="0"/>
              <w:jc w:val="center"/>
              <w:textAlignment w:val="auto"/>
              <w:rPr>
                <w:ins w:id="3302" w:author="Thorsten Hertel (KEYS)" w:date="2023-08-09T18:26:00Z"/>
                <w:rFonts w:ascii="Arial" w:hAnsi="Arial" w:cs="Arial"/>
                <w:b/>
                <w:bCs/>
                <w:color w:val="000000"/>
                <w:sz w:val="18"/>
                <w:szCs w:val="18"/>
                <w:lang w:val="en-US" w:eastAsia="en-US"/>
              </w:rPr>
            </w:pPr>
            <w:ins w:id="3303" w:author="Thorsten Hertel (KEYS)" w:date="2023-08-09T18:26:00Z">
              <w:r w:rsidRPr="005D2C50">
                <w:rPr>
                  <w:rFonts w:ascii="Arial" w:hAnsi="Arial" w:cs="Arial"/>
                  <w:b/>
                  <w:bCs/>
                  <w:color w:val="000000"/>
                  <w:sz w:val="18"/>
                  <w:szCs w:val="18"/>
                  <w:lang w:val="en-US" w:eastAsia="en-US"/>
                </w:rPr>
                <w:t>Below 3GHz</w:t>
              </w:r>
            </w:ins>
          </w:p>
        </w:tc>
        <w:tc>
          <w:tcPr>
            <w:tcW w:w="831" w:type="dxa"/>
            <w:hideMark/>
          </w:tcPr>
          <w:p w14:paraId="0166ED67" w14:textId="77777777" w:rsidR="00D77A36" w:rsidRPr="005D2C50" w:rsidRDefault="00D77A36" w:rsidP="00EC2C38">
            <w:pPr>
              <w:overflowPunct/>
              <w:autoSpaceDE/>
              <w:autoSpaceDN/>
              <w:adjustRightInd/>
              <w:spacing w:after="0"/>
              <w:jc w:val="center"/>
              <w:textAlignment w:val="auto"/>
              <w:rPr>
                <w:ins w:id="3304" w:author="Thorsten Hertel (KEYS)" w:date="2023-08-09T18:26:00Z"/>
                <w:rFonts w:ascii="Arial" w:hAnsi="Arial" w:cs="Arial"/>
                <w:b/>
                <w:bCs/>
                <w:color w:val="000000"/>
                <w:sz w:val="18"/>
                <w:szCs w:val="18"/>
                <w:lang w:val="en-US" w:eastAsia="en-US"/>
              </w:rPr>
            </w:pPr>
            <w:ins w:id="3305" w:author="Thorsten Hertel (KEYS)" w:date="2023-08-09T18:26:00Z">
              <w:r w:rsidRPr="005D2C50">
                <w:rPr>
                  <w:rFonts w:ascii="Arial" w:hAnsi="Arial" w:cs="Arial"/>
                  <w:b/>
                  <w:bCs/>
                  <w:color w:val="000000"/>
                  <w:sz w:val="18"/>
                  <w:szCs w:val="18"/>
                  <w:lang w:val="en-US" w:eastAsia="en-US"/>
                </w:rPr>
                <w:t>Above 3GHz</w:t>
              </w:r>
            </w:ins>
          </w:p>
        </w:tc>
        <w:tc>
          <w:tcPr>
            <w:tcW w:w="1257" w:type="dxa"/>
            <w:hideMark/>
          </w:tcPr>
          <w:p w14:paraId="64AE3839" w14:textId="77777777" w:rsidR="00D77A36" w:rsidRPr="005D2C50" w:rsidRDefault="00D77A36" w:rsidP="00EC2C38">
            <w:pPr>
              <w:overflowPunct/>
              <w:autoSpaceDE/>
              <w:autoSpaceDN/>
              <w:adjustRightInd/>
              <w:spacing w:after="0"/>
              <w:textAlignment w:val="auto"/>
              <w:rPr>
                <w:ins w:id="3306" w:author="Thorsten Hertel (KEYS)" w:date="2023-08-09T18:26:00Z"/>
                <w:rFonts w:ascii="Arial" w:hAnsi="Arial" w:cs="Arial"/>
                <w:b/>
                <w:bCs/>
                <w:color w:val="000000"/>
                <w:sz w:val="18"/>
                <w:szCs w:val="18"/>
                <w:lang w:val="en-US" w:eastAsia="en-US"/>
              </w:rPr>
            </w:pPr>
          </w:p>
        </w:tc>
        <w:tc>
          <w:tcPr>
            <w:tcW w:w="694" w:type="dxa"/>
            <w:hideMark/>
          </w:tcPr>
          <w:p w14:paraId="0AAFCF33" w14:textId="77777777" w:rsidR="00D77A36" w:rsidRPr="005D2C50" w:rsidRDefault="00D77A36" w:rsidP="00EC2C38">
            <w:pPr>
              <w:overflowPunct/>
              <w:autoSpaceDE/>
              <w:autoSpaceDN/>
              <w:adjustRightInd/>
              <w:spacing w:after="0"/>
              <w:textAlignment w:val="auto"/>
              <w:rPr>
                <w:ins w:id="3307" w:author="Thorsten Hertel (KEYS)" w:date="2023-08-09T18:26:00Z"/>
                <w:rFonts w:ascii="Arial" w:hAnsi="Arial" w:cs="Arial"/>
                <w:b/>
                <w:bCs/>
                <w:color w:val="000000"/>
                <w:sz w:val="18"/>
                <w:szCs w:val="18"/>
                <w:lang w:val="en-US" w:eastAsia="en-US"/>
              </w:rPr>
            </w:pPr>
          </w:p>
        </w:tc>
        <w:tc>
          <w:tcPr>
            <w:tcW w:w="532" w:type="dxa"/>
            <w:hideMark/>
          </w:tcPr>
          <w:p w14:paraId="15AC9EDD" w14:textId="77777777" w:rsidR="00D77A36" w:rsidRPr="005D2C50" w:rsidRDefault="00D77A36" w:rsidP="00EC2C38">
            <w:pPr>
              <w:overflowPunct/>
              <w:autoSpaceDE/>
              <w:autoSpaceDN/>
              <w:adjustRightInd/>
              <w:spacing w:after="0"/>
              <w:textAlignment w:val="auto"/>
              <w:rPr>
                <w:ins w:id="3308" w:author="Thorsten Hertel (KEYS)" w:date="2023-08-09T18:26:00Z"/>
                <w:rFonts w:ascii="Arial" w:hAnsi="Arial" w:cs="Arial"/>
                <w:b/>
                <w:bCs/>
                <w:color w:val="000000"/>
                <w:sz w:val="18"/>
                <w:szCs w:val="18"/>
                <w:lang w:val="en-US" w:eastAsia="en-US"/>
              </w:rPr>
            </w:pPr>
          </w:p>
        </w:tc>
        <w:tc>
          <w:tcPr>
            <w:tcW w:w="1103" w:type="dxa"/>
            <w:hideMark/>
          </w:tcPr>
          <w:p w14:paraId="1A5734C4" w14:textId="77777777" w:rsidR="00D77A36" w:rsidRPr="005D2C50" w:rsidRDefault="00D77A36" w:rsidP="00EC2C38">
            <w:pPr>
              <w:overflowPunct/>
              <w:autoSpaceDE/>
              <w:autoSpaceDN/>
              <w:adjustRightInd/>
              <w:spacing w:after="0"/>
              <w:jc w:val="center"/>
              <w:textAlignment w:val="auto"/>
              <w:rPr>
                <w:ins w:id="3309" w:author="Thorsten Hertel (KEYS)" w:date="2023-08-09T18:26:00Z"/>
                <w:rFonts w:ascii="Arial" w:hAnsi="Arial" w:cs="Arial"/>
                <w:b/>
                <w:bCs/>
                <w:color w:val="000000"/>
                <w:sz w:val="18"/>
                <w:szCs w:val="18"/>
                <w:lang w:val="en-US" w:eastAsia="en-US"/>
              </w:rPr>
            </w:pPr>
            <w:ins w:id="3310" w:author="Thorsten Hertel (KEYS)" w:date="2023-08-09T18:26:00Z">
              <w:r w:rsidRPr="005D2C50">
                <w:rPr>
                  <w:rFonts w:ascii="Arial" w:hAnsi="Arial" w:cs="Arial"/>
                  <w:b/>
                  <w:bCs/>
                  <w:color w:val="000000"/>
                  <w:sz w:val="18"/>
                  <w:szCs w:val="18"/>
                  <w:lang w:val="en-US" w:eastAsia="en-US"/>
                </w:rPr>
                <w:t>Below 3GHz</w:t>
              </w:r>
            </w:ins>
          </w:p>
        </w:tc>
        <w:tc>
          <w:tcPr>
            <w:tcW w:w="1104" w:type="dxa"/>
            <w:hideMark/>
          </w:tcPr>
          <w:p w14:paraId="1E900AB0" w14:textId="77777777" w:rsidR="00D77A36" w:rsidRPr="005D2C50" w:rsidRDefault="00D77A36" w:rsidP="00EC2C38">
            <w:pPr>
              <w:overflowPunct/>
              <w:autoSpaceDE/>
              <w:autoSpaceDN/>
              <w:adjustRightInd/>
              <w:spacing w:after="0"/>
              <w:jc w:val="center"/>
              <w:textAlignment w:val="auto"/>
              <w:rPr>
                <w:ins w:id="3311" w:author="Thorsten Hertel (KEYS)" w:date="2023-08-09T18:26:00Z"/>
                <w:rFonts w:ascii="Arial" w:hAnsi="Arial" w:cs="Arial"/>
                <w:b/>
                <w:bCs/>
                <w:color w:val="000000"/>
                <w:sz w:val="18"/>
                <w:szCs w:val="18"/>
                <w:lang w:val="en-US" w:eastAsia="en-US"/>
              </w:rPr>
            </w:pPr>
            <w:ins w:id="3312" w:author="Thorsten Hertel (KEYS)" w:date="2023-08-09T18:26:00Z">
              <w:r w:rsidRPr="005D2C50">
                <w:rPr>
                  <w:rFonts w:ascii="Arial" w:hAnsi="Arial" w:cs="Arial"/>
                  <w:b/>
                  <w:bCs/>
                  <w:color w:val="000000"/>
                  <w:sz w:val="18"/>
                  <w:szCs w:val="18"/>
                  <w:lang w:val="en-US" w:eastAsia="en-US"/>
                </w:rPr>
                <w:t>Above 3GHz</w:t>
              </w:r>
            </w:ins>
          </w:p>
        </w:tc>
      </w:tr>
      <w:tr w:rsidR="00D77A36" w:rsidRPr="005D2C50" w14:paraId="51B6A323" w14:textId="77777777" w:rsidTr="00EC2C38">
        <w:trPr>
          <w:trHeight w:val="288"/>
          <w:ins w:id="3313" w:author="Thorsten Hertel (KEYS)" w:date="2023-08-09T18:26:00Z"/>
        </w:trPr>
        <w:tc>
          <w:tcPr>
            <w:tcW w:w="10346" w:type="dxa"/>
            <w:gridSpan w:val="11"/>
            <w:hideMark/>
          </w:tcPr>
          <w:p w14:paraId="133E224D" w14:textId="77777777" w:rsidR="00D77A36" w:rsidRPr="005D2C50" w:rsidRDefault="00D77A36" w:rsidP="00EC2C38">
            <w:pPr>
              <w:overflowPunct/>
              <w:autoSpaceDE/>
              <w:autoSpaceDN/>
              <w:adjustRightInd/>
              <w:spacing w:after="0"/>
              <w:textAlignment w:val="auto"/>
              <w:rPr>
                <w:ins w:id="3314" w:author="Thorsten Hertel (KEYS)" w:date="2023-08-09T18:26:00Z"/>
                <w:rFonts w:ascii="Arial" w:hAnsi="Arial" w:cs="Arial"/>
                <w:b/>
                <w:bCs/>
                <w:color w:val="000000"/>
                <w:sz w:val="18"/>
                <w:szCs w:val="18"/>
                <w:lang w:val="en-US" w:eastAsia="en-US"/>
              </w:rPr>
            </w:pPr>
            <w:ins w:id="3315" w:author="Thorsten Hertel (KEYS)" w:date="2023-08-09T18:26:00Z">
              <w:r w:rsidRPr="005D2C50">
                <w:rPr>
                  <w:rFonts w:ascii="Arial" w:hAnsi="Arial" w:cs="Arial"/>
                  <w:b/>
                  <w:bCs/>
                  <w:color w:val="000000"/>
                  <w:sz w:val="18"/>
                  <w:szCs w:val="18"/>
                  <w:lang w:val="en-US" w:eastAsia="en-US"/>
                </w:rPr>
                <w:t>Stage 2: DUT measurement</w:t>
              </w:r>
            </w:ins>
          </w:p>
        </w:tc>
      </w:tr>
      <w:tr w:rsidR="00D77A36" w:rsidRPr="005D2C50" w14:paraId="299F9D78" w14:textId="77777777" w:rsidTr="00EC2C38">
        <w:trPr>
          <w:gridAfter w:val="1"/>
          <w:wAfter w:w="11" w:type="dxa"/>
          <w:trHeight w:val="684"/>
          <w:ins w:id="3316" w:author="Thorsten Hertel (KEYS)" w:date="2023-08-09T18:26:00Z"/>
        </w:trPr>
        <w:tc>
          <w:tcPr>
            <w:tcW w:w="626" w:type="dxa"/>
            <w:noWrap/>
            <w:hideMark/>
          </w:tcPr>
          <w:p w14:paraId="669D5446" w14:textId="77777777" w:rsidR="00D77A36" w:rsidRPr="005D2C50" w:rsidRDefault="00D77A36" w:rsidP="00EC2C38">
            <w:pPr>
              <w:overflowPunct/>
              <w:autoSpaceDE/>
              <w:autoSpaceDN/>
              <w:adjustRightInd/>
              <w:spacing w:after="0"/>
              <w:jc w:val="center"/>
              <w:textAlignment w:val="auto"/>
              <w:rPr>
                <w:ins w:id="3317" w:author="Thorsten Hertel (KEYS)" w:date="2023-08-09T18:26:00Z"/>
                <w:rFonts w:ascii="Arial" w:hAnsi="Arial" w:cs="Arial"/>
                <w:color w:val="000000"/>
                <w:sz w:val="18"/>
                <w:szCs w:val="18"/>
                <w:lang w:val="en-US" w:eastAsia="en-US"/>
              </w:rPr>
            </w:pPr>
            <w:ins w:id="3318" w:author="Thorsten Hertel (KEYS)" w:date="2023-08-09T18:26:00Z">
              <w:r w:rsidRPr="005D2C50">
                <w:rPr>
                  <w:rFonts w:ascii="Arial" w:hAnsi="Arial" w:cs="Arial"/>
                  <w:color w:val="000000"/>
                  <w:sz w:val="18"/>
                  <w:szCs w:val="18"/>
                  <w:lang w:val="en-US" w:eastAsia="en-US"/>
                </w:rPr>
                <w:t>1</w:t>
              </w:r>
            </w:ins>
          </w:p>
        </w:tc>
        <w:tc>
          <w:tcPr>
            <w:tcW w:w="1467" w:type="dxa"/>
            <w:hideMark/>
          </w:tcPr>
          <w:p w14:paraId="3CB6E41C" w14:textId="77777777" w:rsidR="00D77A36" w:rsidRPr="005D2C50" w:rsidRDefault="00D77A36" w:rsidP="00EC2C38">
            <w:pPr>
              <w:overflowPunct/>
              <w:autoSpaceDE/>
              <w:autoSpaceDN/>
              <w:adjustRightInd/>
              <w:spacing w:after="0"/>
              <w:textAlignment w:val="auto"/>
              <w:rPr>
                <w:ins w:id="3319" w:author="Thorsten Hertel (KEYS)" w:date="2023-08-09T18:26:00Z"/>
                <w:rFonts w:ascii="Arial" w:hAnsi="Arial" w:cs="Arial"/>
                <w:color w:val="000000"/>
                <w:sz w:val="18"/>
                <w:szCs w:val="18"/>
                <w:lang w:val="en-US" w:eastAsia="en-US"/>
              </w:rPr>
            </w:pPr>
            <w:ins w:id="3320" w:author="Thorsten Hertel (KEYS)" w:date="2023-08-09T18:26:00Z">
              <w:r w:rsidRPr="005D2C50">
                <w:rPr>
                  <w:rFonts w:ascii="Arial" w:hAnsi="Arial" w:cs="Arial"/>
                  <w:color w:val="000000"/>
                  <w:sz w:val="18"/>
                  <w:szCs w:val="18"/>
                  <w:lang w:val="en-US" w:eastAsia="en-US"/>
                </w:rPr>
                <w:t>Mismatch of transmitter chain</w:t>
              </w:r>
            </w:ins>
          </w:p>
        </w:tc>
        <w:tc>
          <w:tcPr>
            <w:tcW w:w="1914" w:type="dxa"/>
            <w:hideMark/>
          </w:tcPr>
          <w:p w14:paraId="4F59E87A" w14:textId="77777777" w:rsidR="00D77A36" w:rsidRPr="005D2C50" w:rsidRDefault="00D77A36" w:rsidP="00EC2C38">
            <w:pPr>
              <w:overflowPunct/>
              <w:autoSpaceDE/>
              <w:autoSpaceDN/>
              <w:adjustRightInd/>
              <w:spacing w:after="0"/>
              <w:textAlignment w:val="auto"/>
              <w:rPr>
                <w:ins w:id="3321" w:author="Thorsten Hertel (KEYS)" w:date="2023-08-09T18:26:00Z"/>
                <w:rFonts w:ascii="Arial" w:hAnsi="Arial" w:cs="Arial"/>
                <w:color w:val="000000"/>
                <w:sz w:val="18"/>
                <w:szCs w:val="18"/>
                <w:lang w:val="en-US" w:eastAsia="en-US"/>
              </w:rPr>
            </w:pPr>
            <w:ins w:id="3322" w:author="Thorsten Hertel (KEYS)" w:date="2023-08-24T11:40:00Z">
              <w:r w:rsidRPr="005D2C50">
                <w:rPr>
                  <w:rFonts w:ascii="Arial" w:hAnsi="Arial" w:cs="Arial"/>
                  <w:color w:val="000000"/>
                  <w:sz w:val="18"/>
                  <w:szCs w:val="18"/>
                </w:rPr>
                <w:t>Г</w:t>
              </w:r>
              <w:r w:rsidRPr="005D2C50">
                <w:rPr>
                  <w:rFonts w:ascii="Arial" w:hAnsi="Arial" w:cs="Arial"/>
                  <w:color w:val="000000"/>
                  <w:sz w:val="18"/>
                  <w:szCs w:val="18"/>
                  <w:vertAlign w:val="subscript"/>
                </w:rPr>
                <w:t>receiver</w:t>
              </w:r>
              <w:r w:rsidRPr="005D2C50">
                <w:rPr>
                  <w:rFonts w:ascii="Arial" w:hAnsi="Arial" w:cs="Arial"/>
                  <w:color w:val="000000"/>
                  <w:sz w:val="18"/>
                  <w:szCs w:val="18"/>
                </w:rPr>
                <w:t xml:space="preserve"> &lt; 0.</w:t>
              </w:r>
            </w:ins>
            <w:ins w:id="3323" w:author="Thorsten Hertel (KEYS)" w:date="2023-08-24T16:15:00Z">
              <w:r w:rsidRPr="005D2C50">
                <w:rPr>
                  <w:rFonts w:ascii="Arial" w:hAnsi="Arial" w:cs="Arial"/>
                  <w:color w:val="000000"/>
                  <w:sz w:val="18"/>
                  <w:szCs w:val="18"/>
                </w:rPr>
                <w:t>29</w:t>
              </w:r>
            </w:ins>
            <w:ins w:id="3324" w:author="Thorsten Hertel (KEYS)" w:date="2023-08-24T11:40:00Z">
              <w:r w:rsidRPr="005D2C50">
                <w:rPr>
                  <w:rFonts w:ascii="Arial" w:hAnsi="Arial" w:cs="Arial"/>
                  <w:color w:val="000000"/>
                  <w:sz w:val="18"/>
                  <w:szCs w:val="18"/>
                </w:rPr>
                <w:t xml:space="preserve">            Г</w:t>
              </w:r>
              <w:r w:rsidRPr="005D2C50">
                <w:rPr>
                  <w:rFonts w:ascii="Arial" w:hAnsi="Arial" w:cs="Arial"/>
                  <w:color w:val="000000"/>
                  <w:sz w:val="18"/>
                  <w:szCs w:val="18"/>
                  <w:vertAlign w:val="subscript"/>
                </w:rPr>
                <w:t xml:space="preserve">measurement antenna  </w:t>
              </w:r>
              <w:r w:rsidRPr="005D2C50">
                <w:rPr>
                  <w:rFonts w:ascii="Arial" w:hAnsi="Arial" w:cs="Arial"/>
                  <w:color w:val="000000"/>
                  <w:sz w:val="18"/>
                  <w:szCs w:val="18"/>
                </w:rPr>
                <w:t>&lt; 0.5</w:t>
              </w:r>
              <w:r w:rsidRPr="005D2C50">
                <w:rPr>
                  <w:rFonts w:ascii="Arial" w:hAnsi="Arial" w:cs="Arial"/>
                  <w:color w:val="000000"/>
                  <w:sz w:val="18"/>
                  <w:szCs w:val="18"/>
                </w:rPr>
                <w:br/>
              </w:r>
              <w:r w:rsidRPr="005D2C50">
                <w:rPr>
                  <w:rFonts w:ascii="Arial" w:hAnsi="Arial" w:cs="Arial"/>
                  <w:color w:val="000000"/>
                  <w:sz w:val="18"/>
                  <w:szCs w:val="18"/>
                </w:rPr>
                <w:lastRenderedPageBreak/>
                <w:t>Cable attenuation &gt; 3dB</w:t>
              </w:r>
            </w:ins>
          </w:p>
        </w:tc>
        <w:tc>
          <w:tcPr>
            <w:tcW w:w="807" w:type="dxa"/>
            <w:hideMark/>
          </w:tcPr>
          <w:p w14:paraId="47387626" w14:textId="77777777" w:rsidR="00D77A36" w:rsidRPr="005D2C50" w:rsidRDefault="00D77A36" w:rsidP="00EC2C38">
            <w:pPr>
              <w:overflowPunct/>
              <w:autoSpaceDE/>
              <w:autoSpaceDN/>
              <w:adjustRightInd/>
              <w:spacing w:after="0"/>
              <w:jc w:val="center"/>
              <w:textAlignment w:val="auto"/>
              <w:rPr>
                <w:ins w:id="3325" w:author="Thorsten Hertel (KEYS)" w:date="2023-08-09T18:26:00Z"/>
                <w:rFonts w:ascii="Arial" w:hAnsi="Arial" w:cs="Arial"/>
                <w:color w:val="000000"/>
                <w:sz w:val="18"/>
                <w:szCs w:val="18"/>
                <w:lang w:val="en-US" w:eastAsia="en-US"/>
              </w:rPr>
            </w:pPr>
            <w:ins w:id="3326" w:author="Thorsten Hertel (KEYS)" w:date="2023-08-09T18:26:00Z">
              <w:r w:rsidRPr="005D2C50">
                <w:rPr>
                  <w:rFonts w:ascii="Arial" w:hAnsi="Arial" w:cs="Arial"/>
                  <w:color w:val="000000"/>
                  <w:sz w:val="18"/>
                  <w:szCs w:val="18"/>
                  <w:lang w:val="en-US" w:eastAsia="en-US"/>
                </w:rPr>
                <w:lastRenderedPageBreak/>
                <w:t>0.</w:t>
              </w:r>
            </w:ins>
            <w:ins w:id="3327" w:author="Thorsten Hertel (KEYS)" w:date="2023-08-24T11:40:00Z">
              <w:r w:rsidRPr="005D2C50">
                <w:rPr>
                  <w:rFonts w:ascii="Arial" w:hAnsi="Arial" w:cs="Arial"/>
                  <w:color w:val="000000"/>
                  <w:sz w:val="18"/>
                  <w:szCs w:val="18"/>
                  <w:lang w:val="en-US" w:eastAsia="en-US"/>
                </w:rPr>
                <w:t>2</w:t>
              </w:r>
            </w:ins>
            <w:ins w:id="3328" w:author="Thorsten Hertel (KEYS)" w:date="2023-08-24T16:15:00Z">
              <w:r w:rsidRPr="005D2C50">
                <w:rPr>
                  <w:rFonts w:ascii="Arial" w:hAnsi="Arial" w:cs="Arial"/>
                  <w:color w:val="000000"/>
                  <w:sz w:val="18"/>
                  <w:szCs w:val="18"/>
                  <w:lang w:val="en-US" w:eastAsia="en-US"/>
                </w:rPr>
                <w:t>2</w:t>
              </w:r>
            </w:ins>
          </w:p>
        </w:tc>
        <w:tc>
          <w:tcPr>
            <w:tcW w:w="831" w:type="dxa"/>
            <w:hideMark/>
          </w:tcPr>
          <w:p w14:paraId="5C1963DF" w14:textId="77777777" w:rsidR="00D77A36" w:rsidRPr="005D2C50" w:rsidRDefault="00D77A36" w:rsidP="00EC2C38">
            <w:pPr>
              <w:overflowPunct/>
              <w:autoSpaceDE/>
              <w:autoSpaceDN/>
              <w:adjustRightInd/>
              <w:spacing w:after="0"/>
              <w:jc w:val="center"/>
              <w:textAlignment w:val="auto"/>
              <w:rPr>
                <w:ins w:id="3329" w:author="Thorsten Hertel (KEYS)" w:date="2023-08-09T18:26:00Z"/>
                <w:rFonts w:ascii="Arial" w:hAnsi="Arial" w:cs="Arial"/>
                <w:color w:val="000000"/>
                <w:sz w:val="18"/>
                <w:szCs w:val="18"/>
                <w:lang w:val="en-US" w:eastAsia="en-US"/>
              </w:rPr>
            </w:pPr>
            <w:ins w:id="3330" w:author="Thorsten Hertel (KEYS)" w:date="2023-08-09T18:26:00Z">
              <w:r w:rsidRPr="005D2C50">
                <w:rPr>
                  <w:rFonts w:ascii="Arial" w:hAnsi="Arial" w:cs="Arial"/>
                  <w:color w:val="000000"/>
                  <w:sz w:val="18"/>
                  <w:szCs w:val="18"/>
                  <w:lang w:val="en-US" w:eastAsia="en-US"/>
                </w:rPr>
                <w:t>0.</w:t>
              </w:r>
            </w:ins>
            <w:ins w:id="3331" w:author="Thorsten Hertel (KEYS)" w:date="2023-08-24T11:40:00Z">
              <w:r w:rsidRPr="005D2C50">
                <w:rPr>
                  <w:rFonts w:ascii="Arial" w:hAnsi="Arial" w:cs="Arial"/>
                  <w:color w:val="000000"/>
                  <w:sz w:val="18"/>
                  <w:szCs w:val="18"/>
                  <w:lang w:val="en-US" w:eastAsia="en-US"/>
                </w:rPr>
                <w:t>2</w:t>
              </w:r>
            </w:ins>
            <w:ins w:id="3332" w:author="Thorsten Hertel (KEYS)" w:date="2023-08-24T16:15:00Z">
              <w:r w:rsidRPr="005D2C50">
                <w:rPr>
                  <w:rFonts w:ascii="Arial" w:hAnsi="Arial" w:cs="Arial"/>
                  <w:color w:val="000000"/>
                  <w:sz w:val="18"/>
                  <w:szCs w:val="18"/>
                  <w:lang w:val="en-US" w:eastAsia="en-US"/>
                </w:rPr>
                <w:t>2</w:t>
              </w:r>
            </w:ins>
          </w:p>
        </w:tc>
        <w:tc>
          <w:tcPr>
            <w:tcW w:w="1257" w:type="dxa"/>
            <w:hideMark/>
          </w:tcPr>
          <w:p w14:paraId="55195A92" w14:textId="77777777" w:rsidR="00D77A36" w:rsidRPr="005D2C50" w:rsidRDefault="00D77A36" w:rsidP="00EC2C38">
            <w:pPr>
              <w:overflowPunct/>
              <w:autoSpaceDE/>
              <w:autoSpaceDN/>
              <w:adjustRightInd/>
              <w:spacing w:after="0"/>
              <w:jc w:val="center"/>
              <w:textAlignment w:val="auto"/>
              <w:rPr>
                <w:ins w:id="3333" w:author="Thorsten Hertel (KEYS)" w:date="2023-08-09T18:26:00Z"/>
                <w:rFonts w:ascii="Arial" w:hAnsi="Arial" w:cs="Arial"/>
                <w:color w:val="000000"/>
                <w:sz w:val="18"/>
                <w:szCs w:val="18"/>
                <w:lang w:val="en-US" w:eastAsia="en-US"/>
              </w:rPr>
            </w:pPr>
            <w:ins w:id="3334" w:author="Thorsten Hertel (KEYS)" w:date="2023-08-09T18:26:00Z">
              <w:r w:rsidRPr="005D2C50">
                <w:rPr>
                  <w:rFonts w:ascii="Arial" w:hAnsi="Arial" w:cs="Arial"/>
                  <w:color w:val="000000"/>
                  <w:sz w:val="18"/>
                  <w:szCs w:val="18"/>
                  <w:lang w:val="en-US" w:eastAsia="en-US"/>
                </w:rPr>
                <w:t>U-shaped</w:t>
              </w:r>
            </w:ins>
          </w:p>
        </w:tc>
        <w:tc>
          <w:tcPr>
            <w:tcW w:w="694" w:type="dxa"/>
            <w:hideMark/>
          </w:tcPr>
          <w:p w14:paraId="48B476D8" w14:textId="77777777" w:rsidR="00D77A36" w:rsidRPr="005D2C50" w:rsidRDefault="00D77A36" w:rsidP="00EC2C38">
            <w:pPr>
              <w:overflowPunct/>
              <w:autoSpaceDE/>
              <w:autoSpaceDN/>
              <w:adjustRightInd/>
              <w:spacing w:after="0"/>
              <w:jc w:val="center"/>
              <w:textAlignment w:val="auto"/>
              <w:rPr>
                <w:ins w:id="3335" w:author="Thorsten Hertel (KEYS)" w:date="2023-08-09T18:26:00Z"/>
                <w:rFonts w:ascii="Arial" w:hAnsi="Arial" w:cs="Arial"/>
                <w:color w:val="000000"/>
                <w:sz w:val="18"/>
                <w:szCs w:val="18"/>
                <w:lang w:val="en-US" w:eastAsia="en-US"/>
              </w:rPr>
            </w:pPr>
            <w:ins w:id="3336" w:author="Thorsten Hertel (KEYS)" w:date="2023-08-09T18:26:00Z">
              <w:r w:rsidRPr="005D2C50">
                <w:rPr>
                  <w:rFonts w:ascii="Arial" w:hAnsi="Arial" w:cs="Arial"/>
                  <w:color w:val="000000"/>
                  <w:sz w:val="18"/>
                  <w:szCs w:val="18"/>
                  <w:lang w:val="en-US" w:eastAsia="en-US"/>
                </w:rPr>
                <w:t>1.41</w:t>
              </w:r>
            </w:ins>
          </w:p>
        </w:tc>
        <w:tc>
          <w:tcPr>
            <w:tcW w:w="532" w:type="dxa"/>
            <w:hideMark/>
          </w:tcPr>
          <w:p w14:paraId="4E401436" w14:textId="77777777" w:rsidR="00D77A36" w:rsidRPr="005D2C50" w:rsidRDefault="00D77A36" w:rsidP="00EC2C38">
            <w:pPr>
              <w:overflowPunct/>
              <w:autoSpaceDE/>
              <w:autoSpaceDN/>
              <w:adjustRightInd/>
              <w:spacing w:after="0"/>
              <w:jc w:val="center"/>
              <w:textAlignment w:val="auto"/>
              <w:rPr>
                <w:ins w:id="3337" w:author="Thorsten Hertel (KEYS)" w:date="2023-08-09T18:26:00Z"/>
                <w:rFonts w:ascii="Arial" w:hAnsi="Arial" w:cs="Arial"/>
                <w:color w:val="000000"/>
                <w:sz w:val="18"/>
                <w:szCs w:val="18"/>
                <w:lang w:val="en-US" w:eastAsia="en-US"/>
              </w:rPr>
            </w:pPr>
            <w:ins w:id="3338" w:author="Thorsten Hertel (KEYS)" w:date="2023-08-09T18:26:00Z">
              <w:r w:rsidRPr="005D2C50">
                <w:rPr>
                  <w:rFonts w:ascii="Arial" w:hAnsi="Arial" w:cs="Arial"/>
                  <w:color w:val="000000"/>
                  <w:sz w:val="18"/>
                  <w:szCs w:val="18"/>
                  <w:lang w:val="en-US" w:eastAsia="en-US"/>
                </w:rPr>
                <w:t>1</w:t>
              </w:r>
            </w:ins>
          </w:p>
        </w:tc>
        <w:tc>
          <w:tcPr>
            <w:tcW w:w="1103" w:type="dxa"/>
            <w:hideMark/>
          </w:tcPr>
          <w:p w14:paraId="0B5429FF" w14:textId="77777777" w:rsidR="00D77A36" w:rsidRPr="005D2C50" w:rsidRDefault="00D77A36" w:rsidP="00EC2C38">
            <w:pPr>
              <w:overflowPunct/>
              <w:autoSpaceDE/>
              <w:autoSpaceDN/>
              <w:adjustRightInd/>
              <w:spacing w:after="0"/>
              <w:jc w:val="center"/>
              <w:textAlignment w:val="auto"/>
              <w:rPr>
                <w:ins w:id="3339" w:author="Thorsten Hertel (KEYS)" w:date="2023-08-09T18:26:00Z"/>
                <w:rFonts w:ascii="Arial" w:hAnsi="Arial" w:cs="Arial"/>
                <w:color w:val="000000"/>
                <w:sz w:val="18"/>
                <w:szCs w:val="18"/>
                <w:lang w:val="en-US" w:eastAsia="en-US"/>
              </w:rPr>
            </w:pPr>
            <w:ins w:id="3340" w:author="Thorsten Hertel (KEYS)" w:date="2023-08-09T18:26:00Z">
              <w:r w:rsidRPr="005D2C50">
                <w:rPr>
                  <w:rFonts w:ascii="Arial" w:hAnsi="Arial" w:cs="Arial"/>
                  <w:color w:val="000000"/>
                  <w:sz w:val="18"/>
                  <w:szCs w:val="18"/>
                  <w:lang w:val="en-US" w:eastAsia="en-US"/>
                </w:rPr>
                <w:t>0.</w:t>
              </w:r>
            </w:ins>
            <w:ins w:id="3341" w:author="Thorsten Hertel (KEYS)" w:date="2023-08-24T11:40:00Z">
              <w:r w:rsidRPr="005D2C50">
                <w:rPr>
                  <w:rFonts w:ascii="Arial" w:hAnsi="Arial" w:cs="Arial"/>
                  <w:color w:val="000000"/>
                  <w:sz w:val="18"/>
                  <w:szCs w:val="18"/>
                  <w:lang w:val="en-US" w:eastAsia="en-US"/>
                </w:rPr>
                <w:t>1</w:t>
              </w:r>
            </w:ins>
            <w:ins w:id="3342" w:author="Thorsten Hertel (KEYS)" w:date="2023-08-24T16:15:00Z">
              <w:r w:rsidRPr="005D2C50">
                <w:rPr>
                  <w:rFonts w:ascii="Arial" w:hAnsi="Arial" w:cs="Arial"/>
                  <w:color w:val="000000"/>
                  <w:sz w:val="18"/>
                  <w:szCs w:val="18"/>
                  <w:lang w:val="en-US" w:eastAsia="en-US"/>
                </w:rPr>
                <w:t>6</w:t>
              </w:r>
            </w:ins>
          </w:p>
        </w:tc>
        <w:tc>
          <w:tcPr>
            <w:tcW w:w="1104" w:type="dxa"/>
            <w:hideMark/>
          </w:tcPr>
          <w:p w14:paraId="36DBCEF7" w14:textId="77777777" w:rsidR="00D77A36" w:rsidRPr="005D2C50" w:rsidRDefault="00D77A36" w:rsidP="00EC2C38">
            <w:pPr>
              <w:overflowPunct/>
              <w:autoSpaceDE/>
              <w:autoSpaceDN/>
              <w:adjustRightInd/>
              <w:spacing w:after="0"/>
              <w:jc w:val="center"/>
              <w:textAlignment w:val="auto"/>
              <w:rPr>
                <w:ins w:id="3343" w:author="Thorsten Hertel (KEYS)" w:date="2023-08-09T18:26:00Z"/>
                <w:rFonts w:ascii="Arial" w:hAnsi="Arial" w:cs="Arial"/>
                <w:color w:val="000000"/>
                <w:sz w:val="18"/>
                <w:szCs w:val="18"/>
                <w:lang w:val="en-US" w:eastAsia="en-US"/>
              </w:rPr>
            </w:pPr>
            <w:ins w:id="3344" w:author="Thorsten Hertel (KEYS)" w:date="2023-08-09T18:26:00Z">
              <w:r w:rsidRPr="005D2C50">
                <w:rPr>
                  <w:rFonts w:ascii="Arial" w:hAnsi="Arial" w:cs="Arial"/>
                  <w:color w:val="000000"/>
                  <w:sz w:val="18"/>
                  <w:szCs w:val="18"/>
                  <w:lang w:val="en-US" w:eastAsia="en-US"/>
                </w:rPr>
                <w:t>0.</w:t>
              </w:r>
            </w:ins>
            <w:ins w:id="3345" w:author="Thorsten Hertel (KEYS)" w:date="2023-08-24T11:41:00Z">
              <w:r w:rsidRPr="005D2C50">
                <w:rPr>
                  <w:rFonts w:ascii="Arial" w:hAnsi="Arial" w:cs="Arial"/>
                  <w:color w:val="000000"/>
                  <w:sz w:val="18"/>
                  <w:szCs w:val="18"/>
                  <w:lang w:val="en-US" w:eastAsia="en-US"/>
                </w:rPr>
                <w:t>1</w:t>
              </w:r>
            </w:ins>
            <w:ins w:id="3346" w:author="Thorsten Hertel (KEYS)" w:date="2023-08-24T16:15:00Z">
              <w:r w:rsidRPr="005D2C50">
                <w:rPr>
                  <w:rFonts w:ascii="Arial" w:hAnsi="Arial" w:cs="Arial"/>
                  <w:color w:val="000000"/>
                  <w:sz w:val="18"/>
                  <w:szCs w:val="18"/>
                  <w:lang w:val="en-US" w:eastAsia="en-US"/>
                </w:rPr>
                <w:t>6</w:t>
              </w:r>
            </w:ins>
          </w:p>
        </w:tc>
      </w:tr>
      <w:tr w:rsidR="00D77A36" w:rsidRPr="005D2C50" w14:paraId="0DC234B6" w14:textId="77777777" w:rsidTr="00EC2C38">
        <w:trPr>
          <w:gridAfter w:val="1"/>
          <w:wAfter w:w="11" w:type="dxa"/>
          <w:trHeight w:val="684"/>
          <w:ins w:id="3347" w:author="Thorsten Hertel (KEYS)" w:date="2023-08-09T18:26:00Z"/>
        </w:trPr>
        <w:tc>
          <w:tcPr>
            <w:tcW w:w="626" w:type="dxa"/>
            <w:noWrap/>
            <w:hideMark/>
          </w:tcPr>
          <w:p w14:paraId="6B68BFDC" w14:textId="77777777" w:rsidR="00D77A36" w:rsidRPr="005D2C50" w:rsidRDefault="00D77A36" w:rsidP="00EC2C38">
            <w:pPr>
              <w:overflowPunct/>
              <w:autoSpaceDE/>
              <w:autoSpaceDN/>
              <w:adjustRightInd/>
              <w:spacing w:after="0"/>
              <w:jc w:val="center"/>
              <w:textAlignment w:val="auto"/>
              <w:rPr>
                <w:ins w:id="3348" w:author="Thorsten Hertel (KEYS)" w:date="2023-08-09T18:26:00Z"/>
                <w:rFonts w:ascii="Arial" w:hAnsi="Arial" w:cs="Arial"/>
                <w:color w:val="000000"/>
                <w:sz w:val="18"/>
                <w:szCs w:val="18"/>
                <w:lang w:val="en-US" w:eastAsia="en-US"/>
              </w:rPr>
            </w:pPr>
            <w:ins w:id="3349" w:author="Thorsten Hertel (KEYS)" w:date="2023-08-09T18:26:00Z">
              <w:r w:rsidRPr="005D2C50">
                <w:rPr>
                  <w:rFonts w:ascii="Arial" w:hAnsi="Arial" w:cs="Arial"/>
                  <w:color w:val="000000"/>
                  <w:sz w:val="18"/>
                  <w:szCs w:val="18"/>
                  <w:lang w:val="en-US" w:eastAsia="en-US"/>
                </w:rPr>
                <w:t>2</w:t>
              </w:r>
            </w:ins>
          </w:p>
        </w:tc>
        <w:tc>
          <w:tcPr>
            <w:tcW w:w="1467" w:type="dxa"/>
            <w:hideMark/>
          </w:tcPr>
          <w:p w14:paraId="2C954EC3" w14:textId="77777777" w:rsidR="00D77A36" w:rsidRPr="005D2C50" w:rsidRDefault="00D77A36" w:rsidP="00EC2C38">
            <w:pPr>
              <w:overflowPunct/>
              <w:autoSpaceDE/>
              <w:autoSpaceDN/>
              <w:adjustRightInd/>
              <w:spacing w:after="0"/>
              <w:textAlignment w:val="auto"/>
              <w:rPr>
                <w:ins w:id="3350" w:author="Thorsten Hertel (KEYS)" w:date="2023-08-09T18:26:00Z"/>
                <w:rFonts w:ascii="Arial" w:hAnsi="Arial" w:cs="Arial"/>
                <w:color w:val="000000"/>
                <w:sz w:val="18"/>
                <w:szCs w:val="18"/>
                <w:lang w:val="en-US" w:eastAsia="en-US"/>
              </w:rPr>
            </w:pPr>
            <w:ins w:id="3351" w:author="Thorsten Hertel (KEYS)" w:date="2023-08-09T18:26:00Z">
              <w:r w:rsidRPr="005D2C50">
                <w:rPr>
                  <w:rFonts w:ascii="Arial" w:hAnsi="Arial" w:cs="Arial"/>
                  <w:color w:val="000000"/>
                  <w:sz w:val="18"/>
                  <w:szCs w:val="18"/>
                  <w:lang w:val="en-US" w:eastAsia="en-US"/>
                </w:rPr>
                <w:t>Insertion loss of transmitter chain</w:t>
              </w:r>
            </w:ins>
          </w:p>
        </w:tc>
        <w:tc>
          <w:tcPr>
            <w:tcW w:w="1914" w:type="dxa"/>
            <w:hideMark/>
          </w:tcPr>
          <w:p w14:paraId="76FB61C8" w14:textId="77777777" w:rsidR="00D77A36" w:rsidRPr="005D2C50" w:rsidRDefault="00D77A36" w:rsidP="00EC2C38">
            <w:pPr>
              <w:overflowPunct/>
              <w:autoSpaceDE/>
              <w:autoSpaceDN/>
              <w:adjustRightInd/>
              <w:spacing w:after="0"/>
              <w:textAlignment w:val="auto"/>
              <w:rPr>
                <w:ins w:id="3352" w:author="Thorsten Hertel (KEYS)" w:date="2023-08-09T18:26:00Z"/>
                <w:rFonts w:ascii="Arial" w:hAnsi="Arial" w:cs="Arial"/>
                <w:color w:val="000000"/>
                <w:sz w:val="18"/>
                <w:szCs w:val="18"/>
                <w:lang w:val="en-US" w:eastAsia="en-US"/>
              </w:rPr>
            </w:pPr>
            <w:ins w:id="3353" w:author="Thorsten Hertel (KEYS)" w:date="2023-08-09T18:26:00Z">
              <w:r w:rsidRPr="005D2C50">
                <w:rPr>
                  <w:rFonts w:ascii="Arial" w:hAnsi="Arial" w:cs="Arial"/>
                  <w:color w:val="000000"/>
                  <w:sz w:val="18"/>
                  <w:szCs w:val="18"/>
                  <w:lang w:val="en-US" w:eastAsia="en-US"/>
                </w:rPr>
                <w:t>Systematic with Stage 1 (=&gt; cancels)</w:t>
              </w:r>
            </w:ins>
          </w:p>
        </w:tc>
        <w:tc>
          <w:tcPr>
            <w:tcW w:w="807" w:type="dxa"/>
            <w:hideMark/>
          </w:tcPr>
          <w:p w14:paraId="24E338C8" w14:textId="77777777" w:rsidR="00D77A36" w:rsidRPr="005D2C50" w:rsidRDefault="00D77A36" w:rsidP="00EC2C38">
            <w:pPr>
              <w:overflowPunct/>
              <w:autoSpaceDE/>
              <w:autoSpaceDN/>
              <w:adjustRightInd/>
              <w:spacing w:after="0"/>
              <w:jc w:val="center"/>
              <w:textAlignment w:val="auto"/>
              <w:rPr>
                <w:ins w:id="3354" w:author="Thorsten Hertel (KEYS)" w:date="2023-08-09T18:26:00Z"/>
                <w:rFonts w:ascii="Arial" w:hAnsi="Arial" w:cs="Arial"/>
                <w:color w:val="000000"/>
                <w:sz w:val="18"/>
                <w:szCs w:val="18"/>
                <w:lang w:val="en-US" w:eastAsia="en-US"/>
              </w:rPr>
            </w:pPr>
            <w:ins w:id="3355" w:author="Thorsten Hertel (KEYS)" w:date="2023-08-09T18:26:00Z">
              <w:r w:rsidRPr="005D2C50">
                <w:rPr>
                  <w:rFonts w:ascii="Arial" w:hAnsi="Arial" w:cs="Arial"/>
                  <w:color w:val="000000"/>
                  <w:sz w:val="18"/>
                  <w:szCs w:val="18"/>
                  <w:lang w:val="en-US" w:eastAsia="en-US"/>
                </w:rPr>
                <w:t>0</w:t>
              </w:r>
            </w:ins>
          </w:p>
        </w:tc>
        <w:tc>
          <w:tcPr>
            <w:tcW w:w="831" w:type="dxa"/>
            <w:hideMark/>
          </w:tcPr>
          <w:p w14:paraId="3C0625B3" w14:textId="77777777" w:rsidR="00D77A36" w:rsidRPr="005D2C50" w:rsidRDefault="00D77A36" w:rsidP="00EC2C38">
            <w:pPr>
              <w:overflowPunct/>
              <w:autoSpaceDE/>
              <w:autoSpaceDN/>
              <w:adjustRightInd/>
              <w:spacing w:after="0"/>
              <w:jc w:val="center"/>
              <w:textAlignment w:val="auto"/>
              <w:rPr>
                <w:ins w:id="3356" w:author="Thorsten Hertel (KEYS)" w:date="2023-08-09T18:26:00Z"/>
                <w:rFonts w:ascii="Arial" w:hAnsi="Arial" w:cs="Arial"/>
                <w:color w:val="000000"/>
                <w:sz w:val="18"/>
                <w:szCs w:val="18"/>
                <w:lang w:val="en-US" w:eastAsia="en-US"/>
              </w:rPr>
            </w:pPr>
            <w:ins w:id="3357" w:author="Thorsten Hertel (KEYS)" w:date="2023-08-09T18:26:00Z">
              <w:r w:rsidRPr="005D2C50">
                <w:rPr>
                  <w:rFonts w:ascii="Arial" w:hAnsi="Arial" w:cs="Arial"/>
                  <w:color w:val="000000"/>
                  <w:sz w:val="18"/>
                  <w:szCs w:val="18"/>
                  <w:lang w:val="en-US" w:eastAsia="en-US"/>
                </w:rPr>
                <w:t>0</w:t>
              </w:r>
            </w:ins>
          </w:p>
        </w:tc>
        <w:tc>
          <w:tcPr>
            <w:tcW w:w="1257" w:type="dxa"/>
            <w:hideMark/>
          </w:tcPr>
          <w:p w14:paraId="52E12416" w14:textId="77777777" w:rsidR="00D77A36" w:rsidRPr="005D2C50" w:rsidRDefault="00D77A36" w:rsidP="00EC2C38">
            <w:pPr>
              <w:overflowPunct/>
              <w:autoSpaceDE/>
              <w:autoSpaceDN/>
              <w:adjustRightInd/>
              <w:spacing w:after="0"/>
              <w:jc w:val="center"/>
              <w:textAlignment w:val="auto"/>
              <w:rPr>
                <w:ins w:id="3358" w:author="Thorsten Hertel (KEYS)" w:date="2023-08-09T18:26:00Z"/>
                <w:rFonts w:ascii="Arial" w:hAnsi="Arial" w:cs="Arial"/>
                <w:color w:val="000000"/>
                <w:sz w:val="18"/>
                <w:szCs w:val="18"/>
                <w:lang w:val="en-US" w:eastAsia="en-US"/>
              </w:rPr>
            </w:pPr>
            <w:ins w:id="3359"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22323497" w14:textId="77777777" w:rsidR="00D77A36" w:rsidRPr="005D2C50" w:rsidRDefault="00D77A36" w:rsidP="00EC2C38">
            <w:pPr>
              <w:overflowPunct/>
              <w:autoSpaceDE/>
              <w:autoSpaceDN/>
              <w:adjustRightInd/>
              <w:spacing w:after="0"/>
              <w:jc w:val="center"/>
              <w:textAlignment w:val="auto"/>
              <w:rPr>
                <w:ins w:id="3360" w:author="Thorsten Hertel (KEYS)" w:date="2023-08-09T18:26:00Z"/>
                <w:rFonts w:ascii="Arial" w:hAnsi="Arial" w:cs="Arial"/>
                <w:color w:val="000000"/>
                <w:sz w:val="18"/>
                <w:szCs w:val="18"/>
                <w:lang w:val="en-US" w:eastAsia="en-US"/>
              </w:rPr>
            </w:pPr>
            <w:ins w:id="3361" w:author="Thorsten Hertel (KEYS)" w:date="2023-08-09T18:26:00Z">
              <w:r w:rsidRPr="005D2C50">
                <w:rPr>
                  <w:rFonts w:ascii="Arial" w:hAnsi="Arial" w:cs="Arial"/>
                  <w:color w:val="000000"/>
                  <w:sz w:val="18"/>
                  <w:szCs w:val="18"/>
                  <w:lang w:val="en-US" w:eastAsia="en-US"/>
                </w:rPr>
                <w:t>1.73</w:t>
              </w:r>
            </w:ins>
          </w:p>
        </w:tc>
        <w:tc>
          <w:tcPr>
            <w:tcW w:w="532" w:type="dxa"/>
            <w:hideMark/>
          </w:tcPr>
          <w:p w14:paraId="7B183B1A" w14:textId="77777777" w:rsidR="00D77A36" w:rsidRPr="005D2C50" w:rsidRDefault="00D77A36" w:rsidP="00EC2C38">
            <w:pPr>
              <w:overflowPunct/>
              <w:autoSpaceDE/>
              <w:autoSpaceDN/>
              <w:adjustRightInd/>
              <w:spacing w:after="0"/>
              <w:jc w:val="center"/>
              <w:textAlignment w:val="auto"/>
              <w:rPr>
                <w:ins w:id="3362" w:author="Thorsten Hertel (KEYS)" w:date="2023-08-09T18:26:00Z"/>
                <w:rFonts w:ascii="Arial" w:hAnsi="Arial" w:cs="Arial"/>
                <w:color w:val="000000"/>
                <w:sz w:val="18"/>
                <w:szCs w:val="18"/>
                <w:lang w:val="en-US" w:eastAsia="en-US"/>
              </w:rPr>
            </w:pPr>
            <w:ins w:id="3363" w:author="Thorsten Hertel (KEYS)" w:date="2023-08-09T18:26:00Z">
              <w:r w:rsidRPr="005D2C50">
                <w:rPr>
                  <w:rFonts w:ascii="Arial" w:hAnsi="Arial" w:cs="Arial"/>
                  <w:color w:val="000000"/>
                  <w:sz w:val="18"/>
                  <w:szCs w:val="18"/>
                  <w:lang w:val="en-US" w:eastAsia="en-US"/>
                </w:rPr>
                <w:t>1</w:t>
              </w:r>
            </w:ins>
          </w:p>
        </w:tc>
        <w:tc>
          <w:tcPr>
            <w:tcW w:w="1103" w:type="dxa"/>
            <w:hideMark/>
          </w:tcPr>
          <w:p w14:paraId="6BA041C3" w14:textId="77777777" w:rsidR="00D77A36" w:rsidRPr="005D2C50" w:rsidRDefault="00D77A36" w:rsidP="00EC2C38">
            <w:pPr>
              <w:overflowPunct/>
              <w:autoSpaceDE/>
              <w:autoSpaceDN/>
              <w:adjustRightInd/>
              <w:spacing w:after="0"/>
              <w:jc w:val="center"/>
              <w:textAlignment w:val="auto"/>
              <w:rPr>
                <w:ins w:id="3364" w:author="Thorsten Hertel (KEYS)" w:date="2023-08-09T18:26:00Z"/>
                <w:rFonts w:ascii="Arial" w:hAnsi="Arial" w:cs="Arial"/>
                <w:color w:val="000000"/>
                <w:sz w:val="18"/>
                <w:szCs w:val="18"/>
                <w:lang w:val="en-US" w:eastAsia="en-US"/>
              </w:rPr>
            </w:pPr>
            <w:ins w:id="3365" w:author="Thorsten Hertel (KEYS)" w:date="2023-08-09T18:26:00Z">
              <w:r w:rsidRPr="005D2C50">
                <w:rPr>
                  <w:rFonts w:ascii="Arial" w:hAnsi="Arial" w:cs="Arial"/>
                  <w:color w:val="000000"/>
                  <w:sz w:val="18"/>
                  <w:szCs w:val="18"/>
                  <w:lang w:val="en-US" w:eastAsia="en-US"/>
                </w:rPr>
                <w:t>0.00</w:t>
              </w:r>
            </w:ins>
          </w:p>
        </w:tc>
        <w:tc>
          <w:tcPr>
            <w:tcW w:w="1104" w:type="dxa"/>
            <w:hideMark/>
          </w:tcPr>
          <w:p w14:paraId="7E07D6A3" w14:textId="77777777" w:rsidR="00D77A36" w:rsidRPr="005D2C50" w:rsidRDefault="00D77A36" w:rsidP="00EC2C38">
            <w:pPr>
              <w:overflowPunct/>
              <w:autoSpaceDE/>
              <w:autoSpaceDN/>
              <w:adjustRightInd/>
              <w:spacing w:after="0"/>
              <w:jc w:val="center"/>
              <w:textAlignment w:val="auto"/>
              <w:rPr>
                <w:ins w:id="3366" w:author="Thorsten Hertel (KEYS)" w:date="2023-08-09T18:26:00Z"/>
                <w:rFonts w:ascii="Arial" w:hAnsi="Arial" w:cs="Arial"/>
                <w:color w:val="000000"/>
                <w:sz w:val="18"/>
                <w:szCs w:val="18"/>
                <w:lang w:val="en-US" w:eastAsia="en-US"/>
              </w:rPr>
            </w:pPr>
            <w:ins w:id="3367" w:author="Thorsten Hertel (KEYS)" w:date="2023-08-09T18:26:00Z">
              <w:r w:rsidRPr="005D2C50">
                <w:rPr>
                  <w:rFonts w:ascii="Arial" w:hAnsi="Arial" w:cs="Arial"/>
                  <w:color w:val="000000"/>
                  <w:sz w:val="18"/>
                  <w:szCs w:val="18"/>
                  <w:lang w:val="en-US" w:eastAsia="en-US"/>
                </w:rPr>
                <w:t>0.00</w:t>
              </w:r>
            </w:ins>
          </w:p>
        </w:tc>
      </w:tr>
      <w:tr w:rsidR="00D77A36" w:rsidRPr="005D2C50" w14:paraId="68B2E2C2" w14:textId="77777777" w:rsidTr="00EC2C38">
        <w:trPr>
          <w:gridAfter w:val="1"/>
          <w:wAfter w:w="11" w:type="dxa"/>
          <w:trHeight w:val="684"/>
          <w:ins w:id="3368" w:author="Thorsten Hertel (KEYS)" w:date="2023-08-09T18:26:00Z"/>
        </w:trPr>
        <w:tc>
          <w:tcPr>
            <w:tcW w:w="626" w:type="dxa"/>
            <w:noWrap/>
            <w:hideMark/>
          </w:tcPr>
          <w:p w14:paraId="6E6CE994" w14:textId="77777777" w:rsidR="00D77A36" w:rsidRPr="005D2C50" w:rsidRDefault="00D77A36" w:rsidP="00EC2C38">
            <w:pPr>
              <w:overflowPunct/>
              <w:autoSpaceDE/>
              <w:autoSpaceDN/>
              <w:adjustRightInd/>
              <w:spacing w:after="0"/>
              <w:jc w:val="center"/>
              <w:textAlignment w:val="auto"/>
              <w:rPr>
                <w:ins w:id="3369" w:author="Thorsten Hertel (KEYS)" w:date="2023-08-09T18:26:00Z"/>
                <w:rFonts w:ascii="Arial" w:hAnsi="Arial" w:cs="Arial"/>
                <w:color w:val="000000"/>
                <w:sz w:val="18"/>
                <w:szCs w:val="18"/>
                <w:lang w:val="en-US" w:eastAsia="en-US"/>
              </w:rPr>
            </w:pPr>
            <w:ins w:id="3370" w:author="Thorsten Hertel (KEYS)" w:date="2023-08-09T18:26:00Z">
              <w:r w:rsidRPr="005D2C50">
                <w:rPr>
                  <w:rFonts w:ascii="Arial" w:hAnsi="Arial" w:cs="Arial"/>
                  <w:color w:val="000000"/>
                  <w:sz w:val="18"/>
                  <w:szCs w:val="18"/>
                  <w:lang w:val="en-US" w:eastAsia="en-US"/>
                </w:rPr>
                <w:t>3</w:t>
              </w:r>
            </w:ins>
          </w:p>
        </w:tc>
        <w:tc>
          <w:tcPr>
            <w:tcW w:w="1467" w:type="dxa"/>
            <w:hideMark/>
          </w:tcPr>
          <w:p w14:paraId="6349CD32" w14:textId="77777777" w:rsidR="00D77A36" w:rsidRPr="005D2C50" w:rsidRDefault="00D77A36" w:rsidP="00EC2C38">
            <w:pPr>
              <w:overflowPunct/>
              <w:autoSpaceDE/>
              <w:autoSpaceDN/>
              <w:adjustRightInd/>
              <w:spacing w:after="0"/>
              <w:textAlignment w:val="auto"/>
              <w:rPr>
                <w:ins w:id="3371" w:author="Thorsten Hertel (KEYS)" w:date="2023-08-09T18:26:00Z"/>
                <w:rFonts w:ascii="Arial" w:hAnsi="Arial" w:cs="Arial"/>
                <w:color w:val="000000"/>
                <w:sz w:val="18"/>
                <w:szCs w:val="18"/>
                <w:lang w:val="en-US" w:eastAsia="en-US"/>
              </w:rPr>
            </w:pPr>
            <w:ins w:id="3372" w:author="Thorsten Hertel (KEYS)" w:date="2023-08-09T18:26:00Z">
              <w:r w:rsidRPr="005D2C50">
                <w:rPr>
                  <w:rFonts w:ascii="Arial" w:hAnsi="Arial" w:cs="Arial"/>
                  <w:color w:val="000000"/>
                  <w:sz w:val="18"/>
                  <w:szCs w:val="18"/>
                  <w:lang w:val="en-US" w:eastAsia="en-US"/>
                </w:rPr>
                <w:t>Influence of the measurement antenna cable</w:t>
              </w:r>
            </w:ins>
          </w:p>
        </w:tc>
        <w:tc>
          <w:tcPr>
            <w:tcW w:w="1914" w:type="dxa"/>
            <w:hideMark/>
          </w:tcPr>
          <w:p w14:paraId="2151EFE0" w14:textId="77777777" w:rsidR="00D77A36" w:rsidRPr="005D2C50" w:rsidRDefault="00D77A36" w:rsidP="00EC2C38">
            <w:pPr>
              <w:overflowPunct/>
              <w:autoSpaceDE/>
              <w:autoSpaceDN/>
              <w:adjustRightInd/>
              <w:spacing w:after="0"/>
              <w:textAlignment w:val="auto"/>
              <w:rPr>
                <w:ins w:id="3373" w:author="Thorsten Hertel (KEYS)" w:date="2023-08-09T18:26:00Z"/>
                <w:rFonts w:ascii="Arial" w:hAnsi="Arial" w:cs="Arial"/>
                <w:color w:val="000000"/>
                <w:sz w:val="18"/>
                <w:szCs w:val="18"/>
                <w:lang w:val="en-US" w:eastAsia="en-US"/>
              </w:rPr>
            </w:pPr>
            <w:ins w:id="3374" w:author="Thorsten Hertel (KEYS)" w:date="2023-08-09T18:26:00Z">
              <w:r w:rsidRPr="005D2C50">
                <w:rPr>
                  <w:rFonts w:ascii="Arial" w:hAnsi="Arial" w:cs="Arial"/>
                  <w:color w:val="000000"/>
                  <w:sz w:val="18"/>
                  <w:szCs w:val="18"/>
                  <w:lang w:val="en-US" w:eastAsia="en-US"/>
                </w:rPr>
                <w:t>Systematic with Stage 1 (=&gt; cancels)</w:t>
              </w:r>
            </w:ins>
          </w:p>
        </w:tc>
        <w:tc>
          <w:tcPr>
            <w:tcW w:w="807" w:type="dxa"/>
            <w:hideMark/>
          </w:tcPr>
          <w:p w14:paraId="5F6C2FC0" w14:textId="77777777" w:rsidR="00D77A36" w:rsidRPr="005D2C50" w:rsidRDefault="00D77A36" w:rsidP="00EC2C38">
            <w:pPr>
              <w:overflowPunct/>
              <w:autoSpaceDE/>
              <w:autoSpaceDN/>
              <w:adjustRightInd/>
              <w:spacing w:after="0"/>
              <w:jc w:val="center"/>
              <w:textAlignment w:val="auto"/>
              <w:rPr>
                <w:ins w:id="3375" w:author="Thorsten Hertel (KEYS)" w:date="2023-08-09T18:26:00Z"/>
                <w:rFonts w:ascii="Arial" w:hAnsi="Arial" w:cs="Arial"/>
                <w:color w:val="000000"/>
                <w:sz w:val="18"/>
                <w:szCs w:val="18"/>
                <w:lang w:val="en-US" w:eastAsia="en-US"/>
              </w:rPr>
            </w:pPr>
            <w:ins w:id="3376" w:author="Thorsten Hertel (KEYS)" w:date="2023-08-09T18:26:00Z">
              <w:r w:rsidRPr="005D2C50">
                <w:rPr>
                  <w:rFonts w:ascii="Arial" w:hAnsi="Arial" w:cs="Arial"/>
                  <w:color w:val="000000"/>
                  <w:sz w:val="18"/>
                  <w:szCs w:val="18"/>
                  <w:lang w:val="en-US" w:eastAsia="en-US"/>
                </w:rPr>
                <w:t>0</w:t>
              </w:r>
            </w:ins>
          </w:p>
        </w:tc>
        <w:tc>
          <w:tcPr>
            <w:tcW w:w="831" w:type="dxa"/>
            <w:hideMark/>
          </w:tcPr>
          <w:p w14:paraId="5470CE9C" w14:textId="77777777" w:rsidR="00D77A36" w:rsidRPr="005D2C50" w:rsidRDefault="00D77A36" w:rsidP="00EC2C38">
            <w:pPr>
              <w:overflowPunct/>
              <w:autoSpaceDE/>
              <w:autoSpaceDN/>
              <w:adjustRightInd/>
              <w:spacing w:after="0"/>
              <w:jc w:val="center"/>
              <w:textAlignment w:val="auto"/>
              <w:rPr>
                <w:ins w:id="3377" w:author="Thorsten Hertel (KEYS)" w:date="2023-08-09T18:26:00Z"/>
                <w:rFonts w:ascii="Arial" w:hAnsi="Arial" w:cs="Arial"/>
                <w:color w:val="000000"/>
                <w:sz w:val="18"/>
                <w:szCs w:val="18"/>
                <w:lang w:val="en-US" w:eastAsia="en-US"/>
              </w:rPr>
            </w:pPr>
            <w:ins w:id="3378" w:author="Thorsten Hertel (KEYS)" w:date="2023-08-09T18:26:00Z">
              <w:r w:rsidRPr="005D2C50">
                <w:rPr>
                  <w:rFonts w:ascii="Arial" w:hAnsi="Arial" w:cs="Arial"/>
                  <w:color w:val="000000"/>
                  <w:sz w:val="18"/>
                  <w:szCs w:val="18"/>
                  <w:lang w:val="en-US" w:eastAsia="en-US"/>
                </w:rPr>
                <w:t>0</w:t>
              </w:r>
            </w:ins>
          </w:p>
        </w:tc>
        <w:tc>
          <w:tcPr>
            <w:tcW w:w="1257" w:type="dxa"/>
            <w:hideMark/>
          </w:tcPr>
          <w:p w14:paraId="06B32C2A" w14:textId="77777777" w:rsidR="00D77A36" w:rsidRPr="005D2C50" w:rsidRDefault="00D77A36" w:rsidP="00EC2C38">
            <w:pPr>
              <w:overflowPunct/>
              <w:autoSpaceDE/>
              <w:autoSpaceDN/>
              <w:adjustRightInd/>
              <w:spacing w:after="0"/>
              <w:jc w:val="center"/>
              <w:textAlignment w:val="auto"/>
              <w:rPr>
                <w:ins w:id="3379" w:author="Thorsten Hertel (KEYS)" w:date="2023-08-09T18:26:00Z"/>
                <w:rFonts w:ascii="Arial" w:hAnsi="Arial" w:cs="Arial"/>
                <w:color w:val="000000"/>
                <w:sz w:val="18"/>
                <w:szCs w:val="18"/>
                <w:lang w:val="en-US" w:eastAsia="en-US"/>
              </w:rPr>
            </w:pPr>
            <w:ins w:id="3380"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22B1F38B" w14:textId="77777777" w:rsidR="00D77A36" w:rsidRPr="005D2C50" w:rsidRDefault="00D77A36" w:rsidP="00EC2C38">
            <w:pPr>
              <w:overflowPunct/>
              <w:autoSpaceDE/>
              <w:autoSpaceDN/>
              <w:adjustRightInd/>
              <w:spacing w:after="0"/>
              <w:jc w:val="center"/>
              <w:textAlignment w:val="auto"/>
              <w:rPr>
                <w:ins w:id="3381" w:author="Thorsten Hertel (KEYS)" w:date="2023-08-09T18:26:00Z"/>
                <w:rFonts w:ascii="Arial" w:hAnsi="Arial" w:cs="Arial"/>
                <w:color w:val="000000"/>
                <w:sz w:val="18"/>
                <w:szCs w:val="18"/>
                <w:lang w:val="en-US" w:eastAsia="en-US"/>
              </w:rPr>
            </w:pPr>
            <w:ins w:id="3382" w:author="Thorsten Hertel (KEYS)" w:date="2023-08-09T18:26:00Z">
              <w:r w:rsidRPr="005D2C50">
                <w:rPr>
                  <w:rFonts w:ascii="Arial" w:hAnsi="Arial" w:cs="Arial"/>
                  <w:color w:val="000000"/>
                  <w:sz w:val="18"/>
                  <w:szCs w:val="18"/>
                  <w:lang w:val="en-US" w:eastAsia="en-US"/>
                </w:rPr>
                <w:t>1.73</w:t>
              </w:r>
            </w:ins>
          </w:p>
        </w:tc>
        <w:tc>
          <w:tcPr>
            <w:tcW w:w="532" w:type="dxa"/>
            <w:hideMark/>
          </w:tcPr>
          <w:p w14:paraId="1FD8DC63" w14:textId="77777777" w:rsidR="00D77A36" w:rsidRPr="005D2C50" w:rsidRDefault="00D77A36" w:rsidP="00EC2C38">
            <w:pPr>
              <w:overflowPunct/>
              <w:autoSpaceDE/>
              <w:autoSpaceDN/>
              <w:adjustRightInd/>
              <w:spacing w:after="0"/>
              <w:jc w:val="center"/>
              <w:textAlignment w:val="auto"/>
              <w:rPr>
                <w:ins w:id="3383" w:author="Thorsten Hertel (KEYS)" w:date="2023-08-09T18:26:00Z"/>
                <w:rFonts w:ascii="Arial" w:hAnsi="Arial" w:cs="Arial"/>
                <w:color w:val="000000"/>
                <w:sz w:val="18"/>
                <w:szCs w:val="18"/>
                <w:lang w:val="en-US" w:eastAsia="en-US"/>
              </w:rPr>
            </w:pPr>
            <w:ins w:id="3384" w:author="Thorsten Hertel (KEYS)" w:date="2023-08-09T18:26:00Z">
              <w:r w:rsidRPr="005D2C50">
                <w:rPr>
                  <w:rFonts w:ascii="Arial" w:hAnsi="Arial" w:cs="Arial"/>
                  <w:color w:val="000000"/>
                  <w:sz w:val="18"/>
                  <w:szCs w:val="18"/>
                  <w:lang w:val="en-US" w:eastAsia="en-US"/>
                </w:rPr>
                <w:t>1</w:t>
              </w:r>
            </w:ins>
          </w:p>
        </w:tc>
        <w:tc>
          <w:tcPr>
            <w:tcW w:w="1103" w:type="dxa"/>
            <w:hideMark/>
          </w:tcPr>
          <w:p w14:paraId="5D8B80FA" w14:textId="77777777" w:rsidR="00D77A36" w:rsidRPr="005D2C50" w:rsidRDefault="00D77A36" w:rsidP="00EC2C38">
            <w:pPr>
              <w:overflowPunct/>
              <w:autoSpaceDE/>
              <w:autoSpaceDN/>
              <w:adjustRightInd/>
              <w:spacing w:after="0"/>
              <w:jc w:val="center"/>
              <w:textAlignment w:val="auto"/>
              <w:rPr>
                <w:ins w:id="3385" w:author="Thorsten Hertel (KEYS)" w:date="2023-08-09T18:26:00Z"/>
                <w:rFonts w:ascii="Arial" w:hAnsi="Arial" w:cs="Arial"/>
                <w:color w:val="000000"/>
                <w:sz w:val="18"/>
                <w:szCs w:val="18"/>
                <w:lang w:val="en-US" w:eastAsia="en-US"/>
              </w:rPr>
            </w:pPr>
            <w:ins w:id="3386" w:author="Thorsten Hertel (KEYS)" w:date="2023-08-09T18:26:00Z">
              <w:r w:rsidRPr="005D2C50">
                <w:rPr>
                  <w:rFonts w:ascii="Arial" w:hAnsi="Arial" w:cs="Arial"/>
                  <w:color w:val="000000"/>
                  <w:sz w:val="18"/>
                  <w:szCs w:val="18"/>
                  <w:lang w:val="en-US" w:eastAsia="en-US"/>
                </w:rPr>
                <w:t>0.00</w:t>
              </w:r>
            </w:ins>
          </w:p>
        </w:tc>
        <w:tc>
          <w:tcPr>
            <w:tcW w:w="1104" w:type="dxa"/>
            <w:hideMark/>
          </w:tcPr>
          <w:p w14:paraId="4BDFEDCE" w14:textId="77777777" w:rsidR="00D77A36" w:rsidRPr="005D2C50" w:rsidRDefault="00D77A36" w:rsidP="00EC2C38">
            <w:pPr>
              <w:overflowPunct/>
              <w:autoSpaceDE/>
              <w:autoSpaceDN/>
              <w:adjustRightInd/>
              <w:spacing w:after="0"/>
              <w:jc w:val="center"/>
              <w:textAlignment w:val="auto"/>
              <w:rPr>
                <w:ins w:id="3387" w:author="Thorsten Hertel (KEYS)" w:date="2023-08-09T18:26:00Z"/>
                <w:rFonts w:ascii="Arial" w:hAnsi="Arial" w:cs="Arial"/>
                <w:color w:val="000000"/>
                <w:sz w:val="18"/>
                <w:szCs w:val="18"/>
                <w:lang w:val="en-US" w:eastAsia="en-US"/>
              </w:rPr>
            </w:pPr>
            <w:ins w:id="3388" w:author="Thorsten Hertel (KEYS)" w:date="2023-08-09T18:26:00Z">
              <w:r w:rsidRPr="005D2C50">
                <w:rPr>
                  <w:rFonts w:ascii="Arial" w:hAnsi="Arial" w:cs="Arial"/>
                  <w:color w:val="000000"/>
                  <w:sz w:val="18"/>
                  <w:szCs w:val="18"/>
                  <w:lang w:val="en-US" w:eastAsia="en-US"/>
                </w:rPr>
                <w:t>0.00</w:t>
              </w:r>
            </w:ins>
          </w:p>
        </w:tc>
      </w:tr>
      <w:tr w:rsidR="00D77A36" w:rsidRPr="005D2C50" w14:paraId="227C54D9" w14:textId="77777777" w:rsidTr="00EC2C38">
        <w:trPr>
          <w:gridAfter w:val="1"/>
          <w:wAfter w:w="11" w:type="dxa"/>
          <w:trHeight w:val="1140"/>
          <w:ins w:id="3389" w:author="Thorsten Hertel (KEYS)" w:date="2023-08-09T18:26:00Z"/>
        </w:trPr>
        <w:tc>
          <w:tcPr>
            <w:tcW w:w="626" w:type="dxa"/>
            <w:noWrap/>
            <w:hideMark/>
          </w:tcPr>
          <w:p w14:paraId="31B20E09" w14:textId="77777777" w:rsidR="00D77A36" w:rsidRPr="005D2C50" w:rsidRDefault="00D77A36" w:rsidP="00EC2C38">
            <w:pPr>
              <w:overflowPunct/>
              <w:autoSpaceDE/>
              <w:autoSpaceDN/>
              <w:adjustRightInd/>
              <w:spacing w:after="0"/>
              <w:jc w:val="center"/>
              <w:textAlignment w:val="auto"/>
              <w:rPr>
                <w:ins w:id="3390" w:author="Thorsten Hertel (KEYS)" w:date="2023-08-09T18:26:00Z"/>
                <w:rFonts w:ascii="Arial" w:hAnsi="Arial" w:cs="Arial"/>
                <w:color w:val="000000"/>
                <w:sz w:val="18"/>
                <w:szCs w:val="18"/>
                <w:lang w:val="en-US" w:eastAsia="en-US"/>
              </w:rPr>
            </w:pPr>
            <w:ins w:id="3391" w:author="Thorsten Hertel (KEYS)" w:date="2023-08-09T18:26:00Z">
              <w:r w:rsidRPr="005D2C50">
                <w:rPr>
                  <w:rFonts w:ascii="Arial" w:hAnsi="Arial" w:cs="Arial"/>
                  <w:color w:val="000000"/>
                  <w:sz w:val="18"/>
                  <w:szCs w:val="18"/>
                  <w:lang w:val="en-US" w:eastAsia="en-US"/>
                </w:rPr>
                <w:t>4</w:t>
              </w:r>
            </w:ins>
          </w:p>
        </w:tc>
        <w:tc>
          <w:tcPr>
            <w:tcW w:w="1467" w:type="dxa"/>
            <w:hideMark/>
          </w:tcPr>
          <w:p w14:paraId="16D135C8" w14:textId="77777777" w:rsidR="00D77A36" w:rsidRPr="005D2C50" w:rsidRDefault="00D77A36" w:rsidP="00EC2C38">
            <w:pPr>
              <w:overflowPunct/>
              <w:autoSpaceDE/>
              <w:autoSpaceDN/>
              <w:adjustRightInd/>
              <w:spacing w:after="0"/>
              <w:textAlignment w:val="auto"/>
              <w:rPr>
                <w:ins w:id="3392" w:author="Thorsten Hertel (KEYS)" w:date="2023-08-09T18:26:00Z"/>
                <w:rFonts w:ascii="Arial" w:hAnsi="Arial" w:cs="Arial"/>
                <w:color w:val="000000"/>
                <w:sz w:val="18"/>
                <w:szCs w:val="18"/>
                <w:lang w:val="en-US" w:eastAsia="en-US"/>
              </w:rPr>
            </w:pPr>
            <w:ins w:id="3393" w:author="Thorsten Hertel (KEYS)" w:date="2023-08-09T18:26:00Z">
              <w:r w:rsidRPr="005D2C50">
                <w:rPr>
                  <w:rFonts w:ascii="Arial" w:hAnsi="Arial" w:cs="Arial"/>
                  <w:color w:val="000000"/>
                  <w:sz w:val="18"/>
                  <w:szCs w:val="18"/>
                  <w:lang w:val="en-US" w:eastAsia="en-US"/>
                </w:rPr>
                <w:t>Communication Tester: uncertainty of the absolute output level</w:t>
              </w:r>
            </w:ins>
          </w:p>
        </w:tc>
        <w:tc>
          <w:tcPr>
            <w:tcW w:w="1914" w:type="dxa"/>
            <w:hideMark/>
          </w:tcPr>
          <w:p w14:paraId="7308EA35" w14:textId="77777777" w:rsidR="00D77A36" w:rsidRPr="005D2C50" w:rsidRDefault="00D77A36" w:rsidP="00EC2C38">
            <w:pPr>
              <w:overflowPunct/>
              <w:autoSpaceDE/>
              <w:autoSpaceDN/>
              <w:adjustRightInd/>
              <w:spacing w:after="0"/>
              <w:textAlignment w:val="auto"/>
              <w:rPr>
                <w:ins w:id="3394" w:author="Thorsten Hertel (KEYS)" w:date="2023-08-09T18:26:00Z"/>
                <w:rFonts w:ascii="Arial" w:hAnsi="Arial" w:cs="Arial"/>
                <w:color w:val="000000"/>
                <w:sz w:val="18"/>
                <w:szCs w:val="18"/>
                <w:lang w:val="en-US" w:eastAsia="en-US"/>
              </w:rPr>
            </w:pPr>
            <w:ins w:id="3395" w:author="Thorsten Hertel (KEYS)" w:date="2023-08-09T18:26:00Z">
              <w:r w:rsidRPr="005D2C50">
                <w:rPr>
                  <w:rFonts w:ascii="Arial" w:hAnsi="Arial" w:cs="Arial"/>
                  <w:color w:val="000000"/>
                  <w:sz w:val="18"/>
                  <w:szCs w:val="18"/>
                  <w:lang w:val="en-US" w:eastAsia="en-US"/>
                </w:rPr>
                <w:t>From datasheet of communication tester</w:t>
              </w:r>
            </w:ins>
          </w:p>
        </w:tc>
        <w:tc>
          <w:tcPr>
            <w:tcW w:w="807" w:type="dxa"/>
            <w:hideMark/>
          </w:tcPr>
          <w:p w14:paraId="380DE811" w14:textId="77777777" w:rsidR="00D77A36" w:rsidRPr="005D2C50" w:rsidRDefault="00D77A36" w:rsidP="00EC2C38">
            <w:pPr>
              <w:overflowPunct/>
              <w:autoSpaceDE/>
              <w:autoSpaceDN/>
              <w:adjustRightInd/>
              <w:spacing w:after="0"/>
              <w:jc w:val="center"/>
              <w:textAlignment w:val="auto"/>
              <w:rPr>
                <w:ins w:id="3396" w:author="Thorsten Hertel (KEYS)" w:date="2023-08-09T18:26:00Z"/>
                <w:rFonts w:ascii="Arial" w:hAnsi="Arial" w:cs="Arial"/>
                <w:color w:val="000000"/>
                <w:sz w:val="18"/>
                <w:szCs w:val="18"/>
                <w:lang w:val="en-US" w:eastAsia="en-US"/>
              </w:rPr>
            </w:pPr>
            <w:ins w:id="3397" w:author="Thorsten Hertel (KEYS)" w:date="2023-08-24T11:44:00Z">
              <w:r w:rsidRPr="005D2C50">
                <w:rPr>
                  <w:rFonts w:ascii="Arial" w:hAnsi="Arial" w:cs="Arial"/>
                  <w:color w:val="000000"/>
                  <w:sz w:val="18"/>
                  <w:szCs w:val="18"/>
                  <w:lang w:val="en-US" w:eastAsia="en-US"/>
                </w:rPr>
                <w:t>[</w:t>
              </w:r>
            </w:ins>
            <w:ins w:id="3398" w:author="Thorsten Hertel (KEYS)" w:date="2023-08-24T11:43:00Z">
              <w:r w:rsidRPr="005D2C50">
                <w:rPr>
                  <w:rFonts w:ascii="Arial" w:hAnsi="Arial" w:cs="Arial"/>
                  <w:color w:val="000000"/>
                  <w:sz w:val="18"/>
                  <w:szCs w:val="18"/>
                  <w:lang w:val="en-US" w:eastAsia="en-US"/>
                </w:rPr>
                <w:t>1.16</w:t>
              </w:r>
            </w:ins>
            <w:ins w:id="3399" w:author="Thorsten Hertel (KEYS)" w:date="2023-08-24T11:44:00Z">
              <w:r w:rsidRPr="005D2C50">
                <w:rPr>
                  <w:rFonts w:ascii="Arial" w:hAnsi="Arial" w:cs="Arial"/>
                  <w:color w:val="000000"/>
                  <w:sz w:val="18"/>
                  <w:szCs w:val="18"/>
                  <w:lang w:val="en-US" w:eastAsia="en-US"/>
                </w:rPr>
                <w:t>]</w:t>
              </w:r>
            </w:ins>
          </w:p>
        </w:tc>
        <w:tc>
          <w:tcPr>
            <w:tcW w:w="831" w:type="dxa"/>
            <w:hideMark/>
          </w:tcPr>
          <w:p w14:paraId="088CB4E9" w14:textId="77777777" w:rsidR="00D77A36" w:rsidRPr="005D2C50" w:rsidRDefault="00D77A36" w:rsidP="00EC2C38">
            <w:pPr>
              <w:overflowPunct/>
              <w:autoSpaceDE/>
              <w:autoSpaceDN/>
              <w:adjustRightInd/>
              <w:spacing w:after="0"/>
              <w:jc w:val="center"/>
              <w:textAlignment w:val="auto"/>
              <w:rPr>
                <w:ins w:id="3400" w:author="Thorsten Hertel (KEYS)" w:date="2023-08-09T18:26:00Z"/>
                <w:rFonts w:ascii="Arial" w:hAnsi="Arial" w:cs="Arial"/>
                <w:color w:val="000000"/>
                <w:sz w:val="18"/>
                <w:szCs w:val="18"/>
                <w:lang w:val="en-US" w:eastAsia="en-US"/>
              </w:rPr>
            </w:pPr>
            <w:ins w:id="3401" w:author="Thorsten Hertel (KEYS)" w:date="2023-08-24T11:44:00Z">
              <w:r w:rsidRPr="005D2C50">
                <w:rPr>
                  <w:rFonts w:ascii="Arial" w:hAnsi="Arial" w:cs="Arial"/>
                  <w:color w:val="000000"/>
                  <w:sz w:val="18"/>
                  <w:szCs w:val="18"/>
                  <w:lang w:val="en-US" w:eastAsia="en-US"/>
                </w:rPr>
                <w:t>[1.16]</w:t>
              </w:r>
            </w:ins>
          </w:p>
        </w:tc>
        <w:tc>
          <w:tcPr>
            <w:tcW w:w="1257" w:type="dxa"/>
            <w:hideMark/>
          </w:tcPr>
          <w:p w14:paraId="1905153B" w14:textId="77777777" w:rsidR="00D77A36" w:rsidRPr="005D2C50" w:rsidRDefault="00D77A36" w:rsidP="00EC2C38">
            <w:pPr>
              <w:overflowPunct/>
              <w:autoSpaceDE/>
              <w:autoSpaceDN/>
              <w:adjustRightInd/>
              <w:spacing w:after="0"/>
              <w:jc w:val="center"/>
              <w:textAlignment w:val="auto"/>
              <w:rPr>
                <w:ins w:id="3402" w:author="Thorsten Hertel (KEYS)" w:date="2023-08-09T18:26:00Z"/>
                <w:rFonts w:ascii="Arial" w:hAnsi="Arial" w:cs="Arial"/>
                <w:color w:val="000000"/>
                <w:sz w:val="18"/>
                <w:szCs w:val="18"/>
                <w:lang w:val="en-US" w:eastAsia="en-US"/>
              </w:rPr>
            </w:pPr>
            <w:ins w:id="3403" w:author="Thorsten Hertel (KEYS)" w:date="2023-08-09T18:26:00Z">
              <w:r w:rsidRPr="005D2C50">
                <w:rPr>
                  <w:rFonts w:ascii="Arial" w:hAnsi="Arial" w:cs="Arial"/>
                  <w:color w:val="000000"/>
                  <w:sz w:val="18"/>
                  <w:szCs w:val="18"/>
                  <w:lang w:val="en-US" w:eastAsia="en-US"/>
                </w:rPr>
                <w:t>Normal</w:t>
              </w:r>
            </w:ins>
          </w:p>
        </w:tc>
        <w:tc>
          <w:tcPr>
            <w:tcW w:w="694" w:type="dxa"/>
            <w:hideMark/>
          </w:tcPr>
          <w:p w14:paraId="730C2FF4" w14:textId="77777777" w:rsidR="00D77A36" w:rsidRPr="005D2C50" w:rsidRDefault="00D77A36" w:rsidP="00EC2C38">
            <w:pPr>
              <w:overflowPunct/>
              <w:autoSpaceDE/>
              <w:autoSpaceDN/>
              <w:adjustRightInd/>
              <w:spacing w:after="0"/>
              <w:jc w:val="center"/>
              <w:textAlignment w:val="auto"/>
              <w:rPr>
                <w:ins w:id="3404" w:author="Thorsten Hertel (KEYS)" w:date="2023-08-09T18:26:00Z"/>
                <w:rFonts w:ascii="Arial" w:hAnsi="Arial" w:cs="Arial"/>
                <w:color w:val="000000"/>
                <w:sz w:val="18"/>
                <w:szCs w:val="18"/>
                <w:lang w:val="en-US" w:eastAsia="en-US"/>
              </w:rPr>
            </w:pPr>
            <w:ins w:id="3405" w:author="Thorsten Hertel (KEYS)" w:date="2023-08-09T18:26:00Z">
              <w:r w:rsidRPr="005D2C50">
                <w:rPr>
                  <w:rFonts w:ascii="Arial" w:hAnsi="Arial" w:cs="Arial"/>
                  <w:color w:val="000000"/>
                  <w:sz w:val="18"/>
                  <w:szCs w:val="18"/>
                  <w:lang w:val="en-US" w:eastAsia="en-US"/>
                </w:rPr>
                <w:t>2.00</w:t>
              </w:r>
            </w:ins>
          </w:p>
        </w:tc>
        <w:tc>
          <w:tcPr>
            <w:tcW w:w="532" w:type="dxa"/>
            <w:hideMark/>
          </w:tcPr>
          <w:p w14:paraId="35989455" w14:textId="77777777" w:rsidR="00D77A36" w:rsidRPr="005D2C50" w:rsidRDefault="00D77A36" w:rsidP="00EC2C38">
            <w:pPr>
              <w:overflowPunct/>
              <w:autoSpaceDE/>
              <w:autoSpaceDN/>
              <w:adjustRightInd/>
              <w:spacing w:after="0"/>
              <w:jc w:val="center"/>
              <w:textAlignment w:val="auto"/>
              <w:rPr>
                <w:ins w:id="3406" w:author="Thorsten Hertel (KEYS)" w:date="2023-08-09T18:26:00Z"/>
                <w:rFonts w:ascii="Arial" w:hAnsi="Arial" w:cs="Arial"/>
                <w:color w:val="000000"/>
                <w:sz w:val="18"/>
                <w:szCs w:val="18"/>
                <w:lang w:val="en-US" w:eastAsia="en-US"/>
              </w:rPr>
            </w:pPr>
            <w:ins w:id="3407" w:author="Thorsten Hertel (KEYS)" w:date="2023-08-09T18:26:00Z">
              <w:r w:rsidRPr="005D2C50">
                <w:rPr>
                  <w:rFonts w:ascii="Arial" w:hAnsi="Arial" w:cs="Arial"/>
                  <w:color w:val="000000"/>
                  <w:sz w:val="18"/>
                  <w:szCs w:val="18"/>
                  <w:lang w:val="en-US" w:eastAsia="en-US"/>
                </w:rPr>
                <w:t>1</w:t>
              </w:r>
            </w:ins>
          </w:p>
        </w:tc>
        <w:tc>
          <w:tcPr>
            <w:tcW w:w="1103" w:type="dxa"/>
            <w:hideMark/>
          </w:tcPr>
          <w:p w14:paraId="397F61E9" w14:textId="77777777" w:rsidR="00D77A36" w:rsidRPr="005D2C50" w:rsidRDefault="00D77A36" w:rsidP="00EC2C38">
            <w:pPr>
              <w:overflowPunct/>
              <w:autoSpaceDE/>
              <w:autoSpaceDN/>
              <w:adjustRightInd/>
              <w:spacing w:after="0"/>
              <w:jc w:val="center"/>
              <w:textAlignment w:val="auto"/>
              <w:rPr>
                <w:ins w:id="3408" w:author="Thorsten Hertel (KEYS)" w:date="2023-08-09T18:26:00Z"/>
                <w:rFonts w:ascii="Arial" w:hAnsi="Arial" w:cs="Arial"/>
                <w:color w:val="000000"/>
                <w:sz w:val="18"/>
                <w:szCs w:val="18"/>
                <w:lang w:val="en-US" w:eastAsia="en-US"/>
              </w:rPr>
            </w:pPr>
            <w:ins w:id="3409" w:author="Thorsten Hertel (KEYS)" w:date="2023-08-24T11:44:00Z">
              <w:r w:rsidRPr="005D2C50">
                <w:rPr>
                  <w:rFonts w:ascii="Arial" w:hAnsi="Arial" w:cs="Arial"/>
                  <w:color w:val="000000"/>
                  <w:sz w:val="18"/>
                  <w:szCs w:val="18"/>
                  <w:lang w:val="en-US" w:eastAsia="en-US"/>
                </w:rPr>
                <w:t>[0.58]</w:t>
              </w:r>
            </w:ins>
          </w:p>
        </w:tc>
        <w:tc>
          <w:tcPr>
            <w:tcW w:w="1104" w:type="dxa"/>
            <w:hideMark/>
          </w:tcPr>
          <w:p w14:paraId="66DC0A19" w14:textId="77777777" w:rsidR="00D77A36" w:rsidRPr="005D2C50" w:rsidRDefault="00D77A36" w:rsidP="00EC2C38">
            <w:pPr>
              <w:overflowPunct/>
              <w:autoSpaceDE/>
              <w:autoSpaceDN/>
              <w:adjustRightInd/>
              <w:spacing w:after="0"/>
              <w:jc w:val="center"/>
              <w:textAlignment w:val="auto"/>
              <w:rPr>
                <w:ins w:id="3410" w:author="Thorsten Hertel (KEYS)" w:date="2023-08-09T18:26:00Z"/>
                <w:rFonts w:ascii="Arial" w:hAnsi="Arial" w:cs="Arial"/>
                <w:color w:val="000000"/>
                <w:sz w:val="18"/>
                <w:szCs w:val="18"/>
                <w:lang w:val="en-US" w:eastAsia="en-US"/>
              </w:rPr>
            </w:pPr>
            <w:ins w:id="3411" w:author="Thorsten Hertel (KEYS)" w:date="2023-08-24T11:44:00Z">
              <w:r w:rsidRPr="005D2C50">
                <w:rPr>
                  <w:rFonts w:ascii="Arial" w:hAnsi="Arial" w:cs="Arial"/>
                  <w:color w:val="000000"/>
                  <w:sz w:val="18"/>
                  <w:szCs w:val="18"/>
                  <w:lang w:val="en-US" w:eastAsia="en-US"/>
                </w:rPr>
                <w:t>[</w:t>
              </w:r>
            </w:ins>
            <w:ins w:id="3412" w:author="Thorsten Hertel (KEYS)" w:date="2023-08-09T18:26:00Z">
              <w:r w:rsidRPr="005D2C50">
                <w:rPr>
                  <w:rFonts w:ascii="Arial" w:hAnsi="Arial" w:cs="Arial"/>
                  <w:color w:val="000000"/>
                  <w:sz w:val="18"/>
                  <w:szCs w:val="18"/>
                  <w:lang w:val="en-US" w:eastAsia="en-US"/>
                </w:rPr>
                <w:t>0.</w:t>
              </w:r>
            </w:ins>
            <w:ins w:id="3413" w:author="Thorsten Hertel (KEYS)" w:date="2023-08-24T11:44:00Z">
              <w:r w:rsidRPr="005D2C50">
                <w:rPr>
                  <w:rFonts w:ascii="Arial" w:hAnsi="Arial" w:cs="Arial"/>
                  <w:color w:val="000000"/>
                  <w:sz w:val="18"/>
                  <w:szCs w:val="18"/>
                  <w:lang w:val="en-US" w:eastAsia="en-US"/>
                </w:rPr>
                <w:t>5</w:t>
              </w:r>
            </w:ins>
            <w:ins w:id="3414" w:author="Thorsten Hertel (KEYS)" w:date="2023-08-09T18:26:00Z">
              <w:r w:rsidRPr="005D2C50">
                <w:rPr>
                  <w:rFonts w:ascii="Arial" w:hAnsi="Arial" w:cs="Arial"/>
                  <w:color w:val="000000"/>
                  <w:sz w:val="18"/>
                  <w:szCs w:val="18"/>
                  <w:lang w:val="en-US" w:eastAsia="en-US"/>
                </w:rPr>
                <w:t>8</w:t>
              </w:r>
            </w:ins>
            <w:ins w:id="3415" w:author="Thorsten Hertel (KEYS)" w:date="2023-08-24T11:44:00Z">
              <w:r w:rsidRPr="005D2C50">
                <w:rPr>
                  <w:rFonts w:ascii="Arial" w:hAnsi="Arial" w:cs="Arial"/>
                  <w:color w:val="000000"/>
                  <w:sz w:val="18"/>
                  <w:szCs w:val="18"/>
                  <w:lang w:val="en-US" w:eastAsia="en-US"/>
                </w:rPr>
                <w:t>]</w:t>
              </w:r>
            </w:ins>
          </w:p>
        </w:tc>
      </w:tr>
      <w:tr w:rsidR="00D77A36" w:rsidRPr="005D2C50" w14:paraId="5BC6AC60" w14:textId="77777777" w:rsidTr="00EC2C38">
        <w:trPr>
          <w:gridAfter w:val="1"/>
          <w:wAfter w:w="11" w:type="dxa"/>
          <w:trHeight w:val="912"/>
          <w:ins w:id="3416" w:author="Thorsten Hertel (KEYS)" w:date="2023-08-09T18:26:00Z"/>
        </w:trPr>
        <w:tc>
          <w:tcPr>
            <w:tcW w:w="626" w:type="dxa"/>
            <w:noWrap/>
            <w:hideMark/>
          </w:tcPr>
          <w:p w14:paraId="16CFD4AA" w14:textId="77777777" w:rsidR="00D77A36" w:rsidRPr="005D2C50" w:rsidRDefault="00D77A36" w:rsidP="00EC2C38">
            <w:pPr>
              <w:overflowPunct/>
              <w:autoSpaceDE/>
              <w:autoSpaceDN/>
              <w:adjustRightInd/>
              <w:spacing w:after="0"/>
              <w:jc w:val="center"/>
              <w:textAlignment w:val="auto"/>
              <w:rPr>
                <w:ins w:id="3417" w:author="Thorsten Hertel (KEYS)" w:date="2023-08-09T18:26:00Z"/>
                <w:rFonts w:ascii="Arial" w:hAnsi="Arial" w:cs="Arial"/>
                <w:color w:val="000000"/>
                <w:sz w:val="18"/>
                <w:szCs w:val="18"/>
                <w:lang w:val="en-US" w:eastAsia="en-US"/>
              </w:rPr>
            </w:pPr>
            <w:ins w:id="3418" w:author="Thorsten Hertel (KEYS)" w:date="2023-08-09T18:26:00Z">
              <w:r w:rsidRPr="005D2C50">
                <w:rPr>
                  <w:rFonts w:ascii="Arial" w:hAnsi="Arial" w:cs="Arial"/>
                  <w:color w:val="000000"/>
                  <w:sz w:val="18"/>
                  <w:szCs w:val="18"/>
                  <w:lang w:val="en-US" w:eastAsia="en-US"/>
                </w:rPr>
                <w:t>5</w:t>
              </w:r>
            </w:ins>
          </w:p>
        </w:tc>
        <w:tc>
          <w:tcPr>
            <w:tcW w:w="1467" w:type="dxa"/>
            <w:hideMark/>
          </w:tcPr>
          <w:p w14:paraId="3E1E2A57" w14:textId="77777777" w:rsidR="00D77A36" w:rsidRPr="005D2C50" w:rsidRDefault="00D77A36" w:rsidP="00EC2C38">
            <w:pPr>
              <w:overflowPunct/>
              <w:autoSpaceDE/>
              <w:autoSpaceDN/>
              <w:adjustRightInd/>
              <w:spacing w:after="0"/>
              <w:textAlignment w:val="auto"/>
              <w:rPr>
                <w:ins w:id="3419" w:author="Thorsten Hertel (KEYS)" w:date="2023-08-09T18:26:00Z"/>
                <w:rFonts w:ascii="Arial" w:hAnsi="Arial" w:cs="Arial"/>
                <w:color w:val="000000"/>
                <w:sz w:val="18"/>
                <w:szCs w:val="18"/>
                <w:lang w:val="en-US" w:eastAsia="en-US"/>
              </w:rPr>
            </w:pPr>
            <w:ins w:id="3420" w:author="Thorsten Hertel (KEYS)" w:date="2023-08-09T18:26:00Z">
              <w:r w:rsidRPr="005D2C50">
                <w:rPr>
                  <w:rFonts w:ascii="Arial" w:hAnsi="Arial" w:cs="Arial"/>
                  <w:color w:val="000000"/>
                  <w:sz w:val="18"/>
                  <w:szCs w:val="18"/>
                  <w:lang w:val="en-US" w:eastAsia="en-US"/>
                </w:rPr>
                <w:t>Sensitivity measurement: output level step resolution</w:t>
              </w:r>
            </w:ins>
          </w:p>
        </w:tc>
        <w:tc>
          <w:tcPr>
            <w:tcW w:w="1914" w:type="dxa"/>
            <w:hideMark/>
          </w:tcPr>
          <w:p w14:paraId="264B285E" w14:textId="77777777" w:rsidR="00D77A36" w:rsidRPr="005D2C50" w:rsidRDefault="00D77A36" w:rsidP="00EC2C38">
            <w:pPr>
              <w:overflowPunct/>
              <w:autoSpaceDE/>
              <w:autoSpaceDN/>
              <w:adjustRightInd/>
              <w:spacing w:after="0"/>
              <w:textAlignment w:val="auto"/>
              <w:rPr>
                <w:ins w:id="3421" w:author="Thorsten Hertel (KEYS)" w:date="2023-08-09T18:26:00Z"/>
                <w:rFonts w:ascii="Arial" w:hAnsi="Arial" w:cs="Arial"/>
                <w:color w:val="000000"/>
                <w:sz w:val="18"/>
                <w:szCs w:val="18"/>
                <w:lang w:val="en-US" w:eastAsia="en-US"/>
              </w:rPr>
            </w:pPr>
            <w:ins w:id="3422" w:author="Thorsten Hertel (KEYS)" w:date="2023-08-09T18:26:00Z">
              <w:r w:rsidRPr="005D2C50">
                <w:rPr>
                  <w:rFonts w:ascii="Arial" w:hAnsi="Arial" w:cs="Arial"/>
                  <w:color w:val="000000"/>
                  <w:sz w:val="18"/>
                  <w:szCs w:val="18"/>
                  <w:lang w:val="en-US" w:eastAsia="en-US"/>
                </w:rPr>
                <w:t>Systematic error that can be corrected</w:t>
              </w:r>
            </w:ins>
          </w:p>
        </w:tc>
        <w:tc>
          <w:tcPr>
            <w:tcW w:w="807" w:type="dxa"/>
            <w:hideMark/>
          </w:tcPr>
          <w:p w14:paraId="2C58730B" w14:textId="77777777" w:rsidR="00D77A36" w:rsidRPr="005D2C50" w:rsidRDefault="00D77A36" w:rsidP="00EC2C38">
            <w:pPr>
              <w:overflowPunct/>
              <w:autoSpaceDE/>
              <w:autoSpaceDN/>
              <w:adjustRightInd/>
              <w:spacing w:after="0"/>
              <w:jc w:val="center"/>
              <w:textAlignment w:val="auto"/>
              <w:rPr>
                <w:ins w:id="3423" w:author="Thorsten Hertel (KEYS)" w:date="2023-08-09T18:26:00Z"/>
                <w:rFonts w:ascii="Arial" w:hAnsi="Arial" w:cs="Arial"/>
                <w:color w:val="000000"/>
                <w:sz w:val="18"/>
                <w:szCs w:val="18"/>
                <w:lang w:val="en-US" w:eastAsia="en-US"/>
              </w:rPr>
            </w:pPr>
            <w:ins w:id="3424" w:author="Thorsten Hertel (KEYS)" w:date="2023-08-09T18:26:00Z">
              <w:r w:rsidRPr="005D2C50">
                <w:rPr>
                  <w:rFonts w:ascii="Arial" w:hAnsi="Arial" w:cs="Arial"/>
                  <w:color w:val="000000"/>
                  <w:sz w:val="18"/>
                  <w:szCs w:val="18"/>
                  <w:lang w:val="en-US" w:eastAsia="en-US"/>
                </w:rPr>
                <w:t>0</w:t>
              </w:r>
            </w:ins>
          </w:p>
        </w:tc>
        <w:tc>
          <w:tcPr>
            <w:tcW w:w="831" w:type="dxa"/>
            <w:hideMark/>
          </w:tcPr>
          <w:p w14:paraId="58423F1E" w14:textId="77777777" w:rsidR="00D77A36" w:rsidRPr="005D2C50" w:rsidRDefault="00D77A36" w:rsidP="00EC2C38">
            <w:pPr>
              <w:overflowPunct/>
              <w:autoSpaceDE/>
              <w:autoSpaceDN/>
              <w:adjustRightInd/>
              <w:spacing w:after="0"/>
              <w:jc w:val="center"/>
              <w:textAlignment w:val="auto"/>
              <w:rPr>
                <w:ins w:id="3425" w:author="Thorsten Hertel (KEYS)" w:date="2023-08-09T18:26:00Z"/>
                <w:rFonts w:ascii="Arial" w:hAnsi="Arial" w:cs="Arial"/>
                <w:color w:val="000000"/>
                <w:sz w:val="18"/>
                <w:szCs w:val="18"/>
                <w:lang w:val="en-US" w:eastAsia="en-US"/>
              </w:rPr>
            </w:pPr>
            <w:ins w:id="3426" w:author="Thorsten Hertel (KEYS)" w:date="2023-08-09T18:26:00Z">
              <w:r w:rsidRPr="005D2C50">
                <w:rPr>
                  <w:rFonts w:ascii="Arial" w:hAnsi="Arial" w:cs="Arial"/>
                  <w:color w:val="000000"/>
                  <w:sz w:val="18"/>
                  <w:szCs w:val="18"/>
                  <w:lang w:val="en-US" w:eastAsia="en-US"/>
                </w:rPr>
                <w:t>0</w:t>
              </w:r>
            </w:ins>
          </w:p>
        </w:tc>
        <w:tc>
          <w:tcPr>
            <w:tcW w:w="1257" w:type="dxa"/>
            <w:hideMark/>
          </w:tcPr>
          <w:p w14:paraId="007C3EBD" w14:textId="77777777" w:rsidR="00D77A36" w:rsidRPr="005D2C50" w:rsidRDefault="00D77A36" w:rsidP="00EC2C38">
            <w:pPr>
              <w:overflowPunct/>
              <w:autoSpaceDE/>
              <w:autoSpaceDN/>
              <w:adjustRightInd/>
              <w:spacing w:after="0"/>
              <w:jc w:val="center"/>
              <w:textAlignment w:val="auto"/>
              <w:rPr>
                <w:ins w:id="3427" w:author="Thorsten Hertel (KEYS)" w:date="2023-08-09T18:26:00Z"/>
                <w:rFonts w:ascii="Arial" w:hAnsi="Arial" w:cs="Arial"/>
                <w:color w:val="000000"/>
                <w:sz w:val="18"/>
                <w:szCs w:val="18"/>
                <w:lang w:val="en-US" w:eastAsia="en-US"/>
              </w:rPr>
            </w:pPr>
            <w:ins w:id="3428"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397F8E29" w14:textId="77777777" w:rsidR="00D77A36" w:rsidRPr="005D2C50" w:rsidRDefault="00D77A36" w:rsidP="00EC2C38">
            <w:pPr>
              <w:overflowPunct/>
              <w:autoSpaceDE/>
              <w:autoSpaceDN/>
              <w:adjustRightInd/>
              <w:spacing w:after="0"/>
              <w:jc w:val="center"/>
              <w:textAlignment w:val="auto"/>
              <w:rPr>
                <w:ins w:id="3429" w:author="Thorsten Hertel (KEYS)" w:date="2023-08-09T18:26:00Z"/>
                <w:rFonts w:ascii="Arial" w:hAnsi="Arial" w:cs="Arial"/>
                <w:color w:val="000000"/>
                <w:sz w:val="18"/>
                <w:szCs w:val="18"/>
                <w:lang w:val="en-US" w:eastAsia="en-US"/>
              </w:rPr>
            </w:pPr>
            <w:ins w:id="3430" w:author="Thorsten Hertel (KEYS)" w:date="2023-08-09T18:26:00Z">
              <w:r w:rsidRPr="005D2C50">
                <w:rPr>
                  <w:rFonts w:ascii="Arial" w:hAnsi="Arial" w:cs="Arial"/>
                  <w:color w:val="000000"/>
                  <w:sz w:val="18"/>
                  <w:szCs w:val="18"/>
                  <w:lang w:val="en-US" w:eastAsia="en-US"/>
                </w:rPr>
                <w:t>1.73</w:t>
              </w:r>
            </w:ins>
          </w:p>
        </w:tc>
        <w:tc>
          <w:tcPr>
            <w:tcW w:w="532" w:type="dxa"/>
            <w:hideMark/>
          </w:tcPr>
          <w:p w14:paraId="6D7D88E5" w14:textId="77777777" w:rsidR="00D77A36" w:rsidRPr="005D2C50" w:rsidRDefault="00D77A36" w:rsidP="00EC2C38">
            <w:pPr>
              <w:overflowPunct/>
              <w:autoSpaceDE/>
              <w:autoSpaceDN/>
              <w:adjustRightInd/>
              <w:spacing w:after="0"/>
              <w:jc w:val="center"/>
              <w:textAlignment w:val="auto"/>
              <w:rPr>
                <w:ins w:id="3431" w:author="Thorsten Hertel (KEYS)" w:date="2023-08-09T18:26:00Z"/>
                <w:rFonts w:ascii="Arial" w:hAnsi="Arial" w:cs="Arial"/>
                <w:color w:val="000000"/>
                <w:sz w:val="18"/>
                <w:szCs w:val="18"/>
                <w:lang w:val="en-US" w:eastAsia="en-US"/>
              </w:rPr>
            </w:pPr>
            <w:ins w:id="3432" w:author="Thorsten Hertel (KEYS)" w:date="2023-08-09T18:26:00Z">
              <w:r w:rsidRPr="005D2C50">
                <w:rPr>
                  <w:rFonts w:ascii="Arial" w:hAnsi="Arial" w:cs="Arial"/>
                  <w:color w:val="000000"/>
                  <w:sz w:val="18"/>
                  <w:szCs w:val="18"/>
                  <w:lang w:val="en-US" w:eastAsia="en-US"/>
                </w:rPr>
                <w:t>1</w:t>
              </w:r>
            </w:ins>
          </w:p>
        </w:tc>
        <w:tc>
          <w:tcPr>
            <w:tcW w:w="1103" w:type="dxa"/>
            <w:hideMark/>
          </w:tcPr>
          <w:p w14:paraId="03F9A1DF" w14:textId="77777777" w:rsidR="00D77A36" w:rsidRPr="005D2C50" w:rsidRDefault="00D77A36" w:rsidP="00EC2C38">
            <w:pPr>
              <w:overflowPunct/>
              <w:autoSpaceDE/>
              <w:autoSpaceDN/>
              <w:adjustRightInd/>
              <w:spacing w:after="0"/>
              <w:jc w:val="center"/>
              <w:textAlignment w:val="auto"/>
              <w:rPr>
                <w:ins w:id="3433" w:author="Thorsten Hertel (KEYS)" w:date="2023-08-09T18:26:00Z"/>
                <w:rFonts w:ascii="Arial" w:hAnsi="Arial" w:cs="Arial"/>
                <w:color w:val="000000"/>
                <w:sz w:val="18"/>
                <w:szCs w:val="18"/>
                <w:lang w:val="en-US" w:eastAsia="en-US"/>
              </w:rPr>
            </w:pPr>
            <w:ins w:id="3434" w:author="Thorsten Hertel (KEYS)" w:date="2023-08-09T18:26:00Z">
              <w:r w:rsidRPr="005D2C50">
                <w:rPr>
                  <w:rFonts w:ascii="Arial" w:hAnsi="Arial" w:cs="Arial"/>
                  <w:color w:val="000000"/>
                  <w:sz w:val="18"/>
                  <w:szCs w:val="18"/>
                  <w:lang w:val="en-US" w:eastAsia="en-US"/>
                </w:rPr>
                <w:t>0.00</w:t>
              </w:r>
            </w:ins>
          </w:p>
        </w:tc>
        <w:tc>
          <w:tcPr>
            <w:tcW w:w="1104" w:type="dxa"/>
            <w:hideMark/>
          </w:tcPr>
          <w:p w14:paraId="1AC3920D" w14:textId="77777777" w:rsidR="00D77A36" w:rsidRPr="005D2C50" w:rsidRDefault="00D77A36" w:rsidP="00EC2C38">
            <w:pPr>
              <w:overflowPunct/>
              <w:autoSpaceDE/>
              <w:autoSpaceDN/>
              <w:adjustRightInd/>
              <w:spacing w:after="0"/>
              <w:jc w:val="center"/>
              <w:textAlignment w:val="auto"/>
              <w:rPr>
                <w:ins w:id="3435" w:author="Thorsten Hertel (KEYS)" w:date="2023-08-09T18:26:00Z"/>
                <w:rFonts w:ascii="Arial" w:hAnsi="Arial" w:cs="Arial"/>
                <w:color w:val="000000"/>
                <w:sz w:val="18"/>
                <w:szCs w:val="18"/>
                <w:lang w:val="en-US" w:eastAsia="en-US"/>
              </w:rPr>
            </w:pPr>
            <w:ins w:id="3436" w:author="Thorsten Hertel (KEYS)" w:date="2023-08-09T18:26:00Z">
              <w:r w:rsidRPr="005D2C50">
                <w:rPr>
                  <w:rFonts w:ascii="Arial" w:hAnsi="Arial" w:cs="Arial"/>
                  <w:color w:val="000000"/>
                  <w:sz w:val="18"/>
                  <w:szCs w:val="18"/>
                  <w:lang w:val="en-US" w:eastAsia="en-US"/>
                </w:rPr>
                <w:t>0.00</w:t>
              </w:r>
            </w:ins>
          </w:p>
        </w:tc>
      </w:tr>
      <w:tr w:rsidR="00D77A36" w:rsidRPr="005D2C50" w14:paraId="1D519C03" w14:textId="77777777" w:rsidTr="00EC2C38">
        <w:trPr>
          <w:gridAfter w:val="1"/>
          <w:wAfter w:w="11" w:type="dxa"/>
          <w:trHeight w:val="912"/>
          <w:ins w:id="3437" w:author="Thorsten Hertel (KEYS)" w:date="2023-08-09T18:26:00Z"/>
        </w:trPr>
        <w:tc>
          <w:tcPr>
            <w:tcW w:w="626" w:type="dxa"/>
            <w:noWrap/>
            <w:hideMark/>
          </w:tcPr>
          <w:p w14:paraId="6FCFCCCB" w14:textId="77777777" w:rsidR="00D77A36" w:rsidRPr="005D2C50" w:rsidRDefault="00D77A36" w:rsidP="00EC2C38">
            <w:pPr>
              <w:overflowPunct/>
              <w:autoSpaceDE/>
              <w:autoSpaceDN/>
              <w:adjustRightInd/>
              <w:spacing w:after="0"/>
              <w:jc w:val="center"/>
              <w:textAlignment w:val="auto"/>
              <w:rPr>
                <w:ins w:id="3438" w:author="Thorsten Hertel (KEYS)" w:date="2023-08-09T18:26:00Z"/>
                <w:rFonts w:ascii="Arial" w:hAnsi="Arial" w:cs="Arial"/>
                <w:color w:val="000000"/>
                <w:sz w:val="18"/>
                <w:szCs w:val="18"/>
                <w:lang w:val="en-US" w:eastAsia="en-US"/>
              </w:rPr>
            </w:pPr>
            <w:ins w:id="3439" w:author="Thorsten Hertel (KEYS)" w:date="2023-08-09T18:26:00Z">
              <w:r w:rsidRPr="005D2C50">
                <w:rPr>
                  <w:rFonts w:ascii="Arial" w:hAnsi="Arial" w:cs="Arial"/>
                  <w:color w:val="000000"/>
                  <w:sz w:val="18"/>
                  <w:szCs w:val="18"/>
                  <w:lang w:val="en-US" w:eastAsia="en-US"/>
                </w:rPr>
                <w:t>6</w:t>
              </w:r>
            </w:ins>
          </w:p>
        </w:tc>
        <w:tc>
          <w:tcPr>
            <w:tcW w:w="1467" w:type="dxa"/>
            <w:hideMark/>
          </w:tcPr>
          <w:p w14:paraId="11F0737F" w14:textId="77777777" w:rsidR="00D77A36" w:rsidRPr="005D2C50" w:rsidRDefault="00D77A36" w:rsidP="00EC2C38">
            <w:pPr>
              <w:overflowPunct/>
              <w:autoSpaceDE/>
              <w:autoSpaceDN/>
              <w:adjustRightInd/>
              <w:spacing w:after="0"/>
              <w:textAlignment w:val="auto"/>
              <w:rPr>
                <w:ins w:id="3440" w:author="Thorsten Hertel (KEYS)" w:date="2023-08-09T18:26:00Z"/>
                <w:rFonts w:ascii="Arial" w:hAnsi="Arial" w:cs="Arial"/>
                <w:color w:val="000000"/>
                <w:sz w:val="18"/>
                <w:szCs w:val="18"/>
                <w:lang w:val="en-US" w:eastAsia="en-US"/>
              </w:rPr>
            </w:pPr>
            <w:ins w:id="3441" w:author="Thorsten Hertel (KEYS)" w:date="2023-08-09T18:26:00Z">
              <w:r w:rsidRPr="005D2C50">
                <w:rPr>
                  <w:rFonts w:ascii="Arial" w:hAnsi="Arial" w:cs="Arial"/>
                  <w:color w:val="000000"/>
                  <w:sz w:val="18"/>
                  <w:szCs w:val="18"/>
                  <w:lang w:val="en-US" w:eastAsia="en-US"/>
                </w:rPr>
                <w:t xml:space="preserve">Measurement distance  </w:t>
              </w:r>
              <w:r w:rsidRPr="005D2C50">
                <w:rPr>
                  <w:rFonts w:ascii="Arial" w:hAnsi="Arial" w:cs="Arial"/>
                  <w:strike/>
                  <w:color w:val="000000"/>
                  <w:sz w:val="18"/>
                  <w:szCs w:val="18"/>
                  <w:lang w:val="en-US" w:eastAsia="en-US"/>
                </w:rPr>
                <w:t xml:space="preserve"> </w:t>
              </w:r>
            </w:ins>
          </w:p>
        </w:tc>
        <w:tc>
          <w:tcPr>
            <w:tcW w:w="1914" w:type="dxa"/>
            <w:hideMark/>
          </w:tcPr>
          <w:p w14:paraId="508B8A68" w14:textId="77777777" w:rsidR="00D77A36" w:rsidRPr="005D2C50" w:rsidRDefault="00D77A36" w:rsidP="00EC2C38">
            <w:pPr>
              <w:overflowPunct/>
              <w:autoSpaceDE/>
              <w:autoSpaceDN/>
              <w:adjustRightInd/>
              <w:spacing w:after="0"/>
              <w:jc w:val="center"/>
              <w:textAlignment w:val="auto"/>
              <w:rPr>
                <w:ins w:id="3442" w:author="Thorsten Hertel (KEYS)" w:date="2023-08-09T18:26:00Z"/>
                <w:rFonts w:ascii="Arial" w:hAnsi="Arial" w:cs="Arial"/>
                <w:color w:val="000000"/>
                <w:sz w:val="18"/>
                <w:szCs w:val="18"/>
                <w:lang w:val="en-US" w:eastAsia="en-US"/>
              </w:rPr>
            </w:pPr>
            <w:ins w:id="3443" w:author="Thorsten Hertel (KEYS)" w:date="2023-08-09T18:26:00Z">
              <w:r w:rsidRPr="005D2C50">
                <w:rPr>
                  <w:rFonts w:ascii="Arial" w:hAnsi="Arial" w:cs="Arial"/>
                  <w:color w:val="000000"/>
                  <w:sz w:val="18"/>
                  <w:szCs w:val="18"/>
                  <w:lang w:val="en-US" w:eastAsia="en-US"/>
                </w:rPr>
                <w:t>DUT is not offset for hand-only phantom testing</w:t>
              </w:r>
            </w:ins>
          </w:p>
        </w:tc>
        <w:tc>
          <w:tcPr>
            <w:tcW w:w="807" w:type="dxa"/>
            <w:hideMark/>
          </w:tcPr>
          <w:p w14:paraId="14498543" w14:textId="77777777" w:rsidR="00D77A36" w:rsidRPr="005D2C50" w:rsidRDefault="00D77A36" w:rsidP="00EC2C38">
            <w:pPr>
              <w:overflowPunct/>
              <w:autoSpaceDE/>
              <w:autoSpaceDN/>
              <w:adjustRightInd/>
              <w:spacing w:after="0"/>
              <w:jc w:val="center"/>
              <w:textAlignment w:val="auto"/>
              <w:rPr>
                <w:ins w:id="3444" w:author="Thorsten Hertel (KEYS)" w:date="2023-08-09T18:26:00Z"/>
                <w:rFonts w:ascii="Arial" w:hAnsi="Arial" w:cs="Arial"/>
                <w:color w:val="000000"/>
                <w:sz w:val="18"/>
                <w:szCs w:val="18"/>
                <w:lang w:val="en-US" w:eastAsia="en-US"/>
              </w:rPr>
            </w:pPr>
            <w:ins w:id="3445" w:author="Thorsten Hertel (KEYS)" w:date="2023-08-24T16:17:00Z">
              <w:r w:rsidRPr="005D2C50">
                <w:rPr>
                  <w:rFonts w:ascii="Arial" w:hAnsi="Arial" w:cs="Arial"/>
                  <w:color w:val="000000"/>
                  <w:sz w:val="18"/>
                  <w:szCs w:val="18"/>
                  <w:lang w:val="en-US" w:eastAsia="en-US"/>
                </w:rPr>
                <w:t>0</w:t>
              </w:r>
            </w:ins>
          </w:p>
        </w:tc>
        <w:tc>
          <w:tcPr>
            <w:tcW w:w="831" w:type="dxa"/>
            <w:hideMark/>
          </w:tcPr>
          <w:p w14:paraId="638A07C5" w14:textId="77777777" w:rsidR="00D77A36" w:rsidRPr="005D2C50" w:rsidRDefault="00D77A36" w:rsidP="00EC2C38">
            <w:pPr>
              <w:overflowPunct/>
              <w:autoSpaceDE/>
              <w:autoSpaceDN/>
              <w:adjustRightInd/>
              <w:spacing w:after="0"/>
              <w:jc w:val="center"/>
              <w:textAlignment w:val="auto"/>
              <w:rPr>
                <w:ins w:id="3446" w:author="Thorsten Hertel (KEYS)" w:date="2023-08-09T18:26:00Z"/>
                <w:rFonts w:ascii="Arial" w:hAnsi="Arial" w:cs="Arial"/>
                <w:color w:val="000000"/>
                <w:sz w:val="18"/>
                <w:szCs w:val="18"/>
                <w:lang w:val="en-US" w:eastAsia="en-US"/>
              </w:rPr>
            </w:pPr>
            <w:ins w:id="3447" w:author="Thorsten Hertel (KEYS)" w:date="2023-08-24T16:17:00Z">
              <w:r w:rsidRPr="005D2C50">
                <w:rPr>
                  <w:rFonts w:ascii="Arial" w:hAnsi="Arial" w:cs="Arial"/>
                  <w:color w:val="000000"/>
                  <w:sz w:val="18"/>
                  <w:szCs w:val="18"/>
                  <w:lang w:val="en-US" w:eastAsia="en-US"/>
                </w:rPr>
                <w:t>0</w:t>
              </w:r>
            </w:ins>
          </w:p>
        </w:tc>
        <w:tc>
          <w:tcPr>
            <w:tcW w:w="1257" w:type="dxa"/>
            <w:hideMark/>
          </w:tcPr>
          <w:p w14:paraId="415905C1" w14:textId="77777777" w:rsidR="00D77A36" w:rsidRPr="005D2C50" w:rsidRDefault="00D77A36" w:rsidP="00EC2C38">
            <w:pPr>
              <w:overflowPunct/>
              <w:autoSpaceDE/>
              <w:autoSpaceDN/>
              <w:adjustRightInd/>
              <w:spacing w:after="0"/>
              <w:jc w:val="center"/>
              <w:textAlignment w:val="auto"/>
              <w:rPr>
                <w:ins w:id="3448" w:author="Thorsten Hertel (KEYS)" w:date="2023-08-09T18:26:00Z"/>
                <w:rFonts w:ascii="Arial" w:hAnsi="Arial" w:cs="Arial"/>
                <w:color w:val="000000"/>
                <w:sz w:val="18"/>
                <w:szCs w:val="18"/>
                <w:lang w:val="en-US" w:eastAsia="en-US"/>
              </w:rPr>
            </w:pPr>
            <w:ins w:id="3449"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0F3E9A41" w14:textId="77777777" w:rsidR="00D77A36" w:rsidRPr="005D2C50" w:rsidRDefault="00D77A36" w:rsidP="00EC2C38">
            <w:pPr>
              <w:overflowPunct/>
              <w:autoSpaceDE/>
              <w:autoSpaceDN/>
              <w:adjustRightInd/>
              <w:spacing w:after="0"/>
              <w:jc w:val="center"/>
              <w:textAlignment w:val="auto"/>
              <w:rPr>
                <w:ins w:id="3450" w:author="Thorsten Hertel (KEYS)" w:date="2023-08-09T18:26:00Z"/>
                <w:rFonts w:ascii="Arial" w:hAnsi="Arial" w:cs="Arial"/>
                <w:color w:val="000000"/>
                <w:sz w:val="18"/>
                <w:szCs w:val="18"/>
                <w:lang w:val="en-US" w:eastAsia="en-US"/>
              </w:rPr>
            </w:pPr>
            <w:ins w:id="3451" w:author="Thorsten Hertel (KEYS)" w:date="2023-08-09T18:26:00Z">
              <w:r w:rsidRPr="005D2C50">
                <w:rPr>
                  <w:rFonts w:ascii="Arial" w:hAnsi="Arial" w:cs="Arial"/>
                  <w:color w:val="000000"/>
                  <w:sz w:val="18"/>
                  <w:szCs w:val="18"/>
                  <w:lang w:val="en-US" w:eastAsia="en-US"/>
                </w:rPr>
                <w:t>1.73</w:t>
              </w:r>
            </w:ins>
          </w:p>
        </w:tc>
        <w:tc>
          <w:tcPr>
            <w:tcW w:w="532" w:type="dxa"/>
            <w:hideMark/>
          </w:tcPr>
          <w:p w14:paraId="6FB05A9F" w14:textId="77777777" w:rsidR="00D77A36" w:rsidRPr="005D2C50" w:rsidRDefault="00D77A36" w:rsidP="00EC2C38">
            <w:pPr>
              <w:overflowPunct/>
              <w:autoSpaceDE/>
              <w:autoSpaceDN/>
              <w:adjustRightInd/>
              <w:spacing w:after="0"/>
              <w:jc w:val="center"/>
              <w:textAlignment w:val="auto"/>
              <w:rPr>
                <w:ins w:id="3452" w:author="Thorsten Hertel (KEYS)" w:date="2023-08-09T18:26:00Z"/>
                <w:rFonts w:ascii="Arial" w:hAnsi="Arial" w:cs="Arial"/>
                <w:color w:val="000000"/>
                <w:sz w:val="18"/>
                <w:szCs w:val="18"/>
                <w:lang w:val="en-US" w:eastAsia="en-US"/>
              </w:rPr>
            </w:pPr>
            <w:ins w:id="3453" w:author="Thorsten Hertel (KEYS)" w:date="2023-08-09T18:26:00Z">
              <w:r w:rsidRPr="005D2C50">
                <w:rPr>
                  <w:rFonts w:ascii="Arial" w:hAnsi="Arial" w:cs="Arial"/>
                  <w:color w:val="000000"/>
                  <w:sz w:val="18"/>
                  <w:szCs w:val="18"/>
                  <w:lang w:val="en-US" w:eastAsia="en-US"/>
                </w:rPr>
                <w:t>1</w:t>
              </w:r>
            </w:ins>
          </w:p>
        </w:tc>
        <w:tc>
          <w:tcPr>
            <w:tcW w:w="1103" w:type="dxa"/>
            <w:hideMark/>
          </w:tcPr>
          <w:p w14:paraId="5B9169A4" w14:textId="77777777" w:rsidR="00D77A36" w:rsidRPr="005D2C50" w:rsidRDefault="00D77A36" w:rsidP="00EC2C38">
            <w:pPr>
              <w:overflowPunct/>
              <w:autoSpaceDE/>
              <w:autoSpaceDN/>
              <w:adjustRightInd/>
              <w:spacing w:after="0"/>
              <w:jc w:val="center"/>
              <w:textAlignment w:val="auto"/>
              <w:rPr>
                <w:ins w:id="3454" w:author="Thorsten Hertel (KEYS)" w:date="2023-08-09T18:26:00Z"/>
                <w:rFonts w:ascii="Arial" w:hAnsi="Arial" w:cs="Arial"/>
                <w:color w:val="000000"/>
                <w:sz w:val="18"/>
                <w:szCs w:val="18"/>
                <w:lang w:val="en-US" w:eastAsia="en-US"/>
              </w:rPr>
            </w:pPr>
            <w:ins w:id="3455" w:author="Thorsten Hertel (KEYS)" w:date="2023-08-24T16:17:00Z">
              <w:r w:rsidRPr="005D2C50">
                <w:rPr>
                  <w:rFonts w:ascii="Arial" w:hAnsi="Arial" w:cs="Arial"/>
                  <w:color w:val="000000"/>
                  <w:sz w:val="18"/>
                  <w:szCs w:val="18"/>
                  <w:lang w:val="en-US" w:eastAsia="en-US"/>
                </w:rPr>
                <w:t>0</w:t>
              </w:r>
            </w:ins>
          </w:p>
        </w:tc>
        <w:tc>
          <w:tcPr>
            <w:tcW w:w="1104" w:type="dxa"/>
            <w:hideMark/>
          </w:tcPr>
          <w:p w14:paraId="748E975C" w14:textId="77777777" w:rsidR="00D77A36" w:rsidRPr="005D2C50" w:rsidRDefault="00D77A36" w:rsidP="00EC2C38">
            <w:pPr>
              <w:overflowPunct/>
              <w:autoSpaceDE/>
              <w:autoSpaceDN/>
              <w:adjustRightInd/>
              <w:spacing w:after="0"/>
              <w:jc w:val="center"/>
              <w:textAlignment w:val="auto"/>
              <w:rPr>
                <w:ins w:id="3456" w:author="Thorsten Hertel (KEYS)" w:date="2023-08-09T18:26:00Z"/>
                <w:rFonts w:ascii="Arial" w:hAnsi="Arial" w:cs="Arial"/>
                <w:color w:val="000000"/>
                <w:sz w:val="18"/>
                <w:szCs w:val="18"/>
                <w:lang w:val="en-US" w:eastAsia="en-US"/>
              </w:rPr>
            </w:pPr>
            <w:ins w:id="3457" w:author="Thorsten Hertel (KEYS)" w:date="2023-08-24T16:17:00Z">
              <w:r w:rsidRPr="005D2C50">
                <w:rPr>
                  <w:rFonts w:ascii="Arial" w:hAnsi="Arial" w:cs="Arial"/>
                  <w:color w:val="000000"/>
                  <w:sz w:val="18"/>
                  <w:szCs w:val="18"/>
                  <w:lang w:val="en-US" w:eastAsia="en-US"/>
                </w:rPr>
                <w:t>0</w:t>
              </w:r>
            </w:ins>
          </w:p>
        </w:tc>
      </w:tr>
      <w:tr w:rsidR="00D77A36" w:rsidRPr="005D2C50" w14:paraId="3E31C599" w14:textId="77777777" w:rsidTr="00EC2C38">
        <w:trPr>
          <w:gridAfter w:val="1"/>
          <w:wAfter w:w="11" w:type="dxa"/>
          <w:trHeight w:val="1368"/>
          <w:ins w:id="3458" w:author="Thorsten Hertel (KEYS)" w:date="2023-08-09T18:26:00Z"/>
        </w:trPr>
        <w:tc>
          <w:tcPr>
            <w:tcW w:w="626" w:type="dxa"/>
            <w:noWrap/>
            <w:hideMark/>
          </w:tcPr>
          <w:p w14:paraId="5EDACEAB" w14:textId="77777777" w:rsidR="00D77A36" w:rsidRPr="005D2C50" w:rsidRDefault="00D77A36" w:rsidP="00EC2C38">
            <w:pPr>
              <w:overflowPunct/>
              <w:autoSpaceDE/>
              <w:autoSpaceDN/>
              <w:adjustRightInd/>
              <w:spacing w:after="0"/>
              <w:jc w:val="center"/>
              <w:textAlignment w:val="auto"/>
              <w:rPr>
                <w:ins w:id="3459" w:author="Thorsten Hertel (KEYS)" w:date="2023-08-09T18:26:00Z"/>
                <w:rFonts w:ascii="Arial" w:hAnsi="Arial" w:cs="Arial"/>
                <w:color w:val="000000"/>
                <w:sz w:val="18"/>
                <w:szCs w:val="18"/>
                <w:lang w:val="en-US" w:eastAsia="en-US"/>
              </w:rPr>
            </w:pPr>
            <w:ins w:id="3460" w:author="Thorsten Hertel (KEYS)" w:date="2023-08-09T18:26:00Z">
              <w:r w:rsidRPr="005D2C50">
                <w:rPr>
                  <w:rFonts w:ascii="Arial" w:hAnsi="Arial" w:cs="Arial"/>
                  <w:color w:val="000000"/>
                  <w:sz w:val="18"/>
                  <w:szCs w:val="18"/>
                  <w:lang w:val="en-US" w:eastAsia="en-US"/>
                </w:rPr>
                <w:t>7</w:t>
              </w:r>
            </w:ins>
          </w:p>
        </w:tc>
        <w:tc>
          <w:tcPr>
            <w:tcW w:w="1467" w:type="dxa"/>
            <w:hideMark/>
          </w:tcPr>
          <w:p w14:paraId="0B375D13" w14:textId="77777777" w:rsidR="00D77A36" w:rsidRPr="005D2C50" w:rsidRDefault="00D77A36" w:rsidP="00EC2C38">
            <w:pPr>
              <w:overflowPunct/>
              <w:autoSpaceDE/>
              <w:autoSpaceDN/>
              <w:adjustRightInd/>
              <w:spacing w:after="0"/>
              <w:textAlignment w:val="auto"/>
              <w:rPr>
                <w:ins w:id="3461" w:author="Thorsten Hertel (KEYS)" w:date="2023-08-09T18:26:00Z"/>
                <w:rFonts w:ascii="Arial" w:hAnsi="Arial" w:cs="Arial"/>
                <w:color w:val="000000"/>
                <w:sz w:val="18"/>
                <w:szCs w:val="18"/>
                <w:lang w:val="en-US" w:eastAsia="en-US"/>
              </w:rPr>
            </w:pPr>
            <w:ins w:id="3462" w:author="Thorsten Hertel (KEYS)" w:date="2023-08-09T18:26:00Z">
              <w:r w:rsidRPr="005D2C50">
                <w:rPr>
                  <w:rFonts w:ascii="Arial" w:hAnsi="Arial" w:cs="Arial"/>
                  <w:color w:val="000000"/>
                  <w:sz w:val="18"/>
                  <w:szCs w:val="18"/>
                  <w:lang w:val="en-US" w:eastAsia="en-US"/>
                </w:rPr>
                <w:t>Quality of quiet zone</w:t>
              </w:r>
            </w:ins>
          </w:p>
        </w:tc>
        <w:tc>
          <w:tcPr>
            <w:tcW w:w="1914" w:type="dxa"/>
            <w:hideMark/>
          </w:tcPr>
          <w:p w14:paraId="65FA6B68" w14:textId="77777777" w:rsidR="00D77A36" w:rsidRPr="005D2C50" w:rsidRDefault="00D77A36" w:rsidP="00EC2C38">
            <w:pPr>
              <w:overflowPunct/>
              <w:autoSpaceDE/>
              <w:autoSpaceDN/>
              <w:adjustRightInd/>
              <w:spacing w:after="0"/>
              <w:textAlignment w:val="auto"/>
              <w:rPr>
                <w:ins w:id="3463" w:author="Thorsten Hertel (KEYS)" w:date="2023-08-09T18:26:00Z"/>
                <w:rFonts w:ascii="Arial" w:hAnsi="Arial" w:cs="Arial"/>
                <w:color w:val="000000"/>
                <w:sz w:val="18"/>
                <w:szCs w:val="18"/>
                <w:lang w:val="en-US" w:eastAsia="en-US"/>
              </w:rPr>
            </w:pPr>
            <w:ins w:id="3464" w:author="Thorsten Hertel (KEYS)" w:date="2023-08-09T18:26:00Z">
              <w:r w:rsidRPr="005D2C50">
                <w:rPr>
                  <w:rFonts w:ascii="Arial" w:hAnsi="Arial" w:cs="Arial"/>
                  <w:color w:val="000000"/>
                  <w:sz w:val="18"/>
                  <w:szCs w:val="18"/>
                  <w:lang w:val="en-US" w:eastAsia="en-US"/>
                </w:rPr>
                <w:t>Surface standard deviation of power measurements in ripple test</w:t>
              </w:r>
            </w:ins>
          </w:p>
        </w:tc>
        <w:tc>
          <w:tcPr>
            <w:tcW w:w="807" w:type="dxa"/>
            <w:hideMark/>
          </w:tcPr>
          <w:p w14:paraId="52F755E3" w14:textId="77777777" w:rsidR="00D77A36" w:rsidRPr="005D2C50" w:rsidRDefault="00D77A36" w:rsidP="00EC2C38">
            <w:pPr>
              <w:overflowPunct/>
              <w:autoSpaceDE/>
              <w:autoSpaceDN/>
              <w:adjustRightInd/>
              <w:spacing w:after="0"/>
              <w:jc w:val="center"/>
              <w:textAlignment w:val="auto"/>
              <w:rPr>
                <w:ins w:id="3465" w:author="Thorsten Hertel (KEYS)" w:date="2023-08-09T18:26:00Z"/>
                <w:rFonts w:ascii="Arial" w:hAnsi="Arial" w:cs="Arial"/>
                <w:color w:val="000000"/>
                <w:sz w:val="18"/>
                <w:szCs w:val="18"/>
                <w:lang w:val="en-US" w:eastAsia="en-US"/>
              </w:rPr>
            </w:pPr>
            <w:ins w:id="3466" w:author="Thorsten Hertel (KEYS)" w:date="2023-08-09T18:26:00Z">
              <w:r w:rsidRPr="005D2C50">
                <w:rPr>
                  <w:rFonts w:ascii="Arial" w:hAnsi="Arial" w:cs="Arial"/>
                  <w:color w:val="000000"/>
                  <w:sz w:val="18"/>
                  <w:szCs w:val="18"/>
                  <w:lang w:val="en-US" w:eastAsia="en-US"/>
                </w:rPr>
                <w:t>0.5</w:t>
              </w:r>
            </w:ins>
          </w:p>
        </w:tc>
        <w:tc>
          <w:tcPr>
            <w:tcW w:w="831" w:type="dxa"/>
            <w:hideMark/>
          </w:tcPr>
          <w:p w14:paraId="75A6CEE3" w14:textId="77777777" w:rsidR="00D77A36" w:rsidRPr="005D2C50" w:rsidRDefault="00D77A36" w:rsidP="00EC2C38">
            <w:pPr>
              <w:overflowPunct/>
              <w:autoSpaceDE/>
              <w:autoSpaceDN/>
              <w:adjustRightInd/>
              <w:spacing w:after="0"/>
              <w:jc w:val="center"/>
              <w:textAlignment w:val="auto"/>
              <w:rPr>
                <w:ins w:id="3467" w:author="Thorsten Hertel (KEYS)" w:date="2023-08-09T18:26:00Z"/>
                <w:rFonts w:ascii="Arial" w:hAnsi="Arial" w:cs="Arial"/>
                <w:color w:val="000000"/>
                <w:sz w:val="18"/>
                <w:szCs w:val="18"/>
                <w:lang w:val="en-US" w:eastAsia="en-US"/>
              </w:rPr>
            </w:pPr>
            <w:ins w:id="3468" w:author="Thorsten Hertel (KEYS)" w:date="2023-08-09T18:26:00Z">
              <w:r w:rsidRPr="005D2C50">
                <w:rPr>
                  <w:rFonts w:ascii="Arial" w:hAnsi="Arial" w:cs="Arial"/>
                  <w:color w:val="000000"/>
                  <w:sz w:val="18"/>
                  <w:szCs w:val="18"/>
                  <w:lang w:val="en-US" w:eastAsia="en-US"/>
                </w:rPr>
                <w:t>0.5</w:t>
              </w:r>
            </w:ins>
          </w:p>
        </w:tc>
        <w:tc>
          <w:tcPr>
            <w:tcW w:w="1257" w:type="dxa"/>
            <w:hideMark/>
          </w:tcPr>
          <w:p w14:paraId="1B5BCA1C" w14:textId="77777777" w:rsidR="00D77A36" w:rsidRPr="005D2C50" w:rsidRDefault="00D77A36" w:rsidP="00EC2C38">
            <w:pPr>
              <w:overflowPunct/>
              <w:autoSpaceDE/>
              <w:autoSpaceDN/>
              <w:adjustRightInd/>
              <w:spacing w:after="0"/>
              <w:jc w:val="center"/>
              <w:textAlignment w:val="auto"/>
              <w:rPr>
                <w:ins w:id="3469" w:author="Thorsten Hertel (KEYS)" w:date="2023-08-09T18:26:00Z"/>
                <w:rFonts w:ascii="Arial" w:hAnsi="Arial" w:cs="Arial"/>
                <w:color w:val="000000"/>
                <w:sz w:val="18"/>
                <w:szCs w:val="18"/>
                <w:lang w:val="en-US" w:eastAsia="en-US"/>
              </w:rPr>
            </w:pPr>
            <w:ins w:id="3470" w:author="Thorsten Hertel (KEYS)" w:date="2023-08-09T18:26:00Z">
              <w:r w:rsidRPr="005D2C50">
                <w:rPr>
                  <w:rFonts w:ascii="Arial" w:hAnsi="Arial" w:cs="Arial"/>
                  <w:color w:val="000000"/>
                  <w:sz w:val="18"/>
                  <w:szCs w:val="18"/>
                  <w:lang w:val="en-US" w:eastAsia="en-US"/>
                </w:rPr>
                <w:t>Actual</w:t>
              </w:r>
            </w:ins>
          </w:p>
        </w:tc>
        <w:tc>
          <w:tcPr>
            <w:tcW w:w="694" w:type="dxa"/>
            <w:hideMark/>
          </w:tcPr>
          <w:p w14:paraId="2B656086" w14:textId="77777777" w:rsidR="00D77A36" w:rsidRPr="005D2C50" w:rsidRDefault="00D77A36" w:rsidP="00EC2C38">
            <w:pPr>
              <w:overflowPunct/>
              <w:autoSpaceDE/>
              <w:autoSpaceDN/>
              <w:adjustRightInd/>
              <w:spacing w:after="0"/>
              <w:jc w:val="center"/>
              <w:textAlignment w:val="auto"/>
              <w:rPr>
                <w:ins w:id="3471" w:author="Thorsten Hertel (KEYS)" w:date="2023-08-09T18:26:00Z"/>
                <w:rFonts w:ascii="Arial" w:hAnsi="Arial" w:cs="Arial"/>
                <w:color w:val="000000"/>
                <w:sz w:val="18"/>
                <w:szCs w:val="18"/>
                <w:lang w:val="en-US" w:eastAsia="en-US"/>
              </w:rPr>
            </w:pPr>
            <w:ins w:id="3472" w:author="Thorsten Hertel (KEYS)" w:date="2023-08-09T18:26:00Z">
              <w:r w:rsidRPr="005D2C50">
                <w:rPr>
                  <w:rFonts w:ascii="Arial" w:hAnsi="Arial" w:cs="Arial"/>
                  <w:color w:val="000000"/>
                  <w:sz w:val="18"/>
                  <w:szCs w:val="18"/>
                  <w:lang w:val="en-US" w:eastAsia="en-US"/>
                </w:rPr>
                <w:t>1.00</w:t>
              </w:r>
            </w:ins>
          </w:p>
        </w:tc>
        <w:tc>
          <w:tcPr>
            <w:tcW w:w="532" w:type="dxa"/>
            <w:hideMark/>
          </w:tcPr>
          <w:p w14:paraId="6B34D20A" w14:textId="77777777" w:rsidR="00D77A36" w:rsidRPr="005D2C50" w:rsidRDefault="00D77A36" w:rsidP="00EC2C38">
            <w:pPr>
              <w:overflowPunct/>
              <w:autoSpaceDE/>
              <w:autoSpaceDN/>
              <w:adjustRightInd/>
              <w:spacing w:after="0"/>
              <w:jc w:val="center"/>
              <w:textAlignment w:val="auto"/>
              <w:rPr>
                <w:ins w:id="3473" w:author="Thorsten Hertel (KEYS)" w:date="2023-08-09T18:26:00Z"/>
                <w:rFonts w:ascii="Arial" w:hAnsi="Arial" w:cs="Arial"/>
                <w:color w:val="000000"/>
                <w:sz w:val="18"/>
                <w:szCs w:val="18"/>
                <w:lang w:val="en-US" w:eastAsia="en-US"/>
              </w:rPr>
            </w:pPr>
            <w:ins w:id="3474" w:author="Thorsten Hertel (KEYS)" w:date="2023-08-09T18:26:00Z">
              <w:r w:rsidRPr="005D2C50">
                <w:rPr>
                  <w:rFonts w:ascii="Arial" w:hAnsi="Arial" w:cs="Arial"/>
                  <w:color w:val="000000"/>
                  <w:sz w:val="18"/>
                  <w:szCs w:val="18"/>
                  <w:lang w:val="en-US" w:eastAsia="en-US"/>
                </w:rPr>
                <w:t>1</w:t>
              </w:r>
            </w:ins>
          </w:p>
        </w:tc>
        <w:tc>
          <w:tcPr>
            <w:tcW w:w="1103" w:type="dxa"/>
            <w:hideMark/>
          </w:tcPr>
          <w:p w14:paraId="646AAFE8" w14:textId="77777777" w:rsidR="00D77A36" w:rsidRPr="005D2C50" w:rsidRDefault="00D77A36" w:rsidP="00EC2C38">
            <w:pPr>
              <w:overflowPunct/>
              <w:autoSpaceDE/>
              <w:autoSpaceDN/>
              <w:adjustRightInd/>
              <w:spacing w:after="0"/>
              <w:jc w:val="center"/>
              <w:textAlignment w:val="auto"/>
              <w:rPr>
                <w:ins w:id="3475" w:author="Thorsten Hertel (KEYS)" w:date="2023-08-09T18:26:00Z"/>
                <w:rFonts w:ascii="Arial" w:hAnsi="Arial" w:cs="Arial"/>
                <w:color w:val="000000"/>
                <w:sz w:val="18"/>
                <w:szCs w:val="18"/>
                <w:lang w:val="en-US" w:eastAsia="en-US"/>
              </w:rPr>
            </w:pPr>
            <w:ins w:id="3476" w:author="Thorsten Hertel (KEYS)" w:date="2023-08-09T18:26:00Z">
              <w:r w:rsidRPr="005D2C50">
                <w:rPr>
                  <w:rFonts w:ascii="Arial" w:hAnsi="Arial" w:cs="Arial"/>
                  <w:color w:val="000000"/>
                  <w:sz w:val="18"/>
                  <w:szCs w:val="18"/>
                  <w:lang w:val="en-US" w:eastAsia="en-US"/>
                </w:rPr>
                <w:t>0.50</w:t>
              </w:r>
            </w:ins>
          </w:p>
        </w:tc>
        <w:tc>
          <w:tcPr>
            <w:tcW w:w="1104" w:type="dxa"/>
            <w:hideMark/>
          </w:tcPr>
          <w:p w14:paraId="6BEB553C" w14:textId="77777777" w:rsidR="00D77A36" w:rsidRPr="005D2C50" w:rsidRDefault="00D77A36" w:rsidP="00EC2C38">
            <w:pPr>
              <w:overflowPunct/>
              <w:autoSpaceDE/>
              <w:autoSpaceDN/>
              <w:adjustRightInd/>
              <w:spacing w:after="0"/>
              <w:jc w:val="center"/>
              <w:textAlignment w:val="auto"/>
              <w:rPr>
                <w:ins w:id="3477" w:author="Thorsten Hertel (KEYS)" w:date="2023-08-09T18:26:00Z"/>
                <w:rFonts w:ascii="Arial" w:hAnsi="Arial" w:cs="Arial"/>
                <w:color w:val="000000"/>
                <w:sz w:val="18"/>
                <w:szCs w:val="18"/>
                <w:lang w:val="en-US" w:eastAsia="en-US"/>
              </w:rPr>
            </w:pPr>
            <w:ins w:id="3478" w:author="Thorsten Hertel (KEYS)" w:date="2023-08-09T18:26:00Z">
              <w:r w:rsidRPr="005D2C50">
                <w:rPr>
                  <w:rFonts w:ascii="Arial" w:hAnsi="Arial" w:cs="Arial"/>
                  <w:color w:val="000000"/>
                  <w:sz w:val="18"/>
                  <w:szCs w:val="18"/>
                  <w:lang w:val="en-US" w:eastAsia="en-US"/>
                </w:rPr>
                <w:t>0.50</w:t>
              </w:r>
            </w:ins>
          </w:p>
        </w:tc>
      </w:tr>
      <w:tr w:rsidR="00D77A36" w:rsidRPr="005D2C50" w14:paraId="26E59FCD" w14:textId="77777777" w:rsidTr="00EC2C38">
        <w:trPr>
          <w:gridAfter w:val="1"/>
          <w:wAfter w:w="11" w:type="dxa"/>
          <w:trHeight w:val="456"/>
          <w:ins w:id="3479" w:author="Thorsten Hertel (KEYS)" w:date="2023-08-09T18:26:00Z"/>
        </w:trPr>
        <w:tc>
          <w:tcPr>
            <w:tcW w:w="626" w:type="dxa"/>
            <w:noWrap/>
            <w:hideMark/>
          </w:tcPr>
          <w:p w14:paraId="16766084" w14:textId="77777777" w:rsidR="00D77A36" w:rsidRPr="005D2C50" w:rsidRDefault="00D77A36" w:rsidP="00EC2C38">
            <w:pPr>
              <w:overflowPunct/>
              <w:autoSpaceDE/>
              <w:autoSpaceDN/>
              <w:adjustRightInd/>
              <w:spacing w:after="0"/>
              <w:jc w:val="center"/>
              <w:textAlignment w:val="auto"/>
              <w:rPr>
                <w:ins w:id="3480" w:author="Thorsten Hertel (KEYS)" w:date="2023-08-09T18:26:00Z"/>
                <w:rFonts w:ascii="Arial" w:hAnsi="Arial" w:cs="Arial"/>
                <w:color w:val="000000"/>
                <w:sz w:val="18"/>
                <w:szCs w:val="18"/>
                <w:lang w:val="en-US" w:eastAsia="en-US"/>
              </w:rPr>
            </w:pPr>
            <w:ins w:id="3481" w:author="Thorsten Hertel (KEYS)" w:date="2023-08-09T18:26:00Z">
              <w:r w:rsidRPr="005D2C50">
                <w:rPr>
                  <w:rFonts w:ascii="Arial" w:hAnsi="Arial" w:cs="Arial"/>
                  <w:color w:val="000000"/>
                  <w:sz w:val="18"/>
                  <w:szCs w:val="18"/>
                  <w:lang w:val="en-US" w:eastAsia="en-US"/>
                </w:rPr>
                <w:t>8</w:t>
              </w:r>
            </w:ins>
          </w:p>
        </w:tc>
        <w:tc>
          <w:tcPr>
            <w:tcW w:w="1467" w:type="dxa"/>
            <w:hideMark/>
          </w:tcPr>
          <w:p w14:paraId="56616AF0" w14:textId="77777777" w:rsidR="00D77A36" w:rsidRPr="005D2C50" w:rsidRDefault="00D77A36" w:rsidP="00EC2C38">
            <w:pPr>
              <w:overflowPunct/>
              <w:autoSpaceDE/>
              <w:autoSpaceDN/>
              <w:adjustRightInd/>
              <w:spacing w:after="0"/>
              <w:textAlignment w:val="auto"/>
              <w:rPr>
                <w:ins w:id="3482" w:author="Thorsten Hertel (KEYS)" w:date="2023-08-09T18:26:00Z"/>
                <w:rFonts w:ascii="Arial" w:hAnsi="Arial" w:cs="Arial"/>
                <w:color w:val="000000"/>
                <w:sz w:val="18"/>
                <w:szCs w:val="18"/>
                <w:lang w:val="en-US" w:eastAsia="en-US"/>
              </w:rPr>
            </w:pPr>
            <w:ins w:id="3483" w:author="Thorsten Hertel (KEYS)" w:date="2023-08-09T18:26:00Z">
              <w:r w:rsidRPr="005D2C50">
                <w:rPr>
                  <w:rFonts w:ascii="Arial" w:hAnsi="Arial" w:cs="Arial"/>
                  <w:color w:val="000000"/>
                  <w:sz w:val="18"/>
                  <w:szCs w:val="18"/>
                  <w:lang w:val="en-US" w:eastAsia="en-US"/>
                </w:rPr>
                <w:t>DUT sensitivity drift</w:t>
              </w:r>
            </w:ins>
          </w:p>
        </w:tc>
        <w:tc>
          <w:tcPr>
            <w:tcW w:w="1914" w:type="dxa"/>
            <w:hideMark/>
          </w:tcPr>
          <w:p w14:paraId="725061DC" w14:textId="77777777" w:rsidR="00D77A36" w:rsidRPr="005D2C50" w:rsidRDefault="00D77A36" w:rsidP="00EC2C38">
            <w:pPr>
              <w:overflowPunct/>
              <w:autoSpaceDE/>
              <w:autoSpaceDN/>
              <w:adjustRightInd/>
              <w:spacing w:after="0"/>
              <w:textAlignment w:val="auto"/>
              <w:rPr>
                <w:ins w:id="3484" w:author="Thorsten Hertel (KEYS)" w:date="2023-08-09T18:26:00Z"/>
                <w:rFonts w:ascii="Arial" w:hAnsi="Arial" w:cs="Arial"/>
                <w:color w:val="000000"/>
                <w:sz w:val="18"/>
                <w:szCs w:val="18"/>
                <w:lang w:val="en-US" w:eastAsia="en-US"/>
              </w:rPr>
            </w:pPr>
            <w:ins w:id="3485" w:author="Thorsten Hertel (KEYS)" w:date="2023-08-09T18:26:00Z">
              <w:r w:rsidRPr="005D2C50">
                <w:rPr>
                  <w:rFonts w:ascii="Arial" w:hAnsi="Arial" w:cs="Arial"/>
                  <w:color w:val="000000"/>
                  <w:sz w:val="18"/>
                  <w:szCs w:val="18"/>
                  <w:lang w:val="en-US" w:eastAsia="en-US"/>
                </w:rPr>
                <w:t>Drift measurement</w:t>
              </w:r>
            </w:ins>
          </w:p>
        </w:tc>
        <w:tc>
          <w:tcPr>
            <w:tcW w:w="807" w:type="dxa"/>
            <w:hideMark/>
          </w:tcPr>
          <w:p w14:paraId="10C72B9D" w14:textId="77777777" w:rsidR="00D77A36" w:rsidRPr="005D2C50" w:rsidRDefault="00D77A36" w:rsidP="00EC2C38">
            <w:pPr>
              <w:overflowPunct/>
              <w:autoSpaceDE/>
              <w:autoSpaceDN/>
              <w:adjustRightInd/>
              <w:spacing w:after="0"/>
              <w:jc w:val="center"/>
              <w:textAlignment w:val="auto"/>
              <w:rPr>
                <w:ins w:id="3486" w:author="Thorsten Hertel (KEYS)" w:date="2023-08-09T18:26:00Z"/>
                <w:rFonts w:ascii="Arial" w:hAnsi="Arial" w:cs="Arial"/>
                <w:color w:val="000000"/>
                <w:sz w:val="18"/>
                <w:szCs w:val="18"/>
                <w:lang w:val="en-US" w:eastAsia="en-US"/>
              </w:rPr>
            </w:pPr>
            <w:ins w:id="3487" w:author="Thorsten Hertel (KEYS)" w:date="2023-08-09T18:26:00Z">
              <w:r w:rsidRPr="005D2C50">
                <w:rPr>
                  <w:rFonts w:ascii="Arial" w:hAnsi="Arial" w:cs="Arial"/>
                  <w:color w:val="000000"/>
                  <w:sz w:val="18"/>
                  <w:szCs w:val="18"/>
                  <w:lang w:val="en-US" w:eastAsia="en-US"/>
                </w:rPr>
                <w:t>0.2</w:t>
              </w:r>
            </w:ins>
          </w:p>
        </w:tc>
        <w:tc>
          <w:tcPr>
            <w:tcW w:w="831" w:type="dxa"/>
            <w:hideMark/>
          </w:tcPr>
          <w:p w14:paraId="43E0CEB9" w14:textId="77777777" w:rsidR="00D77A36" w:rsidRPr="005D2C50" w:rsidRDefault="00D77A36" w:rsidP="00EC2C38">
            <w:pPr>
              <w:overflowPunct/>
              <w:autoSpaceDE/>
              <w:autoSpaceDN/>
              <w:adjustRightInd/>
              <w:spacing w:after="0"/>
              <w:jc w:val="center"/>
              <w:textAlignment w:val="auto"/>
              <w:rPr>
                <w:ins w:id="3488" w:author="Thorsten Hertel (KEYS)" w:date="2023-08-09T18:26:00Z"/>
                <w:rFonts w:ascii="Arial" w:hAnsi="Arial" w:cs="Arial"/>
                <w:color w:val="000000"/>
                <w:sz w:val="18"/>
                <w:szCs w:val="18"/>
                <w:lang w:val="en-US" w:eastAsia="en-US"/>
              </w:rPr>
            </w:pPr>
            <w:ins w:id="3489" w:author="Thorsten Hertel (KEYS)" w:date="2023-08-09T18:26:00Z">
              <w:r w:rsidRPr="005D2C50">
                <w:rPr>
                  <w:rFonts w:ascii="Arial" w:hAnsi="Arial" w:cs="Arial"/>
                  <w:color w:val="000000"/>
                  <w:sz w:val="18"/>
                  <w:szCs w:val="18"/>
                  <w:lang w:val="en-US" w:eastAsia="en-US"/>
                </w:rPr>
                <w:t>0.2</w:t>
              </w:r>
            </w:ins>
          </w:p>
        </w:tc>
        <w:tc>
          <w:tcPr>
            <w:tcW w:w="1257" w:type="dxa"/>
            <w:hideMark/>
          </w:tcPr>
          <w:p w14:paraId="22675AE3" w14:textId="77777777" w:rsidR="00D77A36" w:rsidRPr="005D2C50" w:rsidRDefault="00D77A36" w:rsidP="00EC2C38">
            <w:pPr>
              <w:overflowPunct/>
              <w:autoSpaceDE/>
              <w:autoSpaceDN/>
              <w:adjustRightInd/>
              <w:spacing w:after="0"/>
              <w:jc w:val="center"/>
              <w:textAlignment w:val="auto"/>
              <w:rPr>
                <w:ins w:id="3490" w:author="Thorsten Hertel (KEYS)" w:date="2023-08-09T18:26:00Z"/>
                <w:rFonts w:ascii="Arial" w:hAnsi="Arial" w:cs="Arial"/>
                <w:color w:val="000000"/>
                <w:sz w:val="18"/>
                <w:szCs w:val="18"/>
                <w:lang w:val="en-US" w:eastAsia="en-US"/>
              </w:rPr>
            </w:pPr>
            <w:ins w:id="3491"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72167B79" w14:textId="77777777" w:rsidR="00D77A36" w:rsidRPr="005D2C50" w:rsidRDefault="00D77A36" w:rsidP="00EC2C38">
            <w:pPr>
              <w:overflowPunct/>
              <w:autoSpaceDE/>
              <w:autoSpaceDN/>
              <w:adjustRightInd/>
              <w:spacing w:after="0"/>
              <w:jc w:val="center"/>
              <w:textAlignment w:val="auto"/>
              <w:rPr>
                <w:ins w:id="3492" w:author="Thorsten Hertel (KEYS)" w:date="2023-08-09T18:26:00Z"/>
                <w:rFonts w:ascii="Arial" w:hAnsi="Arial" w:cs="Arial"/>
                <w:color w:val="000000"/>
                <w:sz w:val="18"/>
                <w:szCs w:val="18"/>
                <w:lang w:val="en-US" w:eastAsia="en-US"/>
              </w:rPr>
            </w:pPr>
            <w:ins w:id="3493" w:author="Thorsten Hertel (KEYS)" w:date="2023-08-09T18:26:00Z">
              <w:r w:rsidRPr="005D2C50">
                <w:rPr>
                  <w:rFonts w:ascii="Arial" w:hAnsi="Arial" w:cs="Arial"/>
                  <w:color w:val="000000"/>
                  <w:sz w:val="18"/>
                  <w:szCs w:val="18"/>
                  <w:lang w:val="en-US" w:eastAsia="en-US"/>
                </w:rPr>
                <w:t>1.73</w:t>
              </w:r>
            </w:ins>
          </w:p>
        </w:tc>
        <w:tc>
          <w:tcPr>
            <w:tcW w:w="532" w:type="dxa"/>
            <w:hideMark/>
          </w:tcPr>
          <w:p w14:paraId="638BB5F5" w14:textId="77777777" w:rsidR="00D77A36" w:rsidRPr="005D2C50" w:rsidRDefault="00D77A36" w:rsidP="00EC2C38">
            <w:pPr>
              <w:overflowPunct/>
              <w:autoSpaceDE/>
              <w:autoSpaceDN/>
              <w:adjustRightInd/>
              <w:spacing w:after="0"/>
              <w:jc w:val="center"/>
              <w:textAlignment w:val="auto"/>
              <w:rPr>
                <w:ins w:id="3494" w:author="Thorsten Hertel (KEYS)" w:date="2023-08-09T18:26:00Z"/>
                <w:rFonts w:ascii="Arial" w:hAnsi="Arial" w:cs="Arial"/>
                <w:color w:val="000000"/>
                <w:sz w:val="18"/>
                <w:szCs w:val="18"/>
                <w:lang w:val="en-US" w:eastAsia="en-US"/>
              </w:rPr>
            </w:pPr>
            <w:ins w:id="3495" w:author="Thorsten Hertel (KEYS)" w:date="2023-08-09T18:26:00Z">
              <w:r w:rsidRPr="005D2C50">
                <w:rPr>
                  <w:rFonts w:ascii="Arial" w:hAnsi="Arial" w:cs="Arial"/>
                  <w:color w:val="000000"/>
                  <w:sz w:val="18"/>
                  <w:szCs w:val="18"/>
                  <w:lang w:val="en-US" w:eastAsia="en-US"/>
                </w:rPr>
                <w:t>1</w:t>
              </w:r>
            </w:ins>
          </w:p>
        </w:tc>
        <w:tc>
          <w:tcPr>
            <w:tcW w:w="1103" w:type="dxa"/>
            <w:hideMark/>
          </w:tcPr>
          <w:p w14:paraId="01D07284" w14:textId="77777777" w:rsidR="00D77A36" w:rsidRPr="005D2C50" w:rsidRDefault="00D77A36" w:rsidP="00EC2C38">
            <w:pPr>
              <w:overflowPunct/>
              <w:autoSpaceDE/>
              <w:autoSpaceDN/>
              <w:adjustRightInd/>
              <w:spacing w:after="0"/>
              <w:jc w:val="center"/>
              <w:textAlignment w:val="auto"/>
              <w:rPr>
                <w:ins w:id="3496" w:author="Thorsten Hertel (KEYS)" w:date="2023-08-09T18:26:00Z"/>
                <w:rFonts w:ascii="Arial" w:hAnsi="Arial" w:cs="Arial"/>
                <w:color w:val="000000"/>
                <w:sz w:val="18"/>
                <w:szCs w:val="18"/>
                <w:lang w:val="en-US" w:eastAsia="en-US"/>
              </w:rPr>
            </w:pPr>
            <w:ins w:id="3497" w:author="Thorsten Hertel (KEYS)" w:date="2023-08-09T18:26:00Z">
              <w:r w:rsidRPr="005D2C50">
                <w:rPr>
                  <w:rFonts w:ascii="Arial" w:hAnsi="Arial" w:cs="Arial"/>
                  <w:color w:val="000000"/>
                  <w:sz w:val="18"/>
                  <w:szCs w:val="18"/>
                  <w:lang w:val="en-US" w:eastAsia="en-US"/>
                </w:rPr>
                <w:t>0.12</w:t>
              </w:r>
            </w:ins>
          </w:p>
        </w:tc>
        <w:tc>
          <w:tcPr>
            <w:tcW w:w="1104" w:type="dxa"/>
            <w:hideMark/>
          </w:tcPr>
          <w:p w14:paraId="34C5E4C1" w14:textId="77777777" w:rsidR="00D77A36" w:rsidRPr="005D2C50" w:rsidRDefault="00D77A36" w:rsidP="00EC2C38">
            <w:pPr>
              <w:overflowPunct/>
              <w:autoSpaceDE/>
              <w:autoSpaceDN/>
              <w:adjustRightInd/>
              <w:spacing w:after="0"/>
              <w:jc w:val="center"/>
              <w:textAlignment w:val="auto"/>
              <w:rPr>
                <w:ins w:id="3498" w:author="Thorsten Hertel (KEYS)" w:date="2023-08-09T18:26:00Z"/>
                <w:rFonts w:ascii="Arial" w:hAnsi="Arial" w:cs="Arial"/>
                <w:color w:val="000000"/>
                <w:sz w:val="18"/>
                <w:szCs w:val="18"/>
                <w:lang w:val="en-US" w:eastAsia="en-US"/>
              </w:rPr>
            </w:pPr>
            <w:ins w:id="3499" w:author="Thorsten Hertel (KEYS)" w:date="2023-08-09T18:26:00Z">
              <w:r w:rsidRPr="005D2C50">
                <w:rPr>
                  <w:rFonts w:ascii="Arial" w:hAnsi="Arial" w:cs="Arial"/>
                  <w:color w:val="000000"/>
                  <w:sz w:val="18"/>
                  <w:szCs w:val="18"/>
                  <w:lang w:val="en-US" w:eastAsia="en-US"/>
                </w:rPr>
                <w:t>0.12</w:t>
              </w:r>
            </w:ins>
          </w:p>
        </w:tc>
      </w:tr>
      <w:tr w:rsidR="00D77A36" w:rsidRPr="005D2C50" w14:paraId="6135F33F" w14:textId="77777777" w:rsidTr="00EC2C38">
        <w:trPr>
          <w:gridAfter w:val="1"/>
          <w:wAfter w:w="11" w:type="dxa"/>
          <w:trHeight w:val="1140"/>
          <w:ins w:id="3500" w:author="Thorsten Hertel (KEYS)" w:date="2023-08-09T18:26:00Z"/>
        </w:trPr>
        <w:tc>
          <w:tcPr>
            <w:tcW w:w="626" w:type="dxa"/>
            <w:noWrap/>
            <w:hideMark/>
          </w:tcPr>
          <w:p w14:paraId="5230443A" w14:textId="77777777" w:rsidR="00D77A36" w:rsidRPr="005D2C50" w:rsidRDefault="00D77A36" w:rsidP="00EC2C38">
            <w:pPr>
              <w:overflowPunct/>
              <w:autoSpaceDE/>
              <w:autoSpaceDN/>
              <w:adjustRightInd/>
              <w:spacing w:after="0"/>
              <w:jc w:val="center"/>
              <w:textAlignment w:val="auto"/>
              <w:rPr>
                <w:ins w:id="3501" w:author="Thorsten Hertel (KEYS)" w:date="2023-08-09T18:26:00Z"/>
                <w:rFonts w:ascii="Arial" w:hAnsi="Arial" w:cs="Arial"/>
                <w:color w:val="000000"/>
                <w:sz w:val="18"/>
                <w:szCs w:val="18"/>
                <w:lang w:val="en-US" w:eastAsia="en-US"/>
              </w:rPr>
            </w:pPr>
            <w:ins w:id="3502" w:author="Thorsten Hertel (KEYS)" w:date="2023-08-09T18:26:00Z">
              <w:r w:rsidRPr="005D2C50">
                <w:rPr>
                  <w:rFonts w:ascii="Arial" w:hAnsi="Arial" w:cs="Arial"/>
                  <w:color w:val="000000"/>
                  <w:sz w:val="18"/>
                  <w:szCs w:val="18"/>
                  <w:lang w:val="en-US" w:eastAsia="en-US"/>
                </w:rPr>
                <w:t>9</w:t>
              </w:r>
            </w:ins>
          </w:p>
        </w:tc>
        <w:tc>
          <w:tcPr>
            <w:tcW w:w="1467" w:type="dxa"/>
            <w:hideMark/>
          </w:tcPr>
          <w:p w14:paraId="20B64D39" w14:textId="77777777" w:rsidR="00D77A36" w:rsidRPr="005D2C50" w:rsidRDefault="00D77A36" w:rsidP="00EC2C38">
            <w:pPr>
              <w:overflowPunct/>
              <w:autoSpaceDE/>
              <w:autoSpaceDN/>
              <w:adjustRightInd/>
              <w:spacing w:after="0"/>
              <w:textAlignment w:val="auto"/>
              <w:rPr>
                <w:ins w:id="3503" w:author="Thorsten Hertel (KEYS)" w:date="2023-08-09T18:26:00Z"/>
                <w:rFonts w:ascii="Arial" w:hAnsi="Arial" w:cs="Arial"/>
                <w:color w:val="000000"/>
                <w:sz w:val="18"/>
                <w:szCs w:val="18"/>
                <w:lang w:val="en-US" w:eastAsia="en-US"/>
              </w:rPr>
            </w:pPr>
            <w:ins w:id="3504" w:author="Thorsten Hertel (KEYS)" w:date="2023-08-09T18:26:00Z">
              <w:r w:rsidRPr="005D2C50">
                <w:rPr>
                  <w:rFonts w:ascii="Arial" w:hAnsi="Arial" w:cs="Arial"/>
                  <w:color w:val="000000"/>
                  <w:sz w:val="18"/>
                  <w:szCs w:val="18"/>
                  <w:lang w:val="en-US" w:eastAsia="en-US"/>
                </w:rPr>
                <w:t xml:space="preserve">Uncertainty related to the use of phantoms </w:t>
              </w:r>
            </w:ins>
          </w:p>
        </w:tc>
        <w:tc>
          <w:tcPr>
            <w:tcW w:w="1914" w:type="dxa"/>
            <w:hideMark/>
          </w:tcPr>
          <w:p w14:paraId="0CBD499E" w14:textId="77777777" w:rsidR="00D77A36" w:rsidRPr="005D2C50" w:rsidRDefault="00D77A36" w:rsidP="00EC2C38">
            <w:pPr>
              <w:overflowPunct/>
              <w:autoSpaceDE/>
              <w:autoSpaceDN/>
              <w:adjustRightInd/>
              <w:spacing w:after="0"/>
              <w:jc w:val="center"/>
              <w:textAlignment w:val="auto"/>
              <w:rPr>
                <w:ins w:id="3505" w:author="Thorsten Hertel (KEYS)" w:date="2023-08-09T18:26:00Z"/>
                <w:rFonts w:ascii="Arial" w:hAnsi="Arial" w:cs="Arial"/>
                <w:color w:val="000000"/>
                <w:sz w:val="18"/>
                <w:szCs w:val="18"/>
                <w:lang w:val="en-US" w:eastAsia="en-US"/>
              </w:rPr>
            </w:pPr>
            <w:ins w:id="3506" w:author="Thorsten Hertel (KEYS)" w:date="2023-08-09T18:26:00Z">
              <w:r w:rsidRPr="005D2C50">
                <w:rPr>
                  <w:rFonts w:ascii="Arial" w:hAnsi="Arial" w:cs="Arial"/>
                  <w:color w:val="000000"/>
                  <w:sz w:val="18"/>
                  <w:szCs w:val="18"/>
                  <w:lang w:val="en-US" w:eastAsia="en-US"/>
                </w:rPr>
                <w:t>Material Dielectric Constant, Material Conductivity, Geometry/Shape (incl. spacer), Data Mode Fixture</w:t>
              </w:r>
            </w:ins>
          </w:p>
        </w:tc>
        <w:tc>
          <w:tcPr>
            <w:tcW w:w="807" w:type="dxa"/>
            <w:hideMark/>
          </w:tcPr>
          <w:p w14:paraId="54BDF7EE" w14:textId="77777777" w:rsidR="00D77A36" w:rsidRPr="005D2C50" w:rsidRDefault="00D77A36" w:rsidP="00EC2C38">
            <w:pPr>
              <w:overflowPunct/>
              <w:autoSpaceDE/>
              <w:autoSpaceDN/>
              <w:adjustRightInd/>
              <w:spacing w:after="0"/>
              <w:jc w:val="center"/>
              <w:textAlignment w:val="auto"/>
              <w:rPr>
                <w:ins w:id="3507" w:author="Thorsten Hertel (KEYS)" w:date="2023-08-09T18:26:00Z"/>
                <w:rFonts w:ascii="Arial" w:hAnsi="Arial" w:cs="Arial"/>
                <w:color w:val="000000"/>
                <w:sz w:val="18"/>
                <w:szCs w:val="18"/>
                <w:lang w:val="en-US" w:eastAsia="en-US"/>
              </w:rPr>
            </w:pPr>
            <w:ins w:id="3508" w:author="Thorsten Hertel (KEYS)" w:date="2023-08-09T18:26:00Z">
              <w:r w:rsidRPr="005D2C50">
                <w:rPr>
                  <w:rFonts w:ascii="Arial" w:hAnsi="Arial" w:cs="Arial"/>
                  <w:color w:val="000000"/>
                  <w:sz w:val="18"/>
                  <w:szCs w:val="18"/>
                  <w:lang w:val="en-US" w:eastAsia="en-US"/>
                </w:rPr>
                <w:t>0.64</w:t>
              </w:r>
            </w:ins>
          </w:p>
        </w:tc>
        <w:tc>
          <w:tcPr>
            <w:tcW w:w="831" w:type="dxa"/>
            <w:hideMark/>
          </w:tcPr>
          <w:p w14:paraId="16DD54E2" w14:textId="77777777" w:rsidR="00D77A36" w:rsidRPr="005D2C50" w:rsidRDefault="00D77A36" w:rsidP="00EC2C38">
            <w:pPr>
              <w:overflowPunct/>
              <w:autoSpaceDE/>
              <w:autoSpaceDN/>
              <w:adjustRightInd/>
              <w:spacing w:after="0"/>
              <w:jc w:val="center"/>
              <w:textAlignment w:val="auto"/>
              <w:rPr>
                <w:ins w:id="3509" w:author="Thorsten Hertel (KEYS)" w:date="2023-08-09T18:26:00Z"/>
                <w:rFonts w:ascii="Arial" w:hAnsi="Arial" w:cs="Arial"/>
                <w:color w:val="000000"/>
                <w:sz w:val="18"/>
                <w:szCs w:val="18"/>
                <w:lang w:val="en-US" w:eastAsia="en-US"/>
              </w:rPr>
            </w:pPr>
            <w:ins w:id="3510" w:author="Thorsten Hertel (KEYS)" w:date="2023-08-09T18:26:00Z">
              <w:r w:rsidRPr="005D2C50">
                <w:rPr>
                  <w:rFonts w:ascii="Arial" w:hAnsi="Arial" w:cs="Arial"/>
                  <w:color w:val="000000"/>
                  <w:sz w:val="18"/>
                  <w:szCs w:val="18"/>
                  <w:lang w:val="en-US" w:eastAsia="en-US"/>
                </w:rPr>
                <w:t>0.64</w:t>
              </w:r>
            </w:ins>
          </w:p>
        </w:tc>
        <w:tc>
          <w:tcPr>
            <w:tcW w:w="1257" w:type="dxa"/>
            <w:hideMark/>
          </w:tcPr>
          <w:p w14:paraId="440E1966" w14:textId="77777777" w:rsidR="00D77A36" w:rsidRPr="005D2C50" w:rsidRDefault="00D77A36" w:rsidP="00EC2C38">
            <w:pPr>
              <w:overflowPunct/>
              <w:autoSpaceDE/>
              <w:autoSpaceDN/>
              <w:adjustRightInd/>
              <w:spacing w:after="0"/>
              <w:jc w:val="center"/>
              <w:textAlignment w:val="auto"/>
              <w:rPr>
                <w:ins w:id="3511" w:author="Thorsten Hertel (KEYS)" w:date="2023-08-09T18:26:00Z"/>
                <w:rFonts w:ascii="Arial" w:hAnsi="Arial" w:cs="Arial"/>
                <w:color w:val="000000"/>
                <w:sz w:val="18"/>
                <w:szCs w:val="18"/>
                <w:lang w:val="en-US" w:eastAsia="en-US"/>
              </w:rPr>
            </w:pPr>
            <w:ins w:id="3512"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6BF139D7" w14:textId="77777777" w:rsidR="00D77A36" w:rsidRPr="005D2C50" w:rsidRDefault="00D77A36" w:rsidP="00EC2C38">
            <w:pPr>
              <w:overflowPunct/>
              <w:autoSpaceDE/>
              <w:autoSpaceDN/>
              <w:adjustRightInd/>
              <w:spacing w:after="0"/>
              <w:jc w:val="center"/>
              <w:textAlignment w:val="auto"/>
              <w:rPr>
                <w:ins w:id="3513" w:author="Thorsten Hertel (KEYS)" w:date="2023-08-09T18:26:00Z"/>
                <w:rFonts w:ascii="Arial" w:hAnsi="Arial" w:cs="Arial"/>
                <w:color w:val="000000"/>
                <w:sz w:val="18"/>
                <w:szCs w:val="18"/>
                <w:lang w:val="en-US" w:eastAsia="en-US"/>
              </w:rPr>
            </w:pPr>
            <w:ins w:id="3514" w:author="Thorsten Hertel (KEYS)" w:date="2023-08-09T18:26:00Z">
              <w:r w:rsidRPr="005D2C50">
                <w:rPr>
                  <w:rFonts w:ascii="Arial" w:hAnsi="Arial" w:cs="Arial"/>
                  <w:color w:val="000000"/>
                  <w:sz w:val="18"/>
                  <w:szCs w:val="18"/>
                  <w:lang w:val="en-US" w:eastAsia="en-US"/>
                </w:rPr>
                <w:t>1.73</w:t>
              </w:r>
            </w:ins>
          </w:p>
        </w:tc>
        <w:tc>
          <w:tcPr>
            <w:tcW w:w="532" w:type="dxa"/>
            <w:hideMark/>
          </w:tcPr>
          <w:p w14:paraId="2044DA81" w14:textId="77777777" w:rsidR="00D77A36" w:rsidRPr="005D2C50" w:rsidRDefault="00D77A36" w:rsidP="00EC2C38">
            <w:pPr>
              <w:overflowPunct/>
              <w:autoSpaceDE/>
              <w:autoSpaceDN/>
              <w:adjustRightInd/>
              <w:spacing w:after="0"/>
              <w:jc w:val="center"/>
              <w:textAlignment w:val="auto"/>
              <w:rPr>
                <w:ins w:id="3515" w:author="Thorsten Hertel (KEYS)" w:date="2023-08-09T18:26:00Z"/>
                <w:rFonts w:ascii="Arial" w:hAnsi="Arial" w:cs="Arial"/>
                <w:color w:val="000000"/>
                <w:sz w:val="18"/>
                <w:szCs w:val="18"/>
                <w:lang w:val="en-US" w:eastAsia="en-US"/>
              </w:rPr>
            </w:pPr>
            <w:ins w:id="3516" w:author="Thorsten Hertel (KEYS)" w:date="2023-08-09T18:26:00Z">
              <w:r w:rsidRPr="005D2C50">
                <w:rPr>
                  <w:rFonts w:ascii="Arial" w:hAnsi="Arial" w:cs="Arial"/>
                  <w:color w:val="000000"/>
                  <w:sz w:val="18"/>
                  <w:szCs w:val="18"/>
                  <w:lang w:val="en-US" w:eastAsia="en-US"/>
                </w:rPr>
                <w:t>1</w:t>
              </w:r>
            </w:ins>
          </w:p>
        </w:tc>
        <w:tc>
          <w:tcPr>
            <w:tcW w:w="1103" w:type="dxa"/>
            <w:hideMark/>
          </w:tcPr>
          <w:p w14:paraId="0C7F41D6" w14:textId="77777777" w:rsidR="00D77A36" w:rsidRPr="005D2C50" w:rsidRDefault="00D77A36" w:rsidP="00EC2C38">
            <w:pPr>
              <w:overflowPunct/>
              <w:autoSpaceDE/>
              <w:autoSpaceDN/>
              <w:adjustRightInd/>
              <w:spacing w:after="0"/>
              <w:jc w:val="center"/>
              <w:textAlignment w:val="auto"/>
              <w:rPr>
                <w:ins w:id="3517" w:author="Thorsten Hertel (KEYS)" w:date="2023-08-09T18:26:00Z"/>
                <w:rFonts w:ascii="Arial" w:hAnsi="Arial" w:cs="Arial"/>
                <w:color w:val="000000"/>
                <w:sz w:val="18"/>
                <w:szCs w:val="18"/>
                <w:lang w:val="en-US" w:eastAsia="en-US"/>
              </w:rPr>
            </w:pPr>
            <w:ins w:id="3518" w:author="Thorsten Hertel (KEYS)" w:date="2023-08-09T18:26:00Z">
              <w:r w:rsidRPr="005D2C50">
                <w:rPr>
                  <w:rFonts w:ascii="Arial" w:hAnsi="Arial" w:cs="Arial"/>
                  <w:color w:val="000000"/>
                  <w:sz w:val="18"/>
                  <w:szCs w:val="18"/>
                  <w:lang w:val="en-US" w:eastAsia="en-US"/>
                </w:rPr>
                <w:t>0.37</w:t>
              </w:r>
            </w:ins>
          </w:p>
        </w:tc>
        <w:tc>
          <w:tcPr>
            <w:tcW w:w="1104" w:type="dxa"/>
            <w:hideMark/>
          </w:tcPr>
          <w:p w14:paraId="090D6059" w14:textId="77777777" w:rsidR="00D77A36" w:rsidRPr="005D2C50" w:rsidRDefault="00D77A36" w:rsidP="00EC2C38">
            <w:pPr>
              <w:overflowPunct/>
              <w:autoSpaceDE/>
              <w:autoSpaceDN/>
              <w:adjustRightInd/>
              <w:spacing w:after="0"/>
              <w:jc w:val="center"/>
              <w:textAlignment w:val="auto"/>
              <w:rPr>
                <w:ins w:id="3519" w:author="Thorsten Hertel (KEYS)" w:date="2023-08-09T18:26:00Z"/>
                <w:rFonts w:ascii="Arial" w:hAnsi="Arial" w:cs="Arial"/>
                <w:color w:val="000000"/>
                <w:sz w:val="18"/>
                <w:szCs w:val="18"/>
                <w:lang w:val="en-US" w:eastAsia="en-US"/>
              </w:rPr>
            </w:pPr>
            <w:ins w:id="3520" w:author="Thorsten Hertel (KEYS)" w:date="2023-08-09T18:26:00Z">
              <w:r w:rsidRPr="005D2C50">
                <w:rPr>
                  <w:rFonts w:ascii="Arial" w:hAnsi="Arial" w:cs="Arial"/>
                  <w:color w:val="000000"/>
                  <w:sz w:val="18"/>
                  <w:szCs w:val="18"/>
                  <w:lang w:val="en-US" w:eastAsia="en-US"/>
                </w:rPr>
                <w:t>0.37</w:t>
              </w:r>
            </w:ins>
          </w:p>
        </w:tc>
      </w:tr>
      <w:tr w:rsidR="00D77A36" w:rsidRPr="005D2C50" w14:paraId="47F54B69" w14:textId="77777777" w:rsidTr="00EC2C38">
        <w:trPr>
          <w:gridAfter w:val="1"/>
          <w:wAfter w:w="11" w:type="dxa"/>
          <w:trHeight w:val="456"/>
          <w:ins w:id="3521" w:author="Thorsten Hertel (KEYS)" w:date="2023-08-09T18:26:00Z"/>
        </w:trPr>
        <w:tc>
          <w:tcPr>
            <w:tcW w:w="626" w:type="dxa"/>
            <w:noWrap/>
            <w:hideMark/>
          </w:tcPr>
          <w:p w14:paraId="6DC1AB93" w14:textId="77777777" w:rsidR="00D77A36" w:rsidRPr="005D2C50" w:rsidRDefault="00D77A36" w:rsidP="00EC2C38">
            <w:pPr>
              <w:overflowPunct/>
              <w:autoSpaceDE/>
              <w:autoSpaceDN/>
              <w:adjustRightInd/>
              <w:spacing w:after="0"/>
              <w:jc w:val="center"/>
              <w:textAlignment w:val="auto"/>
              <w:rPr>
                <w:ins w:id="3522" w:author="Thorsten Hertel (KEYS)" w:date="2023-08-09T18:26:00Z"/>
                <w:rFonts w:ascii="Arial" w:hAnsi="Arial" w:cs="Arial"/>
                <w:color w:val="000000"/>
                <w:sz w:val="18"/>
                <w:szCs w:val="18"/>
                <w:lang w:val="en-US" w:eastAsia="en-US"/>
              </w:rPr>
            </w:pPr>
            <w:ins w:id="3523" w:author="Thorsten Hertel (KEYS)" w:date="2023-08-09T18:26:00Z">
              <w:r w:rsidRPr="005D2C50">
                <w:rPr>
                  <w:rFonts w:ascii="Arial" w:hAnsi="Arial" w:cs="Arial"/>
                  <w:color w:val="000000"/>
                  <w:sz w:val="18"/>
                  <w:szCs w:val="18"/>
                  <w:lang w:val="en-US" w:eastAsia="en-US"/>
                </w:rPr>
                <w:t>10</w:t>
              </w:r>
            </w:ins>
          </w:p>
        </w:tc>
        <w:tc>
          <w:tcPr>
            <w:tcW w:w="1467" w:type="dxa"/>
            <w:hideMark/>
          </w:tcPr>
          <w:p w14:paraId="39E011A0" w14:textId="77777777" w:rsidR="00D77A36" w:rsidRPr="005D2C50" w:rsidRDefault="00D77A36" w:rsidP="00EC2C38">
            <w:pPr>
              <w:overflowPunct/>
              <w:autoSpaceDE/>
              <w:autoSpaceDN/>
              <w:adjustRightInd/>
              <w:spacing w:after="0"/>
              <w:textAlignment w:val="auto"/>
              <w:rPr>
                <w:ins w:id="3524" w:author="Thorsten Hertel (KEYS)" w:date="2023-08-09T18:26:00Z"/>
                <w:rFonts w:ascii="Arial" w:hAnsi="Arial" w:cs="Arial"/>
                <w:color w:val="000000"/>
                <w:sz w:val="18"/>
                <w:szCs w:val="18"/>
                <w:lang w:val="en-US" w:eastAsia="en-US"/>
              </w:rPr>
            </w:pPr>
            <w:ins w:id="3525" w:author="Thorsten Hertel (KEYS)" w:date="2023-08-09T18:26:00Z">
              <w:r w:rsidRPr="005D2C50">
                <w:rPr>
                  <w:rFonts w:ascii="Arial" w:hAnsi="Arial" w:cs="Arial"/>
                  <w:color w:val="000000"/>
                  <w:sz w:val="18"/>
                  <w:szCs w:val="18"/>
                  <w:lang w:val="en-US" w:eastAsia="en-US"/>
                </w:rPr>
                <w:t>Coarse sampling grid</w:t>
              </w:r>
            </w:ins>
          </w:p>
        </w:tc>
        <w:tc>
          <w:tcPr>
            <w:tcW w:w="1914" w:type="dxa"/>
            <w:hideMark/>
          </w:tcPr>
          <w:p w14:paraId="6410FE44" w14:textId="77777777" w:rsidR="00D77A36" w:rsidRPr="005D2C50" w:rsidRDefault="00D77A36" w:rsidP="00EC2C38">
            <w:pPr>
              <w:overflowPunct/>
              <w:autoSpaceDE/>
              <w:autoSpaceDN/>
              <w:adjustRightInd/>
              <w:spacing w:after="0"/>
              <w:jc w:val="center"/>
              <w:textAlignment w:val="auto"/>
              <w:rPr>
                <w:ins w:id="3526" w:author="Thorsten Hertel (KEYS)" w:date="2023-08-09T18:26:00Z"/>
                <w:rFonts w:ascii="Arial" w:hAnsi="Arial" w:cs="Arial"/>
                <w:color w:val="000000"/>
                <w:sz w:val="18"/>
                <w:szCs w:val="18"/>
                <w:lang w:val="en-US" w:eastAsia="en-US"/>
              </w:rPr>
            </w:pPr>
            <w:ins w:id="3527" w:author="Thorsten Hertel (KEYS)" w:date="2023-08-09T18:26:00Z">
              <w:r w:rsidRPr="005D2C50">
                <w:rPr>
                  <w:rFonts w:ascii="Arial" w:hAnsi="Arial" w:cs="Arial"/>
                  <w:color w:val="000000"/>
                  <w:sz w:val="18"/>
                  <w:szCs w:val="18"/>
                  <w:lang w:val="en-US" w:eastAsia="en-US"/>
                </w:rPr>
                <w:t>Sampling grids per Table A.4.2.12-1</w:t>
              </w:r>
            </w:ins>
          </w:p>
        </w:tc>
        <w:tc>
          <w:tcPr>
            <w:tcW w:w="807" w:type="dxa"/>
            <w:hideMark/>
          </w:tcPr>
          <w:p w14:paraId="7AF75A0E" w14:textId="77777777" w:rsidR="00D77A36" w:rsidRPr="005D2C50" w:rsidRDefault="00D77A36" w:rsidP="00EC2C38">
            <w:pPr>
              <w:overflowPunct/>
              <w:autoSpaceDE/>
              <w:autoSpaceDN/>
              <w:adjustRightInd/>
              <w:spacing w:after="0"/>
              <w:jc w:val="center"/>
              <w:textAlignment w:val="auto"/>
              <w:rPr>
                <w:ins w:id="3528" w:author="Thorsten Hertel (KEYS)" w:date="2023-08-09T18:26:00Z"/>
                <w:rFonts w:ascii="Arial" w:hAnsi="Arial" w:cs="Arial"/>
                <w:color w:val="000000"/>
                <w:sz w:val="18"/>
                <w:szCs w:val="18"/>
                <w:lang w:val="en-US" w:eastAsia="en-US"/>
              </w:rPr>
            </w:pPr>
            <w:ins w:id="3529" w:author="Thorsten Hertel (KEYS)" w:date="2023-08-09T18:26:00Z">
              <w:r w:rsidRPr="005D2C50">
                <w:rPr>
                  <w:rFonts w:ascii="Arial" w:hAnsi="Arial" w:cs="Arial"/>
                  <w:color w:val="000000"/>
                  <w:sz w:val="18"/>
                  <w:szCs w:val="18"/>
                  <w:lang w:val="en-US" w:eastAsia="en-US"/>
                </w:rPr>
                <w:t>0.04</w:t>
              </w:r>
            </w:ins>
          </w:p>
        </w:tc>
        <w:tc>
          <w:tcPr>
            <w:tcW w:w="831" w:type="dxa"/>
            <w:hideMark/>
          </w:tcPr>
          <w:p w14:paraId="7E46C5BD" w14:textId="77777777" w:rsidR="00D77A36" w:rsidRPr="005D2C50" w:rsidRDefault="00D77A36" w:rsidP="00EC2C38">
            <w:pPr>
              <w:overflowPunct/>
              <w:autoSpaceDE/>
              <w:autoSpaceDN/>
              <w:adjustRightInd/>
              <w:spacing w:after="0"/>
              <w:jc w:val="center"/>
              <w:textAlignment w:val="auto"/>
              <w:rPr>
                <w:ins w:id="3530" w:author="Thorsten Hertel (KEYS)" w:date="2023-08-09T18:26:00Z"/>
                <w:rFonts w:ascii="Arial" w:hAnsi="Arial" w:cs="Arial"/>
                <w:color w:val="000000"/>
                <w:sz w:val="18"/>
                <w:szCs w:val="18"/>
                <w:lang w:val="en-US" w:eastAsia="en-US"/>
              </w:rPr>
            </w:pPr>
            <w:ins w:id="3531" w:author="Thorsten Hertel (KEYS)" w:date="2023-08-09T18:26:00Z">
              <w:r w:rsidRPr="005D2C50">
                <w:rPr>
                  <w:rFonts w:ascii="Arial" w:hAnsi="Arial" w:cs="Arial"/>
                  <w:color w:val="000000"/>
                  <w:sz w:val="18"/>
                  <w:szCs w:val="18"/>
                  <w:lang w:val="en-US" w:eastAsia="en-US"/>
                </w:rPr>
                <w:t>0.25</w:t>
              </w:r>
            </w:ins>
          </w:p>
        </w:tc>
        <w:tc>
          <w:tcPr>
            <w:tcW w:w="1257" w:type="dxa"/>
            <w:hideMark/>
          </w:tcPr>
          <w:p w14:paraId="7C1CF132" w14:textId="77777777" w:rsidR="00D77A36" w:rsidRPr="005D2C50" w:rsidRDefault="00D77A36" w:rsidP="00EC2C38">
            <w:pPr>
              <w:overflowPunct/>
              <w:autoSpaceDE/>
              <w:autoSpaceDN/>
              <w:adjustRightInd/>
              <w:spacing w:after="0"/>
              <w:jc w:val="center"/>
              <w:textAlignment w:val="auto"/>
              <w:rPr>
                <w:ins w:id="3532" w:author="Thorsten Hertel (KEYS)" w:date="2023-08-09T18:26:00Z"/>
                <w:rFonts w:ascii="Arial" w:hAnsi="Arial" w:cs="Arial"/>
                <w:color w:val="000000"/>
                <w:sz w:val="18"/>
                <w:szCs w:val="18"/>
                <w:lang w:val="en-US" w:eastAsia="en-US"/>
              </w:rPr>
            </w:pPr>
            <w:ins w:id="3533" w:author="Thorsten Hertel (KEYS)" w:date="2023-08-09T18:26:00Z">
              <w:r w:rsidRPr="005D2C50">
                <w:rPr>
                  <w:rFonts w:ascii="Arial" w:hAnsi="Arial" w:cs="Arial"/>
                  <w:color w:val="000000"/>
                  <w:sz w:val="18"/>
                  <w:szCs w:val="18"/>
                  <w:lang w:val="en-US" w:eastAsia="en-US"/>
                </w:rPr>
                <w:t>Actual</w:t>
              </w:r>
            </w:ins>
          </w:p>
        </w:tc>
        <w:tc>
          <w:tcPr>
            <w:tcW w:w="694" w:type="dxa"/>
            <w:hideMark/>
          </w:tcPr>
          <w:p w14:paraId="7D5E1002" w14:textId="77777777" w:rsidR="00D77A36" w:rsidRPr="005D2C50" w:rsidRDefault="00D77A36" w:rsidP="00EC2C38">
            <w:pPr>
              <w:overflowPunct/>
              <w:autoSpaceDE/>
              <w:autoSpaceDN/>
              <w:adjustRightInd/>
              <w:spacing w:after="0"/>
              <w:jc w:val="center"/>
              <w:textAlignment w:val="auto"/>
              <w:rPr>
                <w:ins w:id="3534" w:author="Thorsten Hertel (KEYS)" w:date="2023-08-09T18:26:00Z"/>
                <w:rFonts w:ascii="Arial" w:hAnsi="Arial" w:cs="Arial"/>
                <w:color w:val="000000"/>
                <w:sz w:val="18"/>
                <w:szCs w:val="18"/>
                <w:lang w:val="en-US" w:eastAsia="en-US"/>
              </w:rPr>
            </w:pPr>
            <w:ins w:id="3535" w:author="Thorsten Hertel (KEYS)" w:date="2023-08-09T18:26:00Z">
              <w:r w:rsidRPr="005D2C50">
                <w:rPr>
                  <w:rFonts w:ascii="Arial" w:hAnsi="Arial" w:cs="Arial"/>
                  <w:color w:val="000000"/>
                  <w:sz w:val="18"/>
                  <w:szCs w:val="18"/>
                  <w:lang w:val="en-US" w:eastAsia="en-US"/>
                </w:rPr>
                <w:t>1.00</w:t>
              </w:r>
            </w:ins>
          </w:p>
        </w:tc>
        <w:tc>
          <w:tcPr>
            <w:tcW w:w="532" w:type="dxa"/>
            <w:hideMark/>
          </w:tcPr>
          <w:p w14:paraId="1C991EE1" w14:textId="77777777" w:rsidR="00D77A36" w:rsidRPr="005D2C50" w:rsidRDefault="00D77A36" w:rsidP="00EC2C38">
            <w:pPr>
              <w:overflowPunct/>
              <w:autoSpaceDE/>
              <w:autoSpaceDN/>
              <w:adjustRightInd/>
              <w:spacing w:after="0"/>
              <w:jc w:val="center"/>
              <w:textAlignment w:val="auto"/>
              <w:rPr>
                <w:ins w:id="3536" w:author="Thorsten Hertel (KEYS)" w:date="2023-08-09T18:26:00Z"/>
                <w:rFonts w:ascii="Arial" w:hAnsi="Arial" w:cs="Arial"/>
                <w:color w:val="000000"/>
                <w:sz w:val="18"/>
                <w:szCs w:val="18"/>
                <w:lang w:val="en-US" w:eastAsia="en-US"/>
              </w:rPr>
            </w:pPr>
            <w:ins w:id="3537" w:author="Thorsten Hertel (KEYS)" w:date="2023-08-09T18:26:00Z">
              <w:r w:rsidRPr="005D2C50">
                <w:rPr>
                  <w:rFonts w:ascii="Arial" w:hAnsi="Arial" w:cs="Arial"/>
                  <w:color w:val="000000"/>
                  <w:sz w:val="18"/>
                  <w:szCs w:val="18"/>
                  <w:lang w:val="en-US" w:eastAsia="en-US"/>
                </w:rPr>
                <w:t>1</w:t>
              </w:r>
            </w:ins>
          </w:p>
        </w:tc>
        <w:tc>
          <w:tcPr>
            <w:tcW w:w="1103" w:type="dxa"/>
            <w:hideMark/>
          </w:tcPr>
          <w:p w14:paraId="394264D9" w14:textId="77777777" w:rsidR="00D77A36" w:rsidRPr="005D2C50" w:rsidRDefault="00D77A36" w:rsidP="00EC2C38">
            <w:pPr>
              <w:overflowPunct/>
              <w:autoSpaceDE/>
              <w:autoSpaceDN/>
              <w:adjustRightInd/>
              <w:spacing w:after="0"/>
              <w:jc w:val="center"/>
              <w:textAlignment w:val="auto"/>
              <w:rPr>
                <w:ins w:id="3538" w:author="Thorsten Hertel (KEYS)" w:date="2023-08-09T18:26:00Z"/>
                <w:rFonts w:ascii="Arial" w:hAnsi="Arial" w:cs="Arial"/>
                <w:color w:val="000000"/>
                <w:sz w:val="18"/>
                <w:szCs w:val="18"/>
                <w:lang w:val="en-US" w:eastAsia="en-US"/>
              </w:rPr>
            </w:pPr>
            <w:ins w:id="3539" w:author="Thorsten Hertel (KEYS)" w:date="2023-08-09T18:26:00Z">
              <w:r w:rsidRPr="005D2C50">
                <w:rPr>
                  <w:rFonts w:ascii="Arial" w:hAnsi="Arial" w:cs="Arial"/>
                  <w:color w:val="000000"/>
                  <w:sz w:val="18"/>
                  <w:szCs w:val="18"/>
                  <w:lang w:val="en-US" w:eastAsia="en-US"/>
                </w:rPr>
                <w:t>0.04</w:t>
              </w:r>
            </w:ins>
          </w:p>
        </w:tc>
        <w:tc>
          <w:tcPr>
            <w:tcW w:w="1104" w:type="dxa"/>
            <w:hideMark/>
          </w:tcPr>
          <w:p w14:paraId="43239AC5" w14:textId="77777777" w:rsidR="00D77A36" w:rsidRPr="005D2C50" w:rsidRDefault="00D77A36" w:rsidP="00EC2C38">
            <w:pPr>
              <w:overflowPunct/>
              <w:autoSpaceDE/>
              <w:autoSpaceDN/>
              <w:adjustRightInd/>
              <w:spacing w:after="0"/>
              <w:jc w:val="center"/>
              <w:textAlignment w:val="auto"/>
              <w:rPr>
                <w:ins w:id="3540" w:author="Thorsten Hertel (KEYS)" w:date="2023-08-09T18:26:00Z"/>
                <w:rFonts w:ascii="Arial" w:hAnsi="Arial" w:cs="Arial"/>
                <w:color w:val="000000"/>
                <w:sz w:val="18"/>
                <w:szCs w:val="18"/>
                <w:lang w:val="en-US" w:eastAsia="en-US"/>
              </w:rPr>
            </w:pPr>
            <w:ins w:id="3541" w:author="Thorsten Hertel (KEYS)" w:date="2023-08-09T18:26:00Z">
              <w:r w:rsidRPr="005D2C50">
                <w:rPr>
                  <w:rFonts w:ascii="Arial" w:hAnsi="Arial" w:cs="Arial"/>
                  <w:color w:val="000000"/>
                  <w:sz w:val="18"/>
                  <w:szCs w:val="18"/>
                  <w:lang w:val="en-US" w:eastAsia="en-US"/>
                </w:rPr>
                <w:t>0.25</w:t>
              </w:r>
            </w:ins>
          </w:p>
        </w:tc>
      </w:tr>
      <w:tr w:rsidR="00D77A36" w:rsidRPr="005D2C50" w14:paraId="4AFC25D1" w14:textId="77777777" w:rsidTr="00EC2C38">
        <w:trPr>
          <w:gridAfter w:val="1"/>
          <w:wAfter w:w="11" w:type="dxa"/>
          <w:trHeight w:val="1140"/>
          <w:ins w:id="3542" w:author="Thorsten Hertel (KEYS)" w:date="2023-08-09T18:26:00Z"/>
        </w:trPr>
        <w:tc>
          <w:tcPr>
            <w:tcW w:w="626" w:type="dxa"/>
            <w:noWrap/>
            <w:hideMark/>
          </w:tcPr>
          <w:p w14:paraId="285ADECD" w14:textId="77777777" w:rsidR="00D77A36" w:rsidRPr="005D2C50" w:rsidRDefault="00D77A36" w:rsidP="00EC2C38">
            <w:pPr>
              <w:overflowPunct/>
              <w:autoSpaceDE/>
              <w:autoSpaceDN/>
              <w:adjustRightInd/>
              <w:spacing w:after="0"/>
              <w:jc w:val="center"/>
              <w:textAlignment w:val="auto"/>
              <w:rPr>
                <w:ins w:id="3543" w:author="Thorsten Hertel (KEYS)" w:date="2023-08-09T18:26:00Z"/>
                <w:rFonts w:ascii="Arial" w:hAnsi="Arial" w:cs="Arial"/>
                <w:color w:val="000000"/>
                <w:sz w:val="18"/>
                <w:szCs w:val="18"/>
                <w:lang w:val="en-US" w:eastAsia="en-US"/>
              </w:rPr>
            </w:pPr>
            <w:ins w:id="3544" w:author="Thorsten Hertel (KEYS)" w:date="2023-08-09T18:26:00Z">
              <w:r w:rsidRPr="005D2C50">
                <w:rPr>
                  <w:rFonts w:ascii="Arial" w:hAnsi="Arial" w:cs="Arial"/>
                  <w:color w:val="000000"/>
                  <w:sz w:val="18"/>
                  <w:szCs w:val="18"/>
                  <w:lang w:val="en-US" w:eastAsia="en-US"/>
                </w:rPr>
                <w:t>11</w:t>
              </w:r>
            </w:ins>
          </w:p>
        </w:tc>
        <w:tc>
          <w:tcPr>
            <w:tcW w:w="1467" w:type="dxa"/>
            <w:hideMark/>
          </w:tcPr>
          <w:p w14:paraId="41222847" w14:textId="77777777" w:rsidR="00D77A36" w:rsidRPr="005D2C50" w:rsidRDefault="00D77A36" w:rsidP="00EC2C38">
            <w:pPr>
              <w:overflowPunct/>
              <w:autoSpaceDE/>
              <w:autoSpaceDN/>
              <w:adjustRightInd/>
              <w:spacing w:after="0"/>
              <w:textAlignment w:val="auto"/>
              <w:rPr>
                <w:ins w:id="3545" w:author="Thorsten Hertel (KEYS)" w:date="2023-08-09T18:26:00Z"/>
                <w:rFonts w:ascii="Arial" w:hAnsi="Arial" w:cs="Arial"/>
                <w:color w:val="000000"/>
                <w:sz w:val="18"/>
                <w:szCs w:val="18"/>
                <w:lang w:val="en-US" w:eastAsia="en-US"/>
              </w:rPr>
            </w:pPr>
            <w:ins w:id="3546" w:author="Thorsten Hertel (KEYS)" w:date="2023-08-09T18:26:00Z">
              <w:r w:rsidRPr="005D2C50">
                <w:rPr>
                  <w:rFonts w:ascii="Arial" w:hAnsi="Arial" w:cs="Arial"/>
                  <w:color w:val="000000"/>
                  <w:sz w:val="18"/>
                  <w:szCs w:val="18"/>
                  <w:lang w:val="en-US" w:eastAsia="en-US"/>
                </w:rPr>
                <w:t xml:space="preserve">Random uncertainty </w:t>
              </w:r>
            </w:ins>
          </w:p>
        </w:tc>
        <w:tc>
          <w:tcPr>
            <w:tcW w:w="1914" w:type="dxa"/>
            <w:hideMark/>
          </w:tcPr>
          <w:p w14:paraId="56700269" w14:textId="77777777" w:rsidR="00D77A36" w:rsidRPr="005D2C50" w:rsidRDefault="00D77A36" w:rsidP="00EC2C38">
            <w:pPr>
              <w:overflowPunct/>
              <w:autoSpaceDE/>
              <w:autoSpaceDN/>
              <w:adjustRightInd/>
              <w:spacing w:after="0"/>
              <w:jc w:val="center"/>
              <w:textAlignment w:val="auto"/>
              <w:rPr>
                <w:ins w:id="3547" w:author="Thorsten Hertel (KEYS)" w:date="2023-08-09T18:26:00Z"/>
                <w:rFonts w:ascii="Arial" w:hAnsi="Arial" w:cs="Arial"/>
                <w:color w:val="000000"/>
                <w:sz w:val="18"/>
                <w:szCs w:val="18"/>
                <w:lang w:val="en-US" w:eastAsia="en-US"/>
              </w:rPr>
            </w:pPr>
            <w:ins w:id="3548" w:author="Thorsten Hertel (KEYS)" w:date="2023-08-09T18:26:00Z">
              <w:r w:rsidRPr="005D2C50">
                <w:rPr>
                  <w:rFonts w:ascii="Arial" w:hAnsi="Arial" w:cs="Arial"/>
                  <w:color w:val="000000"/>
                  <w:sz w:val="18"/>
                  <w:szCs w:val="18"/>
                  <w:lang w:val="en-US" w:eastAsia="en-US"/>
                </w:rPr>
                <w:t>Fixed MU to account for all the unknown, unquantifiable, etc. uncertainties including digital error rate</w:t>
              </w:r>
            </w:ins>
          </w:p>
        </w:tc>
        <w:tc>
          <w:tcPr>
            <w:tcW w:w="807" w:type="dxa"/>
            <w:hideMark/>
          </w:tcPr>
          <w:p w14:paraId="22194F16" w14:textId="77777777" w:rsidR="00D77A36" w:rsidRPr="005D2C50" w:rsidRDefault="00D77A36" w:rsidP="00EC2C38">
            <w:pPr>
              <w:overflowPunct/>
              <w:autoSpaceDE/>
              <w:autoSpaceDN/>
              <w:adjustRightInd/>
              <w:spacing w:after="0"/>
              <w:jc w:val="center"/>
              <w:textAlignment w:val="auto"/>
              <w:rPr>
                <w:ins w:id="3549" w:author="Thorsten Hertel (KEYS)" w:date="2023-08-09T18:26:00Z"/>
                <w:rFonts w:ascii="Arial" w:hAnsi="Arial" w:cs="Arial"/>
                <w:color w:val="000000"/>
                <w:sz w:val="18"/>
                <w:szCs w:val="18"/>
                <w:lang w:val="en-US" w:eastAsia="en-US"/>
              </w:rPr>
            </w:pPr>
            <w:ins w:id="3550" w:author="Thorsten Hertel (KEYS)" w:date="2023-08-09T18:26:00Z">
              <w:r w:rsidRPr="005D2C50">
                <w:rPr>
                  <w:rFonts w:ascii="Arial" w:hAnsi="Arial" w:cs="Arial"/>
                  <w:color w:val="000000"/>
                  <w:sz w:val="18"/>
                  <w:szCs w:val="18"/>
                  <w:lang w:val="en-US" w:eastAsia="en-US"/>
                </w:rPr>
                <w:t>0.4</w:t>
              </w:r>
            </w:ins>
          </w:p>
        </w:tc>
        <w:tc>
          <w:tcPr>
            <w:tcW w:w="831" w:type="dxa"/>
            <w:hideMark/>
          </w:tcPr>
          <w:p w14:paraId="3FFBC9C5" w14:textId="77777777" w:rsidR="00D77A36" w:rsidRPr="005D2C50" w:rsidRDefault="00D77A36" w:rsidP="00EC2C38">
            <w:pPr>
              <w:overflowPunct/>
              <w:autoSpaceDE/>
              <w:autoSpaceDN/>
              <w:adjustRightInd/>
              <w:spacing w:after="0"/>
              <w:jc w:val="center"/>
              <w:textAlignment w:val="auto"/>
              <w:rPr>
                <w:ins w:id="3551" w:author="Thorsten Hertel (KEYS)" w:date="2023-08-09T18:26:00Z"/>
                <w:rFonts w:ascii="Arial" w:hAnsi="Arial" w:cs="Arial"/>
                <w:color w:val="000000"/>
                <w:sz w:val="18"/>
                <w:szCs w:val="18"/>
                <w:lang w:val="en-US" w:eastAsia="en-US"/>
              </w:rPr>
            </w:pPr>
            <w:ins w:id="3552" w:author="Thorsten Hertel (KEYS)" w:date="2023-08-09T18:26:00Z">
              <w:r w:rsidRPr="005D2C50">
                <w:rPr>
                  <w:rFonts w:ascii="Arial" w:hAnsi="Arial" w:cs="Arial"/>
                  <w:color w:val="000000"/>
                  <w:sz w:val="18"/>
                  <w:szCs w:val="18"/>
                  <w:lang w:val="en-US" w:eastAsia="en-US"/>
                </w:rPr>
                <w:t>0.4</w:t>
              </w:r>
            </w:ins>
          </w:p>
        </w:tc>
        <w:tc>
          <w:tcPr>
            <w:tcW w:w="1257" w:type="dxa"/>
            <w:hideMark/>
          </w:tcPr>
          <w:p w14:paraId="39786F0C" w14:textId="77777777" w:rsidR="00D77A36" w:rsidRPr="005D2C50" w:rsidRDefault="00D77A36" w:rsidP="00EC2C38">
            <w:pPr>
              <w:overflowPunct/>
              <w:autoSpaceDE/>
              <w:autoSpaceDN/>
              <w:adjustRightInd/>
              <w:spacing w:after="0"/>
              <w:jc w:val="center"/>
              <w:textAlignment w:val="auto"/>
              <w:rPr>
                <w:ins w:id="3553" w:author="Thorsten Hertel (KEYS)" w:date="2023-08-09T18:26:00Z"/>
                <w:rFonts w:ascii="Arial" w:hAnsi="Arial" w:cs="Arial"/>
                <w:color w:val="000000"/>
                <w:sz w:val="18"/>
                <w:szCs w:val="18"/>
                <w:lang w:val="en-US" w:eastAsia="en-US"/>
              </w:rPr>
            </w:pPr>
            <w:ins w:id="3554" w:author="Thorsten Hertel (KEYS)" w:date="2023-08-09T18:26:00Z">
              <w:r w:rsidRPr="005D2C50">
                <w:rPr>
                  <w:rFonts w:ascii="Arial" w:hAnsi="Arial" w:cs="Arial"/>
                  <w:color w:val="000000"/>
                  <w:sz w:val="18"/>
                  <w:szCs w:val="18"/>
                  <w:lang w:val="en-US" w:eastAsia="en-US"/>
                </w:rPr>
                <w:t>Normal</w:t>
              </w:r>
            </w:ins>
          </w:p>
        </w:tc>
        <w:tc>
          <w:tcPr>
            <w:tcW w:w="694" w:type="dxa"/>
            <w:hideMark/>
          </w:tcPr>
          <w:p w14:paraId="5C48E916" w14:textId="77777777" w:rsidR="00D77A36" w:rsidRPr="005D2C50" w:rsidRDefault="00D77A36" w:rsidP="00EC2C38">
            <w:pPr>
              <w:overflowPunct/>
              <w:autoSpaceDE/>
              <w:autoSpaceDN/>
              <w:adjustRightInd/>
              <w:spacing w:after="0"/>
              <w:jc w:val="center"/>
              <w:textAlignment w:val="auto"/>
              <w:rPr>
                <w:ins w:id="3555" w:author="Thorsten Hertel (KEYS)" w:date="2023-08-09T18:26:00Z"/>
                <w:rFonts w:ascii="Arial" w:hAnsi="Arial" w:cs="Arial"/>
                <w:color w:val="000000"/>
                <w:sz w:val="18"/>
                <w:szCs w:val="18"/>
                <w:lang w:val="en-US" w:eastAsia="en-US"/>
              </w:rPr>
            </w:pPr>
            <w:ins w:id="3556" w:author="Thorsten Hertel (KEYS)" w:date="2023-08-09T18:26:00Z">
              <w:r w:rsidRPr="005D2C50">
                <w:rPr>
                  <w:rFonts w:ascii="Arial" w:hAnsi="Arial" w:cs="Arial"/>
                  <w:color w:val="000000"/>
                  <w:sz w:val="18"/>
                  <w:szCs w:val="18"/>
                  <w:lang w:val="en-US" w:eastAsia="en-US"/>
                </w:rPr>
                <w:t>2.00</w:t>
              </w:r>
            </w:ins>
          </w:p>
        </w:tc>
        <w:tc>
          <w:tcPr>
            <w:tcW w:w="532" w:type="dxa"/>
            <w:hideMark/>
          </w:tcPr>
          <w:p w14:paraId="7422E700" w14:textId="77777777" w:rsidR="00D77A36" w:rsidRPr="005D2C50" w:rsidRDefault="00D77A36" w:rsidP="00EC2C38">
            <w:pPr>
              <w:overflowPunct/>
              <w:autoSpaceDE/>
              <w:autoSpaceDN/>
              <w:adjustRightInd/>
              <w:spacing w:after="0"/>
              <w:jc w:val="center"/>
              <w:textAlignment w:val="auto"/>
              <w:rPr>
                <w:ins w:id="3557" w:author="Thorsten Hertel (KEYS)" w:date="2023-08-09T18:26:00Z"/>
                <w:rFonts w:ascii="Arial" w:hAnsi="Arial" w:cs="Arial"/>
                <w:color w:val="000000"/>
                <w:sz w:val="18"/>
                <w:szCs w:val="18"/>
                <w:lang w:val="en-US" w:eastAsia="en-US"/>
              </w:rPr>
            </w:pPr>
            <w:ins w:id="3558" w:author="Thorsten Hertel (KEYS)" w:date="2023-08-09T18:26:00Z">
              <w:r w:rsidRPr="005D2C50">
                <w:rPr>
                  <w:rFonts w:ascii="Arial" w:hAnsi="Arial" w:cs="Arial"/>
                  <w:color w:val="000000"/>
                  <w:sz w:val="18"/>
                  <w:szCs w:val="18"/>
                  <w:lang w:val="en-US" w:eastAsia="en-US"/>
                </w:rPr>
                <w:t>1</w:t>
              </w:r>
            </w:ins>
          </w:p>
        </w:tc>
        <w:tc>
          <w:tcPr>
            <w:tcW w:w="1103" w:type="dxa"/>
            <w:hideMark/>
          </w:tcPr>
          <w:p w14:paraId="7A04EE6C" w14:textId="77777777" w:rsidR="00D77A36" w:rsidRPr="005D2C50" w:rsidRDefault="00D77A36" w:rsidP="00EC2C38">
            <w:pPr>
              <w:overflowPunct/>
              <w:autoSpaceDE/>
              <w:autoSpaceDN/>
              <w:adjustRightInd/>
              <w:spacing w:after="0"/>
              <w:jc w:val="center"/>
              <w:textAlignment w:val="auto"/>
              <w:rPr>
                <w:ins w:id="3559" w:author="Thorsten Hertel (KEYS)" w:date="2023-08-09T18:26:00Z"/>
                <w:rFonts w:ascii="Arial" w:hAnsi="Arial" w:cs="Arial"/>
                <w:color w:val="000000"/>
                <w:sz w:val="18"/>
                <w:szCs w:val="18"/>
                <w:lang w:val="en-US" w:eastAsia="en-US"/>
              </w:rPr>
            </w:pPr>
            <w:ins w:id="3560" w:author="Thorsten Hertel (KEYS)" w:date="2023-08-09T18:26:00Z">
              <w:r w:rsidRPr="005D2C50">
                <w:rPr>
                  <w:rFonts w:ascii="Arial" w:hAnsi="Arial" w:cs="Arial"/>
                  <w:color w:val="000000"/>
                  <w:sz w:val="18"/>
                  <w:szCs w:val="18"/>
                  <w:lang w:val="en-US" w:eastAsia="en-US"/>
                </w:rPr>
                <w:t>0.20</w:t>
              </w:r>
            </w:ins>
          </w:p>
        </w:tc>
        <w:tc>
          <w:tcPr>
            <w:tcW w:w="1104" w:type="dxa"/>
            <w:hideMark/>
          </w:tcPr>
          <w:p w14:paraId="2A3B9627" w14:textId="77777777" w:rsidR="00D77A36" w:rsidRPr="005D2C50" w:rsidRDefault="00D77A36" w:rsidP="00EC2C38">
            <w:pPr>
              <w:overflowPunct/>
              <w:autoSpaceDE/>
              <w:autoSpaceDN/>
              <w:adjustRightInd/>
              <w:spacing w:after="0"/>
              <w:jc w:val="center"/>
              <w:textAlignment w:val="auto"/>
              <w:rPr>
                <w:ins w:id="3561" w:author="Thorsten Hertel (KEYS)" w:date="2023-08-09T18:26:00Z"/>
                <w:rFonts w:ascii="Arial" w:hAnsi="Arial" w:cs="Arial"/>
                <w:color w:val="000000"/>
                <w:sz w:val="18"/>
                <w:szCs w:val="18"/>
                <w:lang w:val="en-US" w:eastAsia="en-US"/>
              </w:rPr>
            </w:pPr>
            <w:ins w:id="3562" w:author="Thorsten Hertel (KEYS)" w:date="2023-08-09T18:26:00Z">
              <w:r w:rsidRPr="005D2C50">
                <w:rPr>
                  <w:rFonts w:ascii="Arial" w:hAnsi="Arial" w:cs="Arial"/>
                  <w:color w:val="000000"/>
                  <w:sz w:val="18"/>
                  <w:szCs w:val="18"/>
                  <w:lang w:val="en-US" w:eastAsia="en-US"/>
                </w:rPr>
                <w:t>0.20</w:t>
              </w:r>
            </w:ins>
          </w:p>
        </w:tc>
      </w:tr>
      <w:tr w:rsidR="00D77A36" w:rsidRPr="005D2C50" w14:paraId="32F91C4E" w14:textId="77777777" w:rsidTr="00EC2C38">
        <w:trPr>
          <w:gridAfter w:val="1"/>
          <w:wAfter w:w="11" w:type="dxa"/>
          <w:trHeight w:val="456"/>
          <w:ins w:id="3563" w:author="Thorsten Hertel (KEYS)" w:date="2023-08-09T18:26:00Z"/>
        </w:trPr>
        <w:tc>
          <w:tcPr>
            <w:tcW w:w="626" w:type="dxa"/>
            <w:noWrap/>
            <w:hideMark/>
          </w:tcPr>
          <w:p w14:paraId="46439FFD" w14:textId="77777777" w:rsidR="00D77A36" w:rsidRPr="005D2C50" w:rsidRDefault="00D77A36" w:rsidP="00EC2C38">
            <w:pPr>
              <w:overflowPunct/>
              <w:autoSpaceDE/>
              <w:autoSpaceDN/>
              <w:adjustRightInd/>
              <w:spacing w:after="0"/>
              <w:jc w:val="center"/>
              <w:textAlignment w:val="auto"/>
              <w:rPr>
                <w:ins w:id="3564" w:author="Thorsten Hertel (KEYS)" w:date="2023-08-09T18:26:00Z"/>
                <w:rFonts w:ascii="Arial" w:hAnsi="Arial" w:cs="Arial"/>
                <w:color w:val="000000"/>
                <w:sz w:val="18"/>
                <w:szCs w:val="18"/>
                <w:lang w:val="en-US" w:eastAsia="en-US"/>
              </w:rPr>
            </w:pPr>
            <w:ins w:id="3565" w:author="Thorsten Hertel (KEYS)" w:date="2023-08-09T18:26:00Z">
              <w:r w:rsidRPr="005D2C50">
                <w:rPr>
                  <w:rFonts w:ascii="Arial" w:hAnsi="Arial" w:cs="Arial"/>
                  <w:color w:val="000000"/>
                  <w:sz w:val="18"/>
                  <w:szCs w:val="18"/>
                  <w:lang w:val="en-US" w:eastAsia="en-US"/>
                </w:rPr>
                <w:t>12</w:t>
              </w:r>
            </w:ins>
          </w:p>
        </w:tc>
        <w:tc>
          <w:tcPr>
            <w:tcW w:w="1467" w:type="dxa"/>
            <w:hideMark/>
          </w:tcPr>
          <w:p w14:paraId="2B5D7751" w14:textId="77777777" w:rsidR="00D77A36" w:rsidRPr="005D2C50" w:rsidRDefault="00D77A36" w:rsidP="00EC2C38">
            <w:pPr>
              <w:overflowPunct/>
              <w:autoSpaceDE/>
              <w:autoSpaceDN/>
              <w:adjustRightInd/>
              <w:spacing w:after="0"/>
              <w:textAlignment w:val="auto"/>
              <w:rPr>
                <w:ins w:id="3566" w:author="Thorsten Hertel (KEYS)" w:date="2023-08-09T18:26:00Z"/>
                <w:rFonts w:ascii="Arial" w:hAnsi="Arial" w:cs="Arial"/>
                <w:color w:val="000000"/>
                <w:sz w:val="18"/>
                <w:szCs w:val="18"/>
                <w:lang w:val="en-US" w:eastAsia="en-US"/>
              </w:rPr>
            </w:pPr>
            <w:ins w:id="3567" w:author="Thorsten Hertel (KEYS)" w:date="2023-08-09T18:26:00Z">
              <w:r w:rsidRPr="005D2C50">
                <w:rPr>
                  <w:rFonts w:ascii="Arial" w:hAnsi="Arial" w:cs="Arial"/>
                  <w:color w:val="000000"/>
                  <w:sz w:val="18"/>
                  <w:szCs w:val="18"/>
                  <w:lang w:val="en-US" w:eastAsia="en-US"/>
                </w:rPr>
                <w:t>Frequency Response</w:t>
              </w:r>
            </w:ins>
          </w:p>
        </w:tc>
        <w:tc>
          <w:tcPr>
            <w:tcW w:w="1914" w:type="dxa"/>
            <w:hideMark/>
          </w:tcPr>
          <w:p w14:paraId="3BB72010" w14:textId="77777777" w:rsidR="00D77A36" w:rsidRPr="005D2C50" w:rsidRDefault="00D77A36" w:rsidP="00EC2C38">
            <w:pPr>
              <w:overflowPunct/>
              <w:autoSpaceDE/>
              <w:autoSpaceDN/>
              <w:adjustRightInd/>
              <w:spacing w:after="0"/>
              <w:textAlignment w:val="auto"/>
              <w:rPr>
                <w:ins w:id="3568" w:author="Thorsten Hertel (KEYS)" w:date="2023-08-09T18:26:00Z"/>
                <w:rFonts w:ascii="Arial" w:hAnsi="Arial" w:cs="Arial"/>
                <w:color w:val="000000"/>
                <w:sz w:val="18"/>
                <w:szCs w:val="18"/>
                <w:lang w:val="en-US" w:eastAsia="en-US"/>
              </w:rPr>
            </w:pPr>
            <w:ins w:id="3569" w:author="Thorsten Hertel (KEYS)" w:date="2023-08-09T18:26:00Z">
              <w:r w:rsidRPr="005D2C50">
                <w:rPr>
                  <w:rFonts w:ascii="Arial" w:hAnsi="Arial" w:cs="Arial"/>
                  <w:color w:val="000000"/>
                  <w:sz w:val="18"/>
                  <w:szCs w:val="18"/>
                  <w:lang w:val="en-US" w:eastAsia="en-US"/>
                </w:rPr>
                <w:t>Included in the output level step resolution</w:t>
              </w:r>
            </w:ins>
          </w:p>
        </w:tc>
        <w:tc>
          <w:tcPr>
            <w:tcW w:w="807" w:type="dxa"/>
            <w:hideMark/>
          </w:tcPr>
          <w:p w14:paraId="7B55E425" w14:textId="77777777" w:rsidR="00D77A36" w:rsidRPr="005D2C50" w:rsidRDefault="00D77A36" w:rsidP="00EC2C38">
            <w:pPr>
              <w:overflowPunct/>
              <w:autoSpaceDE/>
              <w:autoSpaceDN/>
              <w:adjustRightInd/>
              <w:spacing w:after="0"/>
              <w:jc w:val="center"/>
              <w:textAlignment w:val="auto"/>
              <w:rPr>
                <w:ins w:id="3570" w:author="Thorsten Hertel (KEYS)" w:date="2023-08-09T18:26:00Z"/>
                <w:rFonts w:ascii="Arial" w:hAnsi="Arial" w:cs="Arial"/>
                <w:color w:val="000000"/>
                <w:sz w:val="18"/>
                <w:szCs w:val="18"/>
                <w:lang w:val="en-US" w:eastAsia="en-US"/>
              </w:rPr>
            </w:pPr>
            <w:ins w:id="3571" w:author="Thorsten Hertel (KEYS)" w:date="2023-08-09T18:26:00Z">
              <w:r w:rsidRPr="005D2C50">
                <w:rPr>
                  <w:rFonts w:ascii="Arial" w:hAnsi="Arial" w:cs="Arial"/>
                  <w:color w:val="000000"/>
                  <w:sz w:val="18"/>
                  <w:szCs w:val="18"/>
                  <w:lang w:val="en-US" w:eastAsia="en-US"/>
                </w:rPr>
                <w:t>0</w:t>
              </w:r>
            </w:ins>
          </w:p>
        </w:tc>
        <w:tc>
          <w:tcPr>
            <w:tcW w:w="831" w:type="dxa"/>
            <w:hideMark/>
          </w:tcPr>
          <w:p w14:paraId="291E5395" w14:textId="77777777" w:rsidR="00D77A36" w:rsidRPr="005D2C50" w:rsidRDefault="00D77A36" w:rsidP="00EC2C38">
            <w:pPr>
              <w:overflowPunct/>
              <w:autoSpaceDE/>
              <w:autoSpaceDN/>
              <w:adjustRightInd/>
              <w:spacing w:after="0"/>
              <w:jc w:val="center"/>
              <w:textAlignment w:val="auto"/>
              <w:rPr>
                <w:ins w:id="3572" w:author="Thorsten Hertel (KEYS)" w:date="2023-08-09T18:26:00Z"/>
                <w:rFonts w:ascii="Arial" w:hAnsi="Arial" w:cs="Arial"/>
                <w:color w:val="000000"/>
                <w:sz w:val="18"/>
                <w:szCs w:val="18"/>
                <w:lang w:val="en-US" w:eastAsia="en-US"/>
              </w:rPr>
            </w:pPr>
            <w:ins w:id="3573" w:author="Thorsten Hertel (KEYS)" w:date="2023-08-09T18:26:00Z">
              <w:r w:rsidRPr="005D2C50">
                <w:rPr>
                  <w:rFonts w:ascii="Arial" w:hAnsi="Arial" w:cs="Arial"/>
                  <w:color w:val="000000"/>
                  <w:sz w:val="18"/>
                  <w:szCs w:val="18"/>
                  <w:lang w:val="en-US" w:eastAsia="en-US"/>
                </w:rPr>
                <w:t>0</w:t>
              </w:r>
            </w:ins>
          </w:p>
        </w:tc>
        <w:tc>
          <w:tcPr>
            <w:tcW w:w="1257" w:type="dxa"/>
            <w:hideMark/>
          </w:tcPr>
          <w:p w14:paraId="0B794397" w14:textId="77777777" w:rsidR="00D77A36" w:rsidRPr="005D2C50" w:rsidRDefault="00D77A36" w:rsidP="00EC2C38">
            <w:pPr>
              <w:overflowPunct/>
              <w:autoSpaceDE/>
              <w:autoSpaceDN/>
              <w:adjustRightInd/>
              <w:spacing w:after="0"/>
              <w:jc w:val="center"/>
              <w:textAlignment w:val="auto"/>
              <w:rPr>
                <w:ins w:id="3574" w:author="Thorsten Hertel (KEYS)" w:date="2023-08-09T18:26:00Z"/>
                <w:rFonts w:ascii="Arial" w:hAnsi="Arial" w:cs="Arial"/>
                <w:color w:val="000000"/>
                <w:sz w:val="18"/>
                <w:szCs w:val="18"/>
                <w:lang w:val="en-US" w:eastAsia="en-US"/>
              </w:rPr>
            </w:pPr>
            <w:ins w:id="3575"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46229DC5" w14:textId="77777777" w:rsidR="00D77A36" w:rsidRPr="005D2C50" w:rsidRDefault="00D77A36" w:rsidP="00EC2C38">
            <w:pPr>
              <w:overflowPunct/>
              <w:autoSpaceDE/>
              <w:autoSpaceDN/>
              <w:adjustRightInd/>
              <w:spacing w:after="0"/>
              <w:jc w:val="center"/>
              <w:textAlignment w:val="auto"/>
              <w:rPr>
                <w:ins w:id="3576" w:author="Thorsten Hertel (KEYS)" w:date="2023-08-09T18:26:00Z"/>
                <w:rFonts w:ascii="Arial" w:hAnsi="Arial" w:cs="Arial"/>
                <w:color w:val="000000"/>
                <w:sz w:val="18"/>
                <w:szCs w:val="18"/>
                <w:lang w:val="en-US" w:eastAsia="en-US"/>
              </w:rPr>
            </w:pPr>
            <w:ins w:id="3577" w:author="Thorsten Hertel (KEYS)" w:date="2023-08-09T18:26:00Z">
              <w:r w:rsidRPr="005D2C50">
                <w:rPr>
                  <w:rFonts w:ascii="Arial" w:hAnsi="Arial" w:cs="Arial"/>
                  <w:color w:val="000000"/>
                  <w:sz w:val="18"/>
                  <w:szCs w:val="18"/>
                  <w:lang w:val="en-US" w:eastAsia="en-US"/>
                </w:rPr>
                <w:t>1.73</w:t>
              </w:r>
            </w:ins>
          </w:p>
        </w:tc>
        <w:tc>
          <w:tcPr>
            <w:tcW w:w="532" w:type="dxa"/>
            <w:hideMark/>
          </w:tcPr>
          <w:p w14:paraId="390B64F6" w14:textId="77777777" w:rsidR="00D77A36" w:rsidRPr="005D2C50" w:rsidRDefault="00D77A36" w:rsidP="00EC2C38">
            <w:pPr>
              <w:overflowPunct/>
              <w:autoSpaceDE/>
              <w:autoSpaceDN/>
              <w:adjustRightInd/>
              <w:spacing w:after="0"/>
              <w:jc w:val="center"/>
              <w:textAlignment w:val="auto"/>
              <w:rPr>
                <w:ins w:id="3578" w:author="Thorsten Hertel (KEYS)" w:date="2023-08-09T18:26:00Z"/>
                <w:rFonts w:ascii="Arial" w:hAnsi="Arial" w:cs="Arial"/>
                <w:color w:val="000000"/>
                <w:sz w:val="18"/>
                <w:szCs w:val="18"/>
                <w:lang w:val="en-US" w:eastAsia="en-US"/>
              </w:rPr>
            </w:pPr>
            <w:ins w:id="3579" w:author="Thorsten Hertel (KEYS)" w:date="2023-08-09T18:26:00Z">
              <w:r w:rsidRPr="005D2C50">
                <w:rPr>
                  <w:rFonts w:ascii="Arial" w:hAnsi="Arial" w:cs="Arial"/>
                  <w:color w:val="000000"/>
                  <w:sz w:val="18"/>
                  <w:szCs w:val="18"/>
                  <w:lang w:val="en-US" w:eastAsia="en-US"/>
                </w:rPr>
                <w:t>1</w:t>
              </w:r>
            </w:ins>
          </w:p>
        </w:tc>
        <w:tc>
          <w:tcPr>
            <w:tcW w:w="1103" w:type="dxa"/>
            <w:hideMark/>
          </w:tcPr>
          <w:p w14:paraId="052CF568" w14:textId="77777777" w:rsidR="00D77A36" w:rsidRPr="005D2C50" w:rsidRDefault="00D77A36" w:rsidP="00EC2C38">
            <w:pPr>
              <w:overflowPunct/>
              <w:autoSpaceDE/>
              <w:autoSpaceDN/>
              <w:adjustRightInd/>
              <w:spacing w:after="0"/>
              <w:jc w:val="center"/>
              <w:textAlignment w:val="auto"/>
              <w:rPr>
                <w:ins w:id="3580" w:author="Thorsten Hertel (KEYS)" w:date="2023-08-09T18:26:00Z"/>
                <w:rFonts w:ascii="Arial" w:hAnsi="Arial" w:cs="Arial"/>
                <w:color w:val="000000"/>
                <w:sz w:val="18"/>
                <w:szCs w:val="18"/>
                <w:lang w:val="en-US" w:eastAsia="en-US"/>
              </w:rPr>
            </w:pPr>
            <w:ins w:id="3581" w:author="Thorsten Hertel (KEYS)" w:date="2023-08-09T18:26:00Z">
              <w:r w:rsidRPr="005D2C50">
                <w:rPr>
                  <w:rFonts w:ascii="Arial" w:hAnsi="Arial" w:cs="Arial"/>
                  <w:color w:val="000000"/>
                  <w:sz w:val="18"/>
                  <w:szCs w:val="18"/>
                  <w:lang w:val="en-US" w:eastAsia="en-US"/>
                </w:rPr>
                <w:t>0.00</w:t>
              </w:r>
            </w:ins>
          </w:p>
        </w:tc>
        <w:tc>
          <w:tcPr>
            <w:tcW w:w="1104" w:type="dxa"/>
            <w:hideMark/>
          </w:tcPr>
          <w:p w14:paraId="28CF4790" w14:textId="77777777" w:rsidR="00D77A36" w:rsidRPr="005D2C50" w:rsidRDefault="00D77A36" w:rsidP="00EC2C38">
            <w:pPr>
              <w:overflowPunct/>
              <w:autoSpaceDE/>
              <w:autoSpaceDN/>
              <w:adjustRightInd/>
              <w:spacing w:after="0"/>
              <w:jc w:val="center"/>
              <w:textAlignment w:val="auto"/>
              <w:rPr>
                <w:ins w:id="3582" w:author="Thorsten Hertel (KEYS)" w:date="2023-08-09T18:26:00Z"/>
                <w:rFonts w:ascii="Arial" w:hAnsi="Arial" w:cs="Arial"/>
                <w:color w:val="000000"/>
                <w:sz w:val="18"/>
                <w:szCs w:val="18"/>
                <w:lang w:val="en-US" w:eastAsia="en-US"/>
              </w:rPr>
            </w:pPr>
            <w:ins w:id="3583" w:author="Thorsten Hertel (KEYS)" w:date="2023-08-09T18:26:00Z">
              <w:r w:rsidRPr="005D2C50">
                <w:rPr>
                  <w:rFonts w:ascii="Arial" w:hAnsi="Arial" w:cs="Arial"/>
                  <w:color w:val="000000"/>
                  <w:sz w:val="18"/>
                  <w:szCs w:val="18"/>
                  <w:lang w:val="en-US" w:eastAsia="en-US"/>
                </w:rPr>
                <w:t>0.00</w:t>
              </w:r>
            </w:ins>
          </w:p>
        </w:tc>
      </w:tr>
      <w:tr w:rsidR="00D77A36" w:rsidRPr="005D2C50" w14:paraId="69E7F796" w14:textId="77777777" w:rsidTr="00EC2C38">
        <w:trPr>
          <w:trHeight w:val="288"/>
          <w:ins w:id="3584" w:author="Thorsten Hertel (KEYS)" w:date="2023-08-09T18:26:00Z"/>
        </w:trPr>
        <w:tc>
          <w:tcPr>
            <w:tcW w:w="10346" w:type="dxa"/>
            <w:gridSpan w:val="11"/>
            <w:hideMark/>
          </w:tcPr>
          <w:p w14:paraId="19BFB0A2" w14:textId="77777777" w:rsidR="00D77A36" w:rsidRPr="005D2C50" w:rsidRDefault="00D77A36" w:rsidP="00EC2C38">
            <w:pPr>
              <w:overflowPunct/>
              <w:autoSpaceDE/>
              <w:autoSpaceDN/>
              <w:adjustRightInd/>
              <w:spacing w:after="0"/>
              <w:jc w:val="center"/>
              <w:textAlignment w:val="auto"/>
              <w:rPr>
                <w:ins w:id="3585" w:author="Thorsten Hertel (KEYS)" w:date="2023-08-09T18:26:00Z"/>
                <w:rFonts w:ascii="Arial" w:hAnsi="Arial" w:cs="Arial"/>
                <w:b/>
                <w:bCs/>
                <w:color w:val="000000"/>
                <w:sz w:val="18"/>
                <w:szCs w:val="18"/>
                <w:lang w:val="en-US" w:eastAsia="en-US"/>
              </w:rPr>
            </w:pPr>
            <w:ins w:id="3586" w:author="Thorsten Hertel (KEYS)" w:date="2023-08-09T18:26:00Z">
              <w:r w:rsidRPr="005D2C50">
                <w:rPr>
                  <w:rFonts w:ascii="Arial" w:hAnsi="Arial" w:cs="Arial"/>
                  <w:b/>
                  <w:bCs/>
                  <w:color w:val="000000"/>
                  <w:sz w:val="18"/>
                  <w:szCs w:val="18"/>
                  <w:lang w:val="en-US" w:eastAsia="en-US"/>
                </w:rPr>
                <w:t>Stage 1: Calibration measurement, network analyzer method</w:t>
              </w:r>
            </w:ins>
          </w:p>
        </w:tc>
      </w:tr>
      <w:tr w:rsidR="00D77A36" w:rsidRPr="005D2C50" w14:paraId="26F80EB2" w14:textId="77777777" w:rsidTr="00EC2C38">
        <w:trPr>
          <w:gridAfter w:val="1"/>
          <w:wAfter w:w="11" w:type="dxa"/>
          <w:trHeight w:val="684"/>
          <w:ins w:id="3587" w:author="Thorsten Hertel (KEYS)" w:date="2023-08-09T18:26:00Z"/>
        </w:trPr>
        <w:tc>
          <w:tcPr>
            <w:tcW w:w="626" w:type="dxa"/>
            <w:noWrap/>
            <w:hideMark/>
          </w:tcPr>
          <w:p w14:paraId="0312334D" w14:textId="77777777" w:rsidR="00D77A36" w:rsidRPr="005D2C50" w:rsidRDefault="00D77A36" w:rsidP="00EC2C38">
            <w:pPr>
              <w:overflowPunct/>
              <w:autoSpaceDE/>
              <w:autoSpaceDN/>
              <w:adjustRightInd/>
              <w:spacing w:after="0"/>
              <w:jc w:val="center"/>
              <w:textAlignment w:val="auto"/>
              <w:rPr>
                <w:ins w:id="3588" w:author="Thorsten Hertel (KEYS)" w:date="2023-08-09T18:26:00Z"/>
                <w:rFonts w:ascii="Arial" w:hAnsi="Arial" w:cs="Arial"/>
                <w:color w:val="000000"/>
                <w:sz w:val="18"/>
                <w:szCs w:val="18"/>
                <w:lang w:val="en-US" w:eastAsia="en-US"/>
              </w:rPr>
            </w:pPr>
            <w:ins w:id="3589" w:author="Thorsten Hertel (KEYS)" w:date="2023-08-09T18:26:00Z">
              <w:r w:rsidRPr="005D2C50">
                <w:rPr>
                  <w:rFonts w:ascii="Arial" w:hAnsi="Arial" w:cs="Arial"/>
                  <w:color w:val="000000"/>
                  <w:sz w:val="18"/>
                  <w:szCs w:val="18"/>
                  <w:lang w:val="en-US" w:eastAsia="en-US"/>
                </w:rPr>
                <w:t>13</w:t>
              </w:r>
            </w:ins>
          </w:p>
        </w:tc>
        <w:tc>
          <w:tcPr>
            <w:tcW w:w="1467" w:type="dxa"/>
            <w:hideMark/>
          </w:tcPr>
          <w:p w14:paraId="6C46C379" w14:textId="77777777" w:rsidR="00D77A36" w:rsidRPr="005D2C50" w:rsidRDefault="00D77A36" w:rsidP="00EC2C38">
            <w:pPr>
              <w:overflowPunct/>
              <w:autoSpaceDE/>
              <w:autoSpaceDN/>
              <w:adjustRightInd/>
              <w:spacing w:after="0"/>
              <w:textAlignment w:val="auto"/>
              <w:rPr>
                <w:ins w:id="3590" w:author="Thorsten Hertel (KEYS)" w:date="2023-08-09T18:26:00Z"/>
                <w:rFonts w:ascii="Arial" w:hAnsi="Arial" w:cs="Arial"/>
                <w:color w:val="000000"/>
                <w:sz w:val="18"/>
                <w:szCs w:val="18"/>
                <w:lang w:val="en-US" w:eastAsia="en-US"/>
              </w:rPr>
            </w:pPr>
            <w:ins w:id="3591" w:author="Thorsten Hertel (KEYS)" w:date="2023-08-09T18:26:00Z">
              <w:r w:rsidRPr="005D2C50">
                <w:rPr>
                  <w:rFonts w:ascii="Arial" w:hAnsi="Arial" w:cs="Arial"/>
                  <w:color w:val="000000"/>
                  <w:sz w:val="18"/>
                  <w:szCs w:val="18"/>
                  <w:lang w:val="en-US" w:eastAsia="en-US"/>
                </w:rPr>
                <w:t>Uncertainty of network analyzer</w:t>
              </w:r>
            </w:ins>
          </w:p>
        </w:tc>
        <w:tc>
          <w:tcPr>
            <w:tcW w:w="1914" w:type="dxa"/>
            <w:hideMark/>
          </w:tcPr>
          <w:p w14:paraId="71C5E321" w14:textId="77777777" w:rsidR="00D77A36" w:rsidRPr="005D2C50" w:rsidRDefault="00D77A36" w:rsidP="00EC2C38">
            <w:pPr>
              <w:overflowPunct/>
              <w:autoSpaceDE/>
              <w:autoSpaceDN/>
              <w:adjustRightInd/>
              <w:spacing w:after="0"/>
              <w:textAlignment w:val="auto"/>
              <w:rPr>
                <w:ins w:id="3592" w:author="Thorsten Hertel (KEYS)" w:date="2023-08-09T18:26:00Z"/>
                <w:rFonts w:ascii="Arial" w:hAnsi="Arial" w:cs="Arial"/>
                <w:color w:val="000000"/>
                <w:sz w:val="18"/>
                <w:szCs w:val="18"/>
                <w:lang w:val="en-US" w:eastAsia="en-US"/>
              </w:rPr>
            </w:pPr>
            <w:ins w:id="3593" w:author="Thorsten Hertel (KEYS)" w:date="2023-08-09T18:26:00Z">
              <w:r w:rsidRPr="005D2C50">
                <w:rPr>
                  <w:rFonts w:ascii="Arial" w:hAnsi="Arial" w:cs="Arial"/>
                  <w:color w:val="000000"/>
                  <w:sz w:val="18"/>
                  <w:szCs w:val="18"/>
                  <w:lang w:val="en-US" w:eastAsia="en-US"/>
                </w:rPr>
                <w:t>Manufacturer’s uncertainty calculator, covers NA setup</w:t>
              </w:r>
            </w:ins>
          </w:p>
        </w:tc>
        <w:tc>
          <w:tcPr>
            <w:tcW w:w="807" w:type="dxa"/>
            <w:hideMark/>
          </w:tcPr>
          <w:p w14:paraId="4FA76897" w14:textId="77777777" w:rsidR="00D77A36" w:rsidRPr="005D2C50" w:rsidRDefault="00D77A36" w:rsidP="00EC2C38">
            <w:pPr>
              <w:overflowPunct/>
              <w:autoSpaceDE/>
              <w:autoSpaceDN/>
              <w:adjustRightInd/>
              <w:spacing w:after="0"/>
              <w:jc w:val="center"/>
              <w:textAlignment w:val="auto"/>
              <w:rPr>
                <w:ins w:id="3594" w:author="Thorsten Hertel (KEYS)" w:date="2023-08-09T18:26:00Z"/>
                <w:rFonts w:ascii="Arial" w:hAnsi="Arial" w:cs="Arial"/>
                <w:color w:val="000000"/>
                <w:sz w:val="18"/>
                <w:szCs w:val="18"/>
                <w:lang w:val="en-US" w:eastAsia="en-US"/>
              </w:rPr>
            </w:pPr>
            <w:ins w:id="3595" w:author="Thorsten Hertel (KEYS)" w:date="2023-08-24T11:45:00Z">
              <w:r w:rsidRPr="005D2C50">
                <w:rPr>
                  <w:rFonts w:ascii="Arial" w:hAnsi="Arial" w:cs="Arial"/>
                  <w:color w:val="000000"/>
                  <w:sz w:val="18"/>
                  <w:szCs w:val="18"/>
                  <w:lang w:val="en-US" w:eastAsia="en-US"/>
                </w:rPr>
                <w:t>[</w:t>
              </w:r>
            </w:ins>
            <w:ins w:id="3596" w:author="Thorsten Hertel (KEYS)" w:date="2023-08-09T18:26:00Z">
              <w:r w:rsidRPr="005D2C50">
                <w:rPr>
                  <w:rFonts w:ascii="Arial" w:hAnsi="Arial" w:cs="Arial"/>
                  <w:color w:val="000000"/>
                  <w:sz w:val="18"/>
                  <w:szCs w:val="18"/>
                  <w:lang w:val="en-US" w:eastAsia="en-US"/>
                </w:rPr>
                <w:t>0.2</w:t>
              </w:r>
            </w:ins>
            <w:ins w:id="3597" w:author="Thorsten Hertel (KEYS)" w:date="2023-08-24T11:45:00Z">
              <w:r w:rsidRPr="005D2C50">
                <w:rPr>
                  <w:rFonts w:ascii="Arial" w:hAnsi="Arial" w:cs="Arial"/>
                  <w:color w:val="000000"/>
                  <w:sz w:val="18"/>
                  <w:szCs w:val="18"/>
                  <w:lang w:val="en-US" w:eastAsia="en-US"/>
                </w:rPr>
                <w:t>]</w:t>
              </w:r>
            </w:ins>
          </w:p>
        </w:tc>
        <w:tc>
          <w:tcPr>
            <w:tcW w:w="831" w:type="dxa"/>
            <w:hideMark/>
          </w:tcPr>
          <w:p w14:paraId="64644F95" w14:textId="77777777" w:rsidR="00D77A36" w:rsidRPr="005D2C50" w:rsidRDefault="00D77A36" w:rsidP="00EC2C38">
            <w:pPr>
              <w:overflowPunct/>
              <w:autoSpaceDE/>
              <w:autoSpaceDN/>
              <w:adjustRightInd/>
              <w:spacing w:after="0"/>
              <w:jc w:val="center"/>
              <w:textAlignment w:val="auto"/>
              <w:rPr>
                <w:ins w:id="3598" w:author="Thorsten Hertel (KEYS)" w:date="2023-08-09T18:26:00Z"/>
                <w:rFonts w:ascii="Arial" w:hAnsi="Arial" w:cs="Arial"/>
                <w:color w:val="000000"/>
                <w:sz w:val="18"/>
                <w:szCs w:val="18"/>
                <w:lang w:val="en-US" w:eastAsia="en-US"/>
              </w:rPr>
            </w:pPr>
            <w:ins w:id="3599" w:author="Thorsten Hertel (KEYS)" w:date="2023-08-24T11:45:00Z">
              <w:r w:rsidRPr="005D2C50">
                <w:rPr>
                  <w:rFonts w:ascii="Arial" w:hAnsi="Arial" w:cs="Arial"/>
                  <w:color w:val="000000"/>
                  <w:sz w:val="18"/>
                  <w:szCs w:val="18"/>
                  <w:lang w:val="en-US" w:eastAsia="en-US"/>
                </w:rPr>
                <w:t>[</w:t>
              </w:r>
            </w:ins>
            <w:ins w:id="3600" w:author="Thorsten Hertel (KEYS)" w:date="2023-08-09T18:26:00Z">
              <w:r w:rsidRPr="005D2C50">
                <w:rPr>
                  <w:rFonts w:ascii="Arial" w:hAnsi="Arial" w:cs="Arial"/>
                  <w:color w:val="000000"/>
                  <w:sz w:val="18"/>
                  <w:szCs w:val="18"/>
                  <w:lang w:val="en-US" w:eastAsia="en-US"/>
                </w:rPr>
                <w:t>0.5</w:t>
              </w:r>
            </w:ins>
            <w:ins w:id="3601" w:author="Thorsten Hertel (KEYS)" w:date="2023-08-24T11:45:00Z">
              <w:r w:rsidRPr="005D2C50">
                <w:rPr>
                  <w:rFonts w:ascii="Arial" w:hAnsi="Arial" w:cs="Arial"/>
                  <w:color w:val="000000"/>
                  <w:sz w:val="18"/>
                  <w:szCs w:val="18"/>
                  <w:lang w:val="en-US" w:eastAsia="en-US"/>
                </w:rPr>
                <w:t>]</w:t>
              </w:r>
            </w:ins>
          </w:p>
        </w:tc>
        <w:tc>
          <w:tcPr>
            <w:tcW w:w="1257" w:type="dxa"/>
            <w:hideMark/>
          </w:tcPr>
          <w:p w14:paraId="774DE217" w14:textId="77777777" w:rsidR="00D77A36" w:rsidRPr="005D2C50" w:rsidRDefault="00D77A36" w:rsidP="00EC2C38">
            <w:pPr>
              <w:overflowPunct/>
              <w:autoSpaceDE/>
              <w:autoSpaceDN/>
              <w:adjustRightInd/>
              <w:spacing w:after="0"/>
              <w:jc w:val="center"/>
              <w:textAlignment w:val="auto"/>
              <w:rPr>
                <w:ins w:id="3602" w:author="Thorsten Hertel (KEYS)" w:date="2023-08-09T18:26:00Z"/>
                <w:rFonts w:ascii="Arial" w:hAnsi="Arial" w:cs="Arial"/>
                <w:color w:val="000000"/>
                <w:sz w:val="18"/>
                <w:szCs w:val="18"/>
                <w:lang w:val="en-US" w:eastAsia="en-US"/>
              </w:rPr>
            </w:pPr>
            <w:ins w:id="3603" w:author="Thorsten Hertel (KEYS)" w:date="2023-08-09T18:26:00Z">
              <w:r w:rsidRPr="005D2C50">
                <w:rPr>
                  <w:rFonts w:ascii="Arial" w:hAnsi="Arial" w:cs="Arial"/>
                  <w:color w:val="000000"/>
                  <w:sz w:val="18"/>
                  <w:szCs w:val="18"/>
                  <w:lang w:val="en-US" w:eastAsia="en-US"/>
                </w:rPr>
                <w:t>Normal</w:t>
              </w:r>
            </w:ins>
          </w:p>
        </w:tc>
        <w:tc>
          <w:tcPr>
            <w:tcW w:w="694" w:type="dxa"/>
            <w:hideMark/>
          </w:tcPr>
          <w:p w14:paraId="01E779D4" w14:textId="77777777" w:rsidR="00D77A36" w:rsidRPr="005D2C50" w:rsidRDefault="00D77A36" w:rsidP="00EC2C38">
            <w:pPr>
              <w:overflowPunct/>
              <w:autoSpaceDE/>
              <w:autoSpaceDN/>
              <w:adjustRightInd/>
              <w:spacing w:after="0"/>
              <w:jc w:val="center"/>
              <w:textAlignment w:val="auto"/>
              <w:rPr>
                <w:ins w:id="3604" w:author="Thorsten Hertel (KEYS)" w:date="2023-08-09T18:26:00Z"/>
                <w:rFonts w:ascii="Arial" w:hAnsi="Arial" w:cs="Arial"/>
                <w:color w:val="000000"/>
                <w:sz w:val="18"/>
                <w:szCs w:val="18"/>
                <w:lang w:val="en-US" w:eastAsia="en-US"/>
              </w:rPr>
            </w:pPr>
            <w:ins w:id="3605" w:author="Thorsten Hertel (KEYS)" w:date="2023-08-09T18:26:00Z">
              <w:r w:rsidRPr="005D2C50">
                <w:rPr>
                  <w:rFonts w:ascii="Arial" w:hAnsi="Arial" w:cs="Arial"/>
                  <w:color w:val="000000"/>
                  <w:sz w:val="18"/>
                  <w:szCs w:val="18"/>
                  <w:lang w:val="en-US" w:eastAsia="en-US"/>
                </w:rPr>
                <w:t>2.00</w:t>
              </w:r>
            </w:ins>
          </w:p>
        </w:tc>
        <w:tc>
          <w:tcPr>
            <w:tcW w:w="532" w:type="dxa"/>
            <w:hideMark/>
          </w:tcPr>
          <w:p w14:paraId="28397C07" w14:textId="77777777" w:rsidR="00D77A36" w:rsidRPr="005D2C50" w:rsidRDefault="00D77A36" w:rsidP="00EC2C38">
            <w:pPr>
              <w:overflowPunct/>
              <w:autoSpaceDE/>
              <w:autoSpaceDN/>
              <w:adjustRightInd/>
              <w:spacing w:after="0"/>
              <w:jc w:val="center"/>
              <w:textAlignment w:val="auto"/>
              <w:rPr>
                <w:ins w:id="3606" w:author="Thorsten Hertel (KEYS)" w:date="2023-08-09T18:26:00Z"/>
                <w:rFonts w:ascii="Arial" w:hAnsi="Arial" w:cs="Arial"/>
                <w:color w:val="000000"/>
                <w:sz w:val="18"/>
                <w:szCs w:val="18"/>
                <w:lang w:val="en-US" w:eastAsia="en-US"/>
              </w:rPr>
            </w:pPr>
            <w:ins w:id="3607" w:author="Thorsten Hertel (KEYS)" w:date="2023-08-09T18:26:00Z">
              <w:r w:rsidRPr="005D2C50">
                <w:rPr>
                  <w:rFonts w:ascii="Arial" w:hAnsi="Arial" w:cs="Arial"/>
                  <w:color w:val="000000"/>
                  <w:sz w:val="18"/>
                  <w:szCs w:val="18"/>
                  <w:lang w:val="en-US" w:eastAsia="en-US"/>
                </w:rPr>
                <w:t>1</w:t>
              </w:r>
            </w:ins>
          </w:p>
        </w:tc>
        <w:tc>
          <w:tcPr>
            <w:tcW w:w="1103" w:type="dxa"/>
            <w:hideMark/>
          </w:tcPr>
          <w:p w14:paraId="4057F35C" w14:textId="77777777" w:rsidR="00D77A36" w:rsidRPr="005D2C50" w:rsidRDefault="00D77A36" w:rsidP="00EC2C38">
            <w:pPr>
              <w:overflowPunct/>
              <w:autoSpaceDE/>
              <w:autoSpaceDN/>
              <w:adjustRightInd/>
              <w:spacing w:after="0"/>
              <w:jc w:val="center"/>
              <w:textAlignment w:val="auto"/>
              <w:rPr>
                <w:ins w:id="3608" w:author="Thorsten Hertel (KEYS)" w:date="2023-08-09T18:26:00Z"/>
                <w:rFonts w:ascii="Arial" w:hAnsi="Arial" w:cs="Arial"/>
                <w:color w:val="000000"/>
                <w:sz w:val="18"/>
                <w:szCs w:val="18"/>
                <w:lang w:val="en-US" w:eastAsia="en-US"/>
              </w:rPr>
            </w:pPr>
            <w:ins w:id="3609" w:author="Thorsten Hertel (KEYS)" w:date="2023-08-24T11:45:00Z">
              <w:r w:rsidRPr="005D2C50">
                <w:rPr>
                  <w:rFonts w:ascii="Arial" w:hAnsi="Arial" w:cs="Arial"/>
                  <w:color w:val="000000"/>
                  <w:sz w:val="18"/>
                  <w:szCs w:val="18"/>
                  <w:lang w:val="en-US" w:eastAsia="en-US"/>
                </w:rPr>
                <w:t>[</w:t>
              </w:r>
            </w:ins>
            <w:ins w:id="3610" w:author="Thorsten Hertel (KEYS)" w:date="2023-08-09T18:26:00Z">
              <w:r w:rsidRPr="005D2C50">
                <w:rPr>
                  <w:rFonts w:ascii="Arial" w:hAnsi="Arial" w:cs="Arial"/>
                  <w:color w:val="000000"/>
                  <w:sz w:val="18"/>
                  <w:szCs w:val="18"/>
                  <w:lang w:val="en-US" w:eastAsia="en-US"/>
                </w:rPr>
                <w:t>0.10</w:t>
              </w:r>
            </w:ins>
            <w:ins w:id="3611" w:author="Thorsten Hertel (KEYS)" w:date="2023-08-24T11:45:00Z">
              <w:r w:rsidRPr="005D2C50">
                <w:rPr>
                  <w:rFonts w:ascii="Arial" w:hAnsi="Arial" w:cs="Arial"/>
                  <w:color w:val="000000"/>
                  <w:sz w:val="18"/>
                  <w:szCs w:val="18"/>
                  <w:lang w:val="en-US" w:eastAsia="en-US"/>
                </w:rPr>
                <w:t>]</w:t>
              </w:r>
            </w:ins>
          </w:p>
        </w:tc>
        <w:tc>
          <w:tcPr>
            <w:tcW w:w="1104" w:type="dxa"/>
            <w:hideMark/>
          </w:tcPr>
          <w:p w14:paraId="091FE099" w14:textId="77777777" w:rsidR="00D77A36" w:rsidRPr="005D2C50" w:rsidRDefault="00D77A36" w:rsidP="00EC2C38">
            <w:pPr>
              <w:overflowPunct/>
              <w:autoSpaceDE/>
              <w:autoSpaceDN/>
              <w:adjustRightInd/>
              <w:spacing w:after="0"/>
              <w:jc w:val="center"/>
              <w:textAlignment w:val="auto"/>
              <w:rPr>
                <w:ins w:id="3612" w:author="Thorsten Hertel (KEYS)" w:date="2023-08-09T18:26:00Z"/>
                <w:rFonts w:ascii="Arial" w:hAnsi="Arial" w:cs="Arial"/>
                <w:color w:val="000000"/>
                <w:sz w:val="18"/>
                <w:szCs w:val="18"/>
                <w:lang w:val="en-US" w:eastAsia="en-US"/>
              </w:rPr>
            </w:pPr>
            <w:ins w:id="3613" w:author="Thorsten Hertel (KEYS)" w:date="2023-08-24T11:45:00Z">
              <w:r w:rsidRPr="005D2C50">
                <w:rPr>
                  <w:rFonts w:ascii="Arial" w:hAnsi="Arial" w:cs="Arial"/>
                  <w:color w:val="000000"/>
                  <w:sz w:val="18"/>
                  <w:szCs w:val="18"/>
                  <w:lang w:val="en-US" w:eastAsia="en-US"/>
                </w:rPr>
                <w:t>[</w:t>
              </w:r>
            </w:ins>
            <w:ins w:id="3614" w:author="Thorsten Hertel (KEYS)" w:date="2023-08-09T18:26:00Z">
              <w:r w:rsidRPr="005D2C50">
                <w:rPr>
                  <w:rFonts w:ascii="Arial" w:hAnsi="Arial" w:cs="Arial"/>
                  <w:color w:val="000000"/>
                  <w:sz w:val="18"/>
                  <w:szCs w:val="18"/>
                  <w:lang w:val="en-US" w:eastAsia="en-US"/>
                </w:rPr>
                <w:t>0.25</w:t>
              </w:r>
            </w:ins>
            <w:ins w:id="3615" w:author="Thorsten Hertel (KEYS)" w:date="2023-08-24T11:45:00Z">
              <w:r w:rsidRPr="005D2C50">
                <w:rPr>
                  <w:rFonts w:ascii="Arial" w:hAnsi="Arial" w:cs="Arial"/>
                  <w:color w:val="000000"/>
                  <w:sz w:val="18"/>
                  <w:szCs w:val="18"/>
                  <w:lang w:val="en-US" w:eastAsia="en-US"/>
                </w:rPr>
                <w:t>]</w:t>
              </w:r>
            </w:ins>
          </w:p>
        </w:tc>
      </w:tr>
      <w:tr w:rsidR="00D77A36" w:rsidRPr="005D2C50" w14:paraId="1D8F8221" w14:textId="77777777" w:rsidTr="00EC2C38">
        <w:trPr>
          <w:gridAfter w:val="1"/>
          <w:wAfter w:w="11" w:type="dxa"/>
          <w:trHeight w:val="684"/>
          <w:ins w:id="3616" w:author="Thorsten Hertel (KEYS)" w:date="2023-08-09T18:26:00Z"/>
        </w:trPr>
        <w:tc>
          <w:tcPr>
            <w:tcW w:w="626" w:type="dxa"/>
            <w:noWrap/>
            <w:hideMark/>
          </w:tcPr>
          <w:p w14:paraId="15589696" w14:textId="77777777" w:rsidR="00D77A36" w:rsidRPr="005D2C50" w:rsidRDefault="00D77A36" w:rsidP="00EC2C38">
            <w:pPr>
              <w:overflowPunct/>
              <w:autoSpaceDE/>
              <w:autoSpaceDN/>
              <w:adjustRightInd/>
              <w:spacing w:after="0"/>
              <w:jc w:val="center"/>
              <w:textAlignment w:val="auto"/>
              <w:rPr>
                <w:ins w:id="3617" w:author="Thorsten Hertel (KEYS)" w:date="2023-08-09T18:26:00Z"/>
                <w:rFonts w:ascii="Arial" w:hAnsi="Arial" w:cs="Arial"/>
                <w:color w:val="000000"/>
                <w:sz w:val="18"/>
                <w:szCs w:val="18"/>
                <w:lang w:val="en-US" w:eastAsia="en-US"/>
              </w:rPr>
            </w:pPr>
            <w:ins w:id="3618" w:author="Thorsten Hertel (KEYS)" w:date="2023-08-09T18:26:00Z">
              <w:r w:rsidRPr="005D2C50">
                <w:rPr>
                  <w:rFonts w:ascii="Arial" w:hAnsi="Arial" w:cs="Arial"/>
                  <w:color w:val="000000"/>
                  <w:sz w:val="18"/>
                  <w:szCs w:val="18"/>
                  <w:lang w:val="en-US" w:eastAsia="en-US"/>
                </w:rPr>
                <w:t>14</w:t>
              </w:r>
            </w:ins>
          </w:p>
        </w:tc>
        <w:tc>
          <w:tcPr>
            <w:tcW w:w="1467" w:type="dxa"/>
            <w:hideMark/>
          </w:tcPr>
          <w:p w14:paraId="0295BCC2" w14:textId="77777777" w:rsidR="00D77A36" w:rsidRPr="005D2C50" w:rsidRDefault="00D77A36" w:rsidP="00EC2C38">
            <w:pPr>
              <w:overflowPunct/>
              <w:autoSpaceDE/>
              <w:autoSpaceDN/>
              <w:adjustRightInd/>
              <w:spacing w:after="0"/>
              <w:textAlignment w:val="auto"/>
              <w:rPr>
                <w:ins w:id="3619" w:author="Thorsten Hertel (KEYS)" w:date="2023-08-09T18:26:00Z"/>
                <w:rFonts w:ascii="Arial" w:hAnsi="Arial" w:cs="Arial"/>
                <w:color w:val="000000"/>
                <w:sz w:val="18"/>
                <w:szCs w:val="18"/>
                <w:lang w:val="en-US" w:eastAsia="en-US"/>
              </w:rPr>
            </w:pPr>
            <w:ins w:id="3620" w:author="Thorsten Hertel (KEYS)" w:date="2023-08-09T18:26:00Z">
              <w:r w:rsidRPr="005D2C50">
                <w:rPr>
                  <w:rFonts w:ascii="Arial" w:hAnsi="Arial" w:cs="Arial"/>
                  <w:color w:val="000000"/>
                  <w:sz w:val="18"/>
                  <w:szCs w:val="18"/>
                  <w:lang w:val="en-US" w:eastAsia="en-US"/>
                </w:rPr>
                <w:t>Mismatch of transmitter chain</w:t>
              </w:r>
            </w:ins>
          </w:p>
        </w:tc>
        <w:tc>
          <w:tcPr>
            <w:tcW w:w="1914" w:type="dxa"/>
            <w:hideMark/>
          </w:tcPr>
          <w:p w14:paraId="4576FDCC" w14:textId="77777777" w:rsidR="00D77A36" w:rsidRPr="005D2C50" w:rsidRDefault="00D77A36" w:rsidP="00EC2C38">
            <w:pPr>
              <w:overflowPunct/>
              <w:autoSpaceDE/>
              <w:autoSpaceDN/>
              <w:adjustRightInd/>
              <w:spacing w:after="0"/>
              <w:textAlignment w:val="auto"/>
              <w:rPr>
                <w:ins w:id="3621" w:author="Thorsten Hertel (KEYS)" w:date="2023-08-09T18:26:00Z"/>
                <w:rFonts w:ascii="Arial" w:hAnsi="Arial" w:cs="Arial"/>
                <w:color w:val="000000"/>
                <w:sz w:val="18"/>
                <w:szCs w:val="18"/>
                <w:lang w:val="en-US" w:eastAsia="en-US"/>
              </w:rPr>
            </w:pPr>
            <w:ins w:id="3622" w:author="Thorsten Hertel (KEYS)" w:date="2023-08-09T18:26:00Z">
              <w:r w:rsidRPr="005D2C50">
                <w:rPr>
                  <w:rFonts w:ascii="Arial" w:hAnsi="Arial" w:cs="Arial"/>
                  <w:color w:val="000000"/>
                  <w:sz w:val="18"/>
                  <w:szCs w:val="18"/>
                  <w:lang w:val="en-US" w:eastAsia="en-US"/>
                </w:rPr>
                <w:t xml:space="preserve">Taken in to account in VNA setup uncertainty </w:t>
              </w:r>
            </w:ins>
          </w:p>
        </w:tc>
        <w:tc>
          <w:tcPr>
            <w:tcW w:w="807" w:type="dxa"/>
            <w:hideMark/>
          </w:tcPr>
          <w:p w14:paraId="00F3521C" w14:textId="77777777" w:rsidR="00D77A36" w:rsidRPr="005D2C50" w:rsidRDefault="00D77A36" w:rsidP="00EC2C38">
            <w:pPr>
              <w:overflowPunct/>
              <w:autoSpaceDE/>
              <w:autoSpaceDN/>
              <w:adjustRightInd/>
              <w:spacing w:after="0"/>
              <w:jc w:val="center"/>
              <w:textAlignment w:val="auto"/>
              <w:rPr>
                <w:ins w:id="3623" w:author="Thorsten Hertel (KEYS)" w:date="2023-08-09T18:26:00Z"/>
                <w:rFonts w:ascii="Arial" w:hAnsi="Arial" w:cs="Arial"/>
                <w:color w:val="000000"/>
                <w:sz w:val="18"/>
                <w:szCs w:val="18"/>
                <w:lang w:val="en-US" w:eastAsia="en-US"/>
              </w:rPr>
            </w:pPr>
            <w:ins w:id="3624" w:author="Thorsten Hertel (KEYS)" w:date="2023-08-09T18:26:00Z">
              <w:r w:rsidRPr="005D2C50">
                <w:rPr>
                  <w:rFonts w:ascii="Arial" w:hAnsi="Arial" w:cs="Arial"/>
                  <w:color w:val="000000"/>
                  <w:sz w:val="18"/>
                  <w:szCs w:val="18"/>
                  <w:lang w:val="en-US" w:eastAsia="en-US"/>
                </w:rPr>
                <w:t>0</w:t>
              </w:r>
            </w:ins>
          </w:p>
        </w:tc>
        <w:tc>
          <w:tcPr>
            <w:tcW w:w="831" w:type="dxa"/>
            <w:hideMark/>
          </w:tcPr>
          <w:p w14:paraId="11A19BDF" w14:textId="77777777" w:rsidR="00D77A36" w:rsidRPr="005D2C50" w:rsidRDefault="00D77A36" w:rsidP="00EC2C38">
            <w:pPr>
              <w:overflowPunct/>
              <w:autoSpaceDE/>
              <w:autoSpaceDN/>
              <w:adjustRightInd/>
              <w:spacing w:after="0"/>
              <w:jc w:val="center"/>
              <w:textAlignment w:val="auto"/>
              <w:rPr>
                <w:ins w:id="3625" w:author="Thorsten Hertel (KEYS)" w:date="2023-08-09T18:26:00Z"/>
                <w:rFonts w:ascii="Arial" w:hAnsi="Arial" w:cs="Arial"/>
                <w:color w:val="000000"/>
                <w:sz w:val="18"/>
                <w:szCs w:val="18"/>
                <w:lang w:val="en-US" w:eastAsia="en-US"/>
              </w:rPr>
            </w:pPr>
            <w:ins w:id="3626" w:author="Thorsten Hertel (KEYS)" w:date="2023-08-09T18:26:00Z">
              <w:r w:rsidRPr="005D2C50">
                <w:rPr>
                  <w:rFonts w:ascii="Arial" w:hAnsi="Arial" w:cs="Arial"/>
                  <w:color w:val="000000"/>
                  <w:sz w:val="18"/>
                  <w:szCs w:val="18"/>
                  <w:lang w:val="en-US" w:eastAsia="en-US"/>
                </w:rPr>
                <w:t>0</w:t>
              </w:r>
            </w:ins>
          </w:p>
        </w:tc>
        <w:tc>
          <w:tcPr>
            <w:tcW w:w="1257" w:type="dxa"/>
            <w:hideMark/>
          </w:tcPr>
          <w:p w14:paraId="7FE5671E" w14:textId="77777777" w:rsidR="00D77A36" w:rsidRPr="005D2C50" w:rsidRDefault="00D77A36" w:rsidP="00EC2C38">
            <w:pPr>
              <w:overflowPunct/>
              <w:autoSpaceDE/>
              <w:autoSpaceDN/>
              <w:adjustRightInd/>
              <w:spacing w:after="0"/>
              <w:jc w:val="center"/>
              <w:textAlignment w:val="auto"/>
              <w:rPr>
                <w:ins w:id="3627" w:author="Thorsten Hertel (KEYS)" w:date="2023-08-09T18:26:00Z"/>
                <w:rFonts w:ascii="Arial" w:hAnsi="Arial" w:cs="Arial"/>
                <w:color w:val="000000"/>
                <w:sz w:val="18"/>
                <w:szCs w:val="18"/>
                <w:lang w:val="en-US" w:eastAsia="en-US"/>
              </w:rPr>
            </w:pPr>
            <w:ins w:id="3628" w:author="Thorsten Hertel (KEYS)" w:date="2023-08-09T18:26:00Z">
              <w:r w:rsidRPr="005D2C50">
                <w:rPr>
                  <w:rFonts w:ascii="Arial" w:hAnsi="Arial" w:cs="Arial"/>
                  <w:color w:val="000000"/>
                  <w:sz w:val="18"/>
                  <w:szCs w:val="18"/>
                  <w:lang w:val="en-US" w:eastAsia="en-US"/>
                </w:rPr>
                <w:t>U-shaped</w:t>
              </w:r>
            </w:ins>
          </w:p>
        </w:tc>
        <w:tc>
          <w:tcPr>
            <w:tcW w:w="694" w:type="dxa"/>
            <w:hideMark/>
          </w:tcPr>
          <w:p w14:paraId="1EB1DC94" w14:textId="77777777" w:rsidR="00D77A36" w:rsidRPr="005D2C50" w:rsidRDefault="00D77A36" w:rsidP="00EC2C38">
            <w:pPr>
              <w:overflowPunct/>
              <w:autoSpaceDE/>
              <w:autoSpaceDN/>
              <w:adjustRightInd/>
              <w:spacing w:after="0"/>
              <w:jc w:val="center"/>
              <w:textAlignment w:val="auto"/>
              <w:rPr>
                <w:ins w:id="3629" w:author="Thorsten Hertel (KEYS)" w:date="2023-08-09T18:26:00Z"/>
                <w:rFonts w:ascii="Arial" w:hAnsi="Arial" w:cs="Arial"/>
                <w:color w:val="000000"/>
                <w:sz w:val="18"/>
                <w:szCs w:val="18"/>
                <w:lang w:val="en-US" w:eastAsia="en-US"/>
              </w:rPr>
            </w:pPr>
            <w:ins w:id="3630" w:author="Thorsten Hertel (KEYS)" w:date="2023-08-09T18:26:00Z">
              <w:r w:rsidRPr="005D2C50">
                <w:rPr>
                  <w:rFonts w:ascii="Arial" w:hAnsi="Arial" w:cs="Arial"/>
                  <w:color w:val="000000"/>
                  <w:sz w:val="18"/>
                  <w:szCs w:val="18"/>
                  <w:lang w:val="en-US" w:eastAsia="en-US"/>
                </w:rPr>
                <w:t>1.41</w:t>
              </w:r>
            </w:ins>
          </w:p>
        </w:tc>
        <w:tc>
          <w:tcPr>
            <w:tcW w:w="532" w:type="dxa"/>
            <w:hideMark/>
          </w:tcPr>
          <w:p w14:paraId="2867E093" w14:textId="77777777" w:rsidR="00D77A36" w:rsidRPr="005D2C50" w:rsidRDefault="00D77A36" w:rsidP="00EC2C38">
            <w:pPr>
              <w:overflowPunct/>
              <w:autoSpaceDE/>
              <w:autoSpaceDN/>
              <w:adjustRightInd/>
              <w:spacing w:after="0"/>
              <w:jc w:val="center"/>
              <w:textAlignment w:val="auto"/>
              <w:rPr>
                <w:ins w:id="3631" w:author="Thorsten Hertel (KEYS)" w:date="2023-08-09T18:26:00Z"/>
                <w:rFonts w:ascii="Arial" w:hAnsi="Arial" w:cs="Arial"/>
                <w:color w:val="000000"/>
                <w:sz w:val="18"/>
                <w:szCs w:val="18"/>
                <w:lang w:val="en-US" w:eastAsia="en-US"/>
              </w:rPr>
            </w:pPr>
            <w:ins w:id="3632" w:author="Thorsten Hertel (KEYS)" w:date="2023-08-09T18:26:00Z">
              <w:r w:rsidRPr="005D2C50">
                <w:rPr>
                  <w:rFonts w:ascii="Arial" w:hAnsi="Arial" w:cs="Arial"/>
                  <w:color w:val="000000"/>
                  <w:sz w:val="18"/>
                  <w:szCs w:val="18"/>
                  <w:lang w:val="en-US" w:eastAsia="en-US"/>
                </w:rPr>
                <w:t>1</w:t>
              </w:r>
            </w:ins>
          </w:p>
        </w:tc>
        <w:tc>
          <w:tcPr>
            <w:tcW w:w="1103" w:type="dxa"/>
            <w:hideMark/>
          </w:tcPr>
          <w:p w14:paraId="341F33D5" w14:textId="77777777" w:rsidR="00D77A36" w:rsidRPr="005D2C50" w:rsidRDefault="00D77A36" w:rsidP="00EC2C38">
            <w:pPr>
              <w:overflowPunct/>
              <w:autoSpaceDE/>
              <w:autoSpaceDN/>
              <w:adjustRightInd/>
              <w:spacing w:after="0"/>
              <w:jc w:val="center"/>
              <w:textAlignment w:val="auto"/>
              <w:rPr>
                <w:ins w:id="3633" w:author="Thorsten Hertel (KEYS)" w:date="2023-08-09T18:26:00Z"/>
                <w:rFonts w:ascii="Arial" w:hAnsi="Arial" w:cs="Arial"/>
                <w:color w:val="000000"/>
                <w:sz w:val="18"/>
                <w:szCs w:val="18"/>
                <w:lang w:val="en-US" w:eastAsia="en-US"/>
              </w:rPr>
            </w:pPr>
            <w:ins w:id="3634" w:author="Thorsten Hertel (KEYS)" w:date="2023-08-09T18:26:00Z">
              <w:r w:rsidRPr="005D2C50">
                <w:rPr>
                  <w:rFonts w:ascii="Arial" w:hAnsi="Arial" w:cs="Arial"/>
                  <w:color w:val="000000"/>
                  <w:sz w:val="18"/>
                  <w:szCs w:val="18"/>
                  <w:lang w:val="en-US" w:eastAsia="en-US"/>
                </w:rPr>
                <w:t>0.00</w:t>
              </w:r>
            </w:ins>
          </w:p>
        </w:tc>
        <w:tc>
          <w:tcPr>
            <w:tcW w:w="1104" w:type="dxa"/>
            <w:hideMark/>
          </w:tcPr>
          <w:p w14:paraId="2C143059" w14:textId="77777777" w:rsidR="00D77A36" w:rsidRPr="005D2C50" w:rsidRDefault="00D77A36" w:rsidP="00EC2C38">
            <w:pPr>
              <w:overflowPunct/>
              <w:autoSpaceDE/>
              <w:autoSpaceDN/>
              <w:adjustRightInd/>
              <w:spacing w:after="0"/>
              <w:jc w:val="center"/>
              <w:textAlignment w:val="auto"/>
              <w:rPr>
                <w:ins w:id="3635" w:author="Thorsten Hertel (KEYS)" w:date="2023-08-09T18:26:00Z"/>
                <w:rFonts w:ascii="Arial" w:hAnsi="Arial" w:cs="Arial"/>
                <w:color w:val="000000"/>
                <w:sz w:val="18"/>
                <w:szCs w:val="18"/>
                <w:lang w:val="en-US" w:eastAsia="en-US"/>
              </w:rPr>
            </w:pPr>
            <w:ins w:id="3636" w:author="Thorsten Hertel (KEYS)" w:date="2023-08-09T18:26:00Z">
              <w:r w:rsidRPr="005D2C50">
                <w:rPr>
                  <w:rFonts w:ascii="Arial" w:hAnsi="Arial" w:cs="Arial"/>
                  <w:color w:val="000000"/>
                  <w:sz w:val="18"/>
                  <w:szCs w:val="18"/>
                  <w:lang w:val="en-US" w:eastAsia="en-US"/>
                </w:rPr>
                <w:t>0.00</w:t>
              </w:r>
            </w:ins>
          </w:p>
        </w:tc>
      </w:tr>
      <w:tr w:rsidR="00D77A36" w:rsidRPr="005D2C50" w14:paraId="63A4DD7C" w14:textId="77777777" w:rsidTr="00EC2C38">
        <w:trPr>
          <w:gridAfter w:val="1"/>
          <w:wAfter w:w="11" w:type="dxa"/>
          <w:trHeight w:val="684"/>
          <w:ins w:id="3637" w:author="Thorsten Hertel (KEYS)" w:date="2023-08-09T18:26:00Z"/>
        </w:trPr>
        <w:tc>
          <w:tcPr>
            <w:tcW w:w="626" w:type="dxa"/>
            <w:noWrap/>
            <w:hideMark/>
          </w:tcPr>
          <w:p w14:paraId="257FDD85" w14:textId="77777777" w:rsidR="00D77A36" w:rsidRPr="005D2C50" w:rsidRDefault="00D77A36" w:rsidP="00EC2C38">
            <w:pPr>
              <w:overflowPunct/>
              <w:autoSpaceDE/>
              <w:autoSpaceDN/>
              <w:adjustRightInd/>
              <w:spacing w:after="0"/>
              <w:jc w:val="center"/>
              <w:textAlignment w:val="auto"/>
              <w:rPr>
                <w:ins w:id="3638" w:author="Thorsten Hertel (KEYS)" w:date="2023-08-09T18:26:00Z"/>
                <w:rFonts w:ascii="Arial" w:hAnsi="Arial" w:cs="Arial"/>
                <w:color w:val="000000"/>
                <w:sz w:val="18"/>
                <w:szCs w:val="18"/>
                <w:lang w:val="en-US" w:eastAsia="en-US"/>
              </w:rPr>
            </w:pPr>
            <w:ins w:id="3639" w:author="Thorsten Hertel (KEYS)" w:date="2023-08-09T18:26:00Z">
              <w:r w:rsidRPr="005D2C50">
                <w:rPr>
                  <w:rFonts w:ascii="Arial" w:hAnsi="Arial" w:cs="Arial"/>
                  <w:color w:val="000000"/>
                  <w:sz w:val="18"/>
                  <w:szCs w:val="18"/>
                  <w:lang w:val="en-US" w:eastAsia="en-US"/>
                </w:rPr>
                <w:lastRenderedPageBreak/>
                <w:t>15</w:t>
              </w:r>
            </w:ins>
          </w:p>
        </w:tc>
        <w:tc>
          <w:tcPr>
            <w:tcW w:w="1467" w:type="dxa"/>
            <w:hideMark/>
          </w:tcPr>
          <w:p w14:paraId="3561ED44" w14:textId="77777777" w:rsidR="00D77A36" w:rsidRPr="005D2C50" w:rsidRDefault="00D77A36" w:rsidP="00EC2C38">
            <w:pPr>
              <w:overflowPunct/>
              <w:autoSpaceDE/>
              <w:autoSpaceDN/>
              <w:adjustRightInd/>
              <w:spacing w:after="0"/>
              <w:textAlignment w:val="auto"/>
              <w:rPr>
                <w:ins w:id="3640" w:author="Thorsten Hertel (KEYS)" w:date="2023-08-09T18:26:00Z"/>
                <w:rFonts w:ascii="Arial" w:hAnsi="Arial" w:cs="Arial"/>
                <w:color w:val="000000"/>
                <w:sz w:val="18"/>
                <w:szCs w:val="18"/>
                <w:lang w:val="en-US" w:eastAsia="en-US"/>
              </w:rPr>
            </w:pPr>
            <w:ins w:id="3641" w:author="Thorsten Hertel (KEYS)" w:date="2023-08-09T18:26:00Z">
              <w:r w:rsidRPr="005D2C50">
                <w:rPr>
                  <w:rFonts w:ascii="Arial" w:hAnsi="Arial" w:cs="Arial"/>
                  <w:color w:val="000000"/>
                  <w:sz w:val="18"/>
                  <w:szCs w:val="18"/>
                  <w:lang w:val="en-US" w:eastAsia="en-US"/>
                </w:rPr>
                <w:t>Insertion loss of transmitter chain</w:t>
              </w:r>
            </w:ins>
          </w:p>
        </w:tc>
        <w:tc>
          <w:tcPr>
            <w:tcW w:w="1914" w:type="dxa"/>
            <w:hideMark/>
          </w:tcPr>
          <w:p w14:paraId="08D81B27" w14:textId="77777777" w:rsidR="00D77A36" w:rsidRPr="005D2C50" w:rsidRDefault="00D77A36" w:rsidP="00EC2C38">
            <w:pPr>
              <w:overflowPunct/>
              <w:autoSpaceDE/>
              <w:autoSpaceDN/>
              <w:adjustRightInd/>
              <w:spacing w:after="0"/>
              <w:textAlignment w:val="auto"/>
              <w:rPr>
                <w:ins w:id="3642" w:author="Thorsten Hertel (KEYS)" w:date="2023-08-09T18:26:00Z"/>
                <w:rFonts w:ascii="Arial" w:hAnsi="Arial" w:cs="Arial"/>
                <w:color w:val="000000"/>
                <w:sz w:val="18"/>
                <w:szCs w:val="18"/>
                <w:lang w:val="en-US" w:eastAsia="en-US"/>
              </w:rPr>
            </w:pPr>
            <w:ins w:id="3643" w:author="Thorsten Hertel (KEYS)" w:date="2023-08-09T18:26:00Z">
              <w:r w:rsidRPr="005D2C50">
                <w:rPr>
                  <w:rFonts w:ascii="Arial" w:hAnsi="Arial" w:cs="Arial"/>
                  <w:color w:val="000000"/>
                  <w:sz w:val="18"/>
                  <w:szCs w:val="18"/>
                  <w:lang w:val="en-US" w:eastAsia="en-US"/>
                </w:rPr>
                <w:t>Systematic with Stage 2 (=&gt; cancels)</w:t>
              </w:r>
            </w:ins>
          </w:p>
        </w:tc>
        <w:tc>
          <w:tcPr>
            <w:tcW w:w="807" w:type="dxa"/>
            <w:hideMark/>
          </w:tcPr>
          <w:p w14:paraId="65966BA7" w14:textId="77777777" w:rsidR="00D77A36" w:rsidRPr="005D2C50" w:rsidRDefault="00D77A36" w:rsidP="00EC2C38">
            <w:pPr>
              <w:overflowPunct/>
              <w:autoSpaceDE/>
              <w:autoSpaceDN/>
              <w:adjustRightInd/>
              <w:spacing w:after="0"/>
              <w:jc w:val="center"/>
              <w:textAlignment w:val="auto"/>
              <w:rPr>
                <w:ins w:id="3644" w:author="Thorsten Hertel (KEYS)" w:date="2023-08-09T18:26:00Z"/>
                <w:rFonts w:ascii="Arial" w:hAnsi="Arial" w:cs="Arial"/>
                <w:color w:val="000000"/>
                <w:sz w:val="18"/>
                <w:szCs w:val="18"/>
                <w:lang w:val="en-US" w:eastAsia="en-US"/>
              </w:rPr>
            </w:pPr>
            <w:ins w:id="3645" w:author="Thorsten Hertel (KEYS)" w:date="2023-08-09T18:26:00Z">
              <w:r w:rsidRPr="005D2C50">
                <w:rPr>
                  <w:rFonts w:ascii="Arial" w:hAnsi="Arial" w:cs="Arial"/>
                  <w:color w:val="000000"/>
                  <w:sz w:val="18"/>
                  <w:szCs w:val="18"/>
                  <w:lang w:val="en-US" w:eastAsia="en-US"/>
                </w:rPr>
                <w:t>0</w:t>
              </w:r>
            </w:ins>
          </w:p>
        </w:tc>
        <w:tc>
          <w:tcPr>
            <w:tcW w:w="831" w:type="dxa"/>
            <w:hideMark/>
          </w:tcPr>
          <w:p w14:paraId="56ACC041" w14:textId="77777777" w:rsidR="00D77A36" w:rsidRPr="005D2C50" w:rsidRDefault="00D77A36" w:rsidP="00EC2C38">
            <w:pPr>
              <w:overflowPunct/>
              <w:autoSpaceDE/>
              <w:autoSpaceDN/>
              <w:adjustRightInd/>
              <w:spacing w:after="0"/>
              <w:jc w:val="center"/>
              <w:textAlignment w:val="auto"/>
              <w:rPr>
                <w:ins w:id="3646" w:author="Thorsten Hertel (KEYS)" w:date="2023-08-09T18:26:00Z"/>
                <w:rFonts w:ascii="Arial" w:hAnsi="Arial" w:cs="Arial"/>
                <w:color w:val="000000"/>
                <w:sz w:val="18"/>
                <w:szCs w:val="18"/>
                <w:lang w:val="en-US" w:eastAsia="en-US"/>
              </w:rPr>
            </w:pPr>
            <w:ins w:id="3647" w:author="Thorsten Hertel (KEYS)" w:date="2023-08-09T18:26:00Z">
              <w:r w:rsidRPr="005D2C50">
                <w:rPr>
                  <w:rFonts w:ascii="Arial" w:hAnsi="Arial" w:cs="Arial"/>
                  <w:color w:val="000000"/>
                  <w:sz w:val="18"/>
                  <w:szCs w:val="18"/>
                  <w:lang w:val="en-US" w:eastAsia="en-US"/>
                </w:rPr>
                <w:t>0</w:t>
              </w:r>
            </w:ins>
          </w:p>
        </w:tc>
        <w:tc>
          <w:tcPr>
            <w:tcW w:w="1257" w:type="dxa"/>
            <w:hideMark/>
          </w:tcPr>
          <w:p w14:paraId="3C586E9B" w14:textId="77777777" w:rsidR="00D77A36" w:rsidRPr="005D2C50" w:rsidRDefault="00D77A36" w:rsidP="00EC2C38">
            <w:pPr>
              <w:overflowPunct/>
              <w:autoSpaceDE/>
              <w:autoSpaceDN/>
              <w:adjustRightInd/>
              <w:spacing w:after="0"/>
              <w:jc w:val="center"/>
              <w:textAlignment w:val="auto"/>
              <w:rPr>
                <w:ins w:id="3648" w:author="Thorsten Hertel (KEYS)" w:date="2023-08-09T18:26:00Z"/>
                <w:rFonts w:ascii="Arial" w:hAnsi="Arial" w:cs="Arial"/>
                <w:color w:val="000000"/>
                <w:sz w:val="18"/>
                <w:szCs w:val="18"/>
                <w:lang w:val="en-US" w:eastAsia="en-US"/>
              </w:rPr>
            </w:pPr>
            <w:ins w:id="3649"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279806DA" w14:textId="77777777" w:rsidR="00D77A36" w:rsidRPr="005D2C50" w:rsidRDefault="00D77A36" w:rsidP="00EC2C38">
            <w:pPr>
              <w:overflowPunct/>
              <w:autoSpaceDE/>
              <w:autoSpaceDN/>
              <w:adjustRightInd/>
              <w:spacing w:after="0"/>
              <w:jc w:val="center"/>
              <w:textAlignment w:val="auto"/>
              <w:rPr>
                <w:ins w:id="3650" w:author="Thorsten Hertel (KEYS)" w:date="2023-08-09T18:26:00Z"/>
                <w:rFonts w:ascii="Arial" w:hAnsi="Arial" w:cs="Arial"/>
                <w:color w:val="000000"/>
                <w:sz w:val="18"/>
                <w:szCs w:val="18"/>
                <w:lang w:val="en-US" w:eastAsia="en-US"/>
              </w:rPr>
            </w:pPr>
            <w:ins w:id="3651" w:author="Thorsten Hertel (KEYS)" w:date="2023-08-09T18:26:00Z">
              <w:r w:rsidRPr="005D2C50">
                <w:rPr>
                  <w:rFonts w:ascii="Arial" w:hAnsi="Arial" w:cs="Arial"/>
                  <w:color w:val="000000"/>
                  <w:sz w:val="18"/>
                  <w:szCs w:val="18"/>
                  <w:lang w:val="en-US" w:eastAsia="en-US"/>
                </w:rPr>
                <w:t>1.73</w:t>
              </w:r>
            </w:ins>
          </w:p>
        </w:tc>
        <w:tc>
          <w:tcPr>
            <w:tcW w:w="532" w:type="dxa"/>
            <w:hideMark/>
          </w:tcPr>
          <w:p w14:paraId="0E4BAB2C" w14:textId="77777777" w:rsidR="00D77A36" w:rsidRPr="005D2C50" w:rsidRDefault="00D77A36" w:rsidP="00EC2C38">
            <w:pPr>
              <w:overflowPunct/>
              <w:autoSpaceDE/>
              <w:autoSpaceDN/>
              <w:adjustRightInd/>
              <w:spacing w:after="0"/>
              <w:jc w:val="center"/>
              <w:textAlignment w:val="auto"/>
              <w:rPr>
                <w:ins w:id="3652" w:author="Thorsten Hertel (KEYS)" w:date="2023-08-09T18:26:00Z"/>
                <w:rFonts w:ascii="Arial" w:hAnsi="Arial" w:cs="Arial"/>
                <w:color w:val="000000"/>
                <w:sz w:val="18"/>
                <w:szCs w:val="18"/>
                <w:lang w:val="en-US" w:eastAsia="en-US"/>
              </w:rPr>
            </w:pPr>
            <w:ins w:id="3653" w:author="Thorsten Hertel (KEYS)" w:date="2023-08-09T18:26:00Z">
              <w:r w:rsidRPr="005D2C50">
                <w:rPr>
                  <w:rFonts w:ascii="Arial" w:hAnsi="Arial" w:cs="Arial"/>
                  <w:color w:val="000000"/>
                  <w:sz w:val="18"/>
                  <w:szCs w:val="18"/>
                  <w:lang w:val="en-US" w:eastAsia="en-US"/>
                </w:rPr>
                <w:t>1</w:t>
              </w:r>
            </w:ins>
          </w:p>
        </w:tc>
        <w:tc>
          <w:tcPr>
            <w:tcW w:w="1103" w:type="dxa"/>
            <w:hideMark/>
          </w:tcPr>
          <w:p w14:paraId="07F25F86" w14:textId="77777777" w:rsidR="00D77A36" w:rsidRPr="005D2C50" w:rsidRDefault="00D77A36" w:rsidP="00EC2C38">
            <w:pPr>
              <w:overflowPunct/>
              <w:autoSpaceDE/>
              <w:autoSpaceDN/>
              <w:adjustRightInd/>
              <w:spacing w:after="0"/>
              <w:jc w:val="center"/>
              <w:textAlignment w:val="auto"/>
              <w:rPr>
                <w:ins w:id="3654" w:author="Thorsten Hertel (KEYS)" w:date="2023-08-09T18:26:00Z"/>
                <w:rFonts w:ascii="Arial" w:hAnsi="Arial" w:cs="Arial"/>
                <w:color w:val="000000"/>
                <w:sz w:val="18"/>
                <w:szCs w:val="18"/>
                <w:lang w:val="en-US" w:eastAsia="en-US"/>
              </w:rPr>
            </w:pPr>
            <w:ins w:id="3655" w:author="Thorsten Hertel (KEYS)" w:date="2023-08-09T18:26:00Z">
              <w:r w:rsidRPr="005D2C50">
                <w:rPr>
                  <w:rFonts w:ascii="Arial" w:hAnsi="Arial" w:cs="Arial"/>
                  <w:color w:val="000000"/>
                  <w:sz w:val="18"/>
                  <w:szCs w:val="18"/>
                  <w:lang w:val="en-US" w:eastAsia="en-US"/>
                </w:rPr>
                <w:t>0.00</w:t>
              </w:r>
            </w:ins>
          </w:p>
        </w:tc>
        <w:tc>
          <w:tcPr>
            <w:tcW w:w="1104" w:type="dxa"/>
            <w:hideMark/>
          </w:tcPr>
          <w:p w14:paraId="7847556B" w14:textId="77777777" w:rsidR="00D77A36" w:rsidRPr="005D2C50" w:rsidRDefault="00D77A36" w:rsidP="00EC2C38">
            <w:pPr>
              <w:overflowPunct/>
              <w:autoSpaceDE/>
              <w:autoSpaceDN/>
              <w:adjustRightInd/>
              <w:spacing w:after="0"/>
              <w:jc w:val="center"/>
              <w:textAlignment w:val="auto"/>
              <w:rPr>
                <w:ins w:id="3656" w:author="Thorsten Hertel (KEYS)" w:date="2023-08-09T18:26:00Z"/>
                <w:rFonts w:ascii="Arial" w:hAnsi="Arial" w:cs="Arial"/>
                <w:color w:val="000000"/>
                <w:sz w:val="18"/>
                <w:szCs w:val="18"/>
                <w:lang w:val="en-US" w:eastAsia="en-US"/>
              </w:rPr>
            </w:pPr>
            <w:ins w:id="3657" w:author="Thorsten Hertel (KEYS)" w:date="2023-08-09T18:26:00Z">
              <w:r w:rsidRPr="005D2C50">
                <w:rPr>
                  <w:rFonts w:ascii="Arial" w:hAnsi="Arial" w:cs="Arial"/>
                  <w:color w:val="000000"/>
                  <w:sz w:val="18"/>
                  <w:szCs w:val="18"/>
                  <w:lang w:val="en-US" w:eastAsia="en-US"/>
                </w:rPr>
                <w:t>0.00</w:t>
              </w:r>
            </w:ins>
          </w:p>
        </w:tc>
      </w:tr>
      <w:tr w:rsidR="00D77A36" w:rsidRPr="005D2C50" w14:paraId="292089CD" w14:textId="77777777" w:rsidTr="00EC2C38">
        <w:trPr>
          <w:gridAfter w:val="1"/>
          <w:wAfter w:w="11" w:type="dxa"/>
          <w:trHeight w:val="912"/>
          <w:ins w:id="3658" w:author="Thorsten Hertel (KEYS)" w:date="2023-08-09T18:26:00Z"/>
        </w:trPr>
        <w:tc>
          <w:tcPr>
            <w:tcW w:w="626" w:type="dxa"/>
            <w:noWrap/>
            <w:hideMark/>
          </w:tcPr>
          <w:p w14:paraId="46D1C260" w14:textId="77777777" w:rsidR="00D77A36" w:rsidRPr="005D2C50" w:rsidRDefault="00D77A36" w:rsidP="00EC2C38">
            <w:pPr>
              <w:overflowPunct/>
              <w:autoSpaceDE/>
              <w:autoSpaceDN/>
              <w:adjustRightInd/>
              <w:spacing w:after="0"/>
              <w:jc w:val="center"/>
              <w:textAlignment w:val="auto"/>
              <w:rPr>
                <w:ins w:id="3659" w:author="Thorsten Hertel (KEYS)" w:date="2023-08-09T18:26:00Z"/>
                <w:rFonts w:ascii="Arial" w:hAnsi="Arial" w:cs="Arial"/>
                <w:color w:val="000000"/>
                <w:sz w:val="18"/>
                <w:szCs w:val="18"/>
                <w:lang w:val="en-US" w:eastAsia="en-US"/>
              </w:rPr>
            </w:pPr>
            <w:ins w:id="3660" w:author="Thorsten Hertel (KEYS)" w:date="2023-08-09T18:26:00Z">
              <w:r w:rsidRPr="005D2C50">
                <w:rPr>
                  <w:rFonts w:ascii="Arial" w:hAnsi="Arial" w:cs="Arial"/>
                  <w:color w:val="000000"/>
                  <w:sz w:val="18"/>
                  <w:szCs w:val="18"/>
                  <w:lang w:val="en-US" w:eastAsia="en-US"/>
                </w:rPr>
                <w:t>16</w:t>
              </w:r>
            </w:ins>
          </w:p>
        </w:tc>
        <w:tc>
          <w:tcPr>
            <w:tcW w:w="1467" w:type="dxa"/>
            <w:hideMark/>
          </w:tcPr>
          <w:p w14:paraId="781ABF07" w14:textId="77777777" w:rsidR="00D77A36" w:rsidRPr="005D2C50" w:rsidRDefault="00D77A36" w:rsidP="00EC2C38">
            <w:pPr>
              <w:overflowPunct/>
              <w:autoSpaceDE/>
              <w:autoSpaceDN/>
              <w:adjustRightInd/>
              <w:spacing w:after="0"/>
              <w:textAlignment w:val="auto"/>
              <w:rPr>
                <w:ins w:id="3661" w:author="Thorsten Hertel (KEYS)" w:date="2023-08-09T18:26:00Z"/>
                <w:rFonts w:ascii="Arial" w:hAnsi="Arial" w:cs="Arial"/>
                <w:color w:val="000000"/>
                <w:sz w:val="18"/>
                <w:szCs w:val="18"/>
                <w:lang w:val="en-US" w:eastAsia="en-US"/>
              </w:rPr>
            </w:pPr>
            <w:ins w:id="3662" w:author="Thorsten Hertel (KEYS)" w:date="2023-08-09T18:26:00Z">
              <w:r w:rsidRPr="005D2C50">
                <w:rPr>
                  <w:rFonts w:ascii="Arial" w:hAnsi="Arial" w:cs="Arial"/>
                  <w:color w:val="000000"/>
                  <w:sz w:val="18"/>
                  <w:szCs w:val="18"/>
                  <w:lang w:val="en-US" w:eastAsia="en-US"/>
                </w:rPr>
                <w:t>Mismatch in the connection of calibration antenna</w:t>
              </w:r>
            </w:ins>
          </w:p>
        </w:tc>
        <w:tc>
          <w:tcPr>
            <w:tcW w:w="1914" w:type="dxa"/>
            <w:hideMark/>
          </w:tcPr>
          <w:p w14:paraId="351F6DCC" w14:textId="77777777" w:rsidR="00D77A36" w:rsidRPr="005D2C50" w:rsidRDefault="00D77A36" w:rsidP="00EC2C38">
            <w:pPr>
              <w:overflowPunct/>
              <w:autoSpaceDE/>
              <w:autoSpaceDN/>
              <w:adjustRightInd/>
              <w:spacing w:after="0"/>
              <w:textAlignment w:val="auto"/>
              <w:rPr>
                <w:ins w:id="3663" w:author="Thorsten Hertel (KEYS)" w:date="2023-08-09T18:26:00Z"/>
                <w:rFonts w:ascii="Arial" w:hAnsi="Arial" w:cs="Arial"/>
                <w:color w:val="000000"/>
                <w:sz w:val="18"/>
                <w:szCs w:val="18"/>
                <w:lang w:val="en-US" w:eastAsia="en-US"/>
              </w:rPr>
            </w:pPr>
            <w:ins w:id="3664" w:author="Thorsten Hertel (KEYS)" w:date="2023-08-09T18:26:00Z">
              <w:r w:rsidRPr="005D2C50">
                <w:rPr>
                  <w:rFonts w:ascii="Arial" w:hAnsi="Arial" w:cs="Arial"/>
                  <w:color w:val="000000"/>
                  <w:sz w:val="18"/>
                  <w:szCs w:val="18"/>
                  <w:lang w:val="en-US" w:eastAsia="en-US"/>
                </w:rPr>
                <w:t>Taken in to account in VNA setup uncertainty</w:t>
              </w:r>
            </w:ins>
          </w:p>
        </w:tc>
        <w:tc>
          <w:tcPr>
            <w:tcW w:w="807" w:type="dxa"/>
            <w:hideMark/>
          </w:tcPr>
          <w:p w14:paraId="11C40780" w14:textId="77777777" w:rsidR="00D77A36" w:rsidRPr="005D2C50" w:rsidRDefault="00D77A36" w:rsidP="00EC2C38">
            <w:pPr>
              <w:overflowPunct/>
              <w:autoSpaceDE/>
              <w:autoSpaceDN/>
              <w:adjustRightInd/>
              <w:spacing w:after="0"/>
              <w:jc w:val="center"/>
              <w:textAlignment w:val="auto"/>
              <w:rPr>
                <w:ins w:id="3665" w:author="Thorsten Hertel (KEYS)" w:date="2023-08-09T18:26:00Z"/>
                <w:rFonts w:ascii="Arial" w:hAnsi="Arial" w:cs="Arial"/>
                <w:color w:val="000000"/>
                <w:sz w:val="18"/>
                <w:szCs w:val="18"/>
                <w:lang w:val="en-US" w:eastAsia="en-US"/>
              </w:rPr>
            </w:pPr>
            <w:ins w:id="3666" w:author="Thorsten Hertel (KEYS)" w:date="2023-08-09T18:26:00Z">
              <w:r w:rsidRPr="005D2C50">
                <w:rPr>
                  <w:rFonts w:ascii="Arial" w:hAnsi="Arial" w:cs="Arial"/>
                  <w:color w:val="000000"/>
                  <w:sz w:val="18"/>
                  <w:szCs w:val="18"/>
                  <w:lang w:val="en-US" w:eastAsia="en-US"/>
                </w:rPr>
                <w:t>0</w:t>
              </w:r>
            </w:ins>
          </w:p>
        </w:tc>
        <w:tc>
          <w:tcPr>
            <w:tcW w:w="831" w:type="dxa"/>
            <w:hideMark/>
          </w:tcPr>
          <w:p w14:paraId="28606B8E" w14:textId="77777777" w:rsidR="00D77A36" w:rsidRPr="005D2C50" w:rsidRDefault="00D77A36" w:rsidP="00EC2C38">
            <w:pPr>
              <w:overflowPunct/>
              <w:autoSpaceDE/>
              <w:autoSpaceDN/>
              <w:adjustRightInd/>
              <w:spacing w:after="0"/>
              <w:jc w:val="center"/>
              <w:textAlignment w:val="auto"/>
              <w:rPr>
                <w:ins w:id="3667" w:author="Thorsten Hertel (KEYS)" w:date="2023-08-09T18:26:00Z"/>
                <w:rFonts w:ascii="Arial" w:hAnsi="Arial" w:cs="Arial"/>
                <w:color w:val="000000"/>
                <w:sz w:val="18"/>
                <w:szCs w:val="18"/>
                <w:lang w:val="en-US" w:eastAsia="en-US"/>
              </w:rPr>
            </w:pPr>
            <w:ins w:id="3668" w:author="Thorsten Hertel (KEYS)" w:date="2023-08-09T18:26:00Z">
              <w:r w:rsidRPr="005D2C50">
                <w:rPr>
                  <w:rFonts w:ascii="Arial" w:hAnsi="Arial" w:cs="Arial"/>
                  <w:color w:val="000000"/>
                  <w:sz w:val="18"/>
                  <w:szCs w:val="18"/>
                  <w:lang w:val="en-US" w:eastAsia="en-US"/>
                </w:rPr>
                <w:t>0</w:t>
              </w:r>
            </w:ins>
          </w:p>
        </w:tc>
        <w:tc>
          <w:tcPr>
            <w:tcW w:w="1257" w:type="dxa"/>
            <w:hideMark/>
          </w:tcPr>
          <w:p w14:paraId="160AE6F4" w14:textId="77777777" w:rsidR="00D77A36" w:rsidRPr="005D2C50" w:rsidRDefault="00D77A36" w:rsidP="00EC2C38">
            <w:pPr>
              <w:overflowPunct/>
              <w:autoSpaceDE/>
              <w:autoSpaceDN/>
              <w:adjustRightInd/>
              <w:spacing w:after="0"/>
              <w:jc w:val="center"/>
              <w:textAlignment w:val="auto"/>
              <w:rPr>
                <w:ins w:id="3669" w:author="Thorsten Hertel (KEYS)" w:date="2023-08-09T18:26:00Z"/>
                <w:rFonts w:ascii="Arial" w:hAnsi="Arial" w:cs="Arial"/>
                <w:color w:val="000000"/>
                <w:sz w:val="18"/>
                <w:szCs w:val="18"/>
                <w:lang w:val="en-US" w:eastAsia="en-US"/>
              </w:rPr>
            </w:pPr>
            <w:ins w:id="3670" w:author="Thorsten Hertel (KEYS)" w:date="2023-08-09T18:26:00Z">
              <w:r w:rsidRPr="005D2C50">
                <w:rPr>
                  <w:rFonts w:ascii="Arial" w:hAnsi="Arial" w:cs="Arial"/>
                  <w:color w:val="000000"/>
                  <w:sz w:val="18"/>
                  <w:szCs w:val="18"/>
                  <w:lang w:val="en-US" w:eastAsia="en-US"/>
                </w:rPr>
                <w:t>U-shaped</w:t>
              </w:r>
            </w:ins>
          </w:p>
        </w:tc>
        <w:tc>
          <w:tcPr>
            <w:tcW w:w="694" w:type="dxa"/>
            <w:hideMark/>
          </w:tcPr>
          <w:p w14:paraId="3B4AD33E" w14:textId="77777777" w:rsidR="00D77A36" w:rsidRPr="005D2C50" w:rsidRDefault="00D77A36" w:rsidP="00EC2C38">
            <w:pPr>
              <w:overflowPunct/>
              <w:autoSpaceDE/>
              <w:autoSpaceDN/>
              <w:adjustRightInd/>
              <w:spacing w:after="0"/>
              <w:jc w:val="center"/>
              <w:textAlignment w:val="auto"/>
              <w:rPr>
                <w:ins w:id="3671" w:author="Thorsten Hertel (KEYS)" w:date="2023-08-09T18:26:00Z"/>
                <w:rFonts w:ascii="Arial" w:hAnsi="Arial" w:cs="Arial"/>
                <w:color w:val="000000"/>
                <w:sz w:val="18"/>
                <w:szCs w:val="18"/>
                <w:lang w:val="en-US" w:eastAsia="en-US"/>
              </w:rPr>
            </w:pPr>
            <w:ins w:id="3672" w:author="Thorsten Hertel (KEYS)" w:date="2023-08-09T18:26:00Z">
              <w:r w:rsidRPr="005D2C50">
                <w:rPr>
                  <w:rFonts w:ascii="Arial" w:hAnsi="Arial" w:cs="Arial"/>
                  <w:color w:val="000000"/>
                  <w:sz w:val="18"/>
                  <w:szCs w:val="18"/>
                  <w:lang w:val="en-US" w:eastAsia="en-US"/>
                </w:rPr>
                <w:t>1.41</w:t>
              </w:r>
            </w:ins>
          </w:p>
        </w:tc>
        <w:tc>
          <w:tcPr>
            <w:tcW w:w="532" w:type="dxa"/>
            <w:hideMark/>
          </w:tcPr>
          <w:p w14:paraId="4096B8A1" w14:textId="77777777" w:rsidR="00D77A36" w:rsidRPr="005D2C50" w:rsidRDefault="00D77A36" w:rsidP="00EC2C38">
            <w:pPr>
              <w:overflowPunct/>
              <w:autoSpaceDE/>
              <w:autoSpaceDN/>
              <w:adjustRightInd/>
              <w:spacing w:after="0"/>
              <w:jc w:val="center"/>
              <w:textAlignment w:val="auto"/>
              <w:rPr>
                <w:ins w:id="3673" w:author="Thorsten Hertel (KEYS)" w:date="2023-08-09T18:26:00Z"/>
                <w:rFonts w:ascii="Arial" w:hAnsi="Arial" w:cs="Arial"/>
                <w:color w:val="000000"/>
                <w:sz w:val="18"/>
                <w:szCs w:val="18"/>
                <w:lang w:val="en-US" w:eastAsia="en-US"/>
              </w:rPr>
            </w:pPr>
            <w:ins w:id="3674" w:author="Thorsten Hertel (KEYS)" w:date="2023-08-09T18:26:00Z">
              <w:r w:rsidRPr="005D2C50">
                <w:rPr>
                  <w:rFonts w:ascii="Arial" w:hAnsi="Arial" w:cs="Arial"/>
                  <w:color w:val="000000"/>
                  <w:sz w:val="18"/>
                  <w:szCs w:val="18"/>
                  <w:lang w:val="en-US" w:eastAsia="en-US"/>
                </w:rPr>
                <w:t>1</w:t>
              </w:r>
            </w:ins>
          </w:p>
        </w:tc>
        <w:tc>
          <w:tcPr>
            <w:tcW w:w="1103" w:type="dxa"/>
            <w:hideMark/>
          </w:tcPr>
          <w:p w14:paraId="7135E0C9" w14:textId="77777777" w:rsidR="00D77A36" w:rsidRPr="005D2C50" w:rsidRDefault="00D77A36" w:rsidP="00EC2C38">
            <w:pPr>
              <w:overflowPunct/>
              <w:autoSpaceDE/>
              <w:autoSpaceDN/>
              <w:adjustRightInd/>
              <w:spacing w:after="0"/>
              <w:jc w:val="center"/>
              <w:textAlignment w:val="auto"/>
              <w:rPr>
                <w:ins w:id="3675" w:author="Thorsten Hertel (KEYS)" w:date="2023-08-09T18:26:00Z"/>
                <w:rFonts w:ascii="Arial" w:hAnsi="Arial" w:cs="Arial"/>
                <w:color w:val="000000"/>
                <w:sz w:val="18"/>
                <w:szCs w:val="18"/>
                <w:lang w:val="en-US" w:eastAsia="en-US"/>
              </w:rPr>
            </w:pPr>
            <w:ins w:id="3676" w:author="Thorsten Hertel (KEYS)" w:date="2023-08-09T18:26:00Z">
              <w:r w:rsidRPr="005D2C50">
                <w:rPr>
                  <w:rFonts w:ascii="Arial" w:hAnsi="Arial" w:cs="Arial"/>
                  <w:color w:val="000000"/>
                  <w:sz w:val="18"/>
                  <w:szCs w:val="18"/>
                  <w:lang w:val="en-US" w:eastAsia="en-US"/>
                </w:rPr>
                <w:t>0.00</w:t>
              </w:r>
            </w:ins>
          </w:p>
        </w:tc>
        <w:tc>
          <w:tcPr>
            <w:tcW w:w="1104" w:type="dxa"/>
            <w:hideMark/>
          </w:tcPr>
          <w:p w14:paraId="3AFD793A" w14:textId="77777777" w:rsidR="00D77A36" w:rsidRPr="005D2C50" w:rsidRDefault="00D77A36" w:rsidP="00EC2C38">
            <w:pPr>
              <w:overflowPunct/>
              <w:autoSpaceDE/>
              <w:autoSpaceDN/>
              <w:adjustRightInd/>
              <w:spacing w:after="0"/>
              <w:jc w:val="center"/>
              <w:textAlignment w:val="auto"/>
              <w:rPr>
                <w:ins w:id="3677" w:author="Thorsten Hertel (KEYS)" w:date="2023-08-09T18:26:00Z"/>
                <w:rFonts w:ascii="Arial" w:hAnsi="Arial" w:cs="Arial"/>
                <w:color w:val="000000"/>
                <w:sz w:val="18"/>
                <w:szCs w:val="18"/>
                <w:lang w:val="en-US" w:eastAsia="en-US"/>
              </w:rPr>
            </w:pPr>
            <w:ins w:id="3678" w:author="Thorsten Hertel (KEYS)" w:date="2023-08-09T18:26:00Z">
              <w:r w:rsidRPr="005D2C50">
                <w:rPr>
                  <w:rFonts w:ascii="Arial" w:hAnsi="Arial" w:cs="Arial"/>
                  <w:color w:val="000000"/>
                  <w:sz w:val="18"/>
                  <w:szCs w:val="18"/>
                  <w:lang w:val="en-US" w:eastAsia="en-US"/>
                </w:rPr>
                <w:t>0.00</w:t>
              </w:r>
            </w:ins>
          </w:p>
        </w:tc>
      </w:tr>
      <w:tr w:rsidR="00D77A36" w:rsidRPr="005D2C50" w14:paraId="0BBA7EB9" w14:textId="77777777" w:rsidTr="00EC2C38">
        <w:trPr>
          <w:gridAfter w:val="1"/>
          <w:wAfter w:w="11" w:type="dxa"/>
          <w:trHeight w:val="912"/>
          <w:ins w:id="3679" w:author="Thorsten Hertel (KEYS)" w:date="2023-08-09T18:26:00Z"/>
        </w:trPr>
        <w:tc>
          <w:tcPr>
            <w:tcW w:w="626" w:type="dxa"/>
            <w:noWrap/>
            <w:hideMark/>
          </w:tcPr>
          <w:p w14:paraId="60534E3E" w14:textId="77777777" w:rsidR="00D77A36" w:rsidRPr="005D2C50" w:rsidRDefault="00D77A36" w:rsidP="00EC2C38">
            <w:pPr>
              <w:overflowPunct/>
              <w:autoSpaceDE/>
              <w:autoSpaceDN/>
              <w:adjustRightInd/>
              <w:spacing w:after="0"/>
              <w:jc w:val="center"/>
              <w:textAlignment w:val="auto"/>
              <w:rPr>
                <w:ins w:id="3680" w:author="Thorsten Hertel (KEYS)" w:date="2023-08-09T18:26:00Z"/>
                <w:rFonts w:ascii="Arial" w:hAnsi="Arial" w:cs="Arial"/>
                <w:color w:val="000000"/>
                <w:sz w:val="18"/>
                <w:szCs w:val="18"/>
                <w:lang w:val="en-US" w:eastAsia="en-US"/>
              </w:rPr>
            </w:pPr>
            <w:ins w:id="3681" w:author="Thorsten Hertel (KEYS)" w:date="2023-08-09T18:26:00Z">
              <w:r w:rsidRPr="005D2C50">
                <w:rPr>
                  <w:rFonts w:ascii="Arial" w:hAnsi="Arial" w:cs="Arial"/>
                  <w:color w:val="000000"/>
                  <w:sz w:val="18"/>
                  <w:szCs w:val="18"/>
                  <w:lang w:val="en-US" w:eastAsia="en-US"/>
                </w:rPr>
                <w:t>17</w:t>
              </w:r>
            </w:ins>
          </w:p>
        </w:tc>
        <w:tc>
          <w:tcPr>
            <w:tcW w:w="1467" w:type="dxa"/>
            <w:hideMark/>
          </w:tcPr>
          <w:p w14:paraId="76ED9961" w14:textId="77777777" w:rsidR="00D77A36" w:rsidRPr="005D2C50" w:rsidRDefault="00D77A36" w:rsidP="00EC2C38">
            <w:pPr>
              <w:overflowPunct/>
              <w:autoSpaceDE/>
              <w:autoSpaceDN/>
              <w:adjustRightInd/>
              <w:spacing w:after="0"/>
              <w:textAlignment w:val="auto"/>
              <w:rPr>
                <w:ins w:id="3682" w:author="Thorsten Hertel (KEYS)" w:date="2023-08-09T18:26:00Z"/>
                <w:rFonts w:ascii="Arial" w:hAnsi="Arial" w:cs="Arial"/>
                <w:color w:val="000000"/>
                <w:sz w:val="18"/>
                <w:szCs w:val="18"/>
                <w:lang w:val="en-US" w:eastAsia="en-US"/>
              </w:rPr>
            </w:pPr>
            <w:ins w:id="3683" w:author="Thorsten Hertel (KEYS)" w:date="2023-08-09T18:26:00Z">
              <w:r w:rsidRPr="005D2C50">
                <w:rPr>
                  <w:rFonts w:ascii="Arial" w:hAnsi="Arial" w:cs="Arial"/>
                  <w:color w:val="000000"/>
                  <w:sz w:val="18"/>
                  <w:szCs w:val="18"/>
                  <w:lang w:val="en-US" w:eastAsia="en-US"/>
                </w:rPr>
                <w:t>Influence of the calibration antenna feed cable</w:t>
              </w:r>
            </w:ins>
          </w:p>
        </w:tc>
        <w:tc>
          <w:tcPr>
            <w:tcW w:w="1914" w:type="dxa"/>
            <w:hideMark/>
          </w:tcPr>
          <w:p w14:paraId="14221DEB" w14:textId="77777777" w:rsidR="00D77A36" w:rsidRPr="005D2C50" w:rsidRDefault="00D77A36" w:rsidP="00EC2C38">
            <w:pPr>
              <w:overflowPunct/>
              <w:autoSpaceDE/>
              <w:autoSpaceDN/>
              <w:adjustRightInd/>
              <w:spacing w:after="0"/>
              <w:textAlignment w:val="auto"/>
              <w:rPr>
                <w:ins w:id="3684" w:author="Thorsten Hertel (KEYS)" w:date="2023-08-09T18:26:00Z"/>
                <w:rFonts w:ascii="Arial" w:hAnsi="Arial" w:cs="Arial"/>
                <w:color w:val="000000"/>
                <w:sz w:val="18"/>
                <w:szCs w:val="18"/>
                <w:lang w:val="en-US" w:eastAsia="en-US"/>
              </w:rPr>
            </w:pPr>
            <w:ins w:id="3685" w:author="Thorsten Hertel (KEYS)" w:date="2023-08-09T18:26:00Z">
              <w:r w:rsidRPr="005D2C50">
                <w:rPr>
                  <w:rFonts w:ascii="Arial" w:hAnsi="Arial" w:cs="Arial"/>
                  <w:color w:val="000000"/>
                  <w:sz w:val="18"/>
                  <w:szCs w:val="18"/>
                  <w:lang w:val="en-US" w:eastAsia="en-US"/>
                </w:rPr>
                <w:t>Gain calibration with dipole</w:t>
              </w:r>
            </w:ins>
          </w:p>
        </w:tc>
        <w:tc>
          <w:tcPr>
            <w:tcW w:w="807" w:type="dxa"/>
            <w:hideMark/>
          </w:tcPr>
          <w:p w14:paraId="7BE287A0" w14:textId="77777777" w:rsidR="00D77A36" w:rsidRPr="005D2C50" w:rsidRDefault="00D77A36" w:rsidP="00EC2C38">
            <w:pPr>
              <w:overflowPunct/>
              <w:autoSpaceDE/>
              <w:autoSpaceDN/>
              <w:adjustRightInd/>
              <w:spacing w:after="0"/>
              <w:jc w:val="center"/>
              <w:textAlignment w:val="auto"/>
              <w:rPr>
                <w:ins w:id="3686" w:author="Thorsten Hertel (KEYS)" w:date="2023-08-09T18:26:00Z"/>
                <w:rFonts w:ascii="Arial" w:hAnsi="Arial" w:cs="Arial"/>
                <w:color w:val="000000"/>
                <w:sz w:val="18"/>
                <w:szCs w:val="18"/>
                <w:lang w:val="en-US" w:eastAsia="en-US"/>
              </w:rPr>
            </w:pPr>
            <w:ins w:id="3687" w:author="Thorsten Hertel (KEYS)" w:date="2023-08-09T18:26:00Z">
              <w:r w:rsidRPr="005D2C50">
                <w:rPr>
                  <w:rFonts w:ascii="Arial" w:hAnsi="Arial" w:cs="Arial"/>
                  <w:color w:val="000000"/>
                  <w:sz w:val="18"/>
                  <w:szCs w:val="18"/>
                  <w:lang w:val="en-US" w:eastAsia="en-US"/>
                </w:rPr>
                <w:t>0.3</w:t>
              </w:r>
            </w:ins>
          </w:p>
        </w:tc>
        <w:tc>
          <w:tcPr>
            <w:tcW w:w="831" w:type="dxa"/>
            <w:hideMark/>
          </w:tcPr>
          <w:p w14:paraId="3C79FB5D" w14:textId="77777777" w:rsidR="00D77A36" w:rsidRPr="005D2C50" w:rsidRDefault="00D77A36" w:rsidP="00EC2C38">
            <w:pPr>
              <w:overflowPunct/>
              <w:autoSpaceDE/>
              <w:autoSpaceDN/>
              <w:adjustRightInd/>
              <w:spacing w:after="0"/>
              <w:jc w:val="center"/>
              <w:textAlignment w:val="auto"/>
              <w:rPr>
                <w:ins w:id="3688" w:author="Thorsten Hertel (KEYS)" w:date="2023-08-09T18:26:00Z"/>
                <w:rFonts w:ascii="Arial" w:hAnsi="Arial" w:cs="Arial"/>
                <w:color w:val="000000"/>
                <w:sz w:val="18"/>
                <w:szCs w:val="18"/>
                <w:lang w:val="en-US" w:eastAsia="en-US"/>
              </w:rPr>
            </w:pPr>
            <w:ins w:id="3689" w:author="Thorsten Hertel (KEYS)" w:date="2023-08-09T18:26:00Z">
              <w:r w:rsidRPr="005D2C50">
                <w:rPr>
                  <w:rFonts w:ascii="Arial" w:hAnsi="Arial" w:cs="Arial"/>
                  <w:color w:val="000000"/>
                  <w:sz w:val="18"/>
                  <w:szCs w:val="18"/>
                  <w:lang w:val="en-US" w:eastAsia="en-US"/>
                </w:rPr>
                <w:t>0.3</w:t>
              </w:r>
            </w:ins>
          </w:p>
        </w:tc>
        <w:tc>
          <w:tcPr>
            <w:tcW w:w="1257" w:type="dxa"/>
            <w:hideMark/>
          </w:tcPr>
          <w:p w14:paraId="2EACEA8A" w14:textId="77777777" w:rsidR="00D77A36" w:rsidRPr="005D2C50" w:rsidRDefault="00D77A36" w:rsidP="00EC2C38">
            <w:pPr>
              <w:overflowPunct/>
              <w:autoSpaceDE/>
              <w:autoSpaceDN/>
              <w:adjustRightInd/>
              <w:spacing w:after="0"/>
              <w:jc w:val="center"/>
              <w:textAlignment w:val="auto"/>
              <w:rPr>
                <w:ins w:id="3690" w:author="Thorsten Hertel (KEYS)" w:date="2023-08-09T18:26:00Z"/>
                <w:rFonts w:ascii="Arial" w:hAnsi="Arial" w:cs="Arial"/>
                <w:color w:val="000000"/>
                <w:sz w:val="18"/>
                <w:szCs w:val="18"/>
                <w:lang w:val="en-US" w:eastAsia="en-US"/>
              </w:rPr>
            </w:pPr>
            <w:ins w:id="3691"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3AAE7C1C" w14:textId="77777777" w:rsidR="00D77A36" w:rsidRPr="005D2C50" w:rsidRDefault="00D77A36" w:rsidP="00EC2C38">
            <w:pPr>
              <w:overflowPunct/>
              <w:autoSpaceDE/>
              <w:autoSpaceDN/>
              <w:adjustRightInd/>
              <w:spacing w:after="0"/>
              <w:jc w:val="center"/>
              <w:textAlignment w:val="auto"/>
              <w:rPr>
                <w:ins w:id="3692" w:author="Thorsten Hertel (KEYS)" w:date="2023-08-09T18:26:00Z"/>
                <w:rFonts w:ascii="Arial" w:hAnsi="Arial" w:cs="Arial"/>
                <w:color w:val="000000"/>
                <w:sz w:val="18"/>
                <w:szCs w:val="18"/>
                <w:lang w:val="en-US" w:eastAsia="en-US"/>
              </w:rPr>
            </w:pPr>
            <w:ins w:id="3693" w:author="Thorsten Hertel (KEYS)" w:date="2023-08-09T18:26:00Z">
              <w:r w:rsidRPr="005D2C50">
                <w:rPr>
                  <w:rFonts w:ascii="Arial" w:hAnsi="Arial" w:cs="Arial"/>
                  <w:color w:val="000000"/>
                  <w:sz w:val="18"/>
                  <w:szCs w:val="18"/>
                  <w:lang w:val="en-US" w:eastAsia="en-US"/>
                </w:rPr>
                <w:t>1.73</w:t>
              </w:r>
            </w:ins>
          </w:p>
        </w:tc>
        <w:tc>
          <w:tcPr>
            <w:tcW w:w="532" w:type="dxa"/>
            <w:hideMark/>
          </w:tcPr>
          <w:p w14:paraId="52DC1F0E" w14:textId="77777777" w:rsidR="00D77A36" w:rsidRPr="005D2C50" w:rsidRDefault="00D77A36" w:rsidP="00EC2C38">
            <w:pPr>
              <w:overflowPunct/>
              <w:autoSpaceDE/>
              <w:autoSpaceDN/>
              <w:adjustRightInd/>
              <w:spacing w:after="0"/>
              <w:jc w:val="center"/>
              <w:textAlignment w:val="auto"/>
              <w:rPr>
                <w:ins w:id="3694" w:author="Thorsten Hertel (KEYS)" w:date="2023-08-09T18:26:00Z"/>
                <w:rFonts w:ascii="Arial" w:hAnsi="Arial" w:cs="Arial"/>
                <w:color w:val="000000"/>
                <w:sz w:val="18"/>
                <w:szCs w:val="18"/>
                <w:lang w:val="en-US" w:eastAsia="en-US"/>
              </w:rPr>
            </w:pPr>
            <w:ins w:id="3695" w:author="Thorsten Hertel (KEYS)" w:date="2023-08-09T18:26:00Z">
              <w:r w:rsidRPr="005D2C50">
                <w:rPr>
                  <w:rFonts w:ascii="Arial" w:hAnsi="Arial" w:cs="Arial"/>
                  <w:color w:val="000000"/>
                  <w:sz w:val="18"/>
                  <w:szCs w:val="18"/>
                  <w:lang w:val="en-US" w:eastAsia="en-US"/>
                </w:rPr>
                <w:t>1</w:t>
              </w:r>
            </w:ins>
          </w:p>
        </w:tc>
        <w:tc>
          <w:tcPr>
            <w:tcW w:w="1103" w:type="dxa"/>
            <w:hideMark/>
          </w:tcPr>
          <w:p w14:paraId="61A0309A" w14:textId="77777777" w:rsidR="00D77A36" w:rsidRPr="005D2C50" w:rsidRDefault="00D77A36" w:rsidP="00EC2C38">
            <w:pPr>
              <w:overflowPunct/>
              <w:autoSpaceDE/>
              <w:autoSpaceDN/>
              <w:adjustRightInd/>
              <w:spacing w:after="0"/>
              <w:jc w:val="center"/>
              <w:textAlignment w:val="auto"/>
              <w:rPr>
                <w:ins w:id="3696" w:author="Thorsten Hertel (KEYS)" w:date="2023-08-09T18:26:00Z"/>
                <w:rFonts w:ascii="Arial" w:hAnsi="Arial" w:cs="Arial"/>
                <w:color w:val="000000"/>
                <w:sz w:val="18"/>
                <w:szCs w:val="18"/>
                <w:lang w:val="en-US" w:eastAsia="en-US"/>
              </w:rPr>
            </w:pPr>
            <w:ins w:id="3697" w:author="Thorsten Hertel (KEYS)" w:date="2023-08-09T18:26:00Z">
              <w:r w:rsidRPr="005D2C50">
                <w:rPr>
                  <w:rFonts w:ascii="Arial" w:hAnsi="Arial" w:cs="Arial"/>
                  <w:color w:val="000000"/>
                  <w:sz w:val="18"/>
                  <w:szCs w:val="18"/>
                  <w:lang w:val="en-US" w:eastAsia="en-US"/>
                </w:rPr>
                <w:t>0.17</w:t>
              </w:r>
            </w:ins>
          </w:p>
        </w:tc>
        <w:tc>
          <w:tcPr>
            <w:tcW w:w="1104" w:type="dxa"/>
            <w:hideMark/>
          </w:tcPr>
          <w:p w14:paraId="59757FF3" w14:textId="77777777" w:rsidR="00D77A36" w:rsidRPr="005D2C50" w:rsidRDefault="00D77A36" w:rsidP="00EC2C38">
            <w:pPr>
              <w:overflowPunct/>
              <w:autoSpaceDE/>
              <w:autoSpaceDN/>
              <w:adjustRightInd/>
              <w:spacing w:after="0"/>
              <w:jc w:val="center"/>
              <w:textAlignment w:val="auto"/>
              <w:rPr>
                <w:ins w:id="3698" w:author="Thorsten Hertel (KEYS)" w:date="2023-08-09T18:26:00Z"/>
                <w:rFonts w:ascii="Arial" w:hAnsi="Arial" w:cs="Arial"/>
                <w:color w:val="000000"/>
                <w:sz w:val="18"/>
                <w:szCs w:val="18"/>
                <w:lang w:val="en-US" w:eastAsia="en-US"/>
              </w:rPr>
            </w:pPr>
            <w:ins w:id="3699" w:author="Thorsten Hertel (KEYS)" w:date="2023-08-09T18:26:00Z">
              <w:r w:rsidRPr="005D2C50">
                <w:rPr>
                  <w:rFonts w:ascii="Arial" w:hAnsi="Arial" w:cs="Arial"/>
                  <w:color w:val="000000"/>
                  <w:sz w:val="18"/>
                  <w:szCs w:val="18"/>
                  <w:lang w:val="en-US" w:eastAsia="en-US"/>
                </w:rPr>
                <w:t>0.17</w:t>
              </w:r>
            </w:ins>
          </w:p>
        </w:tc>
      </w:tr>
      <w:tr w:rsidR="00D77A36" w:rsidRPr="005D2C50" w14:paraId="4C1EE3A0" w14:textId="77777777" w:rsidTr="00EC2C38">
        <w:trPr>
          <w:gridAfter w:val="1"/>
          <w:wAfter w:w="11" w:type="dxa"/>
          <w:trHeight w:val="684"/>
          <w:ins w:id="3700" w:author="Thorsten Hertel (KEYS)" w:date="2023-08-09T18:26:00Z"/>
        </w:trPr>
        <w:tc>
          <w:tcPr>
            <w:tcW w:w="626" w:type="dxa"/>
            <w:noWrap/>
            <w:hideMark/>
          </w:tcPr>
          <w:p w14:paraId="0C9C32D6" w14:textId="77777777" w:rsidR="00D77A36" w:rsidRPr="005D2C50" w:rsidRDefault="00D77A36" w:rsidP="00EC2C38">
            <w:pPr>
              <w:overflowPunct/>
              <w:autoSpaceDE/>
              <w:autoSpaceDN/>
              <w:adjustRightInd/>
              <w:spacing w:after="0"/>
              <w:jc w:val="center"/>
              <w:textAlignment w:val="auto"/>
              <w:rPr>
                <w:ins w:id="3701" w:author="Thorsten Hertel (KEYS)" w:date="2023-08-09T18:26:00Z"/>
                <w:rFonts w:ascii="Arial" w:hAnsi="Arial" w:cs="Arial"/>
                <w:color w:val="000000"/>
                <w:sz w:val="18"/>
                <w:szCs w:val="18"/>
                <w:lang w:val="en-US" w:eastAsia="en-US"/>
              </w:rPr>
            </w:pPr>
            <w:ins w:id="3702" w:author="Thorsten Hertel (KEYS)" w:date="2023-08-09T18:26:00Z">
              <w:r w:rsidRPr="005D2C50">
                <w:rPr>
                  <w:rFonts w:ascii="Arial" w:hAnsi="Arial" w:cs="Arial"/>
                  <w:color w:val="000000"/>
                  <w:sz w:val="18"/>
                  <w:szCs w:val="18"/>
                  <w:lang w:val="en-US" w:eastAsia="en-US"/>
                </w:rPr>
                <w:t>18</w:t>
              </w:r>
            </w:ins>
          </w:p>
        </w:tc>
        <w:tc>
          <w:tcPr>
            <w:tcW w:w="1467" w:type="dxa"/>
            <w:hideMark/>
          </w:tcPr>
          <w:p w14:paraId="5F56F4FC" w14:textId="77777777" w:rsidR="00D77A36" w:rsidRPr="005D2C50" w:rsidRDefault="00D77A36" w:rsidP="00EC2C38">
            <w:pPr>
              <w:overflowPunct/>
              <w:autoSpaceDE/>
              <w:autoSpaceDN/>
              <w:adjustRightInd/>
              <w:spacing w:after="0"/>
              <w:textAlignment w:val="auto"/>
              <w:rPr>
                <w:ins w:id="3703" w:author="Thorsten Hertel (KEYS)" w:date="2023-08-09T18:26:00Z"/>
                <w:rFonts w:ascii="Arial" w:hAnsi="Arial" w:cs="Arial"/>
                <w:color w:val="000000"/>
                <w:sz w:val="18"/>
                <w:szCs w:val="18"/>
                <w:lang w:val="en-US" w:eastAsia="en-US"/>
              </w:rPr>
            </w:pPr>
            <w:ins w:id="3704" w:author="Thorsten Hertel (KEYS)" w:date="2023-08-09T18:26:00Z">
              <w:r w:rsidRPr="005D2C50">
                <w:rPr>
                  <w:rFonts w:ascii="Arial" w:hAnsi="Arial" w:cs="Arial"/>
                  <w:color w:val="000000"/>
                  <w:sz w:val="18"/>
                  <w:szCs w:val="18"/>
                  <w:lang w:val="en-US" w:eastAsia="en-US"/>
                </w:rPr>
                <w:t>Influence of the measurement antenna cable</w:t>
              </w:r>
            </w:ins>
          </w:p>
        </w:tc>
        <w:tc>
          <w:tcPr>
            <w:tcW w:w="1914" w:type="dxa"/>
            <w:hideMark/>
          </w:tcPr>
          <w:p w14:paraId="26015F0F" w14:textId="77777777" w:rsidR="00D77A36" w:rsidRPr="005D2C50" w:rsidRDefault="00D77A36" w:rsidP="00EC2C38">
            <w:pPr>
              <w:overflowPunct/>
              <w:autoSpaceDE/>
              <w:autoSpaceDN/>
              <w:adjustRightInd/>
              <w:spacing w:after="0"/>
              <w:textAlignment w:val="auto"/>
              <w:rPr>
                <w:ins w:id="3705" w:author="Thorsten Hertel (KEYS)" w:date="2023-08-09T18:26:00Z"/>
                <w:rFonts w:ascii="Arial" w:hAnsi="Arial" w:cs="Arial"/>
                <w:color w:val="000000"/>
                <w:sz w:val="18"/>
                <w:szCs w:val="18"/>
                <w:lang w:val="en-US" w:eastAsia="en-US"/>
              </w:rPr>
            </w:pPr>
            <w:ins w:id="3706" w:author="Thorsten Hertel (KEYS)" w:date="2023-08-09T18:26:00Z">
              <w:r w:rsidRPr="005D2C50">
                <w:rPr>
                  <w:rFonts w:ascii="Arial" w:hAnsi="Arial" w:cs="Arial"/>
                  <w:color w:val="000000"/>
                  <w:sz w:val="18"/>
                  <w:szCs w:val="18"/>
                  <w:lang w:val="en-US" w:eastAsia="en-US"/>
                </w:rPr>
                <w:t>Systematic with Stage 2 (=&gt; cancels)</w:t>
              </w:r>
            </w:ins>
          </w:p>
        </w:tc>
        <w:tc>
          <w:tcPr>
            <w:tcW w:w="807" w:type="dxa"/>
            <w:hideMark/>
          </w:tcPr>
          <w:p w14:paraId="1DA8916D" w14:textId="77777777" w:rsidR="00D77A36" w:rsidRPr="005D2C50" w:rsidRDefault="00D77A36" w:rsidP="00EC2C38">
            <w:pPr>
              <w:overflowPunct/>
              <w:autoSpaceDE/>
              <w:autoSpaceDN/>
              <w:adjustRightInd/>
              <w:spacing w:after="0"/>
              <w:jc w:val="center"/>
              <w:textAlignment w:val="auto"/>
              <w:rPr>
                <w:ins w:id="3707" w:author="Thorsten Hertel (KEYS)" w:date="2023-08-09T18:26:00Z"/>
                <w:rFonts w:ascii="Arial" w:hAnsi="Arial" w:cs="Arial"/>
                <w:color w:val="000000"/>
                <w:sz w:val="18"/>
                <w:szCs w:val="18"/>
                <w:lang w:val="en-US" w:eastAsia="en-US"/>
              </w:rPr>
            </w:pPr>
            <w:ins w:id="3708" w:author="Thorsten Hertel (KEYS)" w:date="2023-08-09T18:26:00Z">
              <w:r w:rsidRPr="005D2C50">
                <w:rPr>
                  <w:rFonts w:ascii="Arial" w:hAnsi="Arial" w:cs="Arial"/>
                  <w:color w:val="000000"/>
                  <w:sz w:val="18"/>
                  <w:szCs w:val="18"/>
                  <w:lang w:val="en-US" w:eastAsia="en-US"/>
                </w:rPr>
                <w:t>0</w:t>
              </w:r>
            </w:ins>
          </w:p>
        </w:tc>
        <w:tc>
          <w:tcPr>
            <w:tcW w:w="831" w:type="dxa"/>
            <w:hideMark/>
          </w:tcPr>
          <w:p w14:paraId="66DFC74E" w14:textId="77777777" w:rsidR="00D77A36" w:rsidRPr="005D2C50" w:rsidRDefault="00D77A36" w:rsidP="00EC2C38">
            <w:pPr>
              <w:overflowPunct/>
              <w:autoSpaceDE/>
              <w:autoSpaceDN/>
              <w:adjustRightInd/>
              <w:spacing w:after="0"/>
              <w:jc w:val="center"/>
              <w:textAlignment w:val="auto"/>
              <w:rPr>
                <w:ins w:id="3709" w:author="Thorsten Hertel (KEYS)" w:date="2023-08-09T18:26:00Z"/>
                <w:rFonts w:ascii="Arial" w:hAnsi="Arial" w:cs="Arial"/>
                <w:color w:val="000000"/>
                <w:sz w:val="18"/>
                <w:szCs w:val="18"/>
                <w:lang w:val="en-US" w:eastAsia="en-US"/>
              </w:rPr>
            </w:pPr>
            <w:ins w:id="3710" w:author="Thorsten Hertel (KEYS)" w:date="2023-08-09T18:26:00Z">
              <w:r w:rsidRPr="005D2C50">
                <w:rPr>
                  <w:rFonts w:ascii="Arial" w:hAnsi="Arial" w:cs="Arial"/>
                  <w:color w:val="000000"/>
                  <w:sz w:val="18"/>
                  <w:szCs w:val="18"/>
                  <w:lang w:val="en-US" w:eastAsia="en-US"/>
                </w:rPr>
                <w:t>0</w:t>
              </w:r>
            </w:ins>
          </w:p>
        </w:tc>
        <w:tc>
          <w:tcPr>
            <w:tcW w:w="1257" w:type="dxa"/>
            <w:hideMark/>
          </w:tcPr>
          <w:p w14:paraId="31EDEAD5" w14:textId="77777777" w:rsidR="00D77A36" w:rsidRPr="005D2C50" w:rsidRDefault="00D77A36" w:rsidP="00EC2C38">
            <w:pPr>
              <w:overflowPunct/>
              <w:autoSpaceDE/>
              <w:autoSpaceDN/>
              <w:adjustRightInd/>
              <w:spacing w:after="0"/>
              <w:jc w:val="center"/>
              <w:textAlignment w:val="auto"/>
              <w:rPr>
                <w:ins w:id="3711" w:author="Thorsten Hertel (KEYS)" w:date="2023-08-09T18:26:00Z"/>
                <w:rFonts w:ascii="Arial" w:hAnsi="Arial" w:cs="Arial"/>
                <w:color w:val="000000"/>
                <w:sz w:val="18"/>
                <w:szCs w:val="18"/>
                <w:lang w:val="en-US" w:eastAsia="en-US"/>
              </w:rPr>
            </w:pPr>
            <w:ins w:id="3712"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0F56ABA6" w14:textId="77777777" w:rsidR="00D77A36" w:rsidRPr="005D2C50" w:rsidRDefault="00D77A36" w:rsidP="00EC2C38">
            <w:pPr>
              <w:overflowPunct/>
              <w:autoSpaceDE/>
              <w:autoSpaceDN/>
              <w:adjustRightInd/>
              <w:spacing w:after="0"/>
              <w:jc w:val="center"/>
              <w:textAlignment w:val="auto"/>
              <w:rPr>
                <w:ins w:id="3713" w:author="Thorsten Hertel (KEYS)" w:date="2023-08-09T18:26:00Z"/>
                <w:rFonts w:ascii="Arial" w:hAnsi="Arial" w:cs="Arial"/>
                <w:color w:val="000000"/>
                <w:sz w:val="18"/>
                <w:szCs w:val="18"/>
                <w:lang w:val="en-US" w:eastAsia="en-US"/>
              </w:rPr>
            </w:pPr>
            <w:ins w:id="3714" w:author="Thorsten Hertel (KEYS)" w:date="2023-08-09T18:26:00Z">
              <w:r w:rsidRPr="005D2C50">
                <w:rPr>
                  <w:rFonts w:ascii="Arial" w:hAnsi="Arial" w:cs="Arial"/>
                  <w:color w:val="000000"/>
                  <w:sz w:val="18"/>
                  <w:szCs w:val="18"/>
                  <w:lang w:val="en-US" w:eastAsia="en-US"/>
                </w:rPr>
                <w:t>1.73</w:t>
              </w:r>
            </w:ins>
          </w:p>
        </w:tc>
        <w:tc>
          <w:tcPr>
            <w:tcW w:w="532" w:type="dxa"/>
            <w:hideMark/>
          </w:tcPr>
          <w:p w14:paraId="0B03B09C" w14:textId="77777777" w:rsidR="00D77A36" w:rsidRPr="005D2C50" w:rsidRDefault="00D77A36" w:rsidP="00EC2C38">
            <w:pPr>
              <w:overflowPunct/>
              <w:autoSpaceDE/>
              <w:autoSpaceDN/>
              <w:adjustRightInd/>
              <w:spacing w:after="0"/>
              <w:jc w:val="center"/>
              <w:textAlignment w:val="auto"/>
              <w:rPr>
                <w:ins w:id="3715" w:author="Thorsten Hertel (KEYS)" w:date="2023-08-09T18:26:00Z"/>
                <w:rFonts w:ascii="Arial" w:hAnsi="Arial" w:cs="Arial"/>
                <w:color w:val="000000"/>
                <w:sz w:val="18"/>
                <w:szCs w:val="18"/>
                <w:lang w:val="en-US" w:eastAsia="en-US"/>
              </w:rPr>
            </w:pPr>
            <w:ins w:id="3716" w:author="Thorsten Hertel (KEYS)" w:date="2023-08-09T18:26:00Z">
              <w:r w:rsidRPr="005D2C50">
                <w:rPr>
                  <w:rFonts w:ascii="Arial" w:hAnsi="Arial" w:cs="Arial"/>
                  <w:color w:val="000000"/>
                  <w:sz w:val="18"/>
                  <w:szCs w:val="18"/>
                  <w:lang w:val="en-US" w:eastAsia="en-US"/>
                </w:rPr>
                <w:t>1</w:t>
              </w:r>
            </w:ins>
          </w:p>
        </w:tc>
        <w:tc>
          <w:tcPr>
            <w:tcW w:w="1103" w:type="dxa"/>
            <w:hideMark/>
          </w:tcPr>
          <w:p w14:paraId="279B1815" w14:textId="77777777" w:rsidR="00D77A36" w:rsidRPr="005D2C50" w:rsidRDefault="00D77A36" w:rsidP="00EC2C38">
            <w:pPr>
              <w:overflowPunct/>
              <w:autoSpaceDE/>
              <w:autoSpaceDN/>
              <w:adjustRightInd/>
              <w:spacing w:after="0"/>
              <w:jc w:val="center"/>
              <w:textAlignment w:val="auto"/>
              <w:rPr>
                <w:ins w:id="3717" w:author="Thorsten Hertel (KEYS)" w:date="2023-08-09T18:26:00Z"/>
                <w:rFonts w:ascii="Arial" w:hAnsi="Arial" w:cs="Arial"/>
                <w:color w:val="000000"/>
                <w:sz w:val="18"/>
                <w:szCs w:val="18"/>
                <w:lang w:val="en-US" w:eastAsia="en-US"/>
              </w:rPr>
            </w:pPr>
            <w:ins w:id="3718" w:author="Thorsten Hertel (KEYS)" w:date="2023-08-09T18:26:00Z">
              <w:r w:rsidRPr="005D2C50">
                <w:rPr>
                  <w:rFonts w:ascii="Arial" w:hAnsi="Arial" w:cs="Arial"/>
                  <w:color w:val="000000"/>
                  <w:sz w:val="18"/>
                  <w:szCs w:val="18"/>
                  <w:lang w:val="en-US" w:eastAsia="en-US"/>
                </w:rPr>
                <w:t>0.00</w:t>
              </w:r>
            </w:ins>
          </w:p>
        </w:tc>
        <w:tc>
          <w:tcPr>
            <w:tcW w:w="1104" w:type="dxa"/>
            <w:hideMark/>
          </w:tcPr>
          <w:p w14:paraId="03F79514" w14:textId="77777777" w:rsidR="00D77A36" w:rsidRPr="005D2C50" w:rsidRDefault="00D77A36" w:rsidP="00EC2C38">
            <w:pPr>
              <w:overflowPunct/>
              <w:autoSpaceDE/>
              <w:autoSpaceDN/>
              <w:adjustRightInd/>
              <w:spacing w:after="0"/>
              <w:jc w:val="center"/>
              <w:textAlignment w:val="auto"/>
              <w:rPr>
                <w:ins w:id="3719" w:author="Thorsten Hertel (KEYS)" w:date="2023-08-09T18:26:00Z"/>
                <w:rFonts w:ascii="Arial" w:hAnsi="Arial" w:cs="Arial"/>
                <w:color w:val="000000"/>
                <w:sz w:val="18"/>
                <w:szCs w:val="18"/>
                <w:lang w:val="en-US" w:eastAsia="en-US"/>
              </w:rPr>
            </w:pPr>
            <w:ins w:id="3720" w:author="Thorsten Hertel (KEYS)" w:date="2023-08-09T18:26:00Z">
              <w:r w:rsidRPr="005D2C50">
                <w:rPr>
                  <w:rFonts w:ascii="Arial" w:hAnsi="Arial" w:cs="Arial"/>
                  <w:color w:val="000000"/>
                  <w:sz w:val="18"/>
                  <w:szCs w:val="18"/>
                  <w:lang w:val="en-US" w:eastAsia="en-US"/>
                </w:rPr>
                <w:t>0.00</w:t>
              </w:r>
            </w:ins>
          </w:p>
        </w:tc>
      </w:tr>
      <w:tr w:rsidR="00D77A36" w:rsidRPr="005D2C50" w14:paraId="3202FF13" w14:textId="77777777" w:rsidTr="00EC2C38">
        <w:trPr>
          <w:gridAfter w:val="1"/>
          <w:wAfter w:w="11" w:type="dxa"/>
          <w:trHeight w:val="1368"/>
          <w:ins w:id="3721" w:author="Thorsten Hertel (KEYS)" w:date="2023-08-09T18:26:00Z"/>
        </w:trPr>
        <w:tc>
          <w:tcPr>
            <w:tcW w:w="626" w:type="dxa"/>
            <w:noWrap/>
            <w:hideMark/>
          </w:tcPr>
          <w:p w14:paraId="580F5647" w14:textId="77777777" w:rsidR="00D77A36" w:rsidRPr="005D2C50" w:rsidRDefault="00D77A36" w:rsidP="00EC2C38">
            <w:pPr>
              <w:overflowPunct/>
              <w:autoSpaceDE/>
              <w:autoSpaceDN/>
              <w:adjustRightInd/>
              <w:spacing w:after="0"/>
              <w:jc w:val="center"/>
              <w:textAlignment w:val="auto"/>
              <w:rPr>
                <w:ins w:id="3722" w:author="Thorsten Hertel (KEYS)" w:date="2023-08-09T18:26:00Z"/>
                <w:rFonts w:ascii="Arial" w:hAnsi="Arial" w:cs="Arial"/>
                <w:color w:val="000000"/>
                <w:sz w:val="18"/>
                <w:szCs w:val="18"/>
                <w:lang w:val="en-US" w:eastAsia="en-US"/>
              </w:rPr>
            </w:pPr>
            <w:ins w:id="3723" w:author="Thorsten Hertel (KEYS)" w:date="2023-08-09T18:26:00Z">
              <w:r w:rsidRPr="005D2C50">
                <w:rPr>
                  <w:rFonts w:ascii="Arial" w:hAnsi="Arial" w:cs="Arial"/>
                  <w:color w:val="000000"/>
                  <w:sz w:val="18"/>
                  <w:szCs w:val="18"/>
                  <w:lang w:val="en-US" w:eastAsia="en-US"/>
                </w:rPr>
                <w:t>19</w:t>
              </w:r>
            </w:ins>
          </w:p>
        </w:tc>
        <w:tc>
          <w:tcPr>
            <w:tcW w:w="1467" w:type="dxa"/>
            <w:hideMark/>
          </w:tcPr>
          <w:p w14:paraId="5F6DC3DF" w14:textId="77777777" w:rsidR="00D77A36" w:rsidRPr="005D2C50" w:rsidRDefault="00D77A36" w:rsidP="00EC2C38">
            <w:pPr>
              <w:overflowPunct/>
              <w:autoSpaceDE/>
              <w:autoSpaceDN/>
              <w:adjustRightInd/>
              <w:spacing w:after="0"/>
              <w:textAlignment w:val="auto"/>
              <w:rPr>
                <w:ins w:id="3724" w:author="Thorsten Hertel (KEYS)" w:date="2023-08-09T18:26:00Z"/>
                <w:rFonts w:ascii="Arial" w:hAnsi="Arial" w:cs="Arial"/>
                <w:color w:val="000000"/>
                <w:sz w:val="18"/>
                <w:szCs w:val="18"/>
                <w:lang w:val="en-US" w:eastAsia="en-US"/>
              </w:rPr>
            </w:pPr>
            <w:ins w:id="3725" w:author="Thorsten Hertel (KEYS)" w:date="2023-08-09T18:26:00Z">
              <w:r w:rsidRPr="005D2C50">
                <w:rPr>
                  <w:rFonts w:ascii="Arial" w:hAnsi="Arial" w:cs="Arial"/>
                  <w:color w:val="000000"/>
                  <w:sz w:val="18"/>
                  <w:szCs w:val="18"/>
                  <w:lang w:val="en-US" w:eastAsia="en-US"/>
                </w:rPr>
                <w:t>Uncertainty of the absolute gain/ radiation efficiency of the calibration antenna</w:t>
              </w:r>
            </w:ins>
          </w:p>
        </w:tc>
        <w:tc>
          <w:tcPr>
            <w:tcW w:w="1914" w:type="dxa"/>
            <w:hideMark/>
          </w:tcPr>
          <w:p w14:paraId="1100394D" w14:textId="77777777" w:rsidR="00D77A36" w:rsidRPr="005D2C50" w:rsidRDefault="00D77A36" w:rsidP="00EC2C38">
            <w:pPr>
              <w:overflowPunct/>
              <w:autoSpaceDE/>
              <w:autoSpaceDN/>
              <w:adjustRightInd/>
              <w:spacing w:after="0"/>
              <w:textAlignment w:val="auto"/>
              <w:rPr>
                <w:ins w:id="3726" w:author="Thorsten Hertel (KEYS)" w:date="2023-08-09T18:26:00Z"/>
                <w:rFonts w:ascii="Arial" w:hAnsi="Arial" w:cs="Arial"/>
                <w:color w:val="000000"/>
                <w:sz w:val="18"/>
                <w:szCs w:val="18"/>
                <w:lang w:val="en-US" w:eastAsia="en-US"/>
              </w:rPr>
            </w:pPr>
            <w:ins w:id="3727" w:author="Thorsten Hertel (KEYS)" w:date="2023-08-11T17:22:00Z">
              <w:r w:rsidRPr="005D2C50">
                <w:rPr>
                  <w:rFonts w:ascii="Arial" w:hAnsi="Arial" w:cs="Arial"/>
                  <w:color w:val="000000"/>
                  <w:sz w:val="18"/>
                  <w:szCs w:val="18"/>
                  <w:lang w:val="en-US" w:eastAsia="en-US"/>
                </w:rPr>
                <w:t>Calibration report with traceability to a National Metrology Institute</w:t>
              </w:r>
            </w:ins>
          </w:p>
        </w:tc>
        <w:tc>
          <w:tcPr>
            <w:tcW w:w="807" w:type="dxa"/>
            <w:hideMark/>
          </w:tcPr>
          <w:p w14:paraId="50A2F90B" w14:textId="77777777" w:rsidR="00D77A36" w:rsidRPr="005D2C50" w:rsidRDefault="00D77A36" w:rsidP="00EC2C38">
            <w:pPr>
              <w:overflowPunct/>
              <w:autoSpaceDE/>
              <w:autoSpaceDN/>
              <w:adjustRightInd/>
              <w:spacing w:after="0"/>
              <w:jc w:val="center"/>
              <w:textAlignment w:val="auto"/>
              <w:rPr>
                <w:ins w:id="3728" w:author="Thorsten Hertel (KEYS)" w:date="2023-08-09T18:26:00Z"/>
                <w:rFonts w:ascii="Arial" w:hAnsi="Arial" w:cs="Arial"/>
                <w:color w:val="000000"/>
                <w:sz w:val="18"/>
                <w:szCs w:val="18"/>
                <w:lang w:val="en-US" w:eastAsia="en-US"/>
              </w:rPr>
            </w:pPr>
            <w:ins w:id="3729" w:author="Thorsten Hertel (KEYS)" w:date="2023-08-09T18:26:00Z">
              <w:r w:rsidRPr="005D2C50">
                <w:rPr>
                  <w:rFonts w:ascii="Arial" w:hAnsi="Arial" w:cs="Arial"/>
                  <w:color w:val="000000"/>
                  <w:sz w:val="18"/>
                  <w:szCs w:val="18"/>
                  <w:lang w:val="en-US" w:eastAsia="en-US"/>
                </w:rPr>
                <w:t>0.5</w:t>
              </w:r>
            </w:ins>
            <w:ins w:id="3730" w:author="Thorsten Hertel (KEYS)" w:date="2023-08-10T08:50:00Z">
              <w:r w:rsidRPr="005D2C50">
                <w:rPr>
                  <w:rFonts w:ascii="Arial" w:hAnsi="Arial" w:cs="Arial"/>
                  <w:color w:val="000000"/>
                  <w:sz w:val="18"/>
                  <w:szCs w:val="18"/>
                  <w:lang w:val="en-US" w:eastAsia="en-US"/>
                </w:rPr>
                <w:t>8</w:t>
              </w:r>
            </w:ins>
          </w:p>
        </w:tc>
        <w:tc>
          <w:tcPr>
            <w:tcW w:w="831" w:type="dxa"/>
            <w:hideMark/>
          </w:tcPr>
          <w:p w14:paraId="1738EC12" w14:textId="77777777" w:rsidR="00D77A36" w:rsidRPr="005D2C50" w:rsidRDefault="00D77A36" w:rsidP="00EC2C38">
            <w:pPr>
              <w:overflowPunct/>
              <w:autoSpaceDE/>
              <w:autoSpaceDN/>
              <w:adjustRightInd/>
              <w:spacing w:after="0"/>
              <w:jc w:val="center"/>
              <w:textAlignment w:val="auto"/>
              <w:rPr>
                <w:ins w:id="3731" w:author="Thorsten Hertel (KEYS)" w:date="2023-08-09T18:26:00Z"/>
                <w:rFonts w:ascii="Arial" w:hAnsi="Arial" w:cs="Arial"/>
                <w:color w:val="000000"/>
                <w:sz w:val="18"/>
                <w:szCs w:val="18"/>
                <w:lang w:val="en-US" w:eastAsia="en-US"/>
              </w:rPr>
            </w:pPr>
            <w:ins w:id="3732" w:author="Thorsten Hertel (KEYS)" w:date="2023-08-24T11:46:00Z">
              <w:r w:rsidRPr="005D2C50">
                <w:rPr>
                  <w:rFonts w:ascii="Arial" w:hAnsi="Arial" w:cs="Arial"/>
                  <w:color w:val="000000"/>
                  <w:sz w:val="18"/>
                  <w:szCs w:val="18"/>
                  <w:lang w:val="en-US" w:eastAsia="en-US"/>
                </w:rPr>
                <w:t>0.58</w:t>
              </w:r>
            </w:ins>
          </w:p>
        </w:tc>
        <w:tc>
          <w:tcPr>
            <w:tcW w:w="1257" w:type="dxa"/>
            <w:hideMark/>
          </w:tcPr>
          <w:p w14:paraId="7DC5368B" w14:textId="77777777" w:rsidR="00D77A36" w:rsidRPr="005D2C50" w:rsidRDefault="00D77A36" w:rsidP="00EC2C38">
            <w:pPr>
              <w:overflowPunct/>
              <w:autoSpaceDE/>
              <w:autoSpaceDN/>
              <w:adjustRightInd/>
              <w:spacing w:after="0"/>
              <w:jc w:val="center"/>
              <w:textAlignment w:val="auto"/>
              <w:rPr>
                <w:ins w:id="3733" w:author="Thorsten Hertel (KEYS)" w:date="2023-08-09T18:26:00Z"/>
                <w:rFonts w:ascii="Arial" w:hAnsi="Arial" w:cs="Arial"/>
                <w:color w:val="000000"/>
                <w:sz w:val="18"/>
                <w:szCs w:val="18"/>
                <w:lang w:val="en-US" w:eastAsia="en-US"/>
              </w:rPr>
            </w:pPr>
            <w:ins w:id="3734" w:author="Thorsten Hertel (KEYS)" w:date="2023-08-10T08:50:00Z">
              <w:r w:rsidRPr="005D2C50">
                <w:rPr>
                  <w:rFonts w:ascii="Arial" w:hAnsi="Arial" w:cs="Arial"/>
                  <w:color w:val="000000"/>
                  <w:sz w:val="18"/>
                  <w:szCs w:val="18"/>
                  <w:lang w:val="en-US" w:eastAsia="en-US"/>
                </w:rPr>
                <w:t>Normal</w:t>
              </w:r>
            </w:ins>
          </w:p>
        </w:tc>
        <w:tc>
          <w:tcPr>
            <w:tcW w:w="694" w:type="dxa"/>
            <w:hideMark/>
          </w:tcPr>
          <w:p w14:paraId="11CA61B1" w14:textId="77777777" w:rsidR="00D77A36" w:rsidRPr="005D2C50" w:rsidRDefault="00D77A36" w:rsidP="00EC2C38">
            <w:pPr>
              <w:overflowPunct/>
              <w:autoSpaceDE/>
              <w:autoSpaceDN/>
              <w:adjustRightInd/>
              <w:spacing w:after="0"/>
              <w:jc w:val="center"/>
              <w:textAlignment w:val="auto"/>
              <w:rPr>
                <w:ins w:id="3735" w:author="Thorsten Hertel (KEYS)" w:date="2023-08-09T18:26:00Z"/>
                <w:rFonts w:ascii="Arial" w:hAnsi="Arial" w:cs="Arial"/>
                <w:color w:val="000000"/>
                <w:sz w:val="18"/>
                <w:szCs w:val="18"/>
                <w:lang w:val="en-US" w:eastAsia="en-US"/>
              </w:rPr>
            </w:pPr>
            <w:ins w:id="3736" w:author="Thorsten Hertel (KEYS)" w:date="2023-08-10T08:50:00Z">
              <w:r w:rsidRPr="005D2C50">
                <w:rPr>
                  <w:rFonts w:ascii="Arial" w:hAnsi="Arial" w:cs="Arial"/>
                  <w:color w:val="000000"/>
                  <w:sz w:val="18"/>
                  <w:szCs w:val="18"/>
                  <w:lang w:val="en-US" w:eastAsia="en-US"/>
                </w:rPr>
                <w:t>2.00</w:t>
              </w:r>
            </w:ins>
          </w:p>
        </w:tc>
        <w:tc>
          <w:tcPr>
            <w:tcW w:w="532" w:type="dxa"/>
            <w:hideMark/>
          </w:tcPr>
          <w:p w14:paraId="1C128C0F" w14:textId="77777777" w:rsidR="00D77A36" w:rsidRPr="005D2C50" w:rsidRDefault="00D77A36" w:rsidP="00EC2C38">
            <w:pPr>
              <w:overflowPunct/>
              <w:autoSpaceDE/>
              <w:autoSpaceDN/>
              <w:adjustRightInd/>
              <w:spacing w:after="0"/>
              <w:jc w:val="center"/>
              <w:textAlignment w:val="auto"/>
              <w:rPr>
                <w:ins w:id="3737" w:author="Thorsten Hertel (KEYS)" w:date="2023-08-09T18:26:00Z"/>
                <w:rFonts w:ascii="Arial" w:hAnsi="Arial" w:cs="Arial"/>
                <w:color w:val="000000"/>
                <w:sz w:val="18"/>
                <w:szCs w:val="18"/>
                <w:lang w:val="en-US" w:eastAsia="en-US"/>
              </w:rPr>
            </w:pPr>
            <w:ins w:id="3738" w:author="Thorsten Hertel (KEYS)" w:date="2023-08-09T18:26:00Z">
              <w:r w:rsidRPr="005D2C50">
                <w:rPr>
                  <w:rFonts w:ascii="Arial" w:hAnsi="Arial" w:cs="Arial"/>
                  <w:color w:val="000000"/>
                  <w:sz w:val="18"/>
                  <w:szCs w:val="18"/>
                  <w:lang w:val="en-US" w:eastAsia="en-US"/>
                </w:rPr>
                <w:t>1</w:t>
              </w:r>
            </w:ins>
          </w:p>
        </w:tc>
        <w:tc>
          <w:tcPr>
            <w:tcW w:w="1103" w:type="dxa"/>
            <w:hideMark/>
          </w:tcPr>
          <w:p w14:paraId="0E93DD3D" w14:textId="77777777" w:rsidR="00D77A36" w:rsidRPr="005D2C50" w:rsidRDefault="00D77A36" w:rsidP="00EC2C38">
            <w:pPr>
              <w:overflowPunct/>
              <w:autoSpaceDE/>
              <w:autoSpaceDN/>
              <w:adjustRightInd/>
              <w:spacing w:after="0"/>
              <w:jc w:val="center"/>
              <w:textAlignment w:val="auto"/>
              <w:rPr>
                <w:ins w:id="3739" w:author="Thorsten Hertel (KEYS)" w:date="2023-08-09T18:26:00Z"/>
                <w:rFonts w:ascii="Arial" w:hAnsi="Arial" w:cs="Arial"/>
                <w:color w:val="000000"/>
                <w:sz w:val="18"/>
                <w:szCs w:val="18"/>
                <w:lang w:val="en-US" w:eastAsia="en-US"/>
              </w:rPr>
            </w:pPr>
            <w:ins w:id="3740" w:author="Thorsten Hertel (KEYS)" w:date="2023-08-09T18:26:00Z">
              <w:r w:rsidRPr="005D2C50">
                <w:rPr>
                  <w:rFonts w:ascii="Arial" w:hAnsi="Arial" w:cs="Arial"/>
                  <w:color w:val="000000"/>
                  <w:sz w:val="18"/>
                  <w:szCs w:val="18"/>
                  <w:lang w:val="en-US" w:eastAsia="en-US"/>
                </w:rPr>
                <w:t>0.29</w:t>
              </w:r>
            </w:ins>
          </w:p>
        </w:tc>
        <w:tc>
          <w:tcPr>
            <w:tcW w:w="1104" w:type="dxa"/>
            <w:hideMark/>
          </w:tcPr>
          <w:p w14:paraId="599B3311" w14:textId="77777777" w:rsidR="00D77A36" w:rsidRPr="005D2C50" w:rsidRDefault="00D77A36" w:rsidP="00EC2C38">
            <w:pPr>
              <w:overflowPunct/>
              <w:autoSpaceDE/>
              <w:autoSpaceDN/>
              <w:adjustRightInd/>
              <w:spacing w:after="0"/>
              <w:jc w:val="center"/>
              <w:textAlignment w:val="auto"/>
              <w:rPr>
                <w:ins w:id="3741" w:author="Thorsten Hertel (KEYS)" w:date="2023-08-09T18:26:00Z"/>
                <w:rFonts w:ascii="Arial" w:hAnsi="Arial" w:cs="Arial"/>
                <w:color w:val="000000"/>
                <w:sz w:val="18"/>
                <w:szCs w:val="18"/>
                <w:lang w:val="en-US" w:eastAsia="en-US"/>
              </w:rPr>
            </w:pPr>
            <w:ins w:id="3742" w:author="Thorsten Hertel (KEYS)" w:date="2023-08-09T18:26:00Z">
              <w:r w:rsidRPr="005D2C50">
                <w:rPr>
                  <w:rFonts w:ascii="Arial" w:hAnsi="Arial" w:cs="Arial"/>
                  <w:color w:val="000000"/>
                  <w:sz w:val="18"/>
                  <w:szCs w:val="18"/>
                  <w:lang w:val="en-US" w:eastAsia="en-US"/>
                </w:rPr>
                <w:t>0.2</w:t>
              </w:r>
            </w:ins>
            <w:ins w:id="3743" w:author="Thorsten Hertel (KEYS)" w:date="2023-08-24T11:46:00Z">
              <w:r w:rsidRPr="005D2C50">
                <w:rPr>
                  <w:rFonts w:ascii="Arial" w:hAnsi="Arial" w:cs="Arial"/>
                  <w:color w:val="000000"/>
                  <w:sz w:val="18"/>
                  <w:szCs w:val="18"/>
                  <w:lang w:val="en-US" w:eastAsia="en-US"/>
                </w:rPr>
                <w:t>9</w:t>
              </w:r>
            </w:ins>
          </w:p>
        </w:tc>
      </w:tr>
      <w:tr w:rsidR="00D77A36" w:rsidRPr="005D2C50" w14:paraId="5F1B9B50" w14:textId="77777777" w:rsidTr="00EC2C38">
        <w:trPr>
          <w:gridAfter w:val="1"/>
          <w:wAfter w:w="11" w:type="dxa"/>
          <w:trHeight w:val="456"/>
          <w:ins w:id="3744" w:author="Thorsten Hertel (KEYS)" w:date="2023-08-09T18:26:00Z"/>
        </w:trPr>
        <w:tc>
          <w:tcPr>
            <w:tcW w:w="626" w:type="dxa"/>
            <w:noWrap/>
            <w:hideMark/>
          </w:tcPr>
          <w:p w14:paraId="380044F5" w14:textId="77777777" w:rsidR="00D77A36" w:rsidRPr="005D2C50" w:rsidRDefault="00D77A36" w:rsidP="00EC2C38">
            <w:pPr>
              <w:overflowPunct/>
              <w:autoSpaceDE/>
              <w:autoSpaceDN/>
              <w:adjustRightInd/>
              <w:spacing w:after="0"/>
              <w:jc w:val="center"/>
              <w:textAlignment w:val="auto"/>
              <w:rPr>
                <w:ins w:id="3745" w:author="Thorsten Hertel (KEYS)" w:date="2023-08-09T18:26:00Z"/>
                <w:rFonts w:ascii="Arial" w:hAnsi="Arial" w:cs="Arial"/>
                <w:color w:val="000000"/>
                <w:sz w:val="18"/>
                <w:szCs w:val="18"/>
                <w:lang w:val="en-US" w:eastAsia="en-US"/>
              </w:rPr>
            </w:pPr>
            <w:ins w:id="3746" w:author="Thorsten Hertel (KEYS)" w:date="2023-08-09T18:26:00Z">
              <w:r w:rsidRPr="005D2C50">
                <w:rPr>
                  <w:rFonts w:ascii="Arial" w:hAnsi="Arial" w:cs="Arial"/>
                  <w:color w:val="000000"/>
                  <w:sz w:val="18"/>
                  <w:szCs w:val="18"/>
                  <w:lang w:val="en-US" w:eastAsia="en-US"/>
                </w:rPr>
                <w:t>20</w:t>
              </w:r>
            </w:ins>
          </w:p>
        </w:tc>
        <w:tc>
          <w:tcPr>
            <w:tcW w:w="1467" w:type="dxa"/>
            <w:hideMark/>
          </w:tcPr>
          <w:p w14:paraId="7D6248A9" w14:textId="77777777" w:rsidR="00D77A36" w:rsidRPr="005D2C50" w:rsidRDefault="00D77A36" w:rsidP="00EC2C38">
            <w:pPr>
              <w:overflowPunct/>
              <w:autoSpaceDE/>
              <w:autoSpaceDN/>
              <w:adjustRightInd/>
              <w:spacing w:after="0"/>
              <w:textAlignment w:val="auto"/>
              <w:rPr>
                <w:ins w:id="3747" w:author="Thorsten Hertel (KEYS)" w:date="2023-08-09T18:26:00Z"/>
                <w:rFonts w:ascii="Arial" w:hAnsi="Arial" w:cs="Arial"/>
                <w:color w:val="000000"/>
                <w:sz w:val="18"/>
                <w:szCs w:val="18"/>
                <w:lang w:val="en-US" w:eastAsia="en-US"/>
              </w:rPr>
            </w:pPr>
            <w:ins w:id="3748" w:author="Thorsten Hertel (KEYS)" w:date="2023-08-09T18:26:00Z">
              <w:r w:rsidRPr="005D2C50">
                <w:rPr>
                  <w:rFonts w:ascii="Arial" w:hAnsi="Arial" w:cs="Arial"/>
                  <w:color w:val="000000"/>
                  <w:sz w:val="18"/>
                  <w:szCs w:val="18"/>
                  <w:lang w:val="en-US" w:eastAsia="en-US"/>
                </w:rPr>
                <w:t>Measurement distance</w:t>
              </w:r>
              <w:r w:rsidRPr="005D2C50">
                <w:rPr>
                  <w:rFonts w:ascii="Arial" w:hAnsi="Arial" w:cs="Arial"/>
                  <w:strike/>
                  <w:color w:val="000000"/>
                  <w:sz w:val="18"/>
                  <w:szCs w:val="18"/>
                  <w:lang w:val="en-US" w:eastAsia="en-US"/>
                </w:rPr>
                <w:t xml:space="preserve"> </w:t>
              </w:r>
            </w:ins>
          </w:p>
        </w:tc>
        <w:tc>
          <w:tcPr>
            <w:tcW w:w="1914" w:type="dxa"/>
            <w:hideMark/>
          </w:tcPr>
          <w:p w14:paraId="3E8A7D8C" w14:textId="77777777" w:rsidR="00D77A36" w:rsidRPr="005D2C50" w:rsidRDefault="00D77A36" w:rsidP="00EC2C38">
            <w:pPr>
              <w:overflowPunct/>
              <w:autoSpaceDE/>
              <w:autoSpaceDN/>
              <w:adjustRightInd/>
              <w:spacing w:after="0"/>
              <w:jc w:val="center"/>
              <w:textAlignment w:val="auto"/>
              <w:rPr>
                <w:ins w:id="3749" w:author="Thorsten Hertel (KEYS)" w:date="2023-08-09T18:26:00Z"/>
                <w:rFonts w:ascii="Arial" w:hAnsi="Arial" w:cs="Arial"/>
                <w:color w:val="000000"/>
                <w:sz w:val="18"/>
                <w:szCs w:val="18"/>
                <w:lang w:val="en-US" w:eastAsia="en-US"/>
              </w:rPr>
            </w:pPr>
            <w:ins w:id="3750" w:author="Thorsten Hertel (KEYS)" w:date="2023-08-09T18:26:00Z">
              <w:r w:rsidRPr="005D2C50">
                <w:rPr>
                  <w:rFonts w:ascii="Arial" w:hAnsi="Arial" w:cs="Arial"/>
                  <w:color w:val="000000"/>
                  <w:sz w:val="18"/>
                  <w:szCs w:val="18"/>
                  <w:lang w:val="en-US" w:eastAsia="en-US"/>
                </w:rPr>
                <w:t>Dipole: phase center is aligned with axis of rotation</w:t>
              </w:r>
            </w:ins>
          </w:p>
        </w:tc>
        <w:tc>
          <w:tcPr>
            <w:tcW w:w="807" w:type="dxa"/>
            <w:hideMark/>
          </w:tcPr>
          <w:p w14:paraId="61FF2AF7" w14:textId="77777777" w:rsidR="00D77A36" w:rsidRPr="005D2C50" w:rsidRDefault="00D77A36" w:rsidP="00EC2C38">
            <w:pPr>
              <w:overflowPunct/>
              <w:autoSpaceDE/>
              <w:autoSpaceDN/>
              <w:adjustRightInd/>
              <w:spacing w:after="0"/>
              <w:jc w:val="center"/>
              <w:textAlignment w:val="auto"/>
              <w:rPr>
                <w:ins w:id="3751" w:author="Thorsten Hertel (KEYS)" w:date="2023-08-09T18:26:00Z"/>
                <w:rFonts w:ascii="Arial" w:hAnsi="Arial" w:cs="Arial"/>
                <w:color w:val="000000"/>
                <w:sz w:val="18"/>
                <w:szCs w:val="18"/>
                <w:lang w:val="en-US" w:eastAsia="en-US"/>
              </w:rPr>
            </w:pPr>
            <w:ins w:id="3752" w:author="Thorsten Hertel (KEYS)" w:date="2023-08-09T18:26:00Z">
              <w:r w:rsidRPr="005D2C50">
                <w:rPr>
                  <w:rFonts w:ascii="Arial" w:hAnsi="Arial" w:cs="Arial"/>
                  <w:color w:val="000000"/>
                  <w:sz w:val="18"/>
                  <w:szCs w:val="18"/>
                  <w:lang w:val="en-US" w:eastAsia="en-US"/>
                </w:rPr>
                <w:t>0</w:t>
              </w:r>
            </w:ins>
          </w:p>
        </w:tc>
        <w:tc>
          <w:tcPr>
            <w:tcW w:w="831" w:type="dxa"/>
            <w:hideMark/>
          </w:tcPr>
          <w:p w14:paraId="15202E09" w14:textId="77777777" w:rsidR="00D77A36" w:rsidRPr="005D2C50" w:rsidRDefault="00D77A36" w:rsidP="00EC2C38">
            <w:pPr>
              <w:overflowPunct/>
              <w:autoSpaceDE/>
              <w:autoSpaceDN/>
              <w:adjustRightInd/>
              <w:spacing w:after="0"/>
              <w:jc w:val="center"/>
              <w:textAlignment w:val="auto"/>
              <w:rPr>
                <w:ins w:id="3753" w:author="Thorsten Hertel (KEYS)" w:date="2023-08-09T18:26:00Z"/>
                <w:rFonts w:ascii="Arial" w:hAnsi="Arial" w:cs="Arial"/>
                <w:color w:val="000000"/>
                <w:sz w:val="18"/>
                <w:szCs w:val="18"/>
                <w:lang w:val="en-US" w:eastAsia="en-US"/>
              </w:rPr>
            </w:pPr>
            <w:ins w:id="3754" w:author="Thorsten Hertel (KEYS)" w:date="2023-08-09T18:26:00Z">
              <w:r w:rsidRPr="005D2C50">
                <w:rPr>
                  <w:rFonts w:ascii="Arial" w:hAnsi="Arial" w:cs="Arial"/>
                  <w:color w:val="000000"/>
                  <w:sz w:val="18"/>
                  <w:szCs w:val="18"/>
                  <w:lang w:val="en-US" w:eastAsia="en-US"/>
                </w:rPr>
                <w:t>0</w:t>
              </w:r>
            </w:ins>
          </w:p>
        </w:tc>
        <w:tc>
          <w:tcPr>
            <w:tcW w:w="1257" w:type="dxa"/>
            <w:hideMark/>
          </w:tcPr>
          <w:p w14:paraId="0E92BCC1" w14:textId="77777777" w:rsidR="00D77A36" w:rsidRPr="005D2C50" w:rsidRDefault="00D77A36" w:rsidP="00EC2C38">
            <w:pPr>
              <w:overflowPunct/>
              <w:autoSpaceDE/>
              <w:autoSpaceDN/>
              <w:adjustRightInd/>
              <w:spacing w:after="0"/>
              <w:jc w:val="center"/>
              <w:textAlignment w:val="auto"/>
              <w:rPr>
                <w:ins w:id="3755" w:author="Thorsten Hertel (KEYS)" w:date="2023-08-09T18:26:00Z"/>
                <w:rFonts w:ascii="Arial" w:hAnsi="Arial" w:cs="Arial"/>
                <w:color w:val="000000"/>
                <w:sz w:val="18"/>
                <w:szCs w:val="18"/>
                <w:lang w:val="en-US" w:eastAsia="en-US"/>
              </w:rPr>
            </w:pPr>
            <w:ins w:id="3756"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2E5FF568" w14:textId="77777777" w:rsidR="00D77A36" w:rsidRPr="005D2C50" w:rsidRDefault="00D77A36" w:rsidP="00EC2C38">
            <w:pPr>
              <w:overflowPunct/>
              <w:autoSpaceDE/>
              <w:autoSpaceDN/>
              <w:adjustRightInd/>
              <w:spacing w:after="0"/>
              <w:jc w:val="center"/>
              <w:textAlignment w:val="auto"/>
              <w:rPr>
                <w:ins w:id="3757" w:author="Thorsten Hertel (KEYS)" w:date="2023-08-09T18:26:00Z"/>
                <w:rFonts w:ascii="Arial" w:hAnsi="Arial" w:cs="Arial"/>
                <w:color w:val="000000"/>
                <w:sz w:val="18"/>
                <w:szCs w:val="18"/>
                <w:lang w:val="en-US" w:eastAsia="en-US"/>
              </w:rPr>
            </w:pPr>
            <w:ins w:id="3758" w:author="Thorsten Hertel (KEYS)" w:date="2023-08-09T18:26:00Z">
              <w:r w:rsidRPr="005D2C50">
                <w:rPr>
                  <w:rFonts w:ascii="Arial" w:hAnsi="Arial" w:cs="Arial"/>
                  <w:color w:val="000000"/>
                  <w:sz w:val="18"/>
                  <w:szCs w:val="18"/>
                  <w:lang w:val="en-US" w:eastAsia="en-US"/>
                </w:rPr>
                <w:t>1.73</w:t>
              </w:r>
            </w:ins>
          </w:p>
        </w:tc>
        <w:tc>
          <w:tcPr>
            <w:tcW w:w="532" w:type="dxa"/>
            <w:hideMark/>
          </w:tcPr>
          <w:p w14:paraId="32566096" w14:textId="77777777" w:rsidR="00D77A36" w:rsidRPr="005D2C50" w:rsidRDefault="00D77A36" w:rsidP="00EC2C38">
            <w:pPr>
              <w:overflowPunct/>
              <w:autoSpaceDE/>
              <w:autoSpaceDN/>
              <w:adjustRightInd/>
              <w:spacing w:after="0"/>
              <w:jc w:val="center"/>
              <w:textAlignment w:val="auto"/>
              <w:rPr>
                <w:ins w:id="3759" w:author="Thorsten Hertel (KEYS)" w:date="2023-08-09T18:26:00Z"/>
                <w:rFonts w:ascii="Arial" w:hAnsi="Arial" w:cs="Arial"/>
                <w:color w:val="000000"/>
                <w:sz w:val="18"/>
                <w:szCs w:val="18"/>
                <w:lang w:val="en-US" w:eastAsia="en-US"/>
              </w:rPr>
            </w:pPr>
            <w:ins w:id="3760" w:author="Thorsten Hertel (KEYS)" w:date="2023-08-09T18:26:00Z">
              <w:r w:rsidRPr="005D2C50">
                <w:rPr>
                  <w:rFonts w:ascii="Arial" w:hAnsi="Arial" w:cs="Arial"/>
                  <w:color w:val="000000"/>
                  <w:sz w:val="18"/>
                  <w:szCs w:val="18"/>
                  <w:lang w:val="en-US" w:eastAsia="en-US"/>
                </w:rPr>
                <w:t>1</w:t>
              </w:r>
            </w:ins>
          </w:p>
        </w:tc>
        <w:tc>
          <w:tcPr>
            <w:tcW w:w="1103" w:type="dxa"/>
            <w:hideMark/>
          </w:tcPr>
          <w:p w14:paraId="36C4311C" w14:textId="77777777" w:rsidR="00D77A36" w:rsidRPr="005D2C50" w:rsidRDefault="00D77A36" w:rsidP="00EC2C38">
            <w:pPr>
              <w:overflowPunct/>
              <w:autoSpaceDE/>
              <w:autoSpaceDN/>
              <w:adjustRightInd/>
              <w:spacing w:after="0"/>
              <w:jc w:val="center"/>
              <w:textAlignment w:val="auto"/>
              <w:rPr>
                <w:ins w:id="3761" w:author="Thorsten Hertel (KEYS)" w:date="2023-08-09T18:26:00Z"/>
                <w:rFonts w:ascii="Arial" w:hAnsi="Arial" w:cs="Arial"/>
                <w:color w:val="000000"/>
                <w:sz w:val="18"/>
                <w:szCs w:val="18"/>
                <w:lang w:val="en-US" w:eastAsia="en-US"/>
              </w:rPr>
            </w:pPr>
            <w:ins w:id="3762" w:author="Thorsten Hertel (KEYS)" w:date="2023-08-09T18:26:00Z">
              <w:r w:rsidRPr="005D2C50">
                <w:rPr>
                  <w:rFonts w:ascii="Arial" w:hAnsi="Arial" w:cs="Arial"/>
                  <w:color w:val="000000"/>
                  <w:sz w:val="18"/>
                  <w:szCs w:val="18"/>
                  <w:lang w:val="en-US" w:eastAsia="en-US"/>
                </w:rPr>
                <w:t>0.00</w:t>
              </w:r>
            </w:ins>
          </w:p>
        </w:tc>
        <w:tc>
          <w:tcPr>
            <w:tcW w:w="1104" w:type="dxa"/>
            <w:hideMark/>
          </w:tcPr>
          <w:p w14:paraId="1F9CD81D" w14:textId="77777777" w:rsidR="00D77A36" w:rsidRPr="005D2C50" w:rsidRDefault="00D77A36" w:rsidP="00EC2C38">
            <w:pPr>
              <w:overflowPunct/>
              <w:autoSpaceDE/>
              <w:autoSpaceDN/>
              <w:adjustRightInd/>
              <w:spacing w:after="0"/>
              <w:jc w:val="center"/>
              <w:textAlignment w:val="auto"/>
              <w:rPr>
                <w:ins w:id="3763" w:author="Thorsten Hertel (KEYS)" w:date="2023-08-09T18:26:00Z"/>
                <w:rFonts w:ascii="Arial" w:hAnsi="Arial" w:cs="Arial"/>
                <w:color w:val="000000"/>
                <w:sz w:val="18"/>
                <w:szCs w:val="18"/>
                <w:lang w:val="en-US" w:eastAsia="en-US"/>
              </w:rPr>
            </w:pPr>
            <w:ins w:id="3764" w:author="Thorsten Hertel (KEYS)" w:date="2023-08-09T18:26:00Z">
              <w:r w:rsidRPr="005D2C50">
                <w:rPr>
                  <w:rFonts w:ascii="Arial" w:hAnsi="Arial" w:cs="Arial"/>
                  <w:color w:val="000000"/>
                  <w:sz w:val="18"/>
                  <w:szCs w:val="18"/>
                  <w:lang w:val="en-US" w:eastAsia="en-US"/>
                </w:rPr>
                <w:t>0.00</w:t>
              </w:r>
            </w:ins>
          </w:p>
        </w:tc>
      </w:tr>
      <w:tr w:rsidR="00D77A36" w:rsidRPr="005D2C50" w14:paraId="5E427A74" w14:textId="77777777" w:rsidTr="00EC2C38">
        <w:trPr>
          <w:gridAfter w:val="1"/>
          <w:wAfter w:w="11" w:type="dxa"/>
          <w:trHeight w:val="480"/>
          <w:ins w:id="3765" w:author="Thorsten Hertel (KEYS)" w:date="2023-08-09T18:26:00Z"/>
        </w:trPr>
        <w:tc>
          <w:tcPr>
            <w:tcW w:w="626" w:type="dxa"/>
            <w:noWrap/>
            <w:hideMark/>
          </w:tcPr>
          <w:p w14:paraId="4122308B" w14:textId="77777777" w:rsidR="00D77A36" w:rsidRPr="005D2C50" w:rsidRDefault="00D77A36" w:rsidP="00EC2C38">
            <w:pPr>
              <w:overflowPunct/>
              <w:autoSpaceDE/>
              <w:autoSpaceDN/>
              <w:adjustRightInd/>
              <w:spacing w:after="0"/>
              <w:jc w:val="center"/>
              <w:textAlignment w:val="auto"/>
              <w:rPr>
                <w:ins w:id="3766" w:author="Thorsten Hertel (KEYS)" w:date="2023-08-09T18:26:00Z"/>
                <w:rFonts w:ascii="Arial" w:hAnsi="Arial" w:cs="Arial"/>
                <w:color w:val="000000"/>
                <w:sz w:val="18"/>
                <w:szCs w:val="18"/>
                <w:lang w:val="en-US" w:eastAsia="en-US"/>
              </w:rPr>
            </w:pPr>
            <w:ins w:id="3767" w:author="Thorsten Hertel (KEYS)" w:date="2023-08-09T18:26:00Z">
              <w:r w:rsidRPr="005D2C50">
                <w:rPr>
                  <w:rFonts w:ascii="Arial" w:hAnsi="Arial" w:cs="Arial"/>
                  <w:color w:val="000000"/>
                  <w:sz w:val="18"/>
                  <w:szCs w:val="18"/>
                  <w:lang w:val="en-US" w:eastAsia="en-US"/>
                </w:rPr>
                <w:t>21</w:t>
              </w:r>
            </w:ins>
          </w:p>
        </w:tc>
        <w:tc>
          <w:tcPr>
            <w:tcW w:w="1467" w:type="dxa"/>
            <w:hideMark/>
          </w:tcPr>
          <w:p w14:paraId="57AD0E39" w14:textId="77777777" w:rsidR="00D77A36" w:rsidRPr="005D2C50" w:rsidRDefault="00D77A36" w:rsidP="00EC2C38">
            <w:pPr>
              <w:overflowPunct/>
              <w:autoSpaceDE/>
              <w:autoSpaceDN/>
              <w:adjustRightInd/>
              <w:spacing w:after="0"/>
              <w:textAlignment w:val="auto"/>
              <w:rPr>
                <w:ins w:id="3768" w:author="Thorsten Hertel (KEYS)" w:date="2023-08-09T18:26:00Z"/>
                <w:rFonts w:ascii="Arial" w:hAnsi="Arial" w:cs="Arial"/>
                <w:color w:val="000000"/>
                <w:sz w:val="18"/>
                <w:szCs w:val="18"/>
                <w:lang w:val="en-US" w:eastAsia="en-US"/>
              </w:rPr>
            </w:pPr>
            <w:ins w:id="3769" w:author="Thorsten Hertel (KEYS)" w:date="2023-08-09T18:26:00Z">
              <w:r w:rsidRPr="005D2C50">
                <w:rPr>
                  <w:rFonts w:ascii="Arial" w:hAnsi="Arial" w:cs="Arial"/>
                  <w:color w:val="000000"/>
                  <w:sz w:val="18"/>
                  <w:szCs w:val="18"/>
                  <w:lang w:val="en-US" w:eastAsia="en-US"/>
                </w:rPr>
                <w:t>Quality of quiet zone</w:t>
              </w:r>
            </w:ins>
          </w:p>
        </w:tc>
        <w:tc>
          <w:tcPr>
            <w:tcW w:w="1914" w:type="dxa"/>
            <w:hideMark/>
          </w:tcPr>
          <w:p w14:paraId="250796B9" w14:textId="77777777" w:rsidR="00D77A36" w:rsidRPr="005D2C50" w:rsidRDefault="00D77A36" w:rsidP="00EC2C38">
            <w:pPr>
              <w:overflowPunct/>
              <w:autoSpaceDE/>
              <w:autoSpaceDN/>
              <w:adjustRightInd/>
              <w:spacing w:after="0"/>
              <w:textAlignment w:val="auto"/>
              <w:rPr>
                <w:ins w:id="3770" w:author="Thorsten Hertel (KEYS)" w:date="2023-08-09T18:26:00Z"/>
                <w:rFonts w:ascii="Arial" w:hAnsi="Arial" w:cs="Arial"/>
                <w:color w:val="000000"/>
                <w:sz w:val="18"/>
                <w:szCs w:val="18"/>
                <w:lang w:val="en-US" w:eastAsia="en-US"/>
              </w:rPr>
            </w:pPr>
            <w:ins w:id="3771" w:author="Thorsten Hertel (KEYS)" w:date="2023-08-09T18:26:00Z">
              <w:r w:rsidRPr="005D2C50">
                <w:rPr>
                  <w:rFonts w:ascii="Arial" w:hAnsi="Arial" w:cs="Arial"/>
                  <w:color w:val="000000"/>
                  <w:sz w:val="18"/>
                  <w:szCs w:val="18"/>
                  <w:lang w:val="en-US" w:eastAsia="en-US"/>
                </w:rPr>
                <w:t>Peak-to-null ripple</w:t>
              </w:r>
            </w:ins>
          </w:p>
        </w:tc>
        <w:tc>
          <w:tcPr>
            <w:tcW w:w="807" w:type="dxa"/>
            <w:hideMark/>
          </w:tcPr>
          <w:p w14:paraId="2F2DEDE8" w14:textId="77777777" w:rsidR="00D77A36" w:rsidRPr="005D2C50" w:rsidRDefault="00D77A36" w:rsidP="00EC2C38">
            <w:pPr>
              <w:overflowPunct/>
              <w:autoSpaceDE/>
              <w:autoSpaceDN/>
              <w:adjustRightInd/>
              <w:spacing w:after="0"/>
              <w:jc w:val="center"/>
              <w:textAlignment w:val="auto"/>
              <w:rPr>
                <w:ins w:id="3772" w:author="Thorsten Hertel (KEYS)" w:date="2023-08-09T18:26:00Z"/>
                <w:rFonts w:ascii="Arial" w:hAnsi="Arial" w:cs="Arial"/>
                <w:color w:val="000000"/>
                <w:sz w:val="18"/>
                <w:szCs w:val="18"/>
                <w:lang w:val="en-US" w:eastAsia="en-US"/>
              </w:rPr>
            </w:pPr>
            <w:ins w:id="3773" w:author="Thorsten Hertel (KEYS)" w:date="2023-08-09T18:26:00Z">
              <w:r w:rsidRPr="005D2C50">
                <w:rPr>
                  <w:rFonts w:ascii="Arial" w:hAnsi="Arial" w:cs="Arial"/>
                  <w:color w:val="000000"/>
                  <w:sz w:val="18"/>
                  <w:szCs w:val="18"/>
                  <w:lang w:val="en-US" w:eastAsia="en-US"/>
                </w:rPr>
                <w:t>0.5</w:t>
              </w:r>
            </w:ins>
          </w:p>
        </w:tc>
        <w:tc>
          <w:tcPr>
            <w:tcW w:w="831" w:type="dxa"/>
            <w:hideMark/>
          </w:tcPr>
          <w:p w14:paraId="100CA7B0" w14:textId="77777777" w:rsidR="00D77A36" w:rsidRPr="005D2C50" w:rsidRDefault="00D77A36" w:rsidP="00EC2C38">
            <w:pPr>
              <w:overflowPunct/>
              <w:autoSpaceDE/>
              <w:autoSpaceDN/>
              <w:adjustRightInd/>
              <w:spacing w:after="0"/>
              <w:jc w:val="center"/>
              <w:textAlignment w:val="auto"/>
              <w:rPr>
                <w:ins w:id="3774" w:author="Thorsten Hertel (KEYS)" w:date="2023-08-09T18:26:00Z"/>
                <w:rFonts w:ascii="Arial" w:hAnsi="Arial" w:cs="Arial"/>
                <w:color w:val="000000"/>
                <w:sz w:val="18"/>
                <w:szCs w:val="18"/>
                <w:lang w:val="en-US" w:eastAsia="en-US"/>
              </w:rPr>
            </w:pPr>
            <w:ins w:id="3775" w:author="Thorsten Hertel (KEYS)" w:date="2023-08-09T18:26:00Z">
              <w:r w:rsidRPr="005D2C50">
                <w:rPr>
                  <w:rFonts w:ascii="Arial" w:hAnsi="Arial" w:cs="Arial"/>
                  <w:color w:val="000000"/>
                  <w:sz w:val="18"/>
                  <w:szCs w:val="18"/>
                  <w:lang w:val="en-US" w:eastAsia="en-US"/>
                </w:rPr>
                <w:t>0.5</w:t>
              </w:r>
            </w:ins>
          </w:p>
        </w:tc>
        <w:tc>
          <w:tcPr>
            <w:tcW w:w="1257" w:type="dxa"/>
            <w:hideMark/>
          </w:tcPr>
          <w:p w14:paraId="5089CC93" w14:textId="77777777" w:rsidR="00D77A36" w:rsidRPr="005D2C50" w:rsidRDefault="00D77A36" w:rsidP="00EC2C38">
            <w:pPr>
              <w:overflowPunct/>
              <w:autoSpaceDE/>
              <w:autoSpaceDN/>
              <w:adjustRightInd/>
              <w:spacing w:after="0"/>
              <w:jc w:val="center"/>
              <w:textAlignment w:val="auto"/>
              <w:rPr>
                <w:ins w:id="3776" w:author="Thorsten Hertel (KEYS)" w:date="2023-08-09T18:26:00Z"/>
                <w:rFonts w:ascii="Arial" w:hAnsi="Arial" w:cs="Arial"/>
                <w:color w:val="000000"/>
                <w:sz w:val="18"/>
                <w:szCs w:val="18"/>
                <w:lang w:val="en-US" w:eastAsia="en-US"/>
              </w:rPr>
            </w:pPr>
            <w:ins w:id="3777" w:author="Thorsten Hertel (KEYS)" w:date="2023-08-09T18:26:00Z">
              <w:r w:rsidRPr="005D2C50">
                <w:rPr>
                  <w:rFonts w:ascii="Arial" w:hAnsi="Arial" w:cs="Arial"/>
                  <w:color w:val="000000"/>
                  <w:sz w:val="18"/>
                  <w:szCs w:val="18"/>
                  <w:lang w:val="en-US" w:eastAsia="en-US"/>
                </w:rPr>
                <w:t>Rectangular</w:t>
              </w:r>
            </w:ins>
          </w:p>
        </w:tc>
        <w:tc>
          <w:tcPr>
            <w:tcW w:w="694" w:type="dxa"/>
            <w:hideMark/>
          </w:tcPr>
          <w:p w14:paraId="517A01BC" w14:textId="77777777" w:rsidR="00D77A36" w:rsidRPr="005D2C50" w:rsidRDefault="00D77A36" w:rsidP="00EC2C38">
            <w:pPr>
              <w:overflowPunct/>
              <w:autoSpaceDE/>
              <w:autoSpaceDN/>
              <w:adjustRightInd/>
              <w:spacing w:after="0"/>
              <w:jc w:val="center"/>
              <w:textAlignment w:val="auto"/>
              <w:rPr>
                <w:ins w:id="3778" w:author="Thorsten Hertel (KEYS)" w:date="2023-08-09T18:26:00Z"/>
                <w:rFonts w:ascii="Arial" w:hAnsi="Arial" w:cs="Arial"/>
                <w:color w:val="000000"/>
                <w:sz w:val="18"/>
                <w:szCs w:val="18"/>
                <w:lang w:val="en-US" w:eastAsia="en-US"/>
              </w:rPr>
            </w:pPr>
            <w:ins w:id="3779" w:author="Thorsten Hertel (KEYS)" w:date="2023-08-09T18:26:00Z">
              <w:r w:rsidRPr="005D2C50">
                <w:rPr>
                  <w:rFonts w:ascii="Arial" w:hAnsi="Arial" w:cs="Arial"/>
                  <w:color w:val="000000"/>
                  <w:sz w:val="18"/>
                  <w:szCs w:val="18"/>
                  <w:lang w:val="en-US" w:eastAsia="en-US"/>
                </w:rPr>
                <w:t>1.73</w:t>
              </w:r>
            </w:ins>
          </w:p>
        </w:tc>
        <w:tc>
          <w:tcPr>
            <w:tcW w:w="532" w:type="dxa"/>
            <w:hideMark/>
          </w:tcPr>
          <w:p w14:paraId="50A17D6F" w14:textId="77777777" w:rsidR="00D77A36" w:rsidRPr="005D2C50" w:rsidRDefault="00D77A36" w:rsidP="00EC2C38">
            <w:pPr>
              <w:overflowPunct/>
              <w:autoSpaceDE/>
              <w:autoSpaceDN/>
              <w:adjustRightInd/>
              <w:spacing w:after="0"/>
              <w:jc w:val="center"/>
              <w:textAlignment w:val="auto"/>
              <w:rPr>
                <w:ins w:id="3780" w:author="Thorsten Hertel (KEYS)" w:date="2023-08-09T18:26:00Z"/>
                <w:rFonts w:ascii="Arial" w:hAnsi="Arial" w:cs="Arial"/>
                <w:color w:val="000000"/>
                <w:sz w:val="18"/>
                <w:szCs w:val="18"/>
                <w:lang w:val="en-US" w:eastAsia="en-US"/>
              </w:rPr>
            </w:pPr>
            <w:ins w:id="3781" w:author="Thorsten Hertel (KEYS)" w:date="2023-08-09T18:26:00Z">
              <w:r w:rsidRPr="005D2C50">
                <w:rPr>
                  <w:rFonts w:ascii="Arial" w:hAnsi="Arial" w:cs="Arial"/>
                  <w:color w:val="000000"/>
                  <w:sz w:val="18"/>
                  <w:szCs w:val="18"/>
                  <w:lang w:val="en-US" w:eastAsia="en-US"/>
                </w:rPr>
                <w:t>1</w:t>
              </w:r>
            </w:ins>
          </w:p>
        </w:tc>
        <w:tc>
          <w:tcPr>
            <w:tcW w:w="1103" w:type="dxa"/>
            <w:hideMark/>
          </w:tcPr>
          <w:p w14:paraId="5E55F9FE" w14:textId="77777777" w:rsidR="00D77A36" w:rsidRPr="005D2C50" w:rsidRDefault="00D77A36" w:rsidP="00EC2C38">
            <w:pPr>
              <w:overflowPunct/>
              <w:autoSpaceDE/>
              <w:autoSpaceDN/>
              <w:adjustRightInd/>
              <w:spacing w:after="0"/>
              <w:jc w:val="center"/>
              <w:textAlignment w:val="auto"/>
              <w:rPr>
                <w:ins w:id="3782" w:author="Thorsten Hertel (KEYS)" w:date="2023-08-09T18:26:00Z"/>
                <w:rFonts w:ascii="Arial" w:hAnsi="Arial" w:cs="Arial"/>
                <w:color w:val="000000"/>
                <w:sz w:val="18"/>
                <w:szCs w:val="18"/>
                <w:lang w:val="en-US" w:eastAsia="en-US"/>
              </w:rPr>
            </w:pPr>
            <w:ins w:id="3783" w:author="Thorsten Hertel (KEYS)" w:date="2023-08-09T18:26:00Z">
              <w:r w:rsidRPr="005D2C50">
                <w:rPr>
                  <w:rFonts w:ascii="Arial" w:hAnsi="Arial" w:cs="Arial"/>
                  <w:color w:val="000000"/>
                  <w:sz w:val="18"/>
                  <w:szCs w:val="18"/>
                  <w:lang w:val="en-US" w:eastAsia="en-US"/>
                </w:rPr>
                <w:t>0.29</w:t>
              </w:r>
            </w:ins>
          </w:p>
        </w:tc>
        <w:tc>
          <w:tcPr>
            <w:tcW w:w="1104" w:type="dxa"/>
            <w:hideMark/>
          </w:tcPr>
          <w:p w14:paraId="236469FB" w14:textId="77777777" w:rsidR="00D77A36" w:rsidRPr="005D2C50" w:rsidRDefault="00D77A36" w:rsidP="00EC2C38">
            <w:pPr>
              <w:overflowPunct/>
              <w:autoSpaceDE/>
              <w:autoSpaceDN/>
              <w:adjustRightInd/>
              <w:spacing w:after="0"/>
              <w:jc w:val="center"/>
              <w:textAlignment w:val="auto"/>
              <w:rPr>
                <w:ins w:id="3784" w:author="Thorsten Hertel (KEYS)" w:date="2023-08-09T18:26:00Z"/>
                <w:rFonts w:ascii="Arial" w:hAnsi="Arial" w:cs="Arial"/>
                <w:color w:val="000000"/>
                <w:sz w:val="18"/>
                <w:szCs w:val="18"/>
                <w:lang w:val="en-US" w:eastAsia="en-US"/>
              </w:rPr>
            </w:pPr>
            <w:ins w:id="3785" w:author="Thorsten Hertel (KEYS)" w:date="2023-08-09T18:26:00Z">
              <w:r w:rsidRPr="005D2C50">
                <w:rPr>
                  <w:rFonts w:ascii="Arial" w:hAnsi="Arial" w:cs="Arial"/>
                  <w:color w:val="000000"/>
                  <w:sz w:val="18"/>
                  <w:szCs w:val="18"/>
                  <w:lang w:val="en-US" w:eastAsia="en-US"/>
                </w:rPr>
                <w:t>0.29</w:t>
              </w:r>
            </w:ins>
          </w:p>
        </w:tc>
      </w:tr>
      <w:tr w:rsidR="00D77A36" w:rsidRPr="005D2C50" w14:paraId="5BC33449" w14:textId="77777777" w:rsidTr="00EC2C38">
        <w:tblPrEx>
          <w:tblW w:w="10346" w:type="dxa"/>
          <w:tblPrExChange w:id="3786" w:author="Thorsten Hertel (KEYS)" w:date="2023-08-24T11:57:00Z">
            <w:tblPrEx>
              <w:tblW w:w="10346" w:type="dxa"/>
            </w:tblPrEx>
          </w:tblPrExChange>
        </w:tblPrEx>
        <w:trPr>
          <w:gridAfter w:val="1"/>
          <w:wAfter w:w="11" w:type="dxa"/>
          <w:trHeight w:val="288"/>
          <w:ins w:id="3787" w:author="Thorsten Hertel (KEYS)" w:date="2023-08-09T18:26:00Z"/>
          <w:trPrChange w:id="3788" w:author="Thorsten Hertel (KEYS)" w:date="2023-08-24T11:57:00Z">
            <w:trPr>
              <w:gridAfter w:val="1"/>
              <w:wAfter w:w="11" w:type="dxa"/>
              <w:trHeight w:val="288"/>
            </w:trPr>
          </w:trPrChange>
        </w:trPr>
        <w:tc>
          <w:tcPr>
            <w:tcW w:w="8128" w:type="dxa"/>
            <w:gridSpan w:val="8"/>
            <w:hideMark/>
            <w:tcPrChange w:id="3789" w:author="Thorsten Hertel (KEYS)" w:date="2023-08-24T11:57:00Z">
              <w:tcPr>
                <w:tcW w:w="8128" w:type="dxa"/>
                <w:gridSpan w:val="8"/>
                <w:hideMark/>
              </w:tcPr>
            </w:tcPrChange>
          </w:tcPr>
          <w:p w14:paraId="37609DCA" w14:textId="77777777" w:rsidR="00D77A36" w:rsidRPr="005D2C50" w:rsidRDefault="00D77A36" w:rsidP="00EC2C38">
            <w:pPr>
              <w:overflowPunct/>
              <w:autoSpaceDE/>
              <w:autoSpaceDN/>
              <w:adjustRightInd/>
              <w:spacing w:after="0"/>
              <w:jc w:val="center"/>
              <w:textAlignment w:val="auto"/>
              <w:rPr>
                <w:ins w:id="3790" w:author="Thorsten Hertel (KEYS)" w:date="2023-08-09T18:26:00Z"/>
                <w:rFonts w:ascii="Arial" w:hAnsi="Arial" w:cs="Arial"/>
                <w:b/>
                <w:bCs/>
                <w:color w:val="000000"/>
                <w:sz w:val="18"/>
                <w:szCs w:val="18"/>
                <w:lang w:val="en-US" w:eastAsia="en-US"/>
              </w:rPr>
            </w:pPr>
            <w:ins w:id="3791" w:author="Thorsten Hertel (KEYS)" w:date="2023-08-09T18:26:00Z">
              <w:r w:rsidRPr="005D2C50">
                <w:rPr>
                  <w:rFonts w:ascii="Arial" w:hAnsi="Arial" w:cs="Arial"/>
                  <w:b/>
                  <w:bCs/>
                  <w:color w:val="000000"/>
                  <w:sz w:val="18"/>
                  <w:szCs w:val="18"/>
                  <w:lang w:val="en-US" w:eastAsia="en-US"/>
                </w:rPr>
                <w:t>Combined Standard Uncertainty [dB]</w:t>
              </w:r>
            </w:ins>
          </w:p>
        </w:tc>
        <w:tc>
          <w:tcPr>
            <w:tcW w:w="1103" w:type="dxa"/>
            <w:vAlign w:val="center"/>
            <w:hideMark/>
            <w:tcPrChange w:id="3792" w:author="Thorsten Hertel (KEYS)" w:date="2023-08-24T11:57:00Z">
              <w:tcPr>
                <w:tcW w:w="1103" w:type="dxa"/>
                <w:hideMark/>
              </w:tcPr>
            </w:tcPrChange>
          </w:tcPr>
          <w:p w14:paraId="10922C92" w14:textId="77777777" w:rsidR="00D77A36" w:rsidRPr="005D2C50" w:rsidRDefault="00D77A36" w:rsidP="00EC2C38">
            <w:pPr>
              <w:overflowPunct/>
              <w:autoSpaceDE/>
              <w:autoSpaceDN/>
              <w:adjustRightInd/>
              <w:spacing w:after="0"/>
              <w:jc w:val="center"/>
              <w:textAlignment w:val="auto"/>
              <w:rPr>
                <w:ins w:id="3793" w:author="Thorsten Hertel (KEYS)" w:date="2023-08-09T18:26:00Z"/>
                <w:rFonts w:ascii="Arial" w:hAnsi="Arial" w:cs="Arial"/>
                <w:b/>
                <w:bCs/>
                <w:color w:val="000000"/>
                <w:sz w:val="18"/>
                <w:szCs w:val="18"/>
                <w:lang w:val="en-US" w:eastAsia="en-US"/>
              </w:rPr>
            </w:pPr>
            <w:ins w:id="3794" w:author="Thorsten Hertel (KEYS)" w:date="2023-08-24T11:57:00Z">
              <w:r w:rsidRPr="005D2C50">
                <w:rPr>
                  <w:rFonts w:ascii="Arial" w:hAnsi="Arial" w:cs="Arial"/>
                  <w:b/>
                  <w:bCs/>
                  <w:color w:val="000000"/>
                  <w:sz w:val="18"/>
                  <w:szCs w:val="18"/>
                </w:rPr>
                <w:t>[1.0</w:t>
              </w:r>
            </w:ins>
            <w:ins w:id="3795" w:author="Thorsten Hertel (KEYS)" w:date="2023-08-24T16:20:00Z">
              <w:r w:rsidRPr="005D2C50">
                <w:rPr>
                  <w:rFonts w:ascii="Arial" w:hAnsi="Arial" w:cs="Arial"/>
                  <w:b/>
                  <w:bCs/>
                  <w:color w:val="000000"/>
                  <w:sz w:val="18"/>
                  <w:szCs w:val="18"/>
                </w:rPr>
                <w:t>0</w:t>
              </w:r>
            </w:ins>
            <w:ins w:id="3796" w:author="Thorsten Hertel (KEYS)" w:date="2023-08-24T11:57:00Z">
              <w:r w:rsidRPr="005D2C50">
                <w:rPr>
                  <w:rFonts w:ascii="Arial" w:hAnsi="Arial" w:cs="Arial"/>
                  <w:b/>
                  <w:bCs/>
                  <w:color w:val="000000"/>
                  <w:sz w:val="18"/>
                  <w:szCs w:val="18"/>
                </w:rPr>
                <w:t>]</w:t>
              </w:r>
            </w:ins>
          </w:p>
        </w:tc>
        <w:tc>
          <w:tcPr>
            <w:tcW w:w="1104" w:type="dxa"/>
            <w:vAlign w:val="center"/>
            <w:hideMark/>
            <w:tcPrChange w:id="3797" w:author="Thorsten Hertel (KEYS)" w:date="2023-08-24T11:57:00Z">
              <w:tcPr>
                <w:tcW w:w="1104" w:type="dxa"/>
                <w:hideMark/>
              </w:tcPr>
            </w:tcPrChange>
          </w:tcPr>
          <w:p w14:paraId="52C49CE1" w14:textId="77777777" w:rsidR="00D77A36" w:rsidRPr="005D2C50" w:rsidRDefault="00D77A36" w:rsidP="00EC2C38">
            <w:pPr>
              <w:overflowPunct/>
              <w:autoSpaceDE/>
              <w:autoSpaceDN/>
              <w:adjustRightInd/>
              <w:spacing w:after="0"/>
              <w:jc w:val="center"/>
              <w:textAlignment w:val="auto"/>
              <w:rPr>
                <w:ins w:id="3798" w:author="Thorsten Hertel (KEYS)" w:date="2023-08-09T18:26:00Z"/>
                <w:rFonts w:ascii="Arial" w:hAnsi="Arial" w:cs="Arial"/>
                <w:b/>
                <w:bCs/>
                <w:color w:val="000000"/>
                <w:sz w:val="18"/>
                <w:szCs w:val="18"/>
                <w:lang w:val="en-US" w:eastAsia="en-US"/>
              </w:rPr>
            </w:pPr>
            <w:ins w:id="3799" w:author="Thorsten Hertel (KEYS)" w:date="2023-08-24T11:57:00Z">
              <w:r w:rsidRPr="005D2C50">
                <w:rPr>
                  <w:rFonts w:ascii="Arial" w:hAnsi="Arial" w:cs="Arial"/>
                  <w:b/>
                  <w:bCs/>
                  <w:color w:val="000000"/>
                  <w:sz w:val="18"/>
                  <w:szCs w:val="18"/>
                </w:rPr>
                <w:t>[1.0</w:t>
              </w:r>
            </w:ins>
            <w:ins w:id="3800" w:author="Thorsten Hertel (KEYS)" w:date="2023-08-24T16:20:00Z">
              <w:r w:rsidRPr="005D2C50">
                <w:rPr>
                  <w:rFonts w:ascii="Arial" w:hAnsi="Arial" w:cs="Arial"/>
                  <w:b/>
                  <w:bCs/>
                  <w:color w:val="000000"/>
                  <w:sz w:val="18"/>
                  <w:szCs w:val="18"/>
                </w:rPr>
                <w:t>6</w:t>
              </w:r>
            </w:ins>
            <w:ins w:id="3801" w:author="Thorsten Hertel (KEYS)" w:date="2023-08-24T11:57:00Z">
              <w:r w:rsidRPr="005D2C50">
                <w:rPr>
                  <w:rFonts w:ascii="Arial" w:hAnsi="Arial" w:cs="Arial"/>
                  <w:b/>
                  <w:bCs/>
                  <w:color w:val="000000"/>
                  <w:sz w:val="18"/>
                  <w:szCs w:val="18"/>
                </w:rPr>
                <w:t>]</w:t>
              </w:r>
            </w:ins>
          </w:p>
        </w:tc>
      </w:tr>
      <w:tr w:rsidR="00D77A36" w:rsidRPr="005D2C50" w14:paraId="3F17CEC5" w14:textId="77777777" w:rsidTr="00EC2C38">
        <w:tblPrEx>
          <w:tblW w:w="10346" w:type="dxa"/>
          <w:tblPrExChange w:id="3802" w:author="Thorsten Hertel (KEYS)" w:date="2023-08-24T11:57:00Z">
            <w:tblPrEx>
              <w:tblW w:w="10346" w:type="dxa"/>
            </w:tblPrEx>
          </w:tblPrExChange>
        </w:tblPrEx>
        <w:trPr>
          <w:gridAfter w:val="1"/>
          <w:wAfter w:w="11" w:type="dxa"/>
          <w:trHeight w:val="288"/>
          <w:ins w:id="3803" w:author="Thorsten Hertel (KEYS)" w:date="2023-08-09T18:26:00Z"/>
          <w:trPrChange w:id="3804" w:author="Thorsten Hertel (KEYS)" w:date="2023-08-24T11:57:00Z">
            <w:trPr>
              <w:gridAfter w:val="1"/>
              <w:wAfter w:w="11" w:type="dxa"/>
              <w:trHeight w:val="288"/>
            </w:trPr>
          </w:trPrChange>
        </w:trPr>
        <w:tc>
          <w:tcPr>
            <w:tcW w:w="8128" w:type="dxa"/>
            <w:gridSpan w:val="8"/>
            <w:hideMark/>
            <w:tcPrChange w:id="3805" w:author="Thorsten Hertel (KEYS)" w:date="2023-08-24T11:57:00Z">
              <w:tcPr>
                <w:tcW w:w="8128" w:type="dxa"/>
                <w:gridSpan w:val="8"/>
                <w:hideMark/>
              </w:tcPr>
            </w:tcPrChange>
          </w:tcPr>
          <w:p w14:paraId="6AB9B879" w14:textId="77777777" w:rsidR="00D77A36" w:rsidRPr="005D2C50" w:rsidRDefault="00D77A36" w:rsidP="00EC2C38">
            <w:pPr>
              <w:overflowPunct/>
              <w:autoSpaceDE/>
              <w:autoSpaceDN/>
              <w:adjustRightInd/>
              <w:spacing w:after="0"/>
              <w:jc w:val="center"/>
              <w:textAlignment w:val="auto"/>
              <w:rPr>
                <w:ins w:id="3806" w:author="Thorsten Hertel (KEYS)" w:date="2023-08-09T18:26:00Z"/>
                <w:rFonts w:ascii="Arial" w:hAnsi="Arial" w:cs="Arial"/>
                <w:b/>
                <w:bCs/>
                <w:color w:val="000000"/>
                <w:sz w:val="18"/>
                <w:szCs w:val="18"/>
                <w:lang w:val="en-US" w:eastAsia="en-US"/>
              </w:rPr>
            </w:pPr>
            <w:ins w:id="3807" w:author="Thorsten Hertel (KEYS)" w:date="2023-08-09T18:26:00Z">
              <w:r w:rsidRPr="005D2C50">
                <w:rPr>
                  <w:rFonts w:ascii="Arial" w:hAnsi="Arial" w:cs="Arial"/>
                  <w:b/>
                  <w:bCs/>
                  <w:color w:val="000000"/>
                  <w:sz w:val="18"/>
                  <w:szCs w:val="18"/>
                  <w:lang w:val="en-US" w:eastAsia="en-US"/>
                </w:rPr>
                <w:t>Expanded Uncertainty [dB] (Confidence interval of 95 %)</w:t>
              </w:r>
            </w:ins>
          </w:p>
        </w:tc>
        <w:tc>
          <w:tcPr>
            <w:tcW w:w="1103" w:type="dxa"/>
            <w:vAlign w:val="center"/>
            <w:hideMark/>
            <w:tcPrChange w:id="3808" w:author="Thorsten Hertel (KEYS)" w:date="2023-08-24T11:57:00Z">
              <w:tcPr>
                <w:tcW w:w="1103" w:type="dxa"/>
                <w:hideMark/>
              </w:tcPr>
            </w:tcPrChange>
          </w:tcPr>
          <w:p w14:paraId="71E6DFA2" w14:textId="77777777" w:rsidR="00D77A36" w:rsidRPr="005D2C50" w:rsidRDefault="00D77A36" w:rsidP="00EC2C38">
            <w:pPr>
              <w:overflowPunct/>
              <w:autoSpaceDE/>
              <w:autoSpaceDN/>
              <w:adjustRightInd/>
              <w:spacing w:after="0"/>
              <w:jc w:val="center"/>
              <w:textAlignment w:val="auto"/>
              <w:rPr>
                <w:ins w:id="3809" w:author="Thorsten Hertel (KEYS)" w:date="2023-08-09T18:26:00Z"/>
                <w:rFonts w:ascii="Arial" w:hAnsi="Arial" w:cs="Arial"/>
                <w:b/>
                <w:bCs/>
                <w:color w:val="000000"/>
                <w:sz w:val="18"/>
                <w:szCs w:val="18"/>
                <w:lang w:val="en-US" w:eastAsia="en-US"/>
              </w:rPr>
            </w:pPr>
            <w:ins w:id="3810" w:author="Thorsten Hertel (KEYS)" w:date="2023-08-24T11:57:00Z">
              <w:r w:rsidRPr="005D2C50">
                <w:rPr>
                  <w:rFonts w:ascii="Arial" w:hAnsi="Arial" w:cs="Arial"/>
                  <w:b/>
                  <w:bCs/>
                  <w:color w:val="000000"/>
                  <w:sz w:val="18"/>
                  <w:szCs w:val="18"/>
                </w:rPr>
                <w:t>[</w:t>
              </w:r>
            </w:ins>
            <w:ins w:id="3811" w:author="Thorsten Hertel (KEYS)" w:date="2023-08-24T16:16:00Z">
              <w:r w:rsidRPr="005D2C50">
                <w:rPr>
                  <w:rFonts w:ascii="Arial" w:hAnsi="Arial" w:cs="Arial"/>
                  <w:b/>
                  <w:bCs/>
                  <w:color w:val="000000"/>
                  <w:sz w:val="18"/>
                  <w:szCs w:val="18"/>
                </w:rPr>
                <w:t>1.9</w:t>
              </w:r>
            </w:ins>
            <w:ins w:id="3812" w:author="Thorsten Hertel (KEYS)" w:date="2023-08-24T16:20:00Z">
              <w:r w:rsidRPr="005D2C50">
                <w:rPr>
                  <w:rFonts w:ascii="Arial" w:hAnsi="Arial" w:cs="Arial"/>
                  <w:b/>
                  <w:bCs/>
                  <w:color w:val="000000"/>
                  <w:sz w:val="18"/>
                  <w:szCs w:val="18"/>
                </w:rPr>
                <w:t>7</w:t>
              </w:r>
            </w:ins>
            <w:ins w:id="3813" w:author="Thorsten Hertel (KEYS)" w:date="2023-08-24T11:57:00Z">
              <w:r w:rsidRPr="005D2C50">
                <w:rPr>
                  <w:rFonts w:ascii="Arial" w:hAnsi="Arial" w:cs="Arial"/>
                  <w:b/>
                  <w:bCs/>
                  <w:color w:val="000000"/>
                  <w:sz w:val="18"/>
                  <w:szCs w:val="18"/>
                </w:rPr>
                <w:t>]</w:t>
              </w:r>
            </w:ins>
          </w:p>
        </w:tc>
        <w:tc>
          <w:tcPr>
            <w:tcW w:w="1104" w:type="dxa"/>
            <w:vAlign w:val="center"/>
            <w:hideMark/>
            <w:tcPrChange w:id="3814" w:author="Thorsten Hertel (KEYS)" w:date="2023-08-24T11:57:00Z">
              <w:tcPr>
                <w:tcW w:w="1104" w:type="dxa"/>
                <w:hideMark/>
              </w:tcPr>
            </w:tcPrChange>
          </w:tcPr>
          <w:p w14:paraId="411E3659" w14:textId="77777777" w:rsidR="00D77A36" w:rsidRPr="005D2C50" w:rsidRDefault="00D77A36" w:rsidP="00EC2C38">
            <w:pPr>
              <w:overflowPunct/>
              <w:autoSpaceDE/>
              <w:autoSpaceDN/>
              <w:adjustRightInd/>
              <w:spacing w:after="0"/>
              <w:jc w:val="center"/>
              <w:textAlignment w:val="auto"/>
              <w:rPr>
                <w:ins w:id="3815" w:author="Thorsten Hertel (KEYS)" w:date="2023-08-09T18:26:00Z"/>
                <w:rFonts w:ascii="Arial" w:hAnsi="Arial" w:cs="Arial"/>
                <w:b/>
                <w:bCs/>
                <w:color w:val="000000"/>
                <w:sz w:val="18"/>
                <w:szCs w:val="18"/>
                <w:lang w:val="en-US" w:eastAsia="en-US"/>
              </w:rPr>
            </w:pPr>
            <w:ins w:id="3816" w:author="Thorsten Hertel (KEYS)" w:date="2023-08-24T11:57:00Z">
              <w:r w:rsidRPr="005D2C50">
                <w:rPr>
                  <w:rFonts w:ascii="Arial" w:hAnsi="Arial" w:cs="Arial"/>
                  <w:b/>
                  <w:bCs/>
                  <w:color w:val="000000"/>
                  <w:sz w:val="18"/>
                  <w:szCs w:val="18"/>
                </w:rPr>
                <w:t>[2.</w:t>
              </w:r>
            </w:ins>
            <w:ins w:id="3817" w:author="Thorsten Hertel (KEYS)" w:date="2023-08-24T16:20:00Z">
              <w:r w:rsidRPr="005D2C50">
                <w:rPr>
                  <w:rFonts w:ascii="Arial" w:hAnsi="Arial" w:cs="Arial"/>
                  <w:b/>
                  <w:bCs/>
                  <w:color w:val="000000"/>
                  <w:sz w:val="18"/>
                  <w:szCs w:val="18"/>
                </w:rPr>
                <w:t>08</w:t>
              </w:r>
            </w:ins>
            <w:ins w:id="3818" w:author="Thorsten Hertel (KEYS)" w:date="2023-08-24T11:57:00Z">
              <w:r w:rsidRPr="005D2C50">
                <w:rPr>
                  <w:rFonts w:ascii="Arial" w:hAnsi="Arial" w:cs="Arial"/>
                  <w:b/>
                  <w:bCs/>
                  <w:color w:val="000000"/>
                  <w:sz w:val="18"/>
                  <w:szCs w:val="18"/>
                </w:rPr>
                <w:t>]</w:t>
              </w:r>
            </w:ins>
          </w:p>
        </w:tc>
      </w:tr>
      <w:tr w:rsidR="00D77A36" w:rsidRPr="005D2C50" w14:paraId="2EE06DFE" w14:textId="77777777" w:rsidTr="00EC2C38">
        <w:trPr>
          <w:gridAfter w:val="1"/>
          <w:wAfter w:w="11" w:type="dxa"/>
          <w:trHeight w:val="684"/>
          <w:ins w:id="3819" w:author="Thorsten Hertel (KEYS)" w:date="2023-08-09T18:26:00Z"/>
        </w:trPr>
        <w:tc>
          <w:tcPr>
            <w:tcW w:w="626" w:type="dxa"/>
            <w:noWrap/>
            <w:hideMark/>
          </w:tcPr>
          <w:p w14:paraId="0F643EA0" w14:textId="77777777" w:rsidR="00D77A36" w:rsidRPr="005D2C50" w:rsidRDefault="00D77A36" w:rsidP="00EC2C38">
            <w:pPr>
              <w:overflowPunct/>
              <w:autoSpaceDE/>
              <w:autoSpaceDN/>
              <w:adjustRightInd/>
              <w:spacing w:after="0"/>
              <w:jc w:val="center"/>
              <w:textAlignment w:val="auto"/>
              <w:rPr>
                <w:ins w:id="3820" w:author="Thorsten Hertel (KEYS)" w:date="2023-08-09T18:26:00Z"/>
                <w:rFonts w:ascii="Arial" w:hAnsi="Arial" w:cs="Arial"/>
                <w:color w:val="000000"/>
                <w:sz w:val="18"/>
                <w:szCs w:val="18"/>
                <w:lang w:val="en-US" w:eastAsia="en-US"/>
              </w:rPr>
            </w:pPr>
            <w:ins w:id="3821" w:author="Thorsten Hertel (KEYS)" w:date="2023-08-09T18:26:00Z">
              <w:r w:rsidRPr="005D2C50">
                <w:rPr>
                  <w:rFonts w:ascii="Arial" w:hAnsi="Arial" w:cs="Arial"/>
                  <w:color w:val="000000"/>
                  <w:sz w:val="18"/>
                  <w:szCs w:val="18"/>
                  <w:lang w:val="en-US" w:eastAsia="en-US"/>
                </w:rPr>
                <w:t>2</w:t>
              </w:r>
            </w:ins>
            <w:ins w:id="3822" w:author="Thorsten Hertel (KEYS)" w:date="2023-08-23T17:30:00Z">
              <w:r w:rsidRPr="005D2C50">
                <w:rPr>
                  <w:rFonts w:ascii="Arial" w:hAnsi="Arial" w:cs="Arial"/>
                  <w:color w:val="000000"/>
                  <w:sz w:val="18"/>
                  <w:szCs w:val="18"/>
                  <w:lang w:val="en-US" w:eastAsia="en-US"/>
                </w:rPr>
                <w:t>2</w:t>
              </w:r>
            </w:ins>
          </w:p>
        </w:tc>
        <w:tc>
          <w:tcPr>
            <w:tcW w:w="1467" w:type="dxa"/>
            <w:hideMark/>
          </w:tcPr>
          <w:p w14:paraId="13C3388D" w14:textId="77777777" w:rsidR="00D77A36" w:rsidRPr="005D2C50" w:rsidRDefault="00D77A36" w:rsidP="00EC2C38">
            <w:pPr>
              <w:overflowPunct/>
              <w:autoSpaceDE/>
              <w:autoSpaceDN/>
              <w:adjustRightInd/>
              <w:spacing w:after="0"/>
              <w:jc w:val="center"/>
              <w:textAlignment w:val="auto"/>
              <w:rPr>
                <w:ins w:id="3823" w:author="Thorsten Hertel (KEYS)" w:date="2023-08-09T18:26:00Z"/>
                <w:rFonts w:ascii="Arial" w:hAnsi="Arial" w:cs="Arial"/>
                <w:color w:val="000000"/>
                <w:sz w:val="18"/>
                <w:szCs w:val="18"/>
                <w:lang w:val="en-US" w:eastAsia="en-US"/>
              </w:rPr>
            </w:pPr>
            <w:ins w:id="3824" w:author="Thorsten Hertel (KEYS)" w:date="2023-08-09T18:26:00Z">
              <w:r w:rsidRPr="005D2C50">
                <w:rPr>
                  <w:rFonts w:ascii="Arial" w:hAnsi="Arial" w:cs="Arial"/>
                  <w:color w:val="000000"/>
                  <w:sz w:val="18"/>
                  <w:szCs w:val="18"/>
                  <w:lang w:val="en-US" w:eastAsia="en-US"/>
                </w:rPr>
                <w:t>Systematic Error related to TR</w:t>
              </w:r>
            </w:ins>
            <w:ins w:id="3825" w:author="Thorsten Hertel (KEYS)" w:date="2023-08-23T17:35:00Z">
              <w:r w:rsidRPr="005D2C50">
                <w:rPr>
                  <w:rFonts w:ascii="Arial" w:hAnsi="Arial" w:cs="Arial"/>
                  <w:color w:val="000000"/>
                  <w:sz w:val="18"/>
                  <w:szCs w:val="18"/>
                  <w:lang w:val="en-US" w:eastAsia="en-US"/>
                </w:rPr>
                <w:t>S</w:t>
              </w:r>
            </w:ins>
            <w:ins w:id="3826" w:author="Thorsten Hertel (KEYS)" w:date="2023-08-09T18:26:00Z">
              <w:r w:rsidRPr="005D2C50">
                <w:rPr>
                  <w:rFonts w:ascii="Arial" w:hAnsi="Arial" w:cs="Arial"/>
                  <w:color w:val="000000"/>
                  <w:sz w:val="18"/>
                  <w:szCs w:val="18"/>
                  <w:lang w:val="en-US" w:eastAsia="en-US"/>
                </w:rPr>
                <w:t xml:space="preserve"> grids</w:t>
              </w:r>
            </w:ins>
          </w:p>
        </w:tc>
        <w:tc>
          <w:tcPr>
            <w:tcW w:w="1914" w:type="dxa"/>
            <w:hideMark/>
          </w:tcPr>
          <w:p w14:paraId="435D2415" w14:textId="77777777" w:rsidR="00D77A36" w:rsidRPr="005D2C50" w:rsidRDefault="00D77A36" w:rsidP="00EC2C38">
            <w:pPr>
              <w:overflowPunct/>
              <w:autoSpaceDE/>
              <w:autoSpaceDN/>
              <w:adjustRightInd/>
              <w:spacing w:after="0"/>
              <w:jc w:val="center"/>
              <w:textAlignment w:val="auto"/>
              <w:rPr>
                <w:ins w:id="3827" w:author="Thorsten Hertel (KEYS)" w:date="2023-08-09T18:26:00Z"/>
                <w:rFonts w:ascii="Arial" w:hAnsi="Arial" w:cs="Arial"/>
                <w:color w:val="000000"/>
                <w:sz w:val="18"/>
                <w:szCs w:val="18"/>
                <w:lang w:val="en-US" w:eastAsia="en-US"/>
              </w:rPr>
            </w:pPr>
            <w:ins w:id="3828" w:author="Thorsten Hertel (KEYS)" w:date="2023-08-09T18:26:00Z">
              <w:r w:rsidRPr="005D2C50">
                <w:rPr>
                  <w:rFonts w:ascii="Arial" w:hAnsi="Arial" w:cs="Arial"/>
                  <w:color w:val="000000"/>
                  <w:sz w:val="18"/>
                  <w:szCs w:val="18"/>
                  <w:lang w:val="en-US" w:eastAsia="en-US"/>
                </w:rPr>
                <w:t>mean error</w:t>
              </w:r>
            </w:ins>
          </w:p>
        </w:tc>
        <w:tc>
          <w:tcPr>
            <w:tcW w:w="807" w:type="dxa"/>
            <w:hideMark/>
          </w:tcPr>
          <w:p w14:paraId="673E0F92" w14:textId="77777777" w:rsidR="00D77A36" w:rsidRPr="005D2C50" w:rsidRDefault="00D77A36" w:rsidP="00EC2C38">
            <w:pPr>
              <w:overflowPunct/>
              <w:autoSpaceDE/>
              <w:autoSpaceDN/>
              <w:adjustRightInd/>
              <w:spacing w:after="0"/>
              <w:jc w:val="center"/>
              <w:textAlignment w:val="auto"/>
              <w:rPr>
                <w:ins w:id="3829" w:author="Thorsten Hertel (KEYS)" w:date="2023-08-09T18:26:00Z"/>
                <w:rFonts w:ascii="Arial" w:hAnsi="Arial" w:cs="Arial"/>
                <w:color w:val="000000"/>
                <w:sz w:val="18"/>
                <w:szCs w:val="18"/>
                <w:lang w:val="en-US" w:eastAsia="en-US"/>
              </w:rPr>
            </w:pPr>
            <w:ins w:id="3830" w:author="Thorsten Hertel (KEYS)" w:date="2023-08-09T18:26:00Z">
              <w:r w:rsidRPr="005D2C50">
                <w:rPr>
                  <w:rFonts w:ascii="Arial" w:hAnsi="Arial" w:cs="Arial"/>
                  <w:color w:val="000000"/>
                  <w:sz w:val="18"/>
                  <w:szCs w:val="18"/>
                  <w:lang w:val="en-US" w:eastAsia="en-US"/>
                </w:rPr>
                <w:t>0</w:t>
              </w:r>
            </w:ins>
          </w:p>
        </w:tc>
        <w:tc>
          <w:tcPr>
            <w:tcW w:w="831" w:type="dxa"/>
            <w:hideMark/>
          </w:tcPr>
          <w:p w14:paraId="52E83AFD" w14:textId="77777777" w:rsidR="00D77A36" w:rsidRPr="005D2C50" w:rsidRDefault="00D77A36" w:rsidP="00EC2C38">
            <w:pPr>
              <w:overflowPunct/>
              <w:autoSpaceDE/>
              <w:autoSpaceDN/>
              <w:adjustRightInd/>
              <w:spacing w:after="0"/>
              <w:jc w:val="center"/>
              <w:textAlignment w:val="auto"/>
              <w:rPr>
                <w:ins w:id="3831" w:author="Thorsten Hertel (KEYS)" w:date="2023-08-09T18:26:00Z"/>
                <w:rFonts w:ascii="Arial" w:hAnsi="Arial" w:cs="Arial"/>
                <w:color w:val="000000"/>
                <w:sz w:val="18"/>
                <w:szCs w:val="18"/>
                <w:lang w:val="en-US" w:eastAsia="en-US"/>
              </w:rPr>
            </w:pPr>
            <w:ins w:id="3832" w:author="Thorsten Hertel (KEYS)" w:date="2023-08-09T18:26:00Z">
              <w:r w:rsidRPr="005D2C50">
                <w:rPr>
                  <w:rFonts w:ascii="Arial" w:hAnsi="Arial" w:cs="Arial"/>
                  <w:color w:val="000000"/>
                  <w:sz w:val="18"/>
                  <w:szCs w:val="18"/>
                  <w:lang w:val="en-US" w:eastAsia="en-US"/>
                </w:rPr>
                <w:t>0</w:t>
              </w:r>
            </w:ins>
            <w:ins w:id="3833" w:author="Thorsten Hertel (KEYS)" w:date="2023-08-23T17:35:00Z">
              <w:r w:rsidRPr="005D2C50">
                <w:rPr>
                  <w:rFonts w:ascii="Arial" w:hAnsi="Arial" w:cs="Arial"/>
                  <w:color w:val="000000"/>
                  <w:sz w:val="18"/>
                  <w:szCs w:val="18"/>
                  <w:lang w:val="en-US" w:eastAsia="en-US"/>
                </w:rPr>
                <w:t>.08</w:t>
              </w:r>
            </w:ins>
          </w:p>
        </w:tc>
        <w:tc>
          <w:tcPr>
            <w:tcW w:w="1257" w:type="dxa"/>
            <w:hideMark/>
          </w:tcPr>
          <w:p w14:paraId="322BEBC7" w14:textId="77777777" w:rsidR="00D77A36" w:rsidRPr="005D2C50" w:rsidRDefault="00D77A36" w:rsidP="00EC2C38">
            <w:pPr>
              <w:overflowPunct/>
              <w:autoSpaceDE/>
              <w:autoSpaceDN/>
              <w:adjustRightInd/>
              <w:spacing w:after="0"/>
              <w:jc w:val="center"/>
              <w:textAlignment w:val="auto"/>
              <w:rPr>
                <w:ins w:id="3834" w:author="Thorsten Hertel (KEYS)" w:date="2023-08-09T18:26:00Z"/>
                <w:rFonts w:ascii="Arial" w:hAnsi="Arial" w:cs="Arial"/>
                <w:color w:val="000000"/>
                <w:sz w:val="18"/>
                <w:szCs w:val="18"/>
                <w:lang w:val="en-US" w:eastAsia="en-US"/>
              </w:rPr>
            </w:pPr>
            <w:ins w:id="3835" w:author="Thorsten Hertel (KEYS)" w:date="2023-08-09T18:26:00Z">
              <w:r w:rsidRPr="005D2C50">
                <w:rPr>
                  <w:rFonts w:ascii="Arial" w:hAnsi="Arial" w:cs="Arial"/>
                  <w:color w:val="000000"/>
                  <w:sz w:val="18"/>
                  <w:szCs w:val="18"/>
                  <w:lang w:val="en-US" w:eastAsia="en-US"/>
                </w:rPr>
                <w:t>Actual</w:t>
              </w:r>
            </w:ins>
          </w:p>
        </w:tc>
        <w:tc>
          <w:tcPr>
            <w:tcW w:w="694" w:type="dxa"/>
            <w:hideMark/>
          </w:tcPr>
          <w:p w14:paraId="5A011266" w14:textId="77777777" w:rsidR="00D77A36" w:rsidRPr="005D2C50" w:rsidRDefault="00D77A36" w:rsidP="00EC2C38">
            <w:pPr>
              <w:overflowPunct/>
              <w:autoSpaceDE/>
              <w:autoSpaceDN/>
              <w:adjustRightInd/>
              <w:spacing w:after="0"/>
              <w:jc w:val="center"/>
              <w:textAlignment w:val="auto"/>
              <w:rPr>
                <w:ins w:id="3836" w:author="Thorsten Hertel (KEYS)" w:date="2023-08-09T18:26:00Z"/>
                <w:rFonts w:ascii="Arial" w:hAnsi="Arial" w:cs="Arial"/>
                <w:color w:val="000000"/>
                <w:sz w:val="18"/>
                <w:szCs w:val="18"/>
                <w:lang w:val="en-US" w:eastAsia="en-US"/>
              </w:rPr>
            </w:pPr>
            <w:ins w:id="3837" w:author="Thorsten Hertel (KEYS)" w:date="2023-08-09T18:26:00Z">
              <w:r w:rsidRPr="005D2C50">
                <w:rPr>
                  <w:rFonts w:ascii="Arial" w:hAnsi="Arial" w:cs="Arial"/>
                  <w:color w:val="000000"/>
                  <w:sz w:val="18"/>
                  <w:szCs w:val="18"/>
                  <w:lang w:val="en-US" w:eastAsia="en-US"/>
                </w:rPr>
                <w:t>1.00</w:t>
              </w:r>
            </w:ins>
          </w:p>
        </w:tc>
        <w:tc>
          <w:tcPr>
            <w:tcW w:w="532" w:type="dxa"/>
            <w:hideMark/>
          </w:tcPr>
          <w:p w14:paraId="762BBC7A" w14:textId="77777777" w:rsidR="00D77A36" w:rsidRPr="005D2C50" w:rsidRDefault="00D77A36" w:rsidP="00EC2C38">
            <w:pPr>
              <w:overflowPunct/>
              <w:autoSpaceDE/>
              <w:autoSpaceDN/>
              <w:adjustRightInd/>
              <w:spacing w:after="0"/>
              <w:jc w:val="center"/>
              <w:textAlignment w:val="auto"/>
              <w:rPr>
                <w:ins w:id="3838" w:author="Thorsten Hertel (KEYS)" w:date="2023-08-09T18:26:00Z"/>
                <w:rFonts w:ascii="Arial" w:hAnsi="Arial" w:cs="Arial"/>
                <w:color w:val="000000"/>
                <w:sz w:val="18"/>
                <w:szCs w:val="18"/>
                <w:lang w:val="en-US" w:eastAsia="en-US"/>
              </w:rPr>
            </w:pPr>
            <w:ins w:id="3839" w:author="Thorsten Hertel (KEYS)" w:date="2023-08-09T18:26:00Z">
              <w:r w:rsidRPr="005D2C50">
                <w:rPr>
                  <w:rFonts w:ascii="Arial" w:hAnsi="Arial" w:cs="Arial"/>
                  <w:color w:val="000000"/>
                  <w:sz w:val="18"/>
                  <w:szCs w:val="18"/>
                  <w:lang w:val="en-US" w:eastAsia="en-US"/>
                </w:rPr>
                <w:t>1</w:t>
              </w:r>
            </w:ins>
          </w:p>
        </w:tc>
        <w:tc>
          <w:tcPr>
            <w:tcW w:w="1103" w:type="dxa"/>
            <w:hideMark/>
          </w:tcPr>
          <w:p w14:paraId="06EA83F8" w14:textId="77777777" w:rsidR="00D77A36" w:rsidRPr="005D2C50" w:rsidRDefault="00D77A36" w:rsidP="00EC2C38">
            <w:pPr>
              <w:overflowPunct/>
              <w:autoSpaceDE/>
              <w:autoSpaceDN/>
              <w:adjustRightInd/>
              <w:spacing w:after="0"/>
              <w:jc w:val="center"/>
              <w:textAlignment w:val="auto"/>
              <w:rPr>
                <w:ins w:id="3840" w:author="Thorsten Hertel (KEYS)" w:date="2023-08-09T18:26:00Z"/>
                <w:rFonts w:ascii="Arial" w:hAnsi="Arial" w:cs="Arial"/>
                <w:color w:val="000000"/>
                <w:sz w:val="18"/>
                <w:szCs w:val="18"/>
                <w:lang w:val="en-US" w:eastAsia="en-US"/>
              </w:rPr>
            </w:pPr>
            <w:ins w:id="3841" w:author="Thorsten Hertel (KEYS)" w:date="2023-08-09T18:26:00Z">
              <w:r w:rsidRPr="005D2C50">
                <w:rPr>
                  <w:rFonts w:ascii="Arial" w:hAnsi="Arial" w:cs="Arial"/>
                  <w:color w:val="000000"/>
                  <w:sz w:val="18"/>
                  <w:szCs w:val="18"/>
                  <w:lang w:val="en-US" w:eastAsia="en-US"/>
                </w:rPr>
                <w:t>0.00</w:t>
              </w:r>
            </w:ins>
          </w:p>
        </w:tc>
        <w:tc>
          <w:tcPr>
            <w:tcW w:w="1104" w:type="dxa"/>
            <w:hideMark/>
          </w:tcPr>
          <w:p w14:paraId="6DD56714" w14:textId="77777777" w:rsidR="00D77A36" w:rsidRPr="005D2C50" w:rsidRDefault="00D77A36" w:rsidP="00EC2C38">
            <w:pPr>
              <w:overflowPunct/>
              <w:autoSpaceDE/>
              <w:autoSpaceDN/>
              <w:adjustRightInd/>
              <w:spacing w:after="0"/>
              <w:jc w:val="center"/>
              <w:textAlignment w:val="auto"/>
              <w:rPr>
                <w:ins w:id="3842" w:author="Thorsten Hertel (KEYS)" w:date="2023-08-09T18:26:00Z"/>
                <w:rFonts w:ascii="Arial" w:hAnsi="Arial" w:cs="Arial"/>
                <w:color w:val="000000"/>
                <w:sz w:val="18"/>
                <w:szCs w:val="18"/>
                <w:lang w:val="en-US" w:eastAsia="en-US"/>
              </w:rPr>
            </w:pPr>
            <w:ins w:id="3843" w:author="Thorsten Hertel (KEYS)" w:date="2023-08-09T18:26:00Z">
              <w:r w:rsidRPr="005D2C50">
                <w:rPr>
                  <w:rFonts w:ascii="Arial" w:hAnsi="Arial" w:cs="Arial"/>
                  <w:color w:val="000000"/>
                  <w:sz w:val="18"/>
                  <w:szCs w:val="18"/>
                  <w:lang w:val="en-US" w:eastAsia="en-US"/>
                </w:rPr>
                <w:t>0.0</w:t>
              </w:r>
            </w:ins>
            <w:ins w:id="3844" w:author="Thorsten Hertel (KEYS)" w:date="2023-08-23T18:35:00Z">
              <w:r w:rsidRPr="005D2C50">
                <w:rPr>
                  <w:rFonts w:ascii="Arial" w:hAnsi="Arial" w:cs="Arial"/>
                  <w:color w:val="000000"/>
                  <w:sz w:val="18"/>
                  <w:szCs w:val="18"/>
                  <w:lang w:val="en-US" w:eastAsia="en-US"/>
                </w:rPr>
                <w:t>8</w:t>
              </w:r>
            </w:ins>
          </w:p>
        </w:tc>
      </w:tr>
      <w:tr w:rsidR="00D77A36" w:rsidRPr="005D2C50" w14:paraId="39876D28" w14:textId="77777777" w:rsidTr="00EC2C38">
        <w:trPr>
          <w:gridAfter w:val="1"/>
          <w:wAfter w:w="11" w:type="dxa"/>
          <w:trHeight w:val="288"/>
          <w:ins w:id="3845" w:author="Thorsten Hertel (KEYS)" w:date="2023-08-09T18:26:00Z"/>
        </w:trPr>
        <w:tc>
          <w:tcPr>
            <w:tcW w:w="8128" w:type="dxa"/>
            <w:gridSpan w:val="8"/>
            <w:hideMark/>
          </w:tcPr>
          <w:p w14:paraId="72E86956" w14:textId="77777777" w:rsidR="00D77A36" w:rsidRPr="005D2C50" w:rsidRDefault="00D77A36" w:rsidP="00EC2C38">
            <w:pPr>
              <w:overflowPunct/>
              <w:autoSpaceDE/>
              <w:autoSpaceDN/>
              <w:adjustRightInd/>
              <w:spacing w:after="0"/>
              <w:jc w:val="center"/>
              <w:textAlignment w:val="auto"/>
              <w:rPr>
                <w:ins w:id="3846" w:author="Thorsten Hertel (KEYS)" w:date="2023-08-09T18:26:00Z"/>
                <w:rFonts w:ascii="Arial" w:hAnsi="Arial" w:cs="Arial"/>
                <w:b/>
                <w:bCs/>
                <w:color w:val="000000"/>
                <w:sz w:val="18"/>
                <w:szCs w:val="18"/>
                <w:lang w:val="en-US" w:eastAsia="en-US"/>
              </w:rPr>
            </w:pPr>
            <w:ins w:id="3847" w:author="Thorsten Hertel (KEYS)" w:date="2023-08-09T18:26:00Z">
              <w:r w:rsidRPr="005D2C50">
                <w:rPr>
                  <w:rFonts w:ascii="Arial" w:hAnsi="Arial" w:cs="Arial"/>
                  <w:b/>
                  <w:bCs/>
                  <w:color w:val="000000"/>
                  <w:sz w:val="18"/>
                  <w:szCs w:val="18"/>
                  <w:lang w:val="en-US" w:eastAsia="en-US"/>
                </w:rPr>
                <w:t>Total Expanded Uncertainty [dB] (Confidence interval of 95 %)</w:t>
              </w:r>
            </w:ins>
          </w:p>
        </w:tc>
        <w:tc>
          <w:tcPr>
            <w:tcW w:w="1103" w:type="dxa"/>
            <w:hideMark/>
          </w:tcPr>
          <w:p w14:paraId="591DEDB2" w14:textId="77777777" w:rsidR="00D77A36" w:rsidRPr="005D2C50" w:rsidRDefault="00D77A36" w:rsidP="00EC2C38">
            <w:pPr>
              <w:overflowPunct/>
              <w:autoSpaceDE/>
              <w:autoSpaceDN/>
              <w:adjustRightInd/>
              <w:spacing w:after="0"/>
              <w:jc w:val="center"/>
              <w:textAlignment w:val="auto"/>
              <w:rPr>
                <w:ins w:id="3848" w:author="Thorsten Hertel (KEYS)" w:date="2023-08-09T18:26:00Z"/>
                <w:rFonts w:ascii="Arial" w:hAnsi="Arial" w:cs="Arial"/>
                <w:b/>
                <w:bCs/>
                <w:color w:val="000000"/>
                <w:sz w:val="18"/>
                <w:szCs w:val="18"/>
                <w:lang w:val="en-US" w:eastAsia="en-US"/>
              </w:rPr>
            </w:pPr>
            <w:ins w:id="3849" w:author="Thorsten Hertel (KEYS)" w:date="2023-08-24T11:47:00Z">
              <w:r w:rsidRPr="005D2C50">
                <w:rPr>
                  <w:rFonts w:ascii="Arial" w:hAnsi="Arial" w:cs="Arial"/>
                  <w:b/>
                  <w:bCs/>
                  <w:color w:val="000000"/>
                  <w:sz w:val="18"/>
                  <w:szCs w:val="18"/>
                  <w:lang w:val="en-US" w:eastAsia="en-US"/>
                </w:rPr>
                <w:t>[</w:t>
              </w:r>
            </w:ins>
            <w:ins w:id="3850" w:author="Thorsten Hertel (KEYS)" w:date="2023-08-24T16:17:00Z">
              <w:r w:rsidRPr="005D2C50">
                <w:rPr>
                  <w:rFonts w:ascii="Arial" w:hAnsi="Arial" w:cs="Arial"/>
                  <w:b/>
                  <w:bCs/>
                  <w:color w:val="000000"/>
                  <w:sz w:val="18"/>
                  <w:szCs w:val="18"/>
                </w:rPr>
                <w:t>1.9</w:t>
              </w:r>
            </w:ins>
            <w:ins w:id="3851" w:author="Thorsten Hertel (KEYS)" w:date="2023-08-24T16:20:00Z">
              <w:r w:rsidRPr="005D2C50">
                <w:rPr>
                  <w:rFonts w:ascii="Arial" w:hAnsi="Arial" w:cs="Arial"/>
                  <w:b/>
                  <w:bCs/>
                  <w:color w:val="000000"/>
                  <w:sz w:val="18"/>
                  <w:szCs w:val="18"/>
                </w:rPr>
                <w:t>7</w:t>
              </w:r>
            </w:ins>
            <w:ins w:id="3852" w:author="Thorsten Hertel (KEYS)" w:date="2023-08-24T11:47:00Z">
              <w:r w:rsidRPr="005D2C50">
                <w:rPr>
                  <w:rFonts w:ascii="Arial" w:hAnsi="Arial" w:cs="Arial"/>
                  <w:b/>
                  <w:bCs/>
                  <w:color w:val="000000"/>
                  <w:sz w:val="18"/>
                  <w:szCs w:val="18"/>
                  <w:lang w:val="en-US" w:eastAsia="en-US"/>
                </w:rPr>
                <w:t>]</w:t>
              </w:r>
            </w:ins>
          </w:p>
        </w:tc>
        <w:tc>
          <w:tcPr>
            <w:tcW w:w="1104" w:type="dxa"/>
            <w:hideMark/>
          </w:tcPr>
          <w:p w14:paraId="6C349D67" w14:textId="77777777" w:rsidR="00D77A36" w:rsidRPr="005D2C50" w:rsidRDefault="00D77A36" w:rsidP="00EC2C38">
            <w:pPr>
              <w:overflowPunct/>
              <w:autoSpaceDE/>
              <w:autoSpaceDN/>
              <w:adjustRightInd/>
              <w:spacing w:after="0"/>
              <w:jc w:val="center"/>
              <w:textAlignment w:val="auto"/>
              <w:rPr>
                <w:ins w:id="3853" w:author="Thorsten Hertel (KEYS)" w:date="2023-08-09T18:26:00Z"/>
                <w:rFonts w:ascii="Arial" w:hAnsi="Arial" w:cs="Arial"/>
                <w:b/>
                <w:bCs/>
                <w:color w:val="000000"/>
                <w:sz w:val="18"/>
                <w:szCs w:val="18"/>
                <w:lang w:val="en-US" w:eastAsia="en-US"/>
              </w:rPr>
            </w:pPr>
            <w:ins w:id="3854" w:author="Thorsten Hertel (KEYS)" w:date="2023-08-24T11:47:00Z">
              <w:r w:rsidRPr="005D2C50">
                <w:rPr>
                  <w:rFonts w:ascii="Arial" w:hAnsi="Arial" w:cs="Arial"/>
                  <w:b/>
                  <w:bCs/>
                  <w:color w:val="000000"/>
                  <w:sz w:val="18"/>
                  <w:szCs w:val="18"/>
                  <w:lang w:val="en-US" w:eastAsia="en-US"/>
                </w:rPr>
                <w:t>[2.1</w:t>
              </w:r>
            </w:ins>
            <w:ins w:id="3855" w:author="Thorsten Hertel (KEYS)" w:date="2023-08-24T16:20:00Z">
              <w:r w:rsidRPr="005D2C50">
                <w:rPr>
                  <w:rFonts w:ascii="Arial" w:hAnsi="Arial" w:cs="Arial"/>
                  <w:b/>
                  <w:bCs/>
                  <w:color w:val="000000"/>
                  <w:sz w:val="18"/>
                  <w:szCs w:val="18"/>
                  <w:lang w:val="en-US" w:eastAsia="en-US"/>
                </w:rPr>
                <w:t>6</w:t>
              </w:r>
            </w:ins>
            <w:ins w:id="3856" w:author="Thorsten Hertel (KEYS)" w:date="2023-08-24T11:47:00Z">
              <w:r w:rsidRPr="005D2C50">
                <w:rPr>
                  <w:rFonts w:ascii="Arial" w:hAnsi="Arial" w:cs="Arial"/>
                  <w:b/>
                  <w:bCs/>
                  <w:color w:val="000000"/>
                  <w:sz w:val="18"/>
                  <w:szCs w:val="18"/>
                  <w:lang w:val="en-US" w:eastAsia="en-US"/>
                </w:rPr>
                <w:t>]</w:t>
              </w:r>
            </w:ins>
          </w:p>
        </w:tc>
      </w:tr>
    </w:tbl>
    <w:p w14:paraId="6BFAD468" w14:textId="4C5B67B1" w:rsidR="00F86F4D" w:rsidRPr="00A645E8" w:rsidDel="00296F7B" w:rsidRDefault="00F86F4D" w:rsidP="00F86F4D">
      <w:pPr>
        <w:pStyle w:val="Heading2"/>
        <w:rPr>
          <w:del w:id="3857" w:author="Ashwin Mohan" w:date="2023-08-28T00:09:00Z"/>
        </w:rPr>
      </w:pPr>
      <w:del w:id="3858" w:author="Ashwin Mohan" w:date="2023-08-28T00:09:00Z">
        <w:r w:rsidRPr="00A645E8" w:rsidDel="00296F7B">
          <w:delText>A.</w:delText>
        </w:r>
        <w:r w:rsidDel="00296F7B">
          <w:delText>3</w:delText>
        </w:r>
        <w:r w:rsidRPr="00A645E8" w:rsidDel="00296F7B">
          <w:delText>.</w:delText>
        </w:r>
        <w:r w:rsidDel="00296F7B">
          <w:delText>5</w:delText>
        </w:r>
        <w:r w:rsidRPr="00A645E8" w:rsidDel="00296F7B">
          <w:tab/>
        </w:r>
        <w:r w:rsidDel="00296F7B">
          <w:delText>Definition of TRP and TRS for AC</w:delText>
        </w:r>
      </w:del>
    </w:p>
    <w:p w14:paraId="10B389BA" w14:textId="30DD2CF0" w:rsidR="00F86F4D" w:rsidDel="00296F7B" w:rsidRDefault="00F86F4D" w:rsidP="00F86F4D">
      <w:pPr>
        <w:pStyle w:val="Heading3"/>
        <w:rPr>
          <w:del w:id="3859" w:author="Ashwin Mohan" w:date="2023-08-28T00:09:00Z"/>
        </w:rPr>
      </w:pPr>
      <w:del w:id="3860" w:author="Ashwin Mohan" w:date="2023-08-28T00:09:00Z">
        <w:r w:rsidDel="00296F7B">
          <w:delText>A.3.5.1</w:delText>
        </w:r>
        <w:r w:rsidDel="00296F7B">
          <w:tab/>
        </w:r>
        <w:r w:rsidRPr="00800DB8" w:rsidDel="00296F7B">
          <w:delText>Total Radiated Power (TRP)</w:delText>
        </w:r>
      </w:del>
    </w:p>
    <w:p w14:paraId="52B7666E" w14:textId="4A37C5D7" w:rsidR="00F86F4D" w:rsidDel="00296F7B" w:rsidRDefault="00F86F4D" w:rsidP="00F86F4D">
      <w:pPr>
        <w:rPr>
          <w:del w:id="3861" w:author="Ashwin Mohan" w:date="2023-08-28T00:09:00Z"/>
        </w:rPr>
      </w:pPr>
      <w:del w:id="3862" w:author="Ashwin Mohan" w:date="2023-08-28T00:09:00Z">
        <w:r w:rsidRPr="00800DB8" w:rsidDel="00296F7B">
          <w:delText xml:space="preserve">This definition </w:delText>
        </w:r>
        <w:r w:rsidDel="00296F7B">
          <w:delText>is</w:delText>
        </w:r>
        <w:r w:rsidRPr="00800DB8" w:rsidDel="00296F7B">
          <w:delText xml:space="preserve"> used to calculate the Total Radiated Power (TRP) value</w:delText>
        </w:r>
        <w:r w:rsidDel="00296F7B">
          <w:delText xml:space="preserve">. </w:delText>
        </w:r>
        <w:r w:rsidDel="00296F7B">
          <w:rPr>
            <w:lang w:eastAsia="zh-CN"/>
          </w:rPr>
          <w:delText>For Anechoic Chamber method, TRP is defined as:</w:delText>
        </w:r>
      </w:del>
    </w:p>
    <w:p w14:paraId="60E17D33" w14:textId="51B0D78E" w:rsidR="00F86F4D" w:rsidRPr="001D7032" w:rsidDel="00296F7B" w:rsidRDefault="00F86F4D" w:rsidP="00F86F4D">
      <w:pPr>
        <w:pStyle w:val="EQ"/>
        <w:rPr>
          <w:del w:id="3863" w:author="Ashwin Mohan" w:date="2023-08-28T00:09:00Z"/>
          <w:lang w:eastAsia="zh-CN"/>
        </w:rPr>
      </w:pPr>
      <w:bookmarkStart w:id="3864" w:name="OLE_LINK5"/>
      <w:bookmarkStart w:id="3865" w:name="OLE_LINK6"/>
      <w:del w:id="3866" w:author="Ashwin Mohan" w:date="2023-08-28T00:09:00Z">
        <w:r w:rsidRPr="001D7032" w:rsidDel="00296F7B">
          <w:tab/>
        </w:r>
      </w:del>
      <m:oMath>
        <m:r>
          <w:del w:id="3867" w:author="Ashwin Mohan" w:date="2023-08-28T00:09:00Z">
            <w:rPr>
              <w:rFonts w:ascii="Cambria Math" w:hAnsi="Cambria Math"/>
            </w:rPr>
            <m:t>TRP</m:t>
          </w:del>
        </m:r>
        <m:r>
          <w:del w:id="3868" w:author="Ashwin Mohan" w:date="2023-08-28T00:09:00Z">
            <m:rPr>
              <m:sty m:val="p"/>
            </m:rPr>
            <w:rPr>
              <w:rFonts w:ascii="Cambria Math" w:hAnsi="Cambria Math"/>
            </w:rPr>
            <m:t xml:space="preserve">= </m:t>
          </w:del>
        </m:r>
        <m:f>
          <m:fPr>
            <m:ctrlPr>
              <w:del w:id="3869" w:author="Ashwin Mohan" w:date="2023-08-28T00:09:00Z">
                <w:rPr>
                  <w:rFonts w:ascii="Cambria Math" w:hAnsi="Cambria Math"/>
                </w:rPr>
              </w:del>
            </m:ctrlPr>
          </m:fPr>
          <m:num>
            <m:r>
              <w:del w:id="3870" w:author="Ashwin Mohan" w:date="2023-08-28T00:09:00Z">
                <m:rPr>
                  <m:sty m:val="p"/>
                </m:rPr>
                <w:rPr>
                  <w:rFonts w:ascii="Cambria Math" w:hAnsi="Cambria Math"/>
                </w:rPr>
                <m:t>1</m:t>
              </w:del>
            </m:r>
          </m:num>
          <m:den>
            <m:r>
              <w:del w:id="3871" w:author="Ashwin Mohan" w:date="2023-08-28T00:09:00Z">
                <m:rPr>
                  <m:sty m:val="p"/>
                </m:rPr>
                <w:rPr>
                  <w:rFonts w:ascii="Cambria Math" w:hAnsi="Cambria Math"/>
                </w:rPr>
                <m:t>4</m:t>
              </w:del>
            </m:r>
            <m:r>
              <w:del w:id="3872" w:author="Ashwin Mohan" w:date="2023-08-28T00:09:00Z">
                <w:rPr>
                  <w:rFonts w:ascii="Cambria Math" w:hAnsi="Cambria Math"/>
                </w:rPr>
                <m:t>π</m:t>
              </w:del>
            </m:r>
          </m:den>
        </m:f>
        <m:nary>
          <m:naryPr>
            <m:limLoc m:val="subSup"/>
            <m:ctrlPr>
              <w:del w:id="3873" w:author="Ashwin Mohan" w:date="2023-08-28T00:09:00Z">
                <w:rPr>
                  <w:rFonts w:ascii="Cambria Math" w:hAnsi="Cambria Math"/>
                </w:rPr>
              </w:del>
            </m:ctrlPr>
          </m:naryPr>
          <m:sub>
            <m:r>
              <w:del w:id="3874" w:author="Ashwin Mohan" w:date="2023-08-28T00:09:00Z">
                <w:rPr>
                  <w:rFonts w:ascii="Cambria Math" w:hAnsi="Cambria Math"/>
                </w:rPr>
                <m:t>θ</m:t>
              </w:del>
            </m:r>
            <m:r>
              <w:del w:id="3875" w:author="Ashwin Mohan" w:date="2023-08-28T00:09:00Z">
                <m:rPr>
                  <m:sty m:val="p"/>
                </m:rPr>
                <w:rPr>
                  <w:rFonts w:ascii="Cambria Math" w:hAnsi="Cambria Math"/>
                </w:rPr>
                <m:t>=0</m:t>
              </w:del>
            </m:r>
          </m:sub>
          <m:sup>
            <m:r>
              <w:del w:id="3876" w:author="Ashwin Mohan" w:date="2023-08-28T00:09:00Z">
                <w:rPr>
                  <w:rFonts w:ascii="Cambria Math" w:hAnsi="Cambria Math"/>
                </w:rPr>
                <m:t>π</m:t>
              </w:del>
            </m:r>
          </m:sup>
          <m:e>
            <m:nary>
              <m:naryPr>
                <m:limLoc m:val="subSup"/>
                <m:ctrlPr>
                  <w:del w:id="3877" w:author="Ashwin Mohan" w:date="2023-08-28T00:09:00Z">
                    <w:rPr>
                      <w:rFonts w:ascii="Cambria Math" w:hAnsi="Cambria Math"/>
                    </w:rPr>
                  </w:del>
                </m:ctrlPr>
              </m:naryPr>
              <m:sub>
                <m:r>
                  <w:del w:id="3878" w:author="Ashwin Mohan" w:date="2023-08-28T00:09:00Z">
                    <w:rPr>
                      <w:rFonts w:ascii="Cambria Math" w:hAnsi="Cambria Math"/>
                    </w:rPr>
                    <m:t>ϕ</m:t>
                  </w:del>
                </m:r>
                <m:r>
                  <w:del w:id="3879" w:author="Ashwin Mohan" w:date="2023-08-28T00:09:00Z">
                    <m:rPr>
                      <m:sty m:val="p"/>
                    </m:rPr>
                    <w:rPr>
                      <w:rFonts w:ascii="Cambria Math" w:hAnsi="Cambria Math"/>
                    </w:rPr>
                    <m:t>=0</m:t>
                  </w:del>
                </m:r>
              </m:sub>
              <m:sup>
                <m:r>
                  <w:del w:id="3880" w:author="Ashwin Mohan" w:date="2023-08-28T00:09:00Z">
                    <m:rPr>
                      <m:sty m:val="p"/>
                    </m:rPr>
                    <w:rPr>
                      <w:rFonts w:ascii="Cambria Math" w:hAnsi="Cambria Math"/>
                    </w:rPr>
                    <m:t>2</m:t>
                  </w:del>
                </m:r>
                <m:r>
                  <w:del w:id="3881" w:author="Ashwin Mohan" w:date="2023-08-28T00:09:00Z">
                    <w:rPr>
                      <w:rFonts w:ascii="Cambria Math" w:hAnsi="Cambria Math"/>
                    </w:rPr>
                    <m:t>π</m:t>
                  </w:del>
                </m:r>
              </m:sup>
              <m:e>
                <m:d>
                  <m:dPr>
                    <m:begChr m:val="["/>
                    <m:endChr m:val="]"/>
                    <m:ctrlPr>
                      <w:del w:id="3882" w:author="Ashwin Mohan" w:date="2023-08-28T00:09:00Z">
                        <w:rPr>
                          <w:rFonts w:ascii="Cambria Math" w:hAnsi="Cambria Math"/>
                        </w:rPr>
                      </w:del>
                    </m:ctrlPr>
                  </m:dPr>
                  <m:e>
                    <m:sSub>
                      <m:sSubPr>
                        <m:ctrlPr>
                          <w:del w:id="3883" w:author="Ashwin Mohan" w:date="2023-08-28T00:09:00Z">
                            <w:rPr>
                              <w:rFonts w:ascii="Cambria Math" w:hAnsi="Cambria Math"/>
                            </w:rPr>
                          </w:del>
                        </m:ctrlPr>
                      </m:sSubPr>
                      <m:e>
                        <m:r>
                          <w:del w:id="3884" w:author="Ashwin Mohan" w:date="2023-08-28T00:09:00Z">
                            <w:rPr>
                              <w:rFonts w:ascii="Cambria Math" w:hAnsi="Cambria Math"/>
                            </w:rPr>
                            <m:t>EIRP</m:t>
                          </w:del>
                        </m:r>
                      </m:e>
                      <m:sub>
                        <m:r>
                          <w:del w:id="3885" w:author="Ashwin Mohan" w:date="2023-08-28T00:09:00Z">
                            <w:rPr>
                              <w:rFonts w:ascii="Cambria Math" w:hAnsi="Cambria Math"/>
                            </w:rPr>
                            <m:t>θ</m:t>
                          </w:del>
                        </m:r>
                      </m:sub>
                    </m:sSub>
                    <m:d>
                      <m:dPr>
                        <m:ctrlPr>
                          <w:del w:id="3886" w:author="Ashwin Mohan" w:date="2023-08-28T00:09:00Z">
                            <w:rPr>
                              <w:rFonts w:ascii="Cambria Math" w:hAnsi="Cambria Math"/>
                            </w:rPr>
                          </w:del>
                        </m:ctrlPr>
                      </m:dPr>
                      <m:e>
                        <m:r>
                          <w:del w:id="3887" w:author="Ashwin Mohan" w:date="2023-08-28T00:09:00Z">
                            <w:rPr>
                              <w:rFonts w:ascii="Cambria Math" w:hAnsi="Cambria Math"/>
                            </w:rPr>
                            <m:t>θ</m:t>
                          </w:del>
                        </m:r>
                        <m:r>
                          <w:del w:id="3888" w:author="Ashwin Mohan" w:date="2023-08-28T00:09:00Z">
                            <m:rPr>
                              <m:sty m:val="p"/>
                            </m:rPr>
                            <w:rPr>
                              <w:rFonts w:ascii="Cambria Math" w:hAnsi="Cambria Math"/>
                            </w:rPr>
                            <m:t>,</m:t>
                          </w:del>
                        </m:r>
                        <m:r>
                          <w:del w:id="3889" w:author="Ashwin Mohan" w:date="2023-08-28T00:09:00Z">
                            <w:rPr>
                              <w:rFonts w:ascii="Cambria Math" w:hAnsi="Cambria Math"/>
                            </w:rPr>
                            <m:t>ϕ</m:t>
                          </w:del>
                        </m:r>
                      </m:e>
                    </m:d>
                    <m:r>
                      <w:del w:id="3890" w:author="Ashwin Mohan" w:date="2023-08-28T00:09:00Z">
                        <m:rPr>
                          <m:sty m:val="p"/>
                        </m:rPr>
                        <w:rPr>
                          <w:rFonts w:ascii="Cambria Math" w:hAnsi="Cambria Math"/>
                        </w:rPr>
                        <m:t>+</m:t>
                      </w:del>
                    </m:r>
                    <m:sSub>
                      <m:sSubPr>
                        <m:ctrlPr>
                          <w:del w:id="3891" w:author="Ashwin Mohan" w:date="2023-08-28T00:09:00Z">
                            <w:rPr>
                              <w:rFonts w:ascii="Cambria Math" w:hAnsi="Cambria Math"/>
                            </w:rPr>
                          </w:del>
                        </m:ctrlPr>
                      </m:sSubPr>
                      <m:e>
                        <m:r>
                          <w:del w:id="3892" w:author="Ashwin Mohan" w:date="2023-08-28T00:09:00Z">
                            <w:rPr>
                              <w:rFonts w:ascii="Cambria Math" w:hAnsi="Cambria Math"/>
                            </w:rPr>
                            <m:t>EIRP</m:t>
                          </w:del>
                        </m:r>
                      </m:e>
                      <m:sub>
                        <m:r>
                          <w:del w:id="3893" w:author="Ashwin Mohan" w:date="2023-08-28T00:09:00Z">
                            <w:rPr>
                              <w:rFonts w:ascii="Cambria Math" w:hAnsi="Cambria Math"/>
                            </w:rPr>
                            <m:t>ϕ</m:t>
                          </w:del>
                        </m:r>
                      </m:sub>
                    </m:sSub>
                    <m:d>
                      <m:dPr>
                        <m:ctrlPr>
                          <w:del w:id="3894" w:author="Ashwin Mohan" w:date="2023-08-28T00:09:00Z">
                            <w:rPr>
                              <w:rFonts w:ascii="Cambria Math" w:hAnsi="Cambria Math"/>
                            </w:rPr>
                          </w:del>
                        </m:ctrlPr>
                      </m:dPr>
                      <m:e>
                        <m:r>
                          <w:del w:id="3895" w:author="Ashwin Mohan" w:date="2023-08-28T00:09:00Z">
                            <w:rPr>
                              <w:rFonts w:ascii="Cambria Math" w:hAnsi="Cambria Math"/>
                            </w:rPr>
                            <m:t>θ</m:t>
                          </w:del>
                        </m:r>
                        <m:r>
                          <w:del w:id="3896" w:author="Ashwin Mohan" w:date="2023-08-28T00:09:00Z">
                            <m:rPr>
                              <m:sty m:val="p"/>
                            </m:rPr>
                            <w:rPr>
                              <w:rFonts w:ascii="Cambria Math" w:hAnsi="Cambria Math"/>
                            </w:rPr>
                            <m:t>,</m:t>
                          </w:del>
                        </m:r>
                        <m:r>
                          <w:del w:id="3897" w:author="Ashwin Mohan" w:date="2023-08-28T00:09:00Z">
                            <w:rPr>
                              <w:rFonts w:ascii="Cambria Math" w:hAnsi="Cambria Math"/>
                            </w:rPr>
                            <m:t>ϕ</m:t>
                          </w:del>
                        </m:r>
                      </m:e>
                    </m:d>
                  </m:e>
                </m:d>
              </m:e>
            </m:nary>
            <m:func>
              <m:funcPr>
                <m:ctrlPr>
                  <w:del w:id="3898" w:author="Ashwin Mohan" w:date="2023-08-28T00:09:00Z">
                    <w:rPr>
                      <w:rFonts w:ascii="Cambria Math" w:hAnsi="Cambria Math"/>
                    </w:rPr>
                  </w:del>
                </m:ctrlPr>
              </m:funcPr>
              <m:fName>
                <m:r>
                  <w:del w:id="3899" w:author="Ashwin Mohan" w:date="2023-08-28T00:09:00Z">
                    <m:rPr>
                      <m:sty m:val="p"/>
                    </m:rPr>
                    <w:rPr>
                      <w:rFonts w:ascii="Cambria Math" w:hAnsi="Cambria Math"/>
                    </w:rPr>
                    <m:t>sin</m:t>
                  </w:del>
                </m:r>
              </m:fName>
              <m:e>
                <m:d>
                  <m:dPr>
                    <m:ctrlPr>
                      <w:del w:id="3900" w:author="Ashwin Mohan" w:date="2023-08-28T00:09:00Z">
                        <w:rPr>
                          <w:rFonts w:ascii="Cambria Math" w:hAnsi="Cambria Math"/>
                        </w:rPr>
                      </w:del>
                    </m:ctrlPr>
                  </m:dPr>
                  <m:e>
                    <m:r>
                      <w:del w:id="3901" w:author="Ashwin Mohan" w:date="2023-08-28T00:09:00Z">
                        <w:rPr>
                          <w:rFonts w:ascii="Cambria Math" w:hAnsi="Cambria Math"/>
                        </w:rPr>
                        <m:t>θ</m:t>
                      </w:del>
                    </m:r>
                  </m:e>
                </m:d>
                <m:box>
                  <m:boxPr>
                    <m:diff m:val="1"/>
                    <m:ctrlPr>
                      <w:del w:id="3902" w:author="Ashwin Mohan" w:date="2023-08-28T00:09:00Z">
                        <w:rPr>
                          <w:rFonts w:ascii="Cambria Math" w:hAnsi="Cambria Math"/>
                        </w:rPr>
                      </w:del>
                    </m:ctrlPr>
                  </m:boxPr>
                  <m:e>
                    <m:r>
                      <w:del w:id="3903" w:author="Ashwin Mohan" w:date="2023-08-28T00:09:00Z">
                        <w:rPr>
                          <w:rFonts w:ascii="Cambria Math" w:hAnsi="Cambria Math"/>
                        </w:rPr>
                        <m:t>dϕ</m:t>
                      </w:del>
                    </m:r>
                  </m:e>
                </m:box>
                <m:box>
                  <m:boxPr>
                    <m:diff m:val="1"/>
                    <m:ctrlPr>
                      <w:del w:id="3904" w:author="Ashwin Mohan" w:date="2023-08-28T00:09:00Z">
                        <w:rPr>
                          <w:rFonts w:ascii="Cambria Math" w:hAnsi="Cambria Math"/>
                        </w:rPr>
                      </w:del>
                    </m:ctrlPr>
                  </m:boxPr>
                  <m:e>
                    <m:r>
                      <w:del w:id="3905" w:author="Ashwin Mohan" w:date="2023-08-28T00:09:00Z">
                        <w:rPr>
                          <w:rFonts w:ascii="Cambria Math" w:hAnsi="Cambria Math"/>
                        </w:rPr>
                        <m:t>dθ</m:t>
                      </w:del>
                    </m:r>
                  </m:e>
                </m:box>
              </m:e>
            </m:func>
          </m:e>
        </m:nary>
      </m:oMath>
      <w:bookmarkEnd w:id="3864"/>
      <w:bookmarkEnd w:id="3865"/>
    </w:p>
    <w:p w14:paraId="458CF54E" w14:textId="3693A6C8" w:rsidR="00F86F4D" w:rsidRPr="001D7032" w:rsidDel="00296F7B" w:rsidRDefault="00F86F4D" w:rsidP="00F86F4D">
      <w:pPr>
        <w:rPr>
          <w:del w:id="3906" w:author="Ashwin Mohan" w:date="2023-08-28T00:09:00Z"/>
          <w:noProof/>
          <w:lang w:val="en-US" w:eastAsia="zh-CN"/>
        </w:rPr>
      </w:pPr>
      <w:del w:id="3907" w:author="Ashwin Mohan" w:date="2023-08-28T00:09:00Z">
        <w:r w:rsidRPr="001D7032" w:rsidDel="00296F7B">
          <w:rPr>
            <w:rFonts w:hint="eastAsia"/>
            <w:noProof/>
            <w:lang w:val="en-US" w:eastAsia="zh-CN"/>
          </w:rPr>
          <w:delText>W</w:delText>
        </w:r>
        <w:r w:rsidRPr="001D7032" w:rsidDel="00296F7B">
          <w:rPr>
            <w:noProof/>
            <w:lang w:val="en-US" w:eastAsia="zh-CN"/>
          </w:rPr>
          <w:delText>here the effective isotropic radiated power (EIRP) is defined as</w:delText>
        </w:r>
      </w:del>
    </w:p>
    <w:p w14:paraId="4BAB7AC4" w14:textId="1597CC09" w:rsidR="00F86F4D" w:rsidRPr="001D7032" w:rsidDel="00296F7B" w:rsidRDefault="00F86F4D" w:rsidP="00F86F4D">
      <w:pPr>
        <w:pStyle w:val="EQ"/>
        <w:rPr>
          <w:del w:id="3908" w:author="Ashwin Mohan" w:date="2023-08-28T00:09:00Z"/>
          <w:lang w:val="en-US" w:eastAsia="zh-CN"/>
        </w:rPr>
      </w:pPr>
      <w:del w:id="3909" w:author="Ashwin Mohan" w:date="2023-08-28T00:09:00Z">
        <w:r w:rsidDel="00296F7B">
          <w:rPr>
            <w:lang w:val="en-US" w:eastAsia="zh-CN"/>
          </w:rPr>
          <w:tab/>
        </w:r>
      </w:del>
      <m:oMath>
        <m:r>
          <w:del w:id="3910" w:author="Ashwin Mohan" w:date="2023-08-28T00:09:00Z">
            <w:rPr>
              <w:rFonts w:ascii="Cambria Math" w:hAnsi="Cambria Math" w:hint="eastAsia"/>
              <w:lang w:eastAsia="zh-CN"/>
            </w:rPr>
            <m:t>EIRP</m:t>
          </w:del>
        </m:r>
        <m:d>
          <m:dPr>
            <m:ctrlPr>
              <w:del w:id="3911" w:author="Ashwin Mohan" w:date="2023-08-28T00:09:00Z">
                <w:rPr>
                  <w:rFonts w:ascii="Cambria Math" w:hAnsi="Cambria Math"/>
                </w:rPr>
              </w:del>
            </m:ctrlPr>
          </m:dPr>
          <m:e>
            <m:r>
              <w:del w:id="3912" w:author="Ashwin Mohan" w:date="2023-08-28T00:09:00Z">
                <w:rPr>
                  <w:rFonts w:ascii="Cambria Math" w:hAnsi="Cambria Math"/>
                </w:rPr>
                <m:t>θ</m:t>
              </w:del>
            </m:r>
            <m:r>
              <w:del w:id="3913" w:author="Ashwin Mohan" w:date="2023-08-28T00:09:00Z">
                <m:rPr>
                  <m:sty m:val="p"/>
                </m:rPr>
                <w:rPr>
                  <w:rFonts w:ascii="Cambria Math" w:hAnsi="Cambria Math"/>
                </w:rPr>
                <m:t>,</m:t>
              </w:del>
            </m:r>
            <m:r>
              <w:del w:id="3914" w:author="Ashwin Mohan" w:date="2023-08-28T00:09:00Z">
                <w:rPr>
                  <w:rFonts w:ascii="Cambria Math" w:hAnsi="Cambria Math"/>
                </w:rPr>
                <m:t>ϕ</m:t>
              </w:del>
            </m:r>
          </m:e>
        </m:d>
        <m:r>
          <w:del w:id="3915" w:author="Ashwin Mohan" w:date="2023-08-28T00:09:00Z">
            <m:rPr>
              <m:sty m:val="p"/>
            </m:rPr>
            <w:rPr>
              <w:rFonts w:ascii="Cambria Math" w:hAnsi="Cambria Math"/>
              <w:lang w:val="en-US" w:eastAsia="zh-CN"/>
            </w:rPr>
            <m:t>=</m:t>
          </w:del>
        </m:r>
        <m:sSub>
          <m:sSubPr>
            <m:ctrlPr>
              <w:del w:id="3916" w:author="Ashwin Mohan" w:date="2023-08-28T00:09:00Z">
                <w:rPr>
                  <w:rFonts w:ascii="Cambria Math" w:hAnsi="Cambria Math"/>
                  <w:lang w:val="en-US" w:eastAsia="zh-CN"/>
                </w:rPr>
              </w:del>
            </m:ctrlPr>
          </m:sSubPr>
          <m:e>
            <m:r>
              <w:del w:id="3917" w:author="Ashwin Mohan" w:date="2023-08-28T00:09:00Z">
                <w:rPr>
                  <w:rFonts w:ascii="Cambria Math" w:hAnsi="Cambria Math" w:hint="eastAsia"/>
                  <w:lang w:val="en-US" w:eastAsia="zh-CN"/>
                </w:rPr>
                <m:t>P</m:t>
              </w:del>
            </m:r>
          </m:e>
          <m:sub>
            <m:r>
              <w:del w:id="3918" w:author="Ashwin Mohan" w:date="2023-08-28T00:09:00Z">
                <w:rPr>
                  <w:rFonts w:ascii="Cambria Math" w:hAnsi="Cambria Math"/>
                  <w:lang w:val="en-US" w:eastAsia="zh-CN"/>
                </w:rPr>
                <m:t>T</m:t>
              </w:del>
            </m:r>
          </m:sub>
        </m:sSub>
        <m:sSub>
          <m:sSubPr>
            <m:ctrlPr>
              <w:del w:id="3919" w:author="Ashwin Mohan" w:date="2023-08-28T00:09:00Z">
                <w:rPr>
                  <w:rFonts w:ascii="Cambria Math" w:hAnsi="Cambria Math"/>
                  <w:lang w:val="en-US" w:eastAsia="zh-CN"/>
                </w:rPr>
              </w:del>
            </m:ctrlPr>
          </m:sSubPr>
          <m:e>
            <m:r>
              <w:del w:id="3920" w:author="Ashwin Mohan" w:date="2023-08-28T00:09:00Z">
                <w:rPr>
                  <w:rFonts w:ascii="Cambria Math" w:hAnsi="Cambria Math"/>
                  <w:lang w:val="en-US" w:eastAsia="zh-CN"/>
                </w:rPr>
                <m:t>G</m:t>
              </w:del>
            </m:r>
          </m:e>
          <m:sub>
            <m:r>
              <w:del w:id="3921" w:author="Ashwin Mohan" w:date="2023-08-28T00:09:00Z">
                <w:rPr>
                  <w:rFonts w:ascii="Cambria Math" w:hAnsi="Cambria Math"/>
                  <w:lang w:val="en-US" w:eastAsia="zh-CN"/>
                </w:rPr>
                <m:t>T</m:t>
              </w:del>
            </m:r>
          </m:sub>
        </m:sSub>
        <m:d>
          <m:dPr>
            <m:ctrlPr>
              <w:del w:id="3922" w:author="Ashwin Mohan" w:date="2023-08-28T00:09:00Z">
                <w:rPr>
                  <w:rFonts w:ascii="Cambria Math" w:hAnsi="Cambria Math"/>
                </w:rPr>
              </w:del>
            </m:ctrlPr>
          </m:dPr>
          <m:e>
            <m:r>
              <w:del w:id="3923" w:author="Ashwin Mohan" w:date="2023-08-28T00:09:00Z">
                <w:rPr>
                  <w:rFonts w:ascii="Cambria Math" w:hAnsi="Cambria Math"/>
                </w:rPr>
                <m:t>θ</m:t>
              </w:del>
            </m:r>
            <m:r>
              <w:del w:id="3924" w:author="Ashwin Mohan" w:date="2023-08-28T00:09:00Z">
                <m:rPr>
                  <m:sty m:val="p"/>
                </m:rPr>
                <w:rPr>
                  <w:rFonts w:ascii="Cambria Math" w:hAnsi="Cambria Math"/>
                </w:rPr>
                <m:t>,</m:t>
              </w:del>
            </m:r>
            <m:r>
              <w:del w:id="3925" w:author="Ashwin Mohan" w:date="2023-08-28T00:09:00Z">
                <w:rPr>
                  <w:rFonts w:ascii="Cambria Math" w:hAnsi="Cambria Math"/>
                </w:rPr>
                <m:t>ϕ</m:t>
              </w:del>
            </m:r>
          </m:e>
        </m:d>
      </m:oMath>
    </w:p>
    <w:p w14:paraId="0C918B58" w14:textId="7A2C5560" w:rsidR="00F86F4D" w:rsidRPr="00001293" w:rsidDel="00296F7B" w:rsidRDefault="00F86F4D" w:rsidP="00F86F4D">
      <w:pPr>
        <w:rPr>
          <w:del w:id="3926" w:author="Ashwin Mohan" w:date="2023-08-28T00:09:00Z"/>
          <w:i/>
          <w:noProof/>
          <w:lang w:val="en-US" w:eastAsia="zh-CN"/>
        </w:rPr>
      </w:pPr>
      <w:del w:id="3927" w:author="Ashwin Mohan" w:date="2023-08-28T00:09:00Z">
        <w:r w:rsidRPr="001D7032" w:rsidDel="00296F7B">
          <w:rPr>
            <w:noProof/>
            <w:lang w:val="en-US" w:eastAsia="zh-CN"/>
          </w:rPr>
          <w:delText xml:space="preserve">Where </w:delText>
        </w:r>
      </w:del>
      <m:oMath>
        <m:sSub>
          <m:sSubPr>
            <m:ctrlPr>
              <w:del w:id="3928" w:author="Ashwin Mohan" w:date="2023-08-28T00:09:00Z">
                <w:rPr>
                  <w:rFonts w:ascii="Cambria Math" w:hAnsi="Cambria Math"/>
                  <w:noProof/>
                  <w:lang w:val="en-US" w:eastAsia="zh-CN"/>
                </w:rPr>
              </w:del>
            </m:ctrlPr>
          </m:sSubPr>
          <m:e>
            <m:r>
              <w:del w:id="3929" w:author="Ashwin Mohan" w:date="2023-08-28T00:09:00Z">
                <w:rPr>
                  <w:rFonts w:ascii="Cambria Math" w:hAnsi="Cambria Math"/>
                  <w:noProof/>
                  <w:lang w:val="en-US" w:eastAsia="zh-CN"/>
                </w:rPr>
                <m:t>P</m:t>
              </w:del>
            </m:r>
          </m:e>
          <m:sub>
            <m:r>
              <w:del w:id="3930" w:author="Ashwin Mohan" w:date="2023-08-28T00:09:00Z">
                <w:rPr>
                  <w:rFonts w:ascii="Cambria Math" w:hAnsi="Cambria Math"/>
                  <w:noProof/>
                  <w:lang w:val="en-US" w:eastAsia="zh-CN"/>
                </w:rPr>
                <m:t>T</m:t>
              </w:del>
            </m:r>
          </m:sub>
        </m:sSub>
        <m:sSub>
          <m:sSubPr>
            <m:ctrlPr>
              <w:del w:id="3931" w:author="Ashwin Mohan" w:date="2023-08-28T00:09:00Z">
                <w:rPr>
                  <w:rFonts w:ascii="Cambria Math" w:hAnsi="Cambria Math"/>
                  <w:noProof/>
                  <w:lang w:val="en-US" w:eastAsia="zh-CN"/>
                </w:rPr>
              </w:del>
            </m:ctrlPr>
          </m:sSubPr>
          <m:e>
            <m:r>
              <w:del w:id="3932" w:author="Ashwin Mohan" w:date="2023-08-28T00:09:00Z">
                <w:rPr>
                  <w:rFonts w:ascii="Cambria Math" w:hAnsi="Cambria Math"/>
                  <w:noProof/>
                  <w:lang w:val="en-US" w:eastAsia="zh-CN"/>
                </w:rPr>
                <m:t>G</m:t>
              </w:del>
            </m:r>
          </m:e>
          <m:sub>
            <m:r>
              <w:del w:id="3933" w:author="Ashwin Mohan" w:date="2023-08-28T00:09:00Z">
                <w:rPr>
                  <w:rFonts w:ascii="Cambria Math" w:hAnsi="Cambria Math"/>
                  <w:noProof/>
                  <w:lang w:val="en-US" w:eastAsia="zh-CN"/>
                </w:rPr>
                <m:t>T</m:t>
              </w:del>
            </m:r>
          </m:sub>
        </m:sSub>
      </m:oMath>
      <w:del w:id="3934" w:author="Ashwin Mohan" w:date="2023-08-28T00:09:00Z">
        <w:r w:rsidRPr="001D7032" w:rsidDel="00296F7B">
          <w:rPr>
            <w:noProof/>
            <w:lang w:val="en-US" w:eastAsia="zh-CN"/>
          </w:rPr>
          <w:delText xml:space="preserve"> is the product of the power delivered to the antenna and the antenna’s power gain</w:delText>
        </w:r>
        <w:r w:rsidDel="00296F7B">
          <w:rPr>
            <w:noProof/>
            <w:lang w:val="en-US" w:eastAsia="zh-CN"/>
          </w:rPr>
          <w:delText xml:space="preserve">, and </w:delText>
        </w:r>
        <w:r w:rsidRPr="001D7032" w:rsidDel="00296F7B">
          <w:rPr>
            <w:lang w:eastAsia="zh-CN"/>
          </w:rPr>
          <w:delText>EIRP</w:delText>
        </w:r>
        <w:r w:rsidRPr="001D7032" w:rsidDel="00296F7B">
          <w:rPr>
            <w:vertAlign w:val="subscript"/>
            <w:lang w:eastAsia="zh-CN"/>
          </w:rPr>
          <w:delText>θ</w:delText>
        </w:r>
        <w:r w:rsidRPr="001D7032" w:rsidDel="00296F7B">
          <w:rPr>
            <w:lang w:eastAsia="zh-CN"/>
          </w:rPr>
          <w:delText xml:space="preserve"> and EIRP</w:delText>
        </w:r>
        <w:r w:rsidRPr="001D7032" w:rsidDel="00296F7B">
          <w:rPr>
            <w:vertAlign w:val="subscript"/>
            <w:lang w:eastAsia="zh-CN"/>
          </w:rPr>
          <w:delText>ϕ</w:delText>
        </w:r>
        <w:r w:rsidRPr="001D7032" w:rsidDel="00296F7B">
          <w:rPr>
            <w:lang w:eastAsia="zh-CN"/>
          </w:rPr>
          <w:delText xml:space="preserve"> are the EIRP in the corresponding θ and ϕ polarizations.</w:delText>
        </w:r>
      </w:del>
    </w:p>
    <w:p w14:paraId="469B7627" w14:textId="247E5D69" w:rsidR="00F86F4D" w:rsidRPr="001D7032" w:rsidDel="00296F7B" w:rsidRDefault="00F86F4D" w:rsidP="00F86F4D">
      <w:pPr>
        <w:rPr>
          <w:del w:id="3935" w:author="Ashwin Mohan" w:date="2023-08-28T00:09:00Z"/>
          <w:i/>
          <w:lang w:eastAsia="zh-CN"/>
        </w:rPr>
      </w:pPr>
      <w:del w:id="3936" w:author="Ashwin Mohan" w:date="2023-08-28T00:09:00Z">
        <w:r w:rsidRPr="001D7032" w:rsidDel="00296F7B">
          <w:rPr>
            <w:lang w:eastAsia="zh-CN"/>
          </w:rPr>
          <w:delText xml:space="preserve">The summation form based on the </w:delText>
        </w:r>
        <w:r w:rsidRPr="001D7032" w:rsidDel="00296F7B">
          <w:delText>sin</w:delText>
        </w:r>
        <w:r w:rsidRPr="001D7032" w:rsidDel="00296F7B">
          <w:rPr>
            <w:rFonts w:ascii="Symbol" w:hAnsi="Symbol"/>
          </w:rPr>
          <w:delText></w:delText>
        </w:r>
        <w:r w:rsidRPr="001D7032" w:rsidDel="00296F7B">
          <w:sym w:font="Symbol" w:char="F0D7"/>
        </w:r>
        <w:r w:rsidRPr="001D7032" w:rsidDel="00296F7B">
          <w:rPr>
            <w:rFonts w:ascii="Symbol" w:hAnsi="Symbol"/>
          </w:rPr>
          <w:delText></w:delText>
        </w:r>
        <w:r w:rsidRPr="001D7032" w:rsidDel="00296F7B">
          <w:rPr>
            <w:rFonts w:ascii="Symbol" w:hAnsi="Symbol"/>
          </w:rPr>
          <w:delText></w:delText>
        </w:r>
        <w:r w:rsidRPr="001D7032" w:rsidDel="00296F7B">
          <w:delText xml:space="preserve"> weights</w:delText>
        </w:r>
        <w:r w:rsidRPr="001D7032" w:rsidDel="00296F7B">
          <w:rPr>
            <w:lang w:eastAsia="zh-CN"/>
          </w:rPr>
          <w:delText xml:space="preserve"> of TRP with Anechoic Chamber method is defined as:</w:delText>
        </w:r>
      </w:del>
    </w:p>
    <w:p w14:paraId="55107F12" w14:textId="74A02DC0" w:rsidR="00F86F4D" w:rsidRPr="001D7032" w:rsidDel="00296F7B" w:rsidRDefault="00F86F4D" w:rsidP="00F86F4D">
      <w:pPr>
        <w:pStyle w:val="EQ"/>
        <w:rPr>
          <w:del w:id="3937" w:author="Ashwin Mohan" w:date="2023-08-28T00:09:00Z"/>
          <w:lang w:eastAsia="zh-CN"/>
        </w:rPr>
      </w:pPr>
      <w:del w:id="3938" w:author="Ashwin Mohan" w:date="2023-08-28T00:09:00Z">
        <w:r w:rsidDel="00296F7B">
          <w:tab/>
        </w:r>
      </w:del>
      <m:oMath>
        <m:r>
          <w:del w:id="3939" w:author="Ashwin Mohan" w:date="2023-08-28T00:09:00Z">
            <w:rPr>
              <w:rFonts w:ascii="Cambria Math" w:hAnsi="Cambria Math"/>
            </w:rPr>
            <m:t>TRP</m:t>
          </w:del>
        </m:r>
        <m:r>
          <w:del w:id="3940" w:author="Ashwin Mohan" w:date="2023-08-28T00:09:00Z">
            <m:rPr>
              <m:sty m:val="p"/>
            </m:rPr>
            <w:rPr>
              <w:rFonts w:ascii="Cambria Math" w:hAnsi="Cambria Math"/>
            </w:rPr>
            <m:t xml:space="preserve">≈ </m:t>
          </w:del>
        </m:r>
        <m:f>
          <m:fPr>
            <m:ctrlPr>
              <w:del w:id="3941" w:author="Ashwin Mohan" w:date="2023-08-28T00:09:00Z">
                <w:rPr>
                  <w:rFonts w:ascii="Cambria Math" w:hAnsi="Cambria Math"/>
                </w:rPr>
              </w:del>
            </m:ctrlPr>
          </m:fPr>
          <m:num>
            <m:r>
              <w:del w:id="3942" w:author="Ashwin Mohan" w:date="2023-08-28T00:09:00Z">
                <w:rPr>
                  <w:rFonts w:ascii="Cambria Math" w:hAnsi="Cambria Math"/>
                </w:rPr>
                <m:t>π</m:t>
              </w:del>
            </m:r>
          </m:num>
          <m:den>
            <m:r>
              <w:del w:id="3943" w:author="Ashwin Mohan" w:date="2023-08-28T00:09:00Z">
                <m:rPr>
                  <m:sty m:val="p"/>
                </m:rPr>
                <w:rPr>
                  <w:rFonts w:ascii="Cambria Math" w:hAnsi="Cambria Math"/>
                </w:rPr>
                <m:t>2</m:t>
              </w:del>
            </m:r>
            <m:r>
              <w:del w:id="3944" w:author="Ashwin Mohan" w:date="2023-08-28T00:09:00Z">
                <w:rPr>
                  <w:rFonts w:ascii="Cambria Math" w:hAnsi="Cambria Math"/>
                </w:rPr>
                <m:t>NM</m:t>
              </w:del>
            </m:r>
          </m:den>
        </m:f>
        <m:nary>
          <m:naryPr>
            <m:chr m:val="∑"/>
            <m:limLoc m:val="undOvr"/>
            <m:ctrlPr>
              <w:del w:id="3945" w:author="Ashwin Mohan" w:date="2023-08-28T00:09:00Z">
                <w:rPr>
                  <w:rFonts w:ascii="Cambria Math" w:hAnsi="Cambria Math"/>
                </w:rPr>
              </w:del>
            </m:ctrlPr>
          </m:naryPr>
          <m:sub>
            <m:r>
              <w:del w:id="3946" w:author="Ashwin Mohan" w:date="2023-08-28T00:09:00Z">
                <w:rPr>
                  <w:rFonts w:ascii="Cambria Math" w:hAnsi="Cambria Math"/>
                </w:rPr>
                <m:t>n</m:t>
              </w:del>
            </m:r>
            <m:r>
              <w:del w:id="3947" w:author="Ashwin Mohan" w:date="2023-08-28T00:09:00Z">
                <m:rPr>
                  <m:sty m:val="p"/>
                </m:rPr>
                <w:rPr>
                  <w:rFonts w:ascii="Cambria Math" w:hAnsi="Cambria Math"/>
                </w:rPr>
                <m:t>=0</m:t>
              </w:del>
            </m:r>
          </m:sub>
          <m:sup>
            <m:r>
              <w:del w:id="3948" w:author="Ashwin Mohan" w:date="2023-08-28T00:09:00Z">
                <w:rPr>
                  <w:rFonts w:ascii="Cambria Math" w:hAnsi="Cambria Math"/>
                </w:rPr>
                <m:t>N</m:t>
              </w:del>
            </m:r>
            <m:r>
              <w:del w:id="3949" w:author="Ashwin Mohan" w:date="2023-08-28T00:09:00Z">
                <m:rPr>
                  <m:sty m:val="p"/>
                </m:rPr>
                <w:rPr>
                  <w:rFonts w:ascii="Cambria Math" w:hAnsi="Cambria Math"/>
                </w:rPr>
                <m:t>-1</m:t>
              </w:del>
            </m:r>
          </m:sup>
          <m:e>
            <m:nary>
              <m:naryPr>
                <m:chr m:val="∑"/>
                <m:limLoc m:val="undOvr"/>
                <m:ctrlPr>
                  <w:del w:id="3950" w:author="Ashwin Mohan" w:date="2023-08-28T00:09:00Z">
                    <w:rPr>
                      <w:rFonts w:ascii="Cambria Math" w:hAnsi="Cambria Math"/>
                    </w:rPr>
                  </w:del>
                </m:ctrlPr>
              </m:naryPr>
              <m:sub>
                <m:r>
                  <w:del w:id="3951" w:author="Ashwin Mohan" w:date="2023-08-28T00:09:00Z">
                    <w:rPr>
                      <w:rFonts w:ascii="Cambria Math" w:hAnsi="Cambria Math"/>
                    </w:rPr>
                    <m:t>m</m:t>
                  </w:del>
                </m:r>
                <m:r>
                  <w:del w:id="3952" w:author="Ashwin Mohan" w:date="2023-08-28T00:09:00Z">
                    <m:rPr>
                      <m:sty m:val="p"/>
                    </m:rPr>
                    <w:rPr>
                      <w:rFonts w:ascii="Cambria Math" w:hAnsi="Cambria Math"/>
                    </w:rPr>
                    <m:t>=0</m:t>
                  </w:del>
                </m:r>
              </m:sub>
              <m:sup>
                <m:r>
                  <w:del w:id="3953" w:author="Ashwin Mohan" w:date="2023-08-28T00:09:00Z">
                    <w:rPr>
                      <w:rFonts w:ascii="Cambria Math" w:hAnsi="Cambria Math"/>
                    </w:rPr>
                    <m:t>M</m:t>
                  </w:del>
                </m:r>
                <m:r>
                  <w:del w:id="3954" w:author="Ashwin Mohan" w:date="2023-08-28T00:09:00Z">
                    <m:rPr>
                      <m:sty m:val="p"/>
                    </m:rPr>
                    <w:rPr>
                      <w:rFonts w:ascii="Cambria Math" w:hAnsi="Cambria Math"/>
                    </w:rPr>
                    <m:t>-1</m:t>
                  </w:del>
                </m:r>
              </m:sup>
              <m:e>
                <m:d>
                  <m:dPr>
                    <m:begChr m:val="["/>
                    <m:endChr m:val="]"/>
                    <m:ctrlPr>
                      <w:del w:id="3955" w:author="Ashwin Mohan" w:date="2023-08-28T00:09:00Z">
                        <w:rPr>
                          <w:rFonts w:ascii="Cambria Math" w:hAnsi="Cambria Math"/>
                        </w:rPr>
                      </w:del>
                    </m:ctrlPr>
                  </m:dPr>
                  <m:e>
                    <m:sSub>
                      <m:sSubPr>
                        <m:ctrlPr>
                          <w:del w:id="3956" w:author="Ashwin Mohan" w:date="2023-08-28T00:09:00Z">
                            <w:rPr>
                              <w:rFonts w:ascii="Cambria Math" w:hAnsi="Cambria Math"/>
                            </w:rPr>
                          </w:del>
                        </m:ctrlPr>
                      </m:sSubPr>
                      <m:e>
                        <m:r>
                          <w:del w:id="3957" w:author="Ashwin Mohan" w:date="2023-08-28T00:09:00Z">
                            <w:rPr>
                              <w:rFonts w:ascii="Cambria Math" w:hAnsi="Cambria Math"/>
                            </w:rPr>
                            <m:t>EIRP</m:t>
                          </w:del>
                        </m:r>
                      </m:e>
                      <m:sub>
                        <m:r>
                          <w:del w:id="3958" w:author="Ashwin Mohan" w:date="2023-08-28T00:09:00Z">
                            <w:rPr>
                              <w:rFonts w:ascii="Cambria Math" w:hAnsi="Cambria Math"/>
                            </w:rPr>
                            <m:t>θ</m:t>
                          </w:del>
                        </m:r>
                      </m:sub>
                    </m:sSub>
                    <m:d>
                      <m:dPr>
                        <m:ctrlPr>
                          <w:del w:id="3959" w:author="Ashwin Mohan" w:date="2023-08-28T00:09:00Z">
                            <w:rPr>
                              <w:rFonts w:ascii="Cambria Math" w:hAnsi="Cambria Math"/>
                            </w:rPr>
                          </w:del>
                        </m:ctrlPr>
                      </m:dPr>
                      <m:e>
                        <m:sSub>
                          <m:sSubPr>
                            <m:ctrlPr>
                              <w:del w:id="3960" w:author="Ashwin Mohan" w:date="2023-08-28T00:09:00Z">
                                <w:rPr>
                                  <w:rFonts w:ascii="Cambria Math" w:hAnsi="Cambria Math"/>
                                </w:rPr>
                              </w:del>
                            </m:ctrlPr>
                          </m:sSubPr>
                          <m:e>
                            <m:r>
                              <w:del w:id="3961" w:author="Ashwin Mohan" w:date="2023-08-28T00:09:00Z">
                                <w:rPr>
                                  <w:rFonts w:ascii="Cambria Math" w:hAnsi="Cambria Math"/>
                                </w:rPr>
                                <m:t>θ</m:t>
                              </w:del>
                            </m:r>
                          </m:e>
                          <m:sub>
                            <m:r>
                              <w:del w:id="3962" w:author="Ashwin Mohan" w:date="2023-08-28T00:09:00Z">
                                <w:rPr>
                                  <w:rFonts w:ascii="Cambria Math" w:hAnsi="Cambria Math"/>
                                </w:rPr>
                                <m:t>n</m:t>
                              </w:del>
                            </m:r>
                          </m:sub>
                        </m:sSub>
                        <m:r>
                          <w:del w:id="3963" w:author="Ashwin Mohan" w:date="2023-08-28T00:09:00Z">
                            <m:rPr>
                              <m:sty m:val="p"/>
                            </m:rPr>
                            <w:rPr>
                              <w:rFonts w:ascii="Cambria Math" w:hAnsi="Cambria Math"/>
                            </w:rPr>
                            <m:t>,</m:t>
                          </w:del>
                        </m:r>
                        <m:sSub>
                          <m:sSubPr>
                            <m:ctrlPr>
                              <w:del w:id="3964" w:author="Ashwin Mohan" w:date="2023-08-28T00:09:00Z">
                                <w:rPr>
                                  <w:rFonts w:ascii="Cambria Math" w:hAnsi="Cambria Math"/>
                                </w:rPr>
                              </w:del>
                            </m:ctrlPr>
                          </m:sSubPr>
                          <m:e>
                            <m:r>
                              <w:del w:id="3965" w:author="Ashwin Mohan" w:date="2023-08-28T00:09:00Z">
                                <w:rPr>
                                  <w:rFonts w:ascii="Cambria Math" w:hAnsi="Cambria Math"/>
                                </w:rPr>
                                <m:t>ϕ</m:t>
                              </w:del>
                            </m:r>
                          </m:e>
                          <m:sub>
                            <m:r>
                              <w:del w:id="3966" w:author="Ashwin Mohan" w:date="2023-08-28T00:09:00Z">
                                <w:rPr>
                                  <w:rFonts w:ascii="Cambria Math" w:hAnsi="Cambria Math"/>
                                </w:rPr>
                                <m:t>m</m:t>
                              </w:del>
                            </m:r>
                          </m:sub>
                        </m:sSub>
                      </m:e>
                    </m:d>
                    <m:r>
                      <w:del w:id="3967" w:author="Ashwin Mohan" w:date="2023-08-28T00:09:00Z">
                        <m:rPr>
                          <m:sty m:val="p"/>
                        </m:rPr>
                        <w:rPr>
                          <w:rFonts w:ascii="Cambria Math" w:hAnsi="Cambria Math"/>
                        </w:rPr>
                        <m:t>+</m:t>
                      </w:del>
                    </m:r>
                    <m:sSub>
                      <m:sSubPr>
                        <m:ctrlPr>
                          <w:del w:id="3968" w:author="Ashwin Mohan" w:date="2023-08-28T00:09:00Z">
                            <w:rPr>
                              <w:rFonts w:ascii="Cambria Math" w:hAnsi="Cambria Math"/>
                            </w:rPr>
                          </w:del>
                        </m:ctrlPr>
                      </m:sSubPr>
                      <m:e>
                        <m:r>
                          <w:del w:id="3969" w:author="Ashwin Mohan" w:date="2023-08-28T00:09:00Z">
                            <w:rPr>
                              <w:rFonts w:ascii="Cambria Math" w:hAnsi="Cambria Math"/>
                            </w:rPr>
                            <m:t>EIRP</m:t>
                          </w:del>
                        </m:r>
                      </m:e>
                      <m:sub>
                        <m:r>
                          <w:del w:id="3970" w:author="Ashwin Mohan" w:date="2023-08-28T00:09:00Z">
                            <w:rPr>
                              <w:rFonts w:ascii="Cambria Math" w:hAnsi="Cambria Math"/>
                            </w:rPr>
                            <m:t>ϕ</m:t>
                          </w:del>
                        </m:r>
                      </m:sub>
                    </m:sSub>
                    <m:d>
                      <m:dPr>
                        <m:ctrlPr>
                          <w:del w:id="3971" w:author="Ashwin Mohan" w:date="2023-08-28T00:09:00Z">
                            <w:rPr>
                              <w:rFonts w:ascii="Cambria Math" w:hAnsi="Cambria Math"/>
                            </w:rPr>
                          </w:del>
                        </m:ctrlPr>
                      </m:dPr>
                      <m:e>
                        <m:sSub>
                          <m:sSubPr>
                            <m:ctrlPr>
                              <w:del w:id="3972" w:author="Ashwin Mohan" w:date="2023-08-28T00:09:00Z">
                                <w:rPr>
                                  <w:rFonts w:ascii="Cambria Math" w:hAnsi="Cambria Math"/>
                                </w:rPr>
                              </w:del>
                            </m:ctrlPr>
                          </m:sSubPr>
                          <m:e>
                            <m:r>
                              <w:del w:id="3973" w:author="Ashwin Mohan" w:date="2023-08-28T00:09:00Z">
                                <w:rPr>
                                  <w:rFonts w:ascii="Cambria Math" w:hAnsi="Cambria Math"/>
                                </w:rPr>
                                <m:t>θ</m:t>
                              </w:del>
                            </m:r>
                          </m:e>
                          <m:sub>
                            <m:r>
                              <w:del w:id="3974" w:author="Ashwin Mohan" w:date="2023-08-28T00:09:00Z">
                                <w:rPr>
                                  <w:rFonts w:ascii="Cambria Math" w:hAnsi="Cambria Math"/>
                                </w:rPr>
                                <m:t>n</m:t>
                              </w:del>
                            </m:r>
                          </m:sub>
                        </m:sSub>
                        <m:r>
                          <w:del w:id="3975" w:author="Ashwin Mohan" w:date="2023-08-28T00:09:00Z">
                            <m:rPr>
                              <m:sty m:val="p"/>
                            </m:rPr>
                            <w:rPr>
                              <w:rFonts w:ascii="Cambria Math" w:hAnsi="Cambria Math"/>
                            </w:rPr>
                            <m:t>,</m:t>
                          </w:del>
                        </m:r>
                        <m:sSub>
                          <m:sSubPr>
                            <m:ctrlPr>
                              <w:del w:id="3976" w:author="Ashwin Mohan" w:date="2023-08-28T00:09:00Z">
                                <w:rPr>
                                  <w:rFonts w:ascii="Cambria Math" w:hAnsi="Cambria Math"/>
                                </w:rPr>
                              </w:del>
                            </m:ctrlPr>
                          </m:sSubPr>
                          <m:e>
                            <m:r>
                              <w:del w:id="3977" w:author="Ashwin Mohan" w:date="2023-08-28T00:09:00Z">
                                <w:rPr>
                                  <w:rFonts w:ascii="Cambria Math" w:hAnsi="Cambria Math"/>
                                </w:rPr>
                                <m:t>ϕ</m:t>
                              </w:del>
                            </m:r>
                          </m:e>
                          <m:sub>
                            <m:r>
                              <w:del w:id="3978" w:author="Ashwin Mohan" w:date="2023-08-28T00:09:00Z">
                                <w:rPr>
                                  <w:rFonts w:ascii="Cambria Math" w:hAnsi="Cambria Math"/>
                                </w:rPr>
                                <m:t>m</m:t>
                              </w:del>
                            </m:r>
                          </m:sub>
                        </m:sSub>
                      </m:e>
                    </m:d>
                  </m:e>
                </m:d>
                <m:func>
                  <m:funcPr>
                    <m:ctrlPr>
                      <w:del w:id="3979" w:author="Ashwin Mohan" w:date="2023-08-28T00:09:00Z">
                        <w:rPr>
                          <w:rFonts w:ascii="Cambria Math" w:hAnsi="Cambria Math"/>
                        </w:rPr>
                      </w:del>
                    </m:ctrlPr>
                  </m:funcPr>
                  <m:fName>
                    <m:r>
                      <w:del w:id="3980" w:author="Ashwin Mohan" w:date="2023-08-28T00:09:00Z">
                        <w:rPr>
                          <w:rFonts w:ascii="Cambria Math" w:hAnsi="Cambria Math"/>
                        </w:rPr>
                        <m:t>sin</m:t>
                      </w:del>
                    </m:r>
                  </m:fName>
                  <m:e>
                    <m:sSub>
                      <m:sSubPr>
                        <m:ctrlPr>
                          <w:del w:id="3981" w:author="Ashwin Mohan" w:date="2023-08-28T00:09:00Z">
                            <w:rPr>
                              <w:rFonts w:ascii="Cambria Math" w:hAnsi="Cambria Math"/>
                            </w:rPr>
                          </w:del>
                        </m:ctrlPr>
                      </m:sSubPr>
                      <m:e>
                        <m:r>
                          <w:del w:id="3982" w:author="Ashwin Mohan" w:date="2023-08-28T00:09:00Z">
                            <w:rPr>
                              <w:rFonts w:ascii="Cambria Math" w:hAnsi="Cambria Math"/>
                            </w:rPr>
                            <m:t>θ</m:t>
                          </w:del>
                        </m:r>
                      </m:e>
                      <m:sub>
                        <m:r>
                          <w:del w:id="3983" w:author="Ashwin Mohan" w:date="2023-08-28T00:09:00Z">
                            <w:rPr>
                              <w:rFonts w:ascii="Cambria Math" w:hAnsi="Cambria Math"/>
                            </w:rPr>
                            <m:t>n</m:t>
                          </w:del>
                        </m:r>
                      </m:sub>
                    </m:sSub>
                  </m:e>
                </m:func>
              </m:e>
            </m:nary>
          </m:e>
        </m:nary>
      </m:oMath>
    </w:p>
    <w:p w14:paraId="74E7CBA0" w14:textId="59C6A4BB" w:rsidR="00F86F4D" w:rsidRPr="001D7032" w:rsidDel="00296F7B" w:rsidRDefault="00F86F4D" w:rsidP="00F86F4D">
      <w:pPr>
        <w:rPr>
          <w:del w:id="3984" w:author="Ashwin Mohan" w:date="2023-08-28T00:09:00Z"/>
          <w:i/>
          <w:lang w:eastAsia="zh-CN"/>
        </w:rPr>
      </w:pPr>
      <w:del w:id="3985" w:author="Ashwin Mohan" w:date="2023-08-28T00:09:00Z">
        <w:r w:rsidRPr="001D7032" w:rsidDel="00296F7B">
          <w:rPr>
            <w:lang w:eastAsia="zh-CN"/>
          </w:rPr>
          <w:delText>Where N and M are the number of sampling intervals for θ and ϕ. θ</w:delText>
        </w:r>
        <w:r w:rsidRPr="001D7032" w:rsidDel="00296F7B">
          <w:rPr>
            <w:vertAlign w:val="subscript"/>
            <w:lang w:eastAsia="zh-CN"/>
          </w:rPr>
          <w:delText>n</w:delText>
        </w:r>
        <w:r w:rsidRPr="001D7032" w:rsidDel="00296F7B">
          <w:rPr>
            <w:lang w:eastAsia="zh-CN"/>
          </w:rPr>
          <w:delText xml:space="preserve"> and ϕ</w:delText>
        </w:r>
        <w:r w:rsidRPr="001D7032" w:rsidDel="00296F7B">
          <w:rPr>
            <w:vertAlign w:val="subscript"/>
            <w:lang w:eastAsia="zh-CN"/>
          </w:rPr>
          <w:delText>m</w:delText>
        </w:r>
        <w:r w:rsidRPr="001D7032" w:rsidDel="00296F7B">
          <w:rPr>
            <w:lang w:eastAsia="zh-CN"/>
          </w:rPr>
          <w:delText xml:space="preserve"> are the measurement angles.</w:delText>
        </w:r>
      </w:del>
    </w:p>
    <w:p w14:paraId="7B7B9D27" w14:textId="6749CC61" w:rsidR="00F86F4D" w:rsidRPr="001D7032" w:rsidDel="00296F7B" w:rsidRDefault="00F86F4D" w:rsidP="00F86F4D">
      <w:pPr>
        <w:rPr>
          <w:del w:id="3986" w:author="Ashwin Mohan" w:date="2023-08-28T00:09:00Z"/>
          <w:i/>
        </w:rPr>
      </w:pPr>
      <w:del w:id="3987" w:author="Ashwin Mohan" w:date="2023-08-28T00:09:00Z">
        <w:r w:rsidRPr="001D7032" w:rsidDel="00296F7B">
          <w:rPr>
            <w:lang w:eastAsia="zh-CN"/>
          </w:rPr>
          <w:lastRenderedPageBreak/>
          <w:delText xml:space="preserve">The summation form based on </w:delText>
        </w:r>
        <w:r w:rsidRPr="001D7032" w:rsidDel="00296F7B">
          <w:delText>the Clenshaw-Curtis quadrature integral approximation of TRP with Anechoic Chamber method is defined as:</w:delText>
        </w:r>
      </w:del>
    </w:p>
    <w:p w14:paraId="5048CDE3" w14:textId="790B62ED" w:rsidR="00F86F4D" w:rsidRPr="001D7032" w:rsidDel="00296F7B" w:rsidRDefault="00F86F4D" w:rsidP="00F86F4D">
      <w:pPr>
        <w:pStyle w:val="EQ"/>
        <w:rPr>
          <w:del w:id="3988" w:author="Ashwin Mohan" w:date="2023-08-28T00:09:00Z"/>
          <w:lang w:eastAsia="zh-CN"/>
        </w:rPr>
      </w:pPr>
      <w:del w:id="3989" w:author="Ashwin Mohan" w:date="2023-08-28T00:09:00Z">
        <w:r w:rsidDel="00296F7B">
          <w:tab/>
        </w:r>
      </w:del>
      <m:oMath>
        <m:r>
          <w:del w:id="3990" w:author="Ashwin Mohan" w:date="2023-08-28T00:09:00Z">
            <w:rPr>
              <w:rFonts w:ascii="Cambria Math" w:hAnsi="Cambria Math"/>
            </w:rPr>
            <m:t>TRP</m:t>
          </w:del>
        </m:r>
        <m:r>
          <w:del w:id="3991" w:author="Ashwin Mohan" w:date="2023-08-28T00:09:00Z">
            <m:rPr>
              <m:sty m:val="p"/>
            </m:rPr>
            <w:rPr>
              <w:rFonts w:ascii="Cambria Math" w:hAnsi="Cambria Math"/>
            </w:rPr>
            <m:t xml:space="preserve">≈ </m:t>
          </w:del>
        </m:r>
        <m:f>
          <m:fPr>
            <m:ctrlPr>
              <w:del w:id="3992" w:author="Ashwin Mohan" w:date="2023-08-28T00:09:00Z">
                <w:rPr>
                  <w:rFonts w:ascii="Cambria Math" w:hAnsi="Cambria Math"/>
                </w:rPr>
              </w:del>
            </m:ctrlPr>
          </m:fPr>
          <m:num>
            <m:r>
              <w:del w:id="3993" w:author="Ashwin Mohan" w:date="2023-08-28T00:09:00Z">
                <m:rPr>
                  <m:sty m:val="p"/>
                </m:rPr>
                <w:rPr>
                  <w:rFonts w:ascii="Cambria Math" w:hAnsi="Cambria Math"/>
                </w:rPr>
                <m:t>1</m:t>
              </w:del>
            </m:r>
          </m:num>
          <m:den>
            <m:r>
              <w:del w:id="3994" w:author="Ashwin Mohan" w:date="2023-08-28T00:09:00Z">
                <m:rPr>
                  <m:sty m:val="p"/>
                </m:rPr>
                <w:rPr>
                  <w:rFonts w:ascii="Cambria Math" w:hAnsi="Cambria Math"/>
                </w:rPr>
                <m:t>2</m:t>
              </w:del>
            </m:r>
            <m:r>
              <w:del w:id="3995" w:author="Ashwin Mohan" w:date="2023-08-28T00:09:00Z">
                <w:rPr>
                  <w:rFonts w:ascii="Cambria Math" w:hAnsi="Cambria Math"/>
                </w:rPr>
                <m:t>M</m:t>
              </w:del>
            </m:r>
          </m:den>
        </m:f>
        <m:nary>
          <m:naryPr>
            <m:chr m:val="∑"/>
            <m:limLoc m:val="undOvr"/>
            <m:ctrlPr>
              <w:del w:id="3996" w:author="Ashwin Mohan" w:date="2023-08-28T00:09:00Z">
                <w:rPr>
                  <w:rFonts w:ascii="Cambria Math" w:hAnsi="Cambria Math"/>
                </w:rPr>
              </w:del>
            </m:ctrlPr>
          </m:naryPr>
          <m:sub>
            <m:r>
              <w:del w:id="3997" w:author="Ashwin Mohan" w:date="2023-08-28T00:09:00Z">
                <w:rPr>
                  <w:rFonts w:ascii="Cambria Math" w:hAnsi="Cambria Math"/>
                </w:rPr>
                <m:t>n</m:t>
              </w:del>
            </m:r>
            <m:r>
              <w:del w:id="3998" w:author="Ashwin Mohan" w:date="2023-08-28T00:09:00Z">
                <m:rPr>
                  <m:sty m:val="p"/>
                </m:rPr>
                <w:rPr>
                  <w:rFonts w:ascii="Cambria Math" w:hAnsi="Cambria Math"/>
                </w:rPr>
                <m:t>=0</m:t>
              </w:del>
            </m:r>
          </m:sub>
          <m:sup>
            <m:r>
              <w:del w:id="3999" w:author="Ashwin Mohan" w:date="2023-08-28T00:09:00Z">
                <w:rPr>
                  <w:rFonts w:ascii="Cambria Math" w:hAnsi="Cambria Math"/>
                </w:rPr>
                <m:t>N</m:t>
              </w:del>
            </m:r>
          </m:sup>
          <m:e>
            <m:nary>
              <m:naryPr>
                <m:chr m:val="∑"/>
                <m:limLoc m:val="undOvr"/>
                <m:ctrlPr>
                  <w:del w:id="4000" w:author="Ashwin Mohan" w:date="2023-08-28T00:09:00Z">
                    <w:rPr>
                      <w:rFonts w:ascii="Cambria Math" w:hAnsi="Cambria Math"/>
                    </w:rPr>
                  </w:del>
                </m:ctrlPr>
              </m:naryPr>
              <m:sub>
                <m:r>
                  <w:del w:id="4001" w:author="Ashwin Mohan" w:date="2023-08-28T00:09:00Z">
                    <w:rPr>
                      <w:rFonts w:ascii="Cambria Math" w:hAnsi="Cambria Math"/>
                    </w:rPr>
                    <m:t>m</m:t>
                  </w:del>
                </m:r>
                <m:r>
                  <w:del w:id="4002" w:author="Ashwin Mohan" w:date="2023-08-28T00:09:00Z">
                    <m:rPr>
                      <m:sty m:val="p"/>
                    </m:rPr>
                    <w:rPr>
                      <w:rFonts w:ascii="Cambria Math" w:hAnsi="Cambria Math"/>
                    </w:rPr>
                    <m:t>=0</m:t>
                  </w:del>
                </m:r>
              </m:sub>
              <m:sup>
                <m:r>
                  <w:del w:id="4003" w:author="Ashwin Mohan" w:date="2023-08-28T00:09:00Z">
                    <w:rPr>
                      <w:rFonts w:ascii="Cambria Math" w:hAnsi="Cambria Math"/>
                    </w:rPr>
                    <m:t>M</m:t>
                  </w:del>
                </m:r>
                <m:r>
                  <w:del w:id="4004" w:author="Ashwin Mohan" w:date="2023-08-28T00:09:00Z">
                    <m:rPr>
                      <m:sty m:val="p"/>
                    </m:rPr>
                    <w:rPr>
                      <w:rFonts w:ascii="Cambria Math" w:hAnsi="Cambria Math"/>
                    </w:rPr>
                    <m:t>-1</m:t>
                  </w:del>
                </m:r>
              </m:sup>
              <m:e>
                <m:d>
                  <m:dPr>
                    <m:begChr m:val="["/>
                    <m:endChr m:val="]"/>
                    <m:ctrlPr>
                      <w:del w:id="4005" w:author="Ashwin Mohan" w:date="2023-08-28T00:09:00Z">
                        <w:rPr>
                          <w:rFonts w:ascii="Cambria Math" w:hAnsi="Cambria Math"/>
                        </w:rPr>
                      </w:del>
                    </m:ctrlPr>
                  </m:dPr>
                  <m:e>
                    <m:sSub>
                      <m:sSubPr>
                        <m:ctrlPr>
                          <w:del w:id="4006" w:author="Ashwin Mohan" w:date="2023-08-28T00:09:00Z">
                            <w:rPr>
                              <w:rFonts w:ascii="Cambria Math" w:hAnsi="Cambria Math"/>
                            </w:rPr>
                          </w:del>
                        </m:ctrlPr>
                      </m:sSubPr>
                      <m:e>
                        <m:r>
                          <w:del w:id="4007" w:author="Ashwin Mohan" w:date="2023-08-28T00:09:00Z">
                            <w:rPr>
                              <w:rFonts w:ascii="Cambria Math" w:hAnsi="Cambria Math"/>
                            </w:rPr>
                            <m:t>EIRP</m:t>
                          </w:del>
                        </m:r>
                      </m:e>
                      <m:sub>
                        <m:r>
                          <w:del w:id="4008" w:author="Ashwin Mohan" w:date="2023-08-28T00:09:00Z">
                            <w:rPr>
                              <w:rFonts w:ascii="Cambria Math" w:hAnsi="Cambria Math"/>
                            </w:rPr>
                            <m:t>θ</m:t>
                          </w:del>
                        </m:r>
                      </m:sub>
                    </m:sSub>
                    <m:d>
                      <m:dPr>
                        <m:ctrlPr>
                          <w:del w:id="4009" w:author="Ashwin Mohan" w:date="2023-08-28T00:09:00Z">
                            <w:rPr>
                              <w:rFonts w:ascii="Cambria Math" w:hAnsi="Cambria Math"/>
                            </w:rPr>
                          </w:del>
                        </m:ctrlPr>
                      </m:dPr>
                      <m:e>
                        <m:sSub>
                          <m:sSubPr>
                            <m:ctrlPr>
                              <w:del w:id="4010" w:author="Ashwin Mohan" w:date="2023-08-28T00:09:00Z">
                                <w:rPr>
                                  <w:rFonts w:ascii="Cambria Math" w:hAnsi="Cambria Math"/>
                                </w:rPr>
                              </w:del>
                            </m:ctrlPr>
                          </m:sSubPr>
                          <m:e>
                            <m:r>
                              <w:del w:id="4011" w:author="Ashwin Mohan" w:date="2023-08-28T00:09:00Z">
                                <w:rPr>
                                  <w:rFonts w:ascii="Cambria Math" w:hAnsi="Cambria Math"/>
                                </w:rPr>
                                <m:t>θ</m:t>
                              </w:del>
                            </m:r>
                          </m:e>
                          <m:sub>
                            <m:r>
                              <w:del w:id="4012" w:author="Ashwin Mohan" w:date="2023-08-28T00:09:00Z">
                                <w:rPr>
                                  <w:rFonts w:ascii="Cambria Math" w:hAnsi="Cambria Math"/>
                                </w:rPr>
                                <m:t>n</m:t>
                              </w:del>
                            </m:r>
                          </m:sub>
                        </m:sSub>
                        <m:r>
                          <w:del w:id="4013" w:author="Ashwin Mohan" w:date="2023-08-28T00:09:00Z">
                            <m:rPr>
                              <m:sty m:val="p"/>
                            </m:rPr>
                            <w:rPr>
                              <w:rFonts w:ascii="Cambria Math" w:hAnsi="Cambria Math"/>
                            </w:rPr>
                            <m:t>,</m:t>
                          </w:del>
                        </m:r>
                        <m:sSub>
                          <m:sSubPr>
                            <m:ctrlPr>
                              <w:del w:id="4014" w:author="Ashwin Mohan" w:date="2023-08-28T00:09:00Z">
                                <w:rPr>
                                  <w:rFonts w:ascii="Cambria Math" w:hAnsi="Cambria Math"/>
                                </w:rPr>
                              </w:del>
                            </m:ctrlPr>
                          </m:sSubPr>
                          <m:e>
                            <m:r>
                              <w:del w:id="4015" w:author="Ashwin Mohan" w:date="2023-08-28T00:09:00Z">
                                <w:rPr>
                                  <w:rFonts w:ascii="Cambria Math" w:hAnsi="Cambria Math"/>
                                </w:rPr>
                                <m:t>ϕ</m:t>
                              </w:del>
                            </m:r>
                          </m:e>
                          <m:sub>
                            <m:r>
                              <w:del w:id="4016" w:author="Ashwin Mohan" w:date="2023-08-28T00:09:00Z">
                                <w:rPr>
                                  <w:rFonts w:ascii="Cambria Math" w:hAnsi="Cambria Math"/>
                                </w:rPr>
                                <m:t>m</m:t>
                              </w:del>
                            </m:r>
                          </m:sub>
                        </m:sSub>
                      </m:e>
                    </m:d>
                    <m:r>
                      <w:del w:id="4017" w:author="Ashwin Mohan" w:date="2023-08-28T00:09:00Z">
                        <m:rPr>
                          <m:sty m:val="p"/>
                        </m:rPr>
                        <w:rPr>
                          <w:rFonts w:ascii="Cambria Math" w:hAnsi="Cambria Math"/>
                        </w:rPr>
                        <m:t>+</m:t>
                      </w:del>
                    </m:r>
                    <m:sSub>
                      <m:sSubPr>
                        <m:ctrlPr>
                          <w:del w:id="4018" w:author="Ashwin Mohan" w:date="2023-08-28T00:09:00Z">
                            <w:rPr>
                              <w:rFonts w:ascii="Cambria Math" w:hAnsi="Cambria Math"/>
                            </w:rPr>
                          </w:del>
                        </m:ctrlPr>
                      </m:sSubPr>
                      <m:e>
                        <m:r>
                          <w:del w:id="4019" w:author="Ashwin Mohan" w:date="2023-08-28T00:09:00Z">
                            <w:rPr>
                              <w:rFonts w:ascii="Cambria Math" w:hAnsi="Cambria Math"/>
                            </w:rPr>
                            <m:t>EIRP</m:t>
                          </w:del>
                        </m:r>
                      </m:e>
                      <m:sub>
                        <m:r>
                          <w:del w:id="4020" w:author="Ashwin Mohan" w:date="2023-08-28T00:09:00Z">
                            <w:rPr>
                              <w:rFonts w:ascii="Cambria Math" w:hAnsi="Cambria Math"/>
                            </w:rPr>
                            <m:t>ϕ</m:t>
                          </w:del>
                        </m:r>
                      </m:sub>
                    </m:sSub>
                    <m:d>
                      <m:dPr>
                        <m:ctrlPr>
                          <w:del w:id="4021" w:author="Ashwin Mohan" w:date="2023-08-28T00:09:00Z">
                            <w:rPr>
                              <w:rFonts w:ascii="Cambria Math" w:hAnsi="Cambria Math"/>
                            </w:rPr>
                          </w:del>
                        </m:ctrlPr>
                      </m:dPr>
                      <m:e>
                        <m:sSub>
                          <m:sSubPr>
                            <m:ctrlPr>
                              <w:del w:id="4022" w:author="Ashwin Mohan" w:date="2023-08-28T00:09:00Z">
                                <w:rPr>
                                  <w:rFonts w:ascii="Cambria Math" w:hAnsi="Cambria Math"/>
                                </w:rPr>
                              </w:del>
                            </m:ctrlPr>
                          </m:sSubPr>
                          <m:e>
                            <m:r>
                              <w:del w:id="4023" w:author="Ashwin Mohan" w:date="2023-08-28T00:09:00Z">
                                <w:rPr>
                                  <w:rFonts w:ascii="Cambria Math" w:hAnsi="Cambria Math"/>
                                </w:rPr>
                                <m:t>θ</m:t>
                              </w:del>
                            </m:r>
                          </m:e>
                          <m:sub>
                            <m:r>
                              <w:del w:id="4024" w:author="Ashwin Mohan" w:date="2023-08-28T00:09:00Z">
                                <w:rPr>
                                  <w:rFonts w:ascii="Cambria Math" w:hAnsi="Cambria Math"/>
                                </w:rPr>
                                <m:t>n</m:t>
                              </w:del>
                            </m:r>
                          </m:sub>
                        </m:sSub>
                        <m:r>
                          <w:del w:id="4025" w:author="Ashwin Mohan" w:date="2023-08-28T00:09:00Z">
                            <m:rPr>
                              <m:sty m:val="p"/>
                            </m:rPr>
                            <w:rPr>
                              <w:rFonts w:ascii="Cambria Math" w:hAnsi="Cambria Math"/>
                            </w:rPr>
                            <m:t>,</m:t>
                          </w:del>
                        </m:r>
                        <m:sSub>
                          <m:sSubPr>
                            <m:ctrlPr>
                              <w:del w:id="4026" w:author="Ashwin Mohan" w:date="2023-08-28T00:09:00Z">
                                <w:rPr>
                                  <w:rFonts w:ascii="Cambria Math" w:hAnsi="Cambria Math"/>
                                </w:rPr>
                              </w:del>
                            </m:ctrlPr>
                          </m:sSubPr>
                          <m:e>
                            <m:r>
                              <w:del w:id="4027" w:author="Ashwin Mohan" w:date="2023-08-28T00:09:00Z">
                                <w:rPr>
                                  <w:rFonts w:ascii="Cambria Math" w:hAnsi="Cambria Math"/>
                                </w:rPr>
                                <m:t>ϕ</m:t>
                              </w:del>
                            </m:r>
                          </m:e>
                          <m:sub>
                            <m:r>
                              <w:del w:id="4028" w:author="Ashwin Mohan" w:date="2023-08-28T00:09:00Z">
                                <w:rPr>
                                  <w:rFonts w:ascii="Cambria Math" w:hAnsi="Cambria Math"/>
                                </w:rPr>
                                <m:t>m</m:t>
                              </w:del>
                            </m:r>
                          </m:sub>
                        </m:sSub>
                      </m:e>
                    </m:d>
                  </m:e>
                </m:d>
              </m:e>
            </m:nary>
          </m:e>
        </m:nary>
        <m:r>
          <w:del w:id="4029" w:author="Ashwin Mohan" w:date="2023-08-28T00:09:00Z">
            <w:rPr>
              <w:rFonts w:ascii="Cambria Math" w:hAnsi="Cambria Math"/>
            </w:rPr>
            <m:t>W</m:t>
          </w:del>
        </m:r>
        <m:d>
          <m:dPr>
            <m:ctrlPr>
              <w:del w:id="4030" w:author="Ashwin Mohan" w:date="2023-08-28T00:09:00Z">
                <w:rPr>
                  <w:rFonts w:ascii="Cambria Math" w:hAnsi="Cambria Math"/>
                </w:rPr>
              </w:del>
            </m:ctrlPr>
          </m:dPr>
          <m:e>
            <m:sSub>
              <m:sSubPr>
                <m:ctrlPr>
                  <w:del w:id="4031" w:author="Ashwin Mohan" w:date="2023-08-28T00:09:00Z">
                    <w:rPr>
                      <w:rFonts w:ascii="Cambria Math" w:hAnsi="Cambria Math"/>
                    </w:rPr>
                  </w:del>
                </m:ctrlPr>
              </m:sSubPr>
              <m:e>
                <m:r>
                  <w:del w:id="4032" w:author="Ashwin Mohan" w:date="2023-08-28T00:09:00Z">
                    <w:rPr>
                      <w:rFonts w:ascii="Cambria Math" w:hAnsi="Cambria Math"/>
                    </w:rPr>
                    <m:t>θ</m:t>
                  </w:del>
                </m:r>
              </m:e>
              <m:sub>
                <m:r>
                  <w:del w:id="4033" w:author="Ashwin Mohan" w:date="2023-08-28T00:09:00Z">
                    <w:rPr>
                      <w:rFonts w:ascii="Cambria Math" w:hAnsi="Cambria Math"/>
                    </w:rPr>
                    <m:t>n</m:t>
                  </w:del>
                </m:r>
              </m:sub>
            </m:sSub>
          </m:e>
        </m:d>
      </m:oMath>
    </w:p>
    <w:p w14:paraId="140F6CE3" w14:textId="6BE0E08B" w:rsidR="00F86F4D" w:rsidRPr="001D7032" w:rsidDel="00296F7B" w:rsidRDefault="00F86F4D" w:rsidP="00F86F4D">
      <w:pPr>
        <w:rPr>
          <w:del w:id="4034" w:author="Ashwin Mohan" w:date="2023-08-28T00:09:00Z"/>
          <w:i/>
          <w:lang w:eastAsia="zh-CN"/>
        </w:rPr>
      </w:pPr>
      <w:del w:id="4035" w:author="Ashwin Mohan" w:date="2023-08-28T00:09:00Z">
        <w:r w:rsidRPr="001D7032" w:rsidDel="00296F7B">
          <w:rPr>
            <w:lang w:eastAsia="zh-CN"/>
          </w:rPr>
          <w:delText>Where the value of W(θ</w:delText>
        </w:r>
        <w:r w:rsidRPr="001D7032" w:rsidDel="00296F7B">
          <w:rPr>
            <w:vertAlign w:val="subscript"/>
            <w:lang w:eastAsia="zh-CN"/>
          </w:rPr>
          <w:delText>n</w:delText>
        </w:r>
        <w:r w:rsidRPr="001D7032" w:rsidDel="00296F7B">
          <w:rPr>
            <w:lang w:eastAsia="zh-CN"/>
          </w:rPr>
          <w:delText xml:space="preserve">) follows Table </w:delText>
        </w:r>
        <w:r w:rsidDel="00296F7B">
          <w:rPr>
            <w:lang w:eastAsia="zh-CN"/>
          </w:rPr>
          <w:delText>A.3.5.1</w:delText>
        </w:r>
        <w:r w:rsidRPr="001D7032" w:rsidDel="00296F7B">
          <w:rPr>
            <w:lang w:eastAsia="zh-CN"/>
          </w:rPr>
          <w:delText>-1.</w:delText>
        </w:r>
      </w:del>
    </w:p>
    <w:p w14:paraId="2ED0F7C3" w14:textId="160664AA" w:rsidR="00F86F4D" w:rsidRPr="0048651B" w:rsidDel="00296F7B" w:rsidRDefault="00F86F4D" w:rsidP="00F86F4D">
      <w:pPr>
        <w:pStyle w:val="TH"/>
        <w:rPr>
          <w:del w:id="4036" w:author="Ashwin Mohan" w:date="2023-08-28T00:09:00Z"/>
          <w:bCs/>
          <w:sz w:val="22"/>
          <w:szCs w:val="22"/>
          <w:vertAlign w:val="superscript"/>
        </w:rPr>
      </w:pPr>
      <w:del w:id="4037" w:author="Ashwin Mohan" w:date="2023-08-28T00:09:00Z">
        <w:r w:rsidRPr="0048651B" w:rsidDel="00296F7B">
          <w:rPr>
            <w:rFonts w:hint="eastAsia"/>
            <w:lang w:eastAsia="zh-CN"/>
          </w:rPr>
          <w:delText>T</w:delText>
        </w:r>
        <w:r w:rsidRPr="0048651B" w:rsidDel="00296F7B">
          <w:rPr>
            <w:lang w:eastAsia="zh-CN"/>
          </w:rPr>
          <w:delText xml:space="preserve">able </w:delText>
        </w:r>
        <w:r w:rsidRPr="009D08A2" w:rsidDel="00296F7B">
          <w:rPr>
            <w:lang w:eastAsia="zh-CN"/>
          </w:rPr>
          <w:delText>A.3.</w:delText>
        </w:r>
        <w:r w:rsidDel="00296F7B">
          <w:rPr>
            <w:lang w:eastAsia="zh-CN"/>
          </w:rPr>
          <w:delText>5</w:delText>
        </w:r>
        <w:r w:rsidRPr="009D08A2" w:rsidDel="00296F7B">
          <w:rPr>
            <w:lang w:eastAsia="zh-CN"/>
          </w:rPr>
          <w:delText>.1</w:delText>
        </w:r>
        <w:r w:rsidRPr="0048651B" w:rsidDel="00296F7B">
          <w:rPr>
            <w:lang w:eastAsia="zh-CN"/>
          </w:rPr>
          <w:delText xml:space="preserve">-1 Weights for Clenshaw-Curtis Quadrature with </w:delText>
        </w:r>
        <w:r w:rsidRPr="0048651B" w:rsidDel="00296F7B">
          <w:rPr>
            <w:rFonts w:ascii="Symbol" w:hAnsi="Symbol"/>
          </w:rPr>
          <w:delText></w:delText>
        </w:r>
        <w:r w:rsidRPr="0048651B" w:rsidDel="00296F7B">
          <w:rPr>
            <w:rFonts w:ascii="Symbol" w:hAnsi="Symbol"/>
          </w:rPr>
          <w:delText></w:delText>
        </w:r>
        <w:r w:rsidRPr="0048651B" w:rsidDel="00296F7B">
          <w:rPr>
            <w:rFonts w:ascii="Symbol" w:hAnsi="Symbol"/>
          </w:rPr>
          <w:delText></w:delText>
        </w:r>
        <w:r w:rsidRPr="0048651B" w:rsidDel="00296F7B">
          <w:rPr>
            <w:bCs/>
            <w:sz w:val="22"/>
            <w:szCs w:val="22"/>
          </w:rPr>
          <w:delText>15</w:delText>
        </w:r>
        <w:r w:rsidRPr="0048651B" w:rsidDel="00296F7B">
          <w:rPr>
            <w:bCs/>
            <w:sz w:val="22"/>
            <w:szCs w:val="22"/>
            <w:vertAlign w:val="superscript"/>
          </w:rPr>
          <w:delText>o</w:delText>
        </w:r>
      </w:del>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F86F4D" w:rsidRPr="00684CEA" w:rsidDel="00296F7B" w14:paraId="09D31A86" w14:textId="199BBF74" w:rsidTr="00216728">
        <w:trPr>
          <w:trHeight w:val="315"/>
          <w:jc w:val="center"/>
          <w:del w:id="4038" w:author="Ashwin Mohan" w:date="2023-08-28T00:09:00Z"/>
        </w:trPr>
        <w:tc>
          <w:tcPr>
            <w:tcW w:w="2870" w:type="dxa"/>
            <w:gridSpan w:val="2"/>
            <w:shd w:val="clear" w:color="auto" w:fill="auto"/>
            <w:noWrap/>
            <w:vAlign w:val="center"/>
            <w:hideMark/>
          </w:tcPr>
          <w:p w14:paraId="21BDCFA1" w14:textId="4520E270" w:rsidR="00F86F4D" w:rsidRPr="00684CEA" w:rsidDel="00296F7B" w:rsidRDefault="00F86F4D" w:rsidP="00216728">
            <w:pPr>
              <w:pStyle w:val="TAH"/>
              <w:rPr>
                <w:del w:id="4039" w:author="Ashwin Mohan" w:date="2023-08-28T00:09:00Z"/>
                <w:lang w:val="en-US"/>
              </w:rPr>
            </w:pPr>
            <w:del w:id="4040" w:author="Ashwin Mohan" w:date="2023-08-28T00:09:00Z">
              <w:r w:rsidRPr="00684CEA" w:rsidDel="00296F7B">
                <w:rPr>
                  <w:lang w:val="en-US"/>
                </w:rPr>
                <w:delText>Clenshaw-Curtis</w:delText>
              </w:r>
            </w:del>
          </w:p>
        </w:tc>
      </w:tr>
      <w:tr w:rsidR="00F86F4D" w:rsidRPr="00684CEA" w:rsidDel="00296F7B" w14:paraId="13201B5A" w14:textId="7B826773" w:rsidTr="00216728">
        <w:trPr>
          <w:trHeight w:val="315"/>
          <w:jc w:val="center"/>
          <w:del w:id="4041" w:author="Ashwin Mohan" w:date="2023-08-28T00:09:00Z"/>
        </w:trPr>
        <w:tc>
          <w:tcPr>
            <w:tcW w:w="1435" w:type="dxa"/>
            <w:shd w:val="clear" w:color="auto" w:fill="auto"/>
            <w:noWrap/>
            <w:vAlign w:val="center"/>
            <w:hideMark/>
          </w:tcPr>
          <w:p w14:paraId="02AD41A7" w14:textId="39669A25" w:rsidR="00F86F4D" w:rsidRPr="00684CEA" w:rsidDel="00296F7B" w:rsidRDefault="00F86F4D" w:rsidP="00216728">
            <w:pPr>
              <w:pStyle w:val="TAH"/>
              <w:rPr>
                <w:del w:id="4042" w:author="Ashwin Mohan" w:date="2023-08-28T00:09:00Z"/>
                <w:rFonts w:ascii="Symbol" w:hAnsi="Symbol" w:cs="Calibri"/>
                <w:lang w:val="en-US"/>
              </w:rPr>
            </w:pPr>
            <w:del w:id="4043" w:author="Ashwin Mohan" w:date="2023-08-28T00:09:00Z">
              <w:r w:rsidRPr="00684CEA" w:rsidDel="00296F7B">
                <w:rPr>
                  <w:rFonts w:ascii="Symbol" w:hAnsi="Symbol" w:cs="Calibri"/>
                  <w:lang w:val="en-US"/>
                </w:rPr>
                <w:delText></w:delText>
              </w:r>
              <w:r w:rsidRPr="00684CEA" w:rsidDel="00296F7B">
                <w:rPr>
                  <w:lang w:val="en-US"/>
                </w:rPr>
                <w:delText xml:space="preserve"> [deg]</w:delText>
              </w:r>
            </w:del>
          </w:p>
        </w:tc>
        <w:tc>
          <w:tcPr>
            <w:tcW w:w="1435" w:type="dxa"/>
            <w:shd w:val="clear" w:color="auto" w:fill="auto"/>
            <w:noWrap/>
            <w:vAlign w:val="center"/>
            <w:hideMark/>
          </w:tcPr>
          <w:p w14:paraId="4BBC5545" w14:textId="6352D356" w:rsidR="00F86F4D" w:rsidRPr="00684CEA" w:rsidDel="00296F7B" w:rsidRDefault="00F86F4D" w:rsidP="00216728">
            <w:pPr>
              <w:pStyle w:val="TAH"/>
              <w:rPr>
                <w:del w:id="4044" w:author="Ashwin Mohan" w:date="2023-08-28T00:09:00Z"/>
                <w:lang w:val="en-US"/>
              </w:rPr>
            </w:pPr>
            <w:del w:id="4045" w:author="Ashwin Mohan" w:date="2023-08-28T00:09:00Z">
              <w:r w:rsidRPr="00684CEA" w:rsidDel="00296F7B">
                <w:rPr>
                  <w:lang w:val="en-US"/>
                </w:rPr>
                <w:delText>Weights</w:delText>
              </w:r>
            </w:del>
          </w:p>
        </w:tc>
      </w:tr>
      <w:tr w:rsidR="00F86F4D" w:rsidRPr="00684CEA" w:rsidDel="00296F7B" w14:paraId="44034B1D" w14:textId="0F1E1B71" w:rsidTr="00216728">
        <w:trPr>
          <w:trHeight w:val="315"/>
          <w:jc w:val="center"/>
          <w:del w:id="4046" w:author="Ashwin Mohan" w:date="2023-08-28T00:09:00Z"/>
        </w:trPr>
        <w:tc>
          <w:tcPr>
            <w:tcW w:w="1435" w:type="dxa"/>
            <w:shd w:val="clear" w:color="auto" w:fill="auto"/>
            <w:noWrap/>
            <w:vAlign w:val="center"/>
            <w:hideMark/>
          </w:tcPr>
          <w:p w14:paraId="51C609A9" w14:textId="0A243F85" w:rsidR="00F86F4D" w:rsidRPr="00684CEA" w:rsidDel="00296F7B" w:rsidRDefault="00F86F4D" w:rsidP="00216728">
            <w:pPr>
              <w:pStyle w:val="TAC"/>
              <w:rPr>
                <w:del w:id="4047" w:author="Ashwin Mohan" w:date="2023-08-28T00:09:00Z"/>
                <w:lang w:val="en-US"/>
              </w:rPr>
            </w:pPr>
            <w:del w:id="4048" w:author="Ashwin Mohan" w:date="2023-08-28T00:09:00Z">
              <w:r w:rsidRPr="00684CEA" w:rsidDel="00296F7B">
                <w:rPr>
                  <w:lang w:val="en-US"/>
                </w:rPr>
                <w:delText>0</w:delText>
              </w:r>
            </w:del>
          </w:p>
        </w:tc>
        <w:tc>
          <w:tcPr>
            <w:tcW w:w="1435" w:type="dxa"/>
            <w:shd w:val="clear" w:color="auto" w:fill="auto"/>
            <w:noWrap/>
            <w:vAlign w:val="center"/>
            <w:hideMark/>
          </w:tcPr>
          <w:p w14:paraId="356D7A8D" w14:textId="09B8BC57" w:rsidR="00F86F4D" w:rsidRPr="00684CEA" w:rsidDel="00296F7B" w:rsidRDefault="00F86F4D" w:rsidP="00216728">
            <w:pPr>
              <w:pStyle w:val="TAC"/>
              <w:rPr>
                <w:del w:id="4049" w:author="Ashwin Mohan" w:date="2023-08-28T00:09:00Z"/>
                <w:lang w:val="en-US"/>
              </w:rPr>
            </w:pPr>
            <w:del w:id="4050" w:author="Ashwin Mohan" w:date="2023-08-28T00:09:00Z">
              <w:r w:rsidRPr="00684CEA" w:rsidDel="00296F7B">
                <w:rPr>
                  <w:lang w:val="en-US"/>
                </w:rPr>
                <w:delText>0.007</w:delText>
              </w:r>
            </w:del>
          </w:p>
        </w:tc>
      </w:tr>
      <w:tr w:rsidR="00F86F4D" w:rsidRPr="00684CEA" w:rsidDel="00296F7B" w14:paraId="2CE217A4" w14:textId="35F9D186" w:rsidTr="00216728">
        <w:trPr>
          <w:trHeight w:val="315"/>
          <w:jc w:val="center"/>
          <w:del w:id="4051" w:author="Ashwin Mohan" w:date="2023-08-28T00:09:00Z"/>
        </w:trPr>
        <w:tc>
          <w:tcPr>
            <w:tcW w:w="1435" w:type="dxa"/>
            <w:shd w:val="clear" w:color="auto" w:fill="auto"/>
            <w:noWrap/>
            <w:vAlign w:val="center"/>
            <w:hideMark/>
          </w:tcPr>
          <w:p w14:paraId="4D6573D9" w14:textId="1A2C8694" w:rsidR="00F86F4D" w:rsidRPr="00684CEA" w:rsidDel="00296F7B" w:rsidRDefault="00F86F4D" w:rsidP="00216728">
            <w:pPr>
              <w:pStyle w:val="TAC"/>
              <w:rPr>
                <w:del w:id="4052" w:author="Ashwin Mohan" w:date="2023-08-28T00:09:00Z"/>
                <w:lang w:val="en-US"/>
              </w:rPr>
            </w:pPr>
            <w:del w:id="4053" w:author="Ashwin Mohan" w:date="2023-08-28T00:09:00Z">
              <w:r w:rsidRPr="00684CEA" w:rsidDel="00296F7B">
                <w:rPr>
                  <w:lang w:val="en-US"/>
                </w:rPr>
                <w:delText>15</w:delText>
              </w:r>
            </w:del>
          </w:p>
        </w:tc>
        <w:tc>
          <w:tcPr>
            <w:tcW w:w="1435" w:type="dxa"/>
            <w:shd w:val="clear" w:color="auto" w:fill="auto"/>
            <w:noWrap/>
            <w:vAlign w:val="center"/>
            <w:hideMark/>
          </w:tcPr>
          <w:p w14:paraId="481A1D47" w14:textId="0A8F4940" w:rsidR="00F86F4D" w:rsidRPr="00684CEA" w:rsidDel="00296F7B" w:rsidRDefault="00F86F4D" w:rsidP="00216728">
            <w:pPr>
              <w:pStyle w:val="TAC"/>
              <w:rPr>
                <w:del w:id="4054" w:author="Ashwin Mohan" w:date="2023-08-28T00:09:00Z"/>
                <w:lang w:val="en-US"/>
              </w:rPr>
            </w:pPr>
            <w:del w:id="4055" w:author="Ashwin Mohan" w:date="2023-08-28T00:09:00Z">
              <w:r w:rsidRPr="00684CEA" w:rsidDel="00296F7B">
                <w:rPr>
                  <w:lang w:val="en-US"/>
                </w:rPr>
                <w:delText>0.0661</w:delText>
              </w:r>
            </w:del>
          </w:p>
        </w:tc>
      </w:tr>
      <w:tr w:rsidR="00F86F4D" w:rsidRPr="00684CEA" w:rsidDel="00296F7B" w14:paraId="47F70ACB" w14:textId="7E3021F3" w:rsidTr="00216728">
        <w:trPr>
          <w:trHeight w:val="315"/>
          <w:jc w:val="center"/>
          <w:del w:id="4056" w:author="Ashwin Mohan" w:date="2023-08-28T00:09:00Z"/>
        </w:trPr>
        <w:tc>
          <w:tcPr>
            <w:tcW w:w="1435" w:type="dxa"/>
            <w:shd w:val="clear" w:color="auto" w:fill="auto"/>
            <w:noWrap/>
            <w:vAlign w:val="center"/>
            <w:hideMark/>
          </w:tcPr>
          <w:p w14:paraId="78B1C92A" w14:textId="19B4E54B" w:rsidR="00F86F4D" w:rsidRPr="00684CEA" w:rsidDel="00296F7B" w:rsidRDefault="00F86F4D" w:rsidP="00216728">
            <w:pPr>
              <w:pStyle w:val="TAC"/>
              <w:rPr>
                <w:del w:id="4057" w:author="Ashwin Mohan" w:date="2023-08-28T00:09:00Z"/>
                <w:lang w:val="en-US"/>
              </w:rPr>
            </w:pPr>
            <w:del w:id="4058" w:author="Ashwin Mohan" w:date="2023-08-28T00:09:00Z">
              <w:r w:rsidRPr="00684CEA" w:rsidDel="00296F7B">
                <w:rPr>
                  <w:lang w:val="en-US"/>
                </w:rPr>
                <w:delText>30</w:delText>
              </w:r>
            </w:del>
          </w:p>
        </w:tc>
        <w:tc>
          <w:tcPr>
            <w:tcW w:w="1435" w:type="dxa"/>
            <w:shd w:val="clear" w:color="auto" w:fill="auto"/>
            <w:noWrap/>
            <w:vAlign w:val="center"/>
            <w:hideMark/>
          </w:tcPr>
          <w:p w14:paraId="577F4140" w14:textId="172EEC68" w:rsidR="00F86F4D" w:rsidRPr="00684CEA" w:rsidDel="00296F7B" w:rsidRDefault="00F86F4D" w:rsidP="00216728">
            <w:pPr>
              <w:pStyle w:val="TAC"/>
              <w:rPr>
                <w:del w:id="4059" w:author="Ashwin Mohan" w:date="2023-08-28T00:09:00Z"/>
                <w:lang w:val="en-US"/>
              </w:rPr>
            </w:pPr>
            <w:del w:id="4060" w:author="Ashwin Mohan" w:date="2023-08-28T00:09:00Z">
              <w:r w:rsidRPr="00684CEA" w:rsidDel="00296F7B">
                <w:rPr>
                  <w:lang w:val="en-US"/>
                </w:rPr>
                <w:delText>0.1315</w:delText>
              </w:r>
            </w:del>
          </w:p>
        </w:tc>
      </w:tr>
      <w:tr w:rsidR="00F86F4D" w:rsidRPr="00684CEA" w:rsidDel="00296F7B" w14:paraId="60D9B133" w14:textId="1CD3B47A" w:rsidTr="00216728">
        <w:trPr>
          <w:trHeight w:val="315"/>
          <w:jc w:val="center"/>
          <w:del w:id="4061" w:author="Ashwin Mohan" w:date="2023-08-28T00:09:00Z"/>
        </w:trPr>
        <w:tc>
          <w:tcPr>
            <w:tcW w:w="1435" w:type="dxa"/>
            <w:shd w:val="clear" w:color="auto" w:fill="auto"/>
            <w:noWrap/>
            <w:vAlign w:val="center"/>
            <w:hideMark/>
          </w:tcPr>
          <w:p w14:paraId="6B65DFB7" w14:textId="0F00D3E5" w:rsidR="00F86F4D" w:rsidRPr="00684CEA" w:rsidDel="00296F7B" w:rsidRDefault="00F86F4D" w:rsidP="00216728">
            <w:pPr>
              <w:pStyle w:val="TAC"/>
              <w:rPr>
                <w:del w:id="4062" w:author="Ashwin Mohan" w:date="2023-08-28T00:09:00Z"/>
                <w:lang w:val="en-US"/>
              </w:rPr>
            </w:pPr>
            <w:del w:id="4063" w:author="Ashwin Mohan" w:date="2023-08-28T00:09:00Z">
              <w:r w:rsidRPr="00684CEA" w:rsidDel="00296F7B">
                <w:rPr>
                  <w:lang w:val="en-US"/>
                </w:rPr>
                <w:delText>45</w:delText>
              </w:r>
            </w:del>
          </w:p>
        </w:tc>
        <w:tc>
          <w:tcPr>
            <w:tcW w:w="1435" w:type="dxa"/>
            <w:shd w:val="clear" w:color="auto" w:fill="auto"/>
            <w:noWrap/>
            <w:vAlign w:val="center"/>
            <w:hideMark/>
          </w:tcPr>
          <w:p w14:paraId="3E4464BE" w14:textId="49CEC7CC" w:rsidR="00F86F4D" w:rsidRPr="00684CEA" w:rsidDel="00296F7B" w:rsidRDefault="00F86F4D" w:rsidP="00216728">
            <w:pPr>
              <w:pStyle w:val="TAC"/>
              <w:rPr>
                <w:del w:id="4064" w:author="Ashwin Mohan" w:date="2023-08-28T00:09:00Z"/>
                <w:lang w:val="en-US"/>
              </w:rPr>
            </w:pPr>
            <w:del w:id="4065" w:author="Ashwin Mohan" w:date="2023-08-28T00:09:00Z">
              <w:r w:rsidRPr="00684CEA" w:rsidDel="00296F7B">
                <w:rPr>
                  <w:lang w:val="en-US"/>
                </w:rPr>
                <w:delText>0.1848</w:delText>
              </w:r>
            </w:del>
          </w:p>
        </w:tc>
      </w:tr>
      <w:tr w:rsidR="00F86F4D" w:rsidRPr="00684CEA" w:rsidDel="00296F7B" w14:paraId="701461E5" w14:textId="4069F445" w:rsidTr="00216728">
        <w:trPr>
          <w:trHeight w:val="315"/>
          <w:jc w:val="center"/>
          <w:del w:id="4066" w:author="Ashwin Mohan" w:date="2023-08-28T00:09:00Z"/>
        </w:trPr>
        <w:tc>
          <w:tcPr>
            <w:tcW w:w="1435" w:type="dxa"/>
            <w:shd w:val="clear" w:color="auto" w:fill="auto"/>
            <w:noWrap/>
            <w:vAlign w:val="center"/>
            <w:hideMark/>
          </w:tcPr>
          <w:p w14:paraId="1A6FEC1D" w14:textId="4D59F246" w:rsidR="00F86F4D" w:rsidRPr="00684CEA" w:rsidDel="00296F7B" w:rsidRDefault="00F86F4D" w:rsidP="00216728">
            <w:pPr>
              <w:pStyle w:val="TAC"/>
              <w:rPr>
                <w:del w:id="4067" w:author="Ashwin Mohan" w:date="2023-08-28T00:09:00Z"/>
                <w:lang w:val="en-US"/>
              </w:rPr>
            </w:pPr>
            <w:del w:id="4068" w:author="Ashwin Mohan" w:date="2023-08-28T00:09:00Z">
              <w:r w:rsidRPr="00684CEA" w:rsidDel="00296F7B">
                <w:rPr>
                  <w:lang w:val="en-US"/>
                </w:rPr>
                <w:delText>60</w:delText>
              </w:r>
            </w:del>
          </w:p>
        </w:tc>
        <w:tc>
          <w:tcPr>
            <w:tcW w:w="1435" w:type="dxa"/>
            <w:shd w:val="clear" w:color="auto" w:fill="auto"/>
            <w:noWrap/>
            <w:vAlign w:val="center"/>
            <w:hideMark/>
          </w:tcPr>
          <w:p w14:paraId="52C1CE4E" w14:textId="1CECB860" w:rsidR="00F86F4D" w:rsidRPr="00684CEA" w:rsidDel="00296F7B" w:rsidRDefault="00F86F4D" w:rsidP="00216728">
            <w:pPr>
              <w:pStyle w:val="TAC"/>
              <w:rPr>
                <w:del w:id="4069" w:author="Ashwin Mohan" w:date="2023-08-28T00:09:00Z"/>
                <w:lang w:val="en-US"/>
              </w:rPr>
            </w:pPr>
            <w:del w:id="4070" w:author="Ashwin Mohan" w:date="2023-08-28T00:09:00Z">
              <w:r w:rsidRPr="00684CEA" w:rsidDel="00296F7B">
                <w:rPr>
                  <w:lang w:val="en-US"/>
                </w:rPr>
                <w:delText>0.227</w:delText>
              </w:r>
            </w:del>
          </w:p>
        </w:tc>
      </w:tr>
      <w:tr w:rsidR="00F86F4D" w:rsidRPr="00684CEA" w:rsidDel="00296F7B" w14:paraId="1EAB5904" w14:textId="7D325BEE" w:rsidTr="00216728">
        <w:trPr>
          <w:trHeight w:val="315"/>
          <w:jc w:val="center"/>
          <w:del w:id="4071" w:author="Ashwin Mohan" w:date="2023-08-28T00:09:00Z"/>
        </w:trPr>
        <w:tc>
          <w:tcPr>
            <w:tcW w:w="1435" w:type="dxa"/>
            <w:shd w:val="clear" w:color="auto" w:fill="auto"/>
            <w:noWrap/>
            <w:vAlign w:val="center"/>
            <w:hideMark/>
          </w:tcPr>
          <w:p w14:paraId="58FC8D0B" w14:textId="3CD9D0E7" w:rsidR="00F86F4D" w:rsidRPr="00684CEA" w:rsidDel="00296F7B" w:rsidRDefault="00F86F4D" w:rsidP="00216728">
            <w:pPr>
              <w:pStyle w:val="TAC"/>
              <w:rPr>
                <w:del w:id="4072" w:author="Ashwin Mohan" w:date="2023-08-28T00:09:00Z"/>
                <w:lang w:val="en-US"/>
              </w:rPr>
            </w:pPr>
            <w:del w:id="4073" w:author="Ashwin Mohan" w:date="2023-08-28T00:09:00Z">
              <w:r w:rsidRPr="00684CEA" w:rsidDel="00296F7B">
                <w:rPr>
                  <w:lang w:val="en-US"/>
                </w:rPr>
                <w:delText>75</w:delText>
              </w:r>
            </w:del>
          </w:p>
        </w:tc>
        <w:tc>
          <w:tcPr>
            <w:tcW w:w="1435" w:type="dxa"/>
            <w:shd w:val="clear" w:color="auto" w:fill="auto"/>
            <w:noWrap/>
            <w:vAlign w:val="center"/>
            <w:hideMark/>
          </w:tcPr>
          <w:p w14:paraId="6BBBCCC4" w14:textId="49989253" w:rsidR="00F86F4D" w:rsidRPr="00684CEA" w:rsidDel="00296F7B" w:rsidRDefault="00F86F4D" w:rsidP="00216728">
            <w:pPr>
              <w:pStyle w:val="TAC"/>
              <w:rPr>
                <w:del w:id="4074" w:author="Ashwin Mohan" w:date="2023-08-28T00:09:00Z"/>
                <w:lang w:val="en-US"/>
              </w:rPr>
            </w:pPr>
            <w:del w:id="4075" w:author="Ashwin Mohan" w:date="2023-08-28T00:09:00Z">
              <w:r w:rsidRPr="00684CEA" w:rsidDel="00296F7B">
                <w:rPr>
                  <w:lang w:val="en-US"/>
                </w:rPr>
                <w:delText>0.2527</w:delText>
              </w:r>
            </w:del>
          </w:p>
        </w:tc>
      </w:tr>
      <w:tr w:rsidR="00F86F4D" w:rsidRPr="00684CEA" w:rsidDel="00296F7B" w14:paraId="14D41791" w14:textId="499DF33C" w:rsidTr="00216728">
        <w:trPr>
          <w:trHeight w:val="315"/>
          <w:jc w:val="center"/>
          <w:del w:id="4076" w:author="Ashwin Mohan" w:date="2023-08-28T00:09:00Z"/>
        </w:trPr>
        <w:tc>
          <w:tcPr>
            <w:tcW w:w="1435" w:type="dxa"/>
            <w:shd w:val="clear" w:color="auto" w:fill="auto"/>
            <w:noWrap/>
            <w:vAlign w:val="center"/>
            <w:hideMark/>
          </w:tcPr>
          <w:p w14:paraId="2E82B1D1" w14:textId="1404DDB8" w:rsidR="00F86F4D" w:rsidRPr="00684CEA" w:rsidDel="00296F7B" w:rsidRDefault="00F86F4D" w:rsidP="00216728">
            <w:pPr>
              <w:pStyle w:val="TAC"/>
              <w:rPr>
                <w:del w:id="4077" w:author="Ashwin Mohan" w:date="2023-08-28T00:09:00Z"/>
                <w:lang w:val="en-US"/>
              </w:rPr>
            </w:pPr>
            <w:del w:id="4078" w:author="Ashwin Mohan" w:date="2023-08-28T00:09:00Z">
              <w:r w:rsidRPr="00684CEA" w:rsidDel="00296F7B">
                <w:rPr>
                  <w:lang w:val="en-US"/>
                </w:rPr>
                <w:delText>90</w:delText>
              </w:r>
            </w:del>
          </w:p>
        </w:tc>
        <w:tc>
          <w:tcPr>
            <w:tcW w:w="1435" w:type="dxa"/>
            <w:shd w:val="clear" w:color="auto" w:fill="auto"/>
            <w:noWrap/>
            <w:vAlign w:val="center"/>
            <w:hideMark/>
          </w:tcPr>
          <w:p w14:paraId="66EC5DB7" w14:textId="238F402E" w:rsidR="00F86F4D" w:rsidRPr="00684CEA" w:rsidDel="00296F7B" w:rsidRDefault="00F86F4D" w:rsidP="00216728">
            <w:pPr>
              <w:pStyle w:val="TAC"/>
              <w:rPr>
                <w:del w:id="4079" w:author="Ashwin Mohan" w:date="2023-08-28T00:09:00Z"/>
                <w:lang w:val="en-US"/>
              </w:rPr>
            </w:pPr>
            <w:del w:id="4080" w:author="Ashwin Mohan" w:date="2023-08-28T00:09:00Z">
              <w:r w:rsidRPr="00684CEA" w:rsidDel="00296F7B">
                <w:rPr>
                  <w:lang w:val="en-US"/>
                </w:rPr>
                <w:delText>0.262</w:delText>
              </w:r>
            </w:del>
          </w:p>
        </w:tc>
      </w:tr>
      <w:tr w:rsidR="00F86F4D" w:rsidRPr="00684CEA" w:rsidDel="00296F7B" w14:paraId="4DAA0E81" w14:textId="2814B2AB" w:rsidTr="00216728">
        <w:trPr>
          <w:trHeight w:val="315"/>
          <w:jc w:val="center"/>
          <w:del w:id="4081" w:author="Ashwin Mohan" w:date="2023-08-28T00:09:00Z"/>
        </w:trPr>
        <w:tc>
          <w:tcPr>
            <w:tcW w:w="1435" w:type="dxa"/>
            <w:shd w:val="clear" w:color="auto" w:fill="auto"/>
            <w:noWrap/>
            <w:vAlign w:val="center"/>
            <w:hideMark/>
          </w:tcPr>
          <w:p w14:paraId="2798C03D" w14:textId="687A0D17" w:rsidR="00F86F4D" w:rsidRPr="00684CEA" w:rsidDel="00296F7B" w:rsidRDefault="00F86F4D" w:rsidP="00216728">
            <w:pPr>
              <w:pStyle w:val="TAC"/>
              <w:rPr>
                <w:del w:id="4082" w:author="Ashwin Mohan" w:date="2023-08-28T00:09:00Z"/>
                <w:lang w:val="en-US"/>
              </w:rPr>
            </w:pPr>
            <w:del w:id="4083" w:author="Ashwin Mohan" w:date="2023-08-28T00:09:00Z">
              <w:r w:rsidRPr="00684CEA" w:rsidDel="00296F7B">
                <w:rPr>
                  <w:lang w:val="en-US"/>
                </w:rPr>
                <w:delText>105</w:delText>
              </w:r>
            </w:del>
          </w:p>
        </w:tc>
        <w:tc>
          <w:tcPr>
            <w:tcW w:w="1435" w:type="dxa"/>
            <w:shd w:val="clear" w:color="auto" w:fill="auto"/>
            <w:noWrap/>
            <w:vAlign w:val="center"/>
            <w:hideMark/>
          </w:tcPr>
          <w:p w14:paraId="2A139E3B" w14:textId="32FCD218" w:rsidR="00F86F4D" w:rsidRPr="00684CEA" w:rsidDel="00296F7B" w:rsidRDefault="00F86F4D" w:rsidP="00216728">
            <w:pPr>
              <w:pStyle w:val="TAC"/>
              <w:rPr>
                <w:del w:id="4084" w:author="Ashwin Mohan" w:date="2023-08-28T00:09:00Z"/>
                <w:lang w:val="en-US"/>
              </w:rPr>
            </w:pPr>
            <w:del w:id="4085" w:author="Ashwin Mohan" w:date="2023-08-28T00:09:00Z">
              <w:r w:rsidRPr="00684CEA" w:rsidDel="00296F7B">
                <w:rPr>
                  <w:lang w:val="en-US"/>
                </w:rPr>
                <w:delText>0.2527</w:delText>
              </w:r>
            </w:del>
          </w:p>
        </w:tc>
      </w:tr>
      <w:tr w:rsidR="00F86F4D" w:rsidRPr="00684CEA" w:rsidDel="00296F7B" w14:paraId="317FB83F" w14:textId="567F09BD" w:rsidTr="00216728">
        <w:trPr>
          <w:trHeight w:val="315"/>
          <w:jc w:val="center"/>
          <w:del w:id="4086" w:author="Ashwin Mohan" w:date="2023-08-28T00:09:00Z"/>
        </w:trPr>
        <w:tc>
          <w:tcPr>
            <w:tcW w:w="1435" w:type="dxa"/>
            <w:shd w:val="clear" w:color="auto" w:fill="auto"/>
            <w:noWrap/>
            <w:vAlign w:val="center"/>
            <w:hideMark/>
          </w:tcPr>
          <w:p w14:paraId="0FFB593C" w14:textId="3AB49296" w:rsidR="00F86F4D" w:rsidRPr="00684CEA" w:rsidDel="00296F7B" w:rsidRDefault="00F86F4D" w:rsidP="00216728">
            <w:pPr>
              <w:pStyle w:val="TAC"/>
              <w:rPr>
                <w:del w:id="4087" w:author="Ashwin Mohan" w:date="2023-08-28T00:09:00Z"/>
                <w:lang w:val="en-US"/>
              </w:rPr>
            </w:pPr>
            <w:del w:id="4088" w:author="Ashwin Mohan" w:date="2023-08-28T00:09:00Z">
              <w:r w:rsidRPr="00684CEA" w:rsidDel="00296F7B">
                <w:rPr>
                  <w:lang w:val="en-US"/>
                </w:rPr>
                <w:delText>120</w:delText>
              </w:r>
            </w:del>
          </w:p>
        </w:tc>
        <w:tc>
          <w:tcPr>
            <w:tcW w:w="1435" w:type="dxa"/>
            <w:shd w:val="clear" w:color="auto" w:fill="auto"/>
            <w:noWrap/>
            <w:vAlign w:val="center"/>
            <w:hideMark/>
          </w:tcPr>
          <w:p w14:paraId="389B1BA1" w14:textId="0790BBBE" w:rsidR="00F86F4D" w:rsidRPr="00684CEA" w:rsidDel="00296F7B" w:rsidRDefault="00F86F4D" w:rsidP="00216728">
            <w:pPr>
              <w:pStyle w:val="TAC"/>
              <w:rPr>
                <w:del w:id="4089" w:author="Ashwin Mohan" w:date="2023-08-28T00:09:00Z"/>
                <w:lang w:val="en-US"/>
              </w:rPr>
            </w:pPr>
            <w:del w:id="4090" w:author="Ashwin Mohan" w:date="2023-08-28T00:09:00Z">
              <w:r w:rsidRPr="00684CEA" w:rsidDel="00296F7B">
                <w:rPr>
                  <w:lang w:val="en-US"/>
                </w:rPr>
                <w:delText>0.227</w:delText>
              </w:r>
            </w:del>
          </w:p>
        </w:tc>
      </w:tr>
      <w:tr w:rsidR="00F86F4D" w:rsidRPr="00684CEA" w:rsidDel="00296F7B" w14:paraId="133A5C03" w14:textId="738E79D3" w:rsidTr="00216728">
        <w:trPr>
          <w:trHeight w:val="315"/>
          <w:jc w:val="center"/>
          <w:del w:id="4091" w:author="Ashwin Mohan" w:date="2023-08-28T00:09:00Z"/>
        </w:trPr>
        <w:tc>
          <w:tcPr>
            <w:tcW w:w="1435" w:type="dxa"/>
            <w:shd w:val="clear" w:color="auto" w:fill="auto"/>
            <w:noWrap/>
            <w:vAlign w:val="center"/>
            <w:hideMark/>
          </w:tcPr>
          <w:p w14:paraId="0BCC0AAD" w14:textId="043E9C4A" w:rsidR="00F86F4D" w:rsidRPr="00684CEA" w:rsidDel="00296F7B" w:rsidRDefault="00F86F4D" w:rsidP="00216728">
            <w:pPr>
              <w:pStyle w:val="TAC"/>
              <w:rPr>
                <w:del w:id="4092" w:author="Ashwin Mohan" w:date="2023-08-28T00:09:00Z"/>
                <w:lang w:val="en-US"/>
              </w:rPr>
            </w:pPr>
            <w:del w:id="4093" w:author="Ashwin Mohan" w:date="2023-08-28T00:09:00Z">
              <w:r w:rsidRPr="00684CEA" w:rsidDel="00296F7B">
                <w:rPr>
                  <w:lang w:val="en-US"/>
                </w:rPr>
                <w:delText>135</w:delText>
              </w:r>
            </w:del>
          </w:p>
        </w:tc>
        <w:tc>
          <w:tcPr>
            <w:tcW w:w="1435" w:type="dxa"/>
            <w:shd w:val="clear" w:color="auto" w:fill="auto"/>
            <w:noWrap/>
            <w:vAlign w:val="center"/>
            <w:hideMark/>
          </w:tcPr>
          <w:p w14:paraId="2DC254C2" w14:textId="6F42DFBE" w:rsidR="00F86F4D" w:rsidRPr="00684CEA" w:rsidDel="00296F7B" w:rsidRDefault="00F86F4D" w:rsidP="00216728">
            <w:pPr>
              <w:pStyle w:val="TAC"/>
              <w:rPr>
                <w:del w:id="4094" w:author="Ashwin Mohan" w:date="2023-08-28T00:09:00Z"/>
                <w:lang w:val="en-US"/>
              </w:rPr>
            </w:pPr>
            <w:del w:id="4095" w:author="Ashwin Mohan" w:date="2023-08-28T00:09:00Z">
              <w:r w:rsidRPr="00684CEA" w:rsidDel="00296F7B">
                <w:rPr>
                  <w:lang w:val="en-US"/>
                </w:rPr>
                <w:delText>0.1848</w:delText>
              </w:r>
            </w:del>
          </w:p>
        </w:tc>
      </w:tr>
      <w:tr w:rsidR="00F86F4D" w:rsidRPr="00684CEA" w:rsidDel="00296F7B" w14:paraId="3F0ACE3C" w14:textId="22105945" w:rsidTr="00216728">
        <w:trPr>
          <w:trHeight w:val="315"/>
          <w:jc w:val="center"/>
          <w:del w:id="4096" w:author="Ashwin Mohan" w:date="2023-08-28T00:09:00Z"/>
        </w:trPr>
        <w:tc>
          <w:tcPr>
            <w:tcW w:w="1435" w:type="dxa"/>
            <w:shd w:val="clear" w:color="auto" w:fill="auto"/>
            <w:noWrap/>
            <w:vAlign w:val="center"/>
            <w:hideMark/>
          </w:tcPr>
          <w:p w14:paraId="40E8A825" w14:textId="4AE68BDB" w:rsidR="00F86F4D" w:rsidRPr="00684CEA" w:rsidDel="00296F7B" w:rsidRDefault="00F86F4D" w:rsidP="00216728">
            <w:pPr>
              <w:pStyle w:val="TAC"/>
              <w:rPr>
                <w:del w:id="4097" w:author="Ashwin Mohan" w:date="2023-08-28T00:09:00Z"/>
                <w:lang w:val="en-US"/>
              </w:rPr>
            </w:pPr>
            <w:del w:id="4098" w:author="Ashwin Mohan" w:date="2023-08-28T00:09:00Z">
              <w:r w:rsidRPr="00684CEA" w:rsidDel="00296F7B">
                <w:rPr>
                  <w:lang w:val="en-US"/>
                </w:rPr>
                <w:delText>150</w:delText>
              </w:r>
            </w:del>
          </w:p>
        </w:tc>
        <w:tc>
          <w:tcPr>
            <w:tcW w:w="1435" w:type="dxa"/>
            <w:shd w:val="clear" w:color="auto" w:fill="auto"/>
            <w:noWrap/>
            <w:vAlign w:val="center"/>
            <w:hideMark/>
          </w:tcPr>
          <w:p w14:paraId="3887711A" w14:textId="7D5ADE55" w:rsidR="00F86F4D" w:rsidRPr="00684CEA" w:rsidDel="00296F7B" w:rsidRDefault="00F86F4D" w:rsidP="00216728">
            <w:pPr>
              <w:pStyle w:val="TAC"/>
              <w:rPr>
                <w:del w:id="4099" w:author="Ashwin Mohan" w:date="2023-08-28T00:09:00Z"/>
                <w:lang w:val="en-US"/>
              </w:rPr>
            </w:pPr>
            <w:del w:id="4100" w:author="Ashwin Mohan" w:date="2023-08-28T00:09:00Z">
              <w:r w:rsidRPr="00684CEA" w:rsidDel="00296F7B">
                <w:rPr>
                  <w:lang w:val="en-US"/>
                </w:rPr>
                <w:delText>0.1315</w:delText>
              </w:r>
            </w:del>
          </w:p>
        </w:tc>
      </w:tr>
      <w:tr w:rsidR="00F86F4D" w:rsidRPr="00684CEA" w:rsidDel="00296F7B" w14:paraId="22E7664D" w14:textId="103CDEB5" w:rsidTr="00216728">
        <w:trPr>
          <w:trHeight w:val="315"/>
          <w:jc w:val="center"/>
          <w:del w:id="4101" w:author="Ashwin Mohan" w:date="2023-08-28T00:09:00Z"/>
        </w:trPr>
        <w:tc>
          <w:tcPr>
            <w:tcW w:w="1435" w:type="dxa"/>
            <w:shd w:val="clear" w:color="auto" w:fill="auto"/>
            <w:noWrap/>
            <w:vAlign w:val="center"/>
            <w:hideMark/>
          </w:tcPr>
          <w:p w14:paraId="1C969AD5" w14:textId="157BA9B0" w:rsidR="00F86F4D" w:rsidRPr="00684CEA" w:rsidDel="00296F7B" w:rsidRDefault="00F86F4D" w:rsidP="00216728">
            <w:pPr>
              <w:pStyle w:val="TAC"/>
              <w:rPr>
                <w:del w:id="4102" w:author="Ashwin Mohan" w:date="2023-08-28T00:09:00Z"/>
                <w:lang w:val="en-US"/>
              </w:rPr>
            </w:pPr>
            <w:del w:id="4103" w:author="Ashwin Mohan" w:date="2023-08-28T00:09:00Z">
              <w:r w:rsidRPr="00684CEA" w:rsidDel="00296F7B">
                <w:rPr>
                  <w:lang w:val="en-US"/>
                </w:rPr>
                <w:delText>165</w:delText>
              </w:r>
            </w:del>
          </w:p>
        </w:tc>
        <w:tc>
          <w:tcPr>
            <w:tcW w:w="1435" w:type="dxa"/>
            <w:shd w:val="clear" w:color="auto" w:fill="auto"/>
            <w:noWrap/>
            <w:vAlign w:val="center"/>
            <w:hideMark/>
          </w:tcPr>
          <w:p w14:paraId="58BE9859" w14:textId="08647082" w:rsidR="00F86F4D" w:rsidRPr="00684CEA" w:rsidDel="00296F7B" w:rsidRDefault="00F86F4D" w:rsidP="00216728">
            <w:pPr>
              <w:pStyle w:val="TAC"/>
              <w:rPr>
                <w:del w:id="4104" w:author="Ashwin Mohan" w:date="2023-08-28T00:09:00Z"/>
                <w:lang w:val="en-US"/>
              </w:rPr>
            </w:pPr>
            <w:del w:id="4105" w:author="Ashwin Mohan" w:date="2023-08-28T00:09:00Z">
              <w:r w:rsidRPr="00684CEA" w:rsidDel="00296F7B">
                <w:rPr>
                  <w:lang w:val="en-US"/>
                </w:rPr>
                <w:delText>0.0661</w:delText>
              </w:r>
            </w:del>
          </w:p>
        </w:tc>
      </w:tr>
      <w:tr w:rsidR="00F86F4D" w:rsidRPr="00684CEA" w:rsidDel="00296F7B" w14:paraId="67E4CF63" w14:textId="2B9A51A6" w:rsidTr="00216728">
        <w:trPr>
          <w:trHeight w:val="315"/>
          <w:jc w:val="center"/>
          <w:del w:id="4106" w:author="Ashwin Mohan" w:date="2023-08-28T00:09:00Z"/>
        </w:trPr>
        <w:tc>
          <w:tcPr>
            <w:tcW w:w="1435" w:type="dxa"/>
            <w:shd w:val="clear" w:color="auto" w:fill="auto"/>
            <w:noWrap/>
            <w:vAlign w:val="center"/>
            <w:hideMark/>
          </w:tcPr>
          <w:p w14:paraId="224C54E4" w14:textId="32564C34" w:rsidR="00F86F4D" w:rsidRPr="00684CEA" w:rsidDel="00296F7B" w:rsidRDefault="00F86F4D" w:rsidP="00216728">
            <w:pPr>
              <w:pStyle w:val="TAC"/>
              <w:rPr>
                <w:del w:id="4107" w:author="Ashwin Mohan" w:date="2023-08-28T00:09:00Z"/>
                <w:lang w:val="en-US"/>
              </w:rPr>
            </w:pPr>
            <w:del w:id="4108" w:author="Ashwin Mohan" w:date="2023-08-28T00:09:00Z">
              <w:r w:rsidRPr="00684CEA" w:rsidDel="00296F7B">
                <w:rPr>
                  <w:lang w:val="en-US"/>
                </w:rPr>
                <w:delText>180</w:delText>
              </w:r>
            </w:del>
          </w:p>
        </w:tc>
        <w:tc>
          <w:tcPr>
            <w:tcW w:w="1435" w:type="dxa"/>
            <w:shd w:val="clear" w:color="auto" w:fill="auto"/>
            <w:noWrap/>
            <w:vAlign w:val="center"/>
            <w:hideMark/>
          </w:tcPr>
          <w:p w14:paraId="65617C27" w14:textId="70208BA6" w:rsidR="00F86F4D" w:rsidRPr="00684CEA" w:rsidDel="00296F7B" w:rsidRDefault="00F86F4D" w:rsidP="00216728">
            <w:pPr>
              <w:pStyle w:val="TAC"/>
              <w:rPr>
                <w:del w:id="4109" w:author="Ashwin Mohan" w:date="2023-08-28T00:09:00Z"/>
                <w:lang w:val="en-US"/>
              </w:rPr>
            </w:pPr>
            <w:del w:id="4110" w:author="Ashwin Mohan" w:date="2023-08-28T00:09:00Z">
              <w:r w:rsidRPr="00684CEA" w:rsidDel="00296F7B">
                <w:rPr>
                  <w:lang w:val="en-US"/>
                </w:rPr>
                <w:delText>0.007</w:delText>
              </w:r>
            </w:del>
          </w:p>
        </w:tc>
      </w:tr>
    </w:tbl>
    <w:p w14:paraId="4FF50665" w14:textId="5A3B07F9" w:rsidR="00F86F4D" w:rsidDel="00296F7B" w:rsidRDefault="00F86F4D" w:rsidP="00F86F4D">
      <w:pPr>
        <w:rPr>
          <w:del w:id="4111" w:author="Ashwin Mohan" w:date="2023-08-28T00:09:00Z"/>
        </w:rPr>
      </w:pPr>
    </w:p>
    <w:p w14:paraId="06032D15" w14:textId="736692F8" w:rsidR="00F86F4D" w:rsidDel="00296F7B" w:rsidRDefault="00F86F4D" w:rsidP="00F86F4D">
      <w:pPr>
        <w:pStyle w:val="Heading3"/>
        <w:rPr>
          <w:del w:id="4112" w:author="Ashwin Mohan" w:date="2023-08-28T00:09:00Z"/>
        </w:rPr>
      </w:pPr>
      <w:del w:id="4113" w:author="Ashwin Mohan" w:date="2023-08-28T00:09:00Z">
        <w:r w:rsidDel="00296F7B">
          <w:delText>A.3.5.2</w:delText>
        </w:r>
        <w:r w:rsidDel="00296F7B">
          <w:tab/>
        </w:r>
        <w:r w:rsidRPr="00BC545D" w:rsidDel="00296F7B">
          <w:delText>Total Radiated Sensitivity (TRS)</w:delText>
        </w:r>
      </w:del>
    </w:p>
    <w:p w14:paraId="42E530AE" w14:textId="45BDA58C" w:rsidR="00F86F4D" w:rsidDel="00296F7B" w:rsidRDefault="00F86F4D" w:rsidP="00F86F4D">
      <w:pPr>
        <w:jc w:val="both"/>
        <w:rPr>
          <w:del w:id="4114" w:author="Ashwin Mohan" w:date="2023-08-28T00:09:00Z"/>
          <w:lang w:eastAsia="zh-CN"/>
        </w:rPr>
      </w:pPr>
      <w:del w:id="4115" w:author="Ashwin Mohan" w:date="2023-08-28T00:09:00Z">
        <w:r w:rsidRPr="002A5923" w:rsidDel="00296F7B">
          <w:delText>T</w:delText>
        </w:r>
        <w:r w:rsidRPr="002A5923" w:rsidDel="00296F7B">
          <w:rPr>
            <w:rFonts w:hint="eastAsia"/>
          </w:rPr>
          <w:delText xml:space="preserve">his definition </w:delText>
        </w:r>
        <w:r w:rsidDel="00296F7B">
          <w:delText>is</w:delText>
        </w:r>
        <w:r w:rsidRPr="002A5923" w:rsidDel="00296F7B">
          <w:rPr>
            <w:rFonts w:hint="eastAsia"/>
          </w:rPr>
          <w:delText xml:space="preserve"> used to calculate the </w:delText>
        </w:r>
        <w:r w:rsidRPr="00E162E7" w:rsidDel="00296F7B">
          <w:delText>Total Radiated Sensitivity</w:delText>
        </w:r>
        <w:r w:rsidRPr="002A5923" w:rsidDel="00296F7B">
          <w:rPr>
            <w:rFonts w:hint="eastAsia"/>
          </w:rPr>
          <w:delText xml:space="preserve"> </w:delText>
        </w:r>
        <w:r w:rsidDel="00296F7B">
          <w:delText>(</w:delText>
        </w:r>
        <w:r w:rsidRPr="002A5923" w:rsidDel="00296F7B">
          <w:rPr>
            <w:rFonts w:hint="eastAsia"/>
          </w:rPr>
          <w:delText>TRS</w:delText>
        </w:r>
        <w:r w:rsidDel="00296F7B">
          <w:delText>)</w:delText>
        </w:r>
        <w:r w:rsidRPr="002A5923" w:rsidDel="00296F7B">
          <w:rPr>
            <w:rFonts w:hint="eastAsia"/>
          </w:rPr>
          <w:delText xml:space="preserve"> value. </w:delText>
        </w:r>
        <w:r w:rsidDel="00296F7B">
          <w:rPr>
            <w:lang w:eastAsia="zh-CN"/>
          </w:rPr>
          <w:delText xml:space="preserve"> </w:delText>
        </w:r>
        <w:r w:rsidDel="00296F7B">
          <w:delText xml:space="preserve">For </w:delText>
        </w:r>
        <w:r w:rsidDel="00296F7B">
          <w:rPr>
            <w:lang w:eastAsia="zh-CN"/>
          </w:rPr>
          <w:delText>Anechoic Chamber method,</w:delText>
        </w:r>
        <w:r w:rsidDel="00296F7B">
          <w:delText xml:space="preserve"> t</w:delText>
        </w:r>
        <w:r w:rsidRPr="00E162E7" w:rsidDel="00296F7B">
          <w:delText>he T</w:delText>
        </w:r>
        <w:r w:rsidDel="00296F7B">
          <w:delText>RS</w:delText>
        </w:r>
        <w:r w:rsidRPr="00891ADE" w:rsidDel="00296F7B">
          <w:rPr>
            <w:lang w:eastAsia="zh-CN"/>
          </w:rPr>
          <w:delText xml:space="preserve"> </w:delText>
        </w:r>
        <w:r w:rsidDel="00296F7B">
          <w:rPr>
            <w:lang w:eastAsia="zh-CN"/>
          </w:rPr>
          <w:delText xml:space="preserve">with </w:delText>
        </w:r>
        <w:r w:rsidRPr="00E162E7" w:rsidDel="00296F7B">
          <w:delText>is defined as:</w:delText>
        </w:r>
      </w:del>
    </w:p>
    <w:p w14:paraId="6D8969EF" w14:textId="39C41325" w:rsidR="00F86F4D" w:rsidRPr="00B72397" w:rsidDel="00296F7B" w:rsidRDefault="00F86F4D" w:rsidP="00F86F4D">
      <w:pPr>
        <w:pStyle w:val="EQ"/>
        <w:rPr>
          <w:del w:id="4116" w:author="Ashwin Mohan" w:date="2023-08-28T00:09:00Z"/>
          <w:lang w:val="en-US" w:eastAsia="zh-CN"/>
        </w:rPr>
      </w:pPr>
      <w:del w:id="4117" w:author="Ashwin Mohan" w:date="2023-08-28T00:09:00Z">
        <w:r w:rsidDel="00296F7B">
          <w:rPr>
            <w:lang w:val="en-US" w:eastAsia="zh-CN"/>
          </w:rPr>
          <w:tab/>
        </w:r>
      </w:del>
      <m:oMath>
        <m:r>
          <w:del w:id="4118" w:author="Ashwin Mohan" w:date="2023-08-28T00:09:00Z">
            <w:rPr>
              <w:rFonts w:ascii="Cambria Math" w:hAnsi="Cambria Math"/>
              <w:lang w:val="en-US" w:eastAsia="zh-CN"/>
            </w:rPr>
            <m:t>TRS</m:t>
          </w:del>
        </m:r>
        <m:r>
          <w:del w:id="4119" w:author="Ashwin Mohan" w:date="2023-08-28T00:09:00Z">
            <m:rPr>
              <m:sty m:val="p"/>
            </m:rPr>
            <w:rPr>
              <w:rFonts w:ascii="Cambria Math" w:hAnsi="Cambria Math"/>
              <w:lang w:val="en-US" w:eastAsia="zh-CN"/>
            </w:rPr>
            <m:t>=</m:t>
          </w:del>
        </m:r>
        <m:f>
          <m:fPr>
            <m:ctrlPr>
              <w:del w:id="4120" w:author="Ashwin Mohan" w:date="2023-08-28T00:09:00Z">
                <w:rPr>
                  <w:rFonts w:ascii="Cambria Math" w:hAnsi="Cambria Math"/>
                  <w:lang w:val="en-US" w:eastAsia="zh-CN"/>
                </w:rPr>
              </w:del>
            </m:ctrlPr>
          </m:fPr>
          <m:num>
            <m:r>
              <w:del w:id="4121" w:author="Ashwin Mohan" w:date="2023-08-28T00:09:00Z">
                <m:rPr>
                  <m:sty m:val="p"/>
                </m:rPr>
                <w:rPr>
                  <w:rFonts w:ascii="Cambria Math" w:hAnsi="Cambria Math"/>
                  <w:lang w:val="en-US" w:eastAsia="zh-CN"/>
                </w:rPr>
                <m:t>4</m:t>
              </w:del>
            </m:r>
            <m:r>
              <w:del w:id="4122" w:author="Ashwin Mohan" w:date="2023-08-28T00:09:00Z">
                <w:rPr>
                  <w:rFonts w:ascii="Cambria Math" w:hAnsi="Cambria Math"/>
                  <w:lang w:val="en-US" w:eastAsia="zh-CN"/>
                </w:rPr>
                <m:t>π</m:t>
              </w:del>
            </m:r>
          </m:num>
          <m:den>
            <m:nary>
              <m:naryPr>
                <m:limLoc m:val="subSup"/>
                <m:ctrlPr>
                  <w:del w:id="4123" w:author="Ashwin Mohan" w:date="2023-08-28T00:09:00Z">
                    <w:rPr>
                      <w:rFonts w:ascii="Cambria Math" w:hAnsi="Cambria Math"/>
                      <w:lang w:val="en-US" w:eastAsia="zh-CN"/>
                    </w:rPr>
                  </w:del>
                </m:ctrlPr>
              </m:naryPr>
              <m:sub>
                <m:r>
                  <w:del w:id="4124" w:author="Ashwin Mohan" w:date="2023-08-28T00:09:00Z">
                    <w:rPr>
                      <w:rFonts w:ascii="Cambria Math" w:hAnsi="Cambria Math"/>
                      <w:lang w:val="en-US" w:eastAsia="zh-CN"/>
                    </w:rPr>
                    <m:t>θ</m:t>
                  </w:del>
                </m:r>
                <m:r>
                  <w:del w:id="4125" w:author="Ashwin Mohan" w:date="2023-08-28T00:09:00Z">
                    <m:rPr>
                      <m:sty m:val="p"/>
                    </m:rPr>
                    <w:rPr>
                      <w:rFonts w:ascii="Cambria Math" w:hAnsi="Cambria Math"/>
                      <w:lang w:val="en-US" w:eastAsia="zh-CN"/>
                    </w:rPr>
                    <m:t>=0</m:t>
                  </w:del>
                </m:r>
              </m:sub>
              <m:sup>
                <m:r>
                  <w:del w:id="4126" w:author="Ashwin Mohan" w:date="2023-08-28T00:09:00Z">
                    <w:rPr>
                      <w:rFonts w:ascii="Cambria Math" w:hAnsi="Cambria Math"/>
                      <w:lang w:val="en-US" w:eastAsia="zh-CN"/>
                    </w:rPr>
                    <m:t>π</m:t>
                  </w:del>
                </m:r>
              </m:sup>
              <m:e>
                <m:nary>
                  <m:naryPr>
                    <m:limLoc m:val="subSup"/>
                    <m:ctrlPr>
                      <w:del w:id="4127" w:author="Ashwin Mohan" w:date="2023-08-28T00:09:00Z">
                        <w:rPr>
                          <w:rFonts w:ascii="Cambria Math" w:hAnsi="Cambria Math"/>
                          <w:lang w:val="en-US" w:eastAsia="zh-CN"/>
                        </w:rPr>
                      </w:del>
                    </m:ctrlPr>
                  </m:naryPr>
                  <m:sub>
                    <m:r>
                      <w:del w:id="4128" w:author="Ashwin Mohan" w:date="2023-08-28T00:09:00Z">
                        <w:rPr>
                          <w:rFonts w:ascii="Cambria Math" w:hAnsi="Cambria Math"/>
                        </w:rPr>
                        <m:t>ϕ</m:t>
                      </w:del>
                    </m:r>
                    <m:r>
                      <w:del w:id="4129" w:author="Ashwin Mohan" w:date="2023-08-28T00:09:00Z">
                        <m:rPr>
                          <m:sty m:val="p"/>
                        </m:rPr>
                        <w:rPr>
                          <w:rFonts w:ascii="Cambria Math" w:hAnsi="Cambria Math"/>
                        </w:rPr>
                        <m:t>=0</m:t>
                      </w:del>
                    </m:r>
                  </m:sub>
                  <m:sup>
                    <m:r>
                      <w:del w:id="4130" w:author="Ashwin Mohan" w:date="2023-08-28T00:09:00Z">
                        <m:rPr>
                          <m:sty m:val="p"/>
                        </m:rPr>
                        <w:rPr>
                          <w:rFonts w:ascii="Cambria Math" w:hAnsi="Cambria Math"/>
                          <w:lang w:val="en-US" w:eastAsia="zh-CN"/>
                        </w:rPr>
                        <m:t>2</m:t>
                      </w:del>
                    </m:r>
                    <m:r>
                      <w:del w:id="4131" w:author="Ashwin Mohan" w:date="2023-08-28T00:09:00Z">
                        <w:rPr>
                          <w:rFonts w:ascii="Cambria Math" w:hAnsi="Cambria Math"/>
                          <w:lang w:val="en-US" w:eastAsia="zh-CN"/>
                        </w:rPr>
                        <m:t>π</m:t>
                      </w:del>
                    </m:r>
                  </m:sup>
                  <m:e>
                    <m:d>
                      <m:dPr>
                        <m:begChr m:val="["/>
                        <m:endChr m:val="]"/>
                        <m:ctrlPr>
                          <w:del w:id="4132" w:author="Ashwin Mohan" w:date="2023-08-28T00:09:00Z">
                            <w:rPr>
                              <w:rFonts w:ascii="Cambria Math" w:hAnsi="Cambria Math"/>
                              <w:lang w:val="en-US" w:eastAsia="zh-CN"/>
                            </w:rPr>
                          </w:del>
                        </m:ctrlPr>
                      </m:dPr>
                      <m:e>
                        <m:f>
                          <m:fPr>
                            <m:ctrlPr>
                              <w:del w:id="4133" w:author="Ashwin Mohan" w:date="2023-08-28T00:09:00Z">
                                <w:rPr>
                                  <w:rFonts w:ascii="Cambria Math" w:hAnsi="Cambria Math"/>
                                  <w:lang w:val="en-US" w:eastAsia="zh-CN"/>
                                </w:rPr>
                              </w:del>
                            </m:ctrlPr>
                          </m:fPr>
                          <m:num>
                            <m:r>
                              <w:del w:id="4134" w:author="Ashwin Mohan" w:date="2023-08-28T00:09:00Z">
                                <m:rPr>
                                  <m:sty m:val="p"/>
                                </m:rPr>
                                <w:rPr>
                                  <w:rFonts w:ascii="Cambria Math" w:hAnsi="Cambria Math"/>
                                  <w:lang w:val="en-US" w:eastAsia="zh-CN"/>
                                </w:rPr>
                                <m:t>1</m:t>
                              </w:del>
                            </m:r>
                          </m:num>
                          <m:den>
                            <m:sSub>
                              <m:sSubPr>
                                <m:ctrlPr>
                                  <w:del w:id="4135" w:author="Ashwin Mohan" w:date="2023-08-28T00:09:00Z">
                                    <w:rPr>
                                      <w:rFonts w:ascii="Cambria Math" w:hAnsi="Cambria Math"/>
                                      <w:lang w:val="en-US" w:eastAsia="zh-CN"/>
                                    </w:rPr>
                                  </w:del>
                                </m:ctrlPr>
                              </m:sSubPr>
                              <m:e>
                                <m:r>
                                  <w:del w:id="4136" w:author="Ashwin Mohan" w:date="2023-08-28T00:09:00Z">
                                    <w:rPr>
                                      <w:rFonts w:ascii="Cambria Math" w:hAnsi="Cambria Math"/>
                                      <w:lang w:val="en-US" w:eastAsia="zh-CN"/>
                                    </w:rPr>
                                    <m:t>EIS</m:t>
                                  </w:del>
                                </m:r>
                              </m:e>
                              <m:sub>
                                <m:r>
                                  <w:del w:id="4137" w:author="Ashwin Mohan" w:date="2023-08-28T00:09:00Z">
                                    <w:rPr>
                                      <w:rFonts w:ascii="Cambria Math" w:hAnsi="Cambria Math"/>
                                      <w:lang w:val="en-US" w:eastAsia="zh-CN"/>
                                    </w:rPr>
                                    <m:t>θ</m:t>
                                  </w:del>
                                </m:r>
                              </m:sub>
                            </m:sSub>
                            <m:d>
                              <m:dPr>
                                <m:ctrlPr>
                                  <w:del w:id="4138" w:author="Ashwin Mohan" w:date="2023-08-28T00:09:00Z">
                                    <w:rPr>
                                      <w:rFonts w:ascii="Cambria Math" w:hAnsi="Cambria Math"/>
                                      <w:lang w:val="en-US" w:eastAsia="zh-CN"/>
                                    </w:rPr>
                                  </w:del>
                                </m:ctrlPr>
                              </m:dPr>
                              <m:e>
                                <m:r>
                                  <w:del w:id="4139" w:author="Ashwin Mohan" w:date="2023-08-28T00:09:00Z">
                                    <w:rPr>
                                      <w:rFonts w:ascii="Cambria Math" w:hAnsi="Cambria Math"/>
                                    </w:rPr>
                                    <m:t>θ</m:t>
                                  </w:del>
                                </m:r>
                                <m:r>
                                  <w:del w:id="4140" w:author="Ashwin Mohan" w:date="2023-08-28T00:09:00Z">
                                    <m:rPr>
                                      <m:sty m:val="p"/>
                                    </m:rPr>
                                    <w:rPr>
                                      <w:rFonts w:ascii="Cambria Math" w:hAnsi="Cambria Math"/>
                                    </w:rPr>
                                    <m:t>,</m:t>
                                  </w:del>
                                </m:r>
                                <m:r>
                                  <w:del w:id="4141" w:author="Ashwin Mohan" w:date="2023-08-28T00:09:00Z">
                                    <w:rPr>
                                      <w:rFonts w:ascii="Cambria Math" w:hAnsi="Cambria Math"/>
                                    </w:rPr>
                                    <m:t>ϕ</m:t>
                                  </w:del>
                                </m:r>
                              </m:e>
                            </m:d>
                          </m:den>
                        </m:f>
                        <m:r>
                          <w:del w:id="4142" w:author="Ashwin Mohan" w:date="2023-08-28T00:09:00Z">
                            <m:rPr>
                              <m:sty m:val="p"/>
                            </m:rPr>
                            <w:rPr>
                              <w:rFonts w:ascii="Cambria Math" w:hAnsi="Cambria Math"/>
                              <w:lang w:val="en-US" w:eastAsia="zh-CN"/>
                            </w:rPr>
                            <m:t>+</m:t>
                          </w:del>
                        </m:r>
                        <m:f>
                          <m:fPr>
                            <m:ctrlPr>
                              <w:del w:id="4143" w:author="Ashwin Mohan" w:date="2023-08-28T00:09:00Z">
                                <w:rPr>
                                  <w:rFonts w:ascii="Cambria Math" w:hAnsi="Cambria Math"/>
                                  <w:lang w:val="en-US" w:eastAsia="zh-CN"/>
                                </w:rPr>
                              </w:del>
                            </m:ctrlPr>
                          </m:fPr>
                          <m:num>
                            <m:r>
                              <w:del w:id="4144" w:author="Ashwin Mohan" w:date="2023-08-28T00:09:00Z">
                                <m:rPr>
                                  <m:sty m:val="p"/>
                                </m:rPr>
                                <w:rPr>
                                  <w:rFonts w:ascii="Cambria Math" w:hAnsi="Cambria Math"/>
                                  <w:lang w:val="en-US" w:eastAsia="zh-CN"/>
                                </w:rPr>
                                <m:t>1</m:t>
                              </w:del>
                            </m:r>
                          </m:num>
                          <m:den>
                            <m:sSub>
                              <m:sSubPr>
                                <m:ctrlPr>
                                  <w:del w:id="4145" w:author="Ashwin Mohan" w:date="2023-08-28T00:09:00Z">
                                    <w:rPr>
                                      <w:rFonts w:ascii="Cambria Math" w:hAnsi="Cambria Math"/>
                                      <w:lang w:val="en-US" w:eastAsia="zh-CN"/>
                                    </w:rPr>
                                  </w:del>
                                </m:ctrlPr>
                              </m:sSubPr>
                              <m:e>
                                <m:r>
                                  <w:del w:id="4146" w:author="Ashwin Mohan" w:date="2023-08-28T00:09:00Z">
                                    <w:rPr>
                                      <w:rFonts w:ascii="Cambria Math" w:hAnsi="Cambria Math"/>
                                      <w:lang w:val="en-US" w:eastAsia="zh-CN"/>
                                    </w:rPr>
                                    <m:t>EIS</m:t>
                                  </w:del>
                                </m:r>
                              </m:e>
                              <m:sub>
                                <m:r>
                                  <w:del w:id="4147" w:author="Ashwin Mohan" w:date="2023-08-28T00:09:00Z">
                                    <w:rPr>
                                      <w:rFonts w:ascii="Cambria Math" w:hAnsi="Cambria Math"/>
                                    </w:rPr>
                                    <m:t>ϕ</m:t>
                                  </w:del>
                                </m:r>
                              </m:sub>
                            </m:sSub>
                            <m:d>
                              <m:dPr>
                                <m:ctrlPr>
                                  <w:del w:id="4148" w:author="Ashwin Mohan" w:date="2023-08-28T00:09:00Z">
                                    <w:rPr>
                                      <w:rFonts w:ascii="Cambria Math" w:hAnsi="Cambria Math"/>
                                      <w:lang w:val="en-US" w:eastAsia="zh-CN"/>
                                    </w:rPr>
                                  </w:del>
                                </m:ctrlPr>
                              </m:dPr>
                              <m:e>
                                <m:r>
                                  <w:del w:id="4149" w:author="Ashwin Mohan" w:date="2023-08-28T00:09:00Z">
                                    <w:rPr>
                                      <w:rFonts w:ascii="Cambria Math" w:hAnsi="Cambria Math"/>
                                    </w:rPr>
                                    <m:t>θ</m:t>
                                  </w:del>
                                </m:r>
                                <m:r>
                                  <w:del w:id="4150" w:author="Ashwin Mohan" w:date="2023-08-28T00:09:00Z">
                                    <m:rPr>
                                      <m:sty m:val="p"/>
                                    </m:rPr>
                                    <w:rPr>
                                      <w:rFonts w:ascii="Cambria Math" w:hAnsi="Cambria Math"/>
                                    </w:rPr>
                                    <m:t>,</m:t>
                                  </w:del>
                                </m:r>
                                <m:r>
                                  <w:del w:id="4151" w:author="Ashwin Mohan" w:date="2023-08-28T00:09:00Z">
                                    <w:rPr>
                                      <w:rFonts w:ascii="Cambria Math" w:hAnsi="Cambria Math"/>
                                    </w:rPr>
                                    <m:t>ϕ</m:t>
                                  </w:del>
                                </m:r>
                              </m:e>
                            </m:d>
                          </m:den>
                        </m:f>
                      </m:e>
                    </m:d>
                    <m:func>
                      <m:funcPr>
                        <m:ctrlPr>
                          <w:del w:id="4152" w:author="Ashwin Mohan" w:date="2023-08-28T00:09:00Z">
                            <w:rPr>
                              <w:rFonts w:ascii="Cambria Math" w:hAnsi="Cambria Math"/>
                              <w:lang w:val="en-US" w:eastAsia="zh-CN"/>
                            </w:rPr>
                          </w:del>
                        </m:ctrlPr>
                      </m:funcPr>
                      <m:fName>
                        <m:r>
                          <w:del w:id="4153" w:author="Ashwin Mohan" w:date="2023-08-28T00:09:00Z">
                            <m:rPr>
                              <m:sty m:val="p"/>
                            </m:rPr>
                            <w:rPr>
                              <w:rFonts w:ascii="Cambria Math" w:hAnsi="Cambria Math"/>
                            </w:rPr>
                            <m:t>sin</m:t>
                          </w:del>
                        </m:r>
                      </m:fName>
                      <m:e>
                        <m:r>
                          <w:del w:id="4154" w:author="Ashwin Mohan" w:date="2023-08-28T00:09:00Z">
                            <w:rPr>
                              <w:rFonts w:ascii="Cambria Math" w:hAnsi="Cambria Math"/>
                              <w:lang w:val="en-US" w:eastAsia="zh-CN"/>
                            </w:rPr>
                            <m:t>θ</m:t>
                          </w:del>
                        </m:r>
                      </m:e>
                    </m:func>
                    <m:r>
                      <w:del w:id="4155" w:author="Ashwin Mohan" w:date="2023-08-28T00:09:00Z">
                        <w:rPr>
                          <w:rFonts w:ascii="Cambria Math" w:hAnsi="Cambria Math"/>
                          <w:lang w:val="en-US" w:eastAsia="zh-CN"/>
                        </w:rPr>
                        <m:t>d</m:t>
                      </w:del>
                    </m:r>
                    <m:r>
                      <w:del w:id="4156" w:author="Ashwin Mohan" w:date="2023-08-28T00:09:00Z">
                        <w:rPr>
                          <w:rFonts w:ascii="Cambria Math" w:hAnsi="Cambria Math"/>
                        </w:rPr>
                        <m:t>ϕdθ</m:t>
                      </w:del>
                    </m:r>
                  </m:e>
                </m:nary>
              </m:e>
            </m:nary>
          </m:den>
        </m:f>
      </m:oMath>
    </w:p>
    <w:p w14:paraId="4BB1F726" w14:textId="19A71F54" w:rsidR="00F86F4D" w:rsidRPr="001D7032" w:rsidDel="00296F7B" w:rsidRDefault="00F86F4D" w:rsidP="00F86F4D">
      <w:pPr>
        <w:rPr>
          <w:del w:id="4157" w:author="Ashwin Mohan" w:date="2023-08-28T00:09:00Z"/>
          <w:i/>
        </w:rPr>
      </w:pPr>
      <w:del w:id="4158" w:author="Ashwin Mohan" w:date="2023-08-28T00:09:00Z">
        <w:r w:rsidRPr="001D7032" w:rsidDel="00296F7B">
          <w:rPr>
            <w:lang w:eastAsia="zh-CN"/>
          </w:rPr>
          <w:delText xml:space="preserve">Where </w:delText>
        </w:r>
        <w:r w:rsidRPr="001D7032" w:rsidDel="00296F7B">
          <w:delText>the effective isotropic sensitivity (</w:delText>
        </w:r>
        <w:r w:rsidRPr="001D7032" w:rsidDel="00296F7B">
          <w:rPr>
            <w:iCs/>
          </w:rPr>
          <w:delText>EIS</w:delText>
        </w:r>
        <w:r w:rsidRPr="001D7032" w:rsidDel="00296F7B">
          <w:delText xml:space="preserve">) is defined as the </w:delText>
        </w:r>
        <w:r w:rsidRPr="001D7032" w:rsidDel="00296F7B">
          <w:rPr>
            <w:lang w:eastAsia="zh-CN"/>
          </w:rPr>
          <w:delText>m</w:delText>
        </w:r>
        <w:r w:rsidRPr="001D7032" w:rsidDel="00296F7B">
          <w:delText>inimum power level at which the throughput exceeds or equal to 95% of the maximum throughput of the specified RMC, at each sampling point</w:delText>
        </w:r>
        <w:r w:rsidDel="00296F7B">
          <w:delText xml:space="preserve">, and </w:delText>
        </w:r>
        <w:r w:rsidRPr="001D7032" w:rsidDel="00296F7B">
          <w:rPr>
            <w:lang w:eastAsia="zh-CN"/>
          </w:rPr>
          <w:delText>EIS</w:delText>
        </w:r>
        <w:r w:rsidRPr="001D7032" w:rsidDel="00296F7B">
          <w:rPr>
            <w:vertAlign w:val="subscript"/>
            <w:lang w:eastAsia="zh-CN"/>
          </w:rPr>
          <w:delText>θ</w:delText>
        </w:r>
        <w:r w:rsidRPr="001D7032" w:rsidDel="00296F7B">
          <w:rPr>
            <w:lang w:eastAsia="zh-CN"/>
          </w:rPr>
          <w:delText xml:space="preserve"> and EIS</w:delText>
        </w:r>
        <w:r w:rsidRPr="001D7032" w:rsidDel="00296F7B">
          <w:rPr>
            <w:vertAlign w:val="subscript"/>
            <w:lang w:eastAsia="zh-CN"/>
          </w:rPr>
          <w:delText>ϕ</w:delText>
        </w:r>
        <w:r w:rsidRPr="001D7032" w:rsidDel="00296F7B">
          <w:rPr>
            <w:lang w:eastAsia="zh-CN"/>
          </w:rPr>
          <w:delText xml:space="preserve"> are the EIS in the corresponding θ and ϕ polarizations.</w:delText>
        </w:r>
      </w:del>
    </w:p>
    <w:p w14:paraId="05635A6E" w14:textId="4B6F6FDD" w:rsidR="00F86F4D" w:rsidDel="00296F7B" w:rsidRDefault="00F86F4D" w:rsidP="00F86F4D">
      <w:pPr>
        <w:rPr>
          <w:del w:id="4159" w:author="Ashwin Mohan" w:date="2023-08-28T00:09:00Z"/>
          <w:noProof/>
          <w:lang w:val="en-US" w:eastAsia="zh-CN"/>
        </w:rPr>
      </w:pPr>
      <w:del w:id="4160" w:author="Ashwin Mohan" w:date="2023-08-28T00:09:00Z">
        <w:r w:rsidRPr="001D7032" w:rsidDel="00296F7B">
          <w:delText>The summation form</w:delText>
        </w:r>
        <w:r w:rsidRPr="001D7032" w:rsidDel="00296F7B">
          <w:rPr>
            <w:lang w:eastAsia="zh-CN"/>
          </w:rPr>
          <w:delText xml:space="preserve"> based on the </w:delText>
        </w:r>
        <w:r w:rsidRPr="001D7032" w:rsidDel="00296F7B">
          <w:delText>sin</w:delText>
        </w:r>
        <w:r w:rsidRPr="001D7032" w:rsidDel="00296F7B">
          <w:rPr>
            <w:rFonts w:ascii="Symbol" w:hAnsi="Symbol"/>
          </w:rPr>
          <w:delText></w:delText>
        </w:r>
        <w:r w:rsidRPr="001D7032" w:rsidDel="00296F7B">
          <w:sym w:font="Symbol" w:char="F0D7"/>
        </w:r>
        <w:r w:rsidRPr="001D7032" w:rsidDel="00296F7B">
          <w:rPr>
            <w:rFonts w:ascii="Symbol" w:hAnsi="Symbol"/>
          </w:rPr>
          <w:delText></w:delText>
        </w:r>
        <w:r w:rsidRPr="001D7032" w:rsidDel="00296F7B">
          <w:rPr>
            <w:rFonts w:ascii="Symbol" w:hAnsi="Symbol"/>
          </w:rPr>
          <w:delText></w:delText>
        </w:r>
        <w:r w:rsidRPr="001D7032" w:rsidDel="00296F7B">
          <w:delText xml:space="preserve"> weights of TRS </w:delText>
        </w:r>
        <w:r w:rsidRPr="001D7032" w:rsidDel="00296F7B">
          <w:rPr>
            <w:lang w:eastAsia="zh-CN"/>
          </w:rPr>
          <w:delText>with Anechoic Chamber method</w:delText>
        </w:r>
        <w:r w:rsidRPr="001D7032" w:rsidDel="00296F7B">
          <w:delText xml:space="preserve"> defined as:</w:delText>
        </w:r>
      </w:del>
    </w:p>
    <w:p w14:paraId="4F90D778" w14:textId="5E4223A0" w:rsidR="00F86F4D" w:rsidRPr="001D7032" w:rsidDel="00296F7B" w:rsidRDefault="00F86F4D" w:rsidP="00F86F4D">
      <w:pPr>
        <w:pStyle w:val="EQ"/>
        <w:rPr>
          <w:del w:id="4161" w:author="Ashwin Mohan" w:date="2023-08-28T00:09:00Z"/>
          <w:i/>
        </w:rPr>
      </w:pPr>
      <w:del w:id="4162" w:author="Ashwin Mohan" w:date="2023-08-28T00:09:00Z">
        <w:r w:rsidDel="00296F7B">
          <w:rPr>
            <w:lang w:val="en-US" w:eastAsia="zh-CN"/>
          </w:rPr>
          <w:tab/>
        </w:r>
      </w:del>
      <m:oMath>
        <m:r>
          <w:del w:id="4163" w:author="Ashwin Mohan" w:date="2023-08-28T00:09:00Z">
            <w:rPr>
              <w:rFonts w:ascii="Cambria Math" w:hAnsi="Cambria Math"/>
              <w:lang w:val="en-US" w:eastAsia="zh-CN"/>
            </w:rPr>
            <m:t>TRS</m:t>
          </w:del>
        </m:r>
        <m:r>
          <w:del w:id="4164" w:author="Ashwin Mohan" w:date="2023-08-28T00:09:00Z">
            <m:rPr>
              <m:sty m:val="p"/>
            </m:rPr>
            <w:rPr>
              <w:rFonts w:ascii="Cambria Math" w:hAnsi="Cambria Math"/>
              <w:lang w:val="en-US" w:eastAsia="zh-CN"/>
            </w:rPr>
            <m:t>≈</m:t>
          </w:del>
        </m:r>
        <m:f>
          <m:fPr>
            <m:ctrlPr>
              <w:del w:id="4165" w:author="Ashwin Mohan" w:date="2023-08-28T00:09:00Z">
                <w:rPr>
                  <w:rFonts w:ascii="Cambria Math" w:hAnsi="Cambria Math"/>
                  <w:lang w:val="en-US" w:eastAsia="zh-CN"/>
                </w:rPr>
              </w:del>
            </m:ctrlPr>
          </m:fPr>
          <m:num>
            <m:r>
              <w:del w:id="4166" w:author="Ashwin Mohan" w:date="2023-08-28T00:09:00Z">
                <m:rPr>
                  <m:sty m:val="p"/>
                </m:rPr>
                <w:rPr>
                  <w:rFonts w:ascii="Cambria Math" w:hAnsi="Cambria Math"/>
                  <w:lang w:val="en-US" w:eastAsia="zh-CN"/>
                </w:rPr>
                <m:t>2</m:t>
              </w:del>
            </m:r>
            <m:r>
              <w:del w:id="4167" w:author="Ashwin Mohan" w:date="2023-08-28T00:09:00Z">
                <w:rPr>
                  <w:rFonts w:ascii="Cambria Math" w:hAnsi="Cambria Math"/>
                  <w:lang w:val="en-US" w:eastAsia="zh-CN"/>
                </w:rPr>
                <m:t>NM</m:t>
              </w:del>
            </m:r>
          </m:num>
          <m:den>
            <m:r>
              <w:del w:id="4168" w:author="Ashwin Mohan" w:date="2023-08-28T00:09:00Z">
                <w:rPr>
                  <w:rFonts w:ascii="Cambria Math" w:hAnsi="Cambria Math"/>
                  <w:lang w:val="en-US" w:eastAsia="zh-CN"/>
                </w:rPr>
                <m:t>π</m:t>
              </w:del>
            </m:r>
            <m:nary>
              <m:naryPr>
                <m:chr m:val="∑"/>
                <m:limLoc m:val="undOvr"/>
                <m:ctrlPr>
                  <w:del w:id="4169" w:author="Ashwin Mohan" w:date="2023-08-28T00:09:00Z">
                    <w:rPr>
                      <w:rFonts w:ascii="Cambria Math" w:hAnsi="Cambria Math"/>
                      <w:lang w:val="en-US" w:eastAsia="zh-CN"/>
                    </w:rPr>
                  </w:del>
                </m:ctrlPr>
              </m:naryPr>
              <m:sub>
                <m:r>
                  <w:del w:id="4170" w:author="Ashwin Mohan" w:date="2023-08-28T00:09:00Z">
                    <w:rPr>
                      <w:rFonts w:ascii="Cambria Math" w:hAnsi="Cambria Math"/>
                      <w:lang w:val="en-US" w:eastAsia="zh-CN"/>
                    </w:rPr>
                    <m:t>n</m:t>
                  </w:del>
                </m:r>
                <m:r>
                  <w:del w:id="4171" w:author="Ashwin Mohan" w:date="2023-08-28T00:09:00Z">
                    <m:rPr>
                      <m:sty m:val="p"/>
                    </m:rPr>
                    <w:rPr>
                      <w:rFonts w:ascii="Cambria Math" w:hAnsi="Cambria Math"/>
                      <w:lang w:val="en-US" w:eastAsia="zh-CN"/>
                    </w:rPr>
                    <m:t>=0</m:t>
                  </w:del>
                </m:r>
              </m:sub>
              <m:sup>
                <m:r>
                  <w:del w:id="4172" w:author="Ashwin Mohan" w:date="2023-08-28T00:09:00Z">
                    <w:rPr>
                      <w:rFonts w:ascii="Cambria Math" w:hAnsi="Cambria Math"/>
                      <w:lang w:val="en-US" w:eastAsia="zh-CN"/>
                    </w:rPr>
                    <m:t>N</m:t>
                  </w:del>
                </m:r>
                <m:r>
                  <w:del w:id="4173" w:author="Ashwin Mohan" w:date="2023-08-28T00:09:00Z">
                    <m:rPr>
                      <m:sty m:val="p"/>
                    </m:rPr>
                    <w:rPr>
                      <w:rFonts w:ascii="Cambria Math" w:hAnsi="Cambria Math"/>
                      <w:lang w:val="en-US" w:eastAsia="zh-CN"/>
                    </w:rPr>
                    <m:t>-1</m:t>
                  </w:del>
                </m:r>
              </m:sup>
              <m:e>
                <m:nary>
                  <m:naryPr>
                    <m:chr m:val="∑"/>
                    <m:limLoc m:val="undOvr"/>
                    <m:ctrlPr>
                      <w:del w:id="4174" w:author="Ashwin Mohan" w:date="2023-08-28T00:09:00Z">
                        <w:rPr>
                          <w:rFonts w:ascii="Cambria Math" w:hAnsi="Cambria Math"/>
                          <w:lang w:val="en-US" w:eastAsia="zh-CN"/>
                        </w:rPr>
                      </w:del>
                    </m:ctrlPr>
                  </m:naryPr>
                  <m:sub>
                    <m:r>
                      <w:del w:id="4175" w:author="Ashwin Mohan" w:date="2023-08-28T00:09:00Z">
                        <w:rPr>
                          <w:rFonts w:ascii="Cambria Math" w:hAnsi="Cambria Math"/>
                          <w:lang w:val="en-US" w:eastAsia="zh-CN"/>
                        </w:rPr>
                        <m:t>m</m:t>
                      </w:del>
                    </m:r>
                    <m:r>
                      <w:del w:id="4176" w:author="Ashwin Mohan" w:date="2023-08-28T00:09:00Z">
                        <m:rPr>
                          <m:sty m:val="p"/>
                        </m:rPr>
                        <w:rPr>
                          <w:rFonts w:ascii="Cambria Math" w:hAnsi="Cambria Math"/>
                          <w:lang w:val="en-US" w:eastAsia="zh-CN"/>
                        </w:rPr>
                        <m:t>=0</m:t>
                      </w:del>
                    </m:r>
                  </m:sub>
                  <m:sup>
                    <m:r>
                      <w:del w:id="4177" w:author="Ashwin Mohan" w:date="2023-08-28T00:09:00Z">
                        <w:rPr>
                          <w:rFonts w:ascii="Cambria Math" w:hAnsi="Cambria Math"/>
                          <w:lang w:val="en-US" w:eastAsia="zh-CN"/>
                        </w:rPr>
                        <m:t>M</m:t>
                      </w:del>
                    </m:r>
                    <m:r>
                      <w:del w:id="4178" w:author="Ashwin Mohan" w:date="2023-08-28T00:09:00Z">
                        <m:rPr>
                          <m:sty m:val="p"/>
                        </m:rPr>
                        <w:rPr>
                          <w:rFonts w:ascii="Cambria Math" w:hAnsi="Cambria Math"/>
                          <w:lang w:val="en-US" w:eastAsia="zh-CN"/>
                        </w:rPr>
                        <m:t>-1</m:t>
                      </w:del>
                    </m:r>
                  </m:sup>
                  <m:e>
                    <m:d>
                      <m:dPr>
                        <m:begChr m:val="["/>
                        <m:endChr m:val="]"/>
                        <m:ctrlPr>
                          <w:del w:id="4179" w:author="Ashwin Mohan" w:date="2023-08-28T00:09:00Z">
                            <w:rPr>
                              <w:rFonts w:ascii="Cambria Math" w:hAnsi="Cambria Math"/>
                              <w:lang w:val="en-US" w:eastAsia="zh-CN"/>
                            </w:rPr>
                          </w:del>
                        </m:ctrlPr>
                      </m:dPr>
                      <m:e>
                        <m:f>
                          <m:fPr>
                            <m:ctrlPr>
                              <w:del w:id="4180" w:author="Ashwin Mohan" w:date="2023-08-28T00:09:00Z">
                                <w:rPr>
                                  <w:rFonts w:ascii="Cambria Math" w:hAnsi="Cambria Math"/>
                                  <w:lang w:val="en-US" w:eastAsia="zh-CN"/>
                                </w:rPr>
                              </w:del>
                            </m:ctrlPr>
                          </m:fPr>
                          <m:num>
                            <m:r>
                              <w:del w:id="4181" w:author="Ashwin Mohan" w:date="2023-08-28T00:09:00Z">
                                <m:rPr>
                                  <m:sty m:val="p"/>
                                </m:rPr>
                                <w:rPr>
                                  <w:rFonts w:ascii="Cambria Math" w:hAnsi="Cambria Math"/>
                                  <w:lang w:val="en-US" w:eastAsia="zh-CN"/>
                                </w:rPr>
                                <m:t>1</m:t>
                              </w:del>
                            </m:r>
                          </m:num>
                          <m:den>
                            <m:sSub>
                              <m:sSubPr>
                                <m:ctrlPr>
                                  <w:del w:id="4182" w:author="Ashwin Mohan" w:date="2023-08-28T00:09:00Z">
                                    <w:rPr>
                                      <w:rFonts w:ascii="Cambria Math" w:hAnsi="Cambria Math"/>
                                      <w:lang w:val="en-US" w:eastAsia="zh-CN"/>
                                    </w:rPr>
                                  </w:del>
                                </m:ctrlPr>
                              </m:sSubPr>
                              <m:e>
                                <m:r>
                                  <w:del w:id="4183" w:author="Ashwin Mohan" w:date="2023-08-28T00:09:00Z">
                                    <w:rPr>
                                      <w:rFonts w:ascii="Cambria Math" w:hAnsi="Cambria Math"/>
                                      <w:lang w:val="en-US" w:eastAsia="zh-CN"/>
                                    </w:rPr>
                                    <m:t>EIS</m:t>
                                  </w:del>
                                </m:r>
                              </m:e>
                              <m:sub>
                                <m:r>
                                  <w:del w:id="4184" w:author="Ashwin Mohan" w:date="2023-08-28T00:09:00Z">
                                    <w:rPr>
                                      <w:rFonts w:ascii="Cambria Math" w:hAnsi="Cambria Math"/>
                                      <w:lang w:val="en-US" w:eastAsia="zh-CN"/>
                                    </w:rPr>
                                    <m:t>θ</m:t>
                                  </w:del>
                                </m:r>
                              </m:sub>
                            </m:sSub>
                            <m:d>
                              <m:dPr>
                                <m:ctrlPr>
                                  <w:del w:id="4185" w:author="Ashwin Mohan" w:date="2023-08-28T00:09:00Z">
                                    <w:rPr>
                                      <w:rFonts w:ascii="Cambria Math" w:hAnsi="Cambria Math"/>
                                      <w:lang w:val="en-US" w:eastAsia="zh-CN"/>
                                    </w:rPr>
                                  </w:del>
                                </m:ctrlPr>
                              </m:dPr>
                              <m:e>
                                <m:sSub>
                                  <m:sSubPr>
                                    <m:ctrlPr>
                                      <w:del w:id="4186" w:author="Ashwin Mohan" w:date="2023-08-28T00:09:00Z">
                                        <w:rPr>
                                          <w:rFonts w:ascii="Cambria Math" w:hAnsi="Cambria Math"/>
                                        </w:rPr>
                                      </w:del>
                                    </m:ctrlPr>
                                  </m:sSubPr>
                                  <m:e>
                                    <m:r>
                                      <w:del w:id="4187" w:author="Ashwin Mohan" w:date="2023-08-28T00:09:00Z">
                                        <w:rPr>
                                          <w:rFonts w:ascii="Cambria Math" w:hAnsi="Cambria Math"/>
                                        </w:rPr>
                                        <m:t>θ</m:t>
                                      </w:del>
                                    </m:r>
                                  </m:e>
                                  <m:sub>
                                    <m:r>
                                      <w:del w:id="4188" w:author="Ashwin Mohan" w:date="2023-08-28T00:09:00Z">
                                        <w:rPr>
                                          <w:rFonts w:ascii="Cambria Math" w:hAnsi="Cambria Math"/>
                                        </w:rPr>
                                        <m:t>n</m:t>
                                      </w:del>
                                    </m:r>
                                  </m:sub>
                                </m:sSub>
                                <m:r>
                                  <w:del w:id="4189" w:author="Ashwin Mohan" w:date="2023-08-28T00:09:00Z">
                                    <m:rPr>
                                      <m:sty m:val="p"/>
                                    </m:rPr>
                                    <w:rPr>
                                      <w:rFonts w:ascii="Cambria Math" w:hAnsi="Cambria Math"/>
                                    </w:rPr>
                                    <m:t>,</m:t>
                                  </w:del>
                                </m:r>
                                <m:sSub>
                                  <m:sSubPr>
                                    <m:ctrlPr>
                                      <w:del w:id="4190" w:author="Ashwin Mohan" w:date="2023-08-28T00:09:00Z">
                                        <w:rPr>
                                          <w:rFonts w:ascii="Cambria Math" w:hAnsi="Cambria Math"/>
                                        </w:rPr>
                                      </w:del>
                                    </m:ctrlPr>
                                  </m:sSubPr>
                                  <m:e>
                                    <m:r>
                                      <w:del w:id="4191" w:author="Ashwin Mohan" w:date="2023-08-28T00:09:00Z">
                                        <w:rPr>
                                          <w:rFonts w:ascii="Cambria Math" w:hAnsi="Cambria Math"/>
                                        </w:rPr>
                                        <m:t>ϕ</m:t>
                                      </w:del>
                                    </m:r>
                                  </m:e>
                                  <m:sub>
                                    <m:r>
                                      <w:del w:id="4192" w:author="Ashwin Mohan" w:date="2023-08-28T00:09:00Z">
                                        <w:rPr>
                                          <w:rFonts w:ascii="Cambria Math" w:hAnsi="Cambria Math"/>
                                        </w:rPr>
                                        <m:t>m</m:t>
                                      </w:del>
                                    </m:r>
                                  </m:sub>
                                </m:sSub>
                              </m:e>
                            </m:d>
                          </m:den>
                        </m:f>
                        <m:r>
                          <w:del w:id="4193" w:author="Ashwin Mohan" w:date="2023-08-28T00:09:00Z">
                            <m:rPr>
                              <m:sty m:val="p"/>
                            </m:rPr>
                            <w:rPr>
                              <w:rFonts w:ascii="Cambria Math" w:hAnsi="Cambria Math"/>
                              <w:lang w:val="en-US" w:eastAsia="zh-CN"/>
                            </w:rPr>
                            <m:t>+</m:t>
                          </w:del>
                        </m:r>
                        <m:f>
                          <m:fPr>
                            <m:ctrlPr>
                              <w:del w:id="4194" w:author="Ashwin Mohan" w:date="2023-08-28T00:09:00Z">
                                <w:rPr>
                                  <w:rFonts w:ascii="Cambria Math" w:hAnsi="Cambria Math"/>
                                  <w:lang w:val="en-US" w:eastAsia="zh-CN"/>
                                </w:rPr>
                              </w:del>
                            </m:ctrlPr>
                          </m:fPr>
                          <m:num>
                            <m:r>
                              <w:del w:id="4195" w:author="Ashwin Mohan" w:date="2023-08-28T00:09:00Z">
                                <m:rPr>
                                  <m:sty m:val="p"/>
                                </m:rPr>
                                <w:rPr>
                                  <w:rFonts w:ascii="Cambria Math" w:hAnsi="Cambria Math"/>
                                  <w:lang w:val="en-US" w:eastAsia="zh-CN"/>
                                </w:rPr>
                                <m:t>1</m:t>
                              </w:del>
                            </m:r>
                          </m:num>
                          <m:den>
                            <m:sSub>
                              <m:sSubPr>
                                <m:ctrlPr>
                                  <w:del w:id="4196" w:author="Ashwin Mohan" w:date="2023-08-28T00:09:00Z">
                                    <w:rPr>
                                      <w:rFonts w:ascii="Cambria Math" w:hAnsi="Cambria Math"/>
                                      <w:lang w:val="en-US" w:eastAsia="zh-CN"/>
                                    </w:rPr>
                                  </w:del>
                                </m:ctrlPr>
                              </m:sSubPr>
                              <m:e>
                                <m:r>
                                  <w:del w:id="4197" w:author="Ashwin Mohan" w:date="2023-08-28T00:09:00Z">
                                    <w:rPr>
                                      <w:rFonts w:ascii="Cambria Math" w:hAnsi="Cambria Math"/>
                                      <w:lang w:val="en-US" w:eastAsia="zh-CN"/>
                                    </w:rPr>
                                    <m:t>EIS</m:t>
                                  </w:del>
                                </m:r>
                              </m:e>
                              <m:sub>
                                <m:r>
                                  <w:del w:id="4198" w:author="Ashwin Mohan" w:date="2023-08-28T00:09:00Z">
                                    <w:rPr>
                                      <w:rFonts w:ascii="Cambria Math" w:hAnsi="Cambria Math"/>
                                    </w:rPr>
                                    <m:t>ϕ</m:t>
                                  </w:del>
                                </m:r>
                              </m:sub>
                            </m:sSub>
                            <m:d>
                              <m:dPr>
                                <m:ctrlPr>
                                  <w:del w:id="4199" w:author="Ashwin Mohan" w:date="2023-08-28T00:09:00Z">
                                    <w:rPr>
                                      <w:rFonts w:ascii="Cambria Math" w:hAnsi="Cambria Math"/>
                                      <w:lang w:val="en-US" w:eastAsia="zh-CN"/>
                                    </w:rPr>
                                  </w:del>
                                </m:ctrlPr>
                              </m:dPr>
                              <m:e>
                                <m:sSub>
                                  <m:sSubPr>
                                    <m:ctrlPr>
                                      <w:del w:id="4200" w:author="Ashwin Mohan" w:date="2023-08-28T00:09:00Z">
                                        <w:rPr>
                                          <w:rFonts w:ascii="Cambria Math" w:hAnsi="Cambria Math"/>
                                        </w:rPr>
                                      </w:del>
                                    </m:ctrlPr>
                                  </m:sSubPr>
                                  <m:e>
                                    <m:r>
                                      <w:del w:id="4201" w:author="Ashwin Mohan" w:date="2023-08-28T00:09:00Z">
                                        <w:rPr>
                                          <w:rFonts w:ascii="Cambria Math" w:hAnsi="Cambria Math"/>
                                        </w:rPr>
                                        <m:t>θ</m:t>
                                      </w:del>
                                    </m:r>
                                  </m:e>
                                  <m:sub>
                                    <m:r>
                                      <w:del w:id="4202" w:author="Ashwin Mohan" w:date="2023-08-28T00:09:00Z">
                                        <w:rPr>
                                          <w:rFonts w:ascii="Cambria Math" w:hAnsi="Cambria Math"/>
                                        </w:rPr>
                                        <m:t>n</m:t>
                                      </w:del>
                                    </m:r>
                                  </m:sub>
                                </m:sSub>
                                <m:r>
                                  <w:del w:id="4203" w:author="Ashwin Mohan" w:date="2023-08-28T00:09:00Z">
                                    <m:rPr>
                                      <m:sty m:val="p"/>
                                    </m:rPr>
                                    <w:rPr>
                                      <w:rFonts w:ascii="Cambria Math" w:hAnsi="Cambria Math"/>
                                    </w:rPr>
                                    <m:t>,</m:t>
                                  </w:del>
                                </m:r>
                                <m:sSub>
                                  <m:sSubPr>
                                    <m:ctrlPr>
                                      <w:del w:id="4204" w:author="Ashwin Mohan" w:date="2023-08-28T00:09:00Z">
                                        <w:rPr>
                                          <w:rFonts w:ascii="Cambria Math" w:hAnsi="Cambria Math"/>
                                        </w:rPr>
                                      </w:del>
                                    </m:ctrlPr>
                                  </m:sSubPr>
                                  <m:e>
                                    <m:r>
                                      <w:del w:id="4205" w:author="Ashwin Mohan" w:date="2023-08-28T00:09:00Z">
                                        <w:rPr>
                                          <w:rFonts w:ascii="Cambria Math" w:hAnsi="Cambria Math"/>
                                        </w:rPr>
                                        <m:t>ϕ</m:t>
                                      </w:del>
                                    </m:r>
                                  </m:e>
                                  <m:sub>
                                    <m:r>
                                      <w:del w:id="4206" w:author="Ashwin Mohan" w:date="2023-08-28T00:09:00Z">
                                        <w:rPr>
                                          <w:rFonts w:ascii="Cambria Math" w:hAnsi="Cambria Math"/>
                                        </w:rPr>
                                        <m:t>m</m:t>
                                      </w:del>
                                    </m:r>
                                  </m:sub>
                                </m:sSub>
                              </m:e>
                            </m:d>
                          </m:den>
                        </m:f>
                      </m:e>
                    </m:d>
                    <m:func>
                      <m:funcPr>
                        <m:ctrlPr>
                          <w:del w:id="4207" w:author="Ashwin Mohan" w:date="2023-08-28T00:09:00Z">
                            <w:rPr>
                              <w:rFonts w:ascii="Cambria Math" w:hAnsi="Cambria Math"/>
                              <w:lang w:val="en-US" w:eastAsia="zh-CN"/>
                            </w:rPr>
                          </w:del>
                        </m:ctrlPr>
                      </m:funcPr>
                      <m:fName>
                        <m:r>
                          <w:del w:id="4208" w:author="Ashwin Mohan" w:date="2023-08-28T00:09:00Z">
                            <w:rPr>
                              <w:rFonts w:ascii="Cambria Math" w:hAnsi="Cambria Math"/>
                            </w:rPr>
                            <m:t>sin</m:t>
                          </w:del>
                        </m:r>
                      </m:fName>
                      <m:e>
                        <m:sSub>
                          <m:sSubPr>
                            <m:ctrlPr>
                              <w:del w:id="4209" w:author="Ashwin Mohan" w:date="2023-08-28T00:09:00Z">
                                <w:rPr>
                                  <w:rFonts w:ascii="Cambria Math" w:hAnsi="Cambria Math"/>
                                </w:rPr>
                              </w:del>
                            </m:ctrlPr>
                          </m:sSubPr>
                          <m:e>
                            <m:r>
                              <w:del w:id="4210" w:author="Ashwin Mohan" w:date="2023-08-28T00:09:00Z">
                                <w:rPr>
                                  <w:rFonts w:ascii="Cambria Math" w:hAnsi="Cambria Math"/>
                                </w:rPr>
                                <m:t>θ</m:t>
                              </w:del>
                            </m:r>
                          </m:e>
                          <m:sub>
                            <m:r>
                              <w:del w:id="4211" w:author="Ashwin Mohan" w:date="2023-08-28T00:09:00Z">
                                <w:rPr>
                                  <w:rFonts w:ascii="Cambria Math" w:hAnsi="Cambria Math"/>
                                </w:rPr>
                                <m:t>n</m:t>
                              </w:del>
                            </m:r>
                          </m:sub>
                        </m:sSub>
                      </m:e>
                    </m:func>
                  </m:e>
                </m:nary>
              </m:e>
            </m:nary>
          </m:den>
        </m:f>
      </m:oMath>
    </w:p>
    <w:p w14:paraId="02A70890" w14:textId="50D7D3C9" w:rsidR="00F86F4D" w:rsidRPr="001D7032" w:rsidDel="00296F7B" w:rsidRDefault="00F86F4D" w:rsidP="00F86F4D">
      <w:pPr>
        <w:pStyle w:val="EQ"/>
        <w:rPr>
          <w:del w:id="4212" w:author="Ashwin Mohan" w:date="2023-08-28T00:09:00Z"/>
          <w:lang w:eastAsia="zh-CN"/>
        </w:rPr>
      </w:pPr>
      <w:del w:id="4213" w:author="Ashwin Mohan" w:date="2023-08-28T00:09:00Z">
        <w:r w:rsidRPr="001D7032" w:rsidDel="00296F7B">
          <w:rPr>
            <w:lang w:eastAsia="zh-CN"/>
          </w:rPr>
          <w:delText>Where N and M are the number of sampling intervals for θ and ϕ. θ</w:delText>
        </w:r>
        <w:r w:rsidRPr="001D7032" w:rsidDel="00296F7B">
          <w:rPr>
            <w:vertAlign w:val="subscript"/>
            <w:lang w:eastAsia="zh-CN"/>
          </w:rPr>
          <w:delText>n</w:delText>
        </w:r>
        <w:r w:rsidRPr="001D7032" w:rsidDel="00296F7B">
          <w:rPr>
            <w:lang w:eastAsia="zh-CN"/>
          </w:rPr>
          <w:delText xml:space="preserve"> and ϕ</w:delText>
        </w:r>
        <w:r w:rsidRPr="001D7032" w:rsidDel="00296F7B">
          <w:rPr>
            <w:vertAlign w:val="subscript"/>
            <w:lang w:eastAsia="zh-CN"/>
          </w:rPr>
          <w:delText>m</w:delText>
        </w:r>
        <w:r w:rsidRPr="001D7032" w:rsidDel="00296F7B">
          <w:rPr>
            <w:lang w:eastAsia="zh-CN"/>
          </w:rPr>
          <w:delText xml:space="preserve"> are the measurement angles.</w:delText>
        </w:r>
      </w:del>
    </w:p>
    <w:p w14:paraId="5D003A5A" w14:textId="67BBCF72" w:rsidR="00F86F4D" w:rsidRPr="001D7032" w:rsidDel="00296F7B" w:rsidRDefault="00F86F4D" w:rsidP="00F86F4D">
      <w:pPr>
        <w:rPr>
          <w:del w:id="4214" w:author="Ashwin Mohan" w:date="2023-08-28T00:09:00Z"/>
          <w:i/>
        </w:rPr>
      </w:pPr>
      <w:del w:id="4215" w:author="Ashwin Mohan" w:date="2023-08-28T00:09:00Z">
        <w:r w:rsidRPr="001D7032" w:rsidDel="00296F7B">
          <w:rPr>
            <w:lang w:eastAsia="zh-CN"/>
          </w:rPr>
          <w:delText xml:space="preserve">The summation form based on </w:delText>
        </w:r>
        <w:r w:rsidRPr="001D7032" w:rsidDel="00296F7B">
          <w:delText>the Clenshaw-Curtis quadrature integral approximation of TRS with Anechoic Chamber method is defined as:</w:delText>
        </w:r>
      </w:del>
    </w:p>
    <w:p w14:paraId="6CCB77D2" w14:textId="62057F46" w:rsidR="00F86F4D" w:rsidRPr="001D7032" w:rsidDel="00296F7B" w:rsidRDefault="00F86F4D" w:rsidP="00F86F4D">
      <w:pPr>
        <w:pStyle w:val="EQ"/>
        <w:rPr>
          <w:del w:id="4216" w:author="Ashwin Mohan" w:date="2023-08-28T00:09:00Z"/>
          <w:lang w:eastAsia="zh-CN"/>
        </w:rPr>
      </w:pPr>
      <w:del w:id="4217" w:author="Ashwin Mohan" w:date="2023-08-28T00:09:00Z">
        <w:r w:rsidDel="00296F7B">
          <w:rPr>
            <w:lang w:val="en-US" w:eastAsia="zh-CN"/>
          </w:rPr>
          <w:tab/>
        </w:r>
      </w:del>
      <m:oMath>
        <m:r>
          <w:del w:id="4218" w:author="Ashwin Mohan" w:date="2023-08-28T00:09:00Z">
            <w:rPr>
              <w:rFonts w:ascii="Cambria Math" w:hAnsi="Cambria Math"/>
              <w:lang w:val="en-US" w:eastAsia="zh-CN"/>
            </w:rPr>
            <m:t>TRS≈</m:t>
          </w:del>
        </m:r>
        <m:f>
          <m:fPr>
            <m:ctrlPr>
              <w:del w:id="4219" w:author="Ashwin Mohan" w:date="2023-08-28T00:09:00Z">
                <w:rPr>
                  <w:rFonts w:ascii="Cambria Math" w:hAnsi="Cambria Math"/>
                  <w:lang w:val="en-US" w:eastAsia="zh-CN"/>
                </w:rPr>
              </w:del>
            </m:ctrlPr>
          </m:fPr>
          <m:num>
            <m:r>
              <w:del w:id="4220" w:author="Ashwin Mohan" w:date="2023-08-28T00:09:00Z">
                <w:rPr>
                  <w:rFonts w:ascii="Cambria Math" w:hAnsi="Cambria Math"/>
                  <w:lang w:val="en-US" w:eastAsia="zh-CN"/>
                </w:rPr>
                <m:t>2M</m:t>
              </w:del>
            </m:r>
          </m:num>
          <m:den>
            <m:nary>
              <m:naryPr>
                <m:chr m:val="∑"/>
                <m:limLoc m:val="undOvr"/>
                <m:ctrlPr>
                  <w:del w:id="4221" w:author="Ashwin Mohan" w:date="2023-08-28T00:09:00Z">
                    <w:rPr>
                      <w:rFonts w:ascii="Cambria Math" w:hAnsi="Cambria Math"/>
                      <w:lang w:val="en-US" w:eastAsia="zh-CN"/>
                    </w:rPr>
                  </w:del>
                </m:ctrlPr>
              </m:naryPr>
              <m:sub>
                <m:r>
                  <w:del w:id="4222" w:author="Ashwin Mohan" w:date="2023-08-28T00:09:00Z">
                    <w:rPr>
                      <w:rFonts w:ascii="Cambria Math" w:hAnsi="Cambria Math"/>
                      <w:lang w:val="en-US" w:eastAsia="zh-CN"/>
                    </w:rPr>
                    <m:t>n=0</m:t>
                  </w:del>
                </m:r>
              </m:sub>
              <m:sup>
                <m:r>
                  <w:del w:id="4223" w:author="Ashwin Mohan" w:date="2023-08-28T00:09:00Z">
                    <w:rPr>
                      <w:rFonts w:ascii="Cambria Math" w:hAnsi="Cambria Math"/>
                      <w:lang w:val="en-US" w:eastAsia="zh-CN"/>
                    </w:rPr>
                    <m:t>N</m:t>
                  </w:del>
                </m:r>
              </m:sup>
              <m:e>
                <m:nary>
                  <m:naryPr>
                    <m:chr m:val="∑"/>
                    <m:limLoc m:val="undOvr"/>
                    <m:ctrlPr>
                      <w:del w:id="4224" w:author="Ashwin Mohan" w:date="2023-08-28T00:09:00Z">
                        <w:rPr>
                          <w:rFonts w:ascii="Cambria Math" w:hAnsi="Cambria Math"/>
                          <w:lang w:val="en-US" w:eastAsia="zh-CN"/>
                        </w:rPr>
                      </w:del>
                    </m:ctrlPr>
                  </m:naryPr>
                  <m:sub>
                    <m:r>
                      <w:del w:id="4225" w:author="Ashwin Mohan" w:date="2023-08-28T00:09:00Z">
                        <w:rPr>
                          <w:rFonts w:ascii="Cambria Math" w:hAnsi="Cambria Math"/>
                          <w:lang w:val="en-US" w:eastAsia="zh-CN"/>
                        </w:rPr>
                        <m:t>m=0</m:t>
                      </w:del>
                    </m:r>
                  </m:sub>
                  <m:sup>
                    <m:r>
                      <w:del w:id="4226" w:author="Ashwin Mohan" w:date="2023-08-28T00:09:00Z">
                        <w:rPr>
                          <w:rFonts w:ascii="Cambria Math" w:hAnsi="Cambria Math"/>
                          <w:lang w:val="en-US" w:eastAsia="zh-CN"/>
                        </w:rPr>
                        <m:t>M-1</m:t>
                      </w:del>
                    </m:r>
                  </m:sup>
                  <m:e>
                    <m:d>
                      <m:dPr>
                        <m:begChr m:val="["/>
                        <m:endChr m:val="]"/>
                        <m:ctrlPr>
                          <w:del w:id="4227" w:author="Ashwin Mohan" w:date="2023-08-28T00:09:00Z">
                            <w:rPr>
                              <w:rFonts w:ascii="Cambria Math" w:hAnsi="Cambria Math"/>
                              <w:lang w:val="en-US" w:eastAsia="zh-CN"/>
                            </w:rPr>
                          </w:del>
                        </m:ctrlPr>
                      </m:dPr>
                      <m:e>
                        <m:f>
                          <m:fPr>
                            <m:ctrlPr>
                              <w:del w:id="4228" w:author="Ashwin Mohan" w:date="2023-08-28T00:09:00Z">
                                <w:rPr>
                                  <w:rFonts w:ascii="Cambria Math" w:hAnsi="Cambria Math"/>
                                  <w:lang w:val="en-US" w:eastAsia="zh-CN"/>
                                </w:rPr>
                              </w:del>
                            </m:ctrlPr>
                          </m:fPr>
                          <m:num>
                            <m:r>
                              <w:del w:id="4229" w:author="Ashwin Mohan" w:date="2023-08-28T00:09:00Z">
                                <w:rPr>
                                  <w:rFonts w:ascii="Cambria Math" w:hAnsi="Cambria Math"/>
                                  <w:lang w:val="en-US" w:eastAsia="zh-CN"/>
                                </w:rPr>
                                <m:t>1</m:t>
                              </w:del>
                            </m:r>
                          </m:num>
                          <m:den>
                            <m:sSub>
                              <m:sSubPr>
                                <m:ctrlPr>
                                  <w:del w:id="4230" w:author="Ashwin Mohan" w:date="2023-08-28T00:09:00Z">
                                    <w:rPr>
                                      <w:rFonts w:ascii="Cambria Math" w:hAnsi="Cambria Math"/>
                                      <w:lang w:val="en-US" w:eastAsia="zh-CN"/>
                                    </w:rPr>
                                  </w:del>
                                </m:ctrlPr>
                              </m:sSubPr>
                              <m:e>
                                <m:r>
                                  <w:del w:id="4231" w:author="Ashwin Mohan" w:date="2023-08-28T00:09:00Z">
                                    <w:rPr>
                                      <w:rFonts w:ascii="Cambria Math" w:hAnsi="Cambria Math"/>
                                      <w:lang w:val="en-US" w:eastAsia="zh-CN"/>
                                    </w:rPr>
                                    <m:t>EIS</m:t>
                                  </w:del>
                                </m:r>
                              </m:e>
                              <m:sub>
                                <m:r>
                                  <w:del w:id="4232" w:author="Ashwin Mohan" w:date="2023-08-28T00:09:00Z">
                                    <w:rPr>
                                      <w:rFonts w:ascii="Cambria Math" w:hAnsi="Cambria Math"/>
                                      <w:lang w:val="en-US" w:eastAsia="zh-CN"/>
                                    </w:rPr>
                                    <m:t>θ</m:t>
                                  </w:del>
                                </m:r>
                              </m:sub>
                            </m:sSub>
                            <m:d>
                              <m:dPr>
                                <m:ctrlPr>
                                  <w:del w:id="4233" w:author="Ashwin Mohan" w:date="2023-08-28T00:09:00Z">
                                    <w:rPr>
                                      <w:rFonts w:ascii="Cambria Math" w:hAnsi="Cambria Math"/>
                                      <w:lang w:val="en-US" w:eastAsia="zh-CN"/>
                                    </w:rPr>
                                  </w:del>
                                </m:ctrlPr>
                              </m:dPr>
                              <m:e>
                                <m:sSub>
                                  <m:sSubPr>
                                    <m:ctrlPr>
                                      <w:del w:id="4234" w:author="Ashwin Mohan" w:date="2023-08-28T00:09:00Z">
                                        <w:rPr>
                                          <w:rFonts w:ascii="Cambria Math" w:hAnsi="Cambria Math"/>
                                        </w:rPr>
                                      </w:del>
                                    </m:ctrlPr>
                                  </m:sSubPr>
                                  <m:e>
                                    <m:r>
                                      <w:del w:id="4235" w:author="Ashwin Mohan" w:date="2023-08-28T00:09:00Z">
                                        <w:rPr>
                                          <w:rFonts w:ascii="Cambria Math" w:hAnsi="Cambria Math"/>
                                        </w:rPr>
                                        <m:t>θ</m:t>
                                      </w:del>
                                    </m:r>
                                  </m:e>
                                  <m:sub>
                                    <m:r>
                                      <w:del w:id="4236" w:author="Ashwin Mohan" w:date="2023-08-28T00:09:00Z">
                                        <w:rPr>
                                          <w:rFonts w:ascii="Cambria Math" w:hAnsi="Cambria Math"/>
                                        </w:rPr>
                                        <m:t>n</m:t>
                                      </w:del>
                                    </m:r>
                                  </m:sub>
                                </m:sSub>
                                <m:r>
                                  <w:del w:id="4237" w:author="Ashwin Mohan" w:date="2023-08-28T00:09:00Z">
                                    <w:rPr>
                                      <w:rFonts w:ascii="Cambria Math" w:hAnsi="Cambria Math"/>
                                    </w:rPr>
                                    <m:t>,</m:t>
                                  </w:del>
                                </m:r>
                                <m:sSub>
                                  <m:sSubPr>
                                    <m:ctrlPr>
                                      <w:del w:id="4238" w:author="Ashwin Mohan" w:date="2023-08-28T00:09:00Z">
                                        <w:rPr>
                                          <w:rFonts w:ascii="Cambria Math" w:hAnsi="Cambria Math"/>
                                        </w:rPr>
                                      </w:del>
                                    </m:ctrlPr>
                                  </m:sSubPr>
                                  <m:e>
                                    <m:r>
                                      <w:del w:id="4239" w:author="Ashwin Mohan" w:date="2023-08-28T00:09:00Z">
                                        <w:rPr>
                                          <w:rFonts w:ascii="Cambria Math" w:hAnsi="Cambria Math"/>
                                        </w:rPr>
                                        <m:t>ϕ</m:t>
                                      </w:del>
                                    </m:r>
                                  </m:e>
                                  <m:sub>
                                    <m:r>
                                      <w:del w:id="4240" w:author="Ashwin Mohan" w:date="2023-08-28T00:09:00Z">
                                        <w:rPr>
                                          <w:rFonts w:ascii="Cambria Math" w:hAnsi="Cambria Math"/>
                                        </w:rPr>
                                        <m:t>m</m:t>
                                      </w:del>
                                    </m:r>
                                  </m:sub>
                                </m:sSub>
                              </m:e>
                            </m:d>
                          </m:den>
                        </m:f>
                        <m:r>
                          <w:del w:id="4241" w:author="Ashwin Mohan" w:date="2023-08-28T00:09:00Z">
                            <w:rPr>
                              <w:rFonts w:ascii="Cambria Math" w:hAnsi="Cambria Math"/>
                              <w:lang w:val="en-US" w:eastAsia="zh-CN"/>
                            </w:rPr>
                            <m:t>+</m:t>
                          </w:del>
                        </m:r>
                        <m:f>
                          <m:fPr>
                            <m:ctrlPr>
                              <w:del w:id="4242" w:author="Ashwin Mohan" w:date="2023-08-28T00:09:00Z">
                                <w:rPr>
                                  <w:rFonts w:ascii="Cambria Math" w:hAnsi="Cambria Math"/>
                                  <w:lang w:val="en-US" w:eastAsia="zh-CN"/>
                                </w:rPr>
                              </w:del>
                            </m:ctrlPr>
                          </m:fPr>
                          <m:num>
                            <m:r>
                              <w:del w:id="4243" w:author="Ashwin Mohan" w:date="2023-08-28T00:09:00Z">
                                <w:rPr>
                                  <w:rFonts w:ascii="Cambria Math" w:hAnsi="Cambria Math"/>
                                  <w:lang w:val="en-US" w:eastAsia="zh-CN"/>
                                </w:rPr>
                                <m:t>1</m:t>
                              </w:del>
                            </m:r>
                          </m:num>
                          <m:den>
                            <m:sSub>
                              <m:sSubPr>
                                <m:ctrlPr>
                                  <w:del w:id="4244" w:author="Ashwin Mohan" w:date="2023-08-28T00:09:00Z">
                                    <w:rPr>
                                      <w:rFonts w:ascii="Cambria Math" w:hAnsi="Cambria Math"/>
                                      <w:lang w:val="en-US" w:eastAsia="zh-CN"/>
                                    </w:rPr>
                                  </w:del>
                                </m:ctrlPr>
                              </m:sSubPr>
                              <m:e>
                                <m:r>
                                  <w:del w:id="4245" w:author="Ashwin Mohan" w:date="2023-08-28T00:09:00Z">
                                    <w:rPr>
                                      <w:rFonts w:ascii="Cambria Math" w:hAnsi="Cambria Math"/>
                                      <w:lang w:val="en-US" w:eastAsia="zh-CN"/>
                                    </w:rPr>
                                    <m:t>EIS</m:t>
                                  </w:del>
                                </m:r>
                              </m:e>
                              <m:sub>
                                <m:r>
                                  <w:del w:id="4246" w:author="Ashwin Mohan" w:date="2023-08-28T00:09:00Z">
                                    <w:rPr>
                                      <w:rFonts w:ascii="Cambria Math" w:hAnsi="Cambria Math"/>
                                    </w:rPr>
                                    <m:t>ϕ</m:t>
                                  </w:del>
                                </m:r>
                              </m:sub>
                            </m:sSub>
                            <m:d>
                              <m:dPr>
                                <m:ctrlPr>
                                  <w:del w:id="4247" w:author="Ashwin Mohan" w:date="2023-08-28T00:09:00Z">
                                    <w:rPr>
                                      <w:rFonts w:ascii="Cambria Math" w:hAnsi="Cambria Math"/>
                                      <w:lang w:val="en-US" w:eastAsia="zh-CN"/>
                                    </w:rPr>
                                  </w:del>
                                </m:ctrlPr>
                              </m:dPr>
                              <m:e>
                                <m:sSub>
                                  <m:sSubPr>
                                    <m:ctrlPr>
                                      <w:del w:id="4248" w:author="Ashwin Mohan" w:date="2023-08-28T00:09:00Z">
                                        <w:rPr>
                                          <w:rFonts w:ascii="Cambria Math" w:hAnsi="Cambria Math"/>
                                        </w:rPr>
                                      </w:del>
                                    </m:ctrlPr>
                                  </m:sSubPr>
                                  <m:e>
                                    <m:r>
                                      <w:del w:id="4249" w:author="Ashwin Mohan" w:date="2023-08-28T00:09:00Z">
                                        <w:rPr>
                                          <w:rFonts w:ascii="Cambria Math" w:hAnsi="Cambria Math"/>
                                        </w:rPr>
                                        <m:t>θ</m:t>
                                      </w:del>
                                    </m:r>
                                  </m:e>
                                  <m:sub>
                                    <m:r>
                                      <w:del w:id="4250" w:author="Ashwin Mohan" w:date="2023-08-28T00:09:00Z">
                                        <w:rPr>
                                          <w:rFonts w:ascii="Cambria Math" w:hAnsi="Cambria Math"/>
                                        </w:rPr>
                                        <m:t>n</m:t>
                                      </w:del>
                                    </m:r>
                                  </m:sub>
                                </m:sSub>
                                <m:r>
                                  <w:del w:id="4251" w:author="Ashwin Mohan" w:date="2023-08-28T00:09:00Z">
                                    <w:rPr>
                                      <w:rFonts w:ascii="Cambria Math" w:hAnsi="Cambria Math"/>
                                    </w:rPr>
                                    <m:t>,</m:t>
                                  </w:del>
                                </m:r>
                                <m:sSub>
                                  <m:sSubPr>
                                    <m:ctrlPr>
                                      <w:del w:id="4252" w:author="Ashwin Mohan" w:date="2023-08-28T00:09:00Z">
                                        <w:rPr>
                                          <w:rFonts w:ascii="Cambria Math" w:hAnsi="Cambria Math"/>
                                        </w:rPr>
                                      </w:del>
                                    </m:ctrlPr>
                                  </m:sSubPr>
                                  <m:e>
                                    <m:r>
                                      <w:del w:id="4253" w:author="Ashwin Mohan" w:date="2023-08-28T00:09:00Z">
                                        <w:rPr>
                                          <w:rFonts w:ascii="Cambria Math" w:hAnsi="Cambria Math"/>
                                        </w:rPr>
                                        <m:t>ϕ</m:t>
                                      </w:del>
                                    </m:r>
                                  </m:e>
                                  <m:sub>
                                    <m:r>
                                      <w:del w:id="4254" w:author="Ashwin Mohan" w:date="2023-08-28T00:09:00Z">
                                        <w:rPr>
                                          <w:rFonts w:ascii="Cambria Math" w:hAnsi="Cambria Math"/>
                                        </w:rPr>
                                        <m:t>m</m:t>
                                      </w:del>
                                    </m:r>
                                  </m:sub>
                                </m:sSub>
                              </m:e>
                            </m:d>
                          </m:den>
                        </m:f>
                      </m:e>
                    </m:d>
                    <m:r>
                      <w:del w:id="4255" w:author="Ashwin Mohan" w:date="2023-08-28T00:09:00Z">
                        <w:rPr>
                          <w:rFonts w:ascii="Cambria Math" w:hAnsi="Cambria Math"/>
                        </w:rPr>
                        <m:t>W</m:t>
                      </w:del>
                    </m:r>
                    <m:d>
                      <m:dPr>
                        <m:ctrlPr>
                          <w:del w:id="4256" w:author="Ashwin Mohan" w:date="2023-08-28T00:09:00Z">
                            <w:rPr>
                              <w:rFonts w:ascii="Cambria Math" w:hAnsi="Cambria Math"/>
                            </w:rPr>
                          </w:del>
                        </m:ctrlPr>
                      </m:dPr>
                      <m:e>
                        <m:sSub>
                          <m:sSubPr>
                            <m:ctrlPr>
                              <w:del w:id="4257" w:author="Ashwin Mohan" w:date="2023-08-28T00:09:00Z">
                                <w:rPr>
                                  <w:rFonts w:ascii="Cambria Math" w:hAnsi="Cambria Math"/>
                                </w:rPr>
                              </w:del>
                            </m:ctrlPr>
                          </m:sSubPr>
                          <m:e>
                            <m:r>
                              <w:del w:id="4258" w:author="Ashwin Mohan" w:date="2023-08-28T00:09:00Z">
                                <w:rPr>
                                  <w:rFonts w:ascii="Cambria Math" w:hAnsi="Cambria Math"/>
                                </w:rPr>
                                <m:t>θ</m:t>
                              </w:del>
                            </m:r>
                          </m:e>
                          <m:sub>
                            <m:r>
                              <w:del w:id="4259" w:author="Ashwin Mohan" w:date="2023-08-28T00:09:00Z">
                                <w:rPr>
                                  <w:rFonts w:ascii="Cambria Math" w:hAnsi="Cambria Math"/>
                                </w:rPr>
                                <m:t>n</m:t>
                              </w:del>
                            </m:r>
                          </m:sub>
                        </m:sSub>
                      </m:e>
                    </m:d>
                  </m:e>
                </m:nary>
              </m:e>
            </m:nary>
          </m:den>
        </m:f>
      </m:oMath>
    </w:p>
    <w:p w14:paraId="54C09E10" w14:textId="16DA8BF7" w:rsidR="00F86F4D" w:rsidRPr="001D7032" w:rsidDel="00296F7B" w:rsidRDefault="00F86F4D" w:rsidP="00F86F4D">
      <w:pPr>
        <w:pStyle w:val="EQ"/>
        <w:rPr>
          <w:del w:id="4260" w:author="Ashwin Mohan" w:date="2023-08-28T00:09:00Z"/>
          <w:i/>
          <w:lang w:eastAsia="zh-CN"/>
        </w:rPr>
      </w:pPr>
      <w:del w:id="4261" w:author="Ashwin Mohan" w:date="2023-08-28T00:09:00Z">
        <w:r w:rsidRPr="001D7032" w:rsidDel="00296F7B">
          <w:rPr>
            <w:lang w:eastAsia="zh-CN"/>
          </w:rPr>
          <w:lastRenderedPageBreak/>
          <w:delText>Where the value of W(θ</w:delText>
        </w:r>
        <w:r w:rsidRPr="001D7032" w:rsidDel="00296F7B">
          <w:rPr>
            <w:vertAlign w:val="subscript"/>
            <w:lang w:eastAsia="zh-CN"/>
          </w:rPr>
          <w:delText>n</w:delText>
        </w:r>
        <w:r w:rsidRPr="001D7032" w:rsidDel="00296F7B">
          <w:rPr>
            <w:lang w:eastAsia="zh-CN"/>
          </w:rPr>
          <w:delText xml:space="preserve">) follows Table </w:delText>
        </w:r>
        <w:r w:rsidDel="00296F7B">
          <w:rPr>
            <w:lang w:eastAsia="zh-CN"/>
          </w:rPr>
          <w:delText>A.3.5.2</w:delText>
        </w:r>
        <w:r w:rsidRPr="001D7032" w:rsidDel="00296F7B">
          <w:rPr>
            <w:lang w:eastAsia="zh-CN"/>
          </w:rPr>
          <w:delText>-1.</w:delText>
        </w:r>
      </w:del>
    </w:p>
    <w:p w14:paraId="7C7C9F81" w14:textId="6DE47D08" w:rsidR="00F86F4D" w:rsidDel="00296F7B" w:rsidRDefault="00F86F4D" w:rsidP="00F86F4D">
      <w:pPr>
        <w:pStyle w:val="TH"/>
        <w:rPr>
          <w:del w:id="4262" w:author="Ashwin Mohan" w:date="2023-08-28T00:09:00Z"/>
          <w:bCs/>
          <w:sz w:val="22"/>
          <w:szCs w:val="22"/>
          <w:vertAlign w:val="superscript"/>
        </w:rPr>
      </w:pPr>
      <w:del w:id="4263" w:author="Ashwin Mohan" w:date="2023-08-28T00:09:00Z">
        <w:r w:rsidDel="00296F7B">
          <w:rPr>
            <w:rFonts w:hint="eastAsia"/>
            <w:lang w:eastAsia="zh-CN"/>
          </w:rPr>
          <w:delText>T</w:delText>
        </w:r>
        <w:r w:rsidDel="00296F7B">
          <w:rPr>
            <w:lang w:eastAsia="zh-CN"/>
          </w:rPr>
          <w:delText xml:space="preserve">able </w:delText>
        </w:r>
        <w:r w:rsidRPr="00BC545D" w:rsidDel="00296F7B">
          <w:rPr>
            <w:lang w:eastAsia="zh-CN"/>
          </w:rPr>
          <w:delText>A.3.</w:delText>
        </w:r>
        <w:r w:rsidDel="00296F7B">
          <w:rPr>
            <w:lang w:eastAsia="zh-CN"/>
          </w:rPr>
          <w:delText>5</w:delText>
        </w:r>
        <w:r w:rsidRPr="00BC545D" w:rsidDel="00296F7B">
          <w:rPr>
            <w:lang w:eastAsia="zh-CN"/>
          </w:rPr>
          <w:delText>.2</w:delText>
        </w:r>
        <w:r w:rsidDel="00296F7B">
          <w:rPr>
            <w:lang w:eastAsia="zh-CN"/>
          </w:rPr>
          <w:delText xml:space="preserve">-1 Weights for Clenshaw-Curtis Quadrature with </w:delText>
        </w:r>
        <w:r w:rsidRPr="002B04DF" w:rsidDel="00296F7B">
          <w:rPr>
            <w:rFonts w:ascii="Symbol" w:hAnsi="Symbol"/>
          </w:rPr>
          <w:delText></w:delText>
        </w:r>
        <w:r w:rsidRPr="00E95DB0" w:rsidDel="00296F7B">
          <w:rPr>
            <w:rFonts w:ascii="Symbol" w:hAnsi="Symbol"/>
          </w:rPr>
          <w:delText></w:delText>
        </w:r>
        <w:r w:rsidRPr="00E95DB0" w:rsidDel="00296F7B">
          <w:rPr>
            <w:rFonts w:ascii="Symbol" w:hAnsi="Symbol"/>
          </w:rPr>
          <w:delText></w:delText>
        </w:r>
        <w:r w:rsidDel="00296F7B">
          <w:rPr>
            <w:bCs/>
            <w:sz w:val="22"/>
            <w:szCs w:val="22"/>
          </w:rPr>
          <w:delText>30</w:delText>
        </w:r>
        <w:r w:rsidRPr="002B04DF" w:rsidDel="00296F7B">
          <w:rPr>
            <w:bCs/>
            <w:sz w:val="22"/>
            <w:szCs w:val="22"/>
            <w:vertAlign w:val="superscript"/>
          </w:rPr>
          <w:delText>o</w:delText>
        </w:r>
      </w:del>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F86F4D" w:rsidRPr="00684CEA" w:rsidDel="00296F7B" w14:paraId="2209FCF6" w14:textId="5691A3E3" w:rsidTr="00216728">
        <w:trPr>
          <w:trHeight w:val="315"/>
          <w:jc w:val="center"/>
          <w:del w:id="4264" w:author="Ashwin Mohan" w:date="2023-08-28T00:09:00Z"/>
        </w:trPr>
        <w:tc>
          <w:tcPr>
            <w:tcW w:w="5740" w:type="dxa"/>
            <w:gridSpan w:val="2"/>
            <w:shd w:val="clear" w:color="auto" w:fill="auto"/>
            <w:noWrap/>
            <w:vAlign w:val="center"/>
            <w:hideMark/>
          </w:tcPr>
          <w:p w14:paraId="540013F2" w14:textId="437E1252" w:rsidR="00F86F4D" w:rsidRPr="00684CEA" w:rsidDel="00296F7B" w:rsidRDefault="00F86F4D" w:rsidP="00216728">
            <w:pPr>
              <w:pStyle w:val="TAH"/>
              <w:rPr>
                <w:del w:id="4265" w:author="Ashwin Mohan" w:date="2023-08-28T00:09:00Z"/>
                <w:lang w:val="en-US"/>
              </w:rPr>
            </w:pPr>
            <w:del w:id="4266" w:author="Ashwin Mohan" w:date="2023-08-28T00:09:00Z">
              <w:r w:rsidRPr="00684CEA" w:rsidDel="00296F7B">
                <w:rPr>
                  <w:lang w:val="en-US"/>
                </w:rPr>
                <w:delText>Clenshaw-Curtis</w:delText>
              </w:r>
            </w:del>
          </w:p>
        </w:tc>
      </w:tr>
      <w:tr w:rsidR="00F86F4D" w:rsidRPr="00684CEA" w:rsidDel="00296F7B" w14:paraId="7428865B" w14:textId="7D3B38E3" w:rsidTr="00216728">
        <w:trPr>
          <w:trHeight w:val="315"/>
          <w:jc w:val="center"/>
          <w:del w:id="4267" w:author="Ashwin Mohan" w:date="2023-08-28T00:09:00Z"/>
        </w:trPr>
        <w:tc>
          <w:tcPr>
            <w:tcW w:w="2870" w:type="dxa"/>
            <w:shd w:val="clear" w:color="auto" w:fill="auto"/>
            <w:noWrap/>
            <w:vAlign w:val="center"/>
            <w:hideMark/>
          </w:tcPr>
          <w:p w14:paraId="743A3F3B" w14:textId="519DAD62" w:rsidR="00F86F4D" w:rsidRPr="00684CEA" w:rsidDel="00296F7B" w:rsidRDefault="00F86F4D" w:rsidP="00216728">
            <w:pPr>
              <w:pStyle w:val="TAH"/>
              <w:rPr>
                <w:del w:id="4268" w:author="Ashwin Mohan" w:date="2023-08-28T00:09:00Z"/>
                <w:rFonts w:ascii="Symbol" w:hAnsi="Symbol" w:cs="Calibri"/>
                <w:lang w:val="en-US"/>
              </w:rPr>
            </w:pPr>
            <w:del w:id="4269" w:author="Ashwin Mohan" w:date="2023-08-28T00:09:00Z">
              <w:r w:rsidRPr="00684CEA" w:rsidDel="00296F7B">
                <w:rPr>
                  <w:rFonts w:ascii="Symbol" w:hAnsi="Symbol" w:cs="Calibri"/>
                  <w:lang w:val="en-US"/>
                </w:rPr>
                <w:delText></w:delText>
              </w:r>
              <w:r w:rsidRPr="00684CEA" w:rsidDel="00296F7B">
                <w:rPr>
                  <w:lang w:val="en-US"/>
                </w:rPr>
                <w:delText xml:space="preserve"> [deg]</w:delText>
              </w:r>
            </w:del>
          </w:p>
        </w:tc>
        <w:tc>
          <w:tcPr>
            <w:tcW w:w="2870" w:type="dxa"/>
            <w:shd w:val="clear" w:color="auto" w:fill="auto"/>
            <w:noWrap/>
            <w:vAlign w:val="center"/>
            <w:hideMark/>
          </w:tcPr>
          <w:p w14:paraId="7998C0C7" w14:textId="1E3BF538" w:rsidR="00F86F4D" w:rsidRPr="00684CEA" w:rsidDel="00296F7B" w:rsidRDefault="00F86F4D" w:rsidP="00216728">
            <w:pPr>
              <w:pStyle w:val="TAH"/>
              <w:rPr>
                <w:del w:id="4270" w:author="Ashwin Mohan" w:date="2023-08-28T00:09:00Z"/>
                <w:lang w:val="en-US"/>
              </w:rPr>
            </w:pPr>
            <w:del w:id="4271" w:author="Ashwin Mohan" w:date="2023-08-28T00:09:00Z">
              <w:r w:rsidRPr="00684CEA" w:rsidDel="00296F7B">
                <w:rPr>
                  <w:lang w:val="en-US"/>
                </w:rPr>
                <w:delText>Weights</w:delText>
              </w:r>
            </w:del>
          </w:p>
        </w:tc>
      </w:tr>
      <w:tr w:rsidR="00F86F4D" w:rsidRPr="00684CEA" w:rsidDel="00296F7B" w14:paraId="5816D8FE" w14:textId="7598A3C7" w:rsidTr="00216728">
        <w:trPr>
          <w:trHeight w:val="315"/>
          <w:jc w:val="center"/>
          <w:del w:id="4272" w:author="Ashwin Mohan" w:date="2023-08-28T00:09:00Z"/>
        </w:trPr>
        <w:tc>
          <w:tcPr>
            <w:tcW w:w="2870" w:type="dxa"/>
            <w:shd w:val="clear" w:color="auto" w:fill="auto"/>
            <w:noWrap/>
            <w:vAlign w:val="center"/>
            <w:hideMark/>
          </w:tcPr>
          <w:p w14:paraId="51B738D5" w14:textId="46F51D1C" w:rsidR="00F86F4D" w:rsidRPr="00684CEA" w:rsidDel="00296F7B" w:rsidRDefault="00F86F4D" w:rsidP="00216728">
            <w:pPr>
              <w:pStyle w:val="TAC"/>
              <w:rPr>
                <w:del w:id="4273" w:author="Ashwin Mohan" w:date="2023-08-28T00:09:00Z"/>
                <w:lang w:val="en-US"/>
              </w:rPr>
            </w:pPr>
            <w:del w:id="4274" w:author="Ashwin Mohan" w:date="2023-08-28T00:09:00Z">
              <w:r w:rsidRPr="00684CEA" w:rsidDel="00296F7B">
                <w:rPr>
                  <w:lang w:val="en-US"/>
                </w:rPr>
                <w:delText>0</w:delText>
              </w:r>
            </w:del>
          </w:p>
        </w:tc>
        <w:tc>
          <w:tcPr>
            <w:tcW w:w="2870" w:type="dxa"/>
            <w:shd w:val="clear" w:color="auto" w:fill="auto"/>
            <w:noWrap/>
            <w:vAlign w:val="center"/>
            <w:hideMark/>
          </w:tcPr>
          <w:p w14:paraId="7D0C333E" w14:textId="4944F5DB" w:rsidR="00F86F4D" w:rsidRPr="00684CEA" w:rsidDel="00296F7B" w:rsidRDefault="00F86F4D" w:rsidP="00216728">
            <w:pPr>
              <w:pStyle w:val="TAC"/>
              <w:rPr>
                <w:del w:id="4275" w:author="Ashwin Mohan" w:date="2023-08-28T00:09:00Z"/>
                <w:lang w:val="en-US"/>
              </w:rPr>
            </w:pPr>
            <w:del w:id="4276" w:author="Ashwin Mohan" w:date="2023-08-28T00:09:00Z">
              <w:r w:rsidRPr="00684CEA" w:rsidDel="00296F7B">
                <w:rPr>
                  <w:lang w:val="en-US"/>
                </w:rPr>
                <w:delText>0.007</w:delText>
              </w:r>
            </w:del>
          </w:p>
        </w:tc>
      </w:tr>
      <w:tr w:rsidR="00F86F4D" w:rsidRPr="00684CEA" w:rsidDel="00296F7B" w14:paraId="36B1080D" w14:textId="59480328" w:rsidTr="00216728">
        <w:trPr>
          <w:trHeight w:val="315"/>
          <w:jc w:val="center"/>
          <w:del w:id="4277" w:author="Ashwin Mohan" w:date="2023-08-28T00:09:00Z"/>
        </w:trPr>
        <w:tc>
          <w:tcPr>
            <w:tcW w:w="2870" w:type="dxa"/>
            <w:shd w:val="clear" w:color="auto" w:fill="auto"/>
            <w:noWrap/>
            <w:vAlign w:val="center"/>
            <w:hideMark/>
          </w:tcPr>
          <w:p w14:paraId="7F8F71B2" w14:textId="7673A59B" w:rsidR="00F86F4D" w:rsidRPr="00684CEA" w:rsidDel="00296F7B" w:rsidRDefault="00F86F4D" w:rsidP="00216728">
            <w:pPr>
              <w:pStyle w:val="TAC"/>
              <w:rPr>
                <w:del w:id="4278" w:author="Ashwin Mohan" w:date="2023-08-28T00:09:00Z"/>
                <w:lang w:val="en-US"/>
              </w:rPr>
            </w:pPr>
            <w:del w:id="4279" w:author="Ashwin Mohan" w:date="2023-08-28T00:09:00Z">
              <w:r w:rsidRPr="00684CEA" w:rsidDel="00296F7B">
                <w:rPr>
                  <w:lang w:val="en-US"/>
                </w:rPr>
                <w:delText>30</w:delText>
              </w:r>
            </w:del>
          </w:p>
        </w:tc>
        <w:tc>
          <w:tcPr>
            <w:tcW w:w="2870" w:type="dxa"/>
            <w:shd w:val="clear" w:color="auto" w:fill="auto"/>
            <w:noWrap/>
            <w:vAlign w:val="center"/>
            <w:hideMark/>
          </w:tcPr>
          <w:p w14:paraId="3D09A94F" w14:textId="531EA25F" w:rsidR="00F86F4D" w:rsidRPr="00684CEA" w:rsidDel="00296F7B" w:rsidRDefault="00F86F4D" w:rsidP="00216728">
            <w:pPr>
              <w:pStyle w:val="TAC"/>
              <w:rPr>
                <w:del w:id="4280" w:author="Ashwin Mohan" w:date="2023-08-28T00:09:00Z"/>
                <w:lang w:val="en-US"/>
              </w:rPr>
            </w:pPr>
            <w:del w:id="4281" w:author="Ashwin Mohan" w:date="2023-08-28T00:09:00Z">
              <w:r w:rsidRPr="00684CEA" w:rsidDel="00296F7B">
                <w:rPr>
                  <w:lang w:val="en-US"/>
                </w:rPr>
                <w:delText>0.1315</w:delText>
              </w:r>
            </w:del>
          </w:p>
        </w:tc>
      </w:tr>
      <w:tr w:rsidR="00F86F4D" w:rsidRPr="00684CEA" w:rsidDel="00296F7B" w14:paraId="278C12CD" w14:textId="0CE729D8" w:rsidTr="00216728">
        <w:trPr>
          <w:trHeight w:val="315"/>
          <w:jc w:val="center"/>
          <w:del w:id="4282" w:author="Ashwin Mohan" w:date="2023-08-28T00:09:00Z"/>
        </w:trPr>
        <w:tc>
          <w:tcPr>
            <w:tcW w:w="2870" w:type="dxa"/>
            <w:shd w:val="clear" w:color="auto" w:fill="auto"/>
            <w:noWrap/>
            <w:vAlign w:val="center"/>
            <w:hideMark/>
          </w:tcPr>
          <w:p w14:paraId="408EB815" w14:textId="3FF28818" w:rsidR="00F86F4D" w:rsidRPr="00684CEA" w:rsidDel="00296F7B" w:rsidRDefault="00F86F4D" w:rsidP="00216728">
            <w:pPr>
              <w:pStyle w:val="TAC"/>
              <w:rPr>
                <w:del w:id="4283" w:author="Ashwin Mohan" w:date="2023-08-28T00:09:00Z"/>
                <w:lang w:val="en-US"/>
              </w:rPr>
            </w:pPr>
            <w:del w:id="4284" w:author="Ashwin Mohan" w:date="2023-08-28T00:09:00Z">
              <w:r w:rsidRPr="00684CEA" w:rsidDel="00296F7B">
                <w:rPr>
                  <w:lang w:val="en-US"/>
                </w:rPr>
                <w:delText>60</w:delText>
              </w:r>
            </w:del>
          </w:p>
        </w:tc>
        <w:tc>
          <w:tcPr>
            <w:tcW w:w="2870" w:type="dxa"/>
            <w:shd w:val="clear" w:color="auto" w:fill="auto"/>
            <w:noWrap/>
            <w:vAlign w:val="center"/>
            <w:hideMark/>
          </w:tcPr>
          <w:p w14:paraId="3E38E3E8" w14:textId="1DB6E7CB" w:rsidR="00F86F4D" w:rsidRPr="00684CEA" w:rsidDel="00296F7B" w:rsidRDefault="00F86F4D" w:rsidP="00216728">
            <w:pPr>
              <w:pStyle w:val="TAC"/>
              <w:rPr>
                <w:del w:id="4285" w:author="Ashwin Mohan" w:date="2023-08-28T00:09:00Z"/>
                <w:lang w:val="en-US"/>
              </w:rPr>
            </w:pPr>
            <w:del w:id="4286" w:author="Ashwin Mohan" w:date="2023-08-28T00:09:00Z">
              <w:r w:rsidRPr="00684CEA" w:rsidDel="00296F7B">
                <w:rPr>
                  <w:lang w:val="en-US"/>
                </w:rPr>
                <w:delText>0.227</w:delText>
              </w:r>
            </w:del>
          </w:p>
        </w:tc>
      </w:tr>
      <w:tr w:rsidR="00F86F4D" w:rsidRPr="00684CEA" w:rsidDel="00296F7B" w14:paraId="02B926ED" w14:textId="3F12924B" w:rsidTr="00216728">
        <w:trPr>
          <w:trHeight w:val="315"/>
          <w:jc w:val="center"/>
          <w:del w:id="4287" w:author="Ashwin Mohan" w:date="2023-08-28T00:09:00Z"/>
        </w:trPr>
        <w:tc>
          <w:tcPr>
            <w:tcW w:w="2870" w:type="dxa"/>
            <w:shd w:val="clear" w:color="auto" w:fill="auto"/>
            <w:noWrap/>
            <w:vAlign w:val="center"/>
            <w:hideMark/>
          </w:tcPr>
          <w:p w14:paraId="43B9FBF1" w14:textId="0F61367E" w:rsidR="00F86F4D" w:rsidRPr="00684CEA" w:rsidDel="00296F7B" w:rsidRDefault="00F86F4D" w:rsidP="00216728">
            <w:pPr>
              <w:pStyle w:val="TAC"/>
              <w:rPr>
                <w:del w:id="4288" w:author="Ashwin Mohan" w:date="2023-08-28T00:09:00Z"/>
                <w:lang w:val="en-US"/>
              </w:rPr>
            </w:pPr>
            <w:del w:id="4289" w:author="Ashwin Mohan" w:date="2023-08-28T00:09:00Z">
              <w:r w:rsidRPr="00684CEA" w:rsidDel="00296F7B">
                <w:rPr>
                  <w:lang w:val="en-US"/>
                </w:rPr>
                <w:delText>90</w:delText>
              </w:r>
            </w:del>
          </w:p>
        </w:tc>
        <w:tc>
          <w:tcPr>
            <w:tcW w:w="2870" w:type="dxa"/>
            <w:shd w:val="clear" w:color="auto" w:fill="auto"/>
            <w:noWrap/>
            <w:vAlign w:val="center"/>
            <w:hideMark/>
          </w:tcPr>
          <w:p w14:paraId="5103329A" w14:textId="46D39BF3" w:rsidR="00F86F4D" w:rsidRPr="00684CEA" w:rsidDel="00296F7B" w:rsidRDefault="00F86F4D" w:rsidP="00216728">
            <w:pPr>
              <w:pStyle w:val="TAC"/>
              <w:rPr>
                <w:del w:id="4290" w:author="Ashwin Mohan" w:date="2023-08-28T00:09:00Z"/>
                <w:lang w:val="en-US"/>
              </w:rPr>
            </w:pPr>
            <w:del w:id="4291" w:author="Ashwin Mohan" w:date="2023-08-28T00:09:00Z">
              <w:r w:rsidRPr="00684CEA" w:rsidDel="00296F7B">
                <w:rPr>
                  <w:lang w:val="en-US"/>
                </w:rPr>
                <w:delText>0.262</w:delText>
              </w:r>
            </w:del>
          </w:p>
        </w:tc>
      </w:tr>
      <w:tr w:rsidR="00F86F4D" w:rsidRPr="00684CEA" w:rsidDel="00296F7B" w14:paraId="1F421A7D" w14:textId="65974FCE" w:rsidTr="00216728">
        <w:trPr>
          <w:trHeight w:val="315"/>
          <w:jc w:val="center"/>
          <w:del w:id="4292" w:author="Ashwin Mohan" w:date="2023-08-28T00:09:00Z"/>
        </w:trPr>
        <w:tc>
          <w:tcPr>
            <w:tcW w:w="2870" w:type="dxa"/>
            <w:shd w:val="clear" w:color="auto" w:fill="auto"/>
            <w:noWrap/>
            <w:vAlign w:val="center"/>
            <w:hideMark/>
          </w:tcPr>
          <w:p w14:paraId="1416F192" w14:textId="2E62A8A2" w:rsidR="00F86F4D" w:rsidRPr="00684CEA" w:rsidDel="00296F7B" w:rsidRDefault="00F86F4D" w:rsidP="00216728">
            <w:pPr>
              <w:pStyle w:val="TAC"/>
              <w:rPr>
                <w:del w:id="4293" w:author="Ashwin Mohan" w:date="2023-08-28T00:09:00Z"/>
                <w:lang w:val="en-US"/>
              </w:rPr>
            </w:pPr>
            <w:del w:id="4294" w:author="Ashwin Mohan" w:date="2023-08-28T00:09:00Z">
              <w:r w:rsidRPr="00684CEA" w:rsidDel="00296F7B">
                <w:rPr>
                  <w:lang w:val="en-US"/>
                </w:rPr>
                <w:delText>120</w:delText>
              </w:r>
            </w:del>
          </w:p>
        </w:tc>
        <w:tc>
          <w:tcPr>
            <w:tcW w:w="2870" w:type="dxa"/>
            <w:shd w:val="clear" w:color="auto" w:fill="auto"/>
            <w:noWrap/>
            <w:vAlign w:val="center"/>
            <w:hideMark/>
          </w:tcPr>
          <w:p w14:paraId="4F3E2C9B" w14:textId="11863B22" w:rsidR="00F86F4D" w:rsidRPr="00684CEA" w:rsidDel="00296F7B" w:rsidRDefault="00F86F4D" w:rsidP="00216728">
            <w:pPr>
              <w:pStyle w:val="TAC"/>
              <w:rPr>
                <w:del w:id="4295" w:author="Ashwin Mohan" w:date="2023-08-28T00:09:00Z"/>
                <w:lang w:val="en-US"/>
              </w:rPr>
            </w:pPr>
            <w:del w:id="4296" w:author="Ashwin Mohan" w:date="2023-08-28T00:09:00Z">
              <w:r w:rsidRPr="00684CEA" w:rsidDel="00296F7B">
                <w:rPr>
                  <w:lang w:val="en-US"/>
                </w:rPr>
                <w:delText>0.227</w:delText>
              </w:r>
            </w:del>
          </w:p>
        </w:tc>
      </w:tr>
      <w:tr w:rsidR="00F86F4D" w:rsidRPr="00684CEA" w:rsidDel="00296F7B" w14:paraId="6D8A7852" w14:textId="67C8B2F7" w:rsidTr="00216728">
        <w:trPr>
          <w:trHeight w:val="315"/>
          <w:jc w:val="center"/>
          <w:del w:id="4297" w:author="Ashwin Mohan" w:date="2023-08-28T00:09:00Z"/>
        </w:trPr>
        <w:tc>
          <w:tcPr>
            <w:tcW w:w="2870" w:type="dxa"/>
            <w:shd w:val="clear" w:color="auto" w:fill="auto"/>
            <w:noWrap/>
            <w:vAlign w:val="center"/>
            <w:hideMark/>
          </w:tcPr>
          <w:p w14:paraId="45FF01A1" w14:textId="653012B6" w:rsidR="00F86F4D" w:rsidRPr="00684CEA" w:rsidDel="00296F7B" w:rsidRDefault="00F86F4D" w:rsidP="00216728">
            <w:pPr>
              <w:pStyle w:val="TAC"/>
              <w:rPr>
                <w:del w:id="4298" w:author="Ashwin Mohan" w:date="2023-08-28T00:09:00Z"/>
                <w:lang w:val="en-US"/>
              </w:rPr>
            </w:pPr>
            <w:del w:id="4299" w:author="Ashwin Mohan" w:date="2023-08-28T00:09:00Z">
              <w:r w:rsidRPr="00684CEA" w:rsidDel="00296F7B">
                <w:rPr>
                  <w:lang w:val="en-US"/>
                </w:rPr>
                <w:delText>150</w:delText>
              </w:r>
            </w:del>
          </w:p>
        </w:tc>
        <w:tc>
          <w:tcPr>
            <w:tcW w:w="2870" w:type="dxa"/>
            <w:shd w:val="clear" w:color="auto" w:fill="auto"/>
            <w:noWrap/>
            <w:vAlign w:val="center"/>
            <w:hideMark/>
          </w:tcPr>
          <w:p w14:paraId="62EE5D9F" w14:textId="4DE510F7" w:rsidR="00F86F4D" w:rsidRPr="00684CEA" w:rsidDel="00296F7B" w:rsidRDefault="00F86F4D" w:rsidP="00216728">
            <w:pPr>
              <w:pStyle w:val="TAC"/>
              <w:rPr>
                <w:del w:id="4300" w:author="Ashwin Mohan" w:date="2023-08-28T00:09:00Z"/>
                <w:lang w:val="en-US"/>
              </w:rPr>
            </w:pPr>
            <w:del w:id="4301" w:author="Ashwin Mohan" w:date="2023-08-28T00:09:00Z">
              <w:r w:rsidRPr="00684CEA" w:rsidDel="00296F7B">
                <w:rPr>
                  <w:lang w:val="en-US"/>
                </w:rPr>
                <w:delText>0.1315</w:delText>
              </w:r>
            </w:del>
          </w:p>
        </w:tc>
      </w:tr>
      <w:tr w:rsidR="00F86F4D" w:rsidRPr="00684CEA" w:rsidDel="00296F7B" w14:paraId="6B55F137" w14:textId="323C3548" w:rsidTr="00216728">
        <w:trPr>
          <w:trHeight w:val="315"/>
          <w:jc w:val="center"/>
          <w:del w:id="4302" w:author="Ashwin Mohan" w:date="2023-08-28T00:09:00Z"/>
        </w:trPr>
        <w:tc>
          <w:tcPr>
            <w:tcW w:w="2870" w:type="dxa"/>
            <w:shd w:val="clear" w:color="auto" w:fill="auto"/>
            <w:noWrap/>
            <w:vAlign w:val="center"/>
            <w:hideMark/>
          </w:tcPr>
          <w:p w14:paraId="7436E0A4" w14:textId="5A6D4DCD" w:rsidR="00F86F4D" w:rsidRPr="00684CEA" w:rsidDel="00296F7B" w:rsidRDefault="00F86F4D" w:rsidP="00216728">
            <w:pPr>
              <w:pStyle w:val="TAC"/>
              <w:rPr>
                <w:del w:id="4303" w:author="Ashwin Mohan" w:date="2023-08-28T00:09:00Z"/>
                <w:lang w:val="en-US"/>
              </w:rPr>
            </w:pPr>
            <w:del w:id="4304" w:author="Ashwin Mohan" w:date="2023-08-28T00:09:00Z">
              <w:r w:rsidRPr="00684CEA" w:rsidDel="00296F7B">
                <w:rPr>
                  <w:lang w:val="en-US"/>
                </w:rPr>
                <w:delText>180</w:delText>
              </w:r>
            </w:del>
          </w:p>
        </w:tc>
        <w:tc>
          <w:tcPr>
            <w:tcW w:w="2870" w:type="dxa"/>
            <w:shd w:val="clear" w:color="auto" w:fill="auto"/>
            <w:noWrap/>
            <w:vAlign w:val="center"/>
            <w:hideMark/>
          </w:tcPr>
          <w:p w14:paraId="7854E158" w14:textId="1AB87A65" w:rsidR="00F86F4D" w:rsidRPr="00684CEA" w:rsidDel="00296F7B" w:rsidRDefault="00F86F4D" w:rsidP="00216728">
            <w:pPr>
              <w:pStyle w:val="TAC"/>
              <w:rPr>
                <w:del w:id="4305" w:author="Ashwin Mohan" w:date="2023-08-28T00:09:00Z"/>
                <w:lang w:val="en-US"/>
              </w:rPr>
            </w:pPr>
            <w:del w:id="4306" w:author="Ashwin Mohan" w:date="2023-08-28T00:09:00Z">
              <w:r w:rsidRPr="00684CEA" w:rsidDel="00296F7B">
                <w:rPr>
                  <w:lang w:val="en-US"/>
                </w:rPr>
                <w:delText>0.007</w:delText>
              </w:r>
            </w:del>
          </w:p>
        </w:tc>
      </w:tr>
    </w:tbl>
    <w:p w14:paraId="5B13BBBF" w14:textId="4AD4D4A9" w:rsidR="00F86F4D" w:rsidDel="00296F7B" w:rsidRDefault="00F86F4D" w:rsidP="00F86F4D">
      <w:pPr>
        <w:pStyle w:val="Guidance"/>
        <w:rPr>
          <w:del w:id="4307" w:author="Ashwin Mohan" w:date="2023-08-28T00:09:00Z"/>
          <w:i w:val="0"/>
          <w:color w:val="auto"/>
        </w:rPr>
      </w:pPr>
    </w:p>
    <w:p w14:paraId="1F167677" w14:textId="68969BCC" w:rsidR="00F86F4D" w:rsidDel="00296F7B" w:rsidRDefault="00F86F4D" w:rsidP="00F86F4D">
      <w:pPr>
        <w:pStyle w:val="Heading2"/>
        <w:rPr>
          <w:del w:id="4308" w:author="Ashwin Mohan" w:date="2023-08-28T00:09:00Z"/>
        </w:rPr>
      </w:pPr>
      <w:bookmarkStart w:id="4309" w:name="_Toc106114453"/>
      <w:bookmarkStart w:id="4310" w:name="_Toc114134413"/>
      <w:del w:id="4311" w:author="Ashwin Mohan" w:date="2023-08-28T00:09:00Z">
        <w:r w:rsidRPr="00A645E8" w:rsidDel="00296F7B">
          <w:delText>A.</w:delText>
        </w:r>
        <w:r w:rsidDel="00296F7B">
          <w:delText>3</w:delText>
        </w:r>
        <w:r w:rsidRPr="00A645E8" w:rsidDel="00296F7B">
          <w:delText>.</w:delText>
        </w:r>
        <w:r w:rsidDel="00296F7B">
          <w:delText>6</w:delText>
        </w:r>
        <w:r w:rsidRPr="00A645E8" w:rsidDel="00296F7B">
          <w:tab/>
        </w:r>
        <w:r w:rsidDel="00296F7B">
          <w:delText>TAS OFF verification procedure</w:delText>
        </w:r>
        <w:bookmarkEnd w:id="4309"/>
        <w:bookmarkEnd w:id="4310"/>
      </w:del>
    </w:p>
    <w:p w14:paraId="3BCB722C" w14:textId="4590162E" w:rsidR="00F86F4D" w:rsidDel="00296F7B" w:rsidRDefault="00F86F4D" w:rsidP="00F86F4D">
      <w:pPr>
        <w:pStyle w:val="EditorsNote"/>
        <w:rPr>
          <w:del w:id="4312" w:author="Ashwin Mohan" w:date="2023-08-28T00:09:00Z"/>
        </w:rPr>
      </w:pPr>
      <w:del w:id="4313" w:author="Ashwin Mohan" w:date="2023-08-28T00:09:00Z">
        <w:r w:rsidRPr="00500E12" w:rsidDel="00296F7B">
          <w:delText xml:space="preserve">Editor’s note: </w:delText>
        </w:r>
        <w:r w:rsidDel="00296F7B">
          <w:delText>This clause is incomplete and has several aspects that are yet to be determined.</w:delText>
        </w:r>
      </w:del>
    </w:p>
    <w:p w14:paraId="06E7CBA5" w14:textId="469DDA75" w:rsidR="00F86F4D" w:rsidDel="00296F7B" w:rsidRDefault="00F86F4D" w:rsidP="00F86F4D">
      <w:pPr>
        <w:pStyle w:val="EditorsNote"/>
        <w:rPr>
          <w:del w:id="4314" w:author="Ashwin Mohan" w:date="2023-08-28T00:09:00Z"/>
          <w:lang w:eastAsia="zh-CN"/>
        </w:rPr>
      </w:pPr>
      <w:del w:id="4315" w:author="Ashwin Mohan" w:date="2023-08-28T00:09:00Z">
        <w:r w:rsidDel="00296F7B">
          <w:delText>-</w:delText>
        </w:r>
        <w:r w:rsidDel="00296F7B">
          <w:tab/>
        </w:r>
        <w:r w:rsidDel="00296F7B">
          <w:rPr>
            <w:lang w:eastAsia="zh-CN"/>
          </w:rPr>
          <w:delText xml:space="preserve">The applicability of this verification procedure is FFS. </w:delText>
        </w:r>
      </w:del>
    </w:p>
    <w:p w14:paraId="057C1B43" w14:textId="1AF9157A" w:rsidR="00F86F4D" w:rsidDel="00296F7B" w:rsidRDefault="00F86F4D" w:rsidP="00F86F4D">
      <w:pPr>
        <w:pStyle w:val="EditorsNote"/>
        <w:rPr>
          <w:del w:id="4316" w:author="Ashwin Mohan" w:date="2023-08-28T00:09:00Z"/>
          <w:lang w:eastAsia="zh-CN"/>
        </w:rPr>
      </w:pPr>
      <w:del w:id="4317" w:author="Ashwin Mohan" w:date="2023-08-28T00:09:00Z">
        <w:r w:rsidDel="00296F7B">
          <w:rPr>
            <w:lang w:eastAsia="zh-CN"/>
          </w:rPr>
          <w:delText>-</w:delText>
        </w:r>
        <w:r w:rsidDel="00296F7B">
          <w:rPr>
            <w:lang w:eastAsia="zh-CN"/>
          </w:rPr>
          <w:tab/>
          <w:delText xml:space="preserve">The criteria of confirming TAS-OFF based on above verification procedure is FFS. </w:delText>
        </w:r>
      </w:del>
    </w:p>
    <w:p w14:paraId="052E942A" w14:textId="3AFE95C7" w:rsidR="00F86F4D" w:rsidDel="00296F7B" w:rsidRDefault="00F86F4D" w:rsidP="00F86F4D">
      <w:pPr>
        <w:pStyle w:val="EditorsNote"/>
        <w:rPr>
          <w:del w:id="4318" w:author="Ashwin Mohan" w:date="2023-08-28T00:09:00Z"/>
        </w:rPr>
      </w:pPr>
      <w:del w:id="4319" w:author="Ashwin Mohan" w:date="2023-08-28T00:09:00Z">
        <w:r w:rsidDel="00296F7B">
          <w:rPr>
            <w:lang w:eastAsia="zh-CN"/>
          </w:rPr>
          <w:delText>-</w:delText>
        </w:r>
        <w:r w:rsidDel="00296F7B">
          <w:rPr>
            <w:lang w:eastAsia="zh-CN"/>
          </w:rPr>
          <w:tab/>
        </w:r>
        <w:r w:rsidDel="00296F7B">
          <w:rPr>
            <w:rFonts w:eastAsiaTheme="minorEastAsia"/>
          </w:rPr>
          <w:delText>The below test procedure for TAS OFF is informative and not a mandated action for test lab to be done before UE TRP testing.</w:delText>
        </w:r>
      </w:del>
    </w:p>
    <w:p w14:paraId="66F6B2EC" w14:textId="130A209A" w:rsidR="00F86F4D" w:rsidDel="00296F7B" w:rsidRDefault="00F86F4D" w:rsidP="00F86F4D">
      <w:pPr>
        <w:rPr>
          <w:del w:id="4320" w:author="Ashwin Mohan" w:date="2023-08-28T00:09:00Z"/>
          <w:rFonts w:eastAsiaTheme="minorEastAsia"/>
          <w:i/>
        </w:rPr>
      </w:pPr>
      <w:del w:id="4321" w:author="Ashwin Mohan" w:date="2023-08-28T00:09:00Z">
        <w:r w:rsidDel="00296F7B">
          <w:rPr>
            <w:rFonts w:eastAsiaTheme="minorEastAsia"/>
          </w:rPr>
          <w:delText>As described in Clause 8.2.2 and 9.2.2, for SA and EN-DC testing respectively, the</w:delText>
        </w:r>
        <w:r w:rsidRPr="00E52258" w:rsidDel="00296F7B">
          <w:delText xml:space="preserve"> </w:delText>
        </w:r>
        <w:r w:rsidRPr="00E52258" w:rsidDel="00296F7B">
          <w:rPr>
            <w:rFonts w:eastAsiaTheme="minorEastAsia"/>
          </w:rPr>
          <w:delText xml:space="preserve">TAS OFF </w:delText>
        </w:r>
        <w:r w:rsidDel="00296F7B">
          <w:rPr>
            <w:rFonts w:eastAsiaTheme="minorEastAsia"/>
          </w:rPr>
          <w:delText>should be ensured before performing TRP test. In order to provide guidance on how to check UE antenna locking condition, this Clause define an informative test procedure to verify TAS OFF.</w:delText>
        </w:r>
      </w:del>
    </w:p>
    <w:p w14:paraId="213AF342" w14:textId="14AF1B19" w:rsidR="00F86F4D" w:rsidDel="00296F7B" w:rsidRDefault="00F86F4D" w:rsidP="00F86F4D">
      <w:pPr>
        <w:rPr>
          <w:del w:id="4322" w:author="Ashwin Mohan" w:date="2023-08-28T00:09:00Z"/>
          <w:szCs w:val="24"/>
          <w:lang w:eastAsia="zh-CN"/>
        </w:rPr>
      </w:pPr>
      <w:del w:id="4323" w:author="Ashwin Mohan" w:date="2023-08-28T00:09:00Z">
        <w:r w:rsidDel="00296F7B">
          <w:rPr>
            <w:szCs w:val="24"/>
            <w:lang w:eastAsia="zh-CN"/>
          </w:rPr>
          <w:delText>The general verification procedure is as following:</w:delText>
        </w:r>
      </w:del>
    </w:p>
    <w:p w14:paraId="6D92F78D" w14:textId="1ED38FD7" w:rsidR="00F86F4D" w:rsidDel="00296F7B" w:rsidRDefault="00F86F4D" w:rsidP="00F86F4D">
      <w:pPr>
        <w:pStyle w:val="B10"/>
        <w:rPr>
          <w:del w:id="4324" w:author="Ashwin Mohan" w:date="2023-08-28T00:09:00Z"/>
          <w:lang w:eastAsia="zh-CN"/>
        </w:rPr>
      </w:pPr>
      <w:del w:id="4325" w:author="Ashwin Mohan" w:date="2023-08-28T00:09:00Z">
        <w:r w:rsidDel="00296F7B">
          <w:rPr>
            <w:lang w:eastAsia="zh-CN"/>
          </w:rPr>
          <w:delText>-</w:delText>
        </w:r>
        <w:r w:rsidDel="00296F7B">
          <w:rPr>
            <w:lang w:eastAsia="zh-CN"/>
          </w:rPr>
          <w:tab/>
          <w:delText>Perform OTA TRP measurement baseline test with top of device pointing towards +Z and display oriented at phi (azimuth) 0 degree following the traditional alignment method;</w:delText>
        </w:r>
      </w:del>
    </w:p>
    <w:p w14:paraId="3A2FCE7D" w14:textId="62BDCD44" w:rsidR="00F86F4D" w:rsidDel="00296F7B" w:rsidRDefault="00F86F4D" w:rsidP="00F86F4D">
      <w:pPr>
        <w:pStyle w:val="B10"/>
        <w:rPr>
          <w:del w:id="4326" w:author="Ashwin Mohan" w:date="2023-08-28T00:09:00Z"/>
          <w:lang w:eastAsia="zh-CN"/>
        </w:rPr>
      </w:pPr>
      <w:del w:id="4327" w:author="Ashwin Mohan" w:date="2023-08-28T00:09:00Z">
        <w:r w:rsidDel="00296F7B">
          <w:rPr>
            <w:lang w:eastAsia="zh-CN"/>
          </w:rPr>
          <w:delText>-</w:delText>
        </w:r>
        <w:r w:rsidDel="00296F7B">
          <w:rPr>
            <w:lang w:eastAsia="zh-CN"/>
          </w:rPr>
          <w:tab/>
          <w:delTex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center of the quiet zone. </w:delText>
        </w:r>
      </w:del>
    </w:p>
    <w:p w14:paraId="57116B66" w14:textId="0AAB33B8" w:rsidR="00F86F4D" w:rsidDel="00296F7B" w:rsidRDefault="00F86F4D" w:rsidP="00F86F4D">
      <w:pPr>
        <w:rPr>
          <w:del w:id="4328" w:author="Ashwin Mohan" w:date="2023-08-28T00:09:00Z"/>
          <w:lang w:eastAsia="zh-CN"/>
        </w:rPr>
      </w:pPr>
      <w:del w:id="4329" w:author="Ashwin Mohan" w:date="2023-08-28T00:09:00Z">
        <w:r w:rsidDel="00296F7B">
          <w:rPr>
            <w:lang w:eastAsia="zh-CN"/>
          </w:rPr>
          <w:delText xml:space="preserve">Expectation: The magnitude of the TRP measurement being equal; </w:delText>
        </w:r>
        <w:r w:rsidRPr="00383302" w:rsidDel="00296F7B">
          <w:rPr>
            <w:lang w:eastAsia="zh-CN"/>
          </w:rPr>
          <w:delText>similar</w:delText>
        </w:r>
        <w:r w:rsidRPr="00DB05C0" w:rsidDel="00296F7B">
          <w:rPr>
            <w:lang w:eastAsia="zh-CN"/>
          </w:rPr>
          <w:delText xml:space="preserve"> 2D and/or 3D radiation pattern is expected (with 180 degrees rotation)</w:delText>
        </w:r>
        <w:r w:rsidDel="00296F7B">
          <w:rPr>
            <w:lang w:eastAsia="zh-CN"/>
          </w:rPr>
          <w:delText>. This provides non-intrusive confirmation that the device indeed is tested with TAS OFF.</w:delText>
        </w:r>
      </w:del>
    </w:p>
    <w:p w14:paraId="525207AA" w14:textId="14CC1FFD" w:rsidR="00F86F4D" w:rsidDel="00296F7B" w:rsidRDefault="00F86F4D" w:rsidP="00F86F4D">
      <w:pPr>
        <w:rPr>
          <w:del w:id="4330" w:author="Ashwin Mohan" w:date="2023-08-28T00:09:00Z"/>
          <w:lang w:eastAsia="zh-CN"/>
        </w:rPr>
      </w:pPr>
      <w:del w:id="4331" w:author="Ashwin Mohan" w:date="2023-08-28T00:09:00Z">
        <w:r w:rsidDel="00296F7B">
          <w:rPr>
            <w:lang w:eastAsia="zh-CN"/>
          </w:rPr>
          <w:delText>An additional alignment option to perform the above verification procedure is to orient the display in vertical alignment (along z-axis) flip the DUT upside down (vary theta) and perform the comparison of radiation pattern as described above.</w:delText>
        </w:r>
      </w:del>
    </w:p>
    <w:p w14:paraId="2FFCD5E8" w14:textId="272DB090" w:rsidR="00F86F4D" w:rsidDel="00296F7B" w:rsidRDefault="00F86F4D" w:rsidP="00F86F4D">
      <w:pPr>
        <w:rPr>
          <w:del w:id="4332" w:author="Ashwin Mohan" w:date="2023-08-28T00:09:00Z"/>
          <w:lang w:eastAsia="zh-CN"/>
        </w:rPr>
      </w:pPr>
      <w:del w:id="4333" w:author="Ashwin Mohan" w:date="2023-08-28T00:09:00Z">
        <w:r w:rsidDel="00296F7B">
          <w:rPr>
            <w:lang w:eastAsia="zh-CN"/>
          </w:rPr>
          <w:delText>The applicability of this verification procedure is FFS. The criteria of confirming TAS-OFF based on above verification procedure is FFS.</w:delText>
        </w:r>
      </w:del>
    </w:p>
    <w:p w14:paraId="11A6F442" w14:textId="3682B1F4" w:rsidR="00F86F4D" w:rsidRPr="0018422C" w:rsidDel="00296F7B" w:rsidRDefault="00F86F4D" w:rsidP="00F86F4D">
      <w:pPr>
        <w:pStyle w:val="NO"/>
        <w:rPr>
          <w:del w:id="4334" w:author="Ashwin Mohan" w:date="2023-08-28T00:09:00Z"/>
          <w:rFonts w:eastAsiaTheme="minorEastAsia"/>
          <w:i/>
        </w:rPr>
      </w:pPr>
      <w:del w:id="4335" w:author="Ashwin Mohan" w:date="2023-08-28T00:09:00Z">
        <w:r w:rsidDel="00296F7B">
          <w:rPr>
            <w:rFonts w:eastAsiaTheme="minorEastAsia"/>
          </w:rPr>
          <w:delText>Note: The above test procedure is informative and not a mandated action for test lab to be done before UE TRP testing.</w:delText>
        </w:r>
      </w:del>
    </w:p>
    <w:p w14:paraId="7DCB4ECC" w14:textId="19EB7419" w:rsidR="00D6601E" w:rsidRPr="00D866BC" w:rsidRDefault="00032EC9" w:rsidP="008151DC">
      <w:pPr>
        <w:pStyle w:val="Heading8"/>
        <w:rPr>
          <w:lang w:eastAsia="ja-JP"/>
        </w:rPr>
      </w:pPr>
      <w:bookmarkStart w:id="4336" w:name="_Toc121786120"/>
      <w:bookmarkStart w:id="4337" w:name="_Toc121822805"/>
      <w:bookmarkStart w:id="4338" w:name="_Toc130574009"/>
      <w:r w:rsidRPr="009C7C6C">
        <w:lastRenderedPageBreak/>
        <w:t>Annex B (normative):</w:t>
      </w:r>
      <w:r>
        <w:t xml:space="preserve"> </w:t>
      </w:r>
      <w:r w:rsidR="00D6601E" w:rsidRPr="00D866BC">
        <w:rPr>
          <w:lang w:eastAsia="ja-JP"/>
        </w:rPr>
        <w:t>Phantoms definition and Positioning</w:t>
      </w:r>
      <w:bookmarkEnd w:id="4336"/>
      <w:bookmarkEnd w:id="4337"/>
      <w:bookmarkEnd w:id="4338"/>
    </w:p>
    <w:p w14:paraId="02B20116" w14:textId="77777777" w:rsidR="00D6601E" w:rsidRPr="00D866BC" w:rsidRDefault="00D6601E" w:rsidP="008151DC">
      <w:pPr>
        <w:pStyle w:val="Heading1"/>
      </w:pPr>
      <w:bookmarkStart w:id="4339" w:name="_Toc121786121"/>
      <w:bookmarkStart w:id="4340" w:name="_Toc121822806"/>
      <w:bookmarkStart w:id="4341" w:name="_Toc130574010"/>
      <w:bookmarkStart w:id="4342" w:name="_Toc144080088"/>
      <w:r w:rsidRPr="00D866BC">
        <w:t>B.1</w:t>
      </w:r>
      <w:r w:rsidRPr="00D866BC">
        <w:tab/>
        <w:t>General</w:t>
      </w:r>
      <w:bookmarkEnd w:id="4339"/>
      <w:bookmarkEnd w:id="4340"/>
      <w:bookmarkEnd w:id="4341"/>
      <w:bookmarkEnd w:id="4342"/>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4343" w:name="_Toc121786122"/>
      <w:bookmarkStart w:id="4344" w:name="_Toc121822807"/>
      <w:bookmarkStart w:id="4345" w:name="_Toc130574011"/>
      <w:bookmarkStart w:id="4346" w:name="_Toc144080089"/>
      <w:r w:rsidRPr="00D866BC">
        <w:t>B.2</w:t>
      </w:r>
      <w:r w:rsidRPr="00D866BC">
        <w:tab/>
        <w:t>Phantom Definition</w:t>
      </w:r>
      <w:bookmarkEnd w:id="4343"/>
      <w:bookmarkEnd w:id="4344"/>
      <w:bookmarkEnd w:id="4345"/>
      <w:bookmarkEnd w:id="4346"/>
    </w:p>
    <w:p w14:paraId="5A644F18" w14:textId="77777777" w:rsidR="00D6601E" w:rsidRPr="00D866BC" w:rsidRDefault="00D6601E" w:rsidP="00F8351B">
      <w:pPr>
        <w:pStyle w:val="Heading2"/>
      </w:pPr>
      <w:bookmarkStart w:id="4347" w:name="_Toc130574012"/>
      <w:bookmarkStart w:id="4348" w:name="_Toc144080090"/>
      <w:r w:rsidRPr="00D866BC">
        <w:t>B.2.1</w:t>
      </w:r>
      <w:r w:rsidRPr="00D866BC">
        <w:tab/>
        <w:t>Head Phantom</w:t>
      </w:r>
      <w:bookmarkEnd w:id="4347"/>
      <w:bookmarkEnd w:id="4348"/>
    </w:p>
    <w:p w14:paraId="553B213B" w14:textId="60F76387" w:rsidR="00D6601E" w:rsidRPr="00D866BC" w:rsidRDefault="00D6601E" w:rsidP="00D6601E">
      <w:r w:rsidRPr="00D866BC">
        <w:t>The basic head phantom is based on the “SAM” head phantom in IEEE Std 1528-2003, which is also described in TS 37.544 Annex A.2 [TBD]. For TRP TRS test, the IEEE SAM head model has been extended to the neck region, which is specified in CTIA Certification OTA Test Plan [TBD].</w:t>
      </w:r>
    </w:p>
    <w:p w14:paraId="11162F21" w14:textId="77777777" w:rsidR="00D77A36" w:rsidRPr="005D2C50" w:rsidDel="00C041E2" w:rsidRDefault="00D77A36" w:rsidP="00D77A36">
      <w:pPr>
        <w:rPr>
          <w:del w:id="4349" w:author="Thorsten Hertel (KEYS)" w:date="2023-08-09T17:36:00Z"/>
        </w:rPr>
      </w:pPr>
      <w:del w:id="4350" w:author="Thorsten Hertel (KEYS)" w:date="2023-08-09T17:36:00Z">
        <w:r w:rsidRPr="005D2C50" w:rsidDel="00C041E2">
          <w:delText xml:space="preserve">The Head phantom defined in CTIA Certification OTA Test Plan </w:delText>
        </w:r>
        <w:r w:rsidRPr="005D2C50" w:rsidDel="002776AC">
          <w:delText xml:space="preserve">section </w:delText>
        </w:r>
        <w:r w:rsidRPr="005D2C50" w:rsidDel="00C041E2">
          <w:delText xml:space="preserve"> [</w:delText>
        </w:r>
        <w:r w:rsidRPr="005D2C50" w:rsidDel="002776AC">
          <w:delText>TBD</w:delText>
        </w:r>
        <w:r w:rsidRPr="005D2C50" w:rsidDel="00C041E2">
          <w:delText>], is used for FR1 TRP TRS requirement testing.</w:delText>
        </w:r>
      </w:del>
    </w:p>
    <w:p w14:paraId="5C4D81FF" w14:textId="77777777" w:rsidR="00D6601E" w:rsidRPr="00D866BC" w:rsidRDefault="00D6601E" w:rsidP="00D866BC">
      <w:pPr>
        <w:pStyle w:val="TH"/>
      </w:pPr>
      <w:r w:rsidRPr="00D866BC">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037ED7D6" w14:textId="77777777" w:rsidR="00D6601E" w:rsidRPr="00D866BC" w:rsidRDefault="00D6601E" w:rsidP="00D6601E">
      <w:pPr>
        <w:spacing w:after="0"/>
      </w:pPr>
    </w:p>
    <w:p w14:paraId="342AF0B4" w14:textId="77777777" w:rsidR="00D6601E" w:rsidRPr="00D866BC" w:rsidRDefault="00D6601E" w:rsidP="00F8351B">
      <w:pPr>
        <w:pStyle w:val="Heading2"/>
      </w:pPr>
      <w:bookmarkStart w:id="4351" w:name="_Toc130574013"/>
      <w:bookmarkStart w:id="4352" w:name="_Toc144080091"/>
      <w:r w:rsidRPr="00D866BC">
        <w:t>B.2.2</w:t>
      </w:r>
      <w:r w:rsidRPr="00D866BC">
        <w:tab/>
        <w:t>PDA Grip Hand Phantom</w:t>
      </w:r>
      <w:bookmarkEnd w:id="4351"/>
      <w:bookmarkEnd w:id="4352"/>
    </w:p>
    <w:p w14:paraId="2C8493AE" w14:textId="77777777" w:rsidR="00D77A36" w:rsidRPr="005D2C50" w:rsidRDefault="00D77A36" w:rsidP="00D77A36">
      <w:bookmarkStart w:id="4353" w:name="_Toc130574014"/>
      <w:r w:rsidRPr="005D2C50">
        <w:t xml:space="preserve">The PDA Grip Hand described in TS 37.544 Annex A.2.2 [TBD], which is identical to that defined in CTIA Certification OTA Test Plan </w:t>
      </w:r>
      <w:ins w:id="4354" w:author="Thorsten Hertel (KEYS)" w:date="2023-08-09T17:37:00Z">
        <w:r w:rsidRPr="005D2C50">
          <w:t xml:space="preserve">01.72 </w:t>
        </w:r>
      </w:ins>
      <w:r w:rsidRPr="005D2C50">
        <w:t xml:space="preserve">section </w:t>
      </w:r>
      <w:del w:id="4355" w:author="Thorsten Hertel (KEYS)" w:date="2023-08-09T17:37:00Z">
        <w:r w:rsidRPr="005D2C50" w:rsidDel="002C39E0">
          <w:delText>C.4.8</w:delText>
        </w:r>
      </w:del>
      <w:ins w:id="4356" w:author="Thorsten Hertel (KEYS)" w:date="2023-08-09T17:37:00Z">
        <w:r w:rsidRPr="005D2C50">
          <w:t>2.2.12</w:t>
        </w:r>
      </w:ins>
      <w:r w:rsidRPr="005D2C50">
        <w:t xml:space="preserve"> [</w:t>
      </w:r>
      <w:del w:id="4357" w:author="Thorsten Hertel (KEYS)" w:date="2023-08-09T17:37:00Z">
        <w:r w:rsidRPr="005D2C50" w:rsidDel="002C39E0">
          <w:delText>TBD</w:delText>
        </w:r>
      </w:del>
      <w:ins w:id="4358" w:author="Thorsten Hertel (KEYS)" w:date="2023-08-09T17:37:00Z">
        <w:r w:rsidRPr="005D2C50">
          <w:t>12</w:t>
        </w:r>
      </w:ins>
      <w:r w:rsidRPr="005D2C50">
        <w:t>], is adopted for TRP TRS testing for the UE with width ≥56mm and ≤72mm.</w:t>
      </w:r>
    </w:p>
    <w:p w14:paraId="1952F0CB" w14:textId="77777777" w:rsidR="00D6601E" w:rsidRPr="00D866BC" w:rsidRDefault="00D6601E" w:rsidP="00F8351B">
      <w:pPr>
        <w:pStyle w:val="Heading2"/>
      </w:pPr>
      <w:bookmarkStart w:id="4359" w:name="_Toc144080092"/>
      <w:r w:rsidRPr="00D866BC">
        <w:t>B.2.3</w:t>
      </w:r>
      <w:r w:rsidRPr="00D866BC">
        <w:tab/>
        <w:t>Wide Grip Hand Phantom</w:t>
      </w:r>
      <w:bookmarkEnd w:id="4353"/>
      <w:bookmarkEnd w:id="4359"/>
    </w:p>
    <w:p w14:paraId="3904E373" w14:textId="77777777" w:rsidR="00D77A36" w:rsidRPr="005D2C50" w:rsidRDefault="00D77A36" w:rsidP="00D77A36">
      <w:r w:rsidRPr="005D2C50">
        <w:t xml:space="preserve">The Wide Grip hand defined in CTIA Certification OTA Test Plan </w:t>
      </w:r>
      <w:ins w:id="4360" w:author="Thorsten Hertel (KEYS)" w:date="2023-08-09T17:38:00Z">
        <w:r w:rsidRPr="005D2C50">
          <w:t>01.72 S</w:t>
        </w:r>
      </w:ins>
      <w:del w:id="4361" w:author="Thorsten Hertel (KEYS)" w:date="2023-08-09T17:38:00Z">
        <w:r w:rsidRPr="005D2C50" w:rsidDel="009E7750">
          <w:delText>s</w:delText>
        </w:r>
      </w:del>
      <w:r w:rsidRPr="005D2C50">
        <w:t xml:space="preserve">ection </w:t>
      </w:r>
      <w:del w:id="4362" w:author="Thorsten Hertel (KEYS)" w:date="2023-08-09T17:38:00Z">
        <w:r w:rsidRPr="005D2C50" w:rsidDel="009E7750">
          <w:delText>C.4.9</w:delText>
        </w:r>
      </w:del>
      <w:ins w:id="4363" w:author="Thorsten Hertel (KEYS)" w:date="2023-08-09T17:38:00Z">
        <w:r w:rsidRPr="005D2C50">
          <w:t>2.2.13</w:t>
        </w:r>
      </w:ins>
      <w:r w:rsidRPr="005D2C50">
        <w:t xml:space="preserve"> [</w:t>
      </w:r>
      <w:del w:id="4364" w:author="Thorsten Hertel (KEYS)" w:date="2023-08-09T17:38:00Z">
        <w:r w:rsidRPr="005D2C50" w:rsidDel="00F521E1">
          <w:delText>TBD</w:delText>
        </w:r>
      </w:del>
      <w:ins w:id="4365" w:author="Thorsten Hertel (KEYS)" w:date="2023-08-09T17:38:00Z">
        <w:r w:rsidRPr="005D2C50">
          <w:t>12</w:t>
        </w:r>
      </w:ins>
      <w:r w:rsidRPr="005D2C50">
        <w:t>], is used for FR1 TRP TRS testing for UE with width &gt;72mm and ≤92mm.</w:t>
      </w:r>
    </w:p>
    <w:p w14:paraId="0CC7D978" w14:textId="77777777" w:rsidR="00D6601E" w:rsidRPr="00D866BC" w:rsidRDefault="00D6601E" w:rsidP="00D866BC">
      <w:pPr>
        <w:pStyle w:val="TH"/>
      </w:pPr>
      <w:r w:rsidRPr="00D866BC">
        <w:rPr>
          <w:noProof/>
        </w:rPr>
        <w:lastRenderedPageBreak/>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4366" w:name="_Toc121786123"/>
      <w:bookmarkStart w:id="4367" w:name="_Toc121822808"/>
      <w:bookmarkStart w:id="4368" w:name="_Toc130574015"/>
      <w:bookmarkStart w:id="4369" w:name="_Toc144080093"/>
      <w:r w:rsidRPr="00D866BC">
        <w:t>B.3</w:t>
      </w:r>
      <w:r w:rsidRPr="00D866BC">
        <w:tab/>
        <w:t>UE positioning guidelines</w:t>
      </w:r>
      <w:bookmarkEnd w:id="4366"/>
      <w:bookmarkEnd w:id="4367"/>
      <w:bookmarkEnd w:id="4368"/>
      <w:bookmarkEnd w:id="4369"/>
    </w:p>
    <w:p w14:paraId="1D7600FE" w14:textId="77777777" w:rsidR="00D6601E" w:rsidRPr="00D866BC" w:rsidRDefault="00D6601E" w:rsidP="00F8351B">
      <w:pPr>
        <w:pStyle w:val="Heading2"/>
      </w:pPr>
      <w:bookmarkStart w:id="4370" w:name="_Toc130574016"/>
      <w:bookmarkStart w:id="4371" w:name="_Toc144080094"/>
      <w:r w:rsidRPr="00D866BC">
        <w:t>B.3.1</w:t>
      </w:r>
      <w:r w:rsidRPr="00D866BC">
        <w:tab/>
        <w:t>Hand phantom only (Browsing mode)</w:t>
      </w:r>
      <w:bookmarkEnd w:id="4370"/>
      <w:bookmarkEnd w:id="4371"/>
    </w:p>
    <w:p w14:paraId="5310E312" w14:textId="77777777" w:rsidR="00D6601E" w:rsidRPr="00D866BC" w:rsidRDefault="00D6601E" w:rsidP="00D6601E">
      <w:r w:rsidRPr="00D866BC">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4372" w:name="_Toc121786124"/>
      <w:bookmarkStart w:id="4373" w:name="_Toc121822809"/>
      <w:bookmarkStart w:id="4374" w:name="_Toc130574017"/>
      <w:bookmarkStart w:id="4375" w:name="_Toc144080095"/>
      <w:r w:rsidRPr="00D866BC">
        <w:t>B.3.1.1</w:t>
      </w:r>
      <w:r w:rsidR="006C12DC" w:rsidRPr="00D866BC">
        <w:tab/>
      </w:r>
      <w:r w:rsidRPr="00D866BC">
        <w:t>Wide Grip Hand</w:t>
      </w:r>
      <w:bookmarkEnd w:id="4372"/>
      <w:bookmarkEnd w:id="4373"/>
      <w:bookmarkEnd w:id="4374"/>
      <w:bookmarkEnd w:id="4375"/>
    </w:p>
    <w:p w14:paraId="171B6CA6" w14:textId="1231910C" w:rsidR="00D6601E" w:rsidRPr="00D866BC" w:rsidRDefault="00D6601E" w:rsidP="00D866BC">
      <w:r w:rsidRPr="00D866BC">
        <w:t xml:space="preserve">This positioning guideline is suitable for DUTs with width &gt;72mm and ≤92mm. </w:t>
      </w:r>
    </w:p>
    <w:p w14:paraId="2BEE6EB0" w14:textId="77777777" w:rsidR="00D77A36" w:rsidRPr="005D2C50" w:rsidRDefault="00D77A36" w:rsidP="00D77A36">
      <w:r w:rsidRPr="005D2C50">
        <w:t xml:space="preserve">The positioning guideline defined in CTIA Certification OTA Test Plan </w:t>
      </w:r>
      <w:ins w:id="4376" w:author="Thorsten Hertel (KEYS)" w:date="2023-08-09T17:41:00Z">
        <w:r w:rsidRPr="005D2C50">
          <w:t xml:space="preserve">01.71 </w:t>
        </w:r>
      </w:ins>
      <w:del w:id="4377" w:author="Thorsten Hertel (KEYS)" w:date="2023-08-09T17:41:00Z">
        <w:r w:rsidRPr="005D2C50" w:rsidDel="00C9188B">
          <w:delText xml:space="preserve">section </w:delText>
        </w:r>
      </w:del>
      <w:ins w:id="4378" w:author="Thorsten Hertel (KEYS)" w:date="2023-08-09T17:41:00Z">
        <w:r w:rsidRPr="005D2C50">
          <w:t xml:space="preserve">Section </w:t>
        </w:r>
      </w:ins>
      <w:del w:id="4379" w:author="Thorsten Hertel (KEYS)" w:date="2023-08-09T17:41:00Z">
        <w:r w:rsidRPr="005D2C50" w:rsidDel="00C9188B">
          <w:delText>A.1.4.4</w:delText>
        </w:r>
      </w:del>
      <w:ins w:id="4380" w:author="Thorsten Hertel (KEYS)" w:date="2023-08-09T17:41:00Z">
        <w:r w:rsidRPr="005D2C50">
          <w:t>2.2.</w:t>
        </w:r>
      </w:ins>
      <w:ins w:id="4381" w:author="Thorsten Hertel (KEYS)" w:date="2023-08-09T17:50:00Z">
        <w:r w:rsidRPr="005D2C50">
          <w:t>11</w:t>
        </w:r>
      </w:ins>
      <w:r w:rsidRPr="005D2C50">
        <w:t xml:space="preserve"> [</w:t>
      </w:r>
      <w:del w:id="4382" w:author="Thorsten Hertel (KEYS)" w:date="2023-08-09T17:41:00Z">
        <w:r w:rsidRPr="005D2C50" w:rsidDel="00C9188B">
          <w:delText>TBD</w:delText>
        </w:r>
      </w:del>
      <w:ins w:id="4383" w:author="Thorsten Hertel (KEYS)" w:date="2023-08-09T17:41:00Z">
        <w:r w:rsidRPr="005D2C50">
          <w:t>13</w:t>
        </w:r>
      </w:ins>
      <w:r w:rsidRPr="005D2C50">
        <w:t>], is used for FR1 TRP TRS testing for UE with width &gt;72mm and ≤92mm.</w:t>
      </w:r>
    </w:p>
    <w:p w14:paraId="0650D604" w14:textId="77777777" w:rsidR="00D6601E" w:rsidRPr="00D866BC" w:rsidRDefault="00D6601E" w:rsidP="00666451">
      <w:pPr>
        <w:pStyle w:val="TH"/>
      </w:pPr>
      <w:r w:rsidRPr="00D866BC">
        <w:rPr>
          <w:noProof/>
        </w:rPr>
        <w:lastRenderedPageBreak/>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8"/>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4384" w:name="_Toc121786125"/>
      <w:bookmarkStart w:id="4385" w:name="_Toc121822810"/>
    </w:p>
    <w:p w14:paraId="39CE8600" w14:textId="4A5DB52E" w:rsidR="006C12DC" w:rsidRPr="00D866BC" w:rsidRDefault="00D6601E" w:rsidP="00F8351B">
      <w:pPr>
        <w:pStyle w:val="Heading3"/>
      </w:pPr>
      <w:bookmarkStart w:id="4386" w:name="_Toc130574018"/>
      <w:bookmarkStart w:id="4387" w:name="_Toc144080096"/>
      <w:r w:rsidRPr="00D866BC">
        <w:t>B.3.1.2</w:t>
      </w:r>
      <w:r w:rsidR="006C12DC" w:rsidRPr="00D866BC">
        <w:tab/>
      </w:r>
      <w:r w:rsidRPr="00D866BC">
        <w:t>PDA Grip Hand</w:t>
      </w:r>
      <w:bookmarkEnd w:id="4384"/>
      <w:bookmarkEnd w:id="4385"/>
      <w:bookmarkEnd w:id="4386"/>
      <w:bookmarkEnd w:id="4387"/>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7DBA4DDE" w14:textId="77777777" w:rsidR="00D866BC" w:rsidRDefault="00D866BC" w:rsidP="00F8351B"/>
    <w:p w14:paraId="4595B1D5" w14:textId="0349D273" w:rsidR="00D866BC" w:rsidRPr="00D866BC" w:rsidRDefault="00D6601E" w:rsidP="0048379A">
      <w:pPr>
        <w:pStyle w:val="NO"/>
      </w:pPr>
      <w:r w:rsidRPr="00D866BC">
        <w:t>NOTE: Use left-handed (mirror-imaged) spacers with left-handed phantoms.</w:t>
      </w:r>
    </w:p>
    <w:p w14:paraId="2770321B" w14:textId="77777777" w:rsidR="00B46FC5" w:rsidRDefault="00B46FC5" w:rsidP="00B46FC5">
      <w:bookmarkStart w:id="4388" w:name="_Toc114077904"/>
      <w:bookmarkStart w:id="4389" w:name="_Toc47103337"/>
      <w:bookmarkStart w:id="4390" w:name="_Toc121933449"/>
      <w:bookmarkStart w:id="4391" w:name="_Toc124151833"/>
      <w:bookmarkStart w:id="4392" w:name="_Toc130574019"/>
      <w:bookmarkStart w:id="4393" w:name="_Toc47103338"/>
      <w:bookmarkStart w:id="4394" w:name="_Toc97300106"/>
      <w:bookmarkStart w:id="4395" w:name="_Toc121786126"/>
      <w:bookmarkStart w:id="4396" w:name="_Toc121822811"/>
      <w:bookmarkStart w:id="4397" w:name="historyclause"/>
    </w:p>
    <w:p w14:paraId="406F3D64" w14:textId="77777777" w:rsidR="00B46FC5" w:rsidRDefault="00B46FC5" w:rsidP="00B46FC5"/>
    <w:p w14:paraId="565EFD4D" w14:textId="77777777" w:rsidR="00B46FC5" w:rsidRDefault="00B46FC5" w:rsidP="00B46FC5"/>
    <w:p w14:paraId="2800B16D" w14:textId="77777777" w:rsidR="00B46FC5" w:rsidRDefault="00B46FC5" w:rsidP="00B46FC5"/>
    <w:p w14:paraId="1DC9A69B" w14:textId="77777777" w:rsidR="00B46FC5" w:rsidRDefault="00B46FC5" w:rsidP="00B46FC5"/>
    <w:p w14:paraId="4F0C8408" w14:textId="77777777" w:rsidR="00B46FC5" w:rsidRDefault="00B46FC5" w:rsidP="00B46FC5"/>
    <w:p w14:paraId="5C75F961" w14:textId="77777777" w:rsidR="00B46FC5" w:rsidRDefault="00B46FC5" w:rsidP="00B46FC5"/>
    <w:p w14:paraId="460C0EE3" w14:textId="77777777" w:rsidR="00B46FC5" w:rsidRDefault="00B46FC5" w:rsidP="00B46FC5"/>
    <w:p w14:paraId="4F5AC639" w14:textId="77777777" w:rsidR="00B46FC5" w:rsidRDefault="00B46FC5" w:rsidP="00B46FC5"/>
    <w:p w14:paraId="21F99CED" w14:textId="77777777" w:rsidR="00B46FC5" w:rsidRDefault="00B46FC5" w:rsidP="00B46FC5"/>
    <w:p w14:paraId="49D5CD29" w14:textId="77777777" w:rsidR="00B46FC5" w:rsidRDefault="00B46FC5" w:rsidP="00B46FC5"/>
    <w:p w14:paraId="15DC26E4" w14:textId="77777777" w:rsidR="00B46FC5" w:rsidRDefault="00B46FC5" w:rsidP="00B46FC5"/>
    <w:p w14:paraId="431AC32B" w14:textId="77777777" w:rsidR="00B46FC5" w:rsidRDefault="00B46FC5" w:rsidP="00B46FC5"/>
    <w:p w14:paraId="43066E4F" w14:textId="77777777" w:rsidR="00B46FC5" w:rsidRDefault="00B46FC5" w:rsidP="00B46FC5"/>
    <w:p w14:paraId="7AC87C27" w14:textId="6628A5D8" w:rsidR="00247208" w:rsidRPr="004D3578" w:rsidRDefault="00247208" w:rsidP="00247208">
      <w:pPr>
        <w:pStyle w:val="Heading8"/>
      </w:pPr>
      <w:r w:rsidRPr="004D3578">
        <w:lastRenderedPageBreak/>
        <w:t xml:space="preserve">Annex </w:t>
      </w:r>
      <w:r>
        <w:t>C</w:t>
      </w:r>
      <w:r w:rsidRPr="004D3578">
        <w:t xml:space="preserve"> (normative):</w:t>
      </w:r>
      <w:r w:rsidRPr="004D3578">
        <w:br/>
      </w:r>
      <w:r w:rsidRPr="00F042D2">
        <w:t>Environmental requirements</w:t>
      </w:r>
      <w:bookmarkEnd w:id="4388"/>
      <w:bookmarkEnd w:id="4389"/>
      <w:bookmarkEnd w:id="4390"/>
      <w:bookmarkEnd w:id="4391"/>
      <w:bookmarkEnd w:id="4392"/>
    </w:p>
    <w:p w14:paraId="784FD382" w14:textId="77777777" w:rsidR="00247208" w:rsidRDefault="00247208" w:rsidP="00247208">
      <w:pPr>
        <w:pStyle w:val="Heading1"/>
      </w:pPr>
      <w:bookmarkStart w:id="4398" w:name="_Toc84414143"/>
      <w:bookmarkStart w:id="4399" w:name="_Toc84405534"/>
      <w:bookmarkStart w:id="4400" w:name="_Toc83581025"/>
      <w:bookmarkStart w:id="4401" w:name="_Toc76718678"/>
      <w:bookmarkStart w:id="4402" w:name="_Toc76509688"/>
      <w:bookmarkStart w:id="4403" w:name="_Toc75467666"/>
      <w:bookmarkStart w:id="4404" w:name="_Toc69084653"/>
      <w:bookmarkStart w:id="4405" w:name="_Toc68231240"/>
      <w:bookmarkStart w:id="4406" w:name="_Toc61373290"/>
      <w:bookmarkStart w:id="4407" w:name="_Toc61367907"/>
      <w:bookmarkStart w:id="4408" w:name="_Toc45889159"/>
      <w:bookmarkStart w:id="4409" w:name="_Toc45888560"/>
      <w:bookmarkStart w:id="4410" w:name="_Toc37251621"/>
      <w:bookmarkStart w:id="4411" w:name="_Toc36107847"/>
      <w:bookmarkStart w:id="4412" w:name="_Toc29803105"/>
      <w:bookmarkStart w:id="4413" w:name="_Toc29802480"/>
      <w:bookmarkStart w:id="4414" w:name="_Toc29802056"/>
      <w:bookmarkStart w:id="4415" w:name="_Toc21344568"/>
      <w:bookmarkStart w:id="4416" w:name="_Toc114077905"/>
      <w:bookmarkStart w:id="4417" w:name="_Toc121933450"/>
      <w:bookmarkStart w:id="4418" w:name="_Toc124151834"/>
      <w:bookmarkStart w:id="4419" w:name="_Toc130574020"/>
      <w:bookmarkStart w:id="4420" w:name="_Toc144080097"/>
      <w:r>
        <w:t>C.1</w:t>
      </w:r>
      <w:r>
        <w:tab/>
        <w:t>General</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4421" w:name="_Toc84414144"/>
      <w:bookmarkStart w:id="4422" w:name="_Toc84405535"/>
      <w:bookmarkStart w:id="4423" w:name="_Toc83581026"/>
      <w:bookmarkStart w:id="4424" w:name="_Toc76718679"/>
      <w:bookmarkStart w:id="4425" w:name="_Toc76509689"/>
      <w:bookmarkStart w:id="4426" w:name="_Toc75467667"/>
      <w:bookmarkStart w:id="4427" w:name="_Toc69084654"/>
      <w:bookmarkStart w:id="4428" w:name="_Toc68231241"/>
      <w:bookmarkStart w:id="4429" w:name="_Toc61373291"/>
      <w:bookmarkStart w:id="4430" w:name="_Toc61367908"/>
      <w:bookmarkStart w:id="4431" w:name="_Toc45889160"/>
      <w:bookmarkStart w:id="4432" w:name="_Toc45888561"/>
      <w:bookmarkStart w:id="4433" w:name="_Toc37251622"/>
      <w:bookmarkStart w:id="4434" w:name="_Toc36107848"/>
      <w:bookmarkStart w:id="4435" w:name="_Toc29803106"/>
      <w:bookmarkStart w:id="4436" w:name="_Toc29802481"/>
      <w:bookmarkStart w:id="4437" w:name="_Toc29802057"/>
      <w:bookmarkStart w:id="4438" w:name="_Toc21344569"/>
      <w:bookmarkStart w:id="4439" w:name="_Toc114077906"/>
      <w:bookmarkStart w:id="4440" w:name="_Toc121933451"/>
      <w:bookmarkStart w:id="4441" w:name="_Toc124151835"/>
      <w:bookmarkStart w:id="4442" w:name="_Toc130574021"/>
      <w:bookmarkStart w:id="4443" w:name="_Toc144080098"/>
      <w:r>
        <w:t>C.2</w:t>
      </w:r>
      <w:r>
        <w:tab/>
        <w:t>Environmental</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4444" w:name="_Toc84414145"/>
      <w:bookmarkStart w:id="4445" w:name="_Toc84405536"/>
      <w:bookmarkStart w:id="4446" w:name="_Toc83581027"/>
      <w:bookmarkStart w:id="4447" w:name="_Toc76718680"/>
      <w:bookmarkStart w:id="4448" w:name="_Toc76509690"/>
      <w:bookmarkStart w:id="4449" w:name="_Toc75467668"/>
      <w:bookmarkStart w:id="4450" w:name="_Toc69084655"/>
      <w:bookmarkStart w:id="4451" w:name="_Toc68231242"/>
      <w:bookmarkStart w:id="4452" w:name="_Toc61373292"/>
      <w:bookmarkStart w:id="4453" w:name="_Toc61367909"/>
      <w:bookmarkStart w:id="4454" w:name="_Toc45889161"/>
      <w:bookmarkStart w:id="4455" w:name="_Toc45888562"/>
      <w:bookmarkStart w:id="4456" w:name="_Toc37251623"/>
      <w:bookmarkStart w:id="4457" w:name="_Toc36107849"/>
      <w:bookmarkStart w:id="4458" w:name="_Toc29803107"/>
      <w:bookmarkStart w:id="4459" w:name="_Toc29802482"/>
      <w:bookmarkStart w:id="4460" w:name="_Toc29802058"/>
      <w:bookmarkStart w:id="4461" w:name="_Toc21344570"/>
      <w:bookmarkStart w:id="4462" w:name="_Toc114077907"/>
      <w:bookmarkStart w:id="4463" w:name="_Toc121933452"/>
      <w:bookmarkStart w:id="4464" w:name="_Toc124151836"/>
      <w:bookmarkStart w:id="4465" w:name="_Toc130574022"/>
      <w:bookmarkStart w:id="4466" w:name="_Toc144080099"/>
      <w:r>
        <w:t>C.2.1</w:t>
      </w:r>
      <w:r>
        <w:tab/>
        <w:t>Temperature</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14755F2" w14:textId="77777777" w:rsidR="00247208" w:rsidRDefault="00247208" w:rsidP="00247208">
      <w:r>
        <w:t>All the test cases defined in this technical specification should be measured in room temperature e.g. 25</w:t>
      </w:r>
      <w:r>
        <w:sym w:font="Symbol" w:char="F0B0"/>
      </w:r>
      <w:r>
        <w:t>C.</w:t>
      </w:r>
    </w:p>
    <w:p w14:paraId="18B8FFF4" w14:textId="77777777" w:rsidR="00247208" w:rsidRDefault="00247208" w:rsidP="00247208">
      <w:pPr>
        <w:pStyle w:val="Heading2"/>
      </w:pPr>
      <w:bookmarkStart w:id="4467" w:name="_Toc84414146"/>
      <w:bookmarkStart w:id="4468" w:name="_Toc84405537"/>
      <w:bookmarkStart w:id="4469" w:name="_Toc83581028"/>
      <w:bookmarkStart w:id="4470" w:name="_Toc76718681"/>
      <w:bookmarkStart w:id="4471" w:name="_Toc76509691"/>
      <w:bookmarkStart w:id="4472" w:name="_Toc75467669"/>
      <w:bookmarkStart w:id="4473" w:name="_Toc69084656"/>
      <w:bookmarkStart w:id="4474" w:name="_Toc68231243"/>
      <w:bookmarkStart w:id="4475" w:name="_Toc61373293"/>
      <w:bookmarkStart w:id="4476" w:name="_Toc61367910"/>
      <w:bookmarkStart w:id="4477" w:name="_Toc45889162"/>
      <w:bookmarkStart w:id="4478" w:name="_Toc45888563"/>
      <w:bookmarkStart w:id="4479" w:name="_Toc37251624"/>
      <w:bookmarkStart w:id="4480" w:name="_Toc36107850"/>
      <w:bookmarkStart w:id="4481" w:name="_Toc29803108"/>
      <w:bookmarkStart w:id="4482" w:name="_Toc29802483"/>
      <w:bookmarkStart w:id="4483" w:name="_Toc29802059"/>
      <w:bookmarkStart w:id="4484" w:name="_Toc21344571"/>
      <w:bookmarkStart w:id="4485" w:name="_Toc114077908"/>
      <w:bookmarkStart w:id="4486" w:name="_Toc121933453"/>
      <w:bookmarkStart w:id="4487" w:name="_Toc124151837"/>
      <w:bookmarkStart w:id="4488" w:name="_Toc130574023"/>
      <w:bookmarkStart w:id="4489" w:name="_Toc144080100"/>
      <w:r>
        <w:t>C.2.2</w:t>
      </w:r>
      <w:r>
        <w:tab/>
        <w:t>Voltage</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12E05B62" w:rsidR="00F8351B" w:rsidRPr="00F8351B" w:rsidRDefault="009659E0" w:rsidP="00966D70">
      <w:pPr>
        <w:pStyle w:val="Heading8"/>
      </w:pPr>
      <w:bookmarkStart w:id="4490" w:name="_Toc130574024"/>
      <w:r w:rsidRPr="00D866BC">
        <w:lastRenderedPageBreak/>
        <w:t xml:space="preserve">Annex </w:t>
      </w:r>
      <w:r w:rsidR="00032EC9">
        <w:t>D</w:t>
      </w:r>
      <w:r w:rsidRPr="00D866BC">
        <w:t xml:space="preserve"> (informative):</w:t>
      </w:r>
      <w:r w:rsidR="00F8351B">
        <w:t xml:space="preserve"> </w:t>
      </w:r>
      <w:r w:rsidRPr="00D866BC">
        <w:t xml:space="preserve">Change </w:t>
      </w:r>
      <w:r w:rsidR="004931BD">
        <w:t>H</w:t>
      </w:r>
      <w:r w:rsidRPr="00D866BC">
        <w:t>istory</w:t>
      </w:r>
      <w:bookmarkEnd w:id="4393"/>
      <w:bookmarkEnd w:id="4394"/>
      <w:bookmarkEnd w:id="4395"/>
      <w:bookmarkEnd w:id="4396"/>
      <w:bookmarkEnd w:id="44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
      <w:tr w:rsidR="009659E0" w:rsidRPr="00D866BC" w14:paraId="26318A97" w14:textId="77777777" w:rsidTr="00A01CBB">
        <w:trPr>
          <w:cantSplit/>
        </w:trPr>
        <w:tc>
          <w:tcPr>
            <w:tcW w:w="9639" w:type="dxa"/>
            <w:gridSpan w:val="8"/>
            <w:tcBorders>
              <w:bottom w:val="nil"/>
            </w:tcBorders>
            <w:shd w:val="solid" w:color="FFFFFF" w:fill="auto"/>
          </w:tcPr>
          <w:bookmarkEnd w:id="4397"/>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5164B9">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
          <w:p w14:paraId="3F20DCE5" w14:textId="77777777" w:rsidR="009659E0" w:rsidRPr="00D866BC" w:rsidRDefault="009659E0" w:rsidP="00A01CBB">
            <w:pPr>
              <w:pStyle w:val="TAL"/>
              <w:rPr>
                <w:b/>
                <w:sz w:val="16"/>
              </w:rPr>
            </w:pPr>
            <w:r w:rsidRPr="00D866BC">
              <w:rPr>
                <w:b/>
                <w:sz w:val="16"/>
              </w:rPr>
              <w:t>TDoc</w:t>
            </w:r>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5164B9">
        <w:tc>
          <w:tcPr>
            <w:tcW w:w="800" w:type="dxa"/>
            <w:shd w:val="solid" w:color="FFFFFF" w:fill="auto"/>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5164B9">
        <w:tc>
          <w:tcPr>
            <w:tcW w:w="800" w:type="dxa"/>
            <w:shd w:val="solid" w:color="FFFFFF" w:fill="auto"/>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5164B9">
        <w:tc>
          <w:tcPr>
            <w:tcW w:w="800" w:type="dxa"/>
            <w:shd w:val="solid" w:color="FFFFFF" w:fill="auto"/>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0F9D420E" w14:textId="2CD87D8D"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5164B9">
        <w:tc>
          <w:tcPr>
            <w:tcW w:w="800" w:type="dxa"/>
            <w:shd w:val="solid" w:color="FFFFFF" w:fill="auto"/>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C1FF509" w14:textId="4BC81EA0"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5164B9">
        <w:tc>
          <w:tcPr>
            <w:tcW w:w="800" w:type="dxa"/>
            <w:shd w:val="solid" w:color="FFFFFF" w:fill="auto"/>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4E9AC708" w14:textId="57AA0978"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 xml:space="preserve">pCR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5164B9">
        <w:tc>
          <w:tcPr>
            <w:tcW w:w="800" w:type="dxa"/>
            <w:shd w:val="solid" w:color="FFFFFF" w:fill="auto"/>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9B550F7" w14:textId="1FA5AE76"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5164B9">
        <w:tc>
          <w:tcPr>
            <w:tcW w:w="800" w:type="dxa"/>
            <w:shd w:val="solid" w:color="FFFFFF" w:fill="auto"/>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AF521D0" w14:textId="6CC21EF3"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5164B9">
        <w:tc>
          <w:tcPr>
            <w:tcW w:w="800" w:type="dxa"/>
            <w:shd w:val="solid" w:color="FFFFFF" w:fill="auto"/>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42C07B5" w14:textId="5C6BF875"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5164B9">
        <w:tc>
          <w:tcPr>
            <w:tcW w:w="800" w:type="dxa"/>
            <w:shd w:val="solid" w:color="FFFFFF" w:fill="auto"/>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4E541C6" w14:textId="214C50C8"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5164B9">
        <w:tc>
          <w:tcPr>
            <w:tcW w:w="800" w:type="dxa"/>
            <w:shd w:val="solid" w:color="FFFFFF" w:fill="auto"/>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D3FEDA9" w14:textId="3B5B78C7"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5164B9">
        <w:tc>
          <w:tcPr>
            <w:tcW w:w="800" w:type="dxa"/>
            <w:shd w:val="solid" w:color="FFFFFF" w:fill="auto"/>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D866BC">
            <w:pPr>
              <w:pStyle w:val="TAC"/>
              <w:rPr>
                <w:sz w:val="16"/>
                <w:szCs w:val="16"/>
              </w:rPr>
            </w:pPr>
            <w:r w:rsidRPr="00D866BC">
              <w:rPr>
                <w:sz w:val="16"/>
                <w:szCs w:val="16"/>
              </w:rPr>
              <w:t>0.1.0</w:t>
            </w:r>
          </w:p>
        </w:tc>
      </w:tr>
      <w:tr w:rsidR="005164B9" w:rsidRPr="00D866BC" w14:paraId="46A261F2" w14:textId="77777777" w:rsidTr="00C23AE9">
        <w:tc>
          <w:tcPr>
            <w:tcW w:w="800" w:type="dxa"/>
            <w:shd w:val="solid" w:color="FFFFFF" w:fill="auto"/>
          </w:tcPr>
          <w:p w14:paraId="533AC13E" w14:textId="01C99733" w:rsidR="005164B9" w:rsidRPr="00D866BC" w:rsidRDefault="005164B9" w:rsidP="005164B9">
            <w:pPr>
              <w:pStyle w:val="TAC"/>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5164B9">
            <w:pPr>
              <w:pStyle w:val="TAC"/>
              <w:rPr>
                <w:sz w:val="16"/>
                <w:szCs w:val="16"/>
                <w:lang w:eastAsia="zh-CN"/>
              </w:rPr>
            </w:pPr>
            <w:r w:rsidRPr="00D866BC">
              <w:rPr>
                <w:sz w:val="16"/>
                <w:szCs w:val="16"/>
                <w:lang w:eastAsia="zh-CN"/>
              </w:rPr>
              <w:t>RAN5#9</w:t>
            </w:r>
            <w:r>
              <w:rPr>
                <w:sz w:val="16"/>
                <w:szCs w:val="16"/>
                <w:lang w:eastAsia="zh-CN"/>
              </w:rPr>
              <w:t>8</w:t>
            </w:r>
          </w:p>
        </w:tc>
        <w:tc>
          <w:tcPr>
            <w:tcW w:w="947" w:type="dxa"/>
            <w:shd w:val="solid" w:color="FFFFFF" w:fill="auto"/>
            <w:vAlign w:val="bottom"/>
          </w:tcPr>
          <w:p w14:paraId="7558903A" w14:textId="5604096F" w:rsidR="005164B9" w:rsidRDefault="00000000" w:rsidP="005164B9">
            <w:pPr>
              <w:pStyle w:val="TAC"/>
              <w:rPr>
                <w:sz w:val="16"/>
                <w:szCs w:val="16"/>
                <w:lang w:eastAsia="zh-CN"/>
              </w:rPr>
            </w:pPr>
            <w:hyperlink r:id="rId30" w:history="1">
              <w:r w:rsidR="005164B9"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489EDB4" w14:textId="34A28925" w:rsidR="005164B9" w:rsidRDefault="005164B9" w:rsidP="005164B9">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5164B9">
            <w:pPr>
              <w:pStyle w:val="TAC"/>
              <w:rPr>
                <w:sz w:val="16"/>
                <w:szCs w:val="16"/>
              </w:rPr>
            </w:pPr>
            <w:r>
              <w:rPr>
                <w:sz w:val="16"/>
                <w:szCs w:val="16"/>
              </w:rPr>
              <w:t>0.2.0</w:t>
            </w:r>
          </w:p>
        </w:tc>
      </w:tr>
      <w:tr w:rsidR="005164B9" w:rsidRPr="00D866BC" w14:paraId="1DDF29E6" w14:textId="77777777" w:rsidTr="00C23AE9">
        <w:tc>
          <w:tcPr>
            <w:tcW w:w="800" w:type="dxa"/>
            <w:shd w:val="solid" w:color="FFFFFF" w:fill="auto"/>
          </w:tcPr>
          <w:p w14:paraId="113CA3B7" w14:textId="3FD44D3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2EC5B2" w14:textId="73EAC030" w:rsidR="005164B9" w:rsidRDefault="00000000" w:rsidP="005164B9">
            <w:pPr>
              <w:pStyle w:val="TAC"/>
              <w:rPr>
                <w:sz w:val="16"/>
                <w:szCs w:val="16"/>
                <w:lang w:eastAsia="zh-CN"/>
              </w:rPr>
            </w:pPr>
            <w:hyperlink r:id="rId31" w:history="1">
              <w:r w:rsidR="005164B9"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26B806F7" w14:textId="5A7423D6" w:rsidR="005164B9" w:rsidRDefault="005164B9" w:rsidP="005164B9">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5164B9">
            <w:pPr>
              <w:pStyle w:val="TAC"/>
              <w:rPr>
                <w:sz w:val="16"/>
                <w:szCs w:val="16"/>
              </w:rPr>
            </w:pPr>
            <w:r w:rsidRPr="00DF1C7A">
              <w:rPr>
                <w:sz w:val="16"/>
                <w:szCs w:val="16"/>
              </w:rPr>
              <w:t>0.2.0</w:t>
            </w:r>
          </w:p>
        </w:tc>
      </w:tr>
      <w:tr w:rsidR="005164B9" w:rsidRPr="00D866BC" w14:paraId="4181F529" w14:textId="77777777" w:rsidTr="00C23AE9">
        <w:tc>
          <w:tcPr>
            <w:tcW w:w="800" w:type="dxa"/>
            <w:shd w:val="solid" w:color="FFFFFF" w:fill="auto"/>
          </w:tcPr>
          <w:p w14:paraId="35558AB3" w14:textId="4EA40383"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671E18" w14:textId="0FDBDB9D" w:rsidR="005164B9" w:rsidRDefault="005164B9" w:rsidP="005164B9">
            <w:pPr>
              <w:pStyle w:val="TAC"/>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0459403E" w14:textId="348FA8F3"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5164B9">
            <w:pPr>
              <w:pStyle w:val="TAC"/>
              <w:rPr>
                <w:sz w:val="16"/>
                <w:szCs w:val="16"/>
              </w:rPr>
            </w:pPr>
            <w:r w:rsidRPr="00DF1C7A">
              <w:rPr>
                <w:sz w:val="16"/>
                <w:szCs w:val="16"/>
              </w:rPr>
              <w:t>0.2.0</w:t>
            </w:r>
          </w:p>
        </w:tc>
      </w:tr>
      <w:tr w:rsidR="005164B9" w:rsidRPr="00D866BC" w14:paraId="5313EBFA" w14:textId="77777777" w:rsidTr="00C23AE9">
        <w:tc>
          <w:tcPr>
            <w:tcW w:w="800" w:type="dxa"/>
            <w:shd w:val="solid" w:color="FFFFFF" w:fill="auto"/>
          </w:tcPr>
          <w:p w14:paraId="31A6EBF4" w14:textId="05279714"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D67F059" w14:textId="0084D85A" w:rsidR="005164B9" w:rsidRDefault="005164B9" w:rsidP="005164B9">
            <w:pPr>
              <w:pStyle w:val="TAC"/>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777CE91A" w14:textId="065154D0"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5164B9">
            <w:pPr>
              <w:pStyle w:val="TAC"/>
              <w:rPr>
                <w:sz w:val="16"/>
                <w:szCs w:val="16"/>
              </w:rPr>
            </w:pPr>
            <w:r w:rsidRPr="00DF1C7A">
              <w:rPr>
                <w:sz w:val="16"/>
                <w:szCs w:val="16"/>
              </w:rPr>
              <w:t>0.2.0</w:t>
            </w:r>
          </w:p>
        </w:tc>
      </w:tr>
      <w:tr w:rsidR="005164B9" w:rsidRPr="00D866BC" w14:paraId="228AE887" w14:textId="77777777" w:rsidTr="00C23AE9">
        <w:tc>
          <w:tcPr>
            <w:tcW w:w="800" w:type="dxa"/>
            <w:shd w:val="solid" w:color="FFFFFF" w:fill="auto"/>
          </w:tcPr>
          <w:p w14:paraId="370DC12F" w14:textId="5ADB8F9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466E5576" w14:textId="036C9EA9" w:rsidR="005164B9" w:rsidRDefault="00000000" w:rsidP="005164B9">
            <w:pPr>
              <w:pStyle w:val="TAC"/>
              <w:rPr>
                <w:sz w:val="16"/>
                <w:szCs w:val="16"/>
                <w:lang w:eastAsia="zh-CN"/>
              </w:rPr>
            </w:pPr>
            <w:hyperlink r:id="rId32" w:history="1">
              <w:r w:rsidR="005164B9"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5A5383F" w14:textId="792F5D91" w:rsidR="005164B9" w:rsidRDefault="005164B9" w:rsidP="005164B9">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5164B9">
            <w:pPr>
              <w:pStyle w:val="TAC"/>
              <w:rPr>
                <w:sz w:val="16"/>
                <w:szCs w:val="16"/>
              </w:rPr>
            </w:pPr>
            <w:r w:rsidRPr="00DF1C7A">
              <w:rPr>
                <w:sz w:val="16"/>
                <w:szCs w:val="16"/>
              </w:rPr>
              <w:t>0.2.0</w:t>
            </w:r>
          </w:p>
        </w:tc>
      </w:tr>
      <w:tr w:rsidR="005164B9" w:rsidRPr="00D866BC" w14:paraId="31138F68" w14:textId="77777777" w:rsidTr="005164B9">
        <w:tc>
          <w:tcPr>
            <w:tcW w:w="800" w:type="dxa"/>
            <w:shd w:val="solid" w:color="FFFFFF" w:fill="auto"/>
          </w:tcPr>
          <w:p w14:paraId="4607529E" w14:textId="34216077"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741EA94C" w14:textId="790F6214" w:rsidR="005164B9" w:rsidRDefault="00000000" w:rsidP="005164B9">
            <w:pPr>
              <w:pStyle w:val="TAC"/>
              <w:rPr>
                <w:sz w:val="16"/>
                <w:szCs w:val="16"/>
                <w:lang w:eastAsia="zh-CN"/>
              </w:rPr>
            </w:pPr>
            <w:hyperlink r:id="rId33" w:history="1">
              <w:r w:rsidR="005164B9"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67984F32" w14:textId="292571BF" w:rsidR="005164B9" w:rsidRDefault="005164B9" w:rsidP="005164B9">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5164B9">
            <w:pPr>
              <w:pStyle w:val="TAC"/>
              <w:rPr>
                <w:sz w:val="16"/>
                <w:szCs w:val="16"/>
              </w:rPr>
            </w:pPr>
            <w:r w:rsidRPr="00DF1C7A">
              <w:rPr>
                <w:sz w:val="16"/>
                <w:szCs w:val="16"/>
              </w:rPr>
              <w:t>0.2.0</w:t>
            </w:r>
          </w:p>
        </w:tc>
      </w:tr>
      <w:tr w:rsidR="005164B9" w:rsidRPr="00D866BC" w14:paraId="3C35152A" w14:textId="77777777" w:rsidTr="005164B9">
        <w:tc>
          <w:tcPr>
            <w:tcW w:w="800" w:type="dxa"/>
            <w:shd w:val="solid" w:color="FFFFFF" w:fill="auto"/>
          </w:tcPr>
          <w:p w14:paraId="19F21409" w14:textId="7F7E7451"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08F88007" w14:textId="5E3296CD" w:rsidR="005164B9" w:rsidRDefault="00000000" w:rsidP="005164B9">
            <w:pPr>
              <w:pStyle w:val="TAC"/>
              <w:rPr>
                <w:sz w:val="16"/>
                <w:szCs w:val="16"/>
                <w:lang w:eastAsia="zh-CN"/>
              </w:rPr>
            </w:pPr>
            <w:hyperlink r:id="rId34" w:history="1">
              <w:r w:rsidR="005164B9" w:rsidRPr="005164B9">
                <w:rPr>
                  <w:sz w:val="16"/>
                  <w:szCs w:val="16"/>
                  <w:lang w:eastAsia="zh-CN"/>
                </w:rPr>
                <w:t>R5-231362</w:t>
              </w:r>
            </w:hyperlink>
          </w:p>
        </w:tc>
        <w:tc>
          <w:tcPr>
            <w:tcW w:w="471" w:type="dxa"/>
            <w:shd w:val="solid" w:color="FFFFFF" w:fill="auto"/>
          </w:tcPr>
          <w:p w14:paraId="4054451D" w14:textId="4EB97E48"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4A3AB18F" w14:textId="1C897FC9" w:rsidR="005164B9" w:rsidRDefault="005164B9" w:rsidP="005164B9">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5164B9">
            <w:pPr>
              <w:pStyle w:val="TAC"/>
              <w:rPr>
                <w:sz w:val="16"/>
                <w:szCs w:val="16"/>
              </w:rPr>
            </w:pPr>
            <w:r w:rsidRPr="00DF1C7A">
              <w:rPr>
                <w:sz w:val="16"/>
                <w:szCs w:val="16"/>
              </w:rPr>
              <w:t>0.2.0</w:t>
            </w:r>
          </w:p>
        </w:tc>
      </w:tr>
      <w:tr w:rsidR="0079552A" w:rsidRPr="00D866BC" w14:paraId="7B76B642" w14:textId="77777777" w:rsidTr="005164B9">
        <w:tc>
          <w:tcPr>
            <w:tcW w:w="800" w:type="dxa"/>
            <w:shd w:val="solid" w:color="FFFFFF" w:fill="auto"/>
          </w:tcPr>
          <w:p w14:paraId="732D929A" w14:textId="2C58D99E"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365E15D5" w14:textId="67A1527F" w:rsidR="0079552A" w:rsidRPr="00920E72" w:rsidRDefault="0079552A" w:rsidP="0079552A">
            <w:pPr>
              <w:pStyle w:val="TAC"/>
              <w:rPr>
                <w:sz w:val="16"/>
                <w:szCs w:val="16"/>
                <w:lang w:eastAsia="zh-CN"/>
              </w:rPr>
            </w:pPr>
            <w:r>
              <w:rPr>
                <w:sz w:val="16"/>
                <w:szCs w:val="16"/>
                <w:lang w:eastAsia="zh-CN"/>
              </w:rPr>
              <w:t>RAN5#99</w:t>
            </w:r>
          </w:p>
        </w:tc>
        <w:tc>
          <w:tcPr>
            <w:tcW w:w="947" w:type="dxa"/>
            <w:shd w:val="solid" w:color="FFFFFF" w:fill="auto"/>
            <w:vAlign w:val="bottom"/>
          </w:tcPr>
          <w:p w14:paraId="527857D5" w14:textId="32E6B2A5" w:rsidR="0079552A" w:rsidRPr="0079552A" w:rsidRDefault="00000000" w:rsidP="0079552A">
            <w:pPr>
              <w:pStyle w:val="TAC"/>
              <w:rPr>
                <w:sz w:val="16"/>
                <w:szCs w:val="16"/>
                <w:lang w:eastAsia="zh-CN"/>
              </w:rPr>
            </w:pPr>
            <w:hyperlink r:id="rId35" w:history="1">
              <w:r w:rsidR="0079552A" w:rsidRPr="0079552A">
                <w:rPr>
                  <w:sz w:val="16"/>
                  <w:szCs w:val="16"/>
                  <w:lang w:eastAsia="zh-CN"/>
                </w:rPr>
                <w:t>R5-233677</w:t>
              </w:r>
            </w:hyperlink>
          </w:p>
        </w:tc>
        <w:tc>
          <w:tcPr>
            <w:tcW w:w="471" w:type="dxa"/>
            <w:shd w:val="solid" w:color="FFFFFF" w:fill="auto"/>
          </w:tcPr>
          <w:p w14:paraId="6DCE5CD8" w14:textId="57603BFB"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20CCBBD6" w14:textId="21E9F66F"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4ED3D6" w14:textId="279FC98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1021A371" w14:textId="38032BA4" w:rsidR="0079552A" w:rsidRDefault="0079552A" w:rsidP="0079552A">
            <w:pPr>
              <w:spacing w:after="0"/>
              <w:rPr>
                <w:rFonts w:ascii="Arial" w:hAnsi="Arial" w:cs="Arial"/>
                <w:sz w:val="16"/>
                <w:szCs w:val="16"/>
              </w:rPr>
            </w:pPr>
            <w:r>
              <w:rPr>
                <w:rFonts w:ascii="Arial" w:hAnsi="Arial" w:cs="Arial"/>
                <w:sz w:val="16"/>
                <w:szCs w:val="16"/>
              </w:rPr>
              <w:t>MU values for NR FR1 TRP-TRS</w:t>
            </w:r>
          </w:p>
        </w:tc>
        <w:tc>
          <w:tcPr>
            <w:tcW w:w="708" w:type="dxa"/>
            <w:shd w:val="solid" w:color="FFFFFF" w:fill="auto"/>
          </w:tcPr>
          <w:p w14:paraId="7587F2B3" w14:textId="6CAE061F" w:rsidR="0079552A" w:rsidRPr="00DF1C7A" w:rsidRDefault="0079552A" w:rsidP="0079552A">
            <w:pPr>
              <w:pStyle w:val="TAC"/>
              <w:rPr>
                <w:sz w:val="16"/>
                <w:szCs w:val="16"/>
              </w:rPr>
            </w:pPr>
            <w:r>
              <w:rPr>
                <w:sz w:val="16"/>
                <w:szCs w:val="16"/>
              </w:rPr>
              <w:t>0.3.0</w:t>
            </w:r>
          </w:p>
        </w:tc>
      </w:tr>
      <w:tr w:rsidR="0079552A" w:rsidRPr="00D866BC" w14:paraId="61D9F630" w14:textId="77777777" w:rsidTr="005164B9">
        <w:tc>
          <w:tcPr>
            <w:tcW w:w="800" w:type="dxa"/>
            <w:shd w:val="solid" w:color="FFFFFF" w:fill="auto"/>
          </w:tcPr>
          <w:p w14:paraId="122E61C2" w14:textId="6B2DC167"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18690235" w14:textId="55618D38"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0F865D9C" w14:textId="1A73807A" w:rsidR="0079552A" w:rsidRPr="0079552A" w:rsidRDefault="00000000" w:rsidP="0079552A">
            <w:pPr>
              <w:pStyle w:val="TAC"/>
              <w:rPr>
                <w:sz w:val="16"/>
                <w:szCs w:val="16"/>
                <w:lang w:eastAsia="zh-CN"/>
              </w:rPr>
            </w:pPr>
            <w:hyperlink r:id="rId36" w:history="1">
              <w:r w:rsidR="0079552A" w:rsidRPr="0079552A">
                <w:rPr>
                  <w:sz w:val="16"/>
                  <w:szCs w:val="16"/>
                  <w:lang w:eastAsia="zh-CN"/>
                </w:rPr>
                <w:t>R5-233709</w:t>
              </w:r>
            </w:hyperlink>
          </w:p>
        </w:tc>
        <w:tc>
          <w:tcPr>
            <w:tcW w:w="471" w:type="dxa"/>
            <w:shd w:val="solid" w:color="FFFFFF" w:fill="auto"/>
          </w:tcPr>
          <w:p w14:paraId="30C1DF8C" w14:textId="5C1487B5"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18A9C857" w14:textId="1AA71E39"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44777A36" w14:textId="183F20AA"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369843D5" w14:textId="48D4D6D3" w:rsidR="0079552A" w:rsidRDefault="0079552A" w:rsidP="0079552A">
            <w:pPr>
              <w:spacing w:after="0"/>
              <w:rPr>
                <w:rFonts w:ascii="Arial" w:hAnsi="Arial" w:cs="Arial"/>
                <w:sz w:val="16"/>
                <w:szCs w:val="16"/>
              </w:rPr>
            </w:pPr>
            <w:r>
              <w:rPr>
                <w:rFonts w:ascii="Arial" w:hAnsi="Arial" w:cs="Arial"/>
                <w:sz w:val="16"/>
                <w:szCs w:val="16"/>
              </w:rPr>
              <w:t>Correction of TRS minimum requirement</w:t>
            </w:r>
          </w:p>
        </w:tc>
        <w:tc>
          <w:tcPr>
            <w:tcW w:w="708" w:type="dxa"/>
            <w:shd w:val="solid" w:color="FFFFFF" w:fill="auto"/>
          </w:tcPr>
          <w:p w14:paraId="0A6F1088" w14:textId="284237EB" w:rsidR="0079552A" w:rsidRPr="00DF1C7A" w:rsidRDefault="0079552A" w:rsidP="0079552A">
            <w:pPr>
              <w:pStyle w:val="TAC"/>
              <w:rPr>
                <w:sz w:val="16"/>
                <w:szCs w:val="16"/>
              </w:rPr>
            </w:pPr>
            <w:r w:rsidRPr="006D65CC">
              <w:rPr>
                <w:sz w:val="16"/>
                <w:szCs w:val="16"/>
              </w:rPr>
              <w:t>0.3.0</w:t>
            </w:r>
          </w:p>
        </w:tc>
      </w:tr>
      <w:tr w:rsidR="0079552A" w:rsidRPr="00D866BC" w14:paraId="4D8FAAFE" w14:textId="77777777" w:rsidTr="005164B9">
        <w:tc>
          <w:tcPr>
            <w:tcW w:w="800" w:type="dxa"/>
            <w:shd w:val="solid" w:color="FFFFFF" w:fill="auto"/>
          </w:tcPr>
          <w:p w14:paraId="7C435533" w14:textId="0F67EEFE"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3E289311" w14:textId="214837BA"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9ED1A9" w14:textId="6A8EAFE9" w:rsidR="0079552A" w:rsidRPr="0079552A" w:rsidRDefault="00000000" w:rsidP="0079552A">
            <w:pPr>
              <w:pStyle w:val="TAC"/>
              <w:rPr>
                <w:sz w:val="16"/>
                <w:szCs w:val="16"/>
                <w:lang w:eastAsia="zh-CN"/>
              </w:rPr>
            </w:pPr>
            <w:hyperlink r:id="rId37" w:history="1">
              <w:r w:rsidR="0079552A" w:rsidRPr="0079552A">
                <w:rPr>
                  <w:sz w:val="16"/>
                  <w:szCs w:val="16"/>
                  <w:lang w:eastAsia="zh-CN"/>
                </w:rPr>
                <w:t>R5-233040</w:t>
              </w:r>
            </w:hyperlink>
          </w:p>
        </w:tc>
        <w:tc>
          <w:tcPr>
            <w:tcW w:w="471" w:type="dxa"/>
            <w:shd w:val="solid" w:color="FFFFFF" w:fill="auto"/>
          </w:tcPr>
          <w:p w14:paraId="28DE1C1C" w14:textId="7EFF79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6BE91E3C" w14:textId="29E7E6E1"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39C93F" w14:textId="4090FD8F"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8EA73FD" w14:textId="155C3D28" w:rsidR="0079552A" w:rsidRDefault="0079552A" w:rsidP="0079552A">
            <w:pPr>
              <w:spacing w:after="0"/>
              <w:rPr>
                <w:rFonts w:ascii="Arial" w:hAnsi="Arial" w:cs="Arial"/>
                <w:sz w:val="16"/>
                <w:szCs w:val="16"/>
              </w:rPr>
            </w:pPr>
            <w:r>
              <w:rPr>
                <w:rFonts w:ascii="Arial" w:hAnsi="Arial" w:cs="Arial"/>
                <w:sz w:val="16"/>
                <w:szCs w:val="16"/>
              </w:rPr>
              <w:t>Update to TRP and TRS test applicability</w:t>
            </w:r>
          </w:p>
        </w:tc>
        <w:tc>
          <w:tcPr>
            <w:tcW w:w="708" w:type="dxa"/>
            <w:shd w:val="solid" w:color="FFFFFF" w:fill="auto"/>
          </w:tcPr>
          <w:p w14:paraId="0570A5A7" w14:textId="0EA2D1B8" w:rsidR="0079552A" w:rsidRPr="00DF1C7A" w:rsidRDefault="0079552A" w:rsidP="0079552A">
            <w:pPr>
              <w:pStyle w:val="TAC"/>
              <w:rPr>
                <w:sz w:val="16"/>
                <w:szCs w:val="16"/>
              </w:rPr>
            </w:pPr>
            <w:r w:rsidRPr="006D65CC">
              <w:rPr>
                <w:sz w:val="16"/>
                <w:szCs w:val="16"/>
              </w:rPr>
              <w:t>0.3.0</w:t>
            </w:r>
          </w:p>
        </w:tc>
      </w:tr>
      <w:tr w:rsidR="0079552A" w:rsidRPr="00D866BC" w14:paraId="068244DF" w14:textId="77777777" w:rsidTr="005164B9">
        <w:tc>
          <w:tcPr>
            <w:tcW w:w="800" w:type="dxa"/>
            <w:shd w:val="solid" w:color="FFFFFF" w:fill="auto"/>
          </w:tcPr>
          <w:p w14:paraId="1B9FBC60" w14:textId="17543D70"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A0A6A24" w14:textId="15C5B10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5C96DAEA" w14:textId="5C24397F" w:rsidR="0079552A" w:rsidRPr="0079552A" w:rsidRDefault="00000000" w:rsidP="0079552A">
            <w:pPr>
              <w:pStyle w:val="TAC"/>
              <w:rPr>
                <w:sz w:val="16"/>
                <w:szCs w:val="16"/>
                <w:lang w:eastAsia="zh-CN"/>
              </w:rPr>
            </w:pPr>
            <w:hyperlink r:id="rId38" w:history="1">
              <w:r w:rsidR="0079552A" w:rsidRPr="0079552A">
                <w:rPr>
                  <w:sz w:val="16"/>
                  <w:szCs w:val="16"/>
                  <w:lang w:eastAsia="zh-CN"/>
                </w:rPr>
                <w:t>R5-233242</w:t>
              </w:r>
            </w:hyperlink>
          </w:p>
        </w:tc>
        <w:tc>
          <w:tcPr>
            <w:tcW w:w="471" w:type="dxa"/>
            <w:shd w:val="solid" w:color="FFFFFF" w:fill="auto"/>
          </w:tcPr>
          <w:p w14:paraId="22593C2B" w14:textId="74BE97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54660C72" w14:textId="4EC9C575"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F84E8C" w14:textId="2DA8F871"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5EA4898" w14:textId="464FBFD9" w:rsidR="0079552A" w:rsidRDefault="0079552A" w:rsidP="0079552A">
            <w:pPr>
              <w:spacing w:after="0"/>
              <w:rPr>
                <w:rFonts w:ascii="Arial" w:hAnsi="Arial" w:cs="Arial"/>
                <w:sz w:val="16"/>
                <w:szCs w:val="16"/>
              </w:rPr>
            </w:pPr>
            <w:r>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DF1C7A" w:rsidRDefault="0079552A" w:rsidP="0079552A">
            <w:pPr>
              <w:pStyle w:val="TAC"/>
              <w:rPr>
                <w:sz w:val="16"/>
                <w:szCs w:val="16"/>
              </w:rPr>
            </w:pPr>
            <w:r w:rsidRPr="006D65CC">
              <w:rPr>
                <w:sz w:val="16"/>
                <w:szCs w:val="16"/>
              </w:rPr>
              <w:t>0.3.0</w:t>
            </w:r>
          </w:p>
        </w:tc>
      </w:tr>
      <w:tr w:rsidR="0079552A" w:rsidRPr="00D866BC" w14:paraId="338E53CB" w14:textId="77777777" w:rsidTr="005164B9">
        <w:tc>
          <w:tcPr>
            <w:tcW w:w="800" w:type="dxa"/>
            <w:shd w:val="solid" w:color="FFFFFF" w:fill="auto"/>
          </w:tcPr>
          <w:p w14:paraId="7A8EEF57" w14:textId="4A640A1B"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880D96F" w14:textId="7AE496A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622268D7" w14:textId="2E73A31D" w:rsidR="0079552A" w:rsidRPr="0079552A" w:rsidRDefault="00000000" w:rsidP="0079552A">
            <w:pPr>
              <w:pStyle w:val="TAC"/>
              <w:rPr>
                <w:sz w:val="16"/>
                <w:szCs w:val="16"/>
                <w:lang w:eastAsia="zh-CN"/>
              </w:rPr>
            </w:pPr>
            <w:hyperlink r:id="rId39" w:history="1">
              <w:r w:rsidR="0079552A" w:rsidRPr="0079552A">
                <w:rPr>
                  <w:sz w:val="16"/>
                  <w:szCs w:val="16"/>
                  <w:lang w:eastAsia="zh-CN"/>
                </w:rPr>
                <w:t>R5-233243</w:t>
              </w:r>
            </w:hyperlink>
          </w:p>
        </w:tc>
        <w:tc>
          <w:tcPr>
            <w:tcW w:w="471" w:type="dxa"/>
            <w:shd w:val="solid" w:color="FFFFFF" w:fill="auto"/>
          </w:tcPr>
          <w:p w14:paraId="5D1CE110" w14:textId="2545567F"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7F2FE4D" w14:textId="7013FA22"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0012A180" w14:textId="496FECCD"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5CA5096" w14:textId="65DC5773" w:rsidR="0079552A" w:rsidRDefault="0079552A" w:rsidP="0079552A">
            <w:pPr>
              <w:spacing w:after="0"/>
              <w:rPr>
                <w:rFonts w:ascii="Arial" w:hAnsi="Arial" w:cs="Arial"/>
                <w:sz w:val="16"/>
                <w:szCs w:val="16"/>
              </w:rPr>
            </w:pPr>
            <w:r>
              <w:rPr>
                <w:rFonts w:ascii="Arial" w:hAnsi="Arial" w:cs="Arial"/>
                <w:sz w:val="16"/>
                <w:szCs w:val="16"/>
              </w:rPr>
              <w:t>Introduction of SA FR1 Talk Mode TRP TC 6.2.1.2.1</w:t>
            </w:r>
          </w:p>
        </w:tc>
        <w:tc>
          <w:tcPr>
            <w:tcW w:w="708" w:type="dxa"/>
            <w:shd w:val="solid" w:color="FFFFFF" w:fill="auto"/>
          </w:tcPr>
          <w:p w14:paraId="1D828754" w14:textId="5113D4F5" w:rsidR="0079552A" w:rsidRPr="00DF1C7A" w:rsidRDefault="0079552A" w:rsidP="0079552A">
            <w:pPr>
              <w:pStyle w:val="TAC"/>
              <w:rPr>
                <w:sz w:val="16"/>
                <w:szCs w:val="16"/>
              </w:rPr>
            </w:pPr>
            <w:r w:rsidRPr="006D65CC">
              <w:rPr>
                <w:sz w:val="16"/>
                <w:szCs w:val="16"/>
              </w:rPr>
              <w:t>0.3.0</w:t>
            </w:r>
          </w:p>
        </w:tc>
      </w:tr>
      <w:tr w:rsidR="0079552A" w:rsidRPr="00D866BC" w14:paraId="75EBE684" w14:textId="77777777" w:rsidTr="005164B9">
        <w:tc>
          <w:tcPr>
            <w:tcW w:w="800" w:type="dxa"/>
            <w:shd w:val="solid" w:color="FFFFFF" w:fill="auto"/>
          </w:tcPr>
          <w:p w14:paraId="76316803" w14:textId="00DD905A"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070300D" w14:textId="4EF77BE6"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4AF05164" w14:textId="07591108" w:rsidR="0079552A" w:rsidRPr="0079552A" w:rsidRDefault="00000000" w:rsidP="0079552A">
            <w:pPr>
              <w:pStyle w:val="TAC"/>
              <w:rPr>
                <w:sz w:val="16"/>
                <w:szCs w:val="16"/>
                <w:lang w:eastAsia="zh-CN"/>
              </w:rPr>
            </w:pPr>
            <w:hyperlink r:id="rId40" w:history="1">
              <w:r w:rsidR="0079552A" w:rsidRPr="0079552A">
                <w:rPr>
                  <w:sz w:val="16"/>
                  <w:szCs w:val="16"/>
                  <w:lang w:eastAsia="zh-CN"/>
                </w:rPr>
                <w:t>R5-233244</w:t>
              </w:r>
            </w:hyperlink>
          </w:p>
        </w:tc>
        <w:tc>
          <w:tcPr>
            <w:tcW w:w="471" w:type="dxa"/>
            <w:shd w:val="solid" w:color="FFFFFF" w:fill="auto"/>
          </w:tcPr>
          <w:p w14:paraId="006F4E09" w14:textId="7EEF231D"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911678A" w14:textId="37230D1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BBE02C9" w14:textId="56BAFBD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7D9C4F" w14:textId="5E5CF718" w:rsidR="0079552A" w:rsidRDefault="0079552A" w:rsidP="0079552A">
            <w:pPr>
              <w:spacing w:after="0"/>
              <w:rPr>
                <w:rFonts w:ascii="Arial" w:hAnsi="Arial" w:cs="Arial"/>
                <w:sz w:val="16"/>
                <w:szCs w:val="16"/>
              </w:rPr>
            </w:pPr>
            <w:r>
              <w:rPr>
                <w:rFonts w:ascii="Arial" w:hAnsi="Arial" w:cs="Arial"/>
                <w:sz w:val="16"/>
                <w:szCs w:val="16"/>
              </w:rPr>
              <w:t>Introduction of SA FR1 Talk Mode TRS TC 7.2.1.2.1</w:t>
            </w:r>
          </w:p>
        </w:tc>
        <w:tc>
          <w:tcPr>
            <w:tcW w:w="708" w:type="dxa"/>
            <w:shd w:val="solid" w:color="FFFFFF" w:fill="auto"/>
          </w:tcPr>
          <w:p w14:paraId="04E23A86" w14:textId="2F803B32" w:rsidR="0079552A" w:rsidRPr="00DF1C7A" w:rsidRDefault="0079552A" w:rsidP="0079552A">
            <w:pPr>
              <w:pStyle w:val="TAC"/>
              <w:rPr>
                <w:sz w:val="16"/>
                <w:szCs w:val="16"/>
              </w:rPr>
            </w:pPr>
            <w:r w:rsidRPr="006D65CC">
              <w:rPr>
                <w:sz w:val="16"/>
                <w:szCs w:val="16"/>
              </w:rPr>
              <w:t>0.3.0</w:t>
            </w:r>
          </w:p>
        </w:tc>
      </w:tr>
      <w:tr w:rsidR="0079552A" w:rsidRPr="00D866BC" w14:paraId="1456D1E1" w14:textId="77777777" w:rsidTr="005164B9">
        <w:tc>
          <w:tcPr>
            <w:tcW w:w="800" w:type="dxa"/>
            <w:shd w:val="solid" w:color="FFFFFF" w:fill="auto"/>
          </w:tcPr>
          <w:p w14:paraId="75F74CDD" w14:textId="656BC115"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2B4C9E51" w14:textId="71DB2D40"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624FC9" w14:textId="0063DC4D" w:rsidR="0079552A" w:rsidRPr="0079552A" w:rsidRDefault="00000000" w:rsidP="0079552A">
            <w:pPr>
              <w:pStyle w:val="TAC"/>
              <w:rPr>
                <w:sz w:val="16"/>
                <w:szCs w:val="16"/>
                <w:lang w:eastAsia="zh-CN"/>
              </w:rPr>
            </w:pPr>
            <w:hyperlink r:id="rId41" w:history="1">
              <w:r w:rsidR="0079552A" w:rsidRPr="0079552A">
                <w:rPr>
                  <w:sz w:val="16"/>
                  <w:szCs w:val="16"/>
                  <w:lang w:eastAsia="zh-CN"/>
                </w:rPr>
                <w:t>R5-233245</w:t>
              </w:r>
            </w:hyperlink>
          </w:p>
        </w:tc>
        <w:tc>
          <w:tcPr>
            <w:tcW w:w="471" w:type="dxa"/>
            <w:shd w:val="solid" w:color="FFFFFF" w:fill="auto"/>
          </w:tcPr>
          <w:p w14:paraId="179B9B01" w14:textId="120726C1"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79625B1" w14:textId="3766771B"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630D735" w14:textId="70F4297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ABCF945" w14:textId="61E7CAC4" w:rsidR="0079552A" w:rsidRDefault="0079552A" w:rsidP="0079552A">
            <w:pPr>
              <w:spacing w:after="0"/>
              <w:rPr>
                <w:rFonts w:ascii="Arial" w:hAnsi="Arial" w:cs="Arial"/>
                <w:sz w:val="16"/>
                <w:szCs w:val="16"/>
              </w:rPr>
            </w:pPr>
            <w:r>
              <w:rPr>
                <w:rFonts w:ascii="Arial" w:hAnsi="Arial" w:cs="Arial"/>
                <w:sz w:val="16"/>
                <w:szCs w:val="16"/>
              </w:rPr>
              <w:t>Update of SA FR1 Browsing Mode TRP TC 6.2.1.1.1</w:t>
            </w:r>
          </w:p>
        </w:tc>
        <w:tc>
          <w:tcPr>
            <w:tcW w:w="708" w:type="dxa"/>
            <w:shd w:val="solid" w:color="FFFFFF" w:fill="auto"/>
          </w:tcPr>
          <w:p w14:paraId="3EB3D749" w14:textId="145AA9E2" w:rsidR="0079552A" w:rsidRPr="00DF1C7A" w:rsidRDefault="0079552A" w:rsidP="0079552A">
            <w:pPr>
              <w:pStyle w:val="TAC"/>
              <w:rPr>
                <w:sz w:val="16"/>
                <w:szCs w:val="16"/>
              </w:rPr>
            </w:pPr>
            <w:r w:rsidRPr="006D65CC">
              <w:rPr>
                <w:sz w:val="16"/>
                <w:szCs w:val="16"/>
              </w:rPr>
              <w:t>0.3.0</w:t>
            </w:r>
          </w:p>
        </w:tc>
      </w:tr>
      <w:tr w:rsidR="0079552A" w:rsidRPr="00D866BC" w14:paraId="2C0BE766" w14:textId="77777777" w:rsidTr="005164B9">
        <w:tc>
          <w:tcPr>
            <w:tcW w:w="800" w:type="dxa"/>
            <w:shd w:val="solid" w:color="FFFFFF" w:fill="auto"/>
          </w:tcPr>
          <w:p w14:paraId="61BE6DB7" w14:textId="7533ED0F"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1840289" w14:textId="641A4DDC"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206221AE" w14:textId="59CF693F" w:rsidR="0079552A" w:rsidRPr="0079552A" w:rsidRDefault="0079552A" w:rsidP="0079552A">
            <w:pPr>
              <w:pStyle w:val="TAC"/>
              <w:rPr>
                <w:sz w:val="16"/>
                <w:szCs w:val="16"/>
                <w:lang w:eastAsia="zh-CN"/>
              </w:rPr>
            </w:pPr>
            <w:r w:rsidRPr="0079552A">
              <w:rPr>
                <w:sz w:val="16"/>
                <w:szCs w:val="16"/>
                <w:lang w:eastAsia="zh-CN"/>
              </w:rPr>
              <w:t>R5-233246</w:t>
            </w:r>
          </w:p>
        </w:tc>
        <w:tc>
          <w:tcPr>
            <w:tcW w:w="471" w:type="dxa"/>
            <w:shd w:val="solid" w:color="FFFFFF" w:fill="auto"/>
          </w:tcPr>
          <w:p w14:paraId="6FB2D6DE" w14:textId="41F7C29C"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AE9E781" w14:textId="58F1BB8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A630639" w14:textId="4CB50B1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F281B1" w14:textId="5877E073" w:rsidR="0079552A" w:rsidRDefault="0079552A" w:rsidP="0079552A">
            <w:pPr>
              <w:spacing w:after="0"/>
              <w:rPr>
                <w:rFonts w:ascii="Arial" w:hAnsi="Arial" w:cs="Arial"/>
                <w:sz w:val="16"/>
                <w:szCs w:val="16"/>
              </w:rPr>
            </w:pPr>
            <w:r>
              <w:rPr>
                <w:rFonts w:ascii="Arial" w:hAnsi="Arial" w:cs="Arial"/>
                <w:sz w:val="16"/>
                <w:szCs w:val="16"/>
              </w:rPr>
              <w:t>Update of SA FR1 Browsing Mode TRS TC 7.2.1.1.1</w:t>
            </w:r>
          </w:p>
        </w:tc>
        <w:tc>
          <w:tcPr>
            <w:tcW w:w="708" w:type="dxa"/>
            <w:shd w:val="solid" w:color="FFFFFF" w:fill="auto"/>
          </w:tcPr>
          <w:p w14:paraId="096613A2" w14:textId="09EA8D39" w:rsidR="0079552A" w:rsidRPr="00DF1C7A" w:rsidRDefault="0079552A" w:rsidP="0079552A">
            <w:pPr>
              <w:pStyle w:val="TAC"/>
              <w:rPr>
                <w:sz w:val="16"/>
                <w:szCs w:val="16"/>
              </w:rPr>
            </w:pPr>
            <w:r w:rsidRPr="006D65CC">
              <w:rPr>
                <w:sz w:val="16"/>
                <w:szCs w:val="16"/>
              </w:rPr>
              <w:t>0.3.0</w:t>
            </w:r>
          </w:p>
        </w:tc>
      </w:tr>
      <w:tr w:rsidR="00A1468C" w:rsidRPr="00D866BC" w14:paraId="527AC269" w14:textId="77777777" w:rsidTr="005164B9">
        <w:tc>
          <w:tcPr>
            <w:tcW w:w="800" w:type="dxa"/>
            <w:shd w:val="solid" w:color="FFFFFF" w:fill="auto"/>
          </w:tcPr>
          <w:p w14:paraId="030857F7" w14:textId="6EEA2822" w:rsidR="00A1468C" w:rsidRPr="00204B9D" w:rsidRDefault="00A1468C" w:rsidP="00A1468C">
            <w:pPr>
              <w:pStyle w:val="TAC"/>
              <w:rPr>
                <w:sz w:val="16"/>
                <w:szCs w:val="16"/>
                <w:lang w:eastAsia="zh-CN"/>
              </w:rPr>
            </w:pPr>
            <w:ins w:id="4491" w:author="Ashwin Mohan" w:date="2023-08-28T02:09:00Z">
              <w:r w:rsidRPr="00204B9D">
                <w:rPr>
                  <w:sz w:val="16"/>
                  <w:szCs w:val="16"/>
                  <w:lang w:eastAsia="zh-CN"/>
                </w:rPr>
                <w:t>2023-0</w:t>
              </w:r>
              <w:r>
                <w:rPr>
                  <w:sz w:val="16"/>
                  <w:szCs w:val="16"/>
                  <w:lang w:eastAsia="zh-CN"/>
                </w:rPr>
                <w:t>9</w:t>
              </w:r>
            </w:ins>
          </w:p>
        </w:tc>
        <w:tc>
          <w:tcPr>
            <w:tcW w:w="995" w:type="dxa"/>
            <w:shd w:val="solid" w:color="FFFFFF" w:fill="auto"/>
          </w:tcPr>
          <w:p w14:paraId="72234624" w14:textId="2AB10386" w:rsidR="00A1468C" w:rsidRPr="00177863" w:rsidRDefault="00A1468C" w:rsidP="00A1468C">
            <w:pPr>
              <w:pStyle w:val="TAC"/>
              <w:rPr>
                <w:sz w:val="16"/>
                <w:szCs w:val="16"/>
                <w:lang w:eastAsia="zh-CN"/>
              </w:rPr>
            </w:pPr>
            <w:ins w:id="4492" w:author="Ashwin Mohan" w:date="2023-08-28T02:09:00Z">
              <w:r w:rsidRPr="00177863">
                <w:rPr>
                  <w:sz w:val="16"/>
                  <w:szCs w:val="16"/>
                  <w:lang w:eastAsia="zh-CN"/>
                </w:rPr>
                <w:t>RAN5#</w:t>
              </w:r>
              <w:r>
                <w:rPr>
                  <w:sz w:val="16"/>
                  <w:szCs w:val="16"/>
                  <w:lang w:eastAsia="zh-CN"/>
                </w:rPr>
                <w:t>100</w:t>
              </w:r>
            </w:ins>
          </w:p>
        </w:tc>
        <w:tc>
          <w:tcPr>
            <w:tcW w:w="947" w:type="dxa"/>
            <w:shd w:val="solid" w:color="FFFFFF" w:fill="auto"/>
            <w:vAlign w:val="bottom"/>
          </w:tcPr>
          <w:p w14:paraId="4E46C1C0" w14:textId="03B4CECB" w:rsidR="00A1468C" w:rsidRPr="0079552A" w:rsidRDefault="00A1468C" w:rsidP="00A1468C">
            <w:pPr>
              <w:pStyle w:val="TAC"/>
              <w:rPr>
                <w:sz w:val="16"/>
                <w:szCs w:val="16"/>
                <w:lang w:eastAsia="zh-CN"/>
              </w:rPr>
            </w:pPr>
            <w:ins w:id="4493" w:author="Ashwin Mohan" w:date="2023-08-28T02:09:00Z">
              <w:r>
                <w:rPr>
                  <w:rFonts w:cs="Arial"/>
                  <w:sz w:val="16"/>
                  <w:szCs w:val="16"/>
                </w:rPr>
                <w:t>R5-235940</w:t>
              </w:r>
            </w:ins>
          </w:p>
        </w:tc>
        <w:tc>
          <w:tcPr>
            <w:tcW w:w="471" w:type="dxa"/>
            <w:shd w:val="solid" w:color="FFFFFF" w:fill="auto"/>
          </w:tcPr>
          <w:p w14:paraId="0B83B819" w14:textId="2AA58884" w:rsidR="00A1468C" w:rsidRPr="00D866BC" w:rsidRDefault="00A1468C" w:rsidP="00A1468C">
            <w:pPr>
              <w:pStyle w:val="TAL"/>
              <w:jc w:val="center"/>
              <w:rPr>
                <w:sz w:val="16"/>
                <w:szCs w:val="16"/>
              </w:rPr>
            </w:pPr>
            <w:ins w:id="4494" w:author="Ashwin Mohan" w:date="2023-08-28T02:09:00Z">
              <w:r w:rsidRPr="00D866BC">
                <w:rPr>
                  <w:sz w:val="16"/>
                  <w:szCs w:val="16"/>
                </w:rPr>
                <w:t>-</w:t>
              </w:r>
            </w:ins>
          </w:p>
        </w:tc>
        <w:tc>
          <w:tcPr>
            <w:tcW w:w="425" w:type="dxa"/>
            <w:shd w:val="solid" w:color="FFFFFF" w:fill="auto"/>
          </w:tcPr>
          <w:p w14:paraId="573A4649" w14:textId="2B730945" w:rsidR="00A1468C" w:rsidRPr="00D866BC" w:rsidRDefault="00A1468C" w:rsidP="00A1468C">
            <w:pPr>
              <w:pStyle w:val="TAR"/>
              <w:jc w:val="center"/>
              <w:rPr>
                <w:sz w:val="16"/>
                <w:szCs w:val="16"/>
              </w:rPr>
            </w:pPr>
            <w:ins w:id="4495" w:author="Ashwin Mohan" w:date="2023-08-28T02:09:00Z">
              <w:r w:rsidRPr="00D866BC">
                <w:rPr>
                  <w:sz w:val="16"/>
                  <w:szCs w:val="16"/>
                </w:rPr>
                <w:t>-</w:t>
              </w:r>
            </w:ins>
          </w:p>
        </w:tc>
        <w:tc>
          <w:tcPr>
            <w:tcW w:w="425" w:type="dxa"/>
            <w:shd w:val="solid" w:color="FFFFFF" w:fill="auto"/>
          </w:tcPr>
          <w:p w14:paraId="71A748FD" w14:textId="77376352" w:rsidR="00A1468C" w:rsidRPr="00D866BC" w:rsidRDefault="00A1468C" w:rsidP="00A1468C">
            <w:pPr>
              <w:pStyle w:val="TAC"/>
              <w:rPr>
                <w:sz w:val="16"/>
                <w:szCs w:val="16"/>
              </w:rPr>
            </w:pPr>
            <w:ins w:id="4496" w:author="Ashwin Mohan" w:date="2023-08-28T02:09:00Z">
              <w:r w:rsidRPr="00D866BC">
                <w:rPr>
                  <w:sz w:val="16"/>
                  <w:szCs w:val="16"/>
                </w:rPr>
                <w:t>-</w:t>
              </w:r>
            </w:ins>
          </w:p>
        </w:tc>
        <w:tc>
          <w:tcPr>
            <w:tcW w:w="4868" w:type="dxa"/>
            <w:shd w:val="solid" w:color="FFFFFF" w:fill="auto"/>
          </w:tcPr>
          <w:p w14:paraId="39A81662" w14:textId="5BD29D98" w:rsidR="00A1468C" w:rsidRDefault="00A1468C" w:rsidP="00A1468C">
            <w:pPr>
              <w:spacing w:after="0"/>
              <w:rPr>
                <w:rFonts w:ascii="Arial" w:hAnsi="Arial" w:cs="Arial"/>
                <w:sz w:val="16"/>
                <w:szCs w:val="16"/>
              </w:rPr>
            </w:pPr>
            <w:ins w:id="4497" w:author="Ashwin Mohan" w:date="2023-08-28T02:08:00Z">
              <w:r>
                <w:rPr>
                  <w:rFonts w:ascii="Arial" w:hAnsi="Arial" w:cs="Arial"/>
                  <w:sz w:val="16"/>
                  <w:szCs w:val="16"/>
                </w:rPr>
                <w:t>pCR with TRP/TRS MU Updates</w:t>
              </w:r>
            </w:ins>
          </w:p>
        </w:tc>
        <w:tc>
          <w:tcPr>
            <w:tcW w:w="708" w:type="dxa"/>
            <w:shd w:val="solid" w:color="FFFFFF" w:fill="auto"/>
          </w:tcPr>
          <w:p w14:paraId="006F8CD7" w14:textId="780F82B6" w:rsidR="00A1468C" w:rsidRPr="006D65CC" w:rsidRDefault="00A1468C" w:rsidP="00A1468C">
            <w:pPr>
              <w:pStyle w:val="TAC"/>
              <w:rPr>
                <w:sz w:val="16"/>
                <w:szCs w:val="16"/>
              </w:rPr>
            </w:pPr>
            <w:ins w:id="4498" w:author="Ashwin Mohan" w:date="2023-08-28T02:08:00Z">
              <w:r>
                <w:rPr>
                  <w:sz w:val="16"/>
                  <w:szCs w:val="16"/>
                </w:rPr>
                <w:t>0.4.0</w:t>
              </w:r>
            </w:ins>
          </w:p>
        </w:tc>
      </w:tr>
      <w:tr w:rsidR="00A1468C" w:rsidRPr="00D866BC" w14:paraId="36F5A716" w14:textId="77777777" w:rsidTr="005164B9">
        <w:tc>
          <w:tcPr>
            <w:tcW w:w="800" w:type="dxa"/>
            <w:shd w:val="solid" w:color="FFFFFF" w:fill="auto"/>
          </w:tcPr>
          <w:p w14:paraId="58B62835" w14:textId="1D2FBB16" w:rsidR="00A1468C" w:rsidRPr="00204B9D" w:rsidRDefault="00A1468C" w:rsidP="00A1468C">
            <w:pPr>
              <w:pStyle w:val="TAC"/>
              <w:rPr>
                <w:sz w:val="16"/>
                <w:szCs w:val="16"/>
                <w:lang w:eastAsia="zh-CN"/>
              </w:rPr>
            </w:pPr>
            <w:ins w:id="4499" w:author="Ashwin Mohan" w:date="2023-08-28T02:09:00Z">
              <w:r w:rsidRPr="006962BD">
                <w:rPr>
                  <w:sz w:val="16"/>
                  <w:szCs w:val="16"/>
                  <w:lang w:eastAsia="zh-CN"/>
                </w:rPr>
                <w:t>2023-09</w:t>
              </w:r>
            </w:ins>
          </w:p>
        </w:tc>
        <w:tc>
          <w:tcPr>
            <w:tcW w:w="995" w:type="dxa"/>
            <w:shd w:val="solid" w:color="FFFFFF" w:fill="auto"/>
          </w:tcPr>
          <w:p w14:paraId="5F31568A" w14:textId="68931E1A" w:rsidR="00A1468C" w:rsidRPr="00177863" w:rsidRDefault="00A1468C" w:rsidP="00A1468C">
            <w:pPr>
              <w:pStyle w:val="TAC"/>
              <w:rPr>
                <w:sz w:val="16"/>
                <w:szCs w:val="16"/>
                <w:lang w:eastAsia="zh-CN"/>
              </w:rPr>
            </w:pPr>
            <w:ins w:id="4500" w:author="Ashwin Mohan" w:date="2023-08-28T02:09:00Z">
              <w:r w:rsidRPr="007A4D1C">
                <w:rPr>
                  <w:sz w:val="16"/>
                  <w:szCs w:val="16"/>
                  <w:lang w:eastAsia="zh-CN"/>
                </w:rPr>
                <w:t>RAN5#100</w:t>
              </w:r>
            </w:ins>
          </w:p>
        </w:tc>
        <w:tc>
          <w:tcPr>
            <w:tcW w:w="947" w:type="dxa"/>
            <w:shd w:val="solid" w:color="FFFFFF" w:fill="auto"/>
            <w:vAlign w:val="bottom"/>
          </w:tcPr>
          <w:p w14:paraId="02D1CB72" w14:textId="4A6DFE83" w:rsidR="00A1468C" w:rsidRPr="0079552A" w:rsidRDefault="00A1468C" w:rsidP="00A1468C">
            <w:pPr>
              <w:pStyle w:val="TAC"/>
              <w:rPr>
                <w:sz w:val="16"/>
                <w:szCs w:val="16"/>
                <w:lang w:eastAsia="zh-CN"/>
              </w:rPr>
            </w:pPr>
            <w:ins w:id="4501" w:author="Ashwin Mohan" w:date="2023-08-28T02:09:00Z">
              <w:r>
                <w:rPr>
                  <w:rFonts w:cs="Arial"/>
                  <w:color w:val="008080"/>
                  <w:sz w:val="16"/>
                  <w:szCs w:val="16"/>
                  <w:u w:val="single"/>
                </w:rPr>
                <w:fldChar w:fldCharType="begin"/>
              </w:r>
              <w:r>
                <w:rPr>
                  <w:rFonts w:cs="Arial"/>
                  <w:color w:val="008080"/>
                  <w:sz w:val="16"/>
                  <w:szCs w:val="16"/>
                  <w:u w:val="single"/>
                </w:rPr>
                <w:instrText>HYPERLINK "applewebdata://1F4019AB-F05E-4404-AD5E-A64FFAB58F9A/Tdoc/R5-235210.zip"</w:instrText>
              </w:r>
              <w:r>
                <w:rPr>
                  <w:rFonts w:cs="Arial"/>
                  <w:color w:val="008080"/>
                  <w:sz w:val="16"/>
                  <w:szCs w:val="16"/>
                  <w:u w:val="single"/>
                </w:rPr>
              </w:r>
              <w:r>
                <w:rPr>
                  <w:rFonts w:cs="Arial"/>
                  <w:color w:val="008080"/>
                  <w:sz w:val="16"/>
                  <w:szCs w:val="16"/>
                  <w:u w:val="single"/>
                </w:rPr>
                <w:fldChar w:fldCharType="separate"/>
              </w:r>
              <w:r>
                <w:rPr>
                  <w:rStyle w:val="Hyperlink"/>
                  <w:rFonts w:cs="Arial"/>
                  <w:sz w:val="16"/>
                  <w:szCs w:val="16"/>
                </w:rPr>
                <w:t>R5-235210</w:t>
              </w:r>
              <w:r>
                <w:rPr>
                  <w:rFonts w:cs="Arial"/>
                  <w:color w:val="008080"/>
                  <w:sz w:val="16"/>
                  <w:szCs w:val="16"/>
                  <w:u w:val="single"/>
                </w:rPr>
                <w:fldChar w:fldCharType="end"/>
              </w:r>
            </w:ins>
          </w:p>
        </w:tc>
        <w:tc>
          <w:tcPr>
            <w:tcW w:w="471" w:type="dxa"/>
            <w:shd w:val="solid" w:color="FFFFFF" w:fill="auto"/>
          </w:tcPr>
          <w:p w14:paraId="457689B0" w14:textId="1456D7A4" w:rsidR="00A1468C" w:rsidRPr="00D866BC" w:rsidRDefault="00A1468C" w:rsidP="00A1468C">
            <w:pPr>
              <w:pStyle w:val="TAL"/>
              <w:jc w:val="center"/>
              <w:rPr>
                <w:sz w:val="16"/>
                <w:szCs w:val="16"/>
              </w:rPr>
            </w:pPr>
            <w:ins w:id="4502" w:author="Ashwin Mohan" w:date="2023-08-28T02:09:00Z">
              <w:r w:rsidRPr="00D866BC">
                <w:rPr>
                  <w:sz w:val="16"/>
                  <w:szCs w:val="16"/>
                </w:rPr>
                <w:t>-</w:t>
              </w:r>
            </w:ins>
          </w:p>
        </w:tc>
        <w:tc>
          <w:tcPr>
            <w:tcW w:w="425" w:type="dxa"/>
            <w:shd w:val="solid" w:color="FFFFFF" w:fill="auto"/>
          </w:tcPr>
          <w:p w14:paraId="6F8D0465" w14:textId="629B760F" w:rsidR="00A1468C" w:rsidRPr="00D866BC" w:rsidRDefault="00A1468C" w:rsidP="00A1468C">
            <w:pPr>
              <w:pStyle w:val="TAR"/>
              <w:jc w:val="center"/>
              <w:rPr>
                <w:sz w:val="16"/>
                <w:szCs w:val="16"/>
              </w:rPr>
            </w:pPr>
            <w:ins w:id="4503" w:author="Ashwin Mohan" w:date="2023-08-28T02:09:00Z">
              <w:r w:rsidRPr="00D866BC">
                <w:rPr>
                  <w:sz w:val="16"/>
                  <w:szCs w:val="16"/>
                </w:rPr>
                <w:t>-</w:t>
              </w:r>
            </w:ins>
          </w:p>
        </w:tc>
        <w:tc>
          <w:tcPr>
            <w:tcW w:w="425" w:type="dxa"/>
            <w:shd w:val="solid" w:color="FFFFFF" w:fill="auto"/>
          </w:tcPr>
          <w:p w14:paraId="0FEE9746" w14:textId="010D023B" w:rsidR="00A1468C" w:rsidRPr="00D866BC" w:rsidRDefault="00A1468C" w:rsidP="00A1468C">
            <w:pPr>
              <w:pStyle w:val="TAC"/>
              <w:rPr>
                <w:sz w:val="16"/>
                <w:szCs w:val="16"/>
              </w:rPr>
            </w:pPr>
            <w:ins w:id="4504" w:author="Ashwin Mohan" w:date="2023-08-28T02:09:00Z">
              <w:r w:rsidRPr="00D866BC">
                <w:rPr>
                  <w:sz w:val="16"/>
                  <w:szCs w:val="16"/>
                </w:rPr>
                <w:t>-</w:t>
              </w:r>
            </w:ins>
          </w:p>
        </w:tc>
        <w:tc>
          <w:tcPr>
            <w:tcW w:w="4868" w:type="dxa"/>
            <w:shd w:val="solid" w:color="FFFFFF" w:fill="auto"/>
          </w:tcPr>
          <w:p w14:paraId="4F2E0037" w14:textId="39F4BDD7" w:rsidR="00A1468C" w:rsidRDefault="00A1468C" w:rsidP="00A1468C">
            <w:pPr>
              <w:spacing w:after="0"/>
              <w:rPr>
                <w:rFonts w:ascii="Arial" w:hAnsi="Arial" w:cs="Arial"/>
                <w:sz w:val="16"/>
                <w:szCs w:val="16"/>
              </w:rPr>
            </w:pPr>
            <w:ins w:id="4505" w:author="Ashwin Mohan" w:date="2023-08-28T02:08:00Z">
              <w:r>
                <w:rPr>
                  <w:rFonts w:ascii="Arial" w:hAnsi="Arial" w:cs="Arial"/>
                  <w:sz w:val="16"/>
                  <w:szCs w:val="16"/>
                </w:rPr>
                <w:t>Clarification on EN-DC decision tree</w:t>
              </w:r>
            </w:ins>
          </w:p>
        </w:tc>
        <w:tc>
          <w:tcPr>
            <w:tcW w:w="708" w:type="dxa"/>
            <w:shd w:val="solid" w:color="FFFFFF" w:fill="auto"/>
          </w:tcPr>
          <w:p w14:paraId="32CB2921" w14:textId="41B63613" w:rsidR="00A1468C" w:rsidRPr="006D65CC" w:rsidRDefault="00A1468C" w:rsidP="00A1468C">
            <w:pPr>
              <w:pStyle w:val="TAC"/>
              <w:rPr>
                <w:sz w:val="16"/>
                <w:szCs w:val="16"/>
              </w:rPr>
            </w:pPr>
            <w:ins w:id="4506" w:author="Ashwin Mohan" w:date="2023-08-28T02:09:00Z">
              <w:r w:rsidRPr="00730A3E">
                <w:rPr>
                  <w:sz w:val="16"/>
                  <w:szCs w:val="16"/>
                </w:rPr>
                <w:t>0.4.0</w:t>
              </w:r>
            </w:ins>
          </w:p>
        </w:tc>
      </w:tr>
      <w:tr w:rsidR="00A1468C" w:rsidRPr="00D866BC" w14:paraId="78525D8D" w14:textId="77777777" w:rsidTr="005164B9">
        <w:tc>
          <w:tcPr>
            <w:tcW w:w="800" w:type="dxa"/>
            <w:shd w:val="solid" w:color="FFFFFF" w:fill="auto"/>
          </w:tcPr>
          <w:p w14:paraId="5AF2C32C" w14:textId="4B290180" w:rsidR="00A1468C" w:rsidRPr="00204B9D" w:rsidRDefault="00A1468C" w:rsidP="00A1468C">
            <w:pPr>
              <w:pStyle w:val="TAC"/>
              <w:rPr>
                <w:sz w:val="16"/>
                <w:szCs w:val="16"/>
                <w:lang w:eastAsia="zh-CN"/>
              </w:rPr>
            </w:pPr>
            <w:ins w:id="4507" w:author="Ashwin Mohan" w:date="2023-08-28T02:09:00Z">
              <w:r w:rsidRPr="006962BD">
                <w:rPr>
                  <w:sz w:val="16"/>
                  <w:szCs w:val="16"/>
                  <w:lang w:eastAsia="zh-CN"/>
                </w:rPr>
                <w:t>2023-09</w:t>
              </w:r>
            </w:ins>
          </w:p>
        </w:tc>
        <w:tc>
          <w:tcPr>
            <w:tcW w:w="995" w:type="dxa"/>
            <w:shd w:val="solid" w:color="FFFFFF" w:fill="auto"/>
          </w:tcPr>
          <w:p w14:paraId="2E3661B3" w14:textId="6EF6C50D" w:rsidR="00A1468C" w:rsidRPr="00177863" w:rsidRDefault="00A1468C" w:rsidP="00A1468C">
            <w:pPr>
              <w:pStyle w:val="TAC"/>
              <w:rPr>
                <w:sz w:val="16"/>
                <w:szCs w:val="16"/>
                <w:lang w:eastAsia="zh-CN"/>
              </w:rPr>
            </w:pPr>
            <w:ins w:id="4508" w:author="Ashwin Mohan" w:date="2023-08-28T02:09:00Z">
              <w:r w:rsidRPr="007A4D1C">
                <w:rPr>
                  <w:sz w:val="16"/>
                  <w:szCs w:val="16"/>
                  <w:lang w:eastAsia="zh-CN"/>
                </w:rPr>
                <w:t>RAN5#100</w:t>
              </w:r>
            </w:ins>
          </w:p>
        </w:tc>
        <w:tc>
          <w:tcPr>
            <w:tcW w:w="947" w:type="dxa"/>
            <w:shd w:val="solid" w:color="FFFFFF" w:fill="auto"/>
            <w:vAlign w:val="bottom"/>
          </w:tcPr>
          <w:p w14:paraId="774EED63" w14:textId="78C9CD57" w:rsidR="00A1468C" w:rsidRPr="0079552A" w:rsidRDefault="00A1468C" w:rsidP="00A1468C">
            <w:pPr>
              <w:pStyle w:val="TAC"/>
              <w:rPr>
                <w:sz w:val="16"/>
                <w:szCs w:val="16"/>
                <w:lang w:eastAsia="zh-CN"/>
              </w:rPr>
            </w:pPr>
            <w:ins w:id="4509" w:author="Ashwin Mohan" w:date="2023-08-28T02:09:00Z">
              <w:r>
                <w:rPr>
                  <w:rFonts w:cs="Arial"/>
                  <w:sz w:val="16"/>
                  <w:szCs w:val="16"/>
                </w:rPr>
                <w:t>R5-235796</w:t>
              </w:r>
            </w:ins>
          </w:p>
        </w:tc>
        <w:tc>
          <w:tcPr>
            <w:tcW w:w="471" w:type="dxa"/>
            <w:shd w:val="solid" w:color="FFFFFF" w:fill="auto"/>
          </w:tcPr>
          <w:p w14:paraId="29F5D53E" w14:textId="6B1B50AC" w:rsidR="00A1468C" w:rsidRPr="00D866BC" w:rsidRDefault="00A1468C" w:rsidP="00A1468C">
            <w:pPr>
              <w:pStyle w:val="TAL"/>
              <w:jc w:val="center"/>
              <w:rPr>
                <w:sz w:val="16"/>
                <w:szCs w:val="16"/>
              </w:rPr>
            </w:pPr>
            <w:ins w:id="4510" w:author="Ashwin Mohan" w:date="2023-08-28T02:09:00Z">
              <w:r w:rsidRPr="00D866BC">
                <w:rPr>
                  <w:sz w:val="16"/>
                  <w:szCs w:val="16"/>
                </w:rPr>
                <w:t>-</w:t>
              </w:r>
            </w:ins>
          </w:p>
        </w:tc>
        <w:tc>
          <w:tcPr>
            <w:tcW w:w="425" w:type="dxa"/>
            <w:shd w:val="solid" w:color="FFFFFF" w:fill="auto"/>
          </w:tcPr>
          <w:p w14:paraId="5702831D" w14:textId="11F2BC04" w:rsidR="00A1468C" w:rsidRPr="00D866BC" w:rsidRDefault="00A1468C" w:rsidP="00A1468C">
            <w:pPr>
              <w:pStyle w:val="TAR"/>
              <w:jc w:val="center"/>
              <w:rPr>
                <w:sz w:val="16"/>
                <w:szCs w:val="16"/>
              </w:rPr>
            </w:pPr>
            <w:ins w:id="4511" w:author="Ashwin Mohan" w:date="2023-08-28T02:09:00Z">
              <w:r w:rsidRPr="00D866BC">
                <w:rPr>
                  <w:sz w:val="16"/>
                  <w:szCs w:val="16"/>
                </w:rPr>
                <w:t>-</w:t>
              </w:r>
            </w:ins>
          </w:p>
        </w:tc>
        <w:tc>
          <w:tcPr>
            <w:tcW w:w="425" w:type="dxa"/>
            <w:shd w:val="solid" w:color="FFFFFF" w:fill="auto"/>
          </w:tcPr>
          <w:p w14:paraId="166CD657" w14:textId="2823A944" w:rsidR="00A1468C" w:rsidRPr="00D866BC" w:rsidRDefault="00A1468C" w:rsidP="00A1468C">
            <w:pPr>
              <w:pStyle w:val="TAC"/>
              <w:rPr>
                <w:sz w:val="16"/>
                <w:szCs w:val="16"/>
              </w:rPr>
            </w:pPr>
            <w:ins w:id="4512" w:author="Ashwin Mohan" w:date="2023-08-28T02:09:00Z">
              <w:r w:rsidRPr="00D866BC">
                <w:rPr>
                  <w:sz w:val="16"/>
                  <w:szCs w:val="16"/>
                </w:rPr>
                <w:t>-</w:t>
              </w:r>
            </w:ins>
          </w:p>
        </w:tc>
        <w:tc>
          <w:tcPr>
            <w:tcW w:w="4868" w:type="dxa"/>
            <w:shd w:val="solid" w:color="FFFFFF" w:fill="auto"/>
          </w:tcPr>
          <w:p w14:paraId="6867832C" w14:textId="7D23B0FA" w:rsidR="00A1468C" w:rsidRDefault="00A1468C" w:rsidP="00A1468C">
            <w:pPr>
              <w:spacing w:after="0"/>
              <w:rPr>
                <w:rFonts w:ascii="Arial" w:hAnsi="Arial" w:cs="Arial"/>
                <w:sz w:val="16"/>
                <w:szCs w:val="16"/>
              </w:rPr>
            </w:pPr>
            <w:ins w:id="4513" w:author="Ashwin Mohan" w:date="2023-08-28T02:08:00Z">
              <w:r>
                <w:rPr>
                  <w:rFonts w:ascii="Arial" w:hAnsi="Arial" w:cs="Arial"/>
                  <w:sz w:val="16"/>
                  <w:szCs w:val="16"/>
                </w:rPr>
                <w:t>Update of SA FR1 Browsing Mode TRP and TRS tests</w:t>
              </w:r>
            </w:ins>
          </w:p>
        </w:tc>
        <w:tc>
          <w:tcPr>
            <w:tcW w:w="708" w:type="dxa"/>
            <w:shd w:val="solid" w:color="FFFFFF" w:fill="auto"/>
          </w:tcPr>
          <w:p w14:paraId="66201855" w14:textId="064556F7" w:rsidR="00A1468C" w:rsidRPr="006D65CC" w:rsidRDefault="00A1468C" w:rsidP="00A1468C">
            <w:pPr>
              <w:pStyle w:val="TAC"/>
              <w:rPr>
                <w:sz w:val="16"/>
                <w:szCs w:val="16"/>
              </w:rPr>
            </w:pPr>
            <w:ins w:id="4514" w:author="Ashwin Mohan" w:date="2023-08-28T02:09:00Z">
              <w:r w:rsidRPr="00730A3E">
                <w:rPr>
                  <w:sz w:val="16"/>
                  <w:szCs w:val="16"/>
                </w:rPr>
                <w:t>0.4.0</w:t>
              </w:r>
            </w:ins>
          </w:p>
        </w:tc>
      </w:tr>
      <w:tr w:rsidR="00A1468C" w:rsidRPr="00D866BC" w14:paraId="5B3A948B" w14:textId="77777777" w:rsidTr="005164B9">
        <w:tc>
          <w:tcPr>
            <w:tcW w:w="800" w:type="dxa"/>
            <w:shd w:val="solid" w:color="FFFFFF" w:fill="auto"/>
          </w:tcPr>
          <w:p w14:paraId="0ADBE0EA" w14:textId="7F2B626A" w:rsidR="00A1468C" w:rsidRPr="00204B9D" w:rsidRDefault="00A1468C" w:rsidP="00A1468C">
            <w:pPr>
              <w:pStyle w:val="TAC"/>
              <w:rPr>
                <w:sz w:val="16"/>
                <w:szCs w:val="16"/>
                <w:lang w:eastAsia="zh-CN"/>
              </w:rPr>
            </w:pPr>
            <w:ins w:id="4515" w:author="Ashwin Mohan" w:date="2023-08-28T02:09:00Z">
              <w:r w:rsidRPr="006962BD">
                <w:rPr>
                  <w:sz w:val="16"/>
                  <w:szCs w:val="16"/>
                  <w:lang w:eastAsia="zh-CN"/>
                </w:rPr>
                <w:t>2023-09</w:t>
              </w:r>
            </w:ins>
          </w:p>
        </w:tc>
        <w:tc>
          <w:tcPr>
            <w:tcW w:w="995" w:type="dxa"/>
            <w:shd w:val="solid" w:color="FFFFFF" w:fill="auto"/>
          </w:tcPr>
          <w:p w14:paraId="305019B2" w14:textId="0BF27C5C" w:rsidR="00A1468C" w:rsidRPr="00177863" w:rsidRDefault="00A1468C" w:rsidP="00A1468C">
            <w:pPr>
              <w:pStyle w:val="TAC"/>
              <w:rPr>
                <w:sz w:val="16"/>
                <w:szCs w:val="16"/>
                <w:lang w:eastAsia="zh-CN"/>
              </w:rPr>
            </w:pPr>
            <w:ins w:id="4516" w:author="Ashwin Mohan" w:date="2023-08-28T02:09:00Z">
              <w:r w:rsidRPr="007A4D1C">
                <w:rPr>
                  <w:sz w:val="16"/>
                  <w:szCs w:val="16"/>
                  <w:lang w:eastAsia="zh-CN"/>
                </w:rPr>
                <w:t>RAN5#100</w:t>
              </w:r>
            </w:ins>
          </w:p>
        </w:tc>
        <w:tc>
          <w:tcPr>
            <w:tcW w:w="947" w:type="dxa"/>
            <w:shd w:val="solid" w:color="FFFFFF" w:fill="auto"/>
            <w:vAlign w:val="bottom"/>
          </w:tcPr>
          <w:p w14:paraId="0BF68D58" w14:textId="70D77611" w:rsidR="00A1468C" w:rsidRPr="0079552A" w:rsidRDefault="00A1468C" w:rsidP="00A1468C">
            <w:pPr>
              <w:pStyle w:val="TAC"/>
              <w:rPr>
                <w:sz w:val="16"/>
                <w:szCs w:val="16"/>
                <w:lang w:eastAsia="zh-CN"/>
              </w:rPr>
            </w:pPr>
            <w:ins w:id="4517" w:author="Ashwin Mohan" w:date="2023-08-28T02:09:00Z">
              <w:r>
                <w:rPr>
                  <w:rFonts w:cs="Arial"/>
                  <w:color w:val="008080"/>
                  <w:sz w:val="16"/>
                  <w:szCs w:val="16"/>
                  <w:u w:val="single"/>
                </w:rPr>
                <w:fldChar w:fldCharType="begin"/>
              </w:r>
              <w:r>
                <w:rPr>
                  <w:rFonts w:cs="Arial"/>
                  <w:color w:val="008080"/>
                  <w:sz w:val="16"/>
                  <w:szCs w:val="16"/>
                  <w:u w:val="single"/>
                </w:rPr>
                <w:instrText>HYPERLINK "applewebdata://1F4019AB-F05E-4404-AD5E-A64FFAB58F9A/Tdoc/R5-235212.zip"</w:instrText>
              </w:r>
              <w:r>
                <w:rPr>
                  <w:rFonts w:cs="Arial"/>
                  <w:color w:val="008080"/>
                  <w:sz w:val="16"/>
                  <w:szCs w:val="16"/>
                  <w:u w:val="single"/>
                </w:rPr>
              </w:r>
              <w:r>
                <w:rPr>
                  <w:rFonts w:cs="Arial"/>
                  <w:color w:val="008080"/>
                  <w:sz w:val="16"/>
                  <w:szCs w:val="16"/>
                  <w:u w:val="single"/>
                </w:rPr>
                <w:fldChar w:fldCharType="separate"/>
              </w:r>
              <w:r>
                <w:rPr>
                  <w:rStyle w:val="Hyperlink"/>
                  <w:rFonts w:cs="Arial"/>
                  <w:sz w:val="16"/>
                  <w:szCs w:val="16"/>
                </w:rPr>
                <w:t>R5-235212</w:t>
              </w:r>
              <w:r>
                <w:rPr>
                  <w:rFonts w:cs="Arial"/>
                  <w:color w:val="008080"/>
                  <w:sz w:val="16"/>
                  <w:szCs w:val="16"/>
                  <w:u w:val="single"/>
                </w:rPr>
                <w:fldChar w:fldCharType="end"/>
              </w:r>
            </w:ins>
          </w:p>
        </w:tc>
        <w:tc>
          <w:tcPr>
            <w:tcW w:w="471" w:type="dxa"/>
            <w:shd w:val="solid" w:color="FFFFFF" w:fill="auto"/>
          </w:tcPr>
          <w:p w14:paraId="0C992DFB" w14:textId="7B2157F0" w:rsidR="00A1468C" w:rsidRPr="00D866BC" w:rsidRDefault="00A1468C" w:rsidP="00A1468C">
            <w:pPr>
              <w:pStyle w:val="TAL"/>
              <w:jc w:val="center"/>
              <w:rPr>
                <w:sz w:val="16"/>
                <w:szCs w:val="16"/>
              </w:rPr>
            </w:pPr>
            <w:ins w:id="4518" w:author="Ashwin Mohan" w:date="2023-08-28T02:09:00Z">
              <w:r w:rsidRPr="00D866BC">
                <w:rPr>
                  <w:sz w:val="16"/>
                  <w:szCs w:val="16"/>
                </w:rPr>
                <w:t>-</w:t>
              </w:r>
            </w:ins>
          </w:p>
        </w:tc>
        <w:tc>
          <w:tcPr>
            <w:tcW w:w="425" w:type="dxa"/>
            <w:shd w:val="solid" w:color="FFFFFF" w:fill="auto"/>
          </w:tcPr>
          <w:p w14:paraId="6B85B4D2" w14:textId="493781E8" w:rsidR="00A1468C" w:rsidRPr="00D866BC" w:rsidRDefault="00A1468C" w:rsidP="00A1468C">
            <w:pPr>
              <w:pStyle w:val="TAR"/>
              <w:jc w:val="center"/>
              <w:rPr>
                <w:sz w:val="16"/>
                <w:szCs w:val="16"/>
              </w:rPr>
            </w:pPr>
            <w:ins w:id="4519" w:author="Ashwin Mohan" w:date="2023-08-28T02:09:00Z">
              <w:r w:rsidRPr="00D866BC">
                <w:rPr>
                  <w:sz w:val="16"/>
                  <w:szCs w:val="16"/>
                </w:rPr>
                <w:t>-</w:t>
              </w:r>
            </w:ins>
          </w:p>
        </w:tc>
        <w:tc>
          <w:tcPr>
            <w:tcW w:w="425" w:type="dxa"/>
            <w:shd w:val="solid" w:color="FFFFFF" w:fill="auto"/>
          </w:tcPr>
          <w:p w14:paraId="0376D6CD" w14:textId="717F7486" w:rsidR="00A1468C" w:rsidRPr="00D866BC" w:rsidRDefault="00A1468C" w:rsidP="00A1468C">
            <w:pPr>
              <w:pStyle w:val="TAC"/>
              <w:rPr>
                <w:sz w:val="16"/>
                <w:szCs w:val="16"/>
              </w:rPr>
            </w:pPr>
            <w:ins w:id="4520" w:author="Ashwin Mohan" w:date="2023-08-28T02:09:00Z">
              <w:r w:rsidRPr="00D866BC">
                <w:rPr>
                  <w:sz w:val="16"/>
                  <w:szCs w:val="16"/>
                </w:rPr>
                <w:t>-</w:t>
              </w:r>
            </w:ins>
          </w:p>
        </w:tc>
        <w:tc>
          <w:tcPr>
            <w:tcW w:w="4868" w:type="dxa"/>
            <w:shd w:val="solid" w:color="FFFFFF" w:fill="auto"/>
          </w:tcPr>
          <w:p w14:paraId="011B295A" w14:textId="5D4958C9" w:rsidR="00A1468C" w:rsidRDefault="00A1468C" w:rsidP="00A1468C">
            <w:pPr>
              <w:spacing w:after="0"/>
              <w:rPr>
                <w:rFonts w:ascii="Arial" w:hAnsi="Arial" w:cs="Arial"/>
                <w:sz w:val="16"/>
                <w:szCs w:val="16"/>
              </w:rPr>
            </w:pPr>
            <w:ins w:id="4521" w:author="Ashwin Mohan" w:date="2023-08-28T02:08:00Z">
              <w:r>
                <w:rPr>
                  <w:rFonts w:ascii="Arial" w:hAnsi="Arial" w:cs="Arial"/>
                  <w:sz w:val="16"/>
                  <w:szCs w:val="16"/>
                </w:rPr>
                <w:t>Correction to Annex Structure</w:t>
              </w:r>
            </w:ins>
          </w:p>
        </w:tc>
        <w:tc>
          <w:tcPr>
            <w:tcW w:w="708" w:type="dxa"/>
            <w:shd w:val="solid" w:color="FFFFFF" w:fill="auto"/>
          </w:tcPr>
          <w:p w14:paraId="0A0E21FD" w14:textId="2D25EFF6" w:rsidR="00A1468C" w:rsidRPr="006D65CC" w:rsidRDefault="00A1468C" w:rsidP="00A1468C">
            <w:pPr>
              <w:pStyle w:val="TAC"/>
              <w:rPr>
                <w:sz w:val="16"/>
                <w:szCs w:val="16"/>
              </w:rPr>
            </w:pPr>
            <w:ins w:id="4522" w:author="Ashwin Mohan" w:date="2023-08-28T02:09:00Z">
              <w:r w:rsidRPr="00730A3E">
                <w:rPr>
                  <w:sz w:val="16"/>
                  <w:szCs w:val="16"/>
                </w:rPr>
                <w:t>0.4.0</w:t>
              </w:r>
            </w:ins>
          </w:p>
        </w:tc>
      </w:tr>
    </w:tbl>
    <w:p w14:paraId="0F54DD06" w14:textId="77777777" w:rsidR="009659E0" w:rsidRPr="00D866BC" w:rsidRDefault="009659E0" w:rsidP="009659E0"/>
    <w:sectPr w:rsidR="009659E0" w:rsidRPr="00D866BC" w:rsidSect="005707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E4DBC" w14:textId="77777777" w:rsidR="00B55991" w:rsidRDefault="00B55991" w:rsidP="00666451">
      <w:pPr>
        <w:spacing w:after="0"/>
      </w:pPr>
      <w:r>
        <w:separator/>
      </w:r>
    </w:p>
  </w:endnote>
  <w:endnote w:type="continuationSeparator" w:id="0">
    <w:p w14:paraId="28FD6DD8" w14:textId="77777777" w:rsidR="00B55991" w:rsidRDefault="00B55991"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等线"/>
    <w:panose1 w:val="020B0604020202020204"/>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pitch w:val="default"/>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v5.0.0">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7F6EE2" w14:textId="77777777" w:rsidR="00B55991" w:rsidRDefault="00B55991" w:rsidP="00666451">
      <w:pPr>
        <w:spacing w:after="0"/>
      </w:pPr>
      <w:r>
        <w:separator/>
      </w:r>
    </w:p>
  </w:footnote>
  <w:footnote w:type="continuationSeparator" w:id="0">
    <w:p w14:paraId="690FD9CF" w14:textId="77777777" w:rsidR="00B55991" w:rsidRDefault="00B55991"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&#13;&#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73554C5F"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B46FC5">
      <w:t>3GPP TS 38.561 V0.34.0 (2023-0609)</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shwin Mohan">
    <w15:presenceInfo w15:providerId="AD" w15:userId="S::ashwin_mohan@apple.com::1211c98c-0312-4c5d-befe-fa0a7a3c2bdc"/>
  </w15:person>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3"/>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2EC9"/>
    <w:rsid w:val="00046F08"/>
    <w:rsid w:val="00054848"/>
    <w:rsid w:val="00071E07"/>
    <w:rsid w:val="00090E61"/>
    <w:rsid w:val="000E5A8B"/>
    <w:rsid w:val="000F5E94"/>
    <w:rsid w:val="00123890"/>
    <w:rsid w:val="00147627"/>
    <w:rsid w:val="0016250A"/>
    <w:rsid w:val="001D1F02"/>
    <w:rsid w:val="001D2519"/>
    <w:rsid w:val="001D5AB9"/>
    <w:rsid w:val="001F0C10"/>
    <w:rsid w:val="00205D6E"/>
    <w:rsid w:val="0023774E"/>
    <w:rsid w:val="00246483"/>
    <w:rsid w:val="00247208"/>
    <w:rsid w:val="00296F7B"/>
    <w:rsid w:val="002A7D50"/>
    <w:rsid w:val="003314F0"/>
    <w:rsid w:val="003C2B72"/>
    <w:rsid w:val="004042C9"/>
    <w:rsid w:val="00410DD3"/>
    <w:rsid w:val="0048379A"/>
    <w:rsid w:val="004931BD"/>
    <w:rsid w:val="005164B9"/>
    <w:rsid w:val="005312A3"/>
    <w:rsid w:val="005534F8"/>
    <w:rsid w:val="00561D86"/>
    <w:rsid w:val="0056684A"/>
    <w:rsid w:val="005707E0"/>
    <w:rsid w:val="00576303"/>
    <w:rsid w:val="00587093"/>
    <w:rsid w:val="005C7CBD"/>
    <w:rsid w:val="00637F6B"/>
    <w:rsid w:val="006557D8"/>
    <w:rsid w:val="00664C05"/>
    <w:rsid w:val="00666451"/>
    <w:rsid w:val="006822B8"/>
    <w:rsid w:val="0068667B"/>
    <w:rsid w:val="006B45DB"/>
    <w:rsid w:val="006C12DC"/>
    <w:rsid w:val="006D039E"/>
    <w:rsid w:val="00704F83"/>
    <w:rsid w:val="007124B9"/>
    <w:rsid w:val="00755967"/>
    <w:rsid w:val="007566CC"/>
    <w:rsid w:val="0079370C"/>
    <w:rsid w:val="0079552A"/>
    <w:rsid w:val="008151DC"/>
    <w:rsid w:val="00873DBA"/>
    <w:rsid w:val="008D74A3"/>
    <w:rsid w:val="008E3755"/>
    <w:rsid w:val="0094085E"/>
    <w:rsid w:val="00943039"/>
    <w:rsid w:val="0096516D"/>
    <w:rsid w:val="009659E0"/>
    <w:rsid w:val="00966D70"/>
    <w:rsid w:val="00974BFC"/>
    <w:rsid w:val="00983477"/>
    <w:rsid w:val="00990C23"/>
    <w:rsid w:val="00990DAF"/>
    <w:rsid w:val="009958E1"/>
    <w:rsid w:val="009D2A21"/>
    <w:rsid w:val="00A004D3"/>
    <w:rsid w:val="00A01CBB"/>
    <w:rsid w:val="00A1468C"/>
    <w:rsid w:val="00B04A45"/>
    <w:rsid w:val="00B11602"/>
    <w:rsid w:val="00B45DA0"/>
    <w:rsid w:val="00B46FC5"/>
    <w:rsid w:val="00B50AE2"/>
    <w:rsid w:val="00B515FF"/>
    <w:rsid w:val="00B55991"/>
    <w:rsid w:val="00B72F0F"/>
    <w:rsid w:val="00B971A3"/>
    <w:rsid w:val="00BC52A3"/>
    <w:rsid w:val="00C51006"/>
    <w:rsid w:val="00C863A8"/>
    <w:rsid w:val="00CE423B"/>
    <w:rsid w:val="00D10B52"/>
    <w:rsid w:val="00D6601E"/>
    <w:rsid w:val="00D77A36"/>
    <w:rsid w:val="00D866BC"/>
    <w:rsid w:val="00DB15D4"/>
    <w:rsid w:val="00DE51C4"/>
    <w:rsid w:val="00E07991"/>
    <w:rsid w:val="00E17CF4"/>
    <w:rsid w:val="00E90BC5"/>
    <w:rsid w:val="00EF1CA1"/>
    <w:rsid w:val="00F10C00"/>
    <w:rsid w:val="00F33E37"/>
    <w:rsid w:val="00F545C9"/>
    <w:rsid w:val="00F56FD9"/>
    <w:rsid w:val="00F8351B"/>
    <w:rsid w:val="00F86F4D"/>
    <w:rsid w:val="00FA51EB"/>
    <w:rsid w:val="00FB3C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379A"/>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4837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8379A"/>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48379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8379A"/>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48379A"/>
    <w:pPr>
      <w:ind w:left="1701" w:hanging="1701"/>
      <w:outlineLvl w:val="4"/>
    </w:pPr>
    <w:rPr>
      <w:sz w:val="22"/>
    </w:rPr>
  </w:style>
  <w:style w:type="paragraph" w:styleId="Heading6">
    <w:name w:val="heading 6"/>
    <w:aliases w:val="T1,Header 6"/>
    <w:basedOn w:val="H6"/>
    <w:next w:val="Normal"/>
    <w:link w:val="Heading6Char"/>
    <w:qFormat/>
    <w:rsid w:val="0048379A"/>
    <w:pPr>
      <w:outlineLvl w:val="5"/>
    </w:pPr>
  </w:style>
  <w:style w:type="paragraph" w:styleId="Heading7">
    <w:name w:val="heading 7"/>
    <w:basedOn w:val="H6"/>
    <w:next w:val="Normal"/>
    <w:link w:val="Heading7Char"/>
    <w:qFormat/>
    <w:rsid w:val="0048379A"/>
    <w:pPr>
      <w:outlineLvl w:val="6"/>
    </w:pPr>
  </w:style>
  <w:style w:type="paragraph" w:styleId="Heading8">
    <w:name w:val="heading 8"/>
    <w:basedOn w:val="Heading1"/>
    <w:next w:val="Normal"/>
    <w:link w:val="Heading8Char"/>
    <w:qFormat/>
    <w:rsid w:val="0048379A"/>
    <w:pPr>
      <w:ind w:left="0" w:firstLine="0"/>
      <w:outlineLvl w:val="7"/>
    </w:pPr>
  </w:style>
  <w:style w:type="paragraph" w:styleId="Heading9">
    <w:name w:val="heading 9"/>
    <w:basedOn w:val="Heading8"/>
    <w:next w:val="Normal"/>
    <w:link w:val="Heading9Char"/>
    <w:qFormat/>
    <w:rsid w:val="0048379A"/>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48379A"/>
    <w:pPr>
      <w:overflowPunct w:val="0"/>
      <w:autoSpaceDE w:val="0"/>
      <w:autoSpaceDN w:val="0"/>
      <w:adjustRightInd w:val="0"/>
      <w:spacing w:before="120"/>
      <w:textAlignment w:val="baseline"/>
    </w:pPr>
    <w:rPr>
      <w:rFonts w:eastAsia="Times New Roman" w:cstheme="minorHAnsi"/>
      <w:b/>
      <w:bCs/>
      <w:i/>
      <w:iCs/>
      <w:lang w:val="en-GB" w:eastAsia="en-GB"/>
    </w:rPr>
  </w:style>
  <w:style w:type="paragraph" w:styleId="TOC2">
    <w:name w:val="toc 2"/>
    <w:basedOn w:val="TOC1"/>
    <w:uiPriority w:val="39"/>
    <w:rsid w:val="0048379A"/>
    <w:pPr>
      <w:ind w:left="200"/>
    </w:pPr>
    <w:rPr>
      <w:i w:val="0"/>
      <w:iCs w:val="0"/>
      <w:sz w:val="22"/>
      <w:szCs w:val="22"/>
    </w:rPr>
  </w:style>
  <w:style w:type="paragraph" w:styleId="TOC3">
    <w:name w:val="toc 3"/>
    <w:basedOn w:val="TOC2"/>
    <w:uiPriority w:val="39"/>
    <w:rsid w:val="0048379A"/>
    <w:pPr>
      <w:spacing w:before="0"/>
      <w:ind w:left="400"/>
    </w:pPr>
    <w:rPr>
      <w:b w:val="0"/>
      <w:bCs w:val="0"/>
      <w:sz w:val="20"/>
      <w:szCs w:val="20"/>
    </w:rPr>
  </w:style>
  <w:style w:type="paragraph" w:styleId="TOC6">
    <w:name w:val="toc 6"/>
    <w:basedOn w:val="TOC5"/>
    <w:next w:val="Normal"/>
    <w:rsid w:val="0048379A"/>
    <w:pPr>
      <w:ind w:left="1000"/>
    </w:pPr>
  </w:style>
  <w:style w:type="paragraph" w:styleId="TOC8">
    <w:name w:val="toc 8"/>
    <w:basedOn w:val="TOC1"/>
    <w:rsid w:val="0048379A"/>
    <w:pPr>
      <w:spacing w:before="0"/>
      <w:ind w:left="1400"/>
    </w:pPr>
    <w:rPr>
      <w:b w:val="0"/>
      <w:bCs w:val="0"/>
      <w:i w:val="0"/>
      <w:iCs w:val="0"/>
      <w:sz w:val="20"/>
      <w:szCs w:val="20"/>
    </w:rPr>
  </w:style>
  <w:style w:type="paragraph" w:customStyle="1" w:styleId="TT">
    <w:name w:val="TT"/>
    <w:basedOn w:val="Heading1"/>
    <w:next w:val="Normal"/>
    <w:rsid w:val="0048379A"/>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qFormat/>
    <w:rsid w:val="0048379A"/>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48379A"/>
    <w:pPr>
      <w:keepLines/>
      <w:ind w:left="1702" w:hanging="1418"/>
    </w:pPr>
  </w:style>
  <w:style w:type="paragraph" w:customStyle="1" w:styleId="FP">
    <w:name w:val="FP"/>
    <w:basedOn w:val="Normal"/>
    <w:rsid w:val="0048379A"/>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qFormat/>
    <w:rsid w:val="0048379A"/>
  </w:style>
  <w:style w:type="paragraph" w:customStyle="1" w:styleId="ZA">
    <w:name w:val="ZA"/>
    <w:rsid w:val="004837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4837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837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837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48379A"/>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48379A"/>
  </w:style>
  <w:style w:type="paragraph" w:customStyle="1" w:styleId="ZV">
    <w:name w:val="ZV"/>
    <w:basedOn w:val="ZU"/>
    <w:rsid w:val="0048379A"/>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48379A"/>
  </w:style>
  <w:style w:type="paragraph" w:styleId="TOC5">
    <w:name w:val="toc 5"/>
    <w:basedOn w:val="TOC4"/>
    <w:rsid w:val="0048379A"/>
    <w:pPr>
      <w:ind w:left="800"/>
    </w:pPr>
  </w:style>
  <w:style w:type="paragraph" w:styleId="List">
    <w:name w:val="List"/>
    <w:basedOn w:val="Normal"/>
    <w:link w:val="ListChar"/>
    <w:rsid w:val="0048379A"/>
    <w:pPr>
      <w:ind w:left="568" w:hanging="284"/>
    </w:pPr>
  </w:style>
  <w:style w:type="paragraph" w:styleId="List2">
    <w:name w:val="List 2"/>
    <w:basedOn w:val="List"/>
    <w:link w:val="List2Char"/>
    <w:rsid w:val="0048379A"/>
    <w:pPr>
      <w:ind w:left="851"/>
    </w:pPr>
  </w:style>
  <w:style w:type="paragraph" w:styleId="List3">
    <w:name w:val="List 3"/>
    <w:basedOn w:val="List2"/>
    <w:rsid w:val="0048379A"/>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qFormat/>
    <w:rsid w:val="0048379A"/>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qFormat/>
    <w:rsid w:val="0048379A"/>
    <w:pPr>
      <w:keepNext/>
      <w:keepLines/>
      <w:spacing w:before="60"/>
      <w:jc w:val="center"/>
    </w:pPr>
    <w:rPr>
      <w:rFonts w:ascii="Arial" w:hAnsi="Arial"/>
      <w:b/>
    </w:rPr>
  </w:style>
  <w:style w:type="paragraph" w:customStyle="1" w:styleId="TF">
    <w:name w:val="TF"/>
    <w:aliases w:val="left"/>
    <w:basedOn w:val="TH"/>
    <w:link w:val="TFChar"/>
    <w:qFormat/>
    <w:rsid w:val="0048379A"/>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qFormat/>
    <w:rsid w:val="0048379A"/>
    <w:rPr>
      <w:b/>
    </w:rPr>
  </w:style>
  <w:style w:type="paragraph" w:customStyle="1" w:styleId="TAC">
    <w:name w:val="TAC"/>
    <w:basedOn w:val="TAL"/>
    <w:link w:val="TACChar"/>
    <w:qFormat/>
    <w:rsid w:val="0048379A"/>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48379A"/>
    <w:pPr>
      <w:spacing w:after="0"/>
    </w:pPr>
  </w:style>
  <w:style w:type="paragraph" w:styleId="TOC4">
    <w:name w:val="toc 4"/>
    <w:basedOn w:val="TOC3"/>
    <w:rsid w:val="0048379A"/>
    <w:pPr>
      <w:ind w:left="600"/>
    </w:pPr>
  </w:style>
  <w:style w:type="paragraph" w:customStyle="1" w:styleId="TAR">
    <w:name w:val="TAR"/>
    <w:basedOn w:val="TAL"/>
    <w:rsid w:val="0048379A"/>
    <w:pPr>
      <w:jc w:val="right"/>
    </w:pPr>
  </w:style>
  <w:style w:type="paragraph" w:customStyle="1" w:styleId="TAL">
    <w:name w:val="TAL"/>
    <w:basedOn w:val="Normal"/>
    <w:link w:val="TALChar"/>
    <w:rsid w:val="0048379A"/>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48379A"/>
    <w:pPr>
      <w:ind w:left="284"/>
    </w:pPr>
  </w:style>
  <w:style w:type="paragraph" w:styleId="Index1">
    <w:name w:val="index 1"/>
    <w:basedOn w:val="Normal"/>
    <w:rsid w:val="0048379A"/>
    <w:pPr>
      <w:keepLines/>
      <w:spacing w:after="0"/>
    </w:pPr>
  </w:style>
  <w:style w:type="paragraph" w:customStyle="1" w:styleId="ZH">
    <w:name w:val="ZH"/>
    <w:rsid w:val="0048379A"/>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48379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8379A"/>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48379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8379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48379A"/>
    <w:pPr>
      <w:ind w:left="1600"/>
    </w:pPr>
  </w:style>
  <w:style w:type="paragraph" w:customStyle="1" w:styleId="LD">
    <w:name w:val="LD"/>
    <w:rsid w:val="0048379A"/>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48379A"/>
    <w:pPr>
      <w:spacing w:after="0"/>
    </w:pPr>
  </w:style>
  <w:style w:type="paragraph" w:styleId="TOC7">
    <w:name w:val="toc 7"/>
    <w:basedOn w:val="TOC6"/>
    <w:next w:val="Normal"/>
    <w:rsid w:val="0048379A"/>
    <w:pPr>
      <w:ind w:left="1200"/>
    </w:pPr>
  </w:style>
  <w:style w:type="paragraph" w:styleId="ListBullet2">
    <w:name w:val="List Bullet 2"/>
    <w:basedOn w:val="ListBullet"/>
    <w:link w:val="ListBullet2Char"/>
    <w:rsid w:val="0048379A"/>
    <w:pPr>
      <w:ind w:left="851"/>
    </w:pPr>
  </w:style>
  <w:style w:type="paragraph" w:styleId="ListBullet3">
    <w:name w:val="List Bullet 3"/>
    <w:basedOn w:val="ListBullet2"/>
    <w:link w:val="ListBullet3Char"/>
    <w:rsid w:val="0048379A"/>
    <w:pPr>
      <w:ind w:left="1135"/>
    </w:pPr>
  </w:style>
  <w:style w:type="paragraph" w:styleId="ListNumber">
    <w:name w:val="List Number"/>
    <w:basedOn w:val="List"/>
    <w:rsid w:val="0048379A"/>
  </w:style>
  <w:style w:type="paragraph" w:customStyle="1" w:styleId="EQ">
    <w:name w:val="EQ"/>
    <w:basedOn w:val="Normal"/>
    <w:next w:val="Normal"/>
    <w:link w:val="EQChar"/>
    <w:qFormat/>
    <w:rsid w:val="0048379A"/>
    <w:pPr>
      <w:keepLines/>
      <w:tabs>
        <w:tab w:val="center" w:pos="4536"/>
        <w:tab w:val="right" w:pos="9072"/>
      </w:tabs>
    </w:pPr>
    <w:rPr>
      <w:noProof/>
    </w:rPr>
  </w:style>
  <w:style w:type="paragraph" w:customStyle="1" w:styleId="NF">
    <w:name w:val="NF"/>
    <w:basedOn w:val="NO"/>
    <w:rsid w:val="0048379A"/>
    <w:pPr>
      <w:keepNext/>
      <w:spacing w:after="0"/>
    </w:pPr>
    <w:rPr>
      <w:rFonts w:ascii="Arial" w:hAnsi="Arial"/>
      <w:sz w:val="18"/>
    </w:rPr>
  </w:style>
  <w:style w:type="paragraph" w:customStyle="1" w:styleId="PL">
    <w:name w:val="PL"/>
    <w:link w:val="PLChar"/>
    <w:rsid w:val="004837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qFormat/>
    <w:rsid w:val="0048379A"/>
    <w:pPr>
      <w:ind w:left="1985" w:hanging="1985"/>
      <w:outlineLvl w:val="9"/>
    </w:pPr>
    <w:rPr>
      <w:sz w:val="20"/>
    </w:rPr>
  </w:style>
  <w:style w:type="paragraph" w:customStyle="1" w:styleId="TAN">
    <w:name w:val="TAN"/>
    <w:basedOn w:val="TAL"/>
    <w:link w:val="TANChar"/>
    <w:rsid w:val="0048379A"/>
    <w:pPr>
      <w:ind w:left="851" w:hanging="851"/>
    </w:pPr>
  </w:style>
  <w:style w:type="paragraph" w:customStyle="1" w:styleId="ZD">
    <w:name w:val="ZD"/>
    <w:rsid w:val="0048379A"/>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4837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48379A"/>
    <w:pPr>
      <w:ind w:left="1418"/>
    </w:pPr>
  </w:style>
  <w:style w:type="paragraph" w:styleId="List5">
    <w:name w:val="List 5"/>
    <w:basedOn w:val="List4"/>
    <w:rsid w:val="0048379A"/>
    <w:pPr>
      <w:ind w:left="1702"/>
    </w:pPr>
  </w:style>
  <w:style w:type="paragraph" w:styleId="ListBullet">
    <w:name w:val="List Bullet"/>
    <w:basedOn w:val="List"/>
    <w:link w:val="ListBulletChar"/>
    <w:rsid w:val="0048379A"/>
  </w:style>
  <w:style w:type="paragraph" w:styleId="ListBullet4">
    <w:name w:val="List Bullet 4"/>
    <w:basedOn w:val="ListBullet3"/>
    <w:rsid w:val="0048379A"/>
    <w:pPr>
      <w:ind w:left="1418"/>
    </w:pPr>
  </w:style>
  <w:style w:type="paragraph" w:styleId="ListBullet5">
    <w:name w:val="List Bullet 5"/>
    <w:basedOn w:val="ListBullet4"/>
    <w:rsid w:val="0048379A"/>
    <w:pPr>
      <w:ind w:left="1702"/>
    </w:pPr>
  </w:style>
  <w:style w:type="paragraph" w:customStyle="1" w:styleId="B4">
    <w:name w:val="B4"/>
    <w:basedOn w:val="List4"/>
    <w:rsid w:val="0048379A"/>
  </w:style>
  <w:style w:type="paragraph" w:customStyle="1" w:styleId="B5">
    <w:name w:val="B5"/>
    <w:basedOn w:val="List5"/>
    <w:rsid w:val="0048379A"/>
  </w:style>
  <w:style w:type="paragraph" w:styleId="Footer">
    <w:name w:val="footer"/>
    <w:aliases w:val="footer odd,footer,fo,pie de página"/>
    <w:basedOn w:val="Header"/>
    <w:link w:val="FooterChar"/>
    <w:rsid w:val="0048379A"/>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48379A"/>
    <w:pPr>
      <w:framePr w:hRule="auto" w:wrap="notBeside" w:y="852"/>
    </w:pPr>
    <w:rPr>
      <w:i w:val="0"/>
      <w:sz w:val="40"/>
    </w:rPr>
  </w:style>
  <w:style w:type="character" w:styleId="Hyperlink">
    <w:name w:val="Hyperlink"/>
    <w:basedOn w:val="DefaultParagraphFont"/>
    <w:uiPriority w:val="99"/>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applewebdata://FB85C757-253F-4A82-B387-437DBDB4FA08/Tdoc/R5-233243.zip" TargetMode="External"/><Relationship Id="rId21" Type="http://schemas.openxmlformats.org/officeDocument/2006/relationships/image" Target="media/image11.wmf"/><Relationship Id="rId34" Type="http://schemas.openxmlformats.org/officeDocument/2006/relationships/hyperlink" Target="applewebdata://AFBEF1B0-E592-4394-AA9D-6B105B76E0D1/Tdoc/R5-231362.zip"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wmf"/><Relationship Id="rId29" Type="http://schemas.openxmlformats.org/officeDocument/2006/relationships/image" Target="media/image19.jpeg"/><Relationship Id="rId41" Type="http://schemas.openxmlformats.org/officeDocument/2006/relationships/hyperlink" Target="applewebdata://FB85C757-253F-4A82-B387-437DBDB4FA08/Tdoc/R5-233245.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4.emf"/><Relationship Id="rId32" Type="http://schemas.openxmlformats.org/officeDocument/2006/relationships/hyperlink" Target="applewebdata://AFBEF1B0-E592-4394-AA9D-6B105B76E0D1/Tdoc/R5-231360.zip" TargetMode="External"/><Relationship Id="rId37" Type="http://schemas.openxmlformats.org/officeDocument/2006/relationships/hyperlink" Target="applewebdata://FB85C757-253F-4A82-B387-437DBDB4FA08/Tdoc/R5-233040.zip" TargetMode="External"/><Relationship Id="rId40" Type="http://schemas.openxmlformats.org/officeDocument/2006/relationships/hyperlink" Target="applewebdata://FB85C757-253F-4A82-B387-437DBDB4FA08/Tdoc/R5-233244.zip"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hyperlink" Target="applewebdata://FB85C757-253F-4A82-B387-437DBDB4FA08/Tdoc/R5-233709.zip" TargetMode="External"/><Relationship Id="rId10" Type="http://schemas.openxmlformats.org/officeDocument/2006/relationships/header" Target="header1.xml"/><Relationship Id="rId19" Type="http://schemas.openxmlformats.org/officeDocument/2006/relationships/image" Target="media/image9.wmf"/><Relationship Id="rId31" Type="http://schemas.openxmlformats.org/officeDocument/2006/relationships/hyperlink" Target="applewebdata://AFBEF1B0-E592-4394-AA9D-6B105B76E0D1/Tdoc/R5-231357.zip"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wmf"/><Relationship Id="rId27" Type="http://schemas.openxmlformats.org/officeDocument/2006/relationships/image" Target="media/image17.png"/><Relationship Id="rId30" Type="http://schemas.openxmlformats.org/officeDocument/2006/relationships/hyperlink" Target="applewebdata://AFBEF1B0-E592-4394-AA9D-6B105B76E0D1/Tdoc/R5-231315.zip" TargetMode="External"/><Relationship Id="rId35" Type="http://schemas.openxmlformats.org/officeDocument/2006/relationships/hyperlink" Target="applewebdata://FB85C757-253F-4A82-B387-437DBDB4FA08/Tdoc/R5-233677.zip" TargetMode="External"/><Relationship Id="rId43" Type="http://schemas.microsoft.com/office/2011/relationships/people" Target="peop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hyperlink" Target="applewebdata://AFBEF1B0-E592-4394-AA9D-6B105B76E0D1/Tdoc/R5-231361.zip" TargetMode="External"/><Relationship Id="rId38" Type="http://schemas.openxmlformats.org/officeDocument/2006/relationships/hyperlink" Target="applewebdata://FB85C757-253F-4A82-B387-437DBDB4FA08/Tdoc/R5-23324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349867-12C7-8240-8994-AF18AFC15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C:\Users\sigovich\AppData\Roaming\Microsoft\Templates\3gpp_70.dot</Template>
  <TotalTime>93</TotalTime>
  <Pages>73</Pages>
  <Words>22203</Words>
  <Characters>126560</Characters>
  <Application>Microsoft Office Word</Application>
  <DocSecurity>0</DocSecurity>
  <Lines>1054</Lines>
  <Paragraphs>296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Ashwin Mohan</cp:lastModifiedBy>
  <cp:revision>5</cp:revision>
  <dcterms:created xsi:type="dcterms:W3CDTF">2023-08-28T07:00:00Z</dcterms:created>
  <dcterms:modified xsi:type="dcterms:W3CDTF">2023-08-28T10:58:00Z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