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4E83F3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381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C0435">
        <w:fldChar w:fldCharType="begin"/>
      </w:r>
      <w:r w:rsidR="009C0435">
        <w:instrText xml:space="preserve"> DOCPROPERTY  MtgSeq  \* MERGEFORMAT </w:instrText>
      </w:r>
      <w:r w:rsidR="009C0435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E62B9">
        <w:rPr>
          <w:b/>
          <w:noProof/>
          <w:sz w:val="24"/>
        </w:rPr>
        <w:t>100</w:t>
      </w:r>
      <w:r w:rsidR="009C043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C0435">
        <w:fldChar w:fldCharType="begin"/>
      </w:r>
      <w:r w:rsidR="009C0435">
        <w:instrText xml:space="preserve"> DOCPROPERTY  Tdoc#  \* MERGEFORMAT </w:instrText>
      </w:r>
      <w:r w:rsidR="009C0435">
        <w:fldChar w:fldCharType="separate"/>
      </w:r>
      <w:r w:rsidR="00AA1D6C">
        <w:rPr>
          <w:b/>
          <w:i/>
          <w:noProof/>
          <w:sz w:val="28"/>
        </w:rPr>
        <w:t>R5-23</w:t>
      </w:r>
      <w:r w:rsidR="00213636">
        <w:rPr>
          <w:b/>
          <w:i/>
          <w:noProof/>
          <w:sz w:val="28"/>
        </w:rPr>
        <w:t>5186</w:t>
      </w:r>
      <w:r w:rsidR="009C0435">
        <w:rPr>
          <w:b/>
          <w:i/>
          <w:noProof/>
          <w:sz w:val="28"/>
        </w:rPr>
        <w:fldChar w:fldCharType="end"/>
      </w:r>
    </w:p>
    <w:p w14:paraId="7CB45193" w14:textId="175B5185" w:rsidR="001E41F3" w:rsidRDefault="009C043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A454E">
        <w:rPr>
          <w:b/>
          <w:noProof/>
          <w:sz w:val="24"/>
        </w:rPr>
        <w:t>To</w:t>
      </w:r>
      <w:r w:rsidR="00213636">
        <w:rPr>
          <w:b/>
          <w:noProof/>
          <w:sz w:val="24"/>
        </w:rPr>
        <w:t>u</w:t>
      </w:r>
      <w:r w:rsidR="00CA454E">
        <w:rPr>
          <w:b/>
          <w:noProof/>
          <w:sz w:val="24"/>
        </w:rPr>
        <w:t xml:space="preserve">louse, France, </w:t>
      </w:r>
      <w:r>
        <w:rPr>
          <w:b/>
          <w:noProof/>
          <w:sz w:val="24"/>
        </w:rPr>
        <w:fldChar w:fldCharType="end"/>
      </w:r>
      <w:r w:rsidR="00AA1D6C">
        <w:rPr>
          <w:b/>
          <w:noProof/>
          <w:sz w:val="24"/>
        </w:rPr>
        <w:t>21</w:t>
      </w:r>
      <w:r w:rsidR="00AA1D6C" w:rsidRPr="00AA1D6C">
        <w:rPr>
          <w:b/>
          <w:noProof/>
          <w:sz w:val="24"/>
          <w:vertAlign w:val="superscript"/>
        </w:rPr>
        <w:t>st</w:t>
      </w:r>
      <w:r w:rsidR="00AA1D6C">
        <w:rPr>
          <w:b/>
          <w:noProof/>
          <w:sz w:val="24"/>
        </w:rPr>
        <w:t xml:space="preserve"> August 2023</w:t>
      </w:r>
      <w:r w:rsidR="00547111">
        <w:rPr>
          <w:b/>
          <w:noProof/>
          <w:sz w:val="24"/>
        </w:rPr>
        <w:t xml:space="preserve"> </w:t>
      </w:r>
      <w:r w:rsidR="00AA1D6C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AA1D6C">
        <w:rPr>
          <w:b/>
          <w:noProof/>
          <w:sz w:val="24"/>
        </w:rPr>
        <w:t>25</w:t>
      </w:r>
      <w:r w:rsidR="00AA1D6C" w:rsidRPr="00AA1D6C">
        <w:rPr>
          <w:b/>
          <w:noProof/>
          <w:sz w:val="24"/>
          <w:vertAlign w:val="superscript"/>
        </w:rPr>
        <w:t>th</w:t>
      </w:r>
      <w:r w:rsidR="00AA1D6C"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DFABC1" w:rsidR="001E41F3" w:rsidRPr="00410371" w:rsidRDefault="009C04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67F9B">
              <w:rPr>
                <w:b/>
                <w:noProof/>
                <w:sz w:val="28"/>
              </w:rPr>
              <w:t>38.521-5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C080EF" w:rsidR="001E41F3" w:rsidRPr="00410371" w:rsidRDefault="009C043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B7E7D">
              <w:rPr>
                <w:b/>
                <w:noProof/>
                <w:sz w:val="28"/>
              </w:rPr>
              <w:t>N/A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570E0F" w:rsidR="001E41F3" w:rsidRPr="00410371" w:rsidRDefault="009C04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B7E7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AF7DED" w:rsidR="001E41F3" w:rsidRPr="00410371" w:rsidRDefault="009C04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7E7D">
              <w:rPr>
                <w:b/>
                <w:noProof/>
                <w:sz w:val="28"/>
              </w:rPr>
              <w:t>0.2.0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65D0BC" w:rsidR="001E41F3" w:rsidRDefault="009C04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B5178" w:rsidRPr="00FB5178">
              <w:t>Initial conditions update for multiple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D0D66F" w:rsidR="001E41F3" w:rsidRDefault="0092689B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 L</w:t>
            </w:r>
            <w:r w:rsidR="00916C6C">
              <w:t>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5A65EA" w:rsidR="001E41F3" w:rsidRDefault="009C04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2689B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F11822" w:rsidR="001E41F3" w:rsidRDefault="009C04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00E4F" w:rsidRPr="00A00E4F">
              <w:rPr>
                <w:noProof/>
              </w:rPr>
              <w:t>NR_NTN_solutions_plus_CT-UEConTest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F26537" w:rsidR="001E41F3" w:rsidRDefault="009C04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2689B">
              <w:rPr>
                <w:noProof/>
              </w:rPr>
              <w:t>2023-08-09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55A3F9" w:rsidR="001E41F3" w:rsidRDefault="009C04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73D4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5B8E91" w:rsidR="001E41F3" w:rsidRDefault="009C04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00E4F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F2F7A5" w14:textId="714E1B88" w:rsidR="00594729" w:rsidRDefault="00594729" w:rsidP="0059472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Initial conditions requires update to implement proposal 6 endorsed in R5-23375</w:t>
            </w:r>
            <w:r w:rsidR="00D33785">
              <w:rPr>
                <w:noProof/>
              </w:rPr>
              <w:t>8</w:t>
            </w:r>
            <w:r>
              <w:rPr>
                <w:noProof/>
              </w:rPr>
              <w:t>.</w:t>
            </w:r>
          </w:p>
          <w:p w14:paraId="708AA7DE" w14:textId="7E135D63" w:rsidR="001E41F3" w:rsidRDefault="00594729" w:rsidP="0059472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Configuration of Doppler conditions is unclear.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23EAF7" w14:textId="2E65B402" w:rsidR="00F742D2" w:rsidRDefault="00F742D2" w:rsidP="00F742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Initial conditions updated as per proposal 6 in R5-23375</w:t>
            </w:r>
            <w:r w:rsidR="00D33785">
              <w:rPr>
                <w:noProof/>
              </w:rPr>
              <w:t>8</w:t>
            </w:r>
            <w:r>
              <w:rPr>
                <w:noProof/>
              </w:rPr>
              <w:t>.</w:t>
            </w:r>
          </w:p>
          <w:p w14:paraId="31C656EC" w14:textId="08F9F1C8" w:rsidR="001E41F3" w:rsidRDefault="00F742D2" w:rsidP="00F742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Doppler conditions clarified.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8ABF34" w:rsidR="001E41F3" w:rsidRDefault="006B2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requirements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EFCC9C" w:rsidR="001E41F3" w:rsidRDefault="006B2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6, 7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05C142" w:rsidR="001E41F3" w:rsidRDefault="00FB51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E56DD0" w:rsidR="001E41F3" w:rsidRDefault="00FB51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B29770" w:rsidR="001E41F3" w:rsidRDefault="00FB51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33E866" w14:textId="77777777" w:rsidR="004135E4" w:rsidRDefault="004135E4" w:rsidP="004135E4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EAB971E" w14:textId="77777777" w:rsidR="00F004FE" w:rsidRDefault="00F004FE" w:rsidP="00F004FE">
      <w:pPr>
        <w:pStyle w:val="H6"/>
      </w:pPr>
      <w:bookmarkStart w:id="1" w:name="_Toc27477791"/>
      <w:bookmarkStart w:id="2" w:name="_Toc36226470"/>
      <w:bookmarkStart w:id="3" w:name="_Toc44323725"/>
      <w:bookmarkStart w:id="4" w:name="_Toc52989890"/>
      <w:bookmarkStart w:id="5" w:name="_Toc60823081"/>
      <w:bookmarkStart w:id="6" w:name="_Toc60825003"/>
      <w:bookmarkStart w:id="7" w:name="_Toc69305900"/>
      <w:r>
        <w:t>6.2.1.4.1</w:t>
      </w:r>
      <w:r>
        <w:tab/>
        <w:t>Initial conditions</w:t>
      </w:r>
      <w:bookmarkEnd w:id="1"/>
      <w:bookmarkEnd w:id="2"/>
      <w:bookmarkEnd w:id="3"/>
      <w:bookmarkEnd w:id="4"/>
      <w:bookmarkEnd w:id="5"/>
      <w:bookmarkEnd w:id="6"/>
      <w:bookmarkEnd w:id="7"/>
    </w:p>
    <w:p w14:paraId="77D1420C" w14:textId="77777777" w:rsidR="00F004FE" w:rsidRDefault="00F004FE" w:rsidP="00F004FE">
      <w:r>
        <w:t>Initial conditions are a set of test configurations the UE needs to be tested in and the steps for the SS to take with the UE to reach the correct measurement state.</w:t>
      </w:r>
    </w:p>
    <w:p w14:paraId="31DFB2A2" w14:textId="77777777" w:rsidR="00F004FE" w:rsidRDefault="00F004FE" w:rsidP="00F004FE">
      <w:r>
        <w:t xml:space="preserve"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</w:t>
      </w:r>
      <w:proofErr w:type="gramStart"/>
      <w:r>
        <w:t>spacing, and</w:t>
      </w:r>
      <w:proofErr w:type="gramEnd"/>
      <w:r>
        <w:t xml:space="preserve"> are shown in table 6.2.1.4.1-1. The details of the uplink reference measurement channels (RMCs) are specified in TS 38.521-1 [2] Annexes A.2. Configurations of PDSCH and PDCCH before measurement are specified in TS 38.521-1 [2] Annex C.2.</w:t>
      </w:r>
    </w:p>
    <w:p w14:paraId="6DD4B675" w14:textId="77777777" w:rsidR="00F004FE" w:rsidRDefault="00F004FE" w:rsidP="00F004FE">
      <w:pPr>
        <w:pStyle w:val="TH"/>
      </w:pPr>
      <w:r>
        <w:t xml:space="preserve">Table 6.2.1.4.1-1: Test Configuration Table 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2"/>
        <w:gridCol w:w="2630"/>
        <w:gridCol w:w="3325"/>
        <w:gridCol w:w="2320"/>
      </w:tblGrid>
      <w:tr w:rsidR="00F004FE" w14:paraId="0C57B05F" w14:textId="77777777" w:rsidTr="00F004FE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89CE5" w14:textId="77777777" w:rsidR="00F004FE" w:rsidRDefault="00F004F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Initial Conditions</w:t>
            </w:r>
          </w:p>
        </w:tc>
      </w:tr>
      <w:tr w:rsidR="00F004FE" w14:paraId="29A90621" w14:textId="77777777" w:rsidTr="00F004FE">
        <w:tc>
          <w:tcPr>
            <w:tcW w:w="2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5E250" w14:textId="77777777" w:rsidR="00F004FE" w:rsidRDefault="00F004F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Test Environment as specified in TS 38.508-1 [12] subclause 4.1</w:t>
            </w: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7DA93" w14:textId="77777777" w:rsidR="00F004FE" w:rsidRDefault="00F004F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Normal, TL/VL, TL/VH, TH/VL, TH/VH</w:t>
            </w:r>
          </w:p>
        </w:tc>
      </w:tr>
      <w:tr w:rsidR="00F004FE" w14:paraId="40723854" w14:textId="77777777" w:rsidTr="00F004FE">
        <w:tc>
          <w:tcPr>
            <w:tcW w:w="2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CF9D4" w14:textId="77777777" w:rsidR="00F004FE" w:rsidRDefault="00F004F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Test Frequencies as specified in TS 38.508-1 [12] subclause 4.3.1</w:t>
            </w: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90BB1" w14:textId="77777777" w:rsidR="00F004FE" w:rsidRDefault="00F004FE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 xml:space="preserve">Low range, </w:t>
            </w:r>
            <w:proofErr w:type="spellStart"/>
            <w:r>
              <w:rPr>
                <w:lang w:eastAsia="en-GB"/>
              </w:rPr>
              <w:t>Mid range</w:t>
            </w:r>
            <w:proofErr w:type="spellEnd"/>
            <w:r>
              <w:rPr>
                <w:lang w:eastAsia="en-GB"/>
              </w:rPr>
              <w:t>, High range</w:t>
            </w:r>
          </w:p>
        </w:tc>
      </w:tr>
      <w:tr w:rsidR="00F004FE" w14:paraId="60FEEE58" w14:textId="77777777" w:rsidTr="00F004FE">
        <w:tc>
          <w:tcPr>
            <w:tcW w:w="2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7BCBD" w14:textId="77777777" w:rsidR="00F004FE" w:rsidRDefault="00F004F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Test Channel Bandwidths as specified in TS 38.508-1 [12] subclause 4.3.1</w:t>
            </w: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090C6" w14:textId="77777777" w:rsidR="00F004FE" w:rsidRDefault="00F004FE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Lowest, Mid, Highest</w:t>
            </w:r>
          </w:p>
        </w:tc>
      </w:tr>
      <w:tr w:rsidR="00F004FE" w14:paraId="67957CD8" w14:textId="77777777" w:rsidTr="00F004FE">
        <w:tc>
          <w:tcPr>
            <w:tcW w:w="2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A8DE5" w14:textId="77777777" w:rsidR="00F004FE" w:rsidRDefault="00F004F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Test SCS as specified in Table 5.3.5-1</w:t>
            </w: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2618F" w14:textId="77777777" w:rsidR="00F004FE" w:rsidRDefault="00F004FE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Lowest, Highest</w:t>
            </w:r>
          </w:p>
        </w:tc>
      </w:tr>
      <w:tr w:rsidR="00F004FE" w14:paraId="68D11910" w14:textId="77777777" w:rsidTr="00F004FE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358C3" w14:textId="77777777" w:rsidR="00F004FE" w:rsidRDefault="00F004F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Parameters</w:t>
            </w:r>
          </w:p>
        </w:tc>
      </w:tr>
      <w:tr w:rsidR="00F004FE" w14:paraId="46F7DFCD" w14:textId="77777777" w:rsidTr="00F004FE"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B6E21" w14:textId="77777777" w:rsidR="00F004FE" w:rsidRDefault="00F004F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ID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B05F" w14:textId="77777777" w:rsidR="00F004FE" w:rsidRDefault="00F004F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Downlink Configuration</w:t>
            </w: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6F1D3" w14:textId="77777777" w:rsidR="00F004FE" w:rsidRDefault="00F004FE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Uplink Configuration</w:t>
            </w:r>
          </w:p>
        </w:tc>
      </w:tr>
      <w:tr w:rsidR="00F004FE" w14:paraId="2DB81CB7" w14:textId="77777777" w:rsidTr="00F004FE"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A57F" w14:textId="77777777" w:rsidR="00F004FE" w:rsidRDefault="00F004FE">
            <w:pPr>
              <w:pStyle w:val="TAH"/>
              <w:rPr>
                <w:lang w:eastAsia="en-GB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46D3CE" w14:textId="77777777" w:rsidR="00F004FE" w:rsidRDefault="00F004F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N/A for maximum output 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83111" w14:textId="77777777" w:rsidR="00F004FE" w:rsidRDefault="00F004F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Modulation (NOTE 2)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F51F7" w14:textId="77777777" w:rsidR="00F004FE" w:rsidRDefault="00F004F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RB allocation (NOTE 1)</w:t>
            </w:r>
          </w:p>
        </w:tc>
      </w:tr>
      <w:tr w:rsidR="00F004FE" w14:paraId="3480436E" w14:textId="77777777" w:rsidTr="00F004FE"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263DD" w14:textId="77777777" w:rsidR="00F004FE" w:rsidRDefault="00F004F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2DBE6C" w14:textId="77777777" w:rsidR="00F004FE" w:rsidRDefault="00F004F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power test case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F045C" w14:textId="77777777" w:rsidR="00F004FE" w:rsidRDefault="00F004F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PI/2 BPSK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71012" w14:textId="77777777" w:rsidR="00F004FE" w:rsidRDefault="00F004F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Inner Full</w:t>
            </w:r>
          </w:p>
        </w:tc>
      </w:tr>
      <w:tr w:rsidR="00F004FE" w14:paraId="79F1AEF5" w14:textId="77777777" w:rsidTr="00F004FE"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91FA" w14:textId="77777777" w:rsidR="00F004FE" w:rsidRDefault="00F004F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1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97F472" w14:textId="77777777" w:rsidR="00F004FE" w:rsidRDefault="00F004FE">
            <w:pPr>
              <w:pStyle w:val="TAC"/>
              <w:rPr>
                <w:lang w:eastAsia="en-GB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97DFA" w14:textId="77777777" w:rsidR="00F004FE" w:rsidRDefault="00F004F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PI/2 BPSK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29B03" w14:textId="77777777" w:rsidR="00F004FE" w:rsidRDefault="00F004F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Inner 1RB Left</w:t>
            </w:r>
          </w:p>
        </w:tc>
      </w:tr>
      <w:tr w:rsidR="00F004FE" w14:paraId="6FC67AA6" w14:textId="77777777" w:rsidTr="00F004FE"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1EA49" w14:textId="77777777" w:rsidR="00F004FE" w:rsidRDefault="00F004F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1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15C0F8" w14:textId="77777777" w:rsidR="00F004FE" w:rsidRDefault="00F004FE">
            <w:pPr>
              <w:pStyle w:val="TAC"/>
              <w:rPr>
                <w:lang w:eastAsia="en-GB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8CAC0" w14:textId="77777777" w:rsidR="00F004FE" w:rsidRDefault="00F004F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PI/2 BPSK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70DBA" w14:textId="77777777" w:rsidR="00F004FE" w:rsidRDefault="00F004F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Inner 1RB Right</w:t>
            </w:r>
          </w:p>
        </w:tc>
      </w:tr>
      <w:tr w:rsidR="00F004FE" w14:paraId="1C67BBEC" w14:textId="77777777" w:rsidTr="00F004FE"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C2998" w14:textId="77777777" w:rsidR="00F004FE" w:rsidRDefault="00F004F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1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B46649" w14:textId="77777777" w:rsidR="00F004FE" w:rsidRDefault="00F004FE">
            <w:pPr>
              <w:pStyle w:val="TAC"/>
              <w:rPr>
                <w:lang w:eastAsia="en-GB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4F5F5" w14:textId="77777777" w:rsidR="00F004FE" w:rsidRDefault="00F004F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QPSK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C8002" w14:textId="77777777" w:rsidR="00F004FE" w:rsidRDefault="00F004F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Inner Full</w:t>
            </w:r>
          </w:p>
        </w:tc>
      </w:tr>
      <w:tr w:rsidR="00F004FE" w14:paraId="690A2194" w14:textId="77777777" w:rsidTr="00F004FE"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1157D" w14:textId="77777777" w:rsidR="00F004FE" w:rsidRDefault="00F004F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1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24490" w14:textId="77777777" w:rsidR="00F004FE" w:rsidRDefault="00F004FE">
            <w:pPr>
              <w:pStyle w:val="TAC"/>
              <w:rPr>
                <w:lang w:eastAsia="en-GB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0E39" w14:textId="77777777" w:rsidR="00F004FE" w:rsidRDefault="00F004F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QPSK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7663E" w14:textId="77777777" w:rsidR="00F004FE" w:rsidRDefault="00F004F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Inner 1RB Left</w:t>
            </w:r>
          </w:p>
        </w:tc>
      </w:tr>
      <w:tr w:rsidR="00F004FE" w14:paraId="17845610" w14:textId="77777777" w:rsidTr="00F004FE"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7086D" w14:textId="77777777" w:rsidR="00F004FE" w:rsidRDefault="00F004F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1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1963" w14:textId="77777777" w:rsidR="00F004FE" w:rsidRDefault="00F004FE">
            <w:pPr>
              <w:pStyle w:val="TAC"/>
              <w:rPr>
                <w:lang w:eastAsia="en-GB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9B1FF" w14:textId="77777777" w:rsidR="00F004FE" w:rsidRDefault="00F004F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QPSK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E64F8" w14:textId="77777777" w:rsidR="00F004FE" w:rsidRDefault="00F004F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Inner 1RB Right</w:t>
            </w:r>
          </w:p>
        </w:tc>
      </w:tr>
      <w:tr w:rsidR="00F004FE" w14:paraId="0BFED634" w14:textId="77777777" w:rsidTr="00F004FE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660BB" w14:textId="77777777" w:rsidR="00F004FE" w:rsidRDefault="00F004FE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  <w:t>The specific configuration of each RB allocation is defined in Table 6.1-1.</w:t>
            </w:r>
          </w:p>
          <w:p w14:paraId="0319B343" w14:textId="77777777" w:rsidR="00F004FE" w:rsidRDefault="00F004F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>
              <w:rPr>
                <w:lang w:eastAsia="en-GB"/>
              </w:rPr>
              <w:t>DFT-s-OFDM PI/2 BPSK test applies only for UEs which supports half Pi BPSK in FR1.</w:t>
            </w:r>
          </w:p>
        </w:tc>
      </w:tr>
    </w:tbl>
    <w:p w14:paraId="4A6C3999" w14:textId="77777777" w:rsidR="00F004FE" w:rsidRDefault="00F004FE" w:rsidP="00F004FE"/>
    <w:p w14:paraId="34EA6F9A" w14:textId="77777777" w:rsidR="00F004FE" w:rsidRDefault="00F004FE" w:rsidP="00F004FE">
      <w:pPr>
        <w:pStyle w:val="B1"/>
      </w:pPr>
      <w:r>
        <w:t>1.</w:t>
      </w:r>
      <w:r>
        <w:tab/>
        <w:t>Connect the SS to the UE antenna connectors as shown in TS 38.508-1 [12] Annex A, Figure A.3.1.1.1 for TE diagram and section A.3.2 for UE diagram.</w:t>
      </w:r>
    </w:p>
    <w:p w14:paraId="20C82703" w14:textId="77777777" w:rsidR="00F004FE" w:rsidRDefault="00F004FE" w:rsidP="00F004FE">
      <w:pPr>
        <w:pStyle w:val="B1"/>
      </w:pPr>
      <w:r>
        <w:t>2.</w:t>
      </w:r>
      <w:r>
        <w:tab/>
        <w:t>The parameter settings for the cell are set up according to TS 38.508-1 [12] subclause 4.4.3.</w:t>
      </w:r>
    </w:p>
    <w:p w14:paraId="398D5D2E" w14:textId="77777777" w:rsidR="00F004FE" w:rsidRDefault="00F004FE" w:rsidP="00F004FE">
      <w:pPr>
        <w:pStyle w:val="B1"/>
      </w:pPr>
      <w:r>
        <w:t>3.</w:t>
      </w:r>
      <w:r>
        <w:tab/>
        <w:t>Downlink signals are initially set up according to TS 38.521-1 [2] Annex C.0, C.1, C.2, and uplink signals according to TS 38.521-1 [2] Annex G.0, G.1, G.2, G.3.0.</w:t>
      </w:r>
    </w:p>
    <w:p w14:paraId="7F3C854C" w14:textId="77777777" w:rsidR="00F004FE" w:rsidRDefault="00F004FE" w:rsidP="00F004FE">
      <w:pPr>
        <w:pStyle w:val="B1"/>
      </w:pPr>
      <w:r>
        <w:t>4.</w:t>
      </w:r>
      <w:r>
        <w:tab/>
        <w:t>The UL Reference Measurement Channel is set according to Table 6.2.1.4.1-1.</w:t>
      </w:r>
    </w:p>
    <w:p w14:paraId="4FD2C1C6" w14:textId="77777777" w:rsidR="00F004FE" w:rsidRDefault="00F004FE" w:rsidP="00F004FE">
      <w:pPr>
        <w:pStyle w:val="B1"/>
      </w:pPr>
      <w:r>
        <w:t>5.</w:t>
      </w:r>
      <w:r>
        <w:tab/>
        <w:t>Propagation conditions are set according to Annex B.0.</w:t>
      </w:r>
    </w:p>
    <w:p w14:paraId="2C8922A9" w14:textId="66F70DC4" w:rsidR="005A24E1" w:rsidRDefault="00F004FE" w:rsidP="005A24E1">
      <w:pPr>
        <w:pStyle w:val="B1"/>
        <w:overflowPunct w:val="0"/>
        <w:autoSpaceDE w:val="0"/>
        <w:autoSpaceDN w:val="0"/>
        <w:adjustRightInd w:val="0"/>
        <w:textAlignment w:val="baseline"/>
        <w:rPr>
          <w:ins w:id="8" w:author="Flores Fernandez" w:date="2023-08-12T09:39:00Z"/>
          <w:rFonts w:eastAsia="Malgun Gothic"/>
          <w:lang w:eastAsia="en-GB"/>
        </w:rPr>
      </w:pPr>
      <w:r>
        <w:t>6.</w:t>
      </w:r>
      <w:r>
        <w:tab/>
      </w:r>
      <w:ins w:id="9" w:author="Flores Fernandez" w:date="2023-08-12T09:39:00Z">
        <w:r w:rsidR="005A24E1">
          <w:rPr>
            <w:rFonts w:eastAsia="Malgun Gothic"/>
            <w:lang w:eastAsia="en-GB"/>
          </w:rPr>
          <w:t>UE location according to TS 3</w:t>
        </w:r>
        <w:r w:rsidR="0043461D">
          <w:rPr>
            <w:rFonts w:eastAsia="Malgun Gothic"/>
            <w:lang w:eastAsia="en-GB"/>
          </w:rPr>
          <w:t>8</w:t>
        </w:r>
        <w:r w:rsidR="005A24E1">
          <w:rPr>
            <w:rFonts w:eastAsia="Malgun Gothic"/>
            <w:lang w:eastAsia="en-GB"/>
          </w:rPr>
          <w:t>.508</w:t>
        </w:r>
        <w:r w:rsidR="0043461D">
          <w:rPr>
            <w:rFonts w:eastAsia="Malgun Gothic"/>
            <w:lang w:eastAsia="en-GB"/>
          </w:rPr>
          <w:t>-1</w:t>
        </w:r>
        <w:r w:rsidR="005A24E1">
          <w:rPr>
            <w:rFonts w:eastAsia="Malgun Gothic"/>
            <w:lang w:eastAsia="en-GB"/>
          </w:rPr>
          <w:t xml:space="preserve"> [12] clause </w:t>
        </w:r>
      </w:ins>
      <w:ins w:id="10" w:author="Flores Fernandez" w:date="2023-08-12T09:42:00Z">
        <w:r w:rsidR="00C023C6">
          <w:rPr>
            <w:rFonts w:eastAsia="Malgun Gothic"/>
            <w:lang w:eastAsia="en-GB"/>
          </w:rPr>
          <w:t>[TBD]</w:t>
        </w:r>
      </w:ins>
      <w:ins w:id="11" w:author="Flores Fernandez" w:date="2023-08-12T09:39:00Z">
        <w:r w:rsidR="005A24E1">
          <w:rPr>
            <w:rFonts w:eastAsia="Malgun Gothic"/>
            <w:lang w:eastAsia="en-GB"/>
          </w:rPr>
          <w:t xml:space="preserve"> is provided to the UE through AT commands or any other preconfigured means. </w:t>
        </w:r>
      </w:ins>
    </w:p>
    <w:p w14:paraId="2403879C" w14:textId="12CE4A67" w:rsidR="005A24E1" w:rsidRDefault="005A24E1" w:rsidP="005A24E1">
      <w:pPr>
        <w:pStyle w:val="B1"/>
        <w:overflowPunct w:val="0"/>
        <w:autoSpaceDE w:val="0"/>
        <w:autoSpaceDN w:val="0"/>
        <w:adjustRightInd w:val="0"/>
        <w:textAlignment w:val="baseline"/>
        <w:rPr>
          <w:ins w:id="12" w:author="Flores Fernandez" w:date="2023-08-12T09:39:00Z"/>
          <w:rFonts w:eastAsia="Malgun Gothic"/>
          <w:lang w:eastAsia="en-GB"/>
        </w:rPr>
      </w:pPr>
      <w:ins w:id="13" w:author="Flores Fernandez" w:date="2023-08-12T09:39:00Z">
        <w:r>
          <w:rPr>
            <w:rStyle w:val="normaltextrun"/>
            <w:color w:val="D13438"/>
            <w:bdr w:val="none" w:sz="0" w:space="0" w:color="auto" w:frame="1"/>
          </w:rPr>
          <w:t>7.</w:t>
        </w:r>
        <w:r>
          <w:rPr>
            <w:rStyle w:val="normaltextrun"/>
            <w:color w:val="D13438"/>
            <w:bdr w:val="none" w:sz="0" w:space="0" w:color="auto" w:frame="1"/>
          </w:rPr>
          <w:tab/>
        </w:r>
        <w:r>
          <w:rPr>
            <w:rStyle w:val="normaltextrun"/>
            <w:color w:val="D13438"/>
            <w:bdr w:val="none" w:sz="0" w:space="0" w:color="auto" w:frame="1"/>
          </w:rPr>
          <w:t>Test equipment shall emulate Zero Doppler conditions in service link and Common TA delay according to SIB</w:t>
        </w:r>
      </w:ins>
      <w:ins w:id="14" w:author="Flores Fernandez" w:date="2023-08-12T09:42:00Z">
        <w:r w:rsidR="00C023C6">
          <w:rPr>
            <w:rStyle w:val="normaltextrun"/>
            <w:color w:val="D13438"/>
            <w:bdr w:val="none" w:sz="0" w:space="0" w:color="auto" w:frame="1"/>
          </w:rPr>
          <w:t>19</w:t>
        </w:r>
      </w:ins>
      <w:ins w:id="15" w:author="Flores Fernandez" w:date="2023-08-12T09:39:00Z">
        <w:r>
          <w:rPr>
            <w:rStyle w:val="normaltextrun"/>
            <w:color w:val="D13438"/>
            <w:bdr w:val="none" w:sz="0" w:space="0" w:color="auto" w:frame="1"/>
          </w:rPr>
          <w:t xml:space="preserve"> configuration in </w:t>
        </w:r>
        <w:r>
          <w:rPr>
            <w:rFonts w:eastAsia="Malgun Gothic"/>
            <w:lang w:eastAsia="en-GB"/>
          </w:rPr>
          <w:t>TS 3</w:t>
        </w:r>
      </w:ins>
      <w:ins w:id="16" w:author="Flores Fernandez" w:date="2023-08-12T09:42:00Z">
        <w:r w:rsidR="00C023C6">
          <w:rPr>
            <w:rFonts w:eastAsia="Malgun Gothic"/>
            <w:lang w:eastAsia="en-GB"/>
          </w:rPr>
          <w:t>8</w:t>
        </w:r>
      </w:ins>
      <w:ins w:id="17" w:author="Flores Fernandez" w:date="2023-08-12T09:39:00Z">
        <w:r>
          <w:rPr>
            <w:rFonts w:eastAsia="Malgun Gothic"/>
            <w:lang w:eastAsia="en-GB"/>
          </w:rPr>
          <w:t>.508</w:t>
        </w:r>
      </w:ins>
      <w:ins w:id="18" w:author="Flores Fernandez" w:date="2023-08-12T09:42:00Z">
        <w:r w:rsidR="00C023C6">
          <w:rPr>
            <w:rFonts w:eastAsia="Malgun Gothic"/>
            <w:lang w:eastAsia="en-GB"/>
          </w:rPr>
          <w:t>-1</w:t>
        </w:r>
      </w:ins>
      <w:ins w:id="19" w:author="Flores Fernandez" w:date="2023-08-12T09:39:00Z">
        <w:r>
          <w:rPr>
            <w:rFonts w:eastAsia="Malgun Gothic"/>
            <w:lang w:eastAsia="en-GB"/>
          </w:rPr>
          <w:t xml:space="preserve"> [12].</w:t>
        </w:r>
      </w:ins>
    </w:p>
    <w:p w14:paraId="6360AADC" w14:textId="5D5CD61D" w:rsidR="00F004FE" w:rsidRDefault="005A24E1" w:rsidP="00F004FE">
      <w:pPr>
        <w:pStyle w:val="B1"/>
      </w:pPr>
      <w:ins w:id="20" w:author="Flores Fernandez" w:date="2023-08-12T09:39:00Z">
        <w:r>
          <w:t>8.</w:t>
        </w:r>
        <w:r>
          <w:tab/>
        </w:r>
      </w:ins>
      <w:r w:rsidR="00F004FE">
        <w:t xml:space="preserve">Ensure the UE is in state RRC_CONNECTED with generic procedure parameters Connectivity </w:t>
      </w:r>
      <w:r w:rsidR="00F004FE">
        <w:rPr>
          <w:i/>
        </w:rPr>
        <w:t>NR</w:t>
      </w:r>
      <w:r w:rsidR="00F004FE">
        <w:t xml:space="preserve">, </w:t>
      </w:r>
      <w:proofErr w:type="gramStart"/>
      <w:r w:rsidR="00F004FE">
        <w:t>Connected</w:t>
      </w:r>
      <w:proofErr w:type="gramEnd"/>
      <w:r w:rsidR="00F004FE">
        <w:t xml:space="preserve"> without release </w:t>
      </w:r>
      <w:r w:rsidR="00F004FE">
        <w:rPr>
          <w:i/>
        </w:rPr>
        <w:t xml:space="preserve">On, </w:t>
      </w:r>
      <w:r w:rsidR="00F004FE">
        <w:t>Test Mode</w:t>
      </w:r>
      <w:r w:rsidR="00F004FE">
        <w:rPr>
          <w:i/>
        </w:rPr>
        <w:t xml:space="preserve"> On </w:t>
      </w:r>
      <w:r w:rsidR="00F004FE">
        <w:t>and Test Loop Function</w:t>
      </w:r>
      <w:r w:rsidR="00F004FE">
        <w:rPr>
          <w:i/>
        </w:rPr>
        <w:t xml:space="preserve"> On</w:t>
      </w:r>
      <w:r w:rsidR="00F004FE">
        <w:t xml:space="preserve"> according to TS 38.508-1 [12] clause 4.5. Message contents are defined in clause 6.2.1.4.3.</w:t>
      </w:r>
    </w:p>
    <w:p w14:paraId="6D673312" w14:textId="77777777" w:rsidR="004135E4" w:rsidRPr="00B25F76" w:rsidRDefault="004135E4" w:rsidP="004135E4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Default="001E41F3">
      <w:pPr>
        <w:rPr>
          <w:noProof/>
        </w:rPr>
      </w:pPr>
    </w:p>
    <w:p w14:paraId="2AEFFDC0" w14:textId="77777777" w:rsidR="001B03FD" w:rsidRDefault="001B03FD" w:rsidP="001B03FD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 &gt;&gt;&gt;</w:t>
      </w:r>
    </w:p>
    <w:p w14:paraId="187EB030" w14:textId="77777777" w:rsidR="00FF615B" w:rsidRDefault="00FF615B" w:rsidP="00FF615B">
      <w:pPr>
        <w:pStyle w:val="H6"/>
      </w:pPr>
      <w:bookmarkStart w:id="21" w:name="_Toc27477800"/>
      <w:bookmarkStart w:id="22" w:name="_Toc36226479"/>
      <w:bookmarkStart w:id="23" w:name="_Toc44323734"/>
      <w:bookmarkStart w:id="24" w:name="_Toc52989899"/>
      <w:bookmarkStart w:id="25" w:name="_Toc60823090"/>
      <w:bookmarkStart w:id="26" w:name="_Toc60825012"/>
      <w:bookmarkStart w:id="27" w:name="_Toc69305909"/>
      <w:r>
        <w:t>6.2.2.4.1</w:t>
      </w:r>
      <w:r>
        <w:tab/>
        <w:t>Initial conditions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4F39EBB1" w14:textId="77777777" w:rsidR="00FF615B" w:rsidRDefault="00FF615B" w:rsidP="00FF615B">
      <w:r>
        <w:t>Initial conditions are a set of test configurations the UE needs to be tested in and the steps for the SS to take with the UE to reach the correct measurement state.</w:t>
      </w:r>
    </w:p>
    <w:p w14:paraId="7C13BF5C" w14:textId="77777777" w:rsidR="00FF615B" w:rsidRDefault="00FF615B" w:rsidP="00FF615B">
      <w:r>
        <w:t>The initial test configurations consist of environmental conditions, test frequencies, channel bandwidths</w:t>
      </w:r>
      <w:r>
        <w:rPr>
          <w:lang w:eastAsia="zh-CN"/>
        </w:rPr>
        <w:t xml:space="preserve"> </w:t>
      </w:r>
      <w:r>
        <w:t xml:space="preserve">and sub-carrier spacing based on NR operating bands specified in table 5.3.5-1. All of these configurations shall be tested with </w:t>
      </w:r>
      <w:r>
        <w:lastRenderedPageBreak/>
        <w:t>applicable test parameters for each</w:t>
      </w:r>
      <w:r>
        <w:rPr>
          <w:rFonts w:ascii="SimSun" w:hAnsi="SimSun" w:hint="eastAsia"/>
          <w:lang w:eastAsia="zh-CN"/>
        </w:rPr>
        <w:t xml:space="preserve"> </w:t>
      </w:r>
      <w:r>
        <w:t xml:space="preserve">combination of test channel bandwidth and sub-carrier </w:t>
      </w:r>
      <w:proofErr w:type="gramStart"/>
      <w:r>
        <w:t>spacing, and</w:t>
      </w:r>
      <w:proofErr w:type="gramEnd"/>
      <w:r>
        <w:t xml:space="preserve"> are shown in Table 6.2.2.4.1-1. The details of the uplink reference measurement channels (RMCs) are specified in TS 38.521-1 [2] Annexe</w:t>
      </w:r>
      <w:r>
        <w:rPr>
          <w:lang w:eastAsia="zh-CN"/>
        </w:rPr>
        <w:t>s</w:t>
      </w:r>
      <w:r>
        <w:t xml:space="preserve"> A.2. Configurations of PDSCH and PDCCH before measurement are specified in TS 38.521-1 [2] Annex </w:t>
      </w:r>
      <w:r>
        <w:rPr>
          <w:rFonts w:eastAsia="DengXian"/>
          <w:lang w:eastAsia="zh-CN"/>
        </w:rPr>
        <w:t>C.2</w:t>
      </w:r>
      <w:r>
        <w:t>.</w:t>
      </w:r>
    </w:p>
    <w:p w14:paraId="1CA1395D" w14:textId="77777777" w:rsidR="00FF615B" w:rsidRDefault="00FF615B" w:rsidP="00FF615B">
      <w:pPr>
        <w:pStyle w:val="TH"/>
        <w:rPr>
          <w:lang w:eastAsia="zh-CN"/>
        </w:rPr>
      </w:pPr>
      <w:r>
        <w:t>Table 6.2.2.4.1-1: Test Configuration T</w:t>
      </w:r>
      <w:r>
        <w:rPr>
          <w:lang w:eastAsia="zh-CN"/>
        </w:rPr>
        <w:t>able</w:t>
      </w:r>
      <w:r>
        <w:rPr>
          <w:rFonts w:eastAsia="DengXian"/>
          <w:lang w:eastAsia="zh-CN"/>
        </w:rPr>
        <w:t xml:space="preserve"> for </w:t>
      </w:r>
      <w:r>
        <w:t xml:space="preserve">power class 3 </w:t>
      </w:r>
      <w:r>
        <w:rPr>
          <w:lang w:eastAsia="zh-CN"/>
        </w:rPr>
        <w:t>(</w:t>
      </w:r>
      <w:r>
        <w:t>contiguous allocation</w:t>
      </w:r>
      <w:r>
        <w:rPr>
          <w:lang w:eastAsia="zh-CN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5"/>
        <w:gridCol w:w="2353"/>
        <w:gridCol w:w="3326"/>
        <w:gridCol w:w="2321"/>
      </w:tblGrid>
      <w:tr w:rsidR="00FF615B" w14:paraId="7477E7C8" w14:textId="77777777" w:rsidTr="00FF615B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271E2" w14:textId="77777777" w:rsidR="00FF615B" w:rsidRDefault="00FF615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Initial Conditions</w:t>
            </w:r>
          </w:p>
        </w:tc>
      </w:tr>
      <w:tr w:rsidR="00FF615B" w14:paraId="4AA3EA77" w14:textId="77777777" w:rsidTr="00FF615B">
        <w:tc>
          <w:tcPr>
            <w:tcW w:w="20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3C716" w14:textId="77777777" w:rsidR="00FF615B" w:rsidRDefault="00FF615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Test Environment as specified in TS 38.508-1 [12] subclause 4.1</w:t>
            </w: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97255" w14:textId="77777777" w:rsidR="00FF615B" w:rsidRDefault="00FF615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Normal, TL/VL, TL/VH, TH/VL, TH/VH</w:t>
            </w:r>
          </w:p>
        </w:tc>
      </w:tr>
      <w:tr w:rsidR="00FF615B" w14:paraId="500FF2F9" w14:textId="77777777" w:rsidTr="00FF615B">
        <w:tc>
          <w:tcPr>
            <w:tcW w:w="20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6AAEE" w14:textId="77777777" w:rsidR="00FF615B" w:rsidRDefault="00FF615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Test Frequencies as specified in TS 38.508-1 [12] subclause 4.3.1</w:t>
            </w: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81BD1" w14:textId="77777777" w:rsidR="00FF615B" w:rsidRDefault="00FF615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Low range, High range</w:t>
            </w:r>
          </w:p>
        </w:tc>
      </w:tr>
      <w:tr w:rsidR="00FF615B" w14:paraId="6AF1AC57" w14:textId="77777777" w:rsidTr="00FF615B">
        <w:tc>
          <w:tcPr>
            <w:tcW w:w="20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91054" w14:textId="77777777" w:rsidR="00FF615B" w:rsidRDefault="00FF615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Test Channel Bandwidths as specified in TS 38.508-1 [12] subclause 4.3.1</w:t>
            </w: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42023" w14:textId="77777777" w:rsidR="00FF615B" w:rsidRDefault="00FF615B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Lowest, Highest</w:t>
            </w:r>
          </w:p>
        </w:tc>
      </w:tr>
      <w:tr w:rsidR="00FF615B" w14:paraId="708A9531" w14:textId="77777777" w:rsidTr="00FF615B">
        <w:tc>
          <w:tcPr>
            <w:tcW w:w="20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D6656" w14:textId="77777777" w:rsidR="00FF615B" w:rsidRDefault="00FF615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Test SCS as specified in Table 5.3.5-1</w:t>
            </w: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DE44" w14:textId="77777777" w:rsidR="00FF615B" w:rsidRDefault="00FF615B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Lowest, Highest</w:t>
            </w:r>
          </w:p>
        </w:tc>
      </w:tr>
      <w:tr w:rsidR="00FF615B" w14:paraId="4B5FCEFE" w14:textId="77777777" w:rsidTr="00FF615B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A6560" w14:textId="77777777" w:rsidR="00FF615B" w:rsidRDefault="00FF615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Parameters for Channel Bandwidths</w:t>
            </w:r>
          </w:p>
        </w:tc>
      </w:tr>
      <w:tr w:rsidR="00FF615B" w14:paraId="2D5843DC" w14:textId="77777777" w:rsidTr="00FF615B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4CC2D" w14:textId="77777777" w:rsidR="00FF615B" w:rsidRDefault="00FF615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ID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9B563" w14:textId="77777777" w:rsidR="00FF615B" w:rsidRDefault="00FF615B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Freq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06509" w14:textId="77777777" w:rsidR="00FF615B" w:rsidRDefault="00FF615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Downlink Configuration</w:t>
            </w: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114CF" w14:textId="77777777" w:rsidR="00FF615B" w:rsidRDefault="00FF615B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Uplink Configuration</w:t>
            </w:r>
          </w:p>
        </w:tc>
      </w:tr>
      <w:tr w:rsidR="00FF615B" w14:paraId="779957DF" w14:textId="77777777" w:rsidTr="00FF615B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0FA9" w14:textId="77777777" w:rsidR="00FF615B" w:rsidRDefault="00FF615B">
            <w:pPr>
              <w:pStyle w:val="TAH"/>
              <w:rPr>
                <w:lang w:eastAsia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9DD7" w14:textId="77777777" w:rsidR="00FF615B" w:rsidRDefault="00FF615B">
            <w:pPr>
              <w:pStyle w:val="TAH"/>
              <w:rPr>
                <w:lang w:eastAsia="en-GB"/>
              </w:rPr>
            </w:pP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14F39C" w14:textId="77777777" w:rsidR="00FF615B" w:rsidRDefault="00FF615B">
            <w:pPr>
              <w:pStyle w:val="TAC"/>
              <w:rPr>
                <w:lang w:eastAsia="en-GB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26B7B" w14:textId="77777777" w:rsidR="00FF615B" w:rsidRDefault="00FF615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Modulation (NOTE 2)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23648" w14:textId="77777777" w:rsidR="00FF615B" w:rsidRDefault="00FF615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RB allocation (NOTE 1)</w:t>
            </w:r>
          </w:p>
        </w:tc>
      </w:tr>
      <w:tr w:rsidR="00FF615B" w14:paraId="4DD185FD" w14:textId="77777777" w:rsidTr="00FF615B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CFF8B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694F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Default</w:t>
            </w: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F8F889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 for Maximum Power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3446A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Pi/2 BPSK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4432A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Inner Full</w:t>
            </w:r>
          </w:p>
        </w:tc>
      </w:tr>
      <w:tr w:rsidR="00FF615B" w14:paraId="2183282B" w14:textId="77777777" w:rsidTr="00FF615B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E1725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D749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Low</w:t>
            </w: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41D447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Reduction (MPR) test case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96995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Pi/2 BPSK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43F0A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Edge_1RB_Left</w:t>
            </w:r>
          </w:p>
        </w:tc>
      </w:tr>
      <w:tr w:rsidR="00FF615B" w14:paraId="1EABD635" w14:textId="77777777" w:rsidTr="00FF615B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8C2AD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14482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High</w:t>
            </w: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EE0B04" w14:textId="77777777" w:rsidR="00FF615B" w:rsidRDefault="00FF615B">
            <w:pPr>
              <w:pStyle w:val="TAC"/>
              <w:rPr>
                <w:lang w:eastAsia="en-GB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95F7C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Pi/2 BPSK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0F960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Edge_1RB_Right</w:t>
            </w:r>
          </w:p>
        </w:tc>
      </w:tr>
      <w:tr w:rsidR="00FF615B" w14:paraId="08552427" w14:textId="77777777" w:rsidTr="00FF615B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56C52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9610E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Default</w:t>
            </w: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ED12B4" w14:textId="77777777" w:rsidR="00FF615B" w:rsidRDefault="00FF615B">
            <w:pPr>
              <w:pStyle w:val="TAC"/>
              <w:rPr>
                <w:lang w:eastAsia="en-GB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35B36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Pi/2 BPSK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D598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Outer Full</w:t>
            </w:r>
          </w:p>
        </w:tc>
      </w:tr>
      <w:tr w:rsidR="00FF615B" w14:paraId="43BF5BE1" w14:textId="77777777" w:rsidTr="00FF615B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8B047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F71E6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Default</w:t>
            </w: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718A27" w14:textId="77777777" w:rsidR="00FF615B" w:rsidRDefault="00FF615B">
            <w:pPr>
              <w:pStyle w:val="TAC"/>
              <w:rPr>
                <w:lang w:eastAsia="en-GB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DCEEA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QPSK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7AB31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Inner Full</w:t>
            </w:r>
          </w:p>
        </w:tc>
      </w:tr>
      <w:tr w:rsidR="00FF615B" w14:paraId="6E63BF6D" w14:textId="77777777" w:rsidTr="00FF615B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4A1DA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1FD3D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Low</w:t>
            </w: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CCED38" w14:textId="77777777" w:rsidR="00FF615B" w:rsidRDefault="00FF615B">
            <w:pPr>
              <w:pStyle w:val="TAC"/>
              <w:rPr>
                <w:lang w:eastAsia="en-GB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551F1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QPSK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540CC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Edge_1RB_Left</w:t>
            </w:r>
          </w:p>
        </w:tc>
      </w:tr>
      <w:tr w:rsidR="00FF615B" w14:paraId="389D8569" w14:textId="77777777" w:rsidTr="00FF615B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3B967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C6130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High</w:t>
            </w: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892DD4" w14:textId="77777777" w:rsidR="00FF615B" w:rsidRDefault="00FF615B">
            <w:pPr>
              <w:pStyle w:val="TAC"/>
              <w:rPr>
                <w:lang w:eastAsia="en-GB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FEB1E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QPSK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BB437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Edge_1RB_Right</w:t>
            </w:r>
          </w:p>
        </w:tc>
      </w:tr>
      <w:tr w:rsidR="00FF615B" w14:paraId="5E48D386" w14:textId="77777777" w:rsidTr="00FF615B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3E869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7C0C3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Default</w:t>
            </w: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3AD0A9" w14:textId="77777777" w:rsidR="00FF615B" w:rsidRDefault="00FF615B">
            <w:pPr>
              <w:pStyle w:val="TAC"/>
              <w:rPr>
                <w:lang w:eastAsia="en-GB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39261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QPSK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34272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Outer Full</w:t>
            </w:r>
          </w:p>
        </w:tc>
      </w:tr>
      <w:tr w:rsidR="00FF615B" w14:paraId="2BB9F2CD" w14:textId="77777777" w:rsidTr="00FF615B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799CB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3B99F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Default</w:t>
            </w: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F4B712" w14:textId="77777777" w:rsidR="00FF615B" w:rsidRDefault="00FF615B">
            <w:pPr>
              <w:pStyle w:val="TAC"/>
              <w:rPr>
                <w:lang w:eastAsia="en-GB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FEAC1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16 QAM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DD750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Inner Full</w:t>
            </w:r>
          </w:p>
        </w:tc>
      </w:tr>
      <w:tr w:rsidR="00FF615B" w14:paraId="0B8359A9" w14:textId="77777777" w:rsidTr="00FF615B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47B0A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FCEF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Low</w:t>
            </w: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C42F8B" w14:textId="77777777" w:rsidR="00FF615B" w:rsidRDefault="00FF615B">
            <w:pPr>
              <w:pStyle w:val="TAC"/>
              <w:rPr>
                <w:lang w:eastAsia="en-GB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0D5B7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16 QAM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3AEBC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Edge_1RB_Left</w:t>
            </w:r>
          </w:p>
        </w:tc>
      </w:tr>
      <w:tr w:rsidR="00FF615B" w14:paraId="7C9F1484" w14:textId="77777777" w:rsidTr="00FF615B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3696F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09447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High</w:t>
            </w: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05302C" w14:textId="77777777" w:rsidR="00FF615B" w:rsidRDefault="00FF615B">
            <w:pPr>
              <w:pStyle w:val="TAC"/>
              <w:rPr>
                <w:lang w:eastAsia="en-GB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5F3A8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16 QAM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14E8C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Edge_1RB_Right</w:t>
            </w:r>
          </w:p>
        </w:tc>
      </w:tr>
      <w:tr w:rsidR="00FF615B" w14:paraId="3D9E74F3" w14:textId="77777777" w:rsidTr="00FF615B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30CFA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5CAEF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Default</w:t>
            </w: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F6ECE4" w14:textId="77777777" w:rsidR="00FF615B" w:rsidRDefault="00FF615B">
            <w:pPr>
              <w:pStyle w:val="TAC"/>
              <w:rPr>
                <w:lang w:eastAsia="en-GB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ADE44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16 QAM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D9EB5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Outer Full</w:t>
            </w:r>
          </w:p>
        </w:tc>
      </w:tr>
      <w:tr w:rsidR="00FF615B" w14:paraId="6C78C68A" w14:textId="77777777" w:rsidTr="00FF615B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95709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CB60F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Low</w:t>
            </w: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31235C" w14:textId="77777777" w:rsidR="00FF615B" w:rsidRDefault="00FF615B">
            <w:pPr>
              <w:pStyle w:val="TAC"/>
              <w:rPr>
                <w:lang w:eastAsia="en-GB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65CF6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64 QAM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9095B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Edge_1RB_Left</w:t>
            </w:r>
          </w:p>
        </w:tc>
      </w:tr>
      <w:tr w:rsidR="00FF615B" w14:paraId="37F9B17D" w14:textId="77777777" w:rsidTr="00FF615B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59E35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33DAF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High</w:t>
            </w: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1221BD" w14:textId="77777777" w:rsidR="00FF615B" w:rsidRDefault="00FF615B">
            <w:pPr>
              <w:pStyle w:val="TAC"/>
              <w:rPr>
                <w:lang w:eastAsia="en-GB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52E39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64 QAM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FD07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Edge_1RB_Right</w:t>
            </w:r>
          </w:p>
        </w:tc>
      </w:tr>
      <w:tr w:rsidR="00FF615B" w14:paraId="60EF681C" w14:textId="77777777" w:rsidTr="00FF615B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AC7E1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2B071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Default</w:t>
            </w: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E7D79C" w14:textId="77777777" w:rsidR="00FF615B" w:rsidRDefault="00FF615B">
            <w:pPr>
              <w:pStyle w:val="TAC"/>
              <w:rPr>
                <w:lang w:eastAsia="en-GB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76B17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64 QAM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42F18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Outer Full</w:t>
            </w:r>
          </w:p>
        </w:tc>
      </w:tr>
      <w:tr w:rsidR="00FF615B" w14:paraId="1271B067" w14:textId="77777777" w:rsidTr="00FF615B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9E372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76E1E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Low</w:t>
            </w: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E86FB5" w14:textId="77777777" w:rsidR="00FF615B" w:rsidRDefault="00FF615B">
            <w:pPr>
              <w:pStyle w:val="TAC"/>
              <w:rPr>
                <w:lang w:eastAsia="en-GB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24181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256 QAM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7C807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Edge_1RB_Left</w:t>
            </w:r>
          </w:p>
        </w:tc>
      </w:tr>
      <w:tr w:rsidR="00FF615B" w14:paraId="5CB698D8" w14:textId="77777777" w:rsidTr="00FF615B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91CA3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17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C5C0D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High</w:t>
            </w: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043976" w14:textId="77777777" w:rsidR="00FF615B" w:rsidRDefault="00FF615B">
            <w:pPr>
              <w:pStyle w:val="TAC"/>
              <w:rPr>
                <w:lang w:eastAsia="en-GB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D3C6F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256 QAM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43C9F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Edge_1RB_Right</w:t>
            </w:r>
          </w:p>
        </w:tc>
      </w:tr>
      <w:tr w:rsidR="00FF615B" w14:paraId="5E4108C4" w14:textId="77777777" w:rsidTr="00FF615B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284B0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93532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Default</w:t>
            </w: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FA902A" w14:textId="77777777" w:rsidR="00FF615B" w:rsidRDefault="00FF615B">
            <w:pPr>
              <w:pStyle w:val="TAC"/>
              <w:rPr>
                <w:lang w:eastAsia="en-GB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5C4B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256 QAM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69C8F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Outer Full</w:t>
            </w:r>
          </w:p>
        </w:tc>
      </w:tr>
      <w:tr w:rsidR="00FF615B" w14:paraId="682F726C" w14:textId="77777777" w:rsidTr="00FF615B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A39D7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19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9E9DD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Default</w:t>
            </w: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DD8764" w14:textId="77777777" w:rsidR="00FF615B" w:rsidRDefault="00FF615B">
            <w:pPr>
              <w:pStyle w:val="TAC"/>
              <w:rPr>
                <w:lang w:eastAsia="en-GB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00BCD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CP-OFDM QPSK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196B4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Inner Full</w:t>
            </w:r>
          </w:p>
        </w:tc>
      </w:tr>
      <w:tr w:rsidR="00FF615B" w14:paraId="166691A7" w14:textId="77777777" w:rsidTr="00FF615B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57CF6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7E081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Low</w:t>
            </w: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CC8783" w14:textId="77777777" w:rsidR="00FF615B" w:rsidRDefault="00FF615B">
            <w:pPr>
              <w:pStyle w:val="TAC"/>
              <w:rPr>
                <w:lang w:eastAsia="en-GB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6D7B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CP-OFDM QPSK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FC6B2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Edge_1RB_Left</w:t>
            </w:r>
          </w:p>
        </w:tc>
      </w:tr>
      <w:tr w:rsidR="00FF615B" w14:paraId="7AA2D554" w14:textId="77777777" w:rsidTr="00FF615B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E7839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72AA1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High</w:t>
            </w: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7B2925" w14:textId="77777777" w:rsidR="00FF615B" w:rsidRDefault="00FF615B">
            <w:pPr>
              <w:pStyle w:val="TAC"/>
              <w:rPr>
                <w:lang w:eastAsia="en-GB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6554C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CP-OFDM QPSK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30AD2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Edge_1RB_Right</w:t>
            </w:r>
          </w:p>
        </w:tc>
      </w:tr>
      <w:tr w:rsidR="00FF615B" w14:paraId="198D1E5C" w14:textId="77777777" w:rsidTr="00FF615B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EFCD0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96CC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Default</w:t>
            </w: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C6E4C8" w14:textId="77777777" w:rsidR="00FF615B" w:rsidRDefault="00FF615B">
            <w:pPr>
              <w:pStyle w:val="TAC"/>
              <w:rPr>
                <w:lang w:eastAsia="en-GB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389DF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CP-OFDM QPSK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D1937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Outer Full</w:t>
            </w:r>
          </w:p>
        </w:tc>
      </w:tr>
      <w:tr w:rsidR="00FF615B" w14:paraId="3581EAC3" w14:textId="77777777" w:rsidTr="00FF615B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27EEB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BF2DD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Default</w:t>
            </w: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80B491" w14:textId="77777777" w:rsidR="00FF615B" w:rsidRDefault="00FF615B">
            <w:pPr>
              <w:pStyle w:val="TAC"/>
              <w:rPr>
                <w:lang w:eastAsia="en-GB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C05EC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CP-OFDM 16 QAM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C3AA0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Inner Full</w:t>
            </w:r>
          </w:p>
        </w:tc>
      </w:tr>
      <w:tr w:rsidR="00FF615B" w14:paraId="02DE3742" w14:textId="77777777" w:rsidTr="00FF615B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7FE20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CEFD0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Low</w:t>
            </w: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08BE67" w14:textId="77777777" w:rsidR="00FF615B" w:rsidRDefault="00FF615B">
            <w:pPr>
              <w:pStyle w:val="TAC"/>
              <w:rPr>
                <w:lang w:eastAsia="en-GB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D45F8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CP-OFDM 16 QAM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1F8AF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Edge_1RB_Left</w:t>
            </w:r>
          </w:p>
        </w:tc>
      </w:tr>
      <w:tr w:rsidR="00FF615B" w14:paraId="68302C40" w14:textId="77777777" w:rsidTr="00FF615B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A7EC0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25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D3FD4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High</w:t>
            </w: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E67BB6" w14:textId="77777777" w:rsidR="00FF615B" w:rsidRDefault="00FF615B">
            <w:pPr>
              <w:pStyle w:val="TAC"/>
              <w:rPr>
                <w:lang w:eastAsia="en-GB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4CAD7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CP-OFDM 16 QAM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645CB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Edge_1RB_Right</w:t>
            </w:r>
          </w:p>
        </w:tc>
      </w:tr>
      <w:tr w:rsidR="00FF615B" w14:paraId="6C4DAF84" w14:textId="77777777" w:rsidTr="00FF615B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733C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7926B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Default</w:t>
            </w: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F919F8" w14:textId="77777777" w:rsidR="00FF615B" w:rsidRDefault="00FF615B">
            <w:pPr>
              <w:pStyle w:val="TAC"/>
              <w:rPr>
                <w:lang w:eastAsia="en-GB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605C1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CP-OFDM 16 QAM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77B9A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Outer Full</w:t>
            </w:r>
          </w:p>
        </w:tc>
      </w:tr>
      <w:tr w:rsidR="00FF615B" w14:paraId="73CEB8F7" w14:textId="77777777" w:rsidTr="00FF615B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3C6E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27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2544D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Low</w:t>
            </w: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A8F00D" w14:textId="77777777" w:rsidR="00FF615B" w:rsidRDefault="00FF615B">
            <w:pPr>
              <w:pStyle w:val="TAC"/>
              <w:rPr>
                <w:lang w:eastAsia="en-GB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E1A03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CP-OFDM 64 QAM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89F28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Edge_1RB_Left</w:t>
            </w:r>
          </w:p>
        </w:tc>
      </w:tr>
      <w:tr w:rsidR="00FF615B" w14:paraId="353DB90E" w14:textId="77777777" w:rsidTr="00FF615B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ACA19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105A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High</w:t>
            </w: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A81C6C" w14:textId="77777777" w:rsidR="00FF615B" w:rsidRDefault="00FF615B">
            <w:pPr>
              <w:pStyle w:val="TAC"/>
              <w:rPr>
                <w:lang w:eastAsia="en-GB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718E6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CP-OFDM 64 QAM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31C33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Edge_1RB_Right</w:t>
            </w:r>
          </w:p>
        </w:tc>
      </w:tr>
      <w:tr w:rsidR="00FF615B" w14:paraId="1FFE29B3" w14:textId="77777777" w:rsidTr="00FF615B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1107A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29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1C941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Default</w:t>
            </w: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62672D" w14:textId="77777777" w:rsidR="00FF615B" w:rsidRDefault="00FF615B">
            <w:pPr>
              <w:pStyle w:val="TAC"/>
              <w:rPr>
                <w:lang w:eastAsia="en-GB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D1BC3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CP-OFDM 64 QAM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EEFB2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Outer Full</w:t>
            </w:r>
          </w:p>
        </w:tc>
      </w:tr>
      <w:tr w:rsidR="00FF615B" w14:paraId="05FD0382" w14:textId="77777777" w:rsidTr="00FF615B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28E0B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029EB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Low</w:t>
            </w: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34E1D4" w14:textId="77777777" w:rsidR="00FF615B" w:rsidRDefault="00FF615B">
            <w:pPr>
              <w:pStyle w:val="TAC"/>
              <w:rPr>
                <w:lang w:eastAsia="en-GB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86A78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CP-OFDM 256 QAM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93903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Edge_1RB_Left</w:t>
            </w:r>
          </w:p>
        </w:tc>
      </w:tr>
      <w:tr w:rsidR="00FF615B" w14:paraId="02B9C5A0" w14:textId="77777777" w:rsidTr="00FF615B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C366A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07671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High</w:t>
            </w: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0CC982" w14:textId="77777777" w:rsidR="00FF615B" w:rsidRDefault="00FF615B">
            <w:pPr>
              <w:pStyle w:val="TAC"/>
              <w:rPr>
                <w:lang w:eastAsia="en-GB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4ED3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CP-OFDM 256 QAM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BE33F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Edge_1RB_Right</w:t>
            </w:r>
          </w:p>
        </w:tc>
      </w:tr>
      <w:tr w:rsidR="00FF615B" w14:paraId="2FBB49C4" w14:textId="77777777" w:rsidTr="00FF615B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F4785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77C3B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Default</w:t>
            </w: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F5B5C8" w14:textId="77777777" w:rsidR="00FF615B" w:rsidRDefault="00FF615B">
            <w:pPr>
              <w:pStyle w:val="TAC"/>
              <w:rPr>
                <w:lang w:eastAsia="en-GB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B8508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CP-OFDM 256 QAM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B79C5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Outer Full</w:t>
            </w:r>
          </w:p>
        </w:tc>
      </w:tr>
      <w:tr w:rsidR="00FF615B" w14:paraId="5AC50440" w14:textId="77777777" w:rsidTr="00FF615B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9BDD1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33</w:t>
            </w:r>
            <w:r>
              <w:rPr>
                <w:vertAlign w:val="superscript"/>
                <w:lang w:eastAsia="en-GB"/>
              </w:rPr>
              <w:t>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3DE0E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Low</w:t>
            </w: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2AA4D7" w14:textId="77777777" w:rsidR="00FF615B" w:rsidRDefault="00FF615B">
            <w:pPr>
              <w:pStyle w:val="TAC"/>
              <w:rPr>
                <w:lang w:eastAsia="en-GB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2995B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rFonts w:eastAsia="Yu Mincho"/>
                <w:lang w:eastAsia="en-GB"/>
              </w:rPr>
              <w:t>DFT-s-OFDM Pi/2 BPSK w Pi/2 BPSK DMRS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1C50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Edge_1RB_Left</w:t>
            </w:r>
          </w:p>
        </w:tc>
      </w:tr>
      <w:tr w:rsidR="00FF615B" w14:paraId="35743750" w14:textId="77777777" w:rsidTr="00FF615B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0E743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34</w:t>
            </w:r>
            <w:r>
              <w:rPr>
                <w:vertAlign w:val="superscript"/>
                <w:lang w:eastAsia="en-GB"/>
              </w:rPr>
              <w:t>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D146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High</w:t>
            </w: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0D65C2" w14:textId="77777777" w:rsidR="00FF615B" w:rsidRDefault="00FF615B">
            <w:pPr>
              <w:pStyle w:val="TAC"/>
              <w:rPr>
                <w:lang w:eastAsia="en-GB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5C314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rFonts w:eastAsia="Yu Mincho"/>
                <w:lang w:eastAsia="en-GB"/>
              </w:rPr>
              <w:t>DFT-s-OFDM Pi/2 BPSK w Pi/2 BPSK DMRS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9BCFE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Edge_1RB_Right</w:t>
            </w:r>
          </w:p>
        </w:tc>
      </w:tr>
      <w:tr w:rsidR="00FF615B" w14:paraId="3A80E3B3" w14:textId="77777777" w:rsidTr="00FF615B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AC623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35</w:t>
            </w:r>
            <w:r>
              <w:rPr>
                <w:vertAlign w:val="superscript"/>
                <w:lang w:eastAsia="en-GB"/>
              </w:rPr>
              <w:t>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010E4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Default</w:t>
            </w: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F569" w14:textId="77777777" w:rsidR="00FF615B" w:rsidRDefault="00FF615B">
            <w:pPr>
              <w:pStyle w:val="TAC"/>
              <w:rPr>
                <w:lang w:eastAsia="en-GB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79D46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rFonts w:eastAsia="Yu Mincho"/>
                <w:lang w:eastAsia="en-GB"/>
              </w:rPr>
              <w:t>DFT-s-OFDM Pi/2 BPSK w Pi/2 BPSK DMRS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885B" w14:textId="77777777" w:rsidR="00FF615B" w:rsidRDefault="00FF61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Outer Full</w:t>
            </w:r>
          </w:p>
        </w:tc>
      </w:tr>
      <w:tr w:rsidR="00FF615B" w14:paraId="755D226F" w14:textId="77777777" w:rsidTr="00FF615B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C1F4B" w14:textId="77777777" w:rsidR="00FF615B" w:rsidRDefault="00FF615B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  <w:t>The specific configuration of each RB allocation is defined in Table 6.1-1.</w:t>
            </w:r>
          </w:p>
          <w:p w14:paraId="4F397535" w14:textId="77777777" w:rsidR="00FF615B" w:rsidRDefault="00FF615B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>
              <w:rPr>
                <w:lang w:eastAsia="en-GB"/>
              </w:rPr>
              <w:t>DFT-s-OFDM Pi/2 BPSK test applies only for UEs which supports Pi/2 BPSK in FR1.</w:t>
            </w:r>
          </w:p>
          <w:p w14:paraId="6A5260EC" w14:textId="77777777" w:rsidR="00FF615B" w:rsidRDefault="00FF615B">
            <w:pPr>
              <w:pStyle w:val="TAN"/>
              <w:rPr>
                <w:rFonts w:eastAsia="DengXian"/>
                <w:lang w:eastAsia="en-GB"/>
              </w:rPr>
            </w:pPr>
            <w:r>
              <w:rPr>
                <w:lang w:eastAsia="en-GB"/>
              </w:rPr>
              <w:t>NOTE 3:</w:t>
            </w:r>
            <w:r>
              <w:rPr>
                <w:lang w:eastAsia="en-GB"/>
              </w:rPr>
              <w:tab/>
              <w:t xml:space="preserve">Applicable to UEs indicating support for UE capability </w:t>
            </w:r>
            <w:r>
              <w:rPr>
                <w:i/>
                <w:lang w:eastAsia="en-GB"/>
              </w:rPr>
              <w:t>lowPAPR-DMRS-PUSCHwithPrecoding-r16</w:t>
            </w:r>
            <w:r>
              <w:rPr>
                <w:lang w:eastAsia="en-GB"/>
              </w:rPr>
              <w:t>.</w:t>
            </w:r>
          </w:p>
        </w:tc>
      </w:tr>
    </w:tbl>
    <w:p w14:paraId="10FF0153" w14:textId="77777777" w:rsidR="00FF615B" w:rsidRDefault="00FF615B" w:rsidP="00FF615B">
      <w:pPr>
        <w:rPr>
          <w:lang w:eastAsia="zh-CN"/>
        </w:rPr>
      </w:pPr>
    </w:p>
    <w:p w14:paraId="21E29084" w14:textId="77777777" w:rsidR="00FF615B" w:rsidRDefault="00FF615B" w:rsidP="00FF615B">
      <w:pPr>
        <w:pStyle w:val="B1"/>
      </w:pPr>
      <w:r>
        <w:t>1.</w:t>
      </w:r>
      <w:r>
        <w:tab/>
        <w:t>Connect the SS to the UE antenna connectors as shown in TS 38.508-1 [12] Annex A, Figure A.3.1.2.1 for TE diagram and section A.3.2 for UE diagram.</w:t>
      </w:r>
    </w:p>
    <w:p w14:paraId="0BCED6BF" w14:textId="77777777" w:rsidR="00FF615B" w:rsidRDefault="00FF615B" w:rsidP="00FF615B">
      <w:pPr>
        <w:pStyle w:val="B1"/>
      </w:pPr>
      <w:r>
        <w:t>2.</w:t>
      </w:r>
      <w:r>
        <w:tab/>
        <w:t>The parameter settings for the cell are set up according to TS 38.508-1 [12] subclause 4.4.3.</w:t>
      </w:r>
    </w:p>
    <w:p w14:paraId="1911191B" w14:textId="77777777" w:rsidR="00FF615B" w:rsidRDefault="00FF615B" w:rsidP="00FF615B">
      <w:pPr>
        <w:pStyle w:val="B1"/>
      </w:pPr>
      <w:r>
        <w:lastRenderedPageBreak/>
        <w:t>3.</w:t>
      </w:r>
      <w:r>
        <w:tab/>
        <w:t>Downlink signals are initially set up according to TS 38.521-1 [2] Annex C.0, C.1, C.2, and uplink signals according to TS 38.521-1 [2] Annex G.0, G.1, G.2, G.3.0.</w:t>
      </w:r>
    </w:p>
    <w:p w14:paraId="3FFCF1BB" w14:textId="77777777" w:rsidR="00FF615B" w:rsidRDefault="00FF615B" w:rsidP="00FF615B">
      <w:pPr>
        <w:pStyle w:val="B1"/>
      </w:pPr>
      <w:r>
        <w:t>4.</w:t>
      </w:r>
      <w:r>
        <w:tab/>
        <w:t>The UL Reference Measurement Channel is set according to Table 6.2.2.4.1-1.</w:t>
      </w:r>
    </w:p>
    <w:p w14:paraId="65D2735D" w14:textId="77777777" w:rsidR="00FF615B" w:rsidRDefault="00FF615B" w:rsidP="00FF615B">
      <w:pPr>
        <w:pStyle w:val="B1"/>
      </w:pPr>
      <w:r>
        <w:t>5.</w:t>
      </w:r>
      <w:r>
        <w:tab/>
        <w:t xml:space="preserve">Propagation conditions are set according to TS 38.521-1 [2] Annex </w:t>
      </w:r>
      <w:r>
        <w:rPr>
          <w:rFonts w:eastAsia="DengXian"/>
          <w:lang w:eastAsia="zh-CN"/>
        </w:rPr>
        <w:t>B.0</w:t>
      </w:r>
      <w:r>
        <w:t>.</w:t>
      </w:r>
    </w:p>
    <w:p w14:paraId="5C25389F" w14:textId="77777777" w:rsidR="00C023C6" w:rsidRDefault="00FF615B" w:rsidP="00C023C6">
      <w:pPr>
        <w:pStyle w:val="B1"/>
        <w:overflowPunct w:val="0"/>
        <w:autoSpaceDE w:val="0"/>
        <w:autoSpaceDN w:val="0"/>
        <w:adjustRightInd w:val="0"/>
        <w:textAlignment w:val="baseline"/>
        <w:rPr>
          <w:ins w:id="28" w:author="Flores Fernandez" w:date="2023-08-12T09:42:00Z"/>
          <w:rFonts w:eastAsia="Malgun Gothic"/>
          <w:lang w:eastAsia="en-GB"/>
        </w:rPr>
      </w:pPr>
      <w:r>
        <w:t>6.</w:t>
      </w:r>
      <w:r>
        <w:tab/>
      </w:r>
      <w:ins w:id="29" w:author="Flores Fernandez" w:date="2023-08-12T09:42:00Z">
        <w:r w:rsidR="00C023C6">
          <w:rPr>
            <w:rFonts w:eastAsia="Malgun Gothic"/>
            <w:lang w:eastAsia="en-GB"/>
          </w:rPr>
          <w:t xml:space="preserve">UE location according to TS 38.508-1 [12] clause [TBD] is provided to the UE through AT commands or any other preconfigured means. </w:t>
        </w:r>
      </w:ins>
    </w:p>
    <w:p w14:paraId="1AFA15F0" w14:textId="77777777" w:rsidR="00C023C6" w:rsidRDefault="00C023C6" w:rsidP="00C023C6">
      <w:pPr>
        <w:pStyle w:val="B1"/>
        <w:overflowPunct w:val="0"/>
        <w:autoSpaceDE w:val="0"/>
        <w:autoSpaceDN w:val="0"/>
        <w:adjustRightInd w:val="0"/>
        <w:textAlignment w:val="baseline"/>
        <w:rPr>
          <w:ins w:id="30" w:author="Flores Fernandez" w:date="2023-08-12T09:42:00Z"/>
          <w:rFonts w:eastAsia="Malgun Gothic"/>
          <w:lang w:eastAsia="en-GB"/>
        </w:rPr>
      </w:pPr>
      <w:ins w:id="31" w:author="Flores Fernandez" w:date="2023-08-12T09:42:00Z">
        <w:r>
          <w:rPr>
            <w:rStyle w:val="normaltextrun"/>
            <w:color w:val="D13438"/>
            <w:bdr w:val="none" w:sz="0" w:space="0" w:color="auto" w:frame="1"/>
          </w:rPr>
          <w:t>7.</w:t>
        </w:r>
        <w:r>
          <w:rPr>
            <w:rStyle w:val="normaltextrun"/>
            <w:color w:val="D13438"/>
            <w:bdr w:val="none" w:sz="0" w:space="0" w:color="auto" w:frame="1"/>
          </w:rPr>
          <w:tab/>
          <w:t xml:space="preserve">Test equipment shall emulate Zero Doppler conditions in service link and Common TA delay according to SIB19 configuration in </w:t>
        </w:r>
        <w:r>
          <w:rPr>
            <w:rFonts w:eastAsia="Malgun Gothic"/>
            <w:lang w:eastAsia="en-GB"/>
          </w:rPr>
          <w:t>TS 38.508-1 [12].</w:t>
        </w:r>
      </w:ins>
    </w:p>
    <w:p w14:paraId="55A0AE38" w14:textId="3196ACDF" w:rsidR="00FF615B" w:rsidRDefault="00C023C6" w:rsidP="00FF615B">
      <w:pPr>
        <w:ind w:left="540" w:hanging="270"/>
        <w:rPr>
          <w:noProof/>
        </w:rPr>
      </w:pPr>
      <w:ins w:id="32" w:author="Flores Fernandez" w:date="2023-08-12T09:42:00Z">
        <w:r>
          <w:t>8</w:t>
        </w:r>
      </w:ins>
      <w:ins w:id="33" w:author="Flores Fernandez" w:date="2023-08-12T09:43:00Z">
        <w:r>
          <w:t>.</w:t>
        </w:r>
        <w:r>
          <w:tab/>
        </w:r>
      </w:ins>
      <w:r w:rsidR="00FF615B">
        <w:t xml:space="preserve">Ensure the UE is in State RRC_CONNECTED with generic procedure parameters Connectivity </w:t>
      </w:r>
      <w:r w:rsidR="00FF615B">
        <w:rPr>
          <w:i/>
        </w:rPr>
        <w:t>NR</w:t>
      </w:r>
      <w:r w:rsidR="00FF615B">
        <w:t xml:space="preserve">, </w:t>
      </w:r>
      <w:proofErr w:type="gramStart"/>
      <w:r w:rsidR="00FF615B">
        <w:t>Connected</w:t>
      </w:r>
      <w:proofErr w:type="gramEnd"/>
      <w:r w:rsidR="00FF615B">
        <w:t xml:space="preserve"> without release </w:t>
      </w:r>
      <w:r w:rsidR="00FF615B">
        <w:rPr>
          <w:i/>
        </w:rPr>
        <w:t xml:space="preserve">On, </w:t>
      </w:r>
      <w:r w:rsidR="00FF615B">
        <w:t>Test Mode</w:t>
      </w:r>
      <w:r w:rsidR="00FF615B">
        <w:rPr>
          <w:i/>
        </w:rPr>
        <w:t xml:space="preserve"> On </w:t>
      </w:r>
      <w:r w:rsidR="00FF615B">
        <w:t>and Test Loop Function</w:t>
      </w:r>
      <w:r w:rsidR="00FF615B">
        <w:rPr>
          <w:i/>
        </w:rPr>
        <w:t xml:space="preserve"> On</w:t>
      </w:r>
      <w:r w:rsidR="00FF615B">
        <w:t xml:space="preserve"> according to TS 38.508-1 [12] clause 4.5. Message contents are defined in clause</w:t>
      </w:r>
      <w:r w:rsidR="00FF615B">
        <w:rPr>
          <w:rFonts w:ascii="SimSun" w:hAnsi="SimSun" w:hint="eastAsia"/>
          <w:lang w:eastAsia="zh-CN"/>
        </w:rPr>
        <w:t xml:space="preserve"> </w:t>
      </w:r>
      <w:r w:rsidR="00FF615B">
        <w:t>6.2.2.4.3.</w:t>
      </w:r>
    </w:p>
    <w:p w14:paraId="53E678A1" w14:textId="77777777" w:rsidR="001B03FD" w:rsidRPr="00B25F76" w:rsidRDefault="001B03FD" w:rsidP="00FF615B">
      <w:pPr>
        <w:pStyle w:val="Heading2"/>
        <w:ind w:left="0" w:firstLine="0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>&lt;&lt;&lt; END OF CHANGES &gt;&gt;&gt;</w:t>
      </w:r>
    </w:p>
    <w:p w14:paraId="4BAE9613" w14:textId="77777777" w:rsidR="001B03FD" w:rsidRDefault="001B03FD" w:rsidP="001B03FD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 &gt;&gt;&gt;</w:t>
      </w:r>
    </w:p>
    <w:p w14:paraId="23131334" w14:textId="77777777" w:rsidR="00F44DF5" w:rsidRDefault="00F44DF5" w:rsidP="00F44DF5">
      <w:pPr>
        <w:pStyle w:val="H6"/>
      </w:pPr>
      <w:bookmarkStart w:id="34" w:name="_Toc27477924"/>
      <w:bookmarkStart w:id="35" w:name="_Toc36226617"/>
      <w:bookmarkStart w:id="36" w:name="_Toc44323874"/>
      <w:bookmarkStart w:id="37" w:name="_Toc52990057"/>
      <w:bookmarkStart w:id="38" w:name="_Toc60823256"/>
      <w:bookmarkStart w:id="39" w:name="_Toc60825178"/>
      <w:bookmarkStart w:id="40" w:name="_Toc69306075"/>
      <w:r>
        <w:t>6.3.1.4.1</w:t>
      </w:r>
      <w:r>
        <w:tab/>
        <w:t>Initial condition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2DD46E6F" w14:textId="77777777" w:rsidR="00F44DF5" w:rsidRDefault="00F44DF5" w:rsidP="00F44DF5">
      <w:r>
        <w:t>Initial conditions are a set of test configurations the UE needs to be tested in and the steps for the SS to take with the UE to reach the correct measurement state.</w:t>
      </w:r>
    </w:p>
    <w:p w14:paraId="499D692C" w14:textId="77777777" w:rsidR="00F44DF5" w:rsidRDefault="00F44DF5" w:rsidP="00F44DF5">
      <w:r>
        <w:t xml:space="preserve"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</w:t>
      </w:r>
      <w:proofErr w:type="gramStart"/>
      <w:r>
        <w:t>spacing, and</w:t>
      </w:r>
      <w:proofErr w:type="gramEnd"/>
      <w:r>
        <w:t xml:space="preserve"> are shown in table 6.3.1.4.1-1. The details of the uplink reference measurement channels (RMCs) are specified in Annexes A.2. Configurations of PDSCH and PDCCH before measurement are specified in Annex C.2.</w:t>
      </w:r>
    </w:p>
    <w:p w14:paraId="36D89673" w14:textId="77777777" w:rsidR="00F44DF5" w:rsidRDefault="00F44DF5" w:rsidP="00F44DF5">
      <w:pPr>
        <w:pStyle w:val="TH"/>
      </w:pPr>
      <w:r>
        <w:t>Table 6.3.1.4.1-1: Test Configuration Table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2"/>
        <w:gridCol w:w="2630"/>
        <w:gridCol w:w="3325"/>
        <w:gridCol w:w="2320"/>
      </w:tblGrid>
      <w:tr w:rsidR="00F44DF5" w14:paraId="4C49AE17" w14:textId="77777777" w:rsidTr="00F44DF5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08EF9" w14:textId="77777777" w:rsidR="00F44DF5" w:rsidRDefault="00F44DF5">
            <w:pPr>
              <w:pStyle w:val="TAH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Initial Conditions</w:t>
            </w:r>
          </w:p>
        </w:tc>
      </w:tr>
      <w:tr w:rsidR="00F44DF5" w14:paraId="5F0D3BD0" w14:textId="77777777" w:rsidTr="00F44DF5">
        <w:tc>
          <w:tcPr>
            <w:tcW w:w="2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874B5" w14:textId="77777777" w:rsidR="00F44DF5" w:rsidRDefault="00F44DF5">
            <w:pPr>
              <w:pStyle w:val="TAL"/>
              <w:spacing w:line="254" w:lineRule="auto"/>
              <w:rPr>
                <w:lang w:eastAsia="en-GB"/>
              </w:rPr>
            </w:pPr>
            <w:r>
              <w:rPr>
                <w:lang w:eastAsia="en-GB"/>
              </w:rPr>
              <w:t>Test Environment as specified in TS 38.508-1 [5] subclause 4.1</w:t>
            </w: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211D" w14:textId="77777777" w:rsidR="00F44DF5" w:rsidRDefault="00F44DF5">
            <w:pPr>
              <w:pStyle w:val="TAL"/>
              <w:spacing w:line="254" w:lineRule="auto"/>
              <w:rPr>
                <w:lang w:eastAsia="en-GB"/>
              </w:rPr>
            </w:pPr>
            <w:r>
              <w:rPr>
                <w:lang w:eastAsia="en-GB"/>
              </w:rPr>
              <w:t>Normal, TL/VL, TL/VH, TH/VL, TH/VH</w:t>
            </w:r>
          </w:p>
        </w:tc>
      </w:tr>
      <w:tr w:rsidR="00F44DF5" w14:paraId="1C549407" w14:textId="77777777" w:rsidTr="00F44DF5">
        <w:tc>
          <w:tcPr>
            <w:tcW w:w="2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C7228" w14:textId="77777777" w:rsidR="00F44DF5" w:rsidRDefault="00F44DF5">
            <w:pPr>
              <w:pStyle w:val="TAL"/>
              <w:spacing w:line="254" w:lineRule="auto"/>
              <w:rPr>
                <w:lang w:eastAsia="en-GB"/>
              </w:rPr>
            </w:pPr>
            <w:r>
              <w:rPr>
                <w:lang w:eastAsia="en-GB"/>
              </w:rPr>
              <w:t>Test Frequencies as specified in TS 38.508-1 [5] subclause 4.3.1</w:t>
            </w: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428F8" w14:textId="77777777" w:rsidR="00F44DF5" w:rsidRDefault="00F44DF5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en-GB"/>
              </w:rPr>
              <w:t xml:space="preserve">Low range, </w:t>
            </w:r>
            <w:proofErr w:type="spellStart"/>
            <w:r>
              <w:rPr>
                <w:lang w:eastAsia="en-GB"/>
              </w:rPr>
              <w:t>Mid range</w:t>
            </w:r>
            <w:proofErr w:type="spellEnd"/>
            <w:r>
              <w:rPr>
                <w:lang w:eastAsia="en-GB"/>
              </w:rPr>
              <w:t>, High range</w:t>
            </w:r>
          </w:p>
        </w:tc>
      </w:tr>
      <w:tr w:rsidR="00F44DF5" w14:paraId="4D9BEF35" w14:textId="77777777" w:rsidTr="00F44DF5">
        <w:tc>
          <w:tcPr>
            <w:tcW w:w="2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F939A" w14:textId="77777777" w:rsidR="00F44DF5" w:rsidRDefault="00F44DF5">
            <w:pPr>
              <w:pStyle w:val="TAL"/>
              <w:spacing w:line="254" w:lineRule="auto"/>
              <w:rPr>
                <w:lang w:eastAsia="en-GB"/>
              </w:rPr>
            </w:pPr>
            <w:r>
              <w:rPr>
                <w:lang w:eastAsia="en-GB"/>
              </w:rPr>
              <w:t>Test Channel Bandwidths as specified in TS 38.508-1 [5] subclause 4.3.1</w:t>
            </w: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E6A97" w14:textId="77777777" w:rsidR="00F44DF5" w:rsidRDefault="00F44DF5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en-GB"/>
              </w:rPr>
              <w:t>Lowest, Mid, Highest</w:t>
            </w:r>
          </w:p>
        </w:tc>
      </w:tr>
      <w:tr w:rsidR="00F44DF5" w14:paraId="04B1D6A8" w14:textId="77777777" w:rsidTr="00F44DF5">
        <w:tc>
          <w:tcPr>
            <w:tcW w:w="2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4A19D" w14:textId="77777777" w:rsidR="00F44DF5" w:rsidRDefault="00F44DF5">
            <w:pPr>
              <w:pStyle w:val="TAL"/>
              <w:spacing w:line="254" w:lineRule="auto"/>
              <w:rPr>
                <w:lang w:eastAsia="en-GB"/>
              </w:rPr>
            </w:pPr>
            <w:r>
              <w:rPr>
                <w:lang w:eastAsia="en-GB"/>
              </w:rPr>
              <w:t>Test SCS as specified in Table 5.3.5-1</w:t>
            </w: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8EA4F" w14:textId="77777777" w:rsidR="00F44DF5" w:rsidRDefault="00F44DF5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en-GB"/>
              </w:rPr>
              <w:t>Highest</w:t>
            </w:r>
          </w:p>
        </w:tc>
      </w:tr>
      <w:tr w:rsidR="00F44DF5" w14:paraId="3DB2FC87" w14:textId="77777777" w:rsidTr="00F44DF5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4AB78" w14:textId="77777777" w:rsidR="00F44DF5" w:rsidRDefault="00F44DF5">
            <w:pPr>
              <w:pStyle w:val="TAH"/>
              <w:spacing w:line="254" w:lineRule="auto"/>
              <w:rPr>
                <w:lang w:eastAsia="en-GB"/>
              </w:rPr>
            </w:pPr>
            <w:r>
              <w:rPr>
                <w:lang w:eastAsia="en-GB"/>
              </w:rPr>
              <w:t>Test Parameters for Channel Bandwidths</w:t>
            </w:r>
          </w:p>
        </w:tc>
      </w:tr>
      <w:tr w:rsidR="00F44DF5" w14:paraId="7901622B" w14:textId="77777777" w:rsidTr="00F44DF5"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E8A08" w14:textId="77777777" w:rsidR="00F44DF5" w:rsidRDefault="00F44DF5">
            <w:pPr>
              <w:pStyle w:val="TAH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Test ID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21737" w14:textId="77777777" w:rsidR="00F44DF5" w:rsidRDefault="00F44DF5">
            <w:pPr>
              <w:pStyle w:val="TAH"/>
              <w:spacing w:line="254" w:lineRule="auto"/>
              <w:rPr>
                <w:lang w:eastAsia="en-GB"/>
              </w:rPr>
            </w:pPr>
            <w:r>
              <w:rPr>
                <w:lang w:eastAsia="en-GB"/>
              </w:rPr>
              <w:t>Downlink Configuration</w:t>
            </w: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18FAA" w14:textId="77777777" w:rsidR="00F44DF5" w:rsidRDefault="00F44DF5">
            <w:pPr>
              <w:pStyle w:val="TAH"/>
              <w:spacing w:line="254" w:lineRule="auto"/>
              <w:rPr>
                <w:lang w:eastAsia="zh-CN"/>
              </w:rPr>
            </w:pPr>
            <w:r>
              <w:rPr>
                <w:lang w:eastAsia="en-GB"/>
              </w:rPr>
              <w:t>Uplink Configuration</w:t>
            </w:r>
          </w:p>
        </w:tc>
      </w:tr>
      <w:tr w:rsidR="00F44DF5" w14:paraId="41FF3A5E" w14:textId="77777777" w:rsidTr="00F44DF5"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FDA9" w14:textId="77777777" w:rsidR="00F44DF5" w:rsidRDefault="00F44DF5">
            <w:pPr>
              <w:pStyle w:val="TAH"/>
              <w:spacing w:line="254" w:lineRule="auto"/>
              <w:rPr>
                <w:lang w:eastAsia="zh-CN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5327EA" w14:textId="77777777" w:rsidR="00F44DF5" w:rsidRDefault="00F44DF5">
            <w:pPr>
              <w:pStyle w:val="TAC"/>
              <w:spacing w:line="254" w:lineRule="auto"/>
              <w:rPr>
                <w:lang w:eastAsia="en-GB"/>
              </w:rPr>
            </w:pPr>
            <w:r>
              <w:rPr>
                <w:lang w:eastAsia="en-GB"/>
              </w:rPr>
              <w:t xml:space="preserve">N/A for minimum output power 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F2EF3" w14:textId="77777777" w:rsidR="00F44DF5" w:rsidRDefault="00F44DF5">
            <w:pPr>
              <w:pStyle w:val="TAH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Modulation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8EC54" w14:textId="77777777" w:rsidR="00F44DF5" w:rsidRDefault="00F44DF5">
            <w:pPr>
              <w:pStyle w:val="TAH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RB allocation (NOTE 1)</w:t>
            </w:r>
          </w:p>
        </w:tc>
      </w:tr>
      <w:tr w:rsidR="00F44DF5" w14:paraId="7EBA989F" w14:textId="77777777" w:rsidTr="00F44DF5"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EF88B" w14:textId="77777777" w:rsidR="00F44DF5" w:rsidRDefault="00F44DF5">
            <w:pPr>
              <w:pStyle w:val="TAC"/>
              <w:spacing w:line="254" w:lineRule="auto"/>
              <w:rPr>
                <w:lang w:eastAsia="zh-CN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1E8E0" w14:textId="77777777" w:rsidR="00F44DF5" w:rsidRDefault="00F44DF5">
            <w:pPr>
              <w:pStyle w:val="TAC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test case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C74C" w14:textId="77777777" w:rsidR="00F44DF5" w:rsidRDefault="00F44DF5">
            <w:pPr>
              <w:pStyle w:val="TAC"/>
              <w:spacing w:line="254" w:lineRule="auto"/>
              <w:rPr>
                <w:lang w:eastAsia="en-GB"/>
              </w:rPr>
            </w:pPr>
            <w:r>
              <w:rPr>
                <w:lang w:eastAsia="en-GB"/>
              </w:rPr>
              <w:t>DFT-s-OFDM QPSK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D7411" w14:textId="77777777" w:rsidR="00F44DF5" w:rsidRDefault="00F44DF5">
            <w:pPr>
              <w:pStyle w:val="TAC"/>
              <w:spacing w:line="254" w:lineRule="auto"/>
              <w:rPr>
                <w:lang w:eastAsia="en-GB"/>
              </w:rPr>
            </w:pPr>
            <w:r>
              <w:rPr>
                <w:lang w:eastAsia="en-GB"/>
              </w:rPr>
              <w:t>Outer Full</w:t>
            </w:r>
          </w:p>
        </w:tc>
      </w:tr>
      <w:tr w:rsidR="00F44DF5" w14:paraId="1ACE86C5" w14:textId="77777777" w:rsidTr="00F44DF5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E13E8" w14:textId="77777777" w:rsidR="00F44DF5" w:rsidRDefault="00F44DF5">
            <w:pPr>
              <w:pStyle w:val="TAN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The specific configuration of each RB allocation is defined in Table 6.1-1.</w:t>
            </w:r>
          </w:p>
        </w:tc>
      </w:tr>
    </w:tbl>
    <w:p w14:paraId="00150518" w14:textId="77777777" w:rsidR="00F44DF5" w:rsidRDefault="00F44DF5" w:rsidP="00F44DF5">
      <w:pPr>
        <w:rPr>
          <w:lang w:eastAsia="en-GB"/>
        </w:rPr>
      </w:pPr>
    </w:p>
    <w:p w14:paraId="41710ECF" w14:textId="77777777" w:rsidR="00F44DF5" w:rsidRDefault="00F44DF5" w:rsidP="00F44DF5">
      <w:pPr>
        <w:pStyle w:val="B1"/>
      </w:pPr>
      <w:r>
        <w:t>1.</w:t>
      </w:r>
      <w:r>
        <w:tab/>
        <w:t>Connect the SS to the UE antenna connectors as shown in TS 38.508-1 [TBD] Annex A, Figure A.3.1.1.1 for TE diagram and section A.3.2 for UE diagram.</w:t>
      </w:r>
    </w:p>
    <w:p w14:paraId="2951F1AB" w14:textId="77777777" w:rsidR="00F44DF5" w:rsidRDefault="00F44DF5" w:rsidP="00F44DF5">
      <w:pPr>
        <w:pStyle w:val="B1"/>
      </w:pPr>
      <w:r>
        <w:t>2.</w:t>
      </w:r>
      <w:r>
        <w:tab/>
        <w:t>The parameter settings for the cell are set up according to TS 38.508-1 [TBD] subclause 4.4.3.</w:t>
      </w:r>
    </w:p>
    <w:p w14:paraId="47B105C3" w14:textId="77777777" w:rsidR="00F44DF5" w:rsidRDefault="00F44DF5" w:rsidP="00F44DF5">
      <w:pPr>
        <w:pStyle w:val="B1"/>
      </w:pPr>
      <w:r>
        <w:t>3.</w:t>
      </w:r>
      <w:r>
        <w:tab/>
        <w:t>Downlink signals are initially set up according to Annex C.0, C.1, C.2, and uplink signals according to Annex G.0, G.1, G.2, G.3.0.</w:t>
      </w:r>
    </w:p>
    <w:p w14:paraId="6D36DF1B" w14:textId="77777777" w:rsidR="00F44DF5" w:rsidRDefault="00F44DF5" w:rsidP="00F44DF5">
      <w:pPr>
        <w:pStyle w:val="B1"/>
      </w:pPr>
      <w:r>
        <w:t>4.</w:t>
      </w:r>
      <w:r>
        <w:tab/>
        <w:t>The UL Reference Measurement Channel is set according to Table 6.3.1.4.1-1.</w:t>
      </w:r>
    </w:p>
    <w:p w14:paraId="6D1A03C5" w14:textId="77777777" w:rsidR="00F44DF5" w:rsidRDefault="00F44DF5" w:rsidP="00F44DF5">
      <w:pPr>
        <w:pStyle w:val="B1"/>
      </w:pPr>
      <w:r>
        <w:t>5.</w:t>
      </w:r>
      <w:r>
        <w:tab/>
        <w:t>Propagation conditions are set according to Annex B.0.</w:t>
      </w:r>
    </w:p>
    <w:p w14:paraId="402FD52A" w14:textId="77777777" w:rsidR="00C023C6" w:rsidRDefault="00F44DF5" w:rsidP="00C023C6">
      <w:pPr>
        <w:pStyle w:val="B1"/>
        <w:overflowPunct w:val="0"/>
        <w:autoSpaceDE w:val="0"/>
        <w:autoSpaceDN w:val="0"/>
        <w:adjustRightInd w:val="0"/>
        <w:textAlignment w:val="baseline"/>
        <w:rPr>
          <w:ins w:id="41" w:author="Flores Fernandez" w:date="2023-08-12T09:43:00Z"/>
          <w:rFonts w:eastAsia="Malgun Gothic"/>
          <w:lang w:eastAsia="en-GB"/>
        </w:rPr>
      </w:pPr>
      <w:r>
        <w:t>6.</w:t>
      </w:r>
      <w:r>
        <w:tab/>
      </w:r>
      <w:ins w:id="42" w:author="Flores Fernandez" w:date="2023-08-12T09:43:00Z">
        <w:r w:rsidR="00C023C6">
          <w:rPr>
            <w:rFonts w:eastAsia="Malgun Gothic"/>
            <w:lang w:eastAsia="en-GB"/>
          </w:rPr>
          <w:t xml:space="preserve">UE location according to TS 38.508-1 [12] clause [TBD] is provided to the UE through AT commands or any other preconfigured means. </w:t>
        </w:r>
      </w:ins>
    </w:p>
    <w:p w14:paraId="06118E91" w14:textId="77777777" w:rsidR="00C023C6" w:rsidRDefault="00C023C6" w:rsidP="00C023C6">
      <w:pPr>
        <w:pStyle w:val="B1"/>
        <w:overflowPunct w:val="0"/>
        <w:autoSpaceDE w:val="0"/>
        <w:autoSpaceDN w:val="0"/>
        <w:adjustRightInd w:val="0"/>
        <w:textAlignment w:val="baseline"/>
        <w:rPr>
          <w:ins w:id="43" w:author="Flores Fernandez" w:date="2023-08-12T09:43:00Z"/>
          <w:rFonts w:eastAsia="Malgun Gothic"/>
          <w:lang w:eastAsia="en-GB"/>
        </w:rPr>
      </w:pPr>
      <w:ins w:id="44" w:author="Flores Fernandez" w:date="2023-08-12T09:43:00Z">
        <w:r>
          <w:rPr>
            <w:rStyle w:val="normaltextrun"/>
            <w:color w:val="D13438"/>
            <w:bdr w:val="none" w:sz="0" w:space="0" w:color="auto" w:frame="1"/>
          </w:rPr>
          <w:t>7.</w:t>
        </w:r>
        <w:r>
          <w:rPr>
            <w:rStyle w:val="normaltextrun"/>
            <w:color w:val="D13438"/>
            <w:bdr w:val="none" w:sz="0" w:space="0" w:color="auto" w:frame="1"/>
          </w:rPr>
          <w:tab/>
          <w:t xml:space="preserve">Test equipment shall emulate Zero Doppler conditions in service link and Common TA delay according to SIB19 configuration in </w:t>
        </w:r>
        <w:r>
          <w:rPr>
            <w:rFonts w:eastAsia="Malgun Gothic"/>
            <w:lang w:eastAsia="en-GB"/>
          </w:rPr>
          <w:t>TS 38.508-1 [12].</w:t>
        </w:r>
      </w:ins>
    </w:p>
    <w:p w14:paraId="1A0F8B3D" w14:textId="7B5D5CAB" w:rsidR="00F44DF5" w:rsidRDefault="00C023C6" w:rsidP="00F44DF5">
      <w:pPr>
        <w:pStyle w:val="B1"/>
      </w:pPr>
      <w:ins w:id="45" w:author="Flores Fernandez" w:date="2023-08-12T09:43:00Z">
        <w:r>
          <w:t>8.</w:t>
        </w:r>
        <w:r>
          <w:tab/>
        </w:r>
      </w:ins>
      <w:r w:rsidR="00F44DF5">
        <w:t xml:space="preserve">Ensure the UE is in State RRC_CONNECTED with generic procedure parameters Connectivity </w:t>
      </w:r>
      <w:r w:rsidR="00F44DF5">
        <w:rPr>
          <w:i/>
        </w:rPr>
        <w:t>NR</w:t>
      </w:r>
      <w:r w:rsidR="00F44DF5">
        <w:t xml:space="preserve">, </w:t>
      </w:r>
      <w:proofErr w:type="gramStart"/>
      <w:r w:rsidR="00F44DF5">
        <w:t>Connected</w:t>
      </w:r>
      <w:proofErr w:type="gramEnd"/>
      <w:r w:rsidR="00F44DF5">
        <w:t xml:space="preserve"> without release </w:t>
      </w:r>
      <w:r w:rsidR="00F44DF5">
        <w:rPr>
          <w:i/>
        </w:rPr>
        <w:t xml:space="preserve">On, </w:t>
      </w:r>
      <w:r w:rsidR="00F44DF5">
        <w:t>Test Mode</w:t>
      </w:r>
      <w:r w:rsidR="00F44DF5">
        <w:rPr>
          <w:i/>
        </w:rPr>
        <w:t xml:space="preserve"> On </w:t>
      </w:r>
      <w:r w:rsidR="00F44DF5">
        <w:t>and Test Loop Function</w:t>
      </w:r>
      <w:r w:rsidR="00F44DF5">
        <w:rPr>
          <w:i/>
        </w:rPr>
        <w:t xml:space="preserve"> On</w:t>
      </w:r>
      <w:r w:rsidR="00F44DF5">
        <w:t xml:space="preserve"> according to TS 38.508-1 [TBD] clause 4.5. Message contents are defined in clause 6.3.1.4.3.</w:t>
      </w:r>
    </w:p>
    <w:p w14:paraId="03C02BBA" w14:textId="77777777" w:rsidR="001B03FD" w:rsidRPr="00B25F76" w:rsidRDefault="001B03FD" w:rsidP="001B03FD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7E5A235B" w14:textId="77777777" w:rsidR="001B03FD" w:rsidRDefault="001B03FD" w:rsidP="001B03FD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 &gt;&gt;&gt;</w:t>
      </w:r>
    </w:p>
    <w:p w14:paraId="04957F1A" w14:textId="77777777" w:rsidR="00822417" w:rsidRDefault="00822417" w:rsidP="00822417">
      <w:pPr>
        <w:pStyle w:val="H6"/>
      </w:pPr>
      <w:bookmarkStart w:id="46" w:name="_Toc27477830"/>
      <w:bookmarkStart w:id="47" w:name="_Toc36226514"/>
      <w:bookmarkStart w:id="48" w:name="_Toc44323771"/>
      <w:bookmarkStart w:id="49" w:name="_Toc52989939"/>
      <w:bookmarkStart w:id="50" w:name="_Toc60823135"/>
      <w:bookmarkStart w:id="51" w:name="_Toc60825057"/>
      <w:bookmarkStart w:id="52" w:name="_Toc69305954"/>
      <w:bookmarkStart w:id="53" w:name="_Toc69309783"/>
      <w:bookmarkStart w:id="54" w:name="_Toc76020095"/>
      <w:bookmarkStart w:id="55" w:name="_Toc83720568"/>
      <w:bookmarkStart w:id="56" w:name="_Toc90916424"/>
      <w:bookmarkStart w:id="57" w:name="_Toc90916621"/>
      <w:bookmarkStart w:id="58" w:name="_Toc90917377"/>
      <w:r>
        <w:t>6.2.4.4.1</w:t>
      </w:r>
      <w:r>
        <w:tab/>
        <w:t>Initial condition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7639ADE8" w14:textId="77777777" w:rsidR="00822417" w:rsidRDefault="00822417" w:rsidP="00822417">
      <w:r>
        <w:t>Initial conditions are a set of test configurations the UE needs to be tested in and the steps for the SS to take with the UE to reach the correct measurement state.</w:t>
      </w:r>
    </w:p>
    <w:p w14:paraId="1DD19698" w14:textId="77777777" w:rsidR="00822417" w:rsidRDefault="00822417" w:rsidP="00822417">
      <w:r>
        <w:t xml:space="preserve"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</w:t>
      </w:r>
      <w:proofErr w:type="gramStart"/>
      <w:r>
        <w:t>spacing, and</w:t>
      </w:r>
      <w:proofErr w:type="gramEnd"/>
      <w:r>
        <w:t xml:space="preserve"> are shown in table 6.2.4.4.1-1. The details of the uplink reference measurement channels (RMCs) are specified in Annexes A.2. Configurations of PDSCH and PDCCH before measurement are specified in Annex C.2.</w:t>
      </w:r>
    </w:p>
    <w:p w14:paraId="0C8AFBB2" w14:textId="77777777" w:rsidR="00822417" w:rsidRDefault="00822417" w:rsidP="00822417">
      <w:pPr>
        <w:pStyle w:val="TH"/>
      </w:pPr>
      <w:r>
        <w:t>Table 6.2.4.4.1-1: Test Configuration Table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2"/>
        <w:gridCol w:w="2630"/>
        <w:gridCol w:w="3325"/>
        <w:gridCol w:w="2320"/>
      </w:tblGrid>
      <w:tr w:rsidR="00822417" w14:paraId="0A5BC643" w14:textId="77777777" w:rsidTr="0082241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6912A" w14:textId="77777777" w:rsidR="00822417" w:rsidRDefault="0082241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Initial Conditions</w:t>
            </w:r>
          </w:p>
        </w:tc>
      </w:tr>
      <w:tr w:rsidR="00822417" w14:paraId="139D5E21" w14:textId="77777777" w:rsidTr="00822417">
        <w:tc>
          <w:tcPr>
            <w:tcW w:w="2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1AF2F" w14:textId="77777777" w:rsidR="00822417" w:rsidRDefault="0082241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Test Environment as specified in TS 38.508-1 [12] subclause 4.1</w:t>
            </w: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A9CC6" w14:textId="77777777" w:rsidR="00822417" w:rsidRDefault="0082241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Normal, TL/VL, TL/VH, TH/VL, TH/VH</w:t>
            </w:r>
          </w:p>
        </w:tc>
      </w:tr>
      <w:tr w:rsidR="00822417" w14:paraId="573FFE60" w14:textId="77777777" w:rsidTr="00822417">
        <w:tc>
          <w:tcPr>
            <w:tcW w:w="2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0D7C1" w14:textId="77777777" w:rsidR="00822417" w:rsidRDefault="0082241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Test Frequencies as specified in TS 38.508-1 [12] subclause 4.3.1</w:t>
            </w: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1D0B1" w14:textId="77777777" w:rsidR="00822417" w:rsidRDefault="0082241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en-GB"/>
              </w:rPr>
              <w:t>Mid range</w:t>
            </w:r>
            <w:proofErr w:type="spellEnd"/>
          </w:p>
        </w:tc>
      </w:tr>
      <w:tr w:rsidR="00822417" w14:paraId="0E5892D5" w14:textId="77777777" w:rsidTr="00822417">
        <w:tc>
          <w:tcPr>
            <w:tcW w:w="2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E8E2D" w14:textId="77777777" w:rsidR="00822417" w:rsidRDefault="0082241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Test Channel Bandwidths as specified in TS 38.508-1 [12] subclause 4.3.1</w:t>
            </w: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1445E" w14:textId="77777777" w:rsidR="00822417" w:rsidRDefault="00822417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Lowest, Mid, Highest</w:t>
            </w:r>
          </w:p>
        </w:tc>
      </w:tr>
      <w:tr w:rsidR="00822417" w14:paraId="7049591B" w14:textId="77777777" w:rsidTr="00822417">
        <w:tc>
          <w:tcPr>
            <w:tcW w:w="2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5B032" w14:textId="77777777" w:rsidR="00822417" w:rsidRDefault="0082241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Test SCS as specified in Table 5.3.5-1</w:t>
            </w: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55E8F" w14:textId="77777777" w:rsidR="00822417" w:rsidRDefault="00822417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Lowest</w:t>
            </w:r>
          </w:p>
        </w:tc>
      </w:tr>
      <w:tr w:rsidR="00822417" w14:paraId="2D55B8CE" w14:textId="77777777" w:rsidTr="0082241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C53C0" w14:textId="77777777" w:rsidR="00822417" w:rsidRDefault="0082241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Parameters for Channel Bandwidths</w:t>
            </w:r>
          </w:p>
        </w:tc>
      </w:tr>
      <w:tr w:rsidR="00822417" w14:paraId="29076515" w14:textId="77777777" w:rsidTr="00822417"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F7853" w14:textId="77777777" w:rsidR="00822417" w:rsidRDefault="0082241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ID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7D88E" w14:textId="77777777" w:rsidR="00822417" w:rsidRDefault="0082241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Downlink Configuration</w:t>
            </w: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B6F3E" w14:textId="77777777" w:rsidR="00822417" w:rsidRDefault="00822417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Uplink Configuration</w:t>
            </w:r>
          </w:p>
        </w:tc>
      </w:tr>
      <w:tr w:rsidR="00822417" w14:paraId="11ABFCEF" w14:textId="77777777" w:rsidTr="00822417"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9C04" w14:textId="77777777" w:rsidR="00822417" w:rsidRDefault="00822417">
            <w:pPr>
              <w:pStyle w:val="TAH"/>
              <w:rPr>
                <w:lang w:eastAsia="en-GB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170092" w14:textId="77777777" w:rsidR="00822417" w:rsidRDefault="0082241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DC6F2" w14:textId="77777777" w:rsidR="00822417" w:rsidRDefault="0082241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Modulation (NOTE 2)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5E697" w14:textId="77777777" w:rsidR="00822417" w:rsidRDefault="0082241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RB allocation (NOTE 1)</w:t>
            </w:r>
          </w:p>
        </w:tc>
      </w:tr>
      <w:tr w:rsidR="00822417" w14:paraId="4447B17C" w14:textId="77777777" w:rsidTr="00822417"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31AA5" w14:textId="77777777" w:rsidR="00822417" w:rsidRDefault="00822417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F1D9CD" w14:textId="77777777" w:rsidR="00822417" w:rsidRDefault="00822417">
            <w:pPr>
              <w:pStyle w:val="TAC"/>
              <w:rPr>
                <w:lang w:eastAsia="en-GB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D473F" w14:textId="77777777" w:rsidR="00822417" w:rsidRDefault="0082241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Pi/2 BPSK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2F116" w14:textId="77777777" w:rsidR="00822417" w:rsidRDefault="0082241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Inner Full</w:t>
            </w:r>
          </w:p>
        </w:tc>
      </w:tr>
      <w:tr w:rsidR="00822417" w14:paraId="45A63BE1" w14:textId="77777777" w:rsidTr="00822417"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0A962" w14:textId="77777777" w:rsidR="00822417" w:rsidRDefault="0082241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1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1EC515" w14:textId="77777777" w:rsidR="00822417" w:rsidRDefault="00822417">
            <w:pPr>
              <w:pStyle w:val="TAC"/>
              <w:rPr>
                <w:lang w:eastAsia="en-GB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B7E1C" w14:textId="77777777" w:rsidR="00822417" w:rsidRDefault="0082241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QPSK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1DCF2" w14:textId="77777777" w:rsidR="00822417" w:rsidRDefault="0082241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Inner Full</w:t>
            </w:r>
          </w:p>
        </w:tc>
      </w:tr>
      <w:tr w:rsidR="00822417" w14:paraId="1E8ACC06" w14:textId="77777777" w:rsidTr="0082241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40C45" w14:textId="77777777" w:rsidR="00822417" w:rsidRDefault="00822417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  <w:t>The specific configuration of each RB allocation is defined in Table 6.1-1.</w:t>
            </w:r>
          </w:p>
          <w:p w14:paraId="54676B43" w14:textId="77777777" w:rsidR="00822417" w:rsidRDefault="00822417">
            <w:pPr>
              <w:pStyle w:val="TAN"/>
              <w:rPr>
                <w:lang w:eastAsia="en-GB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>
              <w:rPr>
                <w:lang w:eastAsia="en-GB"/>
              </w:rPr>
              <w:t xml:space="preserve">DFT-s-OFDM PI/2 BPSK test applies only for UEs which supports half Pi BPSK. </w:t>
            </w:r>
          </w:p>
        </w:tc>
      </w:tr>
    </w:tbl>
    <w:p w14:paraId="4DC1BE1F" w14:textId="77777777" w:rsidR="00822417" w:rsidRDefault="00822417" w:rsidP="00822417"/>
    <w:p w14:paraId="1CA79117" w14:textId="77777777" w:rsidR="00822417" w:rsidRDefault="00822417" w:rsidP="00822417">
      <w:pPr>
        <w:pStyle w:val="B1"/>
      </w:pPr>
      <w:r>
        <w:t>1.</w:t>
      </w:r>
      <w:r>
        <w:tab/>
        <w:t>Connect the SS to the UE antenna connectors as shown in TS 38.508-1 [12] Annex A, Figure A.3.1.1.1 for TE diagram and section A.3.2 for UE diagram.</w:t>
      </w:r>
    </w:p>
    <w:p w14:paraId="6375F36C" w14:textId="77777777" w:rsidR="00822417" w:rsidRDefault="00822417" w:rsidP="00822417">
      <w:pPr>
        <w:pStyle w:val="B1"/>
      </w:pPr>
      <w:r>
        <w:t>2.</w:t>
      </w:r>
      <w:r>
        <w:tab/>
        <w:t>The parameter settings for the cell are set up according to TS 38.508-1 [12] subclause 4.4.3.</w:t>
      </w:r>
    </w:p>
    <w:p w14:paraId="3F086ECB" w14:textId="77777777" w:rsidR="00822417" w:rsidRDefault="00822417" w:rsidP="00822417">
      <w:pPr>
        <w:pStyle w:val="B1"/>
      </w:pPr>
      <w:r>
        <w:t>3.</w:t>
      </w:r>
      <w:r>
        <w:tab/>
        <w:t>Downlink signals are initially set up according to Annex C.0</w:t>
      </w:r>
      <w:r>
        <w:rPr>
          <w:lang w:eastAsia="zh-CN"/>
        </w:rPr>
        <w:t>, C.1, C.2</w:t>
      </w:r>
      <w:r>
        <w:t>, and uplink signals according to Annex G.0, G.1, G.2, G.3.0.</w:t>
      </w:r>
    </w:p>
    <w:p w14:paraId="418F458D" w14:textId="77777777" w:rsidR="00822417" w:rsidRDefault="00822417" w:rsidP="00822417">
      <w:pPr>
        <w:pStyle w:val="B1"/>
      </w:pPr>
      <w:r>
        <w:t>4.</w:t>
      </w:r>
      <w:r>
        <w:tab/>
        <w:t>The UL Reference Measurement Channel is set according to Table 6.2.4.4.1-1.</w:t>
      </w:r>
    </w:p>
    <w:p w14:paraId="306C09F7" w14:textId="77777777" w:rsidR="00822417" w:rsidRDefault="00822417" w:rsidP="00822417">
      <w:pPr>
        <w:pStyle w:val="B1"/>
      </w:pPr>
      <w:r>
        <w:t>5.</w:t>
      </w:r>
      <w:r>
        <w:tab/>
        <w:t>Propagation conditions are set according to Annex B.0.</w:t>
      </w:r>
    </w:p>
    <w:p w14:paraId="4FC56B83" w14:textId="77777777" w:rsidR="00C023C6" w:rsidRDefault="00822417" w:rsidP="00C023C6">
      <w:pPr>
        <w:pStyle w:val="B1"/>
        <w:overflowPunct w:val="0"/>
        <w:autoSpaceDE w:val="0"/>
        <w:autoSpaceDN w:val="0"/>
        <w:adjustRightInd w:val="0"/>
        <w:textAlignment w:val="baseline"/>
        <w:rPr>
          <w:ins w:id="59" w:author="Flores Fernandez" w:date="2023-08-12T09:43:00Z"/>
          <w:rFonts w:eastAsia="Malgun Gothic"/>
          <w:lang w:eastAsia="en-GB"/>
        </w:rPr>
      </w:pPr>
      <w:r>
        <w:t>6.</w:t>
      </w:r>
      <w:r>
        <w:tab/>
      </w:r>
      <w:ins w:id="60" w:author="Flores Fernandez" w:date="2023-08-12T09:43:00Z">
        <w:r w:rsidR="00C023C6">
          <w:rPr>
            <w:rFonts w:eastAsia="Malgun Gothic"/>
            <w:lang w:eastAsia="en-GB"/>
          </w:rPr>
          <w:t xml:space="preserve">UE location according to TS 38.508-1 [12] clause [TBD] is provided to the UE through AT commands or any other preconfigured means. </w:t>
        </w:r>
      </w:ins>
    </w:p>
    <w:p w14:paraId="63BA5721" w14:textId="77777777" w:rsidR="00C023C6" w:rsidRDefault="00C023C6" w:rsidP="00C023C6">
      <w:pPr>
        <w:pStyle w:val="B1"/>
        <w:overflowPunct w:val="0"/>
        <w:autoSpaceDE w:val="0"/>
        <w:autoSpaceDN w:val="0"/>
        <w:adjustRightInd w:val="0"/>
        <w:textAlignment w:val="baseline"/>
        <w:rPr>
          <w:ins w:id="61" w:author="Flores Fernandez" w:date="2023-08-12T09:43:00Z"/>
          <w:rFonts w:eastAsia="Malgun Gothic"/>
          <w:lang w:eastAsia="en-GB"/>
        </w:rPr>
      </w:pPr>
      <w:ins w:id="62" w:author="Flores Fernandez" w:date="2023-08-12T09:43:00Z">
        <w:r>
          <w:rPr>
            <w:rStyle w:val="normaltextrun"/>
            <w:color w:val="D13438"/>
            <w:bdr w:val="none" w:sz="0" w:space="0" w:color="auto" w:frame="1"/>
          </w:rPr>
          <w:t>7.</w:t>
        </w:r>
        <w:r>
          <w:rPr>
            <w:rStyle w:val="normaltextrun"/>
            <w:color w:val="D13438"/>
            <w:bdr w:val="none" w:sz="0" w:space="0" w:color="auto" w:frame="1"/>
          </w:rPr>
          <w:tab/>
          <w:t xml:space="preserve">Test equipment shall emulate Zero Doppler conditions in service link and Common TA delay according to SIB19 configuration in </w:t>
        </w:r>
        <w:r>
          <w:rPr>
            <w:rFonts w:eastAsia="Malgun Gothic"/>
            <w:lang w:eastAsia="en-GB"/>
          </w:rPr>
          <w:t>TS 38.508-1 [12].</w:t>
        </w:r>
      </w:ins>
    </w:p>
    <w:p w14:paraId="3BC7171B" w14:textId="5968834C" w:rsidR="00822417" w:rsidRDefault="00C023C6" w:rsidP="00822417">
      <w:pPr>
        <w:pStyle w:val="B1"/>
      </w:pPr>
      <w:ins w:id="63" w:author="Flores Fernandez" w:date="2023-08-12T09:43:00Z">
        <w:r>
          <w:t>8.</w:t>
        </w:r>
        <w:r>
          <w:tab/>
        </w:r>
      </w:ins>
      <w:r w:rsidR="00822417">
        <w:t xml:space="preserve">Ensure the UE is in State RRC_CONNECTED with generic procedure parameters Connectivity </w:t>
      </w:r>
      <w:r w:rsidR="00822417">
        <w:rPr>
          <w:i/>
        </w:rPr>
        <w:t>NR</w:t>
      </w:r>
      <w:r w:rsidR="00822417">
        <w:t xml:space="preserve">, </w:t>
      </w:r>
      <w:proofErr w:type="gramStart"/>
      <w:r w:rsidR="00822417">
        <w:t>Connected</w:t>
      </w:r>
      <w:proofErr w:type="gramEnd"/>
      <w:r w:rsidR="00822417">
        <w:t xml:space="preserve"> without release </w:t>
      </w:r>
      <w:r w:rsidR="00822417">
        <w:rPr>
          <w:i/>
        </w:rPr>
        <w:t xml:space="preserve">On, </w:t>
      </w:r>
      <w:r w:rsidR="00822417">
        <w:t>Test Mode</w:t>
      </w:r>
      <w:r w:rsidR="00822417">
        <w:rPr>
          <w:i/>
        </w:rPr>
        <w:t xml:space="preserve"> On </w:t>
      </w:r>
      <w:r w:rsidR="00822417">
        <w:t>and Test Loop Function</w:t>
      </w:r>
      <w:r w:rsidR="00822417">
        <w:rPr>
          <w:i/>
        </w:rPr>
        <w:t xml:space="preserve"> On</w:t>
      </w:r>
      <w:r w:rsidR="00822417">
        <w:t xml:space="preserve"> according to TS 38.508-1 [12] clause 4.5. Message contents are defined in clause 6.2.4.4.3.</w:t>
      </w:r>
    </w:p>
    <w:p w14:paraId="630B6161" w14:textId="77777777" w:rsidR="001B03FD" w:rsidRPr="00B25F76" w:rsidRDefault="001B03FD" w:rsidP="001B03FD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46A3A1E0" w14:textId="77777777" w:rsidR="001B03FD" w:rsidRDefault="001B03FD" w:rsidP="001B03FD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 &gt;&gt;&gt;</w:t>
      </w:r>
    </w:p>
    <w:p w14:paraId="608A8CC3" w14:textId="77777777" w:rsidR="00BF229D" w:rsidRDefault="00BF229D" w:rsidP="00BF229D">
      <w:pPr>
        <w:pStyle w:val="H6"/>
      </w:pPr>
      <w:r>
        <w:t>6.3.3.4.1</w:t>
      </w:r>
      <w:r>
        <w:tab/>
        <w:t>Initial conditions</w:t>
      </w:r>
    </w:p>
    <w:p w14:paraId="3E470A2E" w14:textId="77777777" w:rsidR="00BF229D" w:rsidRDefault="00BF229D" w:rsidP="00BF229D">
      <w:r>
        <w:t>Initial conditions are a set of test configurations the UE needs to be tested in and the steps for the SS to take with the UE to reach the correct measurement state.</w:t>
      </w:r>
    </w:p>
    <w:p w14:paraId="465E4B6C" w14:textId="77777777" w:rsidR="00BF229D" w:rsidRDefault="00BF229D" w:rsidP="00BF229D">
      <w:r>
        <w:t>The initial test configurations consist of environmental conditions, test frequencies, channel bandwidths</w:t>
      </w:r>
      <w:r>
        <w:rPr>
          <w:lang w:eastAsia="zh-CN"/>
        </w:rPr>
        <w:t xml:space="preserve"> </w:t>
      </w:r>
      <w:r>
        <w:t>and sub-carrier spacing based on NR operating bands specified in table 5.3.5-1. All of these configurations shall be tested with applicable test parameters for each</w:t>
      </w:r>
      <w:r>
        <w:rPr>
          <w:rFonts w:ascii="SimSun" w:hAnsi="SimSun" w:hint="eastAsia"/>
          <w:lang w:eastAsia="zh-CN"/>
        </w:rPr>
        <w:t xml:space="preserve"> </w:t>
      </w:r>
      <w:r>
        <w:t xml:space="preserve">combination of test channel bandwidth and sub-carrier </w:t>
      </w:r>
      <w:proofErr w:type="gramStart"/>
      <w:r>
        <w:t>spacing, and</w:t>
      </w:r>
      <w:proofErr w:type="gramEnd"/>
      <w:r>
        <w:t xml:space="preserve"> are shown in Table 6.2.2.4.1-1. The details of the uplink reference measurement channels (RMCs) are specified in TS 38.521-1 [2] Annexe</w:t>
      </w:r>
      <w:r>
        <w:rPr>
          <w:lang w:eastAsia="zh-CN"/>
        </w:rPr>
        <w:t>s</w:t>
      </w:r>
      <w:r>
        <w:t xml:space="preserve"> A.2. Configurations of PDSCH and PDCCH before measurement are specified in TS 38.521-1 [2] Annex </w:t>
      </w:r>
      <w:r>
        <w:rPr>
          <w:rFonts w:eastAsia="DengXian"/>
          <w:lang w:eastAsia="zh-CN"/>
        </w:rPr>
        <w:t>C.2</w:t>
      </w:r>
      <w:r>
        <w:t>.</w:t>
      </w:r>
    </w:p>
    <w:p w14:paraId="2A80375E" w14:textId="77777777" w:rsidR="00BF229D" w:rsidRDefault="00BF229D" w:rsidP="00BF229D">
      <w:pPr>
        <w:pStyle w:val="TH"/>
        <w:rPr>
          <w:lang w:eastAsia="zh-CN"/>
        </w:rPr>
      </w:pPr>
      <w:r>
        <w:t>Table 6.2.2.4.1-1: Test Configuration T</w:t>
      </w:r>
      <w:r>
        <w:rPr>
          <w:lang w:eastAsia="zh-CN"/>
        </w:rPr>
        <w:t>able</w:t>
      </w:r>
      <w:r>
        <w:rPr>
          <w:rFonts w:eastAsia="DengXian"/>
          <w:lang w:eastAsia="zh-CN"/>
        </w:rPr>
        <w:t xml:space="preserve"> for </w:t>
      </w:r>
      <w:r>
        <w:t>power class 3</w:t>
      </w:r>
    </w:p>
    <w:p w14:paraId="13D8CF6B" w14:textId="77777777" w:rsidR="00BF229D" w:rsidRDefault="00BF229D" w:rsidP="00BF229D">
      <w:pPr>
        <w:pStyle w:val="TH"/>
        <w:rPr>
          <w:lang w:eastAsia="zh-CN"/>
        </w:rPr>
      </w:pPr>
      <w:r>
        <w:rPr>
          <w:lang w:eastAsia="zh-CN"/>
        </w:rPr>
        <w:t>FFS</w:t>
      </w:r>
    </w:p>
    <w:p w14:paraId="7F99ED2C" w14:textId="77777777" w:rsidR="00BF229D" w:rsidRDefault="00BF229D" w:rsidP="00BF229D">
      <w:pPr>
        <w:pStyle w:val="B1"/>
      </w:pPr>
      <w:r>
        <w:t>1.</w:t>
      </w:r>
      <w:r>
        <w:tab/>
        <w:t>Connect the SS to the UE antenna connectors as shown in TS 38.508-1 [12] Annex A, Figure A.3.1.1.1 for TE diagram and section A.3.2 for UE diagram.</w:t>
      </w:r>
    </w:p>
    <w:p w14:paraId="4F2C9EC1" w14:textId="77777777" w:rsidR="00BF229D" w:rsidRDefault="00BF229D" w:rsidP="00BF229D">
      <w:pPr>
        <w:pStyle w:val="B1"/>
      </w:pPr>
      <w:r>
        <w:t>2.</w:t>
      </w:r>
      <w:r>
        <w:tab/>
        <w:t>The parameter settings for the cell are set up according to TS 38.508-1 [12] subclause 4.4.3.</w:t>
      </w:r>
    </w:p>
    <w:p w14:paraId="7DD32FFF" w14:textId="77777777" w:rsidR="00BF229D" w:rsidRDefault="00BF229D" w:rsidP="00BF229D">
      <w:pPr>
        <w:pStyle w:val="B1"/>
      </w:pPr>
      <w:r>
        <w:t>3.</w:t>
      </w:r>
      <w:r>
        <w:tab/>
        <w:t>Downlink signals are initially set up according to TS 38.521-1 [2] Annex C.0, C.1, C.2, and uplink signals according to TS 38.521-1 [2] Annex G.0, G.1, G.2, G.3.0.</w:t>
      </w:r>
    </w:p>
    <w:p w14:paraId="29E53A55" w14:textId="77777777" w:rsidR="00BF229D" w:rsidRDefault="00BF229D" w:rsidP="00BF229D">
      <w:pPr>
        <w:pStyle w:val="B1"/>
      </w:pPr>
      <w:r>
        <w:t>4.</w:t>
      </w:r>
      <w:r>
        <w:tab/>
        <w:t>The UL Reference Measurement Channel is set according to Table 6.2.2.4.1-1.</w:t>
      </w:r>
    </w:p>
    <w:p w14:paraId="59FB898C" w14:textId="77777777" w:rsidR="00BF229D" w:rsidRDefault="00BF229D" w:rsidP="00BF229D">
      <w:pPr>
        <w:pStyle w:val="B1"/>
      </w:pPr>
      <w:r>
        <w:t>5.</w:t>
      </w:r>
      <w:r>
        <w:tab/>
        <w:t xml:space="preserve">Propagation conditions are set according to TS 38.521-1 [2] Annex </w:t>
      </w:r>
      <w:r>
        <w:rPr>
          <w:rFonts w:eastAsia="DengXian"/>
          <w:lang w:eastAsia="zh-CN"/>
        </w:rPr>
        <w:t>B.0</w:t>
      </w:r>
      <w:r>
        <w:t>.</w:t>
      </w:r>
    </w:p>
    <w:p w14:paraId="2F35F2DD" w14:textId="77777777" w:rsidR="00C023C6" w:rsidRDefault="00BF229D" w:rsidP="00C023C6">
      <w:pPr>
        <w:pStyle w:val="B1"/>
        <w:overflowPunct w:val="0"/>
        <w:autoSpaceDE w:val="0"/>
        <w:autoSpaceDN w:val="0"/>
        <w:adjustRightInd w:val="0"/>
        <w:textAlignment w:val="baseline"/>
        <w:rPr>
          <w:ins w:id="64" w:author="Flores Fernandez" w:date="2023-08-12T09:43:00Z"/>
          <w:rFonts w:eastAsia="Malgun Gothic"/>
          <w:lang w:eastAsia="en-GB"/>
        </w:rPr>
      </w:pPr>
      <w:r>
        <w:t>6.</w:t>
      </w:r>
      <w:r>
        <w:tab/>
      </w:r>
      <w:ins w:id="65" w:author="Flores Fernandez" w:date="2023-08-12T09:43:00Z">
        <w:r w:rsidR="00C023C6">
          <w:rPr>
            <w:rFonts w:eastAsia="Malgun Gothic"/>
            <w:lang w:eastAsia="en-GB"/>
          </w:rPr>
          <w:t xml:space="preserve">UE location according to TS 38.508-1 [12] clause [TBD] is provided to the UE through AT commands or any other preconfigured means. </w:t>
        </w:r>
      </w:ins>
    </w:p>
    <w:p w14:paraId="43B2DFE0" w14:textId="77777777" w:rsidR="00C023C6" w:rsidRDefault="00C023C6" w:rsidP="00C023C6">
      <w:pPr>
        <w:pStyle w:val="B1"/>
        <w:overflowPunct w:val="0"/>
        <w:autoSpaceDE w:val="0"/>
        <w:autoSpaceDN w:val="0"/>
        <w:adjustRightInd w:val="0"/>
        <w:textAlignment w:val="baseline"/>
        <w:rPr>
          <w:ins w:id="66" w:author="Flores Fernandez" w:date="2023-08-12T09:43:00Z"/>
          <w:rFonts w:eastAsia="Malgun Gothic"/>
          <w:lang w:eastAsia="en-GB"/>
        </w:rPr>
      </w:pPr>
      <w:ins w:id="67" w:author="Flores Fernandez" w:date="2023-08-12T09:43:00Z">
        <w:r>
          <w:rPr>
            <w:rStyle w:val="normaltextrun"/>
            <w:color w:val="D13438"/>
            <w:bdr w:val="none" w:sz="0" w:space="0" w:color="auto" w:frame="1"/>
          </w:rPr>
          <w:t>7.</w:t>
        </w:r>
        <w:r>
          <w:rPr>
            <w:rStyle w:val="normaltextrun"/>
            <w:color w:val="D13438"/>
            <w:bdr w:val="none" w:sz="0" w:space="0" w:color="auto" w:frame="1"/>
          </w:rPr>
          <w:tab/>
          <w:t xml:space="preserve">Test equipment shall emulate Zero Doppler conditions in service link and Common TA delay according to SIB19 configuration in </w:t>
        </w:r>
        <w:r>
          <w:rPr>
            <w:rFonts w:eastAsia="Malgun Gothic"/>
            <w:lang w:eastAsia="en-GB"/>
          </w:rPr>
          <w:t>TS 38.508-1 [12].</w:t>
        </w:r>
      </w:ins>
    </w:p>
    <w:p w14:paraId="21D8A251" w14:textId="7C6C69FE" w:rsidR="00BF229D" w:rsidRDefault="00C023C6" w:rsidP="00BF229D">
      <w:pPr>
        <w:ind w:left="540" w:hanging="270"/>
      </w:pPr>
      <w:ins w:id="68" w:author="Flores Fernandez" w:date="2023-08-12T09:43:00Z">
        <w:r>
          <w:t>8.</w:t>
        </w:r>
        <w:r>
          <w:tab/>
        </w:r>
      </w:ins>
      <w:r w:rsidR="00BF229D">
        <w:t xml:space="preserve">Ensure the UE is in State [TBD] with generic procedure parameters [TBD], Connected without release </w:t>
      </w:r>
      <w:r w:rsidR="00BF229D">
        <w:rPr>
          <w:i/>
        </w:rPr>
        <w:t xml:space="preserve">On, </w:t>
      </w:r>
      <w:r w:rsidR="00BF229D">
        <w:t>Test Mode</w:t>
      </w:r>
      <w:r w:rsidR="00BF229D">
        <w:rPr>
          <w:i/>
        </w:rPr>
        <w:t xml:space="preserve"> </w:t>
      </w:r>
      <w:proofErr w:type="gramStart"/>
      <w:r w:rsidR="00BF229D">
        <w:rPr>
          <w:i/>
        </w:rPr>
        <w:t>On</w:t>
      </w:r>
      <w:proofErr w:type="gramEnd"/>
      <w:r w:rsidR="00BF229D">
        <w:rPr>
          <w:i/>
        </w:rPr>
        <w:t xml:space="preserve"> </w:t>
      </w:r>
      <w:r w:rsidR="00BF229D">
        <w:t>and Test Loop Function</w:t>
      </w:r>
      <w:r w:rsidR="00BF229D">
        <w:rPr>
          <w:i/>
        </w:rPr>
        <w:t xml:space="preserve"> On</w:t>
      </w:r>
      <w:r w:rsidR="00BF229D">
        <w:t xml:space="preserve"> according to TS 38.508-1 [TBD] clause 4.5. Message contents are defined in clause</w:t>
      </w:r>
      <w:r w:rsidR="00BF229D">
        <w:rPr>
          <w:rFonts w:ascii="SimSun" w:hAnsi="SimSun" w:hint="eastAsia"/>
          <w:lang w:eastAsia="zh-CN"/>
        </w:rPr>
        <w:t xml:space="preserve"> </w:t>
      </w:r>
      <w:r w:rsidR="00BF229D">
        <w:t>6.2.2.4.3.</w:t>
      </w:r>
    </w:p>
    <w:p w14:paraId="0E85EDD6" w14:textId="77777777" w:rsidR="001B03FD" w:rsidRPr="00B25F76" w:rsidRDefault="001B03FD" w:rsidP="001B03FD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4301EDF4" w14:textId="77777777" w:rsidR="001B03FD" w:rsidRDefault="001B03FD" w:rsidP="001B03FD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 &gt;&gt;&gt;</w:t>
      </w:r>
    </w:p>
    <w:p w14:paraId="468A26ED" w14:textId="77777777" w:rsidR="00FC4330" w:rsidRDefault="00FC4330" w:rsidP="00FC4330">
      <w:pPr>
        <w:pStyle w:val="H6"/>
      </w:pPr>
      <w:r>
        <w:t>6.5.2.2.4.1</w:t>
      </w:r>
      <w:r>
        <w:tab/>
        <w:t>Initial conditions</w:t>
      </w:r>
    </w:p>
    <w:p w14:paraId="3D041AB4" w14:textId="77777777" w:rsidR="00FC4330" w:rsidRDefault="00FC4330" w:rsidP="00FC4330">
      <w:r>
        <w:t>Initial conditions are a set of test configurations the UE needs to be tested in and the steps for the SS to take with the UE to reach the correct measurement state.</w:t>
      </w:r>
    </w:p>
    <w:p w14:paraId="6181459A" w14:textId="77777777" w:rsidR="00FC4330" w:rsidRDefault="00FC4330" w:rsidP="00FC4330">
      <w:r>
        <w:t>The initial test configurations consist of environmental conditions, test frequencies, channel bandwidths</w:t>
      </w:r>
      <w:r>
        <w:rPr>
          <w:lang w:eastAsia="zh-CN"/>
        </w:rPr>
        <w:t xml:space="preserve"> </w:t>
      </w:r>
      <w:r>
        <w:t>and sub-carrier spacing based on NR operating bands specified in table 5.3.5-1. All of these configurations shall be tested with applicable test parameters for each</w:t>
      </w:r>
      <w:r>
        <w:rPr>
          <w:rFonts w:ascii="SimSun" w:hAnsi="SimSun" w:hint="eastAsia"/>
          <w:lang w:eastAsia="zh-CN"/>
        </w:rPr>
        <w:t xml:space="preserve"> </w:t>
      </w:r>
      <w:r>
        <w:t xml:space="preserve">combination of test channel bandwidth and sub-carrier </w:t>
      </w:r>
      <w:proofErr w:type="gramStart"/>
      <w:r>
        <w:t>spacing, and</w:t>
      </w:r>
      <w:proofErr w:type="gramEnd"/>
      <w:r>
        <w:t xml:space="preserve"> are shown in Table 6.2.2.4.1-1. The details of the uplink reference measurement channels (RMCs) are specified in TS 38.521-1 [2] Annexe</w:t>
      </w:r>
      <w:r>
        <w:rPr>
          <w:lang w:eastAsia="zh-CN"/>
        </w:rPr>
        <w:t>s</w:t>
      </w:r>
      <w:r>
        <w:t xml:space="preserve"> A.2. Configurations of PDSCH and PDCCH before measurement are specified in TS 38.521-1 [2] Annex </w:t>
      </w:r>
      <w:r>
        <w:rPr>
          <w:rFonts w:eastAsia="DengXian"/>
          <w:lang w:eastAsia="zh-CN"/>
        </w:rPr>
        <w:t>C.2</w:t>
      </w:r>
      <w:r>
        <w:t>.</w:t>
      </w:r>
    </w:p>
    <w:p w14:paraId="37581976" w14:textId="77777777" w:rsidR="00FC4330" w:rsidRDefault="00FC4330" w:rsidP="00FC4330">
      <w:pPr>
        <w:pStyle w:val="TH"/>
        <w:rPr>
          <w:lang w:eastAsia="zh-CN"/>
        </w:rPr>
      </w:pPr>
      <w:r>
        <w:t>Table 6.2.2.4.1-1: Test Configuration T</w:t>
      </w:r>
      <w:r>
        <w:rPr>
          <w:lang w:eastAsia="zh-CN"/>
        </w:rPr>
        <w:t>able</w:t>
      </w:r>
      <w:r>
        <w:rPr>
          <w:rFonts w:eastAsia="DengXian"/>
          <w:lang w:eastAsia="zh-CN"/>
        </w:rPr>
        <w:t xml:space="preserve"> for </w:t>
      </w:r>
      <w:r>
        <w:t>power class 3</w:t>
      </w:r>
    </w:p>
    <w:p w14:paraId="49D588A7" w14:textId="77777777" w:rsidR="00FC4330" w:rsidRDefault="00FC4330" w:rsidP="00FC4330">
      <w:pPr>
        <w:pStyle w:val="TH"/>
        <w:rPr>
          <w:lang w:eastAsia="zh-CN"/>
        </w:rPr>
      </w:pPr>
      <w:r>
        <w:rPr>
          <w:lang w:eastAsia="zh-CN"/>
        </w:rPr>
        <w:t>FFS</w:t>
      </w:r>
    </w:p>
    <w:p w14:paraId="1FE83EC5" w14:textId="77777777" w:rsidR="00FC4330" w:rsidRDefault="00FC4330" w:rsidP="00FC4330">
      <w:pPr>
        <w:pStyle w:val="B1"/>
      </w:pPr>
      <w:r>
        <w:t>1.</w:t>
      </w:r>
      <w:r>
        <w:tab/>
        <w:t>Connect the SS to the UE antenna connectors as shown in TS 38.508-1 [12] Annex A, Figure A.3.1.1.1 for TE diagram and section A.3.2 for UE diagram.</w:t>
      </w:r>
    </w:p>
    <w:p w14:paraId="2BBCC5B6" w14:textId="77777777" w:rsidR="00FC4330" w:rsidRDefault="00FC4330" w:rsidP="00FC4330">
      <w:pPr>
        <w:pStyle w:val="B1"/>
      </w:pPr>
      <w:r>
        <w:t>2.</w:t>
      </w:r>
      <w:r>
        <w:tab/>
        <w:t>The parameter settings for the cell are set up according to TS 38.508-1 [12] subclause 4.4.3.</w:t>
      </w:r>
    </w:p>
    <w:p w14:paraId="03F9AF29" w14:textId="77777777" w:rsidR="00FC4330" w:rsidRDefault="00FC4330" w:rsidP="00FC4330">
      <w:pPr>
        <w:pStyle w:val="B1"/>
      </w:pPr>
      <w:r>
        <w:t>3.</w:t>
      </w:r>
      <w:r>
        <w:tab/>
        <w:t>Downlink signals are initially set up according to TS 38.521-1 [2] Annex C.0, C.1, C.2, and uplink signals according to TS 38.521-1 [2] Annex G.0, G.1, G.2, G.3.0.</w:t>
      </w:r>
    </w:p>
    <w:p w14:paraId="1CC17BC8" w14:textId="77777777" w:rsidR="00FC4330" w:rsidRDefault="00FC4330" w:rsidP="00FC4330">
      <w:pPr>
        <w:pStyle w:val="B1"/>
      </w:pPr>
      <w:r>
        <w:t>4.</w:t>
      </w:r>
      <w:r>
        <w:tab/>
        <w:t>The UL Reference Measurement Channel is set according to Table 6.2.2.4.1-1.</w:t>
      </w:r>
    </w:p>
    <w:p w14:paraId="45B670DC" w14:textId="77777777" w:rsidR="00FC4330" w:rsidRDefault="00FC4330" w:rsidP="00FC4330">
      <w:pPr>
        <w:pStyle w:val="B1"/>
      </w:pPr>
      <w:r>
        <w:t>5.</w:t>
      </w:r>
      <w:r>
        <w:tab/>
        <w:t xml:space="preserve">Propagation conditions are set according to TS 38.521-1 [2] Annex </w:t>
      </w:r>
      <w:r>
        <w:rPr>
          <w:rFonts w:eastAsia="DengXian"/>
          <w:lang w:eastAsia="zh-CN"/>
        </w:rPr>
        <w:t>B.0</w:t>
      </w:r>
      <w:r>
        <w:t>.</w:t>
      </w:r>
    </w:p>
    <w:p w14:paraId="34690C2E" w14:textId="77777777" w:rsidR="00C023C6" w:rsidRDefault="00FC4330" w:rsidP="00C023C6">
      <w:pPr>
        <w:pStyle w:val="B1"/>
        <w:overflowPunct w:val="0"/>
        <w:autoSpaceDE w:val="0"/>
        <w:autoSpaceDN w:val="0"/>
        <w:adjustRightInd w:val="0"/>
        <w:textAlignment w:val="baseline"/>
        <w:rPr>
          <w:ins w:id="69" w:author="Flores Fernandez" w:date="2023-08-12T09:43:00Z"/>
          <w:rFonts w:eastAsia="Malgun Gothic"/>
          <w:lang w:eastAsia="en-GB"/>
        </w:rPr>
      </w:pPr>
      <w:r>
        <w:t>6.</w:t>
      </w:r>
      <w:r>
        <w:tab/>
      </w:r>
      <w:ins w:id="70" w:author="Flores Fernandez" w:date="2023-08-12T09:43:00Z">
        <w:r w:rsidR="00C023C6">
          <w:rPr>
            <w:rFonts w:eastAsia="Malgun Gothic"/>
            <w:lang w:eastAsia="en-GB"/>
          </w:rPr>
          <w:t xml:space="preserve">UE location according to TS 38.508-1 [12] clause [TBD] is provided to the UE through AT commands or any other preconfigured means. </w:t>
        </w:r>
      </w:ins>
    </w:p>
    <w:p w14:paraId="3D050A5E" w14:textId="77777777" w:rsidR="00C023C6" w:rsidRDefault="00C023C6" w:rsidP="00C023C6">
      <w:pPr>
        <w:pStyle w:val="B1"/>
        <w:overflowPunct w:val="0"/>
        <w:autoSpaceDE w:val="0"/>
        <w:autoSpaceDN w:val="0"/>
        <w:adjustRightInd w:val="0"/>
        <w:textAlignment w:val="baseline"/>
        <w:rPr>
          <w:ins w:id="71" w:author="Flores Fernandez" w:date="2023-08-12T09:43:00Z"/>
          <w:rFonts w:eastAsia="Malgun Gothic"/>
          <w:lang w:eastAsia="en-GB"/>
        </w:rPr>
      </w:pPr>
      <w:ins w:id="72" w:author="Flores Fernandez" w:date="2023-08-12T09:43:00Z">
        <w:r>
          <w:rPr>
            <w:rStyle w:val="normaltextrun"/>
            <w:color w:val="D13438"/>
            <w:bdr w:val="none" w:sz="0" w:space="0" w:color="auto" w:frame="1"/>
          </w:rPr>
          <w:t>7.</w:t>
        </w:r>
        <w:r>
          <w:rPr>
            <w:rStyle w:val="normaltextrun"/>
            <w:color w:val="D13438"/>
            <w:bdr w:val="none" w:sz="0" w:space="0" w:color="auto" w:frame="1"/>
          </w:rPr>
          <w:tab/>
          <w:t xml:space="preserve">Test equipment shall emulate Zero Doppler conditions in service link and Common TA delay according to SIB19 configuration in </w:t>
        </w:r>
        <w:r>
          <w:rPr>
            <w:rFonts w:eastAsia="Malgun Gothic"/>
            <w:lang w:eastAsia="en-GB"/>
          </w:rPr>
          <w:t>TS 38.508-1 [12].</w:t>
        </w:r>
      </w:ins>
    </w:p>
    <w:p w14:paraId="03149386" w14:textId="6B625431" w:rsidR="00FC4330" w:rsidRDefault="00C023C6" w:rsidP="00FC4330">
      <w:pPr>
        <w:ind w:left="540" w:hanging="270"/>
      </w:pPr>
      <w:ins w:id="73" w:author="Flores Fernandez" w:date="2023-08-12T09:43:00Z">
        <w:r>
          <w:t>8.</w:t>
        </w:r>
        <w:r>
          <w:tab/>
        </w:r>
      </w:ins>
      <w:r w:rsidR="00FC4330">
        <w:t xml:space="preserve">Ensure the UE is in State [TBD] with generic procedure parameters [TBD], Connected without release </w:t>
      </w:r>
      <w:r w:rsidR="00FC4330">
        <w:rPr>
          <w:i/>
        </w:rPr>
        <w:t xml:space="preserve">On, </w:t>
      </w:r>
      <w:r w:rsidR="00FC4330">
        <w:t>Test Mode</w:t>
      </w:r>
      <w:r w:rsidR="00FC4330">
        <w:rPr>
          <w:i/>
        </w:rPr>
        <w:t xml:space="preserve"> </w:t>
      </w:r>
      <w:proofErr w:type="gramStart"/>
      <w:r w:rsidR="00FC4330">
        <w:rPr>
          <w:i/>
        </w:rPr>
        <w:t>On</w:t>
      </w:r>
      <w:proofErr w:type="gramEnd"/>
      <w:r w:rsidR="00FC4330">
        <w:rPr>
          <w:i/>
        </w:rPr>
        <w:t xml:space="preserve"> </w:t>
      </w:r>
      <w:r w:rsidR="00FC4330">
        <w:t>and Test Loop Function</w:t>
      </w:r>
      <w:r w:rsidR="00FC4330">
        <w:rPr>
          <w:i/>
        </w:rPr>
        <w:t xml:space="preserve"> On</w:t>
      </w:r>
      <w:r w:rsidR="00FC4330">
        <w:t xml:space="preserve"> according to TS 38.508-1 [12] clause 4.5. Message contents are defined in clause</w:t>
      </w:r>
      <w:r w:rsidR="00FC4330">
        <w:rPr>
          <w:rFonts w:ascii="SimSun" w:hAnsi="SimSun" w:hint="eastAsia"/>
          <w:lang w:eastAsia="zh-CN"/>
        </w:rPr>
        <w:t xml:space="preserve"> </w:t>
      </w:r>
      <w:r w:rsidR="00FC4330">
        <w:t>6.2.2.4.3.</w:t>
      </w:r>
    </w:p>
    <w:p w14:paraId="3C1280DC" w14:textId="77777777" w:rsidR="001B03FD" w:rsidRPr="00B25F76" w:rsidRDefault="001B03FD" w:rsidP="001B03FD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2CE63BE2" w14:textId="77777777" w:rsidR="001B03FD" w:rsidRDefault="001B03FD" w:rsidP="001B03FD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 &gt;&gt;&gt;</w:t>
      </w:r>
    </w:p>
    <w:p w14:paraId="24CB8351" w14:textId="77777777" w:rsidR="00F55DB4" w:rsidRDefault="00F55DB4" w:rsidP="00F55DB4">
      <w:pPr>
        <w:pStyle w:val="H6"/>
      </w:pPr>
      <w:r>
        <w:t>6.5.2.4.1.4.1</w:t>
      </w:r>
      <w:r>
        <w:tab/>
        <w:t>Initial conditions</w:t>
      </w:r>
    </w:p>
    <w:p w14:paraId="2E79838F" w14:textId="77777777" w:rsidR="00F55DB4" w:rsidRDefault="00F55DB4" w:rsidP="00F55DB4">
      <w:r>
        <w:t>Initial conditions are a set of test configurations the UE needs to be tested in and the steps for the SS to take with the UE to reach the correct measurement state.</w:t>
      </w:r>
    </w:p>
    <w:p w14:paraId="06B8C338" w14:textId="77777777" w:rsidR="00F55DB4" w:rsidRDefault="00F55DB4" w:rsidP="00F55DB4">
      <w:r>
        <w:t>The initial test configurations consist of environmental conditions, test frequencies, channel bandwidths</w:t>
      </w:r>
      <w:r>
        <w:rPr>
          <w:lang w:eastAsia="zh-CN"/>
        </w:rPr>
        <w:t xml:space="preserve"> </w:t>
      </w:r>
      <w:r>
        <w:t>and sub-carrier spacing based on NR operating bands specified in table 5.3.5-1. All of these configurations shall be tested with applicable test parameters for each</w:t>
      </w:r>
      <w:r>
        <w:rPr>
          <w:rFonts w:ascii="SimSun" w:hAnsi="SimSun" w:hint="eastAsia"/>
          <w:lang w:eastAsia="zh-CN"/>
        </w:rPr>
        <w:t xml:space="preserve"> </w:t>
      </w:r>
      <w:r>
        <w:t xml:space="preserve">combination of test channel bandwidth and sub-carrier </w:t>
      </w:r>
      <w:proofErr w:type="gramStart"/>
      <w:r>
        <w:t>spacing, and</w:t>
      </w:r>
      <w:proofErr w:type="gramEnd"/>
      <w:r>
        <w:t xml:space="preserve"> are shown in Table 6.2.2.4.1-1. The details of the uplink reference measurement channels (RMCs) are specified in TS 38.521-1 [2] Annexe</w:t>
      </w:r>
      <w:r>
        <w:rPr>
          <w:lang w:eastAsia="zh-CN"/>
        </w:rPr>
        <w:t>s</w:t>
      </w:r>
      <w:r>
        <w:t xml:space="preserve"> A.2. Configurations of PDSCH and PDCCH before measurement are specified in TS 38.521-1 [2] Annex </w:t>
      </w:r>
      <w:r>
        <w:rPr>
          <w:rFonts w:eastAsia="DengXian"/>
          <w:lang w:eastAsia="zh-CN"/>
        </w:rPr>
        <w:t>C.2</w:t>
      </w:r>
      <w:r>
        <w:t>.</w:t>
      </w:r>
    </w:p>
    <w:p w14:paraId="7925ECA5" w14:textId="77777777" w:rsidR="00F55DB4" w:rsidRDefault="00F55DB4" w:rsidP="00F55DB4">
      <w:pPr>
        <w:pStyle w:val="TH"/>
        <w:rPr>
          <w:lang w:eastAsia="zh-CN"/>
        </w:rPr>
      </w:pPr>
      <w:r>
        <w:t>Table 6.2.2.4.1-1: Test Configuration T</w:t>
      </w:r>
      <w:r>
        <w:rPr>
          <w:lang w:eastAsia="zh-CN"/>
        </w:rPr>
        <w:t>able</w:t>
      </w:r>
      <w:r>
        <w:rPr>
          <w:rFonts w:eastAsia="DengXian"/>
          <w:lang w:eastAsia="zh-CN"/>
        </w:rPr>
        <w:t xml:space="preserve"> for </w:t>
      </w:r>
      <w:r>
        <w:t>power class 3</w:t>
      </w:r>
    </w:p>
    <w:p w14:paraId="3EF463B6" w14:textId="77777777" w:rsidR="00F55DB4" w:rsidRDefault="00F55DB4" w:rsidP="00F55DB4">
      <w:pPr>
        <w:pStyle w:val="TH"/>
        <w:rPr>
          <w:lang w:eastAsia="zh-CN"/>
        </w:rPr>
      </w:pPr>
      <w:r>
        <w:rPr>
          <w:lang w:eastAsia="zh-CN"/>
        </w:rPr>
        <w:t>FFS</w:t>
      </w:r>
    </w:p>
    <w:p w14:paraId="40A21B01" w14:textId="77777777" w:rsidR="00F55DB4" w:rsidRDefault="00F55DB4" w:rsidP="00F55DB4">
      <w:pPr>
        <w:pStyle w:val="B1"/>
      </w:pPr>
      <w:r>
        <w:t>1.</w:t>
      </w:r>
      <w:r>
        <w:tab/>
        <w:t>Connect the SS to the UE antenna connectors as shown in TS 38.508-1 [12] Annex A, Figure A.3.1.2.1 for TE diagram and section A.3.2 for UE diagram.</w:t>
      </w:r>
    </w:p>
    <w:p w14:paraId="25F2BFB2" w14:textId="77777777" w:rsidR="00F55DB4" w:rsidRDefault="00F55DB4" w:rsidP="00F55DB4">
      <w:pPr>
        <w:pStyle w:val="B1"/>
      </w:pPr>
      <w:r>
        <w:t>2.</w:t>
      </w:r>
      <w:r>
        <w:tab/>
        <w:t>The parameter settings for the cell are set up according to TS 38.508-1 [12] subclause 4.4.3.</w:t>
      </w:r>
    </w:p>
    <w:p w14:paraId="6CB0CA55" w14:textId="77777777" w:rsidR="00F55DB4" w:rsidRDefault="00F55DB4" w:rsidP="00F55DB4">
      <w:pPr>
        <w:pStyle w:val="B1"/>
      </w:pPr>
      <w:r>
        <w:t>3.</w:t>
      </w:r>
      <w:r>
        <w:tab/>
        <w:t>Downlink signals are initially set up according to TS 38.521-1 [2] Annex C.0, C.1, C.2, and uplink signals according to TS 38.521-1 [2] Annex G.0, G.1, G.2, G.3.0.</w:t>
      </w:r>
    </w:p>
    <w:p w14:paraId="554F0155" w14:textId="77777777" w:rsidR="00F55DB4" w:rsidRDefault="00F55DB4" w:rsidP="00F55DB4">
      <w:pPr>
        <w:pStyle w:val="B1"/>
      </w:pPr>
      <w:r>
        <w:t>4.</w:t>
      </w:r>
      <w:r>
        <w:tab/>
        <w:t>The UL Reference Measurement Channel is set according to Table 6.2.2.4.1-1.</w:t>
      </w:r>
    </w:p>
    <w:p w14:paraId="52F30DCB" w14:textId="77777777" w:rsidR="00F55DB4" w:rsidRDefault="00F55DB4" w:rsidP="00F55DB4">
      <w:pPr>
        <w:pStyle w:val="B1"/>
      </w:pPr>
      <w:r>
        <w:t>5.</w:t>
      </w:r>
      <w:r>
        <w:tab/>
        <w:t xml:space="preserve">Propagation conditions are set according to TS 38.521-1 [2] Annex </w:t>
      </w:r>
      <w:r>
        <w:rPr>
          <w:rFonts w:eastAsia="DengXian"/>
          <w:lang w:eastAsia="zh-CN"/>
        </w:rPr>
        <w:t>B.0</w:t>
      </w:r>
      <w:r>
        <w:t>.</w:t>
      </w:r>
    </w:p>
    <w:p w14:paraId="4A2DB89F" w14:textId="77777777" w:rsidR="00C023C6" w:rsidRDefault="00F55DB4" w:rsidP="00C023C6">
      <w:pPr>
        <w:pStyle w:val="B1"/>
        <w:overflowPunct w:val="0"/>
        <w:autoSpaceDE w:val="0"/>
        <w:autoSpaceDN w:val="0"/>
        <w:adjustRightInd w:val="0"/>
        <w:textAlignment w:val="baseline"/>
        <w:rPr>
          <w:ins w:id="74" w:author="Flores Fernandez" w:date="2023-08-12T09:44:00Z"/>
          <w:rFonts w:eastAsia="Malgun Gothic"/>
          <w:lang w:eastAsia="en-GB"/>
        </w:rPr>
      </w:pPr>
      <w:r>
        <w:t>6.</w:t>
      </w:r>
      <w:r>
        <w:tab/>
      </w:r>
      <w:ins w:id="75" w:author="Flores Fernandez" w:date="2023-08-12T09:44:00Z">
        <w:r w:rsidR="00C023C6">
          <w:rPr>
            <w:rFonts w:eastAsia="Malgun Gothic"/>
            <w:lang w:eastAsia="en-GB"/>
          </w:rPr>
          <w:t xml:space="preserve">UE location according to TS 38.508-1 [12] clause [TBD] is provided to the UE through AT commands or any other preconfigured means. </w:t>
        </w:r>
      </w:ins>
    </w:p>
    <w:p w14:paraId="571077F6" w14:textId="77777777" w:rsidR="00C023C6" w:rsidRDefault="00C023C6" w:rsidP="00C023C6">
      <w:pPr>
        <w:pStyle w:val="B1"/>
        <w:overflowPunct w:val="0"/>
        <w:autoSpaceDE w:val="0"/>
        <w:autoSpaceDN w:val="0"/>
        <w:adjustRightInd w:val="0"/>
        <w:textAlignment w:val="baseline"/>
        <w:rPr>
          <w:ins w:id="76" w:author="Flores Fernandez" w:date="2023-08-12T09:44:00Z"/>
          <w:rFonts w:eastAsia="Malgun Gothic"/>
          <w:lang w:eastAsia="en-GB"/>
        </w:rPr>
      </w:pPr>
      <w:ins w:id="77" w:author="Flores Fernandez" w:date="2023-08-12T09:44:00Z">
        <w:r>
          <w:rPr>
            <w:rStyle w:val="normaltextrun"/>
            <w:color w:val="D13438"/>
            <w:bdr w:val="none" w:sz="0" w:space="0" w:color="auto" w:frame="1"/>
          </w:rPr>
          <w:t>7.</w:t>
        </w:r>
        <w:r>
          <w:rPr>
            <w:rStyle w:val="normaltextrun"/>
            <w:color w:val="D13438"/>
            <w:bdr w:val="none" w:sz="0" w:space="0" w:color="auto" w:frame="1"/>
          </w:rPr>
          <w:tab/>
          <w:t xml:space="preserve">Test equipment shall emulate Zero Doppler conditions in service link and Common TA delay according to SIB19 configuration in </w:t>
        </w:r>
        <w:r>
          <w:rPr>
            <w:rFonts w:eastAsia="Malgun Gothic"/>
            <w:lang w:eastAsia="en-GB"/>
          </w:rPr>
          <w:t>TS 38.508-1 [12].</w:t>
        </w:r>
      </w:ins>
    </w:p>
    <w:p w14:paraId="5164FE82" w14:textId="2DD70E28" w:rsidR="00F55DB4" w:rsidRDefault="00C023C6" w:rsidP="00C023C6">
      <w:pPr>
        <w:ind w:left="540" w:hanging="270"/>
      </w:pPr>
      <w:ins w:id="78" w:author="Flores Fernandez" w:date="2023-08-12T09:44:00Z">
        <w:r>
          <w:t>8.</w:t>
        </w:r>
        <w:r>
          <w:tab/>
        </w:r>
      </w:ins>
      <w:r w:rsidR="00F55DB4">
        <w:t xml:space="preserve">Ensure the UE is in State [TBD] with generic procedure parameters according to TS 38.508-1 [12] clause TBD, </w:t>
      </w:r>
      <w:proofErr w:type="gramStart"/>
      <w:r w:rsidR="00F55DB4">
        <w:t>Connected</w:t>
      </w:r>
      <w:proofErr w:type="gramEnd"/>
      <w:r w:rsidR="00F55DB4">
        <w:t xml:space="preserve"> without release </w:t>
      </w:r>
      <w:r w:rsidR="00F55DB4">
        <w:rPr>
          <w:i/>
        </w:rPr>
        <w:t xml:space="preserve">On, </w:t>
      </w:r>
      <w:r w:rsidR="00F55DB4">
        <w:t>Test Mode</w:t>
      </w:r>
      <w:r w:rsidR="00F55DB4">
        <w:rPr>
          <w:i/>
        </w:rPr>
        <w:t xml:space="preserve"> On </w:t>
      </w:r>
      <w:r w:rsidR="00F55DB4">
        <w:t>and Test Loop Function</w:t>
      </w:r>
      <w:r w:rsidR="00F55DB4">
        <w:rPr>
          <w:i/>
        </w:rPr>
        <w:t xml:space="preserve"> On</w:t>
      </w:r>
      <w:r w:rsidR="00F55DB4">
        <w:t xml:space="preserve"> according to TS 38.508-1 [12] clause 4.5. Message contents are defined in clause</w:t>
      </w:r>
      <w:r w:rsidR="00F55DB4">
        <w:rPr>
          <w:rFonts w:ascii="SimSun" w:hAnsi="SimSun" w:hint="eastAsia"/>
          <w:lang w:eastAsia="zh-CN"/>
        </w:rPr>
        <w:t xml:space="preserve"> </w:t>
      </w:r>
      <w:r w:rsidR="00F55DB4">
        <w:t>6.2.2.4.3.</w:t>
      </w:r>
    </w:p>
    <w:p w14:paraId="17941D47" w14:textId="77777777" w:rsidR="001B03FD" w:rsidRPr="00B25F76" w:rsidRDefault="001B03FD" w:rsidP="001B03FD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2833EDE8" w14:textId="77777777" w:rsidR="001B03FD" w:rsidRDefault="001B03FD" w:rsidP="001B03FD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 &gt;&gt;&gt;</w:t>
      </w:r>
    </w:p>
    <w:p w14:paraId="68943DC5" w14:textId="77777777" w:rsidR="00380C9B" w:rsidRDefault="00380C9B" w:rsidP="00380C9B">
      <w:pPr>
        <w:pStyle w:val="H6"/>
      </w:pPr>
      <w:r>
        <w:t>6.5.2.4.2.4.1</w:t>
      </w:r>
      <w:r>
        <w:tab/>
        <w:t>Initial conditions</w:t>
      </w:r>
    </w:p>
    <w:p w14:paraId="1A12AC4C" w14:textId="77777777" w:rsidR="00380C9B" w:rsidRDefault="00380C9B" w:rsidP="00380C9B">
      <w:r>
        <w:t>Initial conditions are a set of test configurations the UE needs to be tested in and the steps for the SS to take with the UE to reach the correct measurement state.</w:t>
      </w:r>
    </w:p>
    <w:p w14:paraId="5968B181" w14:textId="77777777" w:rsidR="00380C9B" w:rsidRDefault="00380C9B" w:rsidP="00380C9B">
      <w:r>
        <w:t>The initial test configurations consist of environmental conditions, test frequencies, channel bandwidths</w:t>
      </w:r>
      <w:r>
        <w:rPr>
          <w:lang w:eastAsia="zh-CN"/>
        </w:rPr>
        <w:t xml:space="preserve"> </w:t>
      </w:r>
      <w:r>
        <w:t>and sub-carrier spacing based on NR operating bands specified in table 5.3.5-1. All of these configurations shall be tested with applicable test parameters for each</w:t>
      </w:r>
      <w:r>
        <w:rPr>
          <w:rFonts w:ascii="SimSun" w:hAnsi="SimSun" w:hint="eastAsia"/>
          <w:lang w:eastAsia="zh-CN"/>
        </w:rPr>
        <w:t xml:space="preserve"> </w:t>
      </w:r>
      <w:r>
        <w:t xml:space="preserve">combination of test channel bandwidth and sub-carrier </w:t>
      </w:r>
      <w:proofErr w:type="gramStart"/>
      <w:r>
        <w:t>spacing, and</w:t>
      </w:r>
      <w:proofErr w:type="gramEnd"/>
      <w:r>
        <w:t xml:space="preserve"> are shown in Table 6.2.2.4.1-1. The details of the uplink reference measurement channels (RMCs) are specified in TS 38.521-1 [2] Annexe</w:t>
      </w:r>
      <w:r>
        <w:rPr>
          <w:lang w:eastAsia="zh-CN"/>
        </w:rPr>
        <w:t>s</w:t>
      </w:r>
      <w:r>
        <w:t xml:space="preserve"> A.2. Configurations of PDSCH and PDCCH before measurement are specified in TS 38.521-1 [2] Annex </w:t>
      </w:r>
      <w:r>
        <w:rPr>
          <w:rFonts w:eastAsia="DengXian"/>
          <w:lang w:eastAsia="zh-CN"/>
        </w:rPr>
        <w:t>C.2</w:t>
      </w:r>
      <w:r>
        <w:t>.</w:t>
      </w:r>
    </w:p>
    <w:p w14:paraId="206E9029" w14:textId="77777777" w:rsidR="00380C9B" w:rsidRDefault="00380C9B" w:rsidP="00380C9B">
      <w:pPr>
        <w:pStyle w:val="TH"/>
        <w:rPr>
          <w:lang w:eastAsia="zh-CN"/>
        </w:rPr>
      </w:pPr>
      <w:r>
        <w:t>Table 6.2.2.4.2-1: Test Configuration T</w:t>
      </w:r>
      <w:r>
        <w:rPr>
          <w:lang w:eastAsia="zh-CN"/>
        </w:rPr>
        <w:t>able</w:t>
      </w:r>
      <w:r>
        <w:rPr>
          <w:rFonts w:eastAsia="DengXian"/>
          <w:lang w:eastAsia="zh-CN"/>
        </w:rPr>
        <w:t xml:space="preserve"> for </w:t>
      </w:r>
      <w:r>
        <w:t>power class 3</w:t>
      </w:r>
    </w:p>
    <w:p w14:paraId="4C9D36C2" w14:textId="77777777" w:rsidR="00380C9B" w:rsidRDefault="00380C9B" w:rsidP="00380C9B">
      <w:pPr>
        <w:pStyle w:val="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FFS</w:t>
      </w:r>
    </w:p>
    <w:p w14:paraId="464A7D5A" w14:textId="77777777" w:rsidR="00380C9B" w:rsidRDefault="00380C9B" w:rsidP="00380C9B">
      <w:pPr>
        <w:pStyle w:val="B1"/>
      </w:pPr>
      <w:r>
        <w:t>1.</w:t>
      </w:r>
      <w:r>
        <w:tab/>
        <w:t>Connect the SS to the UE antenna connectors as shown in TS 38.508-1 [TBD] Annex A, Figure A.3.1.2.1 for TE diagram and section A.3.2 for UE diagram.</w:t>
      </w:r>
    </w:p>
    <w:p w14:paraId="32B7CD79" w14:textId="77777777" w:rsidR="00380C9B" w:rsidRDefault="00380C9B" w:rsidP="00380C9B">
      <w:pPr>
        <w:pStyle w:val="B1"/>
      </w:pPr>
      <w:r>
        <w:t>2.</w:t>
      </w:r>
      <w:r>
        <w:tab/>
        <w:t>The parameter settings for the cell are set up according to TS 38.508-1 [TBD] subclause 4.4.3.</w:t>
      </w:r>
    </w:p>
    <w:p w14:paraId="50526463" w14:textId="77777777" w:rsidR="00380C9B" w:rsidRDefault="00380C9B" w:rsidP="00380C9B">
      <w:pPr>
        <w:pStyle w:val="B1"/>
      </w:pPr>
      <w:r>
        <w:t>3.</w:t>
      </w:r>
      <w:r>
        <w:tab/>
        <w:t>Downlink signals are initially set up according to TS 38.521-1 [2] Annex C.0, C.1, C.2, and uplink signals according to TS 38.521-1 [2] Annex G.0, G.1, G.2, G.3.0.</w:t>
      </w:r>
    </w:p>
    <w:p w14:paraId="03E2041C" w14:textId="77777777" w:rsidR="00380C9B" w:rsidRDefault="00380C9B" w:rsidP="00380C9B">
      <w:pPr>
        <w:pStyle w:val="B1"/>
      </w:pPr>
      <w:r>
        <w:t>4.</w:t>
      </w:r>
      <w:r>
        <w:tab/>
        <w:t>The UL Reference Measurement Channel is set according to Table 6.2.2.4.1-1.</w:t>
      </w:r>
    </w:p>
    <w:p w14:paraId="10C446FE" w14:textId="77777777" w:rsidR="00380C9B" w:rsidRDefault="00380C9B" w:rsidP="00380C9B">
      <w:pPr>
        <w:pStyle w:val="B1"/>
      </w:pPr>
      <w:r>
        <w:t>5.</w:t>
      </w:r>
      <w:r>
        <w:tab/>
        <w:t xml:space="preserve">Propagation conditions are set according to TS 38.521-1 [2] Annex </w:t>
      </w:r>
      <w:r>
        <w:rPr>
          <w:rFonts w:eastAsia="DengXian"/>
          <w:lang w:eastAsia="zh-CN"/>
        </w:rPr>
        <w:t>B.0</w:t>
      </w:r>
      <w:r>
        <w:t>.</w:t>
      </w:r>
    </w:p>
    <w:p w14:paraId="149040CB" w14:textId="77777777" w:rsidR="00C023C6" w:rsidRDefault="00380C9B" w:rsidP="00C023C6">
      <w:pPr>
        <w:pStyle w:val="B1"/>
        <w:overflowPunct w:val="0"/>
        <w:autoSpaceDE w:val="0"/>
        <w:autoSpaceDN w:val="0"/>
        <w:adjustRightInd w:val="0"/>
        <w:textAlignment w:val="baseline"/>
        <w:rPr>
          <w:ins w:id="79" w:author="Flores Fernandez" w:date="2023-08-12T09:44:00Z"/>
          <w:rFonts w:eastAsia="Malgun Gothic"/>
          <w:lang w:eastAsia="en-GB"/>
        </w:rPr>
      </w:pPr>
      <w:r>
        <w:t>6.</w:t>
      </w:r>
      <w:r>
        <w:tab/>
      </w:r>
      <w:ins w:id="80" w:author="Flores Fernandez" w:date="2023-08-12T09:44:00Z">
        <w:r w:rsidR="00C023C6">
          <w:rPr>
            <w:rFonts w:eastAsia="Malgun Gothic"/>
            <w:lang w:eastAsia="en-GB"/>
          </w:rPr>
          <w:t xml:space="preserve">UE location according to TS 38.508-1 [12] clause [TBD] is provided to the UE through AT commands or any other preconfigured means. </w:t>
        </w:r>
      </w:ins>
    </w:p>
    <w:p w14:paraId="7D126104" w14:textId="77777777" w:rsidR="00C023C6" w:rsidRDefault="00C023C6" w:rsidP="00C023C6">
      <w:pPr>
        <w:pStyle w:val="B1"/>
        <w:overflowPunct w:val="0"/>
        <w:autoSpaceDE w:val="0"/>
        <w:autoSpaceDN w:val="0"/>
        <w:adjustRightInd w:val="0"/>
        <w:textAlignment w:val="baseline"/>
        <w:rPr>
          <w:ins w:id="81" w:author="Flores Fernandez" w:date="2023-08-12T09:44:00Z"/>
          <w:rFonts w:eastAsia="Malgun Gothic"/>
          <w:lang w:eastAsia="en-GB"/>
        </w:rPr>
      </w:pPr>
      <w:ins w:id="82" w:author="Flores Fernandez" w:date="2023-08-12T09:44:00Z">
        <w:r>
          <w:rPr>
            <w:rStyle w:val="normaltextrun"/>
            <w:color w:val="D13438"/>
            <w:bdr w:val="none" w:sz="0" w:space="0" w:color="auto" w:frame="1"/>
          </w:rPr>
          <w:t>7.</w:t>
        </w:r>
        <w:r>
          <w:rPr>
            <w:rStyle w:val="normaltextrun"/>
            <w:color w:val="D13438"/>
            <w:bdr w:val="none" w:sz="0" w:space="0" w:color="auto" w:frame="1"/>
          </w:rPr>
          <w:tab/>
          <w:t xml:space="preserve">Test equipment shall emulate Zero Doppler conditions in service link and Common TA delay according to SIB19 configuration in </w:t>
        </w:r>
        <w:r>
          <w:rPr>
            <w:rFonts w:eastAsia="Malgun Gothic"/>
            <w:lang w:eastAsia="en-GB"/>
          </w:rPr>
          <w:t>TS 38.508-1 [12].</w:t>
        </w:r>
      </w:ins>
    </w:p>
    <w:p w14:paraId="54E4472D" w14:textId="4520DC46" w:rsidR="00380C9B" w:rsidRDefault="00C023C6" w:rsidP="00C023C6">
      <w:pPr>
        <w:ind w:left="540" w:hanging="270"/>
      </w:pPr>
      <w:ins w:id="83" w:author="Flores Fernandez" w:date="2023-08-12T09:44:00Z">
        <w:r>
          <w:t>8.</w:t>
        </w:r>
        <w:r>
          <w:tab/>
        </w:r>
      </w:ins>
      <w:r w:rsidR="00380C9B">
        <w:t xml:space="preserve">Ensure the UE is in State [TBD] with generic procedure parameters [TBD], Connected without release </w:t>
      </w:r>
      <w:r w:rsidR="00380C9B">
        <w:rPr>
          <w:i/>
        </w:rPr>
        <w:t xml:space="preserve">On, </w:t>
      </w:r>
      <w:r w:rsidR="00380C9B">
        <w:t>Test Mode</w:t>
      </w:r>
      <w:r w:rsidR="00380C9B">
        <w:rPr>
          <w:i/>
        </w:rPr>
        <w:t xml:space="preserve"> </w:t>
      </w:r>
      <w:proofErr w:type="gramStart"/>
      <w:r w:rsidR="00380C9B">
        <w:rPr>
          <w:i/>
        </w:rPr>
        <w:t>On</w:t>
      </w:r>
      <w:proofErr w:type="gramEnd"/>
      <w:r w:rsidR="00380C9B">
        <w:rPr>
          <w:i/>
        </w:rPr>
        <w:t xml:space="preserve"> </w:t>
      </w:r>
      <w:r w:rsidR="00380C9B">
        <w:t>and Test Loop Function</w:t>
      </w:r>
      <w:r w:rsidR="00380C9B">
        <w:rPr>
          <w:i/>
        </w:rPr>
        <w:t xml:space="preserve"> On</w:t>
      </w:r>
      <w:r w:rsidR="00380C9B">
        <w:t xml:space="preserve"> according to TS 38.508-1 [TBD] clause 4.5. Message contents are defined in clause</w:t>
      </w:r>
      <w:r w:rsidR="00380C9B">
        <w:rPr>
          <w:rFonts w:ascii="SimSun" w:hAnsi="SimSun" w:hint="eastAsia"/>
          <w:lang w:eastAsia="zh-CN"/>
        </w:rPr>
        <w:t xml:space="preserve"> </w:t>
      </w:r>
      <w:r w:rsidR="00380C9B">
        <w:t>6.2.2.4.3.</w:t>
      </w:r>
    </w:p>
    <w:p w14:paraId="6B3AB133" w14:textId="77777777" w:rsidR="001B03FD" w:rsidRPr="00B25F76" w:rsidRDefault="001B03FD" w:rsidP="001B03FD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45ACDC26" w14:textId="77777777" w:rsidR="001B03FD" w:rsidRDefault="001B03FD" w:rsidP="001B03FD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 &gt;&gt;&gt;</w:t>
      </w:r>
    </w:p>
    <w:p w14:paraId="6C1721EA" w14:textId="77777777" w:rsidR="001C489D" w:rsidRDefault="001C489D" w:rsidP="001C489D">
      <w:pPr>
        <w:pStyle w:val="H6"/>
      </w:pPr>
      <w:r>
        <w:t>6.5.3.1.4.1</w:t>
      </w:r>
      <w:r>
        <w:tab/>
      </w:r>
      <w:r>
        <w:rPr>
          <w:snapToGrid w:val="0"/>
        </w:rPr>
        <w:t>Initial conditions</w:t>
      </w:r>
    </w:p>
    <w:p w14:paraId="4E7D0837" w14:textId="77777777" w:rsidR="001C489D" w:rsidRDefault="001C489D" w:rsidP="001C489D">
      <w:r>
        <w:t>Initial conditions are a set of test configurations the UE needs to be tested in and the steps for the SS to take with the UE to reach the correct measurement state.</w:t>
      </w:r>
    </w:p>
    <w:p w14:paraId="2DB109B6" w14:textId="77777777" w:rsidR="001C489D" w:rsidRDefault="001C489D" w:rsidP="001C489D">
      <w:r>
        <w:t xml:space="preserve">The initial test configurations consist of environmental conditions, test frequencies, test channel bandwidths and sub-carrier spacing based on NR operating bands specified in </w:t>
      </w:r>
      <w:bookmarkStart w:id="84" w:name="_Hlk513652897"/>
      <w:r>
        <w:t>Table 5.3.5-1</w:t>
      </w:r>
      <w:bookmarkEnd w:id="84"/>
      <w:r>
        <w:t xml:space="preserve">. </w:t>
      </w:r>
      <w:proofErr w:type="gramStart"/>
      <w:r>
        <w:t>All of</w:t>
      </w:r>
      <w:proofErr w:type="gramEnd"/>
      <w:r>
        <w:t xml:space="preserve"> these configurations shall be tested with applicable test parameters for each combination of channel bandwidth and sub-carrier spacing, are shown in Table 6.5.3.1.4.1-1. The details of the uplink reference measurement channels (RMCs) are specified in [TBD]. Configurations of PDSCH and PDCCH before measurement are specified in [TBD]. </w:t>
      </w:r>
    </w:p>
    <w:p w14:paraId="7BCE5BE3" w14:textId="77777777" w:rsidR="001C489D" w:rsidRDefault="001C489D" w:rsidP="001C489D">
      <w:pPr>
        <w:pStyle w:val="TH"/>
        <w:rPr>
          <w:lang w:eastAsia="zh-CN"/>
        </w:rPr>
      </w:pPr>
      <w:bookmarkStart w:id="85" w:name="_Hlk507671847"/>
      <w:r>
        <w:t>Table 6.5.3.1.4.1-1: Test Configuration T</w:t>
      </w:r>
      <w:r>
        <w:rPr>
          <w:lang w:eastAsia="zh-CN"/>
        </w:rPr>
        <w:t>able</w:t>
      </w:r>
    </w:p>
    <w:tbl>
      <w:tblPr>
        <w:tblW w:w="4854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1"/>
        <w:gridCol w:w="2631"/>
        <w:gridCol w:w="3326"/>
        <w:gridCol w:w="2320"/>
      </w:tblGrid>
      <w:tr w:rsidR="001C489D" w14:paraId="67EDA58A" w14:textId="77777777" w:rsidTr="001C489D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80C53" w14:textId="77777777" w:rsidR="001C489D" w:rsidRDefault="001C489D">
            <w:pPr>
              <w:pStyle w:val="TAH"/>
              <w:jc w:val="left"/>
              <w:rPr>
                <w:lang w:eastAsia="en-GB"/>
              </w:rPr>
            </w:pPr>
            <w:r>
              <w:rPr>
                <w:lang w:eastAsia="en-GB"/>
              </w:rPr>
              <w:t>Initial Conditions</w:t>
            </w:r>
          </w:p>
        </w:tc>
      </w:tr>
      <w:tr w:rsidR="001C489D" w14:paraId="2C100859" w14:textId="77777777" w:rsidTr="001C489D">
        <w:tc>
          <w:tcPr>
            <w:tcW w:w="1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493B9" w14:textId="77777777" w:rsidR="001C489D" w:rsidRDefault="001C489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Test Environment as specified in TS 38.508-1 [5] subclause 4.1.</w:t>
            </w:r>
          </w:p>
        </w:tc>
        <w:tc>
          <w:tcPr>
            <w:tcW w:w="3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3EBF6" w14:textId="77777777" w:rsidR="001C489D" w:rsidRDefault="001C489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Normal</w:t>
            </w:r>
          </w:p>
        </w:tc>
      </w:tr>
      <w:tr w:rsidR="001C489D" w14:paraId="2B601D20" w14:textId="77777777" w:rsidTr="001C489D">
        <w:tc>
          <w:tcPr>
            <w:tcW w:w="1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CF8D9" w14:textId="77777777" w:rsidR="001C489D" w:rsidRDefault="001C489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Test Frequencies as specified in TS 38.508-1 [5] subclause 4.3.1.</w:t>
            </w:r>
          </w:p>
        </w:tc>
        <w:tc>
          <w:tcPr>
            <w:tcW w:w="3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397B7" w14:textId="77777777" w:rsidR="001C489D" w:rsidRDefault="001C489D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 xml:space="preserve">Low range, </w:t>
            </w:r>
            <w:proofErr w:type="spellStart"/>
            <w:r>
              <w:rPr>
                <w:lang w:eastAsia="en-GB"/>
              </w:rPr>
              <w:t>Mid range</w:t>
            </w:r>
            <w:proofErr w:type="spellEnd"/>
            <w:r>
              <w:rPr>
                <w:lang w:eastAsia="en-GB"/>
              </w:rPr>
              <w:t>, High range</w:t>
            </w:r>
          </w:p>
        </w:tc>
      </w:tr>
      <w:tr w:rsidR="001C489D" w14:paraId="5EFA66D8" w14:textId="77777777" w:rsidTr="001C489D">
        <w:tc>
          <w:tcPr>
            <w:tcW w:w="1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A1FB5" w14:textId="77777777" w:rsidR="001C489D" w:rsidRDefault="001C489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Test Channel Bandwidths as specified in TS 38.508-1 [5] subclause 4.3.1.</w:t>
            </w:r>
          </w:p>
        </w:tc>
        <w:tc>
          <w:tcPr>
            <w:tcW w:w="3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F1661" w14:textId="77777777" w:rsidR="001C489D" w:rsidRDefault="001C489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Lowest, Mid, Highest</w:t>
            </w:r>
          </w:p>
        </w:tc>
      </w:tr>
      <w:tr w:rsidR="001C489D" w14:paraId="3E58E09B" w14:textId="77777777" w:rsidTr="001C489D">
        <w:tc>
          <w:tcPr>
            <w:tcW w:w="1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863FB" w14:textId="77777777" w:rsidR="001C489D" w:rsidRDefault="001C489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Test SCS as specified in Table 5.3.5-1</w:t>
            </w:r>
          </w:p>
        </w:tc>
        <w:tc>
          <w:tcPr>
            <w:tcW w:w="3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06329" w14:textId="77777777" w:rsidR="001C489D" w:rsidRDefault="001C489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Lowest </w:t>
            </w:r>
          </w:p>
        </w:tc>
      </w:tr>
      <w:tr w:rsidR="001C489D" w14:paraId="00CCA452" w14:textId="77777777" w:rsidTr="001C489D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D6370" w14:textId="77777777" w:rsidR="001C489D" w:rsidRDefault="001C489D">
            <w:pPr>
              <w:pStyle w:val="TAH"/>
              <w:jc w:val="left"/>
              <w:rPr>
                <w:lang w:eastAsia="en-GB"/>
              </w:rPr>
            </w:pPr>
            <w:r>
              <w:rPr>
                <w:lang w:eastAsia="en-GB"/>
              </w:rPr>
              <w:t>Test Parameters</w:t>
            </w:r>
          </w:p>
        </w:tc>
      </w:tr>
      <w:tr w:rsidR="001C489D" w14:paraId="75003876" w14:textId="77777777" w:rsidTr="001C489D"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88F2B" w14:textId="77777777" w:rsidR="001C489D" w:rsidRDefault="001C489D">
            <w:pPr>
              <w:pStyle w:val="TAH"/>
              <w:jc w:val="left"/>
              <w:rPr>
                <w:lang w:eastAsia="zh-CN"/>
              </w:rPr>
            </w:pPr>
            <w:r>
              <w:rPr>
                <w:lang w:eastAsia="zh-CN"/>
              </w:rPr>
              <w:t>Test ID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932FF" w14:textId="77777777" w:rsidR="001C489D" w:rsidRDefault="001C489D">
            <w:pPr>
              <w:pStyle w:val="TAH"/>
              <w:jc w:val="left"/>
              <w:rPr>
                <w:lang w:eastAsia="en-GB"/>
              </w:rPr>
            </w:pPr>
            <w:r>
              <w:rPr>
                <w:lang w:eastAsia="en-GB"/>
              </w:rPr>
              <w:t>Downlink Configuration</w:t>
            </w:r>
          </w:p>
        </w:tc>
        <w:tc>
          <w:tcPr>
            <w:tcW w:w="3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645CA" w14:textId="77777777" w:rsidR="001C489D" w:rsidRDefault="001C489D">
            <w:pPr>
              <w:pStyle w:val="TAH"/>
              <w:jc w:val="left"/>
              <w:rPr>
                <w:lang w:eastAsia="zh-CN"/>
              </w:rPr>
            </w:pPr>
            <w:r>
              <w:rPr>
                <w:lang w:eastAsia="en-GB"/>
              </w:rPr>
              <w:t>Uplink Configuration</w:t>
            </w:r>
          </w:p>
        </w:tc>
      </w:tr>
      <w:tr w:rsidR="001C489D" w14:paraId="2DA1357C" w14:textId="77777777" w:rsidTr="001C489D"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FE28" w14:textId="77777777" w:rsidR="001C489D" w:rsidRDefault="001C489D">
            <w:pPr>
              <w:pStyle w:val="TAH"/>
              <w:jc w:val="left"/>
              <w:rPr>
                <w:lang w:eastAsia="zh-CN"/>
              </w:rPr>
            </w:pPr>
          </w:p>
        </w:tc>
        <w:tc>
          <w:tcPr>
            <w:tcW w:w="1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CFE9A" w14:textId="77777777" w:rsidR="001C489D" w:rsidRDefault="001C489D">
            <w:pPr>
              <w:pStyle w:val="TAC"/>
              <w:jc w:val="left"/>
              <w:rPr>
                <w:lang w:eastAsia="en-GB"/>
              </w:rPr>
            </w:pPr>
            <w:r>
              <w:rPr>
                <w:rFonts w:eastAsia="MS Mincho"/>
                <w:lang w:eastAsia="en-GB"/>
              </w:rPr>
              <w:t>N/A for Spurious Emissions testing</w:t>
            </w:r>
          </w:p>
        </w:tc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02B05" w14:textId="77777777" w:rsidR="001C489D" w:rsidRDefault="001C489D">
            <w:pPr>
              <w:pStyle w:val="TAH"/>
              <w:jc w:val="left"/>
              <w:rPr>
                <w:lang w:eastAsia="zh-CN"/>
              </w:rPr>
            </w:pPr>
            <w:r>
              <w:rPr>
                <w:lang w:eastAsia="zh-CN"/>
              </w:rPr>
              <w:t>Modulation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F26D3" w14:textId="77777777" w:rsidR="001C489D" w:rsidRDefault="001C489D">
            <w:pPr>
              <w:pStyle w:val="TAH"/>
              <w:jc w:val="left"/>
              <w:rPr>
                <w:lang w:eastAsia="zh-CN"/>
              </w:rPr>
            </w:pPr>
            <w:r>
              <w:rPr>
                <w:lang w:eastAsia="zh-CN"/>
              </w:rPr>
              <w:t>RB allocation (NOTE 1)</w:t>
            </w:r>
          </w:p>
        </w:tc>
      </w:tr>
      <w:tr w:rsidR="001C489D" w14:paraId="40657987" w14:textId="77777777" w:rsidTr="001C489D"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D9ECE" w14:textId="77777777" w:rsidR="001C489D" w:rsidRDefault="001C489D">
            <w:pPr>
              <w:pStyle w:val="TAC"/>
              <w:jc w:val="left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206A1" w14:textId="77777777" w:rsidR="001C489D" w:rsidRDefault="001C489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4EE08" w14:textId="77777777" w:rsidR="001C489D" w:rsidRDefault="001C489D">
            <w:pPr>
              <w:pStyle w:val="TAC"/>
              <w:jc w:val="left"/>
              <w:rPr>
                <w:lang w:eastAsia="en-GB"/>
              </w:rPr>
            </w:pPr>
            <w:r>
              <w:rPr>
                <w:lang w:eastAsia="en-GB"/>
              </w:rPr>
              <w:t xml:space="preserve">CP-OFDM QPSK 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C94CE" w14:textId="77777777" w:rsidR="001C489D" w:rsidRDefault="001C489D">
            <w:pPr>
              <w:pStyle w:val="TAC"/>
              <w:jc w:val="left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OuterFull</w:t>
            </w:r>
            <w:proofErr w:type="spellEnd"/>
          </w:p>
        </w:tc>
      </w:tr>
      <w:tr w:rsidR="001C489D" w14:paraId="4CAE7318" w14:textId="77777777" w:rsidTr="001C489D"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40FF4" w14:textId="77777777" w:rsidR="001C489D" w:rsidRDefault="001C489D">
            <w:pPr>
              <w:pStyle w:val="TAC"/>
              <w:jc w:val="left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4CA4D" w14:textId="77777777" w:rsidR="001C489D" w:rsidRDefault="001C489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1AA77" w14:textId="77777777" w:rsidR="001C489D" w:rsidRDefault="001C489D">
            <w:pPr>
              <w:pStyle w:val="TAC"/>
              <w:jc w:val="left"/>
              <w:rPr>
                <w:lang w:eastAsia="en-GB"/>
              </w:rPr>
            </w:pPr>
            <w:r>
              <w:rPr>
                <w:lang w:eastAsia="en-GB"/>
              </w:rPr>
              <w:t>CP-OFDM QPSK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55D71" w14:textId="77777777" w:rsidR="001C489D" w:rsidRDefault="001C489D">
            <w:pPr>
              <w:pStyle w:val="TAC"/>
              <w:jc w:val="left"/>
              <w:rPr>
                <w:lang w:eastAsia="en-GB"/>
              </w:rPr>
            </w:pPr>
            <w:r>
              <w:rPr>
                <w:lang w:eastAsia="en-GB"/>
              </w:rPr>
              <w:t>Edge_1RB_Left</w:t>
            </w:r>
          </w:p>
        </w:tc>
      </w:tr>
      <w:tr w:rsidR="001C489D" w14:paraId="5EE70A89" w14:textId="77777777" w:rsidTr="001C489D"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23EA7" w14:textId="77777777" w:rsidR="001C489D" w:rsidRDefault="001C489D">
            <w:pPr>
              <w:pStyle w:val="TAC"/>
              <w:jc w:val="left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A6BD4" w14:textId="77777777" w:rsidR="001C489D" w:rsidRDefault="001C489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771B7" w14:textId="77777777" w:rsidR="001C489D" w:rsidRDefault="001C489D">
            <w:pPr>
              <w:pStyle w:val="TAC"/>
              <w:jc w:val="left"/>
              <w:rPr>
                <w:lang w:eastAsia="en-GB"/>
              </w:rPr>
            </w:pPr>
            <w:r>
              <w:rPr>
                <w:lang w:eastAsia="en-GB"/>
              </w:rPr>
              <w:t>CP-OFDM QPSK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2612E" w14:textId="77777777" w:rsidR="001C489D" w:rsidRDefault="001C489D">
            <w:pPr>
              <w:pStyle w:val="TAC"/>
              <w:jc w:val="left"/>
              <w:rPr>
                <w:lang w:eastAsia="en-GB"/>
              </w:rPr>
            </w:pPr>
            <w:r>
              <w:rPr>
                <w:lang w:eastAsia="en-GB"/>
              </w:rPr>
              <w:t>Edge_1RB_Right</w:t>
            </w:r>
          </w:p>
        </w:tc>
      </w:tr>
      <w:tr w:rsidR="001C489D" w14:paraId="771CE1B6" w14:textId="77777777" w:rsidTr="001C489D">
        <w:trPr>
          <w:trHeight w:val="30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0807" w14:textId="77777777" w:rsidR="001C489D" w:rsidRDefault="001C489D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The specific configuration of each RB allocation is defined in Table 6.1-1 Common UL configuration.</w:t>
            </w:r>
          </w:p>
        </w:tc>
      </w:tr>
    </w:tbl>
    <w:p w14:paraId="2A0BF5E9" w14:textId="77777777" w:rsidR="001C489D" w:rsidRDefault="001C489D" w:rsidP="001C489D"/>
    <w:p w14:paraId="27E5A99D" w14:textId="77777777" w:rsidR="001C489D" w:rsidRDefault="001C489D" w:rsidP="001C489D">
      <w:pPr>
        <w:pStyle w:val="B1"/>
      </w:pPr>
      <w:r>
        <w:t>1.</w:t>
      </w:r>
      <w:r>
        <w:tab/>
        <w:t xml:space="preserve">Connect the SS to the UE antenna connectors as shown in TS 38.508-1 [12] Annex A, </w:t>
      </w:r>
      <w:bookmarkStart w:id="86" w:name="_Hlk127471829"/>
      <w:r>
        <w:t>Figure [TBD] for TE diagram and section A.3.2 for UE diagram.</w:t>
      </w:r>
      <w:bookmarkEnd w:id="86"/>
    </w:p>
    <w:p w14:paraId="30A8A7D4" w14:textId="77777777" w:rsidR="001C489D" w:rsidRDefault="001C489D" w:rsidP="001C489D">
      <w:pPr>
        <w:pStyle w:val="B1"/>
      </w:pPr>
      <w:r>
        <w:t>2.</w:t>
      </w:r>
      <w:r>
        <w:tab/>
        <w:t>The parameter settings for the cell are set up according to TS 38.508-1 [12] subclause 4.4.3.</w:t>
      </w:r>
    </w:p>
    <w:p w14:paraId="513B47E8" w14:textId="77777777" w:rsidR="001C489D" w:rsidRDefault="001C489D" w:rsidP="001C489D">
      <w:pPr>
        <w:pStyle w:val="B1"/>
      </w:pPr>
      <w:r>
        <w:t>3.</w:t>
      </w:r>
      <w:r>
        <w:tab/>
        <w:t xml:space="preserve">Downlink signals are initially set up according to </w:t>
      </w:r>
      <w:bookmarkStart w:id="87" w:name="_Hlk127471863"/>
      <w:r>
        <w:t>Annex [TBD]</w:t>
      </w:r>
    </w:p>
    <w:bookmarkEnd w:id="87"/>
    <w:p w14:paraId="6A426B97" w14:textId="77777777" w:rsidR="001C489D" w:rsidRDefault="001C489D" w:rsidP="001C489D">
      <w:pPr>
        <w:pStyle w:val="B1"/>
      </w:pPr>
      <w:r>
        <w:t>4.</w:t>
      </w:r>
      <w:r>
        <w:tab/>
        <w:t>The UL Reference Measurement channels are set according to Table 6.5.3.1.4.1-1.</w:t>
      </w:r>
    </w:p>
    <w:p w14:paraId="112677AB" w14:textId="77777777" w:rsidR="001C489D" w:rsidRDefault="001C489D" w:rsidP="001C489D">
      <w:pPr>
        <w:pStyle w:val="B1"/>
      </w:pPr>
      <w:r>
        <w:t>5.</w:t>
      </w:r>
      <w:r>
        <w:tab/>
        <w:t xml:space="preserve">Propagation conditions are set according to Annex </w:t>
      </w:r>
      <w:bookmarkStart w:id="88" w:name="_Hlk517549223"/>
      <w:r>
        <w:t>[</w:t>
      </w:r>
      <w:bookmarkStart w:id="89" w:name="_Hlk127471983"/>
      <w:r>
        <w:t>TBD</w:t>
      </w:r>
      <w:bookmarkEnd w:id="89"/>
      <w:r>
        <w:t>].</w:t>
      </w:r>
      <w:bookmarkEnd w:id="88"/>
      <w:r>
        <w:t xml:space="preserve"> </w:t>
      </w:r>
    </w:p>
    <w:p w14:paraId="3FF197F5" w14:textId="77777777" w:rsidR="00C023C6" w:rsidRDefault="001C489D" w:rsidP="00C023C6">
      <w:pPr>
        <w:pStyle w:val="B1"/>
        <w:overflowPunct w:val="0"/>
        <w:autoSpaceDE w:val="0"/>
        <w:autoSpaceDN w:val="0"/>
        <w:adjustRightInd w:val="0"/>
        <w:textAlignment w:val="baseline"/>
        <w:rPr>
          <w:ins w:id="90" w:author="Flores Fernandez" w:date="2023-08-12T09:44:00Z"/>
          <w:rFonts w:eastAsia="Malgun Gothic"/>
          <w:lang w:eastAsia="en-GB"/>
        </w:rPr>
      </w:pPr>
      <w:r>
        <w:t>6.</w:t>
      </w:r>
      <w:r>
        <w:tab/>
      </w:r>
      <w:ins w:id="91" w:author="Flores Fernandez" w:date="2023-08-12T09:44:00Z">
        <w:r w:rsidR="00C023C6">
          <w:rPr>
            <w:rFonts w:eastAsia="Malgun Gothic"/>
            <w:lang w:eastAsia="en-GB"/>
          </w:rPr>
          <w:t xml:space="preserve">UE location according to TS 38.508-1 [12] clause [TBD] is provided to the UE through AT commands or any other preconfigured means. </w:t>
        </w:r>
      </w:ins>
    </w:p>
    <w:p w14:paraId="325F7A28" w14:textId="77777777" w:rsidR="00C023C6" w:rsidRDefault="00C023C6" w:rsidP="00C023C6">
      <w:pPr>
        <w:pStyle w:val="B1"/>
        <w:overflowPunct w:val="0"/>
        <w:autoSpaceDE w:val="0"/>
        <w:autoSpaceDN w:val="0"/>
        <w:adjustRightInd w:val="0"/>
        <w:textAlignment w:val="baseline"/>
        <w:rPr>
          <w:ins w:id="92" w:author="Flores Fernandez" w:date="2023-08-12T09:44:00Z"/>
          <w:rFonts w:eastAsia="Malgun Gothic"/>
          <w:lang w:eastAsia="en-GB"/>
        </w:rPr>
      </w:pPr>
      <w:ins w:id="93" w:author="Flores Fernandez" w:date="2023-08-12T09:44:00Z">
        <w:r>
          <w:rPr>
            <w:rStyle w:val="normaltextrun"/>
            <w:color w:val="D13438"/>
            <w:bdr w:val="none" w:sz="0" w:space="0" w:color="auto" w:frame="1"/>
          </w:rPr>
          <w:t>7.</w:t>
        </w:r>
        <w:r>
          <w:rPr>
            <w:rStyle w:val="normaltextrun"/>
            <w:color w:val="D13438"/>
            <w:bdr w:val="none" w:sz="0" w:space="0" w:color="auto" w:frame="1"/>
          </w:rPr>
          <w:tab/>
          <w:t xml:space="preserve">Test equipment shall emulate Zero Doppler conditions in service link and Common TA delay according to SIB19 configuration in </w:t>
        </w:r>
        <w:r>
          <w:rPr>
            <w:rFonts w:eastAsia="Malgun Gothic"/>
            <w:lang w:eastAsia="en-GB"/>
          </w:rPr>
          <w:t>TS 38.508-1 [12].</w:t>
        </w:r>
      </w:ins>
    </w:p>
    <w:p w14:paraId="0BC99F9C" w14:textId="13DE1671" w:rsidR="001C489D" w:rsidRDefault="00C023C6" w:rsidP="00C023C6">
      <w:pPr>
        <w:pStyle w:val="B1"/>
      </w:pPr>
      <w:ins w:id="94" w:author="Flores Fernandez" w:date="2023-08-12T09:44:00Z">
        <w:r>
          <w:t>8.</w:t>
        </w:r>
        <w:r>
          <w:tab/>
        </w:r>
      </w:ins>
      <w:r w:rsidR="001C489D">
        <w:t xml:space="preserve">Ensure the UE is in state RRC_CONNECTED with generic procedure parameters Connectivity </w:t>
      </w:r>
      <w:r w:rsidR="001C489D">
        <w:rPr>
          <w:i/>
        </w:rPr>
        <w:t>NR</w:t>
      </w:r>
      <w:r w:rsidR="001C489D">
        <w:t xml:space="preserve">, </w:t>
      </w:r>
      <w:proofErr w:type="gramStart"/>
      <w:r w:rsidR="001C489D">
        <w:t>Connected</w:t>
      </w:r>
      <w:proofErr w:type="gramEnd"/>
      <w:r w:rsidR="001C489D">
        <w:t xml:space="preserve"> without release </w:t>
      </w:r>
      <w:r w:rsidR="001C489D">
        <w:rPr>
          <w:i/>
        </w:rPr>
        <w:t xml:space="preserve">On, </w:t>
      </w:r>
      <w:r w:rsidR="001C489D">
        <w:t>Test Mode</w:t>
      </w:r>
      <w:r w:rsidR="001C489D">
        <w:rPr>
          <w:i/>
        </w:rPr>
        <w:t xml:space="preserve"> On </w:t>
      </w:r>
      <w:r w:rsidR="001C489D">
        <w:t>and Test Loop Function</w:t>
      </w:r>
      <w:r w:rsidR="001C489D">
        <w:rPr>
          <w:i/>
        </w:rPr>
        <w:t xml:space="preserve"> On</w:t>
      </w:r>
      <w:r w:rsidR="001C489D">
        <w:t xml:space="preserve"> according to TS 38.508-1 [12] clause 4.5. Message contents are defined in clause 6.5.3.1.4.3.</w:t>
      </w:r>
      <w:bookmarkEnd w:id="85"/>
    </w:p>
    <w:p w14:paraId="138689EE" w14:textId="77777777" w:rsidR="001B03FD" w:rsidRPr="00B25F76" w:rsidRDefault="001B03FD" w:rsidP="001B03FD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2B66270F" w14:textId="77777777" w:rsidR="001B03FD" w:rsidRDefault="001B03FD" w:rsidP="001B03FD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 &gt;&gt;&gt;</w:t>
      </w:r>
    </w:p>
    <w:p w14:paraId="63DA532D" w14:textId="77777777" w:rsidR="00917B9C" w:rsidRDefault="00917B9C" w:rsidP="00917B9C">
      <w:pPr>
        <w:pStyle w:val="H6"/>
      </w:pPr>
      <w:r>
        <w:t>6.5.3.2.4.1</w:t>
      </w:r>
      <w:r>
        <w:tab/>
      </w:r>
      <w:r>
        <w:rPr>
          <w:snapToGrid w:val="0"/>
        </w:rPr>
        <w:t>Initial conditions</w:t>
      </w:r>
    </w:p>
    <w:p w14:paraId="49B5E433" w14:textId="77777777" w:rsidR="00917B9C" w:rsidRDefault="00917B9C" w:rsidP="00917B9C">
      <w:r>
        <w:t>Initial conditions are a set of test configurations the UE needs to be tested in and the steps for the SS to take with the UE to reach the correct measurement state.</w:t>
      </w:r>
    </w:p>
    <w:p w14:paraId="62006638" w14:textId="77777777" w:rsidR="00917B9C" w:rsidRDefault="00917B9C" w:rsidP="00917B9C">
      <w:r>
        <w:t xml:space="preserve">The initial test configurations consist of environmental conditions, test frequencies, test channel bandwidths and sub-carrier spacing based on NR operating bands specified in Table 5.3.5-1. </w:t>
      </w:r>
      <w:proofErr w:type="gramStart"/>
      <w:r>
        <w:t>All of</w:t>
      </w:r>
      <w:proofErr w:type="gramEnd"/>
      <w:r>
        <w:t xml:space="preserve"> these configurations shall be tested with applicable test parameters for each combination of channel bandwidth and sub-carrier spacing, are shown in Table 6.5.3.2.4.1-1. The details of the uplink reference measurement channels (RMCs) are specified in [TBD]. Configurations of PDSCH and PDCCH before measurement are specified in [TBD]. </w:t>
      </w:r>
    </w:p>
    <w:p w14:paraId="445E6F8D" w14:textId="77777777" w:rsidR="00917B9C" w:rsidRDefault="00917B9C" w:rsidP="00917B9C">
      <w:pPr>
        <w:pStyle w:val="TH"/>
        <w:rPr>
          <w:lang w:eastAsia="zh-CN"/>
        </w:rPr>
      </w:pPr>
      <w:r>
        <w:t>Table 6.5.3.2.4.1-1: Test Configuration T</w:t>
      </w:r>
      <w:r>
        <w:rPr>
          <w:lang w:eastAsia="zh-CN"/>
        </w:rPr>
        <w:t>able</w:t>
      </w:r>
    </w:p>
    <w:p w14:paraId="75EA3BB4" w14:textId="77777777" w:rsidR="00917B9C" w:rsidRDefault="00917B9C" w:rsidP="00917B9C">
      <w:pPr>
        <w:jc w:val="center"/>
      </w:pPr>
      <w:r>
        <w:t>FFS</w:t>
      </w:r>
    </w:p>
    <w:p w14:paraId="36014D2C" w14:textId="77777777" w:rsidR="00917B9C" w:rsidRDefault="00917B9C" w:rsidP="00917B9C">
      <w:pPr>
        <w:pStyle w:val="B1"/>
      </w:pPr>
      <w:r>
        <w:t>1.</w:t>
      </w:r>
      <w:r>
        <w:tab/>
        <w:t>Connect the SS to the UE antenna connectors as shown in TS 38.508-1 [TBD] Annex A, Figure [TBD] for TE diagram and section A.3.2 for UE diagram.</w:t>
      </w:r>
    </w:p>
    <w:p w14:paraId="6AFA504C" w14:textId="77777777" w:rsidR="00917B9C" w:rsidRDefault="00917B9C" w:rsidP="00917B9C">
      <w:pPr>
        <w:pStyle w:val="B1"/>
      </w:pPr>
      <w:r>
        <w:t>2.</w:t>
      </w:r>
      <w:r>
        <w:tab/>
        <w:t>The parameter settings for the cell are set up according to TS 38.508-1 [TBD] subclause 4.4.3.</w:t>
      </w:r>
    </w:p>
    <w:p w14:paraId="1FE7601C" w14:textId="77777777" w:rsidR="00917B9C" w:rsidRDefault="00917B9C" w:rsidP="00917B9C">
      <w:pPr>
        <w:pStyle w:val="B1"/>
      </w:pPr>
      <w:r>
        <w:t>3.</w:t>
      </w:r>
      <w:r>
        <w:tab/>
        <w:t>Downlink signals are initially set up according to Annex [TBD]</w:t>
      </w:r>
    </w:p>
    <w:p w14:paraId="0A5EC640" w14:textId="77777777" w:rsidR="00917B9C" w:rsidRDefault="00917B9C" w:rsidP="00917B9C">
      <w:pPr>
        <w:pStyle w:val="B1"/>
      </w:pPr>
      <w:r>
        <w:t>4.</w:t>
      </w:r>
      <w:r>
        <w:tab/>
        <w:t>The UL Reference Measurement channels are set according to Table 6.5.3.2.4.1-1.</w:t>
      </w:r>
    </w:p>
    <w:p w14:paraId="70E841F0" w14:textId="77777777" w:rsidR="00917B9C" w:rsidRDefault="00917B9C" w:rsidP="00917B9C">
      <w:pPr>
        <w:pStyle w:val="B1"/>
      </w:pPr>
      <w:r>
        <w:t>5.</w:t>
      </w:r>
      <w:r>
        <w:tab/>
        <w:t xml:space="preserve">Propagation conditions are set according to Annex [TBD]. </w:t>
      </w:r>
    </w:p>
    <w:p w14:paraId="47A06844" w14:textId="77777777" w:rsidR="00C023C6" w:rsidRDefault="00917B9C" w:rsidP="00C023C6">
      <w:pPr>
        <w:pStyle w:val="B1"/>
        <w:overflowPunct w:val="0"/>
        <w:autoSpaceDE w:val="0"/>
        <w:autoSpaceDN w:val="0"/>
        <w:adjustRightInd w:val="0"/>
        <w:textAlignment w:val="baseline"/>
        <w:rPr>
          <w:ins w:id="95" w:author="Flores Fernandez" w:date="2023-08-12T09:44:00Z"/>
          <w:rFonts w:eastAsia="Malgun Gothic"/>
          <w:lang w:eastAsia="en-GB"/>
        </w:rPr>
      </w:pPr>
      <w:r>
        <w:t>6.</w:t>
      </w:r>
      <w:r>
        <w:tab/>
      </w:r>
      <w:ins w:id="96" w:author="Flores Fernandez" w:date="2023-08-12T09:44:00Z">
        <w:r w:rsidR="00C023C6">
          <w:rPr>
            <w:rFonts w:eastAsia="Malgun Gothic"/>
            <w:lang w:eastAsia="en-GB"/>
          </w:rPr>
          <w:t xml:space="preserve">UE location according to TS 38.508-1 [12] clause [TBD] is provided to the UE through AT commands or any other preconfigured means. </w:t>
        </w:r>
      </w:ins>
    </w:p>
    <w:p w14:paraId="6FCCCABF" w14:textId="77777777" w:rsidR="00C023C6" w:rsidRDefault="00C023C6" w:rsidP="00C023C6">
      <w:pPr>
        <w:pStyle w:val="B1"/>
        <w:overflowPunct w:val="0"/>
        <w:autoSpaceDE w:val="0"/>
        <w:autoSpaceDN w:val="0"/>
        <w:adjustRightInd w:val="0"/>
        <w:textAlignment w:val="baseline"/>
        <w:rPr>
          <w:ins w:id="97" w:author="Flores Fernandez" w:date="2023-08-12T09:44:00Z"/>
          <w:rFonts w:eastAsia="Malgun Gothic"/>
          <w:lang w:eastAsia="en-GB"/>
        </w:rPr>
      </w:pPr>
      <w:ins w:id="98" w:author="Flores Fernandez" w:date="2023-08-12T09:44:00Z">
        <w:r>
          <w:rPr>
            <w:rStyle w:val="normaltextrun"/>
            <w:color w:val="D13438"/>
            <w:bdr w:val="none" w:sz="0" w:space="0" w:color="auto" w:frame="1"/>
          </w:rPr>
          <w:t>7.</w:t>
        </w:r>
        <w:r>
          <w:rPr>
            <w:rStyle w:val="normaltextrun"/>
            <w:color w:val="D13438"/>
            <w:bdr w:val="none" w:sz="0" w:space="0" w:color="auto" w:frame="1"/>
          </w:rPr>
          <w:tab/>
          <w:t xml:space="preserve">Test equipment shall emulate Zero Doppler conditions in service link and Common TA delay according to SIB19 configuration in </w:t>
        </w:r>
        <w:r>
          <w:rPr>
            <w:rFonts w:eastAsia="Malgun Gothic"/>
            <w:lang w:eastAsia="en-GB"/>
          </w:rPr>
          <w:t>TS 38.508-1 [12].</w:t>
        </w:r>
      </w:ins>
    </w:p>
    <w:p w14:paraId="19369956" w14:textId="1E8AFD9F" w:rsidR="00917B9C" w:rsidRDefault="00C023C6" w:rsidP="00C023C6">
      <w:pPr>
        <w:pStyle w:val="B1"/>
      </w:pPr>
      <w:ins w:id="99" w:author="Flores Fernandez" w:date="2023-08-12T09:44:00Z">
        <w:r>
          <w:t>8.</w:t>
        </w:r>
        <w:r>
          <w:tab/>
        </w:r>
      </w:ins>
      <w:r w:rsidR="00917B9C">
        <w:t xml:space="preserve">Ensure the UE is in state RRC_CONNECTED with generic procedure parameters Connectivity </w:t>
      </w:r>
      <w:r w:rsidR="00917B9C">
        <w:rPr>
          <w:i/>
        </w:rPr>
        <w:t>NR</w:t>
      </w:r>
      <w:r w:rsidR="00917B9C">
        <w:t xml:space="preserve">, </w:t>
      </w:r>
      <w:proofErr w:type="gramStart"/>
      <w:r w:rsidR="00917B9C">
        <w:t>Connected</w:t>
      </w:r>
      <w:proofErr w:type="gramEnd"/>
      <w:r w:rsidR="00917B9C">
        <w:t xml:space="preserve"> without release </w:t>
      </w:r>
      <w:r w:rsidR="00917B9C">
        <w:rPr>
          <w:i/>
        </w:rPr>
        <w:t xml:space="preserve">On, </w:t>
      </w:r>
      <w:r w:rsidR="00917B9C">
        <w:t>Test Mode</w:t>
      </w:r>
      <w:r w:rsidR="00917B9C">
        <w:rPr>
          <w:i/>
        </w:rPr>
        <w:t xml:space="preserve"> On </w:t>
      </w:r>
      <w:r w:rsidR="00917B9C">
        <w:t>and Test Loop Function</w:t>
      </w:r>
      <w:r w:rsidR="00917B9C">
        <w:rPr>
          <w:i/>
        </w:rPr>
        <w:t xml:space="preserve"> On</w:t>
      </w:r>
      <w:r w:rsidR="00917B9C">
        <w:t xml:space="preserve"> according to TS 38.508-1 [TBD] clause 4.5. Message contents are defined in clause 6.5.3.2.4.3.</w:t>
      </w:r>
    </w:p>
    <w:p w14:paraId="08F53BC0" w14:textId="77777777" w:rsidR="001B03FD" w:rsidRPr="00B25F76" w:rsidRDefault="001B03FD" w:rsidP="001B03FD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4301EB4C" w14:textId="77777777" w:rsidR="001B03FD" w:rsidRDefault="001B03FD" w:rsidP="001B03FD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 &gt;&gt;&gt;</w:t>
      </w:r>
    </w:p>
    <w:p w14:paraId="7E4FA106" w14:textId="77777777" w:rsidR="0003224A" w:rsidRDefault="0003224A" w:rsidP="0003224A">
      <w:pPr>
        <w:pStyle w:val="H6"/>
      </w:pPr>
      <w:bookmarkStart w:id="100" w:name="_Toc27478346"/>
      <w:bookmarkStart w:id="101" w:name="_Toc36227060"/>
      <w:r>
        <w:t>7.3.2.4.1</w:t>
      </w:r>
      <w:r>
        <w:tab/>
        <w:t>Initial conditions</w:t>
      </w:r>
      <w:bookmarkEnd w:id="100"/>
      <w:bookmarkEnd w:id="101"/>
    </w:p>
    <w:p w14:paraId="4FE159A4" w14:textId="77777777" w:rsidR="0003224A" w:rsidRDefault="0003224A" w:rsidP="0003224A">
      <w:r>
        <w:t>Initial conditions are a set of test configurations the UE needs to be tested in and the steps for the SS to take with the UE to reach the correct measurement state.</w:t>
      </w:r>
    </w:p>
    <w:p w14:paraId="1338C92A" w14:textId="77777777" w:rsidR="0003224A" w:rsidRDefault="0003224A" w:rsidP="0003224A">
      <w:r>
        <w:t xml:space="preserve">The initial test configurations consist of environmental conditions, test frequencies, and channel bandwidths based on NR operating bands specified in Table 5.3.5-1. </w:t>
      </w:r>
      <w:proofErr w:type="gramStart"/>
      <w:r>
        <w:t>All of</w:t>
      </w:r>
      <w:proofErr w:type="gramEnd"/>
      <w:r>
        <w:t xml:space="preserve"> these configurations shall be tested with applicable test parameters for each channel bandwidth, and are shown in Table 7.3.2.4.1-1, Table 7.3.2.4.1-2, and Table 7.3.2.4.1-3 The details of the uplink reference measurement channels (RMCs) are specified in Annexe [TBD]. Configurations of PDSCH and PDCCH before measurement are specified in Annex [TBD].</w:t>
      </w:r>
    </w:p>
    <w:p w14:paraId="048A08E8" w14:textId="77777777" w:rsidR="0003224A" w:rsidRDefault="0003224A" w:rsidP="0003224A">
      <w:pPr>
        <w:pStyle w:val="TH"/>
      </w:pPr>
      <w:r>
        <w:t>Table 7.3.2.4.1-1: Test Configuration Table</w:t>
      </w:r>
    </w:p>
    <w:p w14:paraId="3E846C0C" w14:textId="77777777" w:rsidR="0003224A" w:rsidRDefault="0003224A" w:rsidP="0003224A">
      <w:pPr>
        <w:jc w:val="center"/>
      </w:pPr>
      <w:r>
        <w:t>FFS</w:t>
      </w:r>
    </w:p>
    <w:p w14:paraId="7931D1F0" w14:textId="77777777" w:rsidR="0003224A" w:rsidRDefault="0003224A" w:rsidP="0003224A">
      <w:pPr>
        <w:pStyle w:val="TH"/>
      </w:pPr>
      <w:r>
        <w:t>Table 7.3.2.4.1-2: Downlink Configuration of each RB allocation</w:t>
      </w:r>
    </w:p>
    <w:tbl>
      <w:tblPr>
        <w:tblW w:w="31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6"/>
        <w:gridCol w:w="1027"/>
        <w:gridCol w:w="1078"/>
        <w:gridCol w:w="2793"/>
      </w:tblGrid>
      <w:tr w:rsidR="0003224A" w14:paraId="08EF6BBA" w14:textId="77777777" w:rsidTr="0003224A">
        <w:trPr>
          <w:trHeight w:val="300"/>
          <w:jc w:val="center"/>
        </w:trPr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FCC44" w14:textId="77777777" w:rsidR="0003224A" w:rsidRDefault="0003224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Channel Bandwidth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C0BB8" w14:textId="77777777" w:rsidR="0003224A" w:rsidRDefault="0003224A">
            <w:pPr>
              <w:pStyle w:val="TAH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SCS(</w:t>
            </w:r>
            <w:proofErr w:type="gramEnd"/>
            <w:r>
              <w:rPr>
                <w:lang w:eastAsia="en-GB"/>
              </w:rPr>
              <w:t>kHz)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A6278" w14:textId="77777777" w:rsidR="0003224A" w:rsidRDefault="0003224A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LCRBmax</w:t>
            </w:r>
            <w:proofErr w:type="spellEnd"/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05A28" w14:textId="77777777" w:rsidR="0003224A" w:rsidRDefault="0003224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Outer RB allocation / Normal RB allocation</w:t>
            </w:r>
          </w:p>
        </w:tc>
      </w:tr>
      <w:tr w:rsidR="0003224A" w14:paraId="0CEDEE39" w14:textId="77777777" w:rsidTr="0003224A">
        <w:trPr>
          <w:trHeight w:val="300"/>
          <w:jc w:val="center"/>
        </w:trPr>
        <w:tc>
          <w:tcPr>
            <w:tcW w:w="9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48513" w14:textId="77777777" w:rsidR="0003224A" w:rsidRDefault="0003224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5MHz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2272F" w14:textId="77777777" w:rsidR="0003224A" w:rsidRDefault="000322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60486" w14:textId="77777777" w:rsidR="0003224A" w:rsidRDefault="000322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86957" w14:textId="77777777" w:rsidR="0003224A" w:rsidRDefault="000322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25@0</w:t>
            </w:r>
          </w:p>
        </w:tc>
      </w:tr>
      <w:tr w:rsidR="0003224A" w14:paraId="579FC508" w14:textId="77777777" w:rsidTr="0003224A">
        <w:trPr>
          <w:trHeight w:val="2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8BC5A" w14:textId="77777777" w:rsidR="0003224A" w:rsidRDefault="0003224A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E92A5" w14:textId="77777777" w:rsidR="0003224A" w:rsidRDefault="000322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CCEDB" w14:textId="77777777" w:rsidR="0003224A" w:rsidRDefault="000322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89EC5" w14:textId="77777777" w:rsidR="0003224A" w:rsidRDefault="000322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11@0</w:t>
            </w:r>
          </w:p>
        </w:tc>
      </w:tr>
      <w:tr w:rsidR="0003224A" w14:paraId="7BEEC7C0" w14:textId="77777777" w:rsidTr="0003224A">
        <w:trPr>
          <w:trHeight w:val="2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6991A" w14:textId="77777777" w:rsidR="0003224A" w:rsidRDefault="0003224A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C4214" w14:textId="77777777" w:rsidR="0003224A" w:rsidRDefault="000322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FC59E" w14:textId="77777777" w:rsidR="0003224A" w:rsidRDefault="000322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D1BC2" w14:textId="77777777" w:rsidR="0003224A" w:rsidRDefault="000322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03224A" w14:paraId="49396509" w14:textId="77777777" w:rsidTr="0003224A">
        <w:trPr>
          <w:trHeight w:val="300"/>
          <w:jc w:val="center"/>
        </w:trPr>
        <w:tc>
          <w:tcPr>
            <w:tcW w:w="9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20EB5" w14:textId="77777777" w:rsidR="0003224A" w:rsidRDefault="0003224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F645" w14:textId="77777777" w:rsidR="0003224A" w:rsidRDefault="000322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6779B" w14:textId="77777777" w:rsidR="0003224A" w:rsidRDefault="000322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7342C" w14:textId="77777777" w:rsidR="0003224A" w:rsidRDefault="000322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52@0</w:t>
            </w:r>
          </w:p>
        </w:tc>
      </w:tr>
      <w:tr w:rsidR="0003224A" w14:paraId="13F86B5B" w14:textId="77777777" w:rsidTr="0003224A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5D712" w14:textId="77777777" w:rsidR="0003224A" w:rsidRDefault="0003224A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8AE59" w14:textId="77777777" w:rsidR="0003224A" w:rsidRDefault="000322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559E2" w14:textId="77777777" w:rsidR="0003224A" w:rsidRDefault="000322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0CDE" w14:textId="77777777" w:rsidR="0003224A" w:rsidRDefault="000322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24@0</w:t>
            </w:r>
          </w:p>
        </w:tc>
      </w:tr>
      <w:tr w:rsidR="0003224A" w14:paraId="319E5BA1" w14:textId="77777777" w:rsidTr="0003224A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B3935" w14:textId="77777777" w:rsidR="0003224A" w:rsidRDefault="0003224A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E741B" w14:textId="77777777" w:rsidR="0003224A" w:rsidRDefault="000322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8FF16" w14:textId="77777777" w:rsidR="0003224A" w:rsidRDefault="000322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EA935" w14:textId="77777777" w:rsidR="0003224A" w:rsidRDefault="000322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11@0</w:t>
            </w:r>
          </w:p>
        </w:tc>
      </w:tr>
      <w:tr w:rsidR="0003224A" w14:paraId="1085F3DE" w14:textId="77777777" w:rsidTr="0003224A">
        <w:trPr>
          <w:trHeight w:val="300"/>
          <w:jc w:val="center"/>
        </w:trPr>
        <w:tc>
          <w:tcPr>
            <w:tcW w:w="9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DEF41" w14:textId="77777777" w:rsidR="0003224A" w:rsidRDefault="0003224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15MHz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05A32" w14:textId="77777777" w:rsidR="0003224A" w:rsidRDefault="000322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0F1E1" w14:textId="77777777" w:rsidR="0003224A" w:rsidRDefault="000322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79</w:t>
            </w: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C03AE" w14:textId="77777777" w:rsidR="0003224A" w:rsidRDefault="000322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79@0</w:t>
            </w:r>
          </w:p>
        </w:tc>
      </w:tr>
      <w:tr w:rsidR="0003224A" w14:paraId="7A3E1702" w14:textId="77777777" w:rsidTr="0003224A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95453" w14:textId="77777777" w:rsidR="0003224A" w:rsidRDefault="0003224A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4FBB2" w14:textId="77777777" w:rsidR="0003224A" w:rsidRDefault="000322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8CC23" w14:textId="77777777" w:rsidR="0003224A" w:rsidRDefault="000322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38</w:t>
            </w: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C008E" w14:textId="77777777" w:rsidR="0003224A" w:rsidRDefault="000322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38@0</w:t>
            </w:r>
          </w:p>
        </w:tc>
      </w:tr>
      <w:tr w:rsidR="0003224A" w14:paraId="4248EF1F" w14:textId="77777777" w:rsidTr="0003224A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5963F" w14:textId="77777777" w:rsidR="0003224A" w:rsidRDefault="0003224A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1C5BA" w14:textId="77777777" w:rsidR="0003224A" w:rsidRDefault="000322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B5E6B" w14:textId="77777777" w:rsidR="0003224A" w:rsidRDefault="000322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1ED49" w14:textId="77777777" w:rsidR="0003224A" w:rsidRDefault="000322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18@0</w:t>
            </w:r>
          </w:p>
        </w:tc>
      </w:tr>
      <w:tr w:rsidR="0003224A" w14:paraId="107F81CA" w14:textId="77777777" w:rsidTr="0003224A">
        <w:trPr>
          <w:trHeight w:val="300"/>
          <w:jc w:val="center"/>
        </w:trPr>
        <w:tc>
          <w:tcPr>
            <w:tcW w:w="9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A5DCB" w14:textId="77777777" w:rsidR="0003224A" w:rsidRDefault="0003224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20MHz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CECF1" w14:textId="77777777" w:rsidR="0003224A" w:rsidRDefault="000322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ABC3C" w14:textId="77777777" w:rsidR="0003224A" w:rsidRDefault="000322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106</w:t>
            </w: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41CBE" w14:textId="77777777" w:rsidR="0003224A" w:rsidRDefault="000322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106@0</w:t>
            </w:r>
          </w:p>
        </w:tc>
      </w:tr>
      <w:tr w:rsidR="0003224A" w14:paraId="2358E4F5" w14:textId="77777777" w:rsidTr="0003224A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2D0EB" w14:textId="77777777" w:rsidR="0003224A" w:rsidRDefault="0003224A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57321" w14:textId="77777777" w:rsidR="0003224A" w:rsidRDefault="000322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95D3" w14:textId="77777777" w:rsidR="0003224A" w:rsidRDefault="000322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69B83" w14:textId="77777777" w:rsidR="0003224A" w:rsidRDefault="000322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51@0</w:t>
            </w:r>
          </w:p>
        </w:tc>
      </w:tr>
      <w:tr w:rsidR="0003224A" w14:paraId="6D64A9CB" w14:textId="77777777" w:rsidTr="0003224A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441DA" w14:textId="77777777" w:rsidR="0003224A" w:rsidRDefault="0003224A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F2089" w14:textId="77777777" w:rsidR="0003224A" w:rsidRDefault="000322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00786" w14:textId="77777777" w:rsidR="0003224A" w:rsidRDefault="000322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DA521" w14:textId="77777777" w:rsidR="0003224A" w:rsidRDefault="000322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24@0</w:t>
            </w:r>
          </w:p>
        </w:tc>
      </w:tr>
      <w:tr w:rsidR="0003224A" w14:paraId="35A44319" w14:textId="77777777" w:rsidTr="0003224A">
        <w:trPr>
          <w:trHeight w:val="30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2C389" w14:textId="77777777" w:rsidR="0003224A" w:rsidRDefault="0003224A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 xml:space="preserve">Test Channel Bandwidths are checked separately for each NR band, the applicable channel bandwidths are specified in Table </w:t>
            </w:r>
            <w:r>
              <w:rPr>
                <w:lang w:eastAsia="en-GB"/>
              </w:rPr>
              <w:t>5.3.5-1</w:t>
            </w:r>
            <w:r>
              <w:rPr>
                <w:lang w:eastAsia="zh-CN"/>
              </w:rPr>
              <w:t>.</w:t>
            </w:r>
          </w:p>
        </w:tc>
      </w:tr>
    </w:tbl>
    <w:p w14:paraId="79AEF83C" w14:textId="77777777" w:rsidR="0003224A" w:rsidRDefault="0003224A" w:rsidP="0003224A"/>
    <w:p w14:paraId="4876140D" w14:textId="77777777" w:rsidR="0003224A" w:rsidRDefault="0003224A" w:rsidP="0003224A">
      <w:pPr>
        <w:pStyle w:val="TH"/>
      </w:pPr>
      <w:r>
        <w:t xml:space="preserve">Table 7.3.2.4.1-3: Uplink configuration for reference sensitivity, LCRB @ </w:t>
      </w:r>
      <w:proofErr w:type="spellStart"/>
      <w:r>
        <w:t>RBstart</w:t>
      </w:r>
      <w:proofErr w:type="spellEnd"/>
      <w:r>
        <w:t xml:space="preserve"> format</w:t>
      </w:r>
    </w:p>
    <w:tbl>
      <w:tblPr>
        <w:tblW w:w="75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7"/>
        <w:gridCol w:w="587"/>
        <w:gridCol w:w="1349"/>
        <w:gridCol w:w="1511"/>
        <w:gridCol w:w="1511"/>
        <w:gridCol w:w="1511"/>
      </w:tblGrid>
      <w:tr w:rsidR="0003224A" w14:paraId="49F432C2" w14:textId="77777777" w:rsidTr="0003224A">
        <w:trPr>
          <w:trHeight w:val="420"/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C131B" w14:textId="77777777" w:rsidR="0003224A" w:rsidRDefault="0003224A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Operating</w:t>
            </w:r>
          </w:p>
          <w:p w14:paraId="1FA5F197" w14:textId="77777777" w:rsidR="0003224A" w:rsidRDefault="0003224A">
            <w:pPr>
              <w:pStyle w:val="TAH"/>
              <w:rPr>
                <w:rFonts w:eastAsia="MS Mincho"/>
                <w:lang w:eastAsia="en-GB"/>
              </w:rPr>
            </w:pPr>
            <w:r>
              <w:rPr>
                <w:rFonts w:eastAsia="SimSun"/>
                <w:lang w:eastAsia="en-GB"/>
              </w:rPr>
              <w:t>Band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1EE38" w14:textId="77777777" w:rsidR="0003224A" w:rsidRDefault="0003224A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SCS</w:t>
            </w:r>
          </w:p>
          <w:p w14:paraId="628CB54E" w14:textId="77777777" w:rsidR="0003224A" w:rsidRDefault="0003224A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kHz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45ECE" w14:textId="77777777" w:rsidR="0003224A" w:rsidRDefault="0003224A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5</w:t>
            </w:r>
          </w:p>
          <w:p w14:paraId="6785ED22" w14:textId="77777777" w:rsidR="0003224A" w:rsidRDefault="0003224A">
            <w:pPr>
              <w:pStyle w:val="TAH"/>
              <w:rPr>
                <w:rFonts w:eastAsia="MS Mincho"/>
                <w:lang w:eastAsia="en-GB"/>
              </w:rPr>
            </w:pPr>
            <w:r>
              <w:rPr>
                <w:rFonts w:eastAsia="SimSun"/>
                <w:lang w:eastAsia="en-GB"/>
              </w:rPr>
              <w:t>MHz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72B90" w14:textId="77777777" w:rsidR="0003224A" w:rsidRDefault="0003224A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</w:t>
            </w:r>
          </w:p>
          <w:p w14:paraId="1A7EF09B" w14:textId="77777777" w:rsidR="0003224A" w:rsidRDefault="0003224A">
            <w:pPr>
              <w:pStyle w:val="TAH"/>
              <w:rPr>
                <w:rFonts w:eastAsia="MS Mincho"/>
                <w:lang w:eastAsia="en-GB"/>
              </w:rPr>
            </w:pPr>
            <w:r>
              <w:rPr>
                <w:rFonts w:eastAsia="SimSun"/>
                <w:lang w:eastAsia="en-GB"/>
              </w:rPr>
              <w:t>MHz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1341E" w14:textId="77777777" w:rsidR="0003224A" w:rsidRDefault="0003224A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15</w:t>
            </w:r>
          </w:p>
          <w:p w14:paraId="64991326" w14:textId="77777777" w:rsidR="0003224A" w:rsidRDefault="0003224A">
            <w:pPr>
              <w:pStyle w:val="TAH"/>
              <w:rPr>
                <w:rFonts w:eastAsia="MS Mincho"/>
                <w:lang w:eastAsia="en-GB"/>
              </w:rPr>
            </w:pPr>
            <w:r>
              <w:rPr>
                <w:rFonts w:eastAsia="SimSun"/>
                <w:lang w:eastAsia="en-GB"/>
              </w:rPr>
              <w:t>MHz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0981B" w14:textId="77777777" w:rsidR="0003224A" w:rsidRDefault="0003224A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20</w:t>
            </w:r>
          </w:p>
          <w:p w14:paraId="635834F3" w14:textId="77777777" w:rsidR="0003224A" w:rsidRDefault="0003224A">
            <w:pPr>
              <w:pStyle w:val="TAH"/>
              <w:rPr>
                <w:rFonts w:eastAsia="MS Mincho"/>
                <w:lang w:eastAsia="en-GB"/>
              </w:rPr>
            </w:pPr>
            <w:r>
              <w:rPr>
                <w:rFonts w:eastAsia="SimSun"/>
                <w:lang w:eastAsia="en-GB"/>
              </w:rPr>
              <w:t>MHz</w:t>
            </w:r>
          </w:p>
        </w:tc>
      </w:tr>
      <w:tr w:rsidR="0003224A" w14:paraId="430AA4F3" w14:textId="77777777" w:rsidTr="0003224A">
        <w:trPr>
          <w:trHeight w:val="255"/>
          <w:jc w:val="center"/>
        </w:trPr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C0635" w14:textId="77777777" w:rsidR="0003224A" w:rsidRDefault="0003224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n256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6EEE7" w14:textId="77777777" w:rsidR="0003224A" w:rsidRDefault="0003224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7F0FA" w14:textId="77777777" w:rsidR="0003224A" w:rsidRDefault="0003224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25@0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49796" w14:textId="77777777" w:rsidR="0003224A" w:rsidRDefault="0003224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50@0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83D7F" w14:textId="77777777" w:rsidR="0003224A" w:rsidRDefault="0003224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75@0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E91C" w14:textId="77777777" w:rsidR="0003224A" w:rsidRDefault="0003224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100@0</w:t>
            </w:r>
          </w:p>
        </w:tc>
      </w:tr>
      <w:tr w:rsidR="0003224A" w14:paraId="4AA1B2D0" w14:textId="77777777" w:rsidTr="0003224A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6C696" w14:textId="77777777" w:rsidR="0003224A" w:rsidRDefault="0003224A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D26D6" w14:textId="77777777" w:rsidR="0003224A" w:rsidRDefault="0003224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30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9803" w14:textId="77777777" w:rsidR="0003224A" w:rsidRDefault="0003224A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F94BD" w14:textId="77777777" w:rsidR="0003224A" w:rsidRDefault="0003224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24@0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9F4FE" w14:textId="77777777" w:rsidR="0003224A" w:rsidRDefault="0003224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36@0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8A869" w14:textId="77777777" w:rsidR="0003224A" w:rsidRDefault="0003224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50@0</w:t>
            </w:r>
          </w:p>
        </w:tc>
      </w:tr>
      <w:tr w:rsidR="0003224A" w14:paraId="35F8AFB4" w14:textId="77777777" w:rsidTr="0003224A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5BA44" w14:textId="77777777" w:rsidR="0003224A" w:rsidRDefault="0003224A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7A156" w14:textId="77777777" w:rsidR="0003224A" w:rsidRDefault="0003224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60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549E5" w14:textId="77777777" w:rsidR="0003224A" w:rsidRDefault="0003224A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08E04" w14:textId="77777777" w:rsidR="0003224A" w:rsidRDefault="0003224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4EF4B" w14:textId="77777777" w:rsidR="0003224A" w:rsidRDefault="0003224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18@0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CE0CB" w14:textId="77777777" w:rsidR="0003224A" w:rsidRDefault="0003224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24@0</w:t>
            </w:r>
          </w:p>
        </w:tc>
      </w:tr>
      <w:tr w:rsidR="0003224A" w14:paraId="68B33D54" w14:textId="77777777" w:rsidTr="0003224A">
        <w:trPr>
          <w:trHeight w:val="255"/>
          <w:jc w:val="center"/>
        </w:trPr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94BB5" w14:textId="77777777" w:rsidR="0003224A" w:rsidRDefault="0003224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n255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A24E2" w14:textId="77777777" w:rsidR="0003224A" w:rsidRDefault="0003224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5F2E7" w14:textId="77777777" w:rsidR="0003224A" w:rsidRDefault="0003224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25@0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46AF9" w14:textId="77777777" w:rsidR="0003224A" w:rsidRDefault="0003224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50@0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8B13E" w14:textId="77777777" w:rsidR="0003224A" w:rsidRDefault="0003224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75@0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468BE" w14:textId="77777777" w:rsidR="0003224A" w:rsidRDefault="0003224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[75@0]</w:t>
            </w:r>
          </w:p>
        </w:tc>
      </w:tr>
      <w:tr w:rsidR="0003224A" w14:paraId="64AB0D51" w14:textId="77777777" w:rsidTr="0003224A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4A68B" w14:textId="77777777" w:rsidR="0003224A" w:rsidRDefault="0003224A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5F2F8" w14:textId="77777777" w:rsidR="0003224A" w:rsidRDefault="0003224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30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6F115" w14:textId="77777777" w:rsidR="0003224A" w:rsidRDefault="0003224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10@1</w:t>
            </w:r>
            <w:r>
              <w:rPr>
                <w:rFonts w:eastAsia="SimSun"/>
                <w:vertAlign w:val="superscript"/>
                <w:lang w:eastAsia="en-GB"/>
              </w:rPr>
              <w:t>1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B7611" w14:textId="77777777" w:rsidR="0003224A" w:rsidRDefault="0003224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24@0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D2FEF" w14:textId="77777777" w:rsidR="0003224A" w:rsidRDefault="0003224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36@0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4C1C8" w14:textId="77777777" w:rsidR="0003224A" w:rsidRDefault="0003224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[36@0]</w:t>
            </w:r>
          </w:p>
        </w:tc>
      </w:tr>
      <w:tr w:rsidR="0003224A" w14:paraId="1FD47B3F" w14:textId="77777777" w:rsidTr="0003224A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AB96A" w14:textId="77777777" w:rsidR="0003224A" w:rsidRDefault="0003224A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7DAF2" w14:textId="77777777" w:rsidR="0003224A" w:rsidRDefault="0003224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60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3BAC" w14:textId="77777777" w:rsidR="0003224A" w:rsidRDefault="0003224A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91371" w14:textId="77777777" w:rsidR="0003224A" w:rsidRDefault="0003224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BCDB6" w14:textId="77777777" w:rsidR="0003224A" w:rsidRDefault="0003224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18@0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F9C1B" w14:textId="77777777" w:rsidR="0003224A" w:rsidRDefault="0003224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[18@0]</w:t>
            </w:r>
          </w:p>
        </w:tc>
      </w:tr>
      <w:tr w:rsidR="0003224A" w14:paraId="5FDEC8E6" w14:textId="77777777" w:rsidTr="0003224A">
        <w:trPr>
          <w:trHeight w:val="255"/>
          <w:jc w:val="center"/>
        </w:trPr>
        <w:tc>
          <w:tcPr>
            <w:tcW w:w="7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E5A5" w14:textId="77777777" w:rsidR="0003224A" w:rsidRDefault="0003224A">
            <w:pPr>
              <w:pStyle w:val="TAC"/>
              <w:rPr>
                <w:rFonts w:eastAsia="SimSun"/>
                <w:lang w:eastAsia="en-GB"/>
              </w:rPr>
            </w:pPr>
          </w:p>
        </w:tc>
      </w:tr>
    </w:tbl>
    <w:p w14:paraId="00CE1738" w14:textId="77777777" w:rsidR="0003224A" w:rsidRDefault="0003224A" w:rsidP="0003224A"/>
    <w:p w14:paraId="7D5D75E3" w14:textId="77777777" w:rsidR="0003224A" w:rsidRDefault="0003224A" w:rsidP="0003224A">
      <w:pPr>
        <w:pStyle w:val="B1"/>
      </w:pPr>
      <w:r>
        <w:t>1.</w:t>
      </w:r>
      <w:r>
        <w:tab/>
        <w:t>Connect the SS to the UE antenna connectors as shown in TS 38.508-1 [TBD] Annex A, Figure [TBD] for TE diagram and section A.3.2 for UE diagram.</w:t>
      </w:r>
    </w:p>
    <w:p w14:paraId="05808EAA" w14:textId="77777777" w:rsidR="0003224A" w:rsidRDefault="0003224A" w:rsidP="0003224A">
      <w:pPr>
        <w:pStyle w:val="B1"/>
      </w:pPr>
      <w:r>
        <w:t>2.</w:t>
      </w:r>
      <w:r>
        <w:tab/>
        <w:t>The parameter settings for the cell are set up according to TS 38.508-1 [TBD] subclause 4.4.3.</w:t>
      </w:r>
    </w:p>
    <w:p w14:paraId="2FEDBEE4" w14:textId="77777777" w:rsidR="0003224A" w:rsidRDefault="0003224A" w:rsidP="0003224A">
      <w:pPr>
        <w:pStyle w:val="B1"/>
      </w:pPr>
      <w:r>
        <w:t>3.</w:t>
      </w:r>
      <w:r>
        <w:tab/>
        <w:t>Downlink signals are initially set up according to Annex [TBD]</w:t>
      </w:r>
    </w:p>
    <w:p w14:paraId="4EC0EDF8" w14:textId="77777777" w:rsidR="0003224A" w:rsidRDefault="0003224A" w:rsidP="0003224A">
      <w:pPr>
        <w:pStyle w:val="B1"/>
      </w:pPr>
      <w:r>
        <w:t>4.</w:t>
      </w:r>
      <w:r>
        <w:tab/>
        <w:t xml:space="preserve">The UL </w:t>
      </w:r>
      <w:r>
        <w:rPr>
          <w:lang w:eastAsia="zh-CN"/>
        </w:rPr>
        <w:t xml:space="preserve">and </w:t>
      </w:r>
      <w:r>
        <w:t xml:space="preserve">Reference Measurement Channel is set according to Table 7.3.2.4.1-1, Table 7.3.2.4.1-2, and Table 7.3.2.4.1-3. </w:t>
      </w:r>
    </w:p>
    <w:p w14:paraId="5A762553" w14:textId="77777777" w:rsidR="0003224A" w:rsidRDefault="0003224A" w:rsidP="0003224A">
      <w:pPr>
        <w:pStyle w:val="B1"/>
      </w:pPr>
      <w:r>
        <w:t>5.</w:t>
      </w:r>
      <w:r>
        <w:tab/>
        <w:t xml:space="preserve">Propagation conditions are set according to Annex [TBD]. </w:t>
      </w:r>
    </w:p>
    <w:p w14:paraId="46E539CE" w14:textId="77777777" w:rsidR="00C023C6" w:rsidRDefault="0003224A" w:rsidP="00C023C6">
      <w:pPr>
        <w:pStyle w:val="B1"/>
        <w:overflowPunct w:val="0"/>
        <w:autoSpaceDE w:val="0"/>
        <w:autoSpaceDN w:val="0"/>
        <w:adjustRightInd w:val="0"/>
        <w:textAlignment w:val="baseline"/>
        <w:rPr>
          <w:ins w:id="102" w:author="Flores Fernandez" w:date="2023-08-12T09:44:00Z"/>
          <w:rFonts w:eastAsia="Malgun Gothic"/>
          <w:lang w:eastAsia="en-GB"/>
        </w:rPr>
      </w:pPr>
      <w:r>
        <w:t>6.</w:t>
      </w:r>
      <w:r>
        <w:tab/>
      </w:r>
      <w:ins w:id="103" w:author="Flores Fernandez" w:date="2023-08-12T09:44:00Z">
        <w:r w:rsidR="00C023C6">
          <w:rPr>
            <w:rFonts w:eastAsia="Malgun Gothic"/>
            <w:lang w:eastAsia="en-GB"/>
          </w:rPr>
          <w:t xml:space="preserve">UE location according to TS 38.508-1 [12] clause [TBD] is provided to the UE through AT commands or any other preconfigured means. </w:t>
        </w:r>
      </w:ins>
    </w:p>
    <w:p w14:paraId="62E77265" w14:textId="77777777" w:rsidR="00C023C6" w:rsidRDefault="00C023C6" w:rsidP="00C023C6">
      <w:pPr>
        <w:pStyle w:val="B1"/>
        <w:overflowPunct w:val="0"/>
        <w:autoSpaceDE w:val="0"/>
        <w:autoSpaceDN w:val="0"/>
        <w:adjustRightInd w:val="0"/>
        <w:textAlignment w:val="baseline"/>
        <w:rPr>
          <w:ins w:id="104" w:author="Flores Fernandez" w:date="2023-08-12T09:44:00Z"/>
          <w:rFonts w:eastAsia="Malgun Gothic"/>
          <w:lang w:eastAsia="en-GB"/>
        </w:rPr>
      </w:pPr>
      <w:ins w:id="105" w:author="Flores Fernandez" w:date="2023-08-12T09:44:00Z">
        <w:r>
          <w:rPr>
            <w:rStyle w:val="normaltextrun"/>
            <w:color w:val="D13438"/>
            <w:bdr w:val="none" w:sz="0" w:space="0" w:color="auto" w:frame="1"/>
          </w:rPr>
          <w:t>7.</w:t>
        </w:r>
        <w:r>
          <w:rPr>
            <w:rStyle w:val="normaltextrun"/>
            <w:color w:val="D13438"/>
            <w:bdr w:val="none" w:sz="0" w:space="0" w:color="auto" w:frame="1"/>
          </w:rPr>
          <w:tab/>
          <w:t xml:space="preserve">Test equipment shall emulate Zero Doppler conditions in service link and Common TA delay according to SIB19 configuration in </w:t>
        </w:r>
        <w:r>
          <w:rPr>
            <w:rFonts w:eastAsia="Malgun Gothic"/>
            <w:lang w:eastAsia="en-GB"/>
          </w:rPr>
          <w:t>TS 38.508-1 [12].</w:t>
        </w:r>
      </w:ins>
    </w:p>
    <w:p w14:paraId="0182C004" w14:textId="641C6F5F" w:rsidR="0003224A" w:rsidRDefault="00C023C6" w:rsidP="00C023C6">
      <w:pPr>
        <w:pStyle w:val="B1"/>
      </w:pPr>
      <w:ins w:id="106" w:author="Flores Fernandez" w:date="2023-08-12T09:44:00Z">
        <w:r>
          <w:t>8.</w:t>
        </w:r>
        <w:r>
          <w:tab/>
        </w:r>
      </w:ins>
      <w:r w:rsidR="0003224A">
        <w:t xml:space="preserve">Ensure the UE is in State RRC_CONNECTED with generic procedure parameters Connectivity </w:t>
      </w:r>
      <w:r w:rsidR="0003224A">
        <w:rPr>
          <w:i/>
        </w:rPr>
        <w:t>NR</w:t>
      </w:r>
      <w:r w:rsidR="0003224A">
        <w:t xml:space="preserve">, </w:t>
      </w:r>
      <w:proofErr w:type="gramStart"/>
      <w:r w:rsidR="0003224A">
        <w:t>Connected</w:t>
      </w:r>
      <w:proofErr w:type="gramEnd"/>
      <w:r w:rsidR="0003224A">
        <w:t xml:space="preserve"> without release </w:t>
      </w:r>
      <w:r w:rsidR="0003224A">
        <w:rPr>
          <w:i/>
        </w:rPr>
        <w:t xml:space="preserve">On, </w:t>
      </w:r>
      <w:r w:rsidR="0003224A">
        <w:t>Test Mode</w:t>
      </w:r>
      <w:r w:rsidR="0003224A">
        <w:rPr>
          <w:i/>
        </w:rPr>
        <w:t xml:space="preserve"> On </w:t>
      </w:r>
      <w:r w:rsidR="0003224A">
        <w:t>and Test Loop Function</w:t>
      </w:r>
      <w:r w:rsidR="0003224A">
        <w:rPr>
          <w:i/>
        </w:rPr>
        <w:t xml:space="preserve"> On</w:t>
      </w:r>
      <w:r w:rsidR="0003224A">
        <w:t xml:space="preserve"> according to TS 38.508-1 [5] clause 4.5. Message contents are defined in clause</w:t>
      </w:r>
      <w:r w:rsidR="0003224A">
        <w:rPr>
          <w:rFonts w:ascii="SimSun" w:hAnsi="SimSun" w:hint="eastAsia"/>
          <w:lang w:eastAsia="zh-CN"/>
        </w:rPr>
        <w:t xml:space="preserve"> </w:t>
      </w:r>
      <w:r w:rsidR="0003224A">
        <w:t>7.3</w:t>
      </w:r>
      <w:r w:rsidR="0003224A">
        <w:rPr>
          <w:lang w:eastAsia="zh-CN"/>
        </w:rPr>
        <w:t>.2</w:t>
      </w:r>
      <w:r w:rsidR="0003224A">
        <w:t>.4.3</w:t>
      </w:r>
    </w:p>
    <w:p w14:paraId="3BACA571" w14:textId="77777777" w:rsidR="001B03FD" w:rsidRPr="00B25F76" w:rsidRDefault="001B03FD" w:rsidP="001B03FD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6953A9EE" w14:textId="77777777" w:rsidR="001B03FD" w:rsidRDefault="001B03FD" w:rsidP="001B03FD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 &gt;&gt;&gt;</w:t>
      </w:r>
    </w:p>
    <w:p w14:paraId="33FF983C" w14:textId="77777777" w:rsidR="0090607D" w:rsidRDefault="0090607D" w:rsidP="0090607D">
      <w:pPr>
        <w:pStyle w:val="H6"/>
      </w:pPr>
      <w:bookmarkStart w:id="107" w:name="_Toc27478411"/>
      <w:bookmarkStart w:id="108" w:name="_Toc36227125"/>
      <w:r>
        <w:t>7.4.</w:t>
      </w:r>
      <w:r>
        <w:rPr>
          <w:lang w:eastAsia="zh-CN"/>
        </w:rPr>
        <w:t>4</w:t>
      </w:r>
      <w:r>
        <w:t>.1</w:t>
      </w:r>
      <w:r>
        <w:tab/>
        <w:t>Initial conditions</w:t>
      </w:r>
      <w:bookmarkEnd w:id="107"/>
      <w:bookmarkEnd w:id="108"/>
    </w:p>
    <w:p w14:paraId="6F800E36" w14:textId="77777777" w:rsidR="0090607D" w:rsidRDefault="0090607D" w:rsidP="0090607D">
      <w:pPr>
        <w:rPr>
          <w:lang w:eastAsia="zh-CN"/>
        </w:rPr>
      </w:pPr>
      <w:r>
        <w:t>Initial conditions are a set of test configurations the UE needs to be tested in and the steps for the SS to take with the UE to reach the correct measurement state.</w:t>
      </w:r>
    </w:p>
    <w:p w14:paraId="1EAE1459" w14:textId="77777777" w:rsidR="0090607D" w:rsidRDefault="0090607D" w:rsidP="0090607D">
      <w:pPr>
        <w:rPr>
          <w:lang w:eastAsia="zh-CN"/>
        </w:rPr>
      </w:pPr>
      <w:r>
        <w:t xml:space="preserve">The initial test configurations consist of environmental conditions, test frequencies, test channel bandwidths and sub-carrier spacing based on NR operating bands specified in table </w:t>
      </w:r>
      <w:r>
        <w:rPr>
          <w:lang w:eastAsia="zh-CN"/>
        </w:rPr>
        <w:t>5.3.5-1</w:t>
      </w:r>
      <w:r>
        <w:t xml:space="preserve">. </w:t>
      </w:r>
      <w:proofErr w:type="gramStart"/>
      <w:r>
        <w:t>All of</w:t>
      </w:r>
      <w:proofErr w:type="gramEnd"/>
      <w:r>
        <w:t xml:space="preserve"> these configurations shall be tested with applicable test parameters for each combination of channel bandwidth and sub-carrier spacing, are shown in table 7.</w:t>
      </w:r>
      <w:r>
        <w:rPr>
          <w:lang w:eastAsia="zh-CN"/>
        </w:rPr>
        <w:t>4</w:t>
      </w:r>
      <w:r>
        <w:t xml:space="preserve">.4.1-1. The details of the uplink </w:t>
      </w:r>
      <w:r>
        <w:rPr>
          <w:lang w:eastAsia="zh-CN"/>
        </w:rPr>
        <w:t xml:space="preserve">and downlink </w:t>
      </w:r>
      <w:r>
        <w:t>refe</w:t>
      </w:r>
      <w:r>
        <w:rPr>
          <w:lang w:eastAsia="zh-CN"/>
        </w:rPr>
        <w:t>re</w:t>
      </w:r>
      <w:r>
        <w:t>nce</w:t>
      </w:r>
      <w:r>
        <w:rPr>
          <w:lang w:eastAsia="zh-CN"/>
        </w:rPr>
        <w:t xml:space="preserve"> </w:t>
      </w:r>
      <w:r>
        <w:t>measurement channels (RMC) are specified in Annexes A.2 and A.3. The details of the OCNG patterns used are specified in Annex A</w:t>
      </w:r>
      <w:r>
        <w:rPr>
          <w:lang w:eastAsia="zh-CN"/>
        </w:rPr>
        <w:t>.5</w:t>
      </w:r>
      <w:r>
        <w:t>. Configuration</w:t>
      </w:r>
      <w:r>
        <w:rPr>
          <w:lang w:eastAsia="zh-CN"/>
        </w:rPr>
        <w:t>s</w:t>
      </w:r>
      <w:r>
        <w:t xml:space="preserve"> of PDSCH and PDCCH before measurement are specified in Annex </w:t>
      </w:r>
      <w:r>
        <w:rPr>
          <w:lang w:eastAsia="zh-CN"/>
        </w:rPr>
        <w:t>C.2</w:t>
      </w:r>
      <w:r>
        <w:t>.</w:t>
      </w:r>
    </w:p>
    <w:p w14:paraId="174F4F02" w14:textId="77777777" w:rsidR="0090607D" w:rsidRDefault="0090607D" w:rsidP="0090607D">
      <w:pPr>
        <w:pStyle w:val="TH"/>
      </w:pPr>
      <w:r>
        <w:t>Table 7.</w:t>
      </w:r>
      <w:r>
        <w:rPr>
          <w:lang w:eastAsia="zh-CN"/>
        </w:rPr>
        <w:t>4</w:t>
      </w:r>
      <w:r>
        <w:t>.4.1-1: Test Configuration Table</w:t>
      </w:r>
    </w:p>
    <w:tbl>
      <w:tblPr>
        <w:tblW w:w="4392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1950"/>
        <w:gridCol w:w="2274"/>
        <w:gridCol w:w="1976"/>
      </w:tblGrid>
      <w:tr w:rsidR="0090607D" w14:paraId="2C6215A7" w14:textId="77777777" w:rsidTr="0090607D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6CDCD" w14:textId="77777777" w:rsidR="0090607D" w:rsidRDefault="0090607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Initial Conditions</w:t>
            </w:r>
          </w:p>
        </w:tc>
      </w:tr>
      <w:tr w:rsidR="0090607D" w14:paraId="27013025" w14:textId="77777777" w:rsidTr="0090607D"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57BE3" w14:textId="77777777" w:rsidR="0090607D" w:rsidRDefault="009060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Test Environment as specified in TS 38.508-1 [5] subclause 4.1</w:t>
            </w:r>
          </w:p>
        </w:tc>
        <w:tc>
          <w:tcPr>
            <w:tcW w:w="25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E939A" w14:textId="77777777" w:rsidR="0090607D" w:rsidRDefault="009060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Normal</w:t>
            </w:r>
          </w:p>
        </w:tc>
      </w:tr>
      <w:tr w:rsidR="0090607D" w14:paraId="2456B860" w14:textId="77777777" w:rsidTr="0090607D"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0D3EE" w14:textId="77777777" w:rsidR="0090607D" w:rsidRDefault="009060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Test Frequencies as specified in TS 38.508-1 [5] subclause 4.3.1</w:t>
            </w:r>
          </w:p>
        </w:tc>
        <w:tc>
          <w:tcPr>
            <w:tcW w:w="25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F3F27" w14:textId="77777777" w:rsidR="0090607D" w:rsidRDefault="0090607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en-GB"/>
              </w:rPr>
              <w:t>Mid range</w:t>
            </w:r>
            <w:proofErr w:type="spellEnd"/>
          </w:p>
        </w:tc>
      </w:tr>
      <w:tr w:rsidR="0090607D" w14:paraId="2E1129B3" w14:textId="77777777" w:rsidTr="0090607D"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C026F" w14:textId="77777777" w:rsidR="0090607D" w:rsidRDefault="009060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Test Channel Bandwidths as specified in TS 38.508-1 [5] subclause 4.3.1</w:t>
            </w:r>
          </w:p>
        </w:tc>
        <w:tc>
          <w:tcPr>
            <w:tcW w:w="25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21B5" w14:textId="77777777" w:rsidR="0090607D" w:rsidRDefault="0090607D">
            <w:pPr>
              <w:pStyle w:val="TAL"/>
              <w:rPr>
                <w:szCs w:val="18"/>
                <w:lang w:eastAsia="en-GB"/>
              </w:rPr>
            </w:pPr>
            <w:r>
              <w:rPr>
                <w:lang w:eastAsia="en-GB"/>
              </w:rPr>
              <w:t>Lowest, Mid, Highest</w:t>
            </w:r>
          </w:p>
          <w:p w14:paraId="1BE7FE3D" w14:textId="77777777" w:rsidR="0090607D" w:rsidRDefault="0090607D">
            <w:pPr>
              <w:pStyle w:val="TAL"/>
              <w:rPr>
                <w:lang w:eastAsia="en-GB"/>
              </w:rPr>
            </w:pPr>
          </w:p>
        </w:tc>
      </w:tr>
      <w:tr w:rsidR="0090607D" w14:paraId="4001986E" w14:textId="77777777" w:rsidTr="0090607D"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99310" w14:textId="77777777" w:rsidR="0090607D" w:rsidRDefault="009060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Test SCS as specified in Table 5.3.5-1</w:t>
            </w:r>
          </w:p>
        </w:tc>
        <w:tc>
          <w:tcPr>
            <w:tcW w:w="25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BC140" w14:textId="77777777" w:rsidR="0090607D" w:rsidRDefault="0090607D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Lowest</w:t>
            </w:r>
          </w:p>
        </w:tc>
      </w:tr>
      <w:tr w:rsidR="0090607D" w14:paraId="25122CD9" w14:textId="77777777" w:rsidTr="0090607D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1882F" w14:textId="77777777" w:rsidR="0090607D" w:rsidRDefault="0090607D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Test Parameters</w:t>
            </w:r>
            <w:r>
              <w:rPr>
                <w:lang w:eastAsia="zh-CN"/>
              </w:rPr>
              <w:t xml:space="preserve"> for Channel Bandwidths</w:t>
            </w:r>
          </w:p>
        </w:tc>
      </w:tr>
      <w:tr w:rsidR="0090607D" w14:paraId="34E77563" w14:textId="77777777" w:rsidTr="0090607D"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F3608" w14:textId="77777777" w:rsidR="0090607D" w:rsidRDefault="0090607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Downlink Configuration</w:t>
            </w:r>
          </w:p>
        </w:tc>
        <w:tc>
          <w:tcPr>
            <w:tcW w:w="25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8A966" w14:textId="77777777" w:rsidR="0090607D" w:rsidRDefault="0090607D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Uplink Configuration</w:t>
            </w:r>
          </w:p>
        </w:tc>
      </w:tr>
      <w:tr w:rsidR="0090607D" w14:paraId="077C621F" w14:textId="77777777" w:rsidTr="0090607D"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F2DCF" w14:textId="77777777" w:rsidR="0090607D" w:rsidRDefault="0090607D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Modulation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D25AE" w14:textId="77777777" w:rsidR="0090607D" w:rsidRDefault="0090607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RB allocation 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B68FD" w14:textId="77777777" w:rsidR="0090607D" w:rsidRDefault="0090607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Modulation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9782" w14:textId="77777777" w:rsidR="0090607D" w:rsidRDefault="0090607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RB allocation </w:t>
            </w:r>
          </w:p>
        </w:tc>
      </w:tr>
      <w:tr w:rsidR="0090607D" w14:paraId="6CA65D9D" w14:textId="77777777" w:rsidTr="0090607D"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CF788" w14:textId="77777777" w:rsidR="0090607D" w:rsidRDefault="0090607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 xml:space="preserve">CP-OFDM </w:t>
            </w:r>
            <w:r>
              <w:rPr>
                <w:lang w:eastAsia="zh-CN"/>
              </w:rPr>
              <w:t>64 QAM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1060E" w14:textId="77777777" w:rsidR="0090607D" w:rsidRDefault="0090607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 xml:space="preserve">NOTE </w:t>
            </w:r>
            <w:r>
              <w:rPr>
                <w:lang w:eastAsia="zh-CN"/>
              </w:rPr>
              <w:t>1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22545" w14:textId="77777777" w:rsidR="0090607D" w:rsidRDefault="0090607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QPSK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CAE45" w14:textId="77777777" w:rsidR="0090607D" w:rsidRDefault="0090607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 xml:space="preserve">NOTE </w:t>
            </w:r>
            <w:r>
              <w:rPr>
                <w:lang w:eastAsia="zh-CN"/>
              </w:rPr>
              <w:t>2</w:t>
            </w:r>
          </w:p>
        </w:tc>
      </w:tr>
      <w:tr w:rsidR="0090607D" w14:paraId="0E1964BC" w14:textId="77777777" w:rsidTr="0090607D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233FD" w14:textId="77777777" w:rsidR="0090607D" w:rsidRDefault="0090607D">
            <w:pPr>
              <w:pStyle w:val="TAN"/>
              <w:rPr>
                <w:lang w:eastAsia="zh-CN"/>
              </w:rPr>
            </w:pPr>
            <w:r>
              <w:rPr>
                <w:lang w:eastAsia="en-GB"/>
              </w:rPr>
              <w:t xml:space="preserve">NOTE </w:t>
            </w:r>
            <w:r>
              <w:rPr>
                <w:lang w:eastAsia="zh-CN"/>
              </w:rPr>
              <w:t>1</w:t>
            </w:r>
            <w:r>
              <w:rPr>
                <w:lang w:eastAsia="en-GB"/>
              </w:rPr>
              <w:t>:</w:t>
            </w:r>
            <w:r>
              <w:rPr>
                <w:lang w:eastAsia="en-GB"/>
              </w:rPr>
              <w:tab/>
              <w:t>The specific configuration of</w:t>
            </w:r>
            <w:r>
              <w:rPr>
                <w:lang w:eastAsia="zh-CN"/>
              </w:rPr>
              <w:t xml:space="preserve"> downlink</w:t>
            </w:r>
            <w:r>
              <w:rPr>
                <w:lang w:eastAsia="en-GB"/>
              </w:rPr>
              <w:t xml:space="preserve"> RB allocation is </w:t>
            </w:r>
            <w:r>
              <w:rPr>
                <w:lang w:eastAsia="zh-CN"/>
              </w:rPr>
              <w:t xml:space="preserve">defined in </w:t>
            </w:r>
            <w:r>
              <w:rPr>
                <w:lang w:eastAsia="en-GB"/>
              </w:rPr>
              <w:t>Table 7.3.2.4.1-2</w:t>
            </w:r>
            <w:r>
              <w:rPr>
                <w:lang w:eastAsia="zh-CN"/>
              </w:rPr>
              <w:t>.</w:t>
            </w:r>
          </w:p>
          <w:p w14:paraId="637156BC" w14:textId="77777777" w:rsidR="0090607D" w:rsidRDefault="0090607D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 xml:space="preserve">NOTE </w:t>
            </w:r>
            <w:r>
              <w:rPr>
                <w:lang w:eastAsia="zh-CN"/>
              </w:rPr>
              <w:t>2</w:t>
            </w:r>
            <w:r>
              <w:rPr>
                <w:lang w:eastAsia="en-GB"/>
              </w:rPr>
              <w:t>:</w:t>
            </w:r>
            <w:r>
              <w:rPr>
                <w:lang w:eastAsia="en-GB"/>
              </w:rPr>
              <w:tab/>
              <w:t xml:space="preserve">The specific configuration of </w:t>
            </w:r>
            <w:r>
              <w:rPr>
                <w:lang w:eastAsia="zh-CN"/>
              </w:rPr>
              <w:t>uplink</w:t>
            </w:r>
            <w:r>
              <w:rPr>
                <w:lang w:eastAsia="en-GB"/>
              </w:rPr>
              <w:t xml:space="preserve"> RB allocation is </w:t>
            </w:r>
            <w:r>
              <w:rPr>
                <w:lang w:eastAsia="zh-CN"/>
              </w:rPr>
              <w:t>defined in Table 7.3.2.4.1-3</w:t>
            </w:r>
            <w:r>
              <w:rPr>
                <w:lang w:eastAsia="en-GB"/>
              </w:rPr>
              <w:t>.</w:t>
            </w:r>
          </w:p>
        </w:tc>
      </w:tr>
    </w:tbl>
    <w:p w14:paraId="7F3A2C20" w14:textId="77777777" w:rsidR="0090607D" w:rsidRDefault="0090607D" w:rsidP="0090607D">
      <w:pPr>
        <w:rPr>
          <w:lang w:eastAsia="zh-CN"/>
        </w:rPr>
      </w:pPr>
    </w:p>
    <w:p w14:paraId="75BBD1CA" w14:textId="77777777" w:rsidR="0090607D" w:rsidRDefault="0090607D" w:rsidP="0090607D">
      <w:pPr>
        <w:pStyle w:val="B1"/>
      </w:pPr>
      <w:r>
        <w:t>1.</w:t>
      </w:r>
      <w:r>
        <w:tab/>
        <w:t>Connect the SS to the UE antenna connectors as shown in TS 38.508-1 [12] Annex A, Figure A.3.1.1.1 for TE diagram and section A.3.2 for UE diagram.</w:t>
      </w:r>
    </w:p>
    <w:p w14:paraId="416C307D" w14:textId="77777777" w:rsidR="0090607D" w:rsidRDefault="0090607D" w:rsidP="0090607D">
      <w:pPr>
        <w:pStyle w:val="B1"/>
      </w:pPr>
      <w:r>
        <w:t>2.</w:t>
      </w:r>
      <w:r>
        <w:tab/>
        <w:t>The parameter settings for the cell are set up according to TS 38.508-1 [12] subclause 4.4.3.</w:t>
      </w:r>
    </w:p>
    <w:p w14:paraId="6E8CF9DC" w14:textId="77777777" w:rsidR="0090607D" w:rsidRDefault="0090607D" w:rsidP="0090607D">
      <w:pPr>
        <w:pStyle w:val="B1"/>
      </w:pPr>
      <w:r>
        <w:t>3.</w:t>
      </w:r>
      <w:r>
        <w:tab/>
        <w:t>Downlink signals are initially set up according to Annex C.0, C.1, C.2, and C.3.1, and uplink signals according to</w:t>
      </w:r>
      <w:r>
        <w:rPr>
          <w:lang w:eastAsia="zh-CN"/>
        </w:rPr>
        <w:t xml:space="preserve"> </w:t>
      </w:r>
      <w:r>
        <w:t>Annex G.0, G.1, G.2, and G.3.1.</w:t>
      </w:r>
    </w:p>
    <w:p w14:paraId="315A4D95" w14:textId="77777777" w:rsidR="0090607D" w:rsidRDefault="0090607D" w:rsidP="0090607D">
      <w:pPr>
        <w:pStyle w:val="B1"/>
      </w:pPr>
      <w:r>
        <w:t>4.</w:t>
      </w:r>
      <w:r>
        <w:tab/>
        <w:t xml:space="preserve">The </w:t>
      </w:r>
      <w:r>
        <w:rPr>
          <w:lang w:eastAsia="zh-CN"/>
        </w:rPr>
        <w:t xml:space="preserve">DL and </w:t>
      </w:r>
      <w:r>
        <w:t>UL</w:t>
      </w:r>
      <w:r>
        <w:rPr>
          <w:lang w:eastAsia="zh-CN"/>
        </w:rPr>
        <w:t xml:space="preserve"> </w:t>
      </w:r>
      <w:r>
        <w:t>Reference Measurement Channel</w:t>
      </w:r>
      <w:r>
        <w:rPr>
          <w:lang w:eastAsia="zh-CN"/>
        </w:rPr>
        <w:t>s</w:t>
      </w:r>
      <w:r>
        <w:t xml:space="preserve"> </w:t>
      </w:r>
      <w:r>
        <w:rPr>
          <w:lang w:eastAsia="zh-CN"/>
        </w:rPr>
        <w:t>are</w:t>
      </w:r>
      <w:r>
        <w:t xml:space="preserve"> set according to Table 7.</w:t>
      </w:r>
      <w:r>
        <w:rPr>
          <w:lang w:eastAsia="zh-CN"/>
        </w:rPr>
        <w:t>4</w:t>
      </w:r>
      <w:r>
        <w:t xml:space="preserve">.4.1-1. </w:t>
      </w:r>
    </w:p>
    <w:p w14:paraId="705F0CE4" w14:textId="77777777" w:rsidR="0090607D" w:rsidRDefault="0090607D" w:rsidP="0090607D">
      <w:pPr>
        <w:pStyle w:val="B1"/>
      </w:pPr>
      <w:r>
        <w:t>5.</w:t>
      </w:r>
      <w:r>
        <w:tab/>
        <w:t>Propagation conditions are set according to Annex B.0.</w:t>
      </w:r>
    </w:p>
    <w:p w14:paraId="784BCF38" w14:textId="77777777" w:rsidR="00C023C6" w:rsidRDefault="0090607D" w:rsidP="00C023C6">
      <w:pPr>
        <w:pStyle w:val="B1"/>
        <w:overflowPunct w:val="0"/>
        <w:autoSpaceDE w:val="0"/>
        <w:autoSpaceDN w:val="0"/>
        <w:adjustRightInd w:val="0"/>
        <w:textAlignment w:val="baseline"/>
        <w:rPr>
          <w:ins w:id="109" w:author="Flores Fernandez" w:date="2023-08-12T09:44:00Z"/>
          <w:rFonts w:eastAsia="Malgun Gothic"/>
          <w:lang w:eastAsia="en-GB"/>
        </w:rPr>
      </w:pPr>
      <w:r>
        <w:t>6.</w:t>
      </w:r>
      <w:r>
        <w:tab/>
      </w:r>
      <w:ins w:id="110" w:author="Flores Fernandez" w:date="2023-08-12T09:44:00Z">
        <w:r w:rsidR="00C023C6">
          <w:rPr>
            <w:rFonts w:eastAsia="Malgun Gothic"/>
            <w:lang w:eastAsia="en-GB"/>
          </w:rPr>
          <w:t xml:space="preserve">UE location according to TS 38.508-1 [12] clause [TBD] is provided to the UE through AT commands or any other preconfigured means. </w:t>
        </w:r>
      </w:ins>
    </w:p>
    <w:p w14:paraId="0F59874A" w14:textId="77777777" w:rsidR="00C023C6" w:rsidRDefault="00C023C6" w:rsidP="00C023C6">
      <w:pPr>
        <w:pStyle w:val="B1"/>
        <w:overflowPunct w:val="0"/>
        <w:autoSpaceDE w:val="0"/>
        <w:autoSpaceDN w:val="0"/>
        <w:adjustRightInd w:val="0"/>
        <w:textAlignment w:val="baseline"/>
        <w:rPr>
          <w:ins w:id="111" w:author="Flores Fernandez" w:date="2023-08-12T09:44:00Z"/>
          <w:rFonts w:eastAsia="Malgun Gothic"/>
          <w:lang w:eastAsia="en-GB"/>
        </w:rPr>
      </w:pPr>
      <w:ins w:id="112" w:author="Flores Fernandez" w:date="2023-08-12T09:44:00Z">
        <w:r>
          <w:rPr>
            <w:rStyle w:val="normaltextrun"/>
            <w:color w:val="D13438"/>
            <w:bdr w:val="none" w:sz="0" w:space="0" w:color="auto" w:frame="1"/>
          </w:rPr>
          <w:t>7.</w:t>
        </w:r>
        <w:r>
          <w:rPr>
            <w:rStyle w:val="normaltextrun"/>
            <w:color w:val="D13438"/>
            <w:bdr w:val="none" w:sz="0" w:space="0" w:color="auto" w:frame="1"/>
          </w:rPr>
          <w:tab/>
          <w:t xml:space="preserve">Test equipment shall emulate Zero Doppler conditions in service link and Common TA delay according to SIB19 configuration in </w:t>
        </w:r>
        <w:r>
          <w:rPr>
            <w:rFonts w:eastAsia="Malgun Gothic"/>
            <w:lang w:eastAsia="en-GB"/>
          </w:rPr>
          <w:t>TS 38.508-1 [12].</w:t>
        </w:r>
      </w:ins>
    </w:p>
    <w:p w14:paraId="097E76C6" w14:textId="78A7E3BE" w:rsidR="0090607D" w:rsidRDefault="00C023C6" w:rsidP="00C023C6">
      <w:pPr>
        <w:pStyle w:val="B1"/>
      </w:pPr>
      <w:ins w:id="113" w:author="Flores Fernandez" w:date="2023-08-12T09:44:00Z">
        <w:r>
          <w:t>8.</w:t>
        </w:r>
        <w:r>
          <w:tab/>
        </w:r>
      </w:ins>
      <w:r w:rsidR="0090607D">
        <w:t xml:space="preserve">Ensure the UE is in State RRC_CONNECTED with generic procedure parameters Connectivity </w:t>
      </w:r>
      <w:r w:rsidR="0090607D">
        <w:rPr>
          <w:i/>
        </w:rPr>
        <w:t>NR</w:t>
      </w:r>
      <w:r w:rsidR="0090607D">
        <w:t xml:space="preserve">, </w:t>
      </w:r>
      <w:proofErr w:type="gramStart"/>
      <w:r w:rsidR="0090607D">
        <w:t>Connected</w:t>
      </w:r>
      <w:proofErr w:type="gramEnd"/>
      <w:r w:rsidR="0090607D">
        <w:t xml:space="preserve"> without release </w:t>
      </w:r>
      <w:r w:rsidR="0090607D">
        <w:rPr>
          <w:i/>
        </w:rPr>
        <w:t xml:space="preserve">On, </w:t>
      </w:r>
      <w:r w:rsidR="0090607D">
        <w:t>Test Mode</w:t>
      </w:r>
      <w:r w:rsidR="0090607D">
        <w:rPr>
          <w:i/>
        </w:rPr>
        <w:t xml:space="preserve"> On </w:t>
      </w:r>
      <w:r w:rsidR="0090607D">
        <w:t>and Test Loop Function</w:t>
      </w:r>
      <w:r w:rsidR="0090607D">
        <w:rPr>
          <w:i/>
        </w:rPr>
        <w:t xml:space="preserve"> On</w:t>
      </w:r>
      <w:r w:rsidR="0090607D">
        <w:t xml:space="preserve"> according to TS 38.508-1 [12] clause 4.5. Message contents are defined in clause 7.</w:t>
      </w:r>
      <w:r w:rsidR="0090607D">
        <w:rPr>
          <w:lang w:eastAsia="zh-CN"/>
        </w:rPr>
        <w:t>4</w:t>
      </w:r>
      <w:r w:rsidR="0090607D">
        <w:t>.4.3</w:t>
      </w:r>
      <w:r w:rsidR="0090607D">
        <w:rPr>
          <w:i/>
        </w:rPr>
        <w:t>.</w:t>
      </w:r>
      <w:r w:rsidR="0090607D">
        <w:t xml:space="preserve"> </w:t>
      </w:r>
    </w:p>
    <w:p w14:paraId="49AAED0C" w14:textId="77777777" w:rsidR="001B03FD" w:rsidRPr="00B25F76" w:rsidRDefault="001B03FD" w:rsidP="001B03FD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3D54BA2E" w14:textId="77777777" w:rsidR="001B03FD" w:rsidRDefault="001B03FD" w:rsidP="001B03FD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 &gt;&gt;&gt;</w:t>
      </w:r>
    </w:p>
    <w:p w14:paraId="4CF8810D" w14:textId="77777777" w:rsidR="006A3FA8" w:rsidRDefault="006A3FA8" w:rsidP="006A3FA8">
      <w:pPr>
        <w:pStyle w:val="H6"/>
      </w:pPr>
      <w:bookmarkStart w:id="114" w:name="_Toc27478435"/>
      <w:bookmarkStart w:id="115" w:name="_Toc36227154"/>
      <w:r>
        <w:t>7.5.4.1</w:t>
      </w:r>
      <w:r>
        <w:tab/>
        <w:t>Initial conditions</w:t>
      </w:r>
      <w:bookmarkEnd w:id="114"/>
      <w:bookmarkEnd w:id="115"/>
    </w:p>
    <w:p w14:paraId="747BA9A2" w14:textId="77777777" w:rsidR="006A3FA8" w:rsidRDefault="006A3FA8" w:rsidP="006A3FA8">
      <w:r>
        <w:t>Initial conditions are a set of test configurations the UE needs to be tested in and the steps for the SS to take with the UE to reach the correct measurement state.</w:t>
      </w:r>
    </w:p>
    <w:p w14:paraId="4727AADB" w14:textId="77777777" w:rsidR="006A3FA8" w:rsidRDefault="006A3FA8" w:rsidP="006A3FA8">
      <w:r>
        <w:t xml:space="preserve">The initial test configurations consist of environmental conditions, test frequencies, test channel bandwidths and sub-carrier spacing based on NR operating bands specified in Table 5.3.5-1. </w:t>
      </w:r>
      <w:proofErr w:type="gramStart"/>
      <w:r>
        <w:t>All of</w:t>
      </w:r>
      <w:proofErr w:type="gramEnd"/>
      <w:r>
        <w:t xml:space="preserve"> these configurations shall be tested with applicable test parameters for each combination of channel bandwidth and sub-carrier spacing, are shown in Table 7.5.4.1-1. The details of the uplink and downlink reference measurement channels (RMC) are specified in Annexes A.2 and A.3. Configuration of PDSCH and PDCCH before measurement are specified in Annex C.2.</w:t>
      </w:r>
    </w:p>
    <w:p w14:paraId="57D268E7" w14:textId="77777777" w:rsidR="006A3FA8" w:rsidRDefault="006A3FA8" w:rsidP="006A3FA8">
      <w:pPr>
        <w:pStyle w:val="TH"/>
      </w:pPr>
      <w:r>
        <w:t>Table 7.5.4.1-1: Test Configuration Table</w:t>
      </w:r>
    </w:p>
    <w:p w14:paraId="3E0F3B7D" w14:textId="77777777" w:rsidR="006A3FA8" w:rsidRDefault="006A3FA8" w:rsidP="006A3FA8">
      <w:pPr>
        <w:jc w:val="center"/>
        <w:rPr>
          <w:rFonts w:eastAsiaTheme="minorEastAsia"/>
        </w:rPr>
      </w:pPr>
      <w:r>
        <w:rPr>
          <w:rFonts w:eastAsiaTheme="minorEastAsia"/>
        </w:rPr>
        <w:t>FFS</w:t>
      </w:r>
    </w:p>
    <w:p w14:paraId="6969EE85" w14:textId="77777777" w:rsidR="006A3FA8" w:rsidRDefault="006A3FA8" w:rsidP="006A3FA8">
      <w:pPr>
        <w:pStyle w:val="B1"/>
      </w:pPr>
      <w:r>
        <w:t>1.</w:t>
      </w:r>
      <w:r>
        <w:tab/>
        <w:t>Connect the SS to the UE antenna connectors as shown in TS 38.508-1 [12] Annex A, in Figure A.3.1.4.1 for TE diagram and section A.3.2 for UE diagram.</w:t>
      </w:r>
    </w:p>
    <w:p w14:paraId="1FF0426E" w14:textId="77777777" w:rsidR="006A3FA8" w:rsidRDefault="006A3FA8" w:rsidP="006A3FA8">
      <w:pPr>
        <w:pStyle w:val="B1"/>
      </w:pPr>
      <w:r>
        <w:t>2.</w:t>
      </w:r>
      <w:r>
        <w:tab/>
        <w:t>The parameter settings for the cell are set up according to TS 38.508-1 [12] subclause 4.4.3.</w:t>
      </w:r>
    </w:p>
    <w:p w14:paraId="5F312ED4" w14:textId="77777777" w:rsidR="006A3FA8" w:rsidRDefault="006A3FA8" w:rsidP="006A3FA8">
      <w:pPr>
        <w:pStyle w:val="B1"/>
      </w:pPr>
      <w:r>
        <w:t>3.</w:t>
      </w:r>
      <w:r>
        <w:tab/>
        <w:t>Downlink signals are initially set up according to Annex C.1, C.2, C.3.1, and uplink signals according to TS 38.521-1 [2] Annex G.0, G.1, G.2, G.3.1.</w:t>
      </w:r>
    </w:p>
    <w:p w14:paraId="7CDE760B" w14:textId="77777777" w:rsidR="006A3FA8" w:rsidRDefault="006A3FA8" w:rsidP="006A3FA8">
      <w:pPr>
        <w:pStyle w:val="B1"/>
      </w:pPr>
      <w:r>
        <w:t>4.</w:t>
      </w:r>
      <w:r>
        <w:tab/>
        <w:t>The DL and UL Reference Measurement channels are set according to Table 7.5.4.1-1.</w:t>
      </w:r>
    </w:p>
    <w:p w14:paraId="7D638DF0" w14:textId="77777777" w:rsidR="006A3FA8" w:rsidRDefault="006A3FA8" w:rsidP="006A3FA8">
      <w:pPr>
        <w:pStyle w:val="B1"/>
      </w:pPr>
      <w:r>
        <w:t>5.</w:t>
      </w:r>
      <w:r>
        <w:tab/>
        <w:t>Propagation conditions are set according to [Annex B.0].</w:t>
      </w:r>
    </w:p>
    <w:p w14:paraId="6F99FF4B" w14:textId="77777777" w:rsidR="00C023C6" w:rsidRDefault="006A3FA8" w:rsidP="00C023C6">
      <w:pPr>
        <w:pStyle w:val="B1"/>
        <w:overflowPunct w:val="0"/>
        <w:autoSpaceDE w:val="0"/>
        <w:autoSpaceDN w:val="0"/>
        <w:adjustRightInd w:val="0"/>
        <w:textAlignment w:val="baseline"/>
        <w:rPr>
          <w:ins w:id="116" w:author="Flores Fernandez" w:date="2023-08-12T09:44:00Z"/>
          <w:rFonts w:eastAsia="Malgun Gothic"/>
          <w:lang w:eastAsia="en-GB"/>
        </w:rPr>
      </w:pPr>
      <w:r>
        <w:t>6.</w:t>
      </w:r>
      <w:r>
        <w:tab/>
      </w:r>
      <w:ins w:id="117" w:author="Flores Fernandez" w:date="2023-08-12T09:44:00Z">
        <w:r w:rsidR="00C023C6">
          <w:rPr>
            <w:rFonts w:eastAsia="Malgun Gothic"/>
            <w:lang w:eastAsia="en-GB"/>
          </w:rPr>
          <w:t xml:space="preserve">UE location according to TS 38.508-1 [12] clause [TBD] is provided to the UE through AT commands or any other preconfigured means. </w:t>
        </w:r>
      </w:ins>
    </w:p>
    <w:p w14:paraId="01E3C8A0" w14:textId="77777777" w:rsidR="00C023C6" w:rsidRDefault="00C023C6" w:rsidP="00C023C6">
      <w:pPr>
        <w:pStyle w:val="B1"/>
        <w:overflowPunct w:val="0"/>
        <w:autoSpaceDE w:val="0"/>
        <w:autoSpaceDN w:val="0"/>
        <w:adjustRightInd w:val="0"/>
        <w:textAlignment w:val="baseline"/>
        <w:rPr>
          <w:ins w:id="118" w:author="Flores Fernandez" w:date="2023-08-12T09:44:00Z"/>
          <w:rFonts w:eastAsia="Malgun Gothic"/>
          <w:lang w:eastAsia="en-GB"/>
        </w:rPr>
      </w:pPr>
      <w:ins w:id="119" w:author="Flores Fernandez" w:date="2023-08-12T09:44:00Z">
        <w:r>
          <w:rPr>
            <w:rStyle w:val="normaltextrun"/>
            <w:color w:val="D13438"/>
            <w:bdr w:val="none" w:sz="0" w:space="0" w:color="auto" w:frame="1"/>
          </w:rPr>
          <w:t>7.</w:t>
        </w:r>
        <w:r>
          <w:rPr>
            <w:rStyle w:val="normaltextrun"/>
            <w:color w:val="D13438"/>
            <w:bdr w:val="none" w:sz="0" w:space="0" w:color="auto" w:frame="1"/>
          </w:rPr>
          <w:tab/>
          <w:t xml:space="preserve">Test equipment shall emulate Zero Doppler conditions in service link and Common TA delay according to SIB19 configuration in </w:t>
        </w:r>
        <w:r>
          <w:rPr>
            <w:rFonts w:eastAsia="Malgun Gothic"/>
            <w:lang w:eastAsia="en-GB"/>
          </w:rPr>
          <w:t>TS 38.508-1 [12].</w:t>
        </w:r>
      </w:ins>
    </w:p>
    <w:p w14:paraId="6F491976" w14:textId="1A9456A7" w:rsidR="006A3FA8" w:rsidRDefault="00C023C6" w:rsidP="00C023C6">
      <w:pPr>
        <w:pStyle w:val="B1"/>
      </w:pPr>
      <w:ins w:id="120" w:author="Flores Fernandez" w:date="2023-08-12T09:44:00Z">
        <w:r>
          <w:t>8.</w:t>
        </w:r>
        <w:r>
          <w:tab/>
        </w:r>
      </w:ins>
      <w:r w:rsidR="006A3FA8">
        <w:t xml:space="preserve">Ensure the UE is in state RRC_CONNECTED with generic procedure parameters Connectivity </w:t>
      </w:r>
      <w:r w:rsidR="006A3FA8">
        <w:rPr>
          <w:i/>
        </w:rPr>
        <w:t>NR</w:t>
      </w:r>
      <w:r w:rsidR="006A3FA8">
        <w:t xml:space="preserve">, </w:t>
      </w:r>
      <w:proofErr w:type="gramStart"/>
      <w:r w:rsidR="006A3FA8">
        <w:t>Connected</w:t>
      </w:r>
      <w:proofErr w:type="gramEnd"/>
      <w:r w:rsidR="006A3FA8">
        <w:t xml:space="preserve"> without release </w:t>
      </w:r>
      <w:r w:rsidR="006A3FA8">
        <w:rPr>
          <w:i/>
        </w:rPr>
        <w:t xml:space="preserve">On, </w:t>
      </w:r>
      <w:r w:rsidR="006A3FA8">
        <w:t>Test Mode</w:t>
      </w:r>
      <w:r w:rsidR="006A3FA8">
        <w:rPr>
          <w:i/>
        </w:rPr>
        <w:t xml:space="preserve"> On </w:t>
      </w:r>
      <w:r w:rsidR="006A3FA8">
        <w:t>and Test Loop Function</w:t>
      </w:r>
      <w:r w:rsidR="006A3FA8">
        <w:rPr>
          <w:i/>
        </w:rPr>
        <w:t xml:space="preserve"> On</w:t>
      </w:r>
      <w:r w:rsidR="006A3FA8">
        <w:t xml:space="preserve"> according to TS 38.508-1 [12] clause 4.5. Message contents are defined in clause 7.5.4.3.</w:t>
      </w:r>
    </w:p>
    <w:p w14:paraId="767741DC" w14:textId="77777777" w:rsidR="001B03FD" w:rsidRPr="00B25F76" w:rsidRDefault="001B03FD" w:rsidP="001B03FD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58269C3E" w14:textId="77777777" w:rsidR="001B03FD" w:rsidRDefault="001B03FD" w:rsidP="001B03FD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 &gt;&gt;&gt;</w:t>
      </w:r>
    </w:p>
    <w:p w14:paraId="363F8803" w14:textId="77777777" w:rsidR="0071654A" w:rsidRDefault="0071654A" w:rsidP="0071654A">
      <w:pPr>
        <w:pStyle w:val="H6"/>
      </w:pPr>
      <w:r>
        <w:t>7.6.3.4.1</w:t>
      </w:r>
      <w:r>
        <w:tab/>
        <w:t>Initial conditions</w:t>
      </w:r>
    </w:p>
    <w:p w14:paraId="3E51BE12" w14:textId="77777777" w:rsidR="0071654A" w:rsidRDefault="0071654A" w:rsidP="0071654A">
      <w:r>
        <w:t>Initial conditions are a set of test configurations the UE needs to be tested in and the steps for the SS to take with the UE to reach the correct measurement state.</w:t>
      </w:r>
    </w:p>
    <w:p w14:paraId="60F5905A" w14:textId="77777777" w:rsidR="0071654A" w:rsidRDefault="0071654A" w:rsidP="0071654A">
      <w:r>
        <w:t>The initial test configurations consist of environmental conditions, test frequencies, channel bandwidths</w:t>
      </w:r>
      <w:r>
        <w:rPr>
          <w:lang w:eastAsia="zh-CN"/>
        </w:rPr>
        <w:t xml:space="preserve"> </w:t>
      </w:r>
      <w:r>
        <w:t>and sub-carrier spacing based on NR operating bands specified in table 5.3.5-1. All of these configurations shall be tested with applicable test parameters for each</w:t>
      </w:r>
      <w:r>
        <w:rPr>
          <w:rFonts w:ascii="SimSun" w:hAnsi="SimSun" w:hint="eastAsia"/>
          <w:lang w:eastAsia="zh-CN"/>
        </w:rPr>
        <w:t xml:space="preserve"> </w:t>
      </w:r>
      <w:r>
        <w:t xml:space="preserve">combination of test channel bandwidth and sub-carrier </w:t>
      </w:r>
      <w:proofErr w:type="gramStart"/>
      <w:r>
        <w:t>spacing, and</w:t>
      </w:r>
      <w:proofErr w:type="gramEnd"/>
      <w:r>
        <w:t xml:space="preserve"> are shown in Table 6.2.2.4.1-1. The details of the uplink reference measurement channels (RMCs) are specified in TS 38.521-1 [2] Annexe</w:t>
      </w:r>
      <w:r>
        <w:rPr>
          <w:lang w:eastAsia="zh-CN"/>
        </w:rPr>
        <w:t>s</w:t>
      </w:r>
      <w:r>
        <w:t xml:space="preserve"> A.2. Configurations of PDSCH and PDCCH before measurement are specified in TS 38.521-1 [2] Annex </w:t>
      </w:r>
      <w:r>
        <w:rPr>
          <w:rFonts w:eastAsia="DengXian"/>
          <w:lang w:eastAsia="zh-CN"/>
        </w:rPr>
        <w:t>C.2</w:t>
      </w:r>
      <w:r>
        <w:t>.</w:t>
      </w:r>
    </w:p>
    <w:p w14:paraId="47AFC867" w14:textId="77777777" w:rsidR="0071654A" w:rsidRDefault="0071654A" w:rsidP="0071654A">
      <w:pPr>
        <w:pStyle w:val="TH"/>
        <w:rPr>
          <w:lang w:eastAsia="zh-CN"/>
        </w:rPr>
      </w:pPr>
      <w:r>
        <w:t>Table 7.6.3.4.1-1: Test Configuration T</w:t>
      </w:r>
      <w:r>
        <w:rPr>
          <w:lang w:eastAsia="zh-CN"/>
        </w:rPr>
        <w:t>able</w:t>
      </w:r>
      <w:r>
        <w:rPr>
          <w:rFonts w:eastAsia="DengXian"/>
          <w:lang w:eastAsia="zh-CN"/>
        </w:rPr>
        <w:t xml:space="preserve"> for </w:t>
      </w:r>
      <w:r>
        <w:t>power class 3</w:t>
      </w:r>
    </w:p>
    <w:p w14:paraId="3DA7ECFD" w14:textId="77777777" w:rsidR="0071654A" w:rsidRDefault="0071654A" w:rsidP="0071654A">
      <w:pPr>
        <w:pStyle w:val="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FFS</w:t>
      </w:r>
    </w:p>
    <w:p w14:paraId="6E3B6A04" w14:textId="77777777" w:rsidR="0071654A" w:rsidRDefault="0071654A" w:rsidP="0071654A">
      <w:pPr>
        <w:pStyle w:val="B1"/>
      </w:pPr>
      <w:r>
        <w:t>1.</w:t>
      </w:r>
      <w:r>
        <w:tab/>
        <w:t>Connect the SS to the UE antenna connectors as shown in TS 38.508-1 [TBD] Annex A, Figure A.3.1.2.1 for TE diagram and section A.3.2 for UE diagram.</w:t>
      </w:r>
    </w:p>
    <w:p w14:paraId="785F1FEC" w14:textId="77777777" w:rsidR="0071654A" w:rsidRDefault="0071654A" w:rsidP="0071654A">
      <w:pPr>
        <w:pStyle w:val="B1"/>
      </w:pPr>
      <w:r>
        <w:t>2.</w:t>
      </w:r>
      <w:r>
        <w:tab/>
        <w:t>The parameter settings for the cell are set up according to TS 38.508-1 [TBD] subclause 4.4.3.</w:t>
      </w:r>
    </w:p>
    <w:p w14:paraId="7458A654" w14:textId="77777777" w:rsidR="0071654A" w:rsidRDefault="0071654A" w:rsidP="0071654A">
      <w:pPr>
        <w:pStyle w:val="B1"/>
      </w:pPr>
      <w:r>
        <w:t>3.</w:t>
      </w:r>
      <w:r>
        <w:tab/>
        <w:t>Downlink signals are initially set up according to TS 38.521-1 [2] Annex C.0, C.1, C.2, and uplink signals according to TS 38.521-1 [2] Annex G.0, G.1, G.2, G.3.0.</w:t>
      </w:r>
    </w:p>
    <w:p w14:paraId="07F1DFA0" w14:textId="77777777" w:rsidR="0071654A" w:rsidRDefault="0071654A" w:rsidP="0071654A">
      <w:pPr>
        <w:pStyle w:val="B1"/>
      </w:pPr>
      <w:r>
        <w:t>4.</w:t>
      </w:r>
      <w:r>
        <w:tab/>
        <w:t>The UL Reference Measurement Channel is set according to Table 6.2.2.4.1-1.</w:t>
      </w:r>
    </w:p>
    <w:p w14:paraId="651CC162" w14:textId="77777777" w:rsidR="0071654A" w:rsidRDefault="0071654A" w:rsidP="0071654A">
      <w:pPr>
        <w:pStyle w:val="B1"/>
      </w:pPr>
      <w:r>
        <w:t>5.</w:t>
      </w:r>
      <w:r>
        <w:tab/>
        <w:t xml:space="preserve">Propagation conditions are set according to TS 38.521-1 [2] Annex </w:t>
      </w:r>
      <w:r>
        <w:rPr>
          <w:rFonts w:eastAsia="DengXian"/>
          <w:lang w:eastAsia="zh-CN"/>
        </w:rPr>
        <w:t>B.0</w:t>
      </w:r>
      <w:r>
        <w:t>.</w:t>
      </w:r>
    </w:p>
    <w:p w14:paraId="604F1EEB" w14:textId="77777777" w:rsidR="00C023C6" w:rsidRDefault="0071654A" w:rsidP="00C023C6">
      <w:pPr>
        <w:pStyle w:val="B1"/>
        <w:overflowPunct w:val="0"/>
        <w:autoSpaceDE w:val="0"/>
        <w:autoSpaceDN w:val="0"/>
        <w:adjustRightInd w:val="0"/>
        <w:textAlignment w:val="baseline"/>
        <w:rPr>
          <w:ins w:id="121" w:author="Flores Fernandez" w:date="2023-08-12T09:44:00Z"/>
          <w:rFonts w:eastAsia="Malgun Gothic"/>
          <w:lang w:eastAsia="en-GB"/>
        </w:rPr>
      </w:pPr>
      <w:r>
        <w:t>6.</w:t>
      </w:r>
      <w:r>
        <w:tab/>
      </w:r>
      <w:ins w:id="122" w:author="Flores Fernandez" w:date="2023-08-12T09:44:00Z">
        <w:r w:rsidR="00C023C6">
          <w:rPr>
            <w:rFonts w:eastAsia="Malgun Gothic"/>
            <w:lang w:eastAsia="en-GB"/>
          </w:rPr>
          <w:t xml:space="preserve">UE location according to TS 38.508-1 [12] clause [TBD] is provided to the UE through AT commands or any other preconfigured means. </w:t>
        </w:r>
      </w:ins>
    </w:p>
    <w:p w14:paraId="56620705" w14:textId="77777777" w:rsidR="00C023C6" w:rsidRDefault="00C023C6" w:rsidP="00C023C6">
      <w:pPr>
        <w:pStyle w:val="B1"/>
        <w:overflowPunct w:val="0"/>
        <w:autoSpaceDE w:val="0"/>
        <w:autoSpaceDN w:val="0"/>
        <w:adjustRightInd w:val="0"/>
        <w:textAlignment w:val="baseline"/>
        <w:rPr>
          <w:ins w:id="123" w:author="Flores Fernandez" w:date="2023-08-12T09:44:00Z"/>
          <w:rFonts w:eastAsia="Malgun Gothic"/>
          <w:lang w:eastAsia="en-GB"/>
        </w:rPr>
      </w:pPr>
      <w:ins w:id="124" w:author="Flores Fernandez" w:date="2023-08-12T09:44:00Z">
        <w:r>
          <w:rPr>
            <w:rStyle w:val="normaltextrun"/>
            <w:color w:val="D13438"/>
            <w:bdr w:val="none" w:sz="0" w:space="0" w:color="auto" w:frame="1"/>
          </w:rPr>
          <w:t>7.</w:t>
        </w:r>
        <w:r>
          <w:rPr>
            <w:rStyle w:val="normaltextrun"/>
            <w:color w:val="D13438"/>
            <w:bdr w:val="none" w:sz="0" w:space="0" w:color="auto" w:frame="1"/>
          </w:rPr>
          <w:tab/>
          <w:t xml:space="preserve">Test equipment shall emulate Zero Doppler conditions in service link and Common TA delay according to SIB19 configuration in </w:t>
        </w:r>
        <w:r>
          <w:rPr>
            <w:rFonts w:eastAsia="Malgun Gothic"/>
            <w:lang w:eastAsia="en-GB"/>
          </w:rPr>
          <w:t>TS 38.508-1 [12].</w:t>
        </w:r>
      </w:ins>
    </w:p>
    <w:p w14:paraId="1B33B8A7" w14:textId="09B42901" w:rsidR="0071654A" w:rsidRDefault="00C023C6" w:rsidP="00C023C6">
      <w:pPr>
        <w:ind w:left="540" w:hanging="270"/>
      </w:pPr>
      <w:ins w:id="125" w:author="Flores Fernandez" w:date="2023-08-12T09:44:00Z">
        <w:r>
          <w:t>8.</w:t>
        </w:r>
        <w:r>
          <w:tab/>
        </w:r>
      </w:ins>
      <w:r w:rsidR="0071654A">
        <w:t xml:space="preserve">Ensure the UE is in State [TBD] with generic procedure parameters [TBD], Connected without release </w:t>
      </w:r>
      <w:r w:rsidR="0071654A">
        <w:rPr>
          <w:i/>
        </w:rPr>
        <w:t xml:space="preserve">On, </w:t>
      </w:r>
      <w:r w:rsidR="0071654A">
        <w:t>Test Mode</w:t>
      </w:r>
      <w:r w:rsidR="0071654A">
        <w:rPr>
          <w:i/>
        </w:rPr>
        <w:t xml:space="preserve"> </w:t>
      </w:r>
      <w:proofErr w:type="gramStart"/>
      <w:r w:rsidR="0071654A">
        <w:rPr>
          <w:i/>
        </w:rPr>
        <w:t>On</w:t>
      </w:r>
      <w:proofErr w:type="gramEnd"/>
      <w:r w:rsidR="0071654A">
        <w:rPr>
          <w:i/>
        </w:rPr>
        <w:t xml:space="preserve"> </w:t>
      </w:r>
      <w:r w:rsidR="0071654A">
        <w:t>and Test Loop Function</w:t>
      </w:r>
      <w:r w:rsidR="0071654A">
        <w:rPr>
          <w:i/>
        </w:rPr>
        <w:t xml:space="preserve"> On</w:t>
      </w:r>
      <w:r w:rsidR="0071654A">
        <w:t xml:space="preserve"> according to TS 38.508-1 [TBD] clause 4.5. Message contents are defined in clause</w:t>
      </w:r>
      <w:r w:rsidR="0071654A">
        <w:rPr>
          <w:rFonts w:ascii="SimSun" w:hAnsi="SimSun" w:hint="eastAsia"/>
          <w:lang w:eastAsia="zh-CN"/>
        </w:rPr>
        <w:t xml:space="preserve"> </w:t>
      </w:r>
      <w:r w:rsidR="0071654A">
        <w:t>6.2.2.4.3.</w:t>
      </w:r>
    </w:p>
    <w:p w14:paraId="5C44D229" w14:textId="77777777" w:rsidR="001B03FD" w:rsidRPr="00B25F76" w:rsidRDefault="001B03FD" w:rsidP="001B03FD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573F4E5A" w14:textId="77777777" w:rsidR="001B03FD" w:rsidRDefault="001B03FD" w:rsidP="001B03FD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 &gt;&gt;&gt;</w:t>
      </w:r>
    </w:p>
    <w:p w14:paraId="5E7DA211" w14:textId="77777777" w:rsidR="003A0FB6" w:rsidRDefault="003A0FB6" w:rsidP="003A0FB6">
      <w:pPr>
        <w:pStyle w:val="H6"/>
        <w:rPr>
          <w:rFonts w:eastAsia="MS Mincho"/>
        </w:rPr>
      </w:pPr>
      <w:bookmarkStart w:id="126" w:name="_Toc36227369"/>
      <w:bookmarkStart w:id="127" w:name="_Toc27478655"/>
      <w:r>
        <w:lastRenderedPageBreak/>
        <w:t>7.</w:t>
      </w:r>
      <w:r>
        <w:rPr>
          <w:rFonts w:eastAsia="MS Mincho"/>
        </w:rPr>
        <w:t>9</w:t>
      </w:r>
      <w:r>
        <w:t>.4.1</w:t>
      </w:r>
      <w:r>
        <w:tab/>
        <w:t>Initial conditions</w:t>
      </w:r>
      <w:bookmarkEnd w:id="126"/>
      <w:bookmarkEnd w:id="127"/>
    </w:p>
    <w:p w14:paraId="14BF555F" w14:textId="77777777" w:rsidR="003A0FB6" w:rsidRDefault="003A0FB6" w:rsidP="003A0FB6">
      <w:r>
        <w:t>Initial conditions are a set of test configurations the UE needs to be tested in and the steps for the SS to take with the UE to reach the correct measurement state.</w:t>
      </w:r>
    </w:p>
    <w:p w14:paraId="0B3AE645" w14:textId="77777777" w:rsidR="003A0FB6" w:rsidRDefault="003A0FB6" w:rsidP="003A0FB6">
      <w:r>
        <w:t xml:space="preserve">The initial test configurations consist of environmental conditions, test frequencies, test channel bandwidths and sub-carrier spacing based on NR operating bands specified in Table 5.3.5-1. </w:t>
      </w:r>
      <w:proofErr w:type="gramStart"/>
      <w:r>
        <w:t>All of</w:t>
      </w:r>
      <w:proofErr w:type="gramEnd"/>
      <w:r>
        <w:t xml:space="preserve"> these configurations shall be tested with applicable test parameters for each combination of channel bandwidth and sub-carrier spacing, are shown in Table 7.</w:t>
      </w:r>
      <w:r>
        <w:rPr>
          <w:rFonts w:eastAsia="MS Mincho"/>
        </w:rPr>
        <w:t>9</w:t>
      </w:r>
      <w:r>
        <w:t>.4.1-1. The details of the uplink and downlink reference measurement channels (RMC) are specified in Annexes A.2 and A.3. Configuration of PDSCH and PDCCH before measurement are specified in Annex C.2.</w:t>
      </w:r>
    </w:p>
    <w:p w14:paraId="6DA0A6DA" w14:textId="77777777" w:rsidR="003A0FB6" w:rsidRDefault="003A0FB6" w:rsidP="003A0FB6">
      <w:pPr>
        <w:pStyle w:val="TH"/>
      </w:pPr>
      <w:r>
        <w:t>Table 7.</w:t>
      </w:r>
      <w:r>
        <w:rPr>
          <w:rFonts w:eastAsia="MS Mincho"/>
        </w:rPr>
        <w:t>9</w:t>
      </w:r>
      <w:r>
        <w:t>.4.1-1: Test Configuration Table</w:t>
      </w:r>
    </w:p>
    <w:tbl>
      <w:tblPr>
        <w:tblW w:w="8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1"/>
        <w:gridCol w:w="1890"/>
        <w:gridCol w:w="635"/>
        <w:gridCol w:w="1166"/>
        <w:gridCol w:w="1979"/>
        <w:gridCol w:w="1519"/>
      </w:tblGrid>
      <w:tr w:rsidR="003A0FB6" w14:paraId="46C8F234" w14:textId="77777777" w:rsidTr="003A0FB6">
        <w:trPr>
          <w:cantSplit/>
          <w:jc w:val="center"/>
        </w:trPr>
        <w:tc>
          <w:tcPr>
            <w:tcW w:w="8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DE577" w14:textId="77777777" w:rsidR="003A0FB6" w:rsidRDefault="003A0FB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Default Conditions</w:t>
            </w:r>
          </w:p>
        </w:tc>
      </w:tr>
      <w:tr w:rsidR="003A0FB6" w14:paraId="4C217D05" w14:textId="77777777" w:rsidTr="003A0FB6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084EA" w14:textId="77777777" w:rsidR="003A0FB6" w:rsidRDefault="003A0FB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Test Environment as specified in TS 38.508-1 [12] subclause 4.1</w:t>
            </w:r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7DE8B" w14:textId="77777777" w:rsidR="003A0FB6" w:rsidRDefault="003A0FB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[Normal]</w:t>
            </w:r>
          </w:p>
        </w:tc>
      </w:tr>
      <w:tr w:rsidR="003A0FB6" w14:paraId="4304032A" w14:textId="77777777" w:rsidTr="003A0FB6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612D7" w14:textId="77777777" w:rsidR="003A0FB6" w:rsidRDefault="003A0FB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Test Frequencies as specified in TS 38.508-1 [12] subclause 4.3.1</w:t>
            </w:r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9CC5" w14:textId="77777777" w:rsidR="003A0FB6" w:rsidRDefault="003A0FB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[Low range, </w:t>
            </w:r>
            <w:proofErr w:type="spellStart"/>
            <w:r>
              <w:rPr>
                <w:lang w:eastAsia="en-GB"/>
              </w:rPr>
              <w:t>Mid range</w:t>
            </w:r>
            <w:proofErr w:type="spellEnd"/>
            <w:r>
              <w:rPr>
                <w:lang w:eastAsia="en-GB"/>
              </w:rPr>
              <w:t>, High range]</w:t>
            </w:r>
          </w:p>
        </w:tc>
      </w:tr>
      <w:tr w:rsidR="003A0FB6" w14:paraId="2A183E54" w14:textId="77777777" w:rsidTr="003A0FB6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A34AF" w14:textId="77777777" w:rsidR="003A0FB6" w:rsidRDefault="003A0FB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Test Channel Bandwidths as specified in TS 38.508-1 [12] subclause 4.3.1</w:t>
            </w:r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C98F" w14:textId="77777777" w:rsidR="003A0FB6" w:rsidRDefault="003A0FB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[Highest]</w:t>
            </w:r>
          </w:p>
        </w:tc>
      </w:tr>
      <w:tr w:rsidR="003A0FB6" w14:paraId="6A9A1469" w14:textId="77777777" w:rsidTr="003A0FB6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BEC03" w14:textId="77777777" w:rsidR="003A0FB6" w:rsidRDefault="003A0FB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Test SCS as specified in Table 5.3.5-1 </w:t>
            </w:r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A2493" w14:textId="77777777" w:rsidR="003A0FB6" w:rsidRDefault="003A0FB6">
            <w:pPr>
              <w:pStyle w:val="TAL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[Highest]</w:t>
            </w:r>
          </w:p>
        </w:tc>
      </w:tr>
      <w:tr w:rsidR="003A0FB6" w14:paraId="1475D2F1" w14:textId="77777777" w:rsidTr="003A0FB6">
        <w:trPr>
          <w:cantSplit/>
          <w:jc w:val="center"/>
        </w:trPr>
        <w:tc>
          <w:tcPr>
            <w:tcW w:w="8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DE779" w14:textId="77777777" w:rsidR="003A0FB6" w:rsidRDefault="003A0FB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Parameters</w:t>
            </w:r>
          </w:p>
        </w:tc>
      </w:tr>
      <w:tr w:rsidR="003A0FB6" w14:paraId="4772DE89" w14:textId="77777777" w:rsidTr="003A0FB6">
        <w:trPr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340E" w14:textId="77777777" w:rsidR="003A0FB6" w:rsidRDefault="003A0FB6">
            <w:pPr>
              <w:pStyle w:val="TAL"/>
              <w:rPr>
                <w:lang w:eastAsia="en-GB"/>
              </w:rPr>
            </w:pPr>
          </w:p>
        </w:tc>
        <w:tc>
          <w:tcPr>
            <w:tcW w:w="3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BC204" w14:textId="77777777" w:rsidR="003A0FB6" w:rsidRDefault="003A0FB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Downlink Configuration</w:t>
            </w:r>
          </w:p>
        </w:tc>
        <w:tc>
          <w:tcPr>
            <w:tcW w:w="3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F17DA" w14:textId="77777777" w:rsidR="003A0FB6" w:rsidRDefault="003A0FB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Uplink Configuration</w:t>
            </w:r>
          </w:p>
        </w:tc>
      </w:tr>
      <w:tr w:rsidR="003A0FB6" w14:paraId="6F203608" w14:textId="77777777" w:rsidTr="003A0FB6">
        <w:trPr>
          <w:cantSplit/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00D88" w14:textId="77777777" w:rsidR="003A0FB6" w:rsidRDefault="003A0FB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ID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3D320" w14:textId="77777777" w:rsidR="003A0FB6" w:rsidRDefault="003A0FB6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Mod'n</w:t>
            </w:r>
            <w:proofErr w:type="spellEnd"/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75FB8" w14:textId="77777777" w:rsidR="003A0FB6" w:rsidRDefault="003A0FB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RB allocation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001AB" w14:textId="77777777" w:rsidR="003A0FB6" w:rsidRDefault="003A0FB6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Mod'n</w:t>
            </w:r>
            <w:proofErr w:type="spellEnd"/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CBF35" w14:textId="77777777" w:rsidR="003A0FB6" w:rsidRDefault="003A0FB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RB allocation</w:t>
            </w:r>
          </w:p>
        </w:tc>
      </w:tr>
      <w:tr w:rsidR="003A0FB6" w14:paraId="347A98F6" w14:textId="77777777" w:rsidTr="003A0FB6">
        <w:trPr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5D2AF" w14:textId="77777777" w:rsidR="003A0FB6" w:rsidRDefault="003A0FB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04E20" w14:textId="77777777" w:rsidR="003A0FB6" w:rsidRDefault="003A0FB6">
            <w:pPr>
              <w:pStyle w:val="TAH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N/A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21790" w14:textId="77777777" w:rsidR="003A0FB6" w:rsidRDefault="003A0FB6">
            <w:pPr>
              <w:pStyle w:val="TAH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EC568" w14:textId="77777777" w:rsidR="003A0FB6" w:rsidRDefault="003A0FB6">
            <w:pPr>
              <w:pStyle w:val="TAH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N/A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7F54E" w14:textId="77777777" w:rsidR="003A0FB6" w:rsidRDefault="003A0FB6">
            <w:pPr>
              <w:pStyle w:val="TAH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0</w:t>
            </w:r>
          </w:p>
        </w:tc>
      </w:tr>
    </w:tbl>
    <w:p w14:paraId="5E4AF739" w14:textId="77777777" w:rsidR="003A0FB6" w:rsidRDefault="003A0FB6" w:rsidP="003A0FB6">
      <w:pPr>
        <w:pStyle w:val="FP"/>
        <w:rPr>
          <w:rFonts w:eastAsia="MS Mincho"/>
        </w:rPr>
      </w:pPr>
    </w:p>
    <w:p w14:paraId="7CFB2816" w14:textId="77777777" w:rsidR="003A0FB6" w:rsidRDefault="003A0FB6" w:rsidP="003A0FB6">
      <w:pPr>
        <w:pStyle w:val="B1"/>
      </w:pPr>
      <w:r>
        <w:t>1.</w:t>
      </w:r>
      <w:r>
        <w:tab/>
        <w:t>Connect the SS to the UE antenna connectors as shown in TS 38.508-1 [12] Annex A, in Figure A.3.1.5.1 for TE diagram and section A.3.2 for UE diagram.</w:t>
      </w:r>
    </w:p>
    <w:p w14:paraId="4A3DC0CA" w14:textId="77777777" w:rsidR="003A0FB6" w:rsidRDefault="003A0FB6" w:rsidP="003A0FB6">
      <w:pPr>
        <w:pStyle w:val="B1"/>
      </w:pPr>
      <w:r>
        <w:t>2.</w:t>
      </w:r>
      <w:r>
        <w:tab/>
        <w:t>The parameter settings for the cell are set up according to TS 38.508-1 [12] subclause 4.4.3.</w:t>
      </w:r>
    </w:p>
    <w:p w14:paraId="3E19D555" w14:textId="77777777" w:rsidR="003A0FB6" w:rsidRDefault="003A0FB6" w:rsidP="003A0FB6">
      <w:pPr>
        <w:pStyle w:val="B1"/>
      </w:pPr>
      <w:r>
        <w:t>3.</w:t>
      </w:r>
      <w:r>
        <w:tab/>
        <w:t xml:space="preserve">Downlink signals are initially set up according to Annex C.1, </w:t>
      </w:r>
      <w:proofErr w:type="gramStart"/>
      <w:r>
        <w:t>C.2 ,</w:t>
      </w:r>
      <w:proofErr w:type="gramEnd"/>
      <w:r>
        <w:t xml:space="preserve"> C.3.1, and uplink signals according to TS 38.521-1 [2] Annex G.0, G.1, G.2, G.3.1.</w:t>
      </w:r>
    </w:p>
    <w:p w14:paraId="0019F074" w14:textId="77777777" w:rsidR="003A0FB6" w:rsidRDefault="003A0FB6" w:rsidP="003A0FB6">
      <w:pPr>
        <w:pStyle w:val="B1"/>
      </w:pPr>
      <w:r>
        <w:t>4.</w:t>
      </w:r>
      <w:r>
        <w:tab/>
        <w:t>The DL and UL Reference Measurement channels are set according to Table 7.</w:t>
      </w:r>
      <w:r>
        <w:rPr>
          <w:rFonts w:eastAsia="MS Mincho"/>
        </w:rPr>
        <w:t>9</w:t>
      </w:r>
      <w:r>
        <w:t>.4.1-1.</w:t>
      </w:r>
    </w:p>
    <w:p w14:paraId="7E2A4C0F" w14:textId="77777777" w:rsidR="003A0FB6" w:rsidRDefault="003A0FB6" w:rsidP="003A0FB6">
      <w:pPr>
        <w:pStyle w:val="B1"/>
      </w:pPr>
      <w:r>
        <w:t>5.</w:t>
      </w:r>
      <w:r>
        <w:tab/>
        <w:t>Propagation conditions are set according to [Annex B.0].</w:t>
      </w:r>
    </w:p>
    <w:p w14:paraId="79DC4E5A" w14:textId="77777777" w:rsidR="00C023C6" w:rsidRDefault="003A0FB6" w:rsidP="00C023C6">
      <w:pPr>
        <w:pStyle w:val="B1"/>
        <w:overflowPunct w:val="0"/>
        <w:autoSpaceDE w:val="0"/>
        <w:autoSpaceDN w:val="0"/>
        <w:adjustRightInd w:val="0"/>
        <w:textAlignment w:val="baseline"/>
        <w:rPr>
          <w:ins w:id="128" w:author="Flores Fernandez" w:date="2023-08-12T09:44:00Z"/>
          <w:rFonts w:eastAsia="Malgun Gothic"/>
          <w:lang w:eastAsia="en-GB"/>
        </w:rPr>
      </w:pPr>
      <w:r>
        <w:t>6.</w:t>
      </w:r>
      <w:r>
        <w:tab/>
      </w:r>
      <w:ins w:id="129" w:author="Flores Fernandez" w:date="2023-08-12T09:44:00Z">
        <w:r w:rsidR="00C023C6">
          <w:rPr>
            <w:rFonts w:eastAsia="Malgun Gothic"/>
            <w:lang w:eastAsia="en-GB"/>
          </w:rPr>
          <w:t xml:space="preserve">UE location according to TS 38.508-1 [12] clause [TBD] is provided to the UE through AT commands or any other preconfigured means. </w:t>
        </w:r>
      </w:ins>
    </w:p>
    <w:p w14:paraId="13B6D5F9" w14:textId="77777777" w:rsidR="00C023C6" w:rsidRDefault="00C023C6" w:rsidP="00C023C6">
      <w:pPr>
        <w:pStyle w:val="B1"/>
        <w:overflowPunct w:val="0"/>
        <w:autoSpaceDE w:val="0"/>
        <w:autoSpaceDN w:val="0"/>
        <w:adjustRightInd w:val="0"/>
        <w:textAlignment w:val="baseline"/>
        <w:rPr>
          <w:ins w:id="130" w:author="Flores Fernandez" w:date="2023-08-12T09:44:00Z"/>
          <w:rFonts w:eastAsia="Malgun Gothic"/>
          <w:lang w:eastAsia="en-GB"/>
        </w:rPr>
      </w:pPr>
      <w:ins w:id="131" w:author="Flores Fernandez" w:date="2023-08-12T09:44:00Z">
        <w:r>
          <w:rPr>
            <w:rStyle w:val="normaltextrun"/>
            <w:color w:val="D13438"/>
            <w:bdr w:val="none" w:sz="0" w:space="0" w:color="auto" w:frame="1"/>
          </w:rPr>
          <w:t>7.</w:t>
        </w:r>
        <w:r>
          <w:rPr>
            <w:rStyle w:val="normaltextrun"/>
            <w:color w:val="D13438"/>
            <w:bdr w:val="none" w:sz="0" w:space="0" w:color="auto" w:frame="1"/>
          </w:rPr>
          <w:tab/>
          <w:t xml:space="preserve">Test equipment shall emulate Zero Doppler conditions in service link and Common TA delay according to SIB19 configuration in </w:t>
        </w:r>
        <w:r>
          <w:rPr>
            <w:rFonts w:eastAsia="Malgun Gothic"/>
            <w:lang w:eastAsia="en-GB"/>
          </w:rPr>
          <w:t>TS 38.508-1 [12].</w:t>
        </w:r>
      </w:ins>
    </w:p>
    <w:p w14:paraId="37B4C4F3" w14:textId="683B6DEC" w:rsidR="003A0FB6" w:rsidRDefault="00C023C6" w:rsidP="00C023C6">
      <w:pPr>
        <w:pStyle w:val="B1"/>
      </w:pPr>
      <w:ins w:id="132" w:author="Flores Fernandez" w:date="2023-08-12T09:44:00Z">
        <w:r>
          <w:t>8.</w:t>
        </w:r>
        <w:r>
          <w:tab/>
        </w:r>
      </w:ins>
      <w:r w:rsidR="003A0FB6">
        <w:t xml:space="preserve">Ensure the UE is in state RRC_CONNECTED with generic procedure parameters Connectivity NR, </w:t>
      </w:r>
      <w:proofErr w:type="gramStart"/>
      <w:r w:rsidR="003A0FB6">
        <w:t>Connected</w:t>
      </w:r>
      <w:proofErr w:type="gramEnd"/>
      <w:r w:rsidR="003A0FB6">
        <w:t xml:space="preserve"> without release </w:t>
      </w:r>
      <w:r w:rsidR="003A0FB6">
        <w:rPr>
          <w:i/>
        </w:rPr>
        <w:t xml:space="preserve">On, </w:t>
      </w:r>
      <w:r w:rsidR="003A0FB6">
        <w:t>Test Mode</w:t>
      </w:r>
      <w:r w:rsidR="003A0FB6">
        <w:rPr>
          <w:i/>
        </w:rPr>
        <w:t xml:space="preserve"> On </w:t>
      </w:r>
      <w:r w:rsidR="003A0FB6">
        <w:t>and Test Loop Function</w:t>
      </w:r>
      <w:r w:rsidR="003A0FB6">
        <w:rPr>
          <w:i/>
        </w:rPr>
        <w:t xml:space="preserve"> On</w:t>
      </w:r>
      <w:r w:rsidR="003A0FB6">
        <w:t xml:space="preserve"> according to TS 38.508-1 [12] clause 4.5. Message contents are defined in clause 7.9.4.3.</w:t>
      </w:r>
    </w:p>
    <w:p w14:paraId="32ADBC45" w14:textId="77777777" w:rsidR="001B03FD" w:rsidRPr="00B25F76" w:rsidRDefault="001B03FD" w:rsidP="001B03FD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sectPr w:rsidR="001B03FD" w:rsidRPr="00B25F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C1EB3"/>
    <w:multiLevelType w:val="hybridMultilevel"/>
    <w:tmpl w:val="1DBE42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070592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24A"/>
    <w:rsid w:val="000A6394"/>
    <w:rsid w:val="000B7FED"/>
    <w:rsid w:val="000C038A"/>
    <w:rsid w:val="000C6598"/>
    <w:rsid w:val="000D44B3"/>
    <w:rsid w:val="00145D43"/>
    <w:rsid w:val="00192C46"/>
    <w:rsid w:val="00193816"/>
    <w:rsid w:val="001A08B3"/>
    <w:rsid w:val="001A2CA0"/>
    <w:rsid w:val="001A7B60"/>
    <w:rsid w:val="001B03FD"/>
    <w:rsid w:val="001B52F0"/>
    <w:rsid w:val="001B7A65"/>
    <w:rsid w:val="001C489D"/>
    <w:rsid w:val="001E41F3"/>
    <w:rsid w:val="002007DB"/>
    <w:rsid w:val="00213636"/>
    <w:rsid w:val="00237DC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0C9B"/>
    <w:rsid w:val="003A0FB6"/>
    <w:rsid w:val="003E1A36"/>
    <w:rsid w:val="00410371"/>
    <w:rsid w:val="004135E4"/>
    <w:rsid w:val="004242F1"/>
    <w:rsid w:val="0043461D"/>
    <w:rsid w:val="004B75B7"/>
    <w:rsid w:val="0051580D"/>
    <w:rsid w:val="00547111"/>
    <w:rsid w:val="00592D74"/>
    <w:rsid w:val="00594729"/>
    <w:rsid w:val="005A24E1"/>
    <w:rsid w:val="005E2C44"/>
    <w:rsid w:val="00621188"/>
    <w:rsid w:val="006257ED"/>
    <w:rsid w:val="00665C47"/>
    <w:rsid w:val="00695808"/>
    <w:rsid w:val="006A3FA8"/>
    <w:rsid w:val="006B244D"/>
    <w:rsid w:val="006B46FB"/>
    <w:rsid w:val="006E21FB"/>
    <w:rsid w:val="0071654A"/>
    <w:rsid w:val="007176FF"/>
    <w:rsid w:val="00792342"/>
    <w:rsid w:val="007977A8"/>
    <w:rsid w:val="007B512A"/>
    <w:rsid w:val="007C2097"/>
    <w:rsid w:val="007D6A07"/>
    <w:rsid w:val="007F7259"/>
    <w:rsid w:val="008040A8"/>
    <w:rsid w:val="00822417"/>
    <w:rsid w:val="008279FA"/>
    <w:rsid w:val="008626E7"/>
    <w:rsid w:val="00870EE7"/>
    <w:rsid w:val="008863B9"/>
    <w:rsid w:val="008A45A6"/>
    <w:rsid w:val="008E62B9"/>
    <w:rsid w:val="008F3789"/>
    <w:rsid w:val="008F686C"/>
    <w:rsid w:val="0090607D"/>
    <w:rsid w:val="009148DE"/>
    <w:rsid w:val="00916C6C"/>
    <w:rsid w:val="00917B9C"/>
    <w:rsid w:val="0092689B"/>
    <w:rsid w:val="00941E30"/>
    <w:rsid w:val="009777D9"/>
    <w:rsid w:val="00991B88"/>
    <w:rsid w:val="009A5753"/>
    <w:rsid w:val="009A579D"/>
    <w:rsid w:val="009E3297"/>
    <w:rsid w:val="009F734F"/>
    <w:rsid w:val="00A00E4F"/>
    <w:rsid w:val="00A246B6"/>
    <w:rsid w:val="00A47E70"/>
    <w:rsid w:val="00A50CF0"/>
    <w:rsid w:val="00A6165E"/>
    <w:rsid w:val="00A67F9B"/>
    <w:rsid w:val="00A7671C"/>
    <w:rsid w:val="00AA1D6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229D"/>
    <w:rsid w:val="00C023C6"/>
    <w:rsid w:val="00C66BA2"/>
    <w:rsid w:val="00C95985"/>
    <w:rsid w:val="00CA454E"/>
    <w:rsid w:val="00CC5026"/>
    <w:rsid w:val="00CC68D0"/>
    <w:rsid w:val="00D03F9A"/>
    <w:rsid w:val="00D06D51"/>
    <w:rsid w:val="00D24991"/>
    <w:rsid w:val="00D33785"/>
    <w:rsid w:val="00D50255"/>
    <w:rsid w:val="00D66520"/>
    <w:rsid w:val="00D73D4D"/>
    <w:rsid w:val="00DB7E7D"/>
    <w:rsid w:val="00DE34CF"/>
    <w:rsid w:val="00E13F3D"/>
    <w:rsid w:val="00E34898"/>
    <w:rsid w:val="00EB09B7"/>
    <w:rsid w:val="00EE7D7C"/>
    <w:rsid w:val="00F004FE"/>
    <w:rsid w:val="00F25D98"/>
    <w:rsid w:val="00F300FB"/>
    <w:rsid w:val="00F44DF5"/>
    <w:rsid w:val="00F55DB4"/>
    <w:rsid w:val="00F742D2"/>
    <w:rsid w:val="00FB5178"/>
    <w:rsid w:val="00FB6386"/>
    <w:rsid w:val="00FC4330"/>
    <w:rsid w:val="00FF6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F004FE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F004F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F004FE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locked/>
    <w:rsid w:val="00F004F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004F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004F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004FE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A24E1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5A24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15</Pages>
  <Words>5758</Words>
  <Characters>32823</Characters>
  <Application>Microsoft Office Word</Application>
  <DocSecurity>0</DocSecurity>
  <Lines>273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2</cp:revision>
  <cp:lastPrinted>1899-12-31T23:00:00Z</cp:lastPrinted>
  <dcterms:created xsi:type="dcterms:W3CDTF">2023-08-12T07:46:00Z</dcterms:created>
  <dcterms:modified xsi:type="dcterms:W3CDTF">2023-08-12T07:46:00Z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