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45730" w14:textId="77777777" w:rsidR="00E62285" w:rsidRDefault="00E62285" w:rsidP="00E622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R5-235174</w:t>
        </w:r>
      </w:fldSimple>
    </w:p>
    <w:p w14:paraId="7EE1A54D" w14:textId="77777777" w:rsidR="00E62285" w:rsidRDefault="00E62285" w:rsidP="00E6228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85" w14:paraId="6528251D" w14:textId="77777777" w:rsidTr="00C02305">
        <w:tc>
          <w:tcPr>
            <w:tcW w:w="9641" w:type="dxa"/>
            <w:gridSpan w:val="9"/>
            <w:tcBorders>
              <w:top w:val="single" w:sz="4" w:space="0" w:color="auto"/>
              <w:left w:val="single" w:sz="4" w:space="0" w:color="auto"/>
              <w:right w:val="single" w:sz="4" w:space="0" w:color="auto"/>
            </w:tcBorders>
          </w:tcPr>
          <w:p w14:paraId="318F6526" w14:textId="77777777" w:rsidR="00E62285" w:rsidRDefault="00E62285" w:rsidP="00C02305">
            <w:pPr>
              <w:pStyle w:val="CRCoverPage"/>
              <w:spacing w:after="0"/>
              <w:jc w:val="right"/>
              <w:rPr>
                <w:i/>
                <w:noProof/>
              </w:rPr>
            </w:pPr>
            <w:r>
              <w:rPr>
                <w:i/>
                <w:noProof/>
                <w:sz w:val="14"/>
              </w:rPr>
              <w:t>CR-Form-v12.2</w:t>
            </w:r>
          </w:p>
        </w:tc>
      </w:tr>
      <w:tr w:rsidR="00E62285" w14:paraId="2CEF19C2" w14:textId="77777777" w:rsidTr="00C02305">
        <w:tc>
          <w:tcPr>
            <w:tcW w:w="9641" w:type="dxa"/>
            <w:gridSpan w:val="9"/>
            <w:tcBorders>
              <w:left w:val="single" w:sz="4" w:space="0" w:color="auto"/>
              <w:right w:val="single" w:sz="4" w:space="0" w:color="auto"/>
            </w:tcBorders>
          </w:tcPr>
          <w:p w14:paraId="5024C039" w14:textId="77777777" w:rsidR="00E62285" w:rsidRDefault="00E62285" w:rsidP="00C02305">
            <w:pPr>
              <w:pStyle w:val="CRCoverPage"/>
              <w:spacing w:after="0"/>
              <w:jc w:val="center"/>
              <w:rPr>
                <w:noProof/>
              </w:rPr>
            </w:pPr>
            <w:r>
              <w:rPr>
                <w:b/>
                <w:noProof/>
                <w:sz w:val="32"/>
              </w:rPr>
              <w:t>CHANGE REQUEST</w:t>
            </w:r>
          </w:p>
        </w:tc>
      </w:tr>
      <w:tr w:rsidR="00E62285" w14:paraId="246C0A8B" w14:textId="77777777" w:rsidTr="00C02305">
        <w:tc>
          <w:tcPr>
            <w:tcW w:w="9641" w:type="dxa"/>
            <w:gridSpan w:val="9"/>
            <w:tcBorders>
              <w:left w:val="single" w:sz="4" w:space="0" w:color="auto"/>
              <w:right w:val="single" w:sz="4" w:space="0" w:color="auto"/>
            </w:tcBorders>
          </w:tcPr>
          <w:p w14:paraId="6BBBF327" w14:textId="77777777" w:rsidR="00E62285" w:rsidRDefault="00E62285" w:rsidP="00C02305">
            <w:pPr>
              <w:pStyle w:val="CRCoverPage"/>
              <w:spacing w:after="0"/>
              <w:rPr>
                <w:noProof/>
                <w:sz w:val="8"/>
                <w:szCs w:val="8"/>
              </w:rPr>
            </w:pPr>
          </w:p>
        </w:tc>
      </w:tr>
      <w:tr w:rsidR="00E62285" w14:paraId="0A447A93" w14:textId="77777777" w:rsidTr="00C02305">
        <w:tc>
          <w:tcPr>
            <w:tcW w:w="142" w:type="dxa"/>
            <w:tcBorders>
              <w:left w:val="single" w:sz="4" w:space="0" w:color="auto"/>
            </w:tcBorders>
          </w:tcPr>
          <w:p w14:paraId="5FDD3536" w14:textId="77777777" w:rsidR="00E62285" w:rsidRDefault="00E62285" w:rsidP="00C02305">
            <w:pPr>
              <w:pStyle w:val="CRCoverPage"/>
              <w:spacing w:after="0"/>
              <w:jc w:val="right"/>
              <w:rPr>
                <w:noProof/>
              </w:rPr>
            </w:pPr>
          </w:p>
        </w:tc>
        <w:tc>
          <w:tcPr>
            <w:tcW w:w="1559" w:type="dxa"/>
            <w:shd w:val="pct30" w:color="FFFF00" w:fill="auto"/>
          </w:tcPr>
          <w:p w14:paraId="444F33BB" w14:textId="77777777" w:rsidR="00E62285" w:rsidRPr="00410371" w:rsidRDefault="00E62285"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2D8061FB" w14:textId="77777777" w:rsidR="00E62285" w:rsidRDefault="00E62285" w:rsidP="00C02305">
            <w:pPr>
              <w:pStyle w:val="CRCoverPage"/>
              <w:spacing w:after="0"/>
              <w:jc w:val="center"/>
              <w:rPr>
                <w:noProof/>
              </w:rPr>
            </w:pPr>
            <w:r>
              <w:rPr>
                <w:b/>
                <w:noProof/>
                <w:sz w:val="28"/>
              </w:rPr>
              <w:t>CR</w:t>
            </w:r>
          </w:p>
        </w:tc>
        <w:tc>
          <w:tcPr>
            <w:tcW w:w="1276" w:type="dxa"/>
            <w:shd w:val="pct30" w:color="FFFF00" w:fill="auto"/>
          </w:tcPr>
          <w:p w14:paraId="313B93E1" w14:textId="77777777" w:rsidR="00E62285" w:rsidRPr="00410371" w:rsidRDefault="00E62285" w:rsidP="00C02305">
            <w:pPr>
              <w:pStyle w:val="CRCoverPage"/>
              <w:spacing w:after="0"/>
              <w:rPr>
                <w:noProof/>
              </w:rPr>
            </w:pPr>
            <w:fldSimple w:instr=" DOCPROPERTY  Cr#  \* MERGEFORMAT ">
              <w:r w:rsidRPr="00410371">
                <w:rPr>
                  <w:b/>
                  <w:noProof/>
                  <w:sz w:val="28"/>
                </w:rPr>
                <w:t>2662</w:t>
              </w:r>
            </w:fldSimple>
          </w:p>
        </w:tc>
        <w:tc>
          <w:tcPr>
            <w:tcW w:w="709" w:type="dxa"/>
          </w:tcPr>
          <w:p w14:paraId="55A4F355" w14:textId="77777777" w:rsidR="00E62285" w:rsidRDefault="00E62285"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417E07E" w14:textId="77777777" w:rsidR="00E62285" w:rsidRPr="00410371" w:rsidRDefault="00E62285"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130C08BC" w14:textId="77777777" w:rsidR="00E62285" w:rsidRDefault="00E62285"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7C84C" w14:textId="77777777" w:rsidR="00E62285" w:rsidRPr="00410371" w:rsidRDefault="00E62285"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588BE7B2" w14:textId="77777777" w:rsidR="00E62285" w:rsidRDefault="00E62285" w:rsidP="00C02305">
            <w:pPr>
              <w:pStyle w:val="CRCoverPage"/>
              <w:spacing w:after="0"/>
              <w:rPr>
                <w:noProof/>
              </w:rPr>
            </w:pPr>
          </w:p>
        </w:tc>
      </w:tr>
      <w:tr w:rsidR="00E62285" w14:paraId="40E4F4EE" w14:textId="77777777" w:rsidTr="00C02305">
        <w:tc>
          <w:tcPr>
            <w:tcW w:w="9641" w:type="dxa"/>
            <w:gridSpan w:val="9"/>
            <w:tcBorders>
              <w:left w:val="single" w:sz="4" w:space="0" w:color="auto"/>
              <w:right w:val="single" w:sz="4" w:space="0" w:color="auto"/>
            </w:tcBorders>
          </w:tcPr>
          <w:p w14:paraId="001F03E4" w14:textId="77777777" w:rsidR="00E62285" w:rsidRDefault="00E62285" w:rsidP="00C02305">
            <w:pPr>
              <w:pStyle w:val="CRCoverPage"/>
              <w:spacing w:after="0"/>
              <w:rPr>
                <w:noProof/>
              </w:rPr>
            </w:pPr>
          </w:p>
        </w:tc>
      </w:tr>
      <w:tr w:rsidR="00E62285" w14:paraId="3685BA0D" w14:textId="77777777" w:rsidTr="00C02305">
        <w:tc>
          <w:tcPr>
            <w:tcW w:w="9641" w:type="dxa"/>
            <w:gridSpan w:val="9"/>
            <w:tcBorders>
              <w:top w:val="single" w:sz="4" w:space="0" w:color="auto"/>
            </w:tcBorders>
          </w:tcPr>
          <w:p w14:paraId="2A9523A8" w14:textId="77777777" w:rsidR="00E62285" w:rsidRPr="00F25D98" w:rsidRDefault="00E62285"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2285" w14:paraId="6E5E2B8A" w14:textId="77777777" w:rsidTr="00C02305">
        <w:tc>
          <w:tcPr>
            <w:tcW w:w="9641" w:type="dxa"/>
            <w:gridSpan w:val="9"/>
          </w:tcPr>
          <w:p w14:paraId="433F4C48" w14:textId="77777777" w:rsidR="00E62285" w:rsidRDefault="00E62285" w:rsidP="00C02305">
            <w:pPr>
              <w:pStyle w:val="CRCoverPage"/>
              <w:spacing w:after="0"/>
              <w:rPr>
                <w:noProof/>
                <w:sz w:val="8"/>
                <w:szCs w:val="8"/>
              </w:rPr>
            </w:pPr>
          </w:p>
        </w:tc>
      </w:tr>
    </w:tbl>
    <w:p w14:paraId="2DB92E9E" w14:textId="77777777" w:rsidR="00E62285" w:rsidRDefault="00E62285" w:rsidP="00E622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85" w14:paraId="53886AE1" w14:textId="77777777" w:rsidTr="00C02305">
        <w:tc>
          <w:tcPr>
            <w:tcW w:w="2835" w:type="dxa"/>
          </w:tcPr>
          <w:p w14:paraId="343E2303" w14:textId="77777777" w:rsidR="00E62285" w:rsidRDefault="00E62285" w:rsidP="00C02305">
            <w:pPr>
              <w:pStyle w:val="CRCoverPage"/>
              <w:tabs>
                <w:tab w:val="right" w:pos="2751"/>
              </w:tabs>
              <w:spacing w:after="0"/>
              <w:rPr>
                <w:b/>
                <w:i/>
                <w:noProof/>
              </w:rPr>
            </w:pPr>
            <w:r>
              <w:rPr>
                <w:b/>
                <w:i/>
                <w:noProof/>
              </w:rPr>
              <w:t>Proposed change affects:</w:t>
            </w:r>
          </w:p>
        </w:tc>
        <w:tc>
          <w:tcPr>
            <w:tcW w:w="1418" w:type="dxa"/>
          </w:tcPr>
          <w:p w14:paraId="4ED20C18" w14:textId="77777777" w:rsidR="00E62285" w:rsidRDefault="00E62285"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6E509" w14:textId="77777777" w:rsidR="00E62285" w:rsidRDefault="00E62285" w:rsidP="00C02305">
            <w:pPr>
              <w:pStyle w:val="CRCoverPage"/>
              <w:spacing w:after="0"/>
              <w:jc w:val="center"/>
              <w:rPr>
                <w:b/>
                <w:caps/>
                <w:noProof/>
              </w:rPr>
            </w:pPr>
          </w:p>
        </w:tc>
        <w:tc>
          <w:tcPr>
            <w:tcW w:w="709" w:type="dxa"/>
            <w:tcBorders>
              <w:left w:val="single" w:sz="4" w:space="0" w:color="auto"/>
            </w:tcBorders>
          </w:tcPr>
          <w:p w14:paraId="4E2D6ED3" w14:textId="77777777" w:rsidR="00E62285" w:rsidRDefault="00E62285"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16580" w14:textId="77777777" w:rsidR="00E62285" w:rsidRDefault="00E62285" w:rsidP="00C02305">
            <w:pPr>
              <w:pStyle w:val="CRCoverPage"/>
              <w:spacing w:after="0"/>
              <w:jc w:val="center"/>
              <w:rPr>
                <w:b/>
                <w:caps/>
                <w:noProof/>
              </w:rPr>
            </w:pPr>
          </w:p>
        </w:tc>
        <w:tc>
          <w:tcPr>
            <w:tcW w:w="2126" w:type="dxa"/>
          </w:tcPr>
          <w:p w14:paraId="109FB8F8" w14:textId="77777777" w:rsidR="00E62285" w:rsidRDefault="00E62285"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87B0EC" w14:textId="77777777" w:rsidR="00E62285" w:rsidRDefault="00E62285" w:rsidP="00C02305">
            <w:pPr>
              <w:pStyle w:val="CRCoverPage"/>
              <w:spacing w:after="0"/>
              <w:jc w:val="center"/>
              <w:rPr>
                <w:b/>
                <w:caps/>
                <w:noProof/>
              </w:rPr>
            </w:pPr>
          </w:p>
        </w:tc>
        <w:tc>
          <w:tcPr>
            <w:tcW w:w="1418" w:type="dxa"/>
            <w:tcBorders>
              <w:left w:val="nil"/>
            </w:tcBorders>
          </w:tcPr>
          <w:p w14:paraId="229B3BBB" w14:textId="77777777" w:rsidR="00E62285" w:rsidRDefault="00E62285"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F4149" w14:textId="77777777" w:rsidR="00E62285" w:rsidRDefault="00E62285" w:rsidP="00C02305">
            <w:pPr>
              <w:pStyle w:val="CRCoverPage"/>
              <w:spacing w:after="0"/>
              <w:jc w:val="center"/>
              <w:rPr>
                <w:b/>
                <w:bCs/>
                <w:caps/>
                <w:noProof/>
              </w:rPr>
            </w:pPr>
          </w:p>
        </w:tc>
      </w:tr>
    </w:tbl>
    <w:p w14:paraId="33792004" w14:textId="77777777" w:rsidR="00E62285" w:rsidRDefault="00E62285" w:rsidP="00E622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85" w14:paraId="246DD9EE" w14:textId="77777777" w:rsidTr="00C02305">
        <w:tc>
          <w:tcPr>
            <w:tcW w:w="9640" w:type="dxa"/>
            <w:gridSpan w:val="11"/>
          </w:tcPr>
          <w:p w14:paraId="48CE10F8" w14:textId="77777777" w:rsidR="00E62285" w:rsidRDefault="00E62285" w:rsidP="00C02305">
            <w:pPr>
              <w:pStyle w:val="CRCoverPage"/>
              <w:spacing w:after="0"/>
              <w:rPr>
                <w:noProof/>
                <w:sz w:val="8"/>
                <w:szCs w:val="8"/>
              </w:rPr>
            </w:pPr>
          </w:p>
        </w:tc>
      </w:tr>
      <w:tr w:rsidR="00E62285" w14:paraId="43BB277D" w14:textId="77777777" w:rsidTr="00C02305">
        <w:tc>
          <w:tcPr>
            <w:tcW w:w="1843" w:type="dxa"/>
            <w:tcBorders>
              <w:top w:val="single" w:sz="4" w:space="0" w:color="auto"/>
              <w:left w:val="single" w:sz="4" w:space="0" w:color="auto"/>
            </w:tcBorders>
          </w:tcPr>
          <w:p w14:paraId="254E3F27" w14:textId="77777777" w:rsidR="00E62285" w:rsidRDefault="00E62285"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97DC7" w14:textId="77777777" w:rsidR="00E62285" w:rsidRDefault="00E62285" w:rsidP="00C02305">
            <w:pPr>
              <w:pStyle w:val="CRCoverPage"/>
              <w:spacing w:after="0"/>
              <w:ind w:left="100"/>
              <w:rPr>
                <w:noProof/>
              </w:rPr>
            </w:pPr>
            <w:fldSimple w:instr=" DOCPROPERTY  CrTitle  \* MERGEFORMAT ">
              <w:r>
                <w:t>Addition of test cases 7.5.9.1.1 and 7.5.9.2.1 to Table F.1.3.2-4</w:t>
              </w:r>
            </w:fldSimple>
          </w:p>
        </w:tc>
      </w:tr>
      <w:tr w:rsidR="00E62285" w14:paraId="7C65F717" w14:textId="77777777" w:rsidTr="00C02305">
        <w:tc>
          <w:tcPr>
            <w:tcW w:w="1843" w:type="dxa"/>
            <w:tcBorders>
              <w:left w:val="single" w:sz="4" w:space="0" w:color="auto"/>
            </w:tcBorders>
          </w:tcPr>
          <w:p w14:paraId="7DE6CB56" w14:textId="77777777" w:rsidR="00E62285" w:rsidRDefault="00E62285" w:rsidP="00C02305">
            <w:pPr>
              <w:pStyle w:val="CRCoverPage"/>
              <w:spacing w:after="0"/>
              <w:rPr>
                <w:b/>
                <w:i/>
                <w:noProof/>
                <w:sz w:val="8"/>
                <w:szCs w:val="8"/>
              </w:rPr>
            </w:pPr>
          </w:p>
        </w:tc>
        <w:tc>
          <w:tcPr>
            <w:tcW w:w="7797" w:type="dxa"/>
            <w:gridSpan w:val="10"/>
            <w:tcBorders>
              <w:right w:val="single" w:sz="4" w:space="0" w:color="auto"/>
            </w:tcBorders>
          </w:tcPr>
          <w:p w14:paraId="1A1395C9" w14:textId="77777777" w:rsidR="00E62285" w:rsidRDefault="00E62285" w:rsidP="00C02305">
            <w:pPr>
              <w:pStyle w:val="CRCoverPage"/>
              <w:spacing w:after="0"/>
              <w:rPr>
                <w:noProof/>
                <w:sz w:val="8"/>
                <w:szCs w:val="8"/>
              </w:rPr>
            </w:pPr>
          </w:p>
        </w:tc>
      </w:tr>
      <w:tr w:rsidR="00E62285" w14:paraId="2E67FEA2" w14:textId="77777777" w:rsidTr="00C02305">
        <w:tc>
          <w:tcPr>
            <w:tcW w:w="1843" w:type="dxa"/>
            <w:tcBorders>
              <w:left w:val="single" w:sz="4" w:space="0" w:color="auto"/>
            </w:tcBorders>
          </w:tcPr>
          <w:p w14:paraId="6EC51A99" w14:textId="77777777" w:rsidR="00E62285" w:rsidRDefault="00E62285"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9A597E" w14:textId="77777777" w:rsidR="00E62285" w:rsidRDefault="00E62285" w:rsidP="00C02305">
            <w:pPr>
              <w:pStyle w:val="CRCoverPage"/>
              <w:spacing w:after="0"/>
              <w:ind w:left="100"/>
              <w:rPr>
                <w:noProof/>
              </w:rPr>
            </w:pPr>
            <w:fldSimple w:instr=" DOCPROPERTY  SourceIfWg  \* MERGEFORMAT ">
              <w:r>
                <w:rPr>
                  <w:noProof/>
                </w:rPr>
                <w:t>Apple</w:t>
              </w:r>
            </w:fldSimple>
          </w:p>
        </w:tc>
      </w:tr>
      <w:tr w:rsidR="00E62285" w14:paraId="010C0602" w14:textId="77777777" w:rsidTr="00C02305">
        <w:tc>
          <w:tcPr>
            <w:tcW w:w="1843" w:type="dxa"/>
            <w:tcBorders>
              <w:left w:val="single" w:sz="4" w:space="0" w:color="auto"/>
            </w:tcBorders>
          </w:tcPr>
          <w:p w14:paraId="66A047BE" w14:textId="77777777" w:rsidR="00E62285" w:rsidRDefault="00E62285"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D3B63" w14:textId="5A49490D" w:rsidR="00E62285" w:rsidRDefault="000E3479" w:rsidP="00C02305">
            <w:pPr>
              <w:pStyle w:val="CRCoverPage"/>
              <w:spacing w:after="0"/>
              <w:ind w:left="100"/>
              <w:rPr>
                <w:noProof/>
              </w:rPr>
            </w:pPr>
            <w:r>
              <w:t>R5</w:t>
            </w:r>
            <w:fldSimple w:instr=" DOCPROPERTY  SourceIfTsg  \* MERGEFORMAT "/>
          </w:p>
        </w:tc>
      </w:tr>
      <w:tr w:rsidR="00E62285" w14:paraId="1B991DF9" w14:textId="77777777" w:rsidTr="00C02305">
        <w:tc>
          <w:tcPr>
            <w:tcW w:w="1843" w:type="dxa"/>
            <w:tcBorders>
              <w:left w:val="single" w:sz="4" w:space="0" w:color="auto"/>
            </w:tcBorders>
          </w:tcPr>
          <w:p w14:paraId="454F2151" w14:textId="77777777" w:rsidR="00E62285" w:rsidRDefault="00E62285" w:rsidP="00C02305">
            <w:pPr>
              <w:pStyle w:val="CRCoverPage"/>
              <w:spacing w:after="0"/>
              <w:rPr>
                <w:b/>
                <w:i/>
                <w:noProof/>
                <w:sz w:val="8"/>
                <w:szCs w:val="8"/>
              </w:rPr>
            </w:pPr>
          </w:p>
        </w:tc>
        <w:tc>
          <w:tcPr>
            <w:tcW w:w="7797" w:type="dxa"/>
            <w:gridSpan w:val="10"/>
            <w:tcBorders>
              <w:right w:val="single" w:sz="4" w:space="0" w:color="auto"/>
            </w:tcBorders>
          </w:tcPr>
          <w:p w14:paraId="07BDE8D0" w14:textId="77777777" w:rsidR="00E62285" w:rsidRDefault="00E62285" w:rsidP="00C02305">
            <w:pPr>
              <w:pStyle w:val="CRCoverPage"/>
              <w:spacing w:after="0"/>
              <w:rPr>
                <w:noProof/>
                <w:sz w:val="8"/>
                <w:szCs w:val="8"/>
              </w:rPr>
            </w:pPr>
          </w:p>
        </w:tc>
      </w:tr>
      <w:tr w:rsidR="00E62285" w14:paraId="60E3259B" w14:textId="77777777" w:rsidTr="00C02305">
        <w:tc>
          <w:tcPr>
            <w:tcW w:w="1843" w:type="dxa"/>
            <w:tcBorders>
              <w:left w:val="single" w:sz="4" w:space="0" w:color="auto"/>
            </w:tcBorders>
          </w:tcPr>
          <w:p w14:paraId="5C1FABF4" w14:textId="77777777" w:rsidR="00E62285" w:rsidRDefault="00E62285"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61488F5" w14:textId="77777777" w:rsidR="00E62285" w:rsidRDefault="00E62285"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1CD6E643" w14:textId="77777777" w:rsidR="00E62285" w:rsidRDefault="00E62285" w:rsidP="00C02305">
            <w:pPr>
              <w:pStyle w:val="CRCoverPage"/>
              <w:spacing w:after="0"/>
              <w:ind w:right="100"/>
              <w:rPr>
                <w:noProof/>
              </w:rPr>
            </w:pPr>
          </w:p>
        </w:tc>
        <w:tc>
          <w:tcPr>
            <w:tcW w:w="1417" w:type="dxa"/>
            <w:gridSpan w:val="3"/>
            <w:tcBorders>
              <w:left w:val="nil"/>
            </w:tcBorders>
          </w:tcPr>
          <w:p w14:paraId="7B4C6836" w14:textId="77777777" w:rsidR="00E62285" w:rsidRDefault="00E62285"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46D195" w14:textId="77777777" w:rsidR="00E62285" w:rsidRDefault="00E62285" w:rsidP="00C02305">
            <w:pPr>
              <w:pStyle w:val="CRCoverPage"/>
              <w:spacing w:after="0"/>
              <w:ind w:left="100"/>
              <w:rPr>
                <w:noProof/>
              </w:rPr>
            </w:pPr>
            <w:fldSimple w:instr=" DOCPROPERTY  ResDate  \* MERGEFORMAT ">
              <w:r>
                <w:rPr>
                  <w:noProof/>
                </w:rPr>
                <w:t>2023-08-11</w:t>
              </w:r>
            </w:fldSimple>
          </w:p>
        </w:tc>
      </w:tr>
      <w:tr w:rsidR="00E62285" w14:paraId="1044C067" w14:textId="77777777" w:rsidTr="00C02305">
        <w:tc>
          <w:tcPr>
            <w:tcW w:w="1843" w:type="dxa"/>
            <w:tcBorders>
              <w:left w:val="single" w:sz="4" w:space="0" w:color="auto"/>
            </w:tcBorders>
          </w:tcPr>
          <w:p w14:paraId="05269B68" w14:textId="77777777" w:rsidR="00E62285" w:rsidRDefault="00E62285" w:rsidP="00C02305">
            <w:pPr>
              <w:pStyle w:val="CRCoverPage"/>
              <w:spacing w:after="0"/>
              <w:rPr>
                <w:b/>
                <w:i/>
                <w:noProof/>
                <w:sz w:val="8"/>
                <w:szCs w:val="8"/>
              </w:rPr>
            </w:pPr>
          </w:p>
        </w:tc>
        <w:tc>
          <w:tcPr>
            <w:tcW w:w="1986" w:type="dxa"/>
            <w:gridSpan w:val="4"/>
          </w:tcPr>
          <w:p w14:paraId="35248E11" w14:textId="77777777" w:rsidR="00E62285" w:rsidRDefault="00E62285" w:rsidP="00C02305">
            <w:pPr>
              <w:pStyle w:val="CRCoverPage"/>
              <w:spacing w:after="0"/>
              <w:rPr>
                <w:noProof/>
                <w:sz w:val="8"/>
                <w:szCs w:val="8"/>
              </w:rPr>
            </w:pPr>
          </w:p>
        </w:tc>
        <w:tc>
          <w:tcPr>
            <w:tcW w:w="2267" w:type="dxa"/>
            <w:gridSpan w:val="2"/>
          </w:tcPr>
          <w:p w14:paraId="566AFF3C" w14:textId="77777777" w:rsidR="00E62285" w:rsidRDefault="00E62285" w:rsidP="00C02305">
            <w:pPr>
              <w:pStyle w:val="CRCoverPage"/>
              <w:spacing w:after="0"/>
              <w:rPr>
                <w:noProof/>
                <w:sz w:val="8"/>
                <w:szCs w:val="8"/>
              </w:rPr>
            </w:pPr>
          </w:p>
        </w:tc>
        <w:tc>
          <w:tcPr>
            <w:tcW w:w="1417" w:type="dxa"/>
            <w:gridSpan w:val="3"/>
          </w:tcPr>
          <w:p w14:paraId="61CE9190" w14:textId="77777777" w:rsidR="00E62285" w:rsidRDefault="00E62285" w:rsidP="00C02305">
            <w:pPr>
              <w:pStyle w:val="CRCoverPage"/>
              <w:spacing w:after="0"/>
              <w:rPr>
                <w:noProof/>
                <w:sz w:val="8"/>
                <w:szCs w:val="8"/>
              </w:rPr>
            </w:pPr>
          </w:p>
        </w:tc>
        <w:tc>
          <w:tcPr>
            <w:tcW w:w="2127" w:type="dxa"/>
            <w:tcBorders>
              <w:right w:val="single" w:sz="4" w:space="0" w:color="auto"/>
            </w:tcBorders>
          </w:tcPr>
          <w:p w14:paraId="4CB32950" w14:textId="77777777" w:rsidR="00E62285" w:rsidRDefault="00E62285" w:rsidP="00C02305">
            <w:pPr>
              <w:pStyle w:val="CRCoverPage"/>
              <w:spacing w:after="0"/>
              <w:rPr>
                <w:noProof/>
                <w:sz w:val="8"/>
                <w:szCs w:val="8"/>
              </w:rPr>
            </w:pPr>
          </w:p>
        </w:tc>
      </w:tr>
      <w:tr w:rsidR="00E62285" w14:paraId="27151B13" w14:textId="77777777" w:rsidTr="00C02305">
        <w:trPr>
          <w:cantSplit/>
        </w:trPr>
        <w:tc>
          <w:tcPr>
            <w:tcW w:w="1843" w:type="dxa"/>
            <w:tcBorders>
              <w:left w:val="single" w:sz="4" w:space="0" w:color="auto"/>
            </w:tcBorders>
          </w:tcPr>
          <w:p w14:paraId="3895D6D5" w14:textId="77777777" w:rsidR="00E62285" w:rsidRDefault="00E62285" w:rsidP="00C02305">
            <w:pPr>
              <w:pStyle w:val="CRCoverPage"/>
              <w:tabs>
                <w:tab w:val="right" w:pos="1759"/>
              </w:tabs>
              <w:spacing w:after="0"/>
              <w:rPr>
                <w:b/>
                <w:i/>
                <w:noProof/>
              </w:rPr>
            </w:pPr>
            <w:r>
              <w:rPr>
                <w:b/>
                <w:i/>
                <w:noProof/>
              </w:rPr>
              <w:t>Category:</w:t>
            </w:r>
          </w:p>
        </w:tc>
        <w:tc>
          <w:tcPr>
            <w:tcW w:w="851" w:type="dxa"/>
            <w:shd w:val="pct30" w:color="FFFF00" w:fill="auto"/>
          </w:tcPr>
          <w:p w14:paraId="675F71AF" w14:textId="77777777" w:rsidR="00E62285" w:rsidRDefault="00E62285"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992B47" w14:textId="77777777" w:rsidR="00E62285" w:rsidRDefault="00E62285" w:rsidP="00C02305">
            <w:pPr>
              <w:pStyle w:val="CRCoverPage"/>
              <w:spacing w:after="0"/>
              <w:rPr>
                <w:noProof/>
              </w:rPr>
            </w:pPr>
          </w:p>
        </w:tc>
        <w:tc>
          <w:tcPr>
            <w:tcW w:w="1417" w:type="dxa"/>
            <w:gridSpan w:val="3"/>
            <w:tcBorders>
              <w:left w:val="nil"/>
            </w:tcBorders>
          </w:tcPr>
          <w:p w14:paraId="361E216E" w14:textId="77777777" w:rsidR="00E62285" w:rsidRDefault="00E62285"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53C3F" w14:textId="77777777" w:rsidR="00E62285" w:rsidRDefault="00E62285" w:rsidP="00C02305">
            <w:pPr>
              <w:pStyle w:val="CRCoverPage"/>
              <w:spacing w:after="0"/>
              <w:ind w:left="100"/>
              <w:rPr>
                <w:noProof/>
              </w:rPr>
            </w:pPr>
            <w:fldSimple w:instr=" DOCPROPERTY  Release  \* MERGEFORMAT ">
              <w:r>
                <w:rPr>
                  <w:noProof/>
                </w:rPr>
                <w:t>Rel-17</w:t>
              </w:r>
            </w:fldSimple>
          </w:p>
        </w:tc>
      </w:tr>
      <w:tr w:rsidR="00E62285" w14:paraId="0A7029AB" w14:textId="77777777" w:rsidTr="00C02305">
        <w:tc>
          <w:tcPr>
            <w:tcW w:w="1843" w:type="dxa"/>
            <w:tcBorders>
              <w:left w:val="single" w:sz="4" w:space="0" w:color="auto"/>
              <w:bottom w:val="single" w:sz="4" w:space="0" w:color="auto"/>
            </w:tcBorders>
          </w:tcPr>
          <w:p w14:paraId="6FBC67BD" w14:textId="77777777" w:rsidR="00E62285" w:rsidRDefault="00E62285" w:rsidP="00C02305">
            <w:pPr>
              <w:pStyle w:val="CRCoverPage"/>
              <w:spacing w:after="0"/>
              <w:rPr>
                <w:b/>
                <w:i/>
                <w:noProof/>
              </w:rPr>
            </w:pPr>
          </w:p>
        </w:tc>
        <w:tc>
          <w:tcPr>
            <w:tcW w:w="4677" w:type="dxa"/>
            <w:gridSpan w:val="8"/>
            <w:tcBorders>
              <w:bottom w:val="single" w:sz="4" w:space="0" w:color="auto"/>
            </w:tcBorders>
          </w:tcPr>
          <w:p w14:paraId="29E4B493" w14:textId="77777777" w:rsidR="00E62285" w:rsidRDefault="00E62285"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02911" w14:textId="77777777" w:rsidR="00E62285" w:rsidRDefault="00E62285"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45DD3" w14:textId="77777777" w:rsidR="00E62285" w:rsidRPr="007C2097" w:rsidRDefault="00E62285"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2285" w14:paraId="07975296" w14:textId="77777777" w:rsidTr="00C02305">
        <w:tc>
          <w:tcPr>
            <w:tcW w:w="1843" w:type="dxa"/>
          </w:tcPr>
          <w:p w14:paraId="0BFB3993" w14:textId="77777777" w:rsidR="00E62285" w:rsidRDefault="00E62285" w:rsidP="00C02305">
            <w:pPr>
              <w:pStyle w:val="CRCoverPage"/>
              <w:spacing w:after="0"/>
              <w:rPr>
                <w:b/>
                <w:i/>
                <w:noProof/>
                <w:sz w:val="8"/>
                <w:szCs w:val="8"/>
              </w:rPr>
            </w:pPr>
          </w:p>
        </w:tc>
        <w:tc>
          <w:tcPr>
            <w:tcW w:w="7797" w:type="dxa"/>
            <w:gridSpan w:val="10"/>
          </w:tcPr>
          <w:p w14:paraId="3FDC7593" w14:textId="77777777" w:rsidR="00E62285" w:rsidRDefault="00E62285" w:rsidP="00C02305">
            <w:pPr>
              <w:pStyle w:val="CRCoverPage"/>
              <w:spacing w:after="0"/>
              <w:rPr>
                <w:noProof/>
                <w:sz w:val="8"/>
                <w:szCs w:val="8"/>
              </w:rPr>
            </w:pPr>
          </w:p>
        </w:tc>
      </w:tr>
      <w:tr w:rsidR="00E62285" w14:paraId="70AF1C6E" w14:textId="77777777" w:rsidTr="00C02305">
        <w:tc>
          <w:tcPr>
            <w:tcW w:w="2694" w:type="dxa"/>
            <w:gridSpan w:val="2"/>
            <w:tcBorders>
              <w:top w:val="single" w:sz="4" w:space="0" w:color="auto"/>
              <w:left w:val="single" w:sz="4" w:space="0" w:color="auto"/>
            </w:tcBorders>
          </w:tcPr>
          <w:p w14:paraId="5347F139" w14:textId="77777777" w:rsidR="00E62285" w:rsidRDefault="00E62285" w:rsidP="00E62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E0269" w14:textId="7C9707CE" w:rsidR="00E62285" w:rsidRDefault="00E62285" w:rsidP="00E62285">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7</w:t>
            </w:r>
            <w:r w:rsidRPr="00000C88">
              <w:t>.5.</w:t>
            </w:r>
            <w:r>
              <w:t>9.1.1 and 7.5.9.2.1 are missing</w:t>
            </w:r>
            <w:r w:rsidRPr="0099479F">
              <w:rPr>
                <w:noProof/>
                <w:lang w:eastAsia="fr-FR"/>
              </w:rPr>
              <w:t xml:space="preserve"> in </w:t>
            </w:r>
            <w:r>
              <w:rPr>
                <w:noProof/>
                <w:lang w:eastAsia="fr-FR"/>
              </w:rPr>
              <w:t xml:space="preserve">Table F.1.3.2-4 of </w:t>
            </w:r>
            <w:r w:rsidRPr="0099479F">
              <w:rPr>
                <w:noProof/>
                <w:lang w:eastAsia="fr-FR"/>
              </w:rPr>
              <w:t>TS 38.533</w:t>
            </w:r>
            <w:r>
              <w:rPr>
                <w:noProof/>
                <w:lang w:eastAsia="fr-FR"/>
              </w:rPr>
              <w:t>.</w:t>
            </w:r>
          </w:p>
        </w:tc>
      </w:tr>
      <w:tr w:rsidR="00E62285" w14:paraId="5FB8DFC2" w14:textId="77777777" w:rsidTr="00C02305">
        <w:tc>
          <w:tcPr>
            <w:tcW w:w="2694" w:type="dxa"/>
            <w:gridSpan w:val="2"/>
            <w:tcBorders>
              <w:left w:val="single" w:sz="4" w:space="0" w:color="auto"/>
            </w:tcBorders>
          </w:tcPr>
          <w:p w14:paraId="08E2A133"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794ED11B" w14:textId="77777777" w:rsidR="00E62285" w:rsidRDefault="00E62285" w:rsidP="00E62285">
            <w:pPr>
              <w:pStyle w:val="CRCoverPage"/>
              <w:spacing w:after="0"/>
              <w:rPr>
                <w:noProof/>
                <w:sz w:val="8"/>
                <w:szCs w:val="8"/>
              </w:rPr>
            </w:pPr>
          </w:p>
        </w:tc>
      </w:tr>
      <w:tr w:rsidR="00E62285" w14:paraId="1DE4B01C" w14:textId="77777777" w:rsidTr="00C02305">
        <w:tc>
          <w:tcPr>
            <w:tcW w:w="2694" w:type="dxa"/>
            <w:gridSpan w:val="2"/>
            <w:tcBorders>
              <w:left w:val="single" w:sz="4" w:space="0" w:color="auto"/>
            </w:tcBorders>
          </w:tcPr>
          <w:p w14:paraId="526D057E" w14:textId="77777777" w:rsidR="00E62285" w:rsidRDefault="00E62285" w:rsidP="00E62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8A1D1" w14:textId="29953381" w:rsidR="00E62285" w:rsidRDefault="00E62285" w:rsidP="00E62285">
            <w:pPr>
              <w:pStyle w:val="CRCoverPage"/>
              <w:spacing w:after="0"/>
              <w:ind w:left="100"/>
              <w:rPr>
                <w:noProof/>
              </w:rPr>
            </w:pPr>
            <w:r>
              <w:rPr>
                <w:noProof/>
                <w:lang w:eastAsia="fr-FR"/>
              </w:rPr>
              <w:t xml:space="preserve">Add </w:t>
            </w:r>
            <w:r w:rsidRPr="0099479F">
              <w:rPr>
                <w:noProof/>
                <w:lang w:eastAsia="fr-FR"/>
              </w:rPr>
              <w:t>RRM test case</w:t>
            </w:r>
            <w:r>
              <w:rPr>
                <w:noProof/>
                <w:lang w:eastAsia="fr-FR"/>
              </w:rPr>
              <w:t>s</w:t>
            </w:r>
            <w:r w:rsidRPr="0099479F">
              <w:rPr>
                <w:noProof/>
                <w:lang w:eastAsia="fr-FR"/>
              </w:rPr>
              <w:t xml:space="preserve"> </w:t>
            </w:r>
            <w:r>
              <w:t>7</w:t>
            </w:r>
            <w:r w:rsidRPr="00000C88">
              <w:t>.5.</w:t>
            </w:r>
            <w:r>
              <w:t xml:space="preserve">9.1.1 and 7.5.9.2.1 </w:t>
            </w:r>
            <w:r>
              <w:rPr>
                <w:noProof/>
              </w:rPr>
              <w:t xml:space="preserve">to </w:t>
            </w:r>
            <w:r>
              <w:rPr>
                <w:noProof/>
                <w:lang w:eastAsia="fr-FR"/>
              </w:rPr>
              <w:t>Table F.1.3.2-4</w:t>
            </w:r>
            <w:r w:rsidRPr="0099479F">
              <w:rPr>
                <w:noProof/>
              </w:rPr>
              <w:t>.</w:t>
            </w:r>
            <w:r>
              <w:rPr>
                <w:noProof/>
              </w:rPr>
              <w:t xml:space="preserve"> </w:t>
            </w:r>
          </w:p>
        </w:tc>
      </w:tr>
      <w:tr w:rsidR="00E62285" w14:paraId="1C405B4D" w14:textId="77777777" w:rsidTr="00C02305">
        <w:tc>
          <w:tcPr>
            <w:tcW w:w="2694" w:type="dxa"/>
            <w:gridSpan w:val="2"/>
            <w:tcBorders>
              <w:left w:val="single" w:sz="4" w:space="0" w:color="auto"/>
            </w:tcBorders>
          </w:tcPr>
          <w:p w14:paraId="6944EC33"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14264C0D" w14:textId="77777777" w:rsidR="00E62285" w:rsidRDefault="00E62285" w:rsidP="00E62285">
            <w:pPr>
              <w:pStyle w:val="CRCoverPage"/>
              <w:spacing w:after="0"/>
              <w:rPr>
                <w:noProof/>
                <w:sz w:val="8"/>
                <w:szCs w:val="8"/>
              </w:rPr>
            </w:pPr>
          </w:p>
        </w:tc>
      </w:tr>
      <w:tr w:rsidR="00E62285" w14:paraId="5C0C5286" w14:textId="77777777" w:rsidTr="00C02305">
        <w:tc>
          <w:tcPr>
            <w:tcW w:w="2694" w:type="dxa"/>
            <w:gridSpan w:val="2"/>
            <w:tcBorders>
              <w:left w:val="single" w:sz="4" w:space="0" w:color="auto"/>
              <w:bottom w:val="single" w:sz="4" w:space="0" w:color="auto"/>
            </w:tcBorders>
          </w:tcPr>
          <w:p w14:paraId="6BFB64DF" w14:textId="77777777" w:rsidR="00E62285" w:rsidRDefault="00E62285" w:rsidP="00E62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9BF4A" w14:textId="0B0E8D7A" w:rsidR="00E62285" w:rsidRDefault="00E62285" w:rsidP="00E62285">
            <w:pPr>
              <w:pStyle w:val="CRCoverPage"/>
              <w:spacing w:after="0"/>
              <w:ind w:left="100"/>
              <w:rPr>
                <w:noProof/>
              </w:rPr>
            </w:pPr>
            <w:r w:rsidRPr="0099479F">
              <w:rPr>
                <w:noProof/>
                <w:lang w:eastAsia="fr-FR"/>
              </w:rPr>
              <w:t>RRM test case</w:t>
            </w:r>
            <w:r>
              <w:rPr>
                <w:noProof/>
                <w:lang w:eastAsia="fr-FR"/>
              </w:rPr>
              <w:t>s</w:t>
            </w:r>
            <w:r w:rsidRPr="0099479F">
              <w:rPr>
                <w:noProof/>
                <w:lang w:eastAsia="fr-FR"/>
              </w:rPr>
              <w:t xml:space="preserve"> </w:t>
            </w:r>
            <w:r>
              <w:t>7</w:t>
            </w:r>
            <w:r w:rsidRPr="00000C88">
              <w:t>.5.</w:t>
            </w:r>
            <w:r>
              <w:t xml:space="preserve">9.1.1 and 7.5.9.2.1 </w:t>
            </w:r>
            <w:r w:rsidRPr="0099479F">
              <w:rPr>
                <w:noProof/>
                <w:lang w:eastAsia="fr-FR"/>
              </w:rPr>
              <w:t xml:space="preserve">will remain </w:t>
            </w:r>
            <w:r>
              <w:rPr>
                <w:noProof/>
                <w:lang w:eastAsia="fr-FR"/>
              </w:rPr>
              <w:t>missing</w:t>
            </w:r>
            <w:r w:rsidRPr="0099479F">
              <w:rPr>
                <w:noProof/>
                <w:lang w:eastAsia="fr-FR"/>
              </w:rPr>
              <w:t xml:space="preserve"> in </w:t>
            </w:r>
            <w:r>
              <w:rPr>
                <w:noProof/>
                <w:lang w:eastAsia="fr-FR"/>
              </w:rPr>
              <w:t xml:space="preserve">Table F1.3.2-4 of </w:t>
            </w:r>
            <w:r w:rsidRPr="0099479F">
              <w:rPr>
                <w:noProof/>
                <w:lang w:eastAsia="fr-FR"/>
              </w:rPr>
              <w:t xml:space="preserve">TS 38.533 </w:t>
            </w:r>
            <w:r>
              <w:rPr>
                <w:noProof/>
                <w:lang w:eastAsia="fr-FR"/>
              </w:rPr>
              <w:t>and WI cannot be completed.</w:t>
            </w:r>
          </w:p>
        </w:tc>
      </w:tr>
      <w:tr w:rsidR="00E62285" w14:paraId="3C8962F8" w14:textId="77777777" w:rsidTr="00C02305">
        <w:tc>
          <w:tcPr>
            <w:tcW w:w="2694" w:type="dxa"/>
            <w:gridSpan w:val="2"/>
          </w:tcPr>
          <w:p w14:paraId="5FC6B3F2" w14:textId="77777777" w:rsidR="00E62285" w:rsidRDefault="00E62285" w:rsidP="00E62285">
            <w:pPr>
              <w:pStyle w:val="CRCoverPage"/>
              <w:spacing w:after="0"/>
              <w:rPr>
                <w:b/>
                <w:i/>
                <w:noProof/>
                <w:sz w:val="8"/>
                <w:szCs w:val="8"/>
              </w:rPr>
            </w:pPr>
          </w:p>
        </w:tc>
        <w:tc>
          <w:tcPr>
            <w:tcW w:w="6946" w:type="dxa"/>
            <w:gridSpan w:val="9"/>
          </w:tcPr>
          <w:p w14:paraId="64F23FE0" w14:textId="77777777" w:rsidR="00E62285" w:rsidRDefault="00E62285" w:rsidP="00E62285">
            <w:pPr>
              <w:pStyle w:val="CRCoverPage"/>
              <w:spacing w:after="0"/>
              <w:rPr>
                <w:noProof/>
                <w:sz w:val="8"/>
                <w:szCs w:val="8"/>
              </w:rPr>
            </w:pPr>
          </w:p>
        </w:tc>
      </w:tr>
      <w:tr w:rsidR="00E62285" w14:paraId="66DE82FD" w14:textId="77777777" w:rsidTr="00C02305">
        <w:tc>
          <w:tcPr>
            <w:tcW w:w="2694" w:type="dxa"/>
            <w:gridSpan w:val="2"/>
            <w:tcBorders>
              <w:top w:val="single" w:sz="4" w:space="0" w:color="auto"/>
              <w:left w:val="single" w:sz="4" w:space="0" w:color="auto"/>
            </w:tcBorders>
          </w:tcPr>
          <w:p w14:paraId="7DA6A1D3" w14:textId="77777777" w:rsidR="00E62285" w:rsidRDefault="00E62285" w:rsidP="00E62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B24C5" w14:textId="2501C33C" w:rsidR="00E62285" w:rsidRDefault="00E62285" w:rsidP="00E62285">
            <w:pPr>
              <w:pStyle w:val="CRCoverPage"/>
              <w:spacing w:after="0"/>
              <w:ind w:left="100"/>
              <w:rPr>
                <w:noProof/>
              </w:rPr>
            </w:pPr>
            <w:r>
              <w:t>F.1.3.2</w:t>
            </w:r>
          </w:p>
        </w:tc>
      </w:tr>
      <w:tr w:rsidR="00E62285" w14:paraId="3DAE50B3" w14:textId="77777777" w:rsidTr="00C02305">
        <w:tc>
          <w:tcPr>
            <w:tcW w:w="2694" w:type="dxa"/>
            <w:gridSpan w:val="2"/>
            <w:tcBorders>
              <w:left w:val="single" w:sz="4" w:space="0" w:color="auto"/>
            </w:tcBorders>
          </w:tcPr>
          <w:p w14:paraId="015413A2" w14:textId="77777777" w:rsidR="00E62285" w:rsidRDefault="00E62285" w:rsidP="00E62285">
            <w:pPr>
              <w:pStyle w:val="CRCoverPage"/>
              <w:spacing w:after="0"/>
              <w:rPr>
                <w:b/>
                <w:i/>
                <w:noProof/>
                <w:sz w:val="8"/>
                <w:szCs w:val="8"/>
              </w:rPr>
            </w:pPr>
          </w:p>
        </w:tc>
        <w:tc>
          <w:tcPr>
            <w:tcW w:w="6946" w:type="dxa"/>
            <w:gridSpan w:val="9"/>
            <w:tcBorders>
              <w:right w:val="single" w:sz="4" w:space="0" w:color="auto"/>
            </w:tcBorders>
          </w:tcPr>
          <w:p w14:paraId="1181DAA9" w14:textId="77777777" w:rsidR="00E62285" w:rsidRDefault="00E62285" w:rsidP="00E62285">
            <w:pPr>
              <w:pStyle w:val="CRCoverPage"/>
              <w:spacing w:after="0"/>
              <w:rPr>
                <w:noProof/>
                <w:sz w:val="8"/>
                <w:szCs w:val="8"/>
              </w:rPr>
            </w:pPr>
          </w:p>
        </w:tc>
      </w:tr>
      <w:tr w:rsidR="00E62285" w14:paraId="49AE2998" w14:textId="77777777" w:rsidTr="00C02305">
        <w:tc>
          <w:tcPr>
            <w:tcW w:w="2694" w:type="dxa"/>
            <w:gridSpan w:val="2"/>
            <w:tcBorders>
              <w:left w:val="single" w:sz="4" w:space="0" w:color="auto"/>
            </w:tcBorders>
          </w:tcPr>
          <w:p w14:paraId="635AB70F" w14:textId="77777777" w:rsidR="00E62285" w:rsidRDefault="00E62285" w:rsidP="00E62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D9C4F" w14:textId="77777777" w:rsidR="00E62285" w:rsidRDefault="00E62285" w:rsidP="00E62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23EB8" w14:textId="77777777" w:rsidR="00E62285" w:rsidRDefault="00E62285" w:rsidP="00E62285">
            <w:pPr>
              <w:pStyle w:val="CRCoverPage"/>
              <w:spacing w:after="0"/>
              <w:jc w:val="center"/>
              <w:rPr>
                <w:b/>
                <w:caps/>
                <w:noProof/>
              </w:rPr>
            </w:pPr>
            <w:r>
              <w:rPr>
                <w:b/>
                <w:caps/>
                <w:noProof/>
              </w:rPr>
              <w:t>N</w:t>
            </w:r>
          </w:p>
        </w:tc>
        <w:tc>
          <w:tcPr>
            <w:tcW w:w="2977" w:type="dxa"/>
            <w:gridSpan w:val="4"/>
          </w:tcPr>
          <w:p w14:paraId="46BCDF47" w14:textId="77777777" w:rsidR="00E62285" w:rsidRDefault="00E62285" w:rsidP="00E62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E76BE" w14:textId="77777777" w:rsidR="00E62285" w:rsidRDefault="00E62285" w:rsidP="00E62285">
            <w:pPr>
              <w:pStyle w:val="CRCoverPage"/>
              <w:spacing w:after="0"/>
              <w:ind w:left="99"/>
              <w:rPr>
                <w:noProof/>
              </w:rPr>
            </w:pPr>
          </w:p>
        </w:tc>
      </w:tr>
      <w:tr w:rsidR="00E62285" w14:paraId="417D8ED8" w14:textId="77777777" w:rsidTr="00C02305">
        <w:tc>
          <w:tcPr>
            <w:tcW w:w="2694" w:type="dxa"/>
            <w:gridSpan w:val="2"/>
            <w:tcBorders>
              <w:left w:val="single" w:sz="4" w:space="0" w:color="auto"/>
            </w:tcBorders>
          </w:tcPr>
          <w:p w14:paraId="397E8C81" w14:textId="77777777" w:rsidR="00E62285" w:rsidRDefault="00E62285" w:rsidP="00E62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0F400"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7440" w14:textId="48564AFA" w:rsidR="00E62285" w:rsidRDefault="00E62285" w:rsidP="00E62285">
            <w:pPr>
              <w:pStyle w:val="CRCoverPage"/>
              <w:spacing w:after="0"/>
              <w:jc w:val="center"/>
              <w:rPr>
                <w:b/>
                <w:caps/>
                <w:noProof/>
              </w:rPr>
            </w:pPr>
            <w:r>
              <w:rPr>
                <w:b/>
                <w:caps/>
                <w:noProof/>
              </w:rPr>
              <w:t>x</w:t>
            </w:r>
          </w:p>
        </w:tc>
        <w:tc>
          <w:tcPr>
            <w:tcW w:w="2977" w:type="dxa"/>
            <w:gridSpan w:val="4"/>
          </w:tcPr>
          <w:p w14:paraId="1C618355" w14:textId="77777777" w:rsidR="00E62285" w:rsidRDefault="00E62285" w:rsidP="00E62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823AD" w14:textId="77777777" w:rsidR="00E62285" w:rsidRDefault="00E62285" w:rsidP="00E62285">
            <w:pPr>
              <w:pStyle w:val="CRCoverPage"/>
              <w:spacing w:after="0"/>
              <w:ind w:left="99"/>
              <w:rPr>
                <w:noProof/>
              </w:rPr>
            </w:pPr>
            <w:r>
              <w:rPr>
                <w:noProof/>
              </w:rPr>
              <w:t xml:space="preserve">TS/TR ... CR ... </w:t>
            </w:r>
          </w:p>
        </w:tc>
      </w:tr>
      <w:tr w:rsidR="00E62285" w14:paraId="2D3331CE" w14:textId="77777777" w:rsidTr="00C02305">
        <w:tc>
          <w:tcPr>
            <w:tcW w:w="2694" w:type="dxa"/>
            <w:gridSpan w:val="2"/>
            <w:tcBorders>
              <w:left w:val="single" w:sz="4" w:space="0" w:color="auto"/>
            </w:tcBorders>
          </w:tcPr>
          <w:p w14:paraId="08DDDCFF" w14:textId="77777777" w:rsidR="00E62285" w:rsidRDefault="00E62285" w:rsidP="00E62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3E506"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5EE78" w14:textId="31872181" w:rsidR="00E62285" w:rsidRDefault="00E62285" w:rsidP="00E62285">
            <w:pPr>
              <w:pStyle w:val="CRCoverPage"/>
              <w:spacing w:after="0"/>
              <w:jc w:val="center"/>
              <w:rPr>
                <w:b/>
                <w:caps/>
                <w:noProof/>
              </w:rPr>
            </w:pPr>
            <w:r>
              <w:rPr>
                <w:b/>
                <w:caps/>
                <w:noProof/>
              </w:rPr>
              <w:t>x</w:t>
            </w:r>
          </w:p>
        </w:tc>
        <w:tc>
          <w:tcPr>
            <w:tcW w:w="2977" w:type="dxa"/>
            <w:gridSpan w:val="4"/>
          </w:tcPr>
          <w:p w14:paraId="113A62E3" w14:textId="77777777" w:rsidR="00E62285" w:rsidRDefault="00E62285" w:rsidP="00E62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06A85" w14:textId="77777777" w:rsidR="00E62285" w:rsidRDefault="00E62285" w:rsidP="00E62285">
            <w:pPr>
              <w:pStyle w:val="CRCoverPage"/>
              <w:spacing w:after="0"/>
              <w:ind w:left="99"/>
              <w:rPr>
                <w:noProof/>
              </w:rPr>
            </w:pPr>
            <w:r>
              <w:rPr>
                <w:noProof/>
              </w:rPr>
              <w:t xml:space="preserve">TS/TR ... CR ... </w:t>
            </w:r>
          </w:p>
        </w:tc>
      </w:tr>
      <w:tr w:rsidR="00E62285" w14:paraId="6785D3F3" w14:textId="77777777" w:rsidTr="00C02305">
        <w:tc>
          <w:tcPr>
            <w:tcW w:w="2694" w:type="dxa"/>
            <w:gridSpan w:val="2"/>
            <w:tcBorders>
              <w:left w:val="single" w:sz="4" w:space="0" w:color="auto"/>
            </w:tcBorders>
          </w:tcPr>
          <w:p w14:paraId="200A7C3C" w14:textId="77777777" w:rsidR="00E62285" w:rsidRDefault="00E62285" w:rsidP="00E62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CDFD0" w14:textId="77777777" w:rsidR="00E62285" w:rsidRDefault="00E62285" w:rsidP="00E62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31C7C" w14:textId="281D0CAF" w:rsidR="00E62285" w:rsidRDefault="00E62285" w:rsidP="00E62285">
            <w:pPr>
              <w:pStyle w:val="CRCoverPage"/>
              <w:spacing w:after="0"/>
              <w:jc w:val="center"/>
              <w:rPr>
                <w:b/>
                <w:caps/>
                <w:noProof/>
              </w:rPr>
            </w:pPr>
            <w:r>
              <w:rPr>
                <w:b/>
                <w:caps/>
                <w:noProof/>
              </w:rPr>
              <w:t>x</w:t>
            </w:r>
          </w:p>
        </w:tc>
        <w:tc>
          <w:tcPr>
            <w:tcW w:w="2977" w:type="dxa"/>
            <w:gridSpan w:val="4"/>
          </w:tcPr>
          <w:p w14:paraId="58D8866E" w14:textId="77777777" w:rsidR="00E62285" w:rsidRDefault="00E62285" w:rsidP="00E62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A0B72" w14:textId="77777777" w:rsidR="00E62285" w:rsidRDefault="00E62285" w:rsidP="00E62285">
            <w:pPr>
              <w:pStyle w:val="CRCoverPage"/>
              <w:spacing w:after="0"/>
              <w:ind w:left="99"/>
              <w:rPr>
                <w:noProof/>
              </w:rPr>
            </w:pPr>
            <w:r>
              <w:rPr>
                <w:noProof/>
              </w:rPr>
              <w:t xml:space="preserve">TS/TR ... CR ... </w:t>
            </w:r>
          </w:p>
        </w:tc>
      </w:tr>
      <w:tr w:rsidR="00E62285" w14:paraId="63DEB3B2" w14:textId="77777777" w:rsidTr="00C02305">
        <w:tc>
          <w:tcPr>
            <w:tcW w:w="2694" w:type="dxa"/>
            <w:gridSpan w:val="2"/>
            <w:tcBorders>
              <w:left w:val="single" w:sz="4" w:space="0" w:color="auto"/>
            </w:tcBorders>
          </w:tcPr>
          <w:p w14:paraId="142112AE" w14:textId="77777777" w:rsidR="00E62285" w:rsidRDefault="00E62285" w:rsidP="00E62285">
            <w:pPr>
              <w:pStyle w:val="CRCoverPage"/>
              <w:spacing w:after="0"/>
              <w:rPr>
                <w:b/>
                <w:i/>
                <w:noProof/>
              </w:rPr>
            </w:pPr>
          </w:p>
        </w:tc>
        <w:tc>
          <w:tcPr>
            <w:tcW w:w="6946" w:type="dxa"/>
            <w:gridSpan w:val="9"/>
            <w:tcBorders>
              <w:right w:val="single" w:sz="4" w:space="0" w:color="auto"/>
            </w:tcBorders>
          </w:tcPr>
          <w:p w14:paraId="53D66B49" w14:textId="77777777" w:rsidR="00E62285" w:rsidRDefault="00E62285" w:rsidP="00E62285">
            <w:pPr>
              <w:pStyle w:val="CRCoverPage"/>
              <w:spacing w:after="0"/>
              <w:rPr>
                <w:noProof/>
              </w:rPr>
            </w:pPr>
          </w:p>
        </w:tc>
      </w:tr>
      <w:tr w:rsidR="00E62285" w14:paraId="6BCDA674" w14:textId="77777777" w:rsidTr="00C02305">
        <w:tc>
          <w:tcPr>
            <w:tcW w:w="2694" w:type="dxa"/>
            <w:gridSpan w:val="2"/>
            <w:tcBorders>
              <w:left w:val="single" w:sz="4" w:space="0" w:color="auto"/>
              <w:bottom w:val="single" w:sz="4" w:space="0" w:color="auto"/>
            </w:tcBorders>
          </w:tcPr>
          <w:p w14:paraId="71A0AE3E" w14:textId="77777777" w:rsidR="00E62285" w:rsidRDefault="00E62285" w:rsidP="00E62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98705" w14:textId="77777777" w:rsidR="00E62285" w:rsidRDefault="00E62285" w:rsidP="00E62285">
            <w:pPr>
              <w:pStyle w:val="CRCoverPage"/>
              <w:spacing w:after="0"/>
              <w:ind w:left="100"/>
              <w:rPr>
                <w:noProof/>
              </w:rPr>
            </w:pPr>
          </w:p>
        </w:tc>
      </w:tr>
      <w:tr w:rsidR="00E62285" w:rsidRPr="008863B9" w14:paraId="7F79F77C" w14:textId="77777777" w:rsidTr="00C02305">
        <w:tc>
          <w:tcPr>
            <w:tcW w:w="2694" w:type="dxa"/>
            <w:gridSpan w:val="2"/>
            <w:tcBorders>
              <w:top w:val="single" w:sz="4" w:space="0" w:color="auto"/>
              <w:bottom w:val="single" w:sz="4" w:space="0" w:color="auto"/>
            </w:tcBorders>
          </w:tcPr>
          <w:p w14:paraId="4B778F99" w14:textId="77777777" w:rsidR="00E62285" w:rsidRPr="008863B9" w:rsidRDefault="00E62285" w:rsidP="00E62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CCA4E" w14:textId="77777777" w:rsidR="00E62285" w:rsidRPr="008863B9" w:rsidRDefault="00E62285" w:rsidP="00E62285">
            <w:pPr>
              <w:pStyle w:val="CRCoverPage"/>
              <w:spacing w:after="0"/>
              <w:ind w:left="100"/>
              <w:rPr>
                <w:noProof/>
                <w:sz w:val="8"/>
                <w:szCs w:val="8"/>
              </w:rPr>
            </w:pPr>
          </w:p>
        </w:tc>
      </w:tr>
      <w:tr w:rsidR="00E62285" w14:paraId="4B2F2EF8" w14:textId="77777777" w:rsidTr="00C02305">
        <w:tc>
          <w:tcPr>
            <w:tcW w:w="2694" w:type="dxa"/>
            <w:gridSpan w:val="2"/>
            <w:tcBorders>
              <w:top w:val="single" w:sz="4" w:space="0" w:color="auto"/>
              <w:left w:val="single" w:sz="4" w:space="0" w:color="auto"/>
              <w:bottom w:val="single" w:sz="4" w:space="0" w:color="auto"/>
            </w:tcBorders>
          </w:tcPr>
          <w:p w14:paraId="0518587F" w14:textId="77777777" w:rsidR="00E62285" w:rsidRDefault="00E62285" w:rsidP="00E62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07AAC6" w14:textId="77777777" w:rsidR="00E62285" w:rsidRDefault="00E62285" w:rsidP="00E62285">
            <w:pPr>
              <w:pStyle w:val="CRCoverPage"/>
              <w:spacing w:after="0"/>
              <w:ind w:left="100"/>
              <w:rPr>
                <w:noProof/>
              </w:rPr>
            </w:pPr>
          </w:p>
        </w:tc>
      </w:tr>
    </w:tbl>
    <w:p w14:paraId="6C29AD0B" w14:textId="77777777" w:rsidR="00E62285" w:rsidRDefault="00E62285" w:rsidP="00E62285">
      <w:pPr>
        <w:pStyle w:val="CRCoverPage"/>
        <w:spacing w:after="0"/>
        <w:rPr>
          <w:noProof/>
          <w:sz w:val="8"/>
          <w:szCs w:val="8"/>
        </w:rPr>
      </w:pPr>
    </w:p>
    <w:p w14:paraId="15E06DBE" w14:textId="77777777" w:rsidR="00E62285" w:rsidRDefault="00E62285" w:rsidP="00E62285">
      <w:pPr>
        <w:rPr>
          <w:noProof/>
        </w:rPr>
        <w:sectPr w:rsidR="00E62285">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305A2A75" w14:textId="77777777" w:rsidR="001A14CB" w:rsidRDefault="001A14CB" w:rsidP="001A14CB">
      <w:pPr>
        <w:pStyle w:val="TH"/>
      </w:pPr>
      <w: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6"/>
        <w:gridCol w:w="38"/>
        <w:gridCol w:w="4039"/>
        <w:gridCol w:w="38"/>
        <w:gridCol w:w="1598"/>
        <w:gridCol w:w="38"/>
        <w:gridCol w:w="2539"/>
        <w:gridCol w:w="38"/>
      </w:tblGrid>
      <w:tr w:rsidR="001A14CB" w14:paraId="27DFFE3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E1B95A9" w14:textId="77777777" w:rsidR="001A14CB" w:rsidRDefault="001A14CB">
            <w:pPr>
              <w:pStyle w:val="TAH"/>
            </w:pPr>
            <w:r>
              <w:t>Test</w:t>
            </w:r>
          </w:p>
        </w:tc>
        <w:tc>
          <w:tcPr>
            <w:tcW w:w="4077" w:type="dxa"/>
            <w:gridSpan w:val="2"/>
            <w:tcBorders>
              <w:top w:val="single" w:sz="4" w:space="0" w:color="auto"/>
              <w:left w:val="single" w:sz="4" w:space="0" w:color="auto"/>
              <w:bottom w:val="single" w:sz="4" w:space="0" w:color="auto"/>
              <w:right w:val="single" w:sz="4" w:space="0" w:color="auto"/>
            </w:tcBorders>
            <w:hideMark/>
          </w:tcPr>
          <w:p w14:paraId="53492EFD" w14:textId="77777777" w:rsidR="001A14CB" w:rsidRDefault="001A14CB">
            <w:pPr>
              <w:pStyle w:val="TAH"/>
            </w:pPr>
            <w:r>
              <w:t>Minimum requirement in TS 38.133 [6]</w:t>
            </w:r>
          </w:p>
        </w:tc>
        <w:tc>
          <w:tcPr>
            <w:tcW w:w="1636" w:type="dxa"/>
            <w:gridSpan w:val="2"/>
            <w:tcBorders>
              <w:top w:val="single" w:sz="4" w:space="0" w:color="auto"/>
              <w:left w:val="single" w:sz="4" w:space="0" w:color="auto"/>
              <w:bottom w:val="single" w:sz="4" w:space="0" w:color="auto"/>
              <w:right w:val="single" w:sz="4" w:space="0" w:color="auto"/>
            </w:tcBorders>
            <w:hideMark/>
          </w:tcPr>
          <w:p w14:paraId="399C7B66" w14:textId="77777777" w:rsidR="001A14CB" w:rsidRDefault="001A14CB">
            <w:pPr>
              <w:pStyle w:val="TAH"/>
            </w:pPr>
            <w:r>
              <w:t>Test tolerance</w:t>
            </w:r>
            <w:r>
              <w:br/>
              <w:t>(TT)</w:t>
            </w:r>
          </w:p>
        </w:tc>
        <w:tc>
          <w:tcPr>
            <w:tcW w:w="2577" w:type="dxa"/>
            <w:gridSpan w:val="2"/>
            <w:tcBorders>
              <w:top w:val="single" w:sz="4" w:space="0" w:color="auto"/>
              <w:left w:val="single" w:sz="4" w:space="0" w:color="auto"/>
              <w:bottom w:val="single" w:sz="4" w:space="0" w:color="auto"/>
              <w:right w:val="single" w:sz="4" w:space="0" w:color="auto"/>
            </w:tcBorders>
            <w:hideMark/>
          </w:tcPr>
          <w:p w14:paraId="4336C994" w14:textId="77777777" w:rsidR="001A14CB" w:rsidRDefault="001A14CB">
            <w:pPr>
              <w:pStyle w:val="TAH"/>
            </w:pPr>
            <w:r>
              <w:t>Test requirement in TS 38.533</w:t>
            </w:r>
          </w:p>
        </w:tc>
      </w:tr>
      <w:tr w:rsidR="001A14CB" w14:paraId="588D948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2880CF" w14:textId="77777777" w:rsidR="001A14CB" w:rsidRDefault="001A14CB">
            <w:pPr>
              <w:pStyle w:val="TAL"/>
            </w:pPr>
            <w:r>
              <w:t>7.1.1.1 NR SA FR2 cell re-selection</w:t>
            </w:r>
          </w:p>
        </w:tc>
        <w:tc>
          <w:tcPr>
            <w:tcW w:w="4077" w:type="dxa"/>
            <w:gridSpan w:val="2"/>
            <w:tcBorders>
              <w:top w:val="single" w:sz="4" w:space="0" w:color="auto"/>
              <w:left w:val="single" w:sz="4" w:space="0" w:color="auto"/>
              <w:bottom w:val="single" w:sz="4" w:space="0" w:color="auto"/>
              <w:right w:val="single" w:sz="4" w:space="0" w:color="auto"/>
            </w:tcBorders>
          </w:tcPr>
          <w:p w14:paraId="47E27691" w14:textId="77777777" w:rsidR="001A14CB" w:rsidRDefault="001A14CB">
            <w:pPr>
              <w:pStyle w:val="TAL"/>
            </w:pPr>
            <w:r>
              <w:t>During T1:</w:t>
            </w:r>
          </w:p>
          <w:p w14:paraId="55EB6BB2" w14:textId="77777777" w:rsidR="001A14CB" w:rsidRDefault="001A14CB">
            <w:pPr>
              <w:pStyle w:val="TAL"/>
            </w:pPr>
            <w:r>
              <w:t>Noc = -102 dBm/15kHz</w:t>
            </w:r>
          </w:p>
          <w:p w14:paraId="438F6F65" w14:textId="77777777" w:rsidR="001A14CB" w:rsidRDefault="001A14CB">
            <w:pPr>
              <w:pStyle w:val="TAL"/>
            </w:pPr>
            <w:r>
              <w:t>Es</w:t>
            </w:r>
            <w:r>
              <w:rPr>
                <w:vertAlign w:val="subscript"/>
              </w:rPr>
              <w:t>1</w:t>
            </w:r>
            <w:r>
              <w:t>/Noc = 8dB</w:t>
            </w:r>
          </w:p>
          <w:p w14:paraId="70B14676" w14:textId="77777777" w:rsidR="001A14CB" w:rsidRDefault="001A14CB">
            <w:pPr>
              <w:pStyle w:val="TAL"/>
            </w:pPr>
            <w:r>
              <w:t>Es</w:t>
            </w:r>
            <w:r>
              <w:rPr>
                <w:vertAlign w:val="subscript"/>
              </w:rPr>
              <w:t>2</w:t>
            </w:r>
            <w:r>
              <w:t>/Noc = -infinity</w:t>
            </w:r>
          </w:p>
          <w:p w14:paraId="5BE915BA" w14:textId="77777777" w:rsidR="001A14CB" w:rsidRDefault="001A14CB">
            <w:pPr>
              <w:pStyle w:val="TAL"/>
            </w:pPr>
          </w:p>
          <w:p w14:paraId="17F359F6" w14:textId="77777777" w:rsidR="001A14CB" w:rsidRDefault="001A14CB">
            <w:pPr>
              <w:pStyle w:val="TAL"/>
            </w:pPr>
            <w:r>
              <w:t>During T2:</w:t>
            </w:r>
          </w:p>
          <w:p w14:paraId="6DCF0097" w14:textId="77777777" w:rsidR="001A14CB" w:rsidRDefault="001A14CB">
            <w:pPr>
              <w:pStyle w:val="TAL"/>
            </w:pPr>
            <w:r>
              <w:t>Noc = -102 dBm/15kHz</w:t>
            </w:r>
          </w:p>
          <w:p w14:paraId="395692F9" w14:textId="77777777" w:rsidR="001A14CB" w:rsidRDefault="001A14CB">
            <w:pPr>
              <w:pStyle w:val="TAL"/>
            </w:pPr>
            <w:r>
              <w:t>Es</w:t>
            </w:r>
            <w:r>
              <w:rPr>
                <w:vertAlign w:val="subscript"/>
              </w:rPr>
              <w:t>1</w:t>
            </w:r>
            <w:r>
              <w:t>/Noc = -3dB</w:t>
            </w:r>
          </w:p>
          <w:p w14:paraId="49512682" w14:textId="77777777" w:rsidR="001A14CB" w:rsidRDefault="001A14CB">
            <w:pPr>
              <w:pStyle w:val="TAL"/>
            </w:pPr>
            <w:r>
              <w:t>Es</w:t>
            </w:r>
            <w:r>
              <w:rPr>
                <w:vertAlign w:val="subscript"/>
              </w:rPr>
              <w:t>2</w:t>
            </w:r>
            <w:r>
              <w:t>/Noc = 1.5dB</w:t>
            </w:r>
          </w:p>
          <w:p w14:paraId="493F3114" w14:textId="77777777" w:rsidR="001A14CB" w:rsidRDefault="001A14CB">
            <w:pPr>
              <w:pStyle w:val="TAL"/>
            </w:pPr>
          </w:p>
          <w:p w14:paraId="184A9CAB" w14:textId="77777777" w:rsidR="001A14CB" w:rsidRDefault="001A14CB">
            <w:pPr>
              <w:pStyle w:val="TAL"/>
            </w:pPr>
            <w:r>
              <w:t>During T3:</w:t>
            </w:r>
          </w:p>
          <w:p w14:paraId="0168FBC8" w14:textId="77777777" w:rsidR="001A14CB" w:rsidRDefault="001A14CB">
            <w:pPr>
              <w:pStyle w:val="TAL"/>
            </w:pPr>
            <w:r>
              <w:t>Noc = -102 dBm/15kHz</w:t>
            </w:r>
          </w:p>
          <w:p w14:paraId="338FC8DA" w14:textId="77777777" w:rsidR="001A14CB" w:rsidRDefault="001A14CB">
            <w:pPr>
              <w:pStyle w:val="TAL"/>
            </w:pPr>
            <w:r>
              <w:t>Es</w:t>
            </w:r>
            <w:r>
              <w:rPr>
                <w:vertAlign w:val="subscript"/>
              </w:rPr>
              <w:t>1</w:t>
            </w:r>
            <w:r>
              <w:t>/Noc = 1.5dB</w:t>
            </w:r>
          </w:p>
          <w:p w14:paraId="2E191895" w14:textId="77777777" w:rsidR="001A14CB" w:rsidRDefault="001A14CB">
            <w:pPr>
              <w:pStyle w:val="TAL"/>
            </w:pPr>
            <w:r>
              <w:t>Es</w:t>
            </w:r>
            <w:r>
              <w:rPr>
                <w:vertAlign w:val="subscript"/>
              </w:rPr>
              <w:t>2</w:t>
            </w:r>
            <w:r>
              <w:t>/Noc = -3dB</w:t>
            </w:r>
          </w:p>
          <w:p w14:paraId="13D0D2C0" w14:textId="77777777" w:rsidR="001A14CB" w:rsidRDefault="001A14CB">
            <w:pPr>
              <w:pStyle w:val="TAL"/>
            </w:pPr>
          </w:p>
          <w:p w14:paraId="4D31DDF0" w14:textId="77777777" w:rsidR="001A14CB" w:rsidRDefault="001A14CB">
            <w:pPr>
              <w:pStyle w:val="TAL"/>
            </w:pPr>
            <w:r>
              <w:t>In signalling:</w:t>
            </w:r>
          </w:p>
          <w:p w14:paraId="0D1C1BA4" w14:textId="77777777" w:rsidR="001A14CB" w:rsidRDefault="001A14CB">
            <w:pPr>
              <w:pStyle w:val="TAL"/>
            </w:pPr>
            <w:r>
              <w:t>Qrxlevmin = -138dBm/SCS for config. 1</w:t>
            </w:r>
          </w:p>
          <w:p w14:paraId="0A5D1D7A" w14:textId="77777777" w:rsidR="001A14CB" w:rsidRDefault="001A14CB">
            <w:pPr>
              <w:pStyle w:val="TAL"/>
            </w:pPr>
          </w:p>
          <w:p w14:paraId="31407BF5" w14:textId="77777777" w:rsidR="001A14CB" w:rsidRDefault="001A14CB">
            <w:pPr>
              <w:pStyle w:val="TAL"/>
            </w:pPr>
            <w:r>
              <w:t>Qrxlevmin = -135dBm/SCS for config. 2</w:t>
            </w:r>
          </w:p>
        </w:tc>
        <w:tc>
          <w:tcPr>
            <w:tcW w:w="1636" w:type="dxa"/>
            <w:gridSpan w:val="2"/>
            <w:tcBorders>
              <w:top w:val="single" w:sz="4" w:space="0" w:color="auto"/>
              <w:left w:val="single" w:sz="4" w:space="0" w:color="auto"/>
              <w:bottom w:val="single" w:sz="4" w:space="0" w:color="auto"/>
              <w:right w:val="single" w:sz="4" w:space="0" w:color="auto"/>
            </w:tcBorders>
          </w:tcPr>
          <w:p w14:paraId="11E0270B" w14:textId="77777777" w:rsidR="001A14CB" w:rsidRDefault="001A14CB">
            <w:pPr>
              <w:pStyle w:val="TAL"/>
            </w:pPr>
            <w:r>
              <w:t>During T1:</w:t>
            </w:r>
          </w:p>
          <w:p w14:paraId="5F469DF2" w14:textId="77777777" w:rsidR="001A14CB" w:rsidRDefault="001A14CB">
            <w:pPr>
              <w:pStyle w:val="TAL"/>
            </w:pPr>
            <w:r>
              <w:t>0dB</w:t>
            </w:r>
          </w:p>
          <w:p w14:paraId="33263BA9" w14:textId="77777777" w:rsidR="001A14CB" w:rsidRDefault="001A14CB">
            <w:pPr>
              <w:pStyle w:val="TAL"/>
            </w:pPr>
            <w:r>
              <w:t>0dB</w:t>
            </w:r>
          </w:p>
          <w:p w14:paraId="5CCB87B4" w14:textId="77777777" w:rsidR="001A14CB" w:rsidRDefault="001A14CB">
            <w:pPr>
              <w:pStyle w:val="TAL"/>
            </w:pPr>
            <w:r>
              <w:t>N/A</w:t>
            </w:r>
          </w:p>
          <w:p w14:paraId="0721DEE8" w14:textId="77777777" w:rsidR="001A14CB" w:rsidRDefault="001A14CB">
            <w:pPr>
              <w:pStyle w:val="TAL"/>
            </w:pPr>
          </w:p>
          <w:p w14:paraId="39712DF1" w14:textId="77777777" w:rsidR="001A14CB" w:rsidRDefault="001A14CB">
            <w:pPr>
              <w:pStyle w:val="TAL"/>
            </w:pPr>
            <w:r>
              <w:t>During T2:</w:t>
            </w:r>
          </w:p>
          <w:p w14:paraId="45FC5137" w14:textId="77777777" w:rsidR="001A14CB" w:rsidRDefault="001A14CB">
            <w:pPr>
              <w:pStyle w:val="TAL"/>
            </w:pPr>
            <w:r>
              <w:t>0dB</w:t>
            </w:r>
          </w:p>
          <w:p w14:paraId="7BC47C93" w14:textId="77777777" w:rsidR="001A14CB" w:rsidRDefault="001A14CB">
            <w:pPr>
              <w:pStyle w:val="TAL"/>
            </w:pPr>
            <w:r>
              <w:t>0.1dB</w:t>
            </w:r>
          </w:p>
          <w:p w14:paraId="3BEC0C30" w14:textId="77777777" w:rsidR="001A14CB" w:rsidRDefault="001A14CB">
            <w:pPr>
              <w:pStyle w:val="TAL"/>
            </w:pPr>
            <w:r>
              <w:t>0.55dB</w:t>
            </w:r>
          </w:p>
          <w:p w14:paraId="699C5FC8" w14:textId="77777777" w:rsidR="001A14CB" w:rsidRDefault="001A14CB">
            <w:pPr>
              <w:pStyle w:val="TAL"/>
            </w:pPr>
          </w:p>
          <w:p w14:paraId="2F136D66" w14:textId="77777777" w:rsidR="001A14CB" w:rsidRDefault="001A14CB">
            <w:pPr>
              <w:pStyle w:val="TAL"/>
            </w:pPr>
            <w:r>
              <w:t>During T3:</w:t>
            </w:r>
          </w:p>
          <w:p w14:paraId="1758B18E" w14:textId="77777777" w:rsidR="001A14CB" w:rsidRDefault="001A14CB">
            <w:pPr>
              <w:pStyle w:val="TAL"/>
            </w:pPr>
            <w:r>
              <w:t>0dB</w:t>
            </w:r>
          </w:p>
          <w:p w14:paraId="40A063B6" w14:textId="77777777" w:rsidR="001A14CB" w:rsidRDefault="001A14CB">
            <w:pPr>
              <w:pStyle w:val="TAL"/>
            </w:pPr>
            <w:r>
              <w:t>0.55dB</w:t>
            </w:r>
          </w:p>
          <w:p w14:paraId="641E0FC3" w14:textId="77777777" w:rsidR="001A14CB" w:rsidRDefault="001A14CB">
            <w:pPr>
              <w:pStyle w:val="TAL"/>
            </w:pPr>
            <w:r>
              <w:t>0.1dB</w:t>
            </w:r>
          </w:p>
          <w:p w14:paraId="704F9317" w14:textId="77777777" w:rsidR="001A14CB" w:rsidRDefault="001A14CB">
            <w:pPr>
              <w:pStyle w:val="TAL"/>
            </w:pPr>
          </w:p>
          <w:p w14:paraId="37CABEBC" w14:textId="77777777" w:rsidR="001A14CB" w:rsidRDefault="001A14CB">
            <w:pPr>
              <w:pStyle w:val="TAL"/>
            </w:pPr>
            <w:r>
              <w:t>In signalling:</w:t>
            </w:r>
          </w:p>
          <w:p w14:paraId="780402FE" w14:textId="77777777" w:rsidR="001A14CB" w:rsidRDefault="001A14CB">
            <w:pPr>
              <w:pStyle w:val="TAL"/>
            </w:pPr>
            <w:r>
              <w:t>18 dB</w:t>
            </w:r>
          </w:p>
          <w:p w14:paraId="4CF3BC2A" w14:textId="77777777" w:rsidR="001A14CB" w:rsidRDefault="001A14CB">
            <w:pPr>
              <w:pStyle w:val="TAL"/>
            </w:pPr>
          </w:p>
          <w:p w14:paraId="3D8674B2" w14:textId="77777777" w:rsidR="001A14CB" w:rsidRDefault="001A14CB">
            <w:pPr>
              <w:pStyle w:val="TAL"/>
            </w:pPr>
            <w:r>
              <w:t>18 dB</w:t>
            </w:r>
          </w:p>
        </w:tc>
        <w:tc>
          <w:tcPr>
            <w:tcW w:w="2577" w:type="dxa"/>
            <w:gridSpan w:val="2"/>
            <w:tcBorders>
              <w:top w:val="single" w:sz="4" w:space="0" w:color="auto"/>
              <w:left w:val="single" w:sz="4" w:space="0" w:color="auto"/>
              <w:bottom w:val="single" w:sz="4" w:space="0" w:color="auto"/>
              <w:right w:val="single" w:sz="4" w:space="0" w:color="auto"/>
            </w:tcBorders>
          </w:tcPr>
          <w:p w14:paraId="6A37978B" w14:textId="77777777" w:rsidR="001A14CB" w:rsidRDefault="001A14CB">
            <w:pPr>
              <w:pStyle w:val="TAL"/>
            </w:pPr>
            <w:r>
              <w:t>During T1:</w:t>
            </w:r>
          </w:p>
          <w:p w14:paraId="71BDA940" w14:textId="77777777" w:rsidR="001A14CB" w:rsidRDefault="001A14CB">
            <w:pPr>
              <w:pStyle w:val="TAL"/>
            </w:pPr>
            <w:r>
              <w:t>Noc = -102 dBm/15kHz</w:t>
            </w:r>
          </w:p>
          <w:p w14:paraId="141302D3" w14:textId="77777777" w:rsidR="001A14CB" w:rsidRDefault="001A14CB">
            <w:pPr>
              <w:pStyle w:val="TAL"/>
            </w:pPr>
            <w:r>
              <w:t>Es</w:t>
            </w:r>
            <w:r>
              <w:rPr>
                <w:vertAlign w:val="subscript"/>
              </w:rPr>
              <w:t>1</w:t>
            </w:r>
            <w:r>
              <w:t>/Noc = 8dB</w:t>
            </w:r>
          </w:p>
          <w:p w14:paraId="386014D2" w14:textId="77777777" w:rsidR="001A14CB" w:rsidRDefault="001A14CB">
            <w:pPr>
              <w:pStyle w:val="TAL"/>
            </w:pPr>
            <w:r>
              <w:t>Es</w:t>
            </w:r>
            <w:r>
              <w:rPr>
                <w:vertAlign w:val="subscript"/>
              </w:rPr>
              <w:t>2</w:t>
            </w:r>
            <w:r>
              <w:t>/Noc = -infinity</w:t>
            </w:r>
          </w:p>
          <w:p w14:paraId="590B90A8" w14:textId="77777777" w:rsidR="001A14CB" w:rsidRDefault="001A14CB">
            <w:pPr>
              <w:pStyle w:val="TAL"/>
            </w:pPr>
          </w:p>
          <w:p w14:paraId="2BB96B1A" w14:textId="77777777" w:rsidR="001A14CB" w:rsidRDefault="001A14CB">
            <w:pPr>
              <w:pStyle w:val="TAL"/>
            </w:pPr>
            <w:r>
              <w:t>During T2:</w:t>
            </w:r>
          </w:p>
          <w:p w14:paraId="034E97C5" w14:textId="77777777" w:rsidR="001A14CB" w:rsidRDefault="001A14CB">
            <w:pPr>
              <w:pStyle w:val="TAL"/>
            </w:pPr>
            <w:r>
              <w:t>Noc = -102 dBm/15kHz</w:t>
            </w:r>
          </w:p>
          <w:p w14:paraId="79211371" w14:textId="77777777" w:rsidR="001A14CB" w:rsidRDefault="001A14CB">
            <w:pPr>
              <w:pStyle w:val="TAL"/>
            </w:pPr>
            <w:r>
              <w:t>Es</w:t>
            </w:r>
            <w:r>
              <w:rPr>
                <w:vertAlign w:val="subscript"/>
              </w:rPr>
              <w:t>1</w:t>
            </w:r>
            <w:r>
              <w:t>/Noc = -2.90dB</w:t>
            </w:r>
          </w:p>
          <w:p w14:paraId="04F3BCB5" w14:textId="77777777" w:rsidR="001A14CB" w:rsidRDefault="001A14CB">
            <w:pPr>
              <w:pStyle w:val="TAL"/>
            </w:pPr>
            <w:r>
              <w:t>Es</w:t>
            </w:r>
            <w:r>
              <w:rPr>
                <w:vertAlign w:val="subscript"/>
              </w:rPr>
              <w:t>2</w:t>
            </w:r>
            <w:r>
              <w:t>/Noc = 2.05dB</w:t>
            </w:r>
          </w:p>
          <w:p w14:paraId="159B3077" w14:textId="77777777" w:rsidR="001A14CB" w:rsidRDefault="001A14CB">
            <w:pPr>
              <w:pStyle w:val="TAL"/>
            </w:pPr>
          </w:p>
          <w:p w14:paraId="7D9F0E5B" w14:textId="77777777" w:rsidR="001A14CB" w:rsidRDefault="001A14CB">
            <w:pPr>
              <w:pStyle w:val="TAL"/>
            </w:pPr>
            <w:r>
              <w:t>During T3:</w:t>
            </w:r>
          </w:p>
          <w:p w14:paraId="59F6C40D" w14:textId="77777777" w:rsidR="001A14CB" w:rsidRDefault="001A14CB">
            <w:pPr>
              <w:pStyle w:val="TAL"/>
            </w:pPr>
            <w:r>
              <w:t>Noc = -102 dBm/15kHz</w:t>
            </w:r>
          </w:p>
          <w:p w14:paraId="6ACBFE76" w14:textId="77777777" w:rsidR="001A14CB" w:rsidRDefault="001A14CB">
            <w:pPr>
              <w:pStyle w:val="TAL"/>
            </w:pPr>
            <w:r>
              <w:t>Es</w:t>
            </w:r>
            <w:r>
              <w:rPr>
                <w:vertAlign w:val="subscript"/>
              </w:rPr>
              <w:t>1</w:t>
            </w:r>
            <w:r>
              <w:t>/Noc = 2.05dB</w:t>
            </w:r>
          </w:p>
          <w:p w14:paraId="2EEDE99B" w14:textId="77777777" w:rsidR="001A14CB" w:rsidRDefault="001A14CB">
            <w:pPr>
              <w:pStyle w:val="TAL"/>
            </w:pPr>
            <w:r>
              <w:t>Es</w:t>
            </w:r>
            <w:r>
              <w:rPr>
                <w:vertAlign w:val="subscript"/>
              </w:rPr>
              <w:t>2</w:t>
            </w:r>
            <w:r>
              <w:t>/Noc = -2.90dB</w:t>
            </w:r>
          </w:p>
          <w:p w14:paraId="7827B925" w14:textId="77777777" w:rsidR="001A14CB" w:rsidRDefault="001A14CB">
            <w:pPr>
              <w:pStyle w:val="TAL"/>
            </w:pPr>
          </w:p>
          <w:p w14:paraId="26F6B87A" w14:textId="77777777" w:rsidR="001A14CB" w:rsidRDefault="001A14CB">
            <w:pPr>
              <w:pStyle w:val="TAL"/>
            </w:pPr>
            <w:r>
              <w:t>In signalling:</w:t>
            </w:r>
          </w:p>
          <w:p w14:paraId="620FF9DC" w14:textId="77777777" w:rsidR="001A14CB" w:rsidRDefault="001A14CB">
            <w:pPr>
              <w:pStyle w:val="TAL"/>
            </w:pPr>
            <w:r>
              <w:t>Qrxlevmin = -120dBm/SCS for config. 1</w:t>
            </w:r>
          </w:p>
          <w:p w14:paraId="19F14916" w14:textId="77777777" w:rsidR="001A14CB" w:rsidRDefault="001A14CB">
            <w:pPr>
              <w:pStyle w:val="TAL"/>
            </w:pPr>
            <w:r>
              <w:t>Qrxlevmin = -117dBm/SCS for config. 2</w:t>
            </w:r>
          </w:p>
        </w:tc>
      </w:tr>
      <w:tr w:rsidR="001A14CB" w14:paraId="02DA0B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86E597" w14:textId="77777777" w:rsidR="001A14CB" w:rsidRDefault="001A14CB">
            <w:pPr>
              <w:pStyle w:val="TAL"/>
            </w:pPr>
            <w:r>
              <w:t>7.1.1.2 NR SA FR2-FR2 cell re-selection</w:t>
            </w:r>
          </w:p>
        </w:tc>
        <w:tc>
          <w:tcPr>
            <w:tcW w:w="4077" w:type="dxa"/>
            <w:gridSpan w:val="2"/>
            <w:tcBorders>
              <w:top w:val="single" w:sz="4" w:space="0" w:color="auto"/>
              <w:left w:val="single" w:sz="4" w:space="0" w:color="auto"/>
              <w:bottom w:val="single" w:sz="4" w:space="0" w:color="auto"/>
              <w:right w:val="single" w:sz="4" w:space="0" w:color="auto"/>
            </w:tcBorders>
          </w:tcPr>
          <w:p w14:paraId="3422ABB2" w14:textId="77777777" w:rsidR="001A14CB" w:rsidRDefault="001A14CB">
            <w:pPr>
              <w:pStyle w:val="TAL"/>
            </w:pPr>
            <w:r>
              <w:t>During T1:</w:t>
            </w:r>
          </w:p>
          <w:p w14:paraId="31219D56" w14:textId="77777777" w:rsidR="001A14CB" w:rsidRDefault="001A14CB">
            <w:pPr>
              <w:pStyle w:val="TAL"/>
            </w:pPr>
            <w:r>
              <w:t>Noc</w:t>
            </w:r>
            <w:r>
              <w:rPr>
                <w:vertAlign w:val="subscript"/>
              </w:rPr>
              <w:t>1</w:t>
            </w:r>
            <w:r>
              <w:t xml:space="preserve"> = -102 dBm/15kHz</w:t>
            </w:r>
          </w:p>
          <w:p w14:paraId="719DC5A1" w14:textId="77777777" w:rsidR="001A14CB" w:rsidRDefault="001A14CB">
            <w:pPr>
              <w:pStyle w:val="TAL"/>
            </w:pPr>
            <w:r>
              <w:t>Noc</w:t>
            </w:r>
            <w:r>
              <w:rPr>
                <w:vertAlign w:val="subscript"/>
              </w:rPr>
              <w:t>2</w:t>
            </w:r>
            <w:r>
              <w:t xml:space="preserve"> = -102 dBm/15kHz</w:t>
            </w:r>
          </w:p>
          <w:p w14:paraId="4CB3A614" w14:textId="77777777" w:rsidR="001A14CB" w:rsidRDefault="001A14CB">
            <w:pPr>
              <w:pStyle w:val="TAL"/>
            </w:pPr>
            <w:r>
              <w:t>Es</w:t>
            </w:r>
            <w:r>
              <w:rPr>
                <w:vertAlign w:val="subscript"/>
              </w:rPr>
              <w:t>1</w:t>
            </w:r>
            <w:r>
              <w:t>/Noc</w:t>
            </w:r>
            <w:r>
              <w:rPr>
                <w:vertAlign w:val="subscript"/>
              </w:rPr>
              <w:t>1</w:t>
            </w:r>
            <w:r>
              <w:t xml:space="preserve"> = 10.5dB</w:t>
            </w:r>
          </w:p>
          <w:p w14:paraId="22F71905" w14:textId="77777777" w:rsidR="001A14CB" w:rsidRDefault="001A14CB">
            <w:pPr>
              <w:pStyle w:val="TAL"/>
            </w:pPr>
            <w:r>
              <w:t>Es</w:t>
            </w:r>
            <w:r>
              <w:rPr>
                <w:vertAlign w:val="subscript"/>
              </w:rPr>
              <w:t>2</w:t>
            </w:r>
            <w:r>
              <w:t>/Noc</w:t>
            </w:r>
            <w:r>
              <w:rPr>
                <w:vertAlign w:val="subscript"/>
              </w:rPr>
              <w:t>2</w:t>
            </w:r>
            <w:r>
              <w:t xml:space="preserve"> = -10.5dB</w:t>
            </w:r>
          </w:p>
          <w:p w14:paraId="7C87A0CA" w14:textId="77777777" w:rsidR="001A14CB" w:rsidRDefault="001A14CB">
            <w:pPr>
              <w:pStyle w:val="TAL"/>
            </w:pPr>
          </w:p>
          <w:p w14:paraId="7A306CA0" w14:textId="77777777" w:rsidR="001A14CB" w:rsidRDefault="001A14CB">
            <w:pPr>
              <w:pStyle w:val="TAL"/>
            </w:pPr>
            <w:r>
              <w:t>During T2:</w:t>
            </w:r>
          </w:p>
          <w:p w14:paraId="2EC43115" w14:textId="77777777" w:rsidR="001A14CB" w:rsidRDefault="001A14CB">
            <w:pPr>
              <w:pStyle w:val="TAL"/>
            </w:pPr>
            <w:r>
              <w:t>Noc</w:t>
            </w:r>
            <w:r>
              <w:rPr>
                <w:vertAlign w:val="subscript"/>
              </w:rPr>
              <w:t>1</w:t>
            </w:r>
            <w:r>
              <w:t xml:space="preserve"> = -102 dBm/15kHz</w:t>
            </w:r>
          </w:p>
          <w:p w14:paraId="379BCF51" w14:textId="77777777" w:rsidR="001A14CB" w:rsidRDefault="001A14CB">
            <w:pPr>
              <w:pStyle w:val="TAL"/>
            </w:pPr>
            <w:r>
              <w:t>Noc</w:t>
            </w:r>
            <w:r>
              <w:rPr>
                <w:vertAlign w:val="subscript"/>
              </w:rPr>
              <w:t>2</w:t>
            </w:r>
            <w:r>
              <w:t xml:space="preserve"> = -102 dBm/15kHz</w:t>
            </w:r>
          </w:p>
          <w:p w14:paraId="6F6D2459" w14:textId="77777777" w:rsidR="001A14CB" w:rsidRDefault="001A14CB">
            <w:pPr>
              <w:pStyle w:val="TAL"/>
            </w:pPr>
            <w:r>
              <w:t>Es</w:t>
            </w:r>
            <w:r>
              <w:rPr>
                <w:vertAlign w:val="subscript"/>
              </w:rPr>
              <w:t>1</w:t>
            </w:r>
            <w:r>
              <w:t>/Noc</w:t>
            </w:r>
            <w:r>
              <w:rPr>
                <w:vertAlign w:val="subscript"/>
              </w:rPr>
              <w:t>1</w:t>
            </w:r>
            <w:r>
              <w:t xml:space="preserve"> = 10.5dB</w:t>
            </w:r>
          </w:p>
          <w:p w14:paraId="491866F0" w14:textId="77777777" w:rsidR="001A14CB" w:rsidRDefault="001A14CB">
            <w:pPr>
              <w:pStyle w:val="TAL"/>
            </w:pPr>
            <w:r>
              <w:t>Es</w:t>
            </w:r>
            <w:r>
              <w:rPr>
                <w:vertAlign w:val="subscript"/>
              </w:rPr>
              <w:t>2</w:t>
            </w:r>
            <w:r>
              <w:t>/Noc</w:t>
            </w:r>
            <w:r>
              <w:rPr>
                <w:vertAlign w:val="subscript"/>
              </w:rPr>
              <w:t>2</w:t>
            </w:r>
            <w:r>
              <w:t xml:space="preserve"> = -infinity</w:t>
            </w:r>
          </w:p>
          <w:p w14:paraId="4831E1B9" w14:textId="77777777" w:rsidR="001A14CB" w:rsidRDefault="001A14CB">
            <w:pPr>
              <w:pStyle w:val="TAL"/>
            </w:pPr>
          </w:p>
          <w:p w14:paraId="3CAD5C8F" w14:textId="77777777" w:rsidR="001A14CB" w:rsidRDefault="001A14CB">
            <w:pPr>
              <w:pStyle w:val="TAL"/>
            </w:pPr>
            <w:r>
              <w:t>During T3:</w:t>
            </w:r>
          </w:p>
          <w:p w14:paraId="61C4B86F" w14:textId="77777777" w:rsidR="001A14CB" w:rsidRDefault="001A14CB">
            <w:pPr>
              <w:pStyle w:val="TAL"/>
            </w:pPr>
            <w:r>
              <w:t>Noc</w:t>
            </w:r>
            <w:r>
              <w:rPr>
                <w:vertAlign w:val="subscript"/>
              </w:rPr>
              <w:t>1</w:t>
            </w:r>
            <w:r>
              <w:t xml:space="preserve"> = -102 dBm/15kHz</w:t>
            </w:r>
          </w:p>
          <w:p w14:paraId="52E45609" w14:textId="77777777" w:rsidR="001A14CB" w:rsidRDefault="001A14CB">
            <w:pPr>
              <w:pStyle w:val="TAL"/>
            </w:pPr>
            <w:r>
              <w:t>Noc</w:t>
            </w:r>
            <w:r>
              <w:rPr>
                <w:vertAlign w:val="subscript"/>
              </w:rPr>
              <w:t>2</w:t>
            </w:r>
            <w:r>
              <w:t xml:space="preserve"> = -102 dBm/15kHz</w:t>
            </w:r>
          </w:p>
          <w:p w14:paraId="1CC57DB3" w14:textId="77777777" w:rsidR="001A14CB" w:rsidRDefault="001A14CB">
            <w:pPr>
              <w:pStyle w:val="TAL"/>
            </w:pPr>
            <w:r>
              <w:t>Es</w:t>
            </w:r>
            <w:r>
              <w:rPr>
                <w:vertAlign w:val="subscript"/>
              </w:rPr>
              <w:t>1</w:t>
            </w:r>
            <w:r>
              <w:t>/Noc</w:t>
            </w:r>
            <w:r>
              <w:rPr>
                <w:vertAlign w:val="subscript"/>
              </w:rPr>
              <w:t>1</w:t>
            </w:r>
            <w:r>
              <w:t xml:space="preserve"> = 8dB</w:t>
            </w:r>
          </w:p>
          <w:p w14:paraId="5F73FB1E" w14:textId="77777777" w:rsidR="001A14CB" w:rsidRDefault="001A14CB">
            <w:pPr>
              <w:pStyle w:val="TAL"/>
            </w:pPr>
            <w:r>
              <w:t>Es</w:t>
            </w:r>
            <w:r>
              <w:rPr>
                <w:vertAlign w:val="subscript"/>
              </w:rPr>
              <w:t>2</w:t>
            </w:r>
            <w:r>
              <w:t>/Noc</w:t>
            </w:r>
            <w:r>
              <w:rPr>
                <w:vertAlign w:val="subscript"/>
              </w:rPr>
              <w:t>2</w:t>
            </w:r>
            <w:r>
              <w:t xml:space="preserve"> = 8.5dB</w:t>
            </w:r>
          </w:p>
          <w:p w14:paraId="7F75857C" w14:textId="77777777" w:rsidR="001A14CB" w:rsidRDefault="001A14CB">
            <w:pPr>
              <w:pStyle w:val="TAL"/>
            </w:pPr>
          </w:p>
          <w:p w14:paraId="5A8EF336" w14:textId="77777777" w:rsidR="001A14CB" w:rsidRDefault="001A14CB">
            <w:pPr>
              <w:pStyle w:val="TAL"/>
            </w:pPr>
            <w:r>
              <w:t>In signalling:</w:t>
            </w:r>
          </w:p>
          <w:p w14:paraId="3915408D" w14:textId="77777777" w:rsidR="001A14CB" w:rsidRDefault="001A14CB">
            <w:pPr>
              <w:pStyle w:val="TAL"/>
            </w:pPr>
            <w:r>
              <w:t>Cell 2 Qrxlevmin = -138dBm/SCS for config. 1</w:t>
            </w:r>
          </w:p>
          <w:p w14:paraId="7F5A2434" w14:textId="77777777" w:rsidR="001A14CB" w:rsidRDefault="001A14CB">
            <w:pPr>
              <w:pStyle w:val="TAL"/>
            </w:pPr>
          </w:p>
          <w:p w14:paraId="402BEDEE" w14:textId="77777777" w:rsidR="001A14CB" w:rsidRDefault="001A14CB">
            <w:pPr>
              <w:pStyle w:val="TAL"/>
            </w:pPr>
            <w:r>
              <w:t>Cell 2 Qrxlevmin = -135dBm/SCS for config. 2</w:t>
            </w:r>
          </w:p>
          <w:p w14:paraId="705393DB" w14:textId="77777777" w:rsidR="001A14CB" w:rsidRDefault="001A14CB">
            <w:pPr>
              <w:pStyle w:val="TAL"/>
            </w:pPr>
          </w:p>
          <w:p w14:paraId="515C34F0" w14:textId="77777777" w:rsidR="001A14CB" w:rsidRDefault="001A14CB">
            <w:pPr>
              <w:pStyle w:val="TAL"/>
            </w:pPr>
            <w:r>
              <w:t>Cell 2 SnonintraSearchP = 50dB</w:t>
            </w:r>
          </w:p>
          <w:p w14:paraId="5967C91B" w14:textId="77777777" w:rsidR="001A14CB" w:rsidRDefault="001A14CB">
            <w:pPr>
              <w:pStyle w:val="TAL"/>
            </w:pPr>
          </w:p>
          <w:p w14:paraId="7D9AFC8D" w14:textId="77777777" w:rsidR="001A14CB" w:rsidRDefault="001A14CB">
            <w:pPr>
              <w:pStyle w:val="TAL"/>
            </w:pPr>
            <w:r>
              <w:t>Cell 1 Threshx, highP = 48dB</w:t>
            </w:r>
          </w:p>
          <w:p w14:paraId="3DD7B511" w14:textId="77777777" w:rsidR="001A14CB" w:rsidRDefault="001A14CB">
            <w:pPr>
              <w:pStyle w:val="TAL"/>
            </w:pPr>
            <w:r>
              <w:t>Cell 2 Threshserving, lowP = 44dB</w:t>
            </w:r>
          </w:p>
          <w:p w14:paraId="174A3328" w14:textId="77777777" w:rsidR="001A14CB" w:rsidRDefault="001A14CB">
            <w:pPr>
              <w:pStyle w:val="TAL"/>
            </w:pPr>
          </w:p>
          <w:p w14:paraId="1499412D" w14:textId="77777777" w:rsidR="001A14CB" w:rsidRDefault="001A14CB">
            <w:pPr>
              <w:pStyle w:val="TAL"/>
            </w:pPr>
            <w:r>
              <w:t>Cell 2 Threshx, lowP = 50dB</w:t>
            </w:r>
          </w:p>
        </w:tc>
        <w:tc>
          <w:tcPr>
            <w:tcW w:w="1636" w:type="dxa"/>
            <w:gridSpan w:val="2"/>
            <w:tcBorders>
              <w:top w:val="single" w:sz="4" w:space="0" w:color="auto"/>
              <w:left w:val="single" w:sz="4" w:space="0" w:color="auto"/>
              <w:bottom w:val="single" w:sz="4" w:space="0" w:color="auto"/>
              <w:right w:val="single" w:sz="4" w:space="0" w:color="auto"/>
            </w:tcBorders>
          </w:tcPr>
          <w:p w14:paraId="5666254D" w14:textId="77777777" w:rsidR="001A14CB" w:rsidRDefault="001A14CB">
            <w:pPr>
              <w:pStyle w:val="TAL"/>
            </w:pPr>
            <w:r>
              <w:t>During T1:</w:t>
            </w:r>
          </w:p>
          <w:p w14:paraId="27B1DF87" w14:textId="77777777" w:rsidR="001A14CB" w:rsidRDefault="001A14CB">
            <w:pPr>
              <w:pStyle w:val="TAL"/>
            </w:pPr>
            <w:r>
              <w:t>0dB</w:t>
            </w:r>
          </w:p>
          <w:p w14:paraId="6DD90EBD" w14:textId="77777777" w:rsidR="001A14CB" w:rsidRDefault="001A14CB">
            <w:pPr>
              <w:pStyle w:val="TAL"/>
            </w:pPr>
            <w:r>
              <w:t>0dB</w:t>
            </w:r>
          </w:p>
          <w:p w14:paraId="3B175A8D" w14:textId="77777777" w:rsidR="001A14CB" w:rsidRDefault="001A14CB">
            <w:pPr>
              <w:pStyle w:val="TAL"/>
            </w:pPr>
            <w:r>
              <w:t>0dB</w:t>
            </w:r>
          </w:p>
          <w:p w14:paraId="09F9B0A9" w14:textId="77777777" w:rsidR="001A14CB" w:rsidRDefault="001A14CB">
            <w:pPr>
              <w:pStyle w:val="TAL"/>
            </w:pPr>
            <w:r>
              <w:t>7.6dB</w:t>
            </w:r>
          </w:p>
          <w:p w14:paraId="4AFB0A47" w14:textId="77777777" w:rsidR="001A14CB" w:rsidRDefault="001A14CB">
            <w:pPr>
              <w:pStyle w:val="TAL"/>
            </w:pPr>
          </w:p>
          <w:p w14:paraId="1BC61931" w14:textId="77777777" w:rsidR="001A14CB" w:rsidRDefault="001A14CB">
            <w:pPr>
              <w:pStyle w:val="TAL"/>
            </w:pPr>
            <w:r>
              <w:t>During T2:</w:t>
            </w:r>
          </w:p>
          <w:p w14:paraId="19C126A6" w14:textId="77777777" w:rsidR="001A14CB" w:rsidRDefault="001A14CB">
            <w:pPr>
              <w:pStyle w:val="TAL"/>
            </w:pPr>
            <w:r>
              <w:t>0dB</w:t>
            </w:r>
          </w:p>
          <w:p w14:paraId="21F46A79" w14:textId="77777777" w:rsidR="001A14CB" w:rsidRDefault="001A14CB">
            <w:pPr>
              <w:pStyle w:val="TAL"/>
            </w:pPr>
            <w:r>
              <w:t>0dB</w:t>
            </w:r>
          </w:p>
          <w:p w14:paraId="38A57854" w14:textId="77777777" w:rsidR="001A14CB" w:rsidRDefault="001A14CB">
            <w:pPr>
              <w:pStyle w:val="TAL"/>
            </w:pPr>
            <w:r>
              <w:t>0dB</w:t>
            </w:r>
          </w:p>
          <w:p w14:paraId="3F05F639" w14:textId="77777777" w:rsidR="001A14CB" w:rsidRDefault="001A14CB">
            <w:pPr>
              <w:pStyle w:val="TAL"/>
            </w:pPr>
            <w:r>
              <w:t>N/A</w:t>
            </w:r>
          </w:p>
          <w:p w14:paraId="62C3BC07" w14:textId="77777777" w:rsidR="001A14CB" w:rsidRDefault="001A14CB">
            <w:pPr>
              <w:pStyle w:val="TAL"/>
            </w:pPr>
          </w:p>
          <w:p w14:paraId="0A1131C9" w14:textId="77777777" w:rsidR="001A14CB" w:rsidRDefault="001A14CB">
            <w:pPr>
              <w:pStyle w:val="TAL"/>
            </w:pPr>
            <w:r>
              <w:t>During T3:</w:t>
            </w:r>
          </w:p>
          <w:p w14:paraId="50AFAC4F" w14:textId="77777777" w:rsidR="001A14CB" w:rsidRDefault="001A14CB">
            <w:pPr>
              <w:pStyle w:val="TAL"/>
            </w:pPr>
            <w:r>
              <w:t>0dB</w:t>
            </w:r>
          </w:p>
          <w:p w14:paraId="7E7226B1" w14:textId="77777777" w:rsidR="001A14CB" w:rsidRDefault="001A14CB">
            <w:pPr>
              <w:pStyle w:val="TAL"/>
            </w:pPr>
            <w:r>
              <w:t>0dB</w:t>
            </w:r>
          </w:p>
          <w:p w14:paraId="7C4345E4" w14:textId="77777777" w:rsidR="001A14CB" w:rsidRDefault="001A14CB">
            <w:pPr>
              <w:pStyle w:val="TAL"/>
            </w:pPr>
            <w:r>
              <w:t>0dB</w:t>
            </w:r>
          </w:p>
          <w:p w14:paraId="3BDD23C1" w14:textId="77777777" w:rsidR="001A14CB" w:rsidRDefault="001A14CB">
            <w:pPr>
              <w:pStyle w:val="TAL"/>
            </w:pPr>
            <w:r>
              <w:t>0dB</w:t>
            </w:r>
          </w:p>
          <w:p w14:paraId="2DB17A8E" w14:textId="77777777" w:rsidR="001A14CB" w:rsidRDefault="001A14CB">
            <w:pPr>
              <w:pStyle w:val="TAL"/>
            </w:pPr>
          </w:p>
          <w:p w14:paraId="0CB77274" w14:textId="77777777" w:rsidR="001A14CB" w:rsidRDefault="001A14CB">
            <w:pPr>
              <w:pStyle w:val="TAL"/>
            </w:pPr>
            <w:r>
              <w:t>In signalling:</w:t>
            </w:r>
          </w:p>
          <w:p w14:paraId="74AE8FF3" w14:textId="77777777" w:rsidR="001A14CB" w:rsidRDefault="001A14CB">
            <w:pPr>
              <w:pStyle w:val="TAL"/>
            </w:pPr>
            <w:r>
              <w:t>16 dB</w:t>
            </w:r>
          </w:p>
          <w:p w14:paraId="67D545E0" w14:textId="77777777" w:rsidR="001A14CB" w:rsidRDefault="001A14CB">
            <w:pPr>
              <w:pStyle w:val="TAL"/>
            </w:pPr>
          </w:p>
          <w:p w14:paraId="7BE69217" w14:textId="77777777" w:rsidR="001A14CB" w:rsidRDefault="001A14CB">
            <w:pPr>
              <w:pStyle w:val="TAL"/>
            </w:pPr>
            <w:r>
              <w:t>16 dB</w:t>
            </w:r>
          </w:p>
          <w:p w14:paraId="577F75E3" w14:textId="77777777" w:rsidR="001A14CB" w:rsidRDefault="001A14CB">
            <w:pPr>
              <w:pStyle w:val="TAL"/>
            </w:pPr>
          </w:p>
          <w:p w14:paraId="4FDA7748" w14:textId="77777777" w:rsidR="001A14CB" w:rsidRDefault="001A14CB">
            <w:pPr>
              <w:pStyle w:val="TAL"/>
            </w:pPr>
            <w:r>
              <w:t>12dB</w:t>
            </w:r>
          </w:p>
          <w:p w14:paraId="0B1EDBA1" w14:textId="77777777" w:rsidR="001A14CB" w:rsidRDefault="001A14CB">
            <w:pPr>
              <w:pStyle w:val="TAL"/>
            </w:pPr>
          </w:p>
          <w:p w14:paraId="39DC5421" w14:textId="77777777" w:rsidR="001A14CB" w:rsidRDefault="001A14CB">
            <w:pPr>
              <w:pStyle w:val="TAL"/>
            </w:pPr>
            <w:r>
              <w:t>-16dB</w:t>
            </w:r>
          </w:p>
          <w:p w14:paraId="54944902" w14:textId="77777777" w:rsidR="001A14CB" w:rsidRDefault="001A14CB">
            <w:pPr>
              <w:pStyle w:val="TAL"/>
            </w:pPr>
            <w:r>
              <w:t>18dB</w:t>
            </w:r>
          </w:p>
          <w:p w14:paraId="57C1B574" w14:textId="77777777" w:rsidR="001A14CB" w:rsidRDefault="001A14CB">
            <w:pPr>
              <w:pStyle w:val="TAL"/>
            </w:pPr>
          </w:p>
          <w:p w14:paraId="3D5B1A47" w14:textId="77777777" w:rsidR="001A14CB" w:rsidRDefault="001A14CB">
            <w:pPr>
              <w:pStyle w:val="TAL"/>
            </w:pPr>
            <w:r>
              <w:t>-32dB</w:t>
            </w:r>
          </w:p>
        </w:tc>
        <w:tc>
          <w:tcPr>
            <w:tcW w:w="2577" w:type="dxa"/>
            <w:gridSpan w:val="2"/>
            <w:tcBorders>
              <w:top w:val="single" w:sz="4" w:space="0" w:color="auto"/>
              <w:left w:val="single" w:sz="4" w:space="0" w:color="auto"/>
              <w:bottom w:val="single" w:sz="4" w:space="0" w:color="auto"/>
              <w:right w:val="single" w:sz="4" w:space="0" w:color="auto"/>
            </w:tcBorders>
          </w:tcPr>
          <w:p w14:paraId="6B0BE849" w14:textId="77777777" w:rsidR="001A14CB" w:rsidRDefault="001A14CB">
            <w:pPr>
              <w:pStyle w:val="TAL"/>
            </w:pPr>
            <w:r>
              <w:t>During T1:</w:t>
            </w:r>
          </w:p>
          <w:p w14:paraId="42DB3833" w14:textId="77777777" w:rsidR="001A14CB" w:rsidRDefault="001A14CB">
            <w:pPr>
              <w:pStyle w:val="TAL"/>
            </w:pPr>
            <w:r>
              <w:t>Noc</w:t>
            </w:r>
            <w:r>
              <w:rPr>
                <w:vertAlign w:val="subscript"/>
              </w:rPr>
              <w:t>1</w:t>
            </w:r>
            <w:r>
              <w:t xml:space="preserve"> = -102 dBm/15kHz</w:t>
            </w:r>
          </w:p>
          <w:p w14:paraId="6F07C3C8" w14:textId="77777777" w:rsidR="001A14CB" w:rsidRDefault="001A14CB">
            <w:pPr>
              <w:pStyle w:val="TAL"/>
            </w:pPr>
            <w:r>
              <w:t>Noc</w:t>
            </w:r>
            <w:r>
              <w:rPr>
                <w:vertAlign w:val="subscript"/>
              </w:rPr>
              <w:t>2</w:t>
            </w:r>
            <w:r>
              <w:t xml:space="preserve"> = -102 dBm/15kHz</w:t>
            </w:r>
          </w:p>
          <w:p w14:paraId="17EEC5E5" w14:textId="77777777" w:rsidR="001A14CB" w:rsidRDefault="001A14CB">
            <w:pPr>
              <w:pStyle w:val="TAL"/>
            </w:pPr>
            <w:r>
              <w:t>Es</w:t>
            </w:r>
            <w:r>
              <w:rPr>
                <w:vertAlign w:val="subscript"/>
              </w:rPr>
              <w:t>1</w:t>
            </w:r>
            <w:r>
              <w:t>/Noc</w:t>
            </w:r>
            <w:r>
              <w:rPr>
                <w:vertAlign w:val="subscript"/>
              </w:rPr>
              <w:t>1</w:t>
            </w:r>
            <w:r>
              <w:t xml:space="preserve"> = 10.5dB</w:t>
            </w:r>
          </w:p>
          <w:p w14:paraId="3E2AADF2" w14:textId="77777777" w:rsidR="001A14CB" w:rsidRDefault="001A14CB">
            <w:pPr>
              <w:pStyle w:val="TAL"/>
            </w:pPr>
            <w:r>
              <w:t>Es</w:t>
            </w:r>
            <w:r>
              <w:rPr>
                <w:vertAlign w:val="subscript"/>
              </w:rPr>
              <w:t>2</w:t>
            </w:r>
            <w:r>
              <w:t>/Noc</w:t>
            </w:r>
            <w:r>
              <w:rPr>
                <w:vertAlign w:val="subscript"/>
              </w:rPr>
              <w:t>2</w:t>
            </w:r>
            <w:r>
              <w:t xml:space="preserve"> = -2.9dB</w:t>
            </w:r>
          </w:p>
          <w:p w14:paraId="065FE8E5" w14:textId="77777777" w:rsidR="001A14CB" w:rsidRDefault="001A14CB">
            <w:pPr>
              <w:pStyle w:val="TAL"/>
            </w:pPr>
          </w:p>
          <w:p w14:paraId="287653B6" w14:textId="77777777" w:rsidR="001A14CB" w:rsidRDefault="001A14CB">
            <w:pPr>
              <w:pStyle w:val="TAL"/>
            </w:pPr>
            <w:r>
              <w:t>During T2:</w:t>
            </w:r>
          </w:p>
          <w:p w14:paraId="5E7641A3" w14:textId="77777777" w:rsidR="001A14CB" w:rsidRDefault="001A14CB">
            <w:pPr>
              <w:pStyle w:val="TAL"/>
            </w:pPr>
            <w:r>
              <w:t>Noc</w:t>
            </w:r>
            <w:r>
              <w:rPr>
                <w:vertAlign w:val="subscript"/>
              </w:rPr>
              <w:t>1</w:t>
            </w:r>
            <w:r>
              <w:t xml:space="preserve"> = -102 dBm/15kHz</w:t>
            </w:r>
          </w:p>
          <w:p w14:paraId="79C0DFDB" w14:textId="77777777" w:rsidR="001A14CB" w:rsidRDefault="001A14CB">
            <w:pPr>
              <w:pStyle w:val="TAL"/>
            </w:pPr>
            <w:r>
              <w:t>Noc</w:t>
            </w:r>
            <w:r>
              <w:rPr>
                <w:vertAlign w:val="subscript"/>
              </w:rPr>
              <w:t>2</w:t>
            </w:r>
            <w:r>
              <w:t xml:space="preserve"> = -102 dBm/15kHz</w:t>
            </w:r>
          </w:p>
          <w:p w14:paraId="7758C5FF" w14:textId="77777777" w:rsidR="001A14CB" w:rsidRDefault="001A14CB">
            <w:pPr>
              <w:pStyle w:val="TAL"/>
            </w:pPr>
            <w:r>
              <w:t>Es</w:t>
            </w:r>
            <w:r>
              <w:rPr>
                <w:vertAlign w:val="subscript"/>
              </w:rPr>
              <w:t>1</w:t>
            </w:r>
            <w:r>
              <w:t>/Noc</w:t>
            </w:r>
            <w:r>
              <w:rPr>
                <w:vertAlign w:val="subscript"/>
              </w:rPr>
              <w:t>1</w:t>
            </w:r>
            <w:r>
              <w:t xml:space="preserve"> = 10.5dB</w:t>
            </w:r>
          </w:p>
          <w:p w14:paraId="23B0C824" w14:textId="77777777" w:rsidR="001A14CB" w:rsidRDefault="001A14CB">
            <w:pPr>
              <w:pStyle w:val="TAL"/>
            </w:pPr>
            <w:r>
              <w:t>Es</w:t>
            </w:r>
            <w:r>
              <w:rPr>
                <w:vertAlign w:val="subscript"/>
              </w:rPr>
              <w:t>2</w:t>
            </w:r>
            <w:r>
              <w:t>/Noc</w:t>
            </w:r>
            <w:r>
              <w:rPr>
                <w:vertAlign w:val="subscript"/>
              </w:rPr>
              <w:t>2</w:t>
            </w:r>
            <w:r>
              <w:t xml:space="preserve"> = -infinity</w:t>
            </w:r>
          </w:p>
          <w:p w14:paraId="4FFAD456" w14:textId="77777777" w:rsidR="001A14CB" w:rsidRDefault="001A14CB">
            <w:pPr>
              <w:pStyle w:val="TAL"/>
            </w:pPr>
          </w:p>
          <w:p w14:paraId="64B0B71D" w14:textId="77777777" w:rsidR="001A14CB" w:rsidRDefault="001A14CB">
            <w:pPr>
              <w:pStyle w:val="TAL"/>
            </w:pPr>
            <w:r>
              <w:t>During T3:</w:t>
            </w:r>
          </w:p>
          <w:p w14:paraId="6A6DC580" w14:textId="77777777" w:rsidR="001A14CB" w:rsidRDefault="001A14CB">
            <w:pPr>
              <w:pStyle w:val="TAL"/>
            </w:pPr>
            <w:r>
              <w:t>Noc</w:t>
            </w:r>
            <w:r>
              <w:rPr>
                <w:vertAlign w:val="subscript"/>
              </w:rPr>
              <w:t>1</w:t>
            </w:r>
            <w:r>
              <w:t xml:space="preserve"> = -102 dBm/15kHz</w:t>
            </w:r>
          </w:p>
          <w:p w14:paraId="103EA3E8" w14:textId="77777777" w:rsidR="001A14CB" w:rsidRDefault="001A14CB">
            <w:pPr>
              <w:pStyle w:val="TAL"/>
            </w:pPr>
            <w:r>
              <w:t>Noc</w:t>
            </w:r>
            <w:r>
              <w:rPr>
                <w:vertAlign w:val="subscript"/>
              </w:rPr>
              <w:t>2</w:t>
            </w:r>
            <w:r>
              <w:t xml:space="preserve"> = -102 dBm/15kHz</w:t>
            </w:r>
          </w:p>
          <w:p w14:paraId="4E22BE0B" w14:textId="77777777" w:rsidR="001A14CB" w:rsidRDefault="001A14CB">
            <w:pPr>
              <w:pStyle w:val="TAL"/>
            </w:pPr>
            <w:r>
              <w:t>Es</w:t>
            </w:r>
            <w:r>
              <w:rPr>
                <w:vertAlign w:val="subscript"/>
              </w:rPr>
              <w:t>1</w:t>
            </w:r>
            <w:r>
              <w:t>/Noc</w:t>
            </w:r>
            <w:r>
              <w:rPr>
                <w:vertAlign w:val="subscript"/>
              </w:rPr>
              <w:t>1</w:t>
            </w:r>
            <w:r>
              <w:t xml:space="preserve"> = 8dB</w:t>
            </w:r>
          </w:p>
          <w:p w14:paraId="25E17FC5" w14:textId="77777777" w:rsidR="001A14CB" w:rsidRDefault="001A14CB">
            <w:pPr>
              <w:pStyle w:val="TAL"/>
            </w:pPr>
            <w:r>
              <w:t>Es</w:t>
            </w:r>
            <w:r>
              <w:rPr>
                <w:vertAlign w:val="subscript"/>
              </w:rPr>
              <w:t>2</w:t>
            </w:r>
            <w:r>
              <w:t>/Noc</w:t>
            </w:r>
            <w:r>
              <w:rPr>
                <w:vertAlign w:val="subscript"/>
              </w:rPr>
              <w:t>2</w:t>
            </w:r>
            <w:r>
              <w:t xml:space="preserve"> = 8.5dB</w:t>
            </w:r>
          </w:p>
          <w:p w14:paraId="56EF5EE3" w14:textId="77777777" w:rsidR="001A14CB" w:rsidRDefault="001A14CB">
            <w:pPr>
              <w:pStyle w:val="TAL"/>
            </w:pPr>
          </w:p>
          <w:p w14:paraId="38181EC1" w14:textId="77777777" w:rsidR="001A14CB" w:rsidRDefault="001A14CB">
            <w:pPr>
              <w:pStyle w:val="TAL"/>
            </w:pPr>
            <w:r>
              <w:t>In signalling:</w:t>
            </w:r>
          </w:p>
          <w:p w14:paraId="1060A85C" w14:textId="77777777" w:rsidR="001A14CB" w:rsidRDefault="001A14CB">
            <w:pPr>
              <w:pStyle w:val="TAL"/>
            </w:pPr>
            <w:r>
              <w:t>Qrxlevmin = -124dBm/SCS for config. 1</w:t>
            </w:r>
          </w:p>
          <w:p w14:paraId="67278785" w14:textId="77777777" w:rsidR="001A14CB" w:rsidRDefault="001A14CB">
            <w:pPr>
              <w:pStyle w:val="TAL"/>
            </w:pPr>
            <w:r>
              <w:t>Qrxlevmin = -121dBm/SCS for config. 2</w:t>
            </w:r>
          </w:p>
          <w:p w14:paraId="7286D8B3" w14:textId="77777777" w:rsidR="001A14CB" w:rsidRDefault="001A14CB">
            <w:pPr>
              <w:pStyle w:val="TAL"/>
            </w:pPr>
            <w:r>
              <w:t>Cell 2 SnonintraSearchP = 62dB</w:t>
            </w:r>
          </w:p>
          <w:p w14:paraId="3A342DA2" w14:textId="77777777" w:rsidR="001A14CB" w:rsidRDefault="001A14CB">
            <w:pPr>
              <w:pStyle w:val="TAL"/>
            </w:pPr>
            <w:r>
              <w:t>Cell 1 Threshx, highP = 32dB</w:t>
            </w:r>
          </w:p>
          <w:p w14:paraId="7EC77B30" w14:textId="77777777" w:rsidR="001A14CB" w:rsidRDefault="001A14CB">
            <w:pPr>
              <w:pStyle w:val="TAL"/>
            </w:pPr>
            <w:r>
              <w:t>Cell 2 Threshserving, lowP = 62dB</w:t>
            </w:r>
          </w:p>
          <w:p w14:paraId="45CDCA63" w14:textId="77777777" w:rsidR="001A14CB" w:rsidRDefault="001A14CB">
            <w:pPr>
              <w:pStyle w:val="TAL"/>
            </w:pPr>
            <w:r>
              <w:t>Cell 2 Threshx, lowP = 18dB</w:t>
            </w:r>
          </w:p>
        </w:tc>
      </w:tr>
      <w:tr w:rsidR="001A14CB" w14:paraId="02FC93E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203E7DC" w14:textId="77777777" w:rsidR="001A14CB" w:rsidRDefault="001A14CB">
            <w:pPr>
              <w:pStyle w:val="TAL"/>
            </w:pPr>
            <w:r>
              <w:t>7.1.1.3 NR SA FR2 cell re-selection for UE fulfilling low mobility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6AE2865D" w14:textId="77777777" w:rsidR="001A14CB" w:rsidRDefault="001A14CB">
            <w:pPr>
              <w:pStyle w:val="TAL"/>
            </w:pPr>
            <w:r>
              <w:t>During T1:</w:t>
            </w:r>
          </w:p>
          <w:p w14:paraId="0F498B67" w14:textId="77777777" w:rsidR="001A14CB" w:rsidRDefault="001A14CB">
            <w:pPr>
              <w:pStyle w:val="TAL"/>
            </w:pPr>
            <w:r>
              <w:t>Noc = -102 dBm/15kHz</w:t>
            </w:r>
          </w:p>
          <w:p w14:paraId="1375B6BA" w14:textId="77777777" w:rsidR="001A14CB" w:rsidRDefault="001A14CB">
            <w:pPr>
              <w:pStyle w:val="TAL"/>
            </w:pPr>
            <w:r>
              <w:t>Es</w:t>
            </w:r>
            <w:r>
              <w:rPr>
                <w:vertAlign w:val="subscript"/>
              </w:rPr>
              <w:t>1</w:t>
            </w:r>
            <w:r>
              <w:t>/Noc = -3dB</w:t>
            </w:r>
          </w:p>
          <w:p w14:paraId="25EFBBEA" w14:textId="77777777" w:rsidR="001A14CB" w:rsidRDefault="001A14CB">
            <w:pPr>
              <w:pStyle w:val="TAL"/>
            </w:pPr>
            <w:r>
              <w:t>Es</w:t>
            </w:r>
            <w:r>
              <w:rPr>
                <w:vertAlign w:val="subscript"/>
              </w:rPr>
              <w:t>2</w:t>
            </w:r>
            <w:r>
              <w:t>/Noc = 1.5dB</w:t>
            </w:r>
          </w:p>
          <w:p w14:paraId="7908B847" w14:textId="77777777" w:rsidR="001A14CB" w:rsidRDefault="001A14CB">
            <w:pPr>
              <w:pStyle w:val="TAL"/>
            </w:pPr>
          </w:p>
          <w:p w14:paraId="5E926571" w14:textId="77777777" w:rsidR="001A14CB" w:rsidRDefault="001A14CB">
            <w:pPr>
              <w:pStyle w:val="TAL"/>
            </w:pPr>
            <w:r>
              <w:t>During T2:</w:t>
            </w:r>
          </w:p>
          <w:p w14:paraId="314A7E63" w14:textId="77777777" w:rsidR="001A14CB" w:rsidRDefault="001A14CB">
            <w:pPr>
              <w:pStyle w:val="TAL"/>
            </w:pPr>
            <w:r>
              <w:t>Noc = -102 dBm/15kHz</w:t>
            </w:r>
          </w:p>
          <w:p w14:paraId="11DF69BE" w14:textId="77777777" w:rsidR="001A14CB" w:rsidRDefault="001A14CB">
            <w:pPr>
              <w:pStyle w:val="TAL"/>
            </w:pPr>
            <w:r>
              <w:t>Es</w:t>
            </w:r>
            <w:r>
              <w:rPr>
                <w:vertAlign w:val="subscript"/>
              </w:rPr>
              <w:t>1</w:t>
            </w:r>
            <w:r>
              <w:t>/Noc = 1.5dB</w:t>
            </w:r>
          </w:p>
          <w:p w14:paraId="42E86654" w14:textId="77777777" w:rsidR="001A14CB" w:rsidRDefault="001A14CB">
            <w:pPr>
              <w:pStyle w:val="TAL"/>
            </w:pPr>
            <w:r>
              <w:t>Es</w:t>
            </w:r>
            <w:r>
              <w:rPr>
                <w:vertAlign w:val="subscript"/>
              </w:rPr>
              <w:t>2</w:t>
            </w:r>
            <w:r>
              <w:t>/Noc = -3dB</w:t>
            </w:r>
          </w:p>
          <w:p w14:paraId="68AA8938" w14:textId="77777777" w:rsidR="001A14CB" w:rsidRDefault="001A14CB">
            <w:pPr>
              <w:pStyle w:val="TAL"/>
            </w:pPr>
          </w:p>
          <w:p w14:paraId="715F07FA" w14:textId="77777777" w:rsidR="001A14CB" w:rsidRDefault="001A14CB">
            <w:pPr>
              <w:pStyle w:val="TAL"/>
            </w:pPr>
            <w:r>
              <w:t>In signalling:</w:t>
            </w:r>
          </w:p>
          <w:p w14:paraId="65C1EB78" w14:textId="77777777" w:rsidR="001A14CB" w:rsidRDefault="001A14CB">
            <w:pPr>
              <w:pStyle w:val="TAL"/>
            </w:pPr>
            <w:r>
              <w:t>Qrxlevmin = -140dBm/SCS for config. 1</w:t>
            </w:r>
          </w:p>
          <w:p w14:paraId="5B7338ED" w14:textId="77777777" w:rsidR="001A14CB" w:rsidRDefault="001A14CB">
            <w:pPr>
              <w:pStyle w:val="TAL"/>
            </w:pPr>
          </w:p>
          <w:p w14:paraId="6E5BD03C" w14:textId="77777777" w:rsidR="001A14CB" w:rsidRDefault="001A14CB">
            <w:pPr>
              <w:pStyle w:val="TAL"/>
            </w:pPr>
            <w:r>
              <w:t>Qrxlevmin = -137dBm/SCS for config. 2</w:t>
            </w:r>
          </w:p>
        </w:tc>
        <w:tc>
          <w:tcPr>
            <w:tcW w:w="1636" w:type="dxa"/>
            <w:gridSpan w:val="2"/>
            <w:tcBorders>
              <w:top w:val="single" w:sz="4" w:space="0" w:color="auto"/>
              <w:left w:val="single" w:sz="4" w:space="0" w:color="auto"/>
              <w:bottom w:val="single" w:sz="4" w:space="0" w:color="auto"/>
              <w:right w:val="single" w:sz="4" w:space="0" w:color="auto"/>
            </w:tcBorders>
          </w:tcPr>
          <w:p w14:paraId="53507C77" w14:textId="77777777" w:rsidR="001A14CB" w:rsidRDefault="001A14CB">
            <w:pPr>
              <w:pStyle w:val="TAL"/>
            </w:pPr>
            <w:r>
              <w:t>During T1:</w:t>
            </w:r>
          </w:p>
          <w:p w14:paraId="51C3C602" w14:textId="77777777" w:rsidR="001A14CB" w:rsidRDefault="001A14CB">
            <w:pPr>
              <w:pStyle w:val="TAL"/>
            </w:pPr>
            <w:r>
              <w:t>0dB</w:t>
            </w:r>
          </w:p>
          <w:p w14:paraId="5E902054" w14:textId="77777777" w:rsidR="001A14CB" w:rsidRDefault="001A14CB">
            <w:pPr>
              <w:pStyle w:val="TAL"/>
            </w:pPr>
            <w:r>
              <w:t>0.1dB</w:t>
            </w:r>
          </w:p>
          <w:p w14:paraId="5A351C0B" w14:textId="77777777" w:rsidR="001A14CB" w:rsidRDefault="001A14CB">
            <w:pPr>
              <w:pStyle w:val="TAL"/>
            </w:pPr>
            <w:r>
              <w:t>0.55dB</w:t>
            </w:r>
          </w:p>
          <w:p w14:paraId="4281B08E" w14:textId="77777777" w:rsidR="001A14CB" w:rsidRDefault="001A14CB">
            <w:pPr>
              <w:pStyle w:val="TAL"/>
            </w:pPr>
          </w:p>
          <w:p w14:paraId="045F1A45" w14:textId="77777777" w:rsidR="001A14CB" w:rsidRDefault="001A14CB">
            <w:pPr>
              <w:pStyle w:val="TAL"/>
            </w:pPr>
            <w:r>
              <w:t>During T2:</w:t>
            </w:r>
          </w:p>
          <w:p w14:paraId="4F7F8502" w14:textId="77777777" w:rsidR="001A14CB" w:rsidRDefault="001A14CB">
            <w:pPr>
              <w:pStyle w:val="TAL"/>
            </w:pPr>
            <w:r>
              <w:t>0dB</w:t>
            </w:r>
          </w:p>
          <w:p w14:paraId="6A1E838D" w14:textId="77777777" w:rsidR="001A14CB" w:rsidRDefault="001A14CB">
            <w:pPr>
              <w:pStyle w:val="TAL"/>
            </w:pPr>
            <w:r>
              <w:t>0.55dB</w:t>
            </w:r>
          </w:p>
          <w:p w14:paraId="2FA9B2A8" w14:textId="77777777" w:rsidR="001A14CB" w:rsidRDefault="001A14CB">
            <w:pPr>
              <w:pStyle w:val="TAL"/>
            </w:pPr>
            <w:r>
              <w:t>0.1dB</w:t>
            </w:r>
          </w:p>
          <w:p w14:paraId="1C37A93B" w14:textId="77777777" w:rsidR="001A14CB" w:rsidRDefault="001A14CB">
            <w:pPr>
              <w:pStyle w:val="TAL"/>
            </w:pPr>
          </w:p>
          <w:p w14:paraId="1E63F9E1" w14:textId="77777777" w:rsidR="001A14CB" w:rsidRDefault="001A14CB">
            <w:pPr>
              <w:pStyle w:val="TAL"/>
            </w:pPr>
            <w:r>
              <w:t>In signalling:</w:t>
            </w:r>
          </w:p>
          <w:p w14:paraId="7C75DE1D" w14:textId="77777777" w:rsidR="001A14CB" w:rsidRDefault="001A14CB">
            <w:pPr>
              <w:pStyle w:val="TAL"/>
            </w:pPr>
            <w:r>
              <w:t>20dB</w:t>
            </w:r>
          </w:p>
          <w:p w14:paraId="50D6F346" w14:textId="77777777" w:rsidR="001A14CB" w:rsidRDefault="001A14CB">
            <w:pPr>
              <w:pStyle w:val="TAL"/>
            </w:pPr>
          </w:p>
          <w:p w14:paraId="613F9E44" w14:textId="77777777" w:rsidR="001A14CB" w:rsidRDefault="001A14CB">
            <w:pPr>
              <w:pStyle w:val="TAL"/>
            </w:pPr>
            <w:r>
              <w:t>20dB</w:t>
            </w:r>
          </w:p>
        </w:tc>
        <w:tc>
          <w:tcPr>
            <w:tcW w:w="2577" w:type="dxa"/>
            <w:gridSpan w:val="2"/>
            <w:tcBorders>
              <w:top w:val="single" w:sz="4" w:space="0" w:color="auto"/>
              <w:left w:val="single" w:sz="4" w:space="0" w:color="auto"/>
              <w:bottom w:val="single" w:sz="4" w:space="0" w:color="auto"/>
              <w:right w:val="single" w:sz="4" w:space="0" w:color="auto"/>
            </w:tcBorders>
          </w:tcPr>
          <w:p w14:paraId="60A78EBD" w14:textId="77777777" w:rsidR="001A14CB" w:rsidRDefault="001A14CB">
            <w:pPr>
              <w:pStyle w:val="TAL"/>
            </w:pPr>
            <w:r>
              <w:t>During T1:</w:t>
            </w:r>
          </w:p>
          <w:p w14:paraId="171BC20D" w14:textId="77777777" w:rsidR="001A14CB" w:rsidRDefault="001A14CB">
            <w:pPr>
              <w:pStyle w:val="TAL"/>
            </w:pPr>
            <w:r>
              <w:t>Noc = -102 dBm/15kHz</w:t>
            </w:r>
          </w:p>
          <w:p w14:paraId="1EF03AF3" w14:textId="77777777" w:rsidR="001A14CB" w:rsidRDefault="001A14CB">
            <w:pPr>
              <w:pStyle w:val="TAL"/>
            </w:pPr>
            <w:r>
              <w:t>Es</w:t>
            </w:r>
            <w:r>
              <w:rPr>
                <w:vertAlign w:val="subscript"/>
              </w:rPr>
              <w:t>1</w:t>
            </w:r>
            <w:r>
              <w:t>/Noc = -2.90dB</w:t>
            </w:r>
          </w:p>
          <w:p w14:paraId="01124809" w14:textId="77777777" w:rsidR="001A14CB" w:rsidRDefault="001A14CB">
            <w:pPr>
              <w:pStyle w:val="TAL"/>
            </w:pPr>
            <w:r>
              <w:t>Es</w:t>
            </w:r>
            <w:r>
              <w:rPr>
                <w:vertAlign w:val="subscript"/>
              </w:rPr>
              <w:t>2</w:t>
            </w:r>
            <w:r>
              <w:t>/Noc = 2.05dB</w:t>
            </w:r>
          </w:p>
          <w:p w14:paraId="356226E2" w14:textId="77777777" w:rsidR="001A14CB" w:rsidRDefault="001A14CB">
            <w:pPr>
              <w:pStyle w:val="TAL"/>
            </w:pPr>
          </w:p>
          <w:p w14:paraId="117A8CFD" w14:textId="77777777" w:rsidR="001A14CB" w:rsidRDefault="001A14CB">
            <w:pPr>
              <w:pStyle w:val="TAL"/>
            </w:pPr>
            <w:r>
              <w:t>During T2:</w:t>
            </w:r>
          </w:p>
          <w:p w14:paraId="257F7F9B" w14:textId="77777777" w:rsidR="001A14CB" w:rsidRDefault="001A14CB">
            <w:pPr>
              <w:pStyle w:val="TAL"/>
            </w:pPr>
            <w:r>
              <w:t>Noc = -102 dBm/15kHz</w:t>
            </w:r>
          </w:p>
          <w:p w14:paraId="274F31E8" w14:textId="77777777" w:rsidR="001A14CB" w:rsidRDefault="001A14CB">
            <w:pPr>
              <w:pStyle w:val="TAL"/>
            </w:pPr>
            <w:r>
              <w:t>Es</w:t>
            </w:r>
            <w:r>
              <w:rPr>
                <w:vertAlign w:val="subscript"/>
              </w:rPr>
              <w:t>1</w:t>
            </w:r>
            <w:r>
              <w:t>/Noc = 2.05dB</w:t>
            </w:r>
          </w:p>
          <w:p w14:paraId="243A4788" w14:textId="77777777" w:rsidR="001A14CB" w:rsidRDefault="001A14CB">
            <w:pPr>
              <w:pStyle w:val="TAL"/>
            </w:pPr>
            <w:r>
              <w:t>Es</w:t>
            </w:r>
            <w:r>
              <w:rPr>
                <w:vertAlign w:val="subscript"/>
              </w:rPr>
              <w:t>2</w:t>
            </w:r>
            <w:r>
              <w:t>/Noc = -2.90dB</w:t>
            </w:r>
          </w:p>
          <w:p w14:paraId="6AD6F35C" w14:textId="77777777" w:rsidR="001A14CB" w:rsidRDefault="001A14CB">
            <w:pPr>
              <w:pStyle w:val="TAL"/>
            </w:pPr>
          </w:p>
          <w:p w14:paraId="53431126" w14:textId="77777777" w:rsidR="001A14CB" w:rsidRDefault="001A14CB">
            <w:pPr>
              <w:pStyle w:val="TAL"/>
            </w:pPr>
            <w:r>
              <w:t>In signalling:</w:t>
            </w:r>
          </w:p>
          <w:p w14:paraId="4EF5BB0A" w14:textId="77777777" w:rsidR="001A14CB" w:rsidRDefault="001A14CB">
            <w:pPr>
              <w:pStyle w:val="TAL"/>
            </w:pPr>
            <w:r>
              <w:t>Qrxlevmin = -120dBm/SCS for config. 1</w:t>
            </w:r>
          </w:p>
          <w:p w14:paraId="44155F7A" w14:textId="77777777" w:rsidR="001A14CB" w:rsidRDefault="001A14CB">
            <w:pPr>
              <w:pStyle w:val="TAL"/>
            </w:pPr>
            <w:r>
              <w:t>Qrxlevmin = -117dBm/SCS for config. 2</w:t>
            </w:r>
          </w:p>
        </w:tc>
      </w:tr>
      <w:tr w:rsidR="001A14CB" w14:paraId="2A40D346"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C3C550" w14:textId="77777777" w:rsidR="001A14CB" w:rsidRDefault="001A14CB">
            <w:pPr>
              <w:pStyle w:val="TAL"/>
            </w:pPr>
            <w:r>
              <w:lastRenderedPageBreak/>
              <w:t>7.1.1.4 NR SA FR2 cell re-selection for UE fulfilling not-at-cell edge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27755C38" w14:textId="77777777" w:rsidR="001A14CB" w:rsidRDefault="001A14CB">
            <w:pPr>
              <w:pStyle w:val="TAL"/>
            </w:pPr>
            <w:r>
              <w:t>During T1:</w:t>
            </w:r>
          </w:p>
          <w:p w14:paraId="5C5F85C4" w14:textId="77777777" w:rsidR="001A14CB" w:rsidRDefault="001A14CB">
            <w:pPr>
              <w:pStyle w:val="TAL"/>
            </w:pPr>
            <w:r>
              <w:t>Noc = -102 dBm/15kHz</w:t>
            </w:r>
          </w:p>
          <w:p w14:paraId="579B9D99" w14:textId="77777777" w:rsidR="001A14CB" w:rsidRDefault="001A14CB">
            <w:pPr>
              <w:pStyle w:val="TAL"/>
            </w:pPr>
            <w:r>
              <w:t>Es</w:t>
            </w:r>
            <w:r>
              <w:rPr>
                <w:vertAlign w:val="subscript"/>
              </w:rPr>
              <w:t>1</w:t>
            </w:r>
            <w:r>
              <w:t>/Noc = -3dB</w:t>
            </w:r>
          </w:p>
          <w:p w14:paraId="07F9D7EB" w14:textId="77777777" w:rsidR="001A14CB" w:rsidRDefault="001A14CB">
            <w:pPr>
              <w:pStyle w:val="TAL"/>
            </w:pPr>
            <w:r>
              <w:t>Es</w:t>
            </w:r>
            <w:r>
              <w:rPr>
                <w:vertAlign w:val="subscript"/>
              </w:rPr>
              <w:t>2</w:t>
            </w:r>
            <w:r>
              <w:t>/Noc = 1.5dB</w:t>
            </w:r>
          </w:p>
          <w:p w14:paraId="16DD03FA" w14:textId="77777777" w:rsidR="001A14CB" w:rsidRDefault="001A14CB">
            <w:pPr>
              <w:pStyle w:val="TAL"/>
            </w:pPr>
          </w:p>
          <w:p w14:paraId="37EE4ABD" w14:textId="77777777" w:rsidR="001A14CB" w:rsidRDefault="001A14CB">
            <w:pPr>
              <w:pStyle w:val="TAL"/>
            </w:pPr>
            <w:r>
              <w:t>During T2:</w:t>
            </w:r>
          </w:p>
          <w:p w14:paraId="4BB601FC" w14:textId="77777777" w:rsidR="001A14CB" w:rsidRDefault="001A14CB">
            <w:pPr>
              <w:pStyle w:val="TAL"/>
            </w:pPr>
            <w:r>
              <w:t>Noc = -102 dBm/15kHz</w:t>
            </w:r>
          </w:p>
          <w:p w14:paraId="20770BC6" w14:textId="77777777" w:rsidR="001A14CB" w:rsidRDefault="001A14CB">
            <w:pPr>
              <w:pStyle w:val="TAL"/>
            </w:pPr>
            <w:r>
              <w:t>Es</w:t>
            </w:r>
            <w:r>
              <w:rPr>
                <w:vertAlign w:val="subscript"/>
              </w:rPr>
              <w:t>1</w:t>
            </w:r>
            <w:r>
              <w:t>/Noc = 1.5dB</w:t>
            </w:r>
          </w:p>
          <w:p w14:paraId="120B5BA3" w14:textId="77777777" w:rsidR="001A14CB" w:rsidRDefault="001A14CB">
            <w:pPr>
              <w:pStyle w:val="TAL"/>
            </w:pPr>
            <w:r>
              <w:t>Es</w:t>
            </w:r>
            <w:r>
              <w:rPr>
                <w:vertAlign w:val="subscript"/>
              </w:rPr>
              <w:t>2</w:t>
            </w:r>
            <w:r>
              <w:t>/Noc = -3dB</w:t>
            </w:r>
          </w:p>
          <w:p w14:paraId="58C7323D" w14:textId="77777777" w:rsidR="001A14CB" w:rsidRDefault="001A14CB">
            <w:pPr>
              <w:pStyle w:val="TAL"/>
            </w:pPr>
          </w:p>
          <w:p w14:paraId="6CDF2693" w14:textId="77777777" w:rsidR="001A14CB" w:rsidRDefault="001A14CB">
            <w:pPr>
              <w:pStyle w:val="TAL"/>
            </w:pPr>
            <w:r>
              <w:t>In signalling:</w:t>
            </w:r>
          </w:p>
          <w:p w14:paraId="47D7BC21" w14:textId="77777777" w:rsidR="001A14CB" w:rsidRDefault="001A14CB">
            <w:pPr>
              <w:pStyle w:val="TAL"/>
            </w:pPr>
            <w:r>
              <w:t>Qrxlevmin = -140dBm/SCS for config. 1</w:t>
            </w:r>
          </w:p>
          <w:p w14:paraId="3A591907" w14:textId="77777777" w:rsidR="001A14CB" w:rsidRDefault="001A14CB">
            <w:pPr>
              <w:pStyle w:val="TAL"/>
            </w:pPr>
          </w:p>
          <w:p w14:paraId="0721EF9F" w14:textId="77777777" w:rsidR="001A14CB" w:rsidRDefault="001A14CB">
            <w:pPr>
              <w:pStyle w:val="TAL"/>
            </w:pPr>
            <w:r>
              <w:t>Qrxlevmin = -137dBm/SCS for config. 2</w:t>
            </w:r>
          </w:p>
          <w:p w14:paraId="3BF26494" w14:textId="77777777" w:rsidR="001A14CB" w:rsidRDefault="001A14CB">
            <w:pPr>
              <w:pStyle w:val="TAL"/>
            </w:pPr>
          </w:p>
          <w:p w14:paraId="5D0955FC" w14:textId="77777777" w:rsidR="001A14CB" w:rsidRDefault="001A14CB">
            <w:pPr>
              <w:pStyle w:val="TAL"/>
            </w:pPr>
            <w:r>
              <w:t>SsearchThresholdP = 35dB</w:t>
            </w:r>
          </w:p>
        </w:tc>
        <w:tc>
          <w:tcPr>
            <w:tcW w:w="1636" w:type="dxa"/>
            <w:gridSpan w:val="2"/>
            <w:tcBorders>
              <w:top w:val="single" w:sz="4" w:space="0" w:color="auto"/>
              <w:left w:val="single" w:sz="4" w:space="0" w:color="auto"/>
              <w:bottom w:val="single" w:sz="4" w:space="0" w:color="auto"/>
              <w:right w:val="single" w:sz="4" w:space="0" w:color="auto"/>
            </w:tcBorders>
          </w:tcPr>
          <w:p w14:paraId="4A3484AE" w14:textId="77777777" w:rsidR="001A14CB" w:rsidRDefault="001A14CB">
            <w:pPr>
              <w:pStyle w:val="TAL"/>
            </w:pPr>
            <w:r>
              <w:t>During T1:</w:t>
            </w:r>
          </w:p>
          <w:p w14:paraId="5BD2E2C6" w14:textId="77777777" w:rsidR="001A14CB" w:rsidRDefault="001A14CB">
            <w:pPr>
              <w:pStyle w:val="TAL"/>
            </w:pPr>
            <w:r>
              <w:t>0dB</w:t>
            </w:r>
          </w:p>
          <w:p w14:paraId="44529E6C" w14:textId="77777777" w:rsidR="001A14CB" w:rsidRDefault="001A14CB">
            <w:pPr>
              <w:pStyle w:val="TAL"/>
            </w:pPr>
            <w:r>
              <w:t>0.1dB</w:t>
            </w:r>
          </w:p>
          <w:p w14:paraId="30945C91" w14:textId="77777777" w:rsidR="001A14CB" w:rsidRDefault="001A14CB">
            <w:pPr>
              <w:pStyle w:val="TAL"/>
            </w:pPr>
            <w:r>
              <w:t>0.55dB</w:t>
            </w:r>
          </w:p>
          <w:p w14:paraId="46AFFD85" w14:textId="77777777" w:rsidR="001A14CB" w:rsidRDefault="001A14CB">
            <w:pPr>
              <w:pStyle w:val="TAL"/>
            </w:pPr>
          </w:p>
          <w:p w14:paraId="689D9ECC" w14:textId="77777777" w:rsidR="001A14CB" w:rsidRDefault="001A14CB">
            <w:pPr>
              <w:pStyle w:val="TAL"/>
            </w:pPr>
            <w:r>
              <w:t>During T2:</w:t>
            </w:r>
          </w:p>
          <w:p w14:paraId="01E1DCE4" w14:textId="77777777" w:rsidR="001A14CB" w:rsidRDefault="001A14CB">
            <w:pPr>
              <w:pStyle w:val="TAL"/>
            </w:pPr>
            <w:r>
              <w:t>0dB</w:t>
            </w:r>
          </w:p>
          <w:p w14:paraId="50E3D611" w14:textId="77777777" w:rsidR="001A14CB" w:rsidRDefault="001A14CB">
            <w:pPr>
              <w:pStyle w:val="TAL"/>
            </w:pPr>
            <w:r>
              <w:t>0.55dB</w:t>
            </w:r>
          </w:p>
          <w:p w14:paraId="4F982FB5" w14:textId="77777777" w:rsidR="001A14CB" w:rsidRDefault="001A14CB">
            <w:pPr>
              <w:pStyle w:val="TAL"/>
            </w:pPr>
            <w:r>
              <w:t>0.1dB</w:t>
            </w:r>
          </w:p>
          <w:p w14:paraId="1C6B01F5" w14:textId="77777777" w:rsidR="001A14CB" w:rsidRDefault="001A14CB">
            <w:pPr>
              <w:pStyle w:val="TAL"/>
            </w:pPr>
          </w:p>
          <w:p w14:paraId="5036C741" w14:textId="77777777" w:rsidR="001A14CB" w:rsidRDefault="001A14CB">
            <w:pPr>
              <w:pStyle w:val="TAL"/>
            </w:pPr>
            <w:r>
              <w:t>In signalling:</w:t>
            </w:r>
          </w:p>
          <w:p w14:paraId="6086EBBE" w14:textId="77777777" w:rsidR="001A14CB" w:rsidRDefault="001A14CB">
            <w:pPr>
              <w:pStyle w:val="TAL"/>
            </w:pPr>
            <w:r>
              <w:t>20dB</w:t>
            </w:r>
          </w:p>
          <w:p w14:paraId="330EBDC7" w14:textId="77777777" w:rsidR="001A14CB" w:rsidRDefault="001A14CB">
            <w:pPr>
              <w:pStyle w:val="TAL"/>
            </w:pPr>
          </w:p>
          <w:p w14:paraId="57934865" w14:textId="77777777" w:rsidR="001A14CB" w:rsidRDefault="001A14CB">
            <w:pPr>
              <w:pStyle w:val="TAL"/>
            </w:pPr>
            <w:r>
              <w:t>20dB</w:t>
            </w:r>
          </w:p>
          <w:p w14:paraId="484D2102" w14:textId="77777777" w:rsidR="001A14CB" w:rsidRDefault="001A14CB">
            <w:pPr>
              <w:pStyle w:val="TAL"/>
            </w:pPr>
          </w:p>
          <w:p w14:paraId="51F82D28" w14:textId="77777777" w:rsidR="001A14CB" w:rsidRDefault="001A14CB">
            <w:pPr>
              <w:pStyle w:val="TAL"/>
            </w:pPr>
            <w:r>
              <w:t>-27dB</w:t>
            </w:r>
          </w:p>
        </w:tc>
        <w:tc>
          <w:tcPr>
            <w:tcW w:w="2577" w:type="dxa"/>
            <w:gridSpan w:val="2"/>
            <w:tcBorders>
              <w:top w:val="single" w:sz="4" w:space="0" w:color="auto"/>
              <w:left w:val="single" w:sz="4" w:space="0" w:color="auto"/>
              <w:bottom w:val="single" w:sz="4" w:space="0" w:color="auto"/>
              <w:right w:val="single" w:sz="4" w:space="0" w:color="auto"/>
            </w:tcBorders>
          </w:tcPr>
          <w:p w14:paraId="38E932CB" w14:textId="77777777" w:rsidR="001A14CB" w:rsidRDefault="001A14CB">
            <w:pPr>
              <w:pStyle w:val="TAL"/>
            </w:pPr>
            <w:r>
              <w:t>During T1:</w:t>
            </w:r>
          </w:p>
          <w:p w14:paraId="654E78B9" w14:textId="77777777" w:rsidR="001A14CB" w:rsidRDefault="001A14CB">
            <w:pPr>
              <w:pStyle w:val="TAL"/>
            </w:pPr>
            <w:r>
              <w:t>Noc = -102 dBm/15kHz</w:t>
            </w:r>
          </w:p>
          <w:p w14:paraId="0E7A4F64" w14:textId="77777777" w:rsidR="001A14CB" w:rsidRDefault="001A14CB">
            <w:pPr>
              <w:pStyle w:val="TAL"/>
            </w:pPr>
            <w:r>
              <w:t>Es</w:t>
            </w:r>
            <w:r>
              <w:rPr>
                <w:vertAlign w:val="subscript"/>
              </w:rPr>
              <w:t>1</w:t>
            </w:r>
            <w:r>
              <w:t>/Noc = -2.90dB</w:t>
            </w:r>
          </w:p>
          <w:p w14:paraId="05445E50" w14:textId="77777777" w:rsidR="001A14CB" w:rsidRDefault="001A14CB">
            <w:pPr>
              <w:pStyle w:val="TAL"/>
            </w:pPr>
            <w:r>
              <w:t>Es</w:t>
            </w:r>
            <w:r>
              <w:rPr>
                <w:vertAlign w:val="subscript"/>
              </w:rPr>
              <w:t>2</w:t>
            </w:r>
            <w:r>
              <w:t>/Noc = 2.05dB</w:t>
            </w:r>
          </w:p>
          <w:p w14:paraId="2AE2D245" w14:textId="77777777" w:rsidR="001A14CB" w:rsidRDefault="001A14CB">
            <w:pPr>
              <w:pStyle w:val="TAL"/>
            </w:pPr>
          </w:p>
          <w:p w14:paraId="5AA9652D" w14:textId="77777777" w:rsidR="001A14CB" w:rsidRDefault="001A14CB">
            <w:pPr>
              <w:pStyle w:val="TAL"/>
            </w:pPr>
            <w:r>
              <w:t>During T2:</w:t>
            </w:r>
          </w:p>
          <w:p w14:paraId="2F9B4D75" w14:textId="77777777" w:rsidR="001A14CB" w:rsidRDefault="001A14CB">
            <w:pPr>
              <w:pStyle w:val="TAL"/>
            </w:pPr>
            <w:r>
              <w:t>Noc = -102 dBm/15kHz</w:t>
            </w:r>
          </w:p>
          <w:p w14:paraId="73F760BC" w14:textId="77777777" w:rsidR="001A14CB" w:rsidRDefault="001A14CB">
            <w:pPr>
              <w:pStyle w:val="TAL"/>
            </w:pPr>
            <w:r>
              <w:t>Es</w:t>
            </w:r>
            <w:r>
              <w:rPr>
                <w:vertAlign w:val="subscript"/>
              </w:rPr>
              <w:t>1</w:t>
            </w:r>
            <w:r>
              <w:t>/Noc = 2.05dB</w:t>
            </w:r>
          </w:p>
          <w:p w14:paraId="74470754" w14:textId="77777777" w:rsidR="001A14CB" w:rsidRDefault="001A14CB">
            <w:pPr>
              <w:pStyle w:val="TAL"/>
            </w:pPr>
            <w:r>
              <w:t>Es</w:t>
            </w:r>
            <w:r>
              <w:rPr>
                <w:vertAlign w:val="subscript"/>
              </w:rPr>
              <w:t>2</w:t>
            </w:r>
            <w:r>
              <w:t>/Noc = -2.90dB</w:t>
            </w:r>
          </w:p>
          <w:p w14:paraId="63F1053E" w14:textId="77777777" w:rsidR="001A14CB" w:rsidRDefault="001A14CB">
            <w:pPr>
              <w:pStyle w:val="TAL"/>
            </w:pPr>
          </w:p>
          <w:p w14:paraId="306312BC" w14:textId="77777777" w:rsidR="001A14CB" w:rsidRDefault="001A14CB">
            <w:pPr>
              <w:pStyle w:val="TAL"/>
            </w:pPr>
            <w:r>
              <w:t>In signalling:</w:t>
            </w:r>
          </w:p>
          <w:p w14:paraId="63D28FC2" w14:textId="77777777" w:rsidR="001A14CB" w:rsidRDefault="001A14CB">
            <w:pPr>
              <w:pStyle w:val="TAL"/>
            </w:pPr>
            <w:r>
              <w:t>Qrxlevmin = -120dBm/SCS for config. 1</w:t>
            </w:r>
          </w:p>
          <w:p w14:paraId="1FE20109" w14:textId="77777777" w:rsidR="001A14CB" w:rsidRDefault="001A14CB">
            <w:pPr>
              <w:pStyle w:val="TAL"/>
            </w:pPr>
            <w:r>
              <w:t>Qrxlevmin = -117dBm/SCS for config. 2</w:t>
            </w:r>
          </w:p>
          <w:p w14:paraId="3C4E7DE7" w14:textId="77777777" w:rsidR="001A14CB" w:rsidRDefault="001A14CB">
            <w:pPr>
              <w:pStyle w:val="TAL"/>
            </w:pPr>
            <w:r>
              <w:t>SsearchThresholdP = 8dB</w:t>
            </w:r>
          </w:p>
        </w:tc>
      </w:tr>
      <w:tr w:rsidR="001A14CB" w14:paraId="2C916B32"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F5DB6E" w14:textId="77777777" w:rsidR="001A14CB" w:rsidRDefault="001A14CB">
            <w:pPr>
              <w:pStyle w:val="TAL"/>
            </w:pPr>
            <w:r>
              <w:t>7.1.1.5 NR SA FR2-FR2 cell re-selection for UE fulfilling low mobility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59EFCAE0" w14:textId="77777777" w:rsidR="001A14CB" w:rsidRDefault="001A14CB">
            <w:pPr>
              <w:pStyle w:val="TAL"/>
            </w:pPr>
            <w:r>
              <w:t>During T1:</w:t>
            </w:r>
          </w:p>
          <w:p w14:paraId="5F46CAE4" w14:textId="77777777" w:rsidR="001A14CB" w:rsidRDefault="001A14CB">
            <w:pPr>
              <w:pStyle w:val="TAL"/>
            </w:pPr>
            <w:r>
              <w:t>Noc</w:t>
            </w:r>
            <w:r>
              <w:rPr>
                <w:vertAlign w:val="subscript"/>
              </w:rPr>
              <w:t>1</w:t>
            </w:r>
            <w:r>
              <w:t xml:space="preserve"> = -102 dBm/15kHz</w:t>
            </w:r>
          </w:p>
          <w:p w14:paraId="39E26CA9" w14:textId="77777777" w:rsidR="001A14CB" w:rsidRDefault="001A14CB">
            <w:pPr>
              <w:pStyle w:val="TAL"/>
            </w:pPr>
            <w:r>
              <w:t>Noc</w:t>
            </w:r>
            <w:r>
              <w:rPr>
                <w:vertAlign w:val="subscript"/>
              </w:rPr>
              <w:t>2</w:t>
            </w:r>
            <w:r>
              <w:t xml:space="preserve"> = -102 dBm/15kHz</w:t>
            </w:r>
          </w:p>
          <w:p w14:paraId="3E6F7573" w14:textId="77777777" w:rsidR="001A14CB" w:rsidRDefault="001A14CB">
            <w:pPr>
              <w:pStyle w:val="TAL"/>
            </w:pPr>
            <w:r>
              <w:t>Es</w:t>
            </w:r>
            <w:r>
              <w:rPr>
                <w:vertAlign w:val="subscript"/>
              </w:rPr>
              <w:t>1</w:t>
            </w:r>
            <w:r>
              <w:t>/Noc</w:t>
            </w:r>
            <w:r>
              <w:rPr>
                <w:vertAlign w:val="subscript"/>
              </w:rPr>
              <w:t>1</w:t>
            </w:r>
            <w:r>
              <w:t xml:space="preserve"> = 10.5dB</w:t>
            </w:r>
          </w:p>
          <w:p w14:paraId="54F97F63" w14:textId="77777777" w:rsidR="001A14CB" w:rsidRDefault="001A14CB">
            <w:pPr>
              <w:pStyle w:val="TAL"/>
            </w:pPr>
            <w:r>
              <w:t>Es</w:t>
            </w:r>
            <w:r>
              <w:rPr>
                <w:vertAlign w:val="subscript"/>
              </w:rPr>
              <w:t>2</w:t>
            </w:r>
            <w:r>
              <w:t>/Noc</w:t>
            </w:r>
            <w:r>
              <w:rPr>
                <w:vertAlign w:val="subscript"/>
              </w:rPr>
              <w:t>2</w:t>
            </w:r>
            <w:r>
              <w:t xml:space="preserve"> = -10.5dB</w:t>
            </w:r>
          </w:p>
          <w:p w14:paraId="0298E52A" w14:textId="77777777" w:rsidR="001A14CB" w:rsidRDefault="001A14CB">
            <w:pPr>
              <w:pStyle w:val="TAL"/>
            </w:pPr>
          </w:p>
          <w:p w14:paraId="3E9C3AD3" w14:textId="77777777" w:rsidR="001A14CB" w:rsidRDefault="001A14CB">
            <w:pPr>
              <w:pStyle w:val="TAL"/>
            </w:pPr>
            <w:r>
              <w:t>During T2:</w:t>
            </w:r>
          </w:p>
          <w:p w14:paraId="0A897DD6" w14:textId="77777777" w:rsidR="001A14CB" w:rsidRDefault="001A14CB">
            <w:pPr>
              <w:pStyle w:val="TAL"/>
            </w:pPr>
            <w:r>
              <w:t>Noc</w:t>
            </w:r>
            <w:r>
              <w:rPr>
                <w:vertAlign w:val="subscript"/>
              </w:rPr>
              <w:t>1</w:t>
            </w:r>
            <w:r>
              <w:t xml:space="preserve"> = -102 dBm/15kHz</w:t>
            </w:r>
          </w:p>
          <w:p w14:paraId="57AD224E" w14:textId="77777777" w:rsidR="001A14CB" w:rsidRDefault="001A14CB">
            <w:pPr>
              <w:pStyle w:val="TAL"/>
            </w:pPr>
            <w:r>
              <w:t>Noc</w:t>
            </w:r>
            <w:r>
              <w:rPr>
                <w:vertAlign w:val="subscript"/>
              </w:rPr>
              <w:t>2</w:t>
            </w:r>
            <w:r>
              <w:t xml:space="preserve"> = -102 dBm/15kHz</w:t>
            </w:r>
          </w:p>
          <w:p w14:paraId="2809E095" w14:textId="77777777" w:rsidR="001A14CB" w:rsidRDefault="001A14CB">
            <w:pPr>
              <w:pStyle w:val="TAL"/>
            </w:pPr>
            <w:r>
              <w:t>Es</w:t>
            </w:r>
            <w:r>
              <w:rPr>
                <w:vertAlign w:val="subscript"/>
              </w:rPr>
              <w:t>1</w:t>
            </w:r>
            <w:r>
              <w:t>/Noc</w:t>
            </w:r>
            <w:r>
              <w:rPr>
                <w:vertAlign w:val="subscript"/>
              </w:rPr>
              <w:t>1</w:t>
            </w:r>
            <w:r>
              <w:t xml:space="preserve"> = 8dB</w:t>
            </w:r>
          </w:p>
          <w:p w14:paraId="1DF96A3B" w14:textId="77777777" w:rsidR="001A14CB" w:rsidRDefault="001A14CB">
            <w:pPr>
              <w:pStyle w:val="TAL"/>
            </w:pPr>
            <w:r>
              <w:t>Es</w:t>
            </w:r>
            <w:r>
              <w:rPr>
                <w:vertAlign w:val="subscript"/>
              </w:rPr>
              <w:t>2</w:t>
            </w:r>
            <w:r>
              <w:t>/Noc</w:t>
            </w:r>
            <w:r>
              <w:rPr>
                <w:vertAlign w:val="subscript"/>
              </w:rPr>
              <w:t>2</w:t>
            </w:r>
            <w:r>
              <w:t xml:space="preserve"> = 8.5dB</w:t>
            </w:r>
          </w:p>
          <w:p w14:paraId="046D1275" w14:textId="77777777" w:rsidR="001A14CB" w:rsidRDefault="001A14CB">
            <w:pPr>
              <w:pStyle w:val="TAL"/>
            </w:pPr>
          </w:p>
          <w:p w14:paraId="6769CEBF" w14:textId="77777777" w:rsidR="001A14CB" w:rsidRDefault="001A14CB">
            <w:pPr>
              <w:pStyle w:val="TAL"/>
            </w:pPr>
            <w:r>
              <w:t>In signalling:</w:t>
            </w:r>
          </w:p>
          <w:p w14:paraId="612D50B9" w14:textId="77777777" w:rsidR="001A14CB" w:rsidRDefault="001A14CB">
            <w:pPr>
              <w:pStyle w:val="TAL"/>
            </w:pPr>
            <w:r>
              <w:t>Cell 2 Qrxlevmin = -138dBm/SCS for config. 1</w:t>
            </w:r>
          </w:p>
          <w:p w14:paraId="227EB328" w14:textId="77777777" w:rsidR="001A14CB" w:rsidRDefault="001A14CB">
            <w:pPr>
              <w:pStyle w:val="TAL"/>
            </w:pPr>
          </w:p>
          <w:p w14:paraId="71ABD939" w14:textId="77777777" w:rsidR="001A14CB" w:rsidRDefault="001A14CB">
            <w:pPr>
              <w:pStyle w:val="TAL"/>
            </w:pPr>
            <w:r>
              <w:t>Cell 2 Qrxlevmin = -135dBm/SCS for config. 2</w:t>
            </w:r>
          </w:p>
          <w:p w14:paraId="68B95BC9" w14:textId="77777777" w:rsidR="001A14CB" w:rsidRDefault="001A14CB">
            <w:pPr>
              <w:pStyle w:val="TAL"/>
            </w:pPr>
          </w:p>
          <w:p w14:paraId="2A03266E" w14:textId="77777777" w:rsidR="001A14CB" w:rsidRDefault="001A14CB">
            <w:pPr>
              <w:pStyle w:val="TAL"/>
            </w:pPr>
            <w:r>
              <w:t>Cell 2 SnonintraSearchP = 50dB</w:t>
            </w:r>
          </w:p>
          <w:p w14:paraId="55E61FD4" w14:textId="77777777" w:rsidR="001A14CB" w:rsidRDefault="001A14CB">
            <w:pPr>
              <w:pStyle w:val="TAL"/>
            </w:pPr>
          </w:p>
          <w:p w14:paraId="785FE7FF" w14:textId="77777777" w:rsidR="001A14CB" w:rsidRDefault="001A14CB">
            <w:pPr>
              <w:pStyle w:val="TAL"/>
            </w:pPr>
            <w:r>
              <w:t>Cell 1 Threshx, highP = 48dB</w:t>
            </w:r>
          </w:p>
          <w:p w14:paraId="125415A1" w14:textId="77777777" w:rsidR="001A14CB" w:rsidRDefault="001A14CB">
            <w:pPr>
              <w:pStyle w:val="TAL"/>
            </w:pPr>
            <w:r>
              <w:t>Cell 2 Threshserving, lowP = 44dB</w:t>
            </w:r>
          </w:p>
          <w:p w14:paraId="3ECE7BDC" w14:textId="77777777" w:rsidR="001A14CB" w:rsidRDefault="001A14CB">
            <w:pPr>
              <w:pStyle w:val="TAL"/>
            </w:pPr>
          </w:p>
          <w:p w14:paraId="12726D82" w14:textId="77777777" w:rsidR="001A14CB" w:rsidRDefault="001A14CB">
            <w:pPr>
              <w:pStyle w:val="TAL"/>
            </w:pPr>
            <w:r>
              <w:t>Cell 2 Threshx, lowP = 50dB</w:t>
            </w:r>
          </w:p>
          <w:p w14:paraId="4ADFCBC0" w14:textId="77777777" w:rsidR="001A14CB" w:rsidRDefault="001A14CB">
            <w:pPr>
              <w:pStyle w:val="TAL"/>
            </w:pPr>
            <w:r>
              <w:t>SSearchDeltaP = 6dB</w:t>
            </w:r>
          </w:p>
        </w:tc>
        <w:tc>
          <w:tcPr>
            <w:tcW w:w="1636" w:type="dxa"/>
            <w:gridSpan w:val="2"/>
            <w:tcBorders>
              <w:top w:val="single" w:sz="4" w:space="0" w:color="auto"/>
              <w:left w:val="single" w:sz="4" w:space="0" w:color="auto"/>
              <w:bottom w:val="single" w:sz="4" w:space="0" w:color="auto"/>
              <w:right w:val="single" w:sz="4" w:space="0" w:color="auto"/>
            </w:tcBorders>
          </w:tcPr>
          <w:p w14:paraId="06984F15" w14:textId="77777777" w:rsidR="001A14CB" w:rsidRDefault="001A14CB">
            <w:pPr>
              <w:pStyle w:val="TAL"/>
            </w:pPr>
            <w:r>
              <w:t>During T1:</w:t>
            </w:r>
          </w:p>
          <w:p w14:paraId="1C1E934D" w14:textId="77777777" w:rsidR="001A14CB" w:rsidRDefault="001A14CB">
            <w:pPr>
              <w:pStyle w:val="TAL"/>
            </w:pPr>
            <w:r>
              <w:t>0dB</w:t>
            </w:r>
          </w:p>
          <w:p w14:paraId="5C05AD10" w14:textId="77777777" w:rsidR="001A14CB" w:rsidRDefault="001A14CB">
            <w:pPr>
              <w:pStyle w:val="TAL"/>
            </w:pPr>
            <w:r>
              <w:t>0dB</w:t>
            </w:r>
          </w:p>
          <w:p w14:paraId="60CD3293" w14:textId="77777777" w:rsidR="001A14CB" w:rsidRDefault="001A14CB">
            <w:pPr>
              <w:pStyle w:val="TAL"/>
            </w:pPr>
            <w:r>
              <w:t>0dB</w:t>
            </w:r>
          </w:p>
          <w:p w14:paraId="3B1A2398" w14:textId="77777777" w:rsidR="001A14CB" w:rsidRDefault="001A14CB">
            <w:pPr>
              <w:pStyle w:val="TAL"/>
            </w:pPr>
            <w:r>
              <w:t>7.6dB</w:t>
            </w:r>
          </w:p>
          <w:p w14:paraId="74D45129" w14:textId="77777777" w:rsidR="001A14CB" w:rsidRDefault="001A14CB">
            <w:pPr>
              <w:pStyle w:val="TAL"/>
            </w:pPr>
          </w:p>
          <w:p w14:paraId="103A9506" w14:textId="77777777" w:rsidR="001A14CB" w:rsidRDefault="001A14CB">
            <w:pPr>
              <w:pStyle w:val="TAL"/>
            </w:pPr>
            <w:r>
              <w:t>During T2:</w:t>
            </w:r>
          </w:p>
          <w:p w14:paraId="3273B5DC" w14:textId="77777777" w:rsidR="001A14CB" w:rsidRDefault="001A14CB">
            <w:pPr>
              <w:pStyle w:val="TAL"/>
            </w:pPr>
            <w:r>
              <w:t>0dB</w:t>
            </w:r>
          </w:p>
          <w:p w14:paraId="1C1498FC" w14:textId="77777777" w:rsidR="001A14CB" w:rsidRDefault="001A14CB">
            <w:pPr>
              <w:pStyle w:val="TAL"/>
            </w:pPr>
            <w:r>
              <w:t>0dB</w:t>
            </w:r>
          </w:p>
          <w:p w14:paraId="5D3DA9C7" w14:textId="77777777" w:rsidR="001A14CB" w:rsidRDefault="001A14CB">
            <w:pPr>
              <w:pStyle w:val="TAL"/>
            </w:pPr>
            <w:r>
              <w:t>0dB</w:t>
            </w:r>
          </w:p>
          <w:p w14:paraId="21A713E8" w14:textId="77777777" w:rsidR="001A14CB" w:rsidRDefault="001A14CB">
            <w:pPr>
              <w:pStyle w:val="TAL"/>
            </w:pPr>
            <w:r>
              <w:t>0dB</w:t>
            </w:r>
          </w:p>
          <w:p w14:paraId="21B3723E" w14:textId="77777777" w:rsidR="001A14CB" w:rsidRDefault="001A14CB">
            <w:pPr>
              <w:pStyle w:val="TAL"/>
            </w:pPr>
          </w:p>
          <w:p w14:paraId="7C326885" w14:textId="77777777" w:rsidR="001A14CB" w:rsidRDefault="001A14CB">
            <w:pPr>
              <w:pStyle w:val="TAL"/>
            </w:pPr>
            <w:r>
              <w:t>In signalling:</w:t>
            </w:r>
          </w:p>
          <w:p w14:paraId="34E0B8C4" w14:textId="77777777" w:rsidR="001A14CB" w:rsidRDefault="001A14CB">
            <w:pPr>
              <w:pStyle w:val="TAL"/>
            </w:pPr>
            <w:r>
              <w:t>16 dB</w:t>
            </w:r>
          </w:p>
          <w:p w14:paraId="2C1D1A2F" w14:textId="77777777" w:rsidR="001A14CB" w:rsidRDefault="001A14CB">
            <w:pPr>
              <w:pStyle w:val="TAL"/>
            </w:pPr>
          </w:p>
          <w:p w14:paraId="738254E3" w14:textId="77777777" w:rsidR="001A14CB" w:rsidRDefault="001A14CB">
            <w:pPr>
              <w:pStyle w:val="TAL"/>
            </w:pPr>
            <w:r>
              <w:t>16 dB</w:t>
            </w:r>
          </w:p>
          <w:p w14:paraId="69FF842B" w14:textId="77777777" w:rsidR="001A14CB" w:rsidRDefault="001A14CB">
            <w:pPr>
              <w:pStyle w:val="TAL"/>
            </w:pPr>
          </w:p>
          <w:p w14:paraId="0A7E61A2" w14:textId="77777777" w:rsidR="001A14CB" w:rsidRDefault="001A14CB">
            <w:pPr>
              <w:pStyle w:val="TAL"/>
            </w:pPr>
            <w:r>
              <w:t>12dB</w:t>
            </w:r>
          </w:p>
          <w:p w14:paraId="2D742891" w14:textId="77777777" w:rsidR="001A14CB" w:rsidRDefault="001A14CB">
            <w:pPr>
              <w:pStyle w:val="TAL"/>
            </w:pPr>
          </w:p>
          <w:p w14:paraId="5C451CAA" w14:textId="77777777" w:rsidR="001A14CB" w:rsidRDefault="001A14CB">
            <w:pPr>
              <w:pStyle w:val="TAL"/>
            </w:pPr>
            <w:r>
              <w:t>-16dB</w:t>
            </w:r>
          </w:p>
          <w:p w14:paraId="6269855D" w14:textId="77777777" w:rsidR="001A14CB" w:rsidRDefault="001A14CB">
            <w:pPr>
              <w:pStyle w:val="TAL"/>
            </w:pPr>
            <w:r>
              <w:t>18dB</w:t>
            </w:r>
          </w:p>
          <w:p w14:paraId="052E384D" w14:textId="77777777" w:rsidR="001A14CB" w:rsidRDefault="001A14CB">
            <w:pPr>
              <w:pStyle w:val="TAL"/>
            </w:pPr>
          </w:p>
          <w:p w14:paraId="59328A95" w14:textId="77777777" w:rsidR="001A14CB" w:rsidRDefault="001A14CB">
            <w:pPr>
              <w:pStyle w:val="TAL"/>
            </w:pPr>
            <w:r>
              <w:t>-32dB</w:t>
            </w:r>
          </w:p>
          <w:p w14:paraId="02FB6135" w14:textId="77777777" w:rsidR="001A14CB" w:rsidRDefault="001A14CB">
            <w:pPr>
              <w:pStyle w:val="TAL"/>
            </w:pPr>
            <w:r>
              <w:t>6dB</w:t>
            </w:r>
          </w:p>
        </w:tc>
        <w:tc>
          <w:tcPr>
            <w:tcW w:w="2577" w:type="dxa"/>
            <w:gridSpan w:val="2"/>
            <w:tcBorders>
              <w:top w:val="single" w:sz="4" w:space="0" w:color="auto"/>
              <w:left w:val="single" w:sz="4" w:space="0" w:color="auto"/>
              <w:bottom w:val="single" w:sz="4" w:space="0" w:color="auto"/>
              <w:right w:val="single" w:sz="4" w:space="0" w:color="auto"/>
            </w:tcBorders>
          </w:tcPr>
          <w:p w14:paraId="00CCD106" w14:textId="77777777" w:rsidR="001A14CB" w:rsidRDefault="001A14CB">
            <w:pPr>
              <w:pStyle w:val="TAL"/>
            </w:pPr>
            <w:r>
              <w:t>During T1:</w:t>
            </w:r>
          </w:p>
          <w:p w14:paraId="4C7B9172" w14:textId="77777777" w:rsidR="001A14CB" w:rsidRDefault="001A14CB">
            <w:pPr>
              <w:pStyle w:val="TAL"/>
            </w:pPr>
            <w:r>
              <w:t>Noc</w:t>
            </w:r>
            <w:r>
              <w:rPr>
                <w:vertAlign w:val="subscript"/>
              </w:rPr>
              <w:t>1</w:t>
            </w:r>
            <w:r>
              <w:t xml:space="preserve"> = -102 dBm/15kHz</w:t>
            </w:r>
          </w:p>
          <w:p w14:paraId="3B87B114" w14:textId="77777777" w:rsidR="001A14CB" w:rsidRDefault="001A14CB">
            <w:pPr>
              <w:pStyle w:val="TAL"/>
            </w:pPr>
            <w:r>
              <w:t>Noc</w:t>
            </w:r>
            <w:r>
              <w:rPr>
                <w:vertAlign w:val="subscript"/>
              </w:rPr>
              <w:t>2</w:t>
            </w:r>
            <w:r>
              <w:t xml:space="preserve"> = -102 dBm/15kHz</w:t>
            </w:r>
          </w:p>
          <w:p w14:paraId="5FA11DDC" w14:textId="77777777" w:rsidR="001A14CB" w:rsidRDefault="001A14CB">
            <w:pPr>
              <w:pStyle w:val="TAL"/>
            </w:pPr>
            <w:r>
              <w:t>Es</w:t>
            </w:r>
            <w:r>
              <w:rPr>
                <w:vertAlign w:val="subscript"/>
              </w:rPr>
              <w:t>1</w:t>
            </w:r>
            <w:r>
              <w:t>/Noc</w:t>
            </w:r>
            <w:r>
              <w:rPr>
                <w:vertAlign w:val="subscript"/>
              </w:rPr>
              <w:t>1</w:t>
            </w:r>
            <w:r>
              <w:t xml:space="preserve"> = 10.5dB</w:t>
            </w:r>
          </w:p>
          <w:p w14:paraId="430379B5" w14:textId="77777777" w:rsidR="001A14CB" w:rsidRDefault="001A14CB">
            <w:pPr>
              <w:pStyle w:val="TAL"/>
            </w:pPr>
            <w:r>
              <w:t>Es</w:t>
            </w:r>
            <w:r>
              <w:rPr>
                <w:vertAlign w:val="subscript"/>
              </w:rPr>
              <w:t>2</w:t>
            </w:r>
            <w:r>
              <w:t>/Noc</w:t>
            </w:r>
            <w:r>
              <w:rPr>
                <w:vertAlign w:val="subscript"/>
              </w:rPr>
              <w:t>2</w:t>
            </w:r>
            <w:r>
              <w:t xml:space="preserve"> = -2.9dB</w:t>
            </w:r>
          </w:p>
          <w:p w14:paraId="7760E719" w14:textId="77777777" w:rsidR="001A14CB" w:rsidRDefault="001A14CB">
            <w:pPr>
              <w:pStyle w:val="TAL"/>
            </w:pPr>
          </w:p>
          <w:p w14:paraId="5B8E9BD2" w14:textId="77777777" w:rsidR="001A14CB" w:rsidRDefault="001A14CB">
            <w:pPr>
              <w:pStyle w:val="TAL"/>
            </w:pPr>
            <w:r>
              <w:t>During T2:</w:t>
            </w:r>
          </w:p>
          <w:p w14:paraId="08FCBD4E" w14:textId="77777777" w:rsidR="001A14CB" w:rsidRDefault="001A14CB">
            <w:pPr>
              <w:pStyle w:val="TAL"/>
            </w:pPr>
            <w:r>
              <w:t>Noc</w:t>
            </w:r>
            <w:r>
              <w:rPr>
                <w:vertAlign w:val="subscript"/>
              </w:rPr>
              <w:t>1</w:t>
            </w:r>
            <w:r>
              <w:t xml:space="preserve"> = -102 dBm/15kHz</w:t>
            </w:r>
          </w:p>
          <w:p w14:paraId="62F71008" w14:textId="77777777" w:rsidR="001A14CB" w:rsidRDefault="001A14CB">
            <w:pPr>
              <w:pStyle w:val="TAL"/>
            </w:pPr>
            <w:r>
              <w:t>Noc</w:t>
            </w:r>
            <w:r>
              <w:rPr>
                <w:vertAlign w:val="subscript"/>
              </w:rPr>
              <w:t>2</w:t>
            </w:r>
            <w:r>
              <w:t xml:space="preserve"> = -102 dBm/15kHz</w:t>
            </w:r>
          </w:p>
          <w:p w14:paraId="3B2EF3AD" w14:textId="77777777" w:rsidR="001A14CB" w:rsidRDefault="001A14CB">
            <w:pPr>
              <w:pStyle w:val="TAL"/>
            </w:pPr>
            <w:r>
              <w:t>Es</w:t>
            </w:r>
            <w:r>
              <w:rPr>
                <w:vertAlign w:val="subscript"/>
              </w:rPr>
              <w:t>1</w:t>
            </w:r>
            <w:r>
              <w:t>/Noc</w:t>
            </w:r>
            <w:r>
              <w:rPr>
                <w:vertAlign w:val="subscript"/>
              </w:rPr>
              <w:t>1</w:t>
            </w:r>
            <w:r>
              <w:t xml:space="preserve"> = 8dB</w:t>
            </w:r>
          </w:p>
          <w:p w14:paraId="1346F57D" w14:textId="77777777" w:rsidR="001A14CB" w:rsidRDefault="001A14CB">
            <w:pPr>
              <w:pStyle w:val="TAL"/>
            </w:pPr>
            <w:r>
              <w:t>Es</w:t>
            </w:r>
            <w:r>
              <w:rPr>
                <w:vertAlign w:val="subscript"/>
              </w:rPr>
              <w:t>2</w:t>
            </w:r>
            <w:r>
              <w:t>/Noc</w:t>
            </w:r>
            <w:r>
              <w:rPr>
                <w:vertAlign w:val="subscript"/>
              </w:rPr>
              <w:t>2</w:t>
            </w:r>
            <w:r>
              <w:t xml:space="preserve"> = 8.5dB</w:t>
            </w:r>
          </w:p>
          <w:p w14:paraId="24447462" w14:textId="77777777" w:rsidR="001A14CB" w:rsidRDefault="001A14CB">
            <w:pPr>
              <w:pStyle w:val="TAL"/>
            </w:pPr>
          </w:p>
          <w:p w14:paraId="7131A160" w14:textId="77777777" w:rsidR="001A14CB" w:rsidRDefault="001A14CB">
            <w:pPr>
              <w:pStyle w:val="TAL"/>
            </w:pPr>
            <w:r>
              <w:t>In signalling:</w:t>
            </w:r>
          </w:p>
          <w:p w14:paraId="1808CE8C" w14:textId="77777777" w:rsidR="001A14CB" w:rsidRDefault="001A14CB">
            <w:pPr>
              <w:pStyle w:val="TAL"/>
            </w:pPr>
            <w:r>
              <w:t>Qrxlevmin = -124dBm/SCS for config. 1</w:t>
            </w:r>
          </w:p>
          <w:p w14:paraId="24E88F47" w14:textId="77777777" w:rsidR="001A14CB" w:rsidRDefault="001A14CB">
            <w:pPr>
              <w:pStyle w:val="TAL"/>
            </w:pPr>
            <w:r>
              <w:t>Qrxlevmin = -121dBm/SCS for config. 2</w:t>
            </w:r>
          </w:p>
          <w:p w14:paraId="08CD5609" w14:textId="77777777" w:rsidR="001A14CB" w:rsidRDefault="001A14CB">
            <w:pPr>
              <w:pStyle w:val="TAL"/>
            </w:pPr>
            <w:r>
              <w:t>Cell 2 SnonintraSearchP = 62dB</w:t>
            </w:r>
          </w:p>
          <w:p w14:paraId="486A566F" w14:textId="77777777" w:rsidR="001A14CB" w:rsidRDefault="001A14CB">
            <w:pPr>
              <w:pStyle w:val="TAL"/>
            </w:pPr>
            <w:r>
              <w:t>Cell 1 Threshx, highP = 32dB</w:t>
            </w:r>
          </w:p>
          <w:p w14:paraId="3282BEE3" w14:textId="77777777" w:rsidR="001A14CB" w:rsidRDefault="001A14CB">
            <w:pPr>
              <w:pStyle w:val="TAL"/>
            </w:pPr>
            <w:r>
              <w:t>Cell 2 Threshserving, lowP = 62dB</w:t>
            </w:r>
          </w:p>
          <w:p w14:paraId="5CE1C6C8" w14:textId="77777777" w:rsidR="001A14CB" w:rsidRDefault="001A14CB">
            <w:pPr>
              <w:pStyle w:val="TAL"/>
            </w:pPr>
            <w:r>
              <w:t>Cell 2 Threshx, lowP = 18dB</w:t>
            </w:r>
          </w:p>
          <w:p w14:paraId="5C93C8F6" w14:textId="77777777" w:rsidR="001A14CB" w:rsidRDefault="001A14CB">
            <w:pPr>
              <w:pStyle w:val="TAL"/>
            </w:pPr>
            <w:r>
              <w:t>SSearchDeltaP = 12dB</w:t>
            </w:r>
          </w:p>
        </w:tc>
      </w:tr>
      <w:tr w:rsidR="001A14CB" w14:paraId="7D524A1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1CA313B" w14:textId="77777777" w:rsidR="001A14CB" w:rsidRDefault="001A14CB">
            <w:pPr>
              <w:pStyle w:val="TAL"/>
            </w:pPr>
            <w:r>
              <w:t>7.1.1.6 NR SA FR2-FR2 cell re-selection for UE fulfilling not-at-cell edge relaxed measurement criterion</w:t>
            </w:r>
          </w:p>
        </w:tc>
        <w:tc>
          <w:tcPr>
            <w:tcW w:w="4077" w:type="dxa"/>
            <w:gridSpan w:val="2"/>
            <w:tcBorders>
              <w:top w:val="single" w:sz="4" w:space="0" w:color="auto"/>
              <w:left w:val="single" w:sz="4" w:space="0" w:color="auto"/>
              <w:bottom w:val="single" w:sz="4" w:space="0" w:color="auto"/>
              <w:right w:val="single" w:sz="4" w:space="0" w:color="auto"/>
            </w:tcBorders>
          </w:tcPr>
          <w:p w14:paraId="24CF9CFF" w14:textId="77777777" w:rsidR="001A14CB" w:rsidRDefault="001A14CB">
            <w:pPr>
              <w:pStyle w:val="TAL"/>
            </w:pPr>
            <w:r>
              <w:t>During T1:</w:t>
            </w:r>
          </w:p>
          <w:p w14:paraId="4BC6A014" w14:textId="77777777" w:rsidR="001A14CB" w:rsidRDefault="001A14CB">
            <w:pPr>
              <w:pStyle w:val="TAL"/>
            </w:pPr>
            <w:r>
              <w:t>Noc</w:t>
            </w:r>
            <w:r>
              <w:rPr>
                <w:vertAlign w:val="subscript"/>
              </w:rPr>
              <w:t>1</w:t>
            </w:r>
            <w:r>
              <w:t xml:space="preserve"> = -102 dBm/15kHz</w:t>
            </w:r>
          </w:p>
          <w:p w14:paraId="1DF7F702" w14:textId="77777777" w:rsidR="001A14CB" w:rsidRDefault="001A14CB">
            <w:pPr>
              <w:pStyle w:val="TAL"/>
            </w:pPr>
            <w:r>
              <w:t>Noc</w:t>
            </w:r>
            <w:r>
              <w:rPr>
                <w:vertAlign w:val="subscript"/>
              </w:rPr>
              <w:t>2</w:t>
            </w:r>
            <w:r>
              <w:t xml:space="preserve"> = -102 dBm/15kHz</w:t>
            </w:r>
          </w:p>
          <w:p w14:paraId="4CCBD61A" w14:textId="77777777" w:rsidR="001A14CB" w:rsidRDefault="001A14CB">
            <w:pPr>
              <w:pStyle w:val="TAL"/>
            </w:pPr>
            <w:r>
              <w:t>Es</w:t>
            </w:r>
            <w:r>
              <w:rPr>
                <w:vertAlign w:val="subscript"/>
              </w:rPr>
              <w:t>1</w:t>
            </w:r>
            <w:r>
              <w:t>/Noc</w:t>
            </w:r>
            <w:r>
              <w:rPr>
                <w:vertAlign w:val="subscript"/>
              </w:rPr>
              <w:t>1</w:t>
            </w:r>
            <w:r>
              <w:t xml:space="preserve"> = 10.5dB</w:t>
            </w:r>
          </w:p>
          <w:p w14:paraId="42E17D22" w14:textId="77777777" w:rsidR="001A14CB" w:rsidRDefault="001A14CB">
            <w:pPr>
              <w:pStyle w:val="TAL"/>
            </w:pPr>
            <w:r>
              <w:t>Es</w:t>
            </w:r>
            <w:r>
              <w:rPr>
                <w:vertAlign w:val="subscript"/>
              </w:rPr>
              <w:t>2</w:t>
            </w:r>
            <w:r>
              <w:t>/Noc</w:t>
            </w:r>
            <w:r>
              <w:rPr>
                <w:vertAlign w:val="subscript"/>
              </w:rPr>
              <w:t>2</w:t>
            </w:r>
            <w:r>
              <w:t xml:space="preserve"> = -10.5dB</w:t>
            </w:r>
          </w:p>
          <w:p w14:paraId="5F8A6B73" w14:textId="77777777" w:rsidR="001A14CB" w:rsidRDefault="001A14CB">
            <w:pPr>
              <w:pStyle w:val="TAL"/>
            </w:pPr>
          </w:p>
          <w:p w14:paraId="5C48FC68" w14:textId="77777777" w:rsidR="001A14CB" w:rsidRDefault="001A14CB">
            <w:pPr>
              <w:pStyle w:val="TAL"/>
            </w:pPr>
            <w:r>
              <w:t>During T2:</w:t>
            </w:r>
          </w:p>
          <w:p w14:paraId="7708159E" w14:textId="77777777" w:rsidR="001A14CB" w:rsidRDefault="001A14CB">
            <w:pPr>
              <w:pStyle w:val="TAL"/>
            </w:pPr>
            <w:r>
              <w:t>Noc</w:t>
            </w:r>
            <w:r>
              <w:rPr>
                <w:vertAlign w:val="subscript"/>
              </w:rPr>
              <w:t>1</w:t>
            </w:r>
            <w:r>
              <w:t xml:space="preserve"> = -102 dBm/15kHz</w:t>
            </w:r>
          </w:p>
          <w:p w14:paraId="0C324790" w14:textId="77777777" w:rsidR="001A14CB" w:rsidRDefault="001A14CB">
            <w:pPr>
              <w:pStyle w:val="TAL"/>
            </w:pPr>
            <w:r>
              <w:t>Noc</w:t>
            </w:r>
            <w:r>
              <w:rPr>
                <w:vertAlign w:val="subscript"/>
              </w:rPr>
              <w:t>2</w:t>
            </w:r>
            <w:r>
              <w:t xml:space="preserve"> = -102 dBm/15kHz</w:t>
            </w:r>
          </w:p>
          <w:p w14:paraId="7FF007D8" w14:textId="77777777" w:rsidR="001A14CB" w:rsidRDefault="001A14CB">
            <w:pPr>
              <w:pStyle w:val="TAL"/>
            </w:pPr>
            <w:r>
              <w:t>Es</w:t>
            </w:r>
            <w:r>
              <w:rPr>
                <w:vertAlign w:val="subscript"/>
              </w:rPr>
              <w:t>1</w:t>
            </w:r>
            <w:r>
              <w:t>/Noc</w:t>
            </w:r>
            <w:r>
              <w:rPr>
                <w:vertAlign w:val="subscript"/>
              </w:rPr>
              <w:t>1</w:t>
            </w:r>
            <w:r>
              <w:t xml:space="preserve"> = 8dB</w:t>
            </w:r>
          </w:p>
          <w:p w14:paraId="3669F3F0" w14:textId="77777777" w:rsidR="001A14CB" w:rsidRDefault="001A14CB">
            <w:pPr>
              <w:pStyle w:val="TAL"/>
            </w:pPr>
            <w:r>
              <w:t>Es</w:t>
            </w:r>
            <w:r>
              <w:rPr>
                <w:vertAlign w:val="subscript"/>
              </w:rPr>
              <w:t>2</w:t>
            </w:r>
            <w:r>
              <w:t>/Noc</w:t>
            </w:r>
            <w:r>
              <w:rPr>
                <w:vertAlign w:val="subscript"/>
              </w:rPr>
              <w:t>2</w:t>
            </w:r>
            <w:r>
              <w:t xml:space="preserve"> = 8.5dB</w:t>
            </w:r>
          </w:p>
          <w:p w14:paraId="19C00B71" w14:textId="77777777" w:rsidR="001A14CB" w:rsidRDefault="001A14CB">
            <w:pPr>
              <w:pStyle w:val="TAL"/>
            </w:pPr>
          </w:p>
          <w:p w14:paraId="7783ABF0" w14:textId="77777777" w:rsidR="001A14CB" w:rsidRDefault="001A14CB">
            <w:pPr>
              <w:pStyle w:val="TAL"/>
            </w:pPr>
            <w:r>
              <w:t>In signalling:</w:t>
            </w:r>
          </w:p>
          <w:p w14:paraId="116817BE" w14:textId="77777777" w:rsidR="001A14CB" w:rsidRDefault="001A14CB">
            <w:pPr>
              <w:pStyle w:val="TAL"/>
            </w:pPr>
            <w:r>
              <w:t>Cell 2 Qrxlevmin = -138dBm/SCS for config. 1</w:t>
            </w:r>
          </w:p>
          <w:p w14:paraId="616389BF" w14:textId="77777777" w:rsidR="001A14CB" w:rsidRDefault="001A14CB">
            <w:pPr>
              <w:pStyle w:val="TAL"/>
            </w:pPr>
          </w:p>
          <w:p w14:paraId="42A8474B" w14:textId="77777777" w:rsidR="001A14CB" w:rsidRDefault="001A14CB">
            <w:pPr>
              <w:pStyle w:val="TAL"/>
            </w:pPr>
            <w:r>
              <w:t>Cell 2 Qrxlevmin = -135dBm/SCS for config. 2</w:t>
            </w:r>
          </w:p>
          <w:p w14:paraId="4CC3D918" w14:textId="77777777" w:rsidR="001A14CB" w:rsidRDefault="001A14CB">
            <w:pPr>
              <w:pStyle w:val="TAL"/>
            </w:pPr>
          </w:p>
          <w:p w14:paraId="106C4730" w14:textId="77777777" w:rsidR="001A14CB" w:rsidRDefault="001A14CB">
            <w:pPr>
              <w:pStyle w:val="TAL"/>
            </w:pPr>
            <w:r>
              <w:t>Cell 2 SnonintraSearchP = 50dB</w:t>
            </w:r>
          </w:p>
          <w:p w14:paraId="24F3AB45" w14:textId="77777777" w:rsidR="001A14CB" w:rsidRDefault="001A14CB">
            <w:pPr>
              <w:pStyle w:val="TAL"/>
            </w:pPr>
          </w:p>
          <w:p w14:paraId="32FE3DB3" w14:textId="77777777" w:rsidR="001A14CB" w:rsidRDefault="001A14CB">
            <w:pPr>
              <w:pStyle w:val="TAL"/>
            </w:pPr>
            <w:r>
              <w:t>Cell 1 Threshx, highP = 48dB</w:t>
            </w:r>
          </w:p>
          <w:p w14:paraId="5E91C861" w14:textId="77777777" w:rsidR="001A14CB" w:rsidRDefault="001A14CB">
            <w:pPr>
              <w:pStyle w:val="TAL"/>
            </w:pPr>
            <w:r>
              <w:t>Cell 2 Threshserving, lowP = 44dB</w:t>
            </w:r>
          </w:p>
          <w:p w14:paraId="19C10E9A" w14:textId="77777777" w:rsidR="001A14CB" w:rsidRDefault="001A14CB">
            <w:pPr>
              <w:pStyle w:val="TAL"/>
            </w:pPr>
          </w:p>
          <w:p w14:paraId="1E59E9DD" w14:textId="77777777" w:rsidR="001A14CB" w:rsidRDefault="001A14CB">
            <w:pPr>
              <w:pStyle w:val="TAL"/>
            </w:pPr>
            <w:r>
              <w:t>Cell 2 Threshx, lowP = 50dB</w:t>
            </w:r>
          </w:p>
          <w:p w14:paraId="7A6D746F" w14:textId="77777777" w:rsidR="001A14CB" w:rsidRDefault="001A14CB">
            <w:pPr>
              <w:pStyle w:val="TAL"/>
            </w:pPr>
            <w:r>
              <w:t>Cell 2 SsearchThresholdP = 29dB</w:t>
            </w:r>
          </w:p>
        </w:tc>
        <w:tc>
          <w:tcPr>
            <w:tcW w:w="1636" w:type="dxa"/>
            <w:gridSpan w:val="2"/>
            <w:tcBorders>
              <w:top w:val="single" w:sz="4" w:space="0" w:color="auto"/>
              <w:left w:val="single" w:sz="4" w:space="0" w:color="auto"/>
              <w:bottom w:val="single" w:sz="4" w:space="0" w:color="auto"/>
              <w:right w:val="single" w:sz="4" w:space="0" w:color="auto"/>
            </w:tcBorders>
          </w:tcPr>
          <w:p w14:paraId="5418CC85" w14:textId="77777777" w:rsidR="001A14CB" w:rsidRDefault="001A14CB">
            <w:pPr>
              <w:pStyle w:val="TAL"/>
            </w:pPr>
            <w:r>
              <w:t>During T1:</w:t>
            </w:r>
          </w:p>
          <w:p w14:paraId="566AF071" w14:textId="77777777" w:rsidR="001A14CB" w:rsidRDefault="001A14CB">
            <w:pPr>
              <w:pStyle w:val="TAL"/>
            </w:pPr>
            <w:r>
              <w:t>0dB</w:t>
            </w:r>
          </w:p>
          <w:p w14:paraId="5F970EFE" w14:textId="77777777" w:rsidR="001A14CB" w:rsidRDefault="001A14CB">
            <w:pPr>
              <w:pStyle w:val="TAL"/>
            </w:pPr>
            <w:r>
              <w:t>0dB</w:t>
            </w:r>
          </w:p>
          <w:p w14:paraId="41270E59" w14:textId="77777777" w:rsidR="001A14CB" w:rsidRDefault="001A14CB">
            <w:pPr>
              <w:pStyle w:val="TAL"/>
            </w:pPr>
            <w:r>
              <w:t>0dB</w:t>
            </w:r>
          </w:p>
          <w:p w14:paraId="125E51A3" w14:textId="77777777" w:rsidR="001A14CB" w:rsidRDefault="001A14CB">
            <w:pPr>
              <w:pStyle w:val="TAL"/>
            </w:pPr>
            <w:r>
              <w:t>7.6dB</w:t>
            </w:r>
          </w:p>
          <w:p w14:paraId="476EA3DF" w14:textId="77777777" w:rsidR="001A14CB" w:rsidRDefault="001A14CB">
            <w:pPr>
              <w:pStyle w:val="TAL"/>
            </w:pPr>
          </w:p>
          <w:p w14:paraId="7A916AB0" w14:textId="77777777" w:rsidR="001A14CB" w:rsidRDefault="001A14CB">
            <w:pPr>
              <w:pStyle w:val="TAL"/>
            </w:pPr>
            <w:r>
              <w:t>During T2:</w:t>
            </w:r>
          </w:p>
          <w:p w14:paraId="37B6E97C" w14:textId="77777777" w:rsidR="001A14CB" w:rsidRDefault="001A14CB">
            <w:pPr>
              <w:pStyle w:val="TAL"/>
            </w:pPr>
            <w:r>
              <w:t>0dB</w:t>
            </w:r>
          </w:p>
          <w:p w14:paraId="7F280426" w14:textId="77777777" w:rsidR="001A14CB" w:rsidRDefault="001A14CB">
            <w:pPr>
              <w:pStyle w:val="TAL"/>
            </w:pPr>
            <w:r>
              <w:t>0dB</w:t>
            </w:r>
          </w:p>
          <w:p w14:paraId="3D34184C" w14:textId="77777777" w:rsidR="001A14CB" w:rsidRDefault="001A14CB">
            <w:pPr>
              <w:pStyle w:val="TAL"/>
            </w:pPr>
            <w:r>
              <w:t>0dB</w:t>
            </w:r>
          </w:p>
          <w:p w14:paraId="1294E411" w14:textId="77777777" w:rsidR="001A14CB" w:rsidRDefault="001A14CB">
            <w:pPr>
              <w:pStyle w:val="TAL"/>
            </w:pPr>
            <w:r>
              <w:t>0dB</w:t>
            </w:r>
          </w:p>
          <w:p w14:paraId="74FE2C73" w14:textId="77777777" w:rsidR="001A14CB" w:rsidRDefault="001A14CB">
            <w:pPr>
              <w:pStyle w:val="TAL"/>
            </w:pPr>
          </w:p>
          <w:p w14:paraId="55FC3488" w14:textId="77777777" w:rsidR="001A14CB" w:rsidRDefault="001A14CB">
            <w:pPr>
              <w:pStyle w:val="TAL"/>
            </w:pPr>
            <w:r>
              <w:t>In signalling:</w:t>
            </w:r>
          </w:p>
          <w:p w14:paraId="47782FE1" w14:textId="77777777" w:rsidR="001A14CB" w:rsidRDefault="001A14CB">
            <w:pPr>
              <w:pStyle w:val="TAL"/>
            </w:pPr>
            <w:r>
              <w:t>16 dB</w:t>
            </w:r>
          </w:p>
          <w:p w14:paraId="68D1A8D9" w14:textId="77777777" w:rsidR="001A14CB" w:rsidRDefault="001A14CB">
            <w:pPr>
              <w:pStyle w:val="TAL"/>
            </w:pPr>
          </w:p>
          <w:p w14:paraId="4E476C11" w14:textId="77777777" w:rsidR="001A14CB" w:rsidRDefault="001A14CB">
            <w:pPr>
              <w:pStyle w:val="TAL"/>
            </w:pPr>
            <w:r>
              <w:t>16 dB</w:t>
            </w:r>
          </w:p>
          <w:p w14:paraId="25099CD9" w14:textId="77777777" w:rsidR="001A14CB" w:rsidRDefault="001A14CB">
            <w:pPr>
              <w:pStyle w:val="TAL"/>
            </w:pPr>
          </w:p>
          <w:p w14:paraId="7CD2EE0C" w14:textId="77777777" w:rsidR="001A14CB" w:rsidRDefault="001A14CB">
            <w:pPr>
              <w:pStyle w:val="TAL"/>
            </w:pPr>
            <w:r>
              <w:t>12dB</w:t>
            </w:r>
          </w:p>
          <w:p w14:paraId="43032B8F" w14:textId="77777777" w:rsidR="001A14CB" w:rsidRDefault="001A14CB">
            <w:pPr>
              <w:pStyle w:val="TAL"/>
            </w:pPr>
          </w:p>
          <w:p w14:paraId="6BAAE7AF" w14:textId="77777777" w:rsidR="001A14CB" w:rsidRDefault="001A14CB">
            <w:pPr>
              <w:pStyle w:val="TAL"/>
            </w:pPr>
            <w:r>
              <w:t>-16dB</w:t>
            </w:r>
          </w:p>
          <w:p w14:paraId="16872381" w14:textId="77777777" w:rsidR="001A14CB" w:rsidRDefault="001A14CB">
            <w:pPr>
              <w:pStyle w:val="TAL"/>
            </w:pPr>
            <w:r>
              <w:t>18dB</w:t>
            </w:r>
          </w:p>
          <w:p w14:paraId="5969DA50" w14:textId="77777777" w:rsidR="001A14CB" w:rsidRDefault="001A14CB">
            <w:pPr>
              <w:pStyle w:val="TAL"/>
            </w:pPr>
          </w:p>
          <w:p w14:paraId="4CE90FB8" w14:textId="77777777" w:rsidR="001A14CB" w:rsidRDefault="001A14CB">
            <w:pPr>
              <w:pStyle w:val="TAL"/>
            </w:pPr>
            <w:r>
              <w:t>-32dB</w:t>
            </w:r>
          </w:p>
          <w:p w14:paraId="240CEBD3" w14:textId="77777777" w:rsidR="001A14CB" w:rsidRDefault="001A14CB">
            <w:pPr>
              <w:pStyle w:val="TAL"/>
            </w:pPr>
            <w:r>
              <w:t>-17dB</w:t>
            </w:r>
          </w:p>
        </w:tc>
        <w:tc>
          <w:tcPr>
            <w:tcW w:w="2577" w:type="dxa"/>
            <w:gridSpan w:val="2"/>
            <w:tcBorders>
              <w:top w:val="single" w:sz="4" w:space="0" w:color="auto"/>
              <w:left w:val="single" w:sz="4" w:space="0" w:color="auto"/>
              <w:bottom w:val="single" w:sz="4" w:space="0" w:color="auto"/>
              <w:right w:val="single" w:sz="4" w:space="0" w:color="auto"/>
            </w:tcBorders>
          </w:tcPr>
          <w:p w14:paraId="1EBFB94C" w14:textId="77777777" w:rsidR="001A14CB" w:rsidRDefault="001A14CB">
            <w:pPr>
              <w:pStyle w:val="TAL"/>
            </w:pPr>
            <w:r>
              <w:t>During T1:</w:t>
            </w:r>
          </w:p>
          <w:p w14:paraId="3C346290" w14:textId="77777777" w:rsidR="001A14CB" w:rsidRDefault="001A14CB">
            <w:pPr>
              <w:pStyle w:val="TAL"/>
            </w:pPr>
            <w:r>
              <w:t>Noc</w:t>
            </w:r>
            <w:r>
              <w:rPr>
                <w:vertAlign w:val="subscript"/>
              </w:rPr>
              <w:t>1</w:t>
            </w:r>
            <w:r>
              <w:t xml:space="preserve"> = -102 dBm/15kHz</w:t>
            </w:r>
          </w:p>
          <w:p w14:paraId="40B612DE" w14:textId="77777777" w:rsidR="001A14CB" w:rsidRDefault="001A14CB">
            <w:pPr>
              <w:pStyle w:val="TAL"/>
            </w:pPr>
            <w:r>
              <w:t>Noc</w:t>
            </w:r>
            <w:r>
              <w:rPr>
                <w:vertAlign w:val="subscript"/>
              </w:rPr>
              <w:t>2</w:t>
            </w:r>
            <w:r>
              <w:t xml:space="preserve"> = -102 dBm/15kHz</w:t>
            </w:r>
          </w:p>
          <w:p w14:paraId="23FE9F59" w14:textId="77777777" w:rsidR="001A14CB" w:rsidRDefault="001A14CB">
            <w:pPr>
              <w:pStyle w:val="TAL"/>
            </w:pPr>
            <w:r>
              <w:t>Es</w:t>
            </w:r>
            <w:r>
              <w:rPr>
                <w:vertAlign w:val="subscript"/>
              </w:rPr>
              <w:t>1</w:t>
            </w:r>
            <w:r>
              <w:t>/Noc</w:t>
            </w:r>
            <w:r>
              <w:rPr>
                <w:vertAlign w:val="subscript"/>
              </w:rPr>
              <w:t>1</w:t>
            </w:r>
            <w:r>
              <w:t xml:space="preserve"> = 10.5dB</w:t>
            </w:r>
          </w:p>
          <w:p w14:paraId="7A33E4DB" w14:textId="77777777" w:rsidR="001A14CB" w:rsidRDefault="001A14CB">
            <w:pPr>
              <w:pStyle w:val="TAL"/>
            </w:pPr>
            <w:r>
              <w:t>Es</w:t>
            </w:r>
            <w:r>
              <w:rPr>
                <w:vertAlign w:val="subscript"/>
              </w:rPr>
              <w:t>2</w:t>
            </w:r>
            <w:r>
              <w:t>/Noc</w:t>
            </w:r>
            <w:r>
              <w:rPr>
                <w:vertAlign w:val="subscript"/>
              </w:rPr>
              <w:t>2</w:t>
            </w:r>
            <w:r>
              <w:t xml:space="preserve"> = -2.9dB</w:t>
            </w:r>
          </w:p>
          <w:p w14:paraId="33DFA95C" w14:textId="77777777" w:rsidR="001A14CB" w:rsidRDefault="001A14CB">
            <w:pPr>
              <w:pStyle w:val="TAL"/>
            </w:pPr>
          </w:p>
          <w:p w14:paraId="2670F561" w14:textId="77777777" w:rsidR="001A14CB" w:rsidRDefault="001A14CB">
            <w:pPr>
              <w:pStyle w:val="TAL"/>
            </w:pPr>
            <w:r>
              <w:t>During T2:</w:t>
            </w:r>
          </w:p>
          <w:p w14:paraId="5682649A" w14:textId="77777777" w:rsidR="001A14CB" w:rsidRDefault="001A14CB">
            <w:pPr>
              <w:pStyle w:val="TAL"/>
            </w:pPr>
            <w:r>
              <w:t>Noc</w:t>
            </w:r>
            <w:r>
              <w:rPr>
                <w:vertAlign w:val="subscript"/>
              </w:rPr>
              <w:t>1</w:t>
            </w:r>
            <w:r>
              <w:t xml:space="preserve"> = -102 dBm/15kHz</w:t>
            </w:r>
          </w:p>
          <w:p w14:paraId="635A4408" w14:textId="77777777" w:rsidR="001A14CB" w:rsidRDefault="001A14CB">
            <w:pPr>
              <w:pStyle w:val="TAL"/>
            </w:pPr>
            <w:r>
              <w:t>Noc</w:t>
            </w:r>
            <w:r>
              <w:rPr>
                <w:vertAlign w:val="subscript"/>
              </w:rPr>
              <w:t>2</w:t>
            </w:r>
            <w:r>
              <w:t xml:space="preserve"> = -102 dBm/15kHz</w:t>
            </w:r>
          </w:p>
          <w:p w14:paraId="18F0C9D0" w14:textId="77777777" w:rsidR="001A14CB" w:rsidRDefault="001A14CB">
            <w:pPr>
              <w:pStyle w:val="TAL"/>
            </w:pPr>
            <w:r>
              <w:t>Es</w:t>
            </w:r>
            <w:r>
              <w:rPr>
                <w:vertAlign w:val="subscript"/>
              </w:rPr>
              <w:t>1</w:t>
            </w:r>
            <w:r>
              <w:t>/Noc</w:t>
            </w:r>
            <w:r>
              <w:rPr>
                <w:vertAlign w:val="subscript"/>
              </w:rPr>
              <w:t>1</w:t>
            </w:r>
            <w:r>
              <w:t xml:space="preserve"> = 8dB</w:t>
            </w:r>
          </w:p>
          <w:p w14:paraId="687B0168" w14:textId="77777777" w:rsidR="001A14CB" w:rsidRDefault="001A14CB">
            <w:pPr>
              <w:pStyle w:val="TAL"/>
            </w:pPr>
            <w:r>
              <w:t>Es</w:t>
            </w:r>
            <w:r>
              <w:rPr>
                <w:vertAlign w:val="subscript"/>
              </w:rPr>
              <w:t>2</w:t>
            </w:r>
            <w:r>
              <w:t>/Noc</w:t>
            </w:r>
            <w:r>
              <w:rPr>
                <w:vertAlign w:val="subscript"/>
              </w:rPr>
              <w:t>2</w:t>
            </w:r>
            <w:r>
              <w:t xml:space="preserve"> = 8.5dB</w:t>
            </w:r>
          </w:p>
          <w:p w14:paraId="51F1F29C" w14:textId="77777777" w:rsidR="001A14CB" w:rsidRDefault="001A14CB">
            <w:pPr>
              <w:pStyle w:val="TAL"/>
            </w:pPr>
          </w:p>
          <w:p w14:paraId="49F51FDD" w14:textId="77777777" w:rsidR="001A14CB" w:rsidRDefault="001A14CB">
            <w:pPr>
              <w:pStyle w:val="TAL"/>
            </w:pPr>
            <w:r>
              <w:t>In signalling:</w:t>
            </w:r>
          </w:p>
          <w:p w14:paraId="5BD44F47" w14:textId="77777777" w:rsidR="001A14CB" w:rsidRDefault="001A14CB">
            <w:pPr>
              <w:pStyle w:val="TAL"/>
            </w:pPr>
            <w:r>
              <w:t>Qrxlevmin = -124dBm/SCS for config. 1</w:t>
            </w:r>
          </w:p>
          <w:p w14:paraId="7AF24981" w14:textId="77777777" w:rsidR="001A14CB" w:rsidRDefault="001A14CB">
            <w:pPr>
              <w:pStyle w:val="TAL"/>
            </w:pPr>
            <w:r>
              <w:t>Qrxlevmin = -121dBm/SCS for config. 2</w:t>
            </w:r>
          </w:p>
          <w:p w14:paraId="3BFADD96" w14:textId="77777777" w:rsidR="001A14CB" w:rsidRDefault="001A14CB">
            <w:pPr>
              <w:pStyle w:val="TAL"/>
            </w:pPr>
            <w:r>
              <w:t>Cell 2 SnonintraSearchP = 62dB</w:t>
            </w:r>
          </w:p>
          <w:p w14:paraId="2213A9EC" w14:textId="77777777" w:rsidR="001A14CB" w:rsidRDefault="001A14CB">
            <w:pPr>
              <w:pStyle w:val="TAL"/>
            </w:pPr>
            <w:r>
              <w:t>Cell 1 Threshx, highP = 32dB</w:t>
            </w:r>
          </w:p>
          <w:p w14:paraId="676A81D2" w14:textId="77777777" w:rsidR="001A14CB" w:rsidRDefault="001A14CB">
            <w:pPr>
              <w:pStyle w:val="TAL"/>
            </w:pPr>
            <w:r>
              <w:t>Cell 2 Threshserving, lowP = 62dB</w:t>
            </w:r>
          </w:p>
          <w:p w14:paraId="7C03533D" w14:textId="77777777" w:rsidR="001A14CB" w:rsidRDefault="001A14CB">
            <w:pPr>
              <w:pStyle w:val="TAL"/>
            </w:pPr>
            <w:r>
              <w:t>Cell 2 Threshx, lowP = 18dB</w:t>
            </w:r>
          </w:p>
          <w:p w14:paraId="269D5854" w14:textId="77777777" w:rsidR="001A14CB" w:rsidRDefault="001A14CB">
            <w:pPr>
              <w:pStyle w:val="TAL"/>
            </w:pPr>
            <w:r>
              <w:t>Cell 2 SsearchThresholdP = 12dB</w:t>
            </w:r>
          </w:p>
        </w:tc>
      </w:tr>
      <w:tr w:rsidR="001A14CB" w14:paraId="46E7861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8F0F0FA" w14:textId="77777777" w:rsidR="001A14CB" w:rsidRDefault="001A14CB">
            <w:pPr>
              <w:pStyle w:val="TAL"/>
            </w:pPr>
            <w:r>
              <w:t xml:space="preserve">7.3.1.2 NR SA FR2 Intra-frequency handover; unknown </w:t>
            </w:r>
            <w:r>
              <w:lastRenderedPageBreak/>
              <w:t>target cell</w:t>
            </w:r>
          </w:p>
        </w:tc>
        <w:tc>
          <w:tcPr>
            <w:tcW w:w="4077" w:type="dxa"/>
            <w:gridSpan w:val="2"/>
            <w:tcBorders>
              <w:top w:val="single" w:sz="4" w:space="0" w:color="auto"/>
              <w:left w:val="single" w:sz="4" w:space="0" w:color="auto"/>
              <w:bottom w:val="single" w:sz="4" w:space="0" w:color="auto"/>
              <w:right w:val="single" w:sz="4" w:space="0" w:color="auto"/>
            </w:tcBorders>
          </w:tcPr>
          <w:p w14:paraId="2E598FA5" w14:textId="77777777" w:rsidR="001A14CB" w:rsidRDefault="001A14CB">
            <w:pPr>
              <w:pStyle w:val="TAL"/>
            </w:pPr>
            <w:r>
              <w:lastRenderedPageBreak/>
              <w:t>During T1:</w:t>
            </w:r>
          </w:p>
          <w:p w14:paraId="3CE88B34" w14:textId="77777777" w:rsidR="001A14CB" w:rsidRDefault="001A14CB">
            <w:pPr>
              <w:pStyle w:val="TAL"/>
            </w:pPr>
            <w:r>
              <w:t>Noc: -104.7dBm/15kHz</w:t>
            </w:r>
          </w:p>
          <w:p w14:paraId="403110B3" w14:textId="77777777" w:rsidR="001A14CB" w:rsidRDefault="001A14CB">
            <w:pPr>
              <w:pStyle w:val="TAL"/>
            </w:pPr>
            <w:r>
              <w:t>Ês1 / Noc: +6.00dB</w:t>
            </w:r>
          </w:p>
          <w:p w14:paraId="355A6F75" w14:textId="77777777" w:rsidR="001A14CB" w:rsidRDefault="001A14CB">
            <w:pPr>
              <w:pStyle w:val="TAL"/>
            </w:pPr>
            <w:r>
              <w:lastRenderedPageBreak/>
              <w:t>Ês2 / Noc: -infinity</w:t>
            </w:r>
          </w:p>
          <w:p w14:paraId="69729978" w14:textId="77777777" w:rsidR="001A14CB" w:rsidRDefault="001A14CB">
            <w:pPr>
              <w:pStyle w:val="TAL"/>
            </w:pPr>
          </w:p>
          <w:p w14:paraId="6C7672BF" w14:textId="77777777" w:rsidR="001A14CB" w:rsidRDefault="001A14CB">
            <w:pPr>
              <w:pStyle w:val="TAL"/>
            </w:pPr>
            <w:r>
              <w:t>During T2:</w:t>
            </w:r>
          </w:p>
          <w:p w14:paraId="171D07A5" w14:textId="77777777" w:rsidR="001A14CB" w:rsidRDefault="001A14CB">
            <w:pPr>
              <w:pStyle w:val="TAL"/>
            </w:pPr>
            <w:r>
              <w:t>Noc: -104.7dBm/15kHz</w:t>
            </w:r>
          </w:p>
          <w:p w14:paraId="4FBAFAF7" w14:textId="77777777" w:rsidR="001A14CB" w:rsidRDefault="001A14CB">
            <w:pPr>
              <w:pStyle w:val="TAL"/>
            </w:pPr>
            <w:r>
              <w:t>Ês1 / Noc: +6.00dB</w:t>
            </w:r>
          </w:p>
          <w:p w14:paraId="533AAE25" w14:textId="77777777" w:rsidR="001A14CB" w:rsidRDefault="001A14CB">
            <w:pPr>
              <w:pStyle w:val="TAL"/>
            </w:pPr>
            <w:r>
              <w:t>Ês2 / Noc: +7.00dB</w:t>
            </w:r>
          </w:p>
        </w:tc>
        <w:tc>
          <w:tcPr>
            <w:tcW w:w="1636" w:type="dxa"/>
            <w:gridSpan w:val="2"/>
            <w:tcBorders>
              <w:top w:val="single" w:sz="4" w:space="0" w:color="auto"/>
              <w:left w:val="single" w:sz="4" w:space="0" w:color="auto"/>
              <w:bottom w:val="single" w:sz="4" w:space="0" w:color="auto"/>
              <w:right w:val="single" w:sz="4" w:space="0" w:color="auto"/>
            </w:tcBorders>
          </w:tcPr>
          <w:p w14:paraId="0D37A82C" w14:textId="77777777" w:rsidR="001A14CB" w:rsidRDefault="001A14CB">
            <w:pPr>
              <w:pStyle w:val="TAL"/>
            </w:pPr>
            <w:r>
              <w:lastRenderedPageBreak/>
              <w:t>During T1:</w:t>
            </w:r>
          </w:p>
          <w:p w14:paraId="2B3B5496" w14:textId="77777777" w:rsidR="001A14CB" w:rsidRDefault="001A14CB">
            <w:pPr>
              <w:pStyle w:val="TAL"/>
            </w:pPr>
            <w:r>
              <w:t>0dB</w:t>
            </w:r>
          </w:p>
          <w:p w14:paraId="1E28C59A" w14:textId="77777777" w:rsidR="001A14CB" w:rsidRDefault="001A14CB">
            <w:pPr>
              <w:pStyle w:val="TAL"/>
            </w:pPr>
            <w:r>
              <w:t>0dB</w:t>
            </w:r>
          </w:p>
          <w:p w14:paraId="1D3166E2" w14:textId="77777777" w:rsidR="001A14CB" w:rsidRDefault="001A14CB">
            <w:pPr>
              <w:pStyle w:val="TAL"/>
            </w:pPr>
            <w:r>
              <w:lastRenderedPageBreak/>
              <w:t>0dB</w:t>
            </w:r>
          </w:p>
          <w:p w14:paraId="0B44BFF3" w14:textId="77777777" w:rsidR="001A14CB" w:rsidRDefault="001A14CB">
            <w:pPr>
              <w:pStyle w:val="TAL"/>
            </w:pPr>
          </w:p>
          <w:p w14:paraId="67848A91" w14:textId="77777777" w:rsidR="001A14CB" w:rsidRDefault="001A14CB">
            <w:pPr>
              <w:pStyle w:val="TAL"/>
            </w:pPr>
            <w:r>
              <w:t>During T2:</w:t>
            </w:r>
          </w:p>
          <w:p w14:paraId="62C4CCD7" w14:textId="77777777" w:rsidR="001A14CB" w:rsidRDefault="001A14CB">
            <w:pPr>
              <w:pStyle w:val="TAL"/>
            </w:pPr>
            <w:r>
              <w:t>0dB</w:t>
            </w:r>
          </w:p>
          <w:p w14:paraId="32F35116" w14:textId="77777777" w:rsidR="001A14CB" w:rsidRDefault="001A14CB">
            <w:pPr>
              <w:pStyle w:val="TAL"/>
            </w:pPr>
            <w:r>
              <w:t>0dB</w:t>
            </w:r>
          </w:p>
          <w:p w14:paraId="3B7A91EF" w14:textId="77777777" w:rsidR="001A14CB" w:rsidRDefault="001A14CB">
            <w:pPr>
              <w:pStyle w:val="TAL"/>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683D489A" w14:textId="77777777" w:rsidR="001A14CB" w:rsidRDefault="001A14CB">
            <w:pPr>
              <w:pStyle w:val="TAL"/>
            </w:pPr>
            <w:r>
              <w:lastRenderedPageBreak/>
              <w:t>During T1:</w:t>
            </w:r>
          </w:p>
          <w:p w14:paraId="1217206D" w14:textId="77777777" w:rsidR="001A14CB" w:rsidRDefault="001A14CB">
            <w:pPr>
              <w:pStyle w:val="TAL"/>
            </w:pPr>
            <w:r>
              <w:t>Noc: -104.7dBm/15kHz</w:t>
            </w:r>
          </w:p>
          <w:p w14:paraId="1C43BF54" w14:textId="77777777" w:rsidR="001A14CB" w:rsidRDefault="001A14CB">
            <w:pPr>
              <w:pStyle w:val="TAL"/>
            </w:pPr>
            <w:r>
              <w:t>Ês1 / Noc: +6.00dB</w:t>
            </w:r>
          </w:p>
          <w:p w14:paraId="6E0FC929" w14:textId="77777777" w:rsidR="001A14CB" w:rsidRDefault="001A14CB">
            <w:pPr>
              <w:pStyle w:val="TAL"/>
            </w:pPr>
            <w:r>
              <w:lastRenderedPageBreak/>
              <w:t>Ês2 / Noc: -infinity</w:t>
            </w:r>
          </w:p>
          <w:p w14:paraId="6EA52D51" w14:textId="77777777" w:rsidR="001A14CB" w:rsidRDefault="001A14CB">
            <w:pPr>
              <w:pStyle w:val="TAL"/>
            </w:pPr>
          </w:p>
          <w:p w14:paraId="51C86D58" w14:textId="77777777" w:rsidR="001A14CB" w:rsidRDefault="001A14CB">
            <w:pPr>
              <w:pStyle w:val="TAL"/>
            </w:pPr>
            <w:r>
              <w:t>During T2:</w:t>
            </w:r>
          </w:p>
          <w:p w14:paraId="1117989F" w14:textId="77777777" w:rsidR="001A14CB" w:rsidRDefault="001A14CB">
            <w:pPr>
              <w:pStyle w:val="TAL"/>
            </w:pPr>
            <w:r>
              <w:t>Noc: -104.7dBm/15kHz</w:t>
            </w:r>
          </w:p>
          <w:p w14:paraId="5146C275" w14:textId="77777777" w:rsidR="001A14CB" w:rsidRDefault="001A14CB">
            <w:pPr>
              <w:pStyle w:val="TAL"/>
            </w:pPr>
            <w:r>
              <w:t>Ês1 / Noc: +6.00dB</w:t>
            </w:r>
          </w:p>
          <w:p w14:paraId="229EF346" w14:textId="77777777" w:rsidR="001A14CB" w:rsidRDefault="001A14CB">
            <w:pPr>
              <w:pStyle w:val="TAL"/>
            </w:pPr>
            <w:r>
              <w:t>Ês2 / Noc: +7.00dB</w:t>
            </w:r>
          </w:p>
        </w:tc>
      </w:tr>
      <w:tr w:rsidR="001A14CB" w14:paraId="6A2EB87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0F1883" w14:textId="77777777" w:rsidR="001A14CB" w:rsidRDefault="001A14CB">
            <w:pPr>
              <w:pStyle w:val="TAL"/>
            </w:pPr>
            <w:r>
              <w:lastRenderedPageBreak/>
              <w:t>7.3.1.3 NR SA FR2-FR2 Inter-frequency handover; unknown target cell</w:t>
            </w:r>
          </w:p>
        </w:tc>
        <w:tc>
          <w:tcPr>
            <w:tcW w:w="4077" w:type="dxa"/>
            <w:gridSpan w:val="2"/>
            <w:tcBorders>
              <w:top w:val="single" w:sz="4" w:space="0" w:color="auto"/>
              <w:left w:val="single" w:sz="4" w:space="0" w:color="auto"/>
              <w:bottom w:val="single" w:sz="4" w:space="0" w:color="auto"/>
              <w:right w:val="single" w:sz="4" w:space="0" w:color="auto"/>
            </w:tcBorders>
          </w:tcPr>
          <w:p w14:paraId="4D2C275D" w14:textId="77777777" w:rsidR="001A14CB" w:rsidRDefault="001A14CB">
            <w:pPr>
              <w:pStyle w:val="TAL"/>
            </w:pPr>
            <w:r>
              <w:t>During T1:</w:t>
            </w:r>
          </w:p>
          <w:p w14:paraId="31EF0975" w14:textId="77777777" w:rsidR="001A14CB" w:rsidRDefault="001A14CB">
            <w:pPr>
              <w:pStyle w:val="TAL"/>
            </w:pPr>
            <w:r>
              <w:t>Noc1: -104.7dBm/15kHz</w:t>
            </w:r>
          </w:p>
          <w:p w14:paraId="3A4A8BD8" w14:textId="77777777" w:rsidR="001A14CB" w:rsidRDefault="001A14CB">
            <w:pPr>
              <w:pStyle w:val="TAL"/>
            </w:pPr>
            <w:r>
              <w:t>Noc2: -104.7dBm/15kHz</w:t>
            </w:r>
          </w:p>
          <w:p w14:paraId="58E3BC1A" w14:textId="77777777" w:rsidR="001A14CB" w:rsidRDefault="001A14CB">
            <w:pPr>
              <w:pStyle w:val="TAL"/>
            </w:pPr>
            <w:r>
              <w:t>Ês1 / Noc1: +5.00dB</w:t>
            </w:r>
          </w:p>
          <w:p w14:paraId="33B41B18" w14:textId="77777777" w:rsidR="001A14CB" w:rsidRDefault="001A14CB">
            <w:pPr>
              <w:pStyle w:val="TAL"/>
            </w:pPr>
            <w:r>
              <w:t>Ês2 / Noc2: -infinity</w:t>
            </w:r>
          </w:p>
          <w:p w14:paraId="1F8045E8" w14:textId="77777777" w:rsidR="001A14CB" w:rsidRDefault="001A14CB">
            <w:pPr>
              <w:pStyle w:val="TAL"/>
            </w:pPr>
          </w:p>
          <w:p w14:paraId="1706951F" w14:textId="77777777" w:rsidR="001A14CB" w:rsidRDefault="001A14CB">
            <w:pPr>
              <w:pStyle w:val="TAL"/>
            </w:pPr>
            <w:r>
              <w:t>During T2:</w:t>
            </w:r>
          </w:p>
          <w:p w14:paraId="729396CF" w14:textId="77777777" w:rsidR="001A14CB" w:rsidRDefault="001A14CB">
            <w:pPr>
              <w:pStyle w:val="TAL"/>
            </w:pPr>
            <w:r>
              <w:t>Noc1: -104.7dBm/15kHz</w:t>
            </w:r>
          </w:p>
          <w:p w14:paraId="230D6728" w14:textId="77777777" w:rsidR="001A14CB" w:rsidRDefault="001A14CB">
            <w:pPr>
              <w:pStyle w:val="TAL"/>
            </w:pPr>
            <w:r>
              <w:t>Noc2: -104.7dBm/15kHz</w:t>
            </w:r>
          </w:p>
          <w:p w14:paraId="543B28FF" w14:textId="77777777" w:rsidR="001A14CB" w:rsidRDefault="001A14CB">
            <w:pPr>
              <w:pStyle w:val="TAL"/>
            </w:pPr>
            <w:r>
              <w:t>Ês1 / Noc1: +5.00dB</w:t>
            </w:r>
          </w:p>
          <w:p w14:paraId="7CA092B4" w14:textId="77777777" w:rsidR="001A14CB" w:rsidRDefault="001A14CB">
            <w:pPr>
              <w:pStyle w:val="TAL"/>
            </w:pPr>
            <w:r>
              <w:t>Ês2 / Noc2: +5.00dB</w:t>
            </w:r>
          </w:p>
        </w:tc>
        <w:tc>
          <w:tcPr>
            <w:tcW w:w="1636" w:type="dxa"/>
            <w:gridSpan w:val="2"/>
            <w:tcBorders>
              <w:top w:val="single" w:sz="4" w:space="0" w:color="auto"/>
              <w:left w:val="single" w:sz="4" w:space="0" w:color="auto"/>
              <w:bottom w:val="single" w:sz="4" w:space="0" w:color="auto"/>
              <w:right w:val="single" w:sz="4" w:space="0" w:color="auto"/>
            </w:tcBorders>
          </w:tcPr>
          <w:p w14:paraId="3728FBF3" w14:textId="77777777" w:rsidR="001A14CB" w:rsidRDefault="001A14CB">
            <w:pPr>
              <w:pStyle w:val="TAL"/>
            </w:pPr>
            <w:r>
              <w:t>During T1:</w:t>
            </w:r>
          </w:p>
          <w:p w14:paraId="3A567D28" w14:textId="77777777" w:rsidR="001A14CB" w:rsidRDefault="001A14CB">
            <w:pPr>
              <w:pStyle w:val="TAL"/>
            </w:pPr>
            <w:r>
              <w:t>0dB</w:t>
            </w:r>
          </w:p>
          <w:p w14:paraId="230C463E" w14:textId="77777777" w:rsidR="001A14CB" w:rsidRDefault="001A14CB">
            <w:pPr>
              <w:pStyle w:val="TAL"/>
            </w:pPr>
            <w:r>
              <w:t>0dB</w:t>
            </w:r>
          </w:p>
          <w:p w14:paraId="28EF82C7" w14:textId="77777777" w:rsidR="001A14CB" w:rsidRDefault="001A14CB">
            <w:pPr>
              <w:pStyle w:val="TAL"/>
            </w:pPr>
            <w:r>
              <w:t>0dB</w:t>
            </w:r>
          </w:p>
          <w:p w14:paraId="0778E65C" w14:textId="77777777" w:rsidR="001A14CB" w:rsidRDefault="001A14CB">
            <w:pPr>
              <w:pStyle w:val="TAL"/>
            </w:pPr>
            <w:r>
              <w:t>0dB</w:t>
            </w:r>
          </w:p>
          <w:p w14:paraId="442A17A3" w14:textId="77777777" w:rsidR="001A14CB" w:rsidRDefault="001A14CB">
            <w:pPr>
              <w:pStyle w:val="TAL"/>
            </w:pPr>
          </w:p>
          <w:p w14:paraId="1DD9953E" w14:textId="77777777" w:rsidR="001A14CB" w:rsidRDefault="001A14CB">
            <w:pPr>
              <w:pStyle w:val="TAL"/>
            </w:pPr>
            <w:r>
              <w:t>During T2:</w:t>
            </w:r>
          </w:p>
          <w:p w14:paraId="3F3F3ADF" w14:textId="77777777" w:rsidR="001A14CB" w:rsidRDefault="001A14CB">
            <w:pPr>
              <w:pStyle w:val="TAL"/>
            </w:pPr>
            <w:r>
              <w:t>0dB</w:t>
            </w:r>
          </w:p>
          <w:p w14:paraId="77C2648F" w14:textId="77777777" w:rsidR="001A14CB" w:rsidRDefault="001A14CB">
            <w:pPr>
              <w:pStyle w:val="TAL"/>
            </w:pPr>
            <w:r>
              <w:t>0dB</w:t>
            </w:r>
          </w:p>
          <w:p w14:paraId="7798C333" w14:textId="77777777" w:rsidR="001A14CB" w:rsidRDefault="001A14CB">
            <w:pPr>
              <w:pStyle w:val="TAL"/>
            </w:pPr>
            <w:r>
              <w:t>0dB</w:t>
            </w:r>
          </w:p>
          <w:p w14:paraId="3A85621B" w14:textId="77777777" w:rsidR="001A14CB" w:rsidRDefault="001A14CB">
            <w:pPr>
              <w:pStyle w:val="TAL"/>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2A1172E9" w14:textId="77777777" w:rsidR="001A14CB" w:rsidRDefault="001A14CB">
            <w:pPr>
              <w:pStyle w:val="TAL"/>
            </w:pPr>
            <w:r>
              <w:t>During T1:</w:t>
            </w:r>
          </w:p>
          <w:p w14:paraId="7A722AF5" w14:textId="77777777" w:rsidR="001A14CB" w:rsidRDefault="001A14CB">
            <w:pPr>
              <w:pStyle w:val="TAL"/>
            </w:pPr>
            <w:r>
              <w:t>Noc1: -104.7dBm/15kHz</w:t>
            </w:r>
          </w:p>
          <w:p w14:paraId="08E702CD" w14:textId="77777777" w:rsidR="001A14CB" w:rsidRDefault="001A14CB">
            <w:pPr>
              <w:pStyle w:val="TAL"/>
            </w:pPr>
            <w:r>
              <w:t>Noc2: -104.7dBm/15kHz</w:t>
            </w:r>
          </w:p>
          <w:p w14:paraId="21632773" w14:textId="77777777" w:rsidR="001A14CB" w:rsidRDefault="001A14CB">
            <w:pPr>
              <w:pStyle w:val="TAL"/>
            </w:pPr>
            <w:r>
              <w:t>Ês1 / Noc1: +5.00dB</w:t>
            </w:r>
          </w:p>
          <w:p w14:paraId="73ED2A5C" w14:textId="77777777" w:rsidR="001A14CB" w:rsidRDefault="001A14CB">
            <w:pPr>
              <w:pStyle w:val="TAL"/>
            </w:pPr>
            <w:r>
              <w:t>Ês2 / Noc2: -infinity</w:t>
            </w:r>
          </w:p>
          <w:p w14:paraId="6C7F057A" w14:textId="77777777" w:rsidR="001A14CB" w:rsidRDefault="001A14CB">
            <w:pPr>
              <w:pStyle w:val="TAL"/>
            </w:pPr>
          </w:p>
          <w:p w14:paraId="6002157A" w14:textId="77777777" w:rsidR="001A14CB" w:rsidRDefault="001A14CB">
            <w:pPr>
              <w:pStyle w:val="TAL"/>
            </w:pPr>
            <w:r>
              <w:t>During T2:</w:t>
            </w:r>
          </w:p>
          <w:p w14:paraId="4AFEC269" w14:textId="77777777" w:rsidR="001A14CB" w:rsidRDefault="001A14CB">
            <w:pPr>
              <w:pStyle w:val="TAL"/>
            </w:pPr>
            <w:r>
              <w:t>Noc1: -104.7dBm/15kHz</w:t>
            </w:r>
          </w:p>
          <w:p w14:paraId="2A750EDC" w14:textId="77777777" w:rsidR="001A14CB" w:rsidRDefault="001A14CB">
            <w:pPr>
              <w:pStyle w:val="TAL"/>
            </w:pPr>
            <w:r>
              <w:t>Noc2: -104.7dBm/15kHz</w:t>
            </w:r>
          </w:p>
          <w:p w14:paraId="67C7EA28" w14:textId="77777777" w:rsidR="001A14CB" w:rsidRDefault="001A14CB">
            <w:pPr>
              <w:pStyle w:val="TAL"/>
            </w:pPr>
            <w:r>
              <w:t>Ês1 / Noc1: +5.00dB</w:t>
            </w:r>
          </w:p>
          <w:p w14:paraId="7B6EF15F" w14:textId="77777777" w:rsidR="001A14CB" w:rsidRDefault="001A14CB">
            <w:pPr>
              <w:pStyle w:val="TAL"/>
            </w:pPr>
            <w:r>
              <w:t>Ês2 / Noc2: +5.00dB</w:t>
            </w:r>
          </w:p>
        </w:tc>
      </w:tr>
      <w:tr w:rsidR="001A14CB" w14:paraId="02D3828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D6820FA" w14:textId="77777777" w:rsidR="001A14CB" w:rsidRDefault="001A14CB">
            <w:pPr>
              <w:pStyle w:val="TAL"/>
            </w:pPr>
            <w:r>
              <w:t>7.3.1.4 NR SA FR1-FR2 synchronous DAPS handover</w:t>
            </w:r>
          </w:p>
        </w:tc>
        <w:tc>
          <w:tcPr>
            <w:tcW w:w="4077" w:type="dxa"/>
            <w:gridSpan w:val="2"/>
            <w:tcBorders>
              <w:top w:val="single" w:sz="4" w:space="0" w:color="auto"/>
              <w:left w:val="single" w:sz="4" w:space="0" w:color="auto"/>
              <w:bottom w:val="single" w:sz="4" w:space="0" w:color="auto"/>
              <w:right w:val="single" w:sz="4" w:space="0" w:color="auto"/>
            </w:tcBorders>
          </w:tcPr>
          <w:p w14:paraId="3EC5C593" w14:textId="77777777" w:rsidR="001A14CB" w:rsidRDefault="001A14CB">
            <w:pPr>
              <w:pStyle w:val="TAL"/>
            </w:pPr>
            <w:r>
              <w:t xml:space="preserve">During T1: </w:t>
            </w:r>
          </w:p>
          <w:p w14:paraId="44397F6E" w14:textId="77777777" w:rsidR="001A14CB" w:rsidRDefault="001A14CB">
            <w:pPr>
              <w:pStyle w:val="TAL"/>
            </w:pPr>
            <w:r>
              <w:t>Noc -104.7dBm/15kHz</w:t>
            </w:r>
          </w:p>
          <w:p w14:paraId="6CDA6F6E" w14:textId="77777777" w:rsidR="001A14CB" w:rsidRDefault="001A14CB">
            <w:pPr>
              <w:pStyle w:val="TAL"/>
            </w:pPr>
            <w:r>
              <w:t>Es</w:t>
            </w:r>
            <w:r>
              <w:rPr>
                <w:vertAlign w:val="subscript"/>
              </w:rPr>
              <w:t>2</w:t>
            </w:r>
            <w:r>
              <w:t>/Noc -infinity</w:t>
            </w:r>
          </w:p>
          <w:p w14:paraId="12F1D250" w14:textId="77777777" w:rsidR="001A14CB" w:rsidRDefault="001A14CB">
            <w:pPr>
              <w:pStyle w:val="TAL"/>
            </w:pPr>
          </w:p>
          <w:p w14:paraId="621E0A92" w14:textId="77777777" w:rsidR="001A14CB" w:rsidRDefault="001A14CB">
            <w:pPr>
              <w:pStyle w:val="TAL"/>
            </w:pPr>
            <w:r>
              <w:t xml:space="preserve">During T2-T5: </w:t>
            </w:r>
          </w:p>
          <w:p w14:paraId="35887621" w14:textId="77777777" w:rsidR="001A14CB" w:rsidRDefault="001A14CB">
            <w:pPr>
              <w:pStyle w:val="TAL"/>
            </w:pPr>
            <w:r>
              <w:t>Noc -104.7 dBm/15kHz</w:t>
            </w:r>
          </w:p>
          <w:p w14:paraId="4F28A9D4" w14:textId="77777777" w:rsidR="001A14CB" w:rsidRDefault="001A14CB">
            <w:pPr>
              <w:pStyle w:val="TAL"/>
              <w:rPr>
                <w:u w:val="single"/>
              </w:rPr>
            </w:pPr>
            <w:r>
              <w:t>Es</w:t>
            </w:r>
            <w:r>
              <w:rPr>
                <w:vertAlign w:val="subscript"/>
              </w:rPr>
              <w:t>2</w:t>
            </w:r>
            <w:r>
              <w:t>/Noc 10 dB</w:t>
            </w:r>
          </w:p>
        </w:tc>
        <w:tc>
          <w:tcPr>
            <w:tcW w:w="1636" w:type="dxa"/>
            <w:gridSpan w:val="2"/>
            <w:tcBorders>
              <w:top w:val="single" w:sz="4" w:space="0" w:color="auto"/>
              <w:left w:val="single" w:sz="4" w:space="0" w:color="auto"/>
              <w:bottom w:val="single" w:sz="4" w:space="0" w:color="auto"/>
              <w:right w:val="single" w:sz="4" w:space="0" w:color="auto"/>
            </w:tcBorders>
          </w:tcPr>
          <w:p w14:paraId="6607FBAF" w14:textId="77777777" w:rsidR="001A14CB" w:rsidRDefault="001A14CB">
            <w:pPr>
              <w:pStyle w:val="TAL"/>
            </w:pPr>
            <w:r>
              <w:t xml:space="preserve">During T1: </w:t>
            </w:r>
          </w:p>
          <w:p w14:paraId="5B4F6853" w14:textId="77777777" w:rsidR="001A14CB" w:rsidRDefault="001A14CB">
            <w:pPr>
              <w:pStyle w:val="TAL"/>
            </w:pPr>
            <w:r>
              <w:t>0 dB</w:t>
            </w:r>
          </w:p>
          <w:p w14:paraId="10622CBE" w14:textId="77777777" w:rsidR="001A14CB" w:rsidRDefault="001A14CB">
            <w:pPr>
              <w:pStyle w:val="TAL"/>
            </w:pPr>
            <w:r>
              <w:t>0 dB</w:t>
            </w:r>
          </w:p>
          <w:p w14:paraId="215B40C7" w14:textId="77777777" w:rsidR="001A14CB" w:rsidRDefault="001A14CB">
            <w:pPr>
              <w:pStyle w:val="TAL"/>
            </w:pPr>
          </w:p>
          <w:p w14:paraId="44D0DE45" w14:textId="77777777" w:rsidR="001A14CB" w:rsidRDefault="001A14CB">
            <w:pPr>
              <w:pStyle w:val="TAL"/>
            </w:pPr>
            <w:r>
              <w:t xml:space="preserve">During T2-T5: </w:t>
            </w:r>
          </w:p>
          <w:p w14:paraId="1BEBDDF4" w14:textId="77777777" w:rsidR="001A14CB" w:rsidRDefault="001A14CB">
            <w:pPr>
              <w:pStyle w:val="TAL"/>
            </w:pPr>
            <w:r>
              <w:t>0 dB</w:t>
            </w:r>
          </w:p>
          <w:p w14:paraId="42AE87CC" w14:textId="77777777" w:rsidR="001A14CB" w:rsidRDefault="001A14CB">
            <w:pPr>
              <w:pStyle w:val="TAL"/>
              <w:rPr>
                <w:u w:val="single"/>
              </w:rPr>
            </w:pPr>
            <w:r>
              <w:t>0 dB</w:t>
            </w:r>
          </w:p>
        </w:tc>
        <w:tc>
          <w:tcPr>
            <w:tcW w:w="2577" w:type="dxa"/>
            <w:gridSpan w:val="2"/>
            <w:tcBorders>
              <w:top w:val="single" w:sz="4" w:space="0" w:color="auto"/>
              <w:left w:val="single" w:sz="4" w:space="0" w:color="auto"/>
              <w:bottom w:val="single" w:sz="4" w:space="0" w:color="auto"/>
              <w:right w:val="single" w:sz="4" w:space="0" w:color="auto"/>
            </w:tcBorders>
          </w:tcPr>
          <w:p w14:paraId="3C9C72C1" w14:textId="77777777" w:rsidR="001A14CB" w:rsidRDefault="001A14CB">
            <w:pPr>
              <w:pStyle w:val="TAL"/>
            </w:pPr>
            <w:r>
              <w:t xml:space="preserve">During T1: </w:t>
            </w:r>
          </w:p>
          <w:p w14:paraId="58EB2131" w14:textId="77777777" w:rsidR="001A14CB" w:rsidRDefault="001A14CB">
            <w:pPr>
              <w:pStyle w:val="TAL"/>
            </w:pPr>
            <w:r>
              <w:t>Noc -104.7dBm/15kHz</w:t>
            </w:r>
          </w:p>
          <w:p w14:paraId="4F652ECA" w14:textId="77777777" w:rsidR="001A14CB" w:rsidRDefault="001A14CB">
            <w:pPr>
              <w:pStyle w:val="TAL"/>
            </w:pPr>
            <w:r>
              <w:t>Es</w:t>
            </w:r>
            <w:r>
              <w:rPr>
                <w:vertAlign w:val="subscript"/>
              </w:rPr>
              <w:t>2</w:t>
            </w:r>
            <w:r>
              <w:t>/Noc -infinity</w:t>
            </w:r>
          </w:p>
          <w:p w14:paraId="77C0DAFD" w14:textId="77777777" w:rsidR="001A14CB" w:rsidRDefault="001A14CB">
            <w:pPr>
              <w:pStyle w:val="TAL"/>
            </w:pPr>
          </w:p>
          <w:p w14:paraId="3C9E136C" w14:textId="77777777" w:rsidR="001A14CB" w:rsidRDefault="001A14CB">
            <w:pPr>
              <w:pStyle w:val="TAL"/>
            </w:pPr>
            <w:r>
              <w:t xml:space="preserve">During T2-T5: </w:t>
            </w:r>
          </w:p>
          <w:p w14:paraId="175BE549" w14:textId="77777777" w:rsidR="001A14CB" w:rsidRDefault="001A14CB">
            <w:pPr>
              <w:pStyle w:val="TAL"/>
            </w:pPr>
            <w:r>
              <w:t>Noc -104.7 dBm/15kHz</w:t>
            </w:r>
          </w:p>
          <w:p w14:paraId="3B77ED33" w14:textId="77777777" w:rsidR="001A14CB" w:rsidRDefault="001A14CB">
            <w:pPr>
              <w:pStyle w:val="TAL"/>
              <w:rPr>
                <w:u w:val="single"/>
              </w:rPr>
            </w:pPr>
            <w:r>
              <w:t>Es</w:t>
            </w:r>
            <w:r>
              <w:rPr>
                <w:vertAlign w:val="subscript"/>
              </w:rPr>
              <w:t>2</w:t>
            </w:r>
            <w:r>
              <w:t>/Noc 10 dB</w:t>
            </w:r>
          </w:p>
        </w:tc>
      </w:tr>
      <w:tr w:rsidR="001A14CB" w14:paraId="2FE69249"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743A6C7" w14:textId="77777777" w:rsidR="001A14CB" w:rsidRDefault="001A14CB">
            <w:pPr>
              <w:pStyle w:val="TAL"/>
            </w:pPr>
            <w:r>
              <w:t>7.3.1.5 NR SA FR1-FR2 asynchronous DAPS handover</w:t>
            </w:r>
          </w:p>
        </w:tc>
        <w:tc>
          <w:tcPr>
            <w:tcW w:w="4077" w:type="dxa"/>
            <w:gridSpan w:val="2"/>
            <w:tcBorders>
              <w:top w:val="single" w:sz="4" w:space="0" w:color="auto"/>
              <w:left w:val="single" w:sz="4" w:space="0" w:color="auto"/>
              <w:bottom w:val="single" w:sz="4" w:space="0" w:color="auto"/>
              <w:right w:val="single" w:sz="4" w:space="0" w:color="auto"/>
            </w:tcBorders>
            <w:hideMark/>
          </w:tcPr>
          <w:p w14:paraId="4961CE14" w14:textId="77777777" w:rsidR="001A14CB" w:rsidRDefault="001A14CB">
            <w:pPr>
              <w:pStyle w:val="TAL"/>
              <w:rPr>
                <w:u w:val="single"/>
              </w:rPr>
            </w:pPr>
            <w:r>
              <w:t>Same as 7.3.1.4</w:t>
            </w:r>
          </w:p>
        </w:tc>
        <w:tc>
          <w:tcPr>
            <w:tcW w:w="1636" w:type="dxa"/>
            <w:gridSpan w:val="2"/>
            <w:tcBorders>
              <w:top w:val="single" w:sz="4" w:space="0" w:color="auto"/>
              <w:left w:val="single" w:sz="4" w:space="0" w:color="auto"/>
              <w:bottom w:val="single" w:sz="4" w:space="0" w:color="auto"/>
              <w:right w:val="single" w:sz="4" w:space="0" w:color="auto"/>
            </w:tcBorders>
            <w:hideMark/>
          </w:tcPr>
          <w:p w14:paraId="482B9F0F" w14:textId="77777777" w:rsidR="001A14CB" w:rsidRDefault="001A14CB">
            <w:pPr>
              <w:pStyle w:val="TAL"/>
              <w:rPr>
                <w:u w:val="single"/>
              </w:rPr>
            </w:pPr>
            <w:r>
              <w:t>Same as 7.3.1.4</w:t>
            </w:r>
          </w:p>
        </w:tc>
        <w:tc>
          <w:tcPr>
            <w:tcW w:w="2577" w:type="dxa"/>
            <w:gridSpan w:val="2"/>
            <w:tcBorders>
              <w:top w:val="single" w:sz="4" w:space="0" w:color="auto"/>
              <w:left w:val="single" w:sz="4" w:space="0" w:color="auto"/>
              <w:bottom w:val="single" w:sz="4" w:space="0" w:color="auto"/>
              <w:right w:val="single" w:sz="4" w:space="0" w:color="auto"/>
            </w:tcBorders>
            <w:hideMark/>
          </w:tcPr>
          <w:p w14:paraId="4C81F025" w14:textId="77777777" w:rsidR="001A14CB" w:rsidRDefault="001A14CB">
            <w:pPr>
              <w:pStyle w:val="TAL"/>
              <w:rPr>
                <w:u w:val="single"/>
              </w:rPr>
            </w:pPr>
            <w:r>
              <w:t>Same as 7.3.1.4</w:t>
            </w:r>
          </w:p>
        </w:tc>
      </w:tr>
      <w:tr w:rsidR="001A14CB" w14:paraId="08EE644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86C200" w14:textId="77777777" w:rsidR="001A14CB" w:rsidRDefault="001A14CB">
            <w:pPr>
              <w:pStyle w:val="TAL"/>
            </w:pPr>
            <w:r>
              <w:t>7.3.2.1.1 NR SA FR2 RRC re-establishment</w:t>
            </w:r>
          </w:p>
        </w:tc>
        <w:tc>
          <w:tcPr>
            <w:tcW w:w="4077" w:type="dxa"/>
            <w:gridSpan w:val="2"/>
            <w:tcBorders>
              <w:top w:val="single" w:sz="4" w:space="0" w:color="auto"/>
              <w:left w:val="single" w:sz="4" w:space="0" w:color="auto"/>
              <w:bottom w:val="single" w:sz="4" w:space="0" w:color="auto"/>
              <w:right w:val="single" w:sz="4" w:space="0" w:color="auto"/>
            </w:tcBorders>
          </w:tcPr>
          <w:p w14:paraId="3BCD5EC7" w14:textId="77777777" w:rsidR="001A14CB" w:rsidRDefault="001A14CB">
            <w:pPr>
              <w:pStyle w:val="TAL"/>
              <w:rPr>
                <w:u w:val="single"/>
              </w:rPr>
            </w:pPr>
            <w:r>
              <w:rPr>
                <w:u w:val="single"/>
              </w:rPr>
              <w:t>During T1:</w:t>
            </w:r>
          </w:p>
          <w:p w14:paraId="50B9DDE5" w14:textId="77777777" w:rsidR="001A14CB" w:rsidRDefault="001A14CB">
            <w:pPr>
              <w:pStyle w:val="TAL"/>
              <w:rPr>
                <w:u w:val="single"/>
              </w:rPr>
            </w:pPr>
            <w:r>
              <w:rPr>
                <w:u w:val="single"/>
              </w:rPr>
              <w:t>Noc = -104.7 dBm/15 kHz</w:t>
            </w:r>
          </w:p>
          <w:p w14:paraId="05827FB9" w14:textId="77777777" w:rsidR="001A14CB" w:rsidRDefault="001A14CB">
            <w:pPr>
              <w:pStyle w:val="TAL"/>
              <w:rPr>
                <w:u w:val="single"/>
              </w:rPr>
            </w:pPr>
            <w:r>
              <w:rPr>
                <w:u w:val="single"/>
              </w:rPr>
              <w:t>Ês1 / Noc = 4 dB</w:t>
            </w:r>
          </w:p>
          <w:p w14:paraId="7A6A9466" w14:textId="77777777" w:rsidR="001A14CB" w:rsidRDefault="001A14CB">
            <w:pPr>
              <w:pStyle w:val="TAL"/>
              <w:rPr>
                <w:u w:val="single"/>
              </w:rPr>
            </w:pPr>
            <w:r>
              <w:rPr>
                <w:u w:val="single"/>
              </w:rPr>
              <w:t>Ês2 / Noc = 2 dB</w:t>
            </w:r>
          </w:p>
          <w:p w14:paraId="65CC1619" w14:textId="77777777" w:rsidR="001A14CB" w:rsidRDefault="001A14CB">
            <w:pPr>
              <w:pStyle w:val="TAL"/>
              <w:rPr>
                <w:u w:val="single"/>
              </w:rPr>
            </w:pPr>
          </w:p>
          <w:p w14:paraId="61789F76" w14:textId="77777777" w:rsidR="001A14CB" w:rsidRDefault="001A14CB">
            <w:pPr>
              <w:pStyle w:val="TAL"/>
              <w:rPr>
                <w:u w:val="single"/>
              </w:rPr>
            </w:pPr>
            <w:r>
              <w:rPr>
                <w:u w:val="single"/>
              </w:rPr>
              <w:t>During T2:</w:t>
            </w:r>
          </w:p>
          <w:p w14:paraId="6B8A5EA9" w14:textId="77777777" w:rsidR="001A14CB" w:rsidRDefault="001A14CB">
            <w:pPr>
              <w:pStyle w:val="TAL"/>
              <w:rPr>
                <w:u w:val="single"/>
              </w:rPr>
            </w:pPr>
            <w:r>
              <w:rPr>
                <w:u w:val="single"/>
              </w:rPr>
              <w:t>Noc = -104.7 dBm/15 kHz</w:t>
            </w:r>
          </w:p>
          <w:p w14:paraId="365E6FB5" w14:textId="77777777" w:rsidR="001A14CB" w:rsidRDefault="001A14CB">
            <w:pPr>
              <w:pStyle w:val="TAL"/>
              <w:rPr>
                <w:u w:val="single"/>
              </w:rPr>
            </w:pPr>
            <w:r>
              <w:rPr>
                <w:u w:val="single"/>
              </w:rPr>
              <w:t>Ês1 / Noc = - Infinity</w:t>
            </w:r>
          </w:p>
          <w:p w14:paraId="5FF04566" w14:textId="77777777" w:rsidR="001A14CB" w:rsidRDefault="001A14CB">
            <w:pPr>
              <w:pStyle w:val="TAL"/>
              <w:rPr>
                <w:u w:val="single"/>
              </w:rPr>
            </w:pPr>
            <w:r>
              <w:rPr>
                <w:u w:val="single"/>
              </w:rPr>
              <w:t>Ês2 / Noc = 2 dB</w:t>
            </w:r>
          </w:p>
          <w:p w14:paraId="1FA3414F" w14:textId="77777777" w:rsidR="001A14CB" w:rsidRDefault="001A14CB">
            <w:pPr>
              <w:pStyle w:val="TAL"/>
              <w:rPr>
                <w:u w:val="single"/>
              </w:rPr>
            </w:pPr>
          </w:p>
          <w:p w14:paraId="550D32B7" w14:textId="77777777" w:rsidR="001A14CB" w:rsidRDefault="001A14CB">
            <w:pPr>
              <w:pStyle w:val="TAL"/>
              <w:rPr>
                <w:u w:val="single"/>
              </w:rPr>
            </w:pPr>
            <w:r>
              <w:rPr>
                <w:u w:val="single"/>
              </w:rPr>
              <w:t>During T3:</w:t>
            </w:r>
          </w:p>
          <w:p w14:paraId="765F671A" w14:textId="77777777" w:rsidR="001A14CB" w:rsidRDefault="001A14CB">
            <w:pPr>
              <w:pStyle w:val="TAL"/>
              <w:rPr>
                <w:u w:val="single"/>
              </w:rPr>
            </w:pPr>
            <w:r>
              <w:rPr>
                <w:u w:val="single"/>
              </w:rPr>
              <w:t>Noc = -104.7 dBm/15 kHz</w:t>
            </w:r>
          </w:p>
          <w:p w14:paraId="45033B5E" w14:textId="77777777" w:rsidR="001A14CB" w:rsidRDefault="001A14CB">
            <w:pPr>
              <w:pStyle w:val="TAL"/>
              <w:rPr>
                <w:u w:val="single"/>
              </w:rPr>
            </w:pPr>
            <w:r>
              <w:rPr>
                <w:u w:val="single"/>
              </w:rPr>
              <w:t>Ês1 / Noc = - Infinity</w:t>
            </w:r>
          </w:p>
          <w:p w14:paraId="280966C8" w14:textId="77777777" w:rsidR="001A14CB" w:rsidRDefault="001A14CB">
            <w:pPr>
              <w:pStyle w:val="TAL"/>
              <w:rPr>
                <w:u w:val="single"/>
              </w:rPr>
            </w:pPr>
            <w:r>
              <w:rPr>
                <w:u w:val="single"/>
              </w:rPr>
              <w:t>Ês2 / Noc = 2 dB</w:t>
            </w:r>
          </w:p>
        </w:tc>
        <w:tc>
          <w:tcPr>
            <w:tcW w:w="1636" w:type="dxa"/>
            <w:gridSpan w:val="2"/>
            <w:tcBorders>
              <w:top w:val="single" w:sz="4" w:space="0" w:color="auto"/>
              <w:left w:val="single" w:sz="4" w:space="0" w:color="auto"/>
              <w:bottom w:val="single" w:sz="4" w:space="0" w:color="auto"/>
              <w:right w:val="single" w:sz="4" w:space="0" w:color="auto"/>
            </w:tcBorders>
          </w:tcPr>
          <w:p w14:paraId="0BB8D423" w14:textId="77777777" w:rsidR="001A14CB" w:rsidRDefault="001A14CB">
            <w:pPr>
              <w:pStyle w:val="TAL"/>
              <w:rPr>
                <w:u w:val="single"/>
              </w:rPr>
            </w:pPr>
            <w:r>
              <w:rPr>
                <w:u w:val="single"/>
              </w:rPr>
              <w:t>During T1:</w:t>
            </w:r>
          </w:p>
          <w:p w14:paraId="4CAEEF26" w14:textId="77777777" w:rsidR="001A14CB" w:rsidRDefault="001A14CB">
            <w:pPr>
              <w:pStyle w:val="TAL"/>
              <w:rPr>
                <w:u w:val="single"/>
              </w:rPr>
            </w:pPr>
            <w:r>
              <w:rPr>
                <w:u w:val="single"/>
              </w:rPr>
              <w:t>0dB</w:t>
            </w:r>
          </w:p>
          <w:p w14:paraId="6E1953A0" w14:textId="77777777" w:rsidR="001A14CB" w:rsidRDefault="001A14CB">
            <w:pPr>
              <w:pStyle w:val="TAL"/>
              <w:rPr>
                <w:u w:val="single"/>
              </w:rPr>
            </w:pPr>
            <w:r>
              <w:rPr>
                <w:u w:val="single"/>
              </w:rPr>
              <w:t>0dB</w:t>
            </w:r>
          </w:p>
          <w:p w14:paraId="5CAA249F" w14:textId="77777777" w:rsidR="001A14CB" w:rsidRDefault="001A14CB">
            <w:pPr>
              <w:pStyle w:val="TAL"/>
              <w:rPr>
                <w:u w:val="single"/>
              </w:rPr>
            </w:pPr>
            <w:r>
              <w:rPr>
                <w:u w:val="single"/>
              </w:rPr>
              <w:t>0dB</w:t>
            </w:r>
          </w:p>
          <w:p w14:paraId="064BDF93" w14:textId="77777777" w:rsidR="001A14CB" w:rsidRDefault="001A14CB">
            <w:pPr>
              <w:pStyle w:val="TAL"/>
              <w:rPr>
                <w:u w:val="single"/>
              </w:rPr>
            </w:pPr>
          </w:p>
          <w:p w14:paraId="27CCCEE3" w14:textId="77777777" w:rsidR="001A14CB" w:rsidRDefault="001A14CB">
            <w:pPr>
              <w:pStyle w:val="TAL"/>
              <w:rPr>
                <w:u w:val="single"/>
              </w:rPr>
            </w:pPr>
            <w:r>
              <w:rPr>
                <w:u w:val="single"/>
              </w:rPr>
              <w:t>During T2:</w:t>
            </w:r>
          </w:p>
          <w:p w14:paraId="7729B50D" w14:textId="77777777" w:rsidR="001A14CB" w:rsidRDefault="001A14CB">
            <w:pPr>
              <w:pStyle w:val="TAL"/>
              <w:rPr>
                <w:u w:val="single"/>
              </w:rPr>
            </w:pPr>
            <w:r>
              <w:rPr>
                <w:u w:val="single"/>
              </w:rPr>
              <w:t>0dB</w:t>
            </w:r>
          </w:p>
          <w:p w14:paraId="1613A4B8" w14:textId="77777777" w:rsidR="001A14CB" w:rsidRDefault="001A14CB">
            <w:pPr>
              <w:pStyle w:val="TAL"/>
              <w:rPr>
                <w:u w:val="single"/>
              </w:rPr>
            </w:pPr>
            <w:r>
              <w:rPr>
                <w:u w:val="single"/>
              </w:rPr>
              <w:t>0dB</w:t>
            </w:r>
          </w:p>
          <w:p w14:paraId="0AA2D707" w14:textId="77777777" w:rsidR="001A14CB" w:rsidRDefault="001A14CB">
            <w:pPr>
              <w:pStyle w:val="TAL"/>
              <w:rPr>
                <w:u w:val="single"/>
              </w:rPr>
            </w:pPr>
            <w:r>
              <w:rPr>
                <w:u w:val="single"/>
              </w:rPr>
              <w:t>0dB</w:t>
            </w:r>
          </w:p>
          <w:p w14:paraId="241FD327" w14:textId="77777777" w:rsidR="001A14CB" w:rsidRDefault="001A14CB">
            <w:pPr>
              <w:pStyle w:val="TAL"/>
              <w:rPr>
                <w:u w:val="single"/>
              </w:rPr>
            </w:pPr>
          </w:p>
          <w:p w14:paraId="73F44E11" w14:textId="77777777" w:rsidR="001A14CB" w:rsidRDefault="001A14CB">
            <w:pPr>
              <w:pStyle w:val="TAL"/>
              <w:rPr>
                <w:u w:val="single"/>
              </w:rPr>
            </w:pPr>
            <w:r>
              <w:rPr>
                <w:u w:val="single"/>
              </w:rPr>
              <w:t>During T3:</w:t>
            </w:r>
          </w:p>
          <w:p w14:paraId="7E63C647" w14:textId="77777777" w:rsidR="001A14CB" w:rsidRDefault="001A14CB">
            <w:pPr>
              <w:pStyle w:val="TAL"/>
              <w:rPr>
                <w:u w:val="single"/>
              </w:rPr>
            </w:pPr>
            <w:r>
              <w:rPr>
                <w:u w:val="single"/>
              </w:rPr>
              <w:t>0dB</w:t>
            </w:r>
          </w:p>
          <w:p w14:paraId="54BA8568" w14:textId="77777777" w:rsidR="001A14CB" w:rsidRDefault="001A14CB">
            <w:pPr>
              <w:pStyle w:val="TAL"/>
              <w:rPr>
                <w:u w:val="single"/>
              </w:rPr>
            </w:pPr>
            <w:r>
              <w:rPr>
                <w:u w:val="single"/>
              </w:rPr>
              <w:t>0dB</w:t>
            </w:r>
          </w:p>
          <w:p w14:paraId="129CCB1D" w14:textId="77777777" w:rsidR="001A14CB" w:rsidRDefault="001A14CB">
            <w:pPr>
              <w:pStyle w:val="TAL"/>
              <w:rPr>
                <w:u w:val="single"/>
              </w:rPr>
            </w:pPr>
            <w:r>
              <w:rPr>
                <w:u w:val="single"/>
              </w:rPr>
              <w:t>0dB</w:t>
            </w:r>
          </w:p>
        </w:tc>
        <w:tc>
          <w:tcPr>
            <w:tcW w:w="2577" w:type="dxa"/>
            <w:gridSpan w:val="2"/>
            <w:tcBorders>
              <w:top w:val="single" w:sz="4" w:space="0" w:color="auto"/>
              <w:left w:val="single" w:sz="4" w:space="0" w:color="auto"/>
              <w:bottom w:val="single" w:sz="4" w:space="0" w:color="auto"/>
              <w:right w:val="single" w:sz="4" w:space="0" w:color="auto"/>
            </w:tcBorders>
          </w:tcPr>
          <w:p w14:paraId="2428D354" w14:textId="77777777" w:rsidR="001A14CB" w:rsidRDefault="001A14CB">
            <w:pPr>
              <w:pStyle w:val="TAL"/>
              <w:rPr>
                <w:u w:val="single"/>
              </w:rPr>
            </w:pPr>
            <w:r>
              <w:rPr>
                <w:u w:val="single"/>
              </w:rPr>
              <w:t>During T1:</w:t>
            </w:r>
          </w:p>
          <w:p w14:paraId="4D401568" w14:textId="77777777" w:rsidR="001A14CB" w:rsidRDefault="001A14CB">
            <w:pPr>
              <w:pStyle w:val="TAL"/>
              <w:rPr>
                <w:u w:val="single"/>
              </w:rPr>
            </w:pPr>
            <w:r>
              <w:rPr>
                <w:u w:val="single"/>
              </w:rPr>
              <w:t>Noc = -104.7 dBm/15 kHz</w:t>
            </w:r>
          </w:p>
          <w:p w14:paraId="2E821318" w14:textId="77777777" w:rsidR="001A14CB" w:rsidRDefault="001A14CB">
            <w:pPr>
              <w:pStyle w:val="TAL"/>
              <w:rPr>
                <w:u w:val="single"/>
              </w:rPr>
            </w:pPr>
            <w:r>
              <w:rPr>
                <w:u w:val="single"/>
              </w:rPr>
              <w:t>Ês1 / Noc = 4 dB</w:t>
            </w:r>
          </w:p>
          <w:p w14:paraId="4F23512A" w14:textId="77777777" w:rsidR="001A14CB" w:rsidRDefault="001A14CB">
            <w:pPr>
              <w:pStyle w:val="TAL"/>
              <w:rPr>
                <w:u w:val="single"/>
              </w:rPr>
            </w:pPr>
            <w:r>
              <w:rPr>
                <w:u w:val="single"/>
              </w:rPr>
              <w:t>Ês2 / Noc = 2 dB</w:t>
            </w:r>
          </w:p>
          <w:p w14:paraId="18EDA31C" w14:textId="77777777" w:rsidR="001A14CB" w:rsidRDefault="001A14CB">
            <w:pPr>
              <w:pStyle w:val="TAL"/>
              <w:rPr>
                <w:u w:val="single"/>
              </w:rPr>
            </w:pPr>
          </w:p>
          <w:p w14:paraId="6F971D65" w14:textId="77777777" w:rsidR="001A14CB" w:rsidRDefault="001A14CB">
            <w:pPr>
              <w:pStyle w:val="TAL"/>
              <w:rPr>
                <w:u w:val="single"/>
              </w:rPr>
            </w:pPr>
            <w:r>
              <w:rPr>
                <w:u w:val="single"/>
              </w:rPr>
              <w:t>During T2:</w:t>
            </w:r>
          </w:p>
          <w:p w14:paraId="134F9CB0" w14:textId="77777777" w:rsidR="001A14CB" w:rsidRDefault="001A14CB">
            <w:pPr>
              <w:pStyle w:val="TAL"/>
              <w:rPr>
                <w:u w:val="single"/>
              </w:rPr>
            </w:pPr>
            <w:r>
              <w:rPr>
                <w:u w:val="single"/>
              </w:rPr>
              <w:t>Noc = -104.7 dBm/15 kHz</w:t>
            </w:r>
          </w:p>
          <w:p w14:paraId="703ABC1D" w14:textId="77777777" w:rsidR="001A14CB" w:rsidRDefault="001A14CB">
            <w:pPr>
              <w:pStyle w:val="TAL"/>
              <w:rPr>
                <w:u w:val="single"/>
              </w:rPr>
            </w:pPr>
            <w:r>
              <w:rPr>
                <w:u w:val="single"/>
              </w:rPr>
              <w:t>Ês1 / Noc = - Infinity</w:t>
            </w:r>
          </w:p>
          <w:p w14:paraId="184F9CDF" w14:textId="77777777" w:rsidR="001A14CB" w:rsidRDefault="001A14CB">
            <w:pPr>
              <w:pStyle w:val="TAL"/>
              <w:rPr>
                <w:u w:val="single"/>
              </w:rPr>
            </w:pPr>
            <w:r>
              <w:rPr>
                <w:u w:val="single"/>
              </w:rPr>
              <w:t>Ês2 / Noc = 2 dB</w:t>
            </w:r>
          </w:p>
          <w:p w14:paraId="4141E610" w14:textId="77777777" w:rsidR="001A14CB" w:rsidRDefault="001A14CB">
            <w:pPr>
              <w:pStyle w:val="TAL"/>
              <w:rPr>
                <w:u w:val="single"/>
              </w:rPr>
            </w:pPr>
          </w:p>
          <w:p w14:paraId="1823BF7E" w14:textId="77777777" w:rsidR="001A14CB" w:rsidRDefault="001A14CB">
            <w:pPr>
              <w:pStyle w:val="TAL"/>
              <w:rPr>
                <w:u w:val="single"/>
              </w:rPr>
            </w:pPr>
            <w:r>
              <w:rPr>
                <w:u w:val="single"/>
              </w:rPr>
              <w:t>During T3:</w:t>
            </w:r>
          </w:p>
          <w:p w14:paraId="2E7609C9" w14:textId="77777777" w:rsidR="001A14CB" w:rsidRDefault="001A14CB">
            <w:pPr>
              <w:pStyle w:val="TAL"/>
              <w:rPr>
                <w:u w:val="single"/>
              </w:rPr>
            </w:pPr>
            <w:r>
              <w:rPr>
                <w:u w:val="single"/>
              </w:rPr>
              <w:t>Noc = -104.7 dBm/15 kHz</w:t>
            </w:r>
          </w:p>
          <w:p w14:paraId="016222AA" w14:textId="77777777" w:rsidR="001A14CB" w:rsidRDefault="001A14CB">
            <w:pPr>
              <w:pStyle w:val="TAL"/>
              <w:rPr>
                <w:u w:val="single"/>
              </w:rPr>
            </w:pPr>
            <w:r>
              <w:rPr>
                <w:u w:val="single"/>
              </w:rPr>
              <w:t>Ês1 / Noc = - Infinity</w:t>
            </w:r>
          </w:p>
          <w:p w14:paraId="2CD8818A" w14:textId="77777777" w:rsidR="001A14CB" w:rsidRDefault="001A14CB">
            <w:pPr>
              <w:pStyle w:val="TAL"/>
              <w:rPr>
                <w:u w:val="single"/>
              </w:rPr>
            </w:pPr>
            <w:r>
              <w:rPr>
                <w:u w:val="single"/>
              </w:rPr>
              <w:t>Ês2 / Noc = 2 dB</w:t>
            </w:r>
          </w:p>
        </w:tc>
      </w:tr>
      <w:tr w:rsidR="001A14CB" w14:paraId="4AA56EB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8AA2CB" w14:textId="77777777" w:rsidR="001A14CB" w:rsidRDefault="001A14CB">
            <w:pPr>
              <w:pStyle w:val="TAL"/>
            </w:pPr>
            <w:r>
              <w:t>7.3.2.1.2 NR SA FR2 - FR2 RRC re-establishment</w:t>
            </w:r>
          </w:p>
        </w:tc>
        <w:tc>
          <w:tcPr>
            <w:tcW w:w="4077" w:type="dxa"/>
            <w:gridSpan w:val="2"/>
            <w:tcBorders>
              <w:top w:val="single" w:sz="4" w:space="0" w:color="auto"/>
              <w:left w:val="single" w:sz="4" w:space="0" w:color="auto"/>
              <w:bottom w:val="single" w:sz="4" w:space="0" w:color="auto"/>
              <w:right w:val="single" w:sz="4" w:space="0" w:color="auto"/>
            </w:tcBorders>
          </w:tcPr>
          <w:p w14:paraId="2D942C83" w14:textId="77777777" w:rsidR="001A14CB" w:rsidRDefault="001A14CB">
            <w:pPr>
              <w:pStyle w:val="TAL"/>
              <w:rPr>
                <w:u w:val="single"/>
              </w:rPr>
            </w:pPr>
            <w:r>
              <w:rPr>
                <w:u w:val="single"/>
              </w:rPr>
              <w:t>During T1:</w:t>
            </w:r>
          </w:p>
          <w:p w14:paraId="287C68D2" w14:textId="77777777" w:rsidR="001A14CB" w:rsidRDefault="001A14CB">
            <w:pPr>
              <w:pStyle w:val="TAL"/>
              <w:rPr>
                <w:u w:val="single"/>
              </w:rPr>
            </w:pPr>
            <w:r>
              <w:rPr>
                <w:u w:val="single"/>
              </w:rPr>
              <w:t>Noc1 = -92.1 dBm/15 kHz</w:t>
            </w:r>
          </w:p>
          <w:p w14:paraId="47CE01DA" w14:textId="77777777" w:rsidR="001A14CB" w:rsidRDefault="001A14CB">
            <w:pPr>
              <w:pStyle w:val="TAL"/>
              <w:rPr>
                <w:u w:val="single"/>
              </w:rPr>
            </w:pPr>
            <w:r>
              <w:rPr>
                <w:u w:val="single"/>
              </w:rPr>
              <w:t>Noc2 = -92.1 dBm/15 kHz</w:t>
            </w:r>
          </w:p>
          <w:p w14:paraId="4529DF90" w14:textId="77777777" w:rsidR="001A14CB" w:rsidRDefault="001A14CB">
            <w:pPr>
              <w:pStyle w:val="TAL"/>
              <w:rPr>
                <w:u w:val="single"/>
              </w:rPr>
            </w:pPr>
            <w:r>
              <w:rPr>
                <w:u w:val="single"/>
              </w:rPr>
              <w:t>Ês1 / Noc1 = 0 dB</w:t>
            </w:r>
          </w:p>
          <w:p w14:paraId="72726935" w14:textId="77777777" w:rsidR="001A14CB" w:rsidRDefault="001A14CB">
            <w:pPr>
              <w:pStyle w:val="TAL"/>
              <w:rPr>
                <w:u w:val="single"/>
              </w:rPr>
            </w:pPr>
            <w:r>
              <w:rPr>
                <w:u w:val="single"/>
              </w:rPr>
              <w:t>Ês2 / Noc 2= - Infinity</w:t>
            </w:r>
          </w:p>
          <w:p w14:paraId="2A3B048D" w14:textId="77777777" w:rsidR="001A14CB" w:rsidRDefault="001A14CB">
            <w:pPr>
              <w:pStyle w:val="TAL"/>
              <w:rPr>
                <w:u w:val="single"/>
              </w:rPr>
            </w:pPr>
          </w:p>
          <w:p w14:paraId="352A5716" w14:textId="77777777" w:rsidR="001A14CB" w:rsidRDefault="001A14CB">
            <w:pPr>
              <w:pStyle w:val="TAL"/>
              <w:rPr>
                <w:u w:val="single"/>
              </w:rPr>
            </w:pPr>
            <w:r>
              <w:rPr>
                <w:u w:val="single"/>
              </w:rPr>
              <w:t>During T2:</w:t>
            </w:r>
          </w:p>
          <w:p w14:paraId="345BB3DF" w14:textId="77777777" w:rsidR="001A14CB" w:rsidRDefault="001A14CB">
            <w:pPr>
              <w:pStyle w:val="TAL"/>
              <w:rPr>
                <w:u w:val="single"/>
              </w:rPr>
            </w:pPr>
            <w:r>
              <w:rPr>
                <w:u w:val="single"/>
              </w:rPr>
              <w:t>Noc1 = -92.1 dBm/15 kHz</w:t>
            </w:r>
          </w:p>
          <w:p w14:paraId="3D10336D" w14:textId="77777777" w:rsidR="001A14CB" w:rsidRDefault="001A14CB">
            <w:pPr>
              <w:pStyle w:val="TAL"/>
              <w:rPr>
                <w:u w:val="single"/>
              </w:rPr>
            </w:pPr>
            <w:r>
              <w:rPr>
                <w:u w:val="single"/>
              </w:rPr>
              <w:t>Noc2 = -92.1 dBm/15 kHz</w:t>
            </w:r>
          </w:p>
          <w:p w14:paraId="3191A607" w14:textId="77777777" w:rsidR="001A14CB" w:rsidRDefault="001A14CB">
            <w:pPr>
              <w:pStyle w:val="TAL"/>
              <w:rPr>
                <w:u w:val="single"/>
              </w:rPr>
            </w:pPr>
            <w:r>
              <w:rPr>
                <w:u w:val="single"/>
              </w:rPr>
              <w:t>Ês1 / Noc1 = - Infinity</w:t>
            </w:r>
          </w:p>
          <w:p w14:paraId="3B9B34AF" w14:textId="77777777" w:rsidR="001A14CB" w:rsidRDefault="001A14CB">
            <w:pPr>
              <w:pStyle w:val="TAL"/>
              <w:rPr>
                <w:u w:val="single"/>
              </w:rPr>
            </w:pPr>
            <w:r>
              <w:rPr>
                <w:u w:val="single"/>
              </w:rPr>
              <w:t>Ês2 / Noc2 = - Infinity</w:t>
            </w:r>
          </w:p>
          <w:p w14:paraId="4C40E4C1" w14:textId="77777777" w:rsidR="001A14CB" w:rsidRDefault="001A14CB">
            <w:pPr>
              <w:pStyle w:val="TAL"/>
              <w:rPr>
                <w:u w:val="single"/>
              </w:rPr>
            </w:pPr>
          </w:p>
          <w:p w14:paraId="7094AF61" w14:textId="77777777" w:rsidR="001A14CB" w:rsidRDefault="001A14CB">
            <w:pPr>
              <w:pStyle w:val="TAL"/>
              <w:rPr>
                <w:u w:val="single"/>
              </w:rPr>
            </w:pPr>
            <w:r>
              <w:rPr>
                <w:u w:val="single"/>
              </w:rPr>
              <w:t>During T3:</w:t>
            </w:r>
          </w:p>
          <w:p w14:paraId="13191254" w14:textId="77777777" w:rsidR="001A14CB" w:rsidRDefault="001A14CB">
            <w:pPr>
              <w:pStyle w:val="TAL"/>
              <w:rPr>
                <w:u w:val="single"/>
              </w:rPr>
            </w:pPr>
            <w:r>
              <w:rPr>
                <w:u w:val="single"/>
              </w:rPr>
              <w:t>Noc1 = -92.1 dBm/15 kHz</w:t>
            </w:r>
          </w:p>
          <w:p w14:paraId="43E0DE2F" w14:textId="77777777" w:rsidR="001A14CB" w:rsidRDefault="001A14CB">
            <w:pPr>
              <w:pStyle w:val="TAL"/>
              <w:rPr>
                <w:u w:val="single"/>
              </w:rPr>
            </w:pPr>
            <w:r>
              <w:rPr>
                <w:u w:val="single"/>
              </w:rPr>
              <w:t>Noc2 = -92.1 dBm/15 kHz</w:t>
            </w:r>
          </w:p>
          <w:p w14:paraId="24B8775C" w14:textId="77777777" w:rsidR="001A14CB" w:rsidRDefault="001A14CB">
            <w:pPr>
              <w:pStyle w:val="TAL"/>
              <w:rPr>
                <w:u w:val="single"/>
              </w:rPr>
            </w:pPr>
            <w:r>
              <w:rPr>
                <w:u w:val="single"/>
              </w:rPr>
              <w:t>Ês1 / Noc1 = - Infinity</w:t>
            </w:r>
          </w:p>
          <w:p w14:paraId="53C7C66F" w14:textId="77777777" w:rsidR="001A14CB" w:rsidRDefault="001A14CB">
            <w:pPr>
              <w:pStyle w:val="TAL"/>
              <w:rPr>
                <w:u w:val="single"/>
              </w:rPr>
            </w:pPr>
            <w:r>
              <w:rPr>
                <w:u w:val="single"/>
              </w:rPr>
              <w:t>Ês2 / Noc2 = 0 dB</w:t>
            </w:r>
          </w:p>
        </w:tc>
        <w:tc>
          <w:tcPr>
            <w:tcW w:w="1636" w:type="dxa"/>
            <w:gridSpan w:val="2"/>
            <w:tcBorders>
              <w:top w:val="single" w:sz="4" w:space="0" w:color="auto"/>
              <w:left w:val="single" w:sz="4" w:space="0" w:color="auto"/>
              <w:bottom w:val="single" w:sz="4" w:space="0" w:color="auto"/>
              <w:right w:val="single" w:sz="4" w:space="0" w:color="auto"/>
            </w:tcBorders>
          </w:tcPr>
          <w:p w14:paraId="32146B23" w14:textId="77777777" w:rsidR="001A14CB" w:rsidRDefault="001A14CB">
            <w:pPr>
              <w:pStyle w:val="TAL"/>
              <w:rPr>
                <w:u w:val="single"/>
              </w:rPr>
            </w:pPr>
            <w:r>
              <w:rPr>
                <w:u w:val="single"/>
              </w:rPr>
              <w:t>During T1:</w:t>
            </w:r>
          </w:p>
          <w:p w14:paraId="545EFD3F" w14:textId="77777777" w:rsidR="001A14CB" w:rsidRDefault="001A14CB">
            <w:pPr>
              <w:pStyle w:val="TAL"/>
              <w:rPr>
                <w:u w:val="single"/>
              </w:rPr>
            </w:pPr>
            <w:r>
              <w:rPr>
                <w:u w:val="single"/>
              </w:rPr>
              <w:t>-0.2dB</w:t>
            </w:r>
          </w:p>
          <w:p w14:paraId="5B264A6D" w14:textId="77777777" w:rsidR="001A14CB" w:rsidRDefault="001A14CB">
            <w:pPr>
              <w:pStyle w:val="TAL"/>
              <w:rPr>
                <w:u w:val="single"/>
              </w:rPr>
            </w:pPr>
            <w:r>
              <w:rPr>
                <w:u w:val="single"/>
              </w:rPr>
              <w:t>-0.2dB</w:t>
            </w:r>
          </w:p>
          <w:p w14:paraId="6702310E" w14:textId="77777777" w:rsidR="001A14CB" w:rsidRDefault="001A14CB">
            <w:pPr>
              <w:pStyle w:val="TAL"/>
              <w:rPr>
                <w:u w:val="single"/>
              </w:rPr>
            </w:pPr>
            <w:r>
              <w:rPr>
                <w:u w:val="single"/>
              </w:rPr>
              <w:t>0dB</w:t>
            </w:r>
          </w:p>
          <w:p w14:paraId="5A20D0C8" w14:textId="77777777" w:rsidR="001A14CB" w:rsidRDefault="001A14CB">
            <w:pPr>
              <w:pStyle w:val="TAL"/>
              <w:rPr>
                <w:u w:val="single"/>
              </w:rPr>
            </w:pPr>
            <w:r>
              <w:rPr>
                <w:u w:val="single"/>
              </w:rPr>
              <w:t>0dB</w:t>
            </w:r>
          </w:p>
          <w:p w14:paraId="37F67BAC" w14:textId="77777777" w:rsidR="001A14CB" w:rsidRDefault="001A14CB">
            <w:pPr>
              <w:pStyle w:val="TAL"/>
              <w:rPr>
                <w:u w:val="single"/>
              </w:rPr>
            </w:pPr>
          </w:p>
          <w:p w14:paraId="05F3485C" w14:textId="77777777" w:rsidR="001A14CB" w:rsidRDefault="001A14CB">
            <w:pPr>
              <w:pStyle w:val="TAL"/>
              <w:rPr>
                <w:u w:val="single"/>
              </w:rPr>
            </w:pPr>
            <w:r>
              <w:rPr>
                <w:u w:val="single"/>
              </w:rPr>
              <w:t>During T2:</w:t>
            </w:r>
          </w:p>
          <w:p w14:paraId="612BA0DA" w14:textId="77777777" w:rsidR="001A14CB" w:rsidRDefault="001A14CB">
            <w:pPr>
              <w:pStyle w:val="TAL"/>
              <w:rPr>
                <w:u w:val="single"/>
              </w:rPr>
            </w:pPr>
            <w:r>
              <w:rPr>
                <w:u w:val="single"/>
              </w:rPr>
              <w:t>-0.2dB</w:t>
            </w:r>
          </w:p>
          <w:p w14:paraId="61C6A435" w14:textId="77777777" w:rsidR="001A14CB" w:rsidRDefault="001A14CB">
            <w:pPr>
              <w:pStyle w:val="TAL"/>
              <w:rPr>
                <w:u w:val="single"/>
              </w:rPr>
            </w:pPr>
            <w:r>
              <w:rPr>
                <w:u w:val="single"/>
              </w:rPr>
              <w:t>-0.2dB</w:t>
            </w:r>
          </w:p>
          <w:p w14:paraId="1C967D5E" w14:textId="77777777" w:rsidR="001A14CB" w:rsidRDefault="001A14CB">
            <w:pPr>
              <w:pStyle w:val="TAL"/>
              <w:rPr>
                <w:u w:val="single"/>
              </w:rPr>
            </w:pPr>
            <w:r>
              <w:rPr>
                <w:u w:val="single"/>
              </w:rPr>
              <w:t>0dB</w:t>
            </w:r>
          </w:p>
          <w:p w14:paraId="54543924" w14:textId="77777777" w:rsidR="001A14CB" w:rsidRDefault="001A14CB">
            <w:pPr>
              <w:pStyle w:val="TAL"/>
              <w:rPr>
                <w:u w:val="single"/>
              </w:rPr>
            </w:pPr>
            <w:r>
              <w:rPr>
                <w:u w:val="single"/>
              </w:rPr>
              <w:t>0dB</w:t>
            </w:r>
          </w:p>
          <w:p w14:paraId="3E210A8C" w14:textId="77777777" w:rsidR="001A14CB" w:rsidRDefault="001A14CB">
            <w:pPr>
              <w:pStyle w:val="TAL"/>
              <w:rPr>
                <w:u w:val="single"/>
              </w:rPr>
            </w:pPr>
          </w:p>
          <w:p w14:paraId="149E68FD" w14:textId="77777777" w:rsidR="001A14CB" w:rsidRDefault="001A14CB">
            <w:pPr>
              <w:pStyle w:val="TAL"/>
              <w:rPr>
                <w:u w:val="single"/>
              </w:rPr>
            </w:pPr>
            <w:r>
              <w:rPr>
                <w:u w:val="single"/>
              </w:rPr>
              <w:t>During T3:</w:t>
            </w:r>
          </w:p>
          <w:p w14:paraId="1C2E7A5E" w14:textId="77777777" w:rsidR="001A14CB" w:rsidRDefault="001A14CB">
            <w:pPr>
              <w:pStyle w:val="TAL"/>
              <w:rPr>
                <w:u w:val="single"/>
              </w:rPr>
            </w:pPr>
            <w:r>
              <w:rPr>
                <w:u w:val="single"/>
              </w:rPr>
              <w:t>-0.2dB</w:t>
            </w:r>
          </w:p>
          <w:p w14:paraId="3E19346D" w14:textId="77777777" w:rsidR="001A14CB" w:rsidRDefault="001A14CB">
            <w:pPr>
              <w:pStyle w:val="TAL"/>
              <w:rPr>
                <w:u w:val="single"/>
              </w:rPr>
            </w:pPr>
            <w:r>
              <w:rPr>
                <w:u w:val="single"/>
              </w:rPr>
              <w:t>-0.2dB</w:t>
            </w:r>
          </w:p>
          <w:p w14:paraId="67FD0FFD" w14:textId="77777777" w:rsidR="001A14CB" w:rsidRDefault="001A14CB">
            <w:pPr>
              <w:pStyle w:val="TAL"/>
              <w:rPr>
                <w:u w:val="single"/>
              </w:rPr>
            </w:pPr>
            <w:r>
              <w:rPr>
                <w:u w:val="single"/>
              </w:rPr>
              <w:t>0dB</w:t>
            </w:r>
          </w:p>
          <w:p w14:paraId="725B474E" w14:textId="77777777" w:rsidR="001A14CB" w:rsidRDefault="001A14CB">
            <w:pPr>
              <w:pStyle w:val="TAL"/>
              <w:rPr>
                <w:u w:val="single"/>
              </w:rPr>
            </w:pPr>
            <w:r>
              <w:rPr>
                <w:u w:val="single"/>
              </w:rPr>
              <w:t>0dB</w:t>
            </w:r>
          </w:p>
        </w:tc>
        <w:tc>
          <w:tcPr>
            <w:tcW w:w="2577" w:type="dxa"/>
            <w:gridSpan w:val="2"/>
            <w:tcBorders>
              <w:top w:val="single" w:sz="4" w:space="0" w:color="auto"/>
              <w:left w:val="single" w:sz="4" w:space="0" w:color="auto"/>
              <w:bottom w:val="single" w:sz="4" w:space="0" w:color="auto"/>
              <w:right w:val="single" w:sz="4" w:space="0" w:color="auto"/>
            </w:tcBorders>
          </w:tcPr>
          <w:p w14:paraId="32CB78D8" w14:textId="77777777" w:rsidR="001A14CB" w:rsidRDefault="001A14CB">
            <w:pPr>
              <w:pStyle w:val="TAL"/>
              <w:rPr>
                <w:u w:val="single"/>
              </w:rPr>
            </w:pPr>
            <w:r>
              <w:rPr>
                <w:u w:val="single"/>
              </w:rPr>
              <w:t>During T1:</w:t>
            </w:r>
          </w:p>
          <w:p w14:paraId="42E7B389" w14:textId="77777777" w:rsidR="001A14CB" w:rsidRDefault="001A14CB">
            <w:pPr>
              <w:pStyle w:val="TAL"/>
              <w:rPr>
                <w:u w:val="single"/>
              </w:rPr>
            </w:pPr>
            <w:r>
              <w:rPr>
                <w:u w:val="single"/>
              </w:rPr>
              <w:t>Noc1 = -92.3 dBm/15 kHz</w:t>
            </w:r>
          </w:p>
          <w:p w14:paraId="4DDF6A08" w14:textId="77777777" w:rsidR="001A14CB" w:rsidRDefault="001A14CB">
            <w:pPr>
              <w:pStyle w:val="TAL"/>
              <w:rPr>
                <w:u w:val="single"/>
              </w:rPr>
            </w:pPr>
            <w:r>
              <w:rPr>
                <w:u w:val="single"/>
              </w:rPr>
              <w:t>Noc2 = -92.3 dBm/15 kHz</w:t>
            </w:r>
          </w:p>
          <w:p w14:paraId="0EF397E4" w14:textId="77777777" w:rsidR="001A14CB" w:rsidRDefault="001A14CB">
            <w:pPr>
              <w:pStyle w:val="TAL"/>
              <w:rPr>
                <w:u w:val="single"/>
              </w:rPr>
            </w:pPr>
            <w:r>
              <w:rPr>
                <w:u w:val="single"/>
              </w:rPr>
              <w:t>Ês1 / Noc1 = 0 dB</w:t>
            </w:r>
          </w:p>
          <w:p w14:paraId="3216B748" w14:textId="77777777" w:rsidR="001A14CB" w:rsidRDefault="001A14CB">
            <w:pPr>
              <w:pStyle w:val="TAL"/>
              <w:rPr>
                <w:u w:val="single"/>
              </w:rPr>
            </w:pPr>
            <w:r>
              <w:rPr>
                <w:u w:val="single"/>
              </w:rPr>
              <w:t>Ês2 / Noc 2= - Infinity</w:t>
            </w:r>
          </w:p>
          <w:p w14:paraId="2C821A80" w14:textId="77777777" w:rsidR="001A14CB" w:rsidRDefault="001A14CB">
            <w:pPr>
              <w:pStyle w:val="TAL"/>
              <w:rPr>
                <w:u w:val="single"/>
              </w:rPr>
            </w:pPr>
          </w:p>
          <w:p w14:paraId="163F7612" w14:textId="77777777" w:rsidR="001A14CB" w:rsidRDefault="001A14CB">
            <w:pPr>
              <w:pStyle w:val="TAL"/>
              <w:rPr>
                <w:u w:val="single"/>
              </w:rPr>
            </w:pPr>
            <w:r>
              <w:rPr>
                <w:u w:val="single"/>
              </w:rPr>
              <w:t>During T2:</w:t>
            </w:r>
          </w:p>
          <w:p w14:paraId="1BA154A7" w14:textId="77777777" w:rsidR="001A14CB" w:rsidRDefault="001A14CB">
            <w:pPr>
              <w:pStyle w:val="TAL"/>
              <w:rPr>
                <w:u w:val="single"/>
              </w:rPr>
            </w:pPr>
            <w:r>
              <w:rPr>
                <w:u w:val="single"/>
              </w:rPr>
              <w:t>Noc1 = -92.3 dBm/15 kHz</w:t>
            </w:r>
          </w:p>
          <w:p w14:paraId="1739426B" w14:textId="77777777" w:rsidR="001A14CB" w:rsidRDefault="001A14CB">
            <w:pPr>
              <w:pStyle w:val="TAL"/>
              <w:rPr>
                <w:u w:val="single"/>
              </w:rPr>
            </w:pPr>
            <w:r>
              <w:rPr>
                <w:u w:val="single"/>
              </w:rPr>
              <w:t>Noc2 = -92.3 dBm/15 kHz</w:t>
            </w:r>
          </w:p>
          <w:p w14:paraId="0AB5BBBF" w14:textId="77777777" w:rsidR="001A14CB" w:rsidRDefault="001A14CB">
            <w:pPr>
              <w:pStyle w:val="TAL"/>
              <w:rPr>
                <w:u w:val="single"/>
              </w:rPr>
            </w:pPr>
            <w:r>
              <w:rPr>
                <w:u w:val="single"/>
              </w:rPr>
              <w:t>Ês1 / Noc1 = - Infinity</w:t>
            </w:r>
          </w:p>
          <w:p w14:paraId="78F03CB0" w14:textId="77777777" w:rsidR="001A14CB" w:rsidRDefault="001A14CB">
            <w:pPr>
              <w:pStyle w:val="TAL"/>
              <w:rPr>
                <w:u w:val="single"/>
              </w:rPr>
            </w:pPr>
            <w:r>
              <w:rPr>
                <w:u w:val="single"/>
              </w:rPr>
              <w:t>Ês2 / Noc2 = - Infinity</w:t>
            </w:r>
          </w:p>
          <w:p w14:paraId="335535E2" w14:textId="77777777" w:rsidR="001A14CB" w:rsidRDefault="001A14CB">
            <w:pPr>
              <w:pStyle w:val="TAL"/>
              <w:rPr>
                <w:u w:val="single"/>
              </w:rPr>
            </w:pPr>
          </w:p>
          <w:p w14:paraId="6700E203" w14:textId="77777777" w:rsidR="001A14CB" w:rsidRDefault="001A14CB">
            <w:pPr>
              <w:pStyle w:val="TAL"/>
              <w:rPr>
                <w:u w:val="single"/>
              </w:rPr>
            </w:pPr>
            <w:r>
              <w:rPr>
                <w:u w:val="single"/>
              </w:rPr>
              <w:t>During T3:</w:t>
            </w:r>
          </w:p>
          <w:p w14:paraId="27EB6ECC" w14:textId="77777777" w:rsidR="001A14CB" w:rsidRDefault="001A14CB">
            <w:pPr>
              <w:pStyle w:val="TAL"/>
              <w:rPr>
                <w:u w:val="single"/>
              </w:rPr>
            </w:pPr>
            <w:r>
              <w:rPr>
                <w:u w:val="single"/>
              </w:rPr>
              <w:t>Noc1 = -92.3 dBm/15 kHz</w:t>
            </w:r>
          </w:p>
          <w:p w14:paraId="0E065C8F" w14:textId="77777777" w:rsidR="001A14CB" w:rsidRDefault="001A14CB">
            <w:pPr>
              <w:pStyle w:val="TAL"/>
              <w:rPr>
                <w:u w:val="single"/>
              </w:rPr>
            </w:pPr>
            <w:r>
              <w:rPr>
                <w:u w:val="single"/>
              </w:rPr>
              <w:t>Noc2 = -92.3 dBm/15 kHz</w:t>
            </w:r>
          </w:p>
          <w:p w14:paraId="25198243" w14:textId="77777777" w:rsidR="001A14CB" w:rsidRDefault="001A14CB">
            <w:pPr>
              <w:pStyle w:val="TAL"/>
              <w:rPr>
                <w:u w:val="single"/>
              </w:rPr>
            </w:pPr>
            <w:r>
              <w:rPr>
                <w:u w:val="single"/>
              </w:rPr>
              <w:t>Ês1 / Noc1 = - Infinity</w:t>
            </w:r>
          </w:p>
          <w:p w14:paraId="5EA7138A" w14:textId="77777777" w:rsidR="001A14CB" w:rsidRDefault="001A14CB">
            <w:pPr>
              <w:pStyle w:val="TAL"/>
              <w:rPr>
                <w:u w:val="single"/>
              </w:rPr>
            </w:pPr>
            <w:r>
              <w:rPr>
                <w:u w:val="single"/>
              </w:rPr>
              <w:t>Ês2 / Noc2 = 0 dB</w:t>
            </w:r>
          </w:p>
        </w:tc>
      </w:tr>
      <w:tr w:rsidR="001A14CB" w14:paraId="1FF4AB9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7967884" w14:textId="77777777" w:rsidR="001A14CB" w:rsidRDefault="001A14CB">
            <w:pPr>
              <w:pStyle w:val="TAL"/>
            </w:pPr>
            <w:r>
              <w:t>7.3.2.2.1 NR SA FR2 contention based random access</w:t>
            </w:r>
          </w:p>
        </w:tc>
        <w:tc>
          <w:tcPr>
            <w:tcW w:w="4077" w:type="dxa"/>
            <w:gridSpan w:val="2"/>
            <w:tcBorders>
              <w:top w:val="single" w:sz="4" w:space="0" w:color="auto"/>
              <w:left w:val="single" w:sz="4" w:space="0" w:color="auto"/>
              <w:bottom w:val="single" w:sz="4" w:space="0" w:color="auto"/>
              <w:right w:val="single" w:sz="4" w:space="0" w:color="auto"/>
            </w:tcBorders>
          </w:tcPr>
          <w:p w14:paraId="729A45B4" w14:textId="77777777" w:rsidR="001A14CB" w:rsidRDefault="001A14CB">
            <w:pPr>
              <w:pStyle w:val="TAL"/>
            </w:pPr>
            <w:r>
              <w:t>Absolute uplink power:</w:t>
            </w:r>
          </w:p>
          <w:p w14:paraId="2370FDDB" w14:textId="77777777" w:rsidR="001A14CB" w:rsidRDefault="001A14CB">
            <w:pPr>
              <w:pStyle w:val="TAL"/>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±14.0dB</w:t>
            </w:r>
          </w:p>
          <w:p w14:paraId="40C790F4" w14:textId="77777777" w:rsidR="001A14CB" w:rsidRDefault="001A14CB">
            <w:pPr>
              <w:pStyle w:val="TAL"/>
            </w:pPr>
            <w:r>
              <w:t>P</w:t>
            </w:r>
            <w:r>
              <w:rPr>
                <w:vertAlign w:val="subscript"/>
              </w:rPr>
              <w:t>UMAX</w:t>
            </w:r>
            <w:r>
              <w:t xml:space="preserve"> </w:t>
            </w:r>
            <w:r>
              <w:rPr>
                <w:rFonts w:cs="Arial"/>
              </w:rPr>
              <w:t>≥ P &gt; P</w:t>
            </w:r>
            <w:r>
              <w:rPr>
                <w:vertAlign w:val="subscript"/>
              </w:rPr>
              <w:t>int</w:t>
            </w:r>
            <w:r>
              <w:t xml:space="preserve"> </w:t>
            </w:r>
            <w:r>
              <w:rPr>
                <w:rFonts w:cs="Arial"/>
              </w:rPr>
              <w:t>±12.0dB</w:t>
            </w:r>
          </w:p>
          <w:p w14:paraId="4310A4AD" w14:textId="77777777" w:rsidR="001A14CB" w:rsidRDefault="001A14CB">
            <w:pPr>
              <w:pStyle w:val="TAL"/>
            </w:pPr>
          </w:p>
          <w:p w14:paraId="708A57FD" w14:textId="77777777" w:rsidR="001A14CB" w:rsidRDefault="001A14CB">
            <w:pPr>
              <w:pStyle w:val="TAL"/>
            </w:pPr>
            <w:r>
              <w:t>Relative uplink power step:</w:t>
            </w:r>
          </w:p>
          <w:p w14:paraId="065E6845" w14:textId="77777777" w:rsidR="001A14CB" w:rsidRDefault="001A14CB">
            <w:pPr>
              <w:pStyle w:val="TAL"/>
            </w:pPr>
            <w:r>
              <w:rPr>
                <w:bCs/>
              </w:rPr>
              <w:t>P</w:t>
            </w:r>
            <w:r>
              <w:rPr>
                <w:bCs/>
                <w:vertAlign w:val="subscript"/>
              </w:rPr>
              <w:t>int</w:t>
            </w:r>
            <w:r>
              <w:rPr>
                <w:bCs/>
              </w:rPr>
              <w:t xml:space="preserve"> </w:t>
            </w:r>
            <w:r>
              <w:rPr>
                <w:rFonts w:cs="Arial"/>
                <w:bCs/>
              </w:rPr>
              <w:t>≥ P ≥ P</w:t>
            </w:r>
            <w:r>
              <w:rPr>
                <w:bCs/>
                <w:vertAlign w:val="subscript"/>
              </w:rPr>
              <w:t>min</w:t>
            </w:r>
            <w:r>
              <w:t xml:space="preserve"> </w:t>
            </w:r>
            <w:r>
              <w:rPr>
                <w:rFonts w:cs="Arial"/>
              </w:rPr>
              <w:t>±6.0dB</w:t>
            </w:r>
          </w:p>
          <w:p w14:paraId="6ED2CD25" w14:textId="77777777" w:rsidR="001A14CB" w:rsidRDefault="001A14CB">
            <w:pPr>
              <w:pStyle w:val="TAL"/>
            </w:pPr>
          </w:p>
          <w:p w14:paraId="2814F97B" w14:textId="77777777" w:rsidR="001A14CB" w:rsidRDefault="001A14CB">
            <w:pPr>
              <w:pStyle w:val="TAL"/>
            </w:pPr>
            <w:r>
              <w:t>P</w:t>
            </w:r>
            <w:r>
              <w:rPr>
                <w:vertAlign w:val="subscript"/>
              </w:rPr>
              <w:t>UMAX</w:t>
            </w:r>
            <w:r>
              <w:t xml:space="preserve"> </w:t>
            </w:r>
            <w:r>
              <w:rPr>
                <w:rFonts w:cs="Arial"/>
              </w:rPr>
              <w:t>≥ P &gt; P</w:t>
            </w:r>
            <w:r>
              <w:rPr>
                <w:vertAlign w:val="subscript"/>
              </w:rPr>
              <w:t>int</w:t>
            </w:r>
            <w:r>
              <w:t xml:space="preserve"> </w:t>
            </w:r>
            <w:r>
              <w:rPr>
                <w:rFonts w:cs="Arial"/>
              </w:rPr>
              <w:t>±4.0dB</w:t>
            </w:r>
          </w:p>
          <w:p w14:paraId="47B3B308" w14:textId="77777777" w:rsidR="001A14CB" w:rsidRDefault="001A14CB">
            <w:pPr>
              <w:pStyle w:val="TAL"/>
            </w:pPr>
          </w:p>
          <w:p w14:paraId="53E82175" w14:textId="77777777" w:rsidR="001A14CB" w:rsidRDefault="001A14CB">
            <w:pPr>
              <w:pStyle w:val="TAL"/>
            </w:pPr>
            <w:r>
              <w:t>Uplink timing:</w:t>
            </w:r>
          </w:p>
          <w:p w14:paraId="0B586065" w14:textId="77777777" w:rsidR="001A14CB" w:rsidRDefault="001A14CB">
            <w:pPr>
              <w:pStyle w:val="TAL"/>
            </w:pPr>
            <w:r>
              <w:lastRenderedPageBreak/>
              <w:t>120kHz SCS T</w:t>
            </w:r>
            <w:r>
              <w:rPr>
                <w:vertAlign w:val="subscript"/>
              </w:rPr>
              <w:t>e</w:t>
            </w:r>
            <w:r>
              <w:t xml:space="preserve"> </w:t>
            </w:r>
            <w:r>
              <w:rPr>
                <w:rFonts w:cs="Arial"/>
              </w:rPr>
              <w:t>±3.5*64*T</w:t>
            </w:r>
            <w:r>
              <w:rPr>
                <w:vertAlign w:val="subscript"/>
              </w:rPr>
              <w:t>c</w:t>
            </w:r>
          </w:p>
        </w:tc>
        <w:tc>
          <w:tcPr>
            <w:tcW w:w="1636" w:type="dxa"/>
            <w:gridSpan w:val="2"/>
            <w:tcBorders>
              <w:top w:val="single" w:sz="4" w:space="0" w:color="auto"/>
              <w:left w:val="single" w:sz="4" w:space="0" w:color="auto"/>
              <w:bottom w:val="single" w:sz="4" w:space="0" w:color="auto"/>
              <w:right w:val="single" w:sz="4" w:space="0" w:color="auto"/>
            </w:tcBorders>
          </w:tcPr>
          <w:p w14:paraId="5876C2D4" w14:textId="77777777" w:rsidR="001A14CB" w:rsidRDefault="001A14CB">
            <w:pPr>
              <w:pStyle w:val="TAL"/>
            </w:pPr>
          </w:p>
          <w:p w14:paraId="5F1D2B6F" w14:textId="77777777" w:rsidR="001A14CB" w:rsidRDefault="001A14CB">
            <w:pPr>
              <w:pStyle w:val="TAL"/>
            </w:pPr>
            <w:r>
              <w:t>Not applicable due to UL calibration</w:t>
            </w:r>
          </w:p>
          <w:p w14:paraId="7D183B27" w14:textId="77777777" w:rsidR="001A14CB" w:rsidRDefault="001A14CB">
            <w:pPr>
              <w:pStyle w:val="TAL"/>
            </w:pPr>
          </w:p>
          <w:p w14:paraId="25A254B6" w14:textId="77777777" w:rsidR="001A14CB" w:rsidRDefault="001A14CB">
            <w:pPr>
              <w:pStyle w:val="TAL"/>
            </w:pPr>
          </w:p>
          <w:p w14:paraId="5F98823D" w14:textId="77777777" w:rsidR="001A14CB" w:rsidRDefault="001A14CB">
            <w:pPr>
              <w:pStyle w:val="TAL"/>
            </w:pPr>
            <w:r>
              <w:t>FFS dB</w:t>
            </w:r>
          </w:p>
          <w:p w14:paraId="78C939DF" w14:textId="77777777" w:rsidR="001A14CB" w:rsidRDefault="001A14CB">
            <w:pPr>
              <w:pStyle w:val="TAL"/>
            </w:pPr>
          </w:p>
          <w:p w14:paraId="5ABE0670" w14:textId="77777777" w:rsidR="001A14CB" w:rsidRDefault="001A14CB">
            <w:pPr>
              <w:pStyle w:val="TAL"/>
            </w:pPr>
            <w:r>
              <w:t>FFS dB</w:t>
            </w:r>
          </w:p>
          <w:p w14:paraId="4709DC37" w14:textId="77777777" w:rsidR="001A14CB" w:rsidRDefault="001A14CB">
            <w:pPr>
              <w:pStyle w:val="TAL"/>
            </w:pPr>
          </w:p>
          <w:p w14:paraId="6052088A" w14:textId="77777777" w:rsidR="001A14CB" w:rsidRDefault="001A14CB">
            <w:pPr>
              <w:pStyle w:val="TAL"/>
            </w:pPr>
          </w:p>
          <w:p w14:paraId="461E78D0" w14:textId="77777777" w:rsidR="001A14CB" w:rsidRDefault="001A14CB">
            <w:pPr>
              <w:pStyle w:val="TAL"/>
            </w:pPr>
            <w:r>
              <w:rPr>
                <w:rFonts w:cs="Arial"/>
              </w:rPr>
              <w:lastRenderedPageBreak/>
              <w:t>[48]</w:t>
            </w:r>
            <w:r>
              <w:t>T</w:t>
            </w:r>
            <w:r>
              <w:rPr>
                <w:vertAlign w:val="subscript"/>
              </w:rPr>
              <w:t>c</w:t>
            </w:r>
          </w:p>
        </w:tc>
        <w:tc>
          <w:tcPr>
            <w:tcW w:w="2577" w:type="dxa"/>
            <w:gridSpan w:val="2"/>
            <w:tcBorders>
              <w:top w:val="single" w:sz="4" w:space="0" w:color="auto"/>
              <w:left w:val="single" w:sz="4" w:space="0" w:color="auto"/>
              <w:bottom w:val="single" w:sz="4" w:space="0" w:color="auto"/>
              <w:right w:val="single" w:sz="4" w:space="0" w:color="auto"/>
            </w:tcBorders>
          </w:tcPr>
          <w:p w14:paraId="1A0DA5DF" w14:textId="77777777" w:rsidR="001A14CB" w:rsidRDefault="001A14CB">
            <w:pPr>
              <w:pStyle w:val="TAL"/>
            </w:pPr>
            <w:r>
              <w:lastRenderedPageBreak/>
              <w:t>Absolute uplink power:</w:t>
            </w:r>
          </w:p>
          <w:p w14:paraId="18A11B7B" w14:textId="77777777" w:rsidR="001A14CB" w:rsidRDefault="001A14CB">
            <w:pPr>
              <w:pStyle w:val="TAL"/>
            </w:pPr>
            <w:r>
              <w:rPr>
                <w:rFonts w:cs="Arial"/>
              </w:rPr>
              <w:t>±FFSdB</w:t>
            </w:r>
          </w:p>
          <w:p w14:paraId="77A7EB63" w14:textId="77777777" w:rsidR="001A14CB" w:rsidRDefault="001A14CB">
            <w:pPr>
              <w:pStyle w:val="TAL"/>
            </w:pPr>
          </w:p>
          <w:p w14:paraId="7FFE2D85" w14:textId="77777777" w:rsidR="001A14CB" w:rsidRDefault="001A14CB">
            <w:pPr>
              <w:pStyle w:val="TAL"/>
            </w:pPr>
          </w:p>
          <w:p w14:paraId="5525518F" w14:textId="77777777" w:rsidR="001A14CB" w:rsidRDefault="001A14CB">
            <w:pPr>
              <w:pStyle w:val="TAL"/>
            </w:pPr>
            <w:r>
              <w:t>Relative uplink power step:</w:t>
            </w:r>
          </w:p>
          <w:p w14:paraId="13B6B9BD" w14:textId="77777777" w:rsidR="001A14CB" w:rsidRDefault="001A14CB">
            <w:pPr>
              <w:pStyle w:val="TAL"/>
            </w:pPr>
            <w:r>
              <w:rPr>
                <w:rFonts w:cs="Arial"/>
              </w:rPr>
              <w:t>±(6+FFS)dB, either PRACH being compared ≤ (P</w:t>
            </w:r>
            <w:r>
              <w:rPr>
                <w:vertAlign w:val="subscript"/>
              </w:rPr>
              <w:t>max</w:t>
            </w:r>
            <w:r>
              <w:t xml:space="preserve"> </w:t>
            </w:r>
            <w:r>
              <w:rPr>
                <w:rFonts w:cs="Arial"/>
              </w:rPr>
              <w:t>– 6dB)</w:t>
            </w:r>
          </w:p>
          <w:p w14:paraId="64003284" w14:textId="77777777" w:rsidR="001A14CB" w:rsidRDefault="001A14CB">
            <w:pPr>
              <w:pStyle w:val="TAL"/>
            </w:pPr>
            <w:r>
              <w:rPr>
                <w:rFonts w:cs="Arial"/>
              </w:rPr>
              <w:t>±(4+FFS)dB, both PRACHs being compared &gt; (P</w:t>
            </w:r>
            <w:r>
              <w:rPr>
                <w:vertAlign w:val="subscript"/>
              </w:rPr>
              <w:t>max</w:t>
            </w:r>
            <w:r>
              <w:t xml:space="preserve"> </w:t>
            </w:r>
            <w:r>
              <w:rPr>
                <w:rFonts w:cs="Arial"/>
              </w:rPr>
              <w:t xml:space="preserve">– </w:t>
            </w:r>
            <w:r>
              <w:rPr>
                <w:rFonts w:cs="Arial"/>
              </w:rPr>
              <w:lastRenderedPageBreak/>
              <w:t>6dB)</w:t>
            </w:r>
          </w:p>
          <w:p w14:paraId="769EEE42" w14:textId="77777777" w:rsidR="001A14CB" w:rsidRDefault="001A14CB">
            <w:pPr>
              <w:pStyle w:val="TAL"/>
            </w:pPr>
          </w:p>
          <w:p w14:paraId="4A2740EE" w14:textId="77777777" w:rsidR="001A14CB" w:rsidRDefault="001A14CB">
            <w:pPr>
              <w:pStyle w:val="TAL"/>
            </w:pPr>
            <w:r>
              <w:t>Uplink timing:</w:t>
            </w:r>
          </w:p>
          <w:p w14:paraId="5EF2B41D" w14:textId="77777777" w:rsidR="001A14CB" w:rsidRDefault="001A14CB">
            <w:pPr>
              <w:pStyle w:val="TAL"/>
            </w:pPr>
            <w:r>
              <w:t>120kHz SCS T</w:t>
            </w:r>
            <w:r>
              <w:rPr>
                <w:vertAlign w:val="subscript"/>
              </w:rPr>
              <w:t>e</w:t>
            </w:r>
            <w:r>
              <w:t xml:space="preserve"> </w:t>
            </w:r>
            <w:r>
              <w:rPr>
                <w:rFonts w:cs="Arial"/>
              </w:rPr>
              <w:t>±224±[48]*</w:t>
            </w:r>
            <w:r>
              <w:t>T</w:t>
            </w:r>
            <w:r>
              <w:rPr>
                <w:vertAlign w:val="subscript"/>
              </w:rPr>
              <w:t>c</w:t>
            </w:r>
          </w:p>
        </w:tc>
      </w:tr>
      <w:tr w:rsidR="001A14CB" w14:paraId="2F888246"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672DF4" w14:textId="77777777" w:rsidR="001A14CB" w:rsidRDefault="001A14CB">
            <w:pPr>
              <w:pStyle w:val="TAL"/>
            </w:pPr>
            <w:r>
              <w:lastRenderedPageBreak/>
              <w:t>7.3.2.2.2 NR SA FR2 non-contention based random access</w:t>
            </w:r>
          </w:p>
        </w:tc>
        <w:tc>
          <w:tcPr>
            <w:tcW w:w="4077" w:type="dxa"/>
            <w:gridSpan w:val="2"/>
            <w:tcBorders>
              <w:top w:val="single" w:sz="4" w:space="0" w:color="auto"/>
              <w:left w:val="single" w:sz="4" w:space="0" w:color="auto"/>
              <w:bottom w:val="single" w:sz="4" w:space="0" w:color="auto"/>
              <w:right w:val="single" w:sz="4" w:space="0" w:color="auto"/>
            </w:tcBorders>
            <w:hideMark/>
          </w:tcPr>
          <w:p w14:paraId="795A8D4E" w14:textId="77777777" w:rsidR="001A14CB" w:rsidRDefault="001A14CB">
            <w:pPr>
              <w:pStyle w:val="TAL"/>
            </w:pPr>
            <w:r>
              <w:rPr>
                <w:rFonts w:cs="Arial"/>
              </w:rPr>
              <w:t>Same as 7.3.2.2.1</w:t>
            </w:r>
          </w:p>
        </w:tc>
        <w:tc>
          <w:tcPr>
            <w:tcW w:w="1636" w:type="dxa"/>
            <w:gridSpan w:val="2"/>
            <w:tcBorders>
              <w:top w:val="single" w:sz="4" w:space="0" w:color="auto"/>
              <w:left w:val="single" w:sz="4" w:space="0" w:color="auto"/>
              <w:bottom w:val="single" w:sz="4" w:space="0" w:color="auto"/>
              <w:right w:val="single" w:sz="4" w:space="0" w:color="auto"/>
            </w:tcBorders>
            <w:hideMark/>
          </w:tcPr>
          <w:p w14:paraId="21EBD4DC" w14:textId="77777777" w:rsidR="001A14CB" w:rsidRDefault="001A14CB">
            <w:pPr>
              <w:pStyle w:val="TAL"/>
            </w:pPr>
            <w:r>
              <w:rPr>
                <w:rFonts w:cs="Arial"/>
              </w:rPr>
              <w:t>Same as 7.3.2.2.1</w:t>
            </w:r>
          </w:p>
        </w:tc>
        <w:tc>
          <w:tcPr>
            <w:tcW w:w="2577" w:type="dxa"/>
            <w:gridSpan w:val="2"/>
            <w:tcBorders>
              <w:top w:val="single" w:sz="4" w:space="0" w:color="auto"/>
              <w:left w:val="single" w:sz="4" w:space="0" w:color="auto"/>
              <w:bottom w:val="single" w:sz="4" w:space="0" w:color="auto"/>
              <w:right w:val="single" w:sz="4" w:space="0" w:color="auto"/>
            </w:tcBorders>
            <w:hideMark/>
          </w:tcPr>
          <w:p w14:paraId="6F51C892" w14:textId="77777777" w:rsidR="001A14CB" w:rsidRDefault="001A14CB">
            <w:pPr>
              <w:pStyle w:val="TAL"/>
            </w:pPr>
            <w:r>
              <w:rPr>
                <w:rFonts w:cs="Arial"/>
              </w:rPr>
              <w:t>Same as 7.3.2.2.1</w:t>
            </w:r>
          </w:p>
        </w:tc>
      </w:tr>
      <w:tr w:rsidR="001A14CB" w14:paraId="69CBF75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2FA8D60" w14:textId="77777777" w:rsidR="001A14CB" w:rsidRDefault="001A14CB">
            <w:pPr>
              <w:pStyle w:val="TAL"/>
            </w:pPr>
            <w:r>
              <w:t>7.3.2.3.1 NR SA FR2-FR2 RRC connection release with redirection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10E5C78" w14:textId="77777777" w:rsidR="001A14CB" w:rsidRDefault="001A14CB">
            <w:pPr>
              <w:pStyle w:val="TAL"/>
              <w:rPr>
                <w:rFonts w:cs="Arial"/>
              </w:rPr>
            </w:pPr>
            <w:r>
              <w:rPr>
                <w:rFonts w:cs="Arial"/>
              </w:rPr>
              <w:t>Same as 7.3.1.3</w:t>
            </w:r>
          </w:p>
        </w:tc>
        <w:tc>
          <w:tcPr>
            <w:tcW w:w="1636" w:type="dxa"/>
            <w:gridSpan w:val="2"/>
            <w:tcBorders>
              <w:top w:val="single" w:sz="4" w:space="0" w:color="auto"/>
              <w:left w:val="single" w:sz="4" w:space="0" w:color="auto"/>
              <w:bottom w:val="single" w:sz="4" w:space="0" w:color="auto"/>
              <w:right w:val="single" w:sz="4" w:space="0" w:color="auto"/>
            </w:tcBorders>
            <w:hideMark/>
          </w:tcPr>
          <w:p w14:paraId="1EFE0ABD" w14:textId="77777777" w:rsidR="001A14CB" w:rsidRDefault="001A14CB">
            <w:pPr>
              <w:pStyle w:val="TAL"/>
              <w:rPr>
                <w:rFonts w:cs="Arial"/>
              </w:rPr>
            </w:pPr>
            <w:r>
              <w:rPr>
                <w:rFonts w:cs="Arial"/>
              </w:rPr>
              <w:t>Same as 7.3.1.3</w:t>
            </w:r>
          </w:p>
        </w:tc>
        <w:tc>
          <w:tcPr>
            <w:tcW w:w="2577" w:type="dxa"/>
            <w:gridSpan w:val="2"/>
            <w:tcBorders>
              <w:top w:val="single" w:sz="4" w:space="0" w:color="auto"/>
              <w:left w:val="single" w:sz="4" w:space="0" w:color="auto"/>
              <w:bottom w:val="single" w:sz="4" w:space="0" w:color="auto"/>
              <w:right w:val="single" w:sz="4" w:space="0" w:color="auto"/>
            </w:tcBorders>
            <w:hideMark/>
          </w:tcPr>
          <w:p w14:paraId="12EEAF68" w14:textId="77777777" w:rsidR="001A14CB" w:rsidRDefault="001A14CB">
            <w:pPr>
              <w:pStyle w:val="TAL"/>
              <w:rPr>
                <w:rFonts w:cs="Arial"/>
              </w:rPr>
            </w:pPr>
            <w:r>
              <w:rPr>
                <w:rFonts w:cs="Arial"/>
              </w:rPr>
              <w:t>Same as 7.3.1.3</w:t>
            </w:r>
          </w:p>
        </w:tc>
      </w:tr>
      <w:tr w:rsidR="001A14CB" w14:paraId="6E9A43D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0DCC2E5" w14:textId="77777777" w:rsidR="001A14CB" w:rsidRDefault="001A14CB">
            <w:pPr>
              <w:pStyle w:val="TAL"/>
            </w:pPr>
            <w:r>
              <w:t>7.3.3.1 NR SA FR2 conditional handover</w:t>
            </w:r>
          </w:p>
        </w:tc>
        <w:tc>
          <w:tcPr>
            <w:tcW w:w="4077" w:type="dxa"/>
            <w:gridSpan w:val="2"/>
            <w:tcBorders>
              <w:top w:val="single" w:sz="4" w:space="0" w:color="auto"/>
              <w:left w:val="single" w:sz="4" w:space="0" w:color="auto"/>
              <w:bottom w:val="single" w:sz="4" w:space="0" w:color="auto"/>
              <w:right w:val="single" w:sz="4" w:space="0" w:color="auto"/>
            </w:tcBorders>
          </w:tcPr>
          <w:p w14:paraId="402DBE22" w14:textId="77777777" w:rsidR="001A14CB" w:rsidRDefault="001A14CB">
            <w:pPr>
              <w:pStyle w:val="TAL"/>
            </w:pPr>
            <w:r>
              <w:t xml:space="preserve">During T1: </w:t>
            </w:r>
          </w:p>
          <w:p w14:paraId="35E3EA41" w14:textId="77777777" w:rsidR="001A14CB" w:rsidRDefault="001A14CB">
            <w:pPr>
              <w:pStyle w:val="TAL"/>
            </w:pPr>
            <w:r>
              <w:t>Noc -104.7dBm/15kHz</w:t>
            </w:r>
          </w:p>
          <w:p w14:paraId="039E9988" w14:textId="77777777" w:rsidR="001A14CB" w:rsidRDefault="001A14CB">
            <w:pPr>
              <w:pStyle w:val="TAL"/>
            </w:pPr>
            <w:r>
              <w:t>Es</w:t>
            </w:r>
            <w:r>
              <w:rPr>
                <w:vertAlign w:val="subscript"/>
              </w:rPr>
              <w:t>1</w:t>
            </w:r>
            <w:r>
              <w:t>/Noc 6 dB</w:t>
            </w:r>
          </w:p>
          <w:p w14:paraId="7674A8AE" w14:textId="77777777" w:rsidR="001A14CB" w:rsidRDefault="001A14CB">
            <w:pPr>
              <w:pStyle w:val="TAL"/>
            </w:pPr>
            <w:r>
              <w:t>Es</w:t>
            </w:r>
            <w:r>
              <w:rPr>
                <w:vertAlign w:val="subscript"/>
              </w:rPr>
              <w:t>2</w:t>
            </w:r>
            <w:r>
              <w:t>/Noc -infinity</w:t>
            </w:r>
          </w:p>
          <w:p w14:paraId="747816D7" w14:textId="77777777" w:rsidR="001A14CB" w:rsidRDefault="001A14CB">
            <w:pPr>
              <w:pStyle w:val="TAL"/>
            </w:pPr>
          </w:p>
          <w:p w14:paraId="3E112B38" w14:textId="77777777" w:rsidR="001A14CB" w:rsidRDefault="001A14CB">
            <w:pPr>
              <w:pStyle w:val="TAL"/>
            </w:pPr>
            <w:r>
              <w:t xml:space="preserve">During T2: </w:t>
            </w:r>
          </w:p>
          <w:p w14:paraId="33B3D996" w14:textId="77777777" w:rsidR="001A14CB" w:rsidRDefault="001A14CB">
            <w:pPr>
              <w:pStyle w:val="TAL"/>
            </w:pPr>
            <w:r>
              <w:t>Noc -104.7dBm/15kHz</w:t>
            </w:r>
          </w:p>
          <w:p w14:paraId="15AF2BF5" w14:textId="77777777" w:rsidR="001A14CB" w:rsidRDefault="001A14CB">
            <w:pPr>
              <w:pStyle w:val="TAL"/>
            </w:pPr>
            <w:r>
              <w:t>Es</w:t>
            </w:r>
            <w:r>
              <w:rPr>
                <w:vertAlign w:val="subscript"/>
              </w:rPr>
              <w:t>1</w:t>
            </w:r>
            <w:r>
              <w:t>/Noc 6 dB</w:t>
            </w:r>
          </w:p>
          <w:p w14:paraId="7C360F05" w14:textId="77777777" w:rsidR="001A14CB" w:rsidRDefault="001A14CB">
            <w:pPr>
              <w:pStyle w:val="TAL"/>
            </w:pPr>
            <w:r>
              <w:t>Es</w:t>
            </w:r>
            <w:r>
              <w:rPr>
                <w:vertAlign w:val="subscript"/>
              </w:rPr>
              <w:t>2</w:t>
            </w:r>
            <w:r>
              <w:t>/Noc 11dB</w:t>
            </w:r>
          </w:p>
          <w:p w14:paraId="40EB3BC9" w14:textId="77777777" w:rsidR="001A14CB" w:rsidRDefault="001A14CB">
            <w:pPr>
              <w:pStyle w:val="TAL"/>
              <w:rPr>
                <w:rFonts w:cs="Arial"/>
              </w:rPr>
            </w:pPr>
          </w:p>
          <w:p w14:paraId="1B61695C" w14:textId="77777777" w:rsidR="001A14CB" w:rsidRDefault="001A14CB">
            <w:pPr>
              <w:pStyle w:val="TAL"/>
              <w:rPr>
                <w:rFonts w:cs="Arial"/>
              </w:rPr>
            </w:pPr>
            <w:r>
              <w:rPr>
                <w:rFonts w:cs="Arial"/>
              </w:rPr>
              <w:t>In signaling:</w:t>
            </w:r>
          </w:p>
          <w:p w14:paraId="0313B203" w14:textId="77777777" w:rsidR="001A14CB" w:rsidRDefault="001A14CB">
            <w:pPr>
              <w:pStyle w:val="TAL"/>
              <w:rPr>
                <w:rFonts w:cs="Arial"/>
              </w:rPr>
            </w:pPr>
            <w:r>
              <w:rPr>
                <w:rFonts w:cs="Arial"/>
              </w:rPr>
              <w:t>A3-offset = -1dB</w:t>
            </w:r>
          </w:p>
        </w:tc>
        <w:tc>
          <w:tcPr>
            <w:tcW w:w="1636" w:type="dxa"/>
            <w:gridSpan w:val="2"/>
            <w:tcBorders>
              <w:top w:val="single" w:sz="4" w:space="0" w:color="auto"/>
              <w:left w:val="single" w:sz="4" w:space="0" w:color="auto"/>
              <w:bottom w:val="single" w:sz="4" w:space="0" w:color="auto"/>
              <w:right w:val="single" w:sz="4" w:space="0" w:color="auto"/>
            </w:tcBorders>
          </w:tcPr>
          <w:p w14:paraId="25A0CA6C" w14:textId="77777777" w:rsidR="001A14CB" w:rsidRDefault="001A14CB">
            <w:pPr>
              <w:pStyle w:val="TAL"/>
              <w:rPr>
                <w:rFonts w:cs="Arial"/>
              </w:rPr>
            </w:pPr>
            <w:r>
              <w:rPr>
                <w:rFonts w:cs="Arial"/>
              </w:rPr>
              <w:t>During T1</w:t>
            </w:r>
          </w:p>
          <w:p w14:paraId="248266F5" w14:textId="77777777" w:rsidR="001A14CB" w:rsidRDefault="001A14CB">
            <w:pPr>
              <w:pStyle w:val="TAL"/>
            </w:pPr>
            <w:r>
              <w:t>-1.5dB</w:t>
            </w:r>
          </w:p>
          <w:p w14:paraId="39B487B1" w14:textId="77777777" w:rsidR="001A14CB" w:rsidRDefault="001A14CB">
            <w:pPr>
              <w:pStyle w:val="TAL"/>
            </w:pPr>
            <w:r>
              <w:t>0dB</w:t>
            </w:r>
          </w:p>
          <w:p w14:paraId="5DC65E1A" w14:textId="77777777" w:rsidR="001A14CB" w:rsidRDefault="001A14CB">
            <w:pPr>
              <w:pStyle w:val="TAL"/>
            </w:pPr>
            <w:r>
              <w:t>0dB</w:t>
            </w:r>
          </w:p>
          <w:p w14:paraId="1E14EC41" w14:textId="77777777" w:rsidR="001A14CB" w:rsidRDefault="001A14CB">
            <w:pPr>
              <w:pStyle w:val="TAL"/>
              <w:rPr>
                <w:rFonts w:cs="Arial"/>
              </w:rPr>
            </w:pPr>
          </w:p>
          <w:p w14:paraId="23B8472B" w14:textId="77777777" w:rsidR="001A14CB" w:rsidRDefault="001A14CB">
            <w:pPr>
              <w:pStyle w:val="TAL"/>
              <w:rPr>
                <w:rFonts w:cs="Arial"/>
              </w:rPr>
            </w:pPr>
            <w:r>
              <w:rPr>
                <w:rFonts w:cs="Arial"/>
              </w:rPr>
              <w:t>During T2</w:t>
            </w:r>
          </w:p>
          <w:p w14:paraId="6F8EF005" w14:textId="77777777" w:rsidR="001A14CB" w:rsidRDefault="001A14CB">
            <w:pPr>
              <w:pStyle w:val="TAL"/>
            </w:pPr>
            <w:r>
              <w:t>-1.5dB</w:t>
            </w:r>
          </w:p>
          <w:p w14:paraId="599AE0E2" w14:textId="77777777" w:rsidR="001A14CB" w:rsidRDefault="001A14CB">
            <w:pPr>
              <w:pStyle w:val="TAL"/>
            </w:pPr>
            <w:r>
              <w:t>0dB</w:t>
            </w:r>
          </w:p>
          <w:p w14:paraId="25B21BB0" w14:textId="77777777" w:rsidR="001A14CB" w:rsidRDefault="001A14CB">
            <w:pPr>
              <w:pStyle w:val="TAL"/>
            </w:pPr>
            <w:r>
              <w:t>0dB</w:t>
            </w:r>
          </w:p>
          <w:p w14:paraId="3CDD03C2" w14:textId="77777777" w:rsidR="001A14CB" w:rsidRDefault="001A14CB">
            <w:pPr>
              <w:pStyle w:val="TAL"/>
              <w:rPr>
                <w:rFonts w:cs="Arial"/>
              </w:rPr>
            </w:pPr>
          </w:p>
          <w:p w14:paraId="05E5F4A2" w14:textId="77777777" w:rsidR="001A14CB" w:rsidRDefault="001A14CB">
            <w:pPr>
              <w:pStyle w:val="TAL"/>
              <w:rPr>
                <w:rFonts w:cs="Arial"/>
              </w:rPr>
            </w:pPr>
            <w:r>
              <w:rPr>
                <w:rFonts w:cs="Arial"/>
              </w:rPr>
              <w:t>In signaling:</w:t>
            </w:r>
          </w:p>
          <w:p w14:paraId="61E6A572" w14:textId="77777777" w:rsidR="001A14CB" w:rsidRDefault="001A14CB">
            <w:pPr>
              <w:pStyle w:val="TAL"/>
              <w:rPr>
                <w:rFonts w:cs="Arial"/>
              </w:rPr>
            </w:pPr>
            <w:r>
              <w:rPr>
                <w:rFonts w:cs="Arial"/>
              </w:rPr>
              <w:t>-1dB</w:t>
            </w:r>
          </w:p>
        </w:tc>
        <w:tc>
          <w:tcPr>
            <w:tcW w:w="2577" w:type="dxa"/>
            <w:gridSpan w:val="2"/>
            <w:tcBorders>
              <w:top w:val="single" w:sz="4" w:space="0" w:color="auto"/>
              <w:left w:val="single" w:sz="4" w:space="0" w:color="auto"/>
              <w:bottom w:val="single" w:sz="4" w:space="0" w:color="auto"/>
              <w:right w:val="single" w:sz="4" w:space="0" w:color="auto"/>
            </w:tcBorders>
          </w:tcPr>
          <w:p w14:paraId="6865E1E6" w14:textId="77777777" w:rsidR="001A14CB" w:rsidRDefault="001A14CB">
            <w:pPr>
              <w:pStyle w:val="TAL"/>
            </w:pPr>
            <w:r>
              <w:t xml:space="preserve">During T1: </w:t>
            </w:r>
          </w:p>
          <w:p w14:paraId="27982C71" w14:textId="77777777" w:rsidR="001A14CB" w:rsidRDefault="001A14CB">
            <w:pPr>
              <w:pStyle w:val="TAL"/>
            </w:pPr>
            <w:r>
              <w:t>Noc -106.2 dBm/15kHz</w:t>
            </w:r>
          </w:p>
          <w:p w14:paraId="13EDB682" w14:textId="77777777" w:rsidR="001A14CB" w:rsidRDefault="001A14CB">
            <w:pPr>
              <w:pStyle w:val="TAL"/>
            </w:pPr>
            <w:r>
              <w:t>Es</w:t>
            </w:r>
            <w:r>
              <w:rPr>
                <w:vertAlign w:val="subscript"/>
              </w:rPr>
              <w:t>1</w:t>
            </w:r>
            <w:r>
              <w:t>/Noc 6 dB</w:t>
            </w:r>
          </w:p>
          <w:p w14:paraId="217F4955" w14:textId="77777777" w:rsidR="001A14CB" w:rsidRDefault="001A14CB">
            <w:pPr>
              <w:pStyle w:val="TAL"/>
            </w:pPr>
            <w:r>
              <w:t>Es</w:t>
            </w:r>
            <w:r>
              <w:rPr>
                <w:vertAlign w:val="subscript"/>
              </w:rPr>
              <w:t>2</w:t>
            </w:r>
            <w:r>
              <w:t>/Noc -infinity</w:t>
            </w:r>
          </w:p>
          <w:p w14:paraId="2B2D0CE2" w14:textId="77777777" w:rsidR="001A14CB" w:rsidRDefault="001A14CB">
            <w:pPr>
              <w:pStyle w:val="TAL"/>
            </w:pPr>
          </w:p>
          <w:p w14:paraId="7A540D1E" w14:textId="77777777" w:rsidR="001A14CB" w:rsidRDefault="001A14CB">
            <w:pPr>
              <w:pStyle w:val="TAL"/>
            </w:pPr>
            <w:r>
              <w:t xml:space="preserve">During T2: </w:t>
            </w:r>
          </w:p>
          <w:p w14:paraId="058841FF" w14:textId="77777777" w:rsidR="001A14CB" w:rsidRDefault="001A14CB">
            <w:pPr>
              <w:pStyle w:val="TAL"/>
            </w:pPr>
            <w:r>
              <w:t>Noc -106.2 dBm/15kHz</w:t>
            </w:r>
          </w:p>
          <w:p w14:paraId="57587E1F" w14:textId="77777777" w:rsidR="001A14CB" w:rsidRDefault="001A14CB">
            <w:pPr>
              <w:pStyle w:val="TAL"/>
            </w:pPr>
            <w:r>
              <w:t>Es</w:t>
            </w:r>
            <w:r>
              <w:rPr>
                <w:vertAlign w:val="subscript"/>
              </w:rPr>
              <w:t>1</w:t>
            </w:r>
            <w:r>
              <w:t>/Noc 6 dB</w:t>
            </w:r>
          </w:p>
          <w:p w14:paraId="78EB44B9" w14:textId="77777777" w:rsidR="001A14CB" w:rsidRDefault="001A14CB">
            <w:pPr>
              <w:pStyle w:val="TAL"/>
            </w:pPr>
            <w:r>
              <w:t>Es</w:t>
            </w:r>
            <w:r>
              <w:rPr>
                <w:vertAlign w:val="subscript"/>
              </w:rPr>
              <w:t>2</w:t>
            </w:r>
            <w:r>
              <w:t>/Noc 11dB</w:t>
            </w:r>
          </w:p>
          <w:p w14:paraId="74B868C3" w14:textId="77777777" w:rsidR="001A14CB" w:rsidRDefault="001A14CB">
            <w:pPr>
              <w:pStyle w:val="TAL"/>
              <w:rPr>
                <w:rFonts w:cs="Arial"/>
              </w:rPr>
            </w:pPr>
          </w:p>
          <w:p w14:paraId="6197EEE8" w14:textId="77777777" w:rsidR="001A14CB" w:rsidRDefault="001A14CB">
            <w:pPr>
              <w:pStyle w:val="TAL"/>
              <w:rPr>
                <w:rFonts w:cs="Arial"/>
              </w:rPr>
            </w:pPr>
            <w:r>
              <w:rPr>
                <w:rFonts w:cs="Arial"/>
              </w:rPr>
              <w:t>In signaling:</w:t>
            </w:r>
          </w:p>
          <w:p w14:paraId="1CB5340B" w14:textId="77777777" w:rsidR="001A14CB" w:rsidRDefault="001A14CB">
            <w:pPr>
              <w:pStyle w:val="TAL"/>
              <w:rPr>
                <w:rFonts w:cs="Arial"/>
              </w:rPr>
            </w:pPr>
            <w:r>
              <w:rPr>
                <w:rFonts w:cs="Arial"/>
              </w:rPr>
              <w:t>A3-offset = -2dB</w:t>
            </w:r>
          </w:p>
        </w:tc>
      </w:tr>
      <w:tr w:rsidR="001A14CB" w14:paraId="196EB73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2971A3" w14:textId="77777777" w:rsidR="001A14CB" w:rsidRDefault="001A14CB">
            <w:pPr>
              <w:pStyle w:val="TAL"/>
              <w:rPr>
                <w:shd w:val="clear" w:color="auto" w:fill="FFFFFF"/>
              </w:rPr>
            </w:pPr>
            <w:r>
              <w:rPr>
                <w:shd w:val="clear" w:color="auto" w:fill="FFFFFF"/>
              </w:rPr>
              <w:t>7.4.1.1 SA FR2 UE transmit timing accuracy</w:t>
            </w:r>
          </w:p>
        </w:tc>
        <w:tc>
          <w:tcPr>
            <w:tcW w:w="4077" w:type="dxa"/>
            <w:gridSpan w:val="2"/>
            <w:tcBorders>
              <w:top w:val="single" w:sz="4" w:space="0" w:color="auto"/>
              <w:left w:val="single" w:sz="4" w:space="0" w:color="auto"/>
              <w:bottom w:val="single" w:sz="4" w:space="0" w:color="auto"/>
              <w:right w:val="single" w:sz="4" w:space="0" w:color="auto"/>
            </w:tcBorders>
          </w:tcPr>
          <w:p w14:paraId="63F94EA8" w14:textId="77777777" w:rsidR="001A14CB" w:rsidRDefault="001A14CB">
            <w:pPr>
              <w:pStyle w:val="TAL"/>
              <w:rPr>
                <w:u w:val="single"/>
              </w:rPr>
            </w:pPr>
            <w:r>
              <w:rPr>
                <w:u w:val="single"/>
              </w:rPr>
              <w:t>Test 1 (no DRX):</w:t>
            </w:r>
          </w:p>
          <w:p w14:paraId="6E4B7811" w14:textId="77777777" w:rsidR="001A14CB" w:rsidRDefault="001A14CB">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604A19BD" w14:textId="77777777" w:rsidR="001A14CB" w:rsidRDefault="001A14CB">
            <w:pPr>
              <w:pStyle w:val="TAL"/>
            </w:pPr>
            <w:r>
              <w:t>Max step size T</w:t>
            </w:r>
            <w:r>
              <w:rPr>
                <w:vertAlign w:val="subscript"/>
              </w:rPr>
              <w:t>q</w:t>
            </w:r>
            <w:r>
              <w:t>: 2.5*64*T</w:t>
            </w:r>
            <w:r>
              <w:rPr>
                <w:vertAlign w:val="subscript"/>
              </w:rPr>
              <w:t>c</w:t>
            </w:r>
          </w:p>
          <w:p w14:paraId="15CA415A" w14:textId="77777777" w:rsidR="001A14CB" w:rsidRDefault="001A14CB">
            <w:pPr>
              <w:pStyle w:val="TAL"/>
            </w:pPr>
            <w:r>
              <w:t>Min adjust rate T</w:t>
            </w:r>
            <w:r>
              <w:rPr>
                <w:vertAlign w:val="subscript"/>
              </w:rPr>
              <w:t>p</w:t>
            </w:r>
            <w:r>
              <w:t>: 2.5*64*T</w:t>
            </w:r>
            <w:r>
              <w:rPr>
                <w:vertAlign w:val="subscript"/>
              </w:rPr>
              <w:t>c</w:t>
            </w:r>
          </w:p>
          <w:p w14:paraId="0B39DD6F" w14:textId="77777777" w:rsidR="001A14CB" w:rsidRDefault="001A14CB">
            <w:pPr>
              <w:pStyle w:val="TAL"/>
            </w:pPr>
            <w:r>
              <w:t>Max adjust rate: 2</w:t>
            </w:r>
            <w:r>
              <w:rPr>
                <w:shd w:val="clear" w:color="auto" w:fill="FFFFFF"/>
              </w:rPr>
              <w:t>.5*64*T</w:t>
            </w:r>
            <w:r>
              <w:rPr>
                <w:shd w:val="clear" w:color="auto" w:fill="FFFFFF"/>
                <w:vertAlign w:val="subscript"/>
              </w:rPr>
              <w:t>c</w:t>
            </w:r>
          </w:p>
          <w:p w14:paraId="45F0A698" w14:textId="77777777" w:rsidR="001A14CB" w:rsidRDefault="001A14CB">
            <w:pPr>
              <w:pStyle w:val="TAL"/>
              <w:rPr>
                <w:rFonts w:cs="Arial"/>
              </w:rPr>
            </w:pPr>
            <w:r>
              <w:t>N</w:t>
            </w:r>
            <w:r>
              <w:rPr>
                <w:vertAlign w:val="subscript"/>
              </w:rPr>
              <w:t xml:space="preserve">oc </w:t>
            </w:r>
            <w:r>
              <w:rPr>
                <w:rFonts w:cs="Arial"/>
              </w:rPr>
              <w:t>= -112 dBm/15 kHz</w:t>
            </w:r>
          </w:p>
          <w:p w14:paraId="3C33E2B2" w14:textId="77777777" w:rsidR="001A14CB" w:rsidRDefault="001A14C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2D8C9976" w14:textId="77777777" w:rsidR="001A14CB" w:rsidRDefault="001A14CB">
            <w:pPr>
              <w:pStyle w:val="TAL"/>
              <w:rPr>
                <w:rFonts w:cs="v4.2.0"/>
              </w:rPr>
            </w:pPr>
          </w:p>
          <w:p w14:paraId="05E812B2" w14:textId="77777777" w:rsidR="001A14CB" w:rsidRDefault="001A14CB">
            <w:pPr>
              <w:pStyle w:val="TAL"/>
              <w:rPr>
                <w:u w:val="single"/>
              </w:rPr>
            </w:pPr>
            <w:r>
              <w:rPr>
                <w:u w:val="single"/>
              </w:rPr>
              <w:t>Test 2 (with DRX):</w:t>
            </w:r>
          </w:p>
          <w:p w14:paraId="3321ED70" w14:textId="77777777" w:rsidR="001A14CB" w:rsidRDefault="001A14CB">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379EB30F" w14:textId="77777777" w:rsidR="001A14CB" w:rsidRDefault="001A14CB">
            <w:pPr>
              <w:pStyle w:val="TAL"/>
              <w:rPr>
                <w:rFonts w:cs="Arial"/>
              </w:rPr>
            </w:pPr>
            <w:r>
              <w:t>N</w:t>
            </w:r>
            <w:r>
              <w:rPr>
                <w:vertAlign w:val="subscript"/>
              </w:rPr>
              <w:t xml:space="preserve">oc </w:t>
            </w:r>
            <w:r>
              <w:rPr>
                <w:rFonts w:cs="Arial"/>
              </w:rPr>
              <w:t>= -112 dBm/15 kHz</w:t>
            </w:r>
          </w:p>
          <w:p w14:paraId="5E482A54" w14:textId="77777777" w:rsidR="001A14CB" w:rsidRDefault="001A14C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2"/>
            <w:tcBorders>
              <w:top w:val="single" w:sz="4" w:space="0" w:color="auto"/>
              <w:left w:val="single" w:sz="4" w:space="0" w:color="auto"/>
              <w:bottom w:val="single" w:sz="4" w:space="0" w:color="auto"/>
              <w:right w:val="single" w:sz="4" w:space="0" w:color="auto"/>
            </w:tcBorders>
          </w:tcPr>
          <w:p w14:paraId="118CB73A" w14:textId="77777777" w:rsidR="001A14CB" w:rsidRDefault="001A14CB">
            <w:pPr>
              <w:pStyle w:val="TAL"/>
              <w:rPr>
                <w:shd w:val="clear" w:color="auto" w:fill="FFFFFF"/>
              </w:rPr>
            </w:pPr>
          </w:p>
          <w:p w14:paraId="5E5DF653" w14:textId="77777777" w:rsidR="001A14CB" w:rsidRDefault="001A14CB">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55BFA837" w14:textId="77777777" w:rsidR="001A14CB" w:rsidRDefault="001A14CB">
            <w:pPr>
              <w:pStyle w:val="TAL"/>
            </w:pPr>
            <w:r>
              <w:rPr>
                <w:shd w:val="clear" w:color="auto" w:fill="FFFFFF"/>
              </w:rPr>
              <w:t>+0.625*64T</w:t>
            </w:r>
            <w:r>
              <w:rPr>
                <w:shd w:val="clear" w:color="auto" w:fill="FFFFFF"/>
                <w:vertAlign w:val="subscript"/>
              </w:rPr>
              <w:t>c</w:t>
            </w:r>
          </w:p>
          <w:p w14:paraId="34A52C8F" w14:textId="77777777" w:rsidR="001A14CB" w:rsidRDefault="001A14CB">
            <w:pPr>
              <w:pStyle w:val="TAL"/>
            </w:pPr>
            <w:r>
              <w:rPr>
                <w:shd w:val="clear" w:color="auto" w:fill="FFFFFF"/>
              </w:rPr>
              <w:t>-3.725*64*T</w:t>
            </w:r>
            <w:r>
              <w:rPr>
                <w:shd w:val="clear" w:color="auto" w:fill="FFFFFF"/>
                <w:vertAlign w:val="subscript"/>
              </w:rPr>
              <w:t>c</w:t>
            </w:r>
          </w:p>
          <w:p w14:paraId="3FAB36FA" w14:textId="77777777" w:rsidR="001A14CB" w:rsidRDefault="001A14CB">
            <w:pPr>
              <w:pStyle w:val="TAL"/>
              <w:rPr>
                <w:shd w:val="clear" w:color="auto" w:fill="FFFFFF"/>
                <w:vertAlign w:val="subscript"/>
              </w:rPr>
            </w:pPr>
            <w:r>
              <w:rPr>
                <w:shd w:val="clear" w:color="auto" w:fill="FFFFFF"/>
              </w:rPr>
              <w:t>+1.225*64*T</w:t>
            </w:r>
            <w:r>
              <w:rPr>
                <w:shd w:val="clear" w:color="auto" w:fill="FFFFFF"/>
                <w:vertAlign w:val="subscript"/>
              </w:rPr>
              <w:t>c</w:t>
            </w:r>
          </w:p>
          <w:p w14:paraId="2668E42C" w14:textId="77777777" w:rsidR="001A14CB" w:rsidRDefault="001A14CB">
            <w:pPr>
              <w:pStyle w:val="TAL"/>
            </w:pPr>
            <w:r>
              <w:t>0dB</w:t>
            </w:r>
          </w:p>
          <w:p w14:paraId="21062D2D" w14:textId="77777777" w:rsidR="001A14CB" w:rsidRDefault="001A14CB">
            <w:pPr>
              <w:pStyle w:val="TAL"/>
            </w:pPr>
            <w:r>
              <w:t>0dB</w:t>
            </w:r>
          </w:p>
          <w:p w14:paraId="04FFCBE0" w14:textId="77777777" w:rsidR="001A14CB" w:rsidRDefault="001A14CB">
            <w:pPr>
              <w:pStyle w:val="TAL"/>
              <w:rPr>
                <w:u w:val="single"/>
              </w:rPr>
            </w:pPr>
          </w:p>
          <w:p w14:paraId="643D1083" w14:textId="77777777" w:rsidR="001A14CB" w:rsidRDefault="001A14CB">
            <w:pPr>
              <w:pStyle w:val="TAL"/>
              <w:rPr>
                <w:shd w:val="clear" w:color="auto" w:fill="FFFFFF"/>
              </w:rPr>
            </w:pPr>
          </w:p>
          <w:p w14:paraId="15AF5E04" w14:textId="77777777" w:rsidR="001A14CB" w:rsidRDefault="001A14CB">
            <w:pPr>
              <w:pStyle w:val="TAL"/>
              <w:rPr>
                <w:shd w:val="clear" w:color="auto" w:fill="FFFFFF"/>
                <w:vertAlign w:val="subscript"/>
              </w:rPr>
            </w:pPr>
            <w:r>
              <w:rPr>
                <w:rFonts w:cs="Arial"/>
                <w:shd w:val="clear" w:color="auto" w:fill="FFFFFF"/>
              </w:rPr>
              <w:t>±</w:t>
            </w:r>
            <w:r>
              <w:rPr>
                <w:shd w:val="clear" w:color="auto" w:fill="FFFFFF"/>
              </w:rPr>
              <w:t>0.75*64*T</w:t>
            </w:r>
            <w:r>
              <w:rPr>
                <w:shd w:val="clear" w:color="auto" w:fill="FFFFFF"/>
                <w:vertAlign w:val="subscript"/>
              </w:rPr>
              <w:t>c</w:t>
            </w:r>
          </w:p>
          <w:p w14:paraId="03B66C90" w14:textId="77777777" w:rsidR="001A14CB" w:rsidRDefault="001A14CB">
            <w:pPr>
              <w:pStyle w:val="TAL"/>
            </w:pPr>
            <w:r>
              <w:t>0dB</w:t>
            </w:r>
          </w:p>
          <w:p w14:paraId="086F9121" w14:textId="77777777" w:rsidR="001A14CB" w:rsidRDefault="001A14CB">
            <w:pPr>
              <w:pStyle w:val="TAL"/>
              <w:rPr>
                <w:shd w:val="clear" w:color="auto" w:fill="FFFFFF"/>
              </w:rPr>
            </w:pPr>
            <w:r>
              <w:t>0dB</w:t>
            </w:r>
          </w:p>
        </w:tc>
        <w:tc>
          <w:tcPr>
            <w:tcW w:w="2577" w:type="dxa"/>
            <w:gridSpan w:val="2"/>
            <w:tcBorders>
              <w:top w:val="single" w:sz="4" w:space="0" w:color="auto"/>
              <w:left w:val="single" w:sz="4" w:space="0" w:color="auto"/>
              <w:bottom w:val="single" w:sz="4" w:space="0" w:color="auto"/>
              <w:right w:val="single" w:sz="4" w:space="0" w:color="auto"/>
            </w:tcBorders>
          </w:tcPr>
          <w:p w14:paraId="3B1F5709" w14:textId="77777777" w:rsidR="001A14CB" w:rsidRDefault="001A14CB">
            <w:pPr>
              <w:pStyle w:val="TAL"/>
              <w:rPr>
                <w:u w:val="single"/>
              </w:rPr>
            </w:pPr>
            <w:r>
              <w:rPr>
                <w:u w:val="single"/>
              </w:rPr>
              <w:t>Test 1 (no DRX):</w:t>
            </w:r>
          </w:p>
          <w:p w14:paraId="3C5AC904" w14:textId="77777777" w:rsidR="001A14CB" w:rsidRDefault="001A14CB">
            <w:pPr>
              <w:pStyle w:val="TAL"/>
              <w:rPr>
                <w:shd w:val="clear" w:color="auto" w:fill="FFFFFF"/>
                <w:vertAlign w:val="subscript"/>
              </w:rPr>
            </w:pPr>
            <w:r>
              <w:rPr>
                <w:shd w:val="clear" w:color="auto" w:fill="FFFFFF"/>
              </w:rPr>
              <w:t>Uplink timing: ±3.75*64*T</w:t>
            </w:r>
            <w:r>
              <w:rPr>
                <w:shd w:val="clear" w:color="auto" w:fill="FFFFFF"/>
                <w:vertAlign w:val="subscript"/>
              </w:rPr>
              <w:t>c</w:t>
            </w:r>
          </w:p>
          <w:p w14:paraId="01DE62A4" w14:textId="77777777" w:rsidR="001A14CB" w:rsidRDefault="001A14CB">
            <w:pPr>
              <w:pStyle w:val="TAL"/>
            </w:pPr>
            <w:r>
              <w:t>Max step size T</w:t>
            </w:r>
            <w:r>
              <w:rPr>
                <w:vertAlign w:val="subscript"/>
              </w:rPr>
              <w:t>q</w:t>
            </w:r>
            <w:r>
              <w:t>: 3.125*64*</w:t>
            </w:r>
            <w:r>
              <w:rPr>
                <w:shd w:val="clear" w:color="auto" w:fill="FFFFFF"/>
              </w:rPr>
              <w:t>T</w:t>
            </w:r>
            <w:r>
              <w:rPr>
                <w:shd w:val="clear" w:color="auto" w:fill="FFFFFF"/>
                <w:vertAlign w:val="subscript"/>
              </w:rPr>
              <w:t>c</w:t>
            </w:r>
          </w:p>
          <w:p w14:paraId="4B7AEC4B" w14:textId="77777777" w:rsidR="001A14CB" w:rsidRDefault="001A14CB">
            <w:pPr>
              <w:pStyle w:val="TAL"/>
            </w:pPr>
            <w:r>
              <w:t>Min adjust rate: -1</w:t>
            </w:r>
            <w:r>
              <w:rPr>
                <w:shd w:val="clear" w:color="auto" w:fill="FFFFFF"/>
              </w:rPr>
              <w:t>.225*64*T</w:t>
            </w:r>
            <w:r>
              <w:rPr>
                <w:shd w:val="clear" w:color="auto" w:fill="FFFFFF"/>
                <w:vertAlign w:val="subscript"/>
              </w:rPr>
              <w:t>c</w:t>
            </w:r>
          </w:p>
          <w:p w14:paraId="45C7D45C" w14:textId="77777777" w:rsidR="001A14CB" w:rsidRDefault="001A14CB">
            <w:pPr>
              <w:pStyle w:val="TAL"/>
            </w:pPr>
            <w:r>
              <w:t>Max adjust rate: 3</w:t>
            </w:r>
            <w:r>
              <w:rPr>
                <w:shd w:val="clear" w:color="auto" w:fill="FFFFFF"/>
              </w:rPr>
              <w:t>.725*64*T</w:t>
            </w:r>
            <w:r>
              <w:rPr>
                <w:shd w:val="clear" w:color="auto" w:fill="FFFFFF"/>
                <w:vertAlign w:val="subscript"/>
              </w:rPr>
              <w:t>c</w:t>
            </w:r>
          </w:p>
          <w:p w14:paraId="1E2AB979" w14:textId="77777777" w:rsidR="001A14CB" w:rsidRDefault="001A14CB">
            <w:pPr>
              <w:pStyle w:val="TAL"/>
            </w:pPr>
            <w:r>
              <w:t>N</w:t>
            </w:r>
            <w:r>
              <w:rPr>
                <w:vertAlign w:val="subscript"/>
              </w:rPr>
              <w:t xml:space="preserve">oc </w:t>
            </w:r>
            <w:r>
              <w:rPr>
                <w:rFonts w:cs="Arial"/>
              </w:rPr>
              <w:t>= -112 dBm/15 kHz</w:t>
            </w:r>
          </w:p>
          <w:p w14:paraId="681A0795" w14:textId="77777777" w:rsidR="001A14CB" w:rsidRDefault="001A14C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49A1DAE9" w14:textId="77777777" w:rsidR="001A14CB" w:rsidRDefault="001A14CB">
            <w:pPr>
              <w:pStyle w:val="TAL"/>
              <w:rPr>
                <w:rFonts w:cs="Arial"/>
              </w:rPr>
            </w:pPr>
          </w:p>
          <w:p w14:paraId="6157F92E" w14:textId="77777777" w:rsidR="001A14CB" w:rsidRDefault="001A14CB">
            <w:pPr>
              <w:pStyle w:val="TAL"/>
              <w:rPr>
                <w:u w:val="single"/>
              </w:rPr>
            </w:pPr>
            <w:r>
              <w:rPr>
                <w:u w:val="single"/>
              </w:rPr>
              <w:t>Test 2 (with DRX):</w:t>
            </w:r>
          </w:p>
          <w:p w14:paraId="06FF4011" w14:textId="77777777" w:rsidR="001A14CB" w:rsidRDefault="001A14CB">
            <w:pPr>
              <w:pStyle w:val="TAL"/>
              <w:rPr>
                <w:shd w:val="clear" w:color="auto" w:fill="FFFFFF"/>
                <w:vertAlign w:val="subscript"/>
              </w:rPr>
            </w:pPr>
            <w:r>
              <w:rPr>
                <w:shd w:val="clear" w:color="auto" w:fill="FFFFFF"/>
              </w:rPr>
              <w:t>Uplink timing: ±3.75*64*T</w:t>
            </w:r>
            <w:r>
              <w:rPr>
                <w:shd w:val="clear" w:color="auto" w:fill="FFFFFF"/>
                <w:vertAlign w:val="subscript"/>
              </w:rPr>
              <w:t>c</w:t>
            </w:r>
          </w:p>
          <w:p w14:paraId="0949844D" w14:textId="77777777" w:rsidR="001A14CB" w:rsidRDefault="001A14CB">
            <w:pPr>
              <w:pStyle w:val="TAL"/>
            </w:pPr>
            <w:r>
              <w:t>N</w:t>
            </w:r>
            <w:r>
              <w:rPr>
                <w:vertAlign w:val="subscript"/>
              </w:rPr>
              <w:t xml:space="preserve">oc </w:t>
            </w:r>
            <w:r>
              <w:rPr>
                <w:rFonts w:cs="Arial"/>
              </w:rPr>
              <w:t>= -112 dBm/15 kHz</w:t>
            </w:r>
          </w:p>
          <w:p w14:paraId="64653352" w14:textId="77777777" w:rsidR="001A14CB" w:rsidRDefault="001A14C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1A14CB" w14:paraId="2933A1A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7779E6F" w14:textId="77777777" w:rsidR="001A14CB" w:rsidRDefault="001A14CB">
            <w:pPr>
              <w:pStyle w:val="TAL"/>
              <w:rPr>
                <w:shd w:val="clear" w:color="auto" w:fill="FFFFFF"/>
              </w:rPr>
            </w:pPr>
            <w:r>
              <w:rPr>
                <w:shd w:val="clear" w:color="auto" w:fill="FFFFFF"/>
              </w:rPr>
              <w:t>7.4.3.1 NR SA FR2 UE timing advance adjustment accuracy</w:t>
            </w:r>
          </w:p>
        </w:tc>
        <w:tc>
          <w:tcPr>
            <w:tcW w:w="4077" w:type="dxa"/>
            <w:gridSpan w:val="2"/>
            <w:tcBorders>
              <w:top w:val="single" w:sz="4" w:space="0" w:color="auto"/>
              <w:left w:val="nil"/>
              <w:bottom w:val="single" w:sz="4" w:space="0" w:color="auto"/>
              <w:right w:val="single" w:sz="4" w:space="0" w:color="auto"/>
            </w:tcBorders>
          </w:tcPr>
          <w:p w14:paraId="5305DFEA" w14:textId="77777777" w:rsidR="001A14CB" w:rsidRDefault="001A14CB">
            <w:pPr>
              <w:pStyle w:val="TAL"/>
              <w:rPr>
                <w:u w:val="single"/>
              </w:rPr>
            </w:pPr>
            <w:r>
              <w:rPr>
                <w:u w:val="single"/>
              </w:rPr>
              <w:t>Noc = -112 dBm/15 kHz</w:t>
            </w:r>
          </w:p>
          <w:p w14:paraId="236BFAD0" w14:textId="77777777" w:rsidR="001A14CB" w:rsidRDefault="001A14CB">
            <w:pPr>
              <w:pStyle w:val="TAL"/>
              <w:rPr>
                <w:u w:val="single"/>
              </w:rPr>
            </w:pPr>
          </w:p>
          <w:p w14:paraId="0081B922" w14:textId="77777777" w:rsidR="001A14CB" w:rsidRDefault="001A14CB">
            <w:pPr>
              <w:pStyle w:val="TAL"/>
              <w:rPr>
                <w:u w:val="single"/>
              </w:rPr>
            </w:pPr>
            <w:r>
              <w:rPr>
                <w:u w:val="single"/>
              </w:rPr>
              <w:t>Ês1 / Noc = 4 dB</w:t>
            </w:r>
          </w:p>
          <w:p w14:paraId="0BA81057" w14:textId="77777777" w:rsidR="001A14CB" w:rsidRDefault="001A14CB">
            <w:pPr>
              <w:pStyle w:val="TAL"/>
              <w:rPr>
                <w:u w:val="single"/>
              </w:rPr>
            </w:pPr>
          </w:p>
          <w:p w14:paraId="49879BEB" w14:textId="77777777" w:rsidR="001A14CB" w:rsidRDefault="001A14CB">
            <w:pPr>
              <w:pStyle w:val="TAL"/>
              <w:rPr>
                <w:u w:val="single"/>
              </w:rPr>
            </w:pPr>
            <w:r>
              <w:rPr>
                <w:u w:val="single"/>
              </w:rPr>
              <w:t>UE Timing Advance Adjustment Accuracy for 120kHz SCS = ±32 Tc</w:t>
            </w:r>
          </w:p>
        </w:tc>
        <w:tc>
          <w:tcPr>
            <w:tcW w:w="1636" w:type="dxa"/>
            <w:gridSpan w:val="2"/>
            <w:tcBorders>
              <w:top w:val="single" w:sz="4" w:space="0" w:color="auto"/>
              <w:left w:val="nil"/>
              <w:bottom w:val="single" w:sz="4" w:space="0" w:color="auto"/>
              <w:right w:val="single" w:sz="4" w:space="0" w:color="auto"/>
            </w:tcBorders>
          </w:tcPr>
          <w:p w14:paraId="72756231" w14:textId="77777777" w:rsidR="001A14CB" w:rsidRDefault="001A14CB">
            <w:pPr>
              <w:pStyle w:val="TAL"/>
              <w:rPr>
                <w:u w:val="single"/>
              </w:rPr>
            </w:pPr>
            <w:r>
              <w:rPr>
                <w:u w:val="single"/>
              </w:rPr>
              <w:t>0dB</w:t>
            </w:r>
          </w:p>
          <w:p w14:paraId="1C44F5D4" w14:textId="77777777" w:rsidR="001A14CB" w:rsidRDefault="001A14CB">
            <w:pPr>
              <w:pStyle w:val="TAL"/>
              <w:rPr>
                <w:u w:val="single"/>
              </w:rPr>
            </w:pPr>
          </w:p>
          <w:p w14:paraId="1C977B98" w14:textId="77777777" w:rsidR="001A14CB" w:rsidRDefault="001A14CB">
            <w:pPr>
              <w:pStyle w:val="TAL"/>
              <w:rPr>
                <w:u w:val="single"/>
              </w:rPr>
            </w:pPr>
            <w:r>
              <w:rPr>
                <w:u w:val="single"/>
              </w:rPr>
              <w:t>0dB</w:t>
            </w:r>
          </w:p>
          <w:p w14:paraId="7A6D24D2" w14:textId="77777777" w:rsidR="001A14CB" w:rsidRDefault="001A14CB">
            <w:pPr>
              <w:pStyle w:val="TAL"/>
              <w:rPr>
                <w:u w:val="single"/>
              </w:rPr>
            </w:pPr>
          </w:p>
          <w:p w14:paraId="482A8BBE" w14:textId="77777777" w:rsidR="001A14CB" w:rsidRDefault="001A14CB">
            <w:pPr>
              <w:pStyle w:val="TAL"/>
              <w:rPr>
                <w:u w:val="single"/>
              </w:rPr>
            </w:pPr>
            <w:r>
              <w:rPr>
                <w:u w:val="single"/>
              </w:rPr>
              <w:t>+/- 40 Tc</w:t>
            </w:r>
          </w:p>
        </w:tc>
        <w:tc>
          <w:tcPr>
            <w:tcW w:w="2577" w:type="dxa"/>
            <w:gridSpan w:val="2"/>
            <w:tcBorders>
              <w:top w:val="single" w:sz="4" w:space="0" w:color="auto"/>
              <w:left w:val="nil"/>
              <w:bottom w:val="single" w:sz="4" w:space="0" w:color="auto"/>
              <w:right w:val="single" w:sz="4" w:space="0" w:color="auto"/>
            </w:tcBorders>
          </w:tcPr>
          <w:p w14:paraId="233FD0D1" w14:textId="77777777" w:rsidR="001A14CB" w:rsidRDefault="001A14CB">
            <w:pPr>
              <w:pStyle w:val="TAL"/>
              <w:rPr>
                <w:u w:val="single"/>
              </w:rPr>
            </w:pPr>
            <w:r>
              <w:rPr>
                <w:u w:val="single"/>
              </w:rPr>
              <w:t>Noc = -112 dBm/15 kHz</w:t>
            </w:r>
          </w:p>
          <w:p w14:paraId="623A9EC4" w14:textId="77777777" w:rsidR="001A14CB" w:rsidRDefault="001A14CB">
            <w:pPr>
              <w:pStyle w:val="TAL"/>
              <w:rPr>
                <w:u w:val="single"/>
              </w:rPr>
            </w:pPr>
          </w:p>
          <w:p w14:paraId="7DE9B1EC" w14:textId="77777777" w:rsidR="001A14CB" w:rsidRDefault="001A14CB">
            <w:pPr>
              <w:pStyle w:val="TAL"/>
              <w:rPr>
                <w:u w:val="single"/>
              </w:rPr>
            </w:pPr>
            <w:r>
              <w:rPr>
                <w:u w:val="single"/>
              </w:rPr>
              <w:t>Ês1 / Noc = 4 dB</w:t>
            </w:r>
          </w:p>
          <w:p w14:paraId="095B9A15" w14:textId="77777777" w:rsidR="001A14CB" w:rsidRDefault="001A14CB">
            <w:pPr>
              <w:pStyle w:val="TAL"/>
              <w:rPr>
                <w:u w:val="single"/>
              </w:rPr>
            </w:pPr>
          </w:p>
          <w:p w14:paraId="1A32C81C" w14:textId="77777777" w:rsidR="001A14CB" w:rsidRDefault="001A14CB">
            <w:pPr>
              <w:pStyle w:val="TAL"/>
              <w:rPr>
                <w:u w:val="single"/>
              </w:rPr>
            </w:pPr>
            <w:r>
              <w:rPr>
                <w:u w:val="single"/>
              </w:rPr>
              <w:t>UE TAAA for 120kHz SCS = ±72 Tc</w:t>
            </w:r>
          </w:p>
        </w:tc>
      </w:tr>
      <w:tr w:rsidR="001A14CB" w14:paraId="02B9741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CCD6872"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t>7.5.1.1 Radio Link Monitoring Out-of-sync Test for FR2 PCell configured with SSB-based RLM RS in non-DRX mode</w:t>
            </w:r>
          </w:p>
        </w:tc>
        <w:tc>
          <w:tcPr>
            <w:tcW w:w="4077" w:type="dxa"/>
            <w:gridSpan w:val="2"/>
            <w:tcBorders>
              <w:top w:val="single" w:sz="4" w:space="0" w:color="auto"/>
              <w:left w:val="nil"/>
              <w:bottom w:val="single" w:sz="4" w:space="0" w:color="auto"/>
              <w:right w:val="single" w:sz="4" w:space="0" w:color="auto"/>
            </w:tcBorders>
          </w:tcPr>
          <w:p w14:paraId="2F2CC30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634255FB"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 dBm/15kHz</w:t>
            </w:r>
          </w:p>
          <w:p w14:paraId="02E95CBF"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4D97C7B4"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+2 dB</w:t>
            </w:r>
          </w:p>
          <w:p w14:paraId="52D526B3" w14:textId="77777777" w:rsidR="001A14CB" w:rsidRDefault="001A14CB">
            <w:pPr>
              <w:keepNext/>
              <w:keepLines/>
              <w:widowControl w:val="0"/>
              <w:autoSpaceDN/>
              <w:spacing w:after="0"/>
              <w:rPr>
                <w:rFonts w:ascii="Arial" w:hAnsi="Arial"/>
                <w:sz w:val="18"/>
                <w:szCs w:val="18"/>
                <w:u w:val="single"/>
              </w:rPr>
            </w:pPr>
          </w:p>
          <w:p w14:paraId="563A777E"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1C070E24"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55B64E19"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-6 dB</w:t>
            </w:r>
          </w:p>
          <w:p w14:paraId="4DDEF8D0"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7DFC1455" w14:textId="77777777" w:rsidR="001A14CB" w:rsidRDefault="001A14CB">
            <w:pPr>
              <w:keepNext/>
              <w:keepLines/>
              <w:widowControl w:val="0"/>
              <w:autoSpaceDN/>
              <w:spacing w:after="0"/>
              <w:rPr>
                <w:rFonts w:ascii="Arial" w:hAnsi="Arial"/>
                <w:sz w:val="18"/>
                <w:szCs w:val="18"/>
                <w:u w:val="single"/>
              </w:rPr>
            </w:pPr>
          </w:p>
          <w:p w14:paraId="4AA4F9BD"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360DA10D"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43E83DF3"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Ês1 / Noc: -15 dB</w:t>
            </w:r>
          </w:p>
          <w:p w14:paraId="3F9D5F08"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 dB</w:t>
            </w:r>
          </w:p>
        </w:tc>
        <w:tc>
          <w:tcPr>
            <w:tcW w:w="1636" w:type="dxa"/>
            <w:gridSpan w:val="2"/>
            <w:tcBorders>
              <w:top w:val="single" w:sz="4" w:space="0" w:color="auto"/>
              <w:left w:val="nil"/>
              <w:bottom w:val="single" w:sz="4" w:space="0" w:color="auto"/>
              <w:right w:val="single" w:sz="4" w:space="0" w:color="auto"/>
            </w:tcBorders>
          </w:tcPr>
          <w:p w14:paraId="135381E3"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05AA9BFD"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D2EE710"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B634CD3"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B86DF70" w14:textId="77777777" w:rsidR="001A14CB" w:rsidRDefault="001A14CB">
            <w:pPr>
              <w:keepNext/>
              <w:keepLines/>
              <w:widowControl w:val="0"/>
              <w:autoSpaceDN/>
              <w:spacing w:after="0"/>
              <w:rPr>
                <w:rFonts w:ascii="Arial" w:hAnsi="Arial"/>
                <w:sz w:val="18"/>
                <w:szCs w:val="18"/>
              </w:rPr>
            </w:pPr>
          </w:p>
          <w:p w14:paraId="0036D303"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5249CF5D"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4A5023E"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953FC7B"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609F38B" w14:textId="77777777" w:rsidR="001A14CB" w:rsidRDefault="001A14CB">
            <w:pPr>
              <w:keepNext/>
              <w:keepLines/>
              <w:widowControl w:val="0"/>
              <w:autoSpaceDN/>
              <w:spacing w:after="0"/>
              <w:rPr>
                <w:rFonts w:ascii="Arial" w:hAnsi="Arial"/>
                <w:sz w:val="18"/>
                <w:szCs w:val="18"/>
              </w:rPr>
            </w:pPr>
          </w:p>
          <w:p w14:paraId="66D0F4E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794F76B0"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7889300D"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0 dB</w:t>
            </w:r>
          </w:p>
          <w:p w14:paraId="4205552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0 dB</w:t>
            </w:r>
          </w:p>
        </w:tc>
        <w:tc>
          <w:tcPr>
            <w:tcW w:w="2577" w:type="dxa"/>
            <w:gridSpan w:val="2"/>
            <w:tcBorders>
              <w:top w:val="single" w:sz="4" w:space="0" w:color="auto"/>
              <w:left w:val="nil"/>
              <w:bottom w:val="single" w:sz="4" w:space="0" w:color="auto"/>
              <w:right w:val="single" w:sz="4" w:space="0" w:color="auto"/>
            </w:tcBorders>
          </w:tcPr>
          <w:p w14:paraId="61A007A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5351F5F2"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0A5516D0"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+4.1 dB</w:t>
            </w:r>
          </w:p>
          <w:p w14:paraId="7D58F17E"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+4.1 dB</w:t>
            </w:r>
          </w:p>
          <w:p w14:paraId="583556FF" w14:textId="77777777" w:rsidR="001A14CB" w:rsidRDefault="001A14CB">
            <w:pPr>
              <w:keepNext/>
              <w:keepLines/>
              <w:widowControl w:val="0"/>
              <w:autoSpaceDN/>
              <w:spacing w:after="0"/>
              <w:rPr>
                <w:rFonts w:ascii="Arial" w:hAnsi="Arial"/>
                <w:sz w:val="18"/>
                <w:szCs w:val="18"/>
                <w:u w:val="single"/>
              </w:rPr>
            </w:pPr>
          </w:p>
          <w:p w14:paraId="115767F4"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613BC405"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4CDBDF7D"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-3.9 dB</w:t>
            </w:r>
          </w:p>
          <w:p w14:paraId="2A1998ED"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330C7FC2" w14:textId="77777777" w:rsidR="001A14CB" w:rsidRDefault="001A14CB">
            <w:pPr>
              <w:keepNext/>
              <w:keepLines/>
              <w:widowControl w:val="0"/>
              <w:autoSpaceDN/>
              <w:spacing w:after="0"/>
              <w:rPr>
                <w:rFonts w:ascii="Arial" w:hAnsi="Arial"/>
                <w:sz w:val="18"/>
                <w:szCs w:val="18"/>
                <w:u w:val="single"/>
              </w:rPr>
            </w:pPr>
          </w:p>
          <w:p w14:paraId="018E102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20E06AD"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2F22ED45"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Ês1 / Noc: -15 dB</w:t>
            </w:r>
          </w:p>
          <w:p w14:paraId="69F54DE0"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 dB</w:t>
            </w:r>
          </w:p>
        </w:tc>
      </w:tr>
      <w:tr w:rsidR="001A14CB" w14:paraId="315555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A7C83D"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lastRenderedPageBreak/>
              <w:t>7.5.1.2 Radio Link Monitoring In-sync Test for FR2 PCell configured with SSB-based RLM RS in non-DRX mode</w:t>
            </w:r>
          </w:p>
        </w:tc>
        <w:tc>
          <w:tcPr>
            <w:tcW w:w="4077" w:type="dxa"/>
            <w:gridSpan w:val="2"/>
            <w:tcBorders>
              <w:top w:val="single" w:sz="4" w:space="0" w:color="auto"/>
              <w:left w:val="nil"/>
              <w:bottom w:val="single" w:sz="4" w:space="0" w:color="auto"/>
              <w:right w:val="single" w:sz="4" w:space="0" w:color="auto"/>
            </w:tcBorders>
          </w:tcPr>
          <w:p w14:paraId="02B987E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229EAAAA"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 dBm/15kHz</w:t>
            </w:r>
          </w:p>
          <w:p w14:paraId="3C061321"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50189B86"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+2 dB</w:t>
            </w:r>
          </w:p>
          <w:p w14:paraId="5B1348E8" w14:textId="77777777" w:rsidR="001A14CB" w:rsidRDefault="001A14CB">
            <w:pPr>
              <w:keepNext/>
              <w:keepLines/>
              <w:widowControl w:val="0"/>
              <w:autoSpaceDN/>
              <w:spacing w:after="0"/>
              <w:rPr>
                <w:rFonts w:ascii="Arial" w:hAnsi="Arial"/>
                <w:sz w:val="18"/>
                <w:szCs w:val="18"/>
                <w:u w:val="single"/>
              </w:rPr>
            </w:pPr>
          </w:p>
          <w:p w14:paraId="0DE0D556"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0564EAAF"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0B8BF606"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-6 dB</w:t>
            </w:r>
          </w:p>
          <w:p w14:paraId="1369EB5F"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61774EE9" w14:textId="77777777" w:rsidR="001A14CB" w:rsidRDefault="001A14CB">
            <w:pPr>
              <w:keepNext/>
              <w:keepLines/>
              <w:widowControl w:val="0"/>
              <w:autoSpaceDN/>
              <w:spacing w:after="0"/>
              <w:rPr>
                <w:rFonts w:ascii="Arial" w:hAnsi="Arial"/>
                <w:sz w:val="18"/>
                <w:szCs w:val="18"/>
                <w:u w:val="single"/>
              </w:rPr>
            </w:pPr>
          </w:p>
          <w:p w14:paraId="391B31B6"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634EF0A0"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66721E56"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 dB</w:t>
            </w:r>
          </w:p>
          <w:p w14:paraId="4302BEE1"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5B619E52" w14:textId="77777777" w:rsidR="001A14CB" w:rsidRDefault="001A14CB">
            <w:pPr>
              <w:keepNext/>
              <w:keepLines/>
              <w:widowControl w:val="0"/>
              <w:autoSpaceDN/>
              <w:spacing w:after="0"/>
              <w:rPr>
                <w:rFonts w:ascii="Arial" w:hAnsi="Arial"/>
                <w:sz w:val="18"/>
                <w:szCs w:val="18"/>
              </w:rPr>
            </w:pPr>
          </w:p>
          <w:p w14:paraId="4B038ECC"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628A0E3C"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655103BD"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-4.5 dB</w:t>
            </w:r>
          </w:p>
          <w:p w14:paraId="700951BC"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30917E9A" w14:textId="77777777" w:rsidR="001A14CB" w:rsidRDefault="001A14CB">
            <w:pPr>
              <w:keepNext/>
              <w:keepLines/>
              <w:widowControl w:val="0"/>
              <w:autoSpaceDN/>
              <w:spacing w:after="0"/>
              <w:rPr>
                <w:rFonts w:ascii="Arial" w:hAnsi="Arial"/>
                <w:sz w:val="18"/>
                <w:szCs w:val="18"/>
              </w:rPr>
            </w:pPr>
          </w:p>
          <w:p w14:paraId="58B2A399"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583B13A0" w14:textId="77777777" w:rsidR="001A14CB" w:rsidRDefault="001A14CB">
            <w:pPr>
              <w:keepNext/>
              <w:keepLines/>
              <w:widowControl w:val="0"/>
              <w:autoSpaceDN/>
              <w:spacing w:after="0"/>
              <w:rPr>
                <w:rFonts w:ascii="Arial" w:hAnsi="Arial"/>
                <w:sz w:val="18"/>
                <w:szCs w:val="18"/>
              </w:rPr>
            </w:pPr>
            <w:r>
              <w:rPr>
                <w:rFonts w:ascii="Arial" w:hAnsi="Arial"/>
                <w:sz w:val="18"/>
                <w:szCs w:val="18"/>
              </w:rPr>
              <w:t>Noc: -92.1dBm/15kHz</w:t>
            </w:r>
          </w:p>
          <w:p w14:paraId="6D6CC24E"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00671AB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 dB</w:t>
            </w:r>
          </w:p>
        </w:tc>
        <w:tc>
          <w:tcPr>
            <w:tcW w:w="1636" w:type="dxa"/>
            <w:gridSpan w:val="2"/>
            <w:tcBorders>
              <w:top w:val="single" w:sz="4" w:space="0" w:color="auto"/>
              <w:left w:val="nil"/>
              <w:bottom w:val="single" w:sz="4" w:space="0" w:color="auto"/>
              <w:right w:val="single" w:sz="4" w:space="0" w:color="auto"/>
            </w:tcBorders>
          </w:tcPr>
          <w:p w14:paraId="0E793D19"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T1:</w:t>
            </w:r>
          </w:p>
          <w:p w14:paraId="5C298E4C"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4144D3E1"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8813BBA"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60DD1201" w14:textId="77777777" w:rsidR="001A14CB" w:rsidRDefault="001A14CB">
            <w:pPr>
              <w:keepNext/>
              <w:keepLines/>
              <w:widowControl w:val="0"/>
              <w:autoSpaceDN/>
              <w:spacing w:after="0"/>
              <w:rPr>
                <w:rFonts w:ascii="Arial" w:hAnsi="Arial"/>
                <w:sz w:val="18"/>
                <w:szCs w:val="18"/>
              </w:rPr>
            </w:pPr>
          </w:p>
          <w:p w14:paraId="1C089C7D"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11681F03"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627A6106"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0BE90018"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04B55531" w14:textId="77777777" w:rsidR="001A14CB" w:rsidRDefault="001A14CB">
            <w:pPr>
              <w:keepNext/>
              <w:keepLines/>
              <w:widowControl w:val="0"/>
              <w:autoSpaceDN/>
              <w:spacing w:after="0"/>
              <w:rPr>
                <w:rFonts w:ascii="Arial" w:hAnsi="Arial"/>
                <w:sz w:val="18"/>
                <w:szCs w:val="18"/>
              </w:rPr>
            </w:pPr>
          </w:p>
          <w:p w14:paraId="3B91DC51"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65BDED02"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423A60E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4A495CC"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49139411" w14:textId="77777777" w:rsidR="001A14CB" w:rsidRDefault="001A14CB">
            <w:pPr>
              <w:keepNext/>
              <w:keepLines/>
              <w:widowControl w:val="0"/>
              <w:autoSpaceDN/>
              <w:spacing w:after="0"/>
              <w:rPr>
                <w:rFonts w:ascii="Arial" w:hAnsi="Arial"/>
                <w:sz w:val="18"/>
                <w:szCs w:val="18"/>
              </w:rPr>
            </w:pPr>
          </w:p>
          <w:p w14:paraId="0F242BAB"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79ABEA47"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5347979C"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7C901236"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3E1799F4" w14:textId="77777777" w:rsidR="001A14CB" w:rsidRDefault="001A14CB">
            <w:pPr>
              <w:keepNext/>
              <w:keepLines/>
              <w:widowControl w:val="0"/>
              <w:autoSpaceDN/>
              <w:spacing w:after="0"/>
              <w:rPr>
                <w:rFonts w:ascii="Arial" w:hAnsi="Arial"/>
                <w:sz w:val="18"/>
                <w:szCs w:val="18"/>
              </w:rPr>
            </w:pPr>
          </w:p>
          <w:p w14:paraId="2A79F4B1"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23ACF5FB" w14:textId="77777777" w:rsidR="001A14CB" w:rsidRDefault="001A14CB">
            <w:pPr>
              <w:keepNext/>
              <w:keepLines/>
              <w:widowControl w:val="0"/>
              <w:autoSpaceDN/>
              <w:spacing w:after="0"/>
              <w:rPr>
                <w:rFonts w:ascii="Arial" w:hAnsi="Arial"/>
                <w:sz w:val="18"/>
                <w:szCs w:val="18"/>
              </w:rPr>
            </w:pPr>
            <w:r>
              <w:rPr>
                <w:rFonts w:ascii="Arial" w:hAnsi="Arial"/>
                <w:sz w:val="18"/>
                <w:szCs w:val="18"/>
              </w:rPr>
              <w:t>-2.7 dB</w:t>
            </w:r>
          </w:p>
          <w:p w14:paraId="3D656331" w14:textId="77777777" w:rsidR="001A14CB" w:rsidRDefault="001A14CB">
            <w:pPr>
              <w:keepNext/>
              <w:keepLines/>
              <w:widowControl w:val="0"/>
              <w:autoSpaceDN/>
              <w:spacing w:after="0"/>
              <w:rPr>
                <w:rFonts w:ascii="Arial" w:hAnsi="Arial"/>
                <w:sz w:val="18"/>
                <w:szCs w:val="18"/>
              </w:rPr>
            </w:pPr>
            <w:r>
              <w:rPr>
                <w:rFonts w:ascii="Arial" w:hAnsi="Arial"/>
                <w:sz w:val="18"/>
                <w:szCs w:val="18"/>
              </w:rPr>
              <w:t>2.1 dB</w:t>
            </w:r>
          </w:p>
          <w:p w14:paraId="759B33CD"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E1F39FB" w14:textId="77777777" w:rsidR="001A14CB" w:rsidRDefault="001A14CB">
            <w:pPr>
              <w:keepNext/>
              <w:keepLines/>
              <w:widowControl w:val="0"/>
              <w:autoSpaceDN/>
              <w:spacing w:after="0"/>
              <w:rPr>
                <w:rFonts w:ascii="Arial" w:hAnsi="Arial"/>
                <w:sz w:val="18"/>
                <w:szCs w:val="18"/>
                <w:u w:val="single"/>
              </w:rPr>
            </w:pPr>
          </w:p>
        </w:tc>
        <w:tc>
          <w:tcPr>
            <w:tcW w:w="2577" w:type="dxa"/>
            <w:gridSpan w:val="2"/>
            <w:tcBorders>
              <w:top w:val="single" w:sz="4" w:space="0" w:color="auto"/>
              <w:left w:val="nil"/>
              <w:bottom w:val="single" w:sz="4" w:space="0" w:color="auto"/>
              <w:right w:val="single" w:sz="4" w:space="0" w:color="auto"/>
            </w:tcBorders>
          </w:tcPr>
          <w:p w14:paraId="6F002B6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748EB4E2"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21BE3C9D"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+4.1 dB</w:t>
            </w:r>
          </w:p>
          <w:p w14:paraId="1A2805EA"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+4.1 dB</w:t>
            </w:r>
          </w:p>
          <w:p w14:paraId="0C77A24D" w14:textId="77777777" w:rsidR="001A14CB" w:rsidRDefault="001A14CB">
            <w:pPr>
              <w:keepNext/>
              <w:keepLines/>
              <w:widowControl w:val="0"/>
              <w:autoSpaceDN/>
              <w:spacing w:after="0"/>
              <w:rPr>
                <w:rFonts w:ascii="Arial" w:hAnsi="Arial"/>
                <w:sz w:val="18"/>
                <w:szCs w:val="18"/>
                <w:u w:val="single"/>
              </w:rPr>
            </w:pPr>
          </w:p>
          <w:p w14:paraId="649A119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05A2328A"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3A7999B2"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-3.9 dB</w:t>
            </w:r>
          </w:p>
          <w:p w14:paraId="660A1907"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2C6F19CE" w14:textId="77777777" w:rsidR="001A14CB" w:rsidRDefault="001A14CB">
            <w:pPr>
              <w:keepNext/>
              <w:keepLines/>
              <w:widowControl w:val="0"/>
              <w:autoSpaceDN/>
              <w:spacing w:after="0"/>
              <w:rPr>
                <w:rFonts w:ascii="Arial" w:hAnsi="Arial"/>
                <w:sz w:val="18"/>
                <w:szCs w:val="18"/>
                <w:u w:val="single"/>
              </w:rPr>
            </w:pPr>
          </w:p>
          <w:p w14:paraId="3D3DBBC5"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0459366F"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6D89E6D6"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 dB</w:t>
            </w:r>
          </w:p>
          <w:p w14:paraId="5E698784"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1180C2D3" w14:textId="77777777" w:rsidR="001A14CB" w:rsidRDefault="001A14CB">
            <w:pPr>
              <w:keepNext/>
              <w:keepLines/>
              <w:widowControl w:val="0"/>
              <w:autoSpaceDN/>
              <w:spacing w:after="0"/>
              <w:rPr>
                <w:rFonts w:ascii="Arial" w:hAnsi="Arial"/>
                <w:sz w:val="18"/>
                <w:szCs w:val="18"/>
              </w:rPr>
            </w:pPr>
          </w:p>
          <w:p w14:paraId="13BED366"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1AC0B31E"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6DA44F2D"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-4.5 dB</w:t>
            </w:r>
          </w:p>
          <w:p w14:paraId="537E63EA"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32CBD782" w14:textId="77777777" w:rsidR="001A14CB" w:rsidRDefault="001A14CB">
            <w:pPr>
              <w:keepNext/>
              <w:keepLines/>
              <w:widowControl w:val="0"/>
              <w:autoSpaceDN/>
              <w:spacing w:after="0"/>
              <w:rPr>
                <w:rFonts w:ascii="Arial" w:hAnsi="Arial"/>
                <w:sz w:val="18"/>
                <w:szCs w:val="18"/>
              </w:rPr>
            </w:pPr>
          </w:p>
          <w:p w14:paraId="5117655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9980058" w14:textId="77777777" w:rsidR="001A14CB" w:rsidRDefault="001A14CB">
            <w:pPr>
              <w:keepNext/>
              <w:keepLines/>
              <w:widowControl w:val="0"/>
              <w:autoSpaceDN/>
              <w:spacing w:after="0"/>
              <w:rPr>
                <w:rFonts w:ascii="Arial" w:hAnsi="Arial"/>
                <w:sz w:val="18"/>
                <w:szCs w:val="18"/>
              </w:rPr>
            </w:pPr>
            <w:r>
              <w:rPr>
                <w:rFonts w:ascii="Arial" w:hAnsi="Arial"/>
                <w:sz w:val="18"/>
                <w:szCs w:val="18"/>
              </w:rPr>
              <w:t>Noc: -94.8 dBm/15kHz</w:t>
            </w:r>
          </w:p>
          <w:p w14:paraId="2751F0DC"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4.1 dB</w:t>
            </w:r>
          </w:p>
          <w:p w14:paraId="0D91E6F1"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 dB</w:t>
            </w:r>
          </w:p>
        </w:tc>
      </w:tr>
      <w:tr w:rsidR="001A14CB" w14:paraId="192F0E1C"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C9D120"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t>7.5.1.3 Radio Link Monitoring Out-of-sync Test for FR2 PCell configured with SSB-based RLM RS in DRX mode</w:t>
            </w:r>
          </w:p>
        </w:tc>
        <w:tc>
          <w:tcPr>
            <w:tcW w:w="4077" w:type="dxa"/>
            <w:gridSpan w:val="2"/>
            <w:tcBorders>
              <w:top w:val="single" w:sz="4" w:space="0" w:color="auto"/>
              <w:left w:val="nil"/>
              <w:bottom w:val="single" w:sz="4" w:space="0" w:color="auto"/>
              <w:right w:val="single" w:sz="4" w:space="0" w:color="auto"/>
            </w:tcBorders>
          </w:tcPr>
          <w:p w14:paraId="266873D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103005CD"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1D5B3A07"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4FCDECF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Ês2 / Noc: +2 dB</w:t>
            </w:r>
          </w:p>
          <w:p w14:paraId="2A09ACEF" w14:textId="77777777" w:rsidR="001A14CB" w:rsidRDefault="001A14CB">
            <w:pPr>
              <w:keepNext/>
              <w:keepLines/>
              <w:widowControl w:val="0"/>
              <w:autoSpaceDN/>
              <w:spacing w:after="0"/>
              <w:rPr>
                <w:rFonts w:ascii="Arial" w:hAnsi="Arial"/>
                <w:sz w:val="18"/>
                <w:szCs w:val="18"/>
                <w:u w:val="single"/>
              </w:rPr>
            </w:pPr>
          </w:p>
          <w:p w14:paraId="503C0C70"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2AB606B2"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242BA49F"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-6 dB</w:t>
            </w:r>
          </w:p>
          <w:p w14:paraId="395725F4"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5F57D256" w14:textId="77777777" w:rsidR="001A14CB" w:rsidRDefault="001A14CB">
            <w:pPr>
              <w:keepNext/>
              <w:keepLines/>
              <w:widowControl w:val="0"/>
              <w:autoSpaceDN/>
              <w:spacing w:after="0"/>
              <w:rPr>
                <w:rFonts w:ascii="Arial" w:hAnsi="Arial"/>
                <w:sz w:val="18"/>
                <w:szCs w:val="18"/>
                <w:u w:val="single"/>
              </w:rPr>
            </w:pPr>
          </w:p>
          <w:p w14:paraId="472D1F22"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291038CA"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6E5F6443"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 dB</w:t>
            </w:r>
          </w:p>
          <w:p w14:paraId="5C96581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 dB</w:t>
            </w:r>
          </w:p>
        </w:tc>
        <w:tc>
          <w:tcPr>
            <w:tcW w:w="1636" w:type="dxa"/>
            <w:gridSpan w:val="2"/>
            <w:tcBorders>
              <w:top w:val="single" w:sz="4" w:space="0" w:color="auto"/>
              <w:left w:val="nil"/>
              <w:bottom w:val="single" w:sz="4" w:space="0" w:color="auto"/>
              <w:right w:val="single" w:sz="4" w:space="0" w:color="auto"/>
            </w:tcBorders>
          </w:tcPr>
          <w:p w14:paraId="0EBE975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40C1B44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622E24C4"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1F4561A6"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1.3 dB</w:t>
            </w:r>
          </w:p>
          <w:p w14:paraId="43BFED1A" w14:textId="77777777" w:rsidR="001A14CB" w:rsidRDefault="001A14CB">
            <w:pPr>
              <w:keepNext/>
              <w:keepLines/>
              <w:widowControl w:val="0"/>
              <w:autoSpaceDN/>
              <w:spacing w:after="0"/>
              <w:rPr>
                <w:rFonts w:ascii="Arial" w:hAnsi="Arial"/>
                <w:sz w:val="18"/>
                <w:szCs w:val="18"/>
              </w:rPr>
            </w:pPr>
          </w:p>
          <w:p w14:paraId="34F7E97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25C37C94"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78EFC27"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236C3B76"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0A31E8CD" w14:textId="77777777" w:rsidR="001A14CB" w:rsidRDefault="001A14CB">
            <w:pPr>
              <w:keepNext/>
              <w:keepLines/>
              <w:widowControl w:val="0"/>
              <w:autoSpaceDN/>
              <w:spacing w:after="0"/>
              <w:rPr>
                <w:rFonts w:ascii="Arial" w:hAnsi="Arial"/>
                <w:sz w:val="18"/>
                <w:szCs w:val="18"/>
              </w:rPr>
            </w:pPr>
          </w:p>
          <w:p w14:paraId="37BCA62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5B3F5ABE"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88921C9"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2FE1F20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-0.4 dB</w:t>
            </w:r>
          </w:p>
        </w:tc>
        <w:tc>
          <w:tcPr>
            <w:tcW w:w="2577" w:type="dxa"/>
            <w:gridSpan w:val="2"/>
            <w:tcBorders>
              <w:top w:val="single" w:sz="4" w:space="0" w:color="auto"/>
              <w:left w:val="nil"/>
              <w:bottom w:val="single" w:sz="4" w:space="0" w:color="auto"/>
              <w:right w:val="single" w:sz="4" w:space="0" w:color="auto"/>
            </w:tcBorders>
          </w:tcPr>
          <w:p w14:paraId="0A0F3131"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03DEEA30"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19CAEE8F"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+3.3 dB</w:t>
            </w:r>
          </w:p>
          <w:p w14:paraId="192EA37E"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Ês2 / Noc: +3.3 dB</w:t>
            </w:r>
          </w:p>
          <w:p w14:paraId="2D42CD73" w14:textId="77777777" w:rsidR="001A14CB" w:rsidRDefault="001A14CB">
            <w:pPr>
              <w:keepNext/>
              <w:keepLines/>
              <w:widowControl w:val="0"/>
              <w:autoSpaceDN/>
              <w:spacing w:after="0"/>
              <w:rPr>
                <w:rFonts w:ascii="Arial" w:hAnsi="Arial"/>
                <w:sz w:val="18"/>
                <w:szCs w:val="18"/>
                <w:u w:val="single"/>
              </w:rPr>
            </w:pPr>
          </w:p>
          <w:p w14:paraId="76D082D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3838C960"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75923C2B"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-4.7 dB</w:t>
            </w:r>
          </w:p>
          <w:p w14:paraId="061B24BA"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-15.4 dB</w:t>
            </w:r>
          </w:p>
          <w:p w14:paraId="5A5CA4A6" w14:textId="77777777" w:rsidR="001A14CB" w:rsidRDefault="001A14CB">
            <w:pPr>
              <w:keepNext/>
              <w:keepLines/>
              <w:widowControl w:val="0"/>
              <w:autoSpaceDN/>
              <w:spacing w:after="0"/>
              <w:rPr>
                <w:rFonts w:ascii="Arial" w:hAnsi="Arial"/>
                <w:sz w:val="18"/>
                <w:szCs w:val="18"/>
                <w:u w:val="single"/>
              </w:rPr>
            </w:pPr>
          </w:p>
          <w:p w14:paraId="2F254D2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50E54CB"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51D7D858"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-15.4 dB</w:t>
            </w:r>
          </w:p>
          <w:p w14:paraId="609397AF"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-15.4 dB</w:t>
            </w:r>
          </w:p>
        </w:tc>
      </w:tr>
      <w:tr w:rsidR="001A14CB" w14:paraId="22EB948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3D137A" w14:textId="77777777" w:rsidR="001A14CB" w:rsidRDefault="001A14CB">
            <w:pPr>
              <w:keepNext/>
              <w:keepLines/>
              <w:widowControl w:val="0"/>
              <w:autoSpaceDN/>
              <w:spacing w:after="0"/>
              <w:rPr>
                <w:rFonts w:ascii="Arial" w:hAnsi="Arial"/>
                <w:sz w:val="18"/>
                <w:szCs w:val="18"/>
                <w:shd w:val="clear" w:color="auto" w:fill="FFFFFF"/>
              </w:rPr>
            </w:pPr>
            <w:r>
              <w:rPr>
                <w:rFonts w:ascii="Arial" w:hAnsi="Arial"/>
                <w:sz w:val="18"/>
                <w:szCs w:val="18"/>
              </w:rPr>
              <w:lastRenderedPageBreak/>
              <w:t>7.5.1.4 Radio Link Monitoring In-sync Test for FR2 PCell configured with SSB-based RLM RS in DRX mode</w:t>
            </w:r>
          </w:p>
        </w:tc>
        <w:tc>
          <w:tcPr>
            <w:tcW w:w="4077" w:type="dxa"/>
            <w:gridSpan w:val="2"/>
            <w:tcBorders>
              <w:top w:val="single" w:sz="4" w:space="0" w:color="auto"/>
              <w:left w:val="nil"/>
              <w:bottom w:val="single" w:sz="4" w:space="0" w:color="auto"/>
              <w:right w:val="single" w:sz="4" w:space="0" w:color="auto"/>
            </w:tcBorders>
          </w:tcPr>
          <w:p w14:paraId="6B20F7D9"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T1:</w:t>
            </w:r>
          </w:p>
          <w:p w14:paraId="6AD13970"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77957665"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3BEBF282"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+2 dB</w:t>
            </w:r>
          </w:p>
          <w:p w14:paraId="65C33BC4" w14:textId="77777777" w:rsidR="001A14CB" w:rsidRDefault="001A14CB">
            <w:pPr>
              <w:keepNext/>
              <w:keepLines/>
              <w:widowControl w:val="0"/>
              <w:autoSpaceDN/>
              <w:spacing w:after="0"/>
              <w:rPr>
                <w:rFonts w:ascii="Arial" w:hAnsi="Arial"/>
                <w:sz w:val="18"/>
                <w:szCs w:val="18"/>
                <w:u w:val="single"/>
              </w:rPr>
            </w:pPr>
          </w:p>
          <w:p w14:paraId="0DD8C68B"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50456B08"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1227F603"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-6 dB</w:t>
            </w:r>
          </w:p>
          <w:p w14:paraId="22159E58"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326853DC" w14:textId="77777777" w:rsidR="001A14CB" w:rsidRDefault="001A14CB">
            <w:pPr>
              <w:keepNext/>
              <w:keepLines/>
              <w:widowControl w:val="0"/>
              <w:autoSpaceDN/>
              <w:spacing w:after="0"/>
              <w:rPr>
                <w:rFonts w:ascii="Arial" w:hAnsi="Arial"/>
                <w:sz w:val="18"/>
                <w:szCs w:val="18"/>
                <w:u w:val="single"/>
              </w:rPr>
            </w:pPr>
          </w:p>
          <w:p w14:paraId="6765FA1C"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4E38E02F"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76FD4702"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 dB</w:t>
            </w:r>
          </w:p>
          <w:p w14:paraId="6D9A130E"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 dB</w:t>
            </w:r>
          </w:p>
          <w:p w14:paraId="4AD9FFB0" w14:textId="77777777" w:rsidR="001A14CB" w:rsidRDefault="001A14CB">
            <w:pPr>
              <w:keepNext/>
              <w:keepLines/>
              <w:widowControl w:val="0"/>
              <w:autoSpaceDN/>
              <w:spacing w:after="0"/>
              <w:rPr>
                <w:rFonts w:ascii="Arial" w:hAnsi="Arial"/>
                <w:sz w:val="18"/>
                <w:szCs w:val="18"/>
              </w:rPr>
            </w:pPr>
          </w:p>
          <w:p w14:paraId="2832E9AA"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443AF9B9"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258AF551"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-4.5 dB</w:t>
            </w:r>
          </w:p>
          <w:p w14:paraId="5EF1E65C"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Ês2 / Noc: -15 dB</w:t>
            </w:r>
          </w:p>
          <w:p w14:paraId="011F51A2" w14:textId="77777777" w:rsidR="001A14CB" w:rsidRDefault="001A14CB">
            <w:pPr>
              <w:keepNext/>
              <w:keepLines/>
              <w:widowControl w:val="0"/>
              <w:autoSpaceDN/>
              <w:spacing w:after="0"/>
              <w:rPr>
                <w:rFonts w:ascii="Arial" w:hAnsi="Arial"/>
                <w:sz w:val="18"/>
                <w:szCs w:val="18"/>
              </w:rPr>
            </w:pPr>
          </w:p>
          <w:p w14:paraId="298B7125"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6580623F"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0945ED02"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+2 dB</w:t>
            </w:r>
          </w:p>
          <w:p w14:paraId="5AA226E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-14 dB</w:t>
            </w:r>
          </w:p>
        </w:tc>
        <w:tc>
          <w:tcPr>
            <w:tcW w:w="1636" w:type="dxa"/>
            <w:gridSpan w:val="2"/>
            <w:tcBorders>
              <w:top w:val="single" w:sz="4" w:space="0" w:color="auto"/>
              <w:left w:val="nil"/>
              <w:bottom w:val="single" w:sz="4" w:space="0" w:color="auto"/>
              <w:right w:val="single" w:sz="4" w:space="0" w:color="auto"/>
            </w:tcBorders>
          </w:tcPr>
          <w:p w14:paraId="19BBB9E6"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During T1:</w:t>
            </w:r>
          </w:p>
          <w:p w14:paraId="51D76CB1"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071AEB9"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3448C2AE"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66614E06" w14:textId="77777777" w:rsidR="001A14CB" w:rsidRDefault="001A14CB">
            <w:pPr>
              <w:keepNext/>
              <w:keepLines/>
              <w:widowControl w:val="0"/>
              <w:autoSpaceDN/>
              <w:spacing w:after="0"/>
              <w:rPr>
                <w:rFonts w:ascii="Arial" w:hAnsi="Arial"/>
                <w:sz w:val="18"/>
                <w:szCs w:val="18"/>
              </w:rPr>
            </w:pPr>
          </w:p>
          <w:p w14:paraId="3DFB1A97"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T2:</w:t>
            </w:r>
          </w:p>
          <w:p w14:paraId="6537E799"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CBCC322"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6096AE11"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0FA09D4B" w14:textId="77777777" w:rsidR="001A14CB" w:rsidRDefault="001A14CB">
            <w:pPr>
              <w:keepNext/>
              <w:keepLines/>
              <w:widowControl w:val="0"/>
              <w:autoSpaceDN/>
              <w:spacing w:after="0"/>
              <w:rPr>
                <w:rFonts w:ascii="Arial" w:hAnsi="Arial"/>
                <w:sz w:val="18"/>
                <w:szCs w:val="18"/>
              </w:rPr>
            </w:pPr>
          </w:p>
          <w:p w14:paraId="1FBEF4EE"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T3:</w:t>
            </w:r>
          </w:p>
          <w:p w14:paraId="7BC70827"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1D90BB21"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5467974F"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2524A5FD" w14:textId="77777777" w:rsidR="001A14CB" w:rsidRDefault="001A14CB">
            <w:pPr>
              <w:keepNext/>
              <w:keepLines/>
              <w:widowControl w:val="0"/>
              <w:autoSpaceDN/>
              <w:spacing w:after="0"/>
              <w:rPr>
                <w:rFonts w:ascii="Arial" w:hAnsi="Arial"/>
                <w:sz w:val="18"/>
                <w:szCs w:val="18"/>
              </w:rPr>
            </w:pPr>
          </w:p>
          <w:p w14:paraId="0A00B128"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579901A1"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23E05CE0"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7157B99D"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-0.4 dB</w:t>
            </w:r>
          </w:p>
          <w:p w14:paraId="4D78BDBC" w14:textId="77777777" w:rsidR="001A14CB" w:rsidRDefault="001A14CB">
            <w:pPr>
              <w:keepNext/>
              <w:keepLines/>
              <w:widowControl w:val="0"/>
              <w:autoSpaceDN/>
              <w:spacing w:after="0"/>
              <w:rPr>
                <w:rFonts w:ascii="Arial" w:hAnsi="Arial"/>
                <w:sz w:val="18"/>
                <w:szCs w:val="18"/>
              </w:rPr>
            </w:pPr>
          </w:p>
          <w:p w14:paraId="2C13BF5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C9F8775" w14:textId="77777777" w:rsidR="001A14CB" w:rsidRDefault="001A14CB">
            <w:pPr>
              <w:keepNext/>
              <w:keepLines/>
              <w:widowControl w:val="0"/>
              <w:autoSpaceDN/>
              <w:spacing w:after="0"/>
              <w:rPr>
                <w:rFonts w:ascii="Arial" w:hAnsi="Arial"/>
                <w:sz w:val="18"/>
                <w:szCs w:val="18"/>
              </w:rPr>
            </w:pPr>
            <w:r>
              <w:rPr>
                <w:rFonts w:ascii="Arial" w:hAnsi="Arial"/>
                <w:sz w:val="18"/>
                <w:szCs w:val="18"/>
              </w:rPr>
              <w:t>0 dB</w:t>
            </w:r>
          </w:p>
          <w:p w14:paraId="5F1C3EBC" w14:textId="77777777" w:rsidR="001A14CB" w:rsidRDefault="001A14CB">
            <w:pPr>
              <w:keepNext/>
              <w:keepLines/>
              <w:widowControl w:val="0"/>
              <w:autoSpaceDN/>
              <w:spacing w:after="0"/>
              <w:rPr>
                <w:rFonts w:ascii="Arial" w:hAnsi="Arial"/>
                <w:sz w:val="18"/>
                <w:szCs w:val="18"/>
              </w:rPr>
            </w:pPr>
            <w:r>
              <w:rPr>
                <w:rFonts w:ascii="Arial" w:hAnsi="Arial"/>
                <w:sz w:val="18"/>
                <w:szCs w:val="18"/>
              </w:rPr>
              <w:t>1.3 dB</w:t>
            </w:r>
          </w:p>
          <w:p w14:paraId="599FAB14" w14:textId="77777777" w:rsidR="001A14CB" w:rsidRDefault="001A14CB">
            <w:pPr>
              <w:keepNext/>
              <w:keepLines/>
              <w:widowControl w:val="0"/>
              <w:autoSpaceDN/>
              <w:spacing w:after="0"/>
              <w:rPr>
                <w:rFonts w:ascii="Arial" w:hAnsi="Arial"/>
                <w:sz w:val="18"/>
                <w:szCs w:val="18"/>
              </w:rPr>
            </w:pPr>
            <w:r>
              <w:rPr>
                <w:rFonts w:ascii="Arial" w:hAnsi="Arial"/>
                <w:sz w:val="18"/>
                <w:szCs w:val="18"/>
              </w:rPr>
              <w:t>-0.4 dB</w:t>
            </w:r>
          </w:p>
          <w:p w14:paraId="5D7316F9" w14:textId="77777777" w:rsidR="001A14CB" w:rsidRDefault="001A14CB">
            <w:pPr>
              <w:keepNext/>
              <w:keepLines/>
              <w:widowControl w:val="0"/>
              <w:autoSpaceDN/>
              <w:spacing w:after="0"/>
              <w:rPr>
                <w:rFonts w:ascii="Arial" w:hAnsi="Arial"/>
                <w:sz w:val="18"/>
                <w:szCs w:val="18"/>
                <w:u w:val="single"/>
              </w:rPr>
            </w:pPr>
          </w:p>
        </w:tc>
        <w:tc>
          <w:tcPr>
            <w:tcW w:w="2577" w:type="dxa"/>
            <w:gridSpan w:val="2"/>
            <w:tcBorders>
              <w:top w:val="single" w:sz="4" w:space="0" w:color="auto"/>
              <w:left w:val="nil"/>
              <w:bottom w:val="single" w:sz="4" w:space="0" w:color="auto"/>
              <w:right w:val="single" w:sz="4" w:space="0" w:color="auto"/>
            </w:tcBorders>
          </w:tcPr>
          <w:p w14:paraId="23454033"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lastRenderedPageBreak/>
              <w:t>During T1:</w:t>
            </w:r>
          </w:p>
          <w:p w14:paraId="32BCB407"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0C533FAC"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+3.3 dB</w:t>
            </w:r>
          </w:p>
          <w:p w14:paraId="70BE55C4"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+3.3 dB</w:t>
            </w:r>
          </w:p>
          <w:p w14:paraId="50ED2774" w14:textId="77777777" w:rsidR="001A14CB" w:rsidRDefault="001A14CB">
            <w:pPr>
              <w:keepNext/>
              <w:keepLines/>
              <w:widowControl w:val="0"/>
              <w:autoSpaceDN/>
              <w:spacing w:after="0"/>
              <w:rPr>
                <w:rFonts w:ascii="Arial" w:hAnsi="Arial"/>
                <w:sz w:val="18"/>
                <w:szCs w:val="18"/>
                <w:u w:val="single"/>
              </w:rPr>
            </w:pPr>
          </w:p>
          <w:p w14:paraId="350F72AB"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T2:</w:t>
            </w:r>
          </w:p>
          <w:p w14:paraId="2CAEE8AF"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4D213DE4"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-4.7 dB</w:t>
            </w:r>
          </w:p>
          <w:p w14:paraId="0F503623"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-15.4 dB</w:t>
            </w:r>
          </w:p>
          <w:p w14:paraId="13399C2F" w14:textId="77777777" w:rsidR="001A14CB" w:rsidRDefault="001A14CB">
            <w:pPr>
              <w:keepNext/>
              <w:keepLines/>
              <w:widowControl w:val="0"/>
              <w:autoSpaceDN/>
              <w:spacing w:after="0"/>
              <w:rPr>
                <w:rFonts w:ascii="Arial" w:hAnsi="Arial"/>
                <w:sz w:val="18"/>
                <w:szCs w:val="18"/>
                <w:u w:val="single"/>
              </w:rPr>
            </w:pPr>
          </w:p>
          <w:p w14:paraId="242964C8"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u w:val="single"/>
              </w:rPr>
              <w:t>During T3:</w:t>
            </w:r>
          </w:p>
          <w:p w14:paraId="630C1EDA"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630874FF"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-15.4 dB</w:t>
            </w:r>
          </w:p>
          <w:p w14:paraId="567D58BD" w14:textId="77777777" w:rsidR="001A14CB" w:rsidRDefault="001A14CB">
            <w:pPr>
              <w:keepNext/>
              <w:keepLines/>
              <w:widowControl w:val="0"/>
              <w:autoSpaceDN/>
              <w:spacing w:after="0"/>
              <w:rPr>
                <w:rFonts w:ascii="Arial" w:hAnsi="Arial"/>
                <w:sz w:val="18"/>
                <w:szCs w:val="18"/>
              </w:rPr>
            </w:pPr>
            <w:r>
              <w:rPr>
                <w:rFonts w:ascii="Arial" w:hAnsi="Arial"/>
                <w:sz w:val="18"/>
                <w:szCs w:val="18"/>
              </w:rPr>
              <w:t>Ês2 / Noc: -15.4 dB</w:t>
            </w:r>
          </w:p>
          <w:p w14:paraId="21C23F67" w14:textId="77777777" w:rsidR="001A14CB" w:rsidRDefault="001A14CB">
            <w:pPr>
              <w:keepNext/>
              <w:keepLines/>
              <w:widowControl w:val="0"/>
              <w:autoSpaceDN/>
              <w:spacing w:after="0"/>
              <w:rPr>
                <w:rFonts w:ascii="Arial" w:hAnsi="Arial"/>
                <w:sz w:val="18"/>
                <w:szCs w:val="18"/>
              </w:rPr>
            </w:pPr>
          </w:p>
          <w:p w14:paraId="340705BF"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T4:</w:t>
            </w:r>
          </w:p>
          <w:p w14:paraId="0C743420"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61006AE4"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-4.9 dB</w:t>
            </w:r>
          </w:p>
          <w:p w14:paraId="6811A0AA" w14:textId="77777777" w:rsidR="001A14CB" w:rsidRDefault="001A14CB">
            <w:pPr>
              <w:keepNext/>
              <w:keepLines/>
              <w:widowControl w:val="0"/>
              <w:autoSpaceDN/>
              <w:spacing w:after="0"/>
              <w:rPr>
                <w:rFonts w:ascii="Arial" w:hAnsi="Arial"/>
                <w:sz w:val="18"/>
                <w:szCs w:val="18"/>
              </w:rPr>
            </w:pPr>
            <w:r>
              <w:rPr>
                <w:rFonts w:ascii="Arial" w:hAnsi="Arial"/>
                <w:sz w:val="18"/>
                <w:szCs w:val="18"/>
              </w:rPr>
              <w:lastRenderedPageBreak/>
              <w:t>Ês2 / Noc: -15.4 dB</w:t>
            </w:r>
          </w:p>
          <w:p w14:paraId="074D92EC" w14:textId="77777777" w:rsidR="001A14CB" w:rsidRDefault="001A14CB">
            <w:pPr>
              <w:keepNext/>
              <w:keepLines/>
              <w:widowControl w:val="0"/>
              <w:autoSpaceDN/>
              <w:spacing w:after="0"/>
              <w:rPr>
                <w:rFonts w:ascii="Arial" w:hAnsi="Arial"/>
                <w:sz w:val="18"/>
                <w:szCs w:val="18"/>
              </w:rPr>
            </w:pPr>
          </w:p>
          <w:p w14:paraId="460A1032" w14:textId="77777777" w:rsidR="001A14CB" w:rsidRDefault="001A14CB">
            <w:pPr>
              <w:keepNext/>
              <w:keepLines/>
              <w:widowControl w:val="0"/>
              <w:autoSpaceDN/>
              <w:spacing w:after="0"/>
              <w:rPr>
                <w:rFonts w:ascii="Arial" w:hAnsi="Arial"/>
                <w:sz w:val="18"/>
                <w:szCs w:val="18"/>
              </w:rPr>
            </w:pPr>
            <w:r>
              <w:rPr>
                <w:rFonts w:ascii="Arial" w:hAnsi="Arial"/>
                <w:sz w:val="18"/>
                <w:szCs w:val="18"/>
              </w:rPr>
              <w:t>During T5:</w:t>
            </w:r>
          </w:p>
          <w:p w14:paraId="0B1C2B4E" w14:textId="77777777" w:rsidR="001A14CB" w:rsidRDefault="001A14CB">
            <w:pPr>
              <w:keepNext/>
              <w:keepLines/>
              <w:widowControl w:val="0"/>
              <w:autoSpaceDN/>
              <w:spacing w:after="0"/>
              <w:rPr>
                <w:rFonts w:ascii="Arial" w:hAnsi="Arial"/>
                <w:sz w:val="18"/>
                <w:szCs w:val="18"/>
              </w:rPr>
            </w:pPr>
            <w:r>
              <w:rPr>
                <w:rFonts w:ascii="Arial" w:hAnsi="Arial"/>
                <w:sz w:val="18"/>
                <w:szCs w:val="18"/>
              </w:rPr>
              <w:t>Noc: -104.7 dBm/15kHz</w:t>
            </w:r>
          </w:p>
          <w:p w14:paraId="52B5FA58" w14:textId="77777777" w:rsidR="001A14CB" w:rsidRDefault="001A14CB">
            <w:pPr>
              <w:keepNext/>
              <w:keepLines/>
              <w:widowControl w:val="0"/>
              <w:autoSpaceDN/>
              <w:spacing w:after="0"/>
              <w:rPr>
                <w:rFonts w:ascii="Arial" w:hAnsi="Arial"/>
                <w:sz w:val="18"/>
                <w:szCs w:val="18"/>
              </w:rPr>
            </w:pPr>
            <w:r>
              <w:rPr>
                <w:rFonts w:ascii="Arial" w:hAnsi="Arial"/>
                <w:sz w:val="18"/>
                <w:szCs w:val="18"/>
              </w:rPr>
              <w:t>Ês1 / Noc: 3.3 dB</w:t>
            </w:r>
          </w:p>
          <w:p w14:paraId="2A51E5DA" w14:textId="77777777" w:rsidR="001A14CB" w:rsidRDefault="001A14CB">
            <w:pPr>
              <w:keepNext/>
              <w:keepLines/>
              <w:widowControl w:val="0"/>
              <w:autoSpaceDN/>
              <w:spacing w:after="0"/>
              <w:rPr>
                <w:rFonts w:ascii="Arial" w:hAnsi="Arial"/>
                <w:sz w:val="18"/>
                <w:szCs w:val="18"/>
                <w:u w:val="single"/>
              </w:rPr>
            </w:pPr>
            <w:r>
              <w:rPr>
                <w:rFonts w:ascii="Arial" w:hAnsi="Arial"/>
                <w:sz w:val="18"/>
                <w:szCs w:val="18"/>
              </w:rPr>
              <w:t>Ês2 / Noc: -15.4 dB</w:t>
            </w:r>
          </w:p>
        </w:tc>
      </w:tr>
      <w:tr w:rsidR="001A14CB" w14:paraId="4CCF6BA3"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AE62C0" w14:textId="77777777" w:rsidR="001A14CB" w:rsidRDefault="001A14CB">
            <w:pPr>
              <w:pStyle w:val="TAL"/>
              <w:rPr>
                <w:shd w:val="clear" w:color="auto" w:fill="FFFFFF"/>
              </w:rPr>
            </w:pPr>
            <w:r>
              <w:lastRenderedPageBreak/>
              <w:t>7.5.5.1 NR SA FR2 SSB-based 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370F39D1" w14:textId="77777777" w:rsidR="001A14CB" w:rsidRDefault="001A14CB">
            <w:pPr>
              <w:pStyle w:val="TAL"/>
              <w:rPr>
                <w:u w:val="single"/>
              </w:rPr>
            </w:pPr>
            <w:r>
              <w:rPr>
                <w:u w:val="single"/>
              </w:rPr>
              <w:t>During T1:</w:t>
            </w:r>
          </w:p>
          <w:p w14:paraId="5E29C723" w14:textId="77777777" w:rsidR="001A14CB" w:rsidRDefault="001A14CB">
            <w:pPr>
              <w:pStyle w:val="TAL"/>
              <w:rPr>
                <w:u w:val="single"/>
              </w:rPr>
            </w:pPr>
            <w:r>
              <w:rPr>
                <w:u w:val="single"/>
              </w:rPr>
              <w:t>SNR_SSB q</w:t>
            </w:r>
            <w:r>
              <w:rPr>
                <w:u w:val="single"/>
                <w:vertAlign w:val="subscript"/>
              </w:rPr>
              <w:t>0</w:t>
            </w:r>
            <w:r>
              <w:rPr>
                <w:u w:val="single"/>
              </w:rPr>
              <w:t>: 5 dB</w:t>
            </w:r>
          </w:p>
          <w:p w14:paraId="03C97D1C" w14:textId="77777777" w:rsidR="001A14CB" w:rsidRDefault="001A14CB">
            <w:pPr>
              <w:pStyle w:val="TAL"/>
              <w:rPr>
                <w:u w:val="single"/>
              </w:rPr>
            </w:pPr>
            <w:r>
              <w:rPr>
                <w:u w:val="single"/>
              </w:rPr>
              <w:t>SNR_SSB q</w:t>
            </w:r>
            <w:r>
              <w:rPr>
                <w:u w:val="single"/>
                <w:vertAlign w:val="subscript"/>
              </w:rPr>
              <w:t>1</w:t>
            </w:r>
            <w:r>
              <w:rPr>
                <w:u w:val="single"/>
              </w:rPr>
              <w:t>: 0.2 dB</w:t>
            </w:r>
          </w:p>
          <w:p w14:paraId="63D14428" w14:textId="77777777" w:rsidR="001A14CB" w:rsidRDefault="001A14CB">
            <w:pPr>
              <w:pStyle w:val="TAL"/>
              <w:rPr>
                <w:u w:val="single"/>
              </w:rPr>
            </w:pPr>
          </w:p>
          <w:p w14:paraId="6E309A14" w14:textId="77777777" w:rsidR="001A14CB" w:rsidRDefault="001A14CB">
            <w:pPr>
              <w:pStyle w:val="TAL"/>
              <w:rPr>
                <w:u w:val="single"/>
              </w:rPr>
            </w:pPr>
            <w:r>
              <w:rPr>
                <w:u w:val="single"/>
              </w:rPr>
              <w:t>During T2:</w:t>
            </w:r>
          </w:p>
          <w:p w14:paraId="5993F284" w14:textId="77777777" w:rsidR="001A14CB" w:rsidRDefault="001A14CB">
            <w:pPr>
              <w:pStyle w:val="TAL"/>
              <w:rPr>
                <w:u w:val="single"/>
              </w:rPr>
            </w:pPr>
            <w:r>
              <w:rPr>
                <w:u w:val="single"/>
              </w:rPr>
              <w:t>SNR_SSB q</w:t>
            </w:r>
            <w:r>
              <w:rPr>
                <w:u w:val="single"/>
                <w:vertAlign w:val="subscript"/>
              </w:rPr>
              <w:t>0</w:t>
            </w:r>
            <w:r>
              <w:rPr>
                <w:u w:val="single"/>
              </w:rPr>
              <w:t>: -3 dB</w:t>
            </w:r>
          </w:p>
          <w:p w14:paraId="1BCB9888" w14:textId="77777777" w:rsidR="001A14CB" w:rsidRDefault="001A14CB">
            <w:pPr>
              <w:pStyle w:val="TAL"/>
              <w:rPr>
                <w:u w:val="single"/>
              </w:rPr>
            </w:pPr>
            <w:r>
              <w:rPr>
                <w:u w:val="single"/>
              </w:rPr>
              <w:t>SNR_SSB q</w:t>
            </w:r>
            <w:r>
              <w:rPr>
                <w:u w:val="single"/>
                <w:vertAlign w:val="subscript"/>
              </w:rPr>
              <w:t>1</w:t>
            </w:r>
            <w:r>
              <w:rPr>
                <w:u w:val="single"/>
              </w:rPr>
              <w:t>: 0.2 dB</w:t>
            </w:r>
          </w:p>
          <w:p w14:paraId="6CA7666E" w14:textId="77777777" w:rsidR="001A14CB" w:rsidRDefault="001A14CB">
            <w:pPr>
              <w:pStyle w:val="TAL"/>
              <w:rPr>
                <w:u w:val="single"/>
              </w:rPr>
            </w:pPr>
          </w:p>
          <w:p w14:paraId="6D117FAC" w14:textId="77777777" w:rsidR="001A14CB" w:rsidRDefault="001A14CB">
            <w:pPr>
              <w:pStyle w:val="TAL"/>
              <w:rPr>
                <w:u w:val="single"/>
              </w:rPr>
            </w:pPr>
            <w:r>
              <w:rPr>
                <w:u w:val="single"/>
              </w:rPr>
              <w:t>During T3-T5:</w:t>
            </w:r>
          </w:p>
          <w:p w14:paraId="535BD11C" w14:textId="77777777" w:rsidR="001A14CB" w:rsidRDefault="001A14CB">
            <w:pPr>
              <w:pStyle w:val="TAL"/>
              <w:rPr>
                <w:u w:val="single"/>
              </w:rPr>
            </w:pPr>
            <w:r>
              <w:rPr>
                <w:u w:val="single"/>
              </w:rPr>
              <w:t>SNR_SSB q</w:t>
            </w:r>
            <w:r>
              <w:rPr>
                <w:u w:val="single"/>
                <w:vertAlign w:val="subscript"/>
              </w:rPr>
              <w:t>0</w:t>
            </w:r>
            <w:r>
              <w:rPr>
                <w:u w:val="single"/>
              </w:rPr>
              <w:t>: -12 dB</w:t>
            </w:r>
          </w:p>
          <w:p w14:paraId="0472011B" w14:textId="77777777" w:rsidR="001A14CB" w:rsidRDefault="001A14CB">
            <w:pPr>
              <w:pStyle w:val="TAL"/>
              <w:rPr>
                <w:u w:val="single"/>
              </w:rPr>
            </w:pPr>
            <w:r>
              <w:rPr>
                <w:u w:val="single"/>
              </w:rPr>
              <w:t>SNR_SSB q</w:t>
            </w:r>
            <w:r>
              <w:rPr>
                <w:u w:val="single"/>
                <w:vertAlign w:val="subscript"/>
              </w:rPr>
              <w:t>1</w:t>
            </w:r>
            <w:r>
              <w:rPr>
                <w:u w:val="single"/>
              </w:rPr>
              <w:t>: 20.2 dB</w:t>
            </w:r>
          </w:p>
          <w:p w14:paraId="24A12BCC" w14:textId="77777777" w:rsidR="001A14CB" w:rsidRDefault="001A14CB">
            <w:pPr>
              <w:pStyle w:val="TAL"/>
              <w:rPr>
                <w:rFonts w:eastAsia="MS Mincho"/>
                <w:u w:val="single"/>
              </w:rPr>
            </w:pPr>
          </w:p>
          <w:p w14:paraId="5619F36B" w14:textId="77777777" w:rsidR="001A14CB" w:rsidRDefault="001A14CB">
            <w:pPr>
              <w:pStyle w:val="TAL"/>
              <w:rPr>
                <w:rFonts w:eastAsia="Malgun Gothic"/>
                <w:u w:val="single"/>
              </w:rPr>
            </w:pPr>
            <w:r>
              <w:rPr>
                <w:rFonts w:eastAsia="Malgun Gothic"/>
                <w:u w:val="single"/>
              </w:rPr>
              <w:t>In signaling:</w:t>
            </w:r>
          </w:p>
          <w:p w14:paraId="3C9C468F" w14:textId="77777777" w:rsidR="001A14CB" w:rsidRDefault="001A14CB">
            <w:pPr>
              <w:pStyle w:val="TAL"/>
              <w:rPr>
                <w:rFonts w:eastAsia="Malgun Gothic"/>
                <w:u w:val="single"/>
              </w:rPr>
            </w:pPr>
            <w:r>
              <w:rPr>
                <w:rFonts w:eastAsia="Malgun Gothic"/>
                <w:u w:val="single"/>
              </w:rPr>
              <w:t>rsrp-ThresholdSSB: -95 dBm/120kHz for Config 1</w:t>
            </w:r>
          </w:p>
          <w:p w14:paraId="524BAAFF" w14:textId="77777777" w:rsidR="001A14CB" w:rsidRDefault="001A14CB">
            <w:pPr>
              <w:pStyle w:val="TAL"/>
              <w:rPr>
                <w:rFonts w:eastAsia="Malgun Gothic"/>
                <w:u w:val="single"/>
              </w:rPr>
            </w:pPr>
          </w:p>
          <w:p w14:paraId="3BEBEAAE" w14:textId="77777777" w:rsidR="001A14CB" w:rsidRDefault="001A14CB">
            <w:pPr>
              <w:pStyle w:val="TAL"/>
              <w:rPr>
                <w:u w:val="single"/>
              </w:rPr>
            </w:pPr>
            <w:r>
              <w:rPr>
                <w:rFonts w:eastAsia="Malgun Gothic"/>
                <w:u w:val="single"/>
              </w:rPr>
              <w:t>rsrp-ThresholdSSB: -92 dBm/240kHz for Config 2</w:t>
            </w:r>
          </w:p>
        </w:tc>
        <w:tc>
          <w:tcPr>
            <w:tcW w:w="1636" w:type="dxa"/>
            <w:gridSpan w:val="2"/>
            <w:tcBorders>
              <w:top w:val="single" w:sz="4" w:space="0" w:color="auto"/>
              <w:left w:val="nil"/>
              <w:bottom w:val="single" w:sz="4" w:space="0" w:color="auto"/>
              <w:right w:val="single" w:sz="4" w:space="0" w:color="auto"/>
            </w:tcBorders>
          </w:tcPr>
          <w:p w14:paraId="6496DA38" w14:textId="77777777" w:rsidR="001A14CB" w:rsidRDefault="001A14CB">
            <w:pPr>
              <w:pStyle w:val="TAL"/>
              <w:rPr>
                <w:rFonts w:eastAsia="MS Mincho"/>
                <w:u w:val="single"/>
              </w:rPr>
            </w:pPr>
          </w:p>
          <w:p w14:paraId="0A3E7B5A" w14:textId="77777777" w:rsidR="001A14CB" w:rsidRDefault="001A14CB">
            <w:pPr>
              <w:pStyle w:val="TAL"/>
              <w:rPr>
                <w:rFonts w:eastAsia="Malgun Gothic"/>
                <w:u w:val="single"/>
              </w:rPr>
            </w:pPr>
            <w:r>
              <w:rPr>
                <w:rFonts w:eastAsia="Malgun Gothic"/>
                <w:u w:val="single"/>
              </w:rPr>
              <w:t>+8.70 dB</w:t>
            </w:r>
          </w:p>
          <w:p w14:paraId="1A0ED97B" w14:textId="77777777" w:rsidR="001A14CB" w:rsidRDefault="001A14CB">
            <w:pPr>
              <w:pStyle w:val="TAL"/>
              <w:rPr>
                <w:rFonts w:eastAsia="Malgun Gothic"/>
                <w:u w:val="single"/>
              </w:rPr>
            </w:pPr>
            <w:r>
              <w:rPr>
                <w:rFonts w:eastAsia="Malgun Gothic"/>
                <w:u w:val="single"/>
              </w:rPr>
              <w:t>0 dB</w:t>
            </w:r>
          </w:p>
          <w:p w14:paraId="46B9F67C" w14:textId="77777777" w:rsidR="001A14CB" w:rsidRDefault="001A14CB">
            <w:pPr>
              <w:pStyle w:val="TAL"/>
              <w:rPr>
                <w:rFonts w:eastAsia="Malgun Gothic"/>
                <w:u w:val="single"/>
              </w:rPr>
            </w:pPr>
          </w:p>
          <w:p w14:paraId="6731D2BA" w14:textId="77777777" w:rsidR="001A14CB" w:rsidRDefault="001A14CB">
            <w:pPr>
              <w:pStyle w:val="TAL"/>
              <w:rPr>
                <w:rFonts w:eastAsia="Malgun Gothic"/>
                <w:u w:val="single"/>
              </w:rPr>
            </w:pPr>
          </w:p>
          <w:p w14:paraId="7D6E280C" w14:textId="77777777" w:rsidR="001A14CB" w:rsidRDefault="001A14CB">
            <w:pPr>
              <w:pStyle w:val="TAL"/>
              <w:rPr>
                <w:rFonts w:eastAsia="Malgun Gothic"/>
                <w:u w:val="single"/>
              </w:rPr>
            </w:pPr>
            <w:r>
              <w:rPr>
                <w:rFonts w:eastAsia="Malgun Gothic"/>
                <w:u w:val="single"/>
              </w:rPr>
              <w:t>+8.70 dB</w:t>
            </w:r>
          </w:p>
          <w:p w14:paraId="06034594" w14:textId="77777777" w:rsidR="001A14CB" w:rsidRDefault="001A14CB">
            <w:pPr>
              <w:pStyle w:val="TAL"/>
              <w:rPr>
                <w:rFonts w:eastAsia="Malgun Gothic"/>
                <w:u w:val="single"/>
              </w:rPr>
            </w:pPr>
            <w:r>
              <w:rPr>
                <w:rFonts w:eastAsia="Malgun Gothic"/>
                <w:u w:val="single"/>
              </w:rPr>
              <w:t>0 dB</w:t>
            </w:r>
          </w:p>
          <w:p w14:paraId="469103ED" w14:textId="77777777" w:rsidR="001A14CB" w:rsidRDefault="001A14CB">
            <w:pPr>
              <w:pStyle w:val="TAL"/>
              <w:rPr>
                <w:rFonts w:eastAsia="Malgun Gothic"/>
                <w:u w:val="single"/>
              </w:rPr>
            </w:pPr>
          </w:p>
          <w:p w14:paraId="445067AD" w14:textId="77777777" w:rsidR="001A14CB" w:rsidRDefault="001A14CB">
            <w:pPr>
              <w:pStyle w:val="TAL"/>
              <w:rPr>
                <w:rFonts w:eastAsia="Malgun Gothic"/>
                <w:u w:val="single"/>
              </w:rPr>
            </w:pPr>
          </w:p>
          <w:p w14:paraId="5BA623C0" w14:textId="77777777" w:rsidR="001A14CB" w:rsidRDefault="001A14CB">
            <w:pPr>
              <w:pStyle w:val="TAL"/>
              <w:rPr>
                <w:rFonts w:eastAsia="Malgun Gothic"/>
                <w:u w:val="single"/>
              </w:rPr>
            </w:pPr>
            <w:r>
              <w:rPr>
                <w:rFonts w:eastAsia="Malgun Gothic"/>
                <w:u w:val="single"/>
              </w:rPr>
              <w:t>0 dB</w:t>
            </w:r>
          </w:p>
          <w:p w14:paraId="0FB656AB" w14:textId="77777777" w:rsidR="001A14CB" w:rsidRDefault="001A14CB">
            <w:pPr>
              <w:pStyle w:val="TAL"/>
              <w:rPr>
                <w:rFonts w:eastAsia="Malgun Gothic"/>
                <w:u w:val="single"/>
              </w:rPr>
            </w:pPr>
            <w:r>
              <w:rPr>
                <w:rFonts w:eastAsia="Malgun Gothic"/>
                <w:u w:val="single"/>
              </w:rPr>
              <w:t>-0.2 dB</w:t>
            </w:r>
          </w:p>
          <w:p w14:paraId="61279065" w14:textId="77777777" w:rsidR="001A14CB" w:rsidRDefault="001A14CB">
            <w:pPr>
              <w:pStyle w:val="TAL"/>
              <w:rPr>
                <w:rFonts w:eastAsia="Malgun Gothic"/>
                <w:u w:val="single"/>
              </w:rPr>
            </w:pPr>
          </w:p>
          <w:p w14:paraId="45DB6E53" w14:textId="77777777" w:rsidR="001A14CB" w:rsidRDefault="001A14CB">
            <w:pPr>
              <w:pStyle w:val="TAL"/>
              <w:rPr>
                <w:rFonts w:eastAsia="Malgun Gothic"/>
                <w:u w:val="single"/>
              </w:rPr>
            </w:pPr>
          </w:p>
          <w:p w14:paraId="0E2434C1" w14:textId="77777777" w:rsidR="001A14CB" w:rsidRDefault="001A14CB">
            <w:pPr>
              <w:pStyle w:val="TAL"/>
              <w:rPr>
                <w:rFonts w:eastAsia="Malgun Gothic"/>
                <w:u w:val="single"/>
              </w:rPr>
            </w:pPr>
            <w:r>
              <w:rPr>
                <w:rFonts w:eastAsia="Malgun Gothic"/>
                <w:u w:val="single"/>
              </w:rPr>
              <w:t>-14 dB</w:t>
            </w:r>
          </w:p>
          <w:p w14:paraId="1E089859" w14:textId="77777777" w:rsidR="001A14CB" w:rsidRDefault="001A14CB">
            <w:pPr>
              <w:pStyle w:val="TAL"/>
              <w:rPr>
                <w:rFonts w:eastAsia="Malgun Gothic"/>
                <w:u w:val="single"/>
              </w:rPr>
            </w:pPr>
          </w:p>
          <w:p w14:paraId="4AC945B4" w14:textId="77777777" w:rsidR="001A14CB" w:rsidRDefault="001A14CB">
            <w:pPr>
              <w:pStyle w:val="TAL"/>
              <w:rPr>
                <w:u w:val="single"/>
              </w:rPr>
            </w:pPr>
            <w:r>
              <w:rPr>
                <w:rFonts w:eastAsia="Malgun Gothic"/>
                <w:u w:val="single"/>
              </w:rPr>
              <w:t>-14 dB</w:t>
            </w:r>
          </w:p>
        </w:tc>
        <w:tc>
          <w:tcPr>
            <w:tcW w:w="2577" w:type="dxa"/>
            <w:gridSpan w:val="2"/>
            <w:tcBorders>
              <w:top w:val="single" w:sz="4" w:space="0" w:color="auto"/>
              <w:left w:val="nil"/>
              <w:bottom w:val="single" w:sz="4" w:space="0" w:color="auto"/>
              <w:right w:val="single" w:sz="4" w:space="0" w:color="auto"/>
            </w:tcBorders>
          </w:tcPr>
          <w:p w14:paraId="2683ED26" w14:textId="77777777" w:rsidR="001A14CB" w:rsidRDefault="001A14CB">
            <w:pPr>
              <w:pStyle w:val="TAL"/>
              <w:rPr>
                <w:u w:val="single"/>
              </w:rPr>
            </w:pPr>
            <w:r>
              <w:rPr>
                <w:u w:val="single"/>
              </w:rPr>
              <w:t>During T1:</w:t>
            </w:r>
          </w:p>
          <w:p w14:paraId="2E2D8DB8" w14:textId="77777777" w:rsidR="001A14CB" w:rsidRDefault="001A14CB">
            <w:pPr>
              <w:pStyle w:val="TAL"/>
              <w:rPr>
                <w:u w:val="single"/>
              </w:rPr>
            </w:pPr>
            <w:r>
              <w:rPr>
                <w:u w:val="single"/>
              </w:rPr>
              <w:t>SNR_SSB q</w:t>
            </w:r>
            <w:r>
              <w:rPr>
                <w:u w:val="single"/>
                <w:vertAlign w:val="subscript"/>
              </w:rPr>
              <w:t>0</w:t>
            </w:r>
            <w:r>
              <w:rPr>
                <w:u w:val="single"/>
              </w:rPr>
              <w:t>: 13.7 dB</w:t>
            </w:r>
          </w:p>
          <w:p w14:paraId="24A28730" w14:textId="77777777" w:rsidR="001A14CB" w:rsidRDefault="001A14CB">
            <w:pPr>
              <w:pStyle w:val="TAL"/>
              <w:rPr>
                <w:u w:val="single"/>
              </w:rPr>
            </w:pPr>
            <w:r>
              <w:rPr>
                <w:u w:val="single"/>
              </w:rPr>
              <w:t>SNR_SSB q</w:t>
            </w:r>
            <w:r>
              <w:rPr>
                <w:u w:val="single"/>
                <w:vertAlign w:val="subscript"/>
              </w:rPr>
              <w:t>1</w:t>
            </w:r>
            <w:r>
              <w:rPr>
                <w:u w:val="single"/>
              </w:rPr>
              <w:t>: 0.2 dB</w:t>
            </w:r>
          </w:p>
          <w:p w14:paraId="0A2910E3" w14:textId="77777777" w:rsidR="001A14CB" w:rsidRDefault="001A14CB">
            <w:pPr>
              <w:pStyle w:val="TAL"/>
              <w:rPr>
                <w:u w:val="single"/>
              </w:rPr>
            </w:pPr>
          </w:p>
          <w:p w14:paraId="64797CC6" w14:textId="77777777" w:rsidR="001A14CB" w:rsidRDefault="001A14CB">
            <w:pPr>
              <w:pStyle w:val="TAL"/>
              <w:rPr>
                <w:u w:val="single"/>
              </w:rPr>
            </w:pPr>
            <w:r>
              <w:rPr>
                <w:u w:val="single"/>
              </w:rPr>
              <w:t>During T2:</w:t>
            </w:r>
          </w:p>
          <w:p w14:paraId="23B4AD7F" w14:textId="77777777" w:rsidR="001A14CB" w:rsidRDefault="001A14CB">
            <w:pPr>
              <w:pStyle w:val="TAL"/>
              <w:rPr>
                <w:u w:val="single"/>
              </w:rPr>
            </w:pPr>
            <w:r>
              <w:rPr>
                <w:u w:val="single"/>
              </w:rPr>
              <w:t>SNR_SSB q</w:t>
            </w:r>
            <w:r>
              <w:rPr>
                <w:u w:val="single"/>
                <w:vertAlign w:val="subscript"/>
              </w:rPr>
              <w:t>0</w:t>
            </w:r>
            <w:r>
              <w:rPr>
                <w:u w:val="single"/>
              </w:rPr>
              <w:t>: 5.7 dB</w:t>
            </w:r>
          </w:p>
          <w:p w14:paraId="65709463" w14:textId="77777777" w:rsidR="001A14CB" w:rsidRDefault="001A14CB">
            <w:pPr>
              <w:pStyle w:val="TAL"/>
              <w:rPr>
                <w:u w:val="single"/>
              </w:rPr>
            </w:pPr>
            <w:r>
              <w:rPr>
                <w:u w:val="single"/>
              </w:rPr>
              <w:t>SNR_SSB q</w:t>
            </w:r>
            <w:r>
              <w:rPr>
                <w:u w:val="single"/>
                <w:vertAlign w:val="subscript"/>
              </w:rPr>
              <w:t>1</w:t>
            </w:r>
            <w:r>
              <w:rPr>
                <w:u w:val="single"/>
              </w:rPr>
              <w:t>: 0.2 dB</w:t>
            </w:r>
          </w:p>
          <w:p w14:paraId="2AF97D19" w14:textId="77777777" w:rsidR="001A14CB" w:rsidRDefault="001A14CB">
            <w:pPr>
              <w:pStyle w:val="TAL"/>
              <w:rPr>
                <w:u w:val="single"/>
              </w:rPr>
            </w:pPr>
          </w:p>
          <w:p w14:paraId="4040E779" w14:textId="77777777" w:rsidR="001A14CB" w:rsidRDefault="001A14CB">
            <w:pPr>
              <w:pStyle w:val="TAL"/>
              <w:rPr>
                <w:u w:val="single"/>
              </w:rPr>
            </w:pPr>
            <w:r>
              <w:rPr>
                <w:u w:val="single"/>
              </w:rPr>
              <w:t>During T3-T5:</w:t>
            </w:r>
          </w:p>
          <w:p w14:paraId="14FCDA10" w14:textId="77777777" w:rsidR="001A14CB" w:rsidRDefault="001A14CB">
            <w:pPr>
              <w:pStyle w:val="TAL"/>
              <w:rPr>
                <w:u w:val="single"/>
              </w:rPr>
            </w:pPr>
            <w:r>
              <w:rPr>
                <w:u w:val="single"/>
              </w:rPr>
              <w:t>SNR_SSB q</w:t>
            </w:r>
            <w:r>
              <w:rPr>
                <w:u w:val="single"/>
                <w:vertAlign w:val="subscript"/>
              </w:rPr>
              <w:t>0</w:t>
            </w:r>
            <w:r>
              <w:rPr>
                <w:u w:val="single"/>
              </w:rPr>
              <w:t>: -12 dB</w:t>
            </w:r>
          </w:p>
          <w:p w14:paraId="434647C4" w14:textId="77777777" w:rsidR="001A14CB" w:rsidRDefault="001A14CB">
            <w:pPr>
              <w:pStyle w:val="TAL"/>
              <w:rPr>
                <w:u w:val="single"/>
              </w:rPr>
            </w:pPr>
            <w:r>
              <w:rPr>
                <w:u w:val="single"/>
              </w:rPr>
              <w:t>SNR_SSB q</w:t>
            </w:r>
            <w:r>
              <w:rPr>
                <w:u w:val="single"/>
                <w:vertAlign w:val="subscript"/>
              </w:rPr>
              <w:t>1</w:t>
            </w:r>
            <w:r>
              <w:rPr>
                <w:u w:val="single"/>
              </w:rPr>
              <w:t>: 20 dB</w:t>
            </w:r>
          </w:p>
          <w:p w14:paraId="7A3C0DA1" w14:textId="77777777" w:rsidR="001A14CB" w:rsidRDefault="001A14CB">
            <w:pPr>
              <w:pStyle w:val="TAL"/>
              <w:rPr>
                <w:rFonts w:eastAsia="MS Mincho"/>
                <w:u w:val="single"/>
              </w:rPr>
            </w:pPr>
          </w:p>
          <w:p w14:paraId="6CE3DB1D" w14:textId="77777777" w:rsidR="001A14CB" w:rsidRDefault="001A14CB">
            <w:pPr>
              <w:pStyle w:val="TAL"/>
              <w:rPr>
                <w:rFonts w:eastAsia="Malgun Gothic"/>
                <w:u w:val="single"/>
              </w:rPr>
            </w:pPr>
            <w:r>
              <w:rPr>
                <w:rFonts w:eastAsia="Malgun Gothic"/>
                <w:u w:val="single"/>
              </w:rPr>
              <w:t>In signaling:</w:t>
            </w:r>
          </w:p>
          <w:p w14:paraId="7C59CAA9" w14:textId="77777777" w:rsidR="001A14CB" w:rsidRDefault="001A14CB">
            <w:pPr>
              <w:pStyle w:val="TAL"/>
              <w:rPr>
                <w:rFonts w:eastAsia="Malgun Gothic"/>
                <w:u w:val="single"/>
              </w:rPr>
            </w:pPr>
            <w:r>
              <w:rPr>
                <w:rFonts w:eastAsia="Malgun Gothic"/>
                <w:u w:val="single"/>
              </w:rPr>
              <w:t>rsrp-ThresholdSSB: -109 dBm/120kHz for Config 1</w:t>
            </w:r>
          </w:p>
          <w:p w14:paraId="1BC0C197" w14:textId="77777777" w:rsidR="001A14CB" w:rsidRDefault="001A14CB">
            <w:pPr>
              <w:pStyle w:val="TAL"/>
              <w:rPr>
                <w:u w:val="single"/>
              </w:rPr>
            </w:pPr>
            <w:r>
              <w:rPr>
                <w:rFonts w:eastAsia="Malgun Gothic"/>
                <w:u w:val="single"/>
              </w:rPr>
              <w:t>srp-ThresholdSSB: -106 dBm/240kHz for Config 2</w:t>
            </w:r>
          </w:p>
        </w:tc>
      </w:tr>
      <w:tr w:rsidR="001A14CB" w14:paraId="6F0C6FC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612561" w14:textId="77777777" w:rsidR="001A14CB" w:rsidRDefault="001A14CB">
            <w:pPr>
              <w:pStyle w:val="TAL"/>
              <w:rPr>
                <w:shd w:val="clear" w:color="auto" w:fill="FFFFFF"/>
              </w:rPr>
            </w:pPr>
            <w:r>
              <w:t>7.5.5.2 NR SA FR2 SSB-based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45E3D9EC" w14:textId="77777777" w:rsidR="001A14CB" w:rsidRDefault="001A14CB">
            <w:pPr>
              <w:pStyle w:val="TAL"/>
              <w:rPr>
                <w:u w:val="single"/>
              </w:rPr>
            </w:pPr>
            <w:r>
              <w:rPr>
                <w:u w:val="single"/>
              </w:rPr>
              <w:t>Same as 7.5.5.1</w:t>
            </w:r>
          </w:p>
        </w:tc>
        <w:tc>
          <w:tcPr>
            <w:tcW w:w="1636" w:type="dxa"/>
            <w:gridSpan w:val="2"/>
            <w:tcBorders>
              <w:top w:val="single" w:sz="4" w:space="0" w:color="auto"/>
              <w:left w:val="nil"/>
              <w:bottom w:val="single" w:sz="4" w:space="0" w:color="auto"/>
              <w:right w:val="single" w:sz="4" w:space="0" w:color="auto"/>
            </w:tcBorders>
            <w:hideMark/>
          </w:tcPr>
          <w:p w14:paraId="512C0AD9" w14:textId="77777777" w:rsidR="001A14CB" w:rsidRDefault="001A14CB">
            <w:pPr>
              <w:pStyle w:val="TAL"/>
              <w:rPr>
                <w:u w:val="single"/>
              </w:rPr>
            </w:pPr>
            <w:r>
              <w:rPr>
                <w:u w:val="single"/>
              </w:rPr>
              <w:t>Same as 7.5.5.1</w:t>
            </w:r>
          </w:p>
        </w:tc>
        <w:tc>
          <w:tcPr>
            <w:tcW w:w="2577" w:type="dxa"/>
            <w:gridSpan w:val="2"/>
            <w:tcBorders>
              <w:top w:val="single" w:sz="4" w:space="0" w:color="auto"/>
              <w:left w:val="nil"/>
              <w:bottom w:val="single" w:sz="4" w:space="0" w:color="auto"/>
              <w:right w:val="single" w:sz="4" w:space="0" w:color="auto"/>
            </w:tcBorders>
            <w:hideMark/>
          </w:tcPr>
          <w:p w14:paraId="21A9180D" w14:textId="77777777" w:rsidR="001A14CB" w:rsidRDefault="001A14CB">
            <w:pPr>
              <w:pStyle w:val="TAL"/>
              <w:rPr>
                <w:u w:val="single"/>
              </w:rPr>
            </w:pPr>
            <w:r>
              <w:rPr>
                <w:u w:val="single"/>
              </w:rPr>
              <w:t>Same as 7.5.5.1</w:t>
            </w:r>
          </w:p>
        </w:tc>
      </w:tr>
      <w:tr w:rsidR="001A14CB" w14:paraId="0820BFB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2A1DCF" w14:textId="77777777" w:rsidR="001A14CB" w:rsidRDefault="001A14CB">
            <w:pPr>
              <w:pStyle w:val="TAL"/>
            </w:pPr>
            <w:r>
              <w:t>7.5.5.3 NR SA FR2 CSI-RS-based 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29C65E4D" w14:textId="77777777" w:rsidR="001A14CB" w:rsidRDefault="001A14CB">
            <w:pPr>
              <w:pStyle w:val="TAL"/>
              <w:rPr>
                <w:u w:val="single"/>
              </w:rPr>
            </w:pPr>
            <w:r>
              <w:rPr>
                <w:u w:val="single"/>
              </w:rPr>
              <w:t>Noc = -104.7 dBm/120 kHz</w:t>
            </w:r>
          </w:p>
          <w:p w14:paraId="3A1C6A1E" w14:textId="77777777" w:rsidR="001A14CB" w:rsidRDefault="001A14CB">
            <w:pPr>
              <w:pStyle w:val="TAL"/>
              <w:rPr>
                <w:u w:val="single"/>
              </w:rPr>
            </w:pPr>
          </w:p>
          <w:p w14:paraId="6F1FD8F0"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w:t>
            </w:r>
          </w:p>
          <w:p w14:paraId="33D25970" w14:textId="77777777" w:rsidR="001A14CB" w:rsidRDefault="001A14CB">
            <w:pPr>
              <w:pStyle w:val="TAL"/>
              <w:rPr>
                <w:u w:val="single"/>
              </w:rPr>
            </w:pPr>
            <w:r>
              <w:rPr>
                <w:u w:val="single"/>
              </w:rPr>
              <w:t>T1: 5 dB</w:t>
            </w:r>
          </w:p>
          <w:p w14:paraId="27BDE70B" w14:textId="77777777" w:rsidR="001A14CB" w:rsidRDefault="001A14CB">
            <w:pPr>
              <w:pStyle w:val="TAL"/>
              <w:rPr>
                <w:u w:val="single"/>
              </w:rPr>
            </w:pPr>
            <w:r>
              <w:rPr>
                <w:u w:val="single"/>
              </w:rPr>
              <w:t>T2: -3 dB</w:t>
            </w:r>
          </w:p>
          <w:p w14:paraId="3B55642B" w14:textId="77777777" w:rsidR="001A14CB" w:rsidRDefault="001A14CB">
            <w:pPr>
              <w:pStyle w:val="TAL"/>
              <w:rPr>
                <w:u w:val="single"/>
              </w:rPr>
            </w:pPr>
            <w:r>
              <w:rPr>
                <w:u w:val="single"/>
              </w:rPr>
              <w:t>T3: -12 dB</w:t>
            </w:r>
          </w:p>
          <w:p w14:paraId="55F090EC" w14:textId="77777777" w:rsidR="001A14CB" w:rsidRDefault="001A14CB">
            <w:pPr>
              <w:pStyle w:val="TAL"/>
              <w:rPr>
                <w:u w:val="single"/>
              </w:rPr>
            </w:pPr>
            <w:r>
              <w:rPr>
                <w:u w:val="single"/>
              </w:rPr>
              <w:t>T4: -12 dB</w:t>
            </w:r>
          </w:p>
          <w:p w14:paraId="08F49CA2" w14:textId="77777777" w:rsidR="001A14CB" w:rsidRDefault="001A14CB">
            <w:pPr>
              <w:pStyle w:val="TAL"/>
              <w:rPr>
                <w:u w:val="single"/>
              </w:rPr>
            </w:pPr>
            <w:r>
              <w:rPr>
                <w:u w:val="single"/>
              </w:rPr>
              <w:t>T5: -12 dB</w:t>
            </w:r>
          </w:p>
          <w:p w14:paraId="2B299FBC" w14:textId="77777777" w:rsidR="001A14CB" w:rsidRDefault="001A14CB">
            <w:pPr>
              <w:pStyle w:val="TAL"/>
              <w:rPr>
                <w:u w:val="single"/>
              </w:rPr>
            </w:pPr>
          </w:p>
          <w:p w14:paraId="76E1C191"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q1</w:t>
            </w:r>
          </w:p>
          <w:p w14:paraId="4DCBC273" w14:textId="77777777" w:rsidR="001A14CB" w:rsidRDefault="001A14CB">
            <w:pPr>
              <w:pStyle w:val="TAL"/>
              <w:rPr>
                <w:u w:val="single"/>
              </w:rPr>
            </w:pPr>
            <w:r>
              <w:rPr>
                <w:u w:val="single"/>
              </w:rPr>
              <w:t>T1: 0.2 dB</w:t>
            </w:r>
          </w:p>
          <w:p w14:paraId="1CEF897A" w14:textId="77777777" w:rsidR="001A14CB" w:rsidRDefault="001A14CB">
            <w:pPr>
              <w:pStyle w:val="TAL"/>
              <w:rPr>
                <w:u w:val="single"/>
              </w:rPr>
            </w:pPr>
            <w:r>
              <w:rPr>
                <w:u w:val="single"/>
              </w:rPr>
              <w:t>T2: 0.2 dB</w:t>
            </w:r>
          </w:p>
          <w:p w14:paraId="2C79BCAD" w14:textId="77777777" w:rsidR="001A14CB" w:rsidRDefault="001A14CB">
            <w:pPr>
              <w:pStyle w:val="TAL"/>
              <w:rPr>
                <w:u w:val="single"/>
              </w:rPr>
            </w:pPr>
            <w:r>
              <w:rPr>
                <w:u w:val="single"/>
              </w:rPr>
              <w:t>T3: 20.2 dB</w:t>
            </w:r>
          </w:p>
          <w:p w14:paraId="55480AE5" w14:textId="77777777" w:rsidR="001A14CB" w:rsidRDefault="001A14CB">
            <w:pPr>
              <w:pStyle w:val="TAL"/>
              <w:rPr>
                <w:u w:val="single"/>
              </w:rPr>
            </w:pPr>
            <w:r>
              <w:rPr>
                <w:u w:val="single"/>
              </w:rPr>
              <w:t>T4: 20.2 dB</w:t>
            </w:r>
          </w:p>
          <w:p w14:paraId="47D6C90F" w14:textId="77777777" w:rsidR="001A14CB" w:rsidRDefault="001A14CB">
            <w:pPr>
              <w:pStyle w:val="TAL"/>
              <w:rPr>
                <w:u w:val="single"/>
              </w:rPr>
            </w:pPr>
            <w:r>
              <w:rPr>
                <w:u w:val="single"/>
              </w:rPr>
              <w:t>T5: 20.2 dB</w:t>
            </w:r>
          </w:p>
          <w:p w14:paraId="15EC246F" w14:textId="77777777" w:rsidR="001A14CB" w:rsidRDefault="001A14CB">
            <w:pPr>
              <w:pStyle w:val="TAL"/>
              <w:rPr>
                <w:u w:val="single"/>
              </w:rPr>
            </w:pPr>
          </w:p>
          <w:p w14:paraId="1F3E83F4" w14:textId="77777777" w:rsidR="001A14CB" w:rsidRDefault="001A14CB">
            <w:pPr>
              <w:pStyle w:val="TAL"/>
              <w:rPr>
                <w:u w:val="single"/>
              </w:rPr>
            </w:pPr>
            <w:r>
              <w:t xml:space="preserve">rsrp-ThresholdSSB: </w:t>
            </w:r>
            <w:r>
              <w:rPr>
                <w:iCs/>
              </w:rPr>
              <w:t>-95 dBm/SCS kHz</w:t>
            </w:r>
          </w:p>
        </w:tc>
        <w:tc>
          <w:tcPr>
            <w:tcW w:w="1636" w:type="dxa"/>
            <w:gridSpan w:val="2"/>
            <w:tcBorders>
              <w:top w:val="single" w:sz="4" w:space="0" w:color="auto"/>
              <w:left w:val="nil"/>
              <w:bottom w:val="single" w:sz="4" w:space="0" w:color="auto"/>
              <w:right w:val="single" w:sz="4" w:space="0" w:color="auto"/>
            </w:tcBorders>
          </w:tcPr>
          <w:p w14:paraId="3C58E203" w14:textId="77777777" w:rsidR="001A14CB" w:rsidRDefault="001A14CB">
            <w:pPr>
              <w:pStyle w:val="TAL"/>
              <w:rPr>
                <w:u w:val="single"/>
              </w:rPr>
            </w:pPr>
            <w:r>
              <w:rPr>
                <w:u w:val="single"/>
              </w:rPr>
              <w:t>0 dB</w:t>
            </w:r>
          </w:p>
          <w:p w14:paraId="38E353AC" w14:textId="77777777" w:rsidR="001A14CB" w:rsidRDefault="001A14CB">
            <w:pPr>
              <w:pStyle w:val="TAL"/>
              <w:rPr>
                <w:u w:val="single"/>
              </w:rPr>
            </w:pPr>
          </w:p>
          <w:p w14:paraId="040DCB60" w14:textId="77777777" w:rsidR="001A14CB" w:rsidRDefault="001A14CB">
            <w:pPr>
              <w:pStyle w:val="TAL"/>
              <w:rPr>
                <w:u w:val="single"/>
              </w:rPr>
            </w:pPr>
          </w:p>
          <w:p w14:paraId="203FC5D8" w14:textId="77777777" w:rsidR="001A14CB" w:rsidRDefault="001A14CB">
            <w:pPr>
              <w:pStyle w:val="TAL"/>
              <w:rPr>
                <w:u w:val="single"/>
              </w:rPr>
            </w:pPr>
            <w:r>
              <w:rPr>
                <w:u w:val="single"/>
              </w:rPr>
              <w:t>8.7 dB</w:t>
            </w:r>
          </w:p>
          <w:p w14:paraId="4995AA23" w14:textId="77777777" w:rsidR="001A14CB" w:rsidRDefault="001A14CB">
            <w:pPr>
              <w:pStyle w:val="TAL"/>
              <w:rPr>
                <w:u w:val="single"/>
              </w:rPr>
            </w:pPr>
            <w:r>
              <w:rPr>
                <w:u w:val="single"/>
              </w:rPr>
              <w:t>8.7 dB</w:t>
            </w:r>
          </w:p>
          <w:p w14:paraId="0DACE32D" w14:textId="77777777" w:rsidR="001A14CB" w:rsidRDefault="001A14CB">
            <w:pPr>
              <w:pStyle w:val="TAL"/>
              <w:rPr>
                <w:u w:val="single"/>
              </w:rPr>
            </w:pPr>
            <w:r>
              <w:rPr>
                <w:u w:val="single"/>
              </w:rPr>
              <w:t>0 dB</w:t>
            </w:r>
          </w:p>
          <w:p w14:paraId="3C93DC63" w14:textId="77777777" w:rsidR="001A14CB" w:rsidRDefault="001A14CB">
            <w:pPr>
              <w:pStyle w:val="TAL"/>
              <w:rPr>
                <w:u w:val="single"/>
              </w:rPr>
            </w:pPr>
            <w:r>
              <w:rPr>
                <w:u w:val="single"/>
              </w:rPr>
              <w:t>0 dB</w:t>
            </w:r>
          </w:p>
          <w:p w14:paraId="0F7A8DCC" w14:textId="77777777" w:rsidR="001A14CB" w:rsidRDefault="001A14CB">
            <w:pPr>
              <w:pStyle w:val="TAL"/>
              <w:rPr>
                <w:u w:val="single"/>
              </w:rPr>
            </w:pPr>
            <w:r>
              <w:rPr>
                <w:u w:val="single"/>
              </w:rPr>
              <w:t>0 dB</w:t>
            </w:r>
          </w:p>
          <w:p w14:paraId="6B9E77B0" w14:textId="77777777" w:rsidR="001A14CB" w:rsidRDefault="001A14CB">
            <w:pPr>
              <w:pStyle w:val="TAL"/>
              <w:rPr>
                <w:u w:val="single"/>
              </w:rPr>
            </w:pPr>
          </w:p>
          <w:p w14:paraId="39629E10" w14:textId="77777777" w:rsidR="001A14CB" w:rsidRDefault="001A14CB">
            <w:pPr>
              <w:pStyle w:val="TAL"/>
              <w:rPr>
                <w:u w:val="single"/>
              </w:rPr>
            </w:pPr>
          </w:p>
          <w:p w14:paraId="1756A0DC" w14:textId="77777777" w:rsidR="001A14CB" w:rsidRDefault="001A14CB">
            <w:pPr>
              <w:pStyle w:val="TAL"/>
              <w:rPr>
                <w:u w:val="single"/>
              </w:rPr>
            </w:pPr>
            <w:r>
              <w:rPr>
                <w:u w:val="single"/>
              </w:rPr>
              <w:t>0 dB</w:t>
            </w:r>
          </w:p>
          <w:p w14:paraId="7165D19D" w14:textId="77777777" w:rsidR="001A14CB" w:rsidRDefault="001A14CB">
            <w:pPr>
              <w:pStyle w:val="TAL"/>
              <w:rPr>
                <w:u w:val="single"/>
              </w:rPr>
            </w:pPr>
            <w:r>
              <w:rPr>
                <w:u w:val="single"/>
              </w:rPr>
              <w:t>0 dB</w:t>
            </w:r>
          </w:p>
          <w:p w14:paraId="6A276EFE" w14:textId="77777777" w:rsidR="001A14CB" w:rsidRDefault="001A14CB">
            <w:pPr>
              <w:pStyle w:val="TAL"/>
              <w:rPr>
                <w:u w:val="single"/>
              </w:rPr>
            </w:pPr>
            <w:r>
              <w:rPr>
                <w:u w:val="single"/>
              </w:rPr>
              <w:t>-0.2 dB</w:t>
            </w:r>
          </w:p>
          <w:p w14:paraId="05D9E2F7" w14:textId="77777777" w:rsidR="001A14CB" w:rsidRDefault="001A14CB">
            <w:pPr>
              <w:pStyle w:val="TAL"/>
              <w:rPr>
                <w:u w:val="single"/>
              </w:rPr>
            </w:pPr>
            <w:r>
              <w:rPr>
                <w:u w:val="single"/>
              </w:rPr>
              <w:t>-0.2 dB</w:t>
            </w:r>
          </w:p>
          <w:p w14:paraId="12E4C54C" w14:textId="77777777" w:rsidR="001A14CB" w:rsidRDefault="001A14CB">
            <w:pPr>
              <w:pStyle w:val="TAL"/>
              <w:rPr>
                <w:u w:val="single"/>
              </w:rPr>
            </w:pPr>
            <w:r>
              <w:rPr>
                <w:u w:val="single"/>
              </w:rPr>
              <w:t>-0.2 dB</w:t>
            </w:r>
          </w:p>
          <w:p w14:paraId="6D71A47C" w14:textId="77777777" w:rsidR="001A14CB" w:rsidRDefault="001A14CB">
            <w:pPr>
              <w:pStyle w:val="TAL"/>
              <w:rPr>
                <w:u w:val="single"/>
              </w:rPr>
            </w:pPr>
          </w:p>
          <w:p w14:paraId="3BC02BDF" w14:textId="77777777" w:rsidR="001A14CB" w:rsidRDefault="001A14CB">
            <w:pPr>
              <w:pStyle w:val="TAL"/>
              <w:rPr>
                <w:u w:val="single"/>
              </w:rPr>
            </w:pPr>
            <w:r>
              <w:rPr>
                <w:u w:val="single"/>
              </w:rPr>
              <w:t>-14 dB</w:t>
            </w:r>
          </w:p>
        </w:tc>
        <w:tc>
          <w:tcPr>
            <w:tcW w:w="2577" w:type="dxa"/>
            <w:gridSpan w:val="2"/>
            <w:tcBorders>
              <w:top w:val="single" w:sz="4" w:space="0" w:color="auto"/>
              <w:left w:val="nil"/>
              <w:bottom w:val="single" w:sz="4" w:space="0" w:color="auto"/>
              <w:right w:val="single" w:sz="4" w:space="0" w:color="auto"/>
            </w:tcBorders>
          </w:tcPr>
          <w:p w14:paraId="565FE98B" w14:textId="77777777" w:rsidR="001A14CB" w:rsidRDefault="001A14CB">
            <w:pPr>
              <w:pStyle w:val="TAL"/>
              <w:rPr>
                <w:u w:val="single"/>
              </w:rPr>
            </w:pPr>
            <w:r>
              <w:rPr>
                <w:u w:val="single"/>
              </w:rPr>
              <w:t>Noc = -104.7 dBm/120 kHz</w:t>
            </w:r>
          </w:p>
          <w:p w14:paraId="388F6A0A" w14:textId="77777777" w:rsidR="001A14CB" w:rsidRDefault="001A14CB">
            <w:pPr>
              <w:pStyle w:val="TAL"/>
              <w:rPr>
                <w:u w:val="single"/>
              </w:rPr>
            </w:pPr>
          </w:p>
          <w:p w14:paraId="70E3D4BA"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q0</w:t>
            </w:r>
          </w:p>
          <w:p w14:paraId="6F64CE44" w14:textId="77777777" w:rsidR="001A14CB" w:rsidRDefault="001A14CB">
            <w:pPr>
              <w:pStyle w:val="TAL"/>
              <w:rPr>
                <w:u w:val="single"/>
              </w:rPr>
            </w:pPr>
            <w:r>
              <w:rPr>
                <w:u w:val="single"/>
              </w:rPr>
              <w:t>T1: 13.7 dB</w:t>
            </w:r>
          </w:p>
          <w:p w14:paraId="0949F9B9" w14:textId="77777777" w:rsidR="001A14CB" w:rsidRDefault="001A14CB">
            <w:pPr>
              <w:pStyle w:val="TAL"/>
              <w:rPr>
                <w:u w:val="single"/>
              </w:rPr>
            </w:pPr>
            <w:r>
              <w:rPr>
                <w:u w:val="single"/>
              </w:rPr>
              <w:t>T2: 5.7 dB</w:t>
            </w:r>
          </w:p>
          <w:p w14:paraId="75FDDAC9" w14:textId="77777777" w:rsidR="001A14CB" w:rsidRDefault="001A14CB">
            <w:pPr>
              <w:pStyle w:val="TAL"/>
              <w:rPr>
                <w:u w:val="single"/>
              </w:rPr>
            </w:pPr>
            <w:r>
              <w:rPr>
                <w:u w:val="single"/>
              </w:rPr>
              <w:t>T3: -12 dB</w:t>
            </w:r>
          </w:p>
          <w:p w14:paraId="26BF5425" w14:textId="77777777" w:rsidR="001A14CB" w:rsidRDefault="001A14CB">
            <w:pPr>
              <w:pStyle w:val="TAL"/>
              <w:rPr>
                <w:u w:val="single"/>
              </w:rPr>
            </w:pPr>
            <w:r>
              <w:rPr>
                <w:u w:val="single"/>
              </w:rPr>
              <w:t>T4: -12 dB</w:t>
            </w:r>
          </w:p>
          <w:p w14:paraId="150BE47D" w14:textId="77777777" w:rsidR="001A14CB" w:rsidRDefault="001A14CB">
            <w:pPr>
              <w:pStyle w:val="TAL"/>
              <w:rPr>
                <w:u w:val="single"/>
              </w:rPr>
            </w:pPr>
            <w:r>
              <w:rPr>
                <w:u w:val="single"/>
              </w:rPr>
              <w:t>T5: -12 dB</w:t>
            </w:r>
          </w:p>
          <w:p w14:paraId="0449491C" w14:textId="77777777" w:rsidR="001A14CB" w:rsidRDefault="001A14CB">
            <w:pPr>
              <w:pStyle w:val="TAL"/>
              <w:rPr>
                <w:u w:val="single"/>
              </w:rPr>
            </w:pPr>
          </w:p>
          <w:p w14:paraId="0A866568" w14:textId="77777777" w:rsidR="001A14CB" w:rsidRDefault="001A14CB">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rPr>
              <w:t xml:space="preserve"> for CSI-RS set q1</w:t>
            </w:r>
          </w:p>
          <w:p w14:paraId="60ECFD07" w14:textId="77777777" w:rsidR="001A14CB" w:rsidRDefault="001A14CB">
            <w:pPr>
              <w:pStyle w:val="TAL"/>
              <w:rPr>
                <w:u w:val="single"/>
              </w:rPr>
            </w:pPr>
            <w:r>
              <w:rPr>
                <w:u w:val="single"/>
              </w:rPr>
              <w:t>T1: 0.2 dB</w:t>
            </w:r>
          </w:p>
          <w:p w14:paraId="7EB3E2DC" w14:textId="77777777" w:rsidR="001A14CB" w:rsidRDefault="001A14CB">
            <w:pPr>
              <w:pStyle w:val="TAL"/>
              <w:rPr>
                <w:u w:val="single"/>
              </w:rPr>
            </w:pPr>
            <w:r>
              <w:rPr>
                <w:u w:val="single"/>
              </w:rPr>
              <w:t>T2: 0.2 dB</w:t>
            </w:r>
          </w:p>
          <w:p w14:paraId="561312A6" w14:textId="77777777" w:rsidR="001A14CB" w:rsidRDefault="001A14CB">
            <w:pPr>
              <w:pStyle w:val="TAL"/>
              <w:rPr>
                <w:u w:val="single"/>
              </w:rPr>
            </w:pPr>
            <w:r>
              <w:rPr>
                <w:u w:val="single"/>
              </w:rPr>
              <w:t>T3: 20 dB</w:t>
            </w:r>
          </w:p>
          <w:p w14:paraId="34BF468B" w14:textId="77777777" w:rsidR="001A14CB" w:rsidRDefault="001A14CB">
            <w:pPr>
              <w:pStyle w:val="TAL"/>
              <w:rPr>
                <w:u w:val="single"/>
              </w:rPr>
            </w:pPr>
            <w:r>
              <w:rPr>
                <w:u w:val="single"/>
              </w:rPr>
              <w:t>T4: 20 dB</w:t>
            </w:r>
          </w:p>
          <w:p w14:paraId="29020CFA" w14:textId="77777777" w:rsidR="001A14CB" w:rsidRDefault="001A14CB">
            <w:pPr>
              <w:pStyle w:val="TAL"/>
              <w:rPr>
                <w:u w:val="single"/>
              </w:rPr>
            </w:pPr>
            <w:r>
              <w:rPr>
                <w:u w:val="single"/>
              </w:rPr>
              <w:t>T5: 20 dB</w:t>
            </w:r>
          </w:p>
          <w:p w14:paraId="4EB89B6D" w14:textId="77777777" w:rsidR="001A14CB" w:rsidRDefault="001A14CB">
            <w:pPr>
              <w:pStyle w:val="TAL"/>
              <w:rPr>
                <w:u w:val="single"/>
              </w:rPr>
            </w:pPr>
          </w:p>
          <w:p w14:paraId="1B2F7ED0" w14:textId="77777777" w:rsidR="001A14CB" w:rsidRDefault="001A14CB">
            <w:pPr>
              <w:pStyle w:val="TAL"/>
              <w:rPr>
                <w:u w:val="single"/>
              </w:rPr>
            </w:pPr>
            <w:r>
              <w:t xml:space="preserve">rsrp-ThresholdSSB: </w:t>
            </w:r>
            <w:r>
              <w:rPr>
                <w:iCs/>
              </w:rPr>
              <w:t>-109.0 dBm/SCS kHz</w:t>
            </w:r>
          </w:p>
        </w:tc>
      </w:tr>
      <w:tr w:rsidR="001A14CB" w14:paraId="30126BB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B679443" w14:textId="77777777" w:rsidR="001A14CB" w:rsidRDefault="001A14CB">
            <w:pPr>
              <w:pStyle w:val="TAL"/>
            </w:pPr>
            <w:r>
              <w:t>7.5.5.4 NR SA FR2 CSI-RS-based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7FAFC4CC" w14:textId="77777777" w:rsidR="001A14CB" w:rsidRDefault="001A14CB">
            <w:pPr>
              <w:pStyle w:val="TAL"/>
              <w:rPr>
                <w:u w:val="single"/>
              </w:rPr>
            </w:pPr>
            <w:r>
              <w:rPr>
                <w:rFonts w:cs="Arial"/>
              </w:rPr>
              <w:t>Same as 7.5.5.3</w:t>
            </w:r>
          </w:p>
        </w:tc>
        <w:tc>
          <w:tcPr>
            <w:tcW w:w="1636" w:type="dxa"/>
            <w:gridSpan w:val="2"/>
            <w:tcBorders>
              <w:top w:val="single" w:sz="4" w:space="0" w:color="auto"/>
              <w:left w:val="nil"/>
              <w:bottom w:val="single" w:sz="4" w:space="0" w:color="auto"/>
              <w:right w:val="single" w:sz="4" w:space="0" w:color="auto"/>
            </w:tcBorders>
            <w:hideMark/>
          </w:tcPr>
          <w:p w14:paraId="151DCD0F" w14:textId="77777777" w:rsidR="001A14CB" w:rsidRDefault="001A14CB">
            <w:pPr>
              <w:pStyle w:val="TAL"/>
              <w:rPr>
                <w:u w:val="single"/>
              </w:rPr>
            </w:pPr>
            <w:r>
              <w:rPr>
                <w:rFonts w:cs="Arial"/>
              </w:rPr>
              <w:t>Same as 7.5.5.3</w:t>
            </w:r>
          </w:p>
        </w:tc>
        <w:tc>
          <w:tcPr>
            <w:tcW w:w="2577" w:type="dxa"/>
            <w:gridSpan w:val="2"/>
            <w:tcBorders>
              <w:top w:val="single" w:sz="4" w:space="0" w:color="auto"/>
              <w:left w:val="nil"/>
              <w:bottom w:val="single" w:sz="4" w:space="0" w:color="auto"/>
              <w:right w:val="single" w:sz="4" w:space="0" w:color="auto"/>
            </w:tcBorders>
            <w:hideMark/>
          </w:tcPr>
          <w:p w14:paraId="3350712C" w14:textId="77777777" w:rsidR="001A14CB" w:rsidRDefault="001A14CB">
            <w:pPr>
              <w:pStyle w:val="TAL"/>
              <w:rPr>
                <w:u w:val="single"/>
              </w:rPr>
            </w:pPr>
            <w:r>
              <w:rPr>
                <w:rFonts w:cs="Arial"/>
              </w:rPr>
              <w:t>Same as 7.5.5.3</w:t>
            </w:r>
          </w:p>
        </w:tc>
      </w:tr>
      <w:tr w:rsidR="001A14CB" w14:paraId="1C2BAD3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BB374D" w14:textId="77777777" w:rsidR="001A14CB" w:rsidRDefault="001A14CB">
            <w:pPr>
              <w:pStyle w:val="TAL"/>
              <w:rPr>
                <w:shd w:val="clear" w:color="auto" w:fill="FFFFFF"/>
              </w:rPr>
            </w:pPr>
            <w:r>
              <w:t>7.5.5.5 NR SA FR2 scheduling available restriction during SSB-based beam failure detection and link recovery in non-DRX</w:t>
            </w:r>
          </w:p>
        </w:tc>
        <w:tc>
          <w:tcPr>
            <w:tcW w:w="4077" w:type="dxa"/>
            <w:gridSpan w:val="2"/>
            <w:tcBorders>
              <w:top w:val="single" w:sz="4" w:space="0" w:color="auto"/>
              <w:left w:val="nil"/>
              <w:bottom w:val="single" w:sz="4" w:space="0" w:color="auto"/>
              <w:right w:val="single" w:sz="4" w:space="0" w:color="auto"/>
            </w:tcBorders>
            <w:hideMark/>
          </w:tcPr>
          <w:p w14:paraId="22456D6D" w14:textId="77777777" w:rsidR="001A14CB" w:rsidRDefault="001A14CB">
            <w:pPr>
              <w:pStyle w:val="TAL"/>
              <w:rPr>
                <w:u w:val="single"/>
              </w:rPr>
            </w:pPr>
            <w:r>
              <w:rPr>
                <w:u w:val="single"/>
              </w:rPr>
              <w:t>Same as 7.5.5.1</w:t>
            </w:r>
          </w:p>
        </w:tc>
        <w:tc>
          <w:tcPr>
            <w:tcW w:w="1636" w:type="dxa"/>
            <w:gridSpan w:val="2"/>
            <w:tcBorders>
              <w:top w:val="single" w:sz="4" w:space="0" w:color="auto"/>
              <w:left w:val="nil"/>
              <w:bottom w:val="single" w:sz="4" w:space="0" w:color="auto"/>
              <w:right w:val="single" w:sz="4" w:space="0" w:color="auto"/>
            </w:tcBorders>
            <w:hideMark/>
          </w:tcPr>
          <w:p w14:paraId="5C83AA04" w14:textId="77777777" w:rsidR="001A14CB" w:rsidRDefault="001A14CB">
            <w:pPr>
              <w:pStyle w:val="TAL"/>
              <w:rPr>
                <w:u w:val="single"/>
              </w:rPr>
            </w:pPr>
            <w:r>
              <w:rPr>
                <w:u w:val="single"/>
              </w:rPr>
              <w:t>Same as 7.5.5.1</w:t>
            </w:r>
          </w:p>
        </w:tc>
        <w:tc>
          <w:tcPr>
            <w:tcW w:w="2577" w:type="dxa"/>
            <w:gridSpan w:val="2"/>
            <w:tcBorders>
              <w:top w:val="single" w:sz="4" w:space="0" w:color="auto"/>
              <w:left w:val="nil"/>
              <w:bottom w:val="single" w:sz="4" w:space="0" w:color="auto"/>
              <w:right w:val="single" w:sz="4" w:space="0" w:color="auto"/>
            </w:tcBorders>
            <w:hideMark/>
          </w:tcPr>
          <w:p w14:paraId="421E36DE" w14:textId="77777777" w:rsidR="001A14CB" w:rsidRDefault="001A14CB">
            <w:pPr>
              <w:pStyle w:val="TAL"/>
              <w:rPr>
                <w:u w:val="single"/>
              </w:rPr>
            </w:pPr>
            <w:r>
              <w:rPr>
                <w:u w:val="single"/>
              </w:rPr>
              <w:t>Same as 7.5.5.1</w:t>
            </w:r>
          </w:p>
        </w:tc>
      </w:tr>
      <w:tr w:rsidR="001A14CB" w14:paraId="005B66F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2A07377" w14:textId="77777777" w:rsidR="001A14CB" w:rsidRDefault="001A14CB">
            <w:pPr>
              <w:pStyle w:val="TAL"/>
            </w:pPr>
            <w:r>
              <w:t>7.5.5.6</w:t>
            </w:r>
            <w:r>
              <w:tab/>
              <w:t xml:space="preserve">NR SA FR2 SCell CSI-RS-based </w:t>
            </w:r>
            <w:r>
              <w:lastRenderedPageBreak/>
              <w:t>beam failure detection and link recovery in non-DRX</w:t>
            </w:r>
          </w:p>
        </w:tc>
        <w:tc>
          <w:tcPr>
            <w:tcW w:w="4077" w:type="dxa"/>
            <w:gridSpan w:val="2"/>
            <w:tcBorders>
              <w:top w:val="single" w:sz="4" w:space="0" w:color="auto"/>
              <w:left w:val="nil"/>
              <w:bottom w:val="single" w:sz="4" w:space="0" w:color="auto"/>
              <w:right w:val="single" w:sz="4" w:space="0" w:color="auto"/>
            </w:tcBorders>
          </w:tcPr>
          <w:p w14:paraId="707A7252" w14:textId="77777777" w:rsidR="001A14CB" w:rsidRDefault="001A14CB">
            <w:pPr>
              <w:pStyle w:val="TAL"/>
              <w:rPr>
                <w:u w:val="single"/>
              </w:rPr>
            </w:pPr>
            <w:r>
              <w:rPr>
                <w:u w:val="single"/>
              </w:rPr>
              <w:lastRenderedPageBreak/>
              <w:t>Noc = -104.7 dBm/120 kHz</w:t>
            </w:r>
          </w:p>
          <w:p w14:paraId="2480A8AE" w14:textId="77777777" w:rsidR="001A14CB" w:rsidRDefault="001A14CB">
            <w:pPr>
              <w:pStyle w:val="TAL"/>
              <w:rPr>
                <w:u w:val="single"/>
              </w:rPr>
            </w:pPr>
          </w:p>
          <w:p w14:paraId="76D3DC78" w14:textId="77777777" w:rsidR="001A14CB" w:rsidRDefault="001A14CB">
            <w:pPr>
              <w:pStyle w:val="TAL"/>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38BDEFD0" w14:textId="77777777" w:rsidR="001A14CB" w:rsidRDefault="001A14CB">
            <w:pPr>
              <w:pStyle w:val="TAL"/>
              <w:rPr>
                <w:u w:val="single"/>
              </w:rPr>
            </w:pPr>
            <w:r>
              <w:rPr>
                <w:u w:val="single"/>
              </w:rPr>
              <w:t>T1: 5 dB</w:t>
            </w:r>
          </w:p>
          <w:p w14:paraId="69A5E117" w14:textId="77777777" w:rsidR="001A14CB" w:rsidRDefault="001A14CB">
            <w:pPr>
              <w:pStyle w:val="TAL"/>
              <w:rPr>
                <w:u w:val="single"/>
              </w:rPr>
            </w:pPr>
            <w:r>
              <w:rPr>
                <w:u w:val="single"/>
              </w:rPr>
              <w:t>T2: -3 dB</w:t>
            </w:r>
          </w:p>
          <w:p w14:paraId="1BB92A17" w14:textId="77777777" w:rsidR="001A14CB" w:rsidRDefault="001A14CB">
            <w:pPr>
              <w:pStyle w:val="TAL"/>
              <w:rPr>
                <w:u w:val="single"/>
              </w:rPr>
            </w:pPr>
            <w:r>
              <w:rPr>
                <w:u w:val="single"/>
              </w:rPr>
              <w:t>T3: -12 dB</w:t>
            </w:r>
          </w:p>
          <w:p w14:paraId="29907C10" w14:textId="77777777" w:rsidR="001A14CB" w:rsidRDefault="001A14CB">
            <w:pPr>
              <w:pStyle w:val="TAL"/>
              <w:rPr>
                <w:u w:val="single"/>
              </w:rPr>
            </w:pPr>
            <w:r>
              <w:rPr>
                <w:u w:val="single"/>
              </w:rPr>
              <w:t>T4: -12 dB</w:t>
            </w:r>
          </w:p>
          <w:p w14:paraId="26F44522" w14:textId="77777777" w:rsidR="001A14CB" w:rsidRDefault="001A14CB">
            <w:pPr>
              <w:pStyle w:val="TAL"/>
              <w:rPr>
                <w:u w:val="single"/>
              </w:rPr>
            </w:pPr>
            <w:r>
              <w:rPr>
                <w:u w:val="single"/>
              </w:rPr>
              <w:t>T5: -12 dB</w:t>
            </w:r>
          </w:p>
          <w:p w14:paraId="040D0298" w14:textId="77777777" w:rsidR="001A14CB" w:rsidRDefault="001A14CB">
            <w:pPr>
              <w:pStyle w:val="TAL"/>
              <w:rPr>
                <w:u w:val="single"/>
              </w:rPr>
            </w:pPr>
          </w:p>
          <w:p w14:paraId="02294183" w14:textId="77777777" w:rsidR="001A14CB" w:rsidRDefault="001A14CB">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03C2EC3A" w14:textId="77777777" w:rsidR="001A14CB" w:rsidRDefault="001A14CB">
            <w:pPr>
              <w:pStyle w:val="TAL"/>
              <w:rPr>
                <w:u w:val="single"/>
              </w:rPr>
            </w:pPr>
            <w:r>
              <w:rPr>
                <w:u w:val="single"/>
              </w:rPr>
              <w:t>T1: 0.2 dB</w:t>
            </w:r>
          </w:p>
          <w:p w14:paraId="67ED11EF" w14:textId="77777777" w:rsidR="001A14CB" w:rsidRDefault="001A14CB">
            <w:pPr>
              <w:pStyle w:val="TAL"/>
              <w:rPr>
                <w:u w:val="single"/>
              </w:rPr>
            </w:pPr>
            <w:r>
              <w:rPr>
                <w:u w:val="single"/>
              </w:rPr>
              <w:t>T2: 0.2 dB</w:t>
            </w:r>
          </w:p>
          <w:p w14:paraId="0CD5FCBF" w14:textId="77777777" w:rsidR="001A14CB" w:rsidRDefault="001A14CB">
            <w:pPr>
              <w:pStyle w:val="TAL"/>
              <w:rPr>
                <w:u w:val="single"/>
              </w:rPr>
            </w:pPr>
            <w:r>
              <w:rPr>
                <w:u w:val="single"/>
              </w:rPr>
              <w:t>T3: 20.2 dB</w:t>
            </w:r>
          </w:p>
          <w:p w14:paraId="084DEA68" w14:textId="77777777" w:rsidR="001A14CB" w:rsidRDefault="001A14CB">
            <w:pPr>
              <w:pStyle w:val="TAL"/>
              <w:rPr>
                <w:u w:val="single"/>
              </w:rPr>
            </w:pPr>
            <w:r>
              <w:rPr>
                <w:u w:val="single"/>
              </w:rPr>
              <w:t>T4: 20.2 dB</w:t>
            </w:r>
          </w:p>
          <w:p w14:paraId="3026420B" w14:textId="77777777" w:rsidR="001A14CB" w:rsidRDefault="001A14CB">
            <w:pPr>
              <w:pStyle w:val="TAL"/>
              <w:rPr>
                <w:u w:val="single"/>
              </w:rPr>
            </w:pPr>
            <w:r>
              <w:rPr>
                <w:u w:val="single"/>
              </w:rPr>
              <w:t>T5: 20.2 dB</w:t>
            </w:r>
          </w:p>
          <w:p w14:paraId="46C0648E" w14:textId="77777777" w:rsidR="001A14CB" w:rsidRDefault="001A14CB">
            <w:pPr>
              <w:pStyle w:val="TAL"/>
              <w:rPr>
                <w:u w:val="single"/>
              </w:rPr>
            </w:pPr>
          </w:p>
          <w:p w14:paraId="5DDE7D24" w14:textId="77777777" w:rsidR="001A14CB" w:rsidRDefault="001A14CB">
            <w:pPr>
              <w:pStyle w:val="TAL"/>
              <w:rPr>
                <w:u w:val="single"/>
              </w:rPr>
            </w:pPr>
            <w:r>
              <w:t xml:space="preserve">rsrp-ThresholdBFR: </w:t>
            </w:r>
            <w:r>
              <w:rPr>
                <w:iCs/>
              </w:rPr>
              <w:t>-95 dBm/SCS kHz</w:t>
            </w:r>
          </w:p>
        </w:tc>
        <w:tc>
          <w:tcPr>
            <w:tcW w:w="1636" w:type="dxa"/>
            <w:gridSpan w:val="2"/>
            <w:tcBorders>
              <w:top w:val="single" w:sz="4" w:space="0" w:color="auto"/>
              <w:left w:val="nil"/>
              <w:bottom w:val="single" w:sz="4" w:space="0" w:color="auto"/>
              <w:right w:val="single" w:sz="4" w:space="0" w:color="auto"/>
            </w:tcBorders>
          </w:tcPr>
          <w:p w14:paraId="3B73BAF3" w14:textId="77777777" w:rsidR="001A14CB" w:rsidRDefault="001A14CB">
            <w:pPr>
              <w:pStyle w:val="TAL"/>
              <w:rPr>
                <w:u w:val="single"/>
              </w:rPr>
            </w:pPr>
            <w:r>
              <w:rPr>
                <w:u w:val="single"/>
              </w:rPr>
              <w:lastRenderedPageBreak/>
              <w:t>0 dB</w:t>
            </w:r>
          </w:p>
          <w:p w14:paraId="61D7D331" w14:textId="77777777" w:rsidR="001A14CB" w:rsidRDefault="001A14CB">
            <w:pPr>
              <w:pStyle w:val="TAL"/>
              <w:rPr>
                <w:u w:val="single"/>
              </w:rPr>
            </w:pPr>
          </w:p>
          <w:p w14:paraId="2FCDF39E" w14:textId="77777777" w:rsidR="001A14CB" w:rsidRDefault="001A14CB">
            <w:pPr>
              <w:pStyle w:val="TAL"/>
              <w:rPr>
                <w:u w:val="single"/>
              </w:rPr>
            </w:pPr>
          </w:p>
          <w:p w14:paraId="0B07AEB2" w14:textId="77777777" w:rsidR="001A14CB" w:rsidRDefault="001A14CB">
            <w:pPr>
              <w:pStyle w:val="TAL"/>
              <w:rPr>
                <w:u w:val="single"/>
              </w:rPr>
            </w:pPr>
            <w:r>
              <w:rPr>
                <w:u w:val="single"/>
              </w:rPr>
              <w:t>8.7 dB</w:t>
            </w:r>
          </w:p>
          <w:p w14:paraId="40C5A247" w14:textId="77777777" w:rsidR="001A14CB" w:rsidRDefault="001A14CB">
            <w:pPr>
              <w:pStyle w:val="TAL"/>
              <w:rPr>
                <w:u w:val="single"/>
              </w:rPr>
            </w:pPr>
            <w:r>
              <w:rPr>
                <w:u w:val="single"/>
              </w:rPr>
              <w:t>8.7 dB</w:t>
            </w:r>
          </w:p>
          <w:p w14:paraId="78EF5FCC" w14:textId="77777777" w:rsidR="001A14CB" w:rsidRDefault="001A14CB">
            <w:pPr>
              <w:pStyle w:val="TAL"/>
              <w:rPr>
                <w:u w:val="single"/>
              </w:rPr>
            </w:pPr>
            <w:r>
              <w:rPr>
                <w:u w:val="single"/>
              </w:rPr>
              <w:t>0 dB</w:t>
            </w:r>
          </w:p>
          <w:p w14:paraId="123B056E" w14:textId="77777777" w:rsidR="001A14CB" w:rsidRDefault="001A14CB">
            <w:pPr>
              <w:pStyle w:val="TAL"/>
              <w:rPr>
                <w:u w:val="single"/>
              </w:rPr>
            </w:pPr>
            <w:r>
              <w:rPr>
                <w:u w:val="single"/>
              </w:rPr>
              <w:t>0 dB</w:t>
            </w:r>
          </w:p>
          <w:p w14:paraId="7D4C0B39" w14:textId="77777777" w:rsidR="001A14CB" w:rsidRDefault="001A14CB">
            <w:pPr>
              <w:pStyle w:val="TAL"/>
              <w:rPr>
                <w:u w:val="single"/>
              </w:rPr>
            </w:pPr>
            <w:r>
              <w:rPr>
                <w:u w:val="single"/>
              </w:rPr>
              <w:t>0 dB</w:t>
            </w:r>
          </w:p>
          <w:p w14:paraId="695787BC" w14:textId="77777777" w:rsidR="001A14CB" w:rsidRDefault="001A14CB">
            <w:pPr>
              <w:pStyle w:val="TAL"/>
              <w:rPr>
                <w:u w:val="single"/>
              </w:rPr>
            </w:pPr>
          </w:p>
          <w:p w14:paraId="5DFF2537" w14:textId="77777777" w:rsidR="001A14CB" w:rsidRDefault="001A14CB">
            <w:pPr>
              <w:pStyle w:val="TAL"/>
              <w:rPr>
                <w:u w:val="single"/>
              </w:rPr>
            </w:pPr>
          </w:p>
          <w:p w14:paraId="20439ABB" w14:textId="77777777" w:rsidR="001A14CB" w:rsidRDefault="001A14CB">
            <w:pPr>
              <w:pStyle w:val="TAL"/>
              <w:rPr>
                <w:u w:val="single"/>
              </w:rPr>
            </w:pPr>
            <w:r>
              <w:rPr>
                <w:u w:val="single"/>
              </w:rPr>
              <w:t>0 dB</w:t>
            </w:r>
          </w:p>
          <w:p w14:paraId="5C93B30D" w14:textId="77777777" w:rsidR="001A14CB" w:rsidRDefault="001A14CB">
            <w:pPr>
              <w:pStyle w:val="TAL"/>
              <w:rPr>
                <w:u w:val="single"/>
              </w:rPr>
            </w:pPr>
            <w:r>
              <w:rPr>
                <w:u w:val="single"/>
              </w:rPr>
              <w:t>0 dB</w:t>
            </w:r>
          </w:p>
          <w:p w14:paraId="2948DFA0" w14:textId="77777777" w:rsidR="001A14CB" w:rsidRDefault="001A14CB">
            <w:pPr>
              <w:pStyle w:val="TAL"/>
              <w:rPr>
                <w:u w:val="single"/>
              </w:rPr>
            </w:pPr>
            <w:r>
              <w:rPr>
                <w:u w:val="single"/>
              </w:rPr>
              <w:t>-0.2 dB</w:t>
            </w:r>
          </w:p>
          <w:p w14:paraId="6BB7D829" w14:textId="77777777" w:rsidR="001A14CB" w:rsidRDefault="001A14CB">
            <w:pPr>
              <w:pStyle w:val="TAL"/>
              <w:rPr>
                <w:u w:val="single"/>
              </w:rPr>
            </w:pPr>
            <w:r>
              <w:rPr>
                <w:u w:val="single"/>
              </w:rPr>
              <w:t>-0.2 dB</w:t>
            </w:r>
          </w:p>
          <w:p w14:paraId="06EC9156" w14:textId="77777777" w:rsidR="001A14CB" w:rsidRDefault="001A14CB">
            <w:pPr>
              <w:pStyle w:val="TAL"/>
              <w:rPr>
                <w:u w:val="single"/>
              </w:rPr>
            </w:pPr>
            <w:r>
              <w:rPr>
                <w:u w:val="single"/>
              </w:rPr>
              <w:t>-0.2 dB</w:t>
            </w:r>
          </w:p>
          <w:p w14:paraId="3C904E35" w14:textId="77777777" w:rsidR="001A14CB" w:rsidRDefault="001A14CB">
            <w:pPr>
              <w:pStyle w:val="TAL"/>
              <w:rPr>
                <w:u w:val="single"/>
              </w:rPr>
            </w:pPr>
          </w:p>
          <w:p w14:paraId="0715296A" w14:textId="77777777" w:rsidR="001A14CB" w:rsidRDefault="001A14CB">
            <w:pPr>
              <w:pStyle w:val="TAL"/>
              <w:rPr>
                <w:u w:val="single"/>
              </w:rPr>
            </w:pPr>
            <w:r>
              <w:rPr>
                <w:u w:val="single"/>
              </w:rPr>
              <w:t>-14 dB</w:t>
            </w:r>
          </w:p>
        </w:tc>
        <w:tc>
          <w:tcPr>
            <w:tcW w:w="2577" w:type="dxa"/>
            <w:gridSpan w:val="2"/>
            <w:tcBorders>
              <w:top w:val="single" w:sz="4" w:space="0" w:color="auto"/>
              <w:left w:val="nil"/>
              <w:bottom w:val="single" w:sz="4" w:space="0" w:color="auto"/>
              <w:right w:val="single" w:sz="4" w:space="0" w:color="auto"/>
            </w:tcBorders>
          </w:tcPr>
          <w:p w14:paraId="51E27909" w14:textId="77777777" w:rsidR="001A14CB" w:rsidRDefault="001A14CB">
            <w:pPr>
              <w:pStyle w:val="TAL"/>
              <w:rPr>
                <w:u w:val="single"/>
              </w:rPr>
            </w:pPr>
            <w:r>
              <w:rPr>
                <w:u w:val="single"/>
              </w:rPr>
              <w:lastRenderedPageBreak/>
              <w:t>Noc = -104.7 dBm/120 kHz</w:t>
            </w:r>
          </w:p>
          <w:p w14:paraId="784A2A94" w14:textId="77777777" w:rsidR="001A14CB" w:rsidRDefault="001A14CB">
            <w:pPr>
              <w:pStyle w:val="TAL"/>
              <w:rPr>
                <w:u w:val="single"/>
              </w:rPr>
            </w:pPr>
          </w:p>
          <w:p w14:paraId="50506793" w14:textId="77777777" w:rsidR="001A14CB" w:rsidRDefault="001A14CB">
            <w:pPr>
              <w:pStyle w:val="TAL"/>
              <w:rPr>
                <w:rFonts w:cs="Arial"/>
                <w:vertAlign w:val="subscript"/>
              </w:rPr>
            </w:pPr>
            <w:r>
              <w:rPr>
                <w:rFonts w:cs="Arial"/>
              </w:rPr>
              <w:lastRenderedPageBreak/>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37A25D53" w14:textId="77777777" w:rsidR="001A14CB" w:rsidRDefault="001A14CB">
            <w:pPr>
              <w:pStyle w:val="TAL"/>
              <w:rPr>
                <w:u w:val="single"/>
              </w:rPr>
            </w:pPr>
            <w:r>
              <w:rPr>
                <w:u w:val="single"/>
              </w:rPr>
              <w:t>T1: 13.7 dB</w:t>
            </w:r>
          </w:p>
          <w:p w14:paraId="6AE31AB5" w14:textId="77777777" w:rsidR="001A14CB" w:rsidRDefault="001A14CB">
            <w:pPr>
              <w:pStyle w:val="TAL"/>
              <w:rPr>
                <w:u w:val="single"/>
              </w:rPr>
            </w:pPr>
            <w:r>
              <w:rPr>
                <w:u w:val="single"/>
              </w:rPr>
              <w:t>T2: 5.7 dB</w:t>
            </w:r>
          </w:p>
          <w:p w14:paraId="25847EA0" w14:textId="77777777" w:rsidR="001A14CB" w:rsidRDefault="001A14CB">
            <w:pPr>
              <w:pStyle w:val="TAL"/>
              <w:rPr>
                <w:u w:val="single"/>
              </w:rPr>
            </w:pPr>
            <w:r>
              <w:rPr>
                <w:u w:val="single"/>
              </w:rPr>
              <w:t>T3: -12 dB</w:t>
            </w:r>
          </w:p>
          <w:p w14:paraId="66FA971D" w14:textId="77777777" w:rsidR="001A14CB" w:rsidRDefault="001A14CB">
            <w:pPr>
              <w:pStyle w:val="TAL"/>
              <w:rPr>
                <w:u w:val="single"/>
              </w:rPr>
            </w:pPr>
            <w:r>
              <w:rPr>
                <w:u w:val="single"/>
              </w:rPr>
              <w:t>T4: -12 dB</w:t>
            </w:r>
          </w:p>
          <w:p w14:paraId="36842F51" w14:textId="77777777" w:rsidR="001A14CB" w:rsidRDefault="001A14CB">
            <w:pPr>
              <w:pStyle w:val="TAL"/>
              <w:rPr>
                <w:u w:val="single"/>
              </w:rPr>
            </w:pPr>
            <w:r>
              <w:rPr>
                <w:u w:val="single"/>
              </w:rPr>
              <w:t>T5: -12 dB</w:t>
            </w:r>
          </w:p>
          <w:p w14:paraId="081812F7" w14:textId="77777777" w:rsidR="001A14CB" w:rsidRDefault="001A14CB">
            <w:pPr>
              <w:pStyle w:val="TAL"/>
              <w:rPr>
                <w:u w:val="single"/>
              </w:rPr>
            </w:pPr>
          </w:p>
          <w:p w14:paraId="1E9C4DB9" w14:textId="77777777" w:rsidR="001A14CB" w:rsidRDefault="001A14CB">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6D5E6A53" w14:textId="77777777" w:rsidR="001A14CB" w:rsidRDefault="001A14CB">
            <w:pPr>
              <w:pStyle w:val="TAL"/>
              <w:rPr>
                <w:u w:val="single"/>
              </w:rPr>
            </w:pPr>
            <w:r>
              <w:rPr>
                <w:u w:val="single"/>
              </w:rPr>
              <w:t>T1: 0.2 dB</w:t>
            </w:r>
          </w:p>
          <w:p w14:paraId="5A21F43A" w14:textId="77777777" w:rsidR="001A14CB" w:rsidRDefault="001A14CB">
            <w:pPr>
              <w:pStyle w:val="TAL"/>
              <w:rPr>
                <w:u w:val="single"/>
              </w:rPr>
            </w:pPr>
            <w:r>
              <w:rPr>
                <w:u w:val="single"/>
              </w:rPr>
              <w:t>T2: 0.2 dB</w:t>
            </w:r>
          </w:p>
          <w:p w14:paraId="63A33B7F" w14:textId="77777777" w:rsidR="001A14CB" w:rsidRDefault="001A14CB">
            <w:pPr>
              <w:pStyle w:val="TAL"/>
              <w:rPr>
                <w:u w:val="single"/>
              </w:rPr>
            </w:pPr>
            <w:r>
              <w:rPr>
                <w:u w:val="single"/>
              </w:rPr>
              <w:t>T3: 20 dB</w:t>
            </w:r>
          </w:p>
          <w:p w14:paraId="082E5C98" w14:textId="77777777" w:rsidR="001A14CB" w:rsidRDefault="001A14CB">
            <w:pPr>
              <w:pStyle w:val="TAL"/>
              <w:rPr>
                <w:u w:val="single"/>
              </w:rPr>
            </w:pPr>
            <w:r>
              <w:rPr>
                <w:u w:val="single"/>
              </w:rPr>
              <w:t>T4: 20 dB</w:t>
            </w:r>
          </w:p>
          <w:p w14:paraId="75A2E472" w14:textId="77777777" w:rsidR="001A14CB" w:rsidRDefault="001A14CB">
            <w:pPr>
              <w:pStyle w:val="TAL"/>
              <w:rPr>
                <w:u w:val="single"/>
              </w:rPr>
            </w:pPr>
            <w:r>
              <w:rPr>
                <w:u w:val="single"/>
              </w:rPr>
              <w:t>T5: 20 dB</w:t>
            </w:r>
          </w:p>
          <w:p w14:paraId="0522D038" w14:textId="77777777" w:rsidR="001A14CB" w:rsidRDefault="001A14CB">
            <w:pPr>
              <w:pStyle w:val="TAL"/>
              <w:rPr>
                <w:u w:val="single"/>
              </w:rPr>
            </w:pPr>
          </w:p>
          <w:p w14:paraId="239AAFEA" w14:textId="77777777" w:rsidR="001A14CB" w:rsidRDefault="001A14CB">
            <w:pPr>
              <w:pStyle w:val="TAL"/>
              <w:rPr>
                <w:u w:val="single"/>
              </w:rPr>
            </w:pPr>
            <w:r>
              <w:t xml:space="preserve">rsrp-ThresholdBFR: </w:t>
            </w:r>
            <w:r>
              <w:rPr>
                <w:iCs/>
              </w:rPr>
              <w:t>-109.0 dBm/SCS kHz</w:t>
            </w:r>
          </w:p>
        </w:tc>
      </w:tr>
      <w:tr w:rsidR="001A14CB" w14:paraId="77F2877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8B06F3" w14:textId="77777777" w:rsidR="001A14CB" w:rsidRDefault="001A14CB">
            <w:pPr>
              <w:pStyle w:val="TAL"/>
            </w:pPr>
            <w:r>
              <w:lastRenderedPageBreak/>
              <w:t>7.5.5.7 NR SA FR2 SCell CSI-RS-based beam failure detection and link recovery in DRX</w:t>
            </w:r>
          </w:p>
        </w:tc>
        <w:tc>
          <w:tcPr>
            <w:tcW w:w="4077" w:type="dxa"/>
            <w:gridSpan w:val="2"/>
            <w:tcBorders>
              <w:top w:val="single" w:sz="4" w:space="0" w:color="auto"/>
              <w:left w:val="nil"/>
              <w:bottom w:val="single" w:sz="4" w:space="0" w:color="auto"/>
              <w:right w:val="single" w:sz="4" w:space="0" w:color="auto"/>
            </w:tcBorders>
            <w:hideMark/>
          </w:tcPr>
          <w:p w14:paraId="6996689A" w14:textId="77777777" w:rsidR="001A14CB" w:rsidRDefault="001A14CB">
            <w:pPr>
              <w:pStyle w:val="TAL"/>
              <w:rPr>
                <w:u w:val="single"/>
              </w:rPr>
            </w:pPr>
            <w:r>
              <w:rPr>
                <w:rFonts w:cs="Arial"/>
              </w:rPr>
              <w:t>Same as 7.5.5.6</w:t>
            </w:r>
          </w:p>
        </w:tc>
        <w:tc>
          <w:tcPr>
            <w:tcW w:w="1636" w:type="dxa"/>
            <w:gridSpan w:val="2"/>
            <w:tcBorders>
              <w:top w:val="single" w:sz="4" w:space="0" w:color="auto"/>
              <w:left w:val="nil"/>
              <w:bottom w:val="single" w:sz="4" w:space="0" w:color="auto"/>
              <w:right w:val="single" w:sz="4" w:space="0" w:color="auto"/>
            </w:tcBorders>
            <w:hideMark/>
          </w:tcPr>
          <w:p w14:paraId="4A37B961" w14:textId="77777777" w:rsidR="001A14CB" w:rsidRDefault="001A14CB">
            <w:pPr>
              <w:pStyle w:val="TAL"/>
              <w:rPr>
                <w:u w:val="single"/>
              </w:rPr>
            </w:pPr>
            <w:r>
              <w:rPr>
                <w:rFonts w:cs="Arial"/>
              </w:rPr>
              <w:t>Same as 7.5.5.6</w:t>
            </w:r>
          </w:p>
        </w:tc>
        <w:tc>
          <w:tcPr>
            <w:tcW w:w="2577" w:type="dxa"/>
            <w:gridSpan w:val="2"/>
            <w:tcBorders>
              <w:top w:val="single" w:sz="4" w:space="0" w:color="auto"/>
              <w:left w:val="nil"/>
              <w:bottom w:val="single" w:sz="4" w:space="0" w:color="auto"/>
              <w:right w:val="single" w:sz="4" w:space="0" w:color="auto"/>
            </w:tcBorders>
            <w:hideMark/>
          </w:tcPr>
          <w:p w14:paraId="56CFAB7C" w14:textId="77777777" w:rsidR="001A14CB" w:rsidRDefault="001A14CB">
            <w:pPr>
              <w:pStyle w:val="TAL"/>
              <w:rPr>
                <w:u w:val="single"/>
              </w:rPr>
            </w:pPr>
            <w:r>
              <w:rPr>
                <w:rFonts w:cs="Arial"/>
              </w:rPr>
              <w:t>Same as 7.5.5.6</w:t>
            </w:r>
          </w:p>
        </w:tc>
      </w:tr>
      <w:tr w:rsidR="001A14CB" w14:paraId="149A2CE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42DA43" w14:textId="77777777" w:rsidR="001A14CB" w:rsidRDefault="001A14CB">
            <w:pPr>
              <w:pStyle w:val="TAL"/>
            </w:pPr>
            <w:r>
              <w:t>7.5.6.2.1 NR SA FR2 RRC-based DL active BWP switch in non-DRX</w:t>
            </w:r>
          </w:p>
        </w:tc>
        <w:tc>
          <w:tcPr>
            <w:tcW w:w="4077" w:type="dxa"/>
            <w:gridSpan w:val="2"/>
            <w:tcBorders>
              <w:top w:val="single" w:sz="4" w:space="0" w:color="auto"/>
              <w:left w:val="nil"/>
              <w:bottom w:val="single" w:sz="4" w:space="0" w:color="auto"/>
              <w:right w:val="single" w:sz="4" w:space="0" w:color="auto"/>
            </w:tcBorders>
            <w:hideMark/>
          </w:tcPr>
          <w:p w14:paraId="55BBF882" w14:textId="77777777" w:rsidR="001A14CB" w:rsidRDefault="001A14CB">
            <w:pPr>
              <w:pStyle w:val="TAL"/>
            </w:pPr>
            <w:r>
              <w:t>During T1:</w:t>
            </w:r>
          </w:p>
          <w:p w14:paraId="27396799" w14:textId="77777777" w:rsidR="001A14CB" w:rsidRDefault="001A14CB">
            <w:pPr>
              <w:pStyle w:val="TAL"/>
            </w:pPr>
            <w:r>
              <w:t>Noc2: -112dBm/15kHz</w:t>
            </w:r>
          </w:p>
          <w:p w14:paraId="60482049" w14:textId="77777777" w:rsidR="001A14CB" w:rsidRDefault="001A14CB">
            <w:pPr>
              <w:pStyle w:val="TAL"/>
              <w:rPr>
                <w:rFonts w:cs="Arial"/>
              </w:rPr>
            </w:pPr>
            <w:r>
              <w:t>Ês2 / Iot2: +18dB</w:t>
            </w:r>
          </w:p>
        </w:tc>
        <w:tc>
          <w:tcPr>
            <w:tcW w:w="1636" w:type="dxa"/>
            <w:gridSpan w:val="2"/>
            <w:tcBorders>
              <w:top w:val="single" w:sz="4" w:space="0" w:color="auto"/>
              <w:left w:val="nil"/>
              <w:bottom w:val="single" w:sz="4" w:space="0" w:color="auto"/>
              <w:right w:val="single" w:sz="4" w:space="0" w:color="auto"/>
            </w:tcBorders>
            <w:hideMark/>
          </w:tcPr>
          <w:p w14:paraId="4A0B8A34" w14:textId="77777777" w:rsidR="001A14CB" w:rsidRDefault="001A14CB">
            <w:pPr>
              <w:pStyle w:val="TAL"/>
            </w:pPr>
            <w:r>
              <w:t>During T1:</w:t>
            </w:r>
          </w:p>
          <w:p w14:paraId="37C1C622" w14:textId="77777777" w:rsidR="001A14CB" w:rsidRDefault="001A14CB">
            <w:pPr>
              <w:pStyle w:val="TAL"/>
            </w:pPr>
            <w:r>
              <w:t>0dB</w:t>
            </w:r>
          </w:p>
          <w:p w14:paraId="1FDAC6A4" w14:textId="77777777" w:rsidR="001A14CB" w:rsidRDefault="001A14CB">
            <w:pPr>
              <w:pStyle w:val="TAL"/>
              <w:rPr>
                <w:rFonts w:cs="Arial"/>
              </w:rPr>
            </w:pPr>
            <w:r>
              <w:t>0dB</w:t>
            </w:r>
          </w:p>
        </w:tc>
        <w:tc>
          <w:tcPr>
            <w:tcW w:w="2577" w:type="dxa"/>
            <w:gridSpan w:val="2"/>
            <w:tcBorders>
              <w:top w:val="single" w:sz="4" w:space="0" w:color="auto"/>
              <w:left w:val="nil"/>
              <w:bottom w:val="single" w:sz="4" w:space="0" w:color="auto"/>
              <w:right w:val="single" w:sz="4" w:space="0" w:color="auto"/>
            </w:tcBorders>
            <w:hideMark/>
          </w:tcPr>
          <w:p w14:paraId="27035593" w14:textId="77777777" w:rsidR="001A14CB" w:rsidRDefault="001A14CB">
            <w:pPr>
              <w:pStyle w:val="TAL"/>
            </w:pPr>
            <w:r>
              <w:t>During T1:</w:t>
            </w:r>
          </w:p>
          <w:p w14:paraId="45F6B3A1" w14:textId="77777777" w:rsidR="001A14CB" w:rsidRDefault="001A14CB">
            <w:pPr>
              <w:pStyle w:val="TAL"/>
            </w:pPr>
            <w:r>
              <w:t>Noc2: -112dBm/15kHz</w:t>
            </w:r>
          </w:p>
          <w:p w14:paraId="24560F6A" w14:textId="77777777" w:rsidR="001A14CB" w:rsidRDefault="001A14CB">
            <w:pPr>
              <w:pStyle w:val="TAL"/>
              <w:rPr>
                <w:rFonts w:cs="Arial"/>
              </w:rPr>
            </w:pPr>
            <w:r>
              <w:t>Ês2 / Iot2: +18dB</w:t>
            </w:r>
          </w:p>
        </w:tc>
      </w:tr>
      <w:tr w:rsidR="001A14CB" w14:paraId="2CA7026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B85F45" w14:textId="77777777" w:rsidR="001A14CB" w:rsidRDefault="001A14CB">
            <w:pPr>
              <w:pStyle w:val="TAL"/>
            </w:pPr>
            <w:r>
              <w:t>7.5.11.1 NR SA FR2 UE UL carrier RRC reconfiguration delay</w:t>
            </w:r>
          </w:p>
        </w:tc>
        <w:tc>
          <w:tcPr>
            <w:tcW w:w="4077" w:type="dxa"/>
            <w:gridSpan w:val="2"/>
            <w:tcBorders>
              <w:top w:val="single" w:sz="4" w:space="0" w:color="auto"/>
              <w:left w:val="nil"/>
              <w:bottom w:val="single" w:sz="4" w:space="0" w:color="auto"/>
              <w:right w:val="single" w:sz="4" w:space="0" w:color="auto"/>
            </w:tcBorders>
          </w:tcPr>
          <w:p w14:paraId="312BC85D" w14:textId="77777777" w:rsidR="001A14CB" w:rsidRDefault="001A14CB">
            <w:pPr>
              <w:pStyle w:val="TAL"/>
            </w:pPr>
            <w:r>
              <w:t>During T1:</w:t>
            </w:r>
          </w:p>
          <w:p w14:paraId="77B259A5" w14:textId="77777777" w:rsidR="001A14CB" w:rsidRDefault="001A14CB">
            <w:pPr>
              <w:pStyle w:val="TAL"/>
            </w:pPr>
            <w:r>
              <w:t>Noc1: -104.7dBm/15kHz</w:t>
            </w:r>
          </w:p>
          <w:p w14:paraId="1026022F" w14:textId="77777777" w:rsidR="001A14CB" w:rsidRDefault="001A14CB">
            <w:pPr>
              <w:pStyle w:val="TAL"/>
            </w:pPr>
            <w:r>
              <w:t>Noc2: -104.7dBm/15kHz</w:t>
            </w:r>
          </w:p>
          <w:p w14:paraId="1D2E86A4" w14:textId="77777777" w:rsidR="001A14CB" w:rsidRDefault="001A14CB">
            <w:pPr>
              <w:pStyle w:val="TAL"/>
            </w:pPr>
            <w:r>
              <w:t>Ês1 / Noc1: +7dB</w:t>
            </w:r>
          </w:p>
          <w:p w14:paraId="1CEFF295" w14:textId="77777777" w:rsidR="001A14CB" w:rsidRDefault="001A14CB">
            <w:pPr>
              <w:pStyle w:val="TAL"/>
            </w:pPr>
            <w:r>
              <w:t>Ês2 / Noc2: +7dB</w:t>
            </w:r>
          </w:p>
          <w:p w14:paraId="3C3A1007" w14:textId="77777777" w:rsidR="001A14CB" w:rsidRDefault="001A14CB">
            <w:pPr>
              <w:pStyle w:val="TAL"/>
            </w:pPr>
          </w:p>
          <w:p w14:paraId="1A85A47A" w14:textId="77777777" w:rsidR="001A14CB" w:rsidRDefault="001A14CB">
            <w:pPr>
              <w:pStyle w:val="TAL"/>
            </w:pPr>
            <w:r>
              <w:t>During T2:</w:t>
            </w:r>
          </w:p>
          <w:p w14:paraId="14039E2F" w14:textId="77777777" w:rsidR="001A14CB" w:rsidRDefault="001A14CB">
            <w:pPr>
              <w:pStyle w:val="TAL"/>
            </w:pPr>
            <w:r>
              <w:t>Noc1: -104.7dBm/15kHz</w:t>
            </w:r>
          </w:p>
          <w:p w14:paraId="69D83DF3" w14:textId="77777777" w:rsidR="001A14CB" w:rsidRDefault="001A14CB">
            <w:pPr>
              <w:pStyle w:val="TAL"/>
            </w:pPr>
            <w:r>
              <w:t>Noc2: -104.7dBm/15kHz</w:t>
            </w:r>
          </w:p>
          <w:p w14:paraId="27CD7B0E" w14:textId="77777777" w:rsidR="001A14CB" w:rsidRDefault="001A14CB">
            <w:pPr>
              <w:pStyle w:val="TAL"/>
            </w:pPr>
            <w:r>
              <w:t>Ês1 / Noc1: +7dB</w:t>
            </w:r>
          </w:p>
          <w:p w14:paraId="10F69185" w14:textId="77777777" w:rsidR="001A14CB" w:rsidRDefault="001A14CB">
            <w:pPr>
              <w:pStyle w:val="TAL"/>
            </w:pPr>
            <w:r>
              <w:t>Ês2 / Noc2: +7dB</w:t>
            </w:r>
          </w:p>
          <w:p w14:paraId="5E394F17" w14:textId="77777777" w:rsidR="001A14CB" w:rsidRDefault="001A14CB">
            <w:pPr>
              <w:pStyle w:val="TAL"/>
            </w:pPr>
          </w:p>
          <w:p w14:paraId="579C12E6" w14:textId="77777777" w:rsidR="001A14CB" w:rsidRDefault="001A14CB">
            <w:pPr>
              <w:pStyle w:val="TAL"/>
            </w:pPr>
            <w:r>
              <w:t>During T3:</w:t>
            </w:r>
          </w:p>
          <w:p w14:paraId="198DF0D3" w14:textId="77777777" w:rsidR="001A14CB" w:rsidRDefault="001A14CB">
            <w:pPr>
              <w:pStyle w:val="TAL"/>
            </w:pPr>
            <w:r>
              <w:t>Noc1: -104.7dBm/15kHz</w:t>
            </w:r>
          </w:p>
          <w:p w14:paraId="755C9E60" w14:textId="77777777" w:rsidR="001A14CB" w:rsidRDefault="001A14CB">
            <w:pPr>
              <w:pStyle w:val="TAL"/>
            </w:pPr>
            <w:r>
              <w:t>Noc2: -104.7dBm/15kHz</w:t>
            </w:r>
          </w:p>
          <w:p w14:paraId="7D34ACE7" w14:textId="77777777" w:rsidR="001A14CB" w:rsidRDefault="001A14CB">
            <w:pPr>
              <w:pStyle w:val="TAL"/>
            </w:pPr>
            <w:r>
              <w:t>Ês1 / Noc1: +7dB</w:t>
            </w:r>
          </w:p>
          <w:p w14:paraId="68DA06A3" w14:textId="77777777" w:rsidR="001A14CB" w:rsidRDefault="001A14CB">
            <w:pPr>
              <w:pStyle w:val="TAL"/>
            </w:pPr>
            <w:r>
              <w:t>Ês2 / Noc2: +7dB</w:t>
            </w:r>
          </w:p>
        </w:tc>
        <w:tc>
          <w:tcPr>
            <w:tcW w:w="1636" w:type="dxa"/>
            <w:gridSpan w:val="2"/>
            <w:tcBorders>
              <w:top w:val="single" w:sz="4" w:space="0" w:color="auto"/>
              <w:left w:val="nil"/>
              <w:bottom w:val="single" w:sz="4" w:space="0" w:color="auto"/>
              <w:right w:val="single" w:sz="4" w:space="0" w:color="auto"/>
            </w:tcBorders>
          </w:tcPr>
          <w:p w14:paraId="0F3D8AA3" w14:textId="77777777" w:rsidR="001A14CB" w:rsidRDefault="001A14CB">
            <w:pPr>
              <w:pStyle w:val="TAL"/>
            </w:pPr>
            <w:r>
              <w:t>During T1:</w:t>
            </w:r>
          </w:p>
          <w:p w14:paraId="46FC4683" w14:textId="77777777" w:rsidR="001A14CB" w:rsidRDefault="001A14CB">
            <w:pPr>
              <w:pStyle w:val="TAL"/>
            </w:pPr>
            <w:r>
              <w:t>0dB</w:t>
            </w:r>
          </w:p>
          <w:p w14:paraId="5729EB60" w14:textId="77777777" w:rsidR="001A14CB" w:rsidRDefault="001A14CB">
            <w:pPr>
              <w:pStyle w:val="TAL"/>
            </w:pPr>
            <w:r>
              <w:t>0dB</w:t>
            </w:r>
          </w:p>
          <w:p w14:paraId="7E37AF44" w14:textId="77777777" w:rsidR="001A14CB" w:rsidRDefault="001A14CB">
            <w:pPr>
              <w:pStyle w:val="TAL"/>
            </w:pPr>
            <w:r>
              <w:t>0dB</w:t>
            </w:r>
          </w:p>
          <w:p w14:paraId="394BCB66" w14:textId="77777777" w:rsidR="001A14CB" w:rsidRDefault="001A14CB">
            <w:pPr>
              <w:pStyle w:val="TAL"/>
            </w:pPr>
            <w:r>
              <w:t>0dB</w:t>
            </w:r>
          </w:p>
          <w:p w14:paraId="2BC6E019" w14:textId="77777777" w:rsidR="001A14CB" w:rsidRDefault="001A14CB">
            <w:pPr>
              <w:pStyle w:val="TAL"/>
            </w:pPr>
          </w:p>
          <w:p w14:paraId="078FE2F9" w14:textId="77777777" w:rsidR="001A14CB" w:rsidRDefault="001A14CB">
            <w:pPr>
              <w:pStyle w:val="TAL"/>
            </w:pPr>
            <w:r>
              <w:t>During T2:</w:t>
            </w:r>
          </w:p>
          <w:p w14:paraId="36030D4D" w14:textId="77777777" w:rsidR="001A14CB" w:rsidRDefault="001A14CB">
            <w:pPr>
              <w:pStyle w:val="TAL"/>
            </w:pPr>
            <w:r>
              <w:t>0dB</w:t>
            </w:r>
          </w:p>
          <w:p w14:paraId="2E220835" w14:textId="77777777" w:rsidR="001A14CB" w:rsidRDefault="001A14CB">
            <w:pPr>
              <w:pStyle w:val="TAL"/>
            </w:pPr>
            <w:r>
              <w:t>0dB</w:t>
            </w:r>
          </w:p>
          <w:p w14:paraId="6AA1ACCC" w14:textId="77777777" w:rsidR="001A14CB" w:rsidRDefault="001A14CB">
            <w:pPr>
              <w:pStyle w:val="TAL"/>
            </w:pPr>
            <w:r>
              <w:t>0dB</w:t>
            </w:r>
          </w:p>
          <w:p w14:paraId="576EFC41" w14:textId="77777777" w:rsidR="001A14CB" w:rsidRDefault="001A14CB">
            <w:pPr>
              <w:pStyle w:val="TAL"/>
            </w:pPr>
            <w:r>
              <w:t>0dB</w:t>
            </w:r>
          </w:p>
          <w:p w14:paraId="57D023E7" w14:textId="77777777" w:rsidR="001A14CB" w:rsidRDefault="001A14CB">
            <w:pPr>
              <w:pStyle w:val="TAL"/>
            </w:pPr>
          </w:p>
          <w:p w14:paraId="66FE2A09" w14:textId="77777777" w:rsidR="001A14CB" w:rsidRDefault="001A14CB">
            <w:pPr>
              <w:pStyle w:val="TAL"/>
            </w:pPr>
            <w:r>
              <w:t>During T3:</w:t>
            </w:r>
          </w:p>
          <w:p w14:paraId="3F9F824C" w14:textId="77777777" w:rsidR="001A14CB" w:rsidRDefault="001A14CB">
            <w:pPr>
              <w:pStyle w:val="TAL"/>
            </w:pPr>
            <w:r>
              <w:t>0dB</w:t>
            </w:r>
          </w:p>
          <w:p w14:paraId="65566E15" w14:textId="77777777" w:rsidR="001A14CB" w:rsidRDefault="001A14CB">
            <w:pPr>
              <w:pStyle w:val="TAL"/>
            </w:pPr>
            <w:r>
              <w:t>0dB</w:t>
            </w:r>
          </w:p>
          <w:p w14:paraId="3FC9F89E" w14:textId="77777777" w:rsidR="001A14CB" w:rsidRDefault="001A14CB">
            <w:pPr>
              <w:pStyle w:val="TAL"/>
            </w:pPr>
            <w:r>
              <w:t>0dB</w:t>
            </w:r>
          </w:p>
          <w:p w14:paraId="425388D6" w14:textId="77777777" w:rsidR="001A14CB" w:rsidRDefault="001A14CB">
            <w:pPr>
              <w:pStyle w:val="TAL"/>
            </w:pPr>
            <w:r>
              <w:t>0dB</w:t>
            </w:r>
          </w:p>
        </w:tc>
        <w:tc>
          <w:tcPr>
            <w:tcW w:w="2577" w:type="dxa"/>
            <w:gridSpan w:val="2"/>
            <w:tcBorders>
              <w:top w:val="single" w:sz="4" w:space="0" w:color="auto"/>
              <w:left w:val="nil"/>
              <w:bottom w:val="single" w:sz="4" w:space="0" w:color="auto"/>
              <w:right w:val="single" w:sz="4" w:space="0" w:color="auto"/>
            </w:tcBorders>
          </w:tcPr>
          <w:p w14:paraId="19B53F81" w14:textId="77777777" w:rsidR="001A14CB" w:rsidRDefault="001A14CB">
            <w:pPr>
              <w:pStyle w:val="TAL"/>
            </w:pPr>
            <w:r>
              <w:t>During T1:</w:t>
            </w:r>
          </w:p>
          <w:p w14:paraId="5951EF75" w14:textId="77777777" w:rsidR="001A14CB" w:rsidRDefault="001A14CB">
            <w:pPr>
              <w:pStyle w:val="TAL"/>
            </w:pPr>
            <w:r>
              <w:t>Noc1: -104.7dBm/15kHz</w:t>
            </w:r>
          </w:p>
          <w:p w14:paraId="375C532A" w14:textId="77777777" w:rsidR="001A14CB" w:rsidRDefault="001A14CB">
            <w:pPr>
              <w:pStyle w:val="TAL"/>
            </w:pPr>
            <w:r>
              <w:t>Noc2: -104.7dBm/15kHz</w:t>
            </w:r>
          </w:p>
          <w:p w14:paraId="6BEF4F2B" w14:textId="77777777" w:rsidR="001A14CB" w:rsidRDefault="001A14CB">
            <w:pPr>
              <w:pStyle w:val="TAL"/>
            </w:pPr>
            <w:r>
              <w:t>Ês1 / Noc1: +7dB</w:t>
            </w:r>
          </w:p>
          <w:p w14:paraId="56BD0773" w14:textId="77777777" w:rsidR="001A14CB" w:rsidRDefault="001A14CB">
            <w:pPr>
              <w:pStyle w:val="TAL"/>
            </w:pPr>
            <w:r>
              <w:t>Ês2 / Noc2: +7dB</w:t>
            </w:r>
          </w:p>
          <w:p w14:paraId="2CD3B719" w14:textId="77777777" w:rsidR="001A14CB" w:rsidRDefault="001A14CB">
            <w:pPr>
              <w:pStyle w:val="TAL"/>
            </w:pPr>
          </w:p>
          <w:p w14:paraId="5123F846" w14:textId="77777777" w:rsidR="001A14CB" w:rsidRDefault="001A14CB">
            <w:pPr>
              <w:pStyle w:val="TAL"/>
            </w:pPr>
            <w:r>
              <w:t>During T2:</w:t>
            </w:r>
          </w:p>
          <w:p w14:paraId="6BF86620" w14:textId="77777777" w:rsidR="001A14CB" w:rsidRDefault="001A14CB">
            <w:pPr>
              <w:pStyle w:val="TAL"/>
            </w:pPr>
            <w:r>
              <w:t>Noc1: -104.7dBm/15kHz</w:t>
            </w:r>
          </w:p>
          <w:p w14:paraId="3372CB84" w14:textId="77777777" w:rsidR="001A14CB" w:rsidRDefault="001A14CB">
            <w:pPr>
              <w:pStyle w:val="TAL"/>
            </w:pPr>
            <w:r>
              <w:t>Noc2: -104.7dBm/15kHz</w:t>
            </w:r>
          </w:p>
          <w:p w14:paraId="55F66463" w14:textId="77777777" w:rsidR="001A14CB" w:rsidRDefault="001A14CB">
            <w:pPr>
              <w:pStyle w:val="TAL"/>
            </w:pPr>
            <w:r>
              <w:t>Ês1 / Noc1: +7dB</w:t>
            </w:r>
          </w:p>
          <w:p w14:paraId="68761735" w14:textId="77777777" w:rsidR="001A14CB" w:rsidRDefault="001A14CB">
            <w:pPr>
              <w:pStyle w:val="TAL"/>
            </w:pPr>
            <w:r>
              <w:t>Ês2 / Noc2: +7dB</w:t>
            </w:r>
          </w:p>
          <w:p w14:paraId="15654604" w14:textId="77777777" w:rsidR="001A14CB" w:rsidRDefault="001A14CB">
            <w:pPr>
              <w:pStyle w:val="TAL"/>
            </w:pPr>
          </w:p>
          <w:p w14:paraId="693BC14C" w14:textId="77777777" w:rsidR="001A14CB" w:rsidRDefault="001A14CB">
            <w:pPr>
              <w:pStyle w:val="TAL"/>
            </w:pPr>
            <w:r>
              <w:t>During T3:</w:t>
            </w:r>
          </w:p>
          <w:p w14:paraId="34736324" w14:textId="77777777" w:rsidR="001A14CB" w:rsidRDefault="001A14CB">
            <w:pPr>
              <w:pStyle w:val="TAL"/>
            </w:pPr>
            <w:r>
              <w:t>Noc1: -104.7dBm/15kHz</w:t>
            </w:r>
          </w:p>
          <w:p w14:paraId="49AF3072" w14:textId="77777777" w:rsidR="001A14CB" w:rsidRDefault="001A14CB">
            <w:pPr>
              <w:pStyle w:val="TAL"/>
            </w:pPr>
            <w:r>
              <w:t>Noc2: -104.7dBm/15kHz</w:t>
            </w:r>
          </w:p>
          <w:p w14:paraId="60E2737B" w14:textId="77777777" w:rsidR="001A14CB" w:rsidRDefault="001A14CB">
            <w:pPr>
              <w:pStyle w:val="TAL"/>
            </w:pPr>
            <w:r>
              <w:t>Ês1 / Noc1: +7dB</w:t>
            </w:r>
          </w:p>
          <w:p w14:paraId="6A752F5D" w14:textId="77777777" w:rsidR="001A14CB" w:rsidRDefault="001A14CB">
            <w:pPr>
              <w:pStyle w:val="TAL"/>
            </w:pPr>
            <w:r>
              <w:t>Ês2 / Noc2: +7dB</w:t>
            </w:r>
          </w:p>
        </w:tc>
      </w:tr>
      <w:tr w:rsidR="001A14CB" w14:paraId="04B2C63A"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1E13769E" w14:textId="77777777" w:rsidR="001A14CB" w:rsidRDefault="001A14CB">
            <w:pPr>
              <w:pStyle w:val="TAL"/>
            </w:pPr>
            <w:r>
              <w:t>7.5.8.1.1 NR SA PCell FR2 MAC-CE based active TCI state switch for a known TCI state</w:t>
            </w:r>
          </w:p>
        </w:tc>
        <w:tc>
          <w:tcPr>
            <w:tcW w:w="4077" w:type="dxa"/>
            <w:gridSpan w:val="2"/>
            <w:tcBorders>
              <w:top w:val="single" w:sz="4" w:space="0" w:color="auto"/>
              <w:left w:val="nil"/>
              <w:bottom w:val="single" w:sz="4" w:space="0" w:color="auto"/>
              <w:right w:val="single" w:sz="4" w:space="0" w:color="auto"/>
            </w:tcBorders>
          </w:tcPr>
          <w:p w14:paraId="6BBA5F64" w14:textId="77777777" w:rsidR="001A14CB" w:rsidRDefault="001A14CB">
            <w:pPr>
              <w:pStyle w:val="TAL"/>
            </w:pPr>
            <w:r>
              <w:t>During T1:</w:t>
            </w:r>
          </w:p>
          <w:p w14:paraId="67EA70EB" w14:textId="77777777" w:rsidR="001A14CB" w:rsidRDefault="001A14CB">
            <w:pPr>
              <w:pStyle w:val="TAL"/>
            </w:pPr>
            <w:r>
              <w:t>SSB#0: Ês / Iot, BB: +8.3dB</w:t>
            </w:r>
          </w:p>
          <w:p w14:paraId="27FACF4C" w14:textId="77777777" w:rsidR="001A14CB" w:rsidRDefault="001A14CB">
            <w:pPr>
              <w:pStyle w:val="TAL"/>
            </w:pPr>
            <w:r>
              <w:t>SSB#0: Ês: +80.6dB</w:t>
            </w:r>
          </w:p>
          <w:p w14:paraId="5BEF6DF9" w14:textId="77777777" w:rsidR="001A14CB" w:rsidRDefault="001A14CB">
            <w:pPr>
              <w:pStyle w:val="TAL"/>
            </w:pPr>
            <w:r>
              <w:t>SSB#1: Ês / Iot, BB: - infinity</w:t>
            </w:r>
          </w:p>
          <w:p w14:paraId="0B5AE1B8" w14:textId="77777777" w:rsidR="001A14CB" w:rsidRDefault="001A14CB">
            <w:pPr>
              <w:pStyle w:val="TAL"/>
            </w:pPr>
            <w:r>
              <w:t>SSB#1: Ês: - infinity</w:t>
            </w:r>
          </w:p>
          <w:p w14:paraId="389217C7" w14:textId="77777777" w:rsidR="001A14CB" w:rsidRDefault="001A14CB">
            <w:pPr>
              <w:pStyle w:val="TAL"/>
            </w:pPr>
          </w:p>
          <w:p w14:paraId="57A6EF27" w14:textId="77777777" w:rsidR="001A14CB" w:rsidRDefault="001A14CB">
            <w:pPr>
              <w:pStyle w:val="TAL"/>
            </w:pPr>
            <w:r>
              <w:t>During T2:</w:t>
            </w:r>
          </w:p>
          <w:p w14:paraId="3A319E69" w14:textId="77777777" w:rsidR="001A14CB" w:rsidRDefault="001A14CB">
            <w:pPr>
              <w:pStyle w:val="TAL"/>
            </w:pPr>
            <w:r>
              <w:t>SSB#0: Ês / Iot, BB: +8.3dB</w:t>
            </w:r>
          </w:p>
          <w:p w14:paraId="1C96E38F" w14:textId="77777777" w:rsidR="001A14CB" w:rsidRDefault="001A14CB">
            <w:pPr>
              <w:pStyle w:val="TAL"/>
            </w:pPr>
            <w:r>
              <w:t>SSB#0: Ês: +80.6dB</w:t>
            </w:r>
          </w:p>
          <w:p w14:paraId="63A4AE61" w14:textId="77777777" w:rsidR="001A14CB" w:rsidRDefault="001A14CB">
            <w:pPr>
              <w:pStyle w:val="TAL"/>
            </w:pPr>
            <w:r>
              <w:t>SSB#1: Ês / Iot, BB: +8.3dB</w:t>
            </w:r>
          </w:p>
          <w:p w14:paraId="3FC29961" w14:textId="77777777" w:rsidR="001A14CB" w:rsidRDefault="001A14CB">
            <w:pPr>
              <w:pStyle w:val="TAL"/>
            </w:pPr>
            <w:r>
              <w:t>SSB#1: Ês: +80.6dB</w:t>
            </w:r>
          </w:p>
        </w:tc>
        <w:tc>
          <w:tcPr>
            <w:tcW w:w="1636" w:type="dxa"/>
            <w:gridSpan w:val="2"/>
            <w:tcBorders>
              <w:top w:val="single" w:sz="4" w:space="0" w:color="auto"/>
              <w:left w:val="nil"/>
              <w:bottom w:val="single" w:sz="4" w:space="0" w:color="auto"/>
              <w:right w:val="single" w:sz="4" w:space="0" w:color="auto"/>
            </w:tcBorders>
          </w:tcPr>
          <w:p w14:paraId="2782E56C" w14:textId="77777777" w:rsidR="001A14CB" w:rsidRDefault="001A14CB">
            <w:pPr>
              <w:pStyle w:val="TAL"/>
            </w:pPr>
            <w:r>
              <w:t>During T1:</w:t>
            </w:r>
          </w:p>
          <w:p w14:paraId="63A82923" w14:textId="77777777" w:rsidR="001A14CB" w:rsidRDefault="001A14CB">
            <w:pPr>
              <w:pStyle w:val="TAL"/>
            </w:pPr>
            <w:r>
              <w:t>FFSdB</w:t>
            </w:r>
          </w:p>
          <w:p w14:paraId="453F19CD" w14:textId="77777777" w:rsidR="001A14CB" w:rsidRDefault="001A14CB">
            <w:pPr>
              <w:pStyle w:val="TAL"/>
            </w:pPr>
            <w:r>
              <w:t>FFSdB</w:t>
            </w:r>
          </w:p>
          <w:p w14:paraId="20CDB181" w14:textId="77777777" w:rsidR="001A14CB" w:rsidRDefault="001A14CB">
            <w:pPr>
              <w:pStyle w:val="TAL"/>
            </w:pPr>
            <w:r>
              <w:t>FFSdB</w:t>
            </w:r>
          </w:p>
          <w:p w14:paraId="0E1F6826" w14:textId="77777777" w:rsidR="001A14CB" w:rsidRDefault="001A14CB">
            <w:pPr>
              <w:pStyle w:val="TAL"/>
            </w:pPr>
            <w:r>
              <w:t>FFSdB</w:t>
            </w:r>
          </w:p>
          <w:p w14:paraId="65EB3BD1" w14:textId="77777777" w:rsidR="001A14CB" w:rsidRDefault="001A14CB">
            <w:pPr>
              <w:pStyle w:val="TAL"/>
            </w:pPr>
          </w:p>
          <w:p w14:paraId="0C629BBE" w14:textId="77777777" w:rsidR="001A14CB" w:rsidRDefault="001A14CB">
            <w:pPr>
              <w:pStyle w:val="TAL"/>
            </w:pPr>
            <w:r>
              <w:t>During T2:</w:t>
            </w:r>
          </w:p>
          <w:p w14:paraId="3DFD8132" w14:textId="77777777" w:rsidR="001A14CB" w:rsidRDefault="001A14CB">
            <w:pPr>
              <w:pStyle w:val="TAL"/>
            </w:pPr>
            <w:r>
              <w:t>FFSdB</w:t>
            </w:r>
          </w:p>
          <w:p w14:paraId="41522558" w14:textId="77777777" w:rsidR="001A14CB" w:rsidRDefault="001A14CB">
            <w:pPr>
              <w:pStyle w:val="TAL"/>
            </w:pPr>
            <w:r>
              <w:t>FFSdB</w:t>
            </w:r>
          </w:p>
          <w:p w14:paraId="076F7411" w14:textId="77777777" w:rsidR="001A14CB" w:rsidRDefault="001A14CB">
            <w:pPr>
              <w:pStyle w:val="TAL"/>
            </w:pPr>
            <w:r>
              <w:t>FFSdB</w:t>
            </w:r>
          </w:p>
          <w:p w14:paraId="59C47482" w14:textId="77777777" w:rsidR="001A14CB" w:rsidRDefault="001A14CB">
            <w:pPr>
              <w:pStyle w:val="TAL"/>
            </w:pPr>
            <w:r>
              <w:t>FFSdB</w:t>
            </w:r>
          </w:p>
        </w:tc>
        <w:tc>
          <w:tcPr>
            <w:tcW w:w="2577" w:type="dxa"/>
            <w:gridSpan w:val="2"/>
            <w:tcBorders>
              <w:top w:val="single" w:sz="4" w:space="0" w:color="auto"/>
              <w:left w:val="nil"/>
              <w:bottom w:val="single" w:sz="4" w:space="0" w:color="auto"/>
              <w:right w:val="single" w:sz="4" w:space="0" w:color="auto"/>
            </w:tcBorders>
          </w:tcPr>
          <w:p w14:paraId="60B6923D" w14:textId="77777777" w:rsidR="001A14CB" w:rsidRDefault="001A14CB">
            <w:pPr>
              <w:pStyle w:val="TAL"/>
            </w:pPr>
            <w:r>
              <w:t>During T1:</w:t>
            </w:r>
          </w:p>
          <w:p w14:paraId="57152765" w14:textId="77777777" w:rsidR="001A14CB" w:rsidRDefault="001A14CB">
            <w:pPr>
              <w:pStyle w:val="TAL"/>
            </w:pPr>
            <w:r>
              <w:t>SSB#0: Ês / Iot, BB: FFSdB</w:t>
            </w:r>
          </w:p>
          <w:p w14:paraId="6195237C" w14:textId="77777777" w:rsidR="001A14CB" w:rsidRDefault="001A14CB">
            <w:pPr>
              <w:pStyle w:val="TAL"/>
            </w:pPr>
            <w:r>
              <w:t>SSB#0: Ês: FFSdB</w:t>
            </w:r>
          </w:p>
          <w:p w14:paraId="317F2510" w14:textId="77777777" w:rsidR="001A14CB" w:rsidRDefault="001A14CB">
            <w:pPr>
              <w:pStyle w:val="TAL"/>
            </w:pPr>
            <w:r>
              <w:t>SSB#1: Ês / Iot, BB: - infinity</w:t>
            </w:r>
          </w:p>
          <w:p w14:paraId="75BDA88E" w14:textId="77777777" w:rsidR="001A14CB" w:rsidRDefault="001A14CB">
            <w:pPr>
              <w:pStyle w:val="TAL"/>
            </w:pPr>
            <w:r>
              <w:t>SSB#1: Ês: - infinity</w:t>
            </w:r>
          </w:p>
          <w:p w14:paraId="07F85650" w14:textId="77777777" w:rsidR="001A14CB" w:rsidRDefault="001A14CB">
            <w:pPr>
              <w:pStyle w:val="TAL"/>
            </w:pPr>
          </w:p>
          <w:p w14:paraId="5D13DEF4" w14:textId="77777777" w:rsidR="001A14CB" w:rsidRDefault="001A14CB">
            <w:pPr>
              <w:pStyle w:val="TAL"/>
            </w:pPr>
            <w:r>
              <w:t>During T2:</w:t>
            </w:r>
          </w:p>
          <w:p w14:paraId="5E5D10B4" w14:textId="77777777" w:rsidR="001A14CB" w:rsidRDefault="001A14CB">
            <w:pPr>
              <w:pStyle w:val="TAL"/>
            </w:pPr>
            <w:r>
              <w:t>SSB#0: Ês / Iot, BB: FFSdB</w:t>
            </w:r>
          </w:p>
          <w:p w14:paraId="3356AFF8" w14:textId="77777777" w:rsidR="001A14CB" w:rsidRDefault="001A14CB">
            <w:pPr>
              <w:pStyle w:val="TAL"/>
            </w:pPr>
            <w:r>
              <w:t>SSB#0: Ês: FFSdB</w:t>
            </w:r>
          </w:p>
          <w:p w14:paraId="1FA98A1F" w14:textId="77777777" w:rsidR="001A14CB" w:rsidRDefault="001A14CB">
            <w:pPr>
              <w:pStyle w:val="TAL"/>
            </w:pPr>
            <w:r>
              <w:t>SSB#1: Ês / Iot, BB: FFSdB</w:t>
            </w:r>
          </w:p>
          <w:p w14:paraId="4624969C" w14:textId="77777777" w:rsidR="001A14CB" w:rsidRDefault="001A14CB">
            <w:pPr>
              <w:pStyle w:val="TAL"/>
            </w:pPr>
            <w:r>
              <w:t>SSB#1: Ês: FFSdB</w:t>
            </w:r>
          </w:p>
        </w:tc>
      </w:tr>
      <w:tr w:rsidR="001A14CB" w14:paraId="6374CE29"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96B5398" w14:textId="77777777" w:rsidR="001A14CB" w:rsidRDefault="001A14CB">
            <w:pPr>
              <w:pStyle w:val="TAL"/>
            </w:pPr>
            <w:r>
              <w:t>7.5.8.2.1 NR SA Pcell FR2 RRC based active TCI state switch for a known TCI state</w:t>
            </w:r>
          </w:p>
        </w:tc>
        <w:tc>
          <w:tcPr>
            <w:tcW w:w="4077" w:type="dxa"/>
            <w:gridSpan w:val="2"/>
            <w:tcBorders>
              <w:top w:val="single" w:sz="4" w:space="0" w:color="auto"/>
              <w:left w:val="nil"/>
              <w:bottom w:val="single" w:sz="4" w:space="0" w:color="auto"/>
              <w:right w:val="single" w:sz="4" w:space="0" w:color="auto"/>
            </w:tcBorders>
            <w:hideMark/>
          </w:tcPr>
          <w:p w14:paraId="0572D4B9" w14:textId="77777777" w:rsidR="001A14CB" w:rsidRDefault="001A14CB">
            <w:pPr>
              <w:pStyle w:val="TAL"/>
            </w:pPr>
            <w:r>
              <w:t>Same as 7.5.8.1.1</w:t>
            </w:r>
          </w:p>
        </w:tc>
        <w:tc>
          <w:tcPr>
            <w:tcW w:w="1636" w:type="dxa"/>
            <w:gridSpan w:val="2"/>
            <w:tcBorders>
              <w:top w:val="single" w:sz="4" w:space="0" w:color="auto"/>
              <w:left w:val="nil"/>
              <w:bottom w:val="single" w:sz="4" w:space="0" w:color="auto"/>
              <w:right w:val="single" w:sz="4" w:space="0" w:color="auto"/>
            </w:tcBorders>
            <w:hideMark/>
          </w:tcPr>
          <w:p w14:paraId="21578344" w14:textId="77777777" w:rsidR="001A14CB" w:rsidRDefault="001A14CB">
            <w:pPr>
              <w:pStyle w:val="TAL"/>
            </w:pPr>
            <w:r>
              <w:t>Same as 7.5.8.1.1</w:t>
            </w:r>
          </w:p>
        </w:tc>
        <w:tc>
          <w:tcPr>
            <w:tcW w:w="2577" w:type="dxa"/>
            <w:gridSpan w:val="2"/>
            <w:tcBorders>
              <w:top w:val="single" w:sz="4" w:space="0" w:color="auto"/>
              <w:left w:val="nil"/>
              <w:bottom w:val="single" w:sz="4" w:space="0" w:color="auto"/>
              <w:right w:val="single" w:sz="4" w:space="0" w:color="auto"/>
            </w:tcBorders>
            <w:hideMark/>
          </w:tcPr>
          <w:p w14:paraId="35539B2D" w14:textId="77777777" w:rsidR="001A14CB" w:rsidRDefault="001A14CB">
            <w:pPr>
              <w:pStyle w:val="TAL"/>
            </w:pPr>
            <w:r>
              <w:t>Same as 7.5.8.1.1</w:t>
            </w:r>
          </w:p>
        </w:tc>
      </w:tr>
      <w:tr w:rsidR="00B12F66" w14:paraId="27F0BA5E" w14:textId="77777777" w:rsidTr="001A14CB">
        <w:trPr>
          <w:gridBefore w:val="1"/>
          <w:wBefore w:w="32" w:type="dxa"/>
          <w:jc w:val="center"/>
          <w:ins w:id="0" w:author="Xinrong Wang" w:date="2023-08-06T16:47:00Z"/>
        </w:trPr>
        <w:tc>
          <w:tcPr>
            <w:tcW w:w="2094" w:type="dxa"/>
            <w:gridSpan w:val="2"/>
            <w:tcBorders>
              <w:top w:val="single" w:sz="4" w:space="0" w:color="auto"/>
              <w:left w:val="single" w:sz="4" w:space="0" w:color="auto"/>
              <w:bottom w:val="single" w:sz="4" w:space="0" w:color="auto"/>
              <w:right w:val="single" w:sz="4" w:space="0" w:color="auto"/>
            </w:tcBorders>
          </w:tcPr>
          <w:p w14:paraId="744EAF83" w14:textId="0E2A4A1F" w:rsidR="00B12F66" w:rsidRDefault="00B12F66" w:rsidP="00B12F66">
            <w:pPr>
              <w:pStyle w:val="TAL"/>
              <w:rPr>
                <w:ins w:id="1" w:author="Xinrong Wang" w:date="2023-08-06T16:47:00Z"/>
              </w:rPr>
            </w:pPr>
            <w:ins w:id="2" w:author="Xinrong Wang" w:date="2023-08-06T16:48:00Z">
              <w:r>
                <w:t>7.5.9.1.1 EN-DC PSCell FR2 uplink spatial relation switch for a known spatial relation</w:t>
              </w:r>
            </w:ins>
          </w:p>
        </w:tc>
        <w:tc>
          <w:tcPr>
            <w:tcW w:w="4077" w:type="dxa"/>
            <w:gridSpan w:val="2"/>
            <w:tcBorders>
              <w:top w:val="single" w:sz="4" w:space="0" w:color="auto"/>
              <w:left w:val="nil"/>
              <w:bottom w:val="single" w:sz="4" w:space="0" w:color="auto"/>
              <w:right w:val="single" w:sz="4" w:space="0" w:color="auto"/>
            </w:tcBorders>
          </w:tcPr>
          <w:p w14:paraId="42AC1226" w14:textId="77777777" w:rsidR="00B12F66" w:rsidRDefault="00B12F66" w:rsidP="00B12F66">
            <w:pPr>
              <w:pStyle w:val="TAL"/>
              <w:rPr>
                <w:ins w:id="3" w:author="Xinrong Wang" w:date="2023-08-06T16:48:00Z"/>
                <w:rFonts w:cs="Arial"/>
                <w:vertAlign w:val="subscript"/>
              </w:rPr>
            </w:pPr>
            <w:ins w:id="4" w:author="Xinrong Wang" w:date="2023-08-06T16:48:00Z">
              <w:r>
                <w:rPr>
                  <w:rFonts w:cs="Arial"/>
                </w:rPr>
                <w:t>Ês / N</w:t>
              </w:r>
              <w:r>
                <w:rPr>
                  <w:rFonts w:cs="Arial"/>
                  <w:vertAlign w:val="subscript"/>
                </w:rPr>
                <w:t>oc</w:t>
              </w:r>
            </w:ins>
          </w:p>
          <w:p w14:paraId="5E410C6D" w14:textId="77777777" w:rsidR="00B12F66" w:rsidRDefault="00B12F66" w:rsidP="00B12F66">
            <w:pPr>
              <w:pStyle w:val="TAL"/>
              <w:rPr>
                <w:ins w:id="5" w:author="Xinrong Wang" w:date="2023-08-06T16:48:00Z"/>
                <w:u w:val="single"/>
              </w:rPr>
            </w:pPr>
            <w:ins w:id="6" w:author="Xinrong Wang" w:date="2023-08-06T16:48:00Z">
              <w:r>
                <w:rPr>
                  <w:u w:val="single"/>
                </w:rPr>
                <w:t>SSB0</w:t>
              </w:r>
            </w:ins>
          </w:p>
          <w:p w14:paraId="00869C86" w14:textId="77777777" w:rsidR="00B12F66" w:rsidRDefault="00B12F66" w:rsidP="00B12F66">
            <w:pPr>
              <w:pStyle w:val="TAL"/>
              <w:rPr>
                <w:ins w:id="7" w:author="Xinrong Wang" w:date="2023-08-06T16:48:00Z"/>
                <w:u w:val="single"/>
              </w:rPr>
            </w:pPr>
            <w:ins w:id="8" w:author="Xinrong Wang" w:date="2023-08-06T16:48:00Z">
              <w:r>
                <w:rPr>
                  <w:u w:val="single"/>
                </w:rPr>
                <w:t>T1: 1 dB</w:t>
              </w:r>
            </w:ins>
          </w:p>
          <w:p w14:paraId="472F7BDF" w14:textId="77777777" w:rsidR="00B12F66" w:rsidRDefault="00B12F66" w:rsidP="00B12F66">
            <w:pPr>
              <w:pStyle w:val="TAL"/>
              <w:rPr>
                <w:ins w:id="9" w:author="Xinrong Wang" w:date="2023-08-06T16:48:00Z"/>
                <w:u w:val="single"/>
              </w:rPr>
            </w:pPr>
            <w:ins w:id="10" w:author="Xinrong Wang" w:date="2023-08-06T16:48:00Z">
              <w:r>
                <w:rPr>
                  <w:u w:val="single"/>
                </w:rPr>
                <w:t>T2: 1 dB</w:t>
              </w:r>
            </w:ins>
          </w:p>
          <w:p w14:paraId="03B006E3" w14:textId="77777777" w:rsidR="00B12F66" w:rsidRDefault="00B12F66" w:rsidP="00B12F66">
            <w:pPr>
              <w:pStyle w:val="TAL"/>
              <w:rPr>
                <w:ins w:id="11" w:author="Xinrong Wang" w:date="2023-08-06T16:48:00Z"/>
                <w:u w:val="single"/>
              </w:rPr>
            </w:pPr>
            <w:ins w:id="12" w:author="Xinrong Wang" w:date="2023-08-06T16:48:00Z">
              <w:r>
                <w:rPr>
                  <w:u w:val="single"/>
                </w:rPr>
                <w:t>SSB1</w:t>
              </w:r>
            </w:ins>
          </w:p>
          <w:p w14:paraId="1304EE7C" w14:textId="77777777" w:rsidR="00B12F66" w:rsidRDefault="00B12F66" w:rsidP="00B12F66">
            <w:pPr>
              <w:pStyle w:val="TAL"/>
              <w:rPr>
                <w:ins w:id="13" w:author="Xinrong Wang" w:date="2023-08-06T16:48:00Z"/>
                <w:u w:val="single"/>
              </w:rPr>
            </w:pPr>
            <w:ins w:id="14" w:author="Xinrong Wang" w:date="2023-08-06T16:48:00Z">
              <w:r>
                <w:rPr>
                  <w:u w:val="single"/>
                </w:rPr>
                <w:t>T3: -infinity dB</w:t>
              </w:r>
            </w:ins>
          </w:p>
          <w:p w14:paraId="09B03A44" w14:textId="3F3DD17B" w:rsidR="00B12F66" w:rsidRDefault="00B12F66" w:rsidP="00B12F66">
            <w:pPr>
              <w:pStyle w:val="TAL"/>
              <w:rPr>
                <w:ins w:id="15" w:author="Xinrong Wang" w:date="2023-08-06T16:47:00Z"/>
              </w:rPr>
            </w:pPr>
            <w:ins w:id="16" w:author="Xinrong Wang" w:date="2023-08-06T16:48:00Z">
              <w:r>
                <w:rPr>
                  <w:u w:val="single"/>
                </w:rPr>
                <w:t>T4: 1 dB</w:t>
              </w:r>
            </w:ins>
          </w:p>
        </w:tc>
        <w:tc>
          <w:tcPr>
            <w:tcW w:w="1636" w:type="dxa"/>
            <w:gridSpan w:val="2"/>
            <w:tcBorders>
              <w:top w:val="single" w:sz="4" w:space="0" w:color="auto"/>
              <w:left w:val="nil"/>
              <w:bottom w:val="single" w:sz="4" w:space="0" w:color="auto"/>
              <w:right w:val="single" w:sz="4" w:space="0" w:color="auto"/>
            </w:tcBorders>
          </w:tcPr>
          <w:p w14:paraId="419A2BA2" w14:textId="77777777" w:rsidR="00B12F66" w:rsidRDefault="00B12F66" w:rsidP="00B12F66">
            <w:pPr>
              <w:pStyle w:val="TAL"/>
              <w:rPr>
                <w:ins w:id="17" w:author="Xinrong Wang" w:date="2023-08-06T16:48:00Z"/>
                <w:rFonts w:cs="Arial"/>
                <w:vertAlign w:val="subscript"/>
              </w:rPr>
            </w:pPr>
          </w:p>
          <w:p w14:paraId="5288B86C" w14:textId="77777777" w:rsidR="00B12F66" w:rsidRDefault="00B12F66" w:rsidP="00B12F66">
            <w:pPr>
              <w:pStyle w:val="TAL"/>
              <w:rPr>
                <w:ins w:id="18" w:author="Xinrong Wang" w:date="2023-08-06T16:48:00Z"/>
                <w:u w:val="single"/>
              </w:rPr>
            </w:pPr>
            <w:ins w:id="19" w:author="Xinrong Wang" w:date="2023-08-06T16:48:00Z">
              <w:r>
                <w:rPr>
                  <w:u w:val="single"/>
                </w:rPr>
                <w:t>SSB0</w:t>
              </w:r>
            </w:ins>
          </w:p>
          <w:p w14:paraId="6217E784" w14:textId="77777777" w:rsidR="00B12F66" w:rsidRDefault="00B12F66" w:rsidP="00B12F66">
            <w:pPr>
              <w:pStyle w:val="TAL"/>
              <w:rPr>
                <w:ins w:id="20" w:author="Xinrong Wang" w:date="2023-08-06T16:48:00Z"/>
                <w:u w:val="single"/>
              </w:rPr>
            </w:pPr>
            <w:ins w:id="21" w:author="Xinrong Wang" w:date="2023-08-06T16:48:00Z">
              <w:r>
                <w:rPr>
                  <w:u w:val="single"/>
                </w:rPr>
                <w:t>T1: 0 dB</w:t>
              </w:r>
            </w:ins>
          </w:p>
          <w:p w14:paraId="4A199C74" w14:textId="77777777" w:rsidR="00B12F66" w:rsidRDefault="00B12F66" w:rsidP="00B12F66">
            <w:pPr>
              <w:pStyle w:val="TAL"/>
              <w:rPr>
                <w:ins w:id="22" w:author="Xinrong Wang" w:date="2023-08-06T16:48:00Z"/>
                <w:u w:val="single"/>
              </w:rPr>
            </w:pPr>
            <w:ins w:id="23" w:author="Xinrong Wang" w:date="2023-08-06T16:48:00Z">
              <w:r>
                <w:rPr>
                  <w:u w:val="single"/>
                </w:rPr>
                <w:t>T2: 0 dB</w:t>
              </w:r>
            </w:ins>
          </w:p>
          <w:p w14:paraId="5393DE63" w14:textId="77777777" w:rsidR="00B12F66" w:rsidRDefault="00B12F66" w:rsidP="00B12F66">
            <w:pPr>
              <w:pStyle w:val="TAL"/>
              <w:rPr>
                <w:ins w:id="24" w:author="Xinrong Wang" w:date="2023-08-06T16:48:00Z"/>
                <w:u w:val="single"/>
              </w:rPr>
            </w:pPr>
            <w:ins w:id="25" w:author="Xinrong Wang" w:date="2023-08-06T16:48:00Z">
              <w:r>
                <w:rPr>
                  <w:u w:val="single"/>
                </w:rPr>
                <w:t>SSB1</w:t>
              </w:r>
            </w:ins>
          </w:p>
          <w:p w14:paraId="6AC76A68" w14:textId="77777777" w:rsidR="00B12F66" w:rsidRDefault="00B12F66" w:rsidP="00B12F66">
            <w:pPr>
              <w:pStyle w:val="TAL"/>
              <w:rPr>
                <w:ins w:id="26" w:author="Xinrong Wang" w:date="2023-08-06T16:48:00Z"/>
                <w:u w:val="single"/>
              </w:rPr>
            </w:pPr>
            <w:ins w:id="27" w:author="Xinrong Wang" w:date="2023-08-06T16:48:00Z">
              <w:r>
                <w:rPr>
                  <w:u w:val="single"/>
                </w:rPr>
                <w:t>T3: 0 dB</w:t>
              </w:r>
            </w:ins>
          </w:p>
          <w:p w14:paraId="48B7F7FA" w14:textId="7F4A0DF1" w:rsidR="00B12F66" w:rsidRDefault="00B12F66" w:rsidP="00B12F66">
            <w:pPr>
              <w:pStyle w:val="TAL"/>
              <w:rPr>
                <w:ins w:id="28" w:author="Xinrong Wang" w:date="2023-08-06T16:47:00Z"/>
              </w:rPr>
            </w:pPr>
            <w:ins w:id="29" w:author="Xinrong Wang" w:date="2023-08-06T16:48:00Z">
              <w:r>
                <w:rPr>
                  <w:u w:val="single"/>
                </w:rPr>
                <w:t>T4: 0 dB</w:t>
              </w:r>
            </w:ins>
          </w:p>
        </w:tc>
        <w:tc>
          <w:tcPr>
            <w:tcW w:w="2577" w:type="dxa"/>
            <w:gridSpan w:val="2"/>
            <w:tcBorders>
              <w:top w:val="single" w:sz="4" w:space="0" w:color="auto"/>
              <w:left w:val="nil"/>
              <w:bottom w:val="single" w:sz="4" w:space="0" w:color="auto"/>
              <w:right w:val="single" w:sz="4" w:space="0" w:color="auto"/>
            </w:tcBorders>
          </w:tcPr>
          <w:p w14:paraId="5705C19F" w14:textId="77777777" w:rsidR="00B12F66" w:rsidRDefault="00B12F66" w:rsidP="00B12F66">
            <w:pPr>
              <w:pStyle w:val="TAL"/>
              <w:rPr>
                <w:ins w:id="30" w:author="Xinrong Wang" w:date="2023-08-06T16:48:00Z"/>
                <w:rFonts w:cs="Arial"/>
                <w:vertAlign w:val="subscript"/>
              </w:rPr>
            </w:pPr>
            <w:ins w:id="31" w:author="Xinrong Wang" w:date="2023-08-06T16:48:00Z">
              <w:r>
                <w:rPr>
                  <w:rFonts w:cs="Arial"/>
                </w:rPr>
                <w:t>Ês / N</w:t>
              </w:r>
              <w:r>
                <w:rPr>
                  <w:rFonts w:cs="Arial"/>
                  <w:vertAlign w:val="subscript"/>
                </w:rPr>
                <w:t>oc</w:t>
              </w:r>
            </w:ins>
          </w:p>
          <w:p w14:paraId="12E1E055" w14:textId="77777777" w:rsidR="00B12F66" w:rsidRDefault="00B12F66" w:rsidP="00B12F66">
            <w:pPr>
              <w:pStyle w:val="TAL"/>
              <w:rPr>
                <w:ins w:id="32" w:author="Xinrong Wang" w:date="2023-08-06T16:48:00Z"/>
                <w:u w:val="single"/>
              </w:rPr>
            </w:pPr>
            <w:ins w:id="33" w:author="Xinrong Wang" w:date="2023-08-06T16:48:00Z">
              <w:r>
                <w:rPr>
                  <w:u w:val="single"/>
                </w:rPr>
                <w:t>SSB0</w:t>
              </w:r>
            </w:ins>
          </w:p>
          <w:p w14:paraId="7E67E21C" w14:textId="77777777" w:rsidR="00B12F66" w:rsidRDefault="00B12F66" w:rsidP="00B12F66">
            <w:pPr>
              <w:pStyle w:val="TAL"/>
              <w:rPr>
                <w:ins w:id="34" w:author="Xinrong Wang" w:date="2023-08-06T16:48:00Z"/>
                <w:u w:val="single"/>
              </w:rPr>
            </w:pPr>
            <w:ins w:id="35" w:author="Xinrong Wang" w:date="2023-08-06T16:48:00Z">
              <w:r>
                <w:rPr>
                  <w:u w:val="single"/>
                </w:rPr>
                <w:t>T1: 1 dB</w:t>
              </w:r>
            </w:ins>
          </w:p>
          <w:p w14:paraId="725A4614" w14:textId="77777777" w:rsidR="00B12F66" w:rsidRDefault="00B12F66" w:rsidP="00B12F66">
            <w:pPr>
              <w:pStyle w:val="TAL"/>
              <w:rPr>
                <w:ins w:id="36" w:author="Xinrong Wang" w:date="2023-08-06T16:48:00Z"/>
                <w:u w:val="single"/>
              </w:rPr>
            </w:pPr>
            <w:ins w:id="37" w:author="Xinrong Wang" w:date="2023-08-06T16:48:00Z">
              <w:r>
                <w:rPr>
                  <w:u w:val="single"/>
                </w:rPr>
                <w:t>T2: 1 dB</w:t>
              </w:r>
            </w:ins>
          </w:p>
          <w:p w14:paraId="0C3F5B7D" w14:textId="77777777" w:rsidR="00B12F66" w:rsidRDefault="00B12F66" w:rsidP="00B12F66">
            <w:pPr>
              <w:pStyle w:val="TAL"/>
              <w:rPr>
                <w:ins w:id="38" w:author="Xinrong Wang" w:date="2023-08-06T16:48:00Z"/>
                <w:u w:val="single"/>
              </w:rPr>
            </w:pPr>
            <w:ins w:id="39" w:author="Xinrong Wang" w:date="2023-08-06T16:48:00Z">
              <w:r>
                <w:rPr>
                  <w:u w:val="single"/>
                </w:rPr>
                <w:t>SSB1</w:t>
              </w:r>
            </w:ins>
          </w:p>
          <w:p w14:paraId="75A58560" w14:textId="77777777" w:rsidR="00B12F66" w:rsidRDefault="00B12F66" w:rsidP="00B12F66">
            <w:pPr>
              <w:pStyle w:val="TAL"/>
              <w:rPr>
                <w:ins w:id="40" w:author="Xinrong Wang" w:date="2023-08-06T16:48:00Z"/>
                <w:u w:val="single"/>
              </w:rPr>
            </w:pPr>
            <w:ins w:id="41" w:author="Xinrong Wang" w:date="2023-08-06T16:48:00Z">
              <w:r>
                <w:rPr>
                  <w:u w:val="single"/>
                </w:rPr>
                <w:t>T3: -infinity dB</w:t>
              </w:r>
            </w:ins>
          </w:p>
          <w:p w14:paraId="54B11147" w14:textId="69FAB234" w:rsidR="00B12F66" w:rsidRDefault="00B12F66" w:rsidP="00B12F66">
            <w:pPr>
              <w:pStyle w:val="TAL"/>
              <w:rPr>
                <w:ins w:id="42" w:author="Xinrong Wang" w:date="2023-08-06T16:47:00Z"/>
              </w:rPr>
            </w:pPr>
            <w:ins w:id="43" w:author="Xinrong Wang" w:date="2023-08-06T16:48:00Z">
              <w:r>
                <w:rPr>
                  <w:u w:val="single"/>
                </w:rPr>
                <w:t>T4: 1 dB</w:t>
              </w:r>
            </w:ins>
          </w:p>
        </w:tc>
      </w:tr>
      <w:tr w:rsidR="00B12F66" w14:paraId="4DB8F5A6" w14:textId="77777777" w:rsidTr="001A14CB">
        <w:trPr>
          <w:gridBefore w:val="1"/>
          <w:wBefore w:w="32" w:type="dxa"/>
          <w:jc w:val="center"/>
          <w:ins w:id="44" w:author="Xinrong Wang" w:date="2023-08-06T16:47:00Z"/>
        </w:trPr>
        <w:tc>
          <w:tcPr>
            <w:tcW w:w="2094" w:type="dxa"/>
            <w:gridSpan w:val="2"/>
            <w:tcBorders>
              <w:top w:val="single" w:sz="4" w:space="0" w:color="auto"/>
              <w:left w:val="single" w:sz="4" w:space="0" w:color="auto"/>
              <w:bottom w:val="single" w:sz="4" w:space="0" w:color="auto"/>
              <w:right w:val="single" w:sz="4" w:space="0" w:color="auto"/>
            </w:tcBorders>
          </w:tcPr>
          <w:p w14:paraId="00CC79B6" w14:textId="1BF54B79" w:rsidR="00B12F66" w:rsidRDefault="00B12F66" w:rsidP="00B12F66">
            <w:pPr>
              <w:pStyle w:val="TAL"/>
              <w:rPr>
                <w:ins w:id="45" w:author="Xinrong Wang" w:date="2023-08-06T16:47:00Z"/>
              </w:rPr>
            </w:pPr>
            <w:ins w:id="46" w:author="Xinrong Wang" w:date="2023-08-06T16:48:00Z">
              <w:r>
                <w:t>7.5.9.2.1 EN-DC PSCell FR2 uplink spatial relation switch associated with a known DL-RS</w:t>
              </w:r>
            </w:ins>
          </w:p>
        </w:tc>
        <w:tc>
          <w:tcPr>
            <w:tcW w:w="4077" w:type="dxa"/>
            <w:gridSpan w:val="2"/>
            <w:tcBorders>
              <w:top w:val="single" w:sz="4" w:space="0" w:color="auto"/>
              <w:left w:val="nil"/>
              <w:bottom w:val="single" w:sz="4" w:space="0" w:color="auto"/>
              <w:right w:val="single" w:sz="4" w:space="0" w:color="auto"/>
            </w:tcBorders>
          </w:tcPr>
          <w:p w14:paraId="1CB01D0E" w14:textId="77777777" w:rsidR="00B12F66" w:rsidRDefault="00B12F66" w:rsidP="00B12F66">
            <w:pPr>
              <w:pStyle w:val="TAL"/>
              <w:rPr>
                <w:ins w:id="47" w:author="Xinrong Wang" w:date="2023-08-06T16:48:00Z"/>
                <w:rFonts w:cs="Arial"/>
                <w:vertAlign w:val="subscript"/>
              </w:rPr>
            </w:pPr>
            <w:ins w:id="48" w:author="Xinrong Wang" w:date="2023-08-06T16:48:00Z">
              <w:r>
                <w:rPr>
                  <w:rFonts w:cs="Arial"/>
                </w:rPr>
                <w:t>Ês / N</w:t>
              </w:r>
              <w:r>
                <w:rPr>
                  <w:rFonts w:cs="Arial"/>
                  <w:vertAlign w:val="subscript"/>
                </w:rPr>
                <w:t>oc</w:t>
              </w:r>
            </w:ins>
          </w:p>
          <w:p w14:paraId="2B575EB4" w14:textId="77777777" w:rsidR="00B12F66" w:rsidRDefault="00B12F66" w:rsidP="00B12F66">
            <w:pPr>
              <w:pStyle w:val="TAL"/>
              <w:rPr>
                <w:ins w:id="49" w:author="Xinrong Wang" w:date="2023-08-06T16:48:00Z"/>
                <w:u w:val="single"/>
              </w:rPr>
            </w:pPr>
            <w:ins w:id="50" w:author="Xinrong Wang" w:date="2023-08-06T16:48:00Z">
              <w:r>
                <w:rPr>
                  <w:u w:val="single"/>
                </w:rPr>
                <w:t>SSB0</w:t>
              </w:r>
            </w:ins>
          </w:p>
          <w:p w14:paraId="51D8F735" w14:textId="77777777" w:rsidR="00B12F66" w:rsidRDefault="00B12F66" w:rsidP="00B12F66">
            <w:pPr>
              <w:pStyle w:val="TAL"/>
              <w:rPr>
                <w:ins w:id="51" w:author="Xinrong Wang" w:date="2023-08-06T16:48:00Z"/>
                <w:u w:val="single"/>
              </w:rPr>
            </w:pPr>
            <w:ins w:id="52" w:author="Xinrong Wang" w:date="2023-08-06T16:48:00Z">
              <w:r>
                <w:rPr>
                  <w:u w:val="single"/>
                </w:rPr>
                <w:t>T1: 1 dB</w:t>
              </w:r>
            </w:ins>
          </w:p>
          <w:p w14:paraId="0B90819A" w14:textId="77777777" w:rsidR="00B12F66" w:rsidRDefault="00B12F66" w:rsidP="00B12F66">
            <w:pPr>
              <w:pStyle w:val="TAL"/>
              <w:rPr>
                <w:ins w:id="53" w:author="Xinrong Wang" w:date="2023-08-06T16:48:00Z"/>
                <w:u w:val="single"/>
              </w:rPr>
            </w:pPr>
            <w:ins w:id="54" w:author="Xinrong Wang" w:date="2023-08-06T16:48:00Z">
              <w:r>
                <w:rPr>
                  <w:u w:val="single"/>
                </w:rPr>
                <w:t>T2: 1 dB</w:t>
              </w:r>
            </w:ins>
          </w:p>
          <w:p w14:paraId="41C8A026" w14:textId="77777777" w:rsidR="00B12F66" w:rsidRDefault="00B12F66" w:rsidP="00B12F66">
            <w:pPr>
              <w:pStyle w:val="TAL"/>
              <w:rPr>
                <w:ins w:id="55" w:author="Xinrong Wang" w:date="2023-08-06T16:48:00Z"/>
                <w:u w:val="single"/>
              </w:rPr>
            </w:pPr>
            <w:ins w:id="56" w:author="Xinrong Wang" w:date="2023-08-06T16:48:00Z">
              <w:r>
                <w:rPr>
                  <w:u w:val="single"/>
                </w:rPr>
                <w:t>SSB1</w:t>
              </w:r>
            </w:ins>
          </w:p>
          <w:p w14:paraId="48B4BC47" w14:textId="77777777" w:rsidR="00B12F66" w:rsidRDefault="00B12F66" w:rsidP="00B12F66">
            <w:pPr>
              <w:pStyle w:val="TAL"/>
              <w:rPr>
                <w:ins w:id="57" w:author="Xinrong Wang" w:date="2023-08-06T16:48:00Z"/>
                <w:u w:val="single"/>
              </w:rPr>
            </w:pPr>
            <w:ins w:id="58" w:author="Xinrong Wang" w:date="2023-08-06T16:48:00Z">
              <w:r>
                <w:rPr>
                  <w:u w:val="single"/>
                </w:rPr>
                <w:lastRenderedPageBreak/>
                <w:t>T3: -infinity dB</w:t>
              </w:r>
            </w:ins>
          </w:p>
          <w:p w14:paraId="3F65F064" w14:textId="58A7CDE7" w:rsidR="00B12F66" w:rsidRDefault="00B12F66" w:rsidP="00B12F66">
            <w:pPr>
              <w:pStyle w:val="TAL"/>
              <w:rPr>
                <w:ins w:id="59" w:author="Xinrong Wang" w:date="2023-08-06T16:47:00Z"/>
              </w:rPr>
            </w:pPr>
            <w:ins w:id="60" w:author="Xinrong Wang" w:date="2023-08-06T16:48:00Z">
              <w:r>
                <w:rPr>
                  <w:u w:val="single"/>
                </w:rPr>
                <w:t>T4: 1 dB</w:t>
              </w:r>
            </w:ins>
          </w:p>
        </w:tc>
        <w:tc>
          <w:tcPr>
            <w:tcW w:w="1636" w:type="dxa"/>
            <w:gridSpan w:val="2"/>
            <w:tcBorders>
              <w:top w:val="single" w:sz="4" w:space="0" w:color="auto"/>
              <w:left w:val="nil"/>
              <w:bottom w:val="single" w:sz="4" w:space="0" w:color="auto"/>
              <w:right w:val="single" w:sz="4" w:space="0" w:color="auto"/>
            </w:tcBorders>
          </w:tcPr>
          <w:p w14:paraId="3892F627" w14:textId="77777777" w:rsidR="00B12F66" w:rsidRDefault="00B12F66" w:rsidP="00B12F66">
            <w:pPr>
              <w:pStyle w:val="TAL"/>
              <w:rPr>
                <w:ins w:id="61" w:author="Xinrong Wang" w:date="2023-08-06T16:48:00Z"/>
                <w:rFonts w:cs="Arial"/>
                <w:vertAlign w:val="subscript"/>
              </w:rPr>
            </w:pPr>
          </w:p>
          <w:p w14:paraId="78FA0AD5" w14:textId="77777777" w:rsidR="00B12F66" w:rsidRDefault="00B12F66" w:rsidP="00B12F66">
            <w:pPr>
              <w:pStyle w:val="TAL"/>
              <w:rPr>
                <w:ins w:id="62" w:author="Xinrong Wang" w:date="2023-08-06T16:48:00Z"/>
                <w:u w:val="single"/>
              </w:rPr>
            </w:pPr>
            <w:ins w:id="63" w:author="Xinrong Wang" w:date="2023-08-06T16:48:00Z">
              <w:r>
                <w:rPr>
                  <w:u w:val="single"/>
                </w:rPr>
                <w:t>SSB0</w:t>
              </w:r>
            </w:ins>
          </w:p>
          <w:p w14:paraId="2B7E9753" w14:textId="77777777" w:rsidR="00B12F66" w:rsidRDefault="00B12F66" w:rsidP="00B12F66">
            <w:pPr>
              <w:pStyle w:val="TAL"/>
              <w:rPr>
                <w:ins w:id="64" w:author="Xinrong Wang" w:date="2023-08-06T16:48:00Z"/>
                <w:u w:val="single"/>
              </w:rPr>
            </w:pPr>
            <w:ins w:id="65" w:author="Xinrong Wang" w:date="2023-08-06T16:48:00Z">
              <w:r>
                <w:rPr>
                  <w:u w:val="single"/>
                </w:rPr>
                <w:t>T1: 0 dB</w:t>
              </w:r>
            </w:ins>
          </w:p>
          <w:p w14:paraId="32800E11" w14:textId="77777777" w:rsidR="00B12F66" w:rsidRDefault="00B12F66" w:rsidP="00B12F66">
            <w:pPr>
              <w:pStyle w:val="TAL"/>
              <w:rPr>
                <w:ins w:id="66" w:author="Xinrong Wang" w:date="2023-08-06T16:48:00Z"/>
                <w:u w:val="single"/>
              </w:rPr>
            </w:pPr>
            <w:ins w:id="67" w:author="Xinrong Wang" w:date="2023-08-06T16:48:00Z">
              <w:r>
                <w:rPr>
                  <w:u w:val="single"/>
                </w:rPr>
                <w:t>T2: 0 dB</w:t>
              </w:r>
            </w:ins>
          </w:p>
          <w:p w14:paraId="75A85D84" w14:textId="77777777" w:rsidR="00B12F66" w:rsidRDefault="00B12F66" w:rsidP="00B12F66">
            <w:pPr>
              <w:pStyle w:val="TAL"/>
              <w:rPr>
                <w:ins w:id="68" w:author="Xinrong Wang" w:date="2023-08-06T16:48:00Z"/>
                <w:u w:val="single"/>
              </w:rPr>
            </w:pPr>
            <w:ins w:id="69" w:author="Xinrong Wang" w:date="2023-08-06T16:48:00Z">
              <w:r>
                <w:rPr>
                  <w:u w:val="single"/>
                </w:rPr>
                <w:t>SSB1</w:t>
              </w:r>
            </w:ins>
          </w:p>
          <w:p w14:paraId="57188BC2" w14:textId="77777777" w:rsidR="00B12F66" w:rsidRDefault="00B12F66" w:rsidP="00B12F66">
            <w:pPr>
              <w:pStyle w:val="TAL"/>
              <w:rPr>
                <w:ins w:id="70" w:author="Xinrong Wang" w:date="2023-08-06T16:48:00Z"/>
                <w:u w:val="single"/>
              </w:rPr>
            </w:pPr>
            <w:ins w:id="71" w:author="Xinrong Wang" w:date="2023-08-06T16:48:00Z">
              <w:r>
                <w:rPr>
                  <w:u w:val="single"/>
                </w:rPr>
                <w:lastRenderedPageBreak/>
                <w:t>T3: 0 dB</w:t>
              </w:r>
            </w:ins>
          </w:p>
          <w:p w14:paraId="44C40BCA" w14:textId="63B68696" w:rsidR="00B12F66" w:rsidRDefault="00B12F66" w:rsidP="00B12F66">
            <w:pPr>
              <w:pStyle w:val="TAL"/>
              <w:rPr>
                <w:ins w:id="72" w:author="Xinrong Wang" w:date="2023-08-06T16:47:00Z"/>
              </w:rPr>
            </w:pPr>
            <w:ins w:id="73" w:author="Xinrong Wang" w:date="2023-08-06T16:48:00Z">
              <w:r>
                <w:rPr>
                  <w:u w:val="single"/>
                </w:rPr>
                <w:t>T4: 0 dB</w:t>
              </w:r>
            </w:ins>
          </w:p>
        </w:tc>
        <w:tc>
          <w:tcPr>
            <w:tcW w:w="2577" w:type="dxa"/>
            <w:gridSpan w:val="2"/>
            <w:tcBorders>
              <w:top w:val="single" w:sz="4" w:space="0" w:color="auto"/>
              <w:left w:val="nil"/>
              <w:bottom w:val="single" w:sz="4" w:space="0" w:color="auto"/>
              <w:right w:val="single" w:sz="4" w:space="0" w:color="auto"/>
            </w:tcBorders>
          </w:tcPr>
          <w:p w14:paraId="6C562505" w14:textId="77777777" w:rsidR="00B12F66" w:rsidRDefault="00B12F66" w:rsidP="00B12F66">
            <w:pPr>
              <w:pStyle w:val="TAL"/>
              <w:rPr>
                <w:ins w:id="74" w:author="Xinrong Wang" w:date="2023-08-06T16:48:00Z"/>
                <w:rFonts w:cs="Arial"/>
                <w:vertAlign w:val="subscript"/>
              </w:rPr>
            </w:pPr>
            <w:ins w:id="75" w:author="Xinrong Wang" w:date="2023-08-06T16:48:00Z">
              <w:r>
                <w:rPr>
                  <w:rFonts w:cs="Arial"/>
                </w:rPr>
                <w:lastRenderedPageBreak/>
                <w:t>Ês / N</w:t>
              </w:r>
              <w:r>
                <w:rPr>
                  <w:rFonts w:cs="Arial"/>
                  <w:vertAlign w:val="subscript"/>
                </w:rPr>
                <w:t>oc</w:t>
              </w:r>
            </w:ins>
          </w:p>
          <w:p w14:paraId="3FD72CAC" w14:textId="77777777" w:rsidR="00B12F66" w:rsidRDefault="00B12F66" w:rsidP="00B12F66">
            <w:pPr>
              <w:pStyle w:val="TAL"/>
              <w:rPr>
                <w:ins w:id="76" w:author="Xinrong Wang" w:date="2023-08-06T16:48:00Z"/>
                <w:u w:val="single"/>
              </w:rPr>
            </w:pPr>
            <w:ins w:id="77" w:author="Xinrong Wang" w:date="2023-08-06T16:48:00Z">
              <w:r>
                <w:rPr>
                  <w:u w:val="single"/>
                </w:rPr>
                <w:t>SSB0</w:t>
              </w:r>
            </w:ins>
          </w:p>
          <w:p w14:paraId="3CD9A611" w14:textId="77777777" w:rsidR="00B12F66" w:rsidRDefault="00B12F66" w:rsidP="00B12F66">
            <w:pPr>
              <w:pStyle w:val="TAL"/>
              <w:rPr>
                <w:ins w:id="78" w:author="Xinrong Wang" w:date="2023-08-06T16:48:00Z"/>
                <w:u w:val="single"/>
              </w:rPr>
            </w:pPr>
            <w:ins w:id="79" w:author="Xinrong Wang" w:date="2023-08-06T16:48:00Z">
              <w:r>
                <w:rPr>
                  <w:u w:val="single"/>
                </w:rPr>
                <w:t>T1: 1 dB</w:t>
              </w:r>
            </w:ins>
          </w:p>
          <w:p w14:paraId="04C49D04" w14:textId="77777777" w:rsidR="00B12F66" w:rsidRDefault="00B12F66" w:rsidP="00B12F66">
            <w:pPr>
              <w:pStyle w:val="TAL"/>
              <w:rPr>
                <w:ins w:id="80" w:author="Xinrong Wang" w:date="2023-08-06T16:48:00Z"/>
                <w:u w:val="single"/>
              </w:rPr>
            </w:pPr>
            <w:ins w:id="81" w:author="Xinrong Wang" w:date="2023-08-06T16:48:00Z">
              <w:r>
                <w:rPr>
                  <w:u w:val="single"/>
                </w:rPr>
                <w:t>T2: 1 dB</w:t>
              </w:r>
            </w:ins>
          </w:p>
          <w:p w14:paraId="05C856D5" w14:textId="77777777" w:rsidR="00B12F66" w:rsidRDefault="00B12F66" w:rsidP="00B12F66">
            <w:pPr>
              <w:pStyle w:val="TAL"/>
              <w:rPr>
                <w:ins w:id="82" w:author="Xinrong Wang" w:date="2023-08-06T16:48:00Z"/>
                <w:u w:val="single"/>
              </w:rPr>
            </w:pPr>
            <w:ins w:id="83" w:author="Xinrong Wang" w:date="2023-08-06T16:48:00Z">
              <w:r>
                <w:rPr>
                  <w:u w:val="single"/>
                </w:rPr>
                <w:t>SSB1</w:t>
              </w:r>
            </w:ins>
          </w:p>
          <w:p w14:paraId="71B7DB94" w14:textId="77777777" w:rsidR="00B12F66" w:rsidRDefault="00B12F66" w:rsidP="00B12F66">
            <w:pPr>
              <w:pStyle w:val="TAL"/>
              <w:rPr>
                <w:ins w:id="84" w:author="Xinrong Wang" w:date="2023-08-06T16:48:00Z"/>
                <w:u w:val="single"/>
              </w:rPr>
            </w:pPr>
            <w:ins w:id="85" w:author="Xinrong Wang" w:date="2023-08-06T16:48:00Z">
              <w:r>
                <w:rPr>
                  <w:u w:val="single"/>
                </w:rPr>
                <w:lastRenderedPageBreak/>
                <w:t>T3: -infinity dB</w:t>
              </w:r>
            </w:ins>
          </w:p>
          <w:p w14:paraId="3005130F" w14:textId="356FB16E" w:rsidR="00B12F66" w:rsidRDefault="00B12F66" w:rsidP="00B12F66">
            <w:pPr>
              <w:pStyle w:val="TAL"/>
              <w:rPr>
                <w:ins w:id="86" w:author="Xinrong Wang" w:date="2023-08-06T16:47:00Z"/>
              </w:rPr>
            </w:pPr>
            <w:ins w:id="87" w:author="Xinrong Wang" w:date="2023-08-06T16:48:00Z">
              <w:r>
                <w:rPr>
                  <w:u w:val="single"/>
                </w:rPr>
                <w:t>T4: 1 dB</w:t>
              </w:r>
            </w:ins>
          </w:p>
        </w:tc>
      </w:tr>
      <w:tr w:rsidR="00B12F66" w14:paraId="7B7CEAB8" w14:textId="77777777" w:rsidTr="001A14C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1315D94F" w14:textId="77777777" w:rsidR="00B12F66" w:rsidRDefault="00B12F66" w:rsidP="00B12F66">
            <w:pPr>
              <w:pStyle w:val="TAL"/>
            </w:pPr>
            <w:r>
              <w:lastRenderedPageBreak/>
              <w:t>7.5.11.1 NR SA FR2 UE UL carrier RRC reconfiguration delay</w:t>
            </w:r>
          </w:p>
        </w:tc>
        <w:tc>
          <w:tcPr>
            <w:tcW w:w="4077" w:type="dxa"/>
            <w:gridSpan w:val="2"/>
            <w:tcBorders>
              <w:top w:val="single" w:sz="4" w:space="0" w:color="auto"/>
              <w:left w:val="nil"/>
              <w:bottom w:val="single" w:sz="4" w:space="0" w:color="auto"/>
              <w:right w:val="single" w:sz="4" w:space="0" w:color="auto"/>
            </w:tcBorders>
          </w:tcPr>
          <w:p w14:paraId="483E5A14" w14:textId="77777777" w:rsidR="00B12F66" w:rsidRDefault="00B12F66" w:rsidP="00B12F66">
            <w:pPr>
              <w:pStyle w:val="TAL"/>
            </w:pPr>
            <w:r>
              <w:t>During T1:</w:t>
            </w:r>
          </w:p>
          <w:p w14:paraId="1B129BD1" w14:textId="77777777" w:rsidR="00B12F66" w:rsidRDefault="00B12F66" w:rsidP="00B12F66">
            <w:pPr>
              <w:pStyle w:val="TAL"/>
            </w:pPr>
            <w:r>
              <w:t>Noc1: -104.7dBm/15kHz</w:t>
            </w:r>
          </w:p>
          <w:p w14:paraId="33F05FA4" w14:textId="77777777" w:rsidR="00B12F66" w:rsidRDefault="00B12F66" w:rsidP="00B12F66">
            <w:pPr>
              <w:pStyle w:val="TAL"/>
            </w:pPr>
            <w:r>
              <w:t>Noc2: -104.7dBm/15kHz</w:t>
            </w:r>
          </w:p>
          <w:p w14:paraId="2791F1B1" w14:textId="77777777" w:rsidR="00B12F66" w:rsidRDefault="00B12F66" w:rsidP="00B12F66">
            <w:pPr>
              <w:pStyle w:val="TAL"/>
            </w:pPr>
            <w:r>
              <w:t>Ês1 / Noc1: +7dB</w:t>
            </w:r>
          </w:p>
          <w:p w14:paraId="24F1E859" w14:textId="77777777" w:rsidR="00B12F66" w:rsidRDefault="00B12F66" w:rsidP="00B12F66">
            <w:pPr>
              <w:pStyle w:val="TAL"/>
            </w:pPr>
            <w:r>
              <w:t>Ês2 / Noc2: +7dB</w:t>
            </w:r>
          </w:p>
          <w:p w14:paraId="6F6B5806" w14:textId="77777777" w:rsidR="00B12F66" w:rsidRDefault="00B12F66" w:rsidP="00B12F66">
            <w:pPr>
              <w:pStyle w:val="TAL"/>
            </w:pPr>
          </w:p>
          <w:p w14:paraId="041CD924" w14:textId="77777777" w:rsidR="00B12F66" w:rsidRDefault="00B12F66" w:rsidP="00B12F66">
            <w:pPr>
              <w:pStyle w:val="TAL"/>
            </w:pPr>
            <w:r>
              <w:t>During T2:</w:t>
            </w:r>
          </w:p>
          <w:p w14:paraId="61C2F066" w14:textId="77777777" w:rsidR="00B12F66" w:rsidRDefault="00B12F66" w:rsidP="00B12F66">
            <w:pPr>
              <w:pStyle w:val="TAL"/>
            </w:pPr>
            <w:r>
              <w:t>Noc1: -104.7dBm/15kHz</w:t>
            </w:r>
          </w:p>
          <w:p w14:paraId="0E8D6D59" w14:textId="77777777" w:rsidR="00B12F66" w:rsidRDefault="00B12F66" w:rsidP="00B12F66">
            <w:pPr>
              <w:pStyle w:val="TAL"/>
            </w:pPr>
            <w:r>
              <w:t>Noc2: -104.7dBm/15kHz</w:t>
            </w:r>
          </w:p>
          <w:p w14:paraId="62A89F36" w14:textId="77777777" w:rsidR="00B12F66" w:rsidRDefault="00B12F66" w:rsidP="00B12F66">
            <w:pPr>
              <w:pStyle w:val="TAL"/>
            </w:pPr>
            <w:r>
              <w:t>Ês1 / Noc1: +7dB</w:t>
            </w:r>
          </w:p>
          <w:p w14:paraId="79F0B713" w14:textId="77777777" w:rsidR="00B12F66" w:rsidRDefault="00B12F66" w:rsidP="00B12F66">
            <w:pPr>
              <w:pStyle w:val="TAL"/>
            </w:pPr>
            <w:r>
              <w:t>Ês2 / Noc2: +7dB</w:t>
            </w:r>
          </w:p>
          <w:p w14:paraId="22AC59A7" w14:textId="77777777" w:rsidR="00B12F66" w:rsidRDefault="00B12F66" w:rsidP="00B12F66">
            <w:pPr>
              <w:pStyle w:val="TAL"/>
            </w:pPr>
          </w:p>
          <w:p w14:paraId="48F817FC" w14:textId="77777777" w:rsidR="00B12F66" w:rsidRDefault="00B12F66" w:rsidP="00B12F66">
            <w:pPr>
              <w:pStyle w:val="TAL"/>
            </w:pPr>
            <w:r>
              <w:t>During T3:</w:t>
            </w:r>
          </w:p>
          <w:p w14:paraId="70BD00DA" w14:textId="77777777" w:rsidR="00B12F66" w:rsidRDefault="00B12F66" w:rsidP="00B12F66">
            <w:pPr>
              <w:pStyle w:val="TAL"/>
            </w:pPr>
            <w:r>
              <w:t>Noc1: -104.7dBm/15kHz</w:t>
            </w:r>
          </w:p>
          <w:p w14:paraId="1DD69106" w14:textId="77777777" w:rsidR="00B12F66" w:rsidRDefault="00B12F66" w:rsidP="00B12F66">
            <w:pPr>
              <w:pStyle w:val="TAL"/>
            </w:pPr>
            <w:r>
              <w:t>Noc2: -104.7dBm/15kHz</w:t>
            </w:r>
          </w:p>
          <w:p w14:paraId="4B866753" w14:textId="77777777" w:rsidR="00B12F66" w:rsidRDefault="00B12F66" w:rsidP="00B12F66">
            <w:pPr>
              <w:pStyle w:val="TAL"/>
            </w:pPr>
            <w:r>
              <w:t>Ês1 / Noc1: +7dB</w:t>
            </w:r>
          </w:p>
          <w:p w14:paraId="7E36B450" w14:textId="77777777" w:rsidR="00B12F66" w:rsidRDefault="00B12F66" w:rsidP="00B12F66">
            <w:pPr>
              <w:pStyle w:val="TAL"/>
            </w:pPr>
            <w:r>
              <w:t>Ês2 / Noc2: +7dB</w:t>
            </w:r>
          </w:p>
        </w:tc>
        <w:tc>
          <w:tcPr>
            <w:tcW w:w="1636" w:type="dxa"/>
            <w:gridSpan w:val="2"/>
            <w:tcBorders>
              <w:top w:val="single" w:sz="4" w:space="0" w:color="auto"/>
              <w:left w:val="nil"/>
              <w:bottom w:val="single" w:sz="4" w:space="0" w:color="auto"/>
              <w:right w:val="single" w:sz="4" w:space="0" w:color="auto"/>
            </w:tcBorders>
          </w:tcPr>
          <w:p w14:paraId="13B0671D" w14:textId="77777777" w:rsidR="00B12F66" w:rsidRDefault="00B12F66" w:rsidP="00B12F66">
            <w:pPr>
              <w:pStyle w:val="TAL"/>
            </w:pPr>
            <w:r>
              <w:t>During T1:</w:t>
            </w:r>
          </w:p>
          <w:p w14:paraId="7170755C" w14:textId="77777777" w:rsidR="00B12F66" w:rsidRDefault="00B12F66" w:rsidP="00B12F66">
            <w:pPr>
              <w:pStyle w:val="TAL"/>
            </w:pPr>
            <w:r>
              <w:t>0dB</w:t>
            </w:r>
          </w:p>
          <w:p w14:paraId="0253429C" w14:textId="77777777" w:rsidR="00B12F66" w:rsidRDefault="00B12F66" w:rsidP="00B12F66">
            <w:pPr>
              <w:pStyle w:val="TAL"/>
            </w:pPr>
            <w:r>
              <w:t>0dB</w:t>
            </w:r>
          </w:p>
          <w:p w14:paraId="4F2F1BA2" w14:textId="77777777" w:rsidR="00B12F66" w:rsidRDefault="00B12F66" w:rsidP="00B12F66">
            <w:pPr>
              <w:pStyle w:val="TAL"/>
            </w:pPr>
            <w:r>
              <w:t>0dB</w:t>
            </w:r>
          </w:p>
          <w:p w14:paraId="5D440233" w14:textId="77777777" w:rsidR="00B12F66" w:rsidRDefault="00B12F66" w:rsidP="00B12F66">
            <w:pPr>
              <w:pStyle w:val="TAL"/>
            </w:pPr>
            <w:r>
              <w:t>0dB</w:t>
            </w:r>
          </w:p>
          <w:p w14:paraId="15154209" w14:textId="77777777" w:rsidR="00B12F66" w:rsidRDefault="00B12F66" w:rsidP="00B12F66">
            <w:pPr>
              <w:pStyle w:val="TAL"/>
            </w:pPr>
          </w:p>
          <w:p w14:paraId="6B930F23" w14:textId="77777777" w:rsidR="00B12F66" w:rsidRDefault="00B12F66" w:rsidP="00B12F66">
            <w:pPr>
              <w:pStyle w:val="TAL"/>
            </w:pPr>
            <w:r>
              <w:t>During T2:</w:t>
            </w:r>
          </w:p>
          <w:p w14:paraId="03B89094" w14:textId="77777777" w:rsidR="00B12F66" w:rsidRDefault="00B12F66" w:rsidP="00B12F66">
            <w:pPr>
              <w:pStyle w:val="TAL"/>
            </w:pPr>
            <w:r>
              <w:t>0dB</w:t>
            </w:r>
          </w:p>
          <w:p w14:paraId="5A8F2FBE" w14:textId="77777777" w:rsidR="00B12F66" w:rsidRDefault="00B12F66" w:rsidP="00B12F66">
            <w:pPr>
              <w:pStyle w:val="TAL"/>
            </w:pPr>
            <w:r>
              <w:t>0dB</w:t>
            </w:r>
          </w:p>
          <w:p w14:paraId="42276BC8" w14:textId="77777777" w:rsidR="00B12F66" w:rsidRDefault="00B12F66" w:rsidP="00B12F66">
            <w:pPr>
              <w:pStyle w:val="TAL"/>
            </w:pPr>
            <w:r>
              <w:t>0dB</w:t>
            </w:r>
          </w:p>
          <w:p w14:paraId="7D5EB6BD" w14:textId="77777777" w:rsidR="00B12F66" w:rsidRDefault="00B12F66" w:rsidP="00B12F66">
            <w:pPr>
              <w:pStyle w:val="TAL"/>
            </w:pPr>
            <w:r>
              <w:t>0dB</w:t>
            </w:r>
          </w:p>
          <w:p w14:paraId="35955DC2" w14:textId="77777777" w:rsidR="00B12F66" w:rsidRDefault="00B12F66" w:rsidP="00B12F66">
            <w:pPr>
              <w:pStyle w:val="TAL"/>
            </w:pPr>
          </w:p>
          <w:p w14:paraId="3E3AA0EF" w14:textId="77777777" w:rsidR="00B12F66" w:rsidRDefault="00B12F66" w:rsidP="00B12F66">
            <w:pPr>
              <w:pStyle w:val="TAL"/>
            </w:pPr>
            <w:r>
              <w:t>During T3:</w:t>
            </w:r>
          </w:p>
          <w:p w14:paraId="6A3CD946" w14:textId="77777777" w:rsidR="00B12F66" w:rsidRDefault="00B12F66" w:rsidP="00B12F66">
            <w:pPr>
              <w:pStyle w:val="TAL"/>
            </w:pPr>
            <w:r>
              <w:t>0dB</w:t>
            </w:r>
          </w:p>
          <w:p w14:paraId="3B683436" w14:textId="77777777" w:rsidR="00B12F66" w:rsidRDefault="00B12F66" w:rsidP="00B12F66">
            <w:pPr>
              <w:pStyle w:val="TAL"/>
            </w:pPr>
            <w:r>
              <w:t>0dB</w:t>
            </w:r>
          </w:p>
          <w:p w14:paraId="27A7D708" w14:textId="77777777" w:rsidR="00B12F66" w:rsidRDefault="00B12F66" w:rsidP="00B12F66">
            <w:pPr>
              <w:pStyle w:val="TAL"/>
            </w:pPr>
            <w:r>
              <w:t>0dB</w:t>
            </w:r>
          </w:p>
          <w:p w14:paraId="6CF11875" w14:textId="77777777" w:rsidR="00B12F66" w:rsidRDefault="00B12F66" w:rsidP="00B12F66">
            <w:pPr>
              <w:pStyle w:val="TAL"/>
            </w:pPr>
            <w:r>
              <w:t>0dB</w:t>
            </w:r>
          </w:p>
        </w:tc>
        <w:tc>
          <w:tcPr>
            <w:tcW w:w="2577" w:type="dxa"/>
            <w:gridSpan w:val="2"/>
            <w:tcBorders>
              <w:top w:val="single" w:sz="4" w:space="0" w:color="auto"/>
              <w:left w:val="nil"/>
              <w:bottom w:val="single" w:sz="4" w:space="0" w:color="auto"/>
              <w:right w:val="single" w:sz="4" w:space="0" w:color="auto"/>
            </w:tcBorders>
          </w:tcPr>
          <w:p w14:paraId="78443670" w14:textId="77777777" w:rsidR="00B12F66" w:rsidRDefault="00B12F66" w:rsidP="00B12F66">
            <w:pPr>
              <w:pStyle w:val="TAL"/>
            </w:pPr>
            <w:r>
              <w:t>During T1:</w:t>
            </w:r>
          </w:p>
          <w:p w14:paraId="6BE9634A" w14:textId="77777777" w:rsidR="00B12F66" w:rsidRDefault="00B12F66" w:rsidP="00B12F66">
            <w:pPr>
              <w:pStyle w:val="TAL"/>
            </w:pPr>
            <w:r>
              <w:t>Noc1: -104.7dBm/15kHz</w:t>
            </w:r>
          </w:p>
          <w:p w14:paraId="739310C8" w14:textId="77777777" w:rsidR="00B12F66" w:rsidRDefault="00B12F66" w:rsidP="00B12F66">
            <w:pPr>
              <w:pStyle w:val="TAL"/>
            </w:pPr>
            <w:r>
              <w:t>Noc2: -104.7dBm/15kHz</w:t>
            </w:r>
          </w:p>
          <w:p w14:paraId="6BF7AF15" w14:textId="77777777" w:rsidR="00B12F66" w:rsidRDefault="00B12F66" w:rsidP="00B12F66">
            <w:pPr>
              <w:pStyle w:val="TAL"/>
            </w:pPr>
            <w:r>
              <w:t>Ês1 / Noc1: +7dB</w:t>
            </w:r>
          </w:p>
          <w:p w14:paraId="18049E29" w14:textId="77777777" w:rsidR="00B12F66" w:rsidRDefault="00B12F66" w:rsidP="00B12F66">
            <w:pPr>
              <w:pStyle w:val="TAL"/>
            </w:pPr>
            <w:r>
              <w:t>Ês2 / Noc2: +7dB</w:t>
            </w:r>
          </w:p>
          <w:p w14:paraId="0434432B" w14:textId="77777777" w:rsidR="00B12F66" w:rsidRDefault="00B12F66" w:rsidP="00B12F66">
            <w:pPr>
              <w:pStyle w:val="TAL"/>
            </w:pPr>
          </w:p>
          <w:p w14:paraId="64018BE8" w14:textId="77777777" w:rsidR="00B12F66" w:rsidRDefault="00B12F66" w:rsidP="00B12F66">
            <w:pPr>
              <w:pStyle w:val="TAL"/>
            </w:pPr>
            <w:r>
              <w:t>During T2:</w:t>
            </w:r>
          </w:p>
          <w:p w14:paraId="2A612178" w14:textId="77777777" w:rsidR="00B12F66" w:rsidRDefault="00B12F66" w:rsidP="00B12F66">
            <w:pPr>
              <w:pStyle w:val="TAL"/>
            </w:pPr>
            <w:r>
              <w:t>Noc1: -104.7dBm/15kHz</w:t>
            </w:r>
          </w:p>
          <w:p w14:paraId="6B4DB86E" w14:textId="77777777" w:rsidR="00B12F66" w:rsidRDefault="00B12F66" w:rsidP="00B12F66">
            <w:pPr>
              <w:pStyle w:val="TAL"/>
            </w:pPr>
            <w:r>
              <w:t>Noc2: -104.7dBm/15kHz</w:t>
            </w:r>
          </w:p>
          <w:p w14:paraId="1FA94AE0" w14:textId="77777777" w:rsidR="00B12F66" w:rsidRDefault="00B12F66" w:rsidP="00B12F66">
            <w:pPr>
              <w:pStyle w:val="TAL"/>
            </w:pPr>
            <w:r>
              <w:t>Ês1 / Noc1: +7dB</w:t>
            </w:r>
          </w:p>
          <w:p w14:paraId="3CAA310B" w14:textId="77777777" w:rsidR="00B12F66" w:rsidRDefault="00B12F66" w:rsidP="00B12F66">
            <w:pPr>
              <w:pStyle w:val="TAL"/>
            </w:pPr>
            <w:r>
              <w:t>Ês2 / Noc2: +7dB</w:t>
            </w:r>
          </w:p>
          <w:p w14:paraId="68283947" w14:textId="77777777" w:rsidR="00B12F66" w:rsidRDefault="00B12F66" w:rsidP="00B12F66">
            <w:pPr>
              <w:pStyle w:val="TAL"/>
            </w:pPr>
          </w:p>
          <w:p w14:paraId="6A2A412A" w14:textId="77777777" w:rsidR="00B12F66" w:rsidRDefault="00B12F66" w:rsidP="00B12F66">
            <w:pPr>
              <w:pStyle w:val="TAL"/>
            </w:pPr>
            <w:r>
              <w:t>During T3:</w:t>
            </w:r>
          </w:p>
          <w:p w14:paraId="7212E96E" w14:textId="77777777" w:rsidR="00B12F66" w:rsidRDefault="00B12F66" w:rsidP="00B12F66">
            <w:pPr>
              <w:pStyle w:val="TAL"/>
            </w:pPr>
            <w:r>
              <w:t>Noc1: -104.7dBm/15kHz</w:t>
            </w:r>
          </w:p>
          <w:p w14:paraId="5A9226DB" w14:textId="77777777" w:rsidR="00B12F66" w:rsidRDefault="00B12F66" w:rsidP="00B12F66">
            <w:pPr>
              <w:pStyle w:val="TAL"/>
            </w:pPr>
            <w:r>
              <w:t>Noc2: -104.7dBm/15kHz</w:t>
            </w:r>
          </w:p>
          <w:p w14:paraId="33E9902D" w14:textId="77777777" w:rsidR="00B12F66" w:rsidRDefault="00B12F66" w:rsidP="00B12F66">
            <w:pPr>
              <w:pStyle w:val="TAL"/>
            </w:pPr>
            <w:r>
              <w:t>Ês1 / Noc1: +7dB</w:t>
            </w:r>
          </w:p>
          <w:p w14:paraId="224CE86A" w14:textId="77777777" w:rsidR="00B12F66" w:rsidRDefault="00B12F66" w:rsidP="00B12F66">
            <w:pPr>
              <w:pStyle w:val="TAL"/>
            </w:pPr>
            <w:r>
              <w:t>Ês2 / Noc2: +7dB</w:t>
            </w:r>
          </w:p>
        </w:tc>
      </w:tr>
      <w:tr w:rsidR="00B12F66" w14:paraId="1C4E903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245883D" w14:textId="77777777" w:rsidR="00B12F66" w:rsidRDefault="00B12F66" w:rsidP="00B12F66">
            <w:pPr>
              <w:pStyle w:val="TAL"/>
            </w:pPr>
            <w:r>
              <w:t>7.6.1.1 NR SA FR2 event-triggered reporting without gap in non-DRX</w:t>
            </w:r>
          </w:p>
        </w:tc>
        <w:tc>
          <w:tcPr>
            <w:tcW w:w="4077" w:type="dxa"/>
            <w:gridSpan w:val="2"/>
            <w:tcBorders>
              <w:top w:val="single" w:sz="4" w:space="0" w:color="auto"/>
              <w:left w:val="nil"/>
              <w:bottom w:val="single" w:sz="4" w:space="0" w:color="auto"/>
              <w:right w:val="single" w:sz="4" w:space="0" w:color="auto"/>
            </w:tcBorders>
          </w:tcPr>
          <w:p w14:paraId="40883525" w14:textId="77777777" w:rsidR="00B12F66" w:rsidRDefault="00B12F66" w:rsidP="00B12F66">
            <w:pPr>
              <w:pStyle w:val="TAL"/>
            </w:pPr>
            <w:r>
              <w:t>During T1:</w:t>
            </w:r>
          </w:p>
          <w:p w14:paraId="446BB3FF" w14:textId="77777777" w:rsidR="00B12F66" w:rsidRDefault="00B12F66" w:rsidP="00B12F66">
            <w:pPr>
              <w:pStyle w:val="TAL"/>
            </w:pPr>
            <w:r>
              <w:t>Ês1: -86dBm/120kHz</w:t>
            </w:r>
          </w:p>
          <w:p w14:paraId="72E50929" w14:textId="77777777" w:rsidR="00B12F66" w:rsidRDefault="00B12F66" w:rsidP="00B12F66">
            <w:pPr>
              <w:pStyle w:val="TAL"/>
            </w:pPr>
            <w:r>
              <w:t>Ês2: -infinity</w:t>
            </w:r>
          </w:p>
          <w:p w14:paraId="579D6DB1" w14:textId="77777777" w:rsidR="00B12F66" w:rsidRDefault="00B12F66" w:rsidP="00B12F66">
            <w:pPr>
              <w:pStyle w:val="TAL"/>
            </w:pPr>
          </w:p>
          <w:p w14:paraId="4D860C9F" w14:textId="77777777" w:rsidR="00B12F66" w:rsidRDefault="00B12F66" w:rsidP="00B12F66">
            <w:pPr>
              <w:pStyle w:val="TAL"/>
            </w:pPr>
            <w:r>
              <w:t>During T2:</w:t>
            </w:r>
          </w:p>
          <w:p w14:paraId="2A9F0A20" w14:textId="77777777" w:rsidR="00B12F66" w:rsidRDefault="00B12F66" w:rsidP="00B12F66">
            <w:pPr>
              <w:pStyle w:val="TAL"/>
            </w:pPr>
            <w:r>
              <w:t>Ês1: -86dBm/120kHz</w:t>
            </w:r>
          </w:p>
          <w:p w14:paraId="325449B7" w14:textId="77777777" w:rsidR="00B12F66" w:rsidRDefault="00B12F66" w:rsidP="00B12F66">
            <w:pPr>
              <w:pStyle w:val="TAL"/>
              <w:rPr>
                <w:u w:val="single"/>
              </w:rPr>
            </w:pPr>
            <w:r>
              <w:t>Ês2: -86dBm/120kHz</w:t>
            </w:r>
          </w:p>
        </w:tc>
        <w:tc>
          <w:tcPr>
            <w:tcW w:w="1636" w:type="dxa"/>
            <w:gridSpan w:val="2"/>
            <w:tcBorders>
              <w:top w:val="single" w:sz="4" w:space="0" w:color="auto"/>
              <w:left w:val="nil"/>
              <w:bottom w:val="single" w:sz="4" w:space="0" w:color="auto"/>
              <w:right w:val="single" w:sz="4" w:space="0" w:color="auto"/>
            </w:tcBorders>
          </w:tcPr>
          <w:p w14:paraId="669CAE05" w14:textId="77777777" w:rsidR="00B12F66" w:rsidRDefault="00B12F66" w:rsidP="00B12F66">
            <w:pPr>
              <w:pStyle w:val="TAL"/>
            </w:pPr>
            <w:r>
              <w:t>During T1:</w:t>
            </w:r>
          </w:p>
          <w:p w14:paraId="23CCED08" w14:textId="77777777" w:rsidR="00B12F66" w:rsidRDefault="00B12F66" w:rsidP="00B12F66">
            <w:pPr>
              <w:pStyle w:val="TAL"/>
              <w:rPr>
                <w:u w:val="single"/>
              </w:rPr>
            </w:pPr>
            <w:r>
              <w:rPr>
                <w:u w:val="single"/>
              </w:rPr>
              <w:t>0dB</w:t>
            </w:r>
          </w:p>
          <w:p w14:paraId="07ADFF03" w14:textId="77777777" w:rsidR="00B12F66" w:rsidRDefault="00B12F66" w:rsidP="00B12F66">
            <w:pPr>
              <w:pStyle w:val="TAL"/>
              <w:rPr>
                <w:u w:val="single"/>
              </w:rPr>
            </w:pPr>
            <w:r>
              <w:rPr>
                <w:u w:val="single"/>
              </w:rPr>
              <w:t>0dB</w:t>
            </w:r>
          </w:p>
          <w:p w14:paraId="391CC4EC" w14:textId="77777777" w:rsidR="00B12F66" w:rsidRDefault="00B12F66" w:rsidP="00B12F66">
            <w:pPr>
              <w:pStyle w:val="TAL"/>
              <w:rPr>
                <w:u w:val="single"/>
              </w:rPr>
            </w:pPr>
          </w:p>
          <w:p w14:paraId="1FBB595E" w14:textId="77777777" w:rsidR="00B12F66" w:rsidRDefault="00B12F66" w:rsidP="00B12F66">
            <w:pPr>
              <w:pStyle w:val="TAL"/>
              <w:rPr>
                <w:u w:val="single"/>
              </w:rPr>
            </w:pPr>
            <w:r>
              <w:rPr>
                <w:u w:val="single"/>
              </w:rPr>
              <w:t>During T2:</w:t>
            </w:r>
          </w:p>
          <w:p w14:paraId="7160377F" w14:textId="77777777" w:rsidR="00B12F66" w:rsidRDefault="00B12F66" w:rsidP="00B12F66">
            <w:pPr>
              <w:pStyle w:val="TAL"/>
              <w:rPr>
                <w:u w:val="single"/>
              </w:rPr>
            </w:pPr>
            <w:r>
              <w:rPr>
                <w:u w:val="single"/>
              </w:rPr>
              <w:t>0dB</w:t>
            </w:r>
          </w:p>
          <w:p w14:paraId="133E06DD" w14:textId="77777777" w:rsidR="00B12F66" w:rsidRDefault="00B12F66" w:rsidP="00B12F66">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4D9A0C59" w14:textId="77777777" w:rsidR="00B12F66" w:rsidRDefault="00B12F66" w:rsidP="00B12F66">
            <w:pPr>
              <w:pStyle w:val="TAL"/>
            </w:pPr>
            <w:r>
              <w:t>During T1:</w:t>
            </w:r>
          </w:p>
          <w:p w14:paraId="29D897C9" w14:textId="77777777" w:rsidR="00B12F66" w:rsidRDefault="00B12F66" w:rsidP="00B12F66">
            <w:pPr>
              <w:pStyle w:val="TAL"/>
            </w:pPr>
            <w:r>
              <w:t>Ês1: -86dBm/120kHz</w:t>
            </w:r>
          </w:p>
          <w:p w14:paraId="7543D19C" w14:textId="77777777" w:rsidR="00B12F66" w:rsidRDefault="00B12F66" w:rsidP="00B12F66">
            <w:pPr>
              <w:pStyle w:val="TAL"/>
            </w:pPr>
            <w:r>
              <w:t>Ês2: -infinity</w:t>
            </w:r>
          </w:p>
          <w:p w14:paraId="45CD3479" w14:textId="77777777" w:rsidR="00B12F66" w:rsidRDefault="00B12F66" w:rsidP="00B12F66">
            <w:pPr>
              <w:pStyle w:val="TAL"/>
            </w:pPr>
          </w:p>
          <w:p w14:paraId="6C62E7E3" w14:textId="77777777" w:rsidR="00B12F66" w:rsidRDefault="00B12F66" w:rsidP="00B12F66">
            <w:pPr>
              <w:pStyle w:val="TAL"/>
            </w:pPr>
            <w:r>
              <w:t>During T2:</w:t>
            </w:r>
          </w:p>
          <w:p w14:paraId="2966D8D1" w14:textId="77777777" w:rsidR="00B12F66" w:rsidRDefault="00B12F66" w:rsidP="00B12F66">
            <w:pPr>
              <w:pStyle w:val="TAL"/>
            </w:pPr>
            <w:r>
              <w:t>Ês1: -86dBm/120kHz</w:t>
            </w:r>
          </w:p>
          <w:p w14:paraId="69988C63" w14:textId="77777777" w:rsidR="00B12F66" w:rsidRDefault="00B12F66" w:rsidP="00B12F66">
            <w:pPr>
              <w:pStyle w:val="TAL"/>
              <w:rPr>
                <w:u w:val="single"/>
              </w:rPr>
            </w:pPr>
            <w:r>
              <w:t>Ês2: -86dBm/120kHz</w:t>
            </w:r>
          </w:p>
        </w:tc>
      </w:tr>
      <w:tr w:rsidR="00B12F66" w14:paraId="4A865AE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FFC7E2" w14:textId="77777777" w:rsidR="00B12F66" w:rsidRDefault="00B12F66" w:rsidP="00B12F66">
            <w:pPr>
              <w:pStyle w:val="TAL"/>
            </w:pPr>
            <w:r>
              <w:t>7.6.1.2 NR SA FR2 event-triggered reporting without gap in DRX</w:t>
            </w:r>
          </w:p>
        </w:tc>
        <w:tc>
          <w:tcPr>
            <w:tcW w:w="4077" w:type="dxa"/>
            <w:gridSpan w:val="2"/>
            <w:tcBorders>
              <w:top w:val="single" w:sz="4" w:space="0" w:color="auto"/>
              <w:left w:val="nil"/>
              <w:bottom w:val="single" w:sz="4" w:space="0" w:color="auto"/>
              <w:right w:val="single" w:sz="4" w:space="0" w:color="auto"/>
            </w:tcBorders>
          </w:tcPr>
          <w:p w14:paraId="4BA3CF2A" w14:textId="77777777" w:rsidR="00B12F66" w:rsidRDefault="00B12F66" w:rsidP="00B12F66">
            <w:pPr>
              <w:pStyle w:val="TAL"/>
            </w:pPr>
            <w:r>
              <w:t>During T1:</w:t>
            </w:r>
          </w:p>
          <w:p w14:paraId="664F6296" w14:textId="77777777" w:rsidR="00B12F66" w:rsidRDefault="00B12F66" w:rsidP="00B12F66">
            <w:pPr>
              <w:pStyle w:val="TAL"/>
            </w:pPr>
            <w:r>
              <w:t>Noc: -98dBm/15kHz</w:t>
            </w:r>
          </w:p>
          <w:p w14:paraId="0E85F6A7" w14:textId="77777777" w:rsidR="00B12F66" w:rsidRDefault="00B12F66" w:rsidP="00B12F66">
            <w:pPr>
              <w:pStyle w:val="TAL"/>
            </w:pPr>
            <w:r>
              <w:t>Ês1 / Noc: +4.00dB</w:t>
            </w:r>
          </w:p>
          <w:p w14:paraId="44541632" w14:textId="77777777" w:rsidR="00B12F66" w:rsidRDefault="00B12F66" w:rsidP="00B12F66">
            <w:pPr>
              <w:pStyle w:val="TAL"/>
            </w:pPr>
            <w:r>
              <w:t>Ês2 / Noc: -infinity</w:t>
            </w:r>
          </w:p>
          <w:p w14:paraId="68E45879" w14:textId="77777777" w:rsidR="00B12F66" w:rsidRDefault="00B12F66" w:rsidP="00B12F66">
            <w:pPr>
              <w:pStyle w:val="TAL"/>
            </w:pPr>
          </w:p>
          <w:p w14:paraId="1B2311C5" w14:textId="77777777" w:rsidR="00B12F66" w:rsidRDefault="00B12F66" w:rsidP="00B12F66">
            <w:pPr>
              <w:pStyle w:val="TAL"/>
            </w:pPr>
            <w:r>
              <w:t>During T2:</w:t>
            </w:r>
          </w:p>
          <w:p w14:paraId="2B6D770D" w14:textId="77777777" w:rsidR="00B12F66" w:rsidRDefault="00B12F66" w:rsidP="00B12F66">
            <w:pPr>
              <w:pStyle w:val="TAL"/>
            </w:pPr>
            <w:r>
              <w:t>Noc: -98dBm/15kHz</w:t>
            </w:r>
          </w:p>
          <w:p w14:paraId="217D0850" w14:textId="77777777" w:rsidR="00B12F66" w:rsidRDefault="00B12F66" w:rsidP="00B12F66">
            <w:pPr>
              <w:pStyle w:val="TAL"/>
            </w:pPr>
            <w:r>
              <w:t>Ês1 / Noc: +4.00dB</w:t>
            </w:r>
          </w:p>
          <w:p w14:paraId="54B4AFB1" w14:textId="77777777" w:rsidR="00B12F66" w:rsidRDefault="00B12F66" w:rsidP="00B12F66">
            <w:pPr>
              <w:pStyle w:val="TAL"/>
            </w:pPr>
            <w:r>
              <w:t>Ês2 / Noc: +4.00dB</w:t>
            </w:r>
          </w:p>
          <w:p w14:paraId="32C4EFD8" w14:textId="77777777" w:rsidR="00B12F66" w:rsidRDefault="00B12F66" w:rsidP="00B12F66">
            <w:pPr>
              <w:pStyle w:val="TAL"/>
            </w:pPr>
          </w:p>
          <w:p w14:paraId="48320371" w14:textId="77777777" w:rsidR="00B12F66" w:rsidRDefault="00B12F66" w:rsidP="00B12F66">
            <w:pPr>
              <w:pStyle w:val="TAL"/>
            </w:pPr>
            <w:r>
              <w:t>Signalled A3-offset:</w:t>
            </w:r>
          </w:p>
          <w:p w14:paraId="41BAD4F3" w14:textId="77777777" w:rsidR="00B12F66" w:rsidRDefault="00B12F66" w:rsidP="00B12F66">
            <w:pPr>
              <w:pStyle w:val="TAL"/>
              <w:rPr>
                <w:u w:val="single"/>
              </w:rPr>
            </w:pPr>
            <w:r>
              <w:t>-6.0</w:t>
            </w:r>
          </w:p>
        </w:tc>
        <w:tc>
          <w:tcPr>
            <w:tcW w:w="1636" w:type="dxa"/>
            <w:gridSpan w:val="2"/>
            <w:tcBorders>
              <w:top w:val="single" w:sz="4" w:space="0" w:color="auto"/>
              <w:left w:val="nil"/>
              <w:bottom w:val="single" w:sz="4" w:space="0" w:color="auto"/>
              <w:right w:val="single" w:sz="4" w:space="0" w:color="auto"/>
            </w:tcBorders>
          </w:tcPr>
          <w:p w14:paraId="37885262" w14:textId="77777777" w:rsidR="00B12F66" w:rsidRDefault="00B12F66" w:rsidP="00B12F66">
            <w:pPr>
              <w:pStyle w:val="TAL"/>
            </w:pPr>
            <w:r>
              <w:t>During T1:</w:t>
            </w:r>
          </w:p>
          <w:p w14:paraId="03CD46DB" w14:textId="77777777" w:rsidR="00B12F66" w:rsidRDefault="00B12F66" w:rsidP="00B12F66">
            <w:pPr>
              <w:pStyle w:val="TAL"/>
            </w:pPr>
            <w:r>
              <w:t>-3.5dB</w:t>
            </w:r>
          </w:p>
          <w:p w14:paraId="7523FD72" w14:textId="77777777" w:rsidR="00B12F66" w:rsidRDefault="00B12F66" w:rsidP="00B12F66">
            <w:pPr>
              <w:pStyle w:val="TAL"/>
            </w:pPr>
            <w:r>
              <w:t>0dB</w:t>
            </w:r>
          </w:p>
          <w:p w14:paraId="00BEFFF8" w14:textId="77777777" w:rsidR="00B12F66" w:rsidRDefault="00B12F66" w:rsidP="00B12F66">
            <w:pPr>
              <w:pStyle w:val="TAL"/>
            </w:pPr>
            <w:r>
              <w:t>0dB</w:t>
            </w:r>
          </w:p>
          <w:p w14:paraId="3A6E82D1" w14:textId="77777777" w:rsidR="00B12F66" w:rsidRDefault="00B12F66" w:rsidP="00B12F66">
            <w:pPr>
              <w:pStyle w:val="TAL"/>
            </w:pPr>
          </w:p>
          <w:p w14:paraId="3C9D6ED5" w14:textId="77777777" w:rsidR="00B12F66" w:rsidRDefault="00B12F66" w:rsidP="00B12F66">
            <w:pPr>
              <w:pStyle w:val="TAL"/>
            </w:pPr>
            <w:r>
              <w:t>During T2:</w:t>
            </w:r>
          </w:p>
          <w:p w14:paraId="7EB1BDB0" w14:textId="77777777" w:rsidR="00B12F66" w:rsidRDefault="00B12F66" w:rsidP="00B12F66">
            <w:pPr>
              <w:pStyle w:val="TAL"/>
            </w:pPr>
            <w:r>
              <w:t>-3.5dB</w:t>
            </w:r>
          </w:p>
          <w:p w14:paraId="03C700C0" w14:textId="77777777" w:rsidR="00B12F66" w:rsidRDefault="00B12F66" w:rsidP="00B12F66">
            <w:pPr>
              <w:pStyle w:val="TAL"/>
            </w:pPr>
            <w:r>
              <w:t>0dB</w:t>
            </w:r>
          </w:p>
          <w:p w14:paraId="04748A50" w14:textId="77777777" w:rsidR="00B12F66" w:rsidRDefault="00B12F66" w:rsidP="00B12F66">
            <w:pPr>
              <w:pStyle w:val="TAL"/>
            </w:pPr>
            <w:r>
              <w:t>0dB</w:t>
            </w:r>
          </w:p>
          <w:p w14:paraId="05EADA42" w14:textId="77777777" w:rsidR="00B12F66" w:rsidRDefault="00B12F66" w:rsidP="00B12F66">
            <w:pPr>
              <w:pStyle w:val="TAL"/>
            </w:pPr>
          </w:p>
          <w:p w14:paraId="1DC3DC7D" w14:textId="77777777" w:rsidR="00B12F66" w:rsidRDefault="00B12F66" w:rsidP="00B12F66">
            <w:pPr>
              <w:pStyle w:val="TAL"/>
            </w:pPr>
            <w:r>
              <w:t xml:space="preserve">Signalled A3-offset: </w:t>
            </w:r>
          </w:p>
          <w:p w14:paraId="7DEE57F6" w14:textId="77777777" w:rsidR="00B12F66" w:rsidRDefault="00B12F66" w:rsidP="00B12F66">
            <w:pPr>
              <w:pStyle w:val="TAL"/>
              <w:rPr>
                <w:u w:val="single"/>
              </w:rPr>
            </w:pPr>
            <w:r>
              <w:t>-1.0</w:t>
            </w:r>
          </w:p>
        </w:tc>
        <w:tc>
          <w:tcPr>
            <w:tcW w:w="2577" w:type="dxa"/>
            <w:gridSpan w:val="2"/>
            <w:tcBorders>
              <w:top w:val="single" w:sz="4" w:space="0" w:color="auto"/>
              <w:left w:val="nil"/>
              <w:bottom w:val="single" w:sz="4" w:space="0" w:color="auto"/>
              <w:right w:val="single" w:sz="4" w:space="0" w:color="auto"/>
            </w:tcBorders>
          </w:tcPr>
          <w:p w14:paraId="3BB16D2E" w14:textId="77777777" w:rsidR="00B12F66" w:rsidRDefault="00B12F66" w:rsidP="00B12F66">
            <w:pPr>
              <w:pStyle w:val="TAL"/>
            </w:pPr>
            <w:r>
              <w:t>During T1:</w:t>
            </w:r>
          </w:p>
          <w:p w14:paraId="20B65E72" w14:textId="77777777" w:rsidR="00B12F66" w:rsidRDefault="00B12F66" w:rsidP="00B12F66">
            <w:pPr>
              <w:pStyle w:val="TAL"/>
            </w:pPr>
            <w:r>
              <w:t>Noc: -101.5dBm/15kHz</w:t>
            </w:r>
          </w:p>
          <w:p w14:paraId="0F520200" w14:textId="77777777" w:rsidR="00B12F66" w:rsidRDefault="00B12F66" w:rsidP="00B12F66">
            <w:pPr>
              <w:pStyle w:val="TAL"/>
            </w:pPr>
            <w:r>
              <w:t>Ês1 / Noc: +4.00dB</w:t>
            </w:r>
          </w:p>
          <w:p w14:paraId="58237185" w14:textId="77777777" w:rsidR="00B12F66" w:rsidRDefault="00B12F66" w:rsidP="00B12F66">
            <w:pPr>
              <w:pStyle w:val="TAL"/>
            </w:pPr>
            <w:r>
              <w:t>Ês2 / Noc: -infinity</w:t>
            </w:r>
          </w:p>
          <w:p w14:paraId="62C6EC02" w14:textId="77777777" w:rsidR="00B12F66" w:rsidRDefault="00B12F66" w:rsidP="00B12F66">
            <w:pPr>
              <w:pStyle w:val="TAL"/>
            </w:pPr>
          </w:p>
          <w:p w14:paraId="0458E9C3" w14:textId="77777777" w:rsidR="00B12F66" w:rsidRDefault="00B12F66" w:rsidP="00B12F66">
            <w:pPr>
              <w:pStyle w:val="TAL"/>
            </w:pPr>
            <w:r>
              <w:t>During T2:</w:t>
            </w:r>
          </w:p>
          <w:p w14:paraId="620C99EE" w14:textId="77777777" w:rsidR="00B12F66" w:rsidRDefault="00B12F66" w:rsidP="00B12F66">
            <w:pPr>
              <w:pStyle w:val="TAL"/>
            </w:pPr>
            <w:r>
              <w:t>Noc: -101.5dBm/15kHz</w:t>
            </w:r>
          </w:p>
          <w:p w14:paraId="187A333A" w14:textId="77777777" w:rsidR="00B12F66" w:rsidRDefault="00B12F66" w:rsidP="00B12F66">
            <w:pPr>
              <w:pStyle w:val="TAL"/>
            </w:pPr>
            <w:r>
              <w:t>Ês1 / Noc: +4.00dB</w:t>
            </w:r>
          </w:p>
          <w:p w14:paraId="230C03E6" w14:textId="77777777" w:rsidR="00B12F66" w:rsidRDefault="00B12F66" w:rsidP="00B12F66">
            <w:pPr>
              <w:pStyle w:val="TAL"/>
            </w:pPr>
            <w:r>
              <w:t>Ês2 / Noc: +4.00dB</w:t>
            </w:r>
          </w:p>
          <w:p w14:paraId="1EFE6181" w14:textId="77777777" w:rsidR="00B12F66" w:rsidRDefault="00B12F66" w:rsidP="00B12F66">
            <w:pPr>
              <w:pStyle w:val="TAL"/>
            </w:pPr>
          </w:p>
          <w:p w14:paraId="1FEF4843" w14:textId="77777777" w:rsidR="00B12F66" w:rsidRDefault="00B12F66" w:rsidP="00B12F66">
            <w:pPr>
              <w:pStyle w:val="TAL"/>
            </w:pPr>
            <w:r>
              <w:t>Signalled A3-offset:</w:t>
            </w:r>
          </w:p>
          <w:p w14:paraId="39B4073C" w14:textId="77777777" w:rsidR="00B12F66" w:rsidRDefault="00B12F66" w:rsidP="00B12F66">
            <w:pPr>
              <w:pStyle w:val="TAL"/>
              <w:rPr>
                <w:u w:val="single"/>
              </w:rPr>
            </w:pPr>
            <w:r>
              <w:t>-7.0</w:t>
            </w:r>
          </w:p>
        </w:tc>
      </w:tr>
      <w:tr w:rsidR="00B12F66" w14:paraId="58DCEE6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5AC636" w14:textId="77777777" w:rsidR="00B12F66" w:rsidRDefault="00B12F66" w:rsidP="00B12F66">
            <w:pPr>
              <w:pStyle w:val="TAL"/>
            </w:pPr>
            <w:r>
              <w:t>7.6.1.3 NR SA FR2 event-triggered reporting with gap in non-DRX</w:t>
            </w:r>
          </w:p>
        </w:tc>
        <w:tc>
          <w:tcPr>
            <w:tcW w:w="4077" w:type="dxa"/>
            <w:gridSpan w:val="2"/>
            <w:tcBorders>
              <w:top w:val="single" w:sz="4" w:space="0" w:color="auto"/>
              <w:left w:val="nil"/>
              <w:bottom w:val="single" w:sz="4" w:space="0" w:color="auto"/>
              <w:right w:val="single" w:sz="4" w:space="0" w:color="auto"/>
            </w:tcBorders>
            <w:hideMark/>
          </w:tcPr>
          <w:p w14:paraId="7872BB1D" w14:textId="77777777" w:rsidR="00B12F66" w:rsidRDefault="00B12F66" w:rsidP="00B12F66">
            <w:pPr>
              <w:pStyle w:val="TAL"/>
              <w:rPr>
                <w:u w:val="single"/>
              </w:rPr>
            </w:pPr>
            <w:r>
              <w:t>Same as 7.6.1.1</w:t>
            </w:r>
          </w:p>
        </w:tc>
        <w:tc>
          <w:tcPr>
            <w:tcW w:w="1636" w:type="dxa"/>
            <w:gridSpan w:val="2"/>
            <w:tcBorders>
              <w:top w:val="single" w:sz="4" w:space="0" w:color="auto"/>
              <w:left w:val="nil"/>
              <w:bottom w:val="single" w:sz="4" w:space="0" w:color="auto"/>
              <w:right w:val="single" w:sz="4" w:space="0" w:color="auto"/>
            </w:tcBorders>
            <w:hideMark/>
          </w:tcPr>
          <w:p w14:paraId="64813BE6" w14:textId="77777777" w:rsidR="00B12F66" w:rsidRDefault="00B12F66" w:rsidP="00B12F66">
            <w:pPr>
              <w:pStyle w:val="TAL"/>
              <w:rPr>
                <w:u w:val="single"/>
              </w:rPr>
            </w:pPr>
            <w:r>
              <w:t>Same as 7.6.1.1</w:t>
            </w:r>
          </w:p>
        </w:tc>
        <w:tc>
          <w:tcPr>
            <w:tcW w:w="2577" w:type="dxa"/>
            <w:gridSpan w:val="2"/>
            <w:tcBorders>
              <w:top w:val="single" w:sz="4" w:space="0" w:color="auto"/>
              <w:left w:val="nil"/>
              <w:bottom w:val="single" w:sz="4" w:space="0" w:color="auto"/>
              <w:right w:val="single" w:sz="4" w:space="0" w:color="auto"/>
            </w:tcBorders>
            <w:hideMark/>
          </w:tcPr>
          <w:p w14:paraId="4CE3C3D7" w14:textId="77777777" w:rsidR="00B12F66" w:rsidRDefault="00B12F66" w:rsidP="00B12F66">
            <w:pPr>
              <w:pStyle w:val="TAL"/>
              <w:rPr>
                <w:u w:val="single"/>
              </w:rPr>
            </w:pPr>
            <w:r>
              <w:t>Same as 7.6.1.1</w:t>
            </w:r>
          </w:p>
        </w:tc>
      </w:tr>
      <w:tr w:rsidR="00B12F66" w14:paraId="4896693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EB33426" w14:textId="77777777" w:rsidR="00B12F66" w:rsidRDefault="00B12F66" w:rsidP="00B12F66">
            <w:pPr>
              <w:pStyle w:val="TAL"/>
            </w:pPr>
            <w:r>
              <w:t>7.6.1.4 NR SA FR2 event-triggered reporting with gap in DRX</w:t>
            </w:r>
          </w:p>
        </w:tc>
        <w:tc>
          <w:tcPr>
            <w:tcW w:w="4077" w:type="dxa"/>
            <w:gridSpan w:val="2"/>
            <w:tcBorders>
              <w:top w:val="single" w:sz="4" w:space="0" w:color="auto"/>
              <w:left w:val="nil"/>
              <w:bottom w:val="single" w:sz="4" w:space="0" w:color="auto"/>
              <w:right w:val="single" w:sz="4" w:space="0" w:color="auto"/>
            </w:tcBorders>
            <w:hideMark/>
          </w:tcPr>
          <w:p w14:paraId="2BE44EE7" w14:textId="77777777" w:rsidR="00B12F66" w:rsidRDefault="00B12F66" w:rsidP="00B12F66">
            <w:pPr>
              <w:pStyle w:val="TAL"/>
              <w:rPr>
                <w:u w:val="single"/>
              </w:rPr>
            </w:pPr>
            <w:r>
              <w:t>Same as 7.6.1.2</w:t>
            </w:r>
          </w:p>
        </w:tc>
        <w:tc>
          <w:tcPr>
            <w:tcW w:w="1636" w:type="dxa"/>
            <w:gridSpan w:val="2"/>
            <w:tcBorders>
              <w:top w:val="single" w:sz="4" w:space="0" w:color="auto"/>
              <w:left w:val="nil"/>
              <w:bottom w:val="single" w:sz="4" w:space="0" w:color="auto"/>
              <w:right w:val="single" w:sz="4" w:space="0" w:color="auto"/>
            </w:tcBorders>
            <w:hideMark/>
          </w:tcPr>
          <w:p w14:paraId="70B3B720" w14:textId="77777777" w:rsidR="00B12F66" w:rsidRDefault="00B12F66" w:rsidP="00B12F66">
            <w:pPr>
              <w:pStyle w:val="TAL"/>
              <w:rPr>
                <w:u w:val="single"/>
              </w:rPr>
            </w:pPr>
            <w:r>
              <w:t>Same as 7.6.1.2</w:t>
            </w:r>
          </w:p>
        </w:tc>
        <w:tc>
          <w:tcPr>
            <w:tcW w:w="2577" w:type="dxa"/>
            <w:gridSpan w:val="2"/>
            <w:tcBorders>
              <w:top w:val="single" w:sz="4" w:space="0" w:color="auto"/>
              <w:left w:val="nil"/>
              <w:bottom w:val="single" w:sz="4" w:space="0" w:color="auto"/>
              <w:right w:val="single" w:sz="4" w:space="0" w:color="auto"/>
            </w:tcBorders>
            <w:hideMark/>
          </w:tcPr>
          <w:p w14:paraId="39854435" w14:textId="77777777" w:rsidR="00B12F66" w:rsidRDefault="00B12F66" w:rsidP="00B12F66">
            <w:pPr>
              <w:pStyle w:val="TAL"/>
              <w:rPr>
                <w:u w:val="single"/>
              </w:rPr>
            </w:pPr>
            <w:r>
              <w:t>Same as 7.6.1.2</w:t>
            </w:r>
          </w:p>
        </w:tc>
      </w:tr>
      <w:tr w:rsidR="00B12F66" w14:paraId="0F7C87D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D4F3327" w14:textId="77777777" w:rsidR="00B12F66" w:rsidRDefault="00B12F66" w:rsidP="00B12F66">
            <w:pPr>
              <w:pStyle w:val="TAL"/>
              <w:rPr>
                <w:shd w:val="clear" w:color="auto" w:fill="FFFFFF"/>
              </w:rPr>
            </w:pPr>
            <w:r>
              <w:rPr>
                <w:shd w:val="clear" w:color="auto" w:fill="FFFFFF"/>
              </w:rPr>
              <w:t>7.6.2.1 NR SA FR2-FR2 event-triggered reporting in non-DRX</w:t>
            </w:r>
          </w:p>
        </w:tc>
        <w:tc>
          <w:tcPr>
            <w:tcW w:w="4077" w:type="dxa"/>
            <w:gridSpan w:val="2"/>
            <w:tcBorders>
              <w:top w:val="single" w:sz="4" w:space="0" w:color="auto"/>
              <w:left w:val="nil"/>
              <w:bottom w:val="single" w:sz="4" w:space="0" w:color="auto"/>
              <w:right w:val="single" w:sz="4" w:space="0" w:color="auto"/>
            </w:tcBorders>
          </w:tcPr>
          <w:p w14:paraId="726A46A4" w14:textId="77777777" w:rsidR="00B12F66" w:rsidRDefault="00B12F66" w:rsidP="00B12F66">
            <w:pPr>
              <w:pStyle w:val="TAL"/>
              <w:rPr>
                <w:u w:val="single"/>
              </w:rPr>
            </w:pPr>
            <w:r>
              <w:rPr>
                <w:u w:val="single"/>
              </w:rPr>
              <w:t>During T1:</w:t>
            </w:r>
          </w:p>
          <w:p w14:paraId="7224FBDC" w14:textId="77777777" w:rsidR="00B12F66" w:rsidRDefault="00B12F66" w:rsidP="00B12F66">
            <w:pPr>
              <w:pStyle w:val="TAL"/>
              <w:rPr>
                <w:u w:val="single"/>
              </w:rPr>
            </w:pPr>
            <w:r>
              <w:rPr>
                <w:u w:val="single"/>
              </w:rPr>
              <w:t>Ês1: -87 dBm/120kHz</w:t>
            </w:r>
          </w:p>
          <w:p w14:paraId="0FDF118C" w14:textId="77777777" w:rsidR="00B12F66" w:rsidRDefault="00B12F66" w:rsidP="00B12F66">
            <w:pPr>
              <w:pStyle w:val="TAL"/>
              <w:rPr>
                <w:u w:val="single"/>
              </w:rPr>
            </w:pPr>
            <w:r>
              <w:rPr>
                <w:u w:val="single"/>
              </w:rPr>
              <w:t>Ês2: - infinity</w:t>
            </w:r>
          </w:p>
          <w:p w14:paraId="7BB0ED9D" w14:textId="77777777" w:rsidR="00B12F66" w:rsidRDefault="00B12F66" w:rsidP="00B12F66">
            <w:pPr>
              <w:pStyle w:val="TAL"/>
              <w:rPr>
                <w:u w:val="single"/>
              </w:rPr>
            </w:pPr>
          </w:p>
          <w:p w14:paraId="4D98A45C" w14:textId="77777777" w:rsidR="00B12F66" w:rsidRDefault="00B12F66" w:rsidP="00B12F66">
            <w:pPr>
              <w:pStyle w:val="TAL"/>
              <w:rPr>
                <w:u w:val="single"/>
              </w:rPr>
            </w:pPr>
            <w:r>
              <w:rPr>
                <w:u w:val="single"/>
              </w:rPr>
              <w:t>During T2:</w:t>
            </w:r>
          </w:p>
          <w:p w14:paraId="73E62EDE" w14:textId="77777777" w:rsidR="00B12F66" w:rsidRDefault="00B12F66" w:rsidP="00B12F66">
            <w:pPr>
              <w:pStyle w:val="TAL"/>
              <w:rPr>
                <w:u w:val="single"/>
              </w:rPr>
            </w:pPr>
            <w:r>
              <w:rPr>
                <w:u w:val="single"/>
              </w:rPr>
              <w:t>Ês1: -87 dBm/120kHz</w:t>
            </w:r>
          </w:p>
          <w:p w14:paraId="60A0E57F" w14:textId="77777777" w:rsidR="00B12F66" w:rsidRDefault="00B12F66" w:rsidP="00B12F66">
            <w:pPr>
              <w:pStyle w:val="TAL"/>
              <w:rPr>
                <w:u w:val="single"/>
              </w:rPr>
            </w:pPr>
            <w:r>
              <w:rPr>
                <w:u w:val="single"/>
              </w:rPr>
              <w:t>Ês2: -87 dBm/120kHz</w:t>
            </w:r>
          </w:p>
        </w:tc>
        <w:tc>
          <w:tcPr>
            <w:tcW w:w="1636" w:type="dxa"/>
            <w:gridSpan w:val="2"/>
            <w:tcBorders>
              <w:top w:val="single" w:sz="4" w:space="0" w:color="auto"/>
              <w:left w:val="nil"/>
              <w:bottom w:val="single" w:sz="4" w:space="0" w:color="auto"/>
              <w:right w:val="single" w:sz="4" w:space="0" w:color="auto"/>
            </w:tcBorders>
          </w:tcPr>
          <w:p w14:paraId="179113E1" w14:textId="77777777" w:rsidR="00B12F66" w:rsidRDefault="00B12F66" w:rsidP="00B12F66">
            <w:pPr>
              <w:pStyle w:val="TAL"/>
              <w:rPr>
                <w:u w:val="single"/>
              </w:rPr>
            </w:pPr>
            <w:r>
              <w:rPr>
                <w:u w:val="single"/>
              </w:rPr>
              <w:t>During T1:</w:t>
            </w:r>
          </w:p>
          <w:p w14:paraId="33B450F1" w14:textId="77777777" w:rsidR="00B12F66" w:rsidRDefault="00B12F66" w:rsidP="00B12F66">
            <w:pPr>
              <w:pStyle w:val="TAL"/>
              <w:rPr>
                <w:u w:val="single"/>
              </w:rPr>
            </w:pPr>
            <w:r>
              <w:rPr>
                <w:u w:val="single"/>
              </w:rPr>
              <w:t>0dB</w:t>
            </w:r>
          </w:p>
          <w:p w14:paraId="2791FBDA" w14:textId="77777777" w:rsidR="00B12F66" w:rsidRDefault="00B12F66" w:rsidP="00B12F66">
            <w:pPr>
              <w:pStyle w:val="TAL"/>
              <w:rPr>
                <w:u w:val="single"/>
              </w:rPr>
            </w:pPr>
            <w:r>
              <w:rPr>
                <w:u w:val="single"/>
              </w:rPr>
              <w:t>0dB</w:t>
            </w:r>
          </w:p>
          <w:p w14:paraId="2677ACEB" w14:textId="77777777" w:rsidR="00B12F66" w:rsidRDefault="00B12F66" w:rsidP="00B12F66">
            <w:pPr>
              <w:pStyle w:val="TAL"/>
              <w:rPr>
                <w:u w:val="single"/>
              </w:rPr>
            </w:pPr>
          </w:p>
          <w:p w14:paraId="58317B3A" w14:textId="77777777" w:rsidR="00B12F66" w:rsidRDefault="00B12F66" w:rsidP="00B12F66">
            <w:pPr>
              <w:pStyle w:val="TAL"/>
              <w:rPr>
                <w:u w:val="single"/>
              </w:rPr>
            </w:pPr>
          </w:p>
          <w:p w14:paraId="7D514153" w14:textId="77777777" w:rsidR="00B12F66" w:rsidRDefault="00B12F66" w:rsidP="00B12F66">
            <w:pPr>
              <w:pStyle w:val="TAL"/>
              <w:rPr>
                <w:u w:val="single"/>
              </w:rPr>
            </w:pPr>
            <w:r>
              <w:rPr>
                <w:u w:val="single"/>
              </w:rPr>
              <w:t>During T2:</w:t>
            </w:r>
          </w:p>
          <w:p w14:paraId="31440484" w14:textId="77777777" w:rsidR="00B12F66" w:rsidRDefault="00B12F66" w:rsidP="00B12F66">
            <w:pPr>
              <w:pStyle w:val="TAL"/>
              <w:rPr>
                <w:u w:val="single"/>
              </w:rPr>
            </w:pPr>
            <w:r>
              <w:rPr>
                <w:u w:val="single"/>
              </w:rPr>
              <w:t>0dB</w:t>
            </w:r>
          </w:p>
          <w:p w14:paraId="196DFD12" w14:textId="77777777" w:rsidR="00B12F66" w:rsidRDefault="00B12F66" w:rsidP="00B12F66">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2B924919" w14:textId="77777777" w:rsidR="00B12F66" w:rsidRDefault="00B12F66" w:rsidP="00B12F66">
            <w:pPr>
              <w:pStyle w:val="TAL"/>
              <w:rPr>
                <w:u w:val="single"/>
              </w:rPr>
            </w:pPr>
            <w:r>
              <w:rPr>
                <w:u w:val="single"/>
              </w:rPr>
              <w:t>During T1:</w:t>
            </w:r>
          </w:p>
          <w:p w14:paraId="260B0858" w14:textId="77777777" w:rsidR="00B12F66" w:rsidRDefault="00B12F66" w:rsidP="00B12F66">
            <w:pPr>
              <w:pStyle w:val="TAL"/>
              <w:rPr>
                <w:u w:val="single"/>
              </w:rPr>
            </w:pPr>
            <w:r>
              <w:rPr>
                <w:u w:val="single"/>
              </w:rPr>
              <w:t>Ês1: -87 dBm/120kHz</w:t>
            </w:r>
          </w:p>
          <w:p w14:paraId="104BDDA8" w14:textId="77777777" w:rsidR="00B12F66" w:rsidRDefault="00B12F66" w:rsidP="00B12F66">
            <w:pPr>
              <w:pStyle w:val="TAL"/>
              <w:rPr>
                <w:u w:val="single"/>
              </w:rPr>
            </w:pPr>
            <w:r>
              <w:rPr>
                <w:u w:val="single"/>
              </w:rPr>
              <w:t>Ês2: - infinity</w:t>
            </w:r>
          </w:p>
          <w:p w14:paraId="498326A9" w14:textId="77777777" w:rsidR="00B12F66" w:rsidRDefault="00B12F66" w:rsidP="00B12F66">
            <w:pPr>
              <w:pStyle w:val="TAL"/>
              <w:rPr>
                <w:u w:val="single"/>
              </w:rPr>
            </w:pPr>
          </w:p>
          <w:p w14:paraId="476EF6D0" w14:textId="77777777" w:rsidR="00B12F66" w:rsidRDefault="00B12F66" w:rsidP="00B12F66">
            <w:pPr>
              <w:pStyle w:val="TAL"/>
              <w:rPr>
                <w:u w:val="single"/>
              </w:rPr>
            </w:pPr>
            <w:r>
              <w:rPr>
                <w:u w:val="single"/>
              </w:rPr>
              <w:t>During T2:</w:t>
            </w:r>
          </w:p>
          <w:p w14:paraId="06FF661A" w14:textId="77777777" w:rsidR="00B12F66" w:rsidRDefault="00B12F66" w:rsidP="00B12F66">
            <w:pPr>
              <w:pStyle w:val="TAL"/>
              <w:rPr>
                <w:u w:val="single"/>
              </w:rPr>
            </w:pPr>
            <w:r>
              <w:rPr>
                <w:u w:val="single"/>
              </w:rPr>
              <w:t>Ês1: -87 dBm/120kHz</w:t>
            </w:r>
          </w:p>
          <w:p w14:paraId="0EFCB370" w14:textId="77777777" w:rsidR="00B12F66" w:rsidRDefault="00B12F66" w:rsidP="00B12F66">
            <w:pPr>
              <w:pStyle w:val="TAL"/>
              <w:rPr>
                <w:u w:val="single"/>
              </w:rPr>
            </w:pPr>
            <w:r>
              <w:rPr>
                <w:u w:val="single"/>
              </w:rPr>
              <w:t>Ês2: -87 dBm/120kHz</w:t>
            </w:r>
          </w:p>
        </w:tc>
      </w:tr>
      <w:tr w:rsidR="00B12F66" w14:paraId="7D446F1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772EBEA" w14:textId="77777777" w:rsidR="00B12F66" w:rsidRDefault="00B12F66" w:rsidP="00B12F66">
            <w:pPr>
              <w:pStyle w:val="TAL"/>
              <w:rPr>
                <w:shd w:val="clear" w:color="auto" w:fill="FFFFFF"/>
              </w:rPr>
            </w:pPr>
            <w:r>
              <w:rPr>
                <w:shd w:val="clear" w:color="auto" w:fill="FFFFFF"/>
              </w:rPr>
              <w:t>7.6.2.3 NR SA FR2-FR2 event-triggered reporting in non-DRX with SSB time index detection</w:t>
            </w:r>
          </w:p>
        </w:tc>
        <w:tc>
          <w:tcPr>
            <w:tcW w:w="4077" w:type="dxa"/>
            <w:gridSpan w:val="2"/>
            <w:tcBorders>
              <w:top w:val="single" w:sz="4" w:space="0" w:color="auto"/>
              <w:left w:val="nil"/>
              <w:bottom w:val="single" w:sz="4" w:space="0" w:color="auto"/>
              <w:right w:val="single" w:sz="4" w:space="0" w:color="auto"/>
            </w:tcBorders>
            <w:hideMark/>
          </w:tcPr>
          <w:p w14:paraId="4ED13012" w14:textId="77777777" w:rsidR="00B12F66" w:rsidRDefault="00B12F66" w:rsidP="00B12F66">
            <w:pPr>
              <w:pStyle w:val="TAL"/>
              <w:rPr>
                <w:u w:val="single"/>
              </w:rPr>
            </w:pPr>
            <w:r>
              <w:rPr>
                <w:u w:val="single"/>
              </w:rPr>
              <w:t>Same as 7.6.2.1</w:t>
            </w:r>
          </w:p>
        </w:tc>
        <w:tc>
          <w:tcPr>
            <w:tcW w:w="1636" w:type="dxa"/>
            <w:gridSpan w:val="2"/>
            <w:tcBorders>
              <w:top w:val="single" w:sz="4" w:space="0" w:color="auto"/>
              <w:left w:val="nil"/>
              <w:bottom w:val="single" w:sz="4" w:space="0" w:color="auto"/>
              <w:right w:val="single" w:sz="4" w:space="0" w:color="auto"/>
            </w:tcBorders>
            <w:hideMark/>
          </w:tcPr>
          <w:p w14:paraId="4A2E07FE" w14:textId="77777777" w:rsidR="00B12F66" w:rsidRDefault="00B12F66" w:rsidP="00B12F66">
            <w:pPr>
              <w:pStyle w:val="TAL"/>
              <w:rPr>
                <w:u w:val="single"/>
              </w:rPr>
            </w:pPr>
            <w:r>
              <w:rPr>
                <w:u w:val="single"/>
              </w:rPr>
              <w:t>Same as 7.6.2.1</w:t>
            </w:r>
          </w:p>
        </w:tc>
        <w:tc>
          <w:tcPr>
            <w:tcW w:w="2577" w:type="dxa"/>
            <w:gridSpan w:val="2"/>
            <w:tcBorders>
              <w:top w:val="single" w:sz="4" w:space="0" w:color="auto"/>
              <w:left w:val="nil"/>
              <w:bottom w:val="single" w:sz="4" w:space="0" w:color="auto"/>
              <w:right w:val="single" w:sz="4" w:space="0" w:color="auto"/>
            </w:tcBorders>
            <w:hideMark/>
          </w:tcPr>
          <w:p w14:paraId="62F572DD" w14:textId="77777777" w:rsidR="00B12F66" w:rsidRDefault="00B12F66" w:rsidP="00B12F66">
            <w:pPr>
              <w:pStyle w:val="TAL"/>
              <w:rPr>
                <w:u w:val="single"/>
              </w:rPr>
            </w:pPr>
            <w:r>
              <w:rPr>
                <w:u w:val="single"/>
              </w:rPr>
              <w:t>Same as 7.6.2.1</w:t>
            </w:r>
          </w:p>
        </w:tc>
      </w:tr>
      <w:tr w:rsidR="00B12F66" w14:paraId="38728BD4"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6680EC" w14:textId="77777777" w:rsidR="00B12F66" w:rsidRDefault="00B12F66" w:rsidP="00B12F66">
            <w:pPr>
              <w:rPr>
                <w:rFonts w:ascii="Arial" w:hAnsi="Arial"/>
                <w:sz w:val="18"/>
                <w:szCs w:val="18"/>
              </w:rPr>
            </w:pPr>
            <w:r>
              <w:rPr>
                <w:rFonts w:ascii="Arial" w:hAnsi="Arial"/>
                <w:sz w:val="18"/>
                <w:szCs w:val="18"/>
              </w:rPr>
              <w:t>7.6.2.5 SA event triggered reporting tests for FR2 without SSB time index detection when DRX is not used (PCell in FR1)</w:t>
            </w:r>
          </w:p>
        </w:tc>
        <w:tc>
          <w:tcPr>
            <w:tcW w:w="4077" w:type="dxa"/>
            <w:gridSpan w:val="2"/>
            <w:tcBorders>
              <w:top w:val="single" w:sz="4" w:space="0" w:color="auto"/>
              <w:left w:val="nil"/>
              <w:bottom w:val="single" w:sz="4" w:space="0" w:color="auto"/>
              <w:right w:val="single" w:sz="4" w:space="0" w:color="auto"/>
            </w:tcBorders>
          </w:tcPr>
          <w:p w14:paraId="086CC72A" w14:textId="77777777" w:rsidR="00B12F66" w:rsidRDefault="00B12F66" w:rsidP="00B12F66">
            <w:pPr>
              <w:pStyle w:val="TAL"/>
              <w:rPr>
                <w:szCs w:val="18"/>
                <w:u w:val="single"/>
              </w:rPr>
            </w:pPr>
            <w:r>
              <w:rPr>
                <w:u w:val="single"/>
              </w:rPr>
              <w:t>During T1:</w:t>
            </w:r>
          </w:p>
          <w:p w14:paraId="5021392C" w14:textId="77777777" w:rsidR="00B12F66" w:rsidRDefault="00B12F66" w:rsidP="00B12F66">
            <w:pPr>
              <w:pStyle w:val="TAL"/>
              <w:rPr>
                <w:u w:val="single"/>
              </w:rPr>
            </w:pPr>
            <w:r>
              <w:rPr>
                <w:u w:val="single"/>
              </w:rPr>
              <w:t>Ês2: - Infinity</w:t>
            </w:r>
          </w:p>
          <w:p w14:paraId="259B3F8D" w14:textId="77777777" w:rsidR="00B12F66" w:rsidRDefault="00B12F66" w:rsidP="00B12F66">
            <w:pPr>
              <w:pStyle w:val="TAL"/>
              <w:rPr>
                <w:u w:val="single"/>
              </w:rPr>
            </w:pPr>
          </w:p>
          <w:p w14:paraId="4FE1D3A5" w14:textId="77777777" w:rsidR="00B12F66" w:rsidRDefault="00B12F66" w:rsidP="00B12F66">
            <w:pPr>
              <w:pStyle w:val="TAL"/>
              <w:rPr>
                <w:u w:val="single"/>
              </w:rPr>
            </w:pPr>
            <w:r>
              <w:rPr>
                <w:u w:val="single"/>
              </w:rPr>
              <w:t>During T2:</w:t>
            </w:r>
          </w:p>
          <w:p w14:paraId="25814F76" w14:textId="77777777" w:rsidR="00B12F66" w:rsidRDefault="00B12F66" w:rsidP="00B12F66">
            <w:pPr>
              <w:pStyle w:val="TAL"/>
              <w:rPr>
                <w:u w:val="single"/>
              </w:rPr>
            </w:pPr>
            <w:r>
              <w:rPr>
                <w:u w:val="single"/>
              </w:rPr>
              <w:t>Ês2: -87 dBm/120kHz</w:t>
            </w:r>
          </w:p>
        </w:tc>
        <w:tc>
          <w:tcPr>
            <w:tcW w:w="1636" w:type="dxa"/>
            <w:gridSpan w:val="2"/>
            <w:tcBorders>
              <w:top w:val="single" w:sz="4" w:space="0" w:color="auto"/>
              <w:left w:val="nil"/>
              <w:bottom w:val="single" w:sz="4" w:space="0" w:color="auto"/>
              <w:right w:val="single" w:sz="4" w:space="0" w:color="auto"/>
            </w:tcBorders>
          </w:tcPr>
          <w:p w14:paraId="6CD238A2" w14:textId="77777777" w:rsidR="00B12F66" w:rsidRDefault="00B12F66" w:rsidP="00B12F66">
            <w:pPr>
              <w:pStyle w:val="TAL"/>
              <w:rPr>
                <w:u w:val="single"/>
              </w:rPr>
            </w:pPr>
            <w:r>
              <w:rPr>
                <w:u w:val="single"/>
              </w:rPr>
              <w:t>During T1:</w:t>
            </w:r>
          </w:p>
          <w:p w14:paraId="57D385BA" w14:textId="77777777" w:rsidR="00B12F66" w:rsidRDefault="00B12F66" w:rsidP="00B12F66">
            <w:pPr>
              <w:pStyle w:val="TAL"/>
              <w:rPr>
                <w:u w:val="single"/>
              </w:rPr>
            </w:pPr>
            <w:r>
              <w:rPr>
                <w:u w:val="single"/>
              </w:rPr>
              <w:t>0dB</w:t>
            </w:r>
          </w:p>
          <w:p w14:paraId="68BE198B" w14:textId="77777777" w:rsidR="00B12F66" w:rsidRDefault="00B12F66" w:rsidP="00B12F66">
            <w:pPr>
              <w:pStyle w:val="TAL"/>
              <w:rPr>
                <w:u w:val="single"/>
              </w:rPr>
            </w:pPr>
          </w:p>
          <w:p w14:paraId="5FE6D5B1" w14:textId="77777777" w:rsidR="00B12F66" w:rsidRDefault="00B12F66" w:rsidP="00B12F66">
            <w:pPr>
              <w:pStyle w:val="TAL"/>
              <w:rPr>
                <w:u w:val="single"/>
              </w:rPr>
            </w:pPr>
            <w:r>
              <w:rPr>
                <w:u w:val="single"/>
              </w:rPr>
              <w:t>During T2:</w:t>
            </w:r>
          </w:p>
          <w:p w14:paraId="35A0CC3B" w14:textId="77777777" w:rsidR="00B12F66" w:rsidRDefault="00B12F66" w:rsidP="00B12F66">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74C7C09B" w14:textId="77777777" w:rsidR="00B12F66" w:rsidRDefault="00B12F66" w:rsidP="00B12F66">
            <w:pPr>
              <w:pStyle w:val="TAL"/>
              <w:rPr>
                <w:u w:val="single"/>
              </w:rPr>
            </w:pPr>
            <w:r>
              <w:rPr>
                <w:u w:val="single"/>
              </w:rPr>
              <w:t>During T1:</w:t>
            </w:r>
          </w:p>
          <w:p w14:paraId="2E34FDF6" w14:textId="77777777" w:rsidR="00B12F66" w:rsidRDefault="00B12F66" w:rsidP="00B12F66">
            <w:pPr>
              <w:pStyle w:val="TAL"/>
              <w:rPr>
                <w:u w:val="single"/>
              </w:rPr>
            </w:pPr>
            <w:r>
              <w:rPr>
                <w:u w:val="single"/>
              </w:rPr>
              <w:t>Ês2: - Infinity</w:t>
            </w:r>
          </w:p>
          <w:p w14:paraId="41FF7F63" w14:textId="77777777" w:rsidR="00B12F66" w:rsidRDefault="00B12F66" w:rsidP="00B12F66">
            <w:pPr>
              <w:pStyle w:val="TAL"/>
              <w:rPr>
                <w:u w:val="single"/>
              </w:rPr>
            </w:pPr>
          </w:p>
          <w:p w14:paraId="01C6DB93" w14:textId="77777777" w:rsidR="00B12F66" w:rsidRDefault="00B12F66" w:rsidP="00B12F66">
            <w:pPr>
              <w:pStyle w:val="TAL"/>
              <w:rPr>
                <w:u w:val="single"/>
              </w:rPr>
            </w:pPr>
            <w:r>
              <w:rPr>
                <w:u w:val="single"/>
              </w:rPr>
              <w:t>During T2:</w:t>
            </w:r>
          </w:p>
          <w:p w14:paraId="44E24B60" w14:textId="77777777" w:rsidR="00B12F66" w:rsidRDefault="00B12F66" w:rsidP="00B12F66">
            <w:pPr>
              <w:pStyle w:val="TAL"/>
              <w:rPr>
                <w:u w:val="single"/>
              </w:rPr>
            </w:pPr>
            <w:r>
              <w:rPr>
                <w:u w:val="single"/>
              </w:rPr>
              <w:t>Ês2: -87 dBm/120kHz</w:t>
            </w:r>
          </w:p>
        </w:tc>
      </w:tr>
      <w:tr w:rsidR="00B12F66" w14:paraId="7C99B85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D6B085A" w14:textId="77777777" w:rsidR="00B12F66" w:rsidRDefault="00B12F66" w:rsidP="00B12F66">
            <w:pPr>
              <w:pStyle w:val="TAL"/>
              <w:rPr>
                <w:shd w:val="clear" w:color="auto" w:fill="FFFFFF"/>
              </w:rPr>
            </w:pPr>
            <w:r>
              <w:lastRenderedPageBreak/>
              <w:t>7.6.2.6 SA event triggered reporting tests for FR2 without SSB time index detection when DRX is used (PCell in FR1)</w:t>
            </w:r>
          </w:p>
        </w:tc>
        <w:tc>
          <w:tcPr>
            <w:tcW w:w="4077" w:type="dxa"/>
            <w:gridSpan w:val="2"/>
            <w:tcBorders>
              <w:top w:val="single" w:sz="4" w:space="0" w:color="auto"/>
              <w:left w:val="nil"/>
              <w:bottom w:val="single" w:sz="4" w:space="0" w:color="auto"/>
              <w:right w:val="single" w:sz="4" w:space="0" w:color="auto"/>
            </w:tcBorders>
          </w:tcPr>
          <w:p w14:paraId="2E2C3159" w14:textId="77777777" w:rsidR="00B12F66" w:rsidRDefault="00B12F66" w:rsidP="00B12F66">
            <w:pPr>
              <w:pStyle w:val="TAL"/>
              <w:rPr>
                <w:u w:val="single"/>
              </w:rPr>
            </w:pPr>
            <w:r>
              <w:rPr>
                <w:u w:val="single"/>
              </w:rPr>
              <w:t>During T1:</w:t>
            </w:r>
          </w:p>
          <w:p w14:paraId="706DF633" w14:textId="77777777" w:rsidR="00B12F66" w:rsidRDefault="00B12F66" w:rsidP="00B12F66">
            <w:pPr>
              <w:pStyle w:val="TAL"/>
              <w:rPr>
                <w:u w:val="single"/>
              </w:rPr>
            </w:pPr>
            <w:r>
              <w:rPr>
                <w:u w:val="single"/>
              </w:rPr>
              <w:t>Noc = -104.7 dBm/15 kHz</w:t>
            </w:r>
          </w:p>
          <w:p w14:paraId="458AFEAF" w14:textId="77777777" w:rsidR="00B12F66" w:rsidRDefault="00B12F66" w:rsidP="00B12F66">
            <w:pPr>
              <w:pStyle w:val="TAL"/>
              <w:rPr>
                <w:u w:val="single"/>
              </w:rPr>
            </w:pPr>
            <w:r>
              <w:rPr>
                <w:u w:val="single"/>
              </w:rPr>
              <w:t>Ês2 / Noc = - Infinity</w:t>
            </w:r>
          </w:p>
          <w:p w14:paraId="005958AB" w14:textId="77777777" w:rsidR="00B12F66" w:rsidRDefault="00B12F66" w:rsidP="00B12F66">
            <w:pPr>
              <w:pStyle w:val="TAL"/>
              <w:rPr>
                <w:u w:val="single"/>
              </w:rPr>
            </w:pPr>
          </w:p>
          <w:p w14:paraId="7EAB4A78" w14:textId="77777777" w:rsidR="00B12F66" w:rsidRDefault="00B12F66" w:rsidP="00B12F66">
            <w:pPr>
              <w:pStyle w:val="TAL"/>
              <w:rPr>
                <w:u w:val="single"/>
              </w:rPr>
            </w:pPr>
            <w:r>
              <w:rPr>
                <w:u w:val="single"/>
              </w:rPr>
              <w:t>During T2:</w:t>
            </w:r>
          </w:p>
          <w:p w14:paraId="0C54E033" w14:textId="77777777" w:rsidR="00B12F66" w:rsidRDefault="00B12F66" w:rsidP="00B12F66">
            <w:pPr>
              <w:pStyle w:val="TAL"/>
              <w:rPr>
                <w:u w:val="single"/>
              </w:rPr>
            </w:pPr>
            <w:r>
              <w:rPr>
                <w:u w:val="single"/>
              </w:rPr>
              <w:t>Noc = -104.7 dBm/15 kHz</w:t>
            </w:r>
          </w:p>
          <w:p w14:paraId="2F29B71B" w14:textId="77777777" w:rsidR="00B12F66" w:rsidRDefault="00B12F66" w:rsidP="00B12F66">
            <w:pPr>
              <w:pStyle w:val="TAL"/>
              <w:rPr>
                <w:u w:val="single"/>
              </w:rPr>
            </w:pPr>
            <w:r>
              <w:rPr>
                <w:u w:val="single"/>
              </w:rPr>
              <w:t>Ês2 / Noc = 9 dB</w:t>
            </w:r>
          </w:p>
        </w:tc>
        <w:tc>
          <w:tcPr>
            <w:tcW w:w="1636" w:type="dxa"/>
            <w:gridSpan w:val="2"/>
            <w:tcBorders>
              <w:top w:val="single" w:sz="4" w:space="0" w:color="auto"/>
              <w:left w:val="nil"/>
              <w:bottom w:val="single" w:sz="4" w:space="0" w:color="auto"/>
              <w:right w:val="single" w:sz="4" w:space="0" w:color="auto"/>
            </w:tcBorders>
          </w:tcPr>
          <w:p w14:paraId="6E625196" w14:textId="77777777" w:rsidR="00B12F66" w:rsidRDefault="00B12F66" w:rsidP="00B12F66">
            <w:pPr>
              <w:pStyle w:val="TAL"/>
              <w:rPr>
                <w:u w:val="single"/>
              </w:rPr>
            </w:pPr>
            <w:r>
              <w:rPr>
                <w:u w:val="single"/>
              </w:rPr>
              <w:t>During T1:</w:t>
            </w:r>
          </w:p>
          <w:p w14:paraId="4CE0CBF8" w14:textId="77777777" w:rsidR="00B12F66" w:rsidRDefault="00B12F66" w:rsidP="00B12F66">
            <w:pPr>
              <w:pStyle w:val="TAL"/>
              <w:rPr>
                <w:u w:val="single"/>
              </w:rPr>
            </w:pPr>
            <w:r>
              <w:rPr>
                <w:u w:val="single"/>
              </w:rPr>
              <w:t>0dB</w:t>
            </w:r>
          </w:p>
          <w:p w14:paraId="66FDD942" w14:textId="77777777" w:rsidR="00B12F66" w:rsidRDefault="00B12F66" w:rsidP="00B12F66">
            <w:pPr>
              <w:pStyle w:val="TAL"/>
              <w:rPr>
                <w:u w:val="single"/>
              </w:rPr>
            </w:pPr>
            <w:r>
              <w:rPr>
                <w:u w:val="single"/>
              </w:rPr>
              <w:t>0dB</w:t>
            </w:r>
          </w:p>
          <w:p w14:paraId="3384B5F5" w14:textId="77777777" w:rsidR="00B12F66" w:rsidRDefault="00B12F66" w:rsidP="00B12F66">
            <w:pPr>
              <w:pStyle w:val="TAL"/>
              <w:rPr>
                <w:u w:val="single"/>
              </w:rPr>
            </w:pPr>
          </w:p>
          <w:p w14:paraId="054550F3" w14:textId="77777777" w:rsidR="00B12F66" w:rsidRDefault="00B12F66" w:rsidP="00B12F66">
            <w:pPr>
              <w:pStyle w:val="TAL"/>
              <w:rPr>
                <w:u w:val="single"/>
              </w:rPr>
            </w:pPr>
            <w:r>
              <w:rPr>
                <w:u w:val="single"/>
              </w:rPr>
              <w:t>During T2:</w:t>
            </w:r>
          </w:p>
          <w:p w14:paraId="4F3F1EB1" w14:textId="77777777" w:rsidR="00B12F66" w:rsidRDefault="00B12F66" w:rsidP="00B12F66">
            <w:pPr>
              <w:pStyle w:val="TAL"/>
              <w:rPr>
                <w:u w:val="single"/>
              </w:rPr>
            </w:pPr>
            <w:r>
              <w:rPr>
                <w:u w:val="single"/>
              </w:rPr>
              <w:t>0dB</w:t>
            </w:r>
          </w:p>
          <w:p w14:paraId="438950C8" w14:textId="77777777" w:rsidR="00B12F66" w:rsidRDefault="00B12F66" w:rsidP="00B12F66">
            <w:pPr>
              <w:pStyle w:val="TAL"/>
              <w:rPr>
                <w:u w:val="single"/>
              </w:rPr>
            </w:pPr>
            <w:r>
              <w:rPr>
                <w:u w:val="single"/>
              </w:rPr>
              <w:t>0dB</w:t>
            </w:r>
          </w:p>
        </w:tc>
        <w:tc>
          <w:tcPr>
            <w:tcW w:w="2577" w:type="dxa"/>
            <w:gridSpan w:val="2"/>
            <w:tcBorders>
              <w:top w:val="single" w:sz="4" w:space="0" w:color="auto"/>
              <w:left w:val="nil"/>
              <w:bottom w:val="single" w:sz="4" w:space="0" w:color="auto"/>
              <w:right w:val="single" w:sz="4" w:space="0" w:color="auto"/>
            </w:tcBorders>
          </w:tcPr>
          <w:p w14:paraId="05ECD264" w14:textId="77777777" w:rsidR="00B12F66" w:rsidRDefault="00B12F66" w:rsidP="00B12F66">
            <w:pPr>
              <w:pStyle w:val="TAL"/>
              <w:rPr>
                <w:u w:val="single"/>
              </w:rPr>
            </w:pPr>
            <w:r>
              <w:rPr>
                <w:u w:val="single"/>
              </w:rPr>
              <w:t>During T1:</w:t>
            </w:r>
          </w:p>
          <w:p w14:paraId="694FEF9D" w14:textId="77777777" w:rsidR="00B12F66" w:rsidRDefault="00B12F66" w:rsidP="00B12F66">
            <w:pPr>
              <w:pStyle w:val="TAL"/>
              <w:rPr>
                <w:u w:val="single"/>
              </w:rPr>
            </w:pPr>
            <w:r>
              <w:rPr>
                <w:u w:val="single"/>
              </w:rPr>
              <w:t>Noc = -104.7 dBm/15 kHz</w:t>
            </w:r>
          </w:p>
          <w:p w14:paraId="3AA83719" w14:textId="77777777" w:rsidR="00B12F66" w:rsidRDefault="00B12F66" w:rsidP="00B12F66">
            <w:pPr>
              <w:pStyle w:val="TAL"/>
              <w:rPr>
                <w:u w:val="single"/>
              </w:rPr>
            </w:pPr>
            <w:r>
              <w:rPr>
                <w:u w:val="single"/>
              </w:rPr>
              <w:t>Ês2 / Noc = - Infinity</w:t>
            </w:r>
          </w:p>
          <w:p w14:paraId="6256847C" w14:textId="77777777" w:rsidR="00B12F66" w:rsidRDefault="00B12F66" w:rsidP="00B12F66">
            <w:pPr>
              <w:pStyle w:val="TAL"/>
              <w:rPr>
                <w:u w:val="single"/>
              </w:rPr>
            </w:pPr>
          </w:p>
          <w:p w14:paraId="2C25710D" w14:textId="77777777" w:rsidR="00B12F66" w:rsidRDefault="00B12F66" w:rsidP="00B12F66">
            <w:pPr>
              <w:pStyle w:val="TAL"/>
              <w:rPr>
                <w:u w:val="single"/>
              </w:rPr>
            </w:pPr>
            <w:r>
              <w:rPr>
                <w:u w:val="single"/>
              </w:rPr>
              <w:t>During T2:</w:t>
            </w:r>
          </w:p>
          <w:p w14:paraId="336EB7B2" w14:textId="77777777" w:rsidR="00B12F66" w:rsidRDefault="00B12F66" w:rsidP="00B12F66">
            <w:pPr>
              <w:pStyle w:val="TAL"/>
              <w:rPr>
                <w:u w:val="single"/>
              </w:rPr>
            </w:pPr>
            <w:r>
              <w:rPr>
                <w:u w:val="single"/>
              </w:rPr>
              <w:t>Noc = -104.7 dBm/15 kHz</w:t>
            </w:r>
          </w:p>
          <w:p w14:paraId="3989F571" w14:textId="77777777" w:rsidR="00B12F66" w:rsidRDefault="00B12F66" w:rsidP="00B12F66">
            <w:pPr>
              <w:pStyle w:val="TAL"/>
              <w:rPr>
                <w:u w:val="single"/>
              </w:rPr>
            </w:pPr>
            <w:r>
              <w:rPr>
                <w:u w:val="single"/>
              </w:rPr>
              <w:t>Ês2 / Noc = 9 dB</w:t>
            </w:r>
          </w:p>
        </w:tc>
      </w:tr>
      <w:tr w:rsidR="00B12F66" w14:paraId="1783E4CB"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425FC3" w14:textId="77777777" w:rsidR="00B12F66" w:rsidRDefault="00B12F66" w:rsidP="00B12F66">
            <w:pPr>
              <w:pStyle w:val="TAL"/>
              <w:rPr>
                <w:shd w:val="clear" w:color="auto" w:fill="FFFFFF"/>
              </w:rPr>
            </w:pPr>
            <w:r>
              <w:t>7.6.2.7 SA event triggered reporting tests for FR2 with SSB time index detection when DRX is not used (PCell in FR1)</w:t>
            </w:r>
          </w:p>
        </w:tc>
        <w:tc>
          <w:tcPr>
            <w:tcW w:w="4077" w:type="dxa"/>
            <w:gridSpan w:val="2"/>
            <w:tcBorders>
              <w:top w:val="single" w:sz="4" w:space="0" w:color="auto"/>
              <w:left w:val="nil"/>
              <w:bottom w:val="single" w:sz="4" w:space="0" w:color="auto"/>
              <w:right w:val="single" w:sz="4" w:space="0" w:color="auto"/>
            </w:tcBorders>
            <w:hideMark/>
          </w:tcPr>
          <w:p w14:paraId="7D609A79" w14:textId="77777777" w:rsidR="00B12F66" w:rsidRDefault="00B12F66" w:rsidP="00B12F66">
            <w:pPr>
              <w:pStyle w:val="TAL"/>
              <w:rPr>
                <w:u w:val="single"/>
              </w:rPr>
            </w:pPr>
            <w:r>
              <w:rPr>
                <w:u w:val="single"/>
              </w:rPr>
              <w:t>Same as 5.6.2.5</w:t>
            </w:r>
          </w:p>
        </w:tc>
        <w:tc>
          <w:tcPr>
            <w:tcW w:w="1636" w:type="dxa"/>
            <w:gridSpan w:val="2"/>
            <w:tcBorders>
              <w:top w:val="single" w:sz="4" w:space="0" w:color="auto"/>
              <w:left w:val="nil"/>
              <w:bottom w:val="single" w:sz="4" w:space="0" w:color="auto"/>
              <w:right w:val="single" w:sz="4" w:space="0" w:color="auto"/>
            </w:tcBorders>
            <w:hideMark/>
          </w:tcPr>
          <w:p w14:paraId="7E12FD9A" w14:textId="77777777" w:rsidR="00B12F66" w:rsidRDefault="00B12F66" w:rsidP="00B12F66">
            <w:pPr>
              <w:pStyle w:val="TAL"/>
              <w:rPr>
                <w:u w:val="single"/>
              </w:rPr>
            </w:pPr>
            <w:r>
              <w:rPr>
                <w:u w:val="single"/>
              </w:rPr>
              <w:t>Same as 5.6.2.5</w:t>
            </w:r>
          </w:p>
        </w:tc>
        <w:tc>
          <w:tcPr>
            <w:tcW w:w="2577" w:type="dxa"/>
            <w:gridSpan w:val="2"/>
            <w:tcBorders>
              <w:top w:val="single" w:sz="4" w:space="0" w:color="auto"/>
              <w:left w:val="nil"/>
              <w:bottom w:val="single" w:sz="4" w:space="0" w:color="auto"/>
              <w:right w:val="single" w:sz="4" w:space="0" w:color="auto"/>
            </w:tcBorders>
            <w:hideMark/>
          </w:tcPr>
          <w:p w14:paraId="399801A5" w14:textId="77777777" w:rsidR="00B12F66" w:rsidRDefault="00B12F66" w:rsidP="00B12F66">
            <w:pPr>
              <w:pStyle w:val="TAL"/>
              <w:rPr>
                <w:u w:val="single"/>
              </w:rPr>
            </w:pPr>
            <w:r>
              <w:rPr>
                <w:u w:val="single"/>
              </w:rPr>
              <w:t>Same as 5.6.2.5</w:t>
            </w:r>
          </w:p>
        </w:tc>
      </w:tr>
      <w:tr w:rsidR="00B12F66" w14:paraId="375AED22"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ED0F05" w14:textId="77777777" w:rsidR="00B12F66" w:rsidRDefault="00B12F66" w:rsidP="00B12F66">
            <w:pPr>
              <w:pStyle w:val="TAL"/>
              <w:rPr>
                <w:shd w:val="clear" w:color="auto" w:fill="FFFFFF"/>
              </w:rPr>
            </w:pPr>
            <w:r>
              <w:t>7.6.2.8 SA event triggered reporting tests for FR2 with SSB time index detection when DRX is used (PCell in FR1)</w:t>
            </w:r>
          </w:p>
        </w:tc>
        <w:tc>
          <w:tcPr>
            <w:tcW w:w="4077" w:type="dxa"/>
            <w:gridSpan w:val="2"/>
            <w:tcBorders>
              <w:top w:val="single" w:sz="4" w:space="0" w:color="auto"/>
              <w:left w:val="nil"/>
              <w:bottom w:val="single" w:sz="4" w:space="0" w:color="auto"/>
              <w:right w:val="single" w:sz="4" w:space="0" w:color="auto"/>
            </w:tcBorders>
            <w:hideMark/>
          </w:tcPr>
          <w:p w14:paraId="56661366" w14:textId="77777777" w:rsidR="00B12F66" w:rsidRDefault="00B12F66" w:rsidP="00B12F66">
            <w:pPr>
              <w:pStyle w:val="TAL"/>
              <w:rPr>
                <w:u w:val="single"/>
              </w:rPr>
            </w:pPr>
            <w:r>
              <w:rPr>
                <w:u w:val="single"/>
              </w:rPr>
              <w:t>Same as 5.6.2.6</w:t>
            </w:r>
          </w:p>
        </w:tc>
        <w:tc>
          <w:tcPr>
            <w:tcW w:w="1636" w:type="dxa"/>
            <w:gridSpan w:val="2"/>
            <w:tcBorders>
              <w:top w:val="single" w:sz="4" w:space="0" w:color="auto"/>
              <w:left w:val="nil"/>
              <w:bottom w:val="single" w:sz="4" w:space="0" w:color="auto"/>
              <w:right w:val="single" w:sz="4" w:space="0" w:color="auto"/>
            </w:tcBorders>
            <w:hideMark/>
          </w:tcPr>
          <w:p w14:paraId="25030F11" w14:textId="77777777" w:rsidR="00B12F66" w:rsidRDefault="00B12F66" w:rsidP="00B12F66">
            <w:pPr>
              <w:pStyle w:val="TAL"/>
              <w:rPr>
                <w:u w:val="single"/>
              </w:rPr>
            </w:pPr>
            <w:r>
              <w:rPr>
                <w:u w:val="single"/>
              </w:rPr>
              <w:t>Same as 5.6.2.6</w:t>
            </w:r>
          </w:p>
        </w:tc>
        <w:tc>
          <w:tcPr>
            <w:tcW w:w="2577" w:type="dxa"/>
            <w:gridSpan w:val="2"/>
            <w:tcBorders>
              <w:top w:val="single" w:sz="4" w:space="0" w:color="auto"/>
              <w:left w:val="nil"/>
              <w:bottom w:val="single" w:sz="4" w:space="0" w:color="auto"/>
              <w:right w:val="single" w:sz="4" w:space="0" w:color="auto"/>
            </w:tcBorders>
            <w:hideMark/>
          </w:tcPr>
          <w:p w14:paraId="0165BEF2" w14:textId="77777777" w:rsidR="00B12F66" w:rsidRDefault="00B12F66" w:rsidP="00B12F66">
            <w:pPr>
              <w:pStyle w:val="TAL"/>
              <w:rPr>
                <w:u w:val="single"/>
              </w:rPr>
            </w:pPr>
            <w:r>
              <w:rPr>
                <w:u w:val="single"/>
              </w:rPr>
              <w:t>Same as 5.6.2.6</w:t>
            </w:r>
          </w:p>
        </w:tc>
      </w:tr>
      <w:tr w:rsidR="00B12F66" w14:paraId="26933E60"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647F311" w14:textId="77777777" w:rsidR="00B12F66" w:rsidRDefault="00B12F66" w:rsidP="00B12F66">
            <w:pPr>
              <w:pStyle w:val="TAL"/>
            </w:pPr>
            <w:r>
              <w:t>7.6.3.1 NR SA FR2 SSB-based L1-RSRP measurement in non-DRX</w:t>
            </w:r>
          </w:p>
        </w:tc>
        <w:tc>
          <w:tcPr>
            <w:tcW w:w="4077" w:type="dxa"/>
            <w:gridSpan w:val="2"/>
            <w:tcBorders>
              <w:top w:val="single" w:sz="4" w:space="0" w:color="auto"/>
              <w:left w:val="nil"/>
              <w:bottom w:val="single" w:sz="4" w:space="0" w:color="auto"/>
              <w:right w:val="single" w:sz="4" w:space="0" w:color="auto"/>
            </w:tcBorders>
            <w:hideMark/>
          </w:tcPr>
          <w:p w14:paraId="01449D95" w14:textId="77777777" w:rsidR="00B12F66" w:rsidRDefault="00B12F66" w:rsidP="00B12F66">
            <w:pPr>
              <w:pStyle w:val="TAL"/>
              <w:rPr>
                <w:u w:val="single"/>
              </w:rPr>
            </w:pPr>
            <w:r>
              <w:rPr>
                <w:u w:val="single"/>
              </w:rPr>
              <w:t>Same as 5.6.3.1</w:t>
            </w:r>
          </w:p>
        </w:tc>
        <w:tc>
          <w:tcPr>
            <w:tcW w:w="1636" w:type="dxa"/>
            <w:gridSpan w:val="2"/>
            <w:tcBorders>
              <w:top w:val="single" w:sz="4" w:space="0" w:color="auto"/>
              <w:left w:val="nil"/>
              <w:bottom w:val="single" w:sz="4" w:space="0" w:color="auto"/>
              <w:right w:val="single" w:sz="4" w:space="0" w:color="auto"/>
            </w:tcBorders>
            <w:hideMark/>
          </w:tcPr>
          <w:p w14:paraId="405E1EC4" w14:textId="77777777" w:rsidR="00B12F66" w:rsidRDefault="00B12F66" w:rsidP="00B12F66">
            <w:pPr>
              <w:pStyle w:val="TAL"/>
              <w:rPr>
                <w:u w:val="single"/>
              </w:rPr>
            </w:pPr>
            <w:r>
              <w:rPr>
                <w:u w:val="single"/>
              </w:rPr>
              <w:t>Same as 5.6.3.1</w:t>
            </w:r>
          </w:p>
        </w:tc>
        <w:tc>
          <w:tcPr>
            <w:tcW w:w="2577" w:type="dxa"/>
            <w:gridSpan w:val="2"/>
            <w:tcBorders>
              <w:top w:val="single" w:sz="4" w:space="0" w:color="auto"/>
              <w:left w:val="nil"/>
              <w:bottom w:val="single" w:sz="4" w:space="0" w:color="auto"/>
              <w:right w:val="single" w:sz="4" w:space="0" w:color="auto"/>
            </w:tcBorders>
            <w:hideMark/>
          </w:tcPr>
          <w:p w14:paraId="75CF2389" w14:textId="77777777" w:rsidR="00B12F66" w:rsidRDefault="00B12F66" w:rsidP="00B12F66">
            <w:pPr>
              <w:pStyle w:val="TAL"/>
              <w:rPr>
                <w:u w:val="single"/>
              </w:rPr>
            </w:pPr>
            <w:r>
              <w:rPr>
                <w:u w:val="single"/>
              </w:rPr>
              <w:t>Same as 5.6.3.1</w:t>
            </w:r>
          </w:p>
        </w:tc>
      </w:tr>
      <w:tr w:rsidR="00B12F66" w14:paraId="5C25B16C"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CCA93C" w14:textId="77777777" w:rsidR="00B12F66" w:rsidRDefault="00B12F66" w:rsidP="00B12F66">
            <w:pPr>
              <w:pStyle w:val="TAL"/>
            </w:pPr>
            <w:r>
              <w:t>7.6.3.2 NR SA FR2 SSB-based L1-RSRP measurement in DRX</w:t>
            </w:r>
          </w:p>
        </w:tc>
        <w:tc>
          <w:tcPr>
            <w:tcW w:w="4077" w:type="dxa"/>
            <w:gridSpan w:val="2"/>
            <w:tcBorders>
              <w:top w:val="single" w:sz="4" w:space="0" w:color="auto"/>
              <w:left w:val="nil"/>
              <w:bottom w:val="single" w:sz="4" w:space="0" w:color="auto"/>
              <w:right w:val="single" w:sz="4" w:space="0" w:color="auto"/>
            </w:tcBorders>
            <w:hideMark/>
          </w:tcPr>
          <w:p w14:paraId="3B856420" w14:textId="77777777" w:rsidR="00B12F66" w:rsidRDefault="00B12F66" w:rsidP="00B12F66">
            <w:pPr>
              <w:pStyle w:val="TAL"/>
              <w:rPr>
                <w:u w:val="single"/>
              </w:rPr>
            </w:pPr>
            <w:r>
              <w:rPr>
                <w:u w:val="single"/>
              </w:rPr>
              <w:t>Same as 5.6.3.1</w:t>
            </w:r>
          </w:p>
        </w:tc>
        <w:tc>
          <w:tcPr>
            <w:tcW w:w="1636" w:type="dxa"/>
            <w:gridSpan w:val="2"/>
            <w:tcBorders>
              <w:top w:val="single" w:sz="4" w:space="0" w:color="auto"/>
              <w:left w:val="nil"/>
              <w:bottom w:val="single" w:sz="4" w:space="0" w:color="auto"/>
              <w:right w:val="single" w:sz="4" w:space="0" w:color="auto"/>
            </w:tcBorders>
            <w:hideMark/>
          </w:tcPr>
          <w:p w14:paraId="075EE6E3" w14:textId="77777777" w:rsidR="00B12F66" w:rsidRDefault="00B12F66" w:rsidP="00B12F66">
            <w:pPr>
              <w:pStyle w:val="TAL"/>
              <w:rPr>
                <w:u w:val="single"/>
              </w:rPr>
            </w:pPr>
            <w:r>
              <w:rPr>
                <w:u w:val="single"/>
              </w:rPr>
              <w:t>Same as 5.6.3.1</w:t>
            </w:r>
          </w:p>
        </w:tc>
        <w:tc>
          <w:tcPr>
            <w:tcW w:w="2577" w:type="dxa"/>
            <w:gridSpan w:val="2"/>
            <w:tcBorders>
              <w:top w:val="single" w:sz="4" w:space="0" w:color="auto"/>
              <w:left w:val="nil"/>
              <w:bottom w:val="single" w:sz="4" w:space="0" w:color="auto"/>
              <w:right w:val="single" w:sz="4" w:space="0" w:color="auto"/>
            </w:tcBorders>
            <w:hideMark/>
          </w:tcPr>
          <w:p w14:paraId="5ECC3BF9" w14:textId="77777777" w:rsidR="00B12F66" w:rsidRDefault="00B12F66" w:rsidP="00B12F66">
            <w:pPr>
              <w:pStyle w:val="TAL"/>
              <w:rPr>
                <w:u w:val="single"/>
              </w:rPr>
            </w:pPr>
            <w:r>
              <w:rPr>
                <w:u w:val="single"/>
              </w:rPr>
              <w:t>Same as 5.6.3.1</w:t>
            </w:r>
          </w:p>
        </w:tc>
      </w:tr>
      <w:tr w:rsidR="00B12F66" w14:paraId="1949E1F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1460A4" w14:textId="77777777" w:rsidR="00B12F66" w:rsidRDefault="00B12F66" w:rsidP="00B12F66">
            <w:pPr>
              <w:pStyle w:val="TAL"/>
              <w:rPr>
                <w:shd w:val="clear" w:color="auto" w:fill="FFFFFF"/>
              </w:rPr>
            </w:pPr>
            <w:r>
              <w:t>7.6.3.3 NR SA FR2 CSI-RS-based L1-RSRP measurement in non-DRX</w:t>
            </w:r>
          </w:p>
        </w:tc>
        <w:tc>
          <w:tcPr>
            <w:tcW w:w="4077" w:type="dxa"/>
            <w:gridSpan w:val="2"/>
            <w:tcBorders>
              <w:top w:val="single" w:sz="4" w:space="0" w:color="auto"/>
              <w:left w:val="nil"/>
              <w:bottom w:val="single" w:sz="4" w:space="0" w:color="auto"/>
              <w:right w:val="single" w:sz="4" w:space="0" w:color="auto"/>
            </w:tcBorders>
          </w:tcPr>
          <w:p w14:paraId="01CC3658" w14:textId="77777777" w:rsidR="00B12F66" w:rsidRDefault="00B12F66" w:rsidP="00B12F66">
            <w:pPr>
              <w:pStyle w:val="TAL"/>
            </w:pPr>
            <w:r>
              <w:t>Noc: -105dBm/15kHz</w:t>
            </w:r>
          </w:p>
          <w:p w14:paraId="124D7B61" w14:textId="77777777" w:rsidR="00B12F66" w:rsidRDefault="00B12F66" w:rsidP="00B12F66">
            <w:pPr>
              <w:pStyle w:val="TAL"/>
            </w:pPr>
            <w:r>
              <w:t>Ês</w:t>
            </w:r>
            <w:r>
              <w:rPr>
                <w:vertAlign w:val="subscript"/>
              </w:rPr>
              <w:t>0</w:t>
            </w:r>
            <w:r>
              <w:t xml:space="preserve"> / Noc: 0.00dB</w:t>
            </w:r>
          </w:p>
          <w:p w14:paraId="4182EE90" w14:textId="77777777" w:rsidR="00B12F66" w:rsidRDefault="00B12F66" w:rsidP="00B12F66">
            <w:pPr>
              <w:pStyle w:val="TAL"/>
            </w:pPr>
            <w:r>
              <w:t>Ês</w:t>
            </w:r>
            <w:r>
              <w:rPr>
                <w:vertAlign w:val="subscript"/>
              </w:rPr>
              <w:t>1</w:t>
            </w:r>
            <w:r>
              <w:t xml:space="preserve"> / Noc: +9.00dB</w:t>
            </w:r>
          </w:p>
          <w:p w14:paraId="5706EF3D" w14:textId="77777777" w:rsidR="00B12F66" w:rsidRDefault="00B12F66" w:rsidP="00B12F66">
            <w:pPr>
              <w:pStyle w:val="TAL"/>
            </w:pPr>
          </w:p>
          <w:p w14:paraId="4014EAB3" w14:textId="77777777" w:rsidR="00B12F66" w:rsidRDefault="00B12F66" w:rsidP="00B12F66">
            <w:pPr>
              <w:pStyle w:val="TAL"/>
            </w:pPr>
            <w:r>
              <w:t xml:space="preserve">Reported CSI-RSRP values </w:t>
            </w:r>
            <w:r>
              <w:rPr>
                <w:rFonts w:cs="Arial"/>
              </w:rPr>
              <w:t>±</w:t>
            </w:r>
            <w:r>
              <w:t xml:space="preserve"> 29dB</w:t>
            </w:r>
          </w:p>
          <w:p w14:paraId="7D7CB24F" w14:textId="77777777" w:rsidR="00B12F66" w:rsidRDefault="00B12F66" w:rsidP="00B12F66">
            <w:pPr>
              <w:pStyle w:val="TAL"/>
            </w:pPr>
            <w:r>
              <w:t xml:space="preserve">Reported Differential CSI-RSRP values </w:t>
            </w:r>
            <w:r>
              <w:rPr>
                <w:rFonts w:cs="Arial"/>
              </w:rPr>
              <w:t>±</w:t>
            </w:r>
            <w:r>
              <w:t xml:space="preserve"> 7dB</w:t>
            </w:r>
          </w:p>
          <w:p w14:paraId="33D1865F" w14:textId="77777777" w:rsidR="00B12F66" w:rsidRDefault="00B12F66" w:rsidP="00B12F66">
            <w:pPr>
              <w:pStyle w:val="TAL"/>
              <w:rPr>
                <w:u w:val="single"/>
              </w:rPr>
            </w:pPr>
          </w:p>
        </w:tc>
        <w:tc>
          <w:tcPr>
            <w:tcW w:w="1636" w:type="dxa"/>
            <w:gridSpan w:val="2"/>
            <w:tcBorders>
              <w:top w:val="single" w:sz="4" w:space="0" w:color="auto"/>
              <w:left w:val="nil"/>
              <w:bottom w:val="single" w:sz="4" w:space="0" w:color="auto"/>
              <w:right w:val="single" w:sz="4" w:space="0" w:color="auto"/>
            </w:tcBorders>
          </w:tcPr>
          <w:p w14:paraId="081CC627" w14:textId="77777777" w:rsidR="00B12F66" w:rsidRDefault="00B12F66" w:rsidP="00B12F66">
            <w:pPr>
              <w:pStyle w:val="TAL"/>
              <w:rPr>
                <w:u w:val="single"/>
              </w:rPr>
            </w:pPr>
            <w:r>
              <w:rPr>
                <w:u w:val="single"/>
              </w:rPr>
              <w:t>0dB</w:t>
            </w:r>
          </w:p>
          <w:p w14:paraId="52EA7F43" w14:textId="77777777" w:rsidR="00B12F66" w:rsidRDefault="00B12F66" w:rsidP="00B12F66">
            <w:pPr>
              <w:pStyle w:val="TAL"/>
              <w:rPr>
                <w:u w:val="single"/>
              </w:rPr>
            </w:pPr>
            <w:r>
              <w:rPr>
                <w:u w:val="single"/>
              </w:rPr>
              <w:t>0dB</w:t>
            </w:r>
          </w:p>
          <w:p w14:paraId="092116EB" w14:textId="77777777" w:rsidR="00B12F66" w:rsidRDefault="00B12F66" w:rsidP="00B12F66">
            <w:pPr>
              <w:pStyle w:val="TAL"/>
              <w:rPr>
                <w:u w:val="single"/>
              </w:rPr>
            </w:pPr>
            <w:r>
              <w:rPr>
                <w:u w:val="single"/>
              </w:rPr>
              <w:t>0dB</w:t>
            </w:r>
          </w:p>
          <w:p w14:paraId="5578E639" w14:textId="77777777" w:rsidR="00B12F66" w:rsidRDefault="00B12F66" w:rsidP="00B12F66">
            <w:pPr>
              <w:pStyle w:val="TAL"/>
              <w:rPr>
                <w:u w:val="single"/>
              </w:rPr>
            </w:pPr>
          </w:p>
          <w:p w14:paraId="1A250308" w14:textId="77777777" w:rsidR="00B12F66" w:rsidRDefault="00B12F66" w:rsidP="00B12F66">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18F21A15" w14:textId="77777777" w:rsidR="00B12F66" w:rsidRDefault="00B12F66" w:rsidP="00B12F66">
            <w:pPr>
              <w:pStyle w:val="TAL"/>
            </w:pPr>
            <w:r>
              <w:t>Noc: -105dBm/15kHz</w:t>
            </w:r>
          </w:p>
          <w:p w14:paraId="1ADF58BF" w14:textId="77777777" w:rsidR="00B12F66" w:rsidRDefault="00B12F66" w:rsidP="00B12F66">
            <w:pPr>
              <w:pStyle w:val="TAL"/>
            </w:pPr>
            <w:r>
              <w:t>Ês</w:t>
            </w:r>
            <w:r>
              <w:rPr>
                <w:vertAlign w:val="subscript"/>
              </w:rPr>
              <w:t>0</w:t>
            </w:r>
            <w:r>
              <w:t xml:space="preserve"> / Noc: 0.00dB</w:t>
            </w:r>
          </w:p>
          <w:p w14:paraId="055C44F2" w14:textId="77777777" w:rsidR="00B12F66" w:rsidRDefault="00B12F66" w:rsidP="00B12F66">
            <w:pPr>
              <w:pStyle w:val="TAL"/>
            </w:pPr>
            <w:r>
              <w:t>Ês</w:t>
            </w:r>
            <w:r>
              <w:rPr>
                <w:vertAlign w:val="subscript"/>
              </w:rPr>
              <w:t>1</w:t>
            </w:r>
            <w:r>
              <w:t xml:space="preserve"> / Noc: +9.00dB</w:t>
            </w:r>
          </w:p>
          <w:p w14:paraId="3FCDBC2D" w14:textId="77777777" w:rsidR="00B12F66" w:rsidRDefault="00B12F66" w:rsidP="00B12F66">
            <w:pPr>
              <w:pStyle w:val="TAL"/>
              <w:rPr>
                <w:u w:val="single"/>
              </w:rPr>
            </w:pPr>
          </w:p>
          <w:p w14:paraId="52B8D008" w14:textId="77777777" w:rsidR="00B12F66" w:rsidRDefault="00B12F66" w:rsidP="00B12F66">
            <w:pPr>
              <w:pStyle w:val="TAL"/>
              <w:rPr>
                <w:rFonts w:cs="Arial"/>
              </w:rPr>
            </w:pPr>
            <w:r>
              <w:rPr>
                <w:rFonts w:cs="Arial"/>
              </w:rPr>
              <w:t>CSI-RS#1: RSRP_40 to RSRP_99</w:t>
            </w:r>
          </w:p>
          <w:p w14:paraId="171199E7" w14:textId="77777777" w:rsidR="00B12F66" w:rsidRDefault="00B12F66" w:rsidP="00B12F66">
            <w:pPr>
              <w:pStyle w:val="TAL"/>
              <w:rPr>
                <w:u w:val="single"/>
              </w:rPr>
            </w:pPr>
            <w:r>
              <w:t>CSI-RS#0: DIFFRSRP_1 to DIFFRSRP_7</w:t>
            </w:r>
          </w:p>
        </w:tc>
      </w:tr>
      <w:tr w:rsidR="00B12F66" w14:paraId="1A0D01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6EE9FE" w14:textId="77777777" w:rsidR="00B12F66" w:rsidRDefault="00B12F66" w:rsidP="00B12F66">
            <w:pPr>
              <w:pStyle w:val="TAL"/>
              <w:rPr>
                <w:shd w:val="clear" w:color="auto" w:fill="FFFFFF"/>
              </w:rPr>
            </w:pPr>
            <w:r>
              <w:t>7.6.3.4 NR SA FR2 CSI-RS-based L1-RSRP measurement in DRX</w:t>
            </w:r>
          </w:p>
        </w:tc>
        <w:tc>
          <w:tcPr>
            <w:tcW w:w="4077" w:type="dxa"/>
            <w:gridSpan w:val="2"/>
            <w:tcBorders>
              <w:top w:val="single" w:sz="4" w:space="0" w:color="auto"/>
              <w:left w:val="nil"/>
              <w:bottom w:val="single" w:sz="4" w:space="0" w:color="auto"/>
              <w:right w:val="single" w:sz="4" w:space="0" w:color="auto"/>
            </w:tcBorders>
            <w:hideMark/>
          </w:tcPr>
          <w:p w14:paraId="34139BA0" w14:textId="77777777" w:rsidR="00B12F66" w:rsidRDefault="00B12F66" w:rsidP="00B12F66">
            <w:pPr>
              <w:pStyle w:val="TAL"/>
              <w:rPr>
                <w:u w:val="single"/>
              </w:rPr>
            </w:pPr>
            <w:r>
              <w:rPr>
                <w:u w:val="single"/>
              </w:rPr>
              <w:t>Same as 7.6.3.3</w:t>
            </w:r>
          </w:p>
        </w:tc>
        <w:tc>
          <w:tcPr>
            <w:tcW w:w="1636" w:type="dxa"/>
            <w:gridSpan w:val="2"/>
            <w:tcBorders>
              <w:top w:val="single" w:sz="4" w:space="0" w:color="auto"/>
              <w:left w:val="nil"/>
              <w:bottom w:val="single" w:sz="4" w:space="0" w:color="auto"/>
              <w:right w:val="single" w:sz="4" w:space="0" w:color="auto"/>
            </w:tcBorders>
            <w:hideMark/>
          </w:tcPr>
          <w:p w14:paraId="6F46279B" w14:textId="77777777" w:rsidR="00B12F66" w:rsidRDefault="00B12F66" w:rsidP="00B12F66">
            <w:pPr>
              <w:pStyle w:val="TAL"/>
              <w:rPr>
                <w:u w:val="single"/>
              </w:rPr>
            </w:pPr>
            <w:r>
              <w:rPr>
                <w:u w:val="single"/>
              </w:rPr>
              <w:t>Same as 7.6.3.3</w:t>
            </w:r>
          </w:p>
        </w:tc>
        <w:tc>
          <w:tcPr>
            <w:tcW w:w="2577" w:type="dxa"/>
            <w:gridSpan w:val="2"/>
            <w:tcBorders>
              <w:top w:val="single" w:sz="4" w:space="0" w:color="auto"/>
              <w:left w:val="nil"/>
              <w:bottom w:val="single" w:sz="4" w:space="0" w:color="auto"/>
              <w:right w:val="single" w:sz="4" w:space="0" w:color="auto"/>
            </w:tcBorders>
            <w:hideMark/>
          </w:tcPr>
          <w:p w14:paraId="716A6762" w14:textId="77777777" w:rsidR="00B12F66" w:rsidRDefault="00B12F66" w:rsidP="00B12F66">
            <w:pPr>
              <w:pStyle w:val="TAL"/>
              <w:rPr>
                <w:u w:val="single"/>
              </w:rPr>
            </w:pPr>
            <w:r>
              <w:rPr>
                <w:u w:val="single"/>
              </w:rPr>
              <w:t>Same as 7.6.3.3</w:t>
            </w:r>
          </w:p>
        </w:tc>
      </w:tr>
      <w:tr w:rsidR="00B12F66" w14:paraId="3AF4D10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FED4F11" w14:textId="77777777" w:rsidR="00B12F66" w:rsidRDefault="00B12F66" w:rsidP="00B12F66">
            <w:pPr>
              <w:pStyle w:val="TAL"/>
            </w:pPr>
            <w:r>
              <w:t>7.6.4.1 NR SA FR2 SRS-RSRP measurement in non-DRX</w:t>
            </w:r>
          </w:p>
        </w:tc>
        <w:tc>
          <w:tcPr>
            <w:tcW w:w="4077" w:type="dxa"/>
            <w:gridSpan w:val="2"/>
            <w:tcBorders>
              <w:top w:val="single" w:sz="4" w:space="0" w:color="auto"/>
              <w:left w:val="nil"/>
              <w:bottom w:val="single" w:sz="4" w:space="0" w:color="auto"/>
              <w:right w:val="single" w:sz="4" w:space="0" w:color="auto"/>
            </w:tcBorders>
            <w:hideMark/>
          </w:tcPr>
          <w:p w14:paraId="4DFF4419" w14:textId="77777777" w:rsidR="00B12F66" w:rsidRDefault="00B12F66" w:rsidP="00B12F66">
            <w:pPr>
              <w:pStyle w:val="TAL"/>
              <w:rPr>
                <w:u w:val="single"/>
              </w:rPr>
            </w:pPr>
            <w:r>
              <w:rPr>
                <w:u w:val="single"/>
              </w:rPr>
              <w:t>Same as 5.6.4.1</w:t>
            </w:r>
          </w:p>
        </w:tc>
        <w:tc>
          <w:tcPr>
            <w:tcW w:w="1636" w:type="dxa"/>
            <w:gridSpan w:val="2"/>
            <w:tcBorders>
              <w:top w:val="single" w:sz="4" w:space="0" w:color="auto"/>
              <w:left w:val="nil"/>
              <w:bottom w:val="single" w:sz="4" w:space="0" w:color="auto"/>
              <w:right w:val="single" w:sz="4" w:space="0" w:color="auto"/>
            </w:tcBorders>
            <w:hideMark/>
          </w:tcPr>
          <w:p w14:paraId="54E455E9" w14:textId="77777777" w:rsidR="00B12F66" w:rsidRDefault="00B12F66" w:rsidP="00B12F66">
            <w:pPr>
              <w:pStyle w:val="TAL"/>
              <w:rPr>
                <w:u w:val="single"/>
              </w:rPr>
            </w:pPr>
            <w:r>
              <w:rPr>
                <w:u w:val="single"/>
              </w:rPr>
              <w:t>Same as 5.6.4.1</w:t>
            </w:r>
          </w:p>
        </w:tc>
        <w:tc>
          <w:tcPr>
            <w:tcW w:w="2577" w:type="dxa"/>
            <w:gridSpan w:val="2"/>
            <w:tcBorders>
              <w:top w:val="single" w:sz="4" w:space="0" w:color="auto"/>
              <w:left w:val="nil"/>
              <w:bottom w:val="single" w:sz="4" w:space="0" w:color="auto"/>
              <w:right w:val="single" w:sz="4" w:space="0" w:color="auto"/>
            </w:tcBorders>
            <w:hideMark/>
          </w:tcPr>
          <w:p w14:paraId="56C0BBE3" w14:textId="77777777" w:rsidR="00B12F66" w:rsidRDefault="00B12F66" w:rsidP="00B12F66">
            <w:pPr>
              <w:pStyle w:val="TAL"/>
              <w:rPr>
                <w:u w:val="single"/>
              </w:rPr>
            </w:pPr>
            <w:r>
              <w:rPr>
                <w:u w:val="single"/>
              </w:rPr>
              <w:t>Same as 5.6.4.1</w:t>
            </w:r>
          </w:p>
        </w:tc>
      </w:tr>
      <w:tr w:rsidR="00B12F66" w14:paraId="35C05F8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04B48A" w14:textId="77777777" w:rsidR="00B12F66" w:rsidRDefault="00B12F66" w:rsidP="00B12F66">
            <w:pPr>
              <w:pStyle w:val="TAL"/>
            </w:pPr>
            <w:r>
              <w:t>7.6.6.1 NR SA FR2 CSI-RS based CMR and no dedicated IMR configured and CSI-RS resource set with repetition off L1-SINR measurement accuracy</w:t>
            </w:r>
          </w:p>
        </w:tc>
        <w:tc>
          <w:tcPr>
            <w:tcW w:w="4077" w:type="dxa"/>
            <w:gridSpan w:val="2"/>
            <w:tcBorders>
              <w:top w:val="single" w:sz="4" w:space="0" w:color="auto"/>
              <w:left w:val="nil"/>
              <w:bottom w:val="single" w:sz="4" w:space="0" w:color="auto"/>
              <w:right w:val="single" w:sz="4" w:space="0" w:color="auto"/>
            </w:tcBorders>
            <w:hideMark/>
          </w:tcPr>
          <w:p w14:paraId="188F03A7" w14:textId="77777777" w:rsidR="00B12F66" w:rsidRDefault="00B12F66" w:rsidP="00B12F66">
            <w:pPr>
              <w:pStyle w:val="TAL"/>
              <w:rPr>
                <w:u w:val="single"/>
              </w:rPr>
            </w:pPr>
            <w:r>
              <w:rPr>
                <w:u w:val="single"/>
              </w:rPr>
              <w:t>Same as 5.6.6.1</w:t>
            </w:r>
          </w:p>
        </w:tc>
        <w:tc>
          <w:tcPr>
            <w:tcW w:w="1636" w:type="dxa"/>
            <w:gridSpan w:val="2"/>
            <w:tcBorders>
              <w:top w:val="single" w:sz="4" w:space="0" w:color="auto"/>
              <w:left w:val="nil"/>
              <w:bottom w:val="single" w:sz="4" w:space="0" w:color="auto"/>
              <w:right w:val="single" w:sz="4" w:space="0" w:color="auto"/>
            </w:tcBorders>
            <w:hideMark/>
          </w:tcPr>
          <w:p w14:paraId="418BD843" w14:textId="77777777" w:rsidR="00B12F66" w:rsidRDefault="00B12F66" w:rsidP="00B12F66">
            <w:pPr>
              <w:pStyle w:val="TAL"/>
              <w:rPr>
                <w:u w:val="single"/>
              </w:rPr>
            </w:pPr>
            <w:r>
              <w:rPr>
                <w:u w:val="single"/>
              </w:rPr>
              <w:t>Same as 5.6.6.1</w:t>
            </w:r>
          </w:p>
        </w:tc>
        <w:tc>
          <w:tcPr>
            <w:tcW w:w="2577" w:type="dxa"/>
            <w:gridSpan w:val="2"/>
            <w:tcBorders>
              <w:top w:val="single" w:sz="4" w:space="0" w:color="auto"/>
              <w:left w:val="nil"/>
              <w:bottom w:val="single" w:sz="4" w:space="0" w:color="auto"/>
              <w:right w:val="single" w:sz="4" w:space="0" w:color="auto"/>
            </w:tcBorders>
            <w:hideMark/>
          </w:tcPr>
          <w:p w14:paraId="2CF45DD4" w14:textId="77777777" w:rsidR="00B12F66" w:rsidRDefault="00B12F66" w:rsidP="00B12F66">
            <w:pPr>
              <w:pStyle w:val="TAL"/>
              <w:rPr>
                <w:u w:val="single"/>
              </w:rPr>
            </w:pPr>
            <w:r>
              <w:rPr>
                <w:u w:val="single"/>
              </w:rPr>
              <w:t>Same as 5.6.6.1</w:t>
            </w:r>
          </w:p>
        </w:tc>
      </w:tr>
      <w:tr w:rsidR="00B12F66" w14:paraId="2D28FE7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01DFC96" w14:textId="77777777" w:rsidR="00B12F66" w:rsidRDefault="00B12F66" w:rsidP="00B12F66">
            <w:pPr>
              <w:pStyle w:val="TAL"/>
            </w:pPr>
            <w:r>
              <w:t>7.6.6.2 NR SA FR2 SSB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096FDCF7" w14:textId="77777777" w:rsidR="00B12F66" w:rsidRDefault="00B12F66" w:rsidP="00B12F66">
            <w:pPr>
              <w:pStyle w:val="TAL"/>
            </w:pPr>
            <w:r>
              <w:t>During T1:</w:t>
            </w:r>
          </w:p>
          <w:p w14:paraId="237C945F" w14:textId="77777777" w:rsidR="00B12F66" w:rsidRDefault="00B12F66" w:rsidP="00B12F66">
            <w:pPr>
              <w:pStyle w:val="TAL"/>
            </w:pPr>
            <w:r>
              <w:t>Noc: -105dBm/15kHz</w:t>
            </w:r>
          </w:p>
          <w:p w14:paraId="7D54D387" w14:textId="77777777" w:rsidR="00B12F66" w:rsidRDefault="00B12F66" w:rsidP="00B12F66">
            <w:pPr>
              <w:pStyle w:val="TAL"/>
            </w:pPr>
            <w:r>
              <w:t>Ês0 / Noc: 0.00dB</w:t>
            </w:r>
          </w:p>
          <w:p w14:paraId="3A43EC23" w14:textId="77777777" w:rsidR="00B12F66" w:rsidRDefault="00B12F66" w:rsidP="00B12F66">
            <w:pPr>
              <w:pStyle w:val="TAL"/>
            </w:pPr>
            <w:r>
              <w:t>Ês1 / Noc: -infinity</w:t>
            </w:r>
          </w:p>
          <w:p w14:paraId="5AC6CB90" w14:textId="77777777" w:rsidR="00B12F66" w:rsidRDefault="00B12F66" w:rsidP="00B12F66">
            <w:pPr>
              <w:pStyle w:val="TAL"/>
            </w:pPr>
          </w:p>
          <w:p w14:paraId="177C2CC8" w14:textId="77777777" w:rsidR="00B12F66" w:rsidRDefault="00B12F66" w:rsidP="00B12F66">
            <w:pPr>
              <w:pStyle w:val="TAL"/>
            </w:pPr>
            <w:r>
              <w:t>During T2:</w:t>
            </w:r>
          </w:p>
          <w:p w14:paraId="11CEA37D" w14:textId="77777777" w:rsidR="00B12F66" w:rsidRDefault="00B12F66" w:rsidP="00B12F66">
            <w:pPr>
              <w:pStyle w:val="TAL"/>
            </w:pPr>
            <w:r>
              <w:t>Noc: -105dBm/15kHz</w:t>
            </w:r>
          </w:p>
          <w:p w14:paraId="3F62BA0B" w14:textId="77777777" w:rsidR="00B12F66" w:rsidRDefault="00B12F66" w:rsidP="00B12F66">
            <w:pPr>
              <w:pStyle w:val="TAL"/>
            </w:pPr>
            <w:r>
              <w:t>Ês0 / Noc: 0.00dB</w:t>
            </w:r>
          </w:p>
          <w:p w14:paraId="49880459" w14:textId="77777777" w:rsidR="00B12F66" w:rsidRDefault="00B12F66" w:rsidP="00B12F66">
            <w:pPr>
              <w:pStyle w:val="TAL"/>
            </w:pPr>
            <w:r>
              <w:t>Ês1 / Noc: +9.00dB</w:t>
            </w:r>
          </w:p>
          <w:p w14:paraId="021BA7B2" w14:textId="77777777" w:rsidR="00B12F66" w:rsidRDefault="00B12F66" w:rsidP="00B12F66">
            <w:pPr>
              <w:pStyle w:val="TAL"/>
            </w:pPr>
          </w:p>
          <w:p w14:paraId="79FD1793" w14:textId="77777777" w:rsidR="00B12F66" w:rsidRDefault="00B12F66" w:rsidP="00B12F66">
            <w:pPr>
              <w:pStyle w:val="TAL"/>
            </w:pPr>
            <w:r>
              <w:t xml:space="preserve">Reported SS-SINR values </w:t>
            </w:r>
            <w:r>
              <w:rPr>
                <w:rFonts w:cs="Arial"/>
              </w:rPr>
              <w:t>±</w:t>
            </w:r>
            <w:r>
              <w:t xml:space="preserve"> 4.5dB</w:t>
            </w:r>
          </w:p>
          <w:p w14:paraId="7D7E6048" w14:textId="77777777" w:rsidR="00B12F66" w:rsidRDefault="00B12F66" w:rsidP="00B12F66">
            <w:pPr>
              <w:pStyle w:val="TAL"/>
              <w:rPr>
                <w:u w:val="single"/>
              </w:rPr>
            </w:pPr>
            <w:r>
              <w:t xml:space="preserve">Reported Differential SS-SINR values </w:t>
            </w:r>
            <w:r>
              <w:rPr>
                <w:rFonts w:cs="Arial"/>
              </w:rPr>
              <w:t>±</w:t>
            </w:r>
            <w:r>
              <w:t xml:space="preserve"> 3.5dB</w:t>
            </w:r>
          </w:p>
        </w:tc>
        <w:tc>
          <w:tcPr>
            <w:tcW w:w="1636" w:type="dxa"/>
            <w:gridSpan w:val="2"/>
            <w:tcBorders>
              <w:top w:val="single" w:sz="4" w:space="0" w:color="auto"/>
              <w:left w:val="nil"/>
              <w:bottom w:val="single" w:sz="4" w:space="0" w:color="auto"/>
              <w:right w:val="single" w:sz="4" w:space="0" w:color="auto"/>
            </w:tcBorders>
          </w:tcPr>
          <w:p w14:paraId="7440A111" w14:textId="77777777" w:rsidR="00B12F66" w:rsidRDefault="00B12F66" w:rsidP="00B12F66">
            <w:pPr>
              <w:pStyle w:val="TAL"/>
            </w:pPr>
            <w:r>
              <w:t>During T1:</w:t>
            </w:r>
          </w:p>
          <w:p w14:paraId="6E6FED34" w14:textId="77777777" w:rsidR="00B12F66" w:rsidRDefault="00B12F66" w:rsidP="00B12F66">
            <w:pPr>
              <w:pStyle w:val="TAL"/>
            </w:pPr>
            <w:r>
              <w:t>0dB</w:t>
            </w:r>
          </w:p>
          <w:p w14:paraId="56EBD09C" w14:textId="77777777" w:rsidR="00B12F66" w:rsidRDefault="00B12F66" w:rsidP="00B12F66">
            <w:pPr>
              <w:pStyle w:val="TAL"/>
            </w:pPr>
            <w:r>
              <w:t>0dB</w:t>
            </w:r>
          </w:p>
          <w:p w14:paraId="2FAEE017" w14:textId="77777777" w:rsidR="00B12F66" w:rsidRDefault="00B12F66" w:rsidP="00B12F66">
            <w:pPr>
              <w:pStyle w:val="TAL"/>
            </w:pPr>
            <w:r>
              <w:t>0dB</w:t>
            </w:r>
          </w:p>
          <w:p w14:paraId="62D7B004" w14:textId="77777777" w:rsidR="00B12F66" w:rsidRDefault="00B12F66" w:rsidP="00B12F66">
            <w:pPr>
              <w:pStyle w:val="TAL"/>
            </w:pPr>
          </w:p>
          <w:p w14:paraId="0788653E" w14:textId="77777777" w:rsidR="00B12F66" w:rsidRDefault="00B12F66" w:rsidP="00B12F66">
            <w:pPr>
              <w:pStyle w:val="TAL"/>
            </w:pPr>
            <w:r>
              <w:t>During T2:</w:t>
            </w:r>
          </w:p>
          <w:p w14:paraId="16A0C28F" w14:textId="77777777" w:rsidR="00B12F66" w:rsidRDefault="00B12F66" w:rsidP="00B12F66">
            <w:pPr>
              <w:pStyle w:val="TAL"/>
            </w:pPr>
            <w:r>
              <w:t>0dB</w:t>
            </w:r>
          </w:p>
          <w:p w14:paraId="3054A2EB" w14:textId="77777777" w:rsidR="00B12F66" w:rsidRDefault="00B12F66" w:rsidP="00B12F66">
            <w:pPr>
              <w:pStyle w:val="TAL"/>
            </w:pPr>
            <w:r>
              <w:t>0dB</w:t>
            </w:r>
          </w:p>
          <w:p w14:paraId="39FAE956" w14:textId="77777777" w:rsidR="00B12F66" w:rsidRDefault="00B12F66" w:rsidP="00B12F66">
            <w:pPr>
              <w:pStyle w:val="TAL"/>
            </w:pPr>
            <w:r>
              <w:t>0dB</w:t>
            </w:r>
          </w:p>
          <w:p w14:paraId="69D66B85" w14:textId="77777777" w:rsidR="00B12F66" w:rsidRDefault="00B12F66" w:rsidP="00B12F66">
            <w:pPr>
              <w:pStyle w:val="TAL"/>
            </w:pPr>
          </w:p>
          <w:p w14:paraId="61E7C101" w14:textId="77777777" w:rsidR="00B12F66" w:rsidRDefault="00B12F66" w:rsidP="00B12F66">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12E42E97" w14:textId="77777777" w:rsidR="00B12F66" w:rsidRDefault="00B12F66" w:rsidP="00B12F66">
            <w:pPr>
              <w:pStyle w:val="TAL"/>
            </w:pPr>
            <w:r>
              <w:t>During T1:</w:t>
            </w:r>
          </w:p>
          <w:p w14:paraId="56DC078F" w14:textId="77777777" w:rsidR="00B12F66" w:rsidRDefault="00B12F66" w:rsidP="00B12F66">
            <w:pPr>
              <w:pStyle w:val="TAL"/>
            </w:pPr>
            <w:r>
              <w:t>Noc: -105dBm/15kHz</w:t>
            </w:r>
          </w:p>
          <w:p w14:paraId="521AD556" w14:textId="77777777" w:rsidR="00B12F66" w:rsidRDefault="00B12F66" w:rsidP="00B12F66">
            <w:pPr>
              <w:pStyle w:val="TAL"/>
            </w:pPr>
            <w:r>
              <w:t>Ês0 / Noc: 0.00dB</w:t>
            </w:r>
          </w:p>
          <w:p w14:paraId="6A771CA8" w14:textId="77777777" w:rsidR="00B12F66" w:rsidRDefault="00B12F66" w:rsidP="00B12F66">
            <w:pPr>
              <w:pStyle w:val="TAL"/>
            </w:pPr>
            <w:r>
              <w:t>Ês1 / Noc: -infinity</w:t>
            </w:r>
          </w:p>
          <w:p w14:paraId="76933FC1" w14:textId="77777777" w:rsidR="00B12F66" w:rsidRDefault="00B12F66" w:rsidP="00B12F66">
            <w:pPr>
              <w:pStyle w:val="TAL"/>
            </w:pPr>
          </w:p>
          <w:p w14:paraId="0A01D071" w14:textId="77777777" w:rsidR="00B12F66" w:rsidRDefault="00B12F66" w:rsidP="00B12F66">
            <w:pPr>
              <w:pStyle w:val="TAL"/>
            </w:pPr>
            <w:r>
              <w:t>During T2:</w:t>
            </w:r>
          </w:p>
          <w:p w14:paraId="02A64650" w14:textId="77777777" w:rsidR="00B12F66" w:rsidRDefault="00B12F66" w:rsidP="00B12F66">
            <w:pPr>
              <w:pStyle w:val="TAL"/>
            </w:pPr>
            <w:r>
              <w:t>Noc: -105dBm/15kHz</w:t>
            </w:r>
          </w:p>
          <w:p w14:paraId="3FE41493" w14:textId="77777777" w:rsidR="00B12F66" w:rsidRDefault="00B12F66" w:rsidP="00B12F66">
            <w:pPr>
              <w:pStyle w:val="TAL"/>
            </w:pPr>
            <w:r>
              <w:t>Ês0 / Noc: 0.00dB</w:t>
            </w:r>
          </w:p>
          <w:p w14:paraId="2BF61702" w14:textId="77777777" w:rsidR="00B12F66" w:rsidRDefault="00B12F66" w:rsidP="00B12F66">
            <w:pPr>
              <w:pStyle w:val="TAL"/>
            </w:pPr>
            <w:r>
              <w:t>Ês1 / Noc: +9.00dB</w:t>
            </w:r>
          </w:p>
          <w:p w14:paraId="1ADD7CC6" w14:textId="77777777" w:rsidR="00B12F66" w:rsidRDefault="00B12F66" w:rsidP="00B12F66">
            <w:pPr>
              <w:pStyle w:val="TAL"/>
            </w:pPr>
          </w:p>
          <w:p w14:paraId="3E0871A0" w14:textId="77777777" w:rsidR="00B12F66" w:rsidRDefault="00B12F66" w:rsidP="00B12F66">
            <w:pPr>
              <w:pStyle w:val="TAL"/>
              <w:rPr>
                <w:rFonts w:cs="Arial"/>
              </w:rPr>
            </w:pPr>
            <w:r>
              <w:rPr>
                <w:rFonts w:cs="Arial"/>
              </w:rPr>
              <w:t>SSB#1: SINR_53 to SINR_72</w:t>
            </w:r>
          </w:p>
          <w:p w14:paraId="64FBDBB8" w14:textId="77777777" w:rsidR="00B12F66" w:rsidRDefault="00B12F66" w:rsidP="00B12F66">
            <w:pPr>
              <w:pStyle w:val="TAL"/>
              <w:rPr>
                <w:u w:val="single"/>
              </w:rPr>
            </w:pPr>
            <w:r>
              <w:t>SSB#0: DIFFSINR_5 to DIFFSINR_12</w:t>
            </w:r>
          </w:p>
        </w:tc>
      </w:tr>
      <w:tr w:rsidR="00B12F66" w14:paraId="4814F00F"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8B69577" w14:textId="77777777" w:rsidR="00B12F66" w:rsidRDefault="00B12F66" w:rsidP="00B12F66">
            <w:pPr>
              <w:pStyle w:val="TAL"/>
            </w:pPr>
            <w:r>
              <w:t>7.6.6.3 NR SA FR2 CSI-RS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2F90AA3B" w14:textId="77777777" w:rsidR="00B12F66" w:rsidRDefault="00B12F66" w:rsidP="00B12F66">
            <w:pPr>
              <w:pStyle w:val="TAL"/>
            </w:pPr>
            <w:r>
              <w:t>Noc: -105dBm/15kHz</w:t>
            </w:r>
          </w:p>
          <w:p w14:paraId="5BDF7585" w14:textId="77777777" w:rsidR="00B12F66" w:rsidRDefault="00B12F66" w:rsidP="00B12F66">
            <w:pPr>
              <w:pStyle w:val="TAL"/>
            </w:pPr>
            <w:r>
              <w:t>Ês</w:t>
            </w:r>
            <w:r>
              <w:rPr>
                <w:vertAlign w:val="subscript"/>
              </w:rPr>
              <w:t>0</w:t>
            </w:r>
            <w:r>
              <w:t xml:space="preserve"> / Noc: 0.00dB</w:t>
            </w:r>
          </w:p>
          <w:p w14:paraId="26AC5239" w14:textId="77777777" w:rsidR="00B12F66" w:rsidRDefault="00B12F66" w:rsidP="00B12F66">
            <w:pPr>
              <w:pStyle w:val="TAL"/>
            </w:pPr>
            <w:r>
              <w:t>Ês</w:t>
            </w:r>
            <w:r>
              <w:rPr>
                <w:vertAlign w:val="subscript"/>
              </w:rPr>
              <w:t>1</w:t>
            </w:r>
            <w:r>
              <w:t xml:space="preserve"> / Noc: +9.00dB</w:t>
            </w:r>
          </w:p>
          <w:p w14:paraId="3BDB258E" w14:textId="77777777" w:rsidR="00B12F66" w:rsidRDefault="00B12F66" w:rsidP="00B12F66">
            <w:pPr>
              <w:pStyle w:val="TAL"/>
            </w:pPr>
          </w:p>
          <w:p w14:paraId="613C920C" w14:textId="77777777" w:rsidR="00B12F66" w:rsidRDefault="00B12F66" w:rsidP="00B12F66">
            <w:pPr>
              <w:pStyle w:val="TAL"/>
            </w:pPr>
            <w:r>
              <w:t xml:space="preserve">Reported CSI-SINR values </w:t>
            </w:r>
            <w:r>
              <w:rPr>
                <w:rFonts w:cs="Arial"/>
              </w:rPr>
              <w:t>±</w:t>
            </w:r>
            <w:r>
              <w:t xml:space="preserve"> 4.0dB</w:t>
            </w:r>
          </w:p>
          <w:p w14:paraId="6BBBD1EA" w14:textId="77777777" w:rsidR="00B12F66" w:rsidRDefault="00B12F66" w:rsidP="00B12F66">
            <w:pPr>
              <w:pStyle w:val="TAL"/>
              <w:rPr>
                <w:u w:val="single"/>
              </w:rPr>
            </w:pPr>
            <w:r>
              <w:t xml:space="preserve">Reported Differential CSI-SINR values </w:t>
            </w:r>
            <w:r>
              <w:rPr>
                <w:rFonts w:cs="Arial"/>
              </w:rPr>
              <w:t>±</w:t>
            </w:r>
            <w:r>
              <w:t xml:space="preserve"> 3.0dB</w:t>
            </w:r>
          </w:p>
        </w:tc>
        <w:tc>
          <w:tcPr>
            <w:tcW w:w="1636" w:type="dxa"/>
            <w:gridSpan w:val="2"/>
            <w:tcBorders>
              <w:top w:val="single" w:sz="4" w:space="0" w:color="auto"/>
              <w:left w:val="nil"/>
              <w:bottom w:val="single" w:sz="4" w:space="0" w:color="auto"/>
              <w:right w:val="single" w:sz="4" w:space="0" w:color="auto"/>
            </w:tcBorders>
          </w:tcPr>
          <w:p w14:paraId="1F70EC01" w14:textId="77777777" w:rsidR="00B12F66" w:rsidRDefault="00B12F66" w:rsidP="00B12F66">
            <w:pPr>
              <w:pStyle w:val="TAL"/>
              <w:rPr>
                <w:u w:val="single"/>
              </w:rPr>
            </w:pPr>
            <w:r>
              <w:rPr>
                <w:u w:val="single"/>
              </w:rPr>
              <w:t>0dB</w:t>
            </w:r>
          </w:p>
          <w:p w14:paraId="4A1AAEB7" w14:textId="77777777" w:rsidR="00B12F66" w:rsidRDefault="00B12F66" w:rsidP="00B12F66">
            <w:pPr>
              <w:pStyle w:val="TAL"/>
              <w:rPr>
                <w:u w:val="single"/>
              </w:rPr>
            </w:pPr>
            <w:r>
              <w:rPr>
                <w:u w:val="single"/>
              </w:rPr>
              <w:t>1.5dB</w:t>
            </w:r>
          </w:p>
          <w:p w14:paraId="7CAD7FD6" w14:textId="77777777" w:rsidR="00B12F66" w:rsidRDefault="00B12F66" w:rsidP="00B12F66">
            <w:pPr>
              <w:pStyle w:val="TAL"/>
              <w:rPr>
                <w:u w:val="single"/>
              </w:rPr>
            </w:pPr>
            <w:r>
              <w:rPr>
                <w:u w:val="single"/>
              </w:rPr>
              <w:t>0dB</w:t>
            </w:r>
          </w:p>
          <w:p w14:paraId="270E4162" w14:textId="77777777" w:rsidR="00B12F66" w:rsidRDefault="00B12F66" w:rsidP="00B12F66">
            <w:pPr>
              <w:pStyle w:val="TAL"/>
              <w:rPr>
                <w:u w:val="single"/>
              </w:rPr>
            </w:pPr>
          </w:p>
          <w:p w14:paraId="68EF2431" w14:textId="77777777" w:rsidR="00B12F66" w:rsidRDefault="00B12F66" w:rsidP="00B12F66">
            <w:pPr>
              <w:pStyle w:val="TAL"/>
              <w:rPr>
                <w:u w:val="single"/>
              </w:rPr>
            </w:pPr>
            <w:r>
              <w:t>Via mapping</w:t>
            </w:r>
          </w:p>
        </w:tc>
        <w:tc>
          <w:tcPr>
            <w:tcW w:w="2577" w:type="dxa"/>
            <w:gridSpan w:val="2"/>
            <w:tcBorders>
              <w:top w:val="single" w:sz="4" w:space="0" w:color="auto"/>
              <w:left w:val="nil"/>
              <w:bottom w:val="single" w:sz="4" w:space="0" w:color="auto"/>
              <w:right w:val="single" w:sz="4" w:space="0" w:color="auto"/>
            </w:tcBorders>
          </w:tcPr>
          <w:p w14:paraId="394C529A" w14:textId="77777777" w:rsidR="00B12F66" w:rsidRDefault="00B12F66" w:rsidP="00B12F66">
            <w:pPr>
              <w:pStyle w:val="TAL"/>
            </w:pPr>
            <w:r>
              <w:t>Noc: -105dBm/15kHz</w:t>
            </w:r>
          </w:p>
          <w:p w14:paraId="4009BFE0" w14:textId="77777777" w:rsidR="00B12F66" w:rsidRDefault="00B12F66" w:rsidP="00B12F66">
            <w:pPr>
              <w:pStyle w:val="TAL"/>
            </w:pPr>
            <w:r>
              <w:t>Ês</w:t>
            </w:r>
            <w:r>
              <w:rPr>
                <w:vertAlign w:val="subscript"/>
              </w:rPr>
              <w:t>0</w:t>
            </w:r>
            <w:r>
              <w:t xml:space="preserve"> / Noc: +1.50dB</w:t>
            </w:r>
          </w:p>
          <w:p w14:paraId="5112DDB9" w14:textId="77777777" w:rsidR="00B12F66" w:rsidRDefault="00B12F66" w:rsidP="00B12F66">
            <w:pPr>
              <w:pStyle w:val="TAL"/>
            </w:pPr>
            <w:r>
              <w:t>Ês</w:t>
            </w:r>
            <w:r>
              <w:rPr>
                <w:vertAlign w:val="subscript"/>
              </w:rPr>
              <w:t>1</w:t>
            </w:r>
            <w:r>
              <w:t xml:space="preserve"> / Noc: +9.00dB</w:t>
            </w:r>
          </w:p>
          <w:p w14:paraId="5BD0EAE1" w14:textId="77777777" w:rsidR="00B12F66" w:rsidRDefault="00B12F66" w:rsidP="00B12F66">
            <w:pPr>
              <w:pStyle w:val="TAL"/>
              <w:rPr>
                <w:u w:val="single"/>
              </w:rPr>
            </w:pPr>
          </w:p>
          <w:p w14:paraId="78CFB06C" w14:textId="77777777" w:rsidR="00B12F66" w:rsidRDefault="00B12F66" w:rsidP="00B12F66">
            <w:pPr>
              <w:pStyle w:val="TAL"/>
              <w:rPr>
                <w:rFonts w:cs="Arial"/>
              </w:rPr>
            </w:pPr>
            <w:r>
              <w:rPr>
                <w:rFonts w:cs="Arial"/>
              </w:rPr>
              <w:t>CSI-RS#1: SINR_54 to SINR_71</w:t>
            </w:r>
          </w:p>
          <w:p w14:paraId="52B014A5" w14:textId="77777777" w:rsidR="00B12F66" w:rsidRDefault="00B12F66" w:rsidP="00B12F66">
            <w:pPr>
              <w:pStyle w:val="TAL"/>
              <w:rPr>
                <w:u w:val="single"/>
              </w:rPr>
            </w:pPr>
            <w:r>
              <w:t xml:space="preserve">CSI-RS#0: DIFFSINR_4 to </w:t>
            </w:r>
            <w:r>
              <w:lastRenderedPageBreak/>
              <w:t>DIFFSINR_10</w:t>
            </w:r>
          </w:p>
        </w:tc>
      </w:tr>
      <w:tr w:rsidR="00B12F66" w14:paraId="485CE76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64A3B6D" w14:textId="77777777" w:rsidR="00B12F66" w:rsidRDefault="00B12F66" w:rsidP="00B12F66">
            <w:pPr>
              <w:pStyle w:val="TAL"/>
            </w:pPr>
            <w:r>
              <w:lastRenderedPageBreak/>
              <w:t>7.6.13.1 NR SA FR2 UE Rx-Tx time difference measurement for propagation delay compensation using PRS</w:t>
            </w:r>
          </w:p>
        </w:tc>
        <w:tc>
          <w:tcPr>
            <w:tcW w:w="4077" w:type="dxa"/>
            <w:gridSpan w:val="2"/>
            <w:tcBorders>
              <w:top w:val="single" w:sz="4" w:space="0" w:color="auto"/>
              <w:left w:val="nil"/>
              <w:bottom w:val="single" w:sz="4" w:space="0" w:color="auto"/>
              <w:right w:val="single" w:sz="4" w:space="0" w:color="auto"/>
            </w:tcBorders>
          </w:tcPr>
          <w:p w14:paraId="48D6A57B" w14:textId="77777777" w:rsidR="00B12F66" w:rsidRDefault="00B12F66" w:rsidP="00B12F66">
            <w:pPr>
              <w:pStyle w:val="TAL"/>
              <w:spacing w:line="254" w:lineRule="auto"/>
            </w:pPr>
            <w:r>
              <w:t>During T1:</w:t>
            </w:r>
          </w:p>
          <w:p w14:paraId="6D973433" w14:textId="77777777" w:rsidR="00B12F66" w:rsidRDefault="00B12F66" w:rsidP="00B12F66">
            <w:pPr>
              <w:pStyle w:val="TAL"/>
              <w:spacing w:line="254" w:lineRule="auto"/>
            </w:pPr>
            <w:r>
              <w:t>Noc : -98 dBm/15kHz</w:t>
            </w:r>
          </w:p>
          <w:p w14:paraId="5CBA8488" w14:textId="77777777" w:rsidR="00B12F66" w:rsidRDefault="00B12F66" w:rsidP="00B12F66">
            <w:pPr>
              <w:pStyle w:val="TAL"/>
              <w:spacing w:line="254" w:lineRule="auto"/>
            </w:pPr>
            <w:r>
              <w:t>Ês / Noc: infinity</w:t>
            </w:r>
          </w:p>
          <w:p w14:paraId="7A7B46EB" w14:textId="77777777" w:rsidR="00B12F66" w:rsidRDefault="00B12F66" w:rsidP="00B12F66">
            <w:pPr>
              <w:pStyle w:val="TAL"/>
              <w:spacing w:line="254" w:lineRule="auto"/>
            </w:pPr>
          </w:p>
          <w:p w14:paraId="665CACB1" w14:textId="77777777" w:rsidR="00B12F66" w:rsidRDefault="00B12F66" w:rsidP="00B12F66">
            <w:pPr>
              <w:pStyle w:val="TAL"/>
              <w:spacing w:line="254" w:lineRule="auto"/>
            </w:pPr>
            <w:r>
              <w:t>During T2:</w:t>
            </w:r>
          </w:p>
          <w:p w14:paraId="0C59DDF1" w14:textId="77777777" w:rsidR="00B12F66" w:rsidRDefault="00B12F66" w:rsidP="00B12F66">
            <w:pPr>
              <w:pStyle w:val="TAL"/>
              <w:spacing w:line="254" w:lineRule="auto"/>
            </w:pPr>
            <w:r>
              <w:t>Noc: -98 dBm/15kHz</w:t>
            </w:r>
          </w:p>
          <w:p w14:paraId="6EA41FA5" w14:textId="77777777" w:rsidR="00B12F66" w:rsidRDefault="00B12F66" w:rsidP="00B12F66">
            <w:pPr>
              <w:pStyle w:val="TAL"/>
            </w:pPr>
            <w:r>
              <w:t>Ês / Noc: -2 dB</w:t>
            </w:r>
          </w:p>
        </w:tc>
        <w:tc>
          <w:tcPr>
            <w:tcW w:w="1636" w:type="dxa"/>
            <w:gridSpan w:val="2"/>
            <w:tcBorders>
              <w:top w:val="single" w:sz="4" w:space="0" w:color="auto"/>
              <w:left w:val="nil"/>
              <w:bottom w:val="single" w:sz="4" w:space="0" w:color="auto"/>
              <w:right w:val="single" w:sz="4" w:space="0" w:color="auto"/>
            </w:tcBorders>
          </w:tcPr>
          <w:p w14:paraId="295EE684" w14:textId="77777777" w:rsidR="00B12F66" w:rsidRDefault="00B12F66" w:rsidP="00B12F66">
            <w:pPr>
              <w:pStyle w:val="TAL"/>
              <w:spacing w:line="254" w:lineRule="auto"/>
            </w:pPr>
            <w:r>
              <w:t>During T1:</w:t>
            </w:r>
          </w:p>
          <w:p w14:paraId="38BE2D3F" w14:textId="77777777" w:rsidR="00B12F66" w:rsidRDefault="00B12F66" w:rsidP="00B12F66">
            <w:pPr>
              <w:pStyle w:val="TAL"/>
              <w:spacing w:line="254" w:lineRule="auto"/>
            </w:pPr>
            <w:r>
              <w:t>0 dB</w:t>
            </w:r>
          </w:p>
          <w:p w14:paraId="72DA94D0" w14:textId="77777777" w:rsidR="00B12F66" w:rsidRDefault="00B12F66" w:rsidP="00B12F66">
            <w:pPr>
              <w:pStyle w:val="TAL"/>
              <w:spacing w:line="254" w:lineRule="auto"/>
            </w:pPr>
            <w:r>
              <w:t>0 dB</w:t>
            </w:r>
          </w:p>
          <w:p w14:paraId="468BE1FA" w14:textId="77777777" w:rsidR="00B12F66" w:rsidRDefault="00B12F66" w:rsidP="00B12F66">
            <w:pPr>
              <w:pStyle w:val="TAL"/>
              <w:spacing w:line="254" w:lineRule="auto"/>
            </w:pPr>
          </w:p>
          <w:p w14:paraId="7F691BBE" w14:textId="77777777" w:rsidR="00B12F66" w:rsidRDefault="00B12F66" w:rsidP="00B12F66">
            <w:pPr>
              <w:pStyle w:val="TAL"/>
              <w:spacing w:line="254" w:lineRule="auto"/>
            </w:pPr>
            <w:r>
              <w:t>During T2:</w:t>
            </w:r>
          </w:p>
          <w:p w14:paraId="7E5A45C0" w14:textId="77777777" w:rsidR="00B12F66" w:rsidRDefault="00B12F66" w:rsidP="00B12F66">
            <w:pPr>
              <w:pStyle w:val="TAL"/>
              <w:spacing w:line="254" w:lineRule="auto"/>
            </w:pPr>
            <w:r>
              <w:t>0 dB</w:t>
            </w:r>
          </w:p>
          <w:p w14:paraId="6832CF28" w14:textId="77777777" w:rsidR="00B12F66" w:rsidRDefault="00B12F66" w:rsidP="00B12F66">
            <w:pPr>
              <w:pStyle w:val="TAL"/>
              <w:rPr>
                <w:u w:val="single"/>
              </w:rPr>
            </w:pPr>
            <w:r>
              <w:t>0 dB</w:t>
            </w:r>
          </w:p>
        </w:tc>
        <w:tc>
          <w:tcPr>
            <w:tcW w:w="2577" w:type="dxa"/>
            <w:gridSpan w:val="2"/>
            <w:tcBorders>
              <w:top w:val="single" w:sz="4" w:space="0" w:color="auto"/>
              <w:left w:val="nil"/>
              <w:bottom w:val="single" w:sz="4" w:space="0" w:color="auto"/>
              <w:right w:val="single" w:sz="4" w:space="0" w:color="auto"/>
            </w:tcBorders>
          </w:tcPr>
          <w:p w14:paraId="00422DD7" w14:textId="77777777" w:rsidR="00B12F66" w:rsidRDefault="00B12F66" w:rsidP="00B12F66">
            <w:pPr>
              <w:pStyle w:val="TAL"/>
              <w:spacing w:line="254" w:lineRule="auto"/>
            </w:pPr>
            <w:r>
              <w:t>During T1:</w:t>
            </w:r>
          </w:p>
          <w:p w14:paraId="05E551B3" w14:textId="77777777" w:rsidR="00B12F66" w:rsidRDefault="00B12F66" w:rsidP="00B12F66">
            <w:pPr>
              <w:pStyle w:val="TAL"/>
              <w:spacing w:line="254" w:lineRule="auto"/>
            </w:pPr>
            <w:r>
              <w:t>Noc : -98 dBm/15kHz</w:t>
            </w:r>
          </w:p>
          <w:p w14:paraId="497BE32C" w14:textId="77777777" w:rsidR="00B12F66" w:rsidRDefault="00B12F66" w:rsidP="00B12F66">
            <w:pPr>
              <w:pStyle w:val="TAL"/>
              <w:spacing w:line="254" w:lineRule="auto"/>
            </w:pPr>
            <w:r>
              <w:t>Ês / Noc: infinity</w:t>
            </w:r>
          </w:p>
          <w:p w14:paraId="30C6D81A" w14:textId="77777777" w:rsidR="00B12F66" w:rsidRDefault="00B12F66" w:rsidP="00B12F66">
            <w:pPr>
              <w:pStyle w:val="TAL"/>
              <w:spacing w:line="254" w:lineRule="auto"/>
            </w:pPr>
          </w:p>
          <w:p w14:paraId="575D2B38" w14:textId="77777777" w:rsidR="00B12F66" w:rsidRDefault="00B12F66" w:rsidP="00B12F66">
            <w:pPr>
              <w:pStyle w:val="TAL"/>
              <w:spacing w:line="254" w:lineRule="auto"/>
            </w:pPr>
            <w:r>
              <w:t>During T2:</w:t>
            </w:r>
          </w:p>
          <w:p w14:paraId="2C4FF204" w14:textId="77777777" w:rsidR="00B12F66" w:rsidRDefault="00B12F66" w:rsidP="00B12F66">
            <w:pPr>
              <w:pStyle w:val="TAL"/>
              <w:spacing w:line="254" w:lineRule="auto"/>
            </w:pPr>
            <w:r>
              <w:t>Noc: -98 dBm/15kHz</w:t>
            </w:r>
          </w:p>
          <w:p w14:paraId="120441CC" w14:textId="77777777" w:rsidR="00B12F66" w:rsidRDefault="00B12F66" w:rsidP="00B12F66">
            <w:pPr>
              <w:pStyle w:val="TAL"/>
            </w:pPr>
            <w:r>
              <w:t>Ês / Noc: -2 dB</w:t>
            </w:r>
          </w:p>
        </w:tc>
      </w:tr>
      <w:tr w:rsidR="00B12F66" w14:paraId="7D28A7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255DE3" w14:textId="77777777" w:rsidR="00B12F66" w:rsidRDefault="00B12F66" w:rsidP="00B12F66">
            <w:pPr>
              <w:pStyle w:val="TAL"/>
              <w:rPr>
                <w:shd w:val="clear" w:color="auto" w:fill="FFFFFF"/>
              </w:rPr>
            </w:pPr>
            <w:r>
              <w:rPr>
                <w:shd w:val="clear" w:color="auto" w:fill="FFFFFF"/>
              </w:rPr>
              <w:t>7.7.1.1 NR SA FR2 SS-RSRP measurement accuracy</w:t>
            </w:r>
          </w:p>
        </w:tc>
        <w:tc>
          <w:tcPr>
            <w:tcW w:w="4077" w:type="dxa"/>
            <w:gridSpan w:val="2"/>
            <w:tcBorders>
              <w:top w:val="single" w:sz="4" w:space="0" w:color="auto"/>
              <w:left w:val="nil"/>
              <w:bottom w:val="single" w:sz="4" w:space="0" w:color="auto"/>
              <w:right w:val="single" w:sz="4" w:space="0" w:color="auto"/>
            </w:tcBorders>
          </w:tcPr>
          <w:p w14:paraId="478FABA6" w14:textId="77777777" w:rsidR="00B12F66" w:rsidRDefault="00B12F66" w:rsidP="00B12F66">
            <w:pPr>
              <w:pStyle w:val="TAL"/>
              <w:rPr>
                <w:u w:val="single"/>
              </w:rPr>
            </w:pPr>
            <w:r>
              <w:rPr>
                <w:u w:val="single"/>
              </w:rPr>
              <w:t>Test 1:</w:t>
            </w:r>
          </w:p>
          <w:p w14:paraId="6DB8E581" w14:textId="77777777" w:rsidR="00B12F66" w:rsidRDefault="00B12F66" w:rsidP="00B12F66">
            <w:pPr>
              <w:pStyle w:val="TAL"/>
              <w:rPr>
                <w:u w:val="single"/>
              </w:rPr>
            </w:pPr>
            <w:r>
              <w:rPr>
                <w:u w:val="single"/>
              </w:rPr>
              <w:t>Noc: -91.60dBm/15kHz</w:t>
            </w:r>
          </w:p>
          <w:p w14:paraId="69497CC6" w14:textId="77777777" w:rsidR="00B12F66" w:rsidRDefault="00B12F66" w:rsidP="00B12F66">
            <w:pPr>
              <w:pStyle w:val="TAL"/>
              <w:rPr>
                <w:u w:val="single"/>
              </w:rPr>
            </w:pPr>
            <w:r>
              <w:rPr>
                <w:u w:val="single"/>
              </w:rPr>
              <w:t>Ês1 / Noc: +6.0dB</w:t>
            </w:r>
          </w:p>
          <w:p w14:paraId="43449BF6" w14:textId="77777777" w:rsidR="00B12F66" w:rsidRDefault="00B12F66" w:rsidP="00B12F66">
            <w:pPr>
              <w:pStyle w:val="TAL"/>
              <w:rPr>
                <w:u w:val="single"/>
              </w:rPr>
            </w:pPr>
            <w:r>
              <w:rPr>
                <w:u w:val="single"/>
              </w:rPr>
              <w:t>Ês2 / Noc: +1.0dB</w:t>
            </w:r>
          </w:p>
          <w:p w14:paraId="3A1FF2A7" w14:textId="77777777" w:rsidR="00B12F66" w:rsidRDefault="00B12F66" w:rsidP="00B12F66">
            <w:pPr>
              <w:pStyle w:val="TAL"/>
              <w:rPr>
                <w:u w:val="single"/>
              </w:rPr>
            </w:pPr>
            <w:r>
              <w:rPr>
                <w:u w:val="single"/>
              </w:rPr>
              <w:t>Reported absolute RSRP values: ±8dB</w:t>
            </w:r>
          </w:p>
          <w:p w14:paraId="76ACB2AD" w14:textId="77777777" w:rsidR="00B12F66" w:rsidRDefault="00B12F66" w:rsidP="00B12F66">
            <w:pPr>
              <w:pStyle w:val="TAL"/>
              <w:rPr>
                <w:u w:val="single"/>
              </w:rPr>
            </w:pPr>
            <w:r>
              <w:rPr>
                <w:u w:val="single"/>
              </w:rPr>
              <w:t>Reported relative RSRP values: ±6dB</w:t>
            </w:r>
          </w:p>
          <w:p w14:paraId="5A4F9806" w14:textId="77777777" w:rsidR="00B12F66" w:rsidRDefault="00B12F66" w:rsidP="00B12F66">
            <w:pPr>
              <w:pStyle w:val="TAL"/>
              <w:rPr>
                <w:u w:val="single"/>
              </w:rPr>
            </w:pPr>
            <w:r>
              <w:rPr>
                <w:u w:val="single"/>
              </w:rPr>
              <w:t>For extreme conditions allow ±3dB + FFS MU additionally</w:t>
            </w:r>
          </w:p>
          <w:p w14:paraId="3A87FDB7" w14:textId="77777777" w:rsidR="00B12F66" w:rsidRDefault="00B12F66" w:rsidP="00B12F66">
            <w:pPr>
              <w:pStyle w:val="TAL"/>
              <w:rPr>
                <w:u w:val="single"/>
              </w:rPr>
            </w:pPr>
          </w:p>
          <w:p w14:paraId="0E1D1FAA" w14:textId="77777777" w:rsidR="00B12F66" w:rsidRDefault="00B12F66" w:rsidP="00B12F66">
            <w:pPr>
              <w:pStyle w:val="TAL"/>
              <w:rPr>
                <w:u w:val="single"/>
              </w:rPr>
            </w:pPr>
          </w:p>
          <w:p w14:paraId="0E54697E" w14:textId="77777777" w:rsidR="00B12F66" w:rsidRDefault="00B12F66" w:rsidP="00B12F66">
            <w:pPr>
              <w:pStyle w:val="TAL"/>
              <w:rPr>
                <w:u w:val="single"/>
              </w:rPr>
            </w:pPr>
            <w:r>
              <w:rPr>
                <w:u w:val="single"/>
              </w:rPr>
              <w:t>Test 2:</w:t>
            </w:r>
          </w:p>
          <w:p w14:paraId="575FCB1B" w14:textId="77777777" w:rsidR="00B12F66" w:rsidRDefault="00B12F66" w:rsidP="00B12F66">
            <w:pPr>
              <w:pStyle w:val="TAL"/>
              <w:rPr>
                <w:u w:val="single"/>
              </w:rPr>
            </w:pPr>
            <w:r>
              <w:rPr>
                <w:u w:val="single"/>
              </w:rPr>
              <w:t>n257 Ês1: -110.0dBm/120kHz</w:t>
            </w:r>
          </w:p>
          <w:p w14:paraId="10FFBDD4" w14:textId="77777777" w:rsidR="00B12F66" w:rsidRDefault="00B12F66" w:rsidP="00B12F66">
            <w:pPr>
              <w:pStyle w:val="TAL"/>
              <w:rPr>
                <w:u w:val="single"/>
              </w:rPr>
            </w:pPr>
            <w:r>
              <w:rPr>
                <w:u w:val="single"/>
              </w:rPr>
              <w:t>n257 Ês2: -110.0dBm/120kHz</w:t>
            </w:r>
          </w:p>
          <w:p w14:paraId="3E221A86" w14:textId="77777777" w:rsidR="00B12F66" w:rsidRDefault="00B12F66" w:rsidP="00B12F66">
            <w:pPr>
              <w:pStyle w:val="TAL"/>
              <w:rPr>
                <w:u w:val="single"/>
              </w:rPr>
            </w:pPr>
            <w:r>
              <w:rPr>
                <w:u w:val="single"/>
              </w:rPr>
              <w:t>n260 Ês1: -107.4dBm/120kHz</w:t>
            </w:r>
          </w:p>
          <w:p w14:paraId="3D605C79" w14:textId="77777777" w:rsidR="00B12F66" w:rsidRDefault="00B12F66" w:rsidP="00B12F66">
            <w:pPr>
              <w:pStyle w:val="TAL"/>
              <w:rPr>
                <w:u w:val="single"/>
              </w:rPr>
            </w:pPr>
            <w:r>
              <w:rPr>
                <w:u w:val="single"/>
              </w:rPr>
              <w:t>n260 Ês2: -107.4dBm/120kHz</w:t>
            </w:r>
          </w:p>
          <w:p w14:paraId="34C866F9" w14:textId="77777777" w:rsidR="00B12F66" w:rsidRDefault="00B12F66" w:rsidP="00B12F66">
            <w:pPr>
              <w:pStyle w:val="TAL"/>
              <w:rPr>
                <w:u w:val="single"/>
              </w:rPr>
            </w:pPr>
          </w:p>
          <w:p w14:paraId="07233035" w14:textId="77777777" w:rsidR="00B12F66" w:rsidRDefault="00B12F66" w:rsidP="00B12F66">
            <w:pPr>
              <w:pStyle w:val="TAL"/>
              <w:rPr>
                <w:u w:val="single"/>
              </w:rPr>
            </w:pPr>
            <w:r>
              <w:rPr>
                <w:u w:val="single"/>
              </w:rPr>
              <w:t>Reported absolute RSRP values: ±8dB</w:t>
            </w:r>
          </w:p>
          <w:p w14:paraId="6BFD1B3F" w14:textId="77777777" w:rsidR="00B12F66" w:rsidRDefault="00B12F66" w:rsidP="00B12F66">
            <w:pPr>
              <w:pStyle w:val="TAL"/>
              <w:rPr>
                <w:u w:val="single"/>
              </w:rPr>
            </w:pPr>
            <w:r>
              <w:rPr>
                <w:u w:val="single"/>
              </w:rPr>
              <w:t>Reported relative RSRP values: ±6dB</w:t>
            </w:r>
          </w:p>
          <w:p w14:paraId="680B305A" w14:textId="77777777" w:rsidR="00B12F66" w:rsidRDefault="00B12F66" w:rsidP="00B12F66">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04ADF44" w14:textId="77777777" w:rsidR="00B12F66" w:rsidRDefault="00B12F66" w:rsidP="00B12F66">
            <w:pPr>
              <w:pStyle w:val="TAL"/>
              <w:rPr>
                <w:u w:val="single"/>
              </w:rPr>
            </w:pPr>
            <w:r>
              <w:rPr>
                <w:u w:val="single"/>
              </w:rPr>
              <w:t>Test 1:</w:t>
            </w:r>
          </w:p>
          <w:p w14:paraId="2363DCC4" w14:textId="77777777" w:rsidR="00B12F66" w:rsidRDefault="00B12F66" w:rsidP="00B12F66">
            <w:pPr>
              <w:pStyle w:val="TAL"/>
              <w:rPr>
                <w:u w:val="single"/>
              </w:rPr>
            </w:pPr>
            <w:r>
              <w:rPr>
                <w:u w:val="single"/>
              </w:rPr>
              <w:t>-5.80dB</w:t>
            </w:r>
          </w:p>
          <w:p w14:paraId="4919135C" w14:textId="77777777" w:rsidR="00B12F66" w:rsidRDefault="00B12F66" w:rsidP="00B12F66">
            <w:pPr>
              <w:pStyle w:val="TAL"/>
              <w:rPr>
                <w:u w:val="single"/>
              </w:rPr>
            </w:pPr>
            <w:r>
              <w:rPr>
                <w:u w:val="single"/>
              </w:rPr>
              <w:t>0dB</w:t>
            </w:r>
          </w:p>
          <w:p w14:paraId="62088730" w14:textId="77777777" w:rsidR="00B12F66" w:rsidRDefault="00B12F66" w:rsidP="00B12F66">
            <w:pPr>
              <w:pStyle w:val="TAL"/>
              <w:rPr>
                <w:u w:val="single"/>
              </w:rPr>
            </w:pPr>
            <w:r>
              <w:rPr>
                <w:u w:val="single"/>
              </w:rPr>
              <w:t>0.4dB</w:t>
            </w:r>
          </w:p>
          <w:p w14:paraId="7C372350" w14:textId="77777777" w:rsidR="00B12F66" w:rsidRDefault="00B12F66" w:rsidP="00B12F66">
            <w:pPr>
              <w:pStyle w:val="TAL"/>
              <w:rPr>
                <w:u w:val="single"/>
              </w:rPr>
            </w:pPr>
            <w:r>
              <w:rPr>
                <w:u w:val="single"/>
              </w:rPr>
              <w:t>Via Mapping</w:t>
            </w:r>
          </w:p>
          <w:p w14:paraId="6A529CF6" w14:textId="77777777" w:rsidR="00B12F66" w:rsidRDefault="00B12F66" w:rsidP="00B12F66">
            <w:pPr>
              <w:pStyle w:val="TAL"/>
              <w:rPr>
                <w:u w:val="single"/>
              </w:rPr>
            </w:pPr>
          </w:p>
          <w:p w14:paraId="7E5C6E98" w14:textId="77777777" w:rsidR="00B12F66" w:rsidRDefault="00B12F66" w:rsidP="00B12F66">
            <w:pPr>
              <w:pStyle w:val="TAL"/>
              <w:rPr>
                <w:u w:val="single"/>
              </w:rPr>
            </w:pPr>
          </w:p>
          <w:p w14:paraId="3B0BA645" w14:textId="77777777" w:rsidR="00B12F66" w:rsidRDefault="00B12F66" w:rsidP="00B12F66">
            <w:pPr>
              <w:pStyle w:val="TAL"/>
              <w:rPr>
                <w:u w:val="single"/>
              </w:rPr>
            </w:pPr>
          </w:p>
          <w:p w14:paraId="48F67204" w14:textId="77777777" w:rsidR="00B12F66" w:rsidRDefault="00B12F66" w:rsidP="00B12F66">
            <w:pPr>
              <w:pStyle w:val="TAL"/>
              <w:rPr>
                <w:u w:val="single"/>
              </w:rPr>
            </w:pPr>
          </w:p>
          <w:p w14:paraId="3180F233" w14:textId="77777777" w:rsidR="00B12F66" w:rsidRDefault="00B12F66" w:rsidP="00B12F66">
            <w:pPr>
              <w:pStyle w:val="TAL"/>
              <w:rPr>
                <w:u w:val="single"/>
              </w:rPr>
            </w:pPr>
            <w:r>
              <w:rPr>
                <w:u w:val="single"/>
              </w:rPr>
              <w:t>Test 2:</w:t>
            </w:r>
          </w:p>
          <w:p w14:paraId="3AD853D6" w14:textId="77777777" w:rsidR="00B12F66" w:rsidRDefault="00B12F66" w:rsidP="00B12F66">
            <w:pPr>
              <w:pStyle w:val="TAL"/>
              <w:rPr>
                <w:u w:val="single"/>
              </w:rPr>
            </w:pPr>
            <w:r>
              <w:rPr>
                <w:u w:val="single"/>
              </w:rPr>
              <w:t>7.70dB</w:t>
            </w:r>
          </w:p>
          <w:p w14:paraId="18151342" w14:textId="77777777" w:rsidR="00B12F66" w:rsidRDefault="00B12F66" w:rsidP="00B12F66">
            <w:pPr>
              <w:pStyle w:val="TAL"/>
              <w:rPr>
                <w:u w:val="single"/>
              </w:rPr>
            </w:pPr>
            <w:r>
              <w:rPr>
                <w:u w:val="single"/>
              </w:rPr>
              <w:t>7.70dB</w:t>
            </w:r>
          </w:p>
          <w:p w14:paraId="7B908EA2" w14:textId="77777777" w:rsidR="00B12F66" w:rsidRDefault="00B12F66" w:rsidP="00B12F66">
            <w:pPr>
              <w:pStyle w:val="TAL"/>
              <w:rPr>
                <w:u w:val="single"/>
              </w:rPr>
            </w:pPr>
            <w:r>
              <w:rPr>
                <w:u w:val="single"/>
              </w:rPr>
              <w:t>7.70dB</w:t>
            </w:r>
          </w:p>
          <w:p w14:paraId="73BCDDE0" w14:textId="77777777" w:rsidR="00B12F66" w:rsidRDefault="00B12F66" w:rsidP="00B12F66">
            <w:pPr>
              <w:pStyle w:val="TAL"/>
              <w:rPr>
                <w:u w:val="single"/>
              </w:rPr>
            </w:pPr>
            <w:r>
              <w:rPr>
                <w:u w:val="single"/>
              </w:rPr>
              <w:t>7.70dB</w:t>
            </w:r>
          </w:p>
          <w:p w14:paraId="2F98D27D" w14:textId="77777777" w:rsidR="00B12F66" w:rsidRDefault="00B12F66" w:rsidP="00B12F66">
            <w:pPr>
              <w:pStyle w:val="TAL"/>
              <w:rPr>
                <w:u w:val="single"/>
              </w:rPr>
            </w:pPr>
          </w:p>
          <w:p w14:paraId="14CFBF7C"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0F1A2C3" w14:textId="77777777" w:rsidR="00B12F66" w:rsidRDefault="00B12F66" w:rsidP="00B12F66">
            <w:pPr>
              <w:pStyle w:val="TAL"/>
              <w:rPr>
                <w:u w:val="single"/>
              </w:rPr>
            </w:pPr>
            <w:r>
              <w:rPr>
                <w:u w:val="single"/>
              </w:rPr>
              <w:t>Test 1:</w:t>
            </w:r>
          </w:p>
          <w:p w14:paraId="50FDB47B" w14:textId="77777777" w:rsidR="00B12F66" w:rsidRDefault="00B12F66" w:rsidP="00B12F66">
            <w:pPr>
              <w:pStyle w:val="TAL"/>
              <w:rPr>
                <w:u w:val="single"/>
              </w:rPr>
            </w:pPr>
            <w:r>
              <w:rPr>
                <w:u w:val="single"/>
              </w:rPr>
              <w:t>Noc: -97.40dBm/15kHz</w:t>
            </w:r>
          </w:p>
          <w:p w14:paraId="3001C1E1" w14:textId="77777777" w:rsidR="00B12F66" w:rsidRDefault="00B12F66" w:rsidP="00B12F66">
            <w:pPr>
              <w:pStyle w:val="TAL"/>
              <w:rPr>
                <w:u w:val="single"/>
              </w:rPr>
            </w:pPr>
            <w:r>
              <w:rPr>
                <w:u w:val="single"/>
              </w:rPr>
              <w:t>Ês1 / Noc: +6.0dB</w:t>
            </w:r>
          </w:p>
          <w:p w14:paraId="4E77A8F5" w14:textId="77777777" w:rsidR="00B12F66" w:rsidRDefault="00B12F66" w:rsidP="00B12F66">
            <w:pPr>
              <w:pStyle w:val="TAL"/>
              <w:rPr>
                <w:u w:val="single"/>
              </w:rPr>
            </w:pPr>
            <w:r>
              <w:rPr>
                <w:u w:val="single"/>
              </w:rPr>
              <w:t>Ês2 / Noc: +1.4dB</w:t>
            </w:r>
          </w:p>
          <w:p w14:paraId="5F999F23" w14:textId="77777777" w:rsidR="00B12F66" w:rsidRDefault="00B12F66" w:rsidP="00B12F66">
            <w:pPr>
              <w:pStyle w:val="TAL"/>
              <w:rPr>
                <w:u w:val="single"/>
              </w:rPr>
            </w:pPr>
            <w:r>
              <w:rPr>
                <w:u w:val="single"/>
              </w:rPr>
              <w:t>Cell 1: RSRP_50 to RSRP_108</w:t>
            </w:r>
          </w:p>
          <w:p w14:paraId="237ADD47" w14:textId="77777777" w:rsidR="00B12F66" w:rsidRDefault="00B12F66" w:rsidP="00B12F66">
            <w:pPr>
              <w:pStyle w:val="TAL"/>
              <w:rPr>
                <w:u w:val="single"/>
              </w:rPr>
            </w:pPr>
            <w:r>
              <w:rPr>
                <w:u w:val="single"/>
              </w:rPr>
              <w:t>Cell 2: RSRP_46 to RSRP_103</w:t>
            </w:r>
          </w:p>
          <w:p w14:paraId="3B87C549" w14:textId="77777777" w:rsidR="00B12F66" w:rsidRDefault="00B12F66" w:rsidP="00B12F66">
            <w:pPr>
              <w:pStyle w:val="TAL"/>
              <w:rPr>
                <w:u w:val="single"/>
              </w:rPr>
            </w:pPr>
            <w:r>
              <w:rPr>
                <w:u w:val="single"/>
              </w:rPr>
              <w:t>Cell 2: RSRP_x-12 to RSRP_X+2</w:t>
            </w:r>
          </w:p>
          <w:p w14:paraId="62A848D9" w14:textId="77777777" w:rsidR="00B12F66" w:rsidRDefault="00B12F66" w:rsidP="00B12F66">
            <w:pPr>
              <w:pStyle w:val="TAL"/>
              <w:rPr>
                <w:u w:val="single"/>
              </w:rPr>
            </w:pPr>
          </w:p>
          <w:p w14:paraId="6CFFAA09" w14:textId="77777777" w:rsidR="00B12F66" w:rsidRDefault="00B12F66" w:rsidP="00B12F66">
            <w:pPr>
              <w:pStyle w:val="TAL"/>
              <w:rPr>
                <w:u w:val="single"/>
              </w:rPr>
            </w:pPr>
            <w:r>
              <w:rPr>
                <w:u w:val="single"/>
              </w:rPr>
              <w:t>Test 2:</w:t>
            </w:r>
          </w:p>
          <w:p w14:paraId="272B091E" w14:textId="77777777" w:rsidR="00B12F66" w:rsidRDefault="00B12F66" w:rsidP="00B12F66">
            <w:pPr>
              <w:pStyle w:val="TAL"/>
              <w:rPr>
                <w:u w:val="single"/>
              </w:rPr>
            </w:pPr>
            <w:r>
              <w:rPr>
                <w:u w:val="single"/>
              </w:rPr>
              <w:t>n257 Ês1: -102.3dBm/120kHz</w:t>
            </w:r>
          </w:p>
          <w:p w14:paraId="39098277" w14:textId="77777777" w:rsidR="00B12F66" w:rsidRDefault="00B12F66" w:rsidP="00B12F66">
            <w:pPr>
              <w:pStyle w:val="TAL"/>
              <w:rPr>
                <w:u w:val="single"/>
              </w:rPr>
            </w:pPr>
            <w:r>
              <w:rPr>
                <w:u w:val="single"/>
              </w:rPr>
              <w:t>n257 Ês2: -102.3dBm/120kHz</w:t>
            </w:r>
          </w:p>
          <w:p w14:paraId="3CDEDC68" w14:textId="77777777" w:rsidR="00B12F66" w:rsidRDefault="00B12F66" w:rsidP="00B12F66">
            <w:pPr>
              <w:pStyle w:val="TAL"/>
              <w:rPr>
                <w:u w:val="single"/>
              </w:rPr>
            </w:pPr>
            <w:r>
              <w:rPr>
                <w:u w:val="single"/>
              </w:rPr>
              <w:t>n260 Ês1: -99.7dBm/120kHz</w:t>
            </w:r>
          </w:p>
          <w:p w14:paraId="4CBA5F11" w14:textId="77777777" w:rsidR="00B12F66" w:rsidRDefault="00B12F66" w:rsidP="00B12F66">
            <w:pPr>
              <w:pStyle w:val="TAL"/>
              <w:rPr>
                <w:u w:val="single"/>
              </w:rPr>
            </w:pPr>
            <w:r>
              <w:rPr>
                <w:u w:val="single"/>
              </w:rPr>
              <w:t>n260 Ês2: -99.7dBm/120kHz</w:t>
            </w:r>
          </w:p>
          <w:p w14:paraId="24DDEE7D" w14:textId="77777777" w:rsidR="00B12F66" w:rsidRDefault="00B12F66" w:rsidP="00B12F66">
            <w:pPr>
              <w:pStyle w:val="TAL"/>
              <w:rPr>
                <w:u w:val="single"/>
              </w:rPr>
            </w:pPr>
          </w:p>
          <w:p w14:paraId="7112E6AE" w14:textId="77777777" w:rsidR="00B12F66" w:rsidRDefault="00B12F66" w:rsidP="00B12F66">
            <w:pPr>
              <w:pStyle w:val="TAL"/>
              <w:rPr>
                <w:u w:val="single"/>
              </w:rPr>
            </w:pPr>
            <w:r>
              <w:rPr>
                <w:u w:val="single"/>
              </w:rPr>
              <w:t>Band dependent. See test case tables in clause 5.7.1.1.5</w:t>
            </w:r>
          </w:p>
        </w:tc>
      </w:tr>
      <w:tr w:rsidR="00B12F66" w14:paraId="6A069C1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B9CC7A2" w14:textId="77777777" w:rsidR="00B12F66" w:rsidRDefault="00B12F66" w:rsidP="00B12F66">
            <w:pPr>
              <w:pStyle w:val="TAL"/>
              <w:rPr>
                <w:shd w:val="clear" w:color="auto" w:fill="FFFFFF"/>
              </w:rPr>
            </w:pPr>
            <w:r>
              <w:rPr>
                <w:shd w:val="clear" w:color="auto" w:fill="FFFFFF"/>
              </w:rPr>
              <w:t>7.7.1.2 NR SA FR2-FR2 SS-RSRP measurement accuracy</w:t>
            </w:r>
          </w:p>
        </w:tc>
        <w:tc>
          <w:tcPr>
            <w:tcW w:w="4077" w:type="dxa"/>
            <w:gridSpan w:val="2"/>
            <w:tcBorders>
              <w:top w:val="single" w:sz="4" w:space="0" w:color="auto"/>
              <w:left w:val="nil"/>
              <w:bottom w:val="single" w:sz="4" w:space="0" w:color="auto"/>
              <w:right w:val="single" w:sz="4" w:space="0" w:color="auto"/>
            </w:tcBorders>
          </w:tcPr>
          <w:p w14:paraId="68A350B7" w14:textId="77777777" w:rsidR="00B12F66" w:rsidRDefault="00B12F66" w:rsidP="00B12F66">
            <w:pPr>
              <w:pStyle w:val="TAL"/>
              <w:rPr>
                <w:u w:val="single"/>
              </w:rPr>
            </w:pPr>
            <w:r>
              <w:rPr>
                <w:u w:val="single"/>
              </w:rPr>
              <w:t>Test 1 Config 1:</w:t>
            </w:r>
          </w:p>
          <w:p w14:paraId="5C5C6587" w14:textId="77777777" w:rsidR="00B12F66" w:rsidRDefault="00B12F66" w:rsidP="00B12F66">
            <w:pPr>
              <w:pStyle w:val="TAL"/>
              <w:rPr>
                <w:u w:val="single"/>
              </w:rPr>
            </w:pPr>
            <w:r>
              <w:rPr>
                <w:u w:val="single"/>
              </w:rPr>
              <w:t>Noc1: -90.60dBm/15kHz</w:t>
            </w:r>
          </w:p>
          <w:p w14:paraId="5FAFDF35" w14:textId="77777777" w:rsidR="00B12F66" w:rsidRDefault="00B12F66" w:rsidP="00B12F66">
            <w:pPr>
              <w:pStyle w:val="TAL"/>
              <w:rPr>
                <w:u w:val="single"/>
              </w:rPr>
            </w:pPr>
            <w:r>
              <w:rPr>
                <w:u w:val="single"/>
              </w:rPr>
              <w:t>Noc2: -90.60dBm/15kHz</w:t>
            </w:r>
          </w:p>
          <w:p w14:paraId="7912D50F" w14:textId="77777777" w:rsidR="00B12F66" w:rsidRDefault="00B12F66" w:rsidP="00B12F66">
            <w:pPr>
              <w:pStyle w:val="TAL"/>
              <w:rPr>
                <w:u w:val="single"/>
              </w:rPr>
            </w:pPr>
            <w:r>
              <w:rPr>
                <w:u w:val="single"/>
              </w:rPr>
              <w:t>Ês1 / Noc1: +6.0dB</w:t>
            </w:r>
          </w:p>
          <w:p w14:paraId="6284945D" w14:textId="77777777" w:rsidR="00B12F66" w:rsidRDefault="00B12F66" w:rsidP="00B12F66">
            <w:pPr>
              <w:pStyle w:val="TAL"/>
              <w:rPr>
                <w:u w:val="single"/>
              </w:rPr>
            </w:pPr>
            <w:r>
              <w:rPr>
                <w:u w:val="single"/>
              </w:rPr>
              <w:t>Ês2 / Noc2: +6.0dB</w:t>
            </w:r>
          </w:p>
          <w:p w14:paraId="133C8DA1" w14:textId="77777777" w:rsidR="00B12F66" w:rsidRDefault="00B12F66" w:rsidP="00B12F66">
            <w:pPr>
              <w:pStyle w:val="TAL"/>
              <w:rPr>
                <w:u w:val="single"/>
              </w:rPr>
            </w:pPr>
            <w:r>
              <w:rPr>
                <w:u w:val="single"/>
              </w:rPr>
              <w:t>Reported absolute RSRP values: ±8.0dB</w:t>
            </w:r>
          </w:p>
          <w:p w14:paraId="151204CD" w14:textId="77777777" w:rsidR="00B12F66" w:rsidRDefault="00B12F66" w:rsidP="00B12F66">
            <w:pPr>
              <w:pStyle w:val="TAL"/>
              <w:rPr>
                <w:u w:val="single"/>
              </w:rPr>
            </w:pPr>
            <w:r>
              <w:rPr>
                <w:u w:val="single"/>
              </w:rPr>
              <w:t>For extreme conditions allow ±3dB+ FFS MU additionally</w:t>
            </w:r>
          </w:p>
          <w:p w14:paraId="6F4EDF7F" w14:textId="77777777" w:rsidR="00B12F66" w:rsidRDefault="00B12F66" w:rsidP="00B12F66">
            <w:pPr>
              <w:pStyle w:val="TAL"/>
              <w:rPr>
                <w:u w:val="single"/>
              </w:rPr>
            </w:pPr>
          </w:p>
          <w:p w14:paraId="3FE0FFBA" w14:textId="77777777" w:rsidR="00B12F66" w:rsidRDefault="00B12F66" w:rsidP="00B12F66">
            <w:pPr>
              <w:pStyle w:val="TAL"/>
              <w:rPr>
                <w:u w:val="single"/>
              </w:rPr>
            </w:pPr>
          </w:p>
          <w:p w14:paraId="35BF4E53" w14:textId="77777777" w:rsidR="00B12F66" w:rsidRDefault="00B12F66" w:rsidP="00B12F66">
            <w:pPr>
              <w:pStyle w:val="TAL"/>
              <w:rPr>
                <w:u w:val="single"/>
              </w:rPr>
            </w:pPr>
          </w:p>
          <w:p w14:paraId="072C9222" w14:textId="77777777" w:rsidR="00B12F66" w:rsidRDefault="00B12F66" w:rsidP="00B12F66">
            <w:pPr>
              <w:pStyle w:val="TAL"/>
              <w:rPr>
                <w:u w:val="single"/>
              </w:rPr>
            </w:pPr>
            <w:r>
              <w:rPr>
                <w:u w:val="single"/>
              </w:rPr>
              <w:t>Reported relative RSRP values: ±6.0dB</w:t>
            </w:r>
          </w:p>
          <w:p w14:paraId="53EEDCDF" w14:textId="77777777" w:rsidR="00B12F66" w:rsidRDefault="00B12F66" w:rsidP="00B12F66">
            <w:pPr>
              <w:pStyle w:val="TAL"/>
              <w:rPr>
                <w:u w:val="single"/>
              </w:rPr>
            </w:pPr>
            <w:r>
              <w:rPr>
                <w:u w:val="single"/>
              </w:rPr>
              <w:t>For extreme conditions allow ±3dB+ FFS MU additionally</w:t>
            </w:r>
          </w:p>
          <w:p w14:paraId="0D9C2B89" w14:textId="77777777" w:rsidR="00B12F66" w:rsidRDefault="00B12F66" w:rsidP="00B12F66">
            <w:pPr>
              <w:pStyle w:val="TAL"/>
              <w:rPr>
                <w:u w:val="single"/>
              </w:rPr>
            </w:pPr>
          </w:p>
          <w:p w14:paraId="3B3ED60D" w14:textId="77777777" w:rsidR="00B12F66" w:rsidRDefault="00B12F66" w:rsidP="00B12F66">
            <w:pPr>
              <w:pStyle w:val="TAL"/>
              <w:rPr>
                <w:u w:val="single"/>
              </w:rPr>
            </w:pPr>
          </w:p>
          <w:p w14:paraId="74A67BCC" w14:textId="77777777" w:rsidR="00B12F66" w:rsidRDefault="00B12F66" w:rsidP="00B12F66">
            <w:pPr>
              <w:pStyle w:val="TAL"/>
              <w:rPr>
                <w:u w:val="single"/>
              </w:rPr>
            </w:pPr>
          </w:p>
          <w:p w14:paraId="31E84176" w14:textId="77777777" w:rsidR="00B12F66" w:rsidRDefault="00B12F66" w:rsidP="00B12F66">
            <w:pPr>
              <w:pStyle w:val="TAL"/>
              <w:rPr>
                <w:u w:val="single"/>
              </w:rPr>
            </w:pPr>
            <w:r>
              <w:rPr>
                <w:u w:val="single"/>
              </w:rPr>
              <w:t>Test 2 Config 1:</w:t>
            </w:r>
          </w:p>
          <w:p w14:paraId="36242B8D" w14:textId="77777777" w:rsidR="00B12F66" w:rsidRDefault="00B12F66" w:rsidP="00B12F66">
            <w:pPr>
              <w:pStyle w:val="TAL"/>
              <w:rPr>
                <w:u w:val="single"/>
              </w:rPr>
            </w:pPr>
            <w:r>
              <w:rPr>
                <w:u w:val="single"/>
              </w:rPr>
              <w:t>n257 Noc1: -108.13dBm/15kHz</w:t>
            </w:r>
          </w:p>
          <w:p w14:paraId="24A79857" w14:textId="77777777" w:rsidR="00B12F66" w:rsidRDefault="00B12F66" w:rsidP="00B12F66">
            <w:pPr>
              <w:pStyle w:val="TAL"/>
              <w:rPr>
                <w:u w:val="single"/>
              </w:rPr>
            </w:pPr>
            <w:r>
              <w:rPr>
                <w:u w:val="single"/>
              </w:rPr>
              <w:t>n257 Noc2: -113.13dBm/15kHz</w:t>
            </w:r>
          </w:p>
          <w:p w14:paraId="4C8C0C75" w14:textId="77777777" w:rsidR="00B12F66" w:rsidRDefault="00B12F66" w:rsidP="00B12F66">
            <w:pPr>
              <w:pStyle w:val="TAL"/>
              <w:rPr>
                <w:u w:val="single"/>
              </w:rPr>
            </w:pPr>
            <w:r>
              <w:rPr>
                <w:u w:val="single"/>
              </w:rPr>
              <w:t>n260 Noc1: -105.53dBm/15kHz</w:t>
            </w:r>
          </w:p>
          <w:p w14:paraId="33C6CFF4" w14:textId="77777777" w:rsidR="00B12F66" w:rsidRDefault="00B12F66" w:rsidP="00B12F66">
            <w:pPr>
              <w:pStyle w:val="TAL"/>
              <w:rPr>
                <w:u w:val="single"/>
              </w:rPr>
            </w:pPr>
            <w:r>
              <w:rPr>
                <w:u w:val="single"/>
              </w:rPr>
              <w:t>n260 Noc2: -110.53dBm/15kHz</w:t>
            </w:r>
          </w:p>
          <w:p w14:paraId="6D24893F" w14:textId="77777777" w:rsidR="00B12F66" w:rsidRDefault="00B12F66" w:rsidP="00B12F66">
            <w:pPr>
              <w:pStyle w:val="TAL"/>
              <w:rPr>
                <w:u w:val="single"/>
              </w:rPr>
            </w:pPr>
            <w:r>
              <w:rPr>
                <w:u w:val="single"/>
              </w:rPr>
              <w:t>Ês1 / Noc1: 17.0dB</w:t>
            </w:r>
          </w:p>
          <w:p w14:paraId="2DB22C46" w14:textId="77777777" w:rsidR="00B12F66" w:rsidRDefault="00B12F66" w:rsidP="00B12F66">
            <w:pPr>
              <w:pStyle w:val="TAL"/>
              <w:rPr>
                <w:u w:val="single"/>
              </w:rPr>
            </w:pPr>
            <w:r>
              <w:rPr>
                <w:u w:val="single"/>
              </w:rPr>
              <w:t>Ês2 / Noc2: -1.0dB</w:t>
            </w:r>
          </w:p>
          <w:p w14:paraId="275952F9" w14:textId="77777777" w:rsidR="00B12F66" w:rsidRDefault="00B12F66" w:rsidP="00B12F66">
            <w:pPr>
              <w:pStyle w:val="TAL"/>
              <w:rPr>
                <w:u w:val="single"/>
              </w:rPr>
            </w:pPr>
            <w:r>
              <w:rPr>
                <w:u w:val="single"/>
              </w:rPr>
              <w:t>Reported absolute RSRP values: ±8.0dB</w:t>
            </w:r>
          </w:p>
          <w:p w14:paraId="28D0D042" w14:textId="77777777" w:rsidR="00B12F66" w:rsidRDefault="00B12F66" w:rsidP="00B12F66">
            <w:pPr>
              <w:pStyle w:val="TAL"/>
              <w:rPr>
                <w:u w:val="single"/>
              </w:rPr>
            </w:pPr>
            <w:r>
              <w:rPr>
                <w:u w:val="single"/>
              </w:rPr>
              <w:t>For extreme conditions allow ±3dB+ FFS MU additionally</w:t>
            </w:r>
          </w:p>
          <w:p w14:paraId="6DD2377C" w14:textId="77777777" w:rsidR="00B12F66" w:rsidRDefault="00B12F66" w:rsidP="00B12F66">
            <w:pPr>
              <w:pStyle w:val="TAL"/>
              <w:rPr>
                <w:u w:val="single"/>
              </w:rPr>
            </w:pPr>
          </w:p>
          <w:p w14:paraId="34A78323" w14:textId="77777777" w:rsidR="00B12F66" w:rsidRDefault="00B12F66" w:rsidP="00B12F66">
            <w:pPr>
              <w:pStyle w:val="TAL"/>
              <w:rPr>
                <w:u w:val="single"/>
              </w:rPr>
            </w:pPr>
          </w:p>
          <w:p w14:paraId="195EAF8E" w14:textId="77777777" w:rsidR="00B12F66" w:rsidRDefault="00B12F66" w:rsidP="00B12F66">
            <w:pPr>
              <w:pStyle w:val="TAL"/>
              <w:rPr>
                <w:u w:val="single"/>
              </w:rPr>
            </w:pPr>
          </w:p>
          <w:p w14:paraId="6081AC42" w14:textId="77777777" w:rsidR="00B12F66" w:rsidRDefault="00B12F66" w:rsidP="00B12F66">
            <w:pPr>
              <w:pStyle w:val="TAL"/>
              <w:rPr>
                <w:u w:val="single"/>
              </w:rPr>
            </w:pPr>
          </w:p>
          <w:p w14:paraId="69BA395D" w14:textId="77777777" w:rsidR="00B12F66" w:rsidRDefault="00B12F66" w:rsidP="00B12F66">
            <w:pPr>
              <w:pStyle w:val="TAL"/>
              <w:rPr>
                <w:u w:val="single"/>
              </w:rPr>
            </w:pPr>
            <w:r>
              <w:rPr>
                <w:u w:val="single"/>
              </w:rPr>
              <w:t>Reported relative RSRP values: ±6.0dB</w:t>
            </w:r>
          </w:p>
          <w:p w14:paraId="28379960" w14:textId="77777777" w:rsidR="00B12F66" w:rsidRDefault="00B12F66" w:rsidP="00B12F66">
            <w:pPr>
              <w:pStyle w:val="TAL"/>
              <w:rPr>
                <w:u w:val="single"/>
              </w:rPr>
            </w:pPr>
            <w:r>
              <w:rPr>
                <w:u w:val="single"/>
              </w:rPr>
              <w:t>For extreme conditions allow ±3dB+ FFS MU additionally</w:t>
            </w:r>
          </w:p>
          <w:p w14:paraId="7803C3A0" w14:textId="77777777" w:rsidR="00B12F66" w:rsidRDefault="00B12F66" w:rsidP="00B12F66">
            <w:pPr>
              <w:pStyle w:val="TAL"/>
              <w:rPr>
                <w:u w:val="single"/>
              </w:rPr>
            </w:pPr>
          </w:p>
          <w:p w14:paraId="4374C377" w14:textId="77777777" w:rsidR="00B12F66" w:rsidRDefault="00B12F66" w:rsidP="00B12F66">
            <w:pPr>
              <w:pStyle w:val="TAL"/>
              <w:rPr>
                <w:u w:val="single"/>
              </w:rPr>
            </w:pPr>
          </w:p>
          <w:p w14:paraId="717B8D43" w14:textId="77777777" w:rsidR="00B12F66" w:rsidRDefault="00B12F66" w:rsidP="00B12F66">
            <w:pPr>
              <w:pStyle w:val="TAL"/>
              <w:rPr>
                <w:u w:val="single"/>
              </w:rPr>
            </w:pPr>
          </w:p>
          <w:p w14:paraId="2BE725CC" w14:textId="77777777" w:rsidR="00B12F66" w:rsidRDefault="00B12F66" w:rsidP="00B12F66">
            <w:pPr>
              <w:pStyle w:val="TAL"/>
              <w:rPr>
                <w:u w:val="single"/>
              </w:rPr>
            </w:pPr>
            <w:r>
              <w:rPr>
                <w:u w:val="single"/>
              </w:rPr>
              <w:t>Test 1 Config 2:</w:t>
            </w:r>
          </w:p>
          <w:p w14:paraId="5DA1D0A9" w14:textId="77777777" w:rsidR="00B12F66" w:rsidRDefault="00B12F66" w:rsidP="00B12F66">
            <w:pPr>
              <w:pStyle w:val="TAL"/>
              <w:rPr>
                <w:u w:val="single"/>
              </w:rPr>
            </w:pPr>
            <w:r>
              <w:rPr>
                <w:u w:val="single"/>
              </w:rPr>
              <w:t>Noc1: -93.70dBm/15kHz</w:t>
            </w:r>
          </w:p>
          <w:p w14:paraId="23CEBD29" w14:textId="77777777" w:rsidR="00B12F66" w:rsidRDefault="00B12F66" w:rsidP="00B12F66">
            <w:pPr>
              <w:pStyle w:val="TAL"/>
              <w:rPr>
                <w:u w:val="single"/>
              </w:rPr>
            </w:pPr>
            <w:r>
              <w:rPr>
                <w:u w:val="single"/>
              </w:rPr>
              <w:t>Noc2: -93.70dBm/15kHz</w:t>
            </w:r>
          </w:p>
          <w:p w14:paraId="4D3B9899" w14:textId="77777777" w:rsidR="00B12F66" w:rsidRDefault="00B12F66" w:rsidP="00B12F66">
            <w:pPr>
              <w:pStyle w:val="TAL"/>
              <w:rPr>
                <w:u w:val="single"/>
              </w:rPr>
            </w:pPr>
            <w:r>
              <w:rPr>
                <w:u w:val="single"/>
              </w:rPr>
              <w:lastRenderedPageBreak/>
              <w:t>Ês1 / Noc1: +6.0dB</w:t>
            </w:r>
          </w:p>
          <w:p w14:paraId="025A0319" w14:textId="77777777" w:rsidR="00B12F66" w:rsidRDefault="00B12F66" w:rsidP="00B12F66">
            <w:pPr>
              <w:pStyle w:val="TAL"/>
              <w:rPr>
                <w:u w:val="single"/>
              </w:rPr>
            </w:pPr>
            <w:r>
              <w:rPr>
                <w:u w:val="single"/>
              </w:rPr>
              <w:t>Ês2 / Noc2: +6.0dB</w:t>
            </w:r>
          </w:p>
          <w:p w14:paraId="52357D92" w14:textId="77777777" w:rsidR="00B12F66" w:rsidRDefault="00B12F66" w:rsidP="00B12F66">
            <w:pPr>
              <w:pStyle w:val="TAL"/>
              <w:rPr>
                <w:u w:val="single"/>
              </w:rPr>
            </w:pPr>
            <w:r>
              <w:rPr>
                <w:u w:val="single"/>
              </w:rPr>
              <w:t>Reported absolute RSRP values: ±8.0dB</w:t>
            </w:r>
          </w:p>
          <w:p w14:paraId="691F1950" w14:textId="77777777" w:rsidR="00B12F66" w:rsidRDefault="00B12F66" w:rsidP="00B12F66">
            <w:pPr>
              <w:pStyle w:val="TAL"/>
              <w:rPr>
                <w:u w:val="single"/>
              </w:rPr>
            </w:pPr>
            <w:r>
              <w:rPr>
                <w:u w:val="single"/>
              </w:rPr>
              <w:t>For extreme conditions allow ±3dB+ FFS MU additionally</w:t>
            </w:r>
          </w:p>
          <w:p w14:paraId="691B09A5" w14:textId="77777777" w:rsidR="00B12F66" w:rsidRDefault="00B12F66" w:rsidP="00B12F66">
            <w:pPr>
              <w:pStyle w:val="TAL"/>
              <w:rPr>
                <w:u w:val="single"/>
              </w:rPr>
            </w:pPr>
          </w:p>
          <w:p w14:paraId="4D4DFB3F" w14:textId="77777777" w:rsidR="00B12F66" w:rsidRDefault="00B12F66" w:rsidP="00B12F66">
            <w:pPr>
              <w:pStyle w:val="TAL"/>
              <w:rPr>
                <w:u w:val="single"/>
              </w:rPr>
            </w:pPr>
          </w:p>
          <w:p w14:paraId="43AC86D7" w14:textId="77777777" w:rsidR="00B12F66" w:rsidRDefault="00B12F66" w:rsidP="00B12F66">
            <w:pPr>
              <w:pStyle w:val="TAL"/>
              <w:rPr>
                <w:u w:val="single"/>
              </w:rPr>
            </w:pPr>
          </w:p>
          <w:p w14:paraId="4CBDAF9C" w14:textId="77777777" w:rsidR="00B12F66" w:rsidRDefault="00B12F66" w:rsidP="00B12F66">
            <w:pPr>
              <w:pStyle w:val="TAL"/>
              <w:rPr>
                <w:u w:val="single"/>
              </w:rPr>
            </w:pPr>
            <w:r>
              <w:rPr>
                <w:u w:val="single"/>
              </w:rPr>
              <w:t>Reported relative RSRP values: ±6.0dB</w:t>
            </w:r>
          </w:p>
          <w:p w14:paraId="2406D4C8" w14:textId="77777777" w:rsidR="00B12F66" w:rsidRDefault="00B12F66" w:rsidP="00B12F66">
            <w:pPr>
              <w:pStyle w:val="TAL"/>
              <w:rPr>
                <w:u w:val="single"/>
              </w:rPr>
            </w:pPr>
            <w:r>
              <w:rPr>
                <w:u w:val="single"/>
              </w:rPr>
              <w:t>For extreme conditions allow ±3dB+ FFS MU additionally</w:t>
            </w:r>
          </w:p>
          <w:p w14:paraId="351DBFB8" w14:textId="77777777" w:rsidR="00B12F66" w:rsidRDefault="00B12F66" w:rsidP="00B12F66">
            <w:pPr>
              <w:pStyle w:val="TAL"/>
              <w:rPr>
                <w:u w:val="single"/>
              </w:rPr>
            </w:pPr>
          </w:p>
          <w:p w14:paraId="5150BF1F" w14:textId="77777777" w:rsidR="00B12F66" w:rsidRDefault="00B12F66" w:rsidP="00B12F66">
            <w:pPr>
              <w:pStyle w:val="TAL"/>
              <w:rPr>
                <w:u w:val="single"/>
              </w:rPr>
            </w:pPr>
          </w:p>
          <w:p w14:paraId="21C0FAD4" w14:textId="77777777" w:rsidR="00B12F66" w:rsidRDefault="00B12F66" w:rsidP="00B12F66">
            <w:pPr>
              <w:pStyle w:val="TAL"/>
              <w:rPr>
                <w:u w:val="single"/>
              </w:rPr>
            </w:pPr>
          </w:p>
          <w:p w14:paraId="03636672" w14:textId="77777777" w:rsidR="00B12F66" w:rsidRDefault="00B12F66" w:rsidP="00B12F66">
            <w:pPr>
              <w:pStyle w:val="TAL"/>
              <w:rPr>
                <w:u w:val="single"/>
              </w:rPr>
            </w:pPr>
            <w:r>
              <w:rPr>
                <w:u w:val="single"/>
              </w:rPr>
              <w:t>Test 2 Config 2:</w:t>
            </w:r>
          </w:p>
          <w:p w14:paraId="175DC536" w14:textId="77777777" w:rsidR="00B12F66" w:rsidRDefault="00B12F66" w:rsidP="00B12F66">
            <w:pPr>
              <w:pStyle w:val="TAL"/>
              <w:rPr>
                <w:u w:val="single"/>
              </w:rPr>
            </w:pPr>
            <w:r>
              <w:rPr>
                <w:u w:val="single"/>
              </w:rPr>
              <w:t>n257 Noc1: -108.13dBm/15kHz</w:t>
            </w:r>
          </w:p>
          <w:p w14:paraId="03635906" w14:textId="77777777" w:rsidR="00B12F66" w:rsidRDefault="00B12F66" w:rsidP="00B12F66">
            <w:pPr>
              <w:pStyle w:val="TAL"/>
              <w:rPr>
                <w:u w:val="single"/>
              </w:rPr>
            </w:pPr>
            <w:r>
              <w:rPr>
                <w:u w:val="single"/>
              </w:rPr>
              <w:t>n257 Noc2: -113.13dBm/15kHz</w:t>
            </w:r>
          </w:p>
          <w:p w14:paraId="155AFBB2" w14:textId="77777777" w:rsidR="00B12F66" w:rsidRDefault="00B12F66" w:rsidP="00B12F66">
            <w:pPr>
              <w:pStyle w:val="TAL"/>
              <w:rPr>
                <w:u w:val="single"/>
              </w:rPr>
            </w:pPr>
            <w:r>
              <w:rPr>
                <w:u w:val="single"/>
              </w:rPr>
              <w:t>n260 Noc1: -105.53dBm/15kHz</w:t>
            </w:r>
          </w:p>
          <w:p w14:paraId="5E769E33" w14:textId="77777777" w:rsidR="00B12F66" w:rsidRDefault="00B12F66" w:rsidP="00B12F66">
            <w:pPr>
              <w:pStyle w:val="TAL"/>
              <w:rPr>
                <w:u w:val="single"/>
              </w:rPr>
            </w:pPr>
            <w:r>
              <w:rPr>
                <w:u w:val="single"/>
              </w:rPr>
              <w:t>n260 Noc2: -110.53dBm/15kHz</w:t>
            </w:r>
          </w:p>
          <w:p w14:paraId="079FEFC2" w14:textId="77777777" w:rsidR="00B12F66" w:rsidRDefault="00B12F66" w:rsidP="00B12F66">
            <w:pPr>
              <w:pStyle w:val="TAL"/>
              <w:rPr>
                <w:u w:val="single"/>
              </w:rPr>
            </w:pPr>
            <w:r>
              <w:rPr>
                <w:u w:val="single"/>
              </w:rPr>
              <w:t>Ês1 / Noc1: 17.0dB</w:t>
            </w:r>
          </w:p>
          <w:p w14:paraId="1DBDA82A" w14:textId="77777777" w:rsidR="00B12F66" w:rsidRDefault="00B12F66" w:rsidP="00B12F66">
            <w:pPr>
              <w:pStyle w:val="TAL"/>
              <w:rPr>
                <w:u w:val="single"/>
              </w:rPr>
            </w:pPr>
            <w:r>
              <w:rPr>
                <w:u w:val="single"/>
              </w:rPr>
              <w:t>Ês2 / Noc2: -1.0dB</w:t>
            </w:r>
          </w:p>
          <w:p w14:paraId="0FE92010" w14:textId="77777777" w:rsidR="00B12F66" w:rsidRDefault="00B12F66" w:rsidP="00B12F66">
            <w:pPr>
              <w:pStyle w:val="TAL"/>
              <w:rPr>
                <w:u w:val="single"/>
              </w:rPr>
            </w:pPr>
            <w:r>
              <w:rPr>
                <w:u w:val="single"/>
              </w:rPr>
              <w:t>Reported absolute RSRP values: ±8.0dB</w:t>
            </w:r>
          </w:p>
          <w:p w14:paraId="7D7FC041" w14:textId="77777777" w:rsidR="00B12F66" w:rsidRDefault="00B12F66" w:rsidP="00B12F66">
            <w:pPr>
              <w:pStyle w:val="TAL"/>
              <w:rPr>
                <w:u w:val="single"/>
              </w:rPr>
            </w:pPr>
            <w:r>
              <w:rPr>
                <w:u w:val="single"/>
              </w:rPr>
              <w:t>For extreme conditions allow ±3dB+ FFS MU additionally</w:t>
            </w:r>
          </w:p>
          <w:p w14:paraId="28FF7187" w14:textId="77777777" w:rsidR="00B12F66" w:rsidRDefault="00B12F66" w:rsidP="00B12F66">
            <w:pPr>
              <w:pStyle w:val="TAL"/>
              <w:rPr>
                <w:u w:val="single"/>
              </w:rPr>
            </w:pPr>
          </w:p>
          <w:p w14:paraId="6AB321E1" w14:textId="77777777" w:rsidR="00B12F66" w:rsidRDefault="00B12F66" w:rsidP="00B12F66">
            <w:pPr>
              <w:pStyle w:val="TAL"/>
              <w:rPr>
                <w:u w:val="single"/>
              </w:rPr>
            </w:pPr>
          </w:p>
          <w:p w14:paraId="7527ACC5" w14:textId="77777777" w:rsidR="00B12F66" w:rsidRDefault="00B12F66" w:rsidP="00B12F66">
            <w:pPr>
              <w:pStyle w:val="TAL"/>
              <w:rPr>
                <w:u w:val="single"/>
              </w:rPr>
            </w:pPr>
          </w:p>
          <w:p w14:paraId="0E1C0153" w14:textId="77777777" w:rsidR="00B12F66" w:rsidRDefault="00B12F66" w:rsidP="00B12F66">
            <w:pPr>
              <w:pStyle w:val="TAL"/>
              <w:rPr>
                <w:u w:val="single"/>
              </w:rPr>
            </w:pPr>
          </w:p>
          <w:p w14:paraId="636B7516" w14:textId="77777777" w:rsidR="00B12F66" w:rsidRDefault="00B12F66" w:rsidP="00B12F66">
            <w:pPr>
              <w:pStyle w:val="TAL"/>
              <w:rPr>
                <w:u w:val="single"/>
              </w:rPr>
            </w:pPr>
            <w:r>
              <w:rPr>
                <w:u w:val="single"/>
              </w:rPr>
              <w:t>Reported relative RSRP values: ±6.0dB</w:t>
            </w:r>
          </w:p>
          <w:p w14:paraId="2C77C614" w14:textId="77777777" w:rsidR="00B12F66" w:rsidRDefault="00B12F66" w:rsidP="00B12F66">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09F6B520" w14:textId="77777777" w:rsidR="00B12F66" w:rsidRDefault="00B12F66" w:rsidP="00B12F66">
            <w:pPr>
              <w:pStyle w:val="TAL"/>
              <w:rPr>
                <w:u w:val="single"/>
              </w:rPr>
            </w:pPr>
            <w:r>
              <w:rPr>
                <w:u w:val="single"/>
              </w:rPr>
              <w:lastRenderedPageBreak/>
              <w:t>Test 1 Config 1:</w:t>
            </w:r>
          </w:p>
          <w:p w14:paraId="588F4784" w14:textId="77777777" w:rsidR="00B12F66" w:rsidRDefault="00B12F66" w:rsidP="00B12F66">
            <w:pPr>
              <w:pStyle w:val="TAL"/>
              <w:rPr>
                <w:u w:val="single"/>
              </w:rPr>
            </w:pPr>
            <w:r>
              <w:rPr>
                <w:u w:val="single"/>
              </w:rPr>
              <w:t>-5.70dB</w:t>
            </w:r>
          </w:p>
          <w:p w14:paraId="0BB78A51" w14:textId="77777777" w:rsidR="00B12F66" w:rsidRDefault="00B12F66" w:rsidP="00B12F66">
            <w:pPr>
              <w:pStyle w:val="TAL"/>
              <w:rPr>
                <w:u w:val="single"/>
              </w:rPr>
            </w:pPr>
            <w:r>
              <w:rPr>
                <w:u w:val="single"/>
              </w:rPr>
              <w:t>-5.70dB</w:t>
            </w:r>
          </w:p>
          <w:p w14:paraId="1B420677" w14:textId="77777777" w:rsidR="00B12F66" w:rsidRDefault="00B12F66" w:rsidP="00B12F66">
            <w:pPr>
              <w:pStyle w:val="TAL"/>
              <w:rPr>
                <w:u w:val="single"/>
              </w:rPr>
            </w:pPr>
            <w:r>
              <w:rPr>
                <w:u w:val="single"/>
              </w:rPr>
              <w:t>0dB</w:t>
            </w:r>
          </w:p>
          <w:p w14:paraId="4EFED02E" w14:textId="77777777" w:rsidR="00B12F66" w:rsidRDefault="00B12F66" w:rsidP="00B12F66">
            <w:pPr>
              <w:pStyle w:val="TAL"/>
              <w:rPr>
                <w:u w:val="single"/>
              </w:rPr>
            </w:pPr>
            <w:r>
              <w:rPr>
                <w:u w:val="single"/>
              </w:rPr>
              <w:t>0dB</w:t>
            </w:r>
          </w:p>
          <w:p w14:paraId="20856375" w14:textId="77777777" w:rsidR="00B12F66" w:rsidRDefault="00B12F66" w:rsidP="00B12F66">
            <w:pPr>
              <w:pStyle w:val="TAL"/>
              <w:rPr>
                <w:u w:val="single"/>
              </w:rPr>
            </w:pPr>
            <w:r>
              <w:rPr>
                <w:u w:val="single"/>
              </w:rPr>
              <w:t>Via Mapping</w:t>
            </w:r>
          </w:p>
          <w:p w14:paraId="384544D0" w14:textId="77777777" w:rsidR="00B12F66" w:rsidRDefault="00B12F66" w:rsidP="00B12F66">
            <w:pPr>
              <w:pStyle w:val="TAL"/>
              <w:rPr>
                <w:u w:val="single"/>
              </w:rPr>
            </w:pPr>
          </w:p>
          <w:p w14:paraId="546DBA13" w14:textId="77777777" w:rsidR="00B12F66" w:rsidRDefault="00B12F66" w:rsidP="00B12F66">
            <w:pPr>
              <w:pStyle w:val="TAL"/>
              <w:rPr>
                <w:u w:val="single"/>
              </w:rPr>
            </w:pPr>
          </w:p>
          <w:p w14:paraId="108854EE" w14:textId="77777777" w:rsidR="00B12F66" w:rsidRDefault="00B12F66" w:rsidP="00B12F66">
            <w:pPr>
              <w:pStyle w:val="TAL"/>
              <w:rPr>
                <w:u w:val="single"/>
              </w:rPr>
            </w:pPr>
          </w:p>
          <w:p w14:paraId="592EE2C2" w14:textId="77777777" w:rsidR="00B12F66" w:rsidRDefault="00B12F66" w:rsidP="00B12F66">
            <w:pPr>
              <w:pStyle w:val="TAL"/>
              <w:rPr>
                <w:u w:val="single"/>
              </w:rPr>
            </w:pPr>
          </w:p>
          <w:p w14:paraId="76BE246F" w14:textId="77777777" w:rsidR="00B12F66" w:rsidRDefault="00B12F66" w:rsidP="00B12F66">
            <w:pPr>
              <w:pStyle w:val="TAL"/>
              <w:rPr>
                <w:u w:val="single"/>
              </w:rPr>
            </w:pPr>
          </w:p>
          <w:p w14:paraId="7788AF1B" w14:textId="77777777" w:rsidR="00B12F66" w:rsidRDefault="00B12F66" w:rsidP="00B12F66">
            <w:pPr>
              <w:pStyle w:val="TAL"/>
              <w:rPr>
                <w:u w:val="single"/>
              </w:rPr>
            </w:pPr>
            <w:r>
              <w:rPr>
                <w:u w:val="single"/>
              </w:rPr>
              <w:t>Via Mapping</w:t>
            </w:r>
          </w:p>
          <w:p w14:paraId="51B29784" w14:textId="77777777" w:rsidR="00B12F66" w:rsidRDefault="00B12F66" w:rsidP="00B12F66">
            <w:pPr>
              <w:pStyle w:val="TAL"/>
              <w:rPr>
                <w:u w:val="single"/>
              </w:rPr>
            </w:pPr>
          </w:p>
          <w:p w14:paraId="4B6B94C5" w14:textId="77777777" w:rsidR="00B12F66" w:rsidRDefault="00B12F66" w:rsidP="00B12F66">
            <w:pPr>
              <w:pStyle w:val="TAL"/>
              <w:rPr>
                <w:u w:val="single"/>
              </w:rPr>
            </w:pPr>
          </w:p>
          <w:p w14:paraId="79372008" w14:textId="77777777" w:rsidR="00B12F66" w:rsidRDefault="00B12F66" w:rsidP="00B12F66">
            <w:pPr>
              <w:pStyle w:val="TAL"/>
              <w:rPr>
                <w:u w:val="single"/>
              </w:rPr>
            </w:pPr>
          </w:p>
          <w:p w14:paraId="52D4C446" w14:textId="77777777" w:rsidR="00B12F66" w:rsidRDefault="00B12F66" w:rsidP="00B12F66">
            <w:pPr>
              <w:pStyle w:val="TAL"/>
              <w:rPr>
                <w:u w:val="single"/>
              </w:rPr>
            </w:pPr>
          </w:p>
          <w:p w14:paraId="477A8486" w14:textId="77777777" w:rsidR="00B12F66" w:rsidRDefault="00B12F66" w:rsidP="00B12F66">
            <w:pPr>
              <w:pStyle w:val="TAL"/>
              <w:rPr>
                <w:u w:val="single"/>
              </w:rPr>
            </w:pPr>
          </w:p>
          <w:p w14:paraId="423AF361" w14:textId="77777777" w:rsidR="00B12F66" w:rsidRDefault="00B12F66" w:rsidP="00B12F66">
            <w:pPr>
              <w:pStyle w:val="TAL"/>
              <w:rPr>
                <w:u w:val="single"/>
              </w:rPr>
            </w:pPr>
            <w:r>
              <w:rPr>
                <w:u w:val="single"/>
              </w:rPr>
              <w:t>Test 2 Config 1:</w:t>
            </w:r>
          </w:p>
          <w:p w14:paraId="6A979CE3" w14:textId="77777777" w:rsidR="00B12F66" w:rsidRDefault="00B12F66" w:rsidP="00B12F66">
            <w:pPr>
              <w:pStyle w:val="TAL"/>
              <w:rPr>
                <w:u w:val="single"/>
              </w:rPr>
            </w:pPr>
            <w:r>
              <w:rPr>
                <w:u w:val="single"/>
              </w:rPr>
              <w:t>-6.60dB</w:t>
            </w:r>
          </w:p>
          <w:p w14:paraId="556AA9B3" w14:textId="77777777" w:rsidR="00B12F66" w:rsidRDefault="00B12F66" w:rsidP="00B12F66">
            <w:pPr>
              <w:pStyle w:val="TAL"/>
              <w:rPr>
                <w:u w:val="single"/>
              </w:rPr>
            </w:pPr>
            <w:r>
              <w:rPr>
                <w:u w:val="single"/>
              </w:rPr>
              <w:t>0dB</w:t>
            </w:r>
          </w:p>
          <w:p w14:paraId="77FD0DD1" w14:textId="77777777" w:rsidR="00B12F66" w:rsidRDefault="00B12F66" w:rsidP="00B12F66">
            <w:pPr>
              <w:pStyle w:val="TAL"/>
              <w:rPr>
                <w:u w:val="single"/>
              </w:rPr>
            </w:pPr>
            <w:r>
              <w:rPr>
                <w:u w:val="single"/>
              </w:rPr>
              <w:t>-6.60dB</w:t>
            </w:r>
          </w:p>
          <w:p w14:paraId="42080A4E" w14:textId="77777777" w:rsidR="00B12F66" w:rsidRDefault="00B12F66" w:rsidP="00B12F66">
            <w:pPr>
              <w:pStyle w:val="TAL"/>
              <w:rPr>
                <w:u w:val="single"/>
              </w:rPr>
            </w:pPr>
            <w:r>
              <w:rPr>
                <w:u w:val="single"/>
              </w:rPr>
              <w:t>0dB</w:t>
            </w:r>
          </w:p>
          <w:p w14:paraId="49802415" w14:textId="77777777" w:rsidR="00B12F66" w:rsidRDefault="00B12F66" w:rsidP="00B12F66">
            <w:pPr>
              <w:pStyle w:val="TAL"/>
              <w:rPr>
                <w:u w:val="single"/>
              </w:rPr>
            </w:pPr>
            <w:r>
              <w:rPr>
                <w:u w:val="single"/>
              </w:rPr>
              <w:t>0dB</w:t>
            </w:r>
          </w:p>
          <w:p w14:paraId="53F519FC" w14:textId="77777777" w:rsidR="00B12F66" w:rsidRDefault="00B12F66" w:rsidP="00B12F66">
            <w:pPr>
              <w:pStyle w:val="TAL"/>
              <w:rPr>
                <w:u w:val="single"/>
              </w:rPr>
            </w:pPr>
            <w:r>
              <w:rPr>
                <w:u w:val="single"/>
              </w:rPr>
              <w:t>2dB</w:t>
            </w:r>
          </w:p>
          <w:p w14:paraId="7CF2C903" w14:textId="77777777" w:rsidR="00B12F66" w:rsidRDefault="00B12F66" w:rsidP="00B12F66">
            <w:pPr>
              <w:pStyle w:val="TAL"/>
              <w:rPr>
                <w:u w:val="single"/>
              </w:rPr>
            </w:pPr>
            <w:r>
              <w:rPr>
                <w:u w:val="single"/>
              </w:rPr>
              <w:t>Via Mapping</w:t>
            </w:r>
          </w:p>
          <w:p w14:paraId="09166A95" w14:textId="77777777" w:rsidR="00B12F66" w:rsidRDefault="00B12F66" w:rsidP="00B12F66">
            <w:pPr>
              <w:pStyle w:val="TAL"/>
              <w:rPr>
                <w:u w:val="single"/>
              </w:rPr>
            </w:pPr>
          </w:p>
          <w:p w14:paraId="3C039E96" w14:textId="77777777" w:rsidR="00B12F66" w:rsidRDefault="00B12F66" w:rsidP="00B12F66">
            <w:pPr>
              <w:pStyle w:val="TAL"/>
              <w:rPr>
                <w:u w:val="single"/>
              </w:rPr>
            </w:pPr>
          </w:p>
          <w:p w14:paraId="71E7ACC4" w14:textId="77777777" w:rsidR="00B12F66" w:rsidRDefault="00B12F66" w:rsidP="00B12F66">
            <w:pPr>
              <w:pStyle w:val="TAL"/>
              <w:rPr>
                <w:u w:val="single"/>
              </w:rPr>
            </w:pPr>
          </w:p>
          <w:p w14:paraId="5FDBD7F5" w14:textId="77777777" w:rsidR="00B12F66" w:rsidRDefault="00B12F66" w:rsidP="00B12F66">
            <w:pPr>
              <w:pStyle w:val="TAL"/>
              <w:rPr>
                <w:u w:val="single"/>
              </w:rPr>
            </w:pPr>
          </w:p>
          <w:p w14:paraId="0FF8BC7B" w14:textId="77777777" w:rsidR="00B12F66" w:rsidRDefault="00B12F66" w:rsidP="00B12F66">
            <w:pPr>
              <w:pStyle w:val="TAL"/>
              <w:rPr>
                <w:u w:val="single"/>
              </w:rPr>
            </w:pPr>
          </w:p>
          <w:p w14:paraId="5463726E" w14:textId="77777777" w:rsidR="00B12F66" w:rsidRDefault="00B12F66" w:rsidP="00B12F66">
            <w:pPr>
              <w:pStyle w:val="TAL"/>
              <w:rPr>
                <w:u w:val="single"/>
              </w:rPr>
            </w:pPr>
          </w:p>
          <w:p w14:paraId="0629C533" w14:textId="77777777" w:rsidR="00B12F66" w:rsidRDefault="00B12F66" w:rsidP="00B12F66">
            <w:pPr>
              <w:pStyle w:val="TAL"/>
              <w:rPr>
                <w:u w:val="single"/>
              </w:rPr>
            </w:pPr>
            <w:r>
              <w:rPr>
                <w:u w:val="single"/>
              </w:rPr>
              <w:t>Via Mapping</w:t>
            </w:r>
          </w:p>
          <w:p w14:paraId="0B7EE3D6" w14:textId="77777777" w:rsidR="00B12F66" w:rsidRDefault="00B12F66" w:rsidP="00B12F66">
            <w:pPr>
              <w:pStyle w:val="TAL"/>
              <w:rPr>
                <w:u w:val="single"/>
              </w:rPr>
            </w:pPr>
          </w:p>
          <w:p w14:paraId="1DF745F6" w14:textId="77777777" w:rsidR="00B12F66" w:rsidRDefault="00B12F66" w:rsidP="00B12F66">
            <w:pPr>
              <w:pStyle w:val="TAL"/>
              <w:rPr>
                <w:u w:val="single"/>
              </w:rPr>
            </w:pPr>
          </w:p>
          <w:p w14:paraId="3243B134" w14:textId="77777777" w:rsidR="00B12F66" w:rsidRDefault="00B12F66" w:rsidP="00B12F66">
            <w:pPr>
              <w:pStyle w:val="TAL"/>
              <w:rPr>
                <w:u w:val="single"/>
              </w:rPr>
            </w:pPr>
          </w:p>
          <w:p w14:paraId="69F1F2A0" w14:textId="77777777" w:rsidR="00B12F66" w:rsidRDefault="00B12F66" w:rsidP="00B12F66">
            <w:pPr>
              <w:pStyle w:val="TAL"/>
              <w:rPr>
                <w:u w:val="single"/>
              </w:rPr>
            </w:pPr>
          </w:p>
          <w:p w14:paraId="01F5E30F" w14:textId="77777777" w:rsidR="00B12F66" w:rsidRDefault="00B12F66" w:rsidP="00B12F66">
            <w:pPr>
              <w:pStyle w:val="TAL"/>
              <w:rPr>
                <w:u w:val="single"/>
              </w:rPr>
            </w:pPr>
          </w:p>
          <w:p w14:paraId="51145E63" w14:textId="77777777" w:rsidR="00B12F66" w:rsidRDefault="00B12F66" w:rsidP="00B12F66">
            <w:pPr>
              <w:pStyle w:val="TAL"/>
              <w:rPr>
                <w:u w:val="single"/>
              </w:rPr>
            </w:pPr>
            <w:r>
              <w:rPr>
                <w:u w:val="single"/>
              </w:rPr>
              <w:t>Test 1 Config 2:</w:t>
            </w:r>
          </w:p>
          <w:p w14:paraId="1575CEB1" w14:textId="77777777" w:rsidR="00B12F66" w:rsidRDefault="00B12F66" w:rsidP="00B12F66">
            <w:pPr>
              <w:pStyle w:val="TAL"/>
              <w:rPr>
                <w:u w:val="single"/>
              </w:rPr>
            </w:pPr>
            <w:r>
              <w:rPr>
                <w:u w:val="single"/>
              </w:rPr>
              <w:t>-5.60dB</w:t>
            </w:r>
          </w:p>
          <w:p w14:paraId="638714CB" w14:textId="77777777" w:rsidR="00B12F66" w:rsidRDefault="00B12F66" w:rsidP="00B12F66">
            <w:pPr>
              <w:pStyle w:val="TAL"/>
              <w:rPr>
                <w:u w:val="single"/>
              </w:rPr>
            </w:pPr>
            <w:r>
              <w:rPr>
                <w:u w:val="single"/>
              </w:rPr>
              <w:t>-5.60dB</w:t>
            </w:r>
          </w:p>
          <w:p w14:paraId="5035AE4D" w14:textId="77777777" w:rsidR="00B12F66" w:rsidRDefault="00B12F66" w:rsidP="00B12F66">
            <w:pPr>
              <w:pStyle w:val="TAL"/>
              <w:rPr>
                <w:u w:val="single"/>
              </w:rPr>
            </w:pPr>
            <w:r>
              <w:rPr>
                <w:u w:val="single"/>
              </w:rPr>
              <w:lastRenderedPageBreak/>
              <w:t>0dB</w:t>
            </w:r>
          </w:p>
          <w:p w14:paraId="366C91CC" w14:textId="77777777" w:rsidR="00B12F66" w:rsidRDefault="00B12F66" w:rsidP="00B12F66">
            <w:pPr>
              <w:pStyle w:val="TAL"/>
              <w:rPr>
                <w:u w:val="single"/>
              </w:rPr>
            </w:pPr>
            <w:r>
              <w:rPr>
                <w:u w:val="single"/>
              </w:rPr>
              <w:t>0dB</w:t>
            </w:r>
          </w:p>
          <w:p w14:paraId="7E220012" w14:textId="77777777" w:rsidR="00B12F66" w:rsidRDefault="00B12F66" w:rsidP="00B12F66">
            <w:pPr>
              <w:pStyle w:val="TAL"/>
              <w:rPr>
                <w:u w:val="single"/>
              </w:rPr>
            </w:pPr>
            <w:r>
              <w:rPr>
                <w:u w:val="single"/>
              </w:rPr>
              <w:t>Via Mapping</w:t>
            </w:r>
          </w:p>
          <w:p w14:paraId="79699EE2" w14:textId="77777777" w:rsidR="00B12F66" w:rsidRDefault="00B12F66" w:rsidP="00B12F66">
            <w:pPr>
              <w:pStyle w:val="TAL"/>
              <w:rPr>
                <w:u w:val="single"/>
              </w:rPr>
            </w:pPr>
          </w:p>
          <w:p w14:paraId="6401371D" w14:textId="77777777" w:rsidR="00B12F66" w:rsidRDefault="00B12F66" w:rsidP="00B12F66">
            <w:pPr>
              <w:pStyle w:val="TAL"/>
              <w:rPr>
                <w:u w:val="single"/>
              </w:rPr>
            </w:pPr>
          </w:p>
          <w:p w14:paraId="1DAC4CD9" w14:textId="77777777" w:rsidR="00B12F66" w:rsidRDefault="00B12F66" w:rsidP="00B12F66">
            <w:pPr>
              <w:pStyle w:val="TAL"/>
              <w:rPr>
                <w:u w:val="single"/>
              </w:rPr>
            </w:pPr>
          </w:p>
          <w:p w14:paraId="760CD73A" w14:textId="77777777" w:rsidR="00B12F66" w:rsidRDefault="00B12F66" w:rsidP="00B12F66">
            <w:pPr>
              <w:pStyle w:val="TAL"/>
              <w:rPr>
                <w:u w:val="single"/>
              </w:rPr>
            </w:pPr>
          </w:p>
          <w:p w14:paraId="65A9C753" w14:textId="77777777" w:rsidR="00B12F66" w:rsidRDefault="00B12F66" w:rsidP="00B12F66">
            <w:pPr>
              <w:pStyle w:val="TAL"/>
              <w:rPr>
                <w:u w:val="single"/>
              </w:rPr>
            </w:pPr>
          </w:p>
          <w:p w14:paraId="3D50B3B6" w14:textId="77777777" w:rsidR="00B12F66" w:rsidRDefault="00B12F66" w:rsidP="00B12F66">
            <w:pPr>
              <w:pStyle w:val="TAL"/>
              <w:rPr>
                <w:u w:val="single"/>
              </w:rPr>
            </w:pPr>
            <w:r>
              <w:rPr>
                <w:u w:val="single"/>
              </w:rPr>
              <w:t>Via Mapping</w:t>
            </w:r>
          </w:p>
          <w:p w14:paraId="5C0B30EC" w14:textId="77777777" w:rsidR="00B12F66" w:rsidRDefault="00B12F66" w:rsidP="00B12F66">
            <w:pPr>
              <w:pStyle w:val="TAL"/>
              <w:rPr>
                <w:u w:val="single"/>
              </w:rPr>
            </w:pPr>
          </w:p>
          <w:p w14:paraId="3460A57A" w14:textId="77777777" w:rsidR="00B12F66" w:rsidRDefault="00B12F66" w:rsidP="00B12F66">
            <w:pPr>
              <w:pStyle w:val="TAL"/>
              <w:rPr>
                <w:u w:val="single"/>
              </w:rPr>
            </w:pPr>
          </w:p>
          <w:p w14:paraId="7AB907B1" w14:textId="77777777" w:rsidR="00B12F66" w:rsidRDefault="00B12F66" w:rsidP="00B12F66">
            <w:pPr>
              <w:pStyle w:val="TAL"/>
              <w:rPr>
                <w:u w:val="single"/>
              </w:rPr>
            </w:pPr>
          </w:p>
          <w:p w14:paraId="2769115B" w14:textId="77777777" w:rsidR="00B12F66" w:rsidRDefault="00B12F66" w:rsidP="00B12F66">
            <w:pPr>
              <w:pStyle w:val="TAL"/>
              <w:rPr>
                <w:u w:val="single"/>
              </w:rPr>
            </w:pPr>
          </w:p>
          <w:p w14:paraId="04CB93DF" w14:textId="77777777" w:rsidR="00B12F66" w:rsidRDefault="00B12F66" w:rsidP="00B12F66">
            <w:pPr>
              <w:pStyle w:val="TAL"/>
              <w:rPr>
                <w:u w:val="single"/>
              </w:rPr>
            </w:pPr>
          </w:p>
          <w:p w14:paraId="10F49440" w14:textId="77777777" w:rsidR="00B12F66" w:rsidRDefault="00B12F66" w:rsidP="00B12F66">
            <w:pPr>
              <w:pStyle w:val="TAL"/>
              <w:rPr>
                <w:u w:val="single"/>
              </w:rPr>
            </w:pPr>
            <w:r>
              <w:rPr>
                <w:u w:val="single"/>
              </w:rPr>
              <w:t>Test 2 Config 2:</w:t>
            </w:r>
          </w:p>
          <w:p w14:paraId="11E8249C" w14:textId="77777777" w:rsidR="00B12F66" w:rsidRDefault="00B12F66" w:rsidP="00B12F66">
            <w:pPr>
              <w:pStyle w:val="TAL"/>
              <w:rPr>
                <w:u w:val="single"/>
              </w:rPr>
            </w:pPr>
            <w:r>
              <w:rPr>
                <w:u w:val="single"/>
              </w:rPr>
              <w:t>-6.60dB</w:t>
            </w:r>
          </w:p>
          <w:p w14:paraId="11D1217B" w14:textId="77777777" w:rsidR="00B12F66" w:rsidRDefault="00B12F66" w:rsidP="00B12F66">
            <w:pPr>
              <w:pStyle w:val="TAL"/>
              <w:rPr>
                <w:u w:val="single"/>
              </w:rPr>
            </w:pPr>
            <w:r>
              <w:rPr>
                <w:u w:val="single"/>
              </w:rPr>
              <w:t>0dB</w:t>
            </w:r>
          </w:p>
          <w:p w14:paraId="1EFE36FD" w14:textId="77777777" w:rsidR="00B12F66" w:rsidRDefault="00B12F66" w:rsidP="00B12F66">
            <w:pPr>
              <w:pStyle w:val="TAL"/>
              <w:rPr>
                <w:u w:val="single"/>
              </w:rPr>
            </w:pPr>
            <w:r>
              <w:rPr>
                <w:u w:val="single"/>
              </w:rPr>
              <w:t>-6.60dB</w:t>
            </w:r>
          </w:p>
          <w:p w14:paraId="19905072" w14:textId="77777777" w:rsidR="00B12F66" w:rsidRDefault="00B12F66" w:rsidP="00B12F66">
            <w:pPr>
              <w:pStyle w:val="TAL"/>
              <w:rPr>
                <w:u w:val="single"/>
              </w:rPr>
            </w:pPr>
            <w:r>
              <w:rPr>
                <w:u w:val="single"/>
              </w:rPr>
              <w:t>0dB</w:t>
            </w:r>
          </w:p>
          <w:p w14:paraId="506AD24C" w14:textId="77777777" w:rsidR="00B12F66" w:rsidRDefault="00B12F66" w:rsidP="00B12F66">
            <w:pPr>
              <w:pStyle w:val="TAL"/>
              <w:rPr>
                <w:u w:val="single"/>
              </w:rPr>
            </w:pPr>
            <w:r>
              <w:rPr>
                <w:u w:val="single"/>
              </w:rPr>
              <w:t>0dB</w:t>
            </w:r>
          </w:p>
          <w:p w14:paraId="2D127FE2" w14:textId="77777777" w:rsidR="00B12F66" w:rsidRDefault="00B12F66" w:rsidP="00B12F66">
            <w:pPr>
              <w:pStyle w:val="TAL"/>
              <w:rPr>
                <w:u w:val="single"/>
              </w:rPr>
            </w:pPr>
            <w:r>
              <w:rPr>
                <w:u w:val="single"/>
              </w:rPr>
              <w:t>2dB</w:t>
            </w:r>
          </w:p>
          <w:p w14:paraId="39C0C583" w14:textId="77777777" w:rsidR="00B12F66" w:rsidRDefault="00B12F66" w:rsidP="00B12F66">
            <w:pPr>
              <w:pStyle w:val="TAL"/>
              <w:rPr>
                <w:u w:val="single"/>
              </w:rPr>
            </w:pPr>
            <w:r>
              <w:rPr>
                <w:u w:val="single"/>
              </w:rPr>
              <w:t>Via Mapping</w:t>
            </w:r>
          </w:p>
          <w:p w14:paraId="33660636" w14:textId="77777777" w:rsidR="00B12F66" w:rsidRDefault="00B12F66" w:rsidP="00B12F66">
            <w:pPr>
              <w:pStyle w:val="TAL"/>
              <w:rPr>
                <w:u w:val="single"/>
              </w:rPr>
            </w:pPr>
          </w:p>
          <w:p w14:paraId="6C09145D" w14:textId="77777777" w:rsidR="00B12F66" w:rsidRDefault="00B12F66" w:rsidP="00B12F66">
            <w:pPr>
              <w:pStyle w:val="TAL"/>
              <w:rPr>
                <w:u w:val="single"/>
              </w:rPr>
            </w:pPr>
          </w:p>
          <w:p w14:paraId="335F3051" w14:textId="77777777" w:rsidR="00B12F66" w:rsidRDefault="00B12F66" w:rsidP="00B12F66">
            <w:pPr>
              <w:pStyle w:val="TAL"/>
              <w:rPr>
                <w:u w:val="single"/>
              </w:rPr>
            </w:pPr>
          </w:p>
          <w:p w14:paraId="65CD6911" w14:textId="77777777" w:rsidR="00B12F66" w:rsidRDefault="00B12F66" w:rsidP="00B12F66">
            <w:pPr>
              <w:pStyle w:val="TAL"/>
              <w:rPr>
                <w:u w:val="single"/>
              </w:rPr>
            </w:pPr>
          </w:p>
          <w:p w14:paraId="1444A29F" w14:textId="77777777" w:rsidR="00B12F66" w:rsidRDefault="00B12F66" w:rsidP="00B12F66">
            <w:pPr>
              <w:pStyle w:val="TAL"/>
              <w:rPr>
                <w:u w:val="single"/>
              </w:rPr>
            </w:pPr>
          </w:p>
          <w:p w14:paraId="281F6164" w14:textId="77777777" w:rsidR="00B12F66" w:rsidRDefault="00B12F66" w:rsidP="00B12F66">
            <w:pPr>
              <w:pStyle w:val="TAL"/>
              <w:rPr>
                <w:u w:val="single"/>
              </w:rPr>
            </w:pPr>
          </w:p>
          <w:p w14:paraId="56E7F293"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1B51C28D" w14:textId="77777777" w:rsidR="00B12F66" w:rsidRDefault="00B12F66" w:rsidP="00B12F66">
            <w:pPr>
              <w:pStyle w:val="TAL"/>
              <w:rPr>
                <w:u w:val="single"/>
              </w:rPr>
            </w:pPr>
            <w:r>
              <w:rPr>
                <w:u w:val="single"/>
              </w:rPr>
              <w:lastRenderedPageBreak/>
              <w:t>Test 1 Config 1:</w:t>
            </w:r>
          </w:p>
          <w:p w14:paraId="2AA16A33" w14:textId="77777777" w:rsidR="00B12F66" w:rsidRDefault="00B12F66" w:rsidP="00B12F66">
            <w:pPr>
              <w:pStyle w:val="TAL"/>
              <w:rPr>
                <w:u w:val="single"/>
              </w:rPr>
            </w:pPr>
            <w:r>
              <w:rPr>
                <w:u w:val="single"/>
              </w:rPr>
              <w:t>Noc1: -96.30dBm/15kHz</w:t>
            </w:r>
          </w:p>
          <w:p w14:paraId="0D73EB3D" w14:textId="77777777" w:rsidR="00B12F66" w:rsidRDefault="00B12F66" w:rsidP="00B12F66">
            <w:pPr>
              <w:pStyle w:val="TAL"/>
              <w:rPr>
                <w:u w:val="single"/>
              </w:rPr>
            </w:pPr>
            <w:r>
              <w:rPr>
                <w:u w:val="single"/>
              </w:rPr>
              <w:t>Noc2: -96.30dBm /15kHz</w:t>
            </w:r>
          </w:p>
          <w:p w14:paraId="33144C4B" w14:textId="77777777" w:rsidR="00B12F66" w:rsidRDefault="00B12F66" w:rsidP="00B12F66">
            <w:pPr>
              <w:pStyle w:val="TAL"/>
              <w:rPr>
                <w:u w:val="single"/>
              </w:rPr>
            </w:pPr>
            <w:r>
              <w:rPr>
                <w:u w:val="single"/>
              </w:rPr>
              <w:t>Ês1 / Noc1: +6.0dB</w:t>
            </w:r>
          </w:p>
          <w:p w14:paraId="2CBF9783" w14:textId="77777777" w:rsidR="00B12F66" w:rsidRDefault="00B12F66" w:rsidP="00B12F66">
            <w:pPr>
              <w:pStyle w:val="TAL"/>
              <w:rPr>
                <w:u w:val="single"/>
              </w:rPr>
            </w:pPr>
            <w:r>
              <w:rPr>
                <w:u w:val="single"/>
              </w:rPr>
              <w:t>Ês2 / Noc2: +6.0dB</w:t>
            </w:r>
          </w:p>
          <w:p w14:paraId="4D245441" w14:textId="77777777" w:rsidR="00B12F66" w:rsidRDefault="00B12F66" w:rsidP="00B12F66">
            <w:pPr>
              <w:pStyle w:val="TAL"/>
              <w:rPr>
                <w:u w:val="single"/>
              </w:rPr>
            </w:pPr>
            <w:r>
              <w:rPr>
                <w:u w:val="single"/>
              </w:rPr>
              <w:t xml:space="preserve">Cell 1 </w:t>
            </w:r>
          </w:p>
          <w:p w14:paraId="05C12F63" w14:textId="77777777" w:rsidR="00B12F66" w:rsidRDefault="00B12F66" w:rsidP="00B12F66">
            <w:pPr>
              <w:pStyle w:val="TAL"/>
              <w:rPr>
                <w:u w:val="single"/>
              </w:rPr>
            </w:pPr>
            <w:r>
              <w:rPr>
                <w:u w:val="single"/>
              </w:rPr>
              <w:t>n257: RSRP_41 to RSRP_109</w:t>
            </w:r>
          </w:p>
          <w:p w14:paraId="5F43A069" w14:textId="77777777" w:rsidR="00B12F66" w:rsidRDefault="00B12F66" w:rsidP="00B12F66">
            <w:pPr>
              <w:pStyle w:val="TAL"/>
              <w:rPr>
                <w:u w:val="single"/>
              </w:rPr>
            </w:pPr>
            <w:r>
              <w:rPr>
                <w:u w:val="single"/>
              </w:rPr>
              <w:t>n260: RSRP_39 to RSRP_109</w:t>
            </w:r>
          </w:p>
          <w:p w14:paraId="406DC5DE" w14:textId="77777777" w:rsidR="00B12F66" w:rsidRDefault="00B12F66" w:rsidP="00B12F66">
            <w:pPr>
              <w:pStyle w:val="TAL"/>
              <w:rPr>
                <w:u w:val="single"/>
              </w:rPr>
            </w:pPr>
            <w:r>
              <w:rPr>
                <w:u w:val="single"/>
              </w:rPr>
              <w:t xml:space="preserve">Cell 2: </w:t>
            </w:r>
          </w:p>
          <w:p w14:paraId="4E4CBACD" w14:textId="77777777" w:rsidR="00B12F66" w:rsidRDefault="00B12F66" w:rsidP="00B12F66">
            <w:pPr>
              <w:pStyle w:val="TAL"/>
              <w:rPr>
                <w:u w:val="single"/>
              </w:rPr>
            </w:pPr>
            <w:r>
              <w:rPr>
                <w:u w:val="single"/>
              </w:rPr>
              <w:t>RSRP_52 to RSRP_109</w:t>
            </w:r>
          </w:p>
          <w:p w14:paraId="70A72C8D" w14:textId="77777777" w:rsidR="00B12F66" w:rsidRDefault="00B12F66" w:rsidP="00B12F66">
            <w:pPr>
              <w:pStyle w:val="TAL"/>
              <w:rPr>
                <w:u w:val="single"/>
              </w:rPr>
            </w:pPr>
          </w:p>
          <w:p w14:paraId="58651482" w14:textId="77777777" w:rsidR="00B12F66" w:rsidRDefault="00B12F66" w:rsidP="00B12F66">
            <w:pPr>
              <w:pStyle w:val="TAL"/>
              <w:rPr>
                <w:u w:val="single"/>
              </w:rPr>
            </w:pPr>
            <w:r>
              <w:rPr>
                <w:u w:val="single"/>
              </w:rPr>
              <w:t xml:space="preserve">Cell 2: </w:t>
            </w:r>
          </w:p>
          <w:p w14:paraId="38D09FA9" w14:textId="77777777" w:rsidR="00B12F66" w:rsidRDefault="00B12F66" w:rsidP="00B12F66">
            <w:pPr>
              <w:pStyle w:val="TAL"/>
              <w:rPr>
                <w:u w:val="single"/>
              </w:rPr>
            </w:pPr>
            <w:r>
              <w:rPr>
                <w:u w:val="single"/>
              </w:rPr>
              <w:t>n257: RSRP_x-15 to RSRP_x+25</w:t>
            </w:r>
          </w:p>
          <w:p w14:paraId="3689E778" w14:textId="77777777" w:rsidR="00B12F66" w:rsidRDefault="00B12F66" w:rsidP="00B12F66">
            <w:pPr>
              <w:pStyle w:val="TAL"/>
              <w:rPr>
                <w:u w:val="single"/>
              </w:rPr>
            </w:pPr>
            <w:r>
              <w:rPr>
                <w:u w:val="single"/>
              </w:rPr>
              <w:t>n260: RSRP_x-15 to RSRP_x+27</w:t>
            </w:r>
          </w:p>
          <w:p w14:paraId="6381AE99" w14:textId="77777777" w:rsidR="00B12F66" w:rsidRDefault="00B12F66" w:rsidP="00B12F66">
            <w:pPr>
              <w:pStyle w:val="TAL"/>
              <w:rPr>
                <w:u w:val="single"/>
              </w:rPr>
            </w:pPr>
          </w:p>
          <w:p w14:paraId="011412C8" w14:textId="77777777" w:rsidR="00B12F66" w:rsidRDefault="00B12F66" w:rsidP="00B12F66">
            <w:pPr>
              <w:pStyle w:val="TAL"/>
              <w:rPr>
                <w:u w:val="single"/>
              </w:rPr>
            </w:pPr>
            <w:r>
              <w:rPr>
                <w:u w:val="single"/>
              </w:rPr>
              <w:t>Test 2 Config 1:</w:t>
            </w:r>
          </w:p>
          <w:p w14:paraId="7A21250C" w14:textId="77777777" w:rsidR="00B12F66" w:rsidRDefault="00B12F66" w:rsidP="00B12F66">
            <w:pPr>
              <w:pStyle w:val="TAL"/>
              <w:rPr>
                <w:u w:val="single"/>
              </w:rPr>
            </w:pPr>
            <w:r>
              <w:rPr>
                <w:u w:val="single"/>
              </w:rPr>
              <w:t>-114.73dBm/15kHz</w:t>
            </w:r>
          </w:p>
          <w:p w14:paraId="64972582" w14:textId="77777777" w:rsidR="00B12F66" w:rsidRDefault="00B12F66" w:rsidP="00B12F66">
            <w:pPr>
              <w:pStyle w:val="TAL"/>
              <w:rPr>
                <w:u w:val="single"/>
              </w:rPr>
            </w:pPr>
            <w:r>
              <w:rPr>
                <w:u w:val="single"/>
              </w:rPr>
              <w:t>-113.13dBm/15kHz</w:t>
            </w:r>
          </w:p>
          <w:p w14:paraId="1586E40A" w14:textId="77777777" w:rsidR="00B12F66" w:rsidRDefault="00B12F66" w:rsidP="00B12F66">
            <w:pPr>
              <w:pStyle w:val="TAL"/>
              <w:rPr>
                <w:u w:val="single"/>
              </w:rPr>
            </w:pPr>
            <w:r>
              <w:rPr>
                <w:u w:val="single"/>
              </w:rPr>
              <w:t>-112.13dBm/15kHz</w:t>
            </w:r>
          </w:p>
          <w:p w14:paraId="72E7181D" w14:textId="77777777" w:rsidR="00B12F66" w:rsidRDefault="00B12F66" w:rsidP="00B12F66">
            <w:pPr>
              <w:pStyle w:val="TAL"/>
              <w:rPr>
                <w:u w:val="single"/>
              </w:rPr>
            </w:pPr>
            <w:r>
              <w:rPr>
                <w:u w:val="single"/>
              </w:rPr>
              <w:t>-110.53dBm/15kHz</w:t>
            </w:r>
          </w:p>
          <w:p w14:paraId="2695117D" w14:textId="77777777" w:rsidR="00B12F66" w:rsidRDefault="00B12F66" w:rsidP="00B12F66">
            <w:pPr>
              <w:pStyle w:val="TAL"/>
              <w:rPr>
                <w:u w:val="single"/>
              </w:rPr>
            </w:pPr>
            <w:r>
              <w:rPr>
                <w:u w:val="single"/>
              </w:rPr>
              <w:t>Ês1 / Noc1: 17.0dB</w:t>
            </w:r>
          </w:p>
          <w:p w14:paraId="3FCCB31D" w14:textId="77777777" w:rsidR="00B12F66" w:rsidRDefault="00B12F66" w:rsidP="00B12F66">
            <w:pPr>
              <w:pStyle w:val="TAL"/>
              <w:rPr>
                <w:u w:val="single"/>
              </w:rPr>
            </w:pPr>
            <w:r>
              <w:rPr>
                <w:u w:val="single"/>
              </w:rPr>
              <w:t>Ês2 / Noc2: 1.0dB</w:t>
            </w:r>
          </w:p>
          <w:p w14:paraId="2B003D0C" w14:textId="77777777" w:rsidR="00B12F66" w:rsidRDefault="00B12F66" w:rsidP="00B12F66">
            <w:pPr>
              <w:pStyle w:val="TAL"/>
              <w:rPr>
                <w:u w:val="single"/>
              </w:rPr>
            </w:pPr>
            <w:r>
              <w:rPr>
                <w:u w:val="single"/>
              </w:rPr>
              <w:t xml:space="preserve">Cell 1 </w:t>
            </w:r>
          </w:p>
          <w:p w14:paraId="4332C336" w14:textId="77777777" w:rsidR="00B12F66" w:rsidRDefault="00B12F66" w:rsidP="00B12F66">
            <w:pPr>
              <w:pStyle w:val="TAL"/>
              <w:rPr>
                <w:u w:val="single"/>
              </w:rPr>
            </w:pPr>
            <w:r>
              <w:rPr>
                <w:u w:val="single"/>
              </w:rPr>
              <w:t>n257: RSRP_33 to RSRP_101</w:t>
            </w:r>
          </w:p>
          <w:p w14:paraId="0D77BDE5" w14:textId="77777777" w:rsidR="00B12F66" w:rsidRDefault="00B12F66" w:rsidP="00B12F66">
            <w:pPr>
              <w:pStyle w:val="TAL"/>
              <w:rPr>
                <w:u w:val="single"/>
              </w:rPr>
            </w:pPr>
            <w:r>
              <w:rPr>
                <w:u w:val="single"/>
              </w:rPr>
              <w:t>n260: RSRP_34 to RSRP_104</w:t>
            </w:r>
          </w:p>
          <w:p w14:paraId="45BCB469" w14:textId="77777777" w:rsidR="00B12F66" w:rsidRDefault="00B12F66" w:rsidP="00B12F66">
            <w:pPr>
              <w:pStyle w:val="TAL"/>
              <w:rPr>
                <w:u w:val="single"/>
              </w:rPr>
            </w:pPr>
            <w:r>
              <w:rPr>
                <w:u w:val="single"/>
              </w:rPr>
              <w:t xml:space="preserve">Cell 2: </w:t>
            </w:r>
          </w:p>
          <w:p w14:paraId="7361FF27" w14:textId="77777777" w:rsidR="00B12F66" w:rsidRDefault="00B12F66" w:rsidP="00B12F66">
            <w:pPr>
              <w:pStyle w:val="TAL"/>
              <w:rPr>
                <w:u w:val="single"/>
              </w:rPr>
            </w:pPr>
            <w:r>
              <w:rPr>
                <w:u w:val="single"/>
              </w:rPr>
              <w:t>n257: RSRP_32 to RSRP_87</w:t>
            </w:r>
          </w:p>
          <w:p w14:paraId="1186614C" w14:textId="77777777" w:rsidR="00B12F66" w:rsidRDefault="00B12F66" w:rsidP="00B12F66">
            <w:pPr>
              <w:pStyle w:val="TAL"/>
              <w:rPr>
                <w:u w:val="single"/>
              </w:rPr>
            </w:pPr>
            <w:r>
              <w:rPr>
                <w:u w:val="single"/>
              </w:rPr>
              <w:t>n260: RSRP_34 to RSRP_90</w:t>
            </w:r>
          </w:p>
          <w:p w14:paraId="6B4F6A43" w14:textId="77777777" w:rsidR="00B12F66" w:rsidRDefault="00B12F66" w:rsidP="00B12F66">
            <w:pPr>
              <w:pStyle w:val="TAL"/>
              <w:rPr>
                <w:u w:val="single"/>
              </w:rPr>
            </w:pPr>
          </w:p>
          <w:p w14:paraId="60AC7B62" w14:textId="77777777" w:rsidR="00B12F66" w:rsidRDefault="00B12F66" w:rsidP="00B12F66">
            <w:pPr>
              <w:pStyle w:val="TAL"/>
              <w:rPr>
                <w:u w:val="single"/>
              </w:rPr>
            </w:pPr>
            <w:r>
              <w:rPr>
                <w:u w:val="single"/>
              </w:rPr>
              <w:t xml:space="preserve">Cell 2: </w:t>
            </w:r>
          </w:p>
          <w:p w14:paraId="54063FEF" w14:textId="77777777" w:rsidR="00B12F66" w:rsidRDefault="00B12F66" w:rsidP="00B12F66">
            <w:pPr>
              <w:pStyle w:val="TAL"/>
              <w:rPr>
                <w:u w:val="single"/>
              </w:rPr>
            </w:pPr>
            <w:r>
              <w:rPr>
                <w:u w:val="single"/>
              </w:rPr>
              <w:t>n257: RSRP_x-29 to RSRP_x+11</w:t>
            </w:r>
          </w:p>
          <w:p w14:paraId="0ECF8BCB" w14:textId="77777777" w:rsidR="00B12F66" w:rsidRDefault="00B12F66" w:rsidP="00B12F66">
            <w:pPr>
              <w:pStyle w:val="TAL"/>
              <w:rPr>
                <w:u w:val="single"/>
              </w:rPr>
            </w:pPr>
            <w:r>
              <w:rPr>
                <w:u w:val="single"/>
              </w:rPr>
              <w:t>n260: RSRP_x-29 to RSRP_x+13</w:t>
            </w:r>
          </w:p>
          <w:p w14:paraId="4B32A7AA" w14:textId="77777777" w:rsidR="00B12F66" w:rsidRDefault="00B12F66" w:rsidP="00B12F66">
            <w:pPr>
              <w:pStyle w:val="TAL"/>
              <w:rPr>
                <w:u w:val="single"/>
              </w:rPr>
            </w:pPr>
          </w:p>
          <w:p w14:paraId="7156F215" w14:textId="77777777" w:rsidR="00B12F66" w:rsidRDefault="00B12F66" w:rsidP="00B12F66">
            <w:pPr>
              <w:pStyle w:val="TAL"/>
              <w:rPr>
                <w:u w:val="single"/>
              </w:rPr>
            </w:pPr>
            <w:r>
              <w:rPr>
                <w:u w:val="single"/>
              </w:rPr>
              <w:t>Test 1 Config 2:</w:t>
            </w:r>
          </w:p>
          <w:p w14:paraId="2F91FADA" w14:textId="77777777" w:rsidR="00B12F66" w:rsidRDefault="00B12F66" w:rsidP="00B12F66">
            <w:pPr>
              <w:pStyle w:val="TAL"/>
              <w:rPr>
                <w:u w:val="single"/>
              </w:rPr>
            </w:pPr>
            <w:r>
              <w:rPr>
                <w:u w:val="single"/>
              </w:rPr>
              <w:t>Noc1: -99.30dBm/15kHz</w:t>
            </w:r>
          </w:p>
          <w:p w14:paraId="0E515457" w14:textId="77777777" w:rsidR="00B12F66" w:rsidRDefault="00B12F66" w:rsidP="00B12F66">
            <w:pPr>
              <w:pStyle w:val="TAL"/>
              <w:rPr>
                <w:u w:val="single"/>
              </w:rPr>
            </w:pPr>
            <w:r>
              <w:rPr>
                <w:u w:val="single"/>
              </w:rPr>
              <w:t>Noc2: -99.30dBm /15kHz</w:t>
            </w:r>
          </w:p>
          <w:p w14:paraId="611D4A98" w14:textId="77777777" w:rsidR="00B12F66" w:rsidRDefault="00B12F66" w:rsidP="00B12F66">
            <w:pPr>
              <w:pStyle w:val="TAL"/>
              <w:rPr>
                <w:u w:val="single"/>
              </w:rPr>
            </w:pPr>
            <w:r>
              <w:rPr>
                <w:u w:val="single"/>
              </w:rPr>
              <w:t>Ês1 / Noc1: +6.0dB</w:t>
            </w:r>
          </w:p>
          <w:p w14:paraId="3BC3A3E0" w14:textId="77777777" w:rsidR="00B12F66" w:rsidRDefault="00B12F66" w:rsidP="00B12F66">
            <w:pPr>
              <w:pStyle w:val="TAL"/>
              <w:rPr>
                <w:u w:val="single"/>
              </w:rPr>
            </w:pPr>
            <w:r>
              <w:rPr>
                <w:u w:val="single"/>
              </w:rPr>
              <w:t>Ês2 / Noc2: +6.0dB</w:t>
            </w:r>
          </w:p>
          <w:p w14:paraId="5B72AF7A" w14:textId="77777777" w:rsidR="00B12F66" w:rsidRDefault="00B12F66" w:rsidP="00B12F66">
            <w:pPr>
              <w:pStyle w:val="TAL"/>
              <w:rPr>
                <w:u w:val="single"/>
              </w:rPr>
            </w:pPr>
            <w:r>
              <w:rPr>
                <w:u w:val="single"/>
              </w:rPr>
              <w:t xml:space="preserve">Cell 1 </w:t>
            </w:r>
          </w:p>
          <w:p w14:paraId="59C2B2C3" w14:textId="77777777" w:rsidR="00B12F66" w:rsidRDefault="00B12F66" w:rsidP="00B12F66">
            <w:pPr>
              <w:pStyle w:val="TAL"/>
              <w:rPr>
                <w:u w:val="single"/>
              </w:rPr>
            </w:pPr>
            <w:r>
              <w:rPr>
                <w:u w:val="single"/>
              </w:rPr>
              <w:t>n257: RSRP_41 to RSRP_109</w:t>
            </w:r>
          </w:p>
          <w:p w14:paraId="1D50BBB5" w14:textId="77777777" w:rsidR="00B12F66" w:rsidRDefault="00B12F66" w:rsidP="00B12F66">
            <w:pPr>
              <w:pStyle w:val="TAL"/>
              <w:rPr>
                <w:u w:val="single"/>
              </w:rPr>
            </w:pPr>
            <w:r>
              <w:rPr>
                <w:u w:val="single"/>
              </w:rPr>
              <w:t>n260: RSRP_39 to RSRP_109</w:t>
            </w:r>
          </w:p>
          <w:p w14:paraId="3D3DD291" w14:textId="77777777" w:rsidR="00B12F66" w:rsidRDefault="00B12F66" w:rsidP="00B12F66">
            <w:pPr>
              <w:pStyle w:val="TAL"/>
              <w:rPr>
                <w:u w:val="single"/>
              </w:rPr>
            </w:pPr>
            <w:r>
              <w:rPr>
                <w:u w:val="single"/>
              </w:rPr>
              <w:t xml:space="preserve">Cell 2: </w:t>
            </w:r>
          </w:p>
          <w:p w14:paraId="07C3C6EB" w14:textId="77777777" w:rsidR="00B12F66" w:rsidRDefault="00B12F66" w:rsidP="00B12F66">
            <w:pPr>
              <w:pStyle w:val="TAL"/>
              <w:rPr>
                <w:u w:val="single"/>
              </w:rPr>
            </w:pPr>
            <w:r>
              <w:rPr>
                <w:u w:val="single"/>
              </w:rPr>
              <w:t>RSRP_52 to RSRP_109</w:t>
            </w:r>
          </w:p>
          <w:p w14:paraId="7CB2C85C" w14:textId="77777777" w:rsidR="00B12F66" w:rsidRDefault="00B12F66" w:rsidP="00B12F66">
            <w:pPr>
              <w:pStyle w:val="TAL"/>
              <w:rPr>
                <w:u w:val="single"/>
              </w:rPr>
            </w:pPr>
          </w:p>
          <w:p w14:paraId="71BD6AF4" w14:textId="77777777" w:rsidR="00B12F66" w:rsidRDefault="00B12F66" w:rsidP="00B12F66">
            <w:pPr>
              <w:pStyle w:val="TAL"/>
              <w:rPr>
                <w:u w:val="single"/>
              </w:rPr>
            </w:pPr>
            <w:r>
              <w:rPr>
                <w:u w:val="single"/>
              </w:rPr>
              <w:t xml:space="preserve">Cell 2: </w:t>
            </w:r>
          </w:p>
          <w:p w14:paraId="0ABD0476" w14:textId="77777777" w:rsidR="00B12F66" w:rsidRDefault="00B12F66" w:rsidP="00B12F66">
            <w:pPr>
              <w:pStyle w:val="TAL"/>
              <w:rPr>
                <w:u w:val="single"/>
              </w:rPr>
            </w:pPr>
            <w:r>
              <w:rPr>
                <w:u w:val="single"/>
              </w:rPr>
              <w:t>n257: RSRP_x-15 to RSRP_x+25</w:t>
            </w:r>
          </w:p>
          <w:p w14:paraId="1060D30D" w14:textId="77777777" w:rsidR="00B12F66" w:rsidRDefault="00B12F66" w:rsidP="00B12F66">
            <w:pPr>
              <w:pStyle w:val="TAL"/>
              <w:rPr>
                <w:u w:val="single"/>
              </w:rPr>
            </w:pPr>
            <w:r>
              <w:rPr>
                <w:u w:val="single"/>
              </w:rPr>
              <w:t>n260: RSRP_x-15 to RSRP_x+27</w:t>
            </w:r>
          </w:p>
          <w:p w14:paraId="6D8D4554" w14:textId="77777777" w:rsidR="00B12F66" w:rsidRDefault="00B12F66" w:rsidP="00B12F66">
            <w:pPr>
              <w:pStyle w:val="TAL"/>
              <w:rPr>
                <w:u w:val="single"/>
              </w:rPr>
            </w:pPr>
          </w:p>
          <w:p w14:paraId="5FA99CC7" w14:textId="77777777" w:rsidR="00B12F66" w:rsidRDefault="00B12F66" w:rsidP="00B12F66">
            <w:pPr>
              <w:pStyle w:val="TAL"/>
              <w:rPr>
                <w:u w:val="single"/>
              </w:rPr>
            </w:pPr>
            <w:r>
              <w:rPr>
                <w:u w:val="single"/>
              </w:rPr>
              <w:t>Test 2 Config 2:</w:t>
            </w:r>
          </w:p>
          <w:p w14:paraId="08F0627A" w14:textId="77777777" w:rsidR="00B12F66" w:rsidRDefault="00B12F66" w:rsidP="00B12F66">
            <w:pPr>
              <w:pStyle w:val="TAL"/>
              <w:rPr>
                <w:u w:val="single"/>
              </w:rPr>
            </w:pPr>
            <w:r>
              <w:rPr>
                <w:u w:val="single"/>
              </w:rPr>
              <w:t>-114.73dBm/15kHz</w:t>
            </w:r>
          </w:p>
          <w:p w14:paraId="08FE902E" w14:textId="77777777" w:rsidR="00B12F66" w:rsidRDefault="00B12F66" w:rsidP="00B12F66">
            <w:pPr>
              <w:pStyle w:val="TAL"/>
              <w:rPr>
                <w:u w:val="single"/>
              </w:rPr>
            </w:pPr>
            <w:r>
              <w:rPr>
                <w:u w:val="single"/>
              </w:rPr>
              <w:t>-113.13dBm/15kHz</w:t>
            </w:r>
          </w:p>
          <w:p w14:paraId="28EDEE7B" w14:textId="77777777" w:rsidR="00B12F66" w:rsidRDefault="00B12F66" w:rsidP="00B12F66">
            <w:pPr>
              <w:pStyle w:val="TAL"/>
              <w:rPr>
                <w:u w:val="single"/>
              </w:rPr>
            </w:pPr>
            <w:r>
              <w:rPr>
                <w:u w:val="single"/>
              </w:rPr>
              <w:t>-112.13dBm/15kHz</w:t>
            </w:r>
          </w:p>
          <w:p w14:paraId="4AE2C03F" w14:textId="77777777" w:rsidR="00B12F66" w:rsidRDefault="00B12F66" w:rsidP="00B12F66">
            <w:pPr>
              <w:pStyle w:val="TAL"/>
              <w:rPr>
                <w:u w:val="single"/>
              </w:rPr>
            </w:pPr>
            <w:r>
              <w:rPr>
                <w:u w:val="single"/>
              </w:rPr>
              <w:t>-110.53dBm/15kHz</w:t>
            </w:r>
          </w:p>
          <w:p w14:paraId="77F60960" w14:textId="77777777" w:rsidR="00B12F66" w:rsidRDefault="00B12F66" w:rsidP="00B12F66">
            <w:pPr>
              <w:pStyle w:val="TAL"/>
              <w:rPr>
                <w:u w:val="single"/>
              </w:rPr>
            </w:pPr>
            <w:r>
              <w:rPr>
                <w:u w:val="single"/>
              </w:rPr>
              <w:t>Ês1 / Noc1: 17.0dB</w:t>
            </w:r>
          </w:p>
          <w:p w14:paraId="34D29592" w14:textId="77777777" w:rsidR="00B12F66" w:rsidRDefault="00B12F66" w:rsidP="00B12F66">
            <w:pPr>
              <w:pStyle w:val="TAL"/>
              <w:rPr>
                <w:u w:val="single"/>
              </w:rPr>
            </w:pPr>
            <w:r>
              <w:rPr>
                <w:u w:val="single"/>
              </w:rPr>
              <w:t>Ês2 / Noc2: 1.0dB</w:t>
            </w:r>
          </w:p>
          <w:p w14:paraId="0DC0D8E2" w14:textId="77777777" w:rsidR="00B12F66" w:rsidRDefault="00B12F66" w:rsidP="00B12F66">
            <w:pPr>
              <w:pStyle w:val="TAL"/>
              <w:rPr>
                <w:u w:val="single"/>
              </w:rPr>
            </w:pPr>
            <w:r>
              <w:rPr>
                <w:u w:val="single"/>
              </w:rPr>
              <w:t xml:space="preserve">Cell 1 </w:t>
            </w:r>
          </w:p>
          <w:p w14:paraId="3A4D1D95" w14:textId="77777777" w:rsidR="00B12F66" w:rsidRDefault="00B12F66" w:rsidP="00B12F66">
            <w:pPr>
              <w:pStyle w:val="TAL"/>
              <w:rPr>
                <w:u w:val="single"/>
              </w:rPr>
            </w:pPr>
            <w:r>
              <w:rPr>
                <w:u w:val="single"/>
              </w:rPr>
              <w:t>n257: RSRP_36 to RSRP_104</w:t>
            </w:r>
          </w:p>
          <w:p w14:paraId="3B74C1E8" w14:textId="77777777" w:rsidR="00B12F66" w:rsidRDefault="00B12F66" w:rsidP="00B12F66">
            <w:pPr>
              <w:pStyle w:val="TAL"/>
              <w:rPr>
                <w:u w:val="single"/>
              </w:rPr>
            </w:pPr>
            <w:r>
              <w:rPr>
                <w:u w:val="single"/>
              </w:rPr>
              <w:t>n260: RSRP_37 to RSRP_107</w:t>
            </w:r>
          </w:p>
          <w:p w14:paraId="093FC6E3" w14:textId="77777777" w:rsidR="00B12F66" w:rsidRDefault="00B12F66" w:rsidP="00B12F66">
            <w:pPr>
              <w:pStyle w:val="TAL"/>
              <w:rPr>
                <w:u w:val="single"/>
              </w:rPr>
            </w:pPr>
            <w:r>
              <w:rPr>
                <w:u w:val="single"/>
              </w:rPr>
              <w:t xml:space="preserve">Cell 2: </w:t>
            </w:r>
          </w:p>
          <w:p w14:paraId="6EBDB1A0" w14:textId="77777777" w:rsidR="00B12F66" w:rsidRDefault="00B12F66" w:rsidP="00B12F66">
            <w:pPr>
              <w:pStyle w:val="TAL"/>
              <w:rPr>
                <w:u w:val="single"/>
              </w:rPr>
            </w:pPr>
            <w:r>
              <w:rPr>
                <w:u w:val="single"/>
              </w:rPr>
              <w:t>n257: RSRP_35 to RSRP_90</w:t>
            </w:r>
          </w:p>
          <w:p w14:paraId="7E544C0B" w14:textId="77777777" w:rsidR="00B12F66" w:rsidRDefault="00B12F66" w:rsidP="00B12F66">
            <w:pPr>
              <w:pStyle w:val="TAL"/>
              <w:rPr>
                <w:u w:val="single"/>
              </w:rPr>
            </w:pPr>
            <w:r>
              <w:rPr>
                <w:u w:val="single"/>
              </w:rPr>
              <w:t>n260: RSRP_37 to RSRP_93</w:t>
            </w:r>
          </w:p>
          <w:p w14:paraId="02F64B32" w14:textId="77777777" w:rsidR="00B12F66" w:rsidRDefault="00B12F66" w:rsidP="00B12F66">
            <w:pPr>
              <w:pStyle w:val="TAL"/>
              <w:rPr>
                <w:u w:val="single"/>
              </w:rPr>
            </w:pPr>
          </w:p>
          <w:p w14:paraId="3DAF60C1" w14:textId="77777777" w:rsidR="00B12F66" w:rsidRDefault="00B12F66" w:rsidP="00B12F66">
            <w:pPr>
              <w:pStyle w:val="TAL"/>
              <w:rPr>
                <w:u w:val="single"/>
              </w:rPr>
            </w:pPr>
            <w:r>
              <w:rPr>
                <w:u w:val="single"/>
              </w:rPr>
              <w:t xml:space="preserve">Cell 2: </w:t>
            </w:r>
          </w:p>
          <w:p w14:paraId="0C1FB0AC" w14:textId="77777777" w:rsidR="00B12F66" w:rsidRDefault="00B12F66" w:rsidP="00B12F66">
            <w:pPr>
              <w:pStyle w:val="TAL"/>
              <w:rPr>
                <w:u w:val="single"/>
              </w:rPr>
            </w:pPr>
            <w:r>
              <w:rPr>
                <w:u w:val="single"/>
              </w:rPr>
              <w:t>n257: RSRP_x-29 to RSRP_x+11</w:t>
            </w:r>
          </w:p>
          <w:p w14:paraId="36C977D3" w14:textId="77777777" w:rsidR="00B12F66" w:rsidRDefault="00B12F66" w:rsidP="00B12F66">
            <w:pPr>
              <w:pStyle w:val="TAL"/>
              <w:rPr>
                <w:u w:val="single"/>
              </w:rPr>
            </w:pPr>
            <w:r>
              <w:rPr>
                <w:u w:val="single"/>
              </w:rPr>
              <w:t>n260: RSRP_x-29 to RSRP_x+13</w:t>
            </w:r>
          </w:p>
        </w:tc>
      </w:tr>
      <w:tr w:rsidR="00B12F66" w14:paraId="4FA7F808"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A9FE2CC" w14:textId="77777777" w:rsidR="00B12F66" w:rsidRDefault="00B12F66" w:rsidP="00B12F66">
            <w:pPr>
              <w:pStyle w:val="TAL"/>
              <w:rPr>
                <w:shd w:val="clear" w:color="auto" w:fill="FFFFFF"/>
              </w:rPr>
            </w:pPr>
            <w:r>
              <w:lastRenderedPageBreak/>
              <w:t>7.7.1.3 NR SA FR1-FR2 SS-RSRP measurement accuracy</w:t>
            </w:r>
          </w:p>
        </w:tc>
        <w:tc>
          <w:tcPr>
            <w:tcW w:w="4077" w:type="dxa"/>
            <w:gridSpan w:val="2"/>
            <w:tcBorders>
              <w:top w:val="single" w:sz="4" w:space="0" w:color="auto"/>
              <w:left w:val="nil"/>
              <w:bottom w:val="single" w:sz="4" w:space="0" w:color="auto"/>
              <w:right w:val="single" w:sz="4" w:space="0" w:color="auto"/>
            </w:tcBorders>
          </w:tcPr>
          <w:p w14:paraId="02CC72EC"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1:</w:t>
            </w:r>
          </w:p>
          <w:p w14:paraId="78616DCB"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Noc: -90dBm/15kHz</w:t>
            </w:r>
          </w:p>
          <w:p w14:paraId="4CBE0F71"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Ês2 / Noc: +5.0dB</w:t>
            </w:r>
          </w:p>
          <w:p w14:paraId="326334D9"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Reported absolute RSRP values: ±8dB</w:t>
            </w:r>
          </w:p>
          <w:p w14:paraId="22EF37A9"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For extreme conditions allow ±3dB + FFS MU additionally</w:t>
            </w:r>
          </w:p>
          <w:p w14:paraId="4E37052B" w14:textId="77777777" w:rsidR="00B12F66" w:rsidRDefault="00B12F66" w:rsidP="00B12F66">
            <w:pPr>
              <w:keepNext/>
              <w:keepLines/>
              <w:widowControl w:val="0"/>
              <w:autoSpaceDN/>
              <w:spacing w:after="0"/>
              <w:rPr>
                <w:rFonts w:ascii="Arial" w:hAnsi="Arial"/>
                <w:sz w:val="18"/>
                <w:szCs w:val="18"/>
                <w:u w:val="single"/>
              </w:rPr>
            </w:pPr>
          </w:p>
          <w:p w14:paraId="2FCE13FF"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2:</w:t>
            </w:r>
          </w:p>
          <w:p w14:paraId="0FE1DB28"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n257 Ês2: -98.2dBm/120kHz</w:t>
            </w:r>
          </w:p>
          <w:p w14:paraId="66A145E0"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n260 Ês2: -93.9dBm/120kHz</w:t>
            </w:r>
          </w:p>
          <w:p w14:paraId="540292FE" w14:textId="77777777" w:rsidR="00B12F66" w:rsidRDefault="00B12F66" w:rsidP="00B12F66">
            <w:pPr>
              <w:keepNext/>
              <w:keepLines/>
              <w:widowControl w:val="0"/>
              <w:autoSpaceDN/>
              <w:spacing w:after="0"/>
              <w:rPr>
                <w:rFonts w:ascii="Arial" w:hAnsi="Arial"/>
                <w:sz w:val="18"/>
                <w:szCs w:val="18"/>
                <w:u w:val="single"/>
              </w:rPr>
            </w:pPr>
          </w:p>
          <w:p w14:paraId="01CDF457" w14:textId="77777777" w:rsidR="00B12F66" w:rsidRDefault="00B12F66" w:rsidP="00B12F66">
            <w:pPr>
              <w:pStyle w:val="TAL"/>
              <w:rPr>
                <w:szCs w:val="18"/>
                <w:u w:val="single"/>
              </w:rPr>
            </w:pPr>
            <w:r>
              <w:rPr>
                <w:u w:val="single"/>
              </w:rPr>
              <w:t>Reported absolute RSRP values: ±8dBFor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55236DD1"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1:</w:t>
            </w:r>
          </w:p>
          <w:p w14:paraId="4B38DE51"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-5.50dB</w:t>
            </w:r>
          </w:p>
          <w:p w14:paraId="5FB5AFC7"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0dB</w:t>
            </w:r>
          </w:p>
          <w:p w14:paraId="582543C7"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Via Mapping</w:t>
            </w:r>
          </w:p>
          <w:p w14:paraId="28A60502" w14:textId="77777777" w:rsidR="00B12F66" w:rsidRDefault="00B12F66" w:rsidP="00B12F66">
            <w:pPr>
              <w:keepNext/>
              <w:keepLines/>
              <w:widowControl w:val="0"/>
              <w:autoSpaceDN/>
              <w:spacing w:after="0"/>
              <w:rPr>
                <w:rFonts w:ascii="Arial" w:hAnsi="Arial"/>
                <w:sz w:val="18"/>
                <w:szCs w:val="18"/>
                <w:u w:val="single"/>
              </w:rPr>
            </w:pPr>
          </w:p>
          <w:p w14:paraId="041ADDCB" w14:textId="77777777" w:rsidR="00B12F66" w:rsidRDefault="00B12F66" w:rsidP="00B12F66">
            <w:pPr>
              <w:keepNext/>
              <w:keepLines/>
              <w:widowControl w:val="0"/>
              <w:autoSpaceDN/>
              <w:spacing w:after="0"/>
              <w:rPr>
                <w:rFonts w:ascii="Arial" w:hAnsi="Arial"/>
                <w:sz w:val="18"/>
                <w:szCs w:val="18"/>
                <w:u w:val="single"/>
              </w:rPr>
            </w:pPr>
          </w:p>
          <w:p w14:paraId="15BB73D7" w14:textId="77777777" w:rsidR="00B12F66" w:rsidRDefault="00B12F66" w:rsidP="00B12F66">
            <w:pPr>
              <w:keepNext/>
              <w:keepLines/>
              <w:widowControl w:val="0"/>
              <w:autoSpaceDN/>
              <w:spacing w:after="0"/>
              <w:rPr>
                <w:rFonts w:ascii="Arial" w:hAnsi="Arial"/>
                <w:sz w:val="18"/>
                <w:szCs w:val="18"/>
                <w:u w:val="single"/>
              </w:rPr>
            </w:pPr>
          </w:p>
          <w:p w14:paraId="5357B055"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2:</w:t>
            </w:r>
          </w:p>
          <w:p w14:paraId="661493AE"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5.50dB</w:t>
            </w:r>
          </w:p>
          <w:p w14:paraId="3E725C25"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5.50dB</w:t>
            </w:r>
          </w:p>
          <w:p w14:paraId="4445BA6D" w14:textId="77777777" w:rsidR="00B12F66" w:rsidRDefault="00B12F66" w:rsidP="00B12F66">
            <w:pPr>
              <w:keepNext/>
              <w:keepLines/>
              <w:widowControl w:val="0"/>
              <w:autoSpaceDN/>
              <w:spacing w:after="0"/>
              <w:rPr>
                <w:rFonts w:ascii="Arial" w:hAnsi="Arial"/>
                <w:sz w:val="18"/>
                <w:szCs w:val="18"/>
                <w:u w:val="single"/>
              </w:rPr>
            </w:pPr>
          </w:p>
          <w:p w14:paraId="420DD046" w14:textId="77777777" w:rsidR="00B12F66" w:rsidRDefault="00B12F66" w:rsidP="00B12F66">
            <w:pPr>
              <w:pStyle w:val="TAL"/>
              <w:rPr>
                <w:szCs w:val="18"/>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26FBDDC1"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1:</w:t>
            </w:r>
          </w:p>
          <w:p w14:paraId="2777042A"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Noc: -95.50dBm/15kHz</w:t>
            </w:r>
          </w:p>
          <w:p w14:paraId="1BE78AF0"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Ês2 / Noc: +5dB</w:t>
            </w:r>
          </w:p>
          <w:p w14:paraId="1CC9DE33"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Band dependent. See test case tables in clause 7.7.1.3.5</w:t>
            </w:r>
          </w:p>
          <w:p w14:paraId="075E092C" w14:textId="77777777" w:rsidR="00B12F66" w:rsidRDefault="00B12F66" w:rsidP="00B12F66">
            <w:pPr>
              <w:keepNext/>
              <w:keepLines/>
              <w:widowControl w:val="0"/>
              <w:autoSpaceDN/>
              <w:spacing w:after="0"/>
              <w:rPr>
                <w:rFonts w:ascii="Arial" w:hAnsi="Arial"/>
                <w:sz w:val="18"/>
                <w:szCs w:val="18"/>
                <w:u w:val="single"/>
              </w:rPr>
            </w:pPr>
          </w:p>
          <w:p w14:paraId="3D928AC4" w14:textId="77777777" w:rsidR="00B12F66" w:rsidRDefault="00B12F66" w:rsidP="00B12F66">
            <w:pPr>
              <w:keepNext/>
              <w:keepLines/>
              <w:widowControl w:val="0"/>
              <w:autoSpaceDN/>
              <w:spacing w:after="0"/>
              <w:rPr>
                <w:rFonts w:ascii="Arial" w:hAnsi="Arial"/>
                <w:sz w:val="18"/>
                <w:szCs w:val="18"/>
                <w:u w:val="single"/>
              </w:rPr>
            </w:pPr>
          </w:p>
          <w:p w14:paraId="39E25A5E"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Test 2:</w:t>
            </w:r>
          </w:p>
          <w:p w14:paraId="3BB1A7D5"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n257 Ês2: -92.7dBm/120kHz</w:t>
            </w:r>
          </w:p>
          <w:p w14:paraId="29806E7F" w14:textId="77777777" w:rsidR="00B12F66" w:rsidRDefault="00B12F66" w:rsidP="00B12F66">
            <w:pPr>
              <w:keepNext/>
              <w:keepLines/>
              <w:widowControl w:val="0"/>
              <w:autoSpaceDN/>
              <w:spacing w:after="0"/>
              <w:rPr>
                <w:rFonts w:ascii="Arial" w:hAnsi="Arial"/>
                <w:sz w:val="18"/>
                <w:szCs w:val="18"/>
                <w:u w:val="single"/>
              </w:rPr>
            </w:pPr>
            <w:r>
              <w:rPr>
                <w:rFonts w:ascii="Arial" w:hAnsi="Arial"/>
                <w:sz w:val="18"/>
                <w:szCs w:val="18"/>
                <w:u w:val="single"/>
              </w:rPr>
              <w:t>n260 Ês2: -88.4dBm/120kHz</w:t>
            </w:r>
          </w:p>
          <w:p w14:paraId="3F1BC8FE" w14:textId="77777777" w:rsidR="00B12F66" w:rsidRDefault="00B12F66" w:rsidP="00B12F66">
            <w:pPr>
              <w:keepNext/>
              <w:keepLines/>
              <w:widowControl w:val="0"/>
              <w:autoSpaceDN/>
              <w:spacing w:after="0"/>
              <w:rPr>
                <w:rFonts w:ascii="Arial" w:hAnsi="Arial"/>
                <w:sz w:val="18"/>
                <w:szCs w:val="18"/>
                <w:u w:val="single"/>
              </w:rPr>
            </w:pPr>
          </w:p>
          <w:p w14:paraId="27FA7D5C" w14:textId="77777777" w:rsidR="00B12F66" w:rsidRDefault="00B12F66" w:rsidP="00B12F66">
            <w:pPr>
              <w:pStyle w:val="TAL"/>
              <w:rPr>
                <w:szCs w:val="18"/>
                <w:u w:val="single"/>
              </w:rPr>
            </w:pPr>
            <w:r>
              <w:rPr>
                <w:u w:val="single"/>
              </w:rPr>
              <w:t>Band dependent. See test case tables in clause 7.7.1.3.5</w:t>
            </w:r>
          </w:p>
        </w:tc>
      </w:tr>
      <w:tr w:rsidR="00B12F66" w14:paraId="39F68F5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9E31AED" w14:textId="77777777" w:rsidR="00B12F66" w:rsidRDefault="00B12F66" w:rsidP="00B12F66">
            <w:pPr>
              <w:pStyle w:val="TAL"/>
              <w:rPr>
                <w:shd w:val="clear" w:color="auto" w:fill="FFFFFF"/>
              </w:rPr>
            </w:pPr>
            <w:r>
              <w:rPr>
                <w:shd w:val="clear" w:color="auto" w:fill="FFFFFF"/>
              </w:rPr>
              <w:t>7.7.2.1 NR SA FR2 SS-</w:t>
            </w:r>
            <w:r>
              <w:rPr>
                <w:shd w:val="clear" w:color="auto" w:fill="FFFFFF"/>
              </w:rPr>
              <w:lastRenderedPageBreak/>
              <w:t>RSRQ measurement accuracy</w:t>
            </w:r>
          </w:p>
        </w:tc>
        <w:tc>
          <w:tcPr>
            <w:tcW w:w="4077" w:type="dxa"/>
            <w:gridSpan w:val="2"/>
            <w:tcBorders>
              <w:top w:val="single" w:sz="4" w:space="0" w:color="auto"/>
              <w:left w:val="nil"/>
              <w:bottom w:val="single" w:sz="4" w:space="0" w:color="auto"/>
              <w:right w:val="single" w:sz="4" w:space="0" w:color="auto"/>
            </w:tcBorders>
          </w:tcPr>
          <w:p w14:paraId="188CF601" w14:textId="77777777" w:rsidR="00B12F66" w:rsidRDefault="00B12F66" w:rsidP="00B12F66">
            <w:pPr>
              <w:pStyle w:val="TAL"/>
              <w:rPr>
                <w:u w:val="single"/>
              </w:rPr>
            </w:pPr>
            <w:r>
              <w:rPr>
                <w:u w:val="single"/>
              </w:rPr>
              <w:lastRenderedPageBreak/>
              <w:t>Test 1:</w:t>
            </w:r>
          </w:p>
          <w:p w14:paraId="72C63A3C" w14:textId="77777777" w:rsidR="00B12F66" w:rsidRDefault="00B12F66" w:rsidP="00B12F66">
            <w:pPr>
              <w:pStyle w:val="TAL"/>
              <w:rPr>
                <w:u w:val="single"/>
              </w:rPr>
            </w:pPr>
            <w:r>
              <w:rPr>
                <w:u w:val="single"/>
              </w:rPr>
              <w:lastRenderedPageBreak/>
              <w:t>Noc: -95.0dBm/15kHz</w:t>
            </w:r>
          </w:p>
          <w:p w14:paraId="39B500A4" w14:textId="77777777" w:rsidR="00B12F66" w:rsidRDefault="00B12F66" w:rsidP="00B12F66">
            <w:pPr>
              <w:pStyle w:val="TAL"/>
              <w:rPr>
                <w:u w:val="single"/>
              </w:rPr>
            </w:pPr>
            <w:r>
              <w:rPr>
                <w:u w:val="single"/>
              </w:rPr>
              <w:t>Ês1 / Noc: +3.0dB</w:t>
            </w:r>
          </w:p>
          <w:p w14:paraId="6FE65C55" w14:textId="77777777" w:rsidR="00B12F66" w:rsidRDefault="00B12F66" w:rsidP="00B12F66">
            <w:pPr>
              <w:pStyle w:val="TAL"/>
              <w:rPr>
                <w:u w:val="single"/>
              </w:rPr>
            </w:pPr>
            <w:r>
              <w:rPr>
                <w:u w:val="single"/>
              </w:rPr>
              <w:t>Ês2 / Noc: +3.0dB</w:t>
            </w:r>
          </w:p>
          <w:p w14:paraId="73711107" w14:textId="77777777" w:rsidR="00B12F66" w:rsidRDefault="00B12F66" w:rsidP="00B12F66">
            <w:pPr>
              <w:pStyle w:val="TAL"/>
              <w:rPr>
                <w:u w:val="single"/>
              </w:rPr>
            </w:pPr>
            <w:r>
              <w:rPr>
                <w:u w:val="single"/>
              </w:rPr>
              <w:t>Reported absolute RSRQ values: ±2.5dB</w:t>
            </w:r>
          </w:p>
          <w:p w14:paraId="53A725F7" w14:textId="77777777" w:rsidR="00B12F66" w:rsidRDefault="00B12F66" w:rsidP="00B12F66">
            <w:pPr>
              <w:pStyle w:val="TAL"/>
              <w:rPr>
                <w:u w:val="single"/>
              </w:rPr>
            </w:pPr>
            <w:r>
              <w:rPr>
                <w:u w:val="single"/>
              </w:rPr>
              <w:t>For extreme conditions allow ±1.5dB+ FFS MU additionally</w:t>
            </w:r>
          </w:p>
          <w:p w14:paraId="4E684846" w14:textId="77777777" w:rsidR="00B12F66" w:rsidRDefault="00B12F66" w:rsidP="00B12F66">
            <w:pPr>
              <w:pStyle w:val="TAL"/>
              <w:rPr>
                <w:u w:val="single"/>
              </w:rPr>
            </w:pPr>
          </w:p>
          <w:p w14:paraId="11A99394" w14:textId="77777777" w:rsidR="00B12F66" w:rsidRDefault="00B12F66" w:rsidP="00B12F66">
            <w:pPr>
              <w:pStyle w:val="TAL"/>
              <w:rPr>
                <w:u w:val="single"/>
              </w:rPr>
            </w:pPr>
            <w:r>
              <w:rPr>
                <w:u w:val="single"/>
              </w:rPr>
              <w:t>Test 2:</w:t>
            </w:r>
          </w:p>
          <w:p w14:paraId="318F48B1" w14:textId="77777777" w:rsidR="00B12F66" w:rsidRDefault="00B12F66" w:rsidP="00B12F66">
            <w:pPr>
              <w:pStyle w:val="TAL"/>
              <w:rPr>
                <w:u w:val="single"/>
              </w:rPr>
            </w:pPr>
            <w:r>
              <w:rPr>
                <w:u w:val="single"/>
              </w:rPr>
              <w:t>Noc: -95.0dBm/15kHz</w:t>
            </w:r>
          </w:p>
          <w:p w14:paraId="60E4836B" w14:textId="77777777" w:rsidR="00B12F66" w:rsidRDefault="00B12F66" w:rsidP="00B12F66">
            <w:pPr>
              <w:pStyle w:val="TAL"/>
              <w:rPr>
                <w:u w:val="single"/>
              </w:rPr>
            </w:pPr>
            <w:r>
              <w:rPr>
                <w:u w:val="single"/>
              </w:rPr>
              <w:t>Ês1 / Noc: -3.0dB</w:t>
            </w:r>
          </w:p>
          <w:p w14:paraId="399286E6" w14:textId="77777777" w:rsidR="00B12F66" w:rsidRDefault="00B12F66" w:rsidP="00B12F66">
            <w:pPr>
              <w:pStyle w:val="TAL"/>
              <w:rPr>
                <w:u w:val="single"/>
              </w:rPr>
            </w:pPr>
            <w:r>
              <w:rPr>
                <w:u w:val="single"/>
              </w:rPr>
              <w:t>Ês2 / Noc: -3.0dB</w:t>
            </w:r>
          </w:p>
          <w:p w14:paraId="454DF607" w14:textId="77777777" w:rsidR="00B12F66" w:rsidRDefault="00B12F66" w:rsidP="00B12F66">
            <w:pPr>
              <w:pStyle w:val="TAL"/>
              <w:rPr>
                <w:u w:val="single"/>
              </w:rPr>
            </w:pPr>
            <w:r>
              <w:rPr>
                <w:u w:val="single"/>
              </w:rPr>
              <w:t>Reported absolute RSRQ values: ±3.5dB</w:t>
            </w:r>
          </w:p>
          <w:p w14:paraId="5AE44787" w14:textId="77777777" w:rsidR="00B12F66" w:rsidRDefault="00B12F66" w:rsidP="00B12F66">
            <w:pPr>
              <w:pStyle w:val="TAL"/>
              <w:rPr>
                <w:u w:val="single"/>
              </w:rPr>
            </w:pPr>
            <w:r>
              <w:rPr>
                <w:u w:val="single"/>
              </w:rPr>
              <w:t>For extreme conditions allow ±0.5dB+ FFS MU additionally</w:t>
            </w:r>
          </w:p>
        </w:tc>
        <w:tc>
          <w:tcPr>
            <w:tcW w:w="1636" w:type="dxa"/>
            <w:gridSpan w:val="2"/>
            <w:tcBorders>
              <w:top w:val="single" w:sz="4" w:space="0" w:color="auto"/>
              <w:left w:val="nil"/>
              <w:bottom w:val="single" w:sz="4" w:space="0" w:color="auto"/>
              <w:right w:val="single" w:sz="4" w:space="0" w:color="auto"/>
            </w:tcBorders>
          </w:tcPr>
          <w:p w14:paraId="0298EFD9" w14:textId="77777777" w:rsidR="00B12F66" w:rsidRDefault="00B12F66" w:rsidP="00B12F66">
            <w:pPr>
              <w:pStyle w:val="TAL"/>
              <w:rPr>
                <w:u w:val="single"/>
              </w:rPr>
            </w:pPr>
            <w:r>
              <w:rPr>
                <w:u w:val="single"/>
              </w:rPr>
              <w:lastRenderedPageBreak/>
              <w:t>Test 1:</w:t>
            </w:r>
          </w:p>
          <w:p w14:paraId="4035F73A" w14:textId="77777777" w:rsidR="00B12F66" w:rsidRDefault="00B12F66" w:rsidP="00B12F66">
            <w:pPr>
              <w:pStyle w:val="TAL"/>
              <w:rPr>
                <w:u w:val="single"/>
              </w:rPr>
            </w:pPr>
            <w:r>
              <w:rPr>
                <w:u w:val="single"/>
              </w:rPr>
              <w:lastRenderedPageBreak/>
              <w:t>-5.70dB</w:t>
            </w:r>
          </w:p>
          <w:p w14:paraId="715A4A08" w14:textId="77777777" w:rsidR="00B12F66" w:rsidRDefault="00B12F66" w:rsidP="00B12F66">
            <w:pPr>
              <w:pStyle w:val="TAL"/>
              <w:rPr>
                <w:u w:val="single"/>
              </w:rPr>
            </w:pPr>
            <w:r>
              <w:rPr>
                <w:u w:val="single"/>
              </w:rPr>
              <w:t>0dB</w:t>
            </w:r>
          </w:p>
          <w:p w14:paraId="2FD6FD35" w14:textId="77777777" w:rsidR="00B12F66" w:rsidRDefault="00B12F66" w:rsidP="00B12F66">
            <w:pPr>
              <w:pStyle w:val="TAL"/>
              <w:rPr>
                <w:u w:val="single"/>
              </w:rPr>
            </w:pPr>
            <w:r>
              <w:rPr>
                <w:u w:val="single"/>
              </w:rPr>
              <w:t>0dB</w:t>
            </w:r>
          </w:p>
          <w:p w14:paraId="65BCAE19" w14:textId="77777777" w:rsidR="00B12F66" w:rsidRDefault="00B12F66" w:rsidP="00B12F66">
            <w:pPr>
              <w:pStyle w:val="TAL"/>
              <w:rPr>
                <w:u w:val="single"/>
              </w:rPr>
            </w:pPr>
            <w:r>
              <w:rPr>
                <w:u w:val="single"/>
              </w:rPr>
              <w:t>Via Mapping</w:t>
            </w:r>
          </w:p>
          <w:p w14:paraId="126FD8BD" w14:textId="77777777" w:rsidR="00B12F66" w:rsidRDefault="00B12F66" w:rsidP="00B12F66">
            <w:pPr>
              <w:pStyle w:val="TAL"/>
              <w:rPr>
                <w:u w:val="single"/>
              </w:rPr>
            </w:pPr>
          </w:p>
          <w:p w14:paraId="67DA9476" w14:textId="77777777" w:rsidR="00B12F66" w:rsidRDefault="00B12F66" w:rsidP="00B12F66">
            <w:pPr>
              <w:pStyle w:val="TAL"/>
              <w:rPr>
                <w:u w:val="single"/>
              </w:rPr>
            </w:pPr>
          </w:p>
          <w:p w14:paraId="477E6FD9" w14:textId="77777777" w:rsidR="00B12F66" w:rsidRDefault="00B12F66" w:rsidP="00B12F66">
            <w:pPr>
              <w:pStyle w:val="TAL"/>
              <w:rPr>
                <w:u w:val="single"/>
              </w:rPr>
            </w:pPr>
            <w:r>
              <w:rPr>
                <w:u w:val="single"/>
              </w:rPr>
              <w:t>Test 2:</w:t>
            </w:r>
          </w:p>
          <w:p w14:paraId="5895B0C5" w14:textId="77777777" w:rsidR="00B12F66" w:rsidRDefault="00B12F66" w:rsidP="00B12F66">
            <w:pPr>
              <w:pStyle w:val="TAL"/>
              <w:rPr>
                <w:u w:val="single"/>
              </w:rPr>
            </w:pPr>
            <w:r>
              <w:rPr>
                <w:u w:val="single"/>
              </w:rPr>
              <w:t>-1.70dB</w:t>
            </w:r>
          </w:p>
          <w:p w14:paraId="01AB66B6" w14:textId="77777777" w:rsidR="00B12F66" w:rsidRDefault="00B12F66" w:rsidP="00B12F66">
            <w:pPr>
              <w:pStyle w:val="TAL"/>
              <w:rPr>
                <w:u w:val="single"/>
              </w:rPr>
            </w:pPr>
            <w:r>
              <w:rPr>
                <w:u w:val="single"/>
              </w:rPr>
              <w:t>0dB</w:t>
            </w:r>
          </w:p>
          <w:p w14:paraId="2790123C" w14:textId="77777777" w:rsidR="00B12F66" w:rsidRDefault="00B12F66" w:rsidP="00B12F66">
            <w:pPr>
              <w:pStyle w:val="TAL"/>
              <w:rPr>
                <w:u w:val="single"/>
              </w:rPr>
            </w:pPr>
            <w:r>
              <w:rPr>
                <w:u w:val="single"/>
              </w:rPr>
              <w:t>0dB</w:t>
            </w:r>
          </w:p>
          <w:p w14:paraId="5D185187"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8FC8EB3" w14:textId="77777777" w:rsidR="00B12F66" w:rsidRDefault="00B12F66" w:rsidP="00B12F66">
            <w:pPr>
              <w:pStyle w:val="TAL"/>
              <w:rPr>
                <w:u w:val="single"/>
              </w:rPr>
            </w:pPr>
            <w:r>
              <w:rPr>
                <w:u w:val="single"/>
              </w:rPr>
              <w:lastRenderedPageBreak/>
              <w:t>Test 1:</w:t>
            </w:r>
          </w:p>
          <w:p w14:paraId="5BFB16A8" w14:textId="77777777" w:rsidR="00B12F66" w:rsidRDefault="00B12F66" w:rsidP="00B12F66">
            <w:pPr>
              <w:pStyle w:val="TAL"/>
              <w:rPr>
                <w:u w:val="single"/>
              </w:rPr>
            </w:pPr>
            <w:r>
              <w:rPr>
                <w:u w:val="single"/>
              </w:rPr>
              <w:lastRenderedPageBreak/>
              <w:t>Noc: -100.70dBm/15kHz</w:t>
            </w:r>
          </w:p>
          <w:p w14:paraId="4AA11C9F" w14:textId="77777777" w:rsidR="00B12F66" w:rsidRDefault="00B12F66" w:rsidP="00B12F66">
            <w:pPr>
              <w:pStyle w:val="TAL"/>
              <w:rPr>
                <w:u w:val="single"/>
              </w:rPr>
            </w:pPr>
            <w:r>
              <w:rPr>
                <w:u w:val="single"/>
              </w:rPr>
              <w:t>Ês1 / Noc: +3.0dB</w:t>
            </w:r>
          </w:p>
          <w:p w14:paraId="21D3E7B0" w14:textId="77777777" w:rsidR="00B12F66" w:rsidRDefault="00B12F66" w:rsidP="00B12F66">
            <w:pPr>
              <w:pStyle w:val="TAL"/>
              <w:rPr>
                <w:u w:val="single"/>
              </w:rPr>
            </w:pPr>
            <w:r>
              <w:rPr>
                <w:u w:val="single"/>
              </w:rPr>
              <w:t>Ês2 / Noc: +3.0dB</w:t>
            </w:r>
          </w:p>
          <w:p w14:paraId="596C224D" w14:textId="77777777" w:rsidR="00B12F66" w:rsidRDefault="00B12F66" w:rsidP="00B12F66">
            <w:pPr>
              <w:pStyle w:val="TAL"/>
              <w:rPr>
                <w:u w:val="single"/>
              </w:rPr>
            </w:pPr>
            <w:r>
              <w:rPr>
                <w:u w:val="single"/>
              </w:rPr>
              <w:t xml:space="preserve">Cell 2: </w:t>
            </w:r>
          </w:p>
          <w:p w14:paraId="246CDC3C" w14:textId="77777777" w:rsidR="00B12F66" w:rsidRDefault="00B12F66" w:rsidP="00B12F66">
            <w:pPr>
              <w:pStyle w:val="TAL"/>
              <w:rPr>
                <w:u w:val="single"/>
              </w:rPr>
            </w:pPr>
            <w:r>
              <w:rPr>
                <w:u w:val="single"/>
              </w:rPr>
              <w:t>All bands: RSRQ_41 to RSRQ_73</w:t>
            </w:r>
          </w:p>
          <w:p w14:paraId="7F49B1B9" w14:textId="77777777" w:rsidR="00B12F66" w:rsidRDefault="00B12F66" w:rsidP="00B12F66">
            <w:pPr>
              <w:pStyle w:val="TAL"/>
              <w:rPr>
                <w:u w:val="single"/>
              </w:rPr>
            </w:pPr>
          </w:p>
          <w:p w14:paraId="493414CC" w14:textId="77777777" w:rsidR="00B12F66" w:rsidRDefault="00B12F66" w:rsidP="00B12F66">
            <w:pPr>
              <w:pStyle w:val="TAL"/>
              <w:rPr>
                <w:u w:val="single"/>
              </w:rPr>
            </w:pPr>
          </w:p>
          <w:p w14:paraId="6E0EA30F" w14:textId="77777777" w:rsidR="00B12F66" w:rsidRDefault="00B12F66" w:rsidP="00B12F66">
            <w:pPr>
              <w:pStyle w:val="TAL"/>
              <w:rPr>
                <w:u w:val="single"/>
              </w:rPr>
            </w:pPr>
            <w:r>
              <w:rPr>
                <w:u w:val="single"/>
              </w:rPr>
              <w:t>Test 2:</w:t>
            </w:r>
          </w:p>
          <w:p w14:paraId="42926532" w14:textId="77777777" w:rsidR="00B12F66" w:rsidRDefault="00B12F66" w:rsidP="00B12F66">
            <w:pPr>
              <w:pStyle w:val="TAL"/>
              <w:rPr>
                <w:u w:val="single"/>
              </w:rPr>
            </w:pPr>
            <w:r>
              <w:rPr>
                <w:u w:val="single"/>
              </w:rPr>
              <w:t>Noc: -96.70dBm/15kHz</w:t>
            </w:r>
          </w:p>
          <w:p w14:paraId="0540F4A0" w14:textId="77777777" w:rsidR="00B12F66" w:rsidRDefault="00B12F66" w:rsidP="00B12F66">
            <w:pPr>
              <w:pStyle w:val="TAL"/>
              <w:rPr>
                <w:u w:val="single"/>
              </w:rPr>
            </w:pPr>
            <w:r>
              <w:rPr>
                <w:u w:val="single"/>
              </w:rPr>
              <w:t>Ês1 / Noc: -3.0dB</w:t>
            </w:r>
          </w:p>
          <w:p w14:paraId="27F56037" w14:textId="77777777" w:rsidR="00B12F66" w:rsidRDefault="00B12F66" w:rsidP="00B12F66">
            <w:pPr>
              <w:pStyle w:val="TAL"/>
              <w:rPr>
                <w:u w:val="single"/>
              </w:rPr>
            </w:pPr>
            <w:r>
              <w:rPr>
                <w:u w:val="single"/>
              </w:rPr>
              <w:t>Ês2 / Noc: -3.0dB</w:t>
            </w:r>
          </w:p>
          <w:p w14:paraId="0B78D967" w14:textId="77777777" w:rsidR="00B12F66" w:rsidRDefault="00B12F66" w:rsidP="00B12F66">
            <w:pPr>
              <w:pStyle w:val="TAL"/>
              <w:rPr>
                <w:u w:val="single"/>
              </w:rPr>
            </w:pPr>
            <w:r>
              <w:rPr>
                <w:u w:val="single"/>
              </w:rPr>
              <w:t xml:space="preserve">Cell 2: </w:t>
            </w:r>
          </w:p>
          <w:p w14:paraId="3638F978" w14:textId="77777777" w:rsidR="00B12F66" w:rsidRDefault="00B12F66" w:rsidP="00B12F66">
            <w:pPr>
              <w:pStyle w:val="TAL"/>
              <w:rPr>
                <w:u w:val="single"/>
              </w:rPr>
            </w:pPr>
            <w:r>
              <w:rPr>
                <w:u w:val="single"/>
              </w:rPr>
              <w:t xml:space="preserve">n257, n258, n261: </w:t>
            </w:r>
          </w:p>
          <w:p w14:paraId="42C73B26" w14:textId="77777777" w:rsidR="00B12F66" w:rsidRDefault="00B12F66" w:rsidP="00B12F66">
            <w:pPr>
              <w:pStyle w:val="TAL"/>
              <w:rPr>
                <w:u w:val="single"/>
              </w:rPr>
            </w:pPr>
            <w:r>
              <w:rPr>
                <w:u w:val="single"/>
              </w:rPr>
              <w:t>RSRQ_35 to RSRQ_71</w:t>
            </w:r>
          </w:p>
          <w:p w14:paraId="7034F060" w14:textId="77777777" w:rsidR="00B12F66" w:rsidRDefault="00B12F66" w:rsidP="00B12F66">
            <w:pPr>
              <w:pStyle w:val="TAL"/>
              <w:rPr>
                <w:u w:val="single"/>
              </w:rPr>
            </w:pPr>
            <w:r>
              <w:rPr>
                <w:u w:val="single"/>
              </w:rPr>
              <w:t>n260: RSRQ_34 to RSRQ_71</w:t>
            </w:r>
          </w:p>
        </w:tc>
      </w:tr>
      <w:tr w:rsidR="00B12F66" w14:paraId="48497829"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2E57E7B" w14:textId="77777777" w:rsidR="00B12F66" w:rsidRDefault="00B12F66" w:rsidP="00B12F66">
            <w:pPr>
              <w:pStyle w:val="TAL"/>
              <w:rPr>
                <w:shd w:val="clear" w:color="auto" w:fill="FFFFFF"/>
              </w:rPr>
            </w:pPr>
            <w:r>
              <w:lastRenderedPageBreak/>
              <w:t>7.7.2.2 NR SA FR2-FR2 SS-RSRQ measurement accuracy</w:t>
            </w:r>
          </w:p>
        </w:tc>
        <w:tc>
          <w:tcPr>
            <w:tcW w:w="4077" w:type="dxa"/>
            <w:gridSpan w:val="2"/>
            <w:tcBorders>
              <w:top w:val="single" w:sz="4" w:space="0" w:color="auto"/>
              <w:left w:val="nil"/>
              <w:bottom w:val="single" w:sz="4" w:space="0" w:color="auto"/>
              <w:right w:val="single" w:sz="4" w:space="0" w:color="auto"/>
            </w:tcBorders>
          </w:tcPr>
          <w:p w14:paraId="7931FCE9" w14:textId="77777777" w:rsidR="00B12F66" w:rsidRDefault="00B12F66" w:rsidP="00B12F66">
            <w:pPr>
              <w:pStyle w:val="TAL"/>
              <w:rPr>
                <w:u w:val="single"/>
              </w:rPr>
            </w:pPr>
            <w:r>
              <w:rPr>
                <w:u w:val="single"/>
              </w:rPr>
              <w:t>Test 1:</w:t>
            </w:r>
          </w:p>
          <w:p w14:paraId="0DC07ABF" w14:textId="77777777" w:rsidR="00B12F66" w:rsidRDefault="00B12F66" w:rsidP="00B12F66">
            <w:pPr>
              <w:pStyle w:val="TAL"/>
              <w:rPr>
                <w:u w:val="single"/>
              </w:rPr>
            </w:pPr>
            <w:r>
              <w:rPr>
                <w:u w:val="single"/>
              </w:rPr>
              <w:t>Noc1: -94.03dBm/15kHz</w:t>
            </w:r>
          </w:p>
          <w:p w14:paraId="2C31ADDB" w14:textId="77777777" w:rsidR="00B12F66" w:rsidRDefault="00B12F66" w:rsidP="00B12F66">
            <w:pPr>
              <w:pStyle w:val="TAL"/>
              <w:rPr>
                <w:u w:val="single"/>
              </w:rPr>
            </w:pPr>
            <w:r>
              <w:rPr>
                <w:u w:val="single"/>
              </w:rPr>
              <w:t>Noc2: -94.03dBm/15kHz</w:t>
            </w:r>
          </w:p>
          <w:p w14:paraId="08E77471" w14:textId="77777777" w:rsidR="00B12F66" w:rsidRDefault="00B12F66" w:rsidP="00B12F66">
            <w:pPr>
              <w:pStyle w:val="TAL"/>
              <w:rPr>
                <w:u w:val="single"/>
              </w:rPr>
            </w:pPr>
            <w:r>
              <w:rPr>
                <w:u w:val="single"/>
              </w:rPr>
              <w:t>Ês1 / Noc1: -1.75dB</w:t>
            </w:r>
          </w:p>
          <w:p w14:paraId="326ACA46" w14:textId="77777777" w:rsidR="00B12F66" w:rsidRDefault="00B12F66" w:rsidP="00B12F66">
            <w:pPr>
              <w:pStyle w:val="TAL"/>
              <w:rPr>
                <w:u w:val="single"/>
              </w:rPr>
            </w:pPr>
            <w:r>
              <w:rPr>
                <w:u w:val="single"/>
              </w:rPr>
              <w:t>Ês2 / Noc2: -1.75dB</w:t>
            </w:r>
          </w:p>
          <w:p w14:paraId="45DEB440" w14:textId="77777777" w:rsidR="00B12F66" w:rsidRDefault="00B12F66" w:rsidP="00B12F66">
            <w:pPr>
              <w:pStyle w:val="TAL"/>
              <w:rPr>
                <w:u w:val="single"/>
              </w:rPr>
            </w:pPr>
            <w:r>
              <w:rPr>
                <w:u w:val="single"/>
              </w:rPr>
              <w:t>Reported absolute RSRQ values: ±2.5dB</w:t>
            </w:r>
          </w:p>
          <w:p w14:paraId="0BB5C668" w14:textId="77777777" w:rsidR="00B12F66" w:rsidRDefault="00B12F66" w:rsidP="00B12F66">
            <w:pPr>
              <w:pStyle w:val="TAL"/>
              <w:rPr>
                <w:u w:val="single"/>
              </w:rPr>
            </w:pPr>
            <w:r>
              <w:rPr>
                <w:u w:val="single"/>
              </w:rPr>
              <w:t>For extreme conditions allow ±1.5dB+ FFS MU additionally</w:t>
            </w:r>
          </w:p>
          <w:p w14:paraId="57893E60" w14:textId="77777777" w:rsidR="00B12F66" w:rsidRDefault="00B12F66" w:rsidP="00B12F66">
            <w:pPr>
              <w:pStyle w:val="TAL"/>
              <w:rPr>
                <w:u w:val="single"/>
              </w:rPr>
            </w:pPr>
            <w:r>
              <w:rPr>
                <w:u w:val="single"/>
              </w:rPr>
              <w:t>Reported relative RSRQ values: ±3.0dB</w:t>
            </w:r>
          </w:p>
          <w:p w14:paraId="472AC45D" w14:textId="77777777" w:rsidR="00B12F66" w:rsidRDefault="00B12F66" w:rsidP="00B12F66">
            <w:pPr>
              <w:pStyle w:val="TAL"/>
              <w:rPr>
                <w:u w:val="single"/>
              </w:rPr>
            </w:pPr>
            <w:r>
              <w:rPr>
                <w:u w:val="single"/>
              </w:rPr>
              <w:t>For extreme conditions allow ±1.0dB+ FFS MU additionally</w:t>
            </w:r>
          </w:p>
          <w:p w14:paraId="4EBBF54E" w14:textId="77777777" w:rsidR="00B12F66" w:rsidRDefault="00B12F66" w:rsidP="00B12F66">
            <w:pPr>
              <w:pStyle w:val="TAL"/>
              <w:rPr>
                <w:u w:val="single"/>
              </w:rPr>
            </w:pPr>
          </w:p>
          <w:p w14:paraId="1BBEA328" w14:textId="77777777" w:rsidR="00B12F66" w:rsidRDefault="00B12F66" w:rsidP="00B12F66">
            <w:pPr>
              <w:pStyle w:val="TAL"/>
              <w:rPr>
                <w:u w:val="single"/>
              </w:rPr>
            </w:pPr>
            <w:r>
              <w:rPr>
                <w:u w:val="single"/>
              </w:rPr>
              <w:t>Test 2:</w:t>
            </w:r>
          </w:p>
          <w:p w14:paraId="7B85E5A2" w14:textId="77777777" w:rsidR="00B12F66" w:rsidRDefault="00B12F66" w:rsidP="00B12F66">
            <w:pPr>
              <w:pStyle w:val="TAL"/>
              <w:rPr>
                <w:u w:val="single"/>
              </w:rPr>
            </w:pPr>
            <w:r>
              <w:rPr>
                <w:u w:val="single"/>
              </w:rPr>
              <w:t>Noc1: -94.03dBm/15kHz</w:t>
            </w:r>
          </w:p>
          <w:p w14:paraId="5AC76937" w14:textId="77777777" w:rsidR="00B12F66" w:rsidRDefault="00B12F66" w:rsidP="00B12F66">
            <w:pPr>
              <w:pStyle w:val="TAL"/>
              <w:rPr>
                <w:u w:val="single"/>
              </w:rPr>
            </w:pPr>
            <w:r>
              <w:rPr>
                <w:u w:val="single"/>
              </w:rPr>
              <w:t>Noc2: -94.03dBm/15kHz</w:t>
            </w:r>
          </w:p>
          <w:p w14:paraId="2F1C5C71" w14:textId="77777777" w:rsidR="00B12F66" w:rsidRDefault="00B12F66" w:rsidP="00B12F66">
            <w:pPr>
              <w:pStyle w:val="TAL"/>
              <w:rPr>
                <w:u w:val="single"/>
              </w:rPr>
            </w:pPr>
            <w:r>
              <w:rPr>
                <w:u w:val="single"/>
              </w:rPr>
              <w:t>Ês1 / Noc1: -3.0dB</w:t>
            </w:r>
          </w:p>
          <w:p w14:paraId="6E131F62" w14:textId="77777777" w:rsidR="00B12F66" w:rsidRDefault="00B12F66" w:rsidP="00B12F66">
            <w:pPr>
              <w:pStyle w:val="TAL"/>
              <w:rPr>
                <w:u w:val="single"/>
              </w:rPr>
            </w:pPr>
            <w:r>
              <w:rPr>
                <w:u w:val="single"/>
              </w:rPr>
              <w:t>Ês2 / Noc2: -3.0dB</w:t>
            </w:r>
          </w:p>
          <w:p w14:paraId="6EA7E59D" w14:textId="77777777" w:rsidR="00B12F66" w:rsidRDefault="00B12F66" w:rsidP="00B12F66">
            <w:pPr>
              <w:pStyle w:val="TAL"/>
              <w:rPr>
                <w:u w:val="single"/>
              </w:rPr>
            </w:pPr>
            <w:r>
              <w:rPr>
                <w:u w:val="single"/>
              </w:rPr>
              <w:t>Reported absolute RSRQ values: ±3.5dB</w:t>
            </w:r>
          </w:p>
          <w:p w14:paraId="3A20B158" w14:textId="77777777" w:rsidR="00B12F66" w:rsidRDefault="00B12F66" w:rsidP="00B12F66">
            <w:pPr>
              <w:pStyle w:val="TAL"/>
              <w:rPr>
                <w:u w:val="single"/>
              </w:rPr>
            </w:pPr>
            <w:r>
              <w:rPr>
                <w:u w:val="single"/>
              </w:rPr>
              <w:t>For extreme conditions allow ±0.5dB+ FFS MU additionally</w:t>
            </w:r>
          </w:p>
          <w:p w14:paraId="134059CF" w14:textId="77777777" w:rsidR="00B12F66" w:rsidRDefault="00B12F66" w:rsidP="00B12F66">
            <w:pPr>
              <w:pStyle w:val="TAL"/>
              <w:rPr>
                <w:u w:val="single"/>
              </w:rPr>
            </w:pPr>
            <w:r>
              <w:rPr>
                <w:u w:val="single"/>
              </w:rPr>
              <w:t>Reported relative RSRQ values: ±4.0dB</w:t>
            </w:r>
          </w:p>
          <w:p w14:paraId="26C20FB3" w14:textId="77777777" w:rsidR="00B12F66" w:rsidRDefault="00B12F66" w:rsidP="00B12F66">
            <w:pPr>
              <w:pStyle w:val="TAL"/>
              <w:rPr>
                <w:u w:val="single"/>
              </w:rPr>
            </w:pPr>
            <w:r>
              <w:rPr>
                <w:u w:val="single"/>
              </w:rPr>
              <w:t>For extreme conditions allow ±0.0dB+ FFS MU additionally</w:t>
            </w:r>
          </w:p>
          <w:p w14:paraId="7DE11406" w14:textId="77777777" w:rsidR="00B12F66" w:rsidRDefault="00B12F66" w:rsidP="00B12F66">
            <w:pPr>
              <w:pStyle w:val="TAL"/>
              <w:rPr>
                <w:u w:val="single"/>
              </w:rPr>
            </w:pPr>
          </w:p>
        </w:tc>
        <w:tc>
          <w:tcPr>
            <w:tcW w:w="1636" w:type="dxa"/>
            <w:gridSpan w:val="2"/>
            <w:tcBorders>
              <w:top w:val="single" w:sz="4" w:space="0" w:color="auto"/>
              <w:left w:val="nil"/>
              <w:bottom w:val="single" w:sz="4" w:space="0" w:color="auto"/>
              <w:right w:val="single" w:sz="4" w:space="0" w:color="auto"/>
            </w:tcBorders>
          </w:tcPr>
          <w:p w14:paraId="3ECA2DC1" w14:textId="77777777" w:rsidR="00B12F66" w:rsidRDefault="00B12F66" w:rsidP="00B12F66">
            <w:pPr>
              <w:pStyle w:val="TAL"/>
              <w:rPr>
                <w:u w:val="single"/>
              </w:rPr>
            </w:pPr>
            <w:r>
              <w:rPr>
                <w:u w:val="single"/>
              </w:rPr>
              <w:t>Test 1:</w:t>
            </w:r>
          </w:p>
          <w:p w14:paraId="6D4A1D74" w14:textId="77777777" w:rsidR="00B12F66" w:rsidRDefault="00B12F66" w:rsidP="00B12F66">
            <w:pPr>
              <w:pStyle w:val="TAL"/>
              <w:rPr>
                <w:u w:val="single"/>
              </w:rPr>
            </w:pPr>
            <w:r>
              <w:rPr>
                <w:u w:val="single"/>
              </w:rPr>
              <w:t>-1.90dB</w:t>
            </w:r>
          </w:p>
          <w:p w14:paraId="4F58CAE6" w14:textId="77777777" w:rsidR="00B12F66" w:rsidRDefault="00B12F66" w:rsidP="00B12F66">
            <w:pPr>
              <w:pStyle w:val="TAL"/>
              <w:rPr>
                <w:u w:val="single"/>
              </w:rPr>
            </w:pPr>
            <w:r>
              <w:rPr>
                <w:u w:val="single"/>
              </w:rPr>
              <w:t>-1.90dB</w:t>
            </w:r>
          </w:p>
          <w:p w14:paraId="1C6CB8CB" w14:textId="77777777" w:rsidR="00B12F66" w:rsidRDefault="00B12F66" w:rsidP="00B12F66">
            <w:pPr>
              <w:pStyle w:val="TAL"/>
              <w:rPr>
                <w:u w:val="single"/>
              </w:rPr>
            </w:pPr>
            <w:r>
              <w:rPr>
                <w:u w:val="single"/>
              </w:rPr>
              <w:t>0dB</w:t>
            </w:r>
          </w:p>
          <w:p w14:paraId="11F9F20E" w14:textId="77777777" w:rsidR="00B12F66" w:rsidRDefault="00B12F66" w:rsidP="00B12F66">
            <w:pPr>
              <w:pStyle w:val="TAL"/>
              <w:rPr>
                <w:u w:val="single"/>
              </w:rPr>
            </w:pPr>
            <w:r>
              <w:rPr>
                <w:u w:val="single"/>
              </w:rPr>
              <w:t>0dB</w:t>
            </w:r>
          </w:p>
          <w:p w14:paraId="3CC7C04E" w14:textId="77777777" w:rsidR="00B12F66" w:rsidRDefault="00B12F66" w:rsidP="00B12F66">
            <w:pPr>
              <w:pStyle w:val="TAL"/>
              <w:rPr>
                <w:u w:val="single"/>
              </w:rPr>
            </w:pPr>
            <w:r>
              <w:rPr>
                <w:u w:val="single"/>
              </w:rPr>
              <w:t>Via Mapping</w:t>
            </w:r>
          </w:p>
          <w:p w14:paraId="5629332C" w14:textId="77777777" w:rsidR="00B12F66" w:rsidRDefault="00B12F66" w:rsidP="00B12F66">
            <w:pPr>
              <w:pStyle w:val="TAL"/>
              <w:rPr>
                <w:u w:val="single"/>
              </w:rPr>
            </w:pPr>
          </w:p>
          <w:p w14:paraId="059CF9BA" w14:textId="77777777" w:rsidR="00B12F66" w:rsidRDefault="00B12F66" w:rsidP="00B12F66">
            <w:pPr>
              <w:pStyle w:val="TAL"/>
              <w:rPr>
                <w:u w:val="single"/>
              </w:rPr>
            </w:pPr>
          </w:p>
          <w:p w14:paraId="722506C5" w14:textId="77777777" w:rsidR="00B12F66" w:rsidRDefault="00B12F66" w:rsidP="00B12F66">
            <w:pPr>
              <w:pStyle w:val="TAL"/>
              <w:rPr>
                <w:u w:val="single"/>
              </w:rPr>
            </w:pPr>
            <w:r>
              <w:rPr>
                <w:u w:val="single"/>
              </w:rPr>
              <w:t>Via Mapping</w:t>
            </w:r>
          </w:p>
          <w:p w14:paraId="1181A83C" w14:textId="77777777" w:rsidR="00B12F66" w:rsidRDefault="00B12F66" w:rsidP="00B12F66">
            <w:pPr>
              <w:pStyle w:val="TAL"/>
              <w:rPr>
                <w:u w:val="single"/>
              </w:rPr>
            </w:pPr>
          </w:p>
          <w:p w14:paraId="361FB23B" w14:textId="77777777" w:rsidR="00B12F66" w:rsidRDefault="00B12F66" w:rsidP="00B12F66">
            <w:pPr>
              <w:pStyle w:val="TAL"/>
              <w:rPr>
                <w:u w:val="single"/>
              </w:rPr>
            </w:pPr>
          </w:p>
          <w:p w14:paraId="79055041" w14:textId="77777777" w:rsidR="00B12F66" w:rsidRDefault="00B12F66" w:rsidP="00B12F66">
            <w:pPr>
              <w:pStyle w:val="TAL"/>
              <w:rPr>
                <w:u w:val="single"/>
              </w:rPr>
            </w:pPr>
          </w:p>
          <w:p w14:paraId="5BE4D11C" w14:textId="77777777" w:rsidR="00B12F66" w:rsidRDefault="00B12F66" w:rsidP="00B12F66">
            <w:pPr>
              <w:pStyle w:val="TAL"/>
              <w:rPr>
                <w:u w:val="single"/>
              </w:rPr>
            </w:pPr>
            <w:r>
              <w:rPr>
                <w:u w:val="single"/>
              </w:rPr>
              <w:t>Test 2:</w:t>
            </w:r>
          </w:p>
          <w:p w14:paraId="743716FB" w14:textId="77777777" w:rsidR="00B12F66" w:rsidRDefault="00B12F66" w:rsidP="00B12F66">
            <w:pPr>
              <w:pStyle w:val="TAL"/>
              <w:rPr>
                <w:u w:val="single"/>
              </w:rPr>
            </w:pPr>
            <w:r>
              <w:rPr>
                <w:u w:val="single"/>
              </w:rPr>
              <w:t>-1.41dB</w:t>
            </w:r>
          </w:p>
          <w:p w14:paraId="00798609" w14:textId="77777777" w:rsidR="00B12F66" w:rsidRDefault="00B12F66" w:rsidP="00B12F66">
            <w:pPr>
              <w:pStyle w:val="TAL"/>
              <w:rPr>
                <w:u w:val="single"/>
              </w:rPr>
            </w:pPr>
            <w:r>
              <w:rPr>
                <w:u w:val="single"/>
              </w:rPr>
              <w:t>-1.41dB</w:t>
            </w:r>
          </w:p>
          <w:p w14:paraId="5117BBA5" w14:textId="77777777" w:rsidR="00B12F66" w:rsidRDefault="00B12F66" w:rsidP="00B12F66">
            <w:pPr>
              <w:pStyle w:val="TAL"/>
              <w:rPr>
                <w:u w:val="single"/>
              </w:rPr>
            </w:pPr>
            <w:r>
              <w:rPr>
                <w:u w:val="single"/>
              </w:rPr>
              <w:t>0dB</w:t>
            </w:r>
          </w:p>
          <w:p w14:paraId="16868183" w14:textId="77777777" w:rsidR="00B12F66" w:rsidRDefault="00B12F66" w:rsidP="00B12F66">
            <w:pPr>
              <w:pStyle w:val="TAL"/>
              <w:rPr>
                <w:u w:val="single"/>
              </w:rPr>
            </w:pPr>
            <w:r>
              <w:rPr>
                <w:u w:val="single"/>
              </w:rPr>
              <w:t>0dB</w:t>
            </w:r>
          </w:p>
          <w:p w14:paraId="412331FE" w14:textId="77777777" w:rsidR="00B12F66" w:rsidRDefault="00B12F66" w:rsidP="00B12F66">
            <w:pPr>
              <w:pStyle w:val="TAL"/>
              <w:rPr>
                <w:u w:val="single"/>
              </w:rPr>
            </w:pPr>
            <w:r>
              <w:rPr>
                <w:u w:val="single"/>
              </w:rPr>
              <w:t>Via Mapping</w:t>
            </w:r>
          </w:p>
          <w:p w14:paraId="7E41A7F9" w14:textId="77777777" w:rsidR="00B12F66" w:rsidRDefault="00B12F66" w:rsidP="00B12F66">
            <w:pPr>
              <w:pStyle w:val="TAL"/>
              <w:rPr>
                <w:u w:val="single"/>
              </w:rPr>
            </w:pPr>
          </w:p>
          <w:p w14:paraId="37D5FF55" w14:textId="77777777" w:rsidR="00B12F66" w:rsidRDefault="00B12F66" w:rsidP="00B12F66">
            <w:pPr>
              <w:pStyle w:val="TAL"/>
              <w:rPr>
                <w:u w:val="single"/>
              </w:rPr>
            </w:pPr>
          </w:p>
          <w:p w14:paraId="27B12DBB" w14:textId="77777777" w:rsidR="00B12F66" w:rsidRDefault="00B12F66" w:rsidP="00B12F66">
            <w:pPr>
              <w:pStyle w:val="TAL"/>
              <w:rPr>
                <w:u w:val="single"/>
              </w:rPr>
            </w:pPr>
            <w:r>
              <w:rPr>
                <w:u w:val="single"/>
              </w:rPr>
              <w:t>Via Mapping</w:t>
            </w:r>
          </w:p>
          <w:p w14:paraId="53342E35" w14:textId="77777777" w:rsidR="00B12F66" w:rsidRDefault="00B12F66" w:rsidP="00B12F66">
            <w:pPr>
              <w:pStyle w:val="TAL"/>
              <w:rPr>
                <w:u w:val="single"/>
              </w:rPr>
            </w:pPr>
          </w:p>
        </w:tc>
        <w:tc>
          <w:tcPr>
            <w:tcW w:w="2577" w:type="dxa"/>
            <w:gridSpan w:val="2"/>
            <w:tcBorders>
              <w:top w:val="single" w:sz="4" w:space="0" w:color="auto"/>
              <w:left w:val="nil"/>
              <w:bottom w:val="single" w:sz="4" w:space="0" w:color="auto"/>
              <w:right w:val="single" w:sz="4" w:space="0" w:color="auto"/>
            </w:tcBorders>
          </w:tcPr>
          <w:p w14:paraId="13DD87D7" w14:textId="77777777" w:rsidR="00B12F66" w:rsidRDefault="00B12F66" w:rsidP="00B12F66">
            <w:pPr>
              <w:pStyle w:val="TAL"/>
              <w:rPr>
                <w:u w:val="single"/>
              </w:rPr>
            </w:pPr>
            <w:r>
              <w:rPr>
                <w:u w:val="single"/>
              </w:rPr>
              <w:t>Test 1:</w:t>
            </w:r>
          </w:p>
          <w:p w14:paraId="34B0FBC1" w14:textId="77777777" w:rsidR="00B12F66" w:rsidRDefault="00B12F66" w:rsidP="00B12F66">
            <w:pPr>
              <w:pStyle w:val="TAL"/>
              <w:rPr>
                <w:u w:val="single"/>
              </w:rPr>
            </w:pPr>
            <w:r>
              <w:rPr>
                <w:u w:val="single"/>
              </w:rPr>
              <w:t>Noc1: -95.93dBm/15kHz</w:t>
            </w:r>
          </w:p>
          <w:p w14:paraId="04B6DAE2" w14:textId="77777777" w:rsidR="00B12F66" w:rsidRDefault="00B12F66" w:rsidP="00B12F66">
            <w:pPr>
              <w:pStyle w:val="TAL"/>
              <w:rPr>
                <w:u w:val="single"/>
              </w:rPr>
            </w:pPr>
            <w:r>
              <w:rPr>
                <w:u w:val="single"/>
              </w:rPr>
              <w:t>Noc2: -95.93dBm /15kHz</w:t>
            </w:r>
          </w:p>
          <w:p w14:paraId="75F7B351" w14:textId="77777777" w:rsidR="00B12F66" w:rsidRDefault="00B12F66" w:rsidP="00B12F66">
            <w:pPr>
              <w:pStyle w:val="TAL"/>
              <w:rPr>
                <w:u w:val="single"/>
              </w:rPr>
            </w:pPr>
            <w:r>
              <w:rPr>
                <w:u w:val="single"/>
              </w:rPr>
              <w:t>Ês1 / Noc1: -1.75dB</w:t>
            </w:r>
          </w:p>
          <w:p w14:paraId="3AA71280" w14:textId="77777777" w:rsidR="00B12F66" w:rsidRDefault="00B12F66" w:rsidP="00B12F66">
            <w:pPr>
              <w:pStyle w:val="TAL"/>
              <w:rPr>
                <w:u w:val="single"/>
              </w:rPr>
            </w:pPr>
            <w:r>
              <w:rPr>
                <w:u w:val="single"/>
              </w:rPr>
              <w:t>Ês2 / Noc2: -1.75dB</w:t>
            </w:r>
          </w:p>
          <w:p w14:paraId="367D9DE1" w14:textId="77777777" w:rsidR="00B12F66" w:rsidRDefault="00B12F66" w:rsidP="00B12F66">
            <w:pPr>
              <w:pStyle w:val="TAL"/>
              <w:rPr>
                <w:u w:val="single"/>
              </w:rPr>
            </w:pPr>
            <w:r>
              <w:rPr>
                <w:u w:val="single"/>
              </w:rPr>
              <w:t xml:space="preserve">Cell 1 and Cell 2: </w:t>
            </w:r>
          </w:p>
          <w:p w14:paraId="0C1E915D" w14:textId="77777777" w:rsidR="00B12F66" w:rsidRDefault="00B12F66" w:rsidP="00B12F66">
            <w:pPr>
              <w:pStyle w:val="TAL"/>
              <w:rPr>
                <w:u w:val="single"/>
              </w:rPr>
            </w:pPr>
            <w:r>
              <w:rPr>
                <w:u w:val="single"/>
              </w:rPr>
              <w:t>RSRQ_41 to RSRQ_73</w:t>
            </w:r>
          </w:p>
          <w:p w14:paraId="0BBB6159" w14:textId="77777777" w:rsidR="00B12F66" w:rsidRDefault="00B12F66" w:rsidP="00B12F66">
            <w:pPr>
              <w:pStyle w:val="TAL"/>
              <w:rPr>
                <w:u w:val="single"/>
              </w:rPr>
            </w:pPr>
          </w:p>
          <w:p w14:paraId="2E924E87" w14:textId="77777777" w:rsidR="00B12F66" w:rsidRDefault="00B12F66" w:rsidP="00B12F66">
            <w:pPr>
              <w:pStyle w:val="TAL"/>
              <w:rPr>
                <w:u w:val="single"/>
              </w:rPr>
            </w:pPr>
            <w:r>
              <w:rPr>
                <w:u w:val="single"/>
              </w:rPr>
              <w:t>Cell 2: RSRQ_x-7 to RSRQ_x+7</w:t>
            </w:r>
          </w:p>
          <w:p w14:paraId="3DDB578D" w14:textId="77777777" w:rsidR="00B12F66" w:rsidRDefault="00B12F66" w:rsidP="00B12F66">
            <w:pPr>
              <w:pStyle w:val="TAL"/>
              <w:rPr>
                <w:u w:val="single"/>
              </w:rPr>
            </w:pPr>
          </w:p>
          <w:p w14:paraId="22BA9324" w14:textId="77777777" w:rsidR="00B12F66" w:rsidRDefault="00B12F66" w:rsidP="00B12F66">
            <w:pPr>
              <w:pStyle w:val="TAL"/>
              <w:rPr>
                <w:u w:val="single"/>
              </w:rPr>
            </w:pPr>
          </w:p>
          <w:p w14:paraId="6AAB9A87" w14:textId="77777777" w:rsidR="00B12F66" w:rsidRDefault="00B12F66" w:rsidP="00B12F66">
            <w:pPr>
              <w:pStyle w:val="TAL"/>
              <w:rPr>
                <w:u w:val="single"/>
              </w:rPr>
            </w:pPr>
            <w:r>
              <w:rPr>
                <w:u w:val="single"/>
              </w:rPr>
              <w:t>Test 2:</w:t>
            </w:r>
          </w:p>
          <w:p w14:paraId="54540DB3" w14:textId="77777777" w:rsidR="00B12F66" w:rsidRDefault="00B12F66" w:rsidP="00B12F66">
            <w:pPr>
              <w:pStyle w:val="TAL"/>
              <w:rPr>
                <w:u w:val="single"/>
              </w:rPr>
            </w:pPr>
            <w:r>
              <w:rPr>
                <w:u w:val="single"/>
              </w:rPr>
              <w:t>Noc1: -95.44dBm/15kHz</w:t>
            </w:r>
          </w:p>
          <w:p w14:paraId="379E7201" w14:textId="77777777" w:rsidR="00B12F66" w:rsidRDefault="00B12F66" w:rsidP="00B12F66">
            <w:pPr>
              <w:pStyle w:val="TAL"/>
              <w:rPr>
                <w:u w:val="single"/>
              </w:rPr>
            </w:pPr>
            <w:r>
              <w:rPr>
                <w:u w:val="single"/>
              </w:rPr>
              <w:t>Noc2: -95.44dBm /15kHz</w:t>
            </w:r>
          </w:p>
          <w:p w14:paraId="5488725E" w14:textId="77777777" w:rsidR="00B12F66" w:rsidRDefault="00B12F66" w:rsidP="00B12F66">
            <w:pPr>
              <w:pStyle w:val="TAL"/>
              <w:rPr>
                <w:u w:val="single"/>
              </w:rPr>
            </w:pPr>
            <w:r>
              <w:rPr>
                <w:u w:val="single"/>
              </w:rPr>
              <w:t>Ês1 / Noc1: -3.0dB</w:t>
            </w:r>
          </w:p>
          <w:p w14:paraId="11987078" w14:textId="77777777" w:rsidR="00B12F66" w:rsidRDefault="00B12F66" w:rsidP="00B12F66">
            <w:pPr>
              <w:pStyle w:val="TAL"/>
              <w:rPr>
                <w:u w:val="single"/>
              </w:rPr>
            </w:pPr>
            <w:r>
              <w:rPr>
                <w:u w:val="single"/>
              </w:rPr>
              <w:t>Ês2 / Noc2: -3.0dB</w:t>
            </w:r>
          </w:p>
          <w:p w14:paraId="201F69C9" w14:textId="77777777" w:rsidR="00B12F66" w:rsidRDefault="00B12F66" w:rsidP="00B12F66">
            <w:pPr>
              <w:pStyle w:val="TAL"/>
              <w:rPr>
                <w:u w:val="single"/>
              </w:rPr>
            </w:pPr>
            <w:r>
              <w:rPr>
                <w:u w:val="single"/>
              </w:rPr>
              <w:t xml:space="preserve">Cell 1 and Cell 2: </w:t>
            </w:r>
          </w:p>
          <w:p w14:paraId="702A14B7" w14:textId="77777777" w:rsidR="00B12F66" w:rsidRDefault="00B12F66" w:rsidP="00B12F66">
            <w:pPr>
              <w:pStyle w:val="TAL"/>
              <w:rPr>
                <w:u w:val="single"/>
              </w:rPr>
            </w:pPr>
            <w:r>
              <w:rPr>
                <w:u w:val="single"/>
              </w:rPr>
              <w:t>RSRQ_37 to RSRQ_74</w:t>
            </w:r>
          </w:p>
          <w:p w14:paraId="1969A260" w14:textId="77777777" w:rsidR="00B12F66" w:rsidRDefault="00B12F66" w:rsidP="00B12F66">
            <w:pPr>
              <w:pStyle w:val="TAL"/>
              <w:rPr>
                <w:u w:val="single"/>
              </w:rPr>
            </w:pPr>
          </w:p>
          <w:p w14:paraId="0486F3F4" w14:textId="77777777" w:rsidR="00B12F66" w:rsidRDefault="00B12F66" w:rsidP="00B12F66">
            <w:pPr>
              <w:pStyle w:val="TAL"/>
              <w:rPr>
                <w:u w:val="single"/>
              </w:rPr>
            </w:pPr>
            <w:r>
              <w:rPr>
                <w:u w:val="single"/>
              </w:rPr>
              <w:t>Cell 2: RSRQ_x-9 to RSRQ_x+9</w:t>
            </w:r>
          </w:p>
        </w:tc>
      </w:tr>
      <w:tr w:rsidR="00B12F66" w14:paraId="51E2B2A7"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93904A" w14:textId="77777777" w:rsidR="00B12F66" w:rsidRDefault="00B12F66" w:rsidP="00B12F66">
            <w:pPr>
              <w:pStyle w:val="TAL"/>
              <w:rPr>
                <w:shd w:val="clear" w:color="auto" w:fill="FFFFFF"/>
              </w:rPr>
            </w:pPr>
            <w:r>
              <w:rPr>
                <w:shd w:val="clear" w:color="auto" w:fill="FFFFFF"/>
              </w:rPr>
              <w:t>7.7.3.1 NR SA FR2 SS-SINR measurement accuracy</w:t>
            </w:r>
          </w:p>
        </w:tc>
        <w:tc>
          <w:tcPr>
            <w:tcW w:w="4077" w:type="dxa"/>
            <w:gridSpan w:val="2"/>
            <w:tcBorders>
              <w:top w:val="single" w:sz="4" w:space="0" w:color="auto"/>
              <w:left w:val="nil"/>
              <w:bottom w:val="single" w:sz="4" w:space="0" w:color="auto"/>
              <w:right w:val="single" w:sz="4" w:space="0" w:color="auto"/>
            </w:tcBorders>
          </w:tcPr>
          <w:p w14:paraId="49134717" w14:textId="77777777" w:rsidR="00B12F66" w:rsidRDefault="00B12F66" w:rsidP="00B12F66">
            <w:pPr>
              <w:pStyle w:val="TAL"/>
              <w:rPr>
                <w:u w:val="single"/>
              </w:rPr>
            </w:pPr>
            <w:r>
              <w:rPr>
                <w:u w:val="single"/>
              </w:rPr>
              <w:t>Test 1:</w:t>
            </w:r>
          </w:p>
          <w:p w14:paraId="039B1FE4" w14:textId="77777777" w:rsidR="00B12F66" w:rsidRDefault="00B12F66" w:rsidP="00B12F66">
            <w:pPr>
              <w:pStyle w:val="TAL"/>
              <w:rPr>
                <w:u w:val="single"/>
              </w:rPr>
            </w:pPr>
            <w:r>
              <w:rPr>
                <w:u w:val="single"/>
              </w:rPr>
              <w:t>Noc: -105.0dBm/15kHz</w:t>
            </w:r>
          </w:p>
          <w:p w14:paraId="71231BD5" w14:textId="77777777" w:rsidR="00B12F66" w:rsidRDefault="00B12F66" w:rsidP="00B12F66">
            <w:pPr>
              <w:pStyle w:val="TAL"/>
              <w:rPr>
                <w:u w:val="single"/>
              </w:rPr>
            </w:pPr>
            <w:r>
              <w:rPr>
                <w:u w:val="single"/>
              </w:rPr>
              <w:t>Ês1 / Noc: +4.54dB</w:t>
            </w:r>
          </w:p>
          <w:p w14:paraId="6AEFA872" w14:textId="77777777" w:rsidR="00B12F66" w:rsidRDefault="00B12F66" w:rsidP="00B12F66">
            <w:pPr>
              <w:pStyle w:val="TAL"/>
              <w:rPr>
                <w:u w:val="single"/>
              </w:rPr>
            </w:pPr>
            <w:r>
              <w:rPr>
                <w:u w:val="single"/>
              </w:rPr>
              <w:t>Ês2 / Noc: +2.66dB</w:t>
            </w:r>
          </w:p>
          <w:p w14:paraId="071E172D" w14:textId="77777777" w:rsidR="00B12F66" w:rsidRDefault="00B12F66" w:rsidP="00B12F66">
            <w:pPr>
              <w:pStyle w:val="TAL"/>
              <w:rPr>
                <w:u w:val="single"/>
              </w:rPr>
            </w:pPr>
            <w:r>
              <w:rPr>
                <w:u w:val="single"/>
              </w:rPr>
              <w:t>Reported absolute SINR values: ±3.5dB</w:t>
            </w:r>
          </w:p>
          <w:p w14:paraId="286BD345" w14:textId="77777777" w:rsidR="00B12F66" w:rsidRDefault="00B12F66" w:rsidP="00B12F66">
            <w:pPr>
              <w:pStyle w:val="TAL"/>
              <w:rPr>
                <w:u w:val="single"/>
              </w:rPr>
            </w:pPr>
            <w:r>
              <w:rPr>
                <w:u w:val="single"/>
              </w:rPr>
              <w:t>For extreme conditions allow ±0.5dB+ FFS MU additionally</w:t>
            </w:r>
          </w:p>
          <w:p w14:paraId="4B94C134" w14:textId="77777777" w:rsidR="00B12F66" w:rsidRDefault="00B12F66" w:rsidP="00B12F66">
            <w:pPr>
              <w:pStyle w:val="TAL"/>
              <w:rPr>
                <w:u w:val="single"/>
              </w:rPr>
            </w:pPr>
          </w:p>
          <w:p w14:paraId="24C4B824" w14:textId="77777777" w:rsidR="00B12F66" w:rsidRDefault="00B12F66" w:rsidP="00B12F66">
            <w:pPr>
              <w:pStyle w:val="TAL"/>
              <w:rPr>
                <w:u w:val="single"/>
              </w:rPr>
            </w:pPr>
          </w:p>
          <w:p w14:paraId="29D90529" w14:textId="77777777" w:rsidR="00B12F66" w:rsidRDefault="00B12F66" w:rsidP="00B12F66">
            <w:pPr>
              <w:pStyle w:val="TAL"/>
              <w:rPr>
                <w:u w:val="single"/>
              </w:rPr>
            </w:pPr>
          </w:p>
          <w:p w14:paraId="05A7C5B2" w14:textId="77777777" w:rsidR="00B12F66" w:rsidRDefault="00B12F66" w:rsidP="00B12F66">
            <w:pPr>
              <w:pStyle w:val="TAL"/>
              <w:rPr>
                <w:u w:val="single"/>
              </w:rPr>
            </w:pPr>
            <w:r>
              <w:rPr>
                <w:u w:val="single"/>
              </w:rPr>
              <w:t>Test 2:</w:t>
            </w:r>
          </w:p>
          <w:p w14:paraId="1058024D" w14:textId="77777777" w:rsidR="00B12F66" w:rsidRDefault="00B12F66" w:rsidP="00B12F66">
            <w:pPr>
              <w:pStyle w:val="TAL"/>
              <w:rPr>
                <w:u w:val="single"/>
              </w:rPr>
            </w:pPr>
            <w:r>
              <w:rPr>
                <w:u w:val="single"/>
              </w:rPr>
              <w:t>Noc: -105.0dBm/15kHz</w:t>
            </w:r>
          </w:p>
          <w:p w14:paraId="1B5D0623" w14:textId="77777777" w:rsidR="00B12F66" w:rsidRDefault="00B12F66" w:rsidP="00B12F66">
            <w:pPr>
              <w:pStyle w:val="TAL"/>
              <w:rPr>
                <w:u w:val="single"/>
              </w:rPr>
            </w:pPr>
            <w:r>
              <w:rPr>
                <w:u w:val="single"/>
              </w:rPr>
              <w:t>Ês1 / Noc: -3.0dB</w:t>
            </w:r>
          </w:p>
          <w:p w14:paraId="5AC12F1A" w14:textId="77777777" w:rsidR="00B12F66" w:rsidRDefault="00B12F66" w:rsidP="00B12F66">
            <w:pPr>
              <w:pStyle w:val="TAL"/>
              <w:rPr>
                <w:u w:val="single"/>
              </w:rPr>
            </w:pPr>
            <w:r>
              <w:rPr>
                <w:u w:val="single"/>
              </w:rPr>
              <w:t>Ês2 / Noc: -3.0dB</w:t>
            </w:r>
          </w:p>
          <w:p w14:paraId="4038CFBD" w14:textId="77777777" w:rsidR="00B12F66" w:rsidRDefault="00B12F66" w:rsidP="00B12F66">
            <w:pPr>
              <w:pStyle w:val="TAL"/>
              <w:rPr>
                <w:u w:val="single"/>
              </w:rPr>
            </w:pPr>
            <w:r>
              <w:rPr>
                <w:u w:val="single"/>
              </w:rPr>
              <w:t>Reported absolute SINR values: ±3.5dB</w:t>
            </w:r>
          </w:p>
          <w:p w14:paraId="5E865096" w14:textId="77777777" w:rsidR="00B12F66" w:rsidRDefault="00B12F66" w:rsidP="00B12F66">
            <w:pPr>
              <w:pStyle w:val="TAL"/>
              <w:rPr>
                <w:u w:val="single"/>
              </w:rPr>
            </w:pPr>
            <w:r>
              <w:rPr>
                <w:u w:val="single"/>
              </w:rPr>
              <w:t>For extreme conditions allow ±0.5dB+ FFS MU additionally</w:t>
            </w:r>
          </w:p>
        </w:tc>
        <w:tc>
          <w:tcPr>
            <w:tcW w:w="1636" w:type="dxa"/>
            <w:gridSpan w:val="2"/>
            <w:tcBorders>
              <w:top w:val="single" w:sz="4" w:space="0" w:color="auto"/>
              <w:left w:val="nil"/>
              <w:bottom w:val="single" w:sz="4" w:space="0" w:color="auto"/>
              <w:right w:val="single" w:sz="4" w:space="0" w:color="auto"/>
            </w:tcBorders>
          </w:tcPr>
          <w:p w14:paraId="61CE7CE8" w14:textId="77777777" w:rsidR="00B12F66" w:rsidRDefault="00B12F66" w:rsidP="00B12F66">
            <w:pPr>
              <w:pStyle w:val="TAL"/>
              <w:rPr>
                <w:u w:val="single"/>
              </w:rPr>
            </w:pPr>
            <w:r>
              <w:rPr>
                <w:u w:val="single"/>
              </w:rPr>
              <w:t>Test 1:</w:t>
            </w:r>
          </w:p>
          <w:p w14:paraId="499AB822" w14:textId="77777777" w:rsidR="00B12F66" w:rsidRDefault="00B12F66" w:rsidP="00B12F66">
            <w:pPr>
              <w:pStyle w:val="TAL"/>
              <w:rPr>
                <w:u w:val="single"/>
              </w:rPr>
            </w:pPr>
            <w:r>
              <w:rPr>
                <w:u w:val="single"/>
              </w:rPr>
              <w:t>0dB</w:t>
            </w:r>
          </w:p>
          <w:p w14:paraId="4F96C0C0" w14:textId="77777777" w:rsidR="00B12F66" w:rsidRDefault="00B12F66" w:rsidP="00B12F66">
            <w:pPr>
              <w:pStyle w:val="TAL"/>
              <w:rPr>
                <w:u w:val="single"/>
              </w:rPr>
            </w:pPr>
            <w:r>
              <w:rPr>
                <w:u w:val="single"/>
              </w:rPr>
              <w:t>0dB</w:t>
            </w:r>
          </w:p>
          <w:p w14:paraId="656D5BC4" w14:textId="77777777" w:rsidR="00B12F66" w:rsidRDefault="00B12F66" w:rsidP="00B12F66">
            <w:pPr>
              <w:pStyle w:val="TAL"/>
              <w:rPr>
                <w:u w:val="single"/>
              </w:rPr>
            </w:pPr>
            <w:r>
              <w:rPr>
                <w:u w:val="single"/>
              </w:rPr>
              <w:t>0dB</w:t>
            </w:r>
          </w:p>
          <w:p w14:paraId="2F665C20" w14:textId="77777777" w:rsidR="00B12F66" w:rsidRDefault="00B12F66" w:rsidP="00B12F66">
            <w:pPr>
              <w:pStyle w:val="TAL"/>
              <w:rPr>
                <w:u w:val="single"/>
              </w:rPr>
            </w:pPr>
            <w:r>
              <w:rPr>
                <w:u w:val="single"/>
              </w:rPr>
              <w:t>Via Mapping</w:t>
            </w:r>
          </w:p>
          <w:p w14:paraId="04E8FD03" w14:textId="77777777" w:rsidR="00B12F66" w:rsidRDefault="00B12F66" w:rsidP="00B12F66">
            <w:pPr>
              <w:pStyle w:val="TAL"/>
              <w:rPr>
                <w:u w:val="single"/>
              </w:rPr>
            </w:pPr>
          </w:p>
          <w:p w14:paraId="793F1735" w14:textId="77777777" w:rsidR="00B12F66" w:rsidRDefault="00B12F66" w:rsidP="00B12F66">
            <w:pPr>
              <w:pStyle w:val="TAL"/>
              <w:rPr>
                <w:u w:val="single"/>
              </w:rPr>
            </w:pPr>
          </w:p>
          <w:p w14:paraId="046A3229" w14:textId="77777777" w:rsidR="00B12F66" w:rsidRDefault="00B12F66" w:rsidP="00B12F66">
            <w:pPr>
              <w:pStyle w:val="TAL"/>
              <w:rPr>
                <w:u w:val="single"/>
              </w:rPr>
            </w:pPr>
          </w:p>
          <w:p w14:paraId="79130391" w14:textId="77777777" w:rsidR="00B12F66" w:rsidRDefault="00B12F66" w:rsidP="00B12F66">
            <w:pPr>
              <w:pStyle w:val="TAL"/>
              <w:rPr>
                <w:u w:val="single"/>
              </w:rPr>
            </w:pPr>
          </w:p>
          <w:p w14:paraId="697CC61D" w14:textId="77777777" w:rsidR="00B12F66" w:rsidRDefault="00B12F66" w:rsidP="00B12F66">
            <w:pPr>
              <w:pStyle w:val="TAL"/>
              <w:rPr>
                <w:u w:val="single"/>
              </w:rPr>
            </w:pPr>
            <w:r>
              <w:rPr>
                <w:u w:val="single"/>
              </w:rPr>
              <w:t>Test 2:</w:t>
            </w:r>
          </w:p>
          <w:p w14:paraId="72C92ADD" w14:textId="77777777" w:rsidR="00B12F66" w:rsidRDefault="00B12F66" w:rsidP="00B12F66">
            <w:pPr>
              <w:pStyle w:val="TAL"/>
              <w:rPr>
                <w:u w:val="single"/>
              </w:rPr>
            </w:pPr>
            <w:r>
              <w:rPr>
                <w:u w:val="single"/>
              </w:rPr>
              <w:t>0dB</w:t>
            </w:r>
          </w:p>
          <w:p w14:paraId="2A7E4271" w14:textId="77777777" w:rsidR="00B12F66" w:rsidRDefault="00B12F66" w:rsidP="00B12F66">
            <w:pPr>
              <w:pStyle w:val="TAL"/>
              <w:rPr>
                <w:u w:val="single"/>
              </w:rPr>
            </w:pPr>
            <w:r>
              <w:rPr>
                <w:u w:val="single"/>
              </w:rPr>
              <w:t>0.2dB</w:t>
            </w:r>
          </w:p>
          <w:p w14:paraId="48C7C117" w14:textId="77777777" w:rsidR="00B12F66" w:rsidRDefault="00B12F66" w:rsidP="00B12F66">
            <w:pPr>
              <w:pStyle w:val="TAL"/>
              <w:rPr>
                <w:u w:val="single"/>
              </w:rPr>
            </w:pPr>
            <w:r>
              <w:rPr>
                <w:u w:val="single"/>
              </w:rPr>
              <w:t>0.2dB</w:t>
            </w:r>
          </w:p>
          <w:p w14:paraId="3247799B"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7B10F883" w14:textId="77777777" w:rsidR="00B12F66" w:rsidRDefault="00B12F66" w:rsidP="00B12F66">
            <w:pPr>
              <w:pStyle w:val="TAL"/>
              <w:rPr>
                <w:u w:val="single"/>
              </w:rPr>
            </w:pPr>
            <w:r>
              <w:rPr>
                <w:u w:val="single"/>
              </w:rPr>
              <w:t>Test 1:</w:t>
            </w:r>
          </w:p>
          <w:p w14:paraId="551AA530" w14:textId="77777777" w:rsidR="00B12F66" w:rsidRDefault="00B12F66" w:rsidP="00B12F66">
            <w:pPr>
              <w:pStyle w:val="TAL"/>
              <w:rPr>
                <w:u w:val="single"/>
              </w:rPr>
            </w:pPr>
            <w:r>
              <w:rPr>
                <w:u w:val="single"/>
              </w:rPr>
              <w:t>Noc: -105.0dBm/15kHz</w:t>
            </w:r>
          </w:p>
          <w:p w14:paraId="7A3FF5FB" w14:textId="77777777" w:rsidR="00B12F66" w:rsidRDefault="00B12F66" w:rsidP="00B12F66">
            <w:pPr>
              <w:pStyle w:val="TAL"/>
              <w:rPr>
                <w:u w:val="single"/>
              </w:rPr>
            </w:pPr>
            <w:r>
              <w:rPr>
                <w:u w:val="single"/>
              </w:rPr>
              <w:t>Ês1 / Noc: +4.54dB</w:t>
            </w:r>
          </w:p>
          <w:p w14:paraId="02CC8C55" w14:textId="77777777" w:rsidR="00B12F66" w:rsidRDefault="00B12F66" w:rsidP="00B12F66">
            <w:pPr>
              <w:pStyle w:val="TAL"/>
              <w:rPr>
                <w:u w:val="single"/>
              </w:rPr>
            </w:pPr>
            <w:r>
              <w:rPr>
                <w:u w:val="single"/>
              </w:rPr>
              <w:t>Ês2 / Noc: +2.66dB</w:t>
            </w:r>
          </w:p>
          <w:p w14:paraId="7C304CF3" w14:textId="77777777" w:rsidR="00B12F66" w:rsidRDefault="00B12F66" w:rsidP="00B12F66">
            <w:pPr>
              <w:pStyle w:val="TAL"/>
              <w:rPr>
                <w:u w:val="single"/>
              </w:rPr>
            </w:pPr>
            <w:r>
              <w:rPr>
                <w:u w:val="single"/>
              </w:rPr>
              <w:t xml:space="preserve">Cell 2: </w:t>
            </w:r>
          </w:p>
          <w:p w14:paraId="64050FB2" w14:textId="77777777" w:rsidR="00B12F66" w:rsidRDefault="00B12F66" w:rsidP="00B12F66">
            <w:pPr>
              <w:pStyle w:val="TAL"/>
              <w:rPr>
                <w:u w:val="single"/>
              </w:rPr>
            </w:pPr>
            <w:r>
              <w:rPr>
                <w:u w:val="single"/>
              </w:rPr>
              <w:t xml:space="preserve">n257, n258, n261: </w:t>
            </w:r>
          </w:p>
          <w:p w14:paraId="31381587" w14:textId="77777777" w:rsidR="00B12F66" w:rsidRDefault="00B12F66" w:rsidP="00B12F66">
            <w:pPr>
              <w:pStyle w:val="TAL"/>
              <w:rPr>
                <w:u w:val="single"/>
              </w:rPr>
            </w:pPr>
            <w:r>
              <w:rPr>
                <w:u w:val="single"/>
              </w:rPr>
              <w:t>SINR_22 to RSRQ_58</w:t>
            </w:r>
          </w:p>
          <w:p w14:paraId="4F9EAB2B" w14:textId="77777777" w:rsidR="00B12F66" w:rsidRDefault="00B12F66" w:rsidP="00B12F66">
            <w:pPr>
              <w:pStyle w:val="TAL"/>
              <w:rPr>
                <w:u w:val="single"/>
              </w:rPr>
            </w:pPr>
            <w:r>
              <w:rPr>
                <w:u w:val="single"/>
              </w:rPr>
              <w:t>n260: SINR_21 to RSRQ_58</w:t>
            </w:r>
          </w:p>
          <w:p w14:paraId="15196345" w14:textId="77777777" w:rsidR="00B12F66" w:rsidRDefault="00B12F66" w:rsidP="00B12F66">
            <w:pPr>
              <w:pStyle w:val="TAL"/>
              <w:rPr>
                <w:u w:val="single"/>
              </w:rPr>
            </w:pPr>
          </w:p>
          <w:p w14:paraId="0A020EF5" w14:textId="77777777" w:rsidR="00B12F66" w:rsidRDefault="00B12F66" w:rsidP="00B12F66">
            <w:pPr>
              <w:pStyle w:val="TAL"/>
              <w:rPr>
                <w:u w:val="single"/>
              </w:rPr>
            </w:pPr>
            <w:r>
              <w:rPr>
                <w:u w:val="single"/>
              </w:rPr>
              <w:t>Test 2:</w:t>
            </w:r>
          </w:p>
          <w:p w14:paraId="0C048C06" w14:textId="77777777" w:rsidR="00B12F66" w:rsidRDefault="00B12F66" w:rsidP="00B12F66">
            <w:pPr>
              <w:pStyle w:val="TAL"/>
              <w:rPr>
                <w:u w:val="single"/>
              </w:rPr>
            </w:pPr>
            <w:r>
              <w:rPr>
                <w:u w:val="single"/>
              </w:rPr>
              <w:t>Noc: -105.0dBm/15kHz</w:t>
            </w:r>
          </w:p>
          <w:p w14:paraId="257C6C71" w14:textId="77777777" w:rsidR="00B12F66" w:rsidRDefault="00B12F66" w:rsidP="00B12F66">
            <w:pPr>
              <w:pStyle w:val="TAL"/>
              <w:rPr>
                <w:u w:val="single"/>
              </w:rPr>
            </w:pPr>
            <w:r>
              <w:rPr>
                <w:u w:val="single"/>
              </w:rPr>
              <w:t>Ês1 / Noc: -2.8dB</w:t>
            </w:r>
          </w:p>
          <w:p w14:paraId="3158EF9D" w14:textId="77777777" w:rsidR="00B12F66" w:rsidRDefault="00B12F66" w:rsidP="00B12F66">
            <w:pPr>
              <w:pStyle w:val="TAL"/>
              <w:rPr>
                <w:u w:val="single"/>
              </w:rPr>
            </w:pPr>
            <w:r>
              <w:rPr>
                <w:u w:val="single"/>
              </w:rPr>
              <w:t>Ês2 / Noc: -2.8dB</w:t>
            </w:r>
          </w:p>
          <w:p w14:paraId="3BED153B" w14:textId="77777777" w:rsidR="00B12F66" w:rsidRDefault="00B12F66" w:rsidP="00B12F66">
            <w:pPr>
              <w:pStyle w:val="TAL"/>
              <w:rPr>
                <w:u w:val="single"/>
              </w:rPr>
            </w:pPr>
            <w:r>
              <w:rPr>
                <w:u w:val="single"/>
              </w:rPr>
              <w:t xml:space="preserve">Cell 2: </w:t>
            </w:r>
          </w:p>
          <w:p w14:paraId="11543EF2" w14:textId="77777777" w:rsidR="00B12F66" w:rsidRDefault="00B12F66" w:rsidP="00B12F66">
            <w:pPr>
              <w:pStyle w:val="TAL"/>
              <w:rPr>
                <w:u w:val="single"/>
              </w:rPr>
            </w:pPr>
            <w:r>
              <w:rPr>
                <w:u w:val="single"/>
              </w:rPr>
              <w:t xml:space="preserve">n257, n258, n261: </w:t>
            </w:r>
          </w:p>
          <w:p w14:paraId="67FF7A77" w14:textId="77777777" w:rsidR="00B12F66" w:rsidRDefault="00B12F66" w:rsidP="00B12F66">
            <w:pPr>
              <w:pStyle w:val="TAL"/>
              <w:rPr>
                <w:u w:val="single"/>
              </w:rPr>
            </w:pPr>
            <w:r>
              <w:rPr>
                <w:u w:val="single"/>
              </w:rPr>
              <w:t>SINR_18 to RSRQ_55</w:t>
            </w:r>
          </w:p>
          <w:p w14:paraId="4F0A1C0B" w14:textId="77777777" w:rsidR="00B12F66" w:rsidRDefault="00B12F66" w:rsidP="00B12F66">
            <w:pPr>
              <w:pStyle w:val="TAL"/>
              <w:rPr>
                <w:u w:val="single"/>
              </w:rPr>
            </w:pPr>
            <w:r>
              <w:rPr>
                <w:u w:val="single"/>
              </w:rPr>
              <w:t>n260: SINR_18 to RSRQ_54</w:t>
            </w:r>
          </w:p>
        </w:tc>
      </w:tr>
      <w:tr w:rsidR="00B12F66" w14:paraId="44C480C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0EC96A6" w14:textId="77777777" w:rsidR="00B12F66" w:rsidRDefault="00B12F66" w:rsidP="00B12F66">
            <w:pPr>
              <w:pStyle w:val="TAL"/>
              <w:rPr>
                <w:shd w:val="clear" w:color="auto" w:fill="FFFFFF"/>
              </w:rPr>
            </w:pPr>
            <w:r>
              <w:rPr>
                <w:shd w:val="clear" w:color="auto" w:fill="FFFFFF"/>
              </w:rPr>
              <w:t>7.7.3.2 NR SA FR2-FR2 SS-SINR measurement accuracy</w:t>
            </w:r>
          </w:p>
        </w:tc>
        <w:tc>
          <w:tcPr>
            <w:tcW w:w="4077" w:type="dxa"/>
            <w:gridSpan w:val="2"/>
            <w:tcBorders>
              <w:top w:val="single" w:sz="4" w:space="0" w:color="auto"/>
              <w:left w:val="nil"/>
              <w:bottom w:val="single" w:sz="4" w:space="0" w:color="auto"/>
              <w:right w:val="single" w:sz="4" w:space="0" w:color="auto"/>
            </w:tcBorders>
          </w:tcPr>
          <w:p w14:paraId="0F5C19F3" w14:textId="77777777" w:rsidR="00B12F66" w:rsidRDefault="00B12F66" w:rsidP="00B12F66">
            <w:pPr>
              <w:pStyle w:val="TAL"/>
              <w:rPr>
                <w:u w:val="single"/>
              </w:rPr>
            </w:pPr>
            <w:r>
              <w:rPr>
                <w:u w:val="single"/>
              </w:rPr>
              <w:t>Test 1:</w:t>
            </w:r>
          </w:p>
          <w:p w14:paraId="5B5C493B" w14:textId="77777777" w:rsidR="00B12F66" w:rsidRDefault="00B12F66" w:rsidP="00B12F66">
            <w:pPr>
              <w:pStyle w:val="TAL"/>
              <w:rPr>
                <w:u w:val="single"/>
              </w:rPr>
            </w:pPr>
            <w:r>
              <w:rPr>
                <w:u w:val="single"/>
              </w:rPr>
              <w:t>Noc1: -105.0dBm/15kHz</w:t>
            </w:r>
          </w:p>
          <w:p w14:paraId="7E724C7C" w14:textId="77777777" w:rsidR="00B12F66" w:rsidRDefault="00B12F66" w:rsidP="00B12F66">
            <w:pPr>
              <w:pStyle w:val="TAL"/>
              <w:rPr>
                <w:u w:val="single"/>
              </w:rPr>
            </w:pPr>
            <w:r>
              <w:rPr>
                <w:u w:val="single"/>
              </w:rPr>
              <w:t>Noc2: -105.0dBm/15kHz</w:t>
            </w:r>
          </w:p>
          <w:p w14:paraId="01ED36B9" w14:textId="77777777" w:rsidR="00B12F66" w:rsidRDefault="00B12F66" w:rsidP="00B12F66">
            <w:pPr>
              <w:pStyle w:val="TAL"/>
              <w:rPr>
                <w:u w:val="single"/>
              </w:rPr>
            </w:pPr>
            <w:r>
              <w:rPr>
                <w:u w:val="single"/>
              </w:rPr>
              <w:t>Ês1 / Noc1: -0.5dB</w:t>
            </w:r>
          </w:p>
          <w:p w14:paraId="04590C7C" w14:textId="77777777" w:rsidR="00B12F66" w:rsidRDefault="00B12F66" w:rsidP="00B12F66">
            <w:pPr>
              <w:pStyle w:val="TAL"/>
              <w:rPr>
                <w:u w:val="single"/>
              </w:rPr>
            </w:pPr>
            <w:r>
              <w:rPr>
                <w:u w:val="single"/>
              </w:rPr>
              <w:t>Ês2 / Noc2: -0.5dB</w:t>
            </w:r>
          </w:p>
          <w:p w14:paraId="6740AA24" w14:textId="77777777" w:rsidR="00B12F66" w:rsidRDefault="00B12F66" w:rsidP="00B12F66">
            <w:pPr>
              <w:pStyle w:val="TAL"/>
              <w:rPr>
                <w:u w:val="single"/>
              </w:rPr>
            </w:pPr>
            <w:r>
              <w:rPr>
                <w:u w:val="single"/>
              </w:rPr>
              <w:t>Reported absolute SINR values: ±3.0dB</w:t>
            </w:r>
          </w:p>
          <w:p w14:paraId="36CC27A6" w14:textId="77777777" w:rsidR="00B12F66" w:rsidRDefault="00B12F66" w:rsidP="00B12F66">
            <w:pPr>
              <w:pStyle w:val="TAL"/>
              <w:rPr>
                <w:u w:val="single"/>
              </w:rPr>
            </w:pPr>
            <w:r>
              <w:rPr>
                <w:u w:val="single"/>
              </w:rPr>
              <w:t>For extreme conditions allow ±1.0dB+ FFS MU additionally</w:t>
            </w:r>
          </w:p>
          <w:p w14:paraId="5119CA2B" w14:textId="77777777" w:rsidR="00B12F66" w:rsidRDefault="00B12F66" w:rsidP="00B12F66">
            <w:pPr>
              <w:pStyle w:val="TAL"/>
              <w:rPr>
                <w:u w:val="single"/>
              </w:rPr>
            </w:pPr>
          </w:p>
          <w:p w14:paraId="656DBCAB" w14:textId="77777777" w:rsidR="00B12F66" w:rsidRDefault="00B12F66" w:rsidP="00B12F66">
            <w:pPr>
              <w:pStyle w:val="TAL"/>
              <w:rPr>
                <w:u w:val="single"/>
              </w:rPr>
            </w:pPr>
          </w:p>
          <w:p w14:paraId="3DEBDF49" w14:textId="77777777" w:rsidR="00B12F66" w:rsidRDefault="00B12F66" w:rsidP="00B12F66">
            <w:pPr>
              <w:pStyle w:val="TAL"/>
              <w:rPr>
                <w:u w:val="single"/>
              </w:rPr>
            </w:pPr>
            <w:r>
              <w:rPr>
                <w:u w:val="single"/>
              </w:rPr>
              <w:t>Reported absolute SINR values: ±3.5dB</w:t>
            </w:r>
          </w:p>
          <w:p w14:paraId="1CE1D454" w14:textId="77777777" w:rsidR="00B12F66" w:rsidRDefault="00B12F66" w:rsidP="00B12F66">
            <w:pPr>
              <w:pStyle w:val="TAL"/>
              <w:rPr>
                <w:u w:val="single"/>
              </w:rPr>
            </w:pPr>
            <w:r>
              <w:rPr>
                <w:u w:val="single"/>
              </w:rPr>
              <w:lastRenderedPageBreak/>
              <w:t>For extreme conditions allow ±0.5dB+ FFS MU additionally</w:t>
            </w:r>
          </w:p>
          <w:p w14:paraId="1E9B6812" w14:textId="77777777" w:rsidR="00B12F66" w:rsidRDefault="00B12F66" w:rsidP="00B12F66">
            <w:pPr>
              <w:pStyle w:val="TAL"/>
              <w:rPr>
                <w:u w:val="single"/>
              </w:rPr>
            </w:pPr>
          </w:p>
          <w:p w14:paraId="4AF42DF1" w14:textId="77777777" w:rsidR="00B12F66" w:rsidRDefault="00B12F66" w:rsidP="00B12F66">
            <w:pPr>
              <w:pStyle w:val="TAL"/>
              <w:rPr>
                <w:u w:val="single"/>
              </w:rPr>
            </w:pPr>
          </w:p>
          <w:p w14:paraId="14934142" w14:textId="77777777" w:rsidR="00B12F66" w:rsidRDefault="00B12F66" w:rsidP="00B12F66">
            <w:pPr>
              <w:pStyle w:val="TAL"/>
              <w:rPr>
                <w:u w:val="single"/>
              </w:rPr>
            </w:pPr>
            <w:r>
              <w:rPr>
                <w:u w:val="single"/>
              </w:rPr>
              <w:t>Test 2:</w:t>
            </w:r>
          </w:p>
          <w:p w14:paraId="703B381F" w14:textId="77777777" w:rsidR="00B12F66" w:rsidRDefault="00B12F66" w:rsidP="00B12F66">
            <w:pPr>
              <w:pStyle w:val="TAL"/>
              <w:rPr>
                <w:u w:val="single"/>
              </w:rPr>
            </w:pPr>
            <w:r>
              <w:rPr>
                <w:u w:val="single"/>
              </w:rPr>
              <w:t>Noc1: -105.0dBm/15kHz</w:t>
            </w:r>
          </w:p>
          <w:p w14:paraId="2AE4F17A" w14:textId="77777777" w:rsidR="00B12F66" w:rsidRDefault="00B12F66" w:rsidP="00B12F66">
            <w:pPr>
              <w:pStyle w:val="TAL"/>
              <w:rPr>
                <w:u w:val="single"/>
              </w:rPr>
            </w:pPr>
            <w:r>
              <w:rPr>
                <w:u w:val="single"/>
              </w:rPr>
              <w:t>Noc2: -105.0dBm/15kHz</w:t>
            </w:r>
          </w:p>
          <w:p w14:paraId="2C10A4AC" w14:textId="77777777" w:rsidR="00B12F66" w:rsidRDefault="00B12F66" w:rsidP="00B12F66">
            <w:pPr>
              <w:pStyle w:val="TAL"/>
              <w:rPr>
                <w:u w:val="single"/>
              </w:rPr>
            </w:pPr>
            <w:r>
              <w:rPr>
                <w:u w:val="single"/>
              </w:rPr>
              <w:t>Ês1 / Noc1: +11.0dB</w:t>
            </w:r>
          </w:p>
          <w:p w14:paraId="158A1BAD" w14:textId="77777777" w:rsidR="00B12F66" w:rsidRDefault="00B12F66" w:rsidP="00B12F66">
            <w:pPr>
              <w:pStyle w:val="TAL"/>
              <w:rPr>
                <w:u w:val="single"/>
              </w:rPr>
            </w:pPr>
            <w:r>
              <w:rPr>
                <w:u w:val="single"/>
              </w:rPr>
              <w:t>Ês2 / Noc2: +11.0dB</w:t>
            </w:r>
          </w:p>
          <w:p w14:paraId="6E54705F" w14:textId="77777777" w:rsidR="00B12F66" w:rsidRDefault="00B12F66" w:rsidP="00B12F66">
            <w:pPr>
              <w:pStyle w:val="TAL"/>
              <w:rPr>
                <w:u w:val="single"/>
              </w:rPr>
            </w:pPr>
            <w:r>
              <w:rPr>
                <w:u w:val="single"/>
              </w:rPr>
              <w:t>Reported absolute SINR values: ±3.0dB</w:t>
            </w:r>
          </w:p>
          <w:p w14:paraId="3867D304" w14:textId="77777777" w:rsidR="00B12F66" w:rsidRDefault="00B12F66" w:rsidP="00B12F66">
            <w:pPr>
              <w:pStyle w:val="TAL"/>
              <w:rPr>
                <w:u w:val="single"/>
              </w:rPr>
            </w:pPr>
            <w:r>
              <w:rPr>
                <w:u w:val="single"/>
              </w:rPr>
              <w:t>For extreme conditions allow ±1.0dB+ FFS MU additionally</w:t>
            </w:r>
          </w:p>
          <w:p w14:paraId="02170684" w14:textId="77777777" w:rsidR="00B12F66" w:rsidRDefault="00B12F66" w:rsidP="00B12F66">
            <w:pPr>
              <w:pStyle w:val="TAL"/>
              <w:rPr>
                <w:u w:val="single"/>
              </w:rPr>
            </w:pPr>
          </w:p>
          <w:p w14:paraId="4861A30F" w14:textId="77777777" w:rsidR="00B12F66" w:rsidRDefault="00B12F66" w:rsidP="00B12F66">
            <w:pPr>
              <w:pStyle w:val="TAL"/>
              <w:rPr>
                <w:u w:val="single"/>
              </w:rPr>
            </w:pPr>
          </w:p>
          <w:p w14:paraId="64B95DA0" w14:textId="77777777" w:rsidR="00B12F66" w:rsidRDefault="00B12F66" w:rsidP="00B12F66">
            <w:pPr>
              <w:pStyle w:val="TAL"/>
              <w:rPr>
                <w:u w:val="single"/>
              </w:rPr>
            </w:pPr>
            <w:r>
              <w:rPr>
                <w:u w:val="single"/>
              </w:rPr>
              <w:t>Reported absolute SINR values: ±3.5dB</w:t>
            </w:r>
          </w:p>
          <w:p w14:paraId="3649B88A" w14:textId="77777777" w:rsidR="00B12F66" w:rsidRDefault="00B12F66" w:rsidP="00B12F66">
            <w:pPr>
              <w:pStyle w:val="TAL"/>
              <w:rPr>
                <w:u w:val="single"/>
              </w:rPr>
            </w:pPr>
            <w:r>
              <w:rPr>
                <w:u w:val="single"/>
              </w:rPr>
              <w:t>For extreme conditions allow ±0.5dB+ FFS MU additionally</w:t>
            </w:r>
          </w:p>
          <w:p w14:paraId="453951CF" w14:textId="77777777" w:rsidR="00B12F66" w:rsidRDefault="00B12F66" w:rsidP="00B12F66">
            <w:pPr>
              <w:pStyle w:val="TAL"/>
              <w:rPr>
                <w:u w:val="single"/>
              </w:rPr>
            </w:pPr>
          </w:p>
          <w:p w14:paraId="43045D92" w14:textId="77777777" w:rsidR="00B12F66" w:rsidRDefault="00B12F66" w:rsidP="00B12F66">
            <w:pPr>
              <w:pStyle w:val="TAL"/>
              <w:rPr>
                <w:u w:val="single"/>
              </w:rPr>
            </w:pPr>
            <w:r>
              <w:rPr>
                <w:u w:val="single"/>
              </w:rPr>
              <w:t>Test 3:</w:t>
            </w:r>
          </w:p>
          <w:p w14:paraId="19868F0C" w14:textId="77777777" w:rsidR="00B12F66" w:rsidRDefault="00B12F66" w:rsidP="00B12F66">
            <w:pPr>
              <w:pStyle w:val="TAL"/>
              <w:rPr>
                <w:u w:val="single"/>
              </w:rPr>
            </w:pPr>
            <w:r>
              <w:rPr>
                <w:u w:val="single"/>
              </w:rPr>
              <w:t>Noc1: -105.0dBm/15kHz</w:t>
            </w:r>
          </w:p>
          <w:p w14:paraId="5A2A6D24" w14:textId="77777777" w:rsidR="00B12F66" w:rsidRDefault="00B12F66" w:rsidP="00B12F66">
            <w:pPr>
              <w:pStyle w:val="TAL"/>
              <w:rPr>
                <w:u w:val="single"/>
              </w:rPr>
            </w:pPr>
            <w:r>
              <w:rPr>
                <w:u w:val="single"/>
              </w:rPr>
              <w:t>Noc2: -105.0dBm/15kHz</w:t>
            </w:r>
          </w:p>
          <w:p w14:paraId="28A9D73F" w14:textId="77777777" w:rsidR="00B12F66" w:rsidRDefault="00B12F66" w:rsidP="00B12F66">
            <w:pPr>
              <w:pStyle w:val="TAL"/>
              <w:rPr>
                <w:u w:val="single"/>
              </w:rPr>
            </w:pPr>
            <w:r>
              <w:rPr>
                <w:u w:val="single"/>
              </w:rPr>
              <w:t>Ês1 / Noc1: -3.0dB</w:t>
            </w:r>
          </w:p>
          <w:p w14:paraId="16B34536" w14:textId="77777777" w:rsidR="00B12F66" w:rsidRDefault="00B12F66" w:rsidP="00B12F66">
            <w:pPr>
              <w:pStyle w:val="TAL"/>
              <w:rPr>
                <w:u w:val="single"/>
              </w:rPr>
            </w:pPr>
            <w:r>
              <w:rPr>
                <w:u w:val="single"/>
              </w:rPr>
              <w:t>Ês2 / Noc2: -3.0dB</w:t>
            </w:r>
          </w:p>
          <w:p w14:paraId="7672DA5E" w14:textId="77777777" w:rsidR="00B12F66" w:rsidRDefault="00B12F66" w:rsidP="00B12F66">
            <w:pPr>
              <w:pStyle w:val="TAL"/>
              <w:rPr>
                <w:u w:val="single"/>
              </w:rPr>
            </w:pPr>
            <w:r>
              <w:rPr>
                <w:u w:val="single"/>
              </w:rPr>
              <w:t>Reported absolute SINR values: ±3.5dB</w:t>
            </w:r>
          </w:p>
          <w:p w14:paraId="2F30395E" w14:textId="77777777" w:rsidR="00B12F66" w:rsidRDefault="00B12F66" w:rsidP="00B12F66">
            <w:pPr>
              <w:pStyle w:val="TAL"/>
              <w:rPr>
                <w:u w:val="single"/>
              </w:rPr>
            </w:pPr>
            <w:r>
              <w:rPr>
                <w:u w:val="single"/>
              </w:rPr>
              <w:t>For extreme conditions allow ±0.5dB+ FFS MU additionally</w:t>
            </w:r>
          </w:p>
          <w:p w14:paraId="6815904E" w14:textId="77777777" w:rsidR="00B12F66" w:rsidRDefault="00B12F66" w:rsidP="00B12F66">
            <w:pPr>
              <w:pStyle w:val="TAL"/>
              <w:rPr>
                <w:u w:val="single"/>
              </w:rPr>
            </w:pPr>
          </w:p>
          <w:p w14:paraId="1E4DF347" w14:textId="77777777" w:rsidR="00B12F66" w:rsidRDefault="00B12F66" w:rsidP="00B12F66">
            <w:pPr>
              <w:pStyle w:val="TAL"/>
              <w:rPr>
                <w:u w:val="single"/>
              </w:rPr>
            </w:pPr>
          </w:p>
          <w:p w14:paraId="2F7AB6B2" w14:textId="77777777" w:rsidR="00B12F66" w:rsidRDefault="00B12F66" w:rsidP="00B12F66">
            <w:pPr>
              <w:pStyle w:val="TAL"/>
              <w:rPr>
                <w:u w:val="single"/>
              </w:rPr>
            </w:pPr>
            <w:r>
              <w:rPr>
                <w:u w:val="single"/>
              </w:rPr>
              <w:t>Reported absolute SINR values: ±4.0dB</w:t>
            </w:r>
          </w:p>
          <w:p w14:paraId="11BFA495" w14:textId="77777777" w:rsidR="00B12F66" w:rsidRDefault="00B12F66" w:rsidP="00B12F66">
            <w:pPr>
              <w:pStyle w:val="TAL"/>
              <w:rPr>
                <w:u w:val="single"/>
              </w:rPr>
            </w:pPr>
            <w:r>
              <w:rPr>
                <w:u w:val="single"/>
              </w:rPr>
              <w:t>For extreme conditions allow ±0.0dB+ FFS MU additionally</w:t>
            </w:r>
          </w:p>
        </w:tc>
        <w:tc>
          <w:tcPr>
            <w:tcW w:w="1636" w:type="dxa"/>
            <w:gridSpan w:val="2"/>
            <w:tcBorders>
              <w:top w:val="single" w:sz="4" w:space="0" w:color="auto"/>
              <w:left w:val="nil"/>
              <w:bottom w:val="single" w:sz="4" w:space="0" w:color="auto"/>
              <w:right w:val="single" w:sz="4" w:space="0" w:color="auto"/>
            </w:tcBorders>
          </w:tcPr>
          <w:p w14:paraId="00199A69" w14:textId="77777777" w:rsidR="00B12F66" w:rsidRDefault="00B12F66" w:rsidP="00B12F66">
            <w:pPr>
              <w:pStyle w:val="TAL"/>
              <w:rPr>
                <w:u w:val="single"/>
              </w:rPr>
            </w:pPr>
            <w:r>
              <w:rPr>
                <w:u w:val="single"/>
              </w:rPr>
              <w:lastRenderedPageBreak/>
              <w:t>Test 1:</w:t>
            </w:r>
          </w:p>
          <w:p w14:paraId="71455D0C" w14:textId="77777777" w:rsidR="00B12F66" w:rsidRDefault="00B12F66" w:rsidP="00B12F66">
            <w:pPr>
              <w:pStyle w:val="TAL"/>
              <w:rPr>
                <w:u w:val="single"/>
              </w:rPr>
            </w:pPr>
            <w:r>
              <w:rPr>
                <w:u w:val="single"/>
              </w:rPr>
              <w:t>0dB</w:t>
            </w:r>
          </w:p>
          <w:p w14:paraId="0D0F8A54" w14:textId="77777777" w:rsidR="00B12F66" w:rsidRDefault="00B12F66" w:rsidP="00B12F66">
            <w:pPr>
              <w:pStyle w:val="TAL"/>
              <w:rPr>
                <w:u w:val="single"/>
              </w:rPr>
            </w:pPr>
            <w:r>
              <w:rPr>
                <w:u w:val="single"/>
              </w:rPr>
              <w:t>0dB</w:t>
            </w:r>
          </w:p>
          <w:p w14:paraId="283A6819" w14:textId="77777777" w:rsidR="00B12F66" w:rsidRDefault="00B12F66" w:rsidP="00B12F66">
            <w:pPr>
              <w:pStyle w:val="TAL"/>
              <w:rPr>
                <w:u w:val="single"/>
              </w:rPr>
            </w:pPr>
            <w:r>
              <w:rPr>
                <w:u w:val="single"/>
              </w:rPr>
              <w:t>0dB</w:t>
            </w:r>
          </w:p>
          <w:p w14:paraId="63B847AB" w14:textId="77777777" w:rsidR="00B12F66" w:rsidRDefault="00B12F66" w:rsidP="00B12F66">
            <w:pPr>
              <w:pStyle w:val="TAL"/>
              <w:rPr>
                <w:u w:val="single"/>
              </w:rPr>
            </w:pPr>
            <w:r>
              <w:rPr>
                <w:u w:val="single"/>
              </w:rPr>
              <w:t>0dB</w:t>
            </w:r>
          </w:p>
          <w:p w14:paraId="2FA25AFE" w14:textId="77777777" w:rsidR="00B12F66" w:rsidRDefault="00B12F66" w:rsidP="00B12F66">
            <w:pPr>
              <w:pStyle w:val="TAL"/>
              <w:rPr>
                <w:u w:val="single"/>
              </w:rPr>
            </w:pPr>
            <w:r>
              <w:rPr>
                <w:u w:val="single"/>
              </w:rPr>
              <w:t>Via Mapping</w:t>
            </w:r>
          </w:p>
          <w:p w14:paraId="02897D05" w14:textId="77777777" w:rsidR="00B12F66" w:rsidRDefault="00B12F66" w:rsidP="00B12F66">
            <w:pPr>
              <w:pStyle w:val="TAL"/>
              <w:rPr>
                <w:u w:val="single"/>
              </w:rPr>
            </w:pPr>
          </w:p>
          <w:p w14:paraId="6F8DEBE0" w14:textId="77777777" w:rsidR="00B12F66" w:rsidRDefault="00B12F66" w:rsidP="00B12F66">
            <w:pPr>
              <w:pStyle w:val="TAL"/>
              <w:rPr>
                <w:u w:val="single"/>
              </w:rPr>
            </w:pPr>
          </w:p>
          <w:p w14:paraId="329EE006" w14:textId="77777777" w:rsidR="00B12F66" w:rsidRDefault="00B12F66" w:rsidP="00B12F66">
            <w:pPr>
              <w:pStyle w:val="TAL"/>
              <w:rPr>
                <w:u w:val="single"/>
              </w:rPr>
            </w:pPr>
          </w:p>
          <w:p w14:paraId="14050319" w14:textId="77777777" w:rsidR="00B12F66" w:rsidRDefault="00B12F66" w:rsidP="00B12F66">
            <w:pPr>
              <w:pStyle w:val="TAL"/>
              <w:rPr>
                <w:u w:val="single"/>
              </w:rPr>
            </w:pPr>
          </w:p>
          <w:p w14:paraId="1F54A369" w14:textId="77777777" w:rsidR="00B12F66" w:rsidRDefault="00B12F66" w:rsidP="00B12F66">
            <w:pPr>
              <w:pStyle w:val="TAL"/>
              <w:rPr>
                <w:u w:val="single"/>
              </w:rPr>
            </w:pPr>
            <w:r>
              <w:rPr>
                <w:u w:val="single"/>
              </w:rPr>
              <w:t>Via Mapping</w:t>
            </w:r>
          </w:p>
          <w:p w14:paraId="0D0DB802" w14:textId="77777777" w:rsidR="00B12F66" w:rsidRDefault="00B12F66" w:rsidP="00B12F66">
            <w:pPr>
              <w:pStyle w:val="TAL"/>
              <w:rPr>
                <w:u w:val="single"/>
              </w:rPr>
            </w:pPr>
          </w:p>
          <w:p w14:paraId="6258D56E" w14:textId="77777777" w:rsidR="00B12F66" w:rsidRDefault="00B12F66" w:rsidP="00B12F66">
            <w:pPr>
              <w:pStyle w:val="TAL"/>
              <w:rPr>
                <w:u w:val="single"/>
              </w:rPr>
            </w:pPr>
          </w:p>
          <w:p w14:paraId="0500B95A" w14:textId="77777777" w:rsidR="00B12F66" w:rsidRDefault="00B12F66" w:rsidP="00B12F66">
            <w:pPr>
              <w:pStyle w:val="TAL"/>
              <w:rPr>
                <w:u w:val="single"/>
              </w:rPr>
            </w:pPr>
          </w:p>
          <w:p w14:paraId="07D363C0" w14:textId="77777777" w:rsidR="00B12F66" w:rsidRDefault="00B12F66" w:rsidP="00B12F66">
            <w:pPr>
              <w:pStyle w:val="TAL"/>
              <w:rPr>
                <w:u w:val="single"/>
              </w:rPr>
            </w:pPr>
          </w:p>
          <w:p w14:paraId="53A67D1D" w14:textId="77777777" w:rsidR="00B12F66" w:rsidRDefault="00B12F66" w:rsidP="00B12F66">
            <w:pPr>
              <w:pStyle w:val="TAL"/>
              <w:rPr>
                <w:u w:val="single"/>
              </w:rPr>
            </w:pPr>
            <w:r>
              <w:rPr>
                <w:u w:val="single"/>
              </w:rPr>
              <w:t>Test 2:</w:t>
            </w:r>
          </w:p>
          <w:p w14:paraId="351A9C80" w14:textId="77777777" w:rsidR="00B12F66" w:rsidRDefault="00B12F66" w:rsidP="00B12F66">
            <w:pPr>
              <w:pStyle w:val="TAL"/>
              <w:rPr>
                <w:u w:val="single"/>
              </w:rPr>
            </w:pPr>
            <w:r>
              <w:rPr>
                <w:u w:val="single"/>
              </w:rPr>
              <w:t>-0.1dB</w:t>
            </w:r>
          </w:p>
          <w:p w14:paraId="58F2A19B" w14:textId="77777777" w:rsidR="00B12F66" w:rsidRDefault="00B12F66" w:rsidP="00B12F66">
            <w:pPr>
              <w:pStyle w:val="TAL"/>
              <w:rPr>
                <w:u w:val="single"/>
              </w:rPr>
            </w:pPr>
            <w:r>
              <w:rPr>
                <w:u w:val="single"/>
              </w:rPr>
              <w:t>-0.1dB</w:t>
            </w:r>
          </w:p>
          <w:p w14:paraId="6F2E9F9B" w14:textId="77777777" w:rsidR="00B12F66" w:rsidRDefault="00B12F66" w:rsidP="00B12F66">
            <w:pPr>
              <w:pStyle w:val="TAL"/>
              <w:rPr>
                <w:u w:val="single"/>
              </w:rPr>
            </w:pPr>
            <w:r>
              <w:rPr>
                <w:u w:val="single"/>
              </w:rPr>
              <w:t>0dB</w:t>
            </w:r>
          </w:p>
          <w:p w14:paraId="6AADF784" w14:textId="77777777" w:rsidR="00B12F66" w:rsidRDefault="00B12F66" w:rsidP="00B12F66">
            <w:pPr>
              <w:pStyle w:val="TAL"/>
              <w:rPr>
                <w:u w:val="single"/>
              </w:rPr>
            </w:pPr>
            <w:r>
              <w:rPr>
                <w:u w:val="single"/>
              </w:rPr>
              <w:t>0dB</w:t>
            </w:r>
          </w:p>
          <w:p w14:paraId="2EFD66AF" w14:textId="77777777" w:rsidR="00B12F66" w:rsidRDefault="00B12F66" w:rsidP="00B12F66">
            <w:pPr>
              <w:pStyle w:val="TAL"/>
              <w:rPr>
                <w:u w:val="single"/>
              </w:rPr>
            </w:pPr>
            <w:r>
              <w:rPr>
                <w:u w:val="single"/>
              </w:rPr>
              <w:t>Via Mapping</w:t>
            </w:r>
          </w:p>
          <w:p w14:paraId="4A591859" w14:textId="77777777" w:rsidR="00B12F66" w:rsidRDefault="00B12F66" w:rsidP="00B12F66">
            <w:pPr>
              <w:pStyle w:val="TAL"/>
              <w:rPr>
                <w:u w:val="single"/>
              </w:rPr>
            </w:pPr>
          </w:p>
          <w:p w14:paraId="5707E0D4" w14:textId="77777777" w:rsidR="00B12F66" w:rsidRDefault="00B12F66" w:rsidP="00B12F66">
            <w:pPr>
              <w:pStyle w:val="TAL"/>
              <w:rPr>
                <w:u w:val="single"/>
              </w:rPr>
            </w:pPr>
          </w:p>
          <w:p w14:paraId="6448FE54" w14:textId="77777777" w:rsidR="00B12F66" w:rsidRDefault="00B12F66" w:rsidP="00B12F66">
            <w:pPr>
              <w:pStyle w:val="TAL"/>
              <w:rPr>
                <w:u w:val="single"/>
              </w:rPr>
            </w:pPr>
          </w:p>
          <w:p w14:paraId="5F51CA22" w14:textId="77777777" w:rsidR="00B12F66" w:rsidRDefault="00B12F66" w:rsidP="00B12F66">
            <w:pPr>
              <w:pStyle w:val="TAL"/>
              <w:rPr>
                <w:u w:val="single"/>
              </w:rPr>
            </w:pPr>
          </w:p>
          <w:p w14:paraId="5FC47096" w14:textId="77777777" w:rsidR="00B12F66" w:rsidRDefault="00B12F66" w:rsidP="00B12F66">
            <w:pPr>
              <w:pStyle w:val="TAL"/>
              <w:rPr>
                <w:u w:val="single"/>
              </w:rPr>
            </w:pPr>
            <w:r>
              <w:rPr>
                <w:u w:val="single"/>
              </w:rPr>
              <w:t>Via Mapping</w:t>
            </w:r>
          </w:p>
          <w:p w14:paraId="0E201C76" w14:textId="77777777" w:rsidR="00B12F66" w:rsidRDefault="00B12F66" w:rsidP="00B12F66">
            <w:pPr>
              <w:pStyle w:val="TAL"/>
              <w:rPr>
                <w:u w:val="single"/>
              </w:rPr>
            </w:pPr>
          </w:p>
          <w:p w14:paraId="00F098E9" w14:textId="77777777" w:rsidR="00B12F66" w:rsidRDefault="00B12F66" w:rsidP="00B12F66">
            <w:pPr>
              <w:pStyle w:val="TAL"/>
              <w:rPr>
                <w:u w:val="single"/>
              </w:rPr>
            </w:pPr>
          </w:p>
          <w:p w14:paraId="2926E568" w14:textId="77777777" w:rsidR="00B12F66" w:rsidRDefault="00B12F66" w:rsidP="00B12F66">
            <w:pPr>
              <w:pStyle w:val="TAL"/>
              <w:rPr>
                <w:u w:val="single"/>
              </w:rPr>
            </w:pPr>
          </w:p>
          <w:p w14:paraId="543B9A8D" w14:textId="77777777" w:rsidR="00B12F66" w:rsidRDefault="00B12F66" w:rsidP="00B12F66">
            <w:pPr>
              <w:pStyle w:val="TAL"/>
              <w:rPr>
                <w:u w:val="single"/>
              </w:rPr>
            </w:pPr>
            <w:r>
              <w:rPr>
                <w:u w:val="single"/>
              </w:rPr>
              <w:t>Test 3:</w:t>
            </w:r>
          </w:p>
          <w:p w14:paraId="0DA4FB6A" w14:textId="77777777" w:rsidR="00B12F66" w:rsidRDefault="00B12F66" w:rsidP="00B12F66">
            <w:pPr>
              <w:pStyle w:val="TAL"/>
              <w:rPr>
                <w:u w:val="single"/>
              </w:rPr>
            </w:pPr>
            <w:r>
              <w:rPr>
                <w:u w:val="single"/>
              </w:rPr>
              <w:t>0dB</w:t>
            </w:r>
          </w:p>
          <w:p w14:paraId="0D4DC7C2" w14:textId="77777777" w:rsidR="00B12F66" w:rsidRDefault="00B12F66" w:rsidP="00B12F66">
            <w:pPr>
              <w:pStyle w:val="TAL"/>
              <w:rPr>
                <w:u w:val="single"/>
              </w:rPr>
            </w:pPr>
            <w:r>
              <w:rPr>
                <w:u w:val="single"/>
              </w:rPr>
              <w:t>0dB</w:t>
            </w:r>
          </w:p>
          <w:p w14:paraId="7BF5246E" w14:textId="77777777" w:rsidR="00B12F66" w:rsidRDefault="00B12F66" w:rsidP="00B12F66">
            <w:pPr>
              <w:pStyle w:val="TAL"/>
              <w:rPr>
                <w:u w:val="single"/>
              </w:rPr>
            </w:pPr>
            <w:r>
              <w:rPr>
                <w:u w:val="single"/>
              </w:rPr>
              <w:t>0.9dB</w:t>
            </w:r>
          </w:p>
          <w:p w14:paraId="068390B1" w14:textId="77777777" w:rsidR="00B12F66" w:rsidRDefault="00B12F66" w:rsidP="00B12F66">
            <w:pPr>
              <w:pStyle w:val="TAL"/>
              <w:rPr>
                <w:u w:val="single"/>
              </w:rPr>
            </w:pPr>
            <w:r>
              <w:rPr>
                <w:u w:val="single"/>
              </w:rPr>
              <w:t>0.9dB</w:t>
            </w:r>
          </w:p>
          <w:p w14:paraId="00528C2E" w14:textId="77777777" w:rsidR="00B12F66" w:rsidRDefault="00B12F66" w:rsidP="00B12F66">
            <w:pPr>
              <w:pStyle w:val="TAL"/>
              <w:rPr>
                <w:u w:val="single"/>
              </w:rPr>
            </w:pPr>
            <w:r>
              <w:rPr>
                <w:u w:val="single"/>
              </w:rPr>
              <w:t>Via Mapping</w:t>
            </w:r>
          </w:p>
          <w:p w14:paraId="79D864D3" w14:textId="77777777" w:rsidR="00B12F66" w:rsidRDefault="00B12F66" w:rsidP="00B12F66">
            <w:pPr>
              <w:pStyle w:val="TAL"/>
              <w:rPr>
                <w:u w:val="single"/>
              </w:rPr>
            </w:pPr>
          </w:p>
          <w:p w14:paraId="7DA0E19F" w14:textId="77777777" w:rsidR="00B12F66" w:rsidRDefault="00B12F66" w:rsidP="00B12F66">
            <w:pPr>
              <w:pStyle w:val="TAL"/>
              <w:rPr>
                <w:u w:val="single"/>
              </w:rPr>
            </w:pPr>
          </w:p>
          <w:p w14:paraId="1FFC7970" w14:textId="77777777" w:rsidR="00B12F66" w:rsidRDefault="00B12F66" w:rsidP="00B12F66">
            <w:pPr>
              <w:pStyle w:val="TAL"/>
              <w:rPr>
                <w:u w:val="single"/>
              </w:rPr>
            </w:pPr>
          </w:p>
          <w:p w14:paraId="33CB8E16" w14:textId="77777777" w:rsidR="00B12F66" w:rsidRDefault="00B12F66" w:rsidP="00B12F66">
            <w:pPr>
              <w:pStyle w:val="TAL"/>
              <w:rPr>
                <w:u w:val="single"/>
              </w:rPr>
            </w:pPr>
          </w:p>
          <w:p w14:paraId="2316B803"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399E12A6" w14:textId="77777777" w:rsidR="00B12F66" w:rsidRDefault="00B12F66" w:rsidP="00B12F66">
            <w:pPr>
              <w:pStyle w:val="TAL"/>
              <w:rPr>
                <w:u w:val="single"/>
              </w:rPr>
            </w:pPr>
            <w:r>
              <w:rPr>
                <w:u w:val="single"/>
              </w:rPr>
              <w:lastRenderedPageBreak/>
              <w:t>Test 1:</w:t>
            </w:r>
          </w:p>
          <w:p w14:paraId="003E2FB1" w14:textId="77777777" w:rsidR="00B12F66" w:rsidRDefault="00B12F66" w:rsidP="00B12F66">
            <w:pPr>
              <w:pStyle w:val="TAL"/>
              <w:rPr>
                <w:u w:val="single"/>
              </w:rPr>
            </w:pPr>
            <w:r>
              <w:rPr>
                <w:u w:val="single"/>
              </w:rPr>
              <w:t>Noc1: -105.0dBm/15kHz</w:t>
            </w:r>
          </w:p>
          <w:p w14:paraId="6CB8546B" w14:textId="77777777" w:rsidR="00B12F66" w:rsidRDefault="00B12F66" w:rsidP="00B12F66">
            <w:pPr>
              <w:pStyle w:val="TAL"/>
              <w:rPr>
                <w:u w:val="single"/>
              </w:rPr>
            </w:pPr>
            <w:r>
              <w:rPr>
                <w:u w:val="single"/>
              </w:rPr>
              <w:t>Noc2: -105.0dBm/15kHz</w:t>
            </w:r>
          </w:p>
          <w:p w14:paraId="768B72C6" w14:textId="77777777" w:rsidR="00B12F66" w:rsidRDefault="00B12F66" w:rsidP="00B12F66">
            <w:pPr>
              <w:pStyle w:val="TAL"/>
              <w:rPr>
                <w:u w:val="single"/>
              </w:rPr>
            </w:pPr>
            <w:r>
              <w:rPr>
                <w:u w:val="single"/>
              </w:rPr>
              <w:t>Ês1 / Noc1: -0.5dB</w:t>
            </w:r>
          </w:p>
          <w:p w14:paraId="5EBEFF5A" w14:textId="77777777" w:rsidR="00B12F66" w:rsidRDefault="00B12F66" w:rsidP="00B12F66">
            <w:pPr>
              <w:pStyle w:val="TAL"/>
              <w:rPr>
                <w:u w:val="single"/>
              </w:rPr>
            </w:pPr>
            <w:r>
              <w:rPr>
                <w:u w:val="single"/>
              </w:rPr>
              <w:t>Ês2 / Noc2: -0.5dB</w:t>
            </w:r>
          </w:p>
          <w:p w14:paraId="60570F69" w14:textId="77777777" w:rsidR="00B12F66" w:rsidRDefault="00B12F66" w:rsidP="00B12F66">
            <w:pPr>
              <w:pStyle w:val="TAL"/>
              <w:rPr>
                <w:u w:val="single"/>
              </w:rPr>
            </w:pPr>
            <w:r>
              <w:rPr>
                <w:u w:val="single"/>
              </w:rPr>
              <w:t xml:space="preserve">Cell 1 and Cell 2: </w:t>
            </w:r>
          </w:p>
          <w:p w14:paraId="06F728AF" w14:textId="77777777" w:rsidR="00B12F66" w:rsidRDefault="00B12F66" w:rsidP="00B12F66">
            <w:pPr>
              <w:pStyle w:val="TAL"/>
              <w:rPr>
                <w:u w:val="single"/>
              </w:rPr>
            </w:pPr>
            <w:r>
              <w:rPr>
                <w:u w:val="single"/>
              </w:rPr>
              <w:t xml:space="preserve">n257, n258, n261: </w:t>
            </w:r>
          </w:p>
          <w:p w14:paraId="52E06683" w14:textId="77777777" w:rsidR="00B12F66" w:rsidRDefault="00B12F66" w:rsidP="00B12F66">
            <w:pPr>
              <w:pStyle w:val="TAL"/>
              <w:rPr>
                <w:u w:val="single"/>
              </w:rPr>
            </w:pPr>
            <w:r>
              <w:rPr>
                <w:u w:val="single"/>
              </w:rPr>
              <w:t>SINR_27 to SINR_62</w:t>
            </w:r>
          </w:p>
          <w:p w14:paraId="05C99E7D" w14:textId="77777777" w:rsidR="00B12F66" w:rsidRDefault="00B12F66" w:rsidP="00B12F66">
            <w:pPr>
              <w:pStyle w:val="TAL"/>
              <w:rPr>
                <w:u w:val="single"/>
              </w:rPr>
            </w:pPr>
            <w:r>
              <w:rPr>
                <w:u w:val="single"/>
              </w:rPr>
              <w:t>n260: SINR_27 to SINR_61</w:t>
            </w:r>
          </w:p>
          <w:p w14:paraId="22D1CE4B" w14:textId="77777777" w:rsidR="00B12F66" w:rsidRDefault="00B12F66" w:rsidP="00B12F66">
            <w:pPr>
              <w:pStyle w:val="TAL"/>
              <w:rPr>
                <w:u w:val="single"/>
              </w:rPr>
            </w:pPr>
          </w:p>
          <w:p w14:paraId="65E3E584" w14:textId="77777777" w:rsidR="00B12F66" w:rsidRDefault="00B12F66" w:rsidP="00B12F66">
            <w:pPr>
              <w:pStyle w:val="TAL"/>
              <w:rPr>
                <w:u w:val="single"/>
              </w:rPr>
            </w:pPr>
            <w:r>
              <w:rPr>
                <w:u w:val="single"/>
              </w:rPr>
              <w:t>Cell 2: SINR_x-8 to SINR_x+8</w:t>
            </w:r>
          </w:p>
          <w:p w14:paraId="72E8E3B9" w14:textId="77777777" w:rsidR="00B12F66" w:rsidRDefault="00B12F66" w:rsidP="00B12F66">
            <w:pPr>
              <w:pStyle w:val="TAL"/>
              <w:rPr>
                <w:u w:val="single"/>
              </w:rPr>
            </w:pPr>
          </w:p>
          <w:p w14:paraId="6B752A30" w14:textId="77777777" w:rsidR="00B12F66" w:rsidRDefault="00B12F66" w:rsidP="00B12F66">
            <w:pPr>
              <w:pStyle w:val="TAL"/>
              <w:rPr>
                <w:u w:val="single"/>
              </w:rPr>
            </w:pPr>
          </w:p>
          <w:p w14:paraId="08E0688E" w14:textId="77777777" w:rsidR="00B12F66" w:rsidRDefault="00B12F66" w:rsidP="00B12F66">
            <w:pPr>
              <w:pStyle w:val="TAL"/>
              <w:rPr>
                <w:u w:val="single"/>
              </w:rPr>
            </w:pPr>
          </w:p>
          <w:p w14:paraId="2417BF78" w14:textId="77777777" w:rsidR="00B12F66" w:rsidRDefault="00B12F66" w:rsidP="00B12F66">
            <w:pPr>
              <w:pStyle w:val="TAL"/>
              <w:rPr>
                <w:u w:val="single"/>
              </w:rPr>
            </w:pPr>
          </w:p>
          <w:p w14:paraId="3E1914B1" w14:textId="77777777" w:rsidR="00B12F66" w:rsidRDefault="00B12F66" w:rsidP="00B12F66">
            <w:pPr>
              <w:pStyle w:val="TAL"/>
              <w:rPr>
                <w:u w:val="single"/>
              </w:rPr>
            </w:pPr>
            <w:r>
              <w:rPr>
                <w:u w:val="single"/>
              </w:rPr>
              <w:t>Test 2:</w:t>
            </w:r>
          </w:p>
          <w:p w14:paraId="633BA9AF" w14:textId="77777777" w:rsidR="00B12F66" w:rsidRDefault="00B12F66" w:rsidP="00B12F66">
            <w:pPr>
              <w:pStyle w:val="TAL"/>
              <w:rPr>
                <w:u w:val="single"/>
              </w:rPr>
            </w:pPr>
            <w:r>
              <w:rPr>
                <w:u w:val="single"/>
              </w:rPr>
              <w:t>Noc1: -105.1dBm/15kHz</w:t>
            </w:r>
          </w:p>
          <w:p w14:paraId="02E9812F" w14:textId="77777777" w:rsidR="00B12F66" w:rsidRDefault="00B12F66" w:rsidP="00B12F66">
            <w:pPr>
              <w:pStyle w:val="TAL"/>
              <w:rPr>
                <w:u w:val="single"/>
              </w:rPr>
            </w:pPr>
            <w:r>
              <w:rPr>
                <w:u w:val="single"/>
              </w:rPr>
              <w:t>Noc2: -105.1dBm/15kHz</w:t>
            </w:r>
          </w:p>
          <w:p w14:paraId="530D9D0C" w14:textId="77777777" w:rsidR="00B12F66" w:rsidRDefault="00B12F66" w:rsidP="00B12F66">
            <w:pPr>
              <w:pStyle w:val="TAL"/>
              <w:rPr>
                <w:u w:val="single"/>
              </w:rPr>
            </w:pPr>
            <w:r>
              <w:rPr>
                <w:u w:val="single"/>
              </w:rPr>
              <w:t>Ês1 / Noc1: +11.0dB</w:t>
            </w:r>
          </w:p>
          <w:p w14:paraId="4C4EBF4F" w14:textId="77777777" w:rsidR="00B12F66" w:rsidRDefault="00B12F66" w:rsidP="00B12F66">
            <w:pPr>
              <w:pStyle w:val="TAL"/>
              <w:rPr>
                <w:u w:val="single"/>
              </w:rPr>
            </w:pPr>
            <w:r>
              <w:rPr>
                <w:u w:val="single"/>
              </w:rPr>
              <w:t>Ês2 / Noc2: +11.0dB</w:t>
            </w:r>
          </w:p>
          <w:p w14:paraId="040E2467" w14:textId="77777777" w:rsidR="00B12F66" w:rsidRDefault="00B12F66" w:rsidP="00B12F66">
            <w:pPr>
              <w:pStyle w:val="TAL"/>
              <w:rPr>
                <w:u w:val="single"/>
              </w:rPr>
            </w:pPr>
            <w:r>
              <w:rPr>
                <w:u w:val="single"/>
              </w:rPr>
              <w:t xml:space="preserve">Cell 1 and Cell 2: </w:t>
            </w:r>
          </w:p>
          <w:p w14:paraId="2D9729B5" w14:textId="77777777" w:rsidR="00B12F66" w:rsidRDefault="00B12F66" w:rsidP="00B12F66">
            <w:pPr>
              <w:pStyle w:val="TAL"/>
              <w:rPr>
                <w:u w:val="single"/>
              </w:rPr>
            </w:pPr>
            <w:r>
              <w:rPr>
                <w:u w:val="single"/>
              </w:rPr>
              <w:t xml:space="preserve">n257, n258, n261: </w:t>
            </w:r>
          </w:p>
          <w:p w14:paraId="1B27D7A1" w14:textId="77777777" w:rsidR="00B12F66" w:rsidRDefault="00B12F66" w:rsidP="00B12F66">
            <w:pPr>
              <w:pStyle w:val="TAL"/>
              <w:rPr>
                <w:u w:val="single"/>
              </w:rPr>
            </w:pPr>
            <w:r>
              <w:rPr>
                <w:u w:val="single"/>
              </w:rPr>
              <w:t>SINR_48 to SINR_87</w:t>
            </w:r>
          </w:p>
          <w:p w14:paraId="6287EAEB" w14:textId="77777777" w:rsidR="00B12F66" w:rsidRDefault="00B12F66" w:rsidP="00B12F66">
            <w:pPr>
              <w:pStyle w:val="TAL"/>
              <w:rPr>
                <w:u w:val="single"/>
              </w:rPr>
            </w:pPr>
            <w:r>
              <w:rPr>
                <w:u w:val="single"/>
              </w:rPr>
              <w:t>n260: SINR_48 to SINR_86</w:t>
            </w:r>
          </w:p>
          <w:p w14:paraId="134C1264" w14:textId="77777777" w:rsidR="00B12F66" w:rsidRDefault="00B12F66" w:rsidP="00B12F66">
            <w:pPr>
              <w:pStyle w:val="TAL"/>
              <w:rPr>
                <w:u w:val="single"/>
              </w:rPr>
            </w:pPr>
          </w:p>
          <w:p w14:paraId="686A31B6" w14:textId="77777777" w:rsidR="00B12F66" w:rsidRDefault="00B12F66" w:rsidP="00B12F66">
            <w:pPr>
              <w:pStyle w:val="TAL"/>
              <w:rPr>
                <w:u w:val="single"/>
              </w:rPr>
            </w:pPr>
            <w:r>
              <w:rPr>
                <w:u w:val="single"/>
              </w:rPr>
              <w:t>Cell 2: SINR_x-17 to SINR_x+17</w:t>
            </w:r>
          </w:p>
          <w:p w14:paraId="4D01F379" w14:textId="77777777" w:rsidR="00B12F66" w:rsidRDefault="00B12F66" w:rsidP="00B12F66">
            <w:pPr>
              <w:pStyle w:val="TAL"/>
              <w:rPr>
                <w:u w:val="single"/>
              </w:rPr>
            </w:pPr>
          </w:p>
          <w:p w14:paraId="5EE6596C" w14:textId="77777777" w:rsidR="00B12F66" w:rsidRDefault="00B12F66" w:rsidP="00B12F66">
            <w:pPr>
              <w:pStyle w:val="TAL"/>
              <w:rPr>
                <w:u w:val="single"/>
              </w:rPr>
            </w:pPr>
          </w:p>
          <w:p w14:paraId="460176BA" w14:textId="77777777" w:rsidR="00B12F66" w:rsidRDefault="00B12F66" w:rsidP="00B12F66">
            <w:pPr>
              <w:pStyle w:val="TAL"/>
              <w:rPr>
                <w:u w:val="single"/>
              </w:rPr>
            </w:pPr>
            <w:r>
              <w:rPr>
                <w:u w:val="single"/>
              </w:rPr>
              <w:t>Test 3:</w:t>
            </w:r>
          </w:p>
          <w:p w14:paraId="41348607" w14:textId="77777777" w:rsidR="00B12F66" w:rsidRDefault="00B12F66" w:rsidP="00B12F66">
            <w:pPr>
              <w:pStyle w:val="TAL"/>
              <w:rPr>
                <w:u w:val="single"/>
              </w:rPr>
            </w:pPr>
            <w:r>
              <w:rPr>
                <w:u w:val="single"/>
              </w:rPr>
              <w:t>Noc1: -105.0dBm/15kHz</w:t>
            </w:r>
          </w:p>
          <w:p w14:paraId="170686D3" w14:textId="77777777" w:rsidR="00B12F66" w:rsidRDefault="00B12F66" w:rsidP="00B12F66">
            <w:pPr>
              <w:pStyle w:val="TAL"/>
              <w:rPr>
                <w:u w:val="single"/>
              </w:rPr>
            </w:pPr>
            <w:r>
              <w:rPr>
                <w:u w:val="single"/>
              </w:rPr>
              <w:t>Noc2: -105.0dBm/15kHz</w:t>
            </w:r>
          </w:p>
          <w:p w14:paraId="706EFCAE" w14:textId="77777777" w:rsidR="00B12F66" w:rsidRDefault="00B12F66" w:rsidP="00B12F66">
            <w:pPr>
              <w:pStyle w:val="TAL"/>
              <w:rPr>
                <w:u w:val="single"/>
              </w:rPr>
            </w:pPr>
            <w:r>
              <w:rPr>
                <w:u w:val="single"/>
              </w:rPr>
              <w:t>Ês1 / Noc1: -2.1dB</w:t>
            </w:r>
          </w:p>
          <w:p w14:paraId="6CE0899B" w14:textId="77777777" w:rsidR="00B12F66" w:rsidRDefault="00B12F66" w:rsidP="00B12F66">
            <w:pPr>
              <w:pStyle w:val="TAL"/>
              <w:rPr>
                <w:u w:val="single"/>
              </w:rPr>
            </w:pPr>
            <w:r>
              <w:rPr>
                <w:u w:val="single"/>
              </w:rPr>
              <w:t>Ês2 / Noc2: -2.1dB</w:t>
            </w:r>
          </w:p>
          <w:p w14:paraId="7D0BFCCF" w14:textId="77777777" w:rsidR="00B12F66" w:rsidRDefault="00B12F66" w:rsidP="00B12F66">
            <w:pPr>
              <w:pStyle w:val="TAL"/>
              <w:rPr>
                <w:u w:val="single"/>
              </w:rPr>
            </w:pPr>
            <w:r>
              <w:rPr>
                <w:u w:val="single"/>
              </w:rPr>
              <w:t xml:space="preserve">Cell 1 and Cell 2: </w:t>
            </w:r>
          </w:p>
          <w:p w14:paraId="4FEE9AFE" w14:textId="77777777" w:rsidR="00B12F66" w:rsidRDefault="00B12F66" w:rsidP="00B12F66">
            <w:pPr>
              <w:pStyle w:val="TAL"/>
              <w:rPr>
                <w:u w:val="single"/>
              </w:rPr>
            </w:pPr>
            <w:r>
              <w:rPr>
                <w:u w:val="single"/>
              </w:rPr>
              <w:t xml:space="preserve">n257, n258, n261: </w:t>
            </w:r>
          </w:p>
          <w:p w14:paraId="0FBCDD9D" w14:textId="77777777" w:rsidR="00B12F66" w:rsidRDefault="00B12F66" w:rsidP="00B12F66">
            <w:pPr>
              <w:pStyle w:val="TAL"/>
              <w:rPr>
                <w:u w:val="single"/>
              </w:rPr>
            </w:pPr>
            <w:r>
              <w:rPr>
                <w:u w:val="single"/>
              </w:rPr>
              <w:t>SINR_23 to SINR_60</w:t>
            </w:r>
          </w:p>
          <w:p w14:paraId="5B8E939E" w14:textId="77777777" w:rsidR="00B12F66" w:rsidRDefault="00B12F66" w:rsidP="00B12F66">
            <w:pPr>
              <w:pStyle w:val="TAL"/>
              <w:rPr>
                <w:u w:val="single"/>
              </w:rPr>
            </w:pPr>
            <w:r>
              <w:rPr>
                <w:u w:val="single"/>
              </w:rPr>
              <w:t>n260: SINR_22 to SINR_59</w:t>
            </w:r>
          </w:p>
          <w:p w14:paraId="07C20E76" w14:textId="77777777" w:rsidR="00B12F66" w:rsidRDefault="00B12F66" w:rsidP="00B12F66">
            <w:pPr>
              <w:pStyle w:val="TAL"/>
              <w:rPr>
                <w:u w:val="single"/>
              </w:rPr>
            </w:pPr>
          </w:p>
          <w:p w14:paraId="3AB17439" w14:textId="77777777" w:rsidR="00B12F66" w:rsidRDefault="00B12F66" w:rsidP="00B12F66">
            <w:pPr>
              <w:pStyle w:val="TAL"/>
              <w:rPr>
                <w:u w:val="single"/>
              </w:rPr>
            </w:pPr>
            <w:r>
              <w:rPr>
                <w:u w:val="single"/>
              </w:rPr>
              <w:t>Cell 2: SINR_x-9 to SINR_x+9</w:t>
            </w:r>
          </w:p>
        </w:tc>
      </w:tr>
      <w:tr w:rsidR="00B12F66" w14:paraId="6C9A0635"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18C41FB" w14:textId="77777777" w:rsidR="00B12F66" w:rsidRDefault="00B12F66" w:rsidP="00B12F66">
            <w:pPr>
              <w:pStyle w:val="TAL"/>
              <w:rPr>
                <w:shd w:val="clear" w:color="auto" w:fill="FFFFFF"/>
              </w:rPr>
            </w:pPr>
            <w:r>
              <w:lastRenderedPageBreak/>
              <w:t>7.7.4.1 NR SA FR2 SSB based L1-RSRP measurement accuracy</w:t>
            </w:r>
          </w:p>
        </w:tc>
        <w:tc>
          <w:tcPr>
            <w:tcW w:w="4077" w:type="dxa"/>
            <w:gridSpan w:val="2"/>
            <w:tcBorders>
              <w:top w:val="single" w:sz="4" w:space="0" w:color="auto"/>
              <w:left w:val="nil"/>
              <w:bottom w:val="single" w:sz="4" w:space="0" w:color="auto"/>
              <w:right w:val="single" w:sz="4" w:space="0" w:color="auto"/>
            </w:tcBorders>
          </w:tcPr>
          <w:p w14:paraId="3CCC1A2B" w14:textId="77777777" w:rsidR="00B12F66" w:rsidRDefault="00B12F66" w:rsidP="00B12F66">
            <w:pPr>
              <w:pStyle w:val="TAL"/>
              <w:rPr>
                <w:u w:val="single"/>
              </w:rPr>
            </w:pPr>
            <w:r>
              <w:rPr>
                <w:u w:val="single"/>
              </w:rPr>
              <w:t>Test 1:</w:t>
            </w:r>
          </w:p>
          <w:p w14:paraId="7D14B13E" w14:textId="77777777" w:rsidR="00B12F66" w:rsidRDefault="00B12F66" w:rsidP="00B12F66">
            <w:pPr>
              <w:pStyle w:val="TAL"/>
              <w:rPr>
                <w:u w:val="single"/>
              </w:rPr>
            </w:pPr>
            <w:r>
              <w:rPr>
                <w:u w:val="single"/>
              </w:rPr>
              <w:t>Noc: -100dBm/15kHz</w:t>
            </w:r>
          </w:p>
          <w:p w14:paraId="1DE09E9F" w14:textId="77777777" w:rsidR="00B12F66" w:rsidRDefault="00B12F66" w:rsidP="00B12F66">
            <w:pPr>
              <w:pStyle w:val="TAL"/>
              <w:rPr>
                <w:u w:val="single"/>
              </w:rPr>
            </w:pPr>
            <w:r>
              <w:rPr>
                <w:u w:val="single"/>
              </w:rPr>
              <w:t>SSB#0 Ês / Noc: +10.0dB</w:t>
            </w:r>
          </w:p>
          <w:p w14:paraId="4D32006B" w14:textId="77777777" w:rsidR="00B12F66" w:rsidRDefault="00B12F66" w:rsidP="00B12F66">
            <w:pPr>
              <w:pStyle w:val="TAL"/>
              <w:rPr>
                <w:u w:val="single"/>
              </w:rPr>
            </w:pPr>
            <w:r>
              <w:rPr>
                <w:u w:val="single"/>
              </w:rPr>
              <w:t>SSB#1 Ês / Noc: -2.0dB</w:t>
            </w:r>
          </w:p>
          <w:p w14:paraId="1246EDBA" w14:textId="77777777" w:rsidR="00B12F66" w:rsidRDefault="00B12F66" w:rsidP="00B12F66">
            <w:pPr>
              <w:pStyle w:val="TAL"/>
              <w:rPr>
                <w:u w:val="single"/>
              </w:rPr>
            </w:pPr>
            <w:r>
              <w:rPr>
                <w:u w:val="single"/>
              </w:rPr>
              <w:t>Reported absolute RSRP values: ±8.5dB</w:t>
            </w:r>
          </w:p>
          <w:p w14:paraId="461ABEC7" w14:textId="77777777" w:rsidR="00B12F66" w:rsidRDefault="00B12F66" w:rsidP="00B12F66">
            <w:pPr>
              <w:pStyle w:val="TAL"/>
              <w:rPr>
                <w:u w:val="single"/>
              </w:rPr>
            </w:pPr>
            <w:r>
              <w:rPr>
                <w:u w:val="single"/>
              </w:rPr>
              <w:t>Reported relative RSRP values: ±6.5dB</w:t>
            </w:r>
          </w:p>
          <w:p w14:paraId="0B15B9B4" w14:textId="77777777" w:rsidR="00B12F66" w:rsidRDefault="00B12F66" w:rsidP="00B12F66">
            <w:pPr>
              <w:pStyle w:val="TAL"/>
              <w:rPr>
                <w:u w:val="single"/>
              </w:rPr>
            </w:pPr>
            <w:r>
              <w:rPr>
                <w:u w:val="single"/>
              </w:rPr>
              <w:t>For extreme conditions allow ±3dB + FFS MU additionally</w:t>
            </w:r>
          </w:p>
          <w:p w14:paraId="5B81E6F6" w14:textId="77777777" w:rsidR="00B12F66" w:rsidRDefault="00B12F66" w:rsidP="00B12F66">
            <w:pPr>
              <w:pStyle w:val="TAL"/>
              <w:rPr>
                <w:u w:val="single"/>
              </w:rPr>
            </w:pPr>
          </w:p>
          <w:p w14:paraId="21864A87" w14:textId="77777777" w:rsidR="00B12F66" w:rsidRDefault="00B12F66" w:rsidP="00B12F66">
            <w:pPr>
              <w:pStyle w:val="TAL"/>
              <w:rPr>
                <w:u w:val="single"/>
              </w:rPr>
            </w:pPr>
          </w:p>
          <w:p w14:paraId="37E5EABF" w14:textId="77777777" w:rsidR="00B12F66" w:rsidRDefault="00B12F66" w:rsidP="00B12F66">
            <w:pPr>
              <w:pStyle w:val="TAL"/>
              <w:rPr>
                <w:u w:val="single"/>
              </w:rPr>
            </w:pPr>
            <w:r>
              <w:rPr>
                <w:u w:val="single"/>
              </w:rPr>
              <w:t>Test 2:</w:t>
            </w:r>
          </w:p>
          <w:p w14:paraId="0A6B62BA" w14:textId="77777777" w:rsidR="00B12F66" w:rsidRDefault="00B12F66" w:rsidP="00B12F66">
            <w:pPr>
              <w:pStyle w:val="TAL"/>
              <w:rPr>
                <w:u w:val="single"/>
              </w:rPr>
            </w:pPr>
            <w:r>
              <w:rPr>
                <w:u w:val="single"/>
              </w:rPr>
              <w:t>n257 SSB#0 Ês: -108.1dBm/120kHz</w:t>
            </w:r>
          </w:p>
          <w:p w14:paraId="54B73C08" w14:textId="77777777" w:rsidR="00B12F66" w:rsidRDefault="00B12F66" w:rsidP="00B12F66">
            <w:pPr>
              <w:pStyle w:val="TAL"/>
              <w:rPr>
                <w:u w:val="single"/>
              </w:rPr>
            </w:pPr>
          </w:p>
          <w:p w14:paraId="1486DD2B" w14:textId="77777777" w:rsidR="00B12F66" w:rsidRDefault="00B12F66" w:rsidP="00B12F66">
            <w:pPr>
              <w:pStyle w:val="TAL"/>
              <w:rPr>
                <w:u w:val="single"/>
              </w:rPr>
            </w:pPr>
            <w:r>
              <w:rPr>
                <w:u w:val="single"/>
              </w:rPr>
              <w:t>n257 SSB#1 Ês: -105.5dBm/120kHz</w:t>
            </w:r>
          </w:p>
          <w:p w14:paraId="14DF816E" w14:textId="77777777" w:rsidR="00B12F66" w:rsidRDefault="00B12F66" w:rsidP="00B12F66">
            <w:pPr>
              <w:pStyle w:val="TAL"/>
              <w:rPr>
                <w:u w:val="single"/>
              </w:rPr>
            </w:pPr>
          </w:p>
          <w:p w14:paraId="5D752563" w14:textId="77777777" w:rsidR="00B12F66" w:rsidRDefault="00B12F66" w:rsidP="00B12F66">
            <w:pPr>
              <w:pStyle w:val="TAL"/>
              <w:rPr>
                <w:u w:val="single"/>
              </w:rPr>
            </w:pPr>
            <w:r>
              <w:rPr>
                <w:u w:val="single"/>
              </w:rPr>
              <w:t>n260 SSB#0 Ês: -108.1dBm/120kHz</w:t>
            </w:r>
          </w:p>
          <w:p w14:paraId="72282B4B" w14:textId="77777777" w:rsidR="00B12F66" w:rsidRDefault="00B12F66" w:rsidP="00B12F66">
            <w:pPr>
              <w:pStyle w:val="TAL"/>
              <w:rPr>
                <w:u w:val="single"/>
              </w:rPr>
            </w:pPr>
          </w:p>
          <w:p w14:paraId="0A11BE68" w14:textId="77777777" w:rsidR="00B12F66" w:rsidRDefault="00B12F66" w:rsidP="00B12F66">
            <w:pPr>
              <w:pStyle w:val="TAL"/>
              <w:rPr>
                <w:u w:val="single"/>
              </w:rPr>
            </w:pPr>
            <w:r>
              <w:rPr>
                <w:u w:val="single"/>
              </w:rPr>
              <w:t>n260 SSB#1 Ês: -105.5dBm/120kHz</w:t>
            </w:r>
          </w:p>
          <w:p w14:paraId="65C24D75" w14:textId="77777777" w:rsidR="00B12F66" w:rsidRDefault="00B12F66" w:rsidP="00B12F66">
            <w:pPr>
              <w:pStyle w:val="TAL"/>
              <w:rPr>
                <w:u w:val="single"/>
              </w:rPr>
            </w:pPr>
          </w:p>
          <w:p w14:paraId="6A226BC0" w14:textId="77777777" w:rsidR="00B12F66" w:rsidRDefault="00B12F66" w:rsidP="00B12F66">
            <w:pPr>
              <w:pStyle w:val="TAL"/>
              <w:rPr>
                <w:u w:val="single"/>
              </w:rPr>
            </w:pPr>
          </w:p>
          <w:p w14:paraId="458C9451" w14:textId="77777777" w:rsidR="00B12F66" w:rsidRDefault="00B12F66" w:rsidP="00B12F66">
            <w:pPr>
              <w:pStyle w:val="TAL"/>
              <w:rPr>
                <w:u w:val="single"/>
              </w:rPr>
            </w:pPr>
            <w:r>
              <w:rPr>
                <w:u w:val="single"/>
              </w:rPr>
              <w:t>Reported absolute RSRP values: -6.5 +8.5dB</w:t>
            </w:r>
          </w:p>
          <w:p w14:paraId="3D22D306" w14:textId="77777777" w:rsidR="00B12F66" w:rsidRDefault="00B12F66" w:rsidP="00B12F66">
            <w:pPr>
              <w:pStyle w:val="TAL"/>
              <w:rPr>
                <w:u w:val="single"/>
              </w:rPr>
            </w:pPr>
            <w:r>
              <w:rPr>
                <w:u w:val="single"/>
              </w:rPr>
              <w:t>Reported relative RSRP values: ±6.5dB</w:t>
            </w:r>
          </w:p>
          <w:p w14:paraId="7C0660B9" w14:textId="77777777" w:rsidR="00B12F66" w:rsidRDefault="00B12F66" w:rsidP="00B12F66">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BB9875B" w14:textId="77777777" w:rsidR="00B12F66" w:rsidRDefault="00B12F66" w:rsidP="00B12F66">
            <w:pPr>
              <w:pStyle w:val="TAL"/>
              <w:rPr>
                <w:u w:val="single"/>
              </w:rPr>
            </w:pPr>
            <w:r>
              <w:rPr>
                <w:u w:val="single"/>
              </w:rPr>
              <w:t>Test 1:</w:t>
            </w:r>
          </w:p>
          <w:p w14:paraId="378A6222" w14:textId="77777777" w:rsidR="00B12F66" w:rsidRDefault="00B12F66" w:rsidP="00B12F66">
            <w:pPr>
              <w:pStyle w:val="TAL"/>
              <w:rPr>
                <w:u w:val="single"/>
              </w:rPr>
            </w:pPr>
            <w:r>
              <w:rPr>
                <w:u w:val="single"/>
              </w:rPr>
              <w:t>-4.1dB</w:t>
            </w:r>
          </w:p>
          <w:p w14:paraId="52E39568" w14:textId="77777777" w:rsidR="00B12F66" w:rsidRDefault="00B12F66" w:rsidP="00B12F66">
            <w:pPr>
              <w:pStyle w:val="TAL"/>
              <w:rPr>
                <w:u w:val="single"/>
              </w:rPr>
            </w:pPr>
            <w:r>
              <w:rPr>
                <w:u w:val="single"/>
              </w:rPr>
              <w:t>0dB</w:t>
            </w:r>
          </w:p>
          <w:p w14:paraId="7FE79590" w14:textId="77777777" w:rsidR="00B12F66" w:rsidRDefault="00B12F66" w:rsidP="00B12F66">
            <w:pPr>
              <w:pStyle w:val="TAL"/>
              <w:rPr>
                <w:u w:val="single"/>
              </w:rPr>
            </w:pPr>
            <w:r>
              <w:rPr>
                <w:u w:val="single"/>
              </w:rPr>
              <w:t>0.4dB</w:t>
            </w:r>
          </w:p>
          <w:p w14:paraId="7261ACE5" w14:textId="77777777" w:rsidR="00B12F66" w:rsidRDefault="00B12F66" w:rsidP="00B12F66">
            <w:pPr>
              <w:pStyle w:val="TAL"/>
              <w:rPr>
                <w:u w:val="single"/>
              </w:rPr>
            </w:pPr>
          </w:p>
          <w:p w14:paraId="2832C980" w14:textId="77777777" w:rsidR="00B12F66" w:rsidRDefault="00B12F66" w:rsidP="00B12F66">
            <w:pPr>
              <w:pStyle w:val="TAL"/>
              <w:rPr>
                <w:u w:val="single"/>
              </w:rPr>
            </w:pPr>
          </w:p>
          <w:p w14:paraId="3F68F42A" w14:textId="77777777" w:rsidR="00B12F66" w:rsidRDefault="00B12F66" w:rsidP="00B12F66">
            <w:pPr>
              <w:pStyle w:val="TAL"/>
              <w:rPr>
                <w:u w:val="single"/>
              </w:rPr>
            </w:pPr>
          </w:p>
          <w:p w14:paraId="386BBFBB" w14:textId="77777777" w:rsidR="00B12F66" w:rsidRDefault="00B12F66" w:rsidP="00B12F66">
            <w:pPr>
              <w:pStyle w:val="TAL"/>
              <w:rPr>
                <w:u w:val="single"/>
              </w:rPr>
            </w:pPr>
          </w:p>
          <w:p w14:paraId="18A745EC" w14:textId="77777777" w:rsidR="00B12F66" w:rsidRDefault="00B12F66" w:rsidP="00B12F66">
            <w:pPr>
              <w:pStyle w:val="TAL"/>
              <w:rPr>
                <w:u w:val="single"/>
              </w:rPr>
            </w:pPr>
          </w:p>
          <w:p w14:paraId="6432322B" w14:textId="77777777" w:rsidR="00B12F66" w:rsidRDefault="00B12F66" w:rsidP="00B12F66">
            <w:pPr>
              <w:pStyle w:val="TAL"/>
              <w:rPr>
                <w:u w:val="single"/>
              </w:rPr>
            </w:pPr>
          </w:p>
          <w:p w14:paraId="74BB87BD" w14:textId="77777777" w:rsidR="00B12F66" w:rsidRDefault="00B12F66" w:rsidP="00B12F66">
            <w:pPr>
              <w:pStyle w:val="TAL"/>
              <w:rPr>
                <w:u w:val="single"/>
              </w:rPr>
            </w:pPr>
            <w:r>
              <w:rPr>
                <w:u w:val="single"/>
              </w:rPr>
              <w:t>Test 2:</w:t>
            </w:r>
          </w:p>
          <w:p w14:paraId="595361FB" w14:textId="77777777" w:rsidR="00B12F66" w:rsidRDefault="00B12F66" w:rsidP="00B12F66">
            <w:pPr>
              <w:pStyle w:val="TAL"/>
              <w:rPr>
                <w:u w:val="single"/>
              </w:rPr>
            </w:pPr>
            <w:r>
              <w:rPr>
                <w:u w:val="single"/>
              </w:rPr>
              <w:t>5.7dB</w:t>
            </w:r>
          </w:p>
        </w:tc>
        <w:tc>
          <w:tcPr>
            <w:tcW w:w="2577" w:type="dxa"/>
            <w:gridSpan w:val="2"/>
            <w:tcBorders>
              <w:top w:val="single" w:sz="4" w:space="0" w:color="auto"/>
              <w:left w:val="nil"/>
              <w:bottom w:val="single" w:sz="4" w:space="0" w:color="auto"/>
              <w:right w:val="single" w:sz="4" w:space="0" w:color="auto"/>
            </w:tcBorders>
          </w:tcPr>
          <w:p w14:paraId="6EE2D1FE" w14:textId="77777777" w:rsidR="00B12F66" w:rsidRDefault="00B12F66" w:rsidP="00B12F66">
            <w:pPr>
              <w:pStyle w:val="TAL"/>
              <w:rPr>
                <w:u w:val="single"/>
              </w:rPr>
            </w:pPr>
            <w:r>
              <w:rPr>
                <w:u w:val="single"/>
              </w:rPr>
              <w:t>Test 1:</w:t>
            </w:r>
          </w:p>
          <w:p w14:paraId="0E9EE820" w14:textId="77777777" w:rsidR="00B12F66" w:rsidRDefault="00B12F66" w:rsidP="00B12F66">
            <w:pPr>
              <w:pStyle w:val="TAL"/>
              <w:rPr>
                <w:u w:val="single"/>
              </w:rPr>
            </w:pPr>
            <w:r>
              <w:rPr>
                <w:u w:val="single"/>
              </w:rPr>
              <w:t>Noc: -104.1dBm/15kHz</w:t>
            </w:r>
          </w:p>
          <w:p w14:paraId="013BC801" w14:textId="77777777" w:rsidR="00B12F66" w:rsidRDefault="00B12F66" w:rsidP="00B12F66">
            <w:pPr>
              <w:pStyle w:val="TAL"/>
              <w:rPr>
                <w:u w:val="single"/>
              </w:rPr>
            </w:pPr>
            <w:r>
              <w:rPr>
                <w:u w:val="single"/>
              </w:rPr>
              <w:t>SSB#0 Ês / Noc: +10.0dB</w:t>
            </w:r>
          </w:p>
          <w:p w14:paraId="6D748090" w14:textId="77777777" w:rsidR="00B12F66" w:rsidRDefault="00B12F66" w:rsidP="00B12F66">
            <w:pPr>
              <w:pStyle w:val="TAL"/>
              <w:rPr>
                <w:u w:val="single"/>
              </w:rPr>
            </w:pPr>
            <w:r>
              <w:rPr>
                <w:u w:val="single"/>
              </w:rPr>
              <w:t>SSB#1 Ês / Noc: -1.6dB</w:t>
            </w:r>
          </w:p>
          <w:p w14:paraId="297508FB" w14:textId="77777777" w:rsidR="00B12F66" w:rsidRDefault="00B12F66" w:rsidP="00B12F66">
            <w:pPr>
              <w:pStyle w:val="TAL"/>
              <w:rPr>
                <w:u w:val="single"/>
              </w:rPr>
            </w:pPr>
            <w:r>
              <w:rPr>
                <w:u w:val="single"/>
              </w:rPr>
              <w:t>SSB#0: RSRP_42 to RSRP_101</w:t>
            </w:r>
          </w:p>
          <w:p w14:paraId="09E63D29" w14:textId="77777777" w:rsidR="00B12F66" w:rsidRDefault="00B12F66" w:rsidP="00B12F66">
            <w:pPr>
              <w:pStyle w:val="TAL"/>
              <w:rPr>
                <w:u w:val="single"/>
              </w:rPr>
            </w:pPr>
            <w:r>
              <w:rPr>
                <w:u w:val="single"/>
              </w:rPr>
              <w:t>SSB#1: RSRP_31 to RSRP_89</w:t>
            </w:r>
          </w:p>
          <w:p w14:paraId="60C4F54E" w14:textId="77777777" w:rsidR="00B12F66" w:rsidRDefault="00B12F66" w:rsidP="00B12F66">
            <w:pPr>
              <w:pStyle w:val="TAL"/>
              <w:rPr>
                <w:u w:val="single"/>
              </w:rPr>
            </w:pPr>
            <w:r>
              <w:rPr>
                <w:u w:val="single"/>
              </w:rPr>
              <w:t>SSB#1-SSB#0: -9 to -2</w:t>
            </w:r>
          </w:p>
          <w:p w14:paraId="7F03A000" w14:textId="77777777" w:rsidR="00B12F66" w:rsidRDefault="00B12F66" w:rsidP="00B12F66">
            <w:pPr>
              <w:pStyle w:val="TAL"/>
              <w:rPr>
                <w:u w:val="single"/>
              </w:rPr>
            </w:pPr>
          </w:p>
          <w:p w14:paraId="491E2B11" w14:textId="77777777" w:rsidR="00B12F66" w:rsidRDefault="00B12F66" w:rsidP="00B12F66">
            <w:pPr>
              <w:pStyle w:val="TAL"/>
              <w:rPr>
                <w:u w:val="single"/>
              </w:rPr>
            </w:pPr>
            <w:r>
              <w:rPr>
                <w:u w:val="single"/>
              </w:rPr>
              <w:t>Test 2:</w:t>
            </w:r>
          </w:p>
          <w:p w14:paraId="256709D0" w14:textId="77777777" w:rsidR="00B12F66" w:rsidRDefault="00B12F66" w:rsidP="00B12F66">
            <w:pPr>
              <w:pStyle w:val="TAL"/>
              <w:rPr>
                <w:u w:val="single"/>
              </w:rPr>
            </w:pPr>
            <w:r>
              <w:rPr>
                <w:u w:val="single"/>
              </w:rPr>
              <w:t>n257 SSB#0 Ês: -102.4dBm/120kHz</w:t>
            </w:r>
          </w:p>
          <w:p w14:paraId="7CF033D8" w14:textId="77777777" w:rsidR="00B12F66" w:rsidRDefault="00B12F66" w:rsidP="00B12F66">
            <w:pPr>
              <w:pStyle w:val="TAL"/>
              <w:rPr>
                <w:u w:val="single"/>
              </w:rPr>
            </w:pPr>
            <w:r>
              <w:rPr>
                <w:u w:val="single"/>
              </w:rPr>
              <w:t>n257 SSB#1 Ês: -99.8dBm/120kHz</w:t>
            </w:r>
          </w:p>
          <w:p w14:paraId="2601EA05" w14:textId="77777777" w:rsidR="00B12F66" w:rsidRDefault="00B12F66" w:rsidP="00B12F66">
            <w:pPr>
              <w:pStyle w:val="TAL"/>
              <w:rPr>
                <w:u w:val="single"/>
              </w:rPr>
            </w:pPr>
            <w:r>
              <w:rPr>
                <w:u w:val="single"/>
              </w:rPr>
              <w:t>n260 SSB#0 Ês: -102.4dBm/120kHz</w:t>
            </w:r>
          </w:p>
          <w:p w14:paraId="327B81BB" w14:textId="77777777" w:rsidR="00B12F66" w:rsidRDefault="00B12F66" w:rsidP="00B12F66">
            <w:pPr>
              <w:pStyle w:val="TAL"/>
              <w:rPr>
                <w:u w:val="single"/>
              </w:rPr>
            </w:pPr>
            <w:r>
              <w:rPr>
                <w:u w:val="single"/>
              </w:rPr>
              <w:t>n260 SSB#1 Ês: -99.8dBm/120kHz</w:t>
            </w:r>
          </w:p>
          <w:p w14:paraId="472CBA73" w14:textId="77777777" w:rsidR="00B12F66" w:rsidRDefault="00B12F66" w:rsidP="00B12F66">
            <w:pPr>
              <w:pStyle w:val="TAL"/>
              <w:rPr>
                <w:u w:val="single"/>
              </w:rPr>
            </w:pPr>
          </w:p>
          <w:p w14:paraId="19F9AD9D" w14:textId="77777777" w:rsidR="00B12F66" w:rsidRDefault="00B12F66" w:rsidP="00B12F66">
            <w:pPr>
              <w:pStyle w:val="TAL"/>
              <w:rPr>
                <w:u w:val="single"/>
              </w:rPr>
            </w:pPr>
            <w:r>
              <w:rPr>
                <w:u w:val="single"/>
              </w:rPr>
              <w:t>SSB#0 and SSB#1</w:t>
            </w:r>
          </w:p>
          <w:p w14:paraId="1A861FBA" w14:textId="77777777" w:rsidR="00B12F66" w:rsidRDefault="00B12F66" w:rsidP="00B12F66">
            <w:pPr>
              <w:pStyle w:val="TAL"/>
              <w:rPr>
                <w:u w:val="single"/>
              </w:rPr>
            </w:pPr>
            <w:r>
              <w:rPr>
                <w:u w:val="single"/>
              </w:rPr>
              <w:t>n257: RSRP_27 to RSRP_83</w:t>
            </w:r>
          </w:p>
          <w:p w14:paraId="267BE52F" w14:textId="77777777" w:rsidR="00B12F66" w:rsidRDefault="00B12F66" w:rsidP="00B12F66">
            <w:pPr>
              <w:pStyle w:val="TAL"/>
              <w:rPr>
                <w:u w:val="single"/>
              </w:rPr>
            </w:pPr>
            <w:r>
              <w:rPr>
                <w:u w:val="single"/>
              </w:rPr>
              <w:t>n260: RSRP_30 to RSRP_86</w:t>
            </w:r>
          </w:p>
          <w:p w14:paraId="7A1401E7" w14:textId="77777777" w:rsidR="00B12F66" w:rsidRDefault="00B12F66" w:rsidP="00B12F66">
            <w:pPr>
              <w:pStyle w:val="TAL"/>
              <w:rPr>
                <w:u w:val="single"/>
              </w:rPr>
            </w:pPr>
            <w:r>
              <w:rPr>
                <w:u w:val="single"/>
              </w:rPr>
              <w:t>SSB#1-SSB#0: -4 to +4</w:t>
            </w:r>
          </w:p>
        </w:tc>
      </w:tr>
      <w:tr w:rsidR="00B12F66" w14:paraId="18497AAD"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BED12DE" w14:textId="77777777" w:rsidR="00B12F66" w:rsidRDefault="00B12F66" w:rsidP="00B12F66">
            <w:pPr>
              <w:pStyle w:val="TAL"/>
              <w:rPr>
                <w:shd w:val="clear" w:color="auto" w:fill="FFFFFF"/>
              </w:rPr>
            </w:pPr>
            <w:r>
              <w:t>7.7.4.2 NR SA FR2 CSI-RS based L1-RSRP measurement accuracy</w:t>
            </w:r>
          </w:p>
        </w:tc>
        <w:tc>
          <w:tcPr>
            <w:tcW w:w="4077" w:type="dxa"/>
            <w:gridSpan w:val="2"/>
            <w:tcBorders>
              <w:top w:val="single" w:sz="4" w:space="0" w:color="auto"/>
              <w:left w:val="nil"/>
              <w:bottom w:val="single" w:sz="4" w:space="0" w:color="auto"/>
              <w:right w:val="single" w:sz="4" w:space="0" w:color="auto"/>
            </w:tcBorders>
          </w:tcPr>
          <w:p w14:paraId="00F9B2FB" w14:textId="77777777" w:rsidR="00B12F66" w:rsidRDefault="00B12F66" w:rsidP="00B12F66">
            <w:pPr>
              <w:pStyle w:val="TAL"/>
              <w:rPr>
                <w:u w:val="single"/>
              </w:rPr>
            </w:pPr>
            <w:r>
              <w:rPr>
                <w:u w:val="single"/>
              </w:rPr>
              <w:t>Test 1:</w:t>
            </w:r>
          </w:p>
          <w:p w14:paraId="0654030E" w14:textId="77777777" w:rsidR="00B12F66" w:rsidRDefault="00B12F66" w:rsidP="00B12F66">
            <w:pPr>
              <w:pStyle w:val="TAL"/>
              <w:rPr>
                <w:u w:val="single"/>
              </w:rPr>
            </w:pPr>
            <w:r>
              <w:rPr>
                <w:u w:val="single"/>
              </w:rPr>
              <w:t>Noc: -100dBm/15kHz</w:t>
            </w:r>
          </w:p>
          <w:p w14:paraId="6005E895" w14:textId="77777777" w:rsidR="00B12F66" w:rsidRDefault="00B12F66" w:rsidP="00B12F66">
            <w:pPr>
              <w:pStyle w:val="TAL"/>
              <w:rPr>
                <w:u w:val="single"/>
              </w:rPr>
            </w:pPr>
            <w:r>
              <w:rPr>
                <w:u w:val="single"/>
              </w:rPr>
              <w:t>CSI-RS#0 Ês / Noc: +10.0dB</w:t>
            </w:r>
          </w:p>
          <w:p w14:paraId="5DB87FD1" w14:textId="77777777" w:rsidR="00B12F66" w:rsidRDefault="00B12F66" w:rsidP="00B12F66">
            <w:pPr>
              <w:pStyle w:val="TAL"/>
              <w:rPr>
                <w:u w:val="single"/>
              </w:rPr>
            </w:pPr>
            <w:r>
              <w:rPr>
                <w:u w:val="single"/>
              </w:rPr>
              <w:t>CSI-RS#1 Ês / Noc: -2.0dB</w:t>
            </w:r>
          </w:p>
          <w:p w14:paraId="0A0C4DCB" w14:textId="77777777" w:rsidR="00B12F66" w:rsidRDefault="00B12F66" w:rsidP="00B12F66">
            <w:pPr>
              <w:pStyle w:val="TAL"/>
              <w:rPr>
                <w:u w:val="single"/>
              </w:rPr>
            </w:pPr>
            <w:r>
              <w:rPr>
                <w:u w:val="single"/>
              </w:rPr>
              <w:t>Reported absolute RSRP values: ±8.5dB</w:t>
            </w:r>
          </w:p>
          <w:p w14:paraId="1511288F" w14:textId="77777777" w:rsidR="00B12F66" w:rsidRDefault="00B12F66" w:rsidP="00B12F66">
            <w:pPr>
              <w:pStyle w:val="TAL"/>
              <w:rPr>
                <w:u w:val="single"/>
              </w:rPr>
            </w:pPr>
            <w:r>
              <w:rPr>
                <w:u w:val="single"/>
              </w:rPr>
              <w:t>Reported relative RSRP values: ±6.5dB</w:t>
            </w:r>
          </w:p>
          <w:p w14:paraId="4E4DB82F" w14:textId="77777777" w:rsidR="00B12F66" w:rsidRDefault="00B12F66" w:rsidP="00B12F66">
            <w:pPr>
              <w:pStyle w:val="TAL"/>
              <w:rPr>
                <w:u w:val="single"/>
              </w:rPr>
            </w:pPr>
            <w:r>
              <w:rPr>
                <w:u w:val="single"/>
              </w:rPr>
              <w:t>For extreme conditions allow ±3dB + FFS MU additionally</w:t>
            </w:r>
          </w:p>
          <w:p w14:paraId="169FD2CC" w14:textId="77777777" w:rsidR="00B12F66" w:rsidRDefault="00B12F66" w:rsidP="00B12F66">
            <w:pPr>
              <w:pStyle w:val="TAL"/>
              <w:rPr>
                <w:u w:val="single"/>
              </w:rPr>
            </w:pPr>
          </w:p>
          <w:p w14:paraId="0C6688EC" w14:textId="77777777" w:rsidR="00B12F66" w:rsidRDefault="00B12F66" w:rsidP="00B12F66">
            <w:pPr>
              <w:pStyle w:val="TAL"/>
              <w:rPr>
                <w:u w:val="single"/>
              </w:rPr>
            </w:pPr>
          </w:p>
          <w:p w14:paraId="549F6AAC" w14:textId="77777777" w:rsidR="00B12F66" w:rsidRDefault="00B12F66" w:rsidP="00B12F66">
            <w:pPr>
              <w:pStyle w:val="TAL"/>
              <w:rPr>
                <w:u w:val="single"/>
              </w:rPr>
            </w:pPr>
            <w:r>
              <w:rPr>
                <w:u w:val="single"/>
              </w:rPr>
              <w:t>Test 2:</w:t>
            </w:r>
          </w:p>
          <w:p w14:paraId="02CC3762" w14:textId="77777777" w:rsidR="00B12F66" w:rsidRDefault="00B12F66" w:rsidP="00B12F66">
            <w:pPr>
              <w:pStyle w:val="TAL"/>
              <w:rPr>
                <w:u w:val="single"/>
              </w:rPr>
            </w:pPr>
            <w:r>
              <w:rPr>
                <w:u w:val="single"/>
              </w:rPr>
              <w:t>n257 CSI-RS#0 Ês: -108.1dBm/120kHz</w:t>
            </w:r>
          </w:p>
          <w:p w14:paraId="6F75577B" w14:textId="77777777" w:rsidR="00B12F66" w:rsidRDefault="00B12F66" w:rsidP="00B12F66">
            <w:pPr>
              <w:pStyle w:val="TAL"/>
              <w:rPr>
                <w:u w:val="single"/>
              </w:rPr>
            </w:pPr>
          </w:p>
          <w:p w14:paraId="03AA0253" w14:textId="77777777" w:rsidR="00B12F66" w:rsidRDefault="00B12F66" w:rsidP="00B12F66">
            <w:pPr>
              <w:pStyle w:val="TAL"/>
              <w:rPr>
                <w:u w:val="single"/>
              </w:rPr>
            </w:pPr>
            <w:r>
              <w:rPr>
                <w:u w:val="single"/>
              </w:rPr>
              <w:lastRenderedPageBreak/>
              <w:t>n257 CSI-RS#1 Ês: -105.5dBm/120kHz</w:t>
            </w:r>
          </w:p>
          <w:p w14:paraId="2C27DF47" w14:textId="77777777" w:rsidR="00B12F66" w:rsidRDefault="00B12F66" w:rsidP="00B12F66">
            <w:pPr>
              <w:pStyle w:val="TAL"/>
              <w:rPr>
                <w:u w:val="single"/>
              </w:rPr>
            </w:pPr>
          </w:p>
          <w:p w14:paraId="10AD7851" w14:textId="77777777" w:rsidR="00B12F66" w:rsidRDefault="00B12F66" w:rsidP="00B12F66">
            <w:pPr>
              <w:pStyle w:val="TAL"/>
              <w:rPr>
                <w:u w:val="single"/>
              </w:rPr>
            </w:pPr>
            <w:r>
              <w:rPr>
                <w:u w:val="single"/>
              </w:rPr>
              <w:t>n260 CSI-RS#0 Ês: -108.1dBm/120kHz</w:t>
            </w:r>
          </w:p>
          <w:p w14:paraId="69ED86E0" w14:textId="77777777" w:rsidR="00B12F66" w:rsidRDefault="00B12F66" w:rsidP="00B12F66">
            <w:pPr>
              <w:pStyle w:val="TAL"/>
              <w:rPr>
                <w:u w:val="single"/>
              </w:rPr>
            </w:pPr>
          </w:p>
          <w:p w14:paraId="585C3C34" w14:textId="77777777" w:rsidR="00B12F66" w:rsidRDefault="00B12F66" w:rsidP="00B12F66">
            <w:pPr>
              <w:pStyle w:val="TAL"/>
              <w:rPr>
                <w:u w:val="single"/>
              </w:rPr>
            </w:pPr>
            <w:r>
              <w:rPr>
                <w:u w:val="single"/>
              </w:rPr>
              <w:t>n260 CSI-RS#1 Ês: -105.5dBm/120kHz</w:t>
            </w:r>
          </w:p>
          <w:p w14:paraId="657E8841" w14:textId="77777777" w:rsidR="00B12F66" w:rsidRDefault="00B12F66" w:rsidP="00B12F66">
            <w:pPr>
              <w:pStyle w:val="TAL"/>
              <w:rPr>
                <w:u w:val="single"/>
              </w:rPr>
            </w:pPr>
          </w:p>
          <w:p w14:paraId="423E1EFF" w14:textId="77777777" w:rsidR="00B12F66" w:rsidRDefault="00B12F66" w:rsidP="00B12F66">
            <w:pPr>
              <w:pStyle w:val="TAL"/>
              <w:rPr>
                <w:u w:val="single"/>
              </w:rPr>
            </w:pPr>
          </w:p>
          <w:p w14:paraId="6438005D" w14:textId="77777777" w:rsidR="00B12F66" w:rsidRDefault="00B12F66" w:rsidP="00B12F66">
            <w:pPr>
              <w:pStyle w:val="TAL"/>
              <w:rPr>
                <w:u w:val="single"/>
              </w:rPr>
            </w:pPr>
            <w:r>
              <w:rPr>
                <w:u w:val="single"/>
              </w:rPr>
              <w:t>Reported absolute RSRP values: -6.5 +8.5dB</w:t>
            </w:r>
          </w:p>
          <w:p w14:paraId="5372E6EC" w14:textId="77777777" w:rsidR="00B12F66" w:rsidRDefault="00B12F66" w:rsidP="00B12F66">
            <w:pPr>
              <w:pStyle w:val="TAL"/>
              <w:rPr>
                <w:u w:val="single"/>
              </w:rPr>
            </w:pPr>
            <w:r>
              <w:rPr>
                <w:u w:val="single"/>
              </w:rPr>
              <w:t>Reported relative RSRP values: ±6.5dB</w:t>
            </w:r>
          </w:p>
          <w:p w14:paraId="7A11BE3A" w14:textId="77777777" w:rsidR="00B12F66" w:rsidRDefault="00B12F66" w:rsidP="00B12F66">
            <w:pPr>
              <w:pStyle w:val="TAL"/>
              <w:rPr>
                <w:u w:val="single"/>
              </w:rPr>
            </w:pPr>
            <w:r>
              <w:rPr>
                <w:u w:val="single"/>
              </w:rPr>
              <w:t>For extreme conditions allow ±3dB+ FFS MU additionally</w:t>
            </w:r>
          </w:p>
        </w:tc>
        <w:tc>
          <w:tcPr>
            <w:tcW w:w="1636" w:type="dxa"/>
            <w:gridSpan w:val="2"/>
            <w:tcBorders>
              <w:top w:val="single" w:sz="4" w:space="0" w:color="auto"/>
              <w:left w:val="nil"/>
              <w:bottom w:val="single" w:sz="4" w:space="0" w:color="auto"/>
              <w:right w:val="single" w:sz="4" w:space="0" w:color="auto"/>
            </w:tcBorders>
          </w:tcPr>
          <w:p w14:paraId="15BBB6C0" w14:textId="77777777" w:rsidR="00B12F66" w:rsidRDefault="00B12F66" w:rsidP="00B12F66">
            <w:pPr>
              <w:pStyle w:val="TAL"/>
              <w:rPr>
                <w:u w:val="single"/>
              </w:rPr>
            </w:pPr>
            <w:r>
              <w:rPr>
                <w:u w:val="single"/>
              </w:rPr>
              <w:lastRenderedPageBreak/>
              <w:t>Test 1:</w:t>
            </w:r>
          </w:p>
          <w:p w14:paraId="5D5EAB01" w14:textId="77777777" w:rsidR="00B12F66" w:rsidRDefault="00B12F66" w:rsidP="00B12F66">
            <w:pPr>
              <w:pStyle w:val="TAL"/>
              <w:rPr>
                <w:u w:val="single"/>
              </w:rPr>
            </w:pPr>
            <w:r>
              <w:rPr>
                <w:u w:val="single"/>
              </w:rPr>
              <w:t>-4.1dB</w:t>
            </w:r>
          </w:p>
          <w:p w14:paraId="13D33B9A" w14:textId="77777777" w:rsidR="00B12F66" w:rsidRDefault="00B12F66" w:rsidP="00B12F66">
            <w:pPr>
              <w:pStyle w:val="TAL"/>
              <w:rPr>
                <w:u w:val="single"/>
              </w:rPr>
            </w:pPr>
            <w:r>
              <w:rPr>
                <w:u w:val="single"/>
              </w:rPr>
              <w:t>0dB</w:t>
            </w:r>
          </w:p>
          <w:p w14:paraId="29A24E8D" w14:textId="77777777" w:rsidR="00B12F66" w:rsidRDefault="00B12F66" w:rsidP="00B12F66">
            <w:pPr>
              <w:pStyle w:val="TAL"/>
              <w:rPr>
                <w:u w:val="single"/>
              </w:rPr>
            </w:pPr>
            <w:r>
              <w:rPr>
                <w:u w:val="single"/>
              </w:rPr>
              <w:t>0.2dB</w:t>
            </w:r>
          </w:p>
          <w:p w14:paraId="52AC3543" w14:textId="77777777" w:rsidR="00B12F66" w:rsidRDefault="00B12F66" w:rsidP="00B12F66">
            <w:pPr>
              <w:pStyle w:val="TAL"/>
              <w:rPr>
                <w:u w:val="single"/>
              </w:rPr>
            </w:pPr>
          </w:p>
          <w:p w14:paraId="33843477" w14:textId="77777777" w:rsidR="00B12F66" w:rsidRDefault="00B12F66" w:rsidP="00B12F66">
            <w:pPr>
              <w:pStyle w:val="TAL"/>
              <w:rPr>
                <w:u w:val="single"/>
              </w:rPr>
            </w:pPr>
          </w:p>
          <w:p w14:paraId="71DD8CFF" w14:textId="77777777" w:rsidR="00B12F66" w:rsidRDefault="00B12F66" w:rsidP="00B12F66">
            <w:pPr>
              <w:pStyle w:val="TAL"/>
              <w:rPr>
                <w:u w:val="single"/>
              </w:rPr>
            </w:pPr>
          </w:p>
          <w:p w14:paraId="5B7715AF" w14:textId="77777777" w:rsidR="00B12F66" w:rsidRDefault="00B12F66" w:rsidP="00B12F66">
            <w:pPr>
              <w:pStyle w:val="TAL"/>
              <w:rPr>
                <w:u w:val="single"/>
              </w:rPr>
            </w:pPr>
          </w:p>
          <w:p w14:paraId="0287CEF1" w14:textId="77777777" w:rsidR="00B12F66" w:rsidRDefault="00B12F66" w:rsidP="00B12F66">
            <w:pPr>
              <w:pStyle w:val="TAL"/>
              <w:rPr>
                <w:u w:val="single"/>
              </w:rPr>
            </w:pPr>
          </w:p>
          <w:p w14:paraId="2F1AAA66" w14:textId="77777777" w:rsidR="00B12F66" w:rsidRDefault="00B12F66" w:rsidP="00B12F66">
            <w:pPr>
              <w:pStyle w:val="TAL"/>
              <w:rPr>
                <w:u w:val="single"/>
              </w:rPr>
            </w:pPr>
          </w:p>
          <w:p w14:paraId="2D07E366" w14:textId="77777777" w:rsidR="00B12F66" w:rsidRDefault="00B12F66" w:rsidP="00B12F66">
            <w:pPr>
              <w:pStyle w:val="TAL"/>
              <w:rPr>
                <w:u w:val="single"/>
              </w:rPr>
            </w:pPr>
            <w:r>
              <w:rPr>
                <w:u w:val="single"/>
              </w:rPr>
              <w:t>Test 2:</w:t>
            </w:r>
          </w:p>
          <w:p w14:paraId="22AB9074" w14:textId="77777777" w:rsidR="00B12F66" w:rsidRDefault="00B12F66" w:rsidP="00B12F66">
            <w:pPr>
              <w:pStyle w:val="TAL"/>
              <w:rPr>
                <w:u w:val="single"/>
              </w:rPr>
            </w:pPr>
            <w:r>
              <w:rPr>
                <w:u w:val="single"/>
              </w:rPr>
              <w:t>5.7dB</w:t>
            </w:r>
          </w:p>
        </w:tc>
        <w:tc>
          <w:tcPr>
            <w:tcW w:w="2577" w:type="dxa"/>
            <w:gridSpan w:val="2"/>
            <w:tcBorders>
              <w:top w:val="single" w:sz="4" w:space="0" w:color="auto"/>
              <w:left w:val="nil"/>
              <w:bottom w:val="single" w:sz="4" w:space="0" w:color="auto"/>
              <w:right w:val="single" w:sz="4" w:space="0" w:color="auto"/>
            </w:tcBorders>
          </w:tcPr>
          <w:p w14:paraId="2AD18829" w14:textId="77777777" w:rsidR="00B12F66" w:rsidRDefault="00B12F66" w:rsidP="00B12F66">
            <w:pPr>
              <w:pStyle w:val="TAL"/>
              <w:rPr>
                <w:u w:val="single"/>
              </w:rPr>
            </w:pPr>
            <w:r>
              <w:rPr>
                <w:u w:val="single"/>
              </w:rPr>
              <w:t>Test 1:</w:t>
            </w:r>
          </w:p>
          <w:p w14:paraId="43615473" w14:textId="77777777" w:rsidR="00B12F66" w:rsidRDefault="00B12F66" w:rsidP="00B12F66">
            <w:pPr>
              <w:pStyle w:val="TAL"/>
              <w:rPr>
                <w:u w:val="single"/>
              </w:rPr>
            </w:pPr>
            <w:r>
              <w:rPr>
                <w:u w:val="single"/>
              </w:rPr>
              <w:t>Noc: -104.1dBm/15kHz</w:t>
            </w:r>
          </w:p>
          <w:p w14:paraId="07F1AB87" w14:textId="77777777" w:rsidR="00B12F66" w:rsidRDefault="00B12F66" w:rsidP="00B12F66">
            <w:pPr>
              <w:pStyle w:val="TAL"/>
              <w:rPr>
                <w:u w:val="single"/>
              </w:rPr>
            </w:pPr>
            <w:r>
              <w:rPr>
                <w:u w:val="single"/>
              </w:rPr>
              <w:t>CSI-RS#0 Ês / Noc: +10.0dB</w:t>
            </w:r>
          </w:p>
          <w:p w14:paraId="5D4E1529" w14:textId="77777777" w:rsidR="00B12F66" w:rsidRDefault="00B12F66" w:rsidP="00B12F66">
            <w:pPr>
              <w:pStyle w:val="TAL"/>
              <w:rPr>
                <w:u w:val="single"/>
              </w:rPr>
            </w:pPr>
            <w:r>
              <w:rPr>
                <w:u w:val="single"/>
              </w:rPr>
              <w:t>CSI-RS#1 Ês / Noc: -1.8dB</w:t>
            </w:r>
          </w:p>
          <w:p w14:paraId="178EABCD" w14:textId="77777777" w:rsidR="00B12F66" w:rsidRDefault="00B12F66" w:rsidP="00B12F66">
            <w:pPr>
              <w:pStyle w:val="TAL"/>
              <w:rPr>
                <w:u w:val="single"/>
              </w:rPr>
            </w:pPr>
            <w:r>
              <w:rPr>
                <w:u w:val="single"/>
              </w:rPr>
              <w:t>CSI-RS#0: RSRP_42  to RSRP_101</w:t>
            </w:r>
          </w:p>
          <w:p w14:paraId="57618C25" w14:textId="77777777" w:rsidR="00B12F66" w:rsidRDefault="00B12F66" w:rsidP="00B12F66">
            <w:pPr>
              <w:pStyle w:val="TAL"/>
              <w:rPr>
                <w:u w:val="single"/>
              </w:rPr>
            </w:pPr>
            <w:r>
              <w:rPr>
                <w:u w:val="single"/>
              </w:rPr>
              <w:t>CSI-RS#1: RSRP_30 to RSRP_89</w:t>
            </w:r>
          </w:p>
          <w:p w14:paraId="544A5BE1" w14:textId="77777777" w:rsidR="00B12F66" w:rsidRDefault="00B12F66" w:rsidP="00B12F66">
            <w:pPr>
              <w:pStyle w:val="TAL"/>
              <w:rPr>
                <w:u w:val="single"/>
              </w:rPr>
            </w:pPr>
            <w:r>
              <w:rPr>
                <w:u w:val="single"/>
              </w:rPr>
              <w:t>CSI-RS#1-CSI-RS#0: -9 to -2</w:t>
            </w:r>
          </w:p>
          <w:p w14:paraId="43B3AAEB" w14:textId="77777777" w:rsidR="00B12F66" w:rsidRDefault="00B12F66" w:rsidP="00B12F66">
            <w:pPr>
              <w:pStyle w:val="TAL"/>
              <w:rPr>
                <w:u w:val="single"/>
              </w:rPr>
            </w:pPr>
          </w:p>
          <w:p w14:paraId="5EB0CD97" w14:textId="77777777" w:rsidR="00B12F66" w:rsidRDefault="00B12F66" w:rsidP="00B12F66">
            <w:pPr>
              <w:pStyle w:val="TAL"/>
              <w:rPr>
                <w:u w:val="single"/>
              </w:rPr>
            </w:pPr>
            <w:r>
              <w:rPr>
                <w:u w:val="single"/>
              </w:rPr>
              <w:t>Test 2:</w:t>
            </w:r>
          </w:p>
          <w:p w14:paraId="3FCBF9FD" w14:textId="77777777" w:rsidR="00B12F66" w:rsidRDefault="00B12F66" w:rsidP="00B12F66">
            <w:pPr>
              <w:pStyle w:val="TAL"/>
              <w:rPr>
                <w:u w:val="single"/>
              </w:rPr>
            </w:pPr>
            <w:r>
              <w:rPr>
                <w:u w:val="single"/>
              </w:rPr>
              <w:t>n257 CSI-RS#0 Ês: -102.4dBm/120kHz</w:t>
            </w:r>
          </w:p>
          <w:p w14:paraId="0F423A7A" w14:textId="77777777" w:rsidR="00B12F66" w:rsidRDefault="00B12F66" w:rsidP="00B12F66">
            <w:pPr>
              <w:pStyle w:val="TAL"/>
              <w:rPr>
                <w:u w:val="single"/>
              </w:rPr>
            </w:pPr>
            <w:r>
              <w:rPr>
                <w:u w:val="single"/>
              </w:rPr>
              <w:lastRenderedPageBreak/>
              <w:t>n257 CSI-RS#1 Ês: -99.8dBm/120kHz</w:t>
            </w:r>
          </w:p>
          <w:p w14:paraId="7ACA0C72" w14:textId="77777777" w:rsidR="00B12F66" w:rsidRDefault="00B12F66" w:rsidP="00B12F66">
            <w:pPr>
              <w:pStyle w:val="TAL"/>
              <w:rPr>
                <w:u w:val="single"/>
              </w:rPr>
            </w:pPr>
            <w:r>
              <w:rPr>
                <w:u w:val="single"/>
              </w:rPr>
              <w:t>n260 CSI-RS#0 Ês: -102.4dBm/120kHz</w:t>
            </w:r>
          </w:p>
          <w:p w14:paraId="344C5F1C" w14:textId="77777777" w:rsidR="00B12F66" w:rsidRDefault="00B12F66" w:rsidP="00B12F66">
            <w:pPr>
              <w:pStyle w:val="TAL"/>
              <w:rPr>
                <w:u w:val="single"/>
              </w:rPr>
            </w:pPr>
            <w:r>
              <w:rPr>
                <w:u w:val="single"/>
              </w:rPr>
              <w:t>n260 CSI-RS#1 Ês: -99.8dBm/120kHz</w:t>
            </w:r>
          </w:p>
          <w:p w14:paraId="70E98C03" w14:textId="77777777" w:rsidR="00B12F66" w:rsidRDefault="00B12F66" w:rsidP="00B12F66">
            <w:pPr>
              <w:pStyle w:val="TAL"/>
              <w:rPr>
                <w:u w:val="single"/>
              </w:rPr>
            </w:pPr>
          </w:p>
          <w:p w14:paraId="4AAD3CEF" w14:textId="77777777" w:rsidR="00B12F66" w:rsidRDefault="00B12F66" w:rsidP="00B12F66">
            <w:pPr>
              <w:pStyle w:val="TAL"/>
              <w:rPr>
                <w:u w:val="single"/>
              </w:rPr>
            </w:pPr>
            <w:r>
              <w:rPr>
                <w:u w:val="single"/>
              </w:rPr>
              <w:t>CSI-RS#0 and CSI-RS#1</w:t>
            </w:r>
          </w:p>
          <w:p w14:paraId="730781C0" w14:textId="77777777" w:rsidR="00B12F66" w:rsidRDefault="00B12F66" w:rsidP="00B12F66">
            <w:pPr>
              <w:pStyle w:val="TAL"/>
              <w:rPr>
                <w:u w:val="single"/>
              </w:rPr>
            </w:pPr>
            <w:r>
              <w:rPr>
                <w:u w:val="single"/>
              </w:rPr>
              <w:t>n257: RSRP_27 to RSRP_83</w:t>
            </w:r>
          </w:p>
          <w:p w14:paraId="0209964B" w14:textId="77777777" w:rsidR="00B12F66" w:rsidRDefault="00B12F66" w:rsidP="00B12F66">
            <w:pPr>
              <w:pStyle w:val="TAL"/>
              <w:rPr>
                <w:u w:val="single"/>
              </w:rPr>
            </w:pPr>
            <w:r>
              <w:rPr>
                <w:u w:val="single"/>
              </w:rPr>
              <w:t>n260: RSRP_30 to RSRP_86</w:t>
            </w:r>
          </w:p>
          <w:p w14:paraId="44D77252" w14:textId="77777777" w:rsidR="00B12F66" w:rsidRDefault="00B12F66" w:rsidP="00B12F66">
            <w:pPr>
              <w:pStyle w:val="TAL"/>
              <w:rPr>
                <w:u w:val="single"/>
              </w:rPr>
            </w:pPr>
            <w:r>
              <w:rPr>
                <w:u w:val="single"/>
              </w:rPr>
              <w:t>CSI-RS#1-CSI-RS#0: -4 to +4</w:t>
            </w:r>
          </w:p>
        </w:tc>
      </w:tr>
      <w:tr w:rsidR="00B12F66" w14:paraId="67B6760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5F402E2" w14:textId="77777777" w:rsidR="00B12F66" w:rsidRDefault="00B12F66" w:rsidP="00B12F66">
            <w:pPr>
              <w:pStyle w:val="TAL"/>
            </w:pPr>
            <w:r>
              <w:lastRenderedPageBreak/>
              <w:t>7.7.5.1 NR SA FR2 SRS-RSRP measurement accuracy</w:t>
            </w:r>
          </w:p>
        </w:tc>
        <w:tc>
          <w:tcPr>
            <w:tcW w:w="4077" w:type="dxa"/>
            <w:gridSpan w:val="2"/>
            <w:tcBorders>
              <w:top w:val="single" w:sz="4" w:space="0" w:color="auto"/>
              <w:left w:val="nil"/>
              <w:bottom w:val="single" w:sz="4" w:space="0" w:color="auto"/>
              <w:right w:val="single" w:sz="4" w:space="0" w:color="auto"/>
            </w:tcBorders>
            <w:hideMark/>
          </w:tcPr>
          <w:p w14:paraId="0D1F6F3F" w14:textId="77777777" w:rsidR="00B12F66" w:rsidRDefault="00B12F66" w:rsidP="00B12F66">
            <w:pPr>
              <w:pStyle w:val="TAL"/>
              <w:rPr>
                <w:u w:val="single"/>
              </w:rPr>
            </w:pPr>
            <w:r>
              <w:rPr>
                <w:u w:val="single"/>
              </w:rPr>
              <w:t>Same as 5.7.5.1</w:t>
            </w:r>
          </w:p>
        </w:tc>
        <w:tc>
          <w:tcPr>
            <w:tcW w:w="1636" w:type="dxa"/>
            <w:gridSpan w:val="2"/>
            <w:tcBorders>
              <w:top w:val="single" w:sz="4" w:space="0" w:color="auto"/>
              <w:left w:val="nil"/>
              <w:bottom w:val="single" w:sz="4" w:space="0" w:color="auto"/>
              <w:right w:val="single" w:sz="4" w:space="0" w:color="auto"/>
            </w:tcBorders>
            <w:hideMark/>
          </w:tcPr>
          <w:p w14:paraId="09FB80E2" w14:textId="77777777" w:rsidR="00B12F66" w:rsidRDefault="00B12F66" w:rsidP="00B12F66">
            <w:pPr>
              <w:pStyle w:val="TAL"/>
              <w:rPr>
                <w:u w:val="single"/>
              </w:rPr>
            </w:pPr>
            <w:r>
              <w:rPr>
                <w:u w:val="single"/>
              </w:rPr>
              <w:t>Same as 5.7.5.1</w:t>
            </w:r>
          </w:p>
        </w:tc>
        <w:tc>
          <w:tcPr>
            <w:tcW w:w="2577" w:type="dxa"/>
            <w:gridSpan w:val="2"/>
            <w:tcBorders>
              <w:top w:val="single" w:sz="4" w:space="0" w:color="auto"/>
              <w:left w:val="nil"/>
              <w:bottom w:val="single" w:sz="4" w:space="0" w:color="auto"/>
              <w:right w:val="single" w:sz="4" w:space="0" w:color="auto"/>
            </w:tcBorders>
            <w:hideMark/>
          </w:tcPr>
          <w:p w14:paraId="108C0C09" w14:textId="77777777" w:rsidR="00B12F66" w:rsidRDefault="00B12F66" w:rsidP="00B12F66">
            <w:pPr>
              <w:pStyle w:val="TAL"/>
              <w:rPr>
                <w:u w:val="single"/>
              </w:rPr>
            </w:pPr>
            <w:r>
              <w:rPr>
                <w:u w:val="single"/>
              </w:rPr>
              <w:t>Same as 5.7.5.1</w:t>
            </w:r>
          </w:p>
        </w:tc>
      </w:tr>
      <w:tr w:rsidR="00B12F66" w14:paraId="7D484101"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DA022B" w14:textId="77777777" w:rsidR="00B12F66" w:rsidRDefault="00B12F66" w:rsidP="00B12F66">
            <w:pPr>
              <w:pStyle w:val="TAL"/>
            </w:pPr>
            <w:r>
              <w:t>7.7.6.1 NR SA FR2 CSI-RS based CMR and no dedicated IMR configured and CSI-RS resource set with repetition off L1-SINR measurement accuracy</w:t>
            </w:r>
          </w:p>
        </w:tc>
        <w:tc>
          <w:tcPr>
            <w:tcW w:w="4077" w:type="dxa"/>
            <w:gridSpan w:val="2"/>
            <w:tcBorders>
              <w:top w:val="single" w:sz="4" w:space="0" w:color="auto"/>
              <w:left w:val="nil"/>
              <w:bottom w:val="single" w:sz="4" w:space="0" w:color="auto"/>
              <w:right w:val="single" w:sz="4" w:space="0" w:color="auto"/>
            </w:tcBorders>
          </w:tcPr>
          <w:p w14:paraId="0F92047D" w14:textId="77777777" w:rsidR="00B12F66" w:rsidRDefault="00B12F66" w:rsidP="00B12F66">
            <w:pPr>
              <w:pStyle w:val="TAL"/>
              <w:rPr>
                <w:u w:val="single"/>
              </w:rPr>
            </w:pPr>
            <w:r>
              <w:rPr>
                <w:u w:val="single"/>
              </w:rPr>
              <w:t>Noc: -100dBm/15kHz</w:t>
            </w:r>
          </w:p>
          <w:p w14:paraId="6FC2F338" w14:textId="77777777" w:rsidR="00B12F66" w:rsidRDefault="00B12F66" w:rsidP="00B12F66">
            <w:pPr>
              <w:pStyle w:val="TAL"/>
              <w:rPr>
                <w:u w:val="single"/>
              </w:rPr>
            </w:pPr>
            <w:r>
              <w:rPr>
                <w:u w:val="single"/>
              </w:rPr>
              <w:t>Ês0 / Noc: 10.00dB</w:t>
            </w:r>
          </w:p>
          <w:p w14:paraId="24F993F2" w14:textId="77777777" w:rsidR="00B12F66" w:rsidRDefault="00B12F66" w:rsidP="00B12F66">
            <w:pPr>
              <w:pStyle w:val="TAL"/>
              <w:rPr>
                <w:u w:val="single"/>
              </w:rPr>
            </w:pPr>
            <w:r>
              <w:rPr>
                <w:u w:val="single"/>
              </w:rPr>
              <w:t>Ês1 / Noc: -2.00dB</w:t>
            </w:r>
          </w:p>
          <w:p w14:paraId="15AD7446" w14:textId="77777777" w:rsidR="00B12F66" w:rsidRDefault="00B12F66" w:rsidP="00B12F66">
            <w:pPr>
              <w:pStyle w:val="TAL"/>
              <w:rPr>
                <w:u w:val="single"/>
              </w:rPr>
            </w:pPr>
          </w:p>
          <w:p w14:paraId="3A524E3D" w14:textId="77777777" w:rsidR="00B12F66" w:rsidRDefault="00B12F66" w:rsidP="00B12F66">
            <w:pPr>
              <w:pStyle w:val="TAL"/>
              <w:rPr>
                <w:u w:val="single"/>
              </w:rPr>
            </w:pPr>
            <w:r>
              <w:rPr>
                <w:u w:val="single"/>
              </w:rPr>
              <w:t>Reported CSI-SINR values ± 5.5dB</w:t>
            </w:r>
          </w:p>
          <w:p w14:paraId="02904578" w14:textId="77777777" w:rsidR="00B12F66" w:rsidRDefault="00B12F66" w:rsidP="00B12F66">
            <w:pPr>
              <w:pStyle w:val="TAL"/>
              <w:rPr>
                <w:u w:val="single"/>
              </w:rPr>
            </w:pPr>
            <w:r>
              <w:rPr>
                <w:u w:val="single"/>
              </w:rPr>
              <w:t>Reported Differential CSI-SINR values ± 4.5dB</w:t>
            </w:r>
          </w:p>
        </w:tc>
        <w:tc>
          <w:tcPr>
            <w:tcW w:w="1636" w:type="dxa"/>
            <w:gridSpan w:val="2"/>
            <w:tcBorders>
              <w:top w:val="single" w:sz="4" w:space="0" w:color="auto"/>
              <w:left w:val="nil"/>
              <w:bottom w:val="single" w:sz="4" w:space="0" w:color="auto"/>
              <w:right w:val="single" w:sz="4" w:space="0" w:color="auto"/>
            </w:tcBorders>
          </w:tcPr>
          <w:p w14:paraId="73C5AEC2" w14:textId="77777777" w:rsidR="00B12F66" w:rsidRDefault="00B12F66" w:rsidP="00B12F66">
            <w:pPr>
              <w:pStyle w:val="TAL"/>
              <w:rPr>
                <w:u w:val="single"/>
              </w:rPr>
            </w:pPr>
            <w:r>
              <w:rPr>
                <w:u w:val="single"/>
              </w:rPr>
              <w:t>-4.1dB</w:t>
            </w:r>
          </w:p>
          <w:p w14:paraId="01CE4217" w14:textId="77777777" w:rsidR="00B12F66" w:rsidRDefault="00B12F66" w:rsidP="00B12F66">
            <w:pPr>
              <w:pStyle w:val="TAL"/>
              <w:rPr>
                <w:u w:val="single"/>
              </w:rPr>
            </w:pPr>
            <w:r>
              <w:rPr>
                <w:u w:val="single"/>
              </w:rPr>
              <w:t>0dB</w:t>
            </w:r>
          </w:p>
          <w:p w14:paraId="60CA2F44" w14:textId="77777777" w:rsidR="00B12F66" w:rsidRDefault="00B12F66" w:rsidP="00B12F66">
            <w:pPr>
              <w:pStyle w:val="TAL"/>
              <w:rPr>
                <w:u w:val="single"/>
              </w:rPr>
            </w:pPr>
            <w:r>
              <w:rPr>
                <w:u w:val="single"/>
              </w:rPr>
              <w:t>0.2dB</w:t>
            </w:r>
          </w:p>
          <w:p w14:paraId="47842569" w14:textId="77777777" w:rsidR="00B12F66" w:rsidRDefault="00B12F66" w:rsidP="00B12F66">
            <w:pPr>
              <w:pStyle w:val="TAL"/>
              <w:rPr>
                <w:u w:val="single"/>
              </w:rPr>
            </w:pPr>
          </w:p>
          <w:p w14:paraId="339C1898"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66844D5" w14:textId="77777777" w:rsidR="00B12F66" w:rsidRDefault="00B12F66" w:rsidP="00B12F66">
            <w:pPr>
              <w:pStyle w:val="TAL"/>
              <w:rPr>
                <w:u w:val="single"/>
              </w:rPr>
            </w:pPr>
            <w:r>
              <w:rPr>
                <w:u w:val="single"/>
              </w:rPr>
              <w:t>Noc: -104.1dBm/15kHz</w:t>
            </w:r>
          </w:p>
          <w:p w14:paraId="69254909" w14:textId="77777777" w:rsidR="00B12F66" w:rsidRDefault="00B12F66" w:rsidP="00B12F66">
            <w:pPr>
              <w:pStyle w:val="TAL"/>
              <w:rPr>
                <w:u w:val="single"/>
              </w:rPr>
            </w:pPr>
            <w:r>
              <w:rPr>
                <w:u w:val="single"/>
              </w:rPr>
              <w:t>Ês0 / Noc: 10.00dB</w:t>
            </w:r>
          </w:p>
          <w:p w14:paraId="566FDE2C" w14:textId="77777777" w:rsidR="00B12F66" w:rsidRDefault="00B12F66" w:rsidP="00B12F66">
            <w:pPr>
              <w:pStyle w:val="TAL"/>
              <w:rPr>
                <w:u w:val="single"/>
              </w:rPr>
            </w:pPr>
            <w:r>
              <w:rPr>
                <w:u w:val="single"/>
              </w:rPr>
              <w:t>Ês1 / Noc: -1.8dB</w:t>
            </w:r>
          </w:p>
          <w:p w14:paraId="1CAB1A26" w14:textId="77777777" w:rsidR="00B12F66" w:rsidRDefault="00B12F66" w:rsidP="00B12F66">
            <w:pPr>
              <w:pStyle w:val="TAL"/>
              <w:rPr>
                <w:u w:val="single"/>
              </w:rPr>
            </w:pPr>
          </w:p>
          <w:p w14:paraId="6B16E750" w14:textId="77777777" w:rsidR="00B12F66" w:rsidRDefault="00B12F66" w:rsidP="00B12F66">
            <w:pPr>
              <w:pStyle w:val="TAL"/>
              <w:rPr>
                <w:u w:val="single"/>
              </w:rPr>
            </w:pPr>
            <w:r>
              <w:rPr>
                <w:u w:val="single"/>
              </w:rPr>
              <w:t>CSI-RS#0: SINR_53 to SINR_76</w:t>
            </w:r>
          </w:p>
          <w:p w14:paraId="68B4DB26" w14:textId="77777777" w:rsidR="00B12F66" w:rsidRDefault="00B12F66" w:rsidP="00B12F66">
            <w:pPr>
              <w:pStyle w:val="TAL"/>
              <w:rPr>
                <w:u w:val="single"/>
              </w:rPr>
            </w:pPr>
            <w:r>
              <w:rPr>
                <w:u w:val="single"/>
              </w:rPr>
              <w:t>CSI-RS#0: DIFFSINR_6 to DIFFSINR_15</w:t>
            </w:r>
          </w:p>
        </w:tc>
      </w:tr>
      <w:tr w:rsidR="00B12F66" w14:paraId="4F70E1DA"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F2BB66" w14:textId="77777777" w:rsidR="00B12F66" w:rsidRDefault="00B12F66" w:rsidP="00B12F66">
            <w:pPr>
              <w:pStyle w:val="TAL"/>
            </w:pPr>
            <w:r>
              <w:t>7.7.6.2 NR SA FR2 SSB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160C1199" w14:textId="77777777" w:rsidR="00B12F66" w:rsidRDefault="00B12F66" w:rsidP="00B12F66">
            <w:pPr>
              <w:pStyle w:val="TAL"/>
              <w:rPr>
                <w:u w:val="single"/>
              </w:rPr>
            </w:pPr>
            <w:r>
              <w:rPr>
                <w:u w:val="single"/>
              </w:rPr>
              <w:t>Noc: -100dBm/15kHz</w:t>
            </w:r>
          </w:p>
          <w:p w14:paraId="680BD061" w14:textId="77777777" w:rsidR="00B12F66" w:rsidRDefault="00B12F66" w:rsidP="00B12F66">
            <w:pPr>
              <w:pStyle w:val="TAL"/>
              <w:rPr>
                <w:u w:val="single"/>
              </w:rPr>
            </w:pPr>
            <w:r>
              <w:rPr>
                <w:u w:val="single"/>
              </w:rPr>
              <w:t>Ês0 / Noc: 10.00dB</w:t>
            </w:r>
          </w:p>
          <w:p w14:paraId="2846031D" w14:textId="77777777" w:rsidR="00B12F66" w:rsidRDefault="00B12F66" w:rsidP="00B12F66">
            <w:pPr>
              <w:pStyle w:val="TAL"/>
              <w:rPr>
                <w:u w:val="single"/>
              </w:rPr>
            </w:pPr>
            <w:r>
              <w:rPr>
                <w:u w:val="single"/>
              </w:rPr>
              <w:t>Ês1 / Noc: -2.00dB</w:t>
            </w:r>
          </w:p>
          <w:p w14:paraId="20F23C44" w14:textId="77777777" w:rsidR="00B12F66" w:rsidRDefault="00B12F66" w:rsidP="00B12F66">
            <w:pPr>
              <w:pStyle w:val="TAL"/>
              <w:rPr>
                <w:u w:val="single"/>
              </w:rPr>
            </w:pPr>
          </w:p>
          <w:p w14:paraId="07FEB02F" w14:textId="77777777" w:rsidR="00B12F66" w:rsidRDefault="00B12F66" w:rsidP="00B12F66">
            <w:pPr>
              <w:pStyle w:val="TAL"/>
              <w:rPr>
                <w:u w:val="single"/>
              </w:rPr>
            </w:pPr>
            <w:r>
              <w:rPr>
                <w:u w:val="single"/>
              </w:rPr>
              <w:t>Reported SS-SINR values ± 4.5dB</w:t>
            </w:r>
          </w:p>
          <w:p w14:paraId="50B9A662" w14:textId="77777777" w:rsidR="00B12F66" w:rsidRDefault="00B12F66" w:rsidP="00B12F66">
            <w:pPr>
              <w:pStyle w:val="TAL"/>
              <w:rPr>
                <w:u w:val="single"/>
              </w:rPr>
            </w:pPr>
            <w:r>
              <w:rPr>
                <w:u w:val="single"/>
              </w:rPr>
              <w:t>Reported Differential SS-SINR values ± 3.5dB</w:t>
            </w:r>
          </w:p>
        </w:tc>
        <w:tc>
          <w:tcPr>
            <w:tcW w:w="1636" w:type="dxa"/>
            <w:gridSpan w:val="2"/>
            <w:tcBorders>
              <w:top w:val="single" w:sz="4" w:space="0" w:color="auto"/>
              <w:left w:val="nil"/>
              <w:bottom w:val="single" w:sz="4" w:space="0" w:color="auto"/>
              <w:right w:val="single" w:sz="4" w:space="0" w:color="auto"/>
            </w:tcBorders>
          </w:tcPr>
          <w:p w14:paraId="7D30D6FD" w14:textId="77777777" w:rsidR="00B12F66" w:rsidRDefault="00B12F66" w:rsidP="00B12F66">
            <w:pPr>
              <w:pStyle w:val="TAL"/>
              <w:rPr>
                <w:u w:val="single"/>
              </w:rPr>
            </w:pPr>
            <w:r>
              <w:rPr>
                <w:u w:val="single"/>
              </w:rPr>
              <w:t>-4.1dB</w:t>
            </w:r>
          </w:p>
          <w:p w14:paraId="55B49C7F" w14:textId="77777777" w:rsidR="00B12F66" w:rsidRDefault="00B12F66" w:rsidP="00B12F66">
            <w:pPr>
              <w:pStyle w:val="TAL"/>
              <w:rPr>
                <w:u w:val="single"/>
              </w:rPr>
            </w:pPr>
            <w:r>
              <w:rPr>
                <w:u w:val="single"/>
              </w:rPr>
              <w:t>0dB</w:t>
            </w:r>
          </w:p>
          <w:p w14:paraId="0CE4A642" w14:textId="77777777" w:rsidR="00B12F66" w:rsidRDefault="00B12F66" w:rsidP="00B12F66">
            <w:pPr>
              <w:pStyle w:val="TAL"/>
              <w:rPr>
                <w:u w:val="single"/>
              </w:rPr>
            </w:pPr>
            <w:r>
              <w:rPr>
                <w:u w:val="single"/>
              </w:rPr>
              <w:t>0.2dB</w:t>
            </w:r>
          </w:p>
          <w:p w14:paraId="3ACAD797" w14:textId="77777777" w:rsidR="00B12F66" w:rsidRDefault="00B12F66" w:rsidP="00B12F66">
            <w:pPr>
              <w:pStyle w:val="TAL"/>
              <w:rPr>
                <w:u w:val="single"/>
              </w:rPr>
            </w:pPr>
          </w:p>
          <w:p w14:paraId="12BD9CBE"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0F32D32F" w14:textId="77777777" w:rsidR="00B12F66" w:rsidRDefault="00B12F66" w:rsidP="00B12F66">
            <w:pPr>
              <w:pStyle w:val="TAL"/>
              <w:rPr>
                <w:u w:val="single"/>
              </w:rPr>
            </w:pPr>
            <w:r>
              <w:rPr>
                <w:u w:val="single"/>
              </w:rPr>
              <w:t>Noc: -104.1dBm/15kHz</w:t>
            </w:r>
          </w:p>
          <w:p w14:paraId="2BDC615B" w14:textId="77777777" w:rsidR="00B12F66" w:rsidRDefault="00B12F66" w:rsidP="00B12F66">
            <w:pPr>
              <w:pStyle w:val="TAL"/>
              <w:rPr>
                <w:u w:val="single"/>
              </w:rPr>
            </w:pPr>
            <w:r>
              <w:rPr>
                <w:u w:val="single"/>
              </w:rPr>
              <w:t>Ês0 / Noc: 10.00dB</w:t>
            </w:r>
          </w:p>
          <w:p w14:paraId="408FAB23" w14:textId="77777777" w:rsidR="00B12F66" w:rsidRDefault="00B12F66" w:rsidP="00B12F66">
            <w:pPr>
              <w:pStyle w:val="TAL"/>
              <w:rPr>
                <w:u w:val="single"/>
              </w:rPr>
            </w:pPr>
            <w:r>
              <w:rPr>
                <w:u w:val="single"/>
              </w:rPr>
              <w:t>Ês1 / Noc: -1.8dB</w:t>
            </w:r>
          </w:p>
          <w:p w14:paraId="62A537B4" w14:textId="77777777" w:rsidR="00B12F66" w:rsidRDefault="00B12F66" w:rsidP="00B12F66">
            <w:pPr>
              <w:pStyle w:val="TAL"/>
              <w:rPr>
                <w:u w:val="single"/>
              </w:rPr>
            </w:pPr>
          </w:p>
          <w:p w14:paraId="7756D3FF" w14:textId="77777777" w:rsidR="00B12F66" w:rsidRDefault="00B12F66" w:rsidP="00B12F66">
            <w:pPr>
              <w:pStyle w:val="TAL"/>
              <w:rPr>
                <w:u w:val="single"/>
              </w:rPr>
            </w:pPr>
            <w:r>
              <w:rPr>
                <w:u w:val="single"/>
              </w:rPr>
              <w:t>SSB#0: SINR_55 to SINR_74</w:t>
            </w:r>
          </w:p>
          <w:p w14:paraId="590FD525" w14:textId="77777777" w:rsidR="00B12F66" w:rsidRDefault="00B12F66" w:rsidP="00B12F66">
            <w:pPr>
              <w:pStyle w:val="TAL"/>
              <w:rPr>
                <w:u w:val="single"/>
              </w:rPr>
            </w:pPr>
            <w:r>
              <w:rPr>
                <w:u w:val="single"/>
              </w:rPr>
              <w:t>SSB#0: DIFFSINR_7 to DIFFSINR_15</w:t>
            </w:r>
          </w:p>
        </w:tc>
      </w:tr>
      <w:tr w:rsidR="00B12F66" w14:paraId="1660DABE" w14:textId="77777777" w:rsidTr="001A14C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8955A3D" w14:textId="77777777" w:rsidR="00B12F66" w:rsidRDefault="00B12F66" w:rsidP="00B12F66">
            <w:pPr>
              <w:pStyle w:val="TAL"/>
            </w:pPr>
            <w:r>
              <w:t>7.7.6.3 NR SA FR2 CSI-RS based CMR and dedicated IMR L1-SINR measurement accuracy</w:t>
            </w:r>
          </w:p>
        </w:tc>
        <w:tc>
          <w:tcPr>
            <w:tcW w:w="4077" w:type="dxa"/>
            <w:gridSpan w:val="2"/>
            <w:tcBorders>
              <w:top w:val="single" w:sz="4" w:space="0" w:color="auto"/>
              <w:left w:val="nil"/>
              <w:bottom w:val="single" w:sz="4" w:space="0" w:color="auto"/>
              <w:right w:val="single" w:sz="4" w:space="0" w:color="auto"/>
            </w:tcBorders>
          </w:tcPr>
          <w:p w14:paraId="54B39B2B" w14:textId="77777777" w:rsidR="00B12F66" w:rsidRDefault="00B12F66" w:rsidP="00B12F66">
            <w:pPr>
              <w:pStyle w:val="TAL"/>
              <w:rPr>
                <w:u w:val="single"/>
              </w:rPr>
            </w:pPr>
            <w:r>
              <w:rPr>
                <w:u w:val="single"/>
              </w:rPr>
              <w:t>Noc: -100dBm/15kHz</w:t>
            </w:r>
          </w:p>
          <w:p w14:paraId="0954A5A1" w14:textId="77777777" w:rsidR="00B12F66" w:rsidRDefault="00B12F66" w:rsidP="00B12F66">
            <w:pPr>
              <w:pStyle w:val="TAL"/>
              <w:rPr>
                <w:u w:val="single"/>
              </w:rPr>
            </w:pPr>
            <w:r>
              <w:rPr>
                <w:u w:val="single"/>
              </w:rPr>
              <w:t>Ês0 / Noc: 10.00dB</w:t>
            </w:r>
          </w:p>
          <w:p w14:paraId="0F62BF46" w14:textId="77777777" w:rsidR="00B12F66" w:rsidRDefault="00B12F66" w:rsidP="00B12F66">
            <w:pPr>
              <w:pStyle w:val="TAL"/>
              <w:rPr>
                <w:u w:val="single"/>
              </w:rPr>
            </w:pPr>
            <w:r>
              <w:rPr>
                <w:u w:val="single"/>
              </w:rPr>
              <w:t>Ês1 / Noc: 0.00dB</w:t>
            </w:r>
          </w:p>
          <w:p w14:paraId="5A50933B" w14:textId="77777777" w:rsidR="00B12F66" w:rsidRDefault="00B12F66" w:rsidP="00B12F66">
            <w:pPr>
              <w:pStyle w:val="TAL"/>
              <w:rPr>
                <w:u w:val="single"/>
              </w:rPr>
            </w:pPr>
          </w:p>
          <w:p w14:paraId="602D1E1E" w14:textId="77777777" w:rsidR="00B12F66" w:rsidRDefault="00B12F66" w:rsidP="00B12F66">
            <w:pPr>
              <w:pStyle w:val="TAL"/>
              <w:rPr>
                <w:u w:val="single"/>
              </w:rPr>
            </w:pPr>
            <w:r>
              <w:rPr>
                <w:u w:val="single"/>
              </w:rPr>
              <w:t>Reported CSI-SINR values ± 4.5dB</w:t>
            </w:r>
          </w:p>
          <w:p w14:paraId="3DE93D04" w14:textId="77777777" w:rsidR="00B12F66" w:rsidRDefault="00B12F66" w:rsidP="00B12F66">
            <w:pPr>
              <w:pStyle w:val="TAL"/>
              <w:rPr>
                <w:u w:val="single"/>
              </w:rPr>
            </w:pPr>
            <w:r>
              <w:rPr>
                <w:u w:val="single"/>
              </w:rPr>
              <w:t>Reported Differential CSI-SINR values ± 3.5dB</w:t>
            </w:r>
          </w:p>
        </w:tc>
        <w:tc>
          <w:tcPr>
            <w:tcW w:w="1636" w:type="dxa"/>
            <w:gridSpan w:val="2"/>
            <w:tcBorders>
              <w:top w:val="single" w:sz="4" w:space="0" w:color="auto"/>
              <w:left w:val="nil"/>
              <w:bottom w:val="single" w:sz="4" w:space="0" w:color="auto"/>
              <w:right w:val="single" w:sz="4" w:space="0" w:color="auto"/>
            </w:tcBorders>
          </w:tcPr>
          <w:p w14:paraId="37D68D4F" w14:textId="77777777" w:rsidR="00B12F66" w:rsidRDefault="00B12F66" w:rsidP="00B12F66">
            <w:pPr>
              <w:pStyle w:val="TAL"/>
              <w:rPr>
                <w:u w:val="single"/>
              </w:rPr>
            </w:pPr>
            <w:r>
              <w:rPr>
                <w:u w:val="single"/>
              </w:rPr>
              <w:t>-4.1dB</w:t>
            </w:r>
          </w:p>
          <w:p w14:paraId="3CF7D4C9" w14:textId="77777777" w:rsidR="00B12F66" w:rsidRDefault="00B12F66" w:rsidP="00B12F66">
            <w:pPr>
              <w:pStyle w:val="TAL"/>
              <w:rPr>
                <w:u w:val="single"/>
              </w:rPr>
            </w:pPr>
            <w:r>
              <w:rPr>
                <w:u w:val="single"/>
              </w:rPr>
              <w:t>0dB</w:t>
            </w:r>
          </w:p>
          <w:p w14:paraId="0AAAE8A2" w14:textId="77777777" w:rsidR="00B12F66" w:rsidRDefault="00B12F66" w:rsidP="00B12F66">
            <w:pPr>
              <w:pStyle w:val="TAL"/>
              <w:rPr>
                <w:u w:val="single"/>
              </w:rPr>
            </w:pPr>
            <w:r>
              <w:rPr>
                <w:u w:val="single"/>
              </w:rPr>
              <w:t>0.2dB</w:t>
            </w:r>
          </w:p>
          <w:p w14:paraId="59AB3883" w14:textId="77777777" w:rsidR="00B12F66" w:rsidRDefault="00B12F66" w:rsidP="00B12F66">
            <w:pPr>
              <w:pStyle w:val="TAL"/>
              <w:rPr>
                <w:u w:val="single"/>
              </w:rPr>
            </w:pPr>
          </w:p>
          <w:p w14:paraId="18A3D322" w14:textId="77777777" w:rsidR="00B12F66" w:rsidRDefault="00B12F66" w:rsidP="00B12F66">
            <w:pPr>
              <w:pStyle w:val="TAL"/>
              <w:rPr>
                <w:u w:val="single"/>
              </w:rPr>
            </w:pPr>
            <w:r>
              <w:rPr>
                <w:u w:val="single"/>
              </w:rPr>
              <w:t>Via mapping</w:t>
            </w:r>
          </w:p>
        </w:tc>
        <w:tc>
          <w:tcPr>
            <w:tcW w:w="2577" w:type="dxa"/>
            <w:gridSpan w:val="2"/>
            <w:tcBorders>
              <w:top w:val="single" w:sz="4" w:space="0" w:color="auto"/>
              <w:left w:val="nil"/>
              <w:bottom w:val="single" w:sz="4" w:space="0" w:color="auto"/>
              <w:right w:val="single" w:sz="4" w:space="0" w:color="auto"/>
            </w:tcBorders>
          </w:tcPr>
          <w:p w14:paraId="5FE77526" w14:textId="77777777" w:rsidR="00B12F66" w:rsidRDefault="00B12F66" w:rsidP="00B12F66">
            <w:pPr>
              <w:pStyle w:val="TAL"/>
              <w:rPr>
                <w:u w:val="single"/>
              </w:rPr>
            </w:pPr>
            <w:r>
              <w:rPr>
                <w:u w:val="single"/>
              </w:rPr>
              <w:t>Noc: -104.1dBm/15kHz</w:t>
            </w:r>
          </w:p>
          <w:p w14:paraId="4D861CAE" w14:textId="77777777" w:rsidR="00B12F66" w:rsidRDefault="00B12F66" w:rsidP="00B12F66">
            <w:pPr>
              <w:pStyle w:val="TAL"/>
              <w:rPr>
                <w:u w:val="single"/>
              </w:rPr>
            </w:pPr>
            <w:r>
              <w:rPr>
                <w:u w:val="single"/>
              </w:rPr>
              <w:t>Ês0 / Noc: 10.00dB</w:t>
            </w:r>
          </w:p>
          <w:p w14:paraId="2D070BF0" w14:textId="77777777" w:rsidR="00B12F66" w:rsidRDefault="00B12F66" w:rsidP="00B12F66">
            <w:pPr>
              <w:pStyle w:val="TAL"/>
              <w:rPr>
                <w:u w:val="single"/>
              </w:rPr>
            </w:pPr>
            <w:r>
              <w:rPr>
                <w:u w:val="single"/>
              </w:rPr>
              <w:t>Ês1 / Noc: 0.2dB</w:t>
            </w:r>
          </w:p>
          <w:p w14:paraId="0261D008" w14:textId="77777777" w:rsidR="00B12F66" w:rsidRDefault="00B12F66" w:rsidP="00B12F66">
            <w:pPr>
              <w:pStyle w:val="TAL"/>
              <w:rPr>
                <w:u w:val="single"/>
              </w:rPr>
            </w:pPr>
          </w:p>
          <w:p w14:paraId="7D766E36" w14:textId="77777777" w:rsidR="00B12F66" w:rsidRDefault="00B12F66" w:rsidP="00B12F66">
            <w:pPr>
              <w:pStyle w:val="TAL"/>
              <w:rPr>
                <w:u w:val="single"/>
              </w:rPr>
            </w:pPr>
            <w:r>
              <w:rPr>
                <w:u w:val="single"/>
              </w:rPr>
              <w:t>CSI-RS#0: SINR_55 to SINR_74</w:t>
            </w:r>
          </w:p>
          <w:p w14:paraId="436F0D5F" w14:textId="77777777" w:rsidR="00B12F66" w:rsidRDefault="00B12F66" w:rsidP="00B12F66">
            <w:pPr>
              <w:pStyle w:val="TAL"/>
              <w:rPr>
                <w:u w:val="single"/>
              </w:rPr>
            </w:pPr>
            <w:r>
              <w:rPr>
                <w:u w:val="single"/>
              </w:rPr>
              <w:t>CSI-RS#0: DIFFSINR_5 to DIFFSINR_13</w:t>
            </w:r>
          </w:p>
        </w:tc>
      </w:tr>
    </w:tbl>
    <w:p w14:paraId="1CB46DB6" w14:textId="77777777" w:rsidR="001A14CB" w:rsidRDefault="001A14CB" w:rsidP="001A14CB">
      <w:r>
        <w:t xml:space="preserve"> </w:t>
      </w: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9034" w14:textId="77777777" w:rsidR="00B92E15" w:rsidRDefault="00B92E15">
      <w:r>
        <w:separator/>
      </w:r>
    </w:p>
  </w:endnote>
  <w:endnote w:type="continuationSeparator" w:id="0">
    <w:p w14:paraId="4DD4745D" w14:textId="77777777" w:rsidR="00B92E15" w:rsidRDefault="00B9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7ADA" w14:textId="77777777" w:rsidR="00B92E15" w:rsidRDefault="00B92E15">
      <w:r>
        <w:separator/>
      </w:r>
    </w:p>
  </w:footnote>
  <w:footnote w:type="continuationSeparator" w:id="0">
    <w:p w14:paraId="67DB939F" w14:textId="77777777" w:rsidR="00B92E15" w:rsidRDefault="00B9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7222" w14:textId="77777777" w:rsidR="00E62285" w:rsidRDefault="00E622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E3479"/>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33B1"/>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C55"/>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2E15"/>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FFF"/>
    <w:rsid w:val="00C1530C"/>
    <w:rsid w:val="00C1607B"/>
    <w:rsid w:val="00C21662"/>
    <w:rsid w:val="00C2677A"/>
    <w:rsid w:val="00C3424E"/>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1EB0"/>
    <w:rsid w:val="00C93E3C"/>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4A1"/>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285"/>
    <w:rsid w:val="00E62A84"/>
    <w:rsid w:val="00E713C5"/>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17</Pages>
  <Words>5634</Words>
  <Characters>32118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2023-08-06T23:42:00Z</dcterms:created>
  <dcterms:modified xsi:type="dcterms:W3CDTF">2023-08-11T19:09:00Z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