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D7EE6" w14:textId="77777777" w:rsidR="00A809B7" w:rsidRDefault="00A809B7" w:rsidP="00A809B7">
      <w:pPr>
        <w:pStyle w:val="CRCoverPage"/>
        <w:tabs>
          <w:tab w:val="right" w:pos="9639"/>
        </w:tabs>
        <w:spacing w:after="0"/>
        <w:rPr>
          <w:b/>
          <w:i/>
          <w:noProof/>
          <w:sz w:val="28"/>
        </w:rPr>
      </w:pPr>
      <w:bookmarkStart w:id="0" w:name="_Toc27473538"/>
      <w:bookmarkStart w:id="1" w:name="_Toc29377809"/>
      <w:bookmarkStart w:id="2" w:name="_Toc29378182"/>
      <w:bookmarkStart w:id="3" w:name="_Toc36040515"/>
      <w:bookmarkStart w:id="4" w:name="_Toc43923589"/>
      <w:bookmarkStart w:id="5" w:name="_Toc51925565"/>
      <w:bookmarkStart w:id="6" w:name="_Toc52278656"/>
      <w:bookmarkStart w:id="7" w:name="_Toc58250771"/>
      <w:bookmarkStart w:id="8" w:name="_Toc68072542"/>
      <w:bookmarkStart w:id="9" w:name="_Toc75372671"/>
      <w:bookmarkStart w:id="10" w:name="_Toc90561856"/>
      <w:bookmarkStart w:id="11" w:name="_Toc90578737"/>
      <w:bookmarkStart w:id="12" w:name="_Toc100003988"/>
      <w:bookmarkStart w:id="13" w:name="_Toc106705559"/>
      <w:bookmarkStart w:id="14" w:name="_Toc13884652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R5-235122</w:t>
        </w:r>
      </w:fldSimple>
    </w:p>
    <w:p w14:paraId="653A1239" w14:textId="77777777" w:rsidR="00A809B7" w:rsidRDefault="00A809B7" w:rsidP="00A809B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9B7" w14:paraId="6816F1B7" w14:textId="77777777" w:rsidTr="00D839B7">
        <w:tc>
          <w:tcPr>
            <w:tcW w:w="9641" w:type="dxa"/>
            <w:gridSpan w:val="9"/>
            <w:tcBorders>
              <w:top w:val="single" w:sz="4" w:space="0" w:color="auto"/>
              <w:left w:val="single" w:sz="4" w:space="0" w:color="auto"/>
              <w:right w:val="single" w:sz="4" w:space="0" w:color="auto"/>
            </w:tcBorders>
          </w:tcPr>
          <w:p w14:paraId="7FD9F848" w14:textId="77777777" w:rsidR="00A809B7" w:rsidRDefault="00A809B7" w:rsidP="00D839B7">
            <w:pPr>
              <w:pStyle w:val="CRCoverPage"/>
              <w:spacing w:after="0"/>
              <w:jc w:val="right"/>
              <w:rPr>
                <w:i/>
                <w:noProof/>
              </w:rPr>
            </w:pPr>
            <w:r>
              <w:rPr>
                <w:i/>
                <w:noProof/>
                <w:sz w:val="14"/>
              </w:rPr>
              <w:t>CR-Form-v12.2</w:t>
            </w:r>
          </w:p>
        </w:tc>
      </w:tr>
      <w:tr w:rsidR="00A809B7" w14:paraId="71F0FEB1" w14:textId="77777777" w:rsidTr="00D839B7">
        <w:tc>
          <w:tcPr>
            <w:tcW w:w="9641" w:type="dxa"/>
            <w:gridSpan w:val="9"/>
            <w:tcBorders>
              <w:left w:val="single" w:sz="4" w:space="0" w:color="auto"/>
              <w:right w:val="single" w:sz="4" w:space="0" w:color="auto"/>
            </w:tcBorders>
          </w:tcPr>
          <w:p w14:paraId="5343FA95" w14:textId="77777777" w:rsidR="00A809B7" w:rsidRDefault="00A809B7" w:rsidP="00D839B7">
            <w:pPr>
              <w:pStyle w:val="CRCoverPage"/>
              <w:spacing w:after="0"/>
              <w:jc w:val="center"/>
              <w:rPr>
                <w:noProof/>
              </w:rPr>
            </w:pPr>
            <w:r>
              <w:rPr>
                <w:b/>
                <w:noProof/>
                <w:sz w:val="32"/>
              </w:rPr>
              <w:t>CHANGE REQUEST</w:t>
            </w:r>
          </w:p>
        </w:tc>
      </w:tr>
      <w:tr w:rsidR="00A809B7" w14:paraId="38629687" w14:textId="77777777" w:rsidTr="00D839B7">
        <w:tc>
          <w:tcPr>
            <w:tcW w:w="9641" w:type="dxa"/>
            <w:gridSpan w:val="9"/>
            <w:tcBorders>
              <w:left w:val="single" w:sz="4" w:space="0" w:color="auto"/>
              <w:right w:val="single" w:sz="4" w:space="0" w:color="auto"/>
            </w:tcBorders>
          </w:tcPr>
          <w:p w14:paraId="4567C0F7" w14:textId="77777777" w:rsidR="00A809B7" w:rsidRDefault="00A809B7" w:rsidP="00D839B7">
            <w:pPr>
              <w:pStyle w:val="CRCoverPage"/>
              <w:spacing w:after="0"/>
              <w:rPr>
                <w:noProof/>
                <w:sz w:val="8"/>
                <w:szCs w:val="8"/>
              </w:rPr>
            </w:pPr>
          </w:p>
        </w:tc>
      </w:tr>
      <w:tr w:rsidR="00A809B7" w14:paraId="68E8D5CA" w14:textId="77777777" w:rsidTr="00D839B7">
        <w:tc>
          <w:tcPr>
            <w:tcW w:w="142" w:type="dxa"/>
            <w:tcBorders>
              <w:left w:val="single" w:sz="4" w:space="0" w:color="auto"/>
            </w:tcBorders>
          </w:tcPr>
          <w:p w14:paraId="393587DE" w14:textId="77777777" w:rsidR="00A809B7" w:rsidRDefault="00A809B7" w:rsidP="00D839B7">
            <w:pPr>
              <w:pStyle w:val="CRCoverPage"/>
              <w:spacing w:after="0"/>
              <w:jc w:val="right"/>
              <w:rPr>
                <w:noProof/>
              </w:rPr>
            </w:pPr>
          </w:p>
        </w:tc>
        <w:tc>
          <w:tcPr>
            <w:tcW w:w="1559" w:type="dxa"/>
            <w:shd w:val="pct30" w:color="FFFF00" w:fill="auto"/>
          </w:tcPr>
          <w:p w14:paraId="55AA2CC9" w14:textId="77777777" w:rsidR="00A809B7" w:rsidRPr="00410371" w:rsidRDefault="00A809B7" w:rsidP="00D839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C84EC63" w14:textId="77777777" w:rsidR="00A809B7" w:rsidRDefault="00A809B7" w:rsidP="00D839B7">
            <w:pPr>
              <w:pStyle w:val="CRCoverPage"/>
              <w:spacing w:after="0"/>
              <w:jc w:val="center"/>
              <w:rPr>
                <w:noProof/>
              </w:rPr>
            </w:pPr>
            <w:r>
              <w:rPr>
                <w:b/>
                <w:noProof/>
                <w:sz w:val="28"/>
              </w:rPr>
              <w:t>CR</w:t>
            </w:r>
          </w:p>
        </w:tc>
        <w:tc>
          <w:tcPr>
            <w:tcW w:w="1276" w:type="dxa"/>
            <w:shd w:val="pct30" w:color="FFFF00" w:fill="auto"/>
          </w:tcPr>
          <w:p w14:paraId="126D9C36" w14:textId="77777777" w:rsidR="00A809B7" w:rsidRPr="00410371" w:rsidRDefault="00A809B7" w:rsidP="00D839B7">
            <w:pPr>
              <w:pStyle w:val="CRCoverPage"/>
              <w:spacing w:after="0"/>
              <w:rPr>
                <w:noProof/>
              </w:rPr>
            </w:pPr>
            <w:fldSimple w:instr=" DOCPROPERTY  Cr#  \* MERGEFORMAT ">
              <w:r w:rsidRPr="00410371">
                <w:rPr>
                  <w:b/>
                  <w:noProof/>
                  <w:sz w:val="28"/>
                </w:rPr>
                <w:t>3174</w:t>
              </w:r>
            </w:fldSimple>
          </w:p>
        </w:tc>
        <w:tc>
          <w:tcPr>
            <w:tcW w:w="709" w:type="dxa"/>
          </w:tcPr>
          <w:p w14:paraId="120E7C0B" w14:textId="77777777" w:rsidR="00A809B7" w:rsidRDefault="00A809B7" w:rsidP="00D839B7">
            <w:pPr>
              <w:pStyle w:val="CRCoverPage"/>
              <w:tabs>
                <w:tab w:val="right" w:pos="625"/>
              </w:tabs>
              <w:spacing w:after="0"/>
              <w:jc w:val="center"/>
              <w:rPr>
                <w:noProof/>
              </w:rPr>
            </w:pPr>
            <w:r>
              <w:rPr>
                <w:b/>
                <w:bCs/>
                <w:noProof/>
                <w:sz w:val="28"/>
              </w:rPr>
              <w:t>rev</w:t>
            </w:r>
          </w:p>
        </w:tc>
        <w:tc>
          <w:tcPr>
            <w:tcW w:w="992" w:type="dxa"/>
            <w:shd w:val="pct30" w:color="FFFF00" w:fill="auto"/>
          </w:tcPr>
          <w:p w14:paraId="50B95CDB" w14:textId="77777777" w:rsidR="00A809B7" w:rsidRPr="00410371" w:rsidRDefault="00A809B7" w:rsidP="00D839B7">
            <w:pPr>
              <w:pStyle w:val="CRCoverPage"/>
              <w:spacing w:after="0"/>
              <w:jc w:val="center"/>
              <w:rPr>
                <w:b/>
                <w:noProof/>
              </w:rPr>
            </w:pPr>
            <w:fldSimple w:instr=" DOCPROPERTY  Revision  \* MERGEFORMAT ">
              <w:r w:rsidRPr="00410371">
                <w:rPr>
                  <w:b/>
                  <w:noProof/>
                  <w:sz w:val="28"/>
                </w:rPr>
                <w:t>-</w:t>
              </w:r>
            </w:fldSimple>
          </w:p>
        </w:tc>
        <w:tc>
          <w:tcPr>
            <w:tcW w:w="2410" w:type="dxa"/>
          </w:tcPr>
          <w:p w14:paraId="722C1380" w14:textId="77777777" w:rsidR="00A809B7" w:rsidRDefault="00A809B7" w:rsidP="00D839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4FC74" w14:textId="77777777" w:rsidR="00A809B7" w:rsidRPr="00410371" w:rsidRDefault="00A809B7" w:rsidP="00D839B7">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1485B7CC" w14:textId="77777777" w:rsidR="00A809B7" w:rsidRDefault="00A809B7" w:rsidP="00D839B7">
            <w:pPr>
              <w:pStyle w:val="CRCoverPage"/>
              <w:spacing w:after="0"/>
              <w:rPr>
                <w:noProof/>
              </w:rPr>
            </w:pPr>
          </w:p>
        </w:tc>
      </w:tr>
      <w:tr w:rsidR="00A809B7" w14:paraId="10838FB5" w14:textId="77777777" w:rsidTr="00D839B7">
        <w:tc>
          <w:tcPr>
            <w:tcW w:w="9641" w:type="dxa"/>
            <w:gridSpan w:val="9"/>
            <w:tcBorders>
              <w:left w:val="single" w:sz="4" w:space="0" w:color="auto"/>
              <w:right w:val="single" w:sz="4" w:space="0" w:color="auto"/>
            </w:tcBorders>
          </w:tcPr>
          <w:p w14:paraId="475E8791" w14:textId="77777777" w:rsidR="00A809B7" w:rsidRDefault="00A809B7" w:rsidP="00D839B7">
            <w:pPr>
              <w:pStyle w:val="CRCoverPage"/>
              <w:spacing w:after="0"/>
              <w:rPr>
                <w:noProof/>
              </w:rPr>
            </w:pPr>
          </w:p>
        </w:tc>
      </w:tr>
      <w:tr w:rsidR="00A809B7" w14:paraId="2D63F896" w14:textId="77777777" w:rsidTr="00D839B7">
        <w:tc>
          <w:tcPr>
            <w:tcW w:w="9641" w:type="dxa"/>
            <w:gridSpan w:val="9"/>
            <w:tcBorders>
              <w:top w:val="single" w:sz="4" w:space="0" w:color="auto"/>
            </w:tcBorders>
          </w:tcPr>
          <w:p w14:paraId="222CD7EA" w14:textId="77777777" w:rsidR="00A809B7" w:rsidRPr="00F25D98" w:rsidRDefault="00A809B7" w:rsidP="00D839B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09B7" w14:paraId="2CE6229B" w14:textId="77777777" w:rsidTr="00D839B7">
        <w:tc>
          <w:tcPr>
            <w:tcW w:w="9641" w:type="dxa"/>
            <w:gridSpan w:val="9"/>
          </w:tcPr>
          <w:p w14:paraId="6F445E64" w14:textId="77777777" w:rsidR="00A809B7" w:rsidRDefault="00A809B7" w:rsidP="00D839B7">
            <w:pPr>
              <w:pStyle w:val="CRCoverPage"/>
              <w:spacing w:after="0"/>
              <w:rPr>
                <w:noProof/>
                <w:sz w:val="8"/>
                <w:szCs w:val="8"/>
              </w:rPr>
            </w:pPr>
          </w:p>
        </w:tc>
      </w:tr>
    </w:tbl>
    <w:p w14:paraId="13CA6CF4" w14:textId="77777777" w:rsidR="00A809B7" w:rsidRDefault="00A809B7" w:rsidP="00A80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9B7" w14:paraId="3E92FA53" w14:textId="77777777" w:rsidTr="00D839B7">
        <w:tc>
          <w:tcPr>
            <w:tcW w:w="2835" w:type="dxa"/>
          </w:tcPr>
          <w:p w14:paraId="57C27B8B" w14:textId="77777777" w:rsidR="00A809B7" w:rsidRDefault="00A809B7" w:rsidP="00D839B7">
            <w:pPr>
              <w:pStyle w:val="CRCoverPage"/>
              <w:tabs>
                <w:tab w:val="right" w:pos="2751"/>
              </w:tabs>
              <w:spacing w:after="0"/>
              <w:rPr>
                <w:b/>
                <w:i/>
                <w:noProof/>
              </w:rPr>
            </w:pPr>
            <w:r>
              <w:rPr>
                <w:b/>
                <w:i/>
                <w:noProof/>
              </w:rPr>
              <w:t>Proposed change affects:</w:t>
            </w:r>
          </w:p>
        </w:tc>
        <w:tc>
          <w:tcPr>
            <w:tcW w:w="1418" w:type="dxa"/>
          </w:tcPr>
          <w:p w14:paraId="5B0A7875" w14:textId="77777777" w:rsidR="00A809B7" w:rsidRDefault="00A809B7" w:rsidP="00D839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C0F19" w14:textId="77777777" w:rsidR="00A809B7" w:rsidRDefault="00A809B7" w:rsidP="00D839B7">
            <w:pPr>
              <w:pStyle w:val="CRCoverPage"/>
              <w:spacing w:after="0"/>
              <w:jc w:val="center"/>
              <w:rPr>
                <w:b/>
                <w:caps/>
                <w:noProof/>
              </w:rPr>
            </w:pPr>
          </w:p>
        </w:tc>
        <w:tc>
          <w:tcPr>
            <w:tcW w:w="709" w:type="dxa"/>
            <w:tcBorders>
              <w:left w:val="single" w:sz="4" w:space="0" w:color="auto"/>
            </w:tcBorders>
          </w:tcPr>
          <w:p w14:paraId="389C0FD1" w14:textId="77777777" w:rsidR="00A809B7" w:rsidRDefault="00A809B7" w:rsidP="00D839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7A7AE" w14:textId="77777777" w:rsidR="00A809B7" w:rsidRDefault="00A809B7" w:rsidP="00D839B7">
            <w:pPr>
              <w:pStyle w:val="CRCoverPage"/>
              <w:spacing w:after="0"/>
              <w:jc w:val="center"/>
              <w:rPr>
                <w:b/>
                <w:caps/>
                <w:noProof/>
              </w:rPr>
            </w:pPr>
          </w:p>
        </w:tc>
        <w:tc>
          <w:tcPr>
            <w:tcW w:w="2126" w:type="dxa"/>
          </w:tcPr>
          <w:p w14:paraId="6488A77C" w14:textId="77777777" w:rsidR="00A809B7" w:rsidRDefault="00A809B7" w:rsidP="00D839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E21C0" w14:textId="77777777" w:rsidR="00A809B7" w:rsidRDefault="00A809B7" w:rsidP="00D839B7">
            <w:pPr>
              <w:pStyle w:val="CRCoverPage"/>
              <w:spacing w:after="0"/>
              <w:jc w:val="center"/>
              <w:rPr>
                <w:b/>
                <w:caps/>
                <w:noProof/>
              </w:rPr>
            </w:pPr>
          </w:p>
        </w:tc>
        <w:tc>
          <w:tcPr>
            <w:tcW w:w="1418" w:type="dxa"/>
            <w:tcBorders>
              <w:left w:val="nil"/>
            </w:tcBorders>
          </w:tcPr>
          <w:p w14:paraId="0CB1BD90" w14:textId="77777777" w:rsidR="00A809B7" w:rsidRDefault="00A809B7" w:rsidP="00D839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1E5A0" w14:textId="77777777" w:rsidR="00A809B7" w:rsidRDefault="00A809B7" w:rsidP="00D839B7">
            <w:pPr>
              <w:pStyle w:val="CRCoverPage"/>
              <w:spacing w:after="0"/>
              <w:jc w:val="center"/>
              <w:rPr>
                <w:b/>
                <w:bCs/>
                <w:caps/>
                <w:noProof/>
              </w:rPr>
            </w:pPr>
          </w:p>
        </w:tc>
      </w:tr>
    </w:tbl>
    <w:p w14:paraId="279A1BC5" w14:textId="77777777" w:rsidR="00A809B7" w:rsidRDefault="00A809B7" w:rsidP="00A80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9B7" w14:paraId="422DCFA2" w14:textId="77777777" w:rsidTr="00D839B7">
        <w:tc>
          <w:tcPr>
            <w:tcW w:w="9640" w:type="dxa"/>
            <w:gridSpan w:val="11"/>
          </w:tcPr>
          <w:p w14:paraId="5E281155" w14:textId="77777777" w:rsidR="00A809B7" w:rsidRDefault="00A809B7" w:rsidP="00D839B7">
            <w:pPr>
              <w:pStyle w:val="CRCoverPage"/>
              <w:spacing w:after="0"/>
              <w:rPr>
                <w:noProof/>
                <w:sz w:val="8"/>
                <w:szCs w:val="8"/>
              </w:rPr>
            </w:pPr>
          </w:p>
        </w:tc>
      </w:tr>
      <w:tr w:rsidR="00A809B7" w14:paraId="5F079E6F" w14:textId="77777777" w:rsidTr="00D839B7">
        <w:tc>
          <w:tcPr>
            <w:tcW w:w="1843" w:type="dxa"/>
            <w:tcBorders>
              <w:top w:val="single" w:sz="4" w:space="0" w:color="auto"/>
              <w:left w:val="single" w:sz="4" w:space="0" w:color="auto"/>
            </w:tcBorders>
          </w:tcPr>
          <w:p w14:paraId="728346F3" w14:textId="77777777" w:rsidR="00A809B7" w:rsidRDefault="00A809B7" w:rsidP="00D839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5D4F6" w14:textId="77777777" w:rsidR="00A809B7" w:rsidRDefault="00A809B7" w:rsidP="00D839B7">
            <w:pPr>
              <w:pStyle w:val="CRCoverPage"/>
              <w:spacing w:after="0"/>
              <w:ind w:left="100"/>
              <w:rPr>
                <w:noProof/>
              </w:rPr>
            </w:pPr>
            <w:fldSimple w:instr=" DOCPROPERTY  CrTitle  \* MERGEFORMAT ">
              <w:r>
                <w:t>Multi-SIM: NR MUSIM Test Model updates</w:t>
              </w:r>
            </w:fldSimple>
          </w:p>
        </w:tc>
      </w:tr>
      <w:tr w:rsidR="00A809B7" w14:paraId="11CBFDC7" w14:textId="77777777" w:rsidTr="00D839B7">
        <w:tc>
          <w:tcPr>
            <w:tcW w:w="1843" w:type="dxa"/>
            <w:tcBorders>
              <w:left w:val="single" w:sz="4" w:space="0" w:color="auto"/>
            </w:tcBorders>
          </w:tcPr>
          <w:p w14:paraId="4255E396" w14:textId="77777777" w:rsidR="00A809B7" w:rsidRDefault="00A809B7" w:rsidP="00D839B7">
            <w:pPr>
              <w:pStyle w:val="CRCoverPage"/>
              <w:spacing w:after="0"/>
              <w:rPr>
                <w:b/>
                <w:i/>
                <w:noProof/>
                <w:sz w:val="8"/>
                <w:szCs w:val="8"/>
              </w:rPr>
            </w:pPr>
          </w:p>
        </w:tc>
        <w:tc>
          <w:tcPr>
            <w:tcW w:w="7797" w:type="dxa"/>
            <w:gridSpan w:val="10"/>
            <w:tcBorders>
              <w:right w:val="single" w:sz="4" w:space="0" w:color="auto"/>
            </w:tcBorders>
          </w:tcPr>
          <w:p w14:paraId="7408D478" w14:textId="77777777" w:rsidR="00A809B7" w:rsidRDefault="00A809B7" w:rsidP="00D839B7">
            <w:pPr>
              <w:pStyle w:val="CRCoverPage"/>
              <w:spacing w:after="0"/>
              <w:rPr>
                <w:noProof/>
                <w:sz w:val="8"/>
                <w:szCs w:val="8"/>
              </w:rPr>
            </w:pPr>
          </w:p>
        </w:tc>
      </w:tr>
      <w:tr w:rsidR="00A809B7" w14:paraId="1B18251D" w14:textId="77777777" w:rsidTr="00D839B7">
        <w:tc>
          <w:tcPr>
            <w:tcW w:w="1843" w:type="dxa"/>
            <w:tcBorders>
              <w:left w:val="single" w:sz="4" w:space="0" w:color="auto"/>
            </w:tcBorders>
          </w:tcPr>
          <w:p w14:paraId="59D36A46" w14:textId="77777777" w:rsidR="00A809B7" w:rsidRDefault="00A809B7" w:rsidP="00D839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0D500" w14:textId="77777777" w:rsidR="00A809B7" w:rsidRDefault="00A809B7" w:rsidP="00D839B7">
            <w:pPr>
              <w:pStyle w:val="CRCoverPage"/>
              <w:spacing w:after="0"/>
              <w:ind w:left="100"/>
              <w:rPr>
                <w:noProof/>
              </w:rPr>
            </w:pPr>
            <w:fldSimple w:instr=" DOCPROPERTY  SourceIfWg  \* MERGEFORMAT ">
              <w:r>
                <w:rPr>
                  <w:noProof/>
                </w:rPr>
                <w:t>MCC TF160</w:t>
              </w:r>
            </w:fldSimple>
          </w:p>
        </w:tc>
      </w:tr>
      <w:tr w:rsidR="00A809B7" w14:paraId="22607F00" w14:textId="77777777" w:rsidTr="00D839B7">
        <w:tc>
          <w:tcPr>
            <w:tcW w:w="1843" w:type="dxa"/>
            <w:tcBorders>
              <w:left w:val="single" w:sz="4" w:space="0" w:color="auto"/>
            </w:tcBorders>
          </w:tcPr>
          <w:p w14:paraId="08548149" w14:textId="77777777" w:rsidR="00A809B7" w:rsidRDefault="00A809B7" w:rsidP="00D839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08664" w14:textId="22C57683" w:rsidR="00A809B7" w:rsidRDefault="00046794" w:rsidP="00D839B7">
            <w:pPr>
              <w:pStyle w:val="CRCoverPage"/>
              <w:spacing w:after="0"/>
              <w:ind w:left="100"/>
              <w:rPr>
                <w:noProof/>
              </w:rPr>
            </w:pPr>
            <w:r>
              <w:t>R5</w:t>
            </w:r>
            <w:fldSimple w:instr=" DOCPROPERTY  SourceIfTsg  \* MERGEFORMAT "/>
          </w:p>
        </w:tc>
      </w:tr>
      <w:tr w:rsidR="00A809B7" w14:paraId="7930CA72" w14:textId="77777777" w:rsidTr="00D839B7">
        <w:tc>
          <w:tcPr>
            <w:tcW w:w="1843" w:type="dxa"/>
            <w:tcBorders>
              <w:left w:val="single" w:sz="4" w:space="0" w:color="auto"/>
            </w:tcBorders>
          </w:tcPr>
          <w:p w14:paraId="6AF4E037" w14:textId="77777777" w:rsidR="00A809B7" w:rsidRDefault="00A809B7" w:rsidP="00D839B7">
            <w:pPr>
              <w:pStyle w:val="CRCoverPage"/>
              <w:spacing w:after="0"/>
              <w:rPr>
                <w:b/>
                <w:i/>
                <w:noProof/>
                <w:sz w:val="8"/>
                <w:szCs w:val="8"/>
              </w:rPr>
            </w:pPr>
          </w:p>
        </w:tc>
        <w:tc>
          <w:tcPr>
            <w:tcW w:w="7797" w:type="dxa"/>
            <w:gridSpan w:val="10"/>
            <w:tcBorders>
              <w:right w:val="single" w:sz="4" w:space="0" w:color="auto"/>
            </w:tcBorders>
          </w:tcPr>
          <w:p w14:paraId="4F4A872E" w14:textId="77777777" w:rsidR="00A809B7" w:rsidRDefault="00A809B7" w:rsidP="00D839B7">
            <w:pPr>
              <w:pStyle w:val="CRCoverPage"/>
              <w:spacing w:after="0"/>
              <w:rPr>
                <w:noProof/>
                <w:sz w:val="8"/>
                <w:szCs w:val="8"/>
              </w:rPr>
            </w:pPr>
          </w:p>
        </w:tc>
      </w:tr>
      <w:tr w:rsidR="00A809B7" w14:paraId="09D4F79C" w14:textId="77777777" w:rsidTr="00D839B7">
        <w:tc>
          <w:tcPr>
            <w:tcW w:w="1843" w:type="dxa"/>
            <w:tcBorders>
              <w:left w:val="single" w:sz="4" w:space="0" w:color="auto"/>
            </w:tcBorders>
          </w:tcPr>
          <w:p w14:paraId="5FD37657" w14:textId="77777777" w:rsidR="00A809B7" w:rsidRDefault="00A809B7" w:rsidP="00D839B7">
            <w:pPr>
              <w:pStyle w:val="CRCoverPage"/>
              <w:tabs>
                <w:tab w:val="right" w:pos="1759"/>
              </w:tabs>
              <w:spacing w:after="0"/>
              <w:rPr>
                <w:b/>
                <w:i/>
                <w:noProof/>
              </w:rPr>
            </w:pPr>
            <w:r>
              <w:rPr>
                <w:b/>
                <w:i/>
                <w:noProof/>
              </w:rPr>
              <w:t>Work item code:</w:t>
            </w:r>
          </w:p>
        </w:tc>
        <w:tc>
          <w:tcPr>
            <w:tcW w:w="3686" w:type="dxa"/>
            <w:gridSpan w:val="5"/>
            <w:shd w:val="pct30" w:color="FFFF00" w:fill="auto"/>
          </w:tcPr>
          <w:p w14:paraId="4E6FDC6B" w14:textId="77777777" w:rsidR="00A809B7" w:rsidRPr="00046794" w:rsidRDefault="00A809B7" w:rsidP="00D839B7">
            <w:pPr>
              <w:pStyle w:val="CRCoverPage"/>
              <w:spacing w:after="0"/>
              <w:ind w:left="100"/>
              <w:rPr>
                <w:noProof/>
                <w:lang w:val="fr-FR"/>
              </w:rPr>
            </w:pPr>
            <w:r>
              <w:fldChar w:fldCharType="begin"/>
            </w:r>
            <w:r w:rsidRPr="00046794">
              <w:rPr>
                <w:lang w:val="fr-FR"/>
              </w:rPr>
              <w:instrText xml:space="preserve"> DOCPROPERTY  RelatedWis  \* MERGEFORMAT </w:instrText>
            </w:r>
            <w:r>
              <w:fldChar w:fldCharType="separate"/>
            </w:r>
            <w:r w:rsidRPr="00046794">
              <w:rPr>
                <w:noProof/>
                <w:lang w:val="fr-FR"/>
              </w:rPr>
              <w:t>LTE_NR_MUSIM_plus_CT1-UEConTest</w:t>
            </w:r>
            <w:r>
              <w:rPr>
                <w:noProof/>
              </w:rPr>
              <w:fldChar w:fldCharType="end"/>
            </w:r>
          </w:p>
        </w:tc>
        <w:tc>
          <w:tcPr>
            <w:tcW w:w="567" w:type="dxa"/>
            <w:tcBorders>
              <w:left w:val="nil"/>
            </w:tcBorders>
          </w:tcPr>
          <w:p w14:paraId="3467D588" w14:textId="77777777" w:rsidR="00A809B7" w:rsidRPr="00046794" w:rsidRDefault="00A809B7" w:rsidP="00D839B7">
            <w:pPr>
              <w:pStyle w:val="CRCoverPage"/>
              <w:spacing w:after="0"/>
              <w:ind w:right="100"/>
              <w:rPr>
                <w:noProof/>
                <w:lang w:val="fr-FR"/>
              </w:rPr>
            </w:pPr>
          </w:p>
        </w:tc>
        <w:tc>
          <w:tcPr>
            <w:tcW w:w="1417" w:type="dxa"/>
            <w:gridSpan w:val="3"/>
            <w:tcBorders>
              <w:left w:val="nil"/>
            </w:tcBorders>
          </w:tcPr>
          <w:p w14:paraId="0E778206" w14:textId="77777777" w:rsidR="00A809B7" w:rsidRDefault="00A809B7" w:rsidP="00D839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3DBD3" w14:textId="77777777" w:rsidR="00A809B7" w:rsidRDefault="00A809B7" w:rsidP="00D839B7">
            <w:pPr>
              <w:pStyle w:val="CRCoverPage"/>
              <w:spacing w:after="0"/>
              <w:ind w:left="100"/>
              <w:rPr>
                <w:noProof/>
              </w:rPr>
            </w:pPr>
            <w:fldSimple w:instr=" DOCPROPERTY  ResDate  \* MERGEFORMAT ">
              <w:r>
                <w:rPr>
                  <w:noProof/>
                </w:rPr>
                <w:t>2023-08-11</w:t>
              </w:r>
            </w:fldSimple>
          </w:p>
        </w:tc>
      </w:tr>
      <w:tr w:rsidR="00A809B7" w14:paraId="16FE02CF" w14:textId="77777777" w:rsidTr="00D839B7">
        <w:tc>
          <w:tcPr>
            <w:tcW w:w="1843" w:type="dxa"/>
            <w:tcBorders>
              <w:left w:val="single" w:sz="4" w:space="0" w:color="auto"/>
            </w:tcBorders>
          </w:tcPr>
          <w:p w14:paraId="4A2BD9DD" w14:textId="77777777" w:rsidR="00A809B7" w:rsidRDefault="00A809B7" w:rsidP="00D839B7">
            <w:pPr>
              <w:pStyle w:val="CRCoverPage"/>
              <w:spacing w:after="0"/>
              <w:rPr>
                <w:b/>
                <w:i/>
                <w:noProof/>
                <w:sz w:val="8"/>
                <w:szCs w:val="8"/>
              </w:rPr>
            </w:pPr>
          </w:p>
        </w:tc>
        <w:tc>
          <w:tcPr>
            <w:tcW w:w="1986" w:type="dxa"/>
            <w:gridSpan w:val="4"/>
          </w:tcPr>
          <w:p w14:paraId="0F51C3FC" w14:textId="77777777" w:rsidR="00A809B7" w:rsidRDefault="00A809B7" w:rsidP="00D839B7">
            <w:pPr>
              <w:pStyle w:val="CRCoverPage"/>
              <w:spacing w:after="0"/>
              <w:rPr>
                <w:noProof/>
                <w:sz w:val="8"/>
                <w:szCs w:val="8"/>
              </w:rPr>
            </w:pPr>
          </w:p>
        </w:tc>
        <w:tc>
          <w:tcPr>
            <w:tcW w:w="2267" w:type="dxa"/>
            <w:gridSpan w:val="2"/>
          </w:tcPr>
          <w:p w14:paraId="4ED86613" w14:textId="77777777" w:rsidR="00A809B7" w:rsidRDefault="00A809B7" w:rsidP="00D839B7">
            <w:pPr>
              <w:pStyle w:val="CRCoverPage"/>
              <w:spacing w:after="0"/>
              <w:rPr>
                <w:noProof/>
                <w:sz w:val="8"/>
                <w:szCs w:val="8"/>
              </w:rPr>
            </w:pPr>
          </w:p>
        </w:tc>
        <w:tc>
          <w:tcPr>
            <w:tcW w:w="1417" w:type="dxa"/>
            <w:gridSpan w:val="3"/>
          </w:tcPr>
          <w:p w14:paraId="5ED0C456" w14:textId="77777777" w:rsidR="00A809B7" w:rsidRDefault="00A809B7" w:rsidP="00D839B7">
            <w:pPr>
              <w:pStyle w:val="CRCoverPage"/>
              <w:spacing w:after="0"/>
              <w:rPr>
                <w:noProof/>
                <w:sz w:val="8"/>
                <w:szCs w:val="8"/>
              </w:rPr>
            </w:pPr>
          </w:p>
        </w:tc>
        <w:tc>
          <w:tcPr>
            <w:tcW w:w="2127" w:type="dxa"/>
            <w:tcBorders>
              <w:right w:val="single" w:sz="4" w:space="0" w:color="auto"/>
            </w:tcBorders>
          </w:tcPr>
          <w:p w14:paraId="0A09047E" w14:textId="77777777" w:rsidR="00A809B7" w:rsidRDefault="00A809B7" w:rsidP="00D839B7">
            <w:pPr>
              <w:pStyle w:val="CRCoverPage"/>
              <w:spacing w:after="0"/>
              <w:rPr>
                <w:noProof/>
                <w:sz w:val="8"/>
                <w:szCs w:val="8"/>
              </w:rPr>
            </w:pPr>
          </w:p>
        </w:tc>
      </w:tr>
      <w:tr w:rsidR="00A809B7" w14:paraId="476D6236" w14:textId="77777777" w:rsidTr="00D839B7">
        <w:trPr>
          <w:cantSplit/>
        </w:trPr>
        <w:tc>
          <w:tcPr>
            <w:tcW w:w="1843" w:type="dxa"/>
            <w:tcBorders>
              <w:left w:val="single" w:sz="4" w:space="0" w:color="auto"/>
            </w:tcBorders>
          </w:tcPr>
          <w:p w14:paraId="29BE790C" w14:textId="77777777" w:rsidR="00A809B7" w:rsidRDefault="00A809B7" w:rsidP="00D839B7">
            <w:pPr>
              <w:pStyle w:val="CRCoverPage"/>
              <w:tabs>
                <w:tab w:val="right" w:pos="1759"/>
              </w:tabs>
              <w:spacing w:after="0"/>
              <w:rPr>
                <w:b/>
                <w:i/>
                <w:noProof/>
              </w:rPr>
            </w:pPr>
            <w:r>
              <w:rPr>
                <w:b/>
                <w:i/>
                <w:noProof/>
              </w:rPr>
              <w:t>Category:</w:t>
            </w:r>
          </w:p>
        </w:tc>
        <w:tc>
          <w:tcPr>
            <w:tcW w:w="851" w:type="dxa"/>
            <w:shd w:val="pct30" w:color="FFFF00" w:fill="auto"/>
          </w:tcPr>
          <w:p w14:paraId="0B367D88" w14:textId="77777777" w:rsidR="00A809B7" w:rsidRDefault="00A809B7" w:rsidP="00D839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7A786A" w14:textId="77777777" w:rsidR="00A809B7" w:rsidRDefault="00A809B7" w:rsidP="00D839B7">
            <w:pPr>
              <w:pStyle w:val="CRCoverPage"/>
              <w:spacing w:after="0"/>
              <w:rPr>
                <w:noProof/>
              </w:rPr>
            </w:pPr>
          </w:p>
        </w:tc>
        <w:tc>
          <w:tcPr>
            <w:tcW w:w="1417" w:type="dxa"/>
            <w:gridSpan w:val="3"/>
            <w:tcBorders>
              <w:left w:val="nil"/>
            </w:tcBorders>
          </w:tcPr>
          <w:p w14:paraId="296A4237" w14:textId="77777777" w:rsidR="00A809B7" w:rsidRDefault="00A809B7" w:rsidP="00D839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B0B4C" w14:textId="77777777" w:rsidR="00A809B7" w:rsidRDefault="00A809B7" w:rsidP="00D839B7">
            <w:pPr>
              <w:pStyle w:val="CRCoverPage"/>
              <w:spacing w:after="0"/>
              <w:ind w:left="100"/>
              <w:rPr>
                <w:noProof/>
              </w:rPr>
            </w:pPr>
            <w:fldSimple w:instr=" DOCPROPERTY  Release  \* MERGEFORMAT ">
              <w:r>
                <w:rPr>
                  <w:noProof/>
                </w:rPr>
                <w:t>Rel-17</w:t>
              </w:r>
            </w:fldSimple>
          </w:p>
        </w:tc>
      </w:tr>
      <w:tr w:rsidR="00A809B7" w14:paraId="0EFFEFB0" w14:textId="77777777" w:rsidTr="00D839B7">
        <w:tc>
          <w:tcPr>
            <w:tcW w:w="1843" w:type="dxa"/>
            <w:tcBorders>
              <w:left w:val="single" w:sz="4" w:space="0" w:color="auto"/>
              <w:bottom w:val="single" w:sz="4" w:space="0" w:color="auto"/>
            </w:tcBorders>
          </w:tcPr>
          <w:p w14:paraId="4A5D9858" w14:textId="77777777" w:rsidR="00A809B7" w:rsidRDefault="00A809B7" w:rsidP="00D839B7">
            <w:pPr>
              <w:pStyle w:val="CRCoverPage"/>
              <w:spacing w:after="0"/>
              <w:rPr>
                <w:b/>
                <w:i/>
                <w:noProof/>
              </w:rPr>
            </w:pPr>
          </w:p>
        </w:tc>
        <w:tc>
          <w:tcPr>
            <w:tcW w:w="4677" w:type="dxa"/>
            <w:gridSpan w:val="8"/>
            <w:tcBorders>
              <w:bottom w:val="single" w:sz="4" w:space="0" w:color="auto"/>
            </w:tcBorders>
          </w:tcPr>
          <w:p w14:paraId="03AA42F0" w14:textId="77777777" w:rsidR="00A809B7" w:rsidRDefault="00A809B7" w:rsidP="00D839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D691EF" w14:textId="77777777" w:rsidR="00A809B7" w:rsidRDefault="00A809B7" w:rsidP="00D839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93FC4" w14:textId="77777777" w:rsidR="00A809B7" w:rsidRPr="007C2097" w:rsidRDefault="00A809B7" w:rsidP="00D839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09B7" w14:paraId="37ADE7C7" w14:textId="77777777" w:rsidTr="00D839B7">
        <w:tc>
          <w:tcPr>
            <w:tcW w:w="1843" w:type="dxa"/>
          </w:tcPr>
          <w:p w14:paraId="0B9AF03B" w14:textId="77777777" w:rsidR="00A809B7" w:rsidRDefault="00A809B7" w:rsidP="00D839B7">
            <w:pPr>
              <w:pStyle w:val="CRCoverPage"/>
              <w:spacing w:after="0"/>
              <w:rPr>
                <w:b/>
                <w:i/>
                <w:noProof/>
                <w:sz w:val="8"/>
                <w:szCs w:val="8"/>
              </w:rPr>
            </w:pPr>
          </w:p>
        </w:tc>
        <w:tc>
          <w:tcPr>
            <w:tcW w:w="7797" w:type="dxa"/>
            <w:gridSpan w:val="10"/>
          </w:tcPr>
          <w:p w14:paraId="51FED13D" w14:textId="77777777" w:rsidR="00A809B7" w:rsidRDefault="00A809B7" w:rsidP="00D839B7">
            <w:pPr>
              <w:pStyle w:val="CRCoverPage"/>
              <w:spacing w:after="0"/>
              <w:rPr>
                <w:noProof/>
                <w:sz w:val="8"/>
                <w:szCs w:val="8"/>
              </w:rPr>
            </w:pPr>
          </w:p>
        </w:tc>
      </w:tr>
      <w:tr w:rsidR="00A809B7" w14:paraId="6F5959E1" w14:textId="77777777" w:rsidTr="00D839B7">
        <w:tc>
          <w:tcPr>
            <w:tcW w:w="2694" w:type="dxa"/>
            <w:gridSpan w:val="2"/>
            <w:tcBorders>
              <w:top w:val="single" w:sz="4" w:space="0" w:color="auto"/>
              <w:left w:val="single" w:sz="4" w:space="0" w:color="auto"/>
            </w:tcBorders>
          </w:tcPr>
          <w:p w14:paraId="25A1963C" w14:textId="77777777" w:rsidR="00A809B7" w:rsidRDefault="00A809B7" w:rsidP="00D839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D4693" w14:textId="3ECF0D7D" w:rsidR="00A809B7" w:rsidRDefault="00A809B7" w:rsidP="00D839B7">
            <w:pPr>
              <w:pStyle w:val="CRCoverPage"/>
              <w:spacing w:after="0"/>
              <w:ind w:left="100"/>
              <w:rPr>
                <w:noProof/>
              </w:rPr>
            </w:pPr>
            <w:r>
              <w:rPr>
                <w:noProof/>
              </w:rPr>
              <w:t>No postamble procedures have been defined for MUSIM test cases</w:t>
            </w:r>
          </w:p>
        </w:tc>
      </w:tr>
      <w:tr w:rsidR="00A809B7" w14:paraId="5542B49A" w14:textId="77777777" w:rsidTr="00D839B7">
        <w:tc>
          <w:tcPr>
            <w:tcW w:w="2694" w:type="dxa"/>
            <w:gridSpan w:val="2"/>
            <w:tcBorders>
              <w:left w:val="single" w:sz="4" w:space="0" w:color="auto"/>
            </w:tcBorders>
          </w:tcPr>
          <w:p w14:paraId="51D9FCD5" w14:textId="77777777" w:rsidR="00A809B7" w:rsidRDefault="00A809B7" w:rsidP="00D839B7">
            <w:pPr>
              <w:pStyle w:val="CRCoverPage"/>
              <w:spacing w:after="0"/>
              <w:rPr>
                <w:b/>
                <w:i/>
                <w:noProof/>
                <w:sz w:val="8"/>
                <w:szCs w:val="8"/>
              </w:rPr>
            </w:pPr>
          </w:p>
        </w:tc>
        <w:tc>
          <w:tcPr>
            <w:tcW w:w="6946" w:type="dxa"/>
            <w:gridSpan w:val="9"/>
            <w:tcBorders>
              <w:right w:val="single" w:sz="4" w:space="0" w:color="auto"/>
            </w:tcBorders>
          </w:tcPr>
          <w:p w14:paraId="32C54707" w14:textId="77777777" w:rsidR="00A809B7" w:rsidRDefault="00A809B7" w:rsidP="00D839B7">
            <w:pPr>
              <w:pStyle w:val="CRCoverPage"/>
              <w:spacing w:after="0"/>
              <w:rPr>
                <w:noProof/>
                <w:sz w:val="8"/>
                <w:szCs w:val="8"/>
              </w:rPr>
            </w:pPr>
          </w:p>
        </w:tc>
      </w:tr>
      <w:tr w:rsidR="00A809B7" w14:paraId="74A6BB3B" w14:textId="77777777" w:rsidTr="00D839B7">
        <w:tc>
          <w:tcPr>
            <w:tcW w:w="2694" w:type="dxa"/>
            <w:gridSpan w:val="2"/>
            <w:tcBorders>
              <w:left w:val="single" w:sz="4" w:space="0" w:color="auto"/>
            </w:tcBorders>
          </w:tcPr>
          <w:p w14:paraId="7B1768B6" w14:textId="77777777" w:rsidR="00A809B7" w:rsidRDefault="00A809B7" w:rsidP="00D839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8F61E" w14:textId="47E01DA9" w:rsidR="00A809B7" w:rsidRDefault="00FF0391" w:rsidP="00D839B7">
            <w:pPr>
              <w:pStyle w:val="CRCoverPage"/>
              <w:spacing w:after="0"/>
              <w:ind w:left="100"/>
              <w:rPr>
                <w:noProof/>
              </w:rPr>
            </w:pPr>
            <w:r>
              <w:rPr>
                <w:noProof/>
              </w:rPr>
              <w:t>Introduced postamble procedures</w:t>
            </w:r>
          </w:p>
        </w:tc>
      </w:tr>
      <w:tr w:rsidR="00A809B7" w14:paraId="1BE20134" w14:textId="77777777" w:rsidTr="00D839B7">
        <w:tc>
          <w:tcPr>
            <w:tcW w:w="2694" w:type="dxa"/>
            <w:gridSpan w:val="2"/>
            <w:tcBorders>
              <w:left w:val="single" w:sz="4" w:space="0" w:color="auto"/>
            </w:tcBorders>
          </w:tcPr>
          <w:p w14:paraId="3B69BA93" w14:textId="77777777" w:rsidR="00A809B7" w:rsidRDefault="00A809B7" w:rsidP="00D839B7">
            <w:pPr>
              <w:pStyle w:val="CRCoverPage"/>
              <w:spacing w:after="0"/>
              <w:rPr>
                <w:b/>
                <w:i/>
                <w:noProof/>
                <w:sz w:val="8"/>
                <w:szCs w:val="8"/>
              </w:rPr>
            </w:pPr>
          </w:p>
        </w:tc>
        <w:tc>
          <w:tcPr>
            <w:tcW w:w="6946" w:type="dxa"/>
            <w:gridSpan w:val="9"/>
            <w:tcBorders>
              <w:right w:val="single" w:sz="4" w:space="0" w:color="auto"/>
            </w:tcBorders>
          </w:tcPr>
          <w:p w14:paraId="622761DB" w14:textId="77777777" w:rsidR="00A809B7" w:rsidRDefault="00A809B7" w:rsidP="00D839B7">
            <w:pPr>
              <w:pStyle w:val="CRCoverPage"/>
              <w:spacing w:after="0"/>
              <w:rPr>
                <w:noProof/>
                <w:sz w:val="8"/>
                <w:szCs w:val="8"/>
              </w:rPr>
            </w:pPr>
          </w:p>
        </w:tc>
      </w:tr>
      <w:tr w:rsidR="00A809B7" w14:paraId="76E428B4" w14:textId="77777777" w:rsidTr="00D839B7">
        <w:tc>
          <w:tcPr>
            <w:tcW w:w="2694" w:type="dxa"/>
            <w:gridSpan w:val="2"/>
            <w:tcBorders>
              <w:left w:val="single" w:sz="4" w:space="0" w:color="auto"/>
              <w:bottom w:val="single" w:sz="4" w:space="0" w:color="auto"/>
            </w:tcBorders>
          </w:tcPr>
          <w:p w14:paraId="4854D7EB" w14:textId="77777777" w:rsidR="00A809B7" w:rsidRDefault="00A809B7" w:rsidP="00D839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C3CC4" w14:textId="493F2D74" w:rsidR="00A809B7" w:rsidRDefault="00FF0391" w:rsidP="00D839B7">
            <w:pPr>
              <w:pStyle w:val="CRCoverPage"/>
              <w:spacing w:after="0"/>
              <w:ind w:left="100"/>
              <w:rPr>
                <w:noProof/>
              </w:rPr>
            </w:pPr>
            <w:r>
              <w:rPr>
                <w:noProof/>
              </w:rPr>
              <w:t>MUSIM test cases could not be fully implemented</w:t>
            </w:r>
          </w:p>
        </w:tc>
      </w:tr>
      <w:tr w:rsidR="00A809B7" w14:paraId="08D15719" w14:textId="77777777" w:rsidTr="00D839B7">
        <w:tc>
          <w:tcPr>
            <w:tcW w:w="2694" w:type="dxa"/>
            <w:gridSpan w:val="2"/>
          </w:tcPr>
          <w:p w14:paraId="29FA8B2F" w14:textId="77777777" w:rsidR="00A809B7" w:rsidRDefault="00A809B7" w:rsidP="00D839B7">
            <w:pPr>
              <w:pStyle w:val="CRCoverPage"/>
              <w:spacing w:after="0"/>
              <w:rPr>
                <w:b/>
                <w:i/>
                <w:noProof/>
                <w:sz w:val="8"/>
                <w:szCs w:val="8"/>
              </w:rPr>
            </w:pPr>
          </w:p>
        </w:tc>
        <w:tc>
          <w:tcPr>
            <w:tcW w:w="6946" w:type="dxa"/>
            <w:gridSpan w:val="9"/>
          </w:tcPr>
          <w:p w14:paraId="0BBA656A" w14:textId="77777777" w:rsidR="00A809B7" w:rsidRDefault="00A809B7" w:rsidP="00D839B7">
            <w:pPr>
              <w:pStyle w:val="CRCoverPage"/>
              <w:spacing w:after="0"/>
              <w:rPr>
                <w:noProof/>
                <w:sz w:val="8"/>
                <w:szCs w:val="8"/>
              </w:rPr>
            </w:pPr>
          </w:p>
        </w:tc>
      </w:tr>
      <w:tr w:rsidR="00A809B7" w14:paraId="1883DA1F" w14:textId="77777777" w:rsidTr="00D839B7">
        <w:tc>
          <w:tcPr>
            <w:tcW w:w="2694" w:type="dxa"/>
            <w:gridSpan w:val="2"/>
            <w:tcBorders>
              <w:top w:val="single" w:sz="4" w:space="0" w:color="auto"/>
              <w:left w:val="single" w:sz="4" w:space="0" w:color="auto"/>
            </w:tcBorders>
          </w:tcPr>
          <w:p w14:paraId="62070769" w14:textId="77777777" w:rsidR="00A809B7" w:rsidRDefault="00A809B7" w:rsidP="00D839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B4433A" w14:textId="3D36B049" w:rsidR="00A809B7" w:rsidRDefault="00E03099" w:rsidP="00D839B7">
            <w:pPr>
              <w:pStyle w:val="CRCoverPage"/>
              <w:spacing w:after="0"/>
              <w:ind w:left="100"/>
              <w:rPr>
                <w:noProof/>
              </w:rPr>
            </w:pPr>
            <w:r>
              <w:rPr>
                <w:noProof/>
              </w:rPr>
              <w:t>10.3.8(new), 10.3.9(new)</w:t>
            </w:r>
          </w:p>
        </w:tc>
      </w:tr>
      <w:tr w:rsidR="00A809B7" w14:paraId="21491811" w14:textId="77777777" w:rsidTr="00D839B7">
        <w:tc>
          <w:tcPr>
            <w:tcW w:w="2694" w:type="dxa"/>
            <w:gridSpan w:val="2"/>
            <w:tcBorders>
              <w:left w:val="single" w:sz="4" w:space="0" w:color="auto"/>
            </w:tcBorders>
          </w:tcPr>
          <w:p w14:paraId="155386C5" w14:textId="77777777" w:rsidR="00A809B7" w:rsidRDefault="00A809B7" w:rsidP="00D839B7">
            <w:pPr>
              <w:pStyle w:val="CRCoverPage"/>
              <w:spacing w:after="0"/>
              <w:rPr>
                <w:b/>
                <w:i/>
                <w:noProof/>
                <w:sz w:val="8"/>
                <w:szCs w:val="8"/>
              </w:rPr>
            </w:pPr>
          </w:p>
        </w:tc>
        <w:tc>
          <w:tcPr>
            <w:tcW w:w="6946" w:type="dxa"/>
            <w:gridSpan w:val="9"/>
            <w:tcBorders>
              <w:right w:val="single" w:sz="4" w:space="0" w:color="auto"/>
            </w:tcBorders>
          </w:tcPr>
          <w:p w14:paraId="4065ED30" w14:textId="77777777" w:rsidR="00A809B7" w:rsidRDefault="00A809B7" w:rsidP="00D839B7">
            <w:pPr>
              <w:pStyle w:val="CRCoverPage"/>
              <w:spacing w:after="0"/>
              <w:rPr>
                <w:noProof/>
                <w:sz w:val="8"/>
                <w:szCs w:val="8"/>
              </w:rPr>
            </w:pPr>
          </w:p>
        </w:tc>
      </w:tr>
      <w:tr w:rsidR="00A809B7" w14:paraId="681DEA00" w14:textId="77777777" w:rsidTr="00D839B7">
        <w:tc>
          <w:tcPr>
            <w:tcW w:w="2694" w:type="dxa"/>
            <w:gridSpan w:val="2"/>
            <w:tcBorders>
              <w:left w:val="single" w:sz="4" w:space="0" w:color="auto"/>
            </w:tcBorders>
          </w:tcPr>
          <w:p w14:paraId="0C2CFE8C" w14:textId="77777777" w:rsidR="00A809B7" w:rsidRDefault="00A809B7" w:rsidP="00D839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E0771" w14:textId="77777777" w:rsidR="00A809B7" w:rsidRDefault="00A809B7" w:rsidP="00D839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057F0" w14:textId="77777777" w:rsidR="00A809B7" w:rsidRDefault="00A809B7" w:rsidP="00D839B7">
            <w:pPr>
              <w:pStyle w:val="CRCoverPage"/>
              <w:spacing w:after="0"/>
              <w:jc w:val="center"/>
              <w:rPr>
                <w:b/>
                <w:caps/>
                <w:noProof/>
              </w:rPr>
            </w:pPr>
            <w:r>
              <w:rPr>
                <w:b/>
                <w:caps/>
                <w:noProof/>
              </w:rPr>
              <w:t>N</w:t>
            </w:r>
          </w:p>
        </w:tc>
        <w:tc>
          <w:tcPr>
            <w:tcW w:w="2977" w:type="dxa"/>
            <w:gridSpan w:val="4"/>
          </w:tcPr>
          <w:p w14:paraId="569A5C84" w14:textId="77777777" w:rsidR="00A809B7" w:rsidRDefault="00A809B7" w:rsidP="00D839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14FB" w14:textId="77777777" w:rsidR="00A809B7" w:rsidRDefault="00A809B7" w:rsidP="00D839B7">
            <w:pPr>
              <w:pStyle w:val="CRCoverPage"/>
              <w:spacing w:after="0"/>
              <w:ind w:left="99"/>
              <w:rPr>
                <w:noProof/>
              </w:rPr>
            </w:pPr>
          </w:p>
        </w:tc>
      </w:tr>
      <w:tr w:rsidR="00A809B7" w14:paraId="756C527C" w14:textId="77777777" w:rsidTr="00D839B7">
        <w:tc>
          <w:tcPr>
            <w:tcW w:w="2694" w:type="dxa"/>
            <w:gridSpan w:val="2"/>
            <w:tcBorders>
              <w:left w:val="single" w:sz="4" w:space="0" w:color="auto"/>
            </w:tcBorders>
          </w:tcPr>
          <w:p w14:paraId="5EA6F5EA" w14:textId="77777777" w:rsidR="00A809B7" w:rsidRDefault="00A809B7" w:rsidP="00D839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4EBC6" w14:textId="77777777" w:rsidR="00A809B7"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5D5A1" w14:textId="7BDEA72B" w:rsidR="00A809B7" w:rsidRDefault="00FF0391" w:rsidP="00D839B7">
            <w:pPr>
              <w:pStyle w:val="CRCoverPage"/>
              <w:spacing w:after="0"/>
              <w:jc w:val="center"/>
              <w:rPr>
                <w:b/>
                <w:caps/>
                <w:noProof/>
              </w:rPr>
            </w:pPr>
            <w:r>
              <w:rPr>
                <w:b/>
                <w:caps/>
                <w:noProof/>
              </w:rPr>
              <w:t>x</w:t>
            </w:r>
          </w:p>
        </w:tc>
        <w:tc>
          <w:tcPr>
            <w:tcW w:w="2977" w:type="dxa"/>
            <w:gridSpan w:val="4"/>
          </w:tcPr>
          <w:p w14:paraId="4D21855D" w14:textId="77777777" w:rsidR="00A809B7" w:rsidRDefault="00A809B7" w:rsidP="00D839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60EA3" w14:textId="77777777" w:rsidR="00A809B7" w:rsidRDefault="00A809B7" w:rsidP="00D839B7">
            <w:pPr>
              <w:pStyle w:val="CRCoverPage"/>
              <w:spacing w:after="0"/>
              <w:ind w:left="99"/>
              <w:rPr>
                <w:noProof/>
              </w:rPr>
            </w:pPr>
            <w:r>
              <w:rPr>
                <w:noProof/>
              </w:rPr>
              <w:t xml:space="preserve">TS/TR ... CR ... </w:t>
            </w:r>
          </w:p>
        </w:tc>
      </w:tr>
      <w:tr w:rsidR="00A809B7" w14:paraId="6B7C8033" w14:textId="77777777" w:rsidTr="00D839B7">
        <w:tc>
          <w:tcPr>
            <w:tcW w:w="2694" w:type="dxa"/>
            <w:gridSpan w:val="2"/>
            <w:tcBorders>
              <w:left w:val="single" w:sz="4" w:space="0" w:color="auto"/>
            </w:tcBorders>
          </w:tcPr>
          <w:p w14:paraId="57A565FE" w14:textId="77777777" w:rsidR="00A809B7" w:rsidRDefault="00A809B7" w:rsidP="00D839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6A05B" w14:textId="77777777" w:rsidR="00A809B7"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B027" w14:textId="27C02777" w:rsidR="00A809B7" w:rsidRDefault="00FF0391" w:rsidP="00D839B7">
            <w:pPr>
              <w:pStyle w:val="CRCoverPage"/>
              <w:spacing w:after="0"/>
              <w:jc w:val="center"/>
              <w:rPr>
                <w:b/>
                <w:caps/>
                <w:noProof/>
              </w:rPr>
            </w:pPr>
            <w:r>
              <w:rPr>
                <w:b/>
                <w:caps/>
                <w:noProof/>
              </w:rPr>
              <w:t>x</w:t>
            </w:r>
          </w:p>
        </w:tc>
        <w:tc>
          <w:tcPr>
            <w:tcW w:w="2977" w:type="dxa"/>
            <w:gridSpan w:val="4"/>
          </w:tcPr>
          <w:p w14:paraId="57ACB3FD" w14:textId="77777777" w:rsidR="00A809B7" w:rsidRDefault="00A809B7" w:rsidP="00D839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1D95D" w14:textId="77777777" w:rsidR="00A809B7" w:rsidRDefault="00A809B7" w:rsidP="00D839B7">
            <w:pPr>
              <w:pStyle w:val="CRCoverPage"/>
              <w:spacing w:after="0"/>
              <w:ind w:left="99"/>
              <w:rPr>
                <w:noProof/>
              </w:rPr>
            </w:pPr>
            <w:r>
              <w:rPr>
                <w:noProof/>
              </w:rPr>
              <w:t xml:space="preserve">TS/TR ... CR ... </w:t>
            </w:r>
          </w:p>
        </w:tc>
      </w:tr>
      <w:tr w:rsidR="00A809B7" w14:paraId="2217C72A" w14:textId="77777777" w:rsidTr="00D839B7">
        <w:tc>
          <w:tcPr>
            <w:tcW w:w="2694" w:type="dxa"/>
            <w:gridSpan w:val="2"/>
            <w:tcBorders>
              <w:left w:val="single" w:sz="4" w:space="0" w:color="auto"/>
            </w:tcBorders>
          </w:tcPr>
          <w:p w14:paraId="224F264E" w14:textId="77777777" w:rsidR="00A809B7" w:rsidRDefault="00A809B7" w:rsidP="00D839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48E4" w14:textId="77777777" w:rsidR="00A809B7"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22267" w14:textId="11B6CA0A" w:rsidR="00A809B7" w:rsidRDefault="00FF0391" w:rsidP="00D839B7">
            <w:pPr>
              <w:pStyle w:val="CRCoverPage"/>
              <w:spacing w:after="0"/>
              <w:jc w:val="center"/>
              <w:rPr>
                <w:b/>
                <w:caps/>
                <w:noProof/>
              </w:rPr>
            </w:pPr>
            <w:r>
              <w:rPr>
                <w:b/>
                <w:caps/>
                <w:noProof/>
              </w:rPr>
              <w:t>x</w:t>
            </w:r>
          </w:p>
        </w:tc>
        <w:tc>
          <w:tcPr>
            <w:tcW w:w="2977" w:type="dxa"/>
            <w:gridSpan w:val="4"/>
          </w:tcPr>
          <w:p w14:paraId="25CE9F83" w14:textId="77777777" w:rsidR="00A809B7" w:rsidRDefault="00A809B7" w:rsidP="00D839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A331E" w14:textId="77777777" w:rsidR="00A809B7" w:rsidRDefault="00A809B7" w:rsidP="00D839B7">
            <w:pPr>
              <w:pStyle w:val="CRCoverPage"/>
              <w:spacing w:after="0"/>
              <w:ind w:left="99"/>
              <w:rPr>
                <w:noProof/>
              </w:rPr>
            </w:pPr>
            <w:r>
              <w:rPr>
                <w:noProof/>
              </w:rPr>
              <w:t xml:space="preserve">TS/TR ... CR ... </w:t>
            </w:r>
          </w:p>
        </w:tc>
      </w:tr>
      <w:tr w:rsidR="00A809B7" w14:paraId="35E2F815" w14:textId="77777777" w:rsidTr="00D839B7">
        <w:tc>
          <w:tcPr>
            <w:tcW w:w="2694" w:type="dxa"/>
            <w:gridSpan w:val="2"/>
            <w:tcBorders>
              <w:left w:val="single" w:sz="4" w:space="0" w:color="auto"/>
            </w:tcBorders>
          </w:tcPr>
          <w:p w14:paraId="054051C2" w14:textId="77777777" w:rsidR="00A809B7" w:rsidRDefault="00A809B7" w:rsidP="00D839B7">
            <w:pPr>
              <w:pStyle w:val="CRCoverPage"/>
              <w:spacing w:after="0"/>
              <w:rPr>
                <w:b/>
                <w:i/>
                <w:noProof/>
              </w:rPr>
            </w:pPr>
          </w:p>
        </w:tc>
        <w:tc>
          <w:tcPr>
            <w:tcW w:w="6946" w:type="dxa"/>
            <w:gridSpan w:val="9"/>
            <w:tcBorders>
              <w:right w:val="single" w:sz="4" w:space="0" w:color="auto"/>
            </w:tcBorders>
          </w:tcPr>
          <w:p w14:paraId="0F8D2C23" w14:textId="77777777" w:rsidR="00A809B7" w:rsidRDefault="00A809B7" w:rsidP="00D839B7">
            <w:pPr>
              <w:pStyle w:val="CRCoverPage"/>
              <w:spacing w:after="0"/>
              <w:rPr>
                <w:noProof/>
              </w:rPr>
            </w:pPr>
          </w:p>
        </w:tc>
      </w:tr>
      <w:tr w:rsidR="00A809B7" w14:paraId="7F6E8552" w14:textId="77777777" w:rsidTr="00D839B7">
        <w:tc>
          <w:tcPr>
            <w:tcW w:w="2694" w:type="dxa"/>
            <w:gridSpan w:val="2"/>
            <w:tcBorders>
              <w:left w:val="single" w:sz="4" w:space="0" w:color="auto"/>
              <w:bottom w:val="single" w:sz="4" w:space="0" w:color="auto"/>
            </w:tcBorders>
          </w:tcPr>
          <w:p w14:paraId="5F540E66" w14:textId="77777777" w:rsidR="00A809B7" w:rsidRDefault="00A809B7" w:rsidP="00D839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957EA" w14:textId="77777777" w:rsidR="00A809B7" w:rsidRDefault="00A809B7" w:rsidP="00D839B7">
            <w:pPr>
              <w:pStyle w:val="CRCoverPage"/>
              <w:spacing w:after="0"/>
              <w:ind w:left="100"/>
              <w:rPr>
                <w:noProof/>
              </w:rPr>
            </w:pPr>
          </w:p>
        </w:tc>
      </w:tr>
      <w:tr w:rsidR="00A809B7" w:rsidRPr="008863B9" w14:paraId="12AF0F4B" w14:textId="77777777" w:rsidTr="00D839B7">
        <w:tc>
          <w:tcPr>
            <w:tcW w:w="2694" w:type="dxa"/>
            <w:gridSpan w:val="2"/>
            <w:tcBorders>
              <w:top w:val="single" w:sz="4" w:space="0" w:color="auto"/>
              <w:bottom w:val="single" w:sz="4" w:space="0" w:color="auto"/>
            </w:tcBorders>
          </w:tcPr>
          <w:p w14:paraId="4DFD8869" w14:textId="77777777" w:rsidR="00A809B7" w:rsidRPr="008863B9" w:rsidRDefault="00A809B7" w:rsidP="00D839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66F419" w14:textId="77777777" w:rsidR="00A809B7" w:rsidRPr="008863B9" w:rsidRDefault="00A809B7" w:rsidP="00D839B7">
            <w:pPr>
              <w:pStyle w:val="CRCoverPage"/>
              <w:spacing w:after="0"/>
              <w:ind w:left="100"/>
              <w:rPr>
                <w:noProof/>
                <w:sz w:val="8"/>
                <w:szCs w:val="8"/>
              </w:rPr>
            </w:pPr>
          </w:p>
        </w:tc>
      </w:tr>
      <w:tr w:rsidR="00A809B7" w14:paraId="092B00BA" w14:textId="77777777" w:rsidTr="00D839B7">
        <w:tc>
          <w:tcPr>
            <w:tcW w:w="2694" w:type="dxa"/>
            <w:gridSpan w:val="2"/>
            <w:tcBorders>
              <w:top w:val="single" w:sz="4" w:space="0" w:color="auto"/>
              <w:left w:val="single" w:sz="4" w:space="0" w:color="auto"/>
              <w:bottom w:val="single" w:sz="4" w:space="0" w:color="auto"/>
            </w:tcBorders>
          </w:tcPr>
          <w:p w14:paraId="60EA6A2A" w14:textId="77777777" w:rsidR="00A809B7" w:rsidRDefault="00A809B7" w:rsidP="00D839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7B6C2" w14:textId="77777777" w:rsidR="00A809B7" w:rsidRDefault="00A809B7" w:rsidP="00D839B7">
            <w:pPr>
              <w:pStyle w:val="CRCoverPage"/>
              <w:spacing w:after="0"/>
              <w:ind w:left="100"/>
              <w:rPr>
                <w:noProof/>
              </w:rPr>
            </w:pPr>
          </w:p>
        </w:tc>
      </w:tr>
    </w:tbl>
    <w:p w14:paraId="51C7A7A7" w14:textId="77777777" w:rsidR="00A809B7" w:rsidRDefault="00A809B7" w:rsidP="00A809B7">
      <w:pPr>
        <w:pStyle w:val="CRCoverPage"/>
        <w:spacing w:after="0"/>
        <w:rPr>
          <w:noProof/>
          <w:sz w:val="8"/>
          <w:szCs w:val="8"/>
        </w:rPr>
      </w:pPr>
    </w:p>
    <w:p w14:paraId="73778177" w14:textId="77777777" w:rsidR="00A809B7" w:rsidRDefault="00A809B7" w:rsidP="00A809B7">
      <w:pPr>
        <w:rPr>
          <w:noProof/>
        </w:rPr>
        <w:sectPr w:rsidR="00A809B7">
          <w:headerReference w:type="even" r:id="rId11"/>
          <w:footnotePr>
            <w:numRestart w:val="eachSect"/>
          </w:footnotePr>
          <w:pgSz w:w="11907" w:h="16840" w:code="9"/>
          <w:pgMar w:top="1418" w:right="1134" w:bottom="1134" w:left="1134" w:header="680" w:footer="567" w:gutter="0"/>
          <w:cols w:space="720"/>
        </w:sectPr>
      </w:pPr>
    </w:p>
    <w:p w14:paraId="16013873" w14:textId="77777777" w:rsidR="00FF76FF" w:rsidRPr="00774B21" w:rsidRDefault="00FF76FF" w:rsidP="00C05C08">
      <w:pPr>
        <w:pStyle w:val="Heading2"/>
      </w:pPr>
      <w:r w:rsidRPr="00774B21">
        <w:lastRenderedPageBreak/>
        <w:t>10.3</w:t>
      </w:r>
      <w:r w:rsidRPr="00774B21">
        <w:tab/>
      </w:r>
      <w:r w:rsidR="00C05C08" w:rsidRPr="00774B21">
        <w:t xml:space="preserve">On </w:t>
      </w:r>
      <w:r w:rsidRPr="00774B21">
        <w:t>NR/5GC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7DF6261" w14:textId="77777777" w:rsidR="00FF76FF" w:rsidRPr="00774B21" w:rsidRDefault="00FF76FF" w:rsidP="00FF76FF">
      <w:pPr>
        <w:pStyle w:val="Heading3"/>
      </w:pPr>
      <w:bookmarkStart w:id="16" w:name="_Toc27473539"/>
      <w:bookmarkStart w:id="17" w:name="_Toc29377810"/>
      <w:bookmarkStart w:id="18" w:name="_Toc29378183"/>
      <w:bookmarkStart w:id="19" w:name="_Toc36040516"/>
      <w:bookmarkStart w:id="20" w:name="_Toc43923590"/>
      <w:bookmarkStart w:id="21" w:name="_Toc51925566"/>
      <w:bookmarkStart w:id="22" w:name="_Toc52278657"/>
      <w:bookmarkStart w:id="23" w:name="_Toc58250772"/>
      <w:bookmarkStart w:id="24" w:name="_Toc68072543"/>
      <w:bookmarkStart w:id="25" w:name="_Toc75372672"/>
      <w:bookmarkStart w:id="26" w:name="_Toc90561857"/>
      <w:bookmarkStart w:id="27" w:name="_Toc90578738"/>
      <w:bookmarkStart w:id="28" w:name="_Toc100003989"/>
      <w:bookmarkStart w:id="29" w:name="_Toc106705560"/>
      <w:bookmarkStart w:id="30" w:name="_Toc138846525"/>
      <w:r w:rsidRPr="00774B21">
        <w:t>10.3.1</w:t>
      </w:r>
      <w:r w:rsidRPr="00774B21">
        <w:tab/>
        <w:t xml:space="preserve">UE </w:t>
      </w:r>
      <w:proofErr w:type="spellStart"/>
      <w:r w:rsidRPr="00774B21">
        <w:t>postamble</w:t>
      </w:r>
      <w:proofErr w:type="spellEnd"/>
      <w:r w:rsidRPr="00774B21">
        <w:t xml:space="preserve"> states and procedures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DEB78" w14:textId="77777777" w:rsidR="00FF76FF" w:rsidRPr="00774B21" w:rsidRDefault="00FF76FF" w:rsidP="00FF76FF">
      <w:pPr>
        <w:rPr>
          <w:lang w:eastAsia="x-none"/>
        </w:rPr>
      </w:pPr>
      <w:proofErr w:type="gramStart"/>
      <w:r w:rsidRPr="00774B21">
        <w:t>In order to</w:t>
      </w:r>
      <w:proofErr w:type="gramEnd"/>
      <w:r w:rsidRPr="00774B21">
        <w:t xml:space="preserve"> bring the UE to the switched/powered off state, a procedure needs to be executed, which depends on the UE state at the end of test case body. The UE </w:t>
      </w:r>
      <w:proofErr w:type="spellStart"/>
      <w:r w:rsidRPr="00774B21">
        <w:t>postamble</w:t>
      </w:r>
      <w:proofErr w:type="spellEnd"/>
      <w:r w:rsidRPr="00774B21">
        <w:t xml:space="preserve"> start states and associated procedures are shown in figure 10.3.1</w:t>
      </w:r>
      <w:r w:rsidRPr="00774B21">
        <w:rPr>
          <w:lang w:eastAsia="ja-JP"/>
        </w:rPr>
        <w:t>-1.</w:t>
      </w:r>
    </w:p>
    <w:bookmarkStart w:id="31" w:name="_MON_1650369386"/>
    <w:bookmarkEnd w:id="31"/>
    <w:p w14:paraId="79CF3853" w14:textId="77777777" w:rsidR="00FF76FF" w:rsidRPr="00774B21" w:rsidRDefault="00201D85" w:rsidP="00FF76FF">
      <w:pPr>
        <w:pStyle w:val="TH"/>
      </w:pPr>
      <w:r w:rsidRPr="00774B21">
        <w:object w:dxaOrig="9720" w:dyaOrig="4140" w14:anchorId="4C1FA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139.5pt" o:ole="">
            <v:imagedata r:id="rId12" o:title="" croptop="-617f" cropbottom="11209f" cropleft="-734f" cropright="-1330f"/>
          </v:shape>
          <o:OLEObject Type="Embed" ProgID="Word.Picture.8" ShapeID="_x0000_i1025" DrawAspect="Content" ObjectID="_1753691377" r:id="rId13"/>
        </w:object>
      </w:r>
    </w:p>
    <w:p w14:paraId="1DB0D146" w14:textId="77777777" w:rsidR="00FF76FF" w:rsidRPr="00774B21" w:rsidRDefault="00FF76FF" w:rsidP="00FF76FF">
      <w:pPr>
        <w:pStyle w:val="TF"/>
      </w:pPr>
      <w:r w:rsidRPr="00774B21">
        <w:t>Figure 10.3.1</w:t>
      </w:r>
      <w:r w:rsidRPr="00774B21">
        <w:rPr>
          <w:lang w:eastAsia="ja-JP"/>
        </w:rPr>
        <w:t>-1</w:t>
      </w:r>
      <w:r w:rsidRPr="00774B21">
        <w:t xml:space="preserve">: UE </w:t>
      </w:r>
      <w:proofErr w:type="spellStart"/>
      <w:r w:rsidRPr="00774B21">
        <w:t>postamble</w:t>
      </w:r>
      <w:proofErr w:type="spellEnd"/>
      <w:r w:rsidRPr="00774B21">
        <w:t xml:space="preserve"> states and procedures for NR/5GC</w:t>
      </w:r>
    </w:p>
    <w:p w14:paraId="23592D7E" w14:textId="41DFE4B9" w:rsidR="00FF76FF" w:rsidRPr="00774B21" w:rsidRDefault="00FF76FF" w:rsidP="00FF76FF"/>
    <w:p w14:paraId="619F05E4" w14:textId="77777777" w:rsidR="00DE0EFA" w:rsidRPr="00774B21" w:rsidRDefault="00DE0EFA" w:rsidP="00DE0EFA">
      <w:pPr>
        <w:rPr>
          <w:lang w:eastAsia="x-none"/>
        </w:rPr>
      </w:pPr>
      <w:r w:rsidRPr="00774B21">
        <w:t xml:space="preserve">If the test body ends by releasing an emergency call whilst in limited service, the UE may be in either NR REGISTERED or in NR DEREGISTERED state as the UE behaviour is not specified. The </w:t>
      </w:r>
      <w:proofErr w:type="spellStart"/>
      <w:r w:rsidRPr="00774B21">
        <w:t>postamble</w:t>
      </w:r>
      <w:proofErr w:type="spellEnd"/>
      <w:r w:rsidRPr="00774B21">
        <w:t xml:space="preserve"> procedures shall allow for both possible start states.</w:t>
      </w:r>
    </w:p>
    <w:bookmarkStart w:id="32" w:name="_MON_1689506664"/>
    <w:bookmarkEnd w:id="32"/>
    <w:p w14:paraId="2CB1DBAA" w14:textId="77777777" w:rsidR="00DE0EFA" w:rsidRPr="00774B21" w:rsidRDefault="00DE0EFA" w:rsidP="00DE0EFA">
      <w:pPr>
        <w:pStyle w:val="TH"/>
      </w:pPr>
      <w:r w:rsidRPr="00774B21">
        <w:object w:dxaOrig="9720" w:dyaOrig="4140" w14:anchorId="1E4F41E1">
          <v:shape id="_x0000_i1026" type="#_x0000_t75" style="width:461.25pt;height:139.5pt" o:ole="">
            <v:imagedata r:id="rId14" o:title="" croptop="-617f" cropbottom="11209f" cropleft="-734f" cropright="-1330f"/>
          </v:shape>
          <o:OLEObject Type="Embed" ProgID="Word.Picture.8" ShapeID="_x0000_i1026" DrawAspect="Content" ObjectID="_1753691378" r:id="rId15"/>
        </w:object>
      </w:r>
    </w:p>
    <w:p w14:paraId="3E44C873" w14:textId="4EEA680D" w:rsidR="00DE0EFA" w:rsidRPr="00774B21" w:rsidRDefault="00DE0EFA" w:rsidP="00DE0EFA">
      <w:pPr>
        <w:pStyle w:val="TF"/>
      </w:pPr>
      <w:r w:rsidRPr="00774B21">
        <w:t>Figure 10.3.1</w:t>
      </w:r>
      <w:r w:rsidRPr="00774B21">
        <w:rPr>
          <w:lang w:eastAsia="ja-JP"/>
        </w:rPr>
        <w:t>-2</w:t>
      </w:r>
      <w:r w:rsidRPr="00774B21">
        <w:t xml:space="preserve">: UE </w:t>
      </w:r>
      <w:proofErr w:type="spellStart"/>
      <w:r w:rsidRPr="00774B21">
        <w:t>postamble</w:t>
      </w:r>
      <w:proofErr w:type="spellEnd"/>
      <w:r w:rsidRPr="00774B21">
        <w:t xml:space="preserve"> states and procedures after emergency call release in limited service</w:t>
      </w:r>
    </w:p>
    <w:p w14:paraId="4556725C" w14:textId="77777777" w:rsidR="00DE0EFA" w:rsidRPr="00774B21" w:rsidRDefault="00DE0EFA" w:rsidP="00FF76FF"/>
    <w:p w14:paraId="2F33040E" w14:textId="77777777" w:rsidR="00FF76FF" w:rsidRPr="00774B21" w:rsidRDefault="00FF76FF" w:rsidP="00FF76FF">
      <w:pPr>
        <w:pStyle w:val="Heading3"/>
      </w:pPr>
      <w:bookmarkStart w:id="33" w:name="_Toc27473540"/>
      <w:bookmarkStart w:id="34" w:name="_Toc29377811"/>
      <w:bookmarkStart w:id="35" w:name="_Toc29378184"/>
      <w:bookmarkStart w:id="36" w:name="_Toc36040517"/>
      <w:bookmarkStart w:id="37" w:name="_Toc43923591"/>
      <w:bookmarkStart w:id="38" w:name="_Toc51925567"/>
      <w:bookmarkStart w:id="39" w:name="_Toc52278658"/>
      <w:bookmarkStart w:id="40" w:name="_Toc58250773"/>
      <w:bookmarkStart w:id="41" w:name="_Toc68072544"/>
      <w:bookmarkStart w:id="42" w:name="_Toc75372673"/>
      <w:bookmarkStart w:id="43" w:name="_Toc90561858"/>
      <w:bookmarkStart w:id="44" w:name="_Toc90578739"/>
      <w:bookmarkStart w:id="45" w:name="_Toc100003990"/>
      <w:bookmarkStart w:id="46" w:name="_Toc106705561"/>
      <w:bookmarkStart w:id="47" w:name="_Toc138846526"/>
      <w:r w:rsidRPr="00774B21">
        <w:t>10.3.2</w:t>
      </w:r>
      <w:r w:rsidRPr="00774B21">
        <w:tab/>
        <w:t>Switch/Power off procedure in State 1N-A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32F594A" w14:textId="77777777" w:rsidR="00FF76FF" w:rsidRPr="00774B21" w:rsidRDefault="00FF76FF" w:rsidP="00FF76FF">
      <w:pPr>
        <w:pStyle w:val="TH"/>
      </w:pPr>
      <w:r w:rsidRPr="00774B21">
        <w:t>Table 10.3.2-1: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774B21" w14:paraId="72379407" w14:textId="77777777" w:rsidTr="00CE7066">
        <w:trPr>
          <w:jc w:val="center"/>
        </w:trPr>
        <w:tc>
          <w:tcPr>
            <w:tcW w:w="709" w:type="dxa"/>
            <w:vMerge w:val="restart"/>
            <w:vAlign w:val="center"/>
          </w:tcPr>
          <w:p w14:paraId="5A813B4E" w14:textId="77777777" w:rsidR="00FF76FF" w:rsidRPr="00774B21" w:rsidRDefault="00FF76FF" w:rsidP="00CE7066">
            <w:pPr>
              <w:pStyle w:val="TAH"/>
            </w:pPr>
            <w:r w:rsidRPr="00774B21">
              <w:t>Step</w:t>
            </w:r>
          </w:p>
        </w:tc>
        <w:tc>
          <w:tcPr>
            <w:tcW w:w="3827" w:type="dxa"/>
            <w:vMerge w:val="restart"/>
            <w:vAlign w:val="center"/>
          </w:tcPr>
          <w:p w14:paraId="2ACD0DDB" w14:textId="77777777" w:rsidR="00FF76FF" w:rsidRPr="00774B21" w:rsidRDefault="00FF76FF" w:rsidP="00CE7066">
            <w:pPr>
              <w:pStyle w:val="TAH"/>
            </w:pPr>
            <w:r w:rsidRPr="00774B21">
              <w:t>Procedure</w:t>
            </w:r>
          </w:p>
        </w:tc>
        <w:tc>
          <w:tcPr>
            <w:tcW w:w="4111" w:type="dxa"/>
            <w:gridSpan w:val="2"/>
            <w:tcBorders>
              <w:bottom w:val="single" w:sz="4" w:space="0" w:color="auto"/>
            </w:tcBorders>
          </w:tcPr>
          <w:p w14:paraId="17996154" w14:textId="77777777" w:rsidR="00FF76FF" w:rsidRPr="00774B21" w:rsidRDefault="00FF76FF" w:rsidP="00CE7066">
            <w:pPr>
              <w:pStyle w:val="TAH"/>
            </w:pPr>
            <w:r w:rsidRPr="00774B21">
              <w:t>Message Sequence</w:t>
            </w:r>
          </w:p>
        </w:tc>
      </w:tr>
      <w:tr w:rsidR="00FF76FF" w:rsidRPr="00774B21" w14:paraId="560BEFDF" w14:textId="77777777" w:rsidTr="00CE7066">
        <w:trPr>
          <w:jc w:val="center"/>
        </w:trPr>
        <w:tc>
          <w:tcPr>
            <w:tcW w:w="709" w:type="dxa"/>
            <w:vMerge/>
          </w:tcPr>
          <w:p w14:paraId="5936B971" w14:textId="77777777" w:rsidR="00FF76FF" w:rsidRPr="00774B21" w:rsidRDefault="00FF76FF" w:rsidP="00CE7066">
            <w:pPr>
              <w:pStyle w:val="TAH"/>
              <w:rPr>
                <w:rFonts w:eastAsia="MS Gothic"/>
              </w:rPr>
            </w:pPr>
          </w:p>
        </w:tc>
        <w:tc>
          <w:tcPr>
            <w:tcW w:w="3827" w:type="dxa"/>
            <w:vMerge/>
          </w:tcPr>
          <w:p w14:paraId="23750948" w14:textId="77777777" w:rsidR="00FF76FF" w:rsidRPr="00774B21" w:rsidRDefault="00FF76FF" w:rsidP="00CE7066">
            <w:pPr>
              <w:pStyle w:val="TAH"/>
              <w:rPr>
                <w:rFonts w:eastAsia="MS Gothic"/>
              </w:rPr>
            </w:pPr>
          </w:p>
        </w:tc>
        <w:tc>
          <w:tcPr>
            <w:tcW w:w="709" w:type="dxa"/>
            <w:tcBorders>
              <w:top w:val="single" w:sz="4" w:space="0" w:color="auto"/>
            </w:tcBorders>
          </w:tcPr>
          <w:p w14:paraId="5BF1D1D7" w14:textId="77777777" w:rsidR="00FF76FF" w:rsidRPr="00774B21" w:rsidRDefault="00FF76FF" w:rsidP="00CE7066">
            <w:pPr>
              <w:pStyle w:val="TAH"/>
            </w:pPr>
            <w:r w:rsidRPr="00774B21">
              <w:t>U - S</w:t>
            </w:r>
          </w:p>
        </w:tc>
        <w:tc>
          <w:tcPr>
            <w:tcW w:w="3402" w:type="dxa"/>
            <w:tcBorders>
              <w:top w:val="single" w:sz="4" w:space="0" w:color="auto"/>
            </w:tcBorders>
          </w:tcPr>
          <w:p w14:paraId="670C1845" w14:textId="77777777" w:rsidR="00FF76FF" w:rsidRPr="00774B21" w:rsidRDefault="00FF76FF" w:rsidP="00CE7066">
            <w:pPr>
              <w:pStyle w:val="TAH"/>
            </w:pPr>
            <w:r w:rsidRPr="00774B21">
              <w:t>Message</w:t>
            </w:r>
          </w:p>
        </w:tc>
      </w:tr>
      <w:tr w:rsidR="00FF76FF" w:rsidRPr="00774B21" w14:paraId="48434216" w14:textId="77777777" w:rsidTr="00CE7066">
        <w:trPr>
          <w:jc w:val="center"/>
        </w:trPr>
        <w:tc>
          <w:tcPr>
            <w:tcW w:w="709" w:type="dxa"/>
          </w:tcPr>
          <w:p w14:paraId="22FE31EE" w14:textId="77777777" w:rsidR="00FF76FF" w:rsidRPr="00774B21" w:rsidRDefault="00FF76FF" w:rsidP="00CE7066">
            <w:pPr>
              <w:pStyle w:val="TAC"/>
            </w:pPr>
            <w:r w:rsidRPr="00774B21">
              <w:t>1</w:t>
            </w:r>
          </w:p>
        </w:tc>
        <w:tc>
          <w:tcPr>
            <w:tcW w:w="3827" w:type="dxa"/>
          </w:tcPr>
          <w:p w14:paraId="0CCE2ADD" w14:textId="155154DF" w:rsidR="00FF76FF" w:rsidRPr="00774B21" w:rsidRDefault="00D078A7" w:rsidP="00CE7066">
            <w:pPr>
              <w:pStyle w:val="TAL"/>
            </w:pPr>
            <w:r w:rsidRPr="00774B21">
              <w:rPr>
                <w:lang w:eastAsia="en-US"/>
              </w:rPr>
              <w:t xml:space="preserve">Test procedure for Switch off / Power off in RRC_IDLE as specified in </w:t>
            </w:r>
            <w:r w:rsidR="00430138" w:rsidRPr="00430138">
              <w:rPr>
                <w:lang w:eastAsia="en-US"/>
              </w:rPr>
              <w:t xml:space="preserve">TS </w:t>
            </w:r>
            <w:r w:rsidRPr="00774B21">
              <w:rPr>
                <w:lang w:eastAsia="en-US"/>
              </w:rPr>
              <w:t>38.508-1 [5] clause 4.9.6.1</w:t>
            </w:r>
          </w:p>
        </w:tc>
        <w:tc>
          <w:tcPr>
            <w:tcW w:w="709" w:type="dxa"/>
          </w:tcPr>
          <w:p w14:paraId="5C4F2AFD" w14:textId="77777777" w:rsidR="00FF76FF" w:rsidRPr="00774B21" w:rsidRDefault="00FF76FF" w:rsidP="00CE7066">
            <w:pPr>
              <w:pStyle w:val="TAC"/>
            </w:pPr>
            <w:r w:rsidRPr="00774B21">
              <w:t>-</w:t>
            </w:r>
          </w:p>
        </w:tc>
        <w:tc>
          <w:tcPr>
            <w:tcW w:w="3402" w:type="dxa"/>
          </w:tcPr>
          <w:p w14:paraId="6431096B" w14:textId="77777777" w:rsidR="00FF76FF" w:rsidRPr="00774B21" w:rsidRDefault="00FF76FF" w:rsidP="00CE7066">
            <w:pPr>
              <w:pStyle w:val="TAL"/>
            </w:pPr>
            <w:r w:rsidRPr="00774B21">
              <w:t>-</w:t>
            </w:r>
          </w:p>
        </w:tc>
      </w:tr>
    </w:tbl>
    <w:p w14:paraId="574B1544" w14:textId="77777777" w:rsidR="00FF76FF" w:rsidRPr="00774B21" w:rsidRDefault="00FF76FF" w:rsidP="00FF76FF"/>
    <w:p w14:paraId="767BB248" w14:textId="77777777" w:rsidR="00FF76FF" w:rsidRPr="00774B21" w:rsidRDefault="00FF76FF" w:rsidP="00FF76FF">
      <w:pPr>
        <w:pStyle w:val="Heading3"/>
      </w:pPr>
      <w:bookmarkStart w:id="48" w:name="_Toc27473541"/>
      <w:bookmarkStart w:id="49" w:name="_Toc29377812"/>
      <w:bookmarkStart w:id="50" w:name="_Toc29378185"/>
      <w:bookmarkStart w:id="51" w:name="_Toc36040518"/>
      <w:bookmarkStart w:id="52" w:name="_Toc43923592"/>
      <w:bookmarkStart w:id="53" w:name="_Toc51925568"/>
      <w:bookmarkStart w:id="54" w:name="_Toc52278659"/>
      <w:bookmarkStart w:id="55" w:name="_Toc58250774"/>
      <w:bookmarkStart w:id="56" w:name="_Toc68072545"/>
      <w:bookmarkStart w:id="57" w:name="_Toc75372674"/>
      <w:bookmarkStart w:id="58" w:name="_Toc90561859"/>
      <w:bookmarkStart w:id="59" w:name="_Toc90578740"/>
      <w:bookmarkStart w:id="60" w:name="_Toc100003991"/>
      <w:bookmarkStart w:id="61" w:name="_Toc106705562"/>
      <w:bookmarkStart w:id="62" w:name="_Toc138846527"/>
      <w:r w:rsidRPr="00774B21">
        <w:lastRenderedPageBreak/>
        <w:t>10.3.3</w:t>
      </w:r>
      <w:r w:rsidRPr="00774B21">
        <w:tab/>
        <w:t>Switch/Power off procedure in State 2N-A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2737988" w14:textId="77777777" w:rsidR="00D078A7" w:rsidRPr="00774B21" w:rsidRDefault="00D078A7" w:rsidP="00D078A7">
      <w:pPr>
        <w:pStyle w:val="TH"/>
      </w:pPr>
      <w:r w:rsidRPr="00774B21">
        <w:t>Table 10.3.3-1: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D078A7" w:rsidRPr="00774B21" w14:paraId="3AB3D691" w14:textId="77777777" w:rsidTr="0035136B">
        <w:trPr>
          <w:jc w:val="center"/>
        </w:trPr>
        <w:tc>
          <w:tcPr>
            <w:tcW w:w="709" w:type="dxa"/>
            <w:vMerge w:val="restart"/>
            <w:vAlign w:val="center"/>
          </w:tcPr>
          <w:p w14:paraId="230A162C" w14:textId="77777777" w:rsidR="00D078A7" w:rsidRPr="00774B21" w:rsidRDefault="00D078A7" w:rsidP="0035136B">
            <w:pPr>
              <w:pStyle w:val="TAH"/>
            </w:pPr>
            <w:r w:rsidRPr="00774B21">
              <w:t>Step</w:t>
            </w:r>
          </w:p>
        </w:tc>
        <w:tc>
          <w:tcPr>
            <w:tcW w:w="3827" w:type="dxa"/>
            <w:vMerge w:val="restart"/>
            <w:vAlign w:val="center"/>
          </w:tcPr>
          <w:p w14:paraId="55015F91" w14:textId="77777777" w:rsidR="00D078A7" w:rsidRPr="00774B21" w:rsidRDefault="00D078A7" w:rsidP="0035136B">
            <w:pPr>
              <w:pStyle w:val="TAH"/>
            </w:pPr>
            <w:r w:rsidRPr="00774B21">
              <w:t>Procedure</w:t>
            </w:r>
          </w:p>
        </w:tc>
        <w:tc>
          <w:tcPr>
            <w:tcW w:w="4111" w:type="dxa"/>
            <w:gridSpan w:val="2"/>
            <w:tcBorders>
              <w:bottom w:val="single" w:sz="4" w:space="0" w:color="auto"/>
            </w:tcBorders>
          </w:tcPr>
          <w:p w14:paraId="30BC1664" w14:textId="77777777" w:rsidR="00D078A7" w:rsidRPr="00774B21" w:rsidRDefault="00D078A7" w:rsidP="0035136B">
            <w:pPr>
              <w:pStyle w:val="TAH"/>
            </w:pPr>
            <w:r w:rsidRPr="00774B21">
              <w:t>Message Sequence</w:t>
            </w:r>
          </w:p>
        </w:tc>
      </w:tr>
      <w:tr w:rsidR="00D078A7" w:rsidRPr="00774B21" w14:paraId="72A951D1" w14:textId="77777777" w:rsidTr="0035136B">
        <w:trPr>
          <w:jc w:val="center"/>
        </w:trPr>
        <w:tc>
          <w:tcPr>
            <w:tcW w:w="709" w:type="dxa"/>
            <w:vMerge/>
          </w:tcPr>
          <w:p w14:paraId="203B4328" w14:textId="77777777" w:rsidR="00D078A7" w:rsidRPr="00774B21" w:rsidRDefault="00D078A7" w:rsidP="0035136B">
            <w:pPr>
              <w:pStyle w:val="TAH"/>
              <w:rPr>
                <w:rFonts w:eastAsia="MS Gothic"/>
              </w:rPr>
            </w:pPr>
          </w:p>
        </w:tc>
        <w:tc>
          <w:tcPr>
            <w:tcW w:w="3827" w:type="dxa"/>
            <w:vMerge/>
          </w:tcPr>
          <w:p w14:paraId="1C8C1E24" w14:textId="77777777" w:rsidR="00D078A7" w:rsidRPr="00774B21" w:rsidRDefault="00D078A7" w:rsidP="0035136B">
            <w:pPr>
              <w:pStyle w:val="TAH"/>
              <w:rPr>
                <w:rFonts w:eastAsia="MS Gothic"/>
              </w:rPr>
            </w:pPr>
          </w:p>
        </w:tc>
        <w:tc>
          <w:tcPr>
            <w:tcW w:w="709" w:type="dxa"/>
            <w:tcBorders>
              <w:top w:val="single" w:sz="4" w:space="0" w:color="auto"/>
            </w:tcBorders>
          </w:tcPr>
          <w:p w14:paraId="466CFEEE" w14:textId="77777777" w:rsidR="00D078A7" w:rsidRPr="00774B21" w:rsidRDefault="00D078A7" w:rsidP="0035136B">
            <w:pPr>
              <w:pStyle w:val="TAH"/>
            </w:pPr>
            <w:r w:rsidRPr="00774B21">
              <w:t>U - S</w:t>
            </w:r>
          </w:p>
        </w:tc>
        <w:tc>
          <w:tcPr>
            <w:tcW w:w="3402" w:type="dxa"/>
            <w:tcBorders>
              <w:top w:val="single" w:sz="4" w:space="0" w:color="auto"/>
            </w:tcBorders>
          </w:tcPr>
          <w:p w14:paraId="5E7CBE9C" w14:textId="77777777" w:rsidR="00D078A7" w:rsidRPr="00774B21" w:rsidRDefault="00D078A7" w:rsidP="0035136B">
            <w:pPr>
              <w:pStyle w:val="TAH"/>
            </w:pPr>
            <w:r w:rsidRPr="00774B21">
              <w:t>Message</w:t>
            </w:r>
          </w:p>
        </w:tc>
      </w:tr>
      <w:tr w:rsidR="00D078A7" w:rsidRPr="00774B21" w14:paraId="430991DF" w14:textId="77777777" w:rsidTr="0035136B">
        <w:trPr>
          <w:jc w:val="center"/>
        </w:trPr>
        <w:tc>
          <w:tcPr>
            <w:tcW w:w="709" w:type="dxa"/>
          </w:tcPr>
          <w:p w14:paraId="64B4B563" w14:textId="77777777" w:rsidR="00D078A7" w:rsidRPr="00774B21" w:rsidRDefault="00D078A7" w:rsidP="0035136B">
            <w:pPr>
              <w:pStyle w:val="TAC"/>
            </w:pPr>
            <w:r w:rsidRPr="00774B21">
              <w:t>1</w:t>
            </w:r>
          </w:p>
        </w:tc>
        <w:tc>
          <w:tcPr>
            <w:tcW w:w="3827" w:type="dxa"/>
          </w:tcPr>
          <w:p w14:paraId="039F778D" w14:textId="453443AD" w:rsidR="00D078A7" w:rsidRPr="00774B21" w:rsidRDefault="00D078A7" w:rsidP="0035136B">
            <w:pPr>
              <w:pStyle w:val="TAL"/>
            </w:pPr>
            <w:r w:rsidRPr="00774B21">
              <w:rPr>
                <w:lang w:eastAsia="en-US"/>
              </w:rPr>
              <w:t xml:space="preserve">Test procedure for Switch off / Power off in RRC_INACTIVE as specified in </w:t>
            </w:r>
            <w:r w:rsidR="00430138" w:rsidRPr="00430138">
              <w:rPr>
                <w:lang w:eastAsia="en-US"/>
              </w:rPr>
              <w:t xml:space="preserve">TS </w:t>
            </w:r>
            <w:r w:rsidRPr="00774B21">
              <w:rPr>
                <w:lang w:eastAsia="en-US"/>
              </w:rPr>
              <w:t>38.508-1 [5] clause 4.9.6.2</w:t>
            </w:r>
          </w:p>
        </w:tc>
        <w:tc>
          <w:tcPr>
            <w:tcW w:w="709" w:type="dxa"/>
          </w:tcPr>
          <w:p w14:paraId="17BA14DF" w14:textId="3A9B415D" w:rsidR="00D078A7" w:rsidRPr="00774B21" w:rsidRDefault="006141B9" w:rsidP="0035136B">
            <w:pPr>
              <w:pStyle w:val="TAC"/>
            </w:pPr>
            <w:r>
              <w:t>-</w:t>
            </w:r>
          </w:p>
        </w:tc>
        <w:tc>
          <w:tcPr>
            <w:tcW w:w="3402" w:type="dxa"/>
          </w:tcPr>
          <w:p w14:paraId="58BF6EC6" w14:textId="0E078545" w:rsidR="00D078A7" w:rsidRPr="00774B21" w:rsidRDefault="006141B9" w:rsidP="0035136B">
            <w:pPr>
              <w:pStyle w:val="TAL"/>
            </w:pPr>
            <w:r>
              <w:t>-</w:t>
            </w:r>
          </w:p>
        </w:tc>
      </w:tr>
    </w:tbl>
    <w:p w14:paraId="612E0016" w14:textId="77777777" w:rsidR="00FF76FF" w:rsidRPr="00774B21" w:rsidRDefault="00FF76FF" w:rsidP="00FF76FF">
      <w:pPr>
        <w:rPr>
          <w:lang w:eastAsia="x-none"/>
        </w:rPr>
      </w:pPr>
    </w:p>
    <w:p w14:paraId="3CC6314C" w14:textId="77777777" w:rsidR="00FF76FF" w:rsidRPr="00774B21" w:rsidRDefault="00FF76FF" w:rsidP="00FF76FF">
      <w:pPr>
        <w:pStyle w:val="Heading3"/>
      </w:pPr>
      <w:bookmarkStart w:id="63" w:name="_Toc27473542"/>
      <w:bookmarkStart w:id="64" w:name="_Toc29377813"/>
      <w:bookmarkStart w:id="65" w:name="_Toc29378186"/>
      <w:bookmarkStart w:id="66" w:name="_Toc36040519"/>
      <w:bookmarkStart w:id="67" w:name="_Toc43923593"/>
      <w:bookmarkStart w:id="68" w:name="_Toc51925569"/>
      <w:bookmarkStart w:id="69" w:name="_Toc52278660"/>
      <w:bookmarkStart w:id="70" w:name="_Toc58250775"/>
      <w:bookmarkStart w:id="71" w:name="_Toc68072546"/>
      <w:bookmarkStart w:id="72" w:name="_Toc75372675"/>
      <w:bookmarkStart w:id="73" w:name="_Toc90561860"/>
      <w:bookmarkStart w:id="74" w:name="_Toc90578741"/>
      <w:bookmarkStart w:id="75" w:name="_Toc100003992"/>
      <w:bookmarkStart w:id="76" w:name="_Toc106705563"/>
      <w:bookmarkStart w:id="77" w:name="_Toc138846528"/>
      <w:r w:rsidRPr="00774B21">
        <w:t>10.3.4</w:t>
      </w:r>
      <w:r w:rsidRPr="00774B21">
        <w:tab/>
        <w:t>Switch/Power off procedure in State 3N-A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A5DFA44" w14:textId="77777777" w:rsidR="00FF76FF" w:rsidRPr="00774B21" w:rsidRDefault="00FF76FF" w:rsidP="00FF76FF">
      <w:pPr>
        <w:pStyle w:val="TH"/>
      </w:pPr>
      <w:r w:rsidRPr="00774B21">
        <w:t>Table 10.3.4-1: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774B21" w14:paraId="357963E2" w14:textId="77777777" w:rsidTr="00CE7066">
        <w:trPr>
          <w:jc w:val="center"/>
        </w:trPr>
        <w:tc>
          <w:tcPr>
            <w:tcW w:w="709" w:type="dxa"/>
            <w:vMerge w:val="restart"/>
            <w:vAlign w:val="center"/>
          </w:tcPr>
          <w:p w14:paraId="2256CB63" w14:textId="77777777" w:rsidR="00FF76FF" w:rsidRPr="00774B21" w:rsidRDefault="00FF76FF" w:rsidP="00CE7066">
            <w:pPr>
              <w:pStyle w:val="TAH"/>
            </w:pPr>
            <w:r w:rsidRPr="00774B21">
              <w:t>Step</w:t>
            </w:r>
          </w:p>
        </w:tc>
        <w:tc>
          <w:tcPr>
            <w:tcW w:w="3827" w:type="dxa"/>
            <w:vMerge w:val="restart"/>
            <w:vAlign w:val="center"/>
          </w:tcPr>
          <w:p w14:paraId="76C54FC8" w14:textId="77777777" w:rsidR="00FF76FF" w:rsidRPr="00774B21" w:rsidRDefault="00FF76FF" w:rsidP="00CE7066">
            <w:pPr>
              <w:pStyle w:val="TAH"/>
            </w:pPr>
            <w:r w:rsidRPr="00774B21">
              <w:t>Procedure</w:t>
            </w:r>
          </w:p>
        </w:tc>
        <w:tc>
          <w:tcPr>
            <w:tcW w:w="4111" w:type="dxa"/>
            <w:gridSpan w:val="2"/>
            <w:tcBorders>
              <w:bottom w:val="single" w:sz="4" w:space="0" w:color="auto"/>
            </w:tcBorders>
          </w:tcPr>
          <w:p w14:paraId="0A929C0D" w14:textId="77777777" w:rsidR="00FF76FF" w:rsidRPr="00774B21" w:rsidRDefault="00FF76FF" w:rsidP="00CE7066">
            <w:pPr>
              <w:pStyle w:val="TAH"/>
            </w:pPr>
            <w:r w:rsidRPr="00774B21">
              <w:t>Message Sequence</w:t>
            </w:r>
          </w:p>
        </w:tc>
      </w:tr>
      <w:tr w:rsidR="00FF76FF" w:rsidRPr="00774B21" w14:paraId="06FA3025" w14:textId="77777777" w:rsidTr="00CE7066">
        <w:trPr>
          <w:jc w:val="center"/>
        </w:trPr>
        <w:tc>
          <w:tcPr>
            <w:tcW w:w="709" w:type="dxa"/>
            <w:vMerge/>
          </w:tcPr>
          <w:p w14:paraId="0CF9A1AF" w14:textId="77777777" w:rsidR="00FF76FF" w:rsidRPr="00774B21" w:rsidRDefault="00FF76FF" w:rsidP="00CE7066">
            <w:pPr>
              <w:pStyle w:val="TAH"/>
              <w:rPr>
                <w:rFonts w:eastAsia="MS Gothic"/>
              </w:rPr>
            </w:pPr>
          </w:p>
        </w:tc>
        <w:tc>
          <w:tcPr>
            <w:tcW w:w="3827" w:type="dxa"/>
            <w:vMerge/>
          </w:tcPr>
          <w:p w14:paraId="5FBC5C1D" w14:textId="77777777" w:rsidR="00FF76FF" w:rsidRPr="00774B21" w:rsidRDefault="00FF76FF" w:rsidP="00CE7066">
            <w:pPr>
              <w:pStyle w:val="TAH"/>
              <w:rPr>
                <w:rFonts w:eastAsia="MS Gothic"/>
              </w:rPr>
            </w:pPr>
          </w:p>
        </w:tc>
        <w:tc>
          <w:tcPr>
            <w:tcW w:w="709" w:type="dxa"/>
            <w:tcBorders>
              <w:top w:val="single" w:sz="4" w:space="0" w:color="auto"/>
            </w:tcBorders>
          </w:tcPr>
          <w:p w14:paraId="58269E73" w14:textId="77777777" w:rsidR="00FF76FF" w:rsidRPr="00774B21" w:rsidRDefault="00FF76FF" w:rsidP="00CE7066">
            <w:pPr>
              <w:pStyle w:val="TAH"/>
            </w:pPr>
            <w:r w:rsidRPr="00774B21">
              <w:t>U - S</w:t>
            </w:r>
          </w:p>
        </w:tc>
        <w:tc>
          <w:tcPr>
            <w:tcW w:w="3402" w:type="dxa"/>
            <w:tcBorders>
              <w:top w:val="single" w:sz="4" w:space="0" w:color="auto"/>
            </w:tcBorders>
          </w:tcPr>
          <w:p w14:paraId="5C997A6B" w14:textId="77777777" w:rsidR="00FF76FF" w:rsidRPr="00774B21" w:rsidRDefault="00FF76FF" w:rsidP="00CE7066">
            <w:pPr>
              <w:pStyle w:val="TAH"/>
            </w:pPr>
            <w:r w:rsidRPr="00774B21">
              <w:t>Message</w:t>
            </w:r>
          </w:p>
        </w:tc>
      </w:tr>
      <w:tr w:rsidR="00FF76FF" w:rsidRPr="00774B21" w14:paraId="5B0A7834" w14:textId="77777777" w:rsidTr="00CE7066">
        <w:trPr>
          <w:jc w:val="center"/>
        </w:trPr>
        <w:tc>
          <w:tcPr>
            <w:tcW w:w="709" w:type="dxa"/>
          </w:tcPr>
          <w:p w14:paraId="4715A3AE" w14:textId="77777777" w:rsidR="00FF76FF" w:rsidRPr="00774B21" w:rsidRDefault="00FF76FF" w:rsidP="00CE7066">
            <w:pPr>
              <w:pStyle w:val="TAC"/>
            </w:pPr>
            <w:r w:rsidRPr="00774B21">
              <w:t>1</w:t>
            </w:r>
          </w:p>
        </w:tc>
        <w:tc>
          <w:tcPr>
            <w:tcW w:w="3827" w:type="dxa"/>
          </w:tcPr>
          <w:p w14:paraId="24351272" w14:textId="01150F88" w:rsidR="00FF76FF" w:rsidRPr="00774B21" w:rsidRDefault="00D078A7" w:rsidP="00CE7066">
            <w:pPr>
              <w:pStyle w:val="TAL"/>
            </w:pPr>
            <w:r w:rsidRPr="00774B21">
              <w:rPr>
                <w:lang w:eastAsia="en-US"/>
              </w:rPr>
              <w:t xml:space="preserve">Test procedure for Switch off / Power off in RRC_CONNECTED as specified in </w:t>
            </w:r>
            <w:r w:rsidR="00430138" w:rsidRPr="00430138">
              <w:rPr>
                <w:lang w:eastAsia="en-US"/>
              </w:rPr>
              <w:t xml:space="preserve">TS </w:t>
            </w:r>
            <w:r w:rsidRPr="00774B21">
              <w:rPr>
                <w:lang w:eastAsia="en-US"/>
              </w:rPr>
              <w:t>38.508-1 [5] clause 4.9.6.3</w:t>
            </w:r>
          </w:p>
        </w:tc>
        <w:tc>
          <w:tcPr>
            <w:tcW w:w="709" w:type="dxa"/>
          </w:tcPr>
          <w:p w14:paraId="231156CA" w14:textId="77777777" w:rsidR="00FF76FF" w:rsidRPr="00774B21" w:rsidRDefault="00FF76FF" w:rsidP="00CE7066">
            <w:pPr>
              <w:pStyle w:val="TAC"/>
            </w:pPr>
            <w:r w:rsidRPr="00774B21">
              <w:t>-</w:t>
            </w:r>
          </w:p>
        </w:tc>
        <w:tc>
          <w:tcPr>
            <w:tcW w:w="3402" w:type="dxa"/>
          </w:tcPr>
          <w:p w14:paraId="6B3B3FC6" w14:textId="77777777" w:rsidR="00FF76FF" w:rsidRPr="00774B21" w:rsidRDefault="00FF76FF" w:rsidP="00CE7066">
            <w:pPr>
              <w:pStyle w:val="TAL"/>
            </w:pPr>
            <w:r w:rsidRPr="00774B21">
              <w:t>-</w:t>
            </w:r>
          </w:p>
        </w:tc>
      </w:tr>
    </w:tbl>
    <w:p w14:paraId="3BB244AC" w14:textId="77777777" w:rsidR="00FF76FF" w:rsidRPr="00774B21" w:rsidRDefault="00FF76FF" w:rsidP="00FF76FF"/>
    <w:p w14:paraId="410155E6" w14:textId="77777777" w:rsidR="00201D85" w:rsidRPr="00774B21" w:rsidRDefault="00201D85" w:rsidP="00201D85">
      <w:pPr>
        <w:pStyle w:val="Heading3"/>
      </w:pPr>
      <w:bookmarkStart w:id="78" w:name="_Toc43923594"/>
      <w:bookmarkStart w:id="79" w:name="_Toc51925570"/>
      <w:bookmarkStart w:id="80" w:name="_Toc52278661"/>
      <w:bookmarkStart w:id="81" w:name="_Toc58250776"/>
      <w:bookmarkStart w:id="82" w:name="_Toc68072547"/>
      <w:bookmarkStart w:id="83" w:name="_Toc75372676"/>
      <w:bookmarkStart w:id="84" w:name="_Toc90561861"/>
      <w:bookmarkStart w:id="85" w:name="_Toc90578742"/>
      <w:bookmarkStart w:id="86" w:name="_Toc100003993"/>
      <w:bookmarkStart w:id="87" w:name="_Toc106705564"/>
      <w:bookmarkStart w:id="88" w:name="_Toc138846529"/>
      <w:bookmarkStart w:id="89" w:name="_Toc27473543"/>
      <w:bookmarkStart w:id="90" w:name="_Toc29377814"/>
      <w:bookmarkStart w:id="91" w:name="_Toc29378187"/>
      <w:bookmarkStart w:id="92" w:name="_Toc36040520"/>
      <w:r w:rsidRPr="00774B21">
        <w:t>10.3.4A</w:t>
      </w:r>
      <w:r w:rsidRPr="00774B21">
        <w:tab/>
        <w:t>Switch/Power off procedure in State 3N-A with T3540 started</w:t>
      </w:r>
      <w:bookmarkEnd w:id="78"/>
      <w:bookmarkEnd w:id="79"/>
      <w:bookmarkEnd w:id="80"/>
      <w:bookmarkEnd w:id="81"/>
      <w:bookmarkEnd w:id="82"/>
      <w:bookmarkEnd w:id="83"/>
      <w:bookmarkEnd w:id="84"/>
      <w:bookmarkEnd w:id="85"/>
      <w:bookmarkEnd w:id="86"/>
      <w:bookmarkEnd w:id="87"/>
      <w:bookmarkEnd w:id="88"/>
    </w:p>
    <w:p w14:paraId="6B49231B" w14:textId="77777777" w:rsidR="00201D85" w:rsidRPr="00774B21" w:rsidRDefault="00201D85" w:rsidP="00201D85">
      <w:pPr>
        <w:pStyle w:val="TH"/>
      </w:pPr>
      <w:r w:rsidRPr="00774B21">
        <w:t>Table 10.3.4A-1: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01D85" w:rsidRPr="00774B21" w14:paraId="35E12A88" w14:textId="77777777" w:rsidTr="002D6584">
        <w:trPr>
          <w:jc w:val="center"/>
        </w:trPr>
        <w:tc>
          <w:tcPr>
            <w:tcW w:w="709" w:type="dxa"/>
            <w:vMerge w:val="restart"/>
            <w:vAlign w:val="center"/>
          </w:tcPr>
          <w:p w14:paraId="6FD4B8BE" w14:textId="77777777" w:rsidR="00201D85" w:rsidRPr="00774B21" w:rsidRDefault="00201D85" w:rsidP="002D6584">
            <w:pPr>
              <w:pStyle w:val="TAH"/>
            </w:pPr>
            <w:r w:rsidRPr="00774B21">
              <w:t>Step</w:t>
            </w:r>
          </w:p>
        </w:tc>
        <w:tc>
          <w:tcPr>
            <w:tcW w:w="3827" w:type="dxa"/>
            <w:vMerge w:val="restart"/>
            <w:vAlign w:val="center"/>
          </w:tcPr>
          <w:p w14:paraId="4EC04DA1" w14:textId="77777777" w:rsidR="00201D85" w:rsidRPr="00774B21" w:rsidRDefault="00201D85" w:rsidP="002D6584">
            <w:pPr>
              <w:pStyle w:val="TAH"/>
            </w:pPr>
            <w:r w:rsidRPr="00774B21">
              <w:t>Procedure</w:t>
            </w:r>
          </w:p>
        </w:tc>
        <w:tc>
          <w:tcPr>
            <w:tcW w:w="4111" w:type="dxa"/>
            <w:gridSpan w:val="2"/>
            <w:tcBorders>
              <w:bottom w:val="single" w:sz="4" w:space="0" w:color="auto"/>
            </w:tcBorders>
          </w:tcPr>
          <w:p w14:paraId="426EF606" w14:textId="77777777" w:rsidR="00201D85" w:rsidRPr="00774B21" w:rsidRDefault="00201D85" w:rsidP="002D6584">
            <w:pPr>
              <w:pStyle w:val="TAH"/>
            </w:pPr>
            <w:r w:rsidRPr="00774B21">
              <w:t>Message Sequence</w:t>
            </w:r>
          </w:p>
        </w:tc>
      </w:tr>
      <w:tr w:rsidR="00201D85" w:rsidRPr="00774B21" w14:paraId="77EC1102" w14:textId="77777777" w:rsidTr="002D6584">
        <w:trPr>
          <w:jc w:val="center"/>
        </w:trPr>
        <w:tc>
          <w:tcPr>
            <w:tcW w:w="709" w:type="dxa"/>
            <w:vMerge/>
          </w:tcPr>
          <w:p w14:paraId="1A2981E5" w14:textId="77777777" w:rsidR="00201D85" w:rsidRPr="00774B21" w:rsidRDefault="00201D85" w:rsidP="002D6584">
            <w:pPr>
              <w:pStyle w:val="TAH"/>
              <w:rPr>
                <w:rFonts w:eastAsia="MS Gothic"/>
              </w:rPr>
            </w:pPr>
          </w:p>
        </w:tc>
        <w:tc>
          <w:tcPr>
            <w:tcW w:w="3827" w:type="dxa"/>
            <w:vMerge/>
          </w:tcPr>
          <w:p w14:paraId="4568E38A" w14:textId="77777777" w:rsidR="00201D85" w:rsidRPr="00774B21" w:rsidRDefault="00201D85" w:rsidP="002D6584">
            <w:pPr>
              <w:pStyle w:val="TAH"/>
              <w:rPr>
                <w:rFonts w:eastAsia="MS Gothic"/>
              </w:rPr>
            </w:pPr>
          </w:p>
        </w:tc>
        <w:tc>
          <w:tcPr>
            <w:tcW w:w="709" w:type="dxa"/>
            <w:tcBorders>
              <w:top w:val="single" w:sz="4" w:space="0" w:color="auto"/>
            </w:tcBorders>
          </w:tcPr>
          <w:p w14:paraId="63EE0B8F" w14:textId="77777777" w:rsidR="00201D85" w:rsidRPr="00774B21" w:rsidRDefault="00201D85" w:rsidP="002D6584">
            <w:pPr>
              <w:pStyle w:val="TAH"/>
            </w:pPr>
            <w:r w:rsidRPr="00774B21">
              <w:t>U - S</w:t>
            </w:r>
          </w:p>
        </w:tc>
        <w:tc>
          <w:tcPr>
            <w:tcW w:w="3402" w:type="dxa"/>
            <w:tcBorders>
              <w:top w:val="single" w:sz="4" w:space="0" w:color="auto"/>
            </w:tcBorders>
          </w:tcPr>
          <w:p w14:paraId="3E3E5267" w14:textId="77777777" w:rsidR="00201D85" w:rsidRPr="00774B21" w:rsidRDefault="00201D85" w:rsidP="002D6584">
            <w:pPr>
              <w:pStyle w:val="TAH"/>
            </w:pPr>
            <w:r w:rsidRPr="00774B21">
              <w:t>Message</w:t>
            </w:r>
          </w:p>
        </w:tc>
      </w:tr>
      <w:tr w:rsidR="00201D85" w:rsidRPr="00774B21" w14:paraId="1DEE69EA" w14:textId="77777777" w:rsidTr="002D6584">
        <w:trPr>
          <w:jc w:val="center"/>
        </w:trPr>
        <w:tc>
          <w:tcPr>
            <w:tcW w:w="709" w:type="dxa"/>
          </w:tcPr>
          <w:p w14:paraId="36556087" w14:textId="77777777" w:rsidR="00201D85" w:rsidRPr="00774B21" w:rsidRDefault="00201D85" w:rsidP="002D6584">
            <w:pPr>
              <w:pStyle w:val="TAC"/>
            </w:pPr>
            <w:r w:rsidRPr="00774B21">
              <w:t>1</w:t>
            </w:r>
          </w:p>
        </w:tc>
        <w:tc>
          <w:tcPr>
            <w:tcW w:w="3827" w:type="dxa"/>
          </w:tcPr>
          <w:p w14:paraId="0464FCFA" w14:textId="2001730E" w:rsidR="00201D85" w:rsidRPr="00774B21" w:rsidRDefault="00201D85" w:rsidP="002D6584">
            <w:pPr>
              <w:pStyle w:val="TAL"/>
            </w:pPr>
            <w:r w:rsidRPr="00774B21">
              <w:rPr>
                <w:lang w:eastAsia="en-US"/>
              </w:rPr>
              <w:t xml:space="preserve">Test procedure for Switch off / Power off in RRC_CONNECTED with T3540 started as specified in </w:t>
            </w:r>
            <w:r w:rsidR="00DC6500" w:rsidRPr="00DC6500">
              <w:rPr>
                <w:lang w:eastAsia="en-US"/>
              </w:rPr>
              <w:t xml:space="preserve">TS </w:t>
            </w:r>
            <w:r w:rsidRPr="00774B21">
              <w:rPr>
                <w:lang w:eastAsia="en-US"/>
              </w:rPr>
              <w:t>38.508-1 [5] clause 4.9.6.3A</w:t>
            </w:r>
          </w:p>
        </w:tc>
        <w:tc>
          <w:tcPr>
            <w:tcW w:w="709" w:type="dxa"/>
          </w:tcPr>
          <w:p w14:paraId="3149C5CF" w14:textId="77777777" w:rsidR="00201D85" w:rsidRPr="00774B21" w:rsidRDefault="00201D85" w:rsidP="002D6584">
            <w:pPr>
              <w:pStyle w:val="TAC"/>
            </w:pPr>
            <w:r w:rsidRPr="00774B21">
              <w:t>-</w:t>
            </w:r>
          </w:p>
        </w:tc>
        <w:tc>
          <w:tcPr>
            <w:tcW w:w="3402" w:type="dxa"/>
          </w:tcPr>
          <w:p w14:paraId="76365882" w14:textId="77777777" w:rsidR="00201D85" w:rsidRPr="00774B21" w:rsidRDefault="00201D85" w:rsidP="002D6584">
            <w:pPr>
              <w:pStyle w:val="TAL"/>
            </w:pPr>
            <w:r w:rsidRPr="00774B21">
              <w:t>-</w:t>
            </w:r>
          </w:p>
        </w:tc>
      </w:tr>
    </w:tbl>
    <w:p w14:paraId="5E62050E" w14:textId="77777777" w:rsidR="00201D85" w:rsidRPr="00774B21" w:rsidRDefault="00201D85" w:rsidP="00201D85"/>
    <w:p w14:paraId="7168DC20" w14:textId="77777777" w:rsidR="00FF76FF" w:rsidRPr="00774B21" w:rsidRDefault="00FF76FF" w:rsidP="00FF76FF">
      <w:pPr>
        <w:pStyle w:val="Heading3"/>
      </w:pPr>
      <w:bookmarkStart w:id="93" w:name="_Toc43923595"/>
      <w:bookmarkStart w:id="94" w:name="_Toc51925571"/>
      <w:bookmarkStart w:id="95" w:name="_Toc52278662"/>
      <w:bookmarkStart w:id="96" w:name="_Toc58250777"/>
      <w:bookmarkStart w:id="97" w:name="_Toc68072548"/>
      <w:bookmarkStart w:id="98" w:name="_Toc75372677"/>
      <w:bookmarkStart w:id="99" w:name="_Toc90561862"/>
      <w:bookmarkStart w:id="100" w:name="_Toc90578743"/>
      <w:bookmarkStart w:id="101" w:name="_Toc100003994"/>
      <w:bookmarkStart w:id="102" w:name="_Toc106705565"/>
      <w:bookmarkStart w:id="103" w:name="_Toc138846530"/>
      <w:r w:rsidRPr="00774B21">
        <w:t>10.3.5</w:t>
      </w:r>
      <w:r w:rsidRPr="00774B21">
        <w:tab/>
        <w:t>Switch/Power off procedure in NR DEREGISTERED</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ED1A2FF" w14:textId="77777777" w:rsidR="00FF76FF" w:rsidRPr="00774B21" w:rsidRDefault="00FF76FF" w:rsidP="00FF76FF">
      <w:pPr>
        <w:pStyle w:val="TH"/>
      </w:pPr>
      <w:r w:rsidRPr="00774B21">
        <w:t>Table 10.3.5-1: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774B21" w14:paraId="7FA41E65" w14:textId="77777777" w:rsidTr="00CE7066">
        <w:trPr>
          <w:jc w:val="center"/>
        </w:trPr>
        <w:tc>
          <w:tcPr>
            <w:tcW w:w="709" w:type="dxa"/>
            <w:vMerge w:val="restart"/>
            <w:vAlign w:val="center"/>
          </w:tcPr>
          <w:p w14:paraId="2B66F5B7" w14:textId="77777777" w:rsidR="00FF76FF" w:rsidRPr="00774B21" w:rsidRDefault="00FF76FF" w:rsidP="00CE7066">
            <w:pPr>
              <w:pStyle w:val="TAH"/>
            </w:pPr>
            <w:r w:rsidRPr="00774B21">
              <w:t>Step</w:t>
            </w:r>
          </w:p>
        </w:tc>
        <w:tc>
          <w:tcPr>
            <w:tcW w:w="3827" w:type="dxa"/>
            <w:vMerge w:val="restart"/>
            <w:vAlign w:val="center"/>
          </w:tcPr>
          <w:p w14:paraId="27ED4898" w14:textId="77777777" w:rsidR="00FF76FF" w:rsidRPr="00774B21" w:rsidRDefault="00FF76FF" w:rsidP="00CE7066">
            <w:pPr>
              <w:pStyle w:val="TAH"/>
            </w:pPr>
            <w:r w:rsidRPr="00774B21">
              <w:t>Procedure</w:t>
            </w:r>
          </w:p>
        </w:tc>
        <w:tc>
          <w:tcPr>
            <w:tcW w:w="4111" w:type="dxa"/>
            <w:gridSpan w:val="2"/>
            <w:tcBorders>
              <w:bottom w:val="single" w:sz="4" w:space="0" w:color="auto"/>
            </w:tcBorders>
          </w:tcPr>
          <w:p w14:paraId="5506C443" w14:textId="77777777" w:rsidR="00FF76FF" w:rsidRPr="00774B21" w:rsidRDefault="00FF76FF" w:rsidP="00CE7066">
            <w:pPr>
              <w:pStyle w:val="TAH"/>
            </w:pPr>
            <w:r w:rsidRPr="00774B21">
              <w:t>Message Sequence</w:t>
            </w:r>
          </w:p>
        </w:tc>
      </w:tr>
      <w:tr w:rsidR="00FF76FF" w:rsidRPr="00774B21" w14:paraId="23C02108" w14:textId="77777777" w:rsidTr="00CE7066">
        <w:trPr>
          <w:jc w:val="center"/>
        </w:trPr>
        <w:tc>
          <w:tcPr>
            <w:tcW w:w="709" w:type="dxa"/>
            <w:vMerge/>
          </w:tcPr>
          <w:p w14:paraId="562F03A6" w14:textId="77777777" w:rsidR="00FF76FF" w:rsidRPr="00774B21" w:rsidRDefault="00FF76FF" w:rsidP="00CE7066">
            <w:pPr>
              <w:pStyle w:val="TAH"/>
              <w:rPr>
                <w:rFonts w:eastAsia="MS Gothic"/>
              </w:rPr>
            </w:pPr>
          </w:p>
        </w:tc>
        <w:tc>
          <w:tcPr>
            <w:tcW w:w="3827" w:type="dxa"/>
            <w:vMerge/>
          </w:tcPr>
          <w:p w14:paraId="64ABD3FD" w14:textId="77777777" w:rsidR="00FF76FF" w:rsidRPr="00774B21" w:rsidRDefault="00FF76FF" w:rsidP="00CE7066">
            <w:pPr>
              <w:pStyle w:val="TAH"/>
              <w:rPr>
                <w:rFonts w:eastAsia="MS Gothic"/>
              </w:rPr>
            </w:pPr>
          </w:p>
        </w:tc>
        <w:tc>
          <w:tcPr>
            <w:tcW w:w="709" w:type="dxa"/>
            <w:tcBorders>
              <w:top w:val="single" w:sz="4" w:space="0" w:color="auto"/>
            </w:tcBorders>
          </w:tcPr>
          <w:p w14:paraId="2EF08533" w14:textId="77777777" w:rsidR="00FF76FF" w:rsidRPr="00774B21" w:rsidRDefault="00FF76FF" w:rsidP="00CE7066">
            <w:pPr>
              <w:pStyle w:val="TAH"/>
            </w:pPr>
            <w:r w:rsidRPr="00774B21">
              <w:t>U - S</w:t>
            </w:r>
          </w:p>
        </w:tc>
        <w:tc>
          <w:tcPr>
            <w:tcW w:w="3402" w:type="dxa"/>
            <w:tcBorders>
              <w:top w:val="single" w:sz="4" w:space="0" w:color="auto"/>
            </w:tcBorders>
          </w:tcPr>
          <w:p w14:paraId="5C32CBC5" w14:textId="77777777" w:rsidR="00FF76FF" w:rsidRPr="00774B21" w:rsidRDefault="00FF76FF" w:rsidP="00CE7066">
            <w:pPr>
              <w:pStyle w:val="TAH"/>
            </w:pPr>
            <w:r w:rsidRPr="00774B21">
              <w:t>Message</w:t>
            </w:r>
          </w:p>
        </w:tc>
      </w:tr>
      <w:tr w:rsidR="00FF76FF" w:rsidRPr="00774B21" w14:paraId="0537A104" w14:textId="77777777" w:rsidTr="00CE7066">
        <w:trPr>
          <w:jc w:val="center"/>
        </w:trPr>
        <w:tc>
          <w:tcPr>
            <w:tcW w:w="709" w:type="dxa"/>
          </w:tcPr>
          <w:p w14:paraId="1CBFE8EE" w14:textId="77777777" w:rsidR="00FF76FF" w:rsidRPr="00774B21" w:rsidRDefault="00FF76FF" w:rsidP="00CE7066">
            <w:pPr>
              <w:pStyle w:val="TAC"/>
            </w:pPr>
            <w:r w:rsidRPr="00774B21">
              <w:t>1</w:t>
            </w:r>
          </w:p>
        </w:tc>
        <w:tc>
          <w:tcPr>
            <w:tcW w:w="3827" w:type="dxa"/>
          </w:tcPr>
          <w:p w14:paraId="0957AEB5" w14:textId="1CCBC734" w:rsidR="00FF76FF" w:rsidRPr="00774B21" w:rsidRDefault="00D078A7" w:rsidP="00CE7066">
            <w:pPr>
              <w:pStyle w:val="TAL"/>
            </w:pPr>
            <w:r w:rsidRPr="00774B21">
              <w:rPr>
                <w:lang w:eastAsia="en-US"/>
              </w:rPr>
              <w:t xml:space="preserve">Test procedure for Switch off / Power off in State DEREGISTERED as specified in </w:t>
            </w:r>
            <w:r w:rsidR="00DC6500" w:rsidRPr="00DC6500">
              <w:rPr>
                <w:lang w:eastAsia="en-US"/>
              </w:rPr>
              <w:t xml:space="preserve">TS </w:t>
            </w:r>
            <w:r w:rsidRPr="00774B21">
              <w:rPr>
                <w:lang w:eastAsia="en-US"/>
              </w:rPr>
              <w:t>38.508-1 [5] clause 4.9.6.4</w:t>
            </w:r>
          </w:p>
        </w:tc>
        <w:tc>
          <w:tcPr>
            <w:tcW w:w="709" w:type="dxa"/>
          </w:tcPr>
          <w:p w14:paraId="03D60ABB" w14:textId="77777777" w:rsidR="00FF76FF" w:rsidRPr="00774B21" w:rsidRDefault="00FF76FF" w:rsidP="00CE7066">
            <w:pPr>
              <w:pStyle w:val="TAC"/>
            </w:pPr>
            <w:r w:rsidRPr="00774B21">
              <w:t>-</w:t>
            </w:r>
          </w:p>
        </w:tc>
        <w:tc>
          <w:tcPr>
            <w:tcW w:w="3402" w:type="dxa"/>
          </w:tcPr>
          <w:p w14:paraId="45666B85" w14:textId="77777777" w:rsidR="00FF76FF" w:rsidRPr="00774B21" w:rsidRDefault="00FF76FF" w:rsidP="00CE7066">
            <w:pPr>
              <w:pStyle w:val="TAL"/>
            </w:pPr>
            <w:r w:rsidRPr="00774B21">
              <w:t>-</w:t>
            </w:r>
          </w:p>
        </w:tc>
      </w:tr>
    </w:tbl>
    <w:p w14:paraId="4A047611" w14:textId="77777777" w:rsidR="00DE0EFA" w:rsidRPr="00774B21" w:rsidRDefault="00DE0EFA" w:rsidP="00DE0EFA"/>
    <w:p w14:paraId="283244C4" w14:textId="77777777" w:rsidR="00DE0EFA" w:rsidRPr="00774B21" w:rsidRDefault="00DE0EFA" w:rsidP="00DE0EFA">
      <w:pPr>
        <w:pStyle w:val="Heading3"/>
      </w:pPr>
      <w:bookmarkStart w:id="104" w:name="_Toc90561863"/>
      <w:bookmarkStart w:id="105" w:name="_Toc90578744"/>
      <w:bookmarkStart w:id="106" w:name="_Toc100003995"/>
      <w:bookmarkStart w:id="107" w:name="_Toc106705566"/>
      <w:bookmarkStart w:id="108" w:name="_Toc138846531"/>
      <w:r w:rsidRPr="00774B21">
        <w:t>10.3.6</w:t>
      </w:r>
      <w:r w:rsidRPr="00774B21">
        <w:tab/>
        <w:t>Switch/Power off procedure after EMERGENCY CALL RELEASED in RRC_IDLE</w:t>
      </w:r>
      <w:bookmarkEnd w:id="104"/>
      <w:bookmarkEnd w:id="105"/>
      <w:bookmarkEnd w:id="106"/>
      <w:bookmarkEnd w:id="107"/>
      <w:bookmarkEnd w:id="108"/>
    </w:p>
    <w:p w14:paraId="2B84DDD5" w14:textId="77777777" w:rsidR="00DE0EFA" w:rsidRPr="00774B21" w:rsidRDefault="00DE0EFA" w:rsidP="00DE0EFA">
      <w:pPr>
        <w:pStyle w:val="TH"/>
      </w:pPr>
      <w:r w:rsidRPr="00774B21">
        <w:t>Table 10.3.6-1: Switch/Power off procedure</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69"/>
        <w:gridCol w:w="3829"/>
        <w:gridCol w:w="709"/>
        <w:gridCol w:w="3404"/>
      </w:tblGrid>
      <w:tr w:rsidR="00DE0EFA" w:rsidRPr="00774B21" w14:paraId="108E79C6" w14:textId="77777777" w:rsidTr="00C2418C">
        <w:trPr>
          <w:jc w:val="center"/>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33F0AEC" w14:textId="77777777" w:rsidR="00DE0EFA" w:rsidRPr="00774B21" w:rsidRDefault="00DE0EFA" w:rsidP="00C2418C">
            <w:pPr>
              <w:pStyle w:val="TAH"/>
            </w:pPr>
            <w:r w:rsidRPr="00774B21">
              <w:t>Step</w:t>
            </w:r>
          </w:p>
        </w:tc>
        <w:tc>
          <w:tcPr>
            <w:tcW w:w="3829" w:type="dxa"/>
            <w:vMerge w:val="restart"/>
            <w:tcBorders>
              <w:top w:val="single" w:sz="4" w:space="0" w:color="auto"/>
              <w:left w:val="single" w:sz="4" w:space="0" w:color="auto"/>
              <w:bottom w:val="single" w:sz="4" w:space="0" w:color="auto"/>
              <w:right w:val="single" w:sz="4" w:space="0" w:color="auto"/>
            </w:tcBorders>
            <w:vAlign w:val="center"/>
            <w:hideMark/>
          </w:tcPr>
          <w:p w14:paraId="4492D1B5" w14:textId="77777777" w:rsidR="00DE0EFA" w:rsidRPr="00774B21" w:rsidRDefault="00DE0EFA" w:rsidP="00C2418C">
            <w:pPr>
              <w:pStyle w:val="TAH"/>
            </w:pPr>
            <w:r w:rsidRPr="00774B21">
              <w:t>Procedure</w:t>
            </w:r>
          </w:p>
        </w:tc>
        <w:tc>
          <w:tcPr>
            <w:tcW w:w="4113" w:type="dxa"/>
            <w:gridSpan w:val="2"/>
            <w:tcBorders>
              <w:top w:val="single" w:sz="4" w:space="0" w:color="auto"/>
              <w:left w:val="single" w:sz="4" w:space="0" w:color="auto"/>
              <w:bottom w:val="single" w:sz="4" w:space="0" w:color="auto"/>
              <w:right w:val="single" w:sz="4" w:space="0" w:color="auto"/>
            </w:tcBorders>
            <w:hideMark/>
          </w:tcPr>
          <w:p w14:paraId="4F83DBA7" w14:textId="77777777" w:rsidR="00DE0EFA" w:rsidRPr="00774B21" w:rsidRDefault="00DE0EFA" w:rsidP="00C2418C">
            <w:pPr>
              <w:pStyle w:val="TAH"/>
            </w:pPr>
            <w:r w:rsidRPr="00774B21">
              <w:t>Message Sequence</w:t>
            </w:r>
          </w:p>
        </w:tc>
      </w:tr>
      <w:tr w:rsidR="00DE0EFA" w:rsidRPr="00774B21" w14:paraId="5632768A" w14:textId="77777777" w:rsidTr="00C2418C">
        <w:trPr>
          <w:jc w:val="center"/>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4E26E2E" w14:textId="77777777" w:rsidR="00DE0EFA" w:rsidRPr="00774B21" w:rsidRDefault="00DE0EFA" w:rsidP="00C2418C">
            <w:pPr>
              <w:overflowPunct/>
              <w:autoSpaceDE/>
              <w:autoSpaceDN/>
              <w:adjustRightInd/>
              <w:spacing w:after="0"/>
              <w:rPr>
                <w:rFonts w:ascii="Arial" w:hAnsi="Arial"/>
                <w:b/>
                <w:sz w:val="18"/>
              </w:rPr>
            </w:pPr>
          </w:p>
        </w:tc>
        <w:tc>
          <w:tcPr>
            <w:tcW w:w="3829" w:type="dxa"/>
            <w:vMerge/>
            <w:tcBorders>
              <w:top w:val="single" w:sz="4" w:space="0" w:color="auto"/>
              <w:left w:val="single" w:sz="4" w:space="0" w:color="auto"/>
              <w:bottom w:val="single" w:sz="4" w:space="0" w:color="auto"/>
              <w:right w:val="single" w:sz="4" w:space="0" w:color="auto"/>
            </w:tcBorders>
            <w:vAlign w:val="center"/>
            <w:hideMark/>
          </w:tcPr>
          <w:p w14:paraId="3DA9BEF7" w14:textId="77777777" w:rsidR="00DE0EFA" w:rsidRPr="00774B21" w:rsidRDefault="00DE0EFA" w:rsidP="00C2418C">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0FE4EB" w14:textId="77777777" w:rsidR="00DE0EFA" w:rsidRPr="00774B21" w:rsidRDefault="00DE0EFA" w:rsidP="00C2418C">
            <w:pPr>
              <w:pStyle w:val="TAH"/>
            </w:pPr>
            <w:r w:rsidRPr="00774B21">
              <w:t>U - S</w:t>
            </w:r>
          </w:p>
        </w:tc>
        <w:tc>
          <w:tcPr>
            <w:tcW w:w="3404" w:type="dxa"/>
            <w:tcBorders>
              <w:top w:val="single" w:sz="4" w:space="0" w:color="auto"/>
              <w:left w:val="single" w:sz="4" w:space="0" w:color="auto"/>
              <w:bottom w:val="single" w:sz="4" w:space="0" w:color="auto"/>
              <w:right w:val="single" w:sz="4" w:space="0" w:color="auto"/>
            </w:tcBorders>
            <w:hideMark/>
          </w:tcPr>
          <w:p w14:paraId="60CDE762" w14:textId="77777777" w:rsidR="00DE0EFA" w:rsidRPr="00774B21" w:rsidRDefault="00DE0EFA" w:rsidP="00C2418C">
            <w:pPr>
              <w:pStyle w:val="TAH"/>
            </w:pPr>
            <w:r w:rsidRPr="00774B21">
              <w:t>Message</w:t>
            </w:r>
          </w:p>
        </w:tc>
      </w:tr>
      <w:tr w:rsidR="00DE0EFA" w:rsidRPr="00774B21" w14:paraId="78920EFF"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68FA6119" w14:textId="77777777" w:rsidR="00DE0EFA" w:rsidRPr="00774B21" w:rsidRDefault="00DE0EFA" w:rsidP="00C2418C">
            <w:pPr>
              <w:pStyle w:val="TAC"/>
            </w:pPr>
            <w:r w:rsidRPr="00774B21">
              <w:lastRenderedPageBreak/>
              <w:t>-</w:t>
            </w:r>
          </w:p>
        </w:tc>
        <w:tc>
          <w:tcPr>
            <w:tcW w:w="3829" w:type="dxa"/>
            <w:tcBorders>
              <w:top w:val="single" w:sz="4" w:space="0" w:color="auto"/>
              <w:left w:val="single" w:sz="4" w:space="0" w:color="auto"/>
              <w:bottom w:val="single" w:sz="4" w:space="0" w:color="auto"/>
              <w:right w:val="single" w:sz="4" w:space="0" w:color="auto"/>
            </w:tcBorders>
            <w:hideMark/>
          </w:tcPr>
          <w:p w14:paraId="686BFB88" w14:textId="57C4F076" w:rsidR="00DE0EFA" w:rsidRPr="00774B21" w:rsidRDefault="00DE0EFA" w:rsidP="00C2418C">
            <w:pPr>
              <w:pStyle w:val="TAL"/>
            </w:pPr>
            <w:r w:rsidRPr="00774B21">
              <w:t xml:space="preserve">EXCEPTION: Steps 1a1 to 1b1 describe behaviour that depends on the UE capability; the "lower case letter" identifies a step sequence that take place if [36] </w:t>
            </w:r>
            <w:proofErr w:type="spellStart"/>
            <w:r w:rsidRPr="00774B21">
              <w:t>pc_SwitchOnOff</w:t>
            </w:r>
            <w:proofErr w:type="spellEnd"/>
            <w:r w:rsidRPr="00774B21">
              <w:t xml:space="preserve"> or [37] </w:t>
            </w:r>
            <w:proofErr w:type="spellStart"/>
            <w:r w:rsidRPr="00774B21">
              <w:t>pc_USIM_Removal</w:t>
            </w:r>
            <w:proofErr w:type="spellEnd"/>
            <w:r w:rsidRPr="00774B21">
              <w:t xml:space="preserve"> is supported.</w:t>
            </w:r>
          </w:p>
        </w:tc>
        <w:tc>
          <w:tcPr>
            <w:tcW w:w="709" w:type="dxa"/>
            <w:tcBorders>
              <w:top w:val="single" w:sz="4" w:space="0" w:color="auto"/>
              <w:left w:val="single" w:sz="4" w:space="0" w:color="auto"/>
              <w:bottom w:val="single" w:sz="4" w:space="0" w:color="auto"/>
              <w:right w:val="single" w:sz="4" w:space="0" w:color="auto"/>
            </w:tcBorders>
            <w:hideMark/>
          </w:tcPr>
          <w:p w14:paraId="119D8F7D"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64966448" w14:textId="77777777" w:rsidR="00DE0EFA" w:rsidRPr="00774B21" w:rsidRDefault="00DE0EFA" w:rsidP="00C2418C">
            <w:pPr>
              <w:pStyle w:val="TAL"/>
            </w:pPr>
            <w:r w:rsidRPr="00774B21">
              <w:t>-</w:t>
            </w:r>
          </w:p>
        </w:tc>
      </w:tr>
      <w:tr w:rsidR="00DE0EFA" w:rsidRPr="00774B21" w14:paraId="52DE5C8F"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16563B9C" w14:textId="77777777" w:rsidR="00DE0EFA" w:rsidRPr="00774B21" w:rsidRDefault="00DE0EFA" w:rsidP="00C2418C">
            <w:pPr>
              <w:pStyle w:val="TAC"/>
            </w:pPr>
            <w:r w:rsidRPr="00774B21">
              <w:t>1a1</w:t>
            </w:r>
          </w:p>
        </w:tc>
        <w:tc>
          <w:tcPr>
            <w:tcW w:w="3829" w:type="dxa"/>
            <w:tcBorders>
              <w:top w:val="single" w:sz="4" w:space="0" w:color="auto"/>
              <w:left w:val="single" w:sz="4" w:space="0" w:color="auto"/>
              <w:bottom w:val="single" w:sz="4" w:space="0" w:color="auto"/>
              <w:right w:val="single" w:sz="4" w:space="0" w:color="auto"/>
            </w:tcBorders>
          </w:tcPr>
          <w:p w14:paraId="0539839A" w14:textId="54363161" w:rsidR="00DE0EFA" w:rsidRPr="00774B21" w:rsidRDefault="00DE0EFA" w:rsidP="00C2418C">
            <w:pPr>
              <w:pStyle w:val="TAL"/>
              <w:rPr>
                <w:szCs w:val="18"/>
              </w:rPr>
            </w:pPr>
            <w:r w:rsidRPr="00774B21">
              <w:rPr>
                <w:szCs w:val="18"/>
              </w:rPr>
              <w:t xml:space="preserve">IF </w:t>
            </w:r>
            <w:proofErr w:type="spellStart"/>
            <w:r w:rsidRPr="00774B21">
              <w:rPr>
                <w:szCs w:val="18"/>
              </w:rPr>
              <w:t>pc_SwitchOnOff</w:t>
            </w:r>
            <w:proofErr w:type="spellEnd"/>
            <w:r w:rsidRPr="00774B21">
              <w:rPr>
                <w:szCs w:val="18"/>
              </w:rPr>
              <w:t xml:space="preserve"> THEN switch off UE, IF </w:t>
            </w:r>
            <w:proofErr w:type="spellStart"/>
            <w:r w:rsidRPr="00774B21">
              <w:rPr>
                <w:szCs w:val="18"/>
              </w:rPr>
              <w:t>pc_USIM_Removal</w:t>
            </w:r>
            <w:proofErr w:type="spellEnd"/>
            <w:r w:rsidRPr="00774B21">
              <w:rPr>
                <w:szCs w:val="18"/>
              </w:rPr>
              <w:t xml:space="preserve"> THEN remove the USIM (NOTE 1)</w:t>
            </w:r>
          </w:p>
        </w:tc>
        <w:tc>
          <w:tcPr>
            <w:tcW w:w="709" w:type="dxa"/>
            <w:tcBorders>
              <w:top w:val="single" w:sz="4" w:space="0" w:color="auto"/>
              <w:left w:val="single" w:sz="4" w:space="0" w:color="auto"/>
              <w:bottom w:val="single" w:sz="4" w:space="0" w:color="auto"/>
              <w:right w:val="single" w:sz="4" w:space="0" w:color="auto"/>
            </w:tcBorders>
            <w:hideMark/>
          </w:tcPr>
          <w:p w14:paraId="0A7A59B4"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12D00F0F" w14:textId="77777777" w:rsidR="00DE0EFA" w:rsidRPr="00774B21" w:rsidRDefault="00DE0EFA" w:rsidP="00C2418C">
            <w:pPr>
              <w:pStyle w:val="TAL"/>
            </w:pPr>
            <w:r w:rsidRPr="00774B21">
              <w:t>-</w:t>
            </w:r>
          </w:p>
        </w:tc>
      </w:tr>
      <w:tr w:rsidR="00DE0EFA" w:rsidRPr="00774B21" w14:paraId="024491FC"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791B6F0" w14:textId="77777777" w:rsidR="00DE0EFA" w:rsidRPr="00774B21" w:rsidRDefault="00DE0EFA" w:rsidP="00C2418C">
            <w:pPr>
              <w:pStyle w:val="TAC"/>
            </w:pPr>
            <w:r w:rsidRPr="00774B21">
              <w:t>1a2</w:t>
            </w:r>
          </w:p>
        </w:tc>
        <w:tc>
          <w:tcPr>
            <w:tcW w:w="3829" w:type="dxa"/>
            <w:tcBorders>
              <w:top w:val="single" w:sz="4" w:space="0" w:color="auto"/>
              <w:left w:val="single" w:sz="4" w:space="0" w:color="auto"/>
              <w:bottom w:val="single" w:sz="4" w:space="0" w:color="auto"/>
              <w:right w:val="single" w:sz="4" w:space="0" w:color="auto"/>
            </w:tcBorders>
            <w:hideMark/>
          </w:tcPr>
          <w:p w14:paraId="6C23D89F" w14:textId="4697294E" w:rsidR="00DE0EFA" w:rsidRPr="00774B21" w:rsidRDefault="00DE0EFA" w:rsidP="00C2418C">
            <w:pPr>
              <w:pStyle w:val="TAL"/>
              <w:rPr>
                <w:lang w:eastAsia="en-US"/>
              </w:rPr>
            </w:pPr>
            <w:r w:rsidRPr="00774B21">
              <w:t xml:space="preserve">Start </w:t>
            </w:r>
            <w:proofErr w:type="spellStart"/>
            <w:r w:rsidRPr="00774B21">
              <w:t>T_Delay</w:t>
            </w:r>
            <w:proofErr w:type="spellEnd"/>
            <w:r w:rsidRPr="00774B21">
              <w:t>=5 sec</w:t>
            </w:r>
          </w:p>
        </w:tc>
        <w:tc>
          <w:tcPr>
            <w:tcW w:w="709" w:type="dxa"/>
            <w:tcBorders>
              <w:top w:val="single" w:sz="4" w:space="0" w:color="auto"/>
              <w:left w:val="single" w:sz="4" w:space="0" w:color="auto"/>
              <w:bottom w:val="single" w:sz="4" w:space="0" w:color="auto"/>
              <w:right w:val="single" w:sz="4" w:space="0" w:color="auto"/>
            </w:tcBorders>
          </w:tcPr>
          <w:p w14:paraId="363A37E2" w14:textId="6B3F44A7" w:rsidR="00DE0EFA" w:rsidRPr="00774B21" w:rsidRDefault="008018A3" w:rsidP="00C2418C">
            <w:pPr>
              <w:pStyle w:val="TAC"/>
            </w:pPr>
            <w:r>
              <w:t>-</w:t>
            </w:r>
          </w:p>
        </w:tc>
        <w:tc>
          <w:tcPr>
            <w:tcW w:w="3404" w:type="dxa"/>
            <w:tcBorders>
              <w:top w:val="single" w:sz="4" w:space="0" w:color="auto"/>
              <w:left w:val="single" w:sz="4" w:space="0" w:color="auto"/>
              <w:bottom w:val="single" w:sz="4" w:space="0" w:color="auto"/>
              <w:right w:val="single" w:sz="4" w:space="0" w:color="auto"/>
            </w:tcBorders>
          </w:tcPr>
          <w:p w14:paraId="727EB722" w14:textId="7539A19E" w:rsidR="00DE0EFA" w:rsidRPr="00774B21" w:rsidRDefault="008018A3" w:rsidP="00C2418C">
            <w:pPr>
              <w:pStyle w:val="TAL"/>
            </w:pPr>
            <w:r>
              <w:t>-</w:t>
            </w:r>
          </w:p>
        </w:tc>
      </w:tr>
      <w:tr w:rsidR="00DE0EFA" w:rsidRPr="00774B21" w14:paraId="0708059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1BA12320" w14:textId="77777777" w:rsidR="00DE0EFA" w:rsidRPr="00774B21" w:rsidRDefault="00DE0EFA" w:rsidP="00C2418C">
            <w:pPr>
              <w:pStyle w:val="TAC"/>
            </w:pPr>
            <w:r w:rsidRPr="00774B21">
              <w:t>-</w:t>
            </w:r>
          </w:p>
        </w:tc>
        <w:tc>
          <w:tcPr>
            <w:tcW w:w="3829" w:type="dxa"/>
            <w:tcBorders>
              <w:top w:val="single" w:sz="4" w:space="0" w:color="auto"/>
              <w:left w:val="single" w:sz="4" w:space="0" w:color="auto"/>
              <w:bottom w:val="single" w:sz="4" w:space="0" w:color="auto"/>
              <w:right w:val="single" w:sz="4" w:space="0" w:color="auto"/>
            </w:tcBorders>
            <w:hideMark/>
          </w:tcPr>
          <w:p w14:paraId="0FCD4D69" w14:textId="2690BCD9" w:rsidR="00DE0EFA" w:rsidRPr="00774B21" w:rsidRDefault="00DE0EFA" w:rsidP="00C2418C">
            <w:pPr>
              <w:pStyle w:val="TAL"/>
            </w:pPr>
            <w:r w:rsidRPr="00774B21">
              <w:t xml:space="preserve">EXCEPTION: Steps 1a3a1 to 1a3b1 describe behaviour depending </w:t>
            </w:r>
            <w:r w:rsidR="008018A3" w:rsidRPr="008018A3">
              <w:t xml:space="preserve">on </w:t>
            </w:r>
            <w:r w:rsidRPr="00774B21">
              <w:t>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521F63E6"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19485595" w14:textId="77777777" w:rsidR="00DE0EFA" w:rsidRPr="00774B21" w:rsidRDefault="00DE0EFA" w:rsidP="00C2418C">
            <w:pPr>
              <w:pStyle w:val="TAL"/>
            </w:pPr>
            <w:r w:rsidRPr="00774B21">
              <w:t>-</w:t>
            </w:r>
          </w:p>
        </w:tc>
      </w:tr>
      <w:tr w:rsidR="00DE0EFA" w:rsidRPr="00774B21" w14:paraId="1574252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59CBC1EE" w14:textId="77777777" w:rsidR="00DE0EFA" w:rsidRPr="00774B21" w:rsidRDefault="00DE0EFA" w:rsidP="00C2418C">
            <w:pPr>
              <w:pStyle w:val="TAC"/>
            </w:pPr>
            <w:r w:rsidRPr="00774B21">
              <w:t>1a3a1</w:t>
            </w:r>
          </w:p>
        </w:tc>
        <w:tc>
          <w:tcPr>
            <w:tcW w:w="3829" w:type="dxa"/>
            <w:tcBorders>
              <w:top w:val="single" w:sz="4" w:space="0" w:color="auto"/>
              <w:left w:val="single" w:sz="4" w:space="0" w:color="auto"/>
              <w:bottom w:val="single" w:sz="4" w:space="0" w:color="auto"/>
              <w:right w:val="single" w:sz="4" w:space="0" w:color="auto"/>
            </w:tcBorders>
            <w:hideMark/>
          </w:tcPr>
          <w:p w14:paraId="78DBB142" w14:textId="3949CFB6" w:rsidR="00DE0EFA" w:rsidRPr="00774B21" w:rsidRDefault="00DE0EFA" w:rsidP="00C2418C">
            <w:pPr>
              <w:pStyle w:val="TAL"/>
              <w:rPr>
                <w:lang w:eastAsia="ja-JP"/>
              </w:rPr>
            </w:pPr>
            <w:r w:rsidRPr="00774B21">
              <w:t xml:space="preserve">The UE transmits an </w:t>
            </w:r>
            <w:proofErr w:type="spellStart"/>
            <w:r w:rsidRPr="00774B21">
              <w:rPr>
                <w:i/>
              </w:rPr>
              <w:t>RRCSetupRequest</w:t>
            </w:r>
            <w:proofErr w:type="spellEnd"/>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2C1D1A" w14:textId="77777777" w:rsidR="00DE0EFA" w:rsidRPr="00774B21" w:rsidRDefault="00DE0EFA" w:rsidP="00C2418C">
            <w:pPr>
              <w:pStyle w:val="TAC"/>
            </w:pPr>
            <w:r w:rsidRPr="00774B21">
              <w:t>--&gt;</w:t>
            </w:r>
          </w:p>
        </w:tc>
        <w:tc>
          <w:tcPr>
            <w:tcW w:w="3404" w:type="dxa"/>
            <w:tcBorders>
              <w:top w:val="single" w:sz="4" w:space="0" w:color="auto"/>
              <w:left w:val="single" w:sz="4" w:space="0" w:color="auto"/>
              <w:bottom w:val="single" w:sz="4" w:space="0" w:color="auto"/>
              <w:right w:val="single" w:sz="4" w:space="0" w:color="auto"/>
            </w:tcBorders>
            <w:hideMark/>
          </w:tcPr>
          <w:p w14:paraId="7A65261D" w14:textId="77777777" w:rsidR="00DE0EFA" w:rsidRPr="00774B21" w:rsidRDefault="00DE0EFA" w:rsidP="00C2418C">
            <w:pPr>
              <w:pStyle w:val="TAL"/>
            </w:pPr>
            <w:r w:rsidRPr="00774B21">
              <w:t xml:space="preserve">NR </w:t>
            </w:r>
            <w:smartTag w:uri="urn:schemas-microsoft-com:office:smarttags" w:element="stockticker">
              <w:r w:rsidRPr="00774B21">
                <w:t>RRC</w:t>
              </w:r>
            </w:smartTag>
            <w:r w:rsidRPr="00774B21">
              <w:t xml:space="preserve">: </w:t>
            </w:r>
            <w:proofErr w:type="spellStart"/>
            <w:r w:rsidRPr="00774B21">
              <w:rPr>
                <w:i/>
              </w:rPr>
              <w:t>RRCSetupRequest</w:t>
            </w:r>
            <w:proofErr w:type="spellEnd"/>
          </w:p>
        </w:tc>
      </w:tr>
      <w:tr w:rsidR="00DE0EFA" w:rsidRPr="00774B21" w14:paraId="74ADAF8C"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23C29533" w14:textId="77777777" w:rsidR="00DE0EFA" w:rsidRPr="00774B21" w:rsidRDefault="00DE0EFA" w:rsidP="00C2418C">
            <w:pPr>
              <w:pStyle w:val="TAC"/>
            </w:pPr>
            <w:r w:rsidRPr="00774B21">
              <w:t>1a3a2</w:t>
            </w:r>
          </w:p>
        </w:tc>
        <w:tc>
          <w:tcPr>
            <w:tcW w:w="3829" w:type="dxa"/>
            <w:tcBorders>
              <w:top w:val="single" w:sz="4" w:space="0" w:color="auto"/>
              <w:left w:val="single" w:sz="4" w:space="0" w:color="auto"/>
              <w:bottom w:val="single" w:sz="4" w:space="0" w:color="auto"/>
              <w:right w:val="single" w:sz="4" w:space="0" w:color="auto"/>
            </w:tcBorders>
            <w:hideMark/>
          </w:tcPr>
          <w:p w14:paraId="7AE2904D" w14:textId="77777777" w:rsidR="00DE0EFA" w:rsidRPr="00774B21" w:rsidRDefault="00DE0EFA" w:rsidP="00C2418C">
            <w:pPr>
              <w:pStyle w:val="TAL"/>
              <w:rPr>
                <w:lang w:eastAsia="en-US"/>
              </w:rPr>
            </w:pPr>
            <w:r w:rsidRPr="00774B21">
              <w:t xml:space="preserve">Stop </w:t>
            </w:r>
            <w:proofErr w:type="spellStart"/>
            <w:r w:rsidRPr="00774B21">
              <w:t>T_Delay</w:t>
            </w:r>
            <w:proofErr w:type="spellEnd"/>
          </w:p>
        </w:tc>
        <w:tc>
          <w:tcPr>
            <w:tcW w:w="709" w:type="dxa"/>
            <w:tcBorders>
              <w:top w:val="single" w:sz="4" w:space="0" w:color="auto"/>
              <w:left w:val="single" w:sz="4" w:space="0" w:color="auto"/>
              <w:bottom w:val="single" w:sz="4" w:space="0" w:color="auto"/>
              <w:right w:val="single" w:sz="4" w:space="0" w:color="auto"/>
            </w:tcBorders>
          </w:tcPr>
          <w:p w14:paraId="60C6E4D0" w14:textId="3E65AF42" w:rsidR="00DE0EFA" w:rsidRPr="00774B21" w:rsidRDefault="008018A3" w:rsidP="00C2418C">
            <w:pPr>
              <w:pStyle w:val="TAC"/>
            </w:pPr>
            <w:r>
              <w:t>-</w:t>
            </w:r>
          </w:p>
        </w:tc>
        <w:tc>
          <w:tcPr>
            <w:tcW w:w="3404" w:type="dxa"/>
            <w:tcBorders>
              <w:top w:val="single" w:sz="4" w:space="0" w:color="auto"/>
              <w:left w:val="single" w:sz="4" w:space="0" w:color="auto"/>
              <w:bottom w:val="single" w:sz="4" w:space="0" w:color="auto"/>
              <w:right w:val="single" w:sz="4" w:space="0" w:color="auto"/>
            </w:tcBorders>
          </w:tcPr>
          <w:p w14:paraId="4944EFBB" w14:textId="5E013E4F" w:rsidR="00DE0EFA" w:rsidRPr="00774B21" w:rsidRDefault="008018A3" w:rsidP="00C2418C">
            <w:pPr>
              <w:pStyle w:val="TAL"/>
            </w:pPr>
            <w:r>
              <w:t>-</w:t>
            </w:r>
          </w:p>
        </w:tc>
      </w:tr>
      <w:tr w:rsidR="00DE0EFA" w:rsidRPr="00774B21" w14:paraId="1426F18A"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46348D2A" w14:textId="77777777" w:rsidR="00DE0EFA" w:rsidRPr="00774B21" w:rsidRDefault="00DE0EFA" w:rsidP="00C2418C">
            <w:pPr>
              <w:pStyle w:val="TAC"/>
            </w:pPr>
            <w:r w:rsidRPr="00774B21">
              <w:t>1a3a3</w:t>
            </w:r>
          </w:p>
        </w:tc>
        <w:tc>
          <w:tcPr>
            <w:tcW w:w="3829" w:type="dxa"/>
            <w:tcBorders>
              <w:top w:val="single" w:sz="4" w:space="0" w:color="auto"/>
              <w:left w:val="single" w:sz="4" w:space="0" w:color="auto"/>
              <w:bottom w:val="single" w:sz="4" w:space="0" w:color="auto"/>
              <w:right w:val="single" w:sz="4" w:space="0" w:color="auto"/>
            </w:tcBorders>
            <w:hideMark/>
          </w:tcPr>
          <w:p w14:paraId="69184F1C" w14:textId="77777777" w:rsidR="00DE0EFA" w:rsidRPr="00774B21" w:rsidRDefault="00DE0EFA" w:rsidP="00C2418C">
            <w:pPr>
              <w:pStyle w:val="TAL"/>
              <w:rPr>
                <w:lang w:eastAsia="ja-JP"/>
              </w:rPr>
            </w:pPr>
            <w:r w:rsidRPr="00774B21">
              <w:rPr>
                <w:lang w:eastAsia="en-US"/>
              </w:rPr>
              <w:t xml:space="preserve">SS transmits an </w:t>
            </w:r>
            <w:proofErr w:type="spellStart"/>
            <w:r w:rsidRPr="00774B21">
              <w:rPr>
                <w:i/>
                <w:iCs/>
                <w:lang w:eastAsia="en-US"/>
              </w:rPr>
              <w:t>RRCSetup</w:t>
            </w:r>
            <w:proofErr w:type="spellEnd"/>
            <w:r w:rsidRPr="00774B21">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9FD09E" w14:textId="77777777" w:rsidR="00DE0EFA" w:rsidRPr="00774B21" w:rsidRDefault="00DE0EFA" w:rsidP="00C2418C">
            <w:pPr>
              <w:pStyle w:val="TAC"/>
            </w:pPr>
            <w:r w:rsidRPr="00774B21">
              <w:t>&lt;--</w:t>
            </w:r>
          </w:p>
        </w:tc>
        <w:tc>
          <w:tcPr>
            <w:tcW w:w="3404" w:type="dxa"/>
            <w:tcBorders>
              <w:top w:val="single" w:sz="4" w:space="0" w:color="auto"/>
              <w:left w:val="single" w:sz="4" w:space="0" w:color="auto"/>
              <w:bottom w:val="single" w:sz="4" w:space="0" w:color="auto"/>
              <w:right w:val="single" w:sz="4" w:space="0" w:color="auto"/>
            </w:tcBorders>
            <w:hideMark/>
          </w:tcPr>
          <w:p w14:paraId="6213295E" w14:textId="77777777" w:rsidR="00DE0EFA" w:rsidRPr="00774B21" w:rsidRDefault="00DE0EFA" w:rsidP="00C2418C">
            <w:pPr>
              <w:pStyle w:val="TAL"/>
            </w:pPr>
            <w:r w:rsidRPr="00774B21">
              <w:t xml:space="preserve">NR </w:t>
            </w:r>
            <w:smartTag w:uri="urn:schemas-microsoft-com:office:smarttags" w:element="stockticker">
              <w:r w:rsidRPr="00774B21">
                <w:t>RRC</w:t>
              </w:r>
            </w:smartTag>
            <w:r w:rsidRPr="00774B21">
              <w:t xml:space="preserve">: </w:t>
            </w:r>
            <w:proofErr w:type="spellStart"/>
            <w:r w:rsidRPr="00774B21">
              <w:rPr>
                <w:i/>
              </w:rPr>
              <w:t>RRCSetup</w:t>
            </w:r>
            <w:proofErr w:type="spellEnd"/>
          </w:p>
        </w:tc>
      </w:tr>
      <w:tr w:rsidR="00DE0EFA" w:rsidRPr="00774B21" w14:paraId="21FE5FCE"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50CEE4F" w14:textId="77777777" w:rsidR="00DE0EFA" w:rsidRPr="00774B21" w:rsidRDefault="00DE0EFA" w:rsidP="00C2418C">
            <w:pPr>
              <w:pStyle w:val="TAC"/>
            </w:pPr>
            <w:r w:rsidRPr="00774B21">
              <w:t>1a3a4</w:t>
            </w:r>
          </w:p>
        </w:tc>
        <w:tc>
          <w:tcPr>
            <w:tcW w:w="3829" w:type="dxa"/>
            <w:tcBorders>
              <w:top w:val="single" w:sz="4" w:space="0" w:color="auto"/>
              <w:left w:val="single" w:sz="4" w:space="0" w:color="auto"/>
              <w:bottom w:val="single" w:sz="4" w:space="0" w:color="auto"/>
              <w:right w:val="single" w:sz="4" w:space="0" w:color="auto"/>
            </w:tcBorders>
            <w:hideMark/>
          </w:tcPr>
          <w:p w14:paraId="4C1F28DC" w14:textId="77777777" w:rsidR="00DE0EFA" w:rsidRPr="00774B21" w:rsidRDefault="00DE0EFA" w:rsidP="00C2418C">
            <w:pPr>
              <w:pStyle w:val="TAL"/>
            </w:pPr>
            <w:r w:rsidRPr="00774B21">
              <w:t xml:space="preserve">The UE transmits an </w:t>
            </w:r>
            <w:proofErr w:type="spellStart"/>
            <w:r w:rsidRPr="00774B21">
              <w:rPr>
                <w:i/>
                <w:iCs/>
                <w:lang w:eastAsia="en-US"/>
              </w:rPr>
              <w:t>RRCSetupComplete</w:t>
            </w:r>
            <w:proofErr w:type="spellEnd"/>
            <w:r w:rsidRPr="00774B21">
              <w:rPr>
                <w:i/>
                <w:iCs/>
                <w:lang w:eastAsia="en-US"/>
              </w:rPr>
              <w:t xml:space="preserve"> </w:t>
            </w:r>
            <w:r w:rsidRPr="00774B21">
              <w:rPr>
                <w:lang w:eastAsia="en-US"/>
              </w:rPr>
              <w:t xml:space="preserve">message including the </w:t>
            </w:r>
            <w:r w:rsidRPr="00774B21">
              <w:t>DEREGISTRATION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626F69CB" w14:textId="77777777" w:rsidR="00DE0EFA" w:rsidRPr="00774B21" w:rsidRDefault="00DE0EFA" w:rsidP="00C2418C">
            <w:pPr>
              <w:pStyle w:val="TAC"/>
            </w:pPr>
            <w:r w:rsidRPr="00774B21">
              <w:t>--&gt;</w:t>
            </w:r>
          </w:p>
        </w:tc>
        <w:tc>
          <w:tcPr>
            <w:tcW w:w="3404" w:type="dxa"/>
            <w:tcBorders>
              <w:top w:val="single" w:sz="4" w:space="0" w:color="auto"/>
              <w:left w:val="single" w:sz="4" w:space="0" w:color="auto"/>
              <w:bottom w:val="single" w:sz="4" w:space="0" w:color="auto"/>
              <w:right w:val="single" w:sz="4" w:space="0" w:color="auto"/>
            </w:tcBorders>
            <w:hideMark/>
          </w:tcPr>
          <w:p w14:paraId="673A83D5" w14:textId="3B168216" w:rsidR="00DE0EFA" w:rsidRPr="00774B21" w:rsidRDefault="00DE0EFA" w:rsidP="00C2418C">
            <w:pPr>
              <w:pStyle w:val="TAL"/>
            </w:pPr>
            <w:r w:rsidRPr="00774B21">
              <w:t xml:space="preserve">NR RRC: </w:t>
            </w:r>
            <w:proofErr w:type="spellStart"/>
            <w:r w:rsidRPr="00774B21">
              <w:rPr>
                <w:i/>
                <w:iCs/>
              </w:rPr>
              <w:t>RRCSetupComplete</w:t>
            </w:r>
            <w:proofErr w:type="spellEnd"/>
          </w:p>
          <w:p w14:paraId="4AE08295" w14:textId="77777777" w:rsidR="00DE0EFA" w:rsidRPr="00774B21" w:rsidRDefault="00DE0EFA" w:rsidP="00C2418C">
            <w:pPr>
              <w:pStyle w:val="TAL"/>
            </w:pPr>
            <w:r w:rsidRPr="00774B21">
              <w:t xml:space="preserve">5GMM: DEREGISTRATION REQUEST </w:t>
            </w:r>
          </w:p>
        </w:tc>
      </w:tr>
      <w:tr w:rsidR="00DE0EFA" w:rsidRPr="00774B21" w14:paraId="7941D8C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6AE14DD" w14:textId="77777777" w:rsidR="00DE0EFA" w:rsidRPr="00774B21" w:rsidRDefault="00DE0EFA" w:rsidP="00C2418C">
            <w:pPr>
              <w:pStyle w:val="TAC"/>
            </w:pPr>
            <w:r w:rsidRPr="00774B21">
              <w:t>1a3a5</w:t>
            </w:r>
          </w:p>
        </w:tc>
        <w:tc>
          <w:tcPr>
            <w:tcW w:w="3829" w:type="dxa"/>
            <w:tcBorders>
              <w:top w:val="single" w:sz="4" w:space="0" w:color="auto"/>
              <w:left w:val="single" w:sz="4" w:space="0" w:color="auto"/>
              <w:bottom w:val="single" w:sz="4" w:space="0" w:color="auto"/>
              <w:right w:val="single" w:sz="4" w:space="0" w:color="auto"/>
            </w:tcBorders>
            <w:hideMark/>
          </w:tcPr>
          <w:p w14:paraId="4F633082" w14:textId="77777777" w:rsidR="00DE0EFA" w:rsidRPr="00774B21" w:rsidRDefault="00DE0EFA" w:rsidP="00C2418C">
            <w:pPr>
              <w:pStyle w:val="TAL"/>
            </w:pPr>
            <w:r w:rsidRPr="00774B21">
              <w:t xml:space="preserve">The SS transmits an </w:t>
            </w:r>
            <w:proofErr w:type="spellStart"/>
            <w:r w:rsidRPr="00774B21">
              <w:rPr>
                <w:i/>
              </w:rPr>
              <w:t>RRCRelease</w:t>
            </w:r>
            <w:proofErr w:type="spellEnd"/>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B48DD58" w14:textId="77777777" w:rsidR="00DE0EFA" w:rsidRPr="00774B21" w:rsidRDefault="00DE0EFA" w:rsidP="00C2418C">
            <w:pPr>
              <w:pStyle w:val="TAC"/>
              <w:rPr>
                <w:lang w:eastAsia="zh-CN"/>
              </w:rPr>
            </w:pPr>
            <w:r w:rsidRPr="00774B21">
              <w:t>&lt;--</w:t>
            </w:r>
          </w:p>
        </w:tc>
        <w:tc>
          <w:tcPr>
            <w:tcW w:w="3404" w:type="dxa"/>
            <w:tcBorders>
              <w:top w:val="single" w:sz="4" w:space="0" w:color="auto"/>
              <w:left w:val="single" w:sz="4" w:space="0" w:color="auto"/>
              <w:bottom w:val="single" w:sz="4" w:space="0" w:color="auto"/>
              <w:right w:val="single" w:sz="4" w:space="0" w:color="auto"/>
            </w:tcBorders>
            <w:hideMark/>
          </w:tcPr>
          <w:p w14:paraId="256044F3" w14:textId="0A5401BB" w:rsidR="00DE0EFA" w:rsidRPr="00774B21" w:rsidRDefault="008018A3" w:rsidP="00C2418C">
            <w:pPr>
              <w:pStyle w:val="TAL"/>
              <w:rPr>
                <w:lang w:eastAsia="zh-CN"/>
              </w:rPr>
            </w:pPr>
            <w:r w:rsidRPr="008018A3">
              <w:t xml:space="preserve">NR </w:t>
            </w:r>
            <w:r w:rsidR="00DE0EFA" w:rsidRPr="00774B21">
              <w:t xml:space="preserve">RRC: </w:t>
            </w:r>
            <w:proofErr w:type="spellStart"/>
            <w:r w:rsidR="00DE0EFA" w:rsidRPr="00774B21">
              <w:rPr>
                <w:i/>
              </w:rPr>
              <w:t>RRCRelease</w:t>
            </w:r>
            <w:proofErr w:type="spellEnd"/>
          </w:p>
        </w:tc>
      </w:tr>
      <w:tr w:rsidR="00DE0EFA" w:rsidRPr="00774B21" w14:paraId="0B55DBC8"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6E26DEA0" w14:textId="77777777" w:rsidR="00DE0EFA" w:rsidRPr="00774B21" w:rsidRDefault="00DE0EFA" w:rsidP="00C2418C">
            <w:pPr>
              <w:pStyle w:val="TAC"/>
            </w:pPr>
            <w:r w:rsidRPr="00774B21">
              <w:t>1a3b1</w:t>
            </w:r>
          </w:p>
        </w:tc>
        <w:tc>
          <w:tcPr>
            <w:tcW w:w="3829" w:type="dxa"/>
            <w:tcBorders>
              <w:top w:val="single" w:sz="4" w:space="0" w:color="auto"/>
              <w:left w:val="single" w:sz="4" w:space="0" w:color="auto"/>
              <w:bottom w:val="single" w:sz="4" w:space="0" w:color="auto"/>
              <w:right w:val="single" w:sz="4" w:space="0" w:color="auto"/>
            </w:tcBorders>
            <w:hideMark/>
          </w:tcPr>
          <w:p w14:paraId="64379C21" w14:textId="34CDB4D4" w:rsidR="00DE0EFA" w:rsidRPr="00774B21" w:rsidRDefault="00DE0EFA" w:rsidP="00C2418C">
            <w:pPr>
              <w:pStyle w:val="TAL"/>
              <w:rPr>
                <w:lang w:eastAsia="en-US"/>
              </w:rPr>
            </w:pPr>
            <w:proofErr w:type="spellStart"/>
            <w:r w:rsidRPr="00774B21">
              <w:t>T_Delay</w:t>
            </w:r>
            <w:proofErr w:type="spellEnd"/>
            <w:r w:rsidRPr="00774B21">
              <w:t xml:space="preserve"> expires (NOTE 2)</w:t>
            </w:r>
          </w:p>
        </w:tc>
        <w:tc>
          <w:tcPr>
            <w:tcW w:w="709" w:type="dxa"/>
            <w:tcBorders>
              <w:top w:val="single" w:sz="4" w:space="0" w:color="auto"/>
              <w:left w:val="single" w:sz="4" w:space="0" w:color="auto"/>
              <w:bottom w:val="single" w:sz="4" w:space="0" w:color="auto"/>
              <w:right w:val="single" w:sz="4" w:space="0" w:color="auto"/>
            </w:tcBorders>
            <w:hideMark/>
          </w:tcPr>
          <w:p w14:paraId="446D8F81" w14:textId="77777777" w:rsidR="00DE0EFA" w:rsidRPr="00774B21" w:rsidRDefault="00DE0EFA" w:rsidP="00C2418C">
            <w:pPr>
              <w:pStyle w:val="TAC"/>
            </w:pPr>
            <w:r w:rsidRPr="00774B21">
              <w:rPr>
                <w:lang w:eastAsia="zh-CN"/>
              </w:rPr>
              <w:t>-</w:t>
            </w:r>
          </w:p>
        </w:tc>
        <w:tc>
          <w:tcPr>
            <w:tcW w:w="3404" w:type="dxa"/>
            <w:tcBorders>
              <w:top w:val="single" w:sz="4" w:space="0" w:color="auto"/>
              <w:left w:val="single" w:sz="4" w:space="0" w:color="auto"/>
              <w:bottom w:val="single" w:sz="4" w:space="0" w:color="auto"/>
              <w:right w:val="single" w:sz="4" w:space="0" w:color="auto"/>
            </w:tcBorders>
            <w:hideMark/>
          </w:tcPr>
          <w:p w14:paraId="3A2728D2" w14:textId="77777777" w:rsidR="00DE0EFA" w:rsidRPr="00774B21" w:rsidRDefault="00DE0EFA" w:rsidP="00C2418C">
            <w:pPr>
              <w:pStyle w:val="TAL"/>
            </w:pPr>
            <w:r w:rsidRPr="00774B21">
              <w:rPr>
                <w:lang w:eastAsia="zh-CN"/>
              </w:rPr>
              <w:t>-</w:t>
            </w:r>
          </w:p>
        </w:tc>
      </w:tr>
      <w:tr w:rsidR="00DE0EFA" w:rsidRPr="00774B21" w14:paraId="2CF062F6"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77DD32D0" w14:textId="77777777" w:rsidR="00DE0EFA" w:rsidRPr="00774B21" w:rsidRDefault="00DE0EFA" w:rsidP="00C2418C">
            <w:pPr>
              <w:pStyle w:val="TAC"/>
            </w:pPr>
            <w:r w:rsidRPr="00774B21">
              <w:t>1b1</w:t>
            </w:r>
          </w:p>
        </w:tc>
        <w:tc>
          <w:tcPr>
            <w:tcW w:w="3829" w:type="dxa"/>
            <w:tcBorders>
              <w:top w:val="single" w:sz="4" w:space="0" w:color="auto"/>
              <w:left w:val="single" w:sz="4" w:space="0" w:color="auto"/>
              <w:bottom w:val="single" w:sz="4" w:space="0" w:color="auto"/>
              <w:right w:val="single" w:sz="4" w:space="0" w:color="auto"/>
            </w:tcBorders>
          </w:tcPr>
          <w:p w14:paraId="3F062AC8" w14:textId="0F12D93F" w:rsidR="00DE0EFA" w:rsidRPr="00774B21" w:rsidRDefault="00DE0EFA" w:rsidP="00C2418C">
            <w:pPr>
              <w:pStyle w:val="TAL"/>
              <w:rPr>
                <w:szCs w:val="18"/>
              </w:rPr>
            </w:pPr>
            <w:r w:rsidRPr="00774B21">
              <w:rPr>
                <w:szCs w:val="18"/>
              </w:rPr>
              <w:t>ELSE power off UE (NOTE 3)</w:t>
            </w:r>
          </w:p>
        </w:tc>
        <w:tc>
          <w:tcPr>
            <w:tcW w:w="709" w:type="dxa"/>
            <w:tcBorders>
              <w:top w:val="single" w:sz="4" w:space="0" w:color="auto"/>
              <w:left w:val="single" w:sz="4" w:space="0" w:color="auto"/>
              <w:bottom w:val="single" w:sz="4" w:space="0" w:color="auto"/>
              <w:right w:val="single" w:sz="4" w:space="0" w:color="auto"/>
            </w:tcBorders>
            <w:hideMark/>
          </w:tcPr>
          <w:p w14:paraId="6AA40CB3"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32882B42" w14:textId="77777777" w:rsidR="00DE0EFA" w:rsidRPr="00774B21" w:rsidRDefault="00DE0EFA" w:rsidP="00C2418C">
            <w:pPr>
              <w:pStyle w:val="TAL"/>
            </w:pPr>
            <w:r w:rsidRPr="00774B21">
              <w:t>-</w:t>
            </w:r>
          </w:p>
        </w:tc>
      </w:tr>
      <w:tr w:rsidR="00DE0EFA" w:rsidRPr="00774B21" w14:paraId="400D2896" w14:textId="77777777" w:rsidTr="00C2418C">
        <w:trPr>
          <w:jc w:val="center"/>
        </w:trPr>
        <w:tc>
          <w:tcPr>
            <w:tcW w:w="8511" w:type="dxa"/>
            <w:gridSpan w:val="4"/>
            <w:tcBorders>
              <w:top w:val="single" w:sz="4" w:space="0" w:color="auto"/>
              <w:left w:val="single" w:sz="4" w:space="0" w:color="auto"/>
              <w:bottom w:val="single" w:sz="4" w:space="0" w:color="auto"/>
              <w:right w:val="single" w:sz="4" w:space="0" w:color="auto"/>
            </w:tcBorders>
          </w:tcPr>
          <w:p w14:paraId="1D1144FF" w14:textId="2DC2117B" w:rsidR="00DE0EFA" w:rsidRPr="00774B21" w:rsidRDefault="00DE0EFA" w:rsidP="00C2418C">
            <w:pPr>
              <w:pStyle w:val="TAN"/>
            </w:pPr>
            <w:r w:rsidRPr="00774B21">
              <w:t>NOTE 1:</w:t>
            </w:r>
            <w:r w:rsidRPr="00774B21">
              <w:tab/>
              <w:t>USIM removal is a feasible alternative to switch off UE.</w:t>
            </w:r>
          </w:p>
          <w:p w14:paraId="3A90A502" w14:textId="77777777" w:rsidR="00DE0EFA" w:rsidRPr="00774B21" w:rsidRDefault="00DE0EFA" w:rsidP="00C2418C">
            <w:pPr>
              <w:pStyle w:val="TAN"/>
            </w:pPr>
            <w:r w:rsidRPr="00774B21">
              <w:t>NOTE 2:</w:t>
            </w:r>
            <w:r w:rsidRPr="00774B21">
              <w:tab/>
              <w:t>The UE has performed local deregistration</w:t>
            </w:r>
          </w:p>
          <w:p w14:paraId="5A17044F" w14:textId="77777777" w:rsidR="00DE0EFA" w:rsidRPr="00774B21" w:rsidRDefault="00DE0EFA" w:rsidP="00C2418C">
            <w:pPr>
              <w:pStyle w:val="TAN"/>
            </w:pPr>
            <w:r w:rsidRPr="00774B21">
              <w:t>NOTE 3:</w:t>
            </w:r>
            <w:r w:rsidRPr="00774B21">
              <w:tab/>
              <w:t>Power off is used when UE does not support switch off or USIM removal, in which case no UE originated deregistration procedure is expected.</w:t>
            </w:r>
          </w:p>
        </w:tc>
      </w:tr>
    </w:tbl>
    <w:p w14:paraId="53DACCD2" w14:textId="77777777" w:rsidR="00DE0EFA" w:rsidRPr="00774B21" w:rsidRDefault="00DE0EFA" w:rsidP="00DE0EFA"/>
    <w:p w14:paraId="0BF07553" w14:textId="77777777" w:rsidR="00DE0EFA" w:rsidRPr="00774B21" w:rsidRDefault="00DE0EFA" w:rsidP="00DE0EFA">
      <w:pPr>
        <w:pStyle w:val="Heading3"/>
      </w:pPr>
      <w:bookmarkStart w:id="109" w:name="_Toc90561864"/>
      <w:bookmarkStart w:id="110" w:name="_Toc90578745"/>
      <w:bookmarkStart w:id="111" w:name="_Toc100003996"/>
      <w:bookmarkStart w:id="112" w:name="_Toc106705567"/>
      <w:bookmarkStart w:id="113" w:name="_Toc138846532"/>
      <w:r w:rsidRPr="00774B21">
        <w:t>10.3.7</w:t>
      </w:r>
      <w:r w:rsidRPr="00774B21">
        <w:tab/>
        <w:t>Switch/Power off procedure after EMERGENCY CALL RELEASED in RRC_CONNECTED</w:t>
      </w:r>
      <w:bookmarkEnd w:id="109"/>
      <w:bookmarkEnd w:id="110"/>
      <w:bookmarkEnd w:id="111"/>
      <w:bookmarkEnd w:id="112"/>
      <w:bookmarkEnd w:id="113"/>
    </w:p>
    <w:p w14:paraId="22D1AD3F" w14:textId="77777777" w:rsidR="00DE0EFA" w:rsidRPr="00774B21" w:rsidRDefault="00DE0EFA" w:rsidP="00DE0EFA">
      <w:pPr>
        <w:pStyle w:val="TH"/>
      </w:pPr>
      <w:r w:rsidRPr="00774B21">
        <w:t>Table 10.3.7-1: Switch/Power off procedure</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6"/>
        <w:gridCol w:w="709"/>
        <w:gridCol w:w="3401"/>
      </w:tblGrid>
      <w:tr w:rsidR="00DE0EFA" w:rsidRPr="00774B21" w14:paraId="5D993CA6" w14:textId="77777777" w:rsidTr="00C2418C">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F01749" w14:textId="77777777" w:rsidR="00DE0EFA" w:rsidRPr="00774B21" w:rsidRDefault="00DE0EFA" w:rsidP="00C2418C">
            <w:pPr>
              <w:pStyle w:val="TAH"/>
            </w:pPr>
            <w:r w:rsidRPr="00774B21">
              <w:t>Step</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75BA3DB5" w14:textId="77777777" w:rsidR="00DE0EFA" w:rsidRPr="00774B21" w:rsidRDefault="00DE0EFA" w:rsidP="00C2418C">
            <w:pPr>
              <w:pStyle w:val="TAH"/>
            </w:pPr>
            <w:r w:rsidRPr="00774B21">
              <w:t>Procedure</w:t>
            </w:r>
          </w:p>
        </w:tc>
        <w:tc>
          <w:tcPr>
            <w:tcW w:w="4110" w:type="dxa"/>
            <w:gridSpan w:val="2"/>
            <w:tcBorders>
              <w:top w:val="single" w:sz="4" w:space="0" w:color="auto"/>
              <w:left w:val="single" w:sz="4" w:space="0" w:color="auto"/>
              <w:bottom w:val="single" w:sz="4" w:space="0" w:color="auto"/>
              <w:right w:val="single" w:sz="4" w:space="0" w:color="auto"/>
            </w:tcBorders>
            <w:hideMark/>
          </w:tcPr>
          <w:p w14:paraId="04DE4211" w14:textId="77777777" w:rsidR="00DE0EFA" w:rsidRPr="00774B21" w:rsidRDefault="00DE0EFA" w:rsidP="00C2418C">
            <w:pPr>
              <w:pStyle w:val="TAH"/>
            </w:pPr>
            <w:r w:rsidRPr="00774B21">
              <w:t>Message Sequence</w:t>
            </w:r>
          </w:p>
        </w:tc>
      </w:tr>
      <w:tr w:rsidR="00DE0EFA" w:rsidRPr="00774B21" w14:paraId="71096CDD" w14:textId="77777777" w:rsidTr="00C2418C">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AB8882A" w14:textId="77777777" w:rsidR="00DE0EFA" w:rsidRPr="00774B21" w:rsidRDefault="00DE0EFA" w:rsidP="00C2418C">
            <w:pPr>
              <w:overflowPunct/>
              <w:autoSpaceDE/>
              <w:autoSpaceDN/>
              <w:adjustRightInd/>
              <w:spacing w:after="0"/>
              <w:rPr>
                <w:rFonts w:ascii="Arial" w:hAnsi="Arial"/>
                <w:b/>
                <w:sz w:val="18"/>
              </w:rPr>
            </w:pP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744CA79E" w14:textId="77777777" w:rsidR="00DE0EFA" w:rsidRPr="00774B21" w:rsidRDefault="00DE0EFA" w:rsidP="00C2418C">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BC75BF9" w14:textId="77777777" w:rsidR="00DE0EFA" w:rsidRPr="00774B21" w:rsidRDefault="00DE0EFA" w:rsidP="00C2418C">
            <w:pPr>
              <w:pStyle w:val="TAH"/>
            </w:pPr>
            <w:r w:rsidRPr="00774B21">
              <w:t>U - S</w:t>
            </w:r>
          </w:p>
        </w:tc>
        <w:tc>
          <w:tcPr>
            <w:tcW w:w="3401" w:type="dxa"/>
            <w:tcBorders>
              <w:top w:val="single" w:sz="4" w:space="0" w:color="auto"/>
              <w:left w:val="single" w:sz="4" w:space="0" w:color="auto"/>
              <w:bottom w:val="single" w:sz="4" w:space="0" w:color="auto"/>
              <w:right w:val="single" w:sz="4" w:space="0" w:color="auto"/>
            </w:tcBorders>
            <w:hideMark/>
          </w:tcPr>
          <w:p w14:paraId="6A2037CC" w14:textId="77777777" w:rsidR="00DE0EFA" w:rsidRPr="00774B21" w:rsidRDefault="00DE0EFA" w:rsidP="00C2418C">
            <w:pPr>
              <w:pStyle w:val="TAH"/>
            </w:pPr>
            <w:r w:rsidRPr="00774B21">
              <w:t>Message</w:t>
            </w:r>
          </w:p>
        </w:tc>
      </w:tr>
      <w:tr w:rsidR="00DE0EFA" w:rsidRPr="00774B21" w14:paraId="7BAAA98B"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11A25FBC" w14:textId="77777777" w:rsidR="00DE0EFA" w:rsidRPr="00774B21" w:rsidRDefault="00DE0EFA" w:rsidP="00C2418C">
            <w:pPr>
              <w:pStyle w:val="TAC"/>
            </w:pPr>
            <w:r w:rsidRPr="00774B21">
              <w:t>1</w:t>
            </w:r>
          </w:p>
        </w:tc>
        <w:tc>
          <w:tcPr>
            <w:tcW w:w="3826" w:type="dxa"/>
            <w:tcBorders>
              <w:top w:val="single" w:sz="4" w:space="0" w:color="auto"/>
              <w:left w:val="single" w:sz="4" w:space="0" w:color="auto"/>
              <w:bottom w:val="single" w:sz="4" w:space="0" w:color="auto"/>
              <w:right w:val="single" w:sz="4" w:space="0" w:color="auto"/>
            </w:tcBorders>
            <w:hideMark/>
          </w:tcPr>
          <w:p w14:paraId="1D3F761B" w14:textId="77777777" w:rsidR="00DE0EFA" w:rsidRPr="00774B21" w:rsidRDefault="00DE0EFA" w:rsidP="00C2418C">
            <w:pPr>
              <w:pStyle w:val="TAL"/>
              <w:rPr>
                <w:lang w:eastAsia="en-US"/>
              </w:rPr>
            </w:pPr>
            <w:r w:rsidRPr="00774B21">
              <w:rPr>
                <w:lang w:eastAsia="ja-JP"/>
              </w:rPr>
              <w:t>T</w:t>
            </w:r>
            <w:r w:rsidRPr="00774B21">
              <w:t>he SS transmits a</w:t>
            </w:r>
            <w:r w:rsidRPr="00774B21">
              <w:rPr>
                <w:lang w:eastAsia="ja-JP"/>
              </w:rPr>
              <w:t xml:space="preserve"> DEREGISTRATION REQUEST message with</w:t>
            </w:r>
            <w:r w:rsidRPr="00774B21">
              <w:t xml:space="preserve"> </w:t>
            </w:r>
            <w:r w:rsidRPr="00774B21">
              <w:rPr>
                <w:iCs/>
              </w:rPr>
              <w:t xml:space="preserve">Deregistration </w:t>
            </w:r>
            <w:r w:rsidRPr="00774B21">
              <w:t>type IE set to "re-registration not required"</w:t>
            </w:r>
            <w:r w:rsidRPr="00774B21">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26A2B63D" w14:textId="77777777" w:rsidR="00DE0EFA" w:rsidRPr="00774B21" w:rsidRDefault="00DE0EFA" w:rsidP="00C2418C">
            <w:pPr>
              <w:pStyle w:val="TAC"/>
            </w:pPr>
            <w:r w:rsidRPr="00774B21">
              <w:t>&lt;--</w:t>
            </w:r>
          </w:p>
        </w:tc>
        <w:tc>
          <w:tcPr>
            <w:tcW w:w="3401" w:type="dxa"/>
            <w:tcBorders>
              <w:top w:val="single" w:sz="4" w:space="0" w:color="auto"/>
              <w:left w:val="single" w:sz="4" w:space="0" w:color="auto"/>
              <w:bottom w:val="single" w:sz="4" w:space="0" w:color="auto"/>
              <w:right w:val="single" w:sz="4" w:space="0" w:color="auto"/>
            </w:tcBorders>
            <w:hideMark/>
          </w:tcPr>
          <w:p w14:paraId="4B360020" w14:textId="77777777" w:rsidR="00DE0EFA" w:rsidRPr="00774B21" w:rsidRDefault="00DE0EFA" w:rsidP="00C2418C">
            <w:pPr>
              <w:pStyle w:val="TAL"/>
              <w:rPr>
                <w:lang w:eastAsia="ja-JP"/>
              </w:rPr>
            </w:pPr>
            <w:r w:rsidRPr="00774B21">
              <w:t xml:space="preserve">NR </w:t>
            </w:r>
            <w:smartTag w:uri="urn:schemas-microsoft-com:office:smarttags" w:element="stockticker">
              <w:r w:rsidRPr="00774B21">
                <w:t>RRC</w:t>
              </w:r>
            </w:smartTag>
            <w:r w:rsidRPr="00774B21">
              <w:t xml:space="preserve">: </w:t>
            </w:r>
            <w:proofErr w:type="spellStart"/>
            <w:r w:rsidRPr="00774B21">
              <w:rPr>
                <w:i/>
              </w:rPr>
              <w:t>DLInformationTransfer</w:t>
            </w:r>
            <w:proofErr w:type="spellEnd"/>
          </w:p>
          <w:p w14:paraId="71AFADC7" w14:textId="77777777" w:rsidR="00DE0EFA" w:rsidRPr="00774B21" w:rsidRDefault="00DE0EFA" w:rsidP="00C2418C">
            <w:pPr>
              <w:pStyle w:val="TAL"/>
            </w:pPr>
            <w:r w:rsidRPr="00774B21">
              <w:rPr>
                <w:lang w:eastAsia="ja-JP"/>
              </w:rPr>
              <w:t>5GMM: DEREGISTRATION REQUEST</w:t>
            </w:r>
          </w:p>
        </w:tc>
      </w:tr>
      <w:tr w:rsidR="00DE0EFA" w:rsidRPr="00774B21" w14:paraId="2F2A59A9"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5D373C3F" w14:textId="77777777" w:rsidR="00DE0EFA" w:rsidRPr="00774B21" w:rsidRDefault="00DE0EFA" w:rsidP="00C2418C">
            <w:pPr>
              <w:pStyle w:val="TAC"/>
            </w:pPr>
            <w:r w:rsidRPr="00774B21">
              <w:t>2</w:t>
            </w:r>
          </w:p>
        </w:tc>
        <w:tc>
          <w:tcPr>
            <w:tcW w:w="3826" w:type="dxa"/>
            <w:tcBorders>
              <w:top w:val="single" w:sz="4" w:space="0" w:color="auto"/>
              <w:left w:val="single" w:sz="4" w:space="0" w:color="auto"/>
              <w:bottom w:val="single" w:sz="4" w:space="0" w:color="auto"/>
              <w:right w:val="single" w:sz="4" w:space="0" w:color="auto"/>
            </w:tcBorders>
            <w:hideMark/>
          </w:tcPr>
          <w:p w14:paraId="2B0F1561" w14:textId="77777777" w:rsidR="00DE0EFA" w:rsidRPr="00774B21" w:rsidRDefault="00DE0EFA" w:rsidP="00C2418C">
            <w:pPr>
              <w:pStyle w:val="TAL"/>
              <w:rPr>
                <w:lang w:eastAsia="en-US"/>
              </w:rPr>
            </w:pPr>
            <w:r w:rsidRPr="00774B21">
              <w:t xml:space="preserve">Start </w:t>
            </w:r>
            <w:proofErr w:type="spellStart"/>
            <w:r w:rsidRPr="00774B21">
              <w:t>T_Delay</w:t>
            </w:r>
            <w:proofErr w:type="spellEnd"/>
            <w:r w:rsidRPr="00774B21">
              <w:t>=5 sec.</w:t>
            </w:r>
          </w:p>
        </w:tc>
        <w:tc>
          <w:tcPr>
            <w:tcW w:w="709" w:type="dxa"/>
            <w:tcBorders>
              <w:top w:val="single" w:sz="4" w:space="0" w:color="auto"/>
              <w:left w:val="single" w:sz="4" w:space="0" w:color="auto"/>
              <w:bottom w:val="single" w:sz="4" w:space="0" w:color="auto"/>
              <w:right w:val="single" w:sz="4" w:space="0" w:color="auto"/>
            </w:tcBorders>
          </w:tcPr>
          <w:p w14:paraId="7CB3F191" w14:textId="0DF11AC2" w:rsidR="00DE0EFA" w:rsidRPr="00774B21" w:rsidRDefault="008018A3" w:rsidP="00C2418C">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1E4744E2" w14:textId="5AD66AFC" w:rsidR="00DE0EFA" w:rsidRPr="00774B21" w:rsidRDefault="008018A3" w:rsidP="00C2418C">
            <w:pPr>
              <w:pStyle w:val="TAL"/>
            </w:pPr>
            <w:r>
              <w:t>-</w:t>
            </w:r>
          </w:p>
        </w:tc>
      </w:tr>
      <w:tr w:rsidR="00DE0EFA" w:rsidRPr="00774B21" w14:paraId="3C3D19F2"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06BE6DC8" w14:textId="77777777" w:rsidR="00DE0EFA" w:rsidRPr="00774B21" w:rsidRDefault="00DE0EFA" w:rsidP="00C2418C">
            <w:pPr>
              <w:pStyle w:val="TAC"/>
            </w:pPr>
            <w:r w:rsidRPr="00774B21">
              <w:t>-</w:t>
            </w:r>
          </w:p>
        </w:tc>
        <w:tc>
          <w:tcPr>
            <w:tcW w:w="3826" w:type="dxa"/>
            <w:tcBorders>
              <w:top w:val="single" w:sz="4" w:space="0" w:color="auto"/>
              <w:left w:val="single" w:sz="4" w:space="0" w:color="auto"/>
              <w:bottom w:val="single" w:sz="4" w:space="0" w:color="auto"/>
              <w:right w:val="single" w:sz="4" w:space="0" w:color="auto"/>
            </w:tcBorders>
            <w:hideMark/>
          </w:tcPr>
          <w:p w14:paraId="52864CC6" w14:textId="44A7F52A" w:rsidR="00DE0EFA" w:rsidRPr="00774B21" w:rsidRDefault="00DE0EFA" w:rsidP="00C2418C">
            <w:pPr>
              <w:pStyle w:val="TAL"/>
              <w:rPr>
                <w:lang w:eastAsia="en-US"/>
              </w:rPr>
            </w:pPr>
            <w:r w:rsidRPr="00774B21">
              <w:t>EXCEPTION: Steps 3a1 – 3</w:t>
            </w:r>
            <w:r w:rsidR="00BF4E18" w:rsidRPr="00774B21">
              <w:t>c3</w:t>
            </w:r>
            <w:r w:rsidRPr="00774B21">
              <w:rPr>
                <w:lang w:eastAsia="zh-CN"/>
              </w:rPr>
              <w:t xml:space="preserve"> </w:t>
            </w:r>
            <w:r w:rsidRPr="00774B21">
              <w:t>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053C2DD6" w14:textId="77777777" w:rsidR="00DE0EFA" w:rsidRPr="00774B21" w:rsidRDefault="00DE0EFA" w:rsidP="00C2418C">
            <w:pPr>
              <w:pStyle w:val="TAC"/>
            </w:pPr>
            <w:r w:rsidRPr="00774B21">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70B71F6A" w14:textId="77777777" w:rsidR="00DE0EFA" w:rsidRPr="00774B21" w:rsidRDefault="00DE0EFA" w:rsidP="00C2418C">
            <w:pPr>
              <w:pStyle w:val="TAL"/>
            </w:pPr>
            <w:r w:rsidRPr="00774B21">
              <w:rPr>
                <w:lang w:eastAsia="zh-CN"/>
              </w:rPr>
              <w:t>-</w:t>
            </w:r>
          </w:p>
        </w:tc>
      </w:tr>
      <w:tr w:rsidR="00DE0EFA" w:rsidRPr="00774B21" w14:paraId="7110449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0F193D3F" w14:textId="77777777" w:rsidR="00DE0EFA" w:rsidRPr="00774B21" w:rsidRDefault="00DE0EFA" w:rsidP="00C2418C">
            <w:pPr>
              <w:pStyle w:val="TAC"/>
            </w:pPr>
            <w:r w:rsidRPr="00774B21">
              <w:t>3a1</w:t>
            </w:r>
          </w:p>
        </w:tc>
        <w:tc>
          <w:tcPr>
            <w:tcW w:w="3826" w:type="dxa"/>
            <w:tcBorders>
              <w:top w:val="single" w:sz="4" w:space="0" w:color="auto"/>
              <w:left w:val="single" w:sz="4" w:space="0" w:color="auto"/>
              <w:bottom w:val="single" w:sz="4" w:space="0" w:color="auto"/>
              <w:right w:val="single" w:sz="4" w:space="0" w:color="auto"/>
            </w:tcBorders>
            <w:hideMark/>
          </w:tcPr>
          <w:p w14:paraId="564F55AE" w14:textId="77777777" w:rsidR="00DE0EFA" w:rsidRPr="00774B21" w:rsidRDefault="00DE0EFA" w:rsidP="00C2418C">
            <w:pPr>
              <w:pStyle w:val="TAL"/>
              <w:rPr>
                <w:lang w:eastAsia="en-US"/>
              </w:rPr>
            </w:pPr>
            <w:r w:rsidRPr="00774B21">
              <w:rPr>
                <w:lang w:eastAsia="ja-JP"/>
              </w:rPr>
              <w:t>T</w:t>
            </w:r>
            <w:r w:rsidRPr="00774B21">
              <w:t>he UE transmits a</w:t>
            </w:r>
            <w:r w:rsidRPr="00774B21">
              <w:rPr>
                <w:lang w:eastAsia="ja-JP"/>
              </w:rPr>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C96CC1A" w14:textId="77777777" w:rsidR="00DE0EFA" w:rsidRPr="00774B21" w:rsidRDefault="00DE0EFA" w:rsidP="00C2418C">
            <w:pPr>
              <w:pStyle w:val="TAC"/>
            </w:pPr>
            <w:r w:rsidRPr="00774B21">
              <w:t>--&gt;</w:t>
            </w:r>
          </w:p>
        </w:tc>
        <w:tc>
          <w:tcPr>
            <w:tcW w:w="3401" w:type="dxa"/>
            <w:tcBorders>
              <w:top w:val="single" w:sz="4" w:space="0" w:color="auto"/>
              <w:left w:val="single" w:sz="4" w:space="0" w:color="auto"/>
              <w:bottom w:val="single" w:sz="4" w:space="0" w:color="auto"/>
              <w:right w:val="single" w:sz="4" w:space="0" w:color="auto"/>
            </w:tcBorders>
            <w:hideMark/>
          </w:tcPr>
          <w:p w14:paraId="0020DDC3" w14:textId="77777777" w:rsidR="00DE0EFA" w:rsidRPr="00774B21" w:rsidRDefault="00DE0EFA" w:rsidP="00C2418C">
            <w:pPr>
              <w:pStyle w:val="TAL"/>
              <w:rPr>
                <w:lang w:eastAsia="ja-JP"/>
              </w:rPr>
            </w:pPr>
            <w:r w:rsidRPr="00774B21">
              <w:t xml:space="preserve">NR </w:t>
            </w:r>
            <w:smartTag w:uri="urn:schemas-microsoft-com:office:smarttags" w:element="stockticker">
              <w:r w:rsidRPr="00774B21">
                <w:t>RRC</w:t>
              </w:r>
            </w:smartTag>
            <w:r w:rsidRPr="00774B21">
              <w:t xml:space="preserve">: </w:t>
            </w:r>
            <w:proofErr w:type="spellStart"/>
            <w:r w:rsidRPr="00774B21">
              <w:rPr>
                <w:i/>
              </w:rPr>
              <w:t>ULInformationTransfer</w:t>
            </w:r>
            <w:proofErr w:type="spellEnd"/>
          </w:p>
          <w:p w14:paraId="07E82CED" w14:textId="77777777" w:rsidR="00DE0EFA" w:rsidRPr="00774B21" w:rsidRDefault="00DE0EFA" w:rsidP="00C2418C">
            <w:pPr>
              <w:pStyle w:val="TAL"/>
            </w:pPr>
            <w:r w:rsidRPr="00774B21">
              <w:rPr>
                <w:lang w:eastAsia="ja-JP"/>
              </w:rPr>
              <w:t>5GMM: DEREGISTRATION ACCEPT</w:t>
            </w:r>
          </w:p>
        </w:tc>
      </w:tr>
      <w:tr w:rsidR="00DE0EFA" w:rsidRPr="00774B21" w14:paraId="2CB019E9"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1823F119" w14:textId="77777777" w:rsidR="00DE0EFA" w:rsidRPr="00774B21" w:rsidRDefault="00DE0EFA" w:rsidP="00C2418C">
            <w:pPr>
              <w:pStyle w:val="TAC"/>
            </w:pPr>
            <w:r w:rsidRPr="00774B21">
              <w:t>3a2</w:t>
            </w:r>
          </w:p>
        </w:tc>
        <w:tc>
          <w:tcPr>
            <w:tcW w:w="3826" w:type="dxa"/>
            <w:tcBorders>
              <w:top w:val="single" w:sz="4" w:space="0" w:color="auto"/>
              <w:left w:val="single" w:sz="4" w:space="0" w:color="auto"/>
              <w:bottom w:val="single" w:sz="4" w:space="0" w:color="auto"/>
              <w:right w:val="single" w:sz="4" w:space="0" w:color="auto"/>
            </w:tcBorders>
            <w:hideMark/>
          </w:tcPr>
          <w:p w14:paraId="35E502B5" w14:textId="77777777" w:rsidR="00DE0EFA" w:rsidRPr="00774B21" w:rsidRDefault="00DE0EFA" w:rsidP="00C2418C">
            <w:pPr>
              <w:pStyle w:val="TAL"/>
              <w:rPr>
                <w:lang w:eastAsia="en-US"/>
              </w:rPr>
            </w:pPr>
            <w:r w:rsidRPr="00774B21">
              <w:t xml:space="preserve">Stop </w:t>
            </w:r>
            <w:proofErr w:type="spellStart"/>
            <w:r w:rsidRPr="00774B21">
              <w:t>T_Delay</w:t>
            </w:r>
            <w:proofErr w:type="spellEnd"/>
            <w:r w:rsidRPr="00774B21">
              <w:t>.</w:t>
            </w:r>
          </w:p>
        </w:tc>
        <w:tc>
          <w:tcPr>
            <w:tcW w:w="709" w:type="dxa"/>
            <w:tcBorders>
              <w:top w:val="single" w:sz="4" w:space="0" w:color="auto"/>
              <w:left w:val="single" w:sz="4" w:space="0" w:color="auto"/>
              <w:bottom w:val="single" w:sz="4" w:space="0" w:color="auto"/>
              <w:right w:val="single" w:sz="4" w:space="0" w:color="auto"/>
            </w:tcBorders>
          </w:tcPr>
          <w:p w14:paraId="2DA59D31" w14:textId="65285F74" w:rsidR="00DE0EFA" w:rsidRPr="00774B21" w:rsidRDefault="008018A3" w:rsidP="00C2418C">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458C268F" w14:textId="6B6D0E2C" w:rsidR="00DE0EFA" w:rsidRPr="00774B21" w:rsidRDefault="008018A3" w:rsidP="00C2418C">
            <w:pPr>
              <w:pStyle w:val="TAL"/>
            </w:pPr>
            <w:r>
              <w:t>-</w:t>
            </w:r>
          </w:p>
        </w:tc>
      </w:tr>
      <w:tr w:rsidR="00DE0EFA" w:rsidRPr="00774B21" w14:paraId="33A4D8DE"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7ADED0F0" w14:textId="77777777" w:rsidR="00DE0EFA" w:rsidRPr="00774B21" w:rsidRDefault="00DE0EFA" w:rsidP="00C2418C">
            <w:pPr>
              <w:pStyle w:val="TAC"/>
            </w:pPr>
            <w:r w:rsidRPr="00774B21">
              <w:t>3a3</w:t>
            </w:r>
          </w:p>
        </w:tc>
        <w:tc>
          <w:tcPr>
            <w:tcW w:w="3826" w:type="dxa"/>
            <w:tcBorders>
              <w:top w:val="single" w:sz="4" w:space="0" w:color="auto"/>
              <w:left w:val="single" w:sz="4" w:space="0" w:color="auto"/>
              <w:bottom w:val="single" w:sz="4" w:space="0" w:color="auto"/>
              <w:right w:val="single" w:sz="4" w:space="0" w:color="auto"/>
            </w:tcBorders>
          </w:tcPr>
          <w:p w14:paraId="51028A76" w14:textId="77777777" w:rsidR="00DE0EFA" w:rsidRPr="00774B21" w:rsidRDefault="00DE0EFA" w:rsidP="00C2418C">
            <w:pPr>
              <w:pStyle w:val="TAL"/>
            </w:pPr>
            <w:r w:rsidRPr="00774B21">
              <w:t xml:space="preserve">The SS transmits an </w:t>
            </w:r>
            <w:proofErr w:type="spellStart"/>
            <w:r w:rsidRPr="00774B21">
              <w:rPr>
                <w:i/>
              </w:rPr>
              <w:t>RRCRelease</w:t>
            </w:r>
            <w:proofErr w:type="spellEnd"/>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tcPr>
          <w:p w14:paraId="6986B3B2" w14:textId="77777777" w:rsidR="00DE0EFA" w:rsidRPr="00774B21" w:rsidRDefault="00DE0EFA" w:rsidP="00C2418C">
            <w:pPr>
              <w:pStyle w:val="TAC"/>
              <w:rPr>
                <w:lang w:eastAsia="zh-CN"/>
              </w:rPr>
            </w:pPr>
            <w:r w:rsidRPr="00774B21">
              <w:t>&lt;--</w:t>
            </w:r>
          </w:p>
        </w:tc>
        <w:tc>
          <w:tcPr>
            <w:tcW w:w="3401" w:type="dxa"/>
            <w:tcBorders>
              <w:top w:val="single" w:sz="4" w:space="0" w:color="auto"/>
              <w:left w:val="single" w:sz="4" w:space="0" w:color="auto"/>
              <w:bottom w:val="single" w:sz="4" w:space="0" w:color="auto"/>
              <w:right w:val="single" w:sz="4" w:space="0" w:color="auto"/>
            </w:tcBorders>
          </w:tcPr>
          <w:p w14:paraId="6FA8A3E7" w14:textId="53DC72EC" w:rsidR="00DE0EFA" w:rsidRPr="00774B21" w:rsidRDefault="008018A3" w:rsidP="00C2418C">
            <w:pPr>
              <w:pStyle w:val="TAL"/>
              <w:rPr>
                <w:lang w:eastAsia="zh-CN"/>
              </w:rPr>
            </w:pPr>
            <w:r w:rsidRPr="008018A3">
              <w:t xml:space="preserve">NR </w:t>
            </w:r>
            <w:r w:rsidR="00DE0EFA" w:rsidRPr="00774B21">
              <w:t xml:space="preserve">RRC: </w:t>
            </w:r>
            <w:proofErr w:type="spellStart"/>
            <w:r w:rsidR="00DE0EFA" w:rsidRPr="00774B21">
              <w:rPr>
                <w:i/>
              </w:rPr>
              <w:t>RRCRelease</w:t>
            </w:r>
            <w:proofErr w:type="spellEnd"/>
          </w:p>
        </w:tc>
      </w:tr>
      <w:tr w:rsidR="00DE0EFA" w:rsidRPr="00774B21" w14:paraId="1E23EF66"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5620918B" w14:textId="77777777" w:rsidR="00DE0EFA" w:rsidRPr="00774B21" w:rsidRDefault="00DE0EFA" w:rsidP="00C2418C">
            <w:pPr>
              <w:pStyle w:val="TAC"/>
            </w:pPr>
            <w:r w:rsidRPr="00774B21">
              <w:t>3b1</w:t>
            </w:r>
          </w:p>
        </w:tc>
        <w:tc>
          <w:tcPr>
            <w:tcW w:w="3826" w:type="dxa"/>
            <w:tcBorders>
              <w:top w:val="single" w:sz="4" w:space="0" w:color="auto"/>
              <w:left w:val="single" w:sz="4" w:space="0" w:color="auto"/>
              <w:bottom w:val="single" w:sz="4" w:space="0" w:color="auto"/>
              <w:right w:val="single" w:sz="4" w:space="0" w:color="auto"/>
            </w:tcBorders>
            <w:hideMark/>
          </w:tcPr>
          <w:p w14:paraId="3A7C539E" w14:textId="77777777" w:rsidR="00DE0EFA" w:rsidRPr="00774B21" w:rsidRDefault="00DE0EFA" w:rsidP="00C2418C">
            <w:pPr>
              <w:pStyle w:val="TAL"/>
              <w:rPr>
                <w:lang w:eastAsia="en-US"/>
              </w:rPr>
            </w:pPr>
            <w:proofErr w:type="spellStart"/>
            <w:r w:rsidRPr="00774B21">
              <w:t>T_Delay</w:t>
            </w:r>
            <w:proofErr w:type="spellEnd"/>
            <w:r w:rsidRPr="00774B21">
              <w:t xml:space="preserve"> expires</w:t>
            </w:r>
            <w:r w:rsidRPr="00774B21">
              <w:rPr>
                <w:lang w:eastAsia="zh-CN"/>
              </w:rPr>
              <w:t>.</w:t>
            </w:r>
            <w:r w:rsidRPr="00774B21">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A0B13C" w14:textId="77777777" w:rsidR="00DE0EFA" w:rsidRPr="00774B21" w:rsidRDefault="00DE0EFA" w:rsidP="00C2418C">
            <w:pPr>
              <w:pStyle w:val="TAC"/>
            </w:pPr>
            <w:r w:rsidRPr="00774B21">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05BC26AA" w14:textId="77777777" w:rsidR="00DE0EFA" w:rsidRPr="00774B21" w:rsidRDefault="00DE0EFA" w:rsidP="00C2418C">
            <w:pPr>
              <w:pStyle w:val="TAL"/>
            </w:pPr>
            <w:r w:rsidRPr="00774B21">
              <w:rPr>
                <w:lang w:eastAsia="zh-CN"/>
              </w:rPr>
              <w:t>-</w:t>
            </w:r>
          </w:p>
        </w:tc>
      </w:tr>
      <w:tr w:rsidR="00DE0EFA" w:rsidRPr="00774B21" w14:paraId="00D65057"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63A3D2E6" w14:textId="77777777" w:rsidR="00DE0EFA" w:rsidRPr="00774B21" w:rsidRDefault="00DE0EFA" w:rsidP="00C2418C">
            <w:pPr>
              <w:pStyle w:val="TAC"/>
            </w:pPr>
            <w:r w:rsidRPr="00774B21">
              <w:t>3b2</w:t>
            </w:r>
          </w:p>
        </w:tc>
        <w:tc>
          <w:tcPr>
            <w:tcW w:w="3826" w:type="dxa"/>
            <w:tcBorders>
              <w:top w:val="single" w:sz="4" w:space="0" w:color="auto"/>
              <w:left w:val="single" w:sz="4" w:space="0" w:color="auto"/>
              <w:bottom w:val="single" w:sz="4" w:space="0" w:color="auto"/>
              <w:right w:val="single" w:sz="4" w:space="0" w:color="auto"/>
            </w:tcBorders>
          </w:tcPr>
          <w:p w14:paraId="1EDEC043" w14:textId="77777777" w:rsidR="00DE0EFA" w:rsidRPr="00774B21" w:rsidRDefault="00DE0EFA" w:rsidP="00C2418C">
            <w:pPr>
              <w:pStyle w:val="TAL"/>
              <w:rPr>
                <w:lang w:eastAsia="en-US"/>
              </w:rPr>
            </w:pPr>
            <w:r w:rsidRPr="00774B21">
              <w:rPr>
                <w:szCs w:val="18"/>
              </w:rPr>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628283BC" w14:textId="7F2DF2C6" w:rsidR="00DE0EFA" w:rsidRPr="00774B21" w:rsidRDefault="008018A3" w:rsidP="00C2418C">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4404A262" w14:textId="0D7B35F5" w:rsidR="00DE0EFA" w:rsidRPr="00774B21" w:rsidRDefault="008018A3" w:rsidP="00C2418C">
            <w:pPr>
              <w:pStyle w:val="TAL"/>
            </w:pPr>
            <w:r>
              <w:t>-</w:t>
            </w:r>
          </w:p>
        </w:tc>
      </w:tr>
      <w:tr w:rsidR="00BF4E18" w:rsidRPr="00774B21" w14:paraId="6DC6F04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76382CDA" w14:textId="60A9A6ED" w:rsidR="00BF4E18" w:rsidRPr="00774B21" w:rsidRDefault="00BF4E18" w:rsidP="00BF4E18">
            <w:pPr>
              <w:pStyle w:val="TAC"/>
            </w:pPr>
            <w:r w:rsidRPr="00774B21">
              <w:t>3c1</w:t>
            </w:r>
          </w:p>
        </w:tc>
        <w:tc>
          <w:tcPr>
            <w:tcW w:w="3826" w:type="dxa"/>
            <w:tcBorders>
              <w:top w:val="single" w:sz="4" w:space="0" w:color="auto"/>
              <w:left w:val="single" w:sz="4" w:space="0" w:color="auto"/>
              <w:bottom w:val="single" w:sz="4" w:space="0" w:color="auto"/>
              <w:right w:val="single" w:sz="4" w:space="0" w:color="auto"/>
            </w:tcBorders>
          </w:tcPr>
          <w:p w14:paraId="641D8BF9" w14:textId="6775B17B" w:rsidR="00BF4E18" w:rsidRPr="00774B21" w:rsidRDefault="00BF4E18" w:rsidP="00BF4E18">
            <w:pPr>
              <w:pStyle w:val="TAL"/>
              <w:rPr>
                <w:szCs w:val="18"/>
              </w:rPr>
            </w:pPr>
            <w:r w:rsidRPr="00774B21">
              <w:rPr>
                <w:szCs w:val="18"/>
              </w:rPr>
              <w:t>The UE transmits a 5GMM STATUS message</w:t>
            </w:r>
          </w:p>
        </w:tc>
        <w:tc>
          <w:tcPr>
            <w:tcW w:w="709" w:type="dxa"/>
            <w:tcBorders>
              <w:top w:val="single" w:sz="4" w:space="0" w:color="auto"/>
              <w:left w:val="single" w:sz="4" w:space="0" w:color="auto"/>
              <w:bottom w:val="single" w:sz="4" w:space="0" w:color="auto"/>
              <w:right w:val="single" w:sz="4" w:space="0" w:color="auto"/>
            </w:tcBorders>
          </w:tcPr>
          <w:p w14:paraId="5C8FB522" w14:textId="2926A9C1" w:rsidR="00BF4E18" w:rsidRPr="00774B21" w:rsidRDefault="00BF4E18" w:rsidP="00BF4E18">
            <w:pPr>
              <w:pStyle w:val="TAC"/>
            </w:pPr>
            <w:r w:rsidRPr="00774B21">
              <w:t>--&gt;</w:t>
            </w:r>
          </w:p>
        </w:tc>
        <w:tc>
          <w:tcPr>
            <w:tcW w:w="3401" w:type="dxa"/>
            <w:tcBorders>
              <w:top w:val="single" w:sz="4" w:space="0" w:color="auto"/>
              <w:left w:val="single" w:sz="4" w:space="0" w:color="auto"/>
              <w:bottom w:val="single" w:sz="4" w:space="0" w:color="auto"/>
              <w:right w:val="single" w:sz="4" w:space="0" w:color="auto"/>
            </w:tcBorders>
          </w:tcPr>
          <w:p w14:paraId="4B4B246F" w14:textId="77777777" w:rsidR="00BF4E18" w:rsidRPr="00774B21" w:rsidRDefault="00BF4E18" w:rsidP="00BF4E18">
            <w:pPr>
              <w:pStyle w:val="TAL"/>
              <w:rPr>
                <w:lang w:eastAsia="ja-JP"/>
              </w:rPr>
            </w:pPr>
            <w:r w:rsidRPr="00774B21">
              <w:t xml:space="preserve">NR </w:t>
            </w:r>
            <w:smartTag w:uri="urn:schemas-microsoft-com:office:smarttags" w:element="stockticker">
              <w:r w:rsidRPr="00774B21">
                <w:t>RRC</w:t>
              </w:r>
            </w:smartTag>
            <w:r w:rsidRPr="00774B21">
              <w:t xml:space="preserve">: </w:t>
            </w:r>
            <w:proofErr w:type="spellStart"/>
            <w:r w:rsidRPr="00774B21">
              <w:rPr>
                <w:i/>
              </w:rPr>
              <w:t>ULInformationTransfer</w:t>
            </w:r>
            <w:proofErr w:type="spellEnd"/>
          </w:p>
          <w:p w14:paraId="1024C5DA" w14:textId="1CC18F91" w:rsidR="00BF4E18" w:rsidRPr="00774B21" w:rsidRDefault="00BF4E18" w:rsidP="00BF4E18">
            <w:pPr>
              <w:pStyle w:val="TAL"/>
            </w:pPr>
            <w:r w:rsidRPr="00774B21">
              <w:rPr>
                <w:lang w:eastAsia="ja-JP"/>
              </w:rPr>
              <w:t>5GMM: 5GMM STATUS</w:t>
            </w:r>
          </w:p>
        </w:tc>
      </w:tr>
      <w:tr w:rsidR="00BF4E18" w:rsidRPr="00774B21" w14:paraId="3A2D7652"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52B14E7C" w14:textId="48AD6DF7" w:rsidR="00BF4E18" w:rsidRPr="00774B21" w:rsidRDefault="00BF4E18" w:rsidP="00BF4E18">
            <w:pPr>
              <w:pStyle w:val="TAC"/>
            </w:pPr>
            <w:r w:rsidRPr="00774B21">
              <w:t>3c2</w:t>
            </w:r>
          </w:p>
        </w:tc>
        <w:tc>
          <w:tcPr>
            <w:tcW w:w="3826" w:type="dxa"/>
            <w:tcBorders>
              <w:top w:val="single" w:sz="4" w:space="0" w:color="auto"/>
              <w:left w:val="single" w:sz="4" w:space="0" w:color="auto"/>
              <w:bottom w:val="single" w:sz="4" w:space="0" w:color="auto"/>
              <w:right w:val="single" w:sz="4" w:space="0" w:color="auto"/>
            </w:tcBorders>
          </w:tcPr>
          <w:p w14:paraId="771CC8C7" w14:textId="406070BA" w:rsidR="00BF4E18" w:rsidRPr="00774B21" w:rsidRDefault="00BF4E18" w:rsidP="00BF4E18">
            <w:pPr>
              <w:pStyle w:val="TAL"/>
              <w:rPr>
                <w:szCs w:val="18"/>
              </w:rPr>
            </w:pPr>
            <w:r w:rsidRPr="00774B21">
              <w:t xml:space="preserve">Stop </w:t>
            </w:r>
            <w:proofErr w:type="spellStart"/>
            <w:r w:rsidRPr="00774B21">
              <w:t>T_Delay</w:t>
            </w:r>
            <w:proofErr w:type="spellEnd"/>
            <w:r w:rsidRPr="00774B21">
              <w:t>.</w:t>
            </w:r>
          </w:p>
        </w:tc>
        <w:tc>
          <w:tcPr>
            <w:tcW w:w="709" w:type="dxa"/>
            <w:tcBorders>
              <w:top w:val="single" w:sz="4" w:space="0" w:color="auto"/>
              <w:left w:val="single" w:sz="4" w:space="0" w:color="auto"/>
              <w:bottom w:val="single" w:sz="4" w:space="0" w:color="auto"/>
              <w:right w:val="single" w:sz="4" w:space="0" w:color="auto"/>
            </w:tcBorders>
          </w:tcPr>
          <w:p w14:paraId="264F836A" w14:textId="5CE439CD" w:rsidR="00BF4E18" w:rsidRPr="00774B21" w:rsidRDefault="008018A3" w:rsidP="00BF4E18">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53713C91" w14:textId="454A0D45" w:rsidR="00BF4E18" w:rsidRPr="00774B21" w:rsidRDefault="008018A3" w:rsidP="00BF4E18">
            <w:pPr>
              <w:pStyle w:val="TAL"/>
            </w:pPr>
            <w:r>
              <w:t>-</w:t>
            </w:r>
          </w:p>
        </w:tc>
      </w:tr>
      <w:tr w:rsidR="00BF4E18" w:rsidRPr="00774B21" w14:paraId="7A31301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17749421" w14:textId="4ED15ACC" w:rsidR="00BF4E18" w:rsidRPr="00774B21" w:rsidRDefault="00BF4E18" w:rsidP="00BF4E18">
            <w:pPr>
              <w:pStyle w:val="TAC"/>
            </w:pPr>
            <w:r w:rsidRPr="00774B21">
              <w:t>3c3</w:t>
            </w:r>
          </w:p>
        </w:tc>
        <w:tc>
          <w:tcPr>
            <w:tcW w:w="3826" w:type="dxa"/>
            <w:tcBorders>
              <w:top w:val="single" w:sz="4" w:space="0" w:color="auto"/>
              <w:left w:val="single" w:sz="4" w:space="0" w:color="auto"/>
              <w:bottom w:val="single" w:sz="4" w:space="0" w:color="auto"/>
              <w:right w:val="single" w:sz="4" w:space="0" w:color="auto"/>
            </w:tcBorders>
          </w:tcPr>
          <w:p w14:paraId="6E636291" w14:textId="50952C09" w:rsidR="00BF4E18" w:rsidRPr="00774B21" w:rsidRDefault="00BF4E18" w:rsidP="00BF4E18">
            <w:pPr>
              <w:pStyle w:val="TAL"/>
              <w:rPr>
                <w:szCs w:val="18"/>
              </w:rPr>
            </w:pPr>
            <w:r w:rsidRPr="00774B21">
              <w:t xml:space="preserve">The SS transmits an </w:t>
            </w:r>
            <w:proofErr w:type="spellStart"/>
            <w:r w:rsidRPr="00774B21">
              <w:rPr>
                <w:i/>
              </w:rPr>
              <w:t>RRCRelease</w:t>
            </w:r>
            <w:proofErr w:type="spellEnd"/>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tcPr>
          <w:p w14:paraId="75C957CC" w14:textId="05C72CA4" w:rsidR="00BF4E18" w:rsidRPr="00774B21" w:rsidRDefault="00BF4E18" w:rsidP="00BF4E18">
            <w:pPr>
              <w:pStyle w:val="TAC"/>
            </w:pPr>
            <w:r w:rsidRPr="00774B21">
              <w:t>&lt;--</w:t>
            </w:r>
          </w:p>
        </w:tc>
        <w:tc>
          <w:tcPr>
            <w:tcW w:w="3401" w:type="dxa"/>
            <w:tcBorders>
              <w:top w:val="single" w:sz="4" w:space="0" w:color="auto"/>
              <w:left w:val="single" w:sz="4" w:space="0" w:color="auto"/>
              <w:bottom w:val="single" w:sz="4" w:space="0" w:color="auto"/>
              <w:right w:val="single" w:sz="4" w:space="0" w:color="auto"/>
            </w:tcBorders>
          </w:tcPr>
          <w:p w14:paraId="483A2884" w14:textId="6D218197" w:rsidR="00BF4E18" w:rsidRPr="00774B21" w:rsidRDefault="008018A3" w:rsidP="00BF4E18">
            <w:pPr>
              <w:pStyle w:val="TAL"/>
            </w:pPr>
            <w:r w:rsidRPr="008018A3">
              <w:t xml:space="preserve">NR </w:t>
            </w:r>
            <w:r w:rsidR="00BF4E18" w:rsidRPr="00774B21">
              <w:t xml:space="preserve">RRC: </w:t>
            </w:r>
            <w:proofErr w:type="spellStart"/>
            <w:r w:rsidR="00BF4E18" w:rsidRPr="00774B21">
              <w:rPr>
                <w:i/>
              </w:rPr>
              <w:t>RRCRelease</w:t>
            </w:r>
            <w:proofErr w:type="spellEnd"/>
          </w:p>
        </w:tc>
      </w:tr>
      <w:tr w:rsidR="00DE0EFA" w:rsidRPr="00774B21" w14:paraId="26E3A4C0"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38D4B8B4" w14:textId="77777777" w:rsidR="00DE0EFA" w:rsidRPr="00774B21" w:rsidRDefault="00DE0EFA" w:rsidP="00C2418C">
            <w:pPr>
              <w:pStyle w:val="TAC"/>
            </w:pPr>
            <w:r w:rsidRPr="00774B21">
              <w:t>4</w:t>
            </w:r>
          </w:p>
        </w:tc>
        <w:tc>
          <w:tcPr>
            <w:tcW w:w="3826" w:type="dxa"/>
            <w:tcBorders>
              <w:top w:val="single" w:sz="4" w:space="0" w:color="auto"/>
              <w:left w:val="single" w:sz="4" w:space="0" w:color="auto"/>
              <w:bottom w:val="single" w:sz="4" w:space="0" w:color="auto"/>
              <w:right w:val="single" w:sz="4" w:space="0" w:color="auto"/>
            </w:tcBorders>
            <w:hideMark/>
          </w:tcPr>
          <w:p w14:paraId="53BE937A" w14:textId="50A5DDD2" w:rsidR="00DE0EFA" w:rsidRPr="00774B21" w:rsidRDefault="00DE0EFA" w:rsidP="00C2418C">
            <w:pPr>
              <w:pStyle w:val="TAL"/>
            </w:pPr>
            <w:r w:rsidRPr="00774B21">
              <w:rPr>
                <w:lang w:eastAsia="en-US"/>
              </w:rPr>
              <w:t>Test procedure for Switch off / Power off in State DEREGISTERED as specified in TS 38.508-1 [5] clause 4.9.6.4.</w:t>
            </w:r>
          </w:p>
        </w:tc>
        <w:tc>
          <w:tcPr>
            <w:tcW w:w="709" w:type="dxa"/>
            <w:tcBorders>
              <w:top w:val="single" w:sz="4" w:space="0" w:color="auto"/>
              <w:left w:val="single" w:sz="4" w:space="0" w:color="auto"/>
              <w:bottom w:val="single" w:sz="4" w:space="0" w:color="auto"/>
              <w:right w:val="single" w:sz="4" w:space="0" w:color="auto"/>
            </w:tcBorders>
            <w:hideMark/>
          </w:tcPr>
          <w:p w14:paraId="512C9C91" w14:textId="77777777" w:rsidR="00DE0EFA" w:rsidRPr="00774B21" w:rsidRDefault="00DE0EFA" w:rsidP="00C2418C">
            <w:pPr>
              <w:pStyle w:val="TAC"/>
            </w:pPr>
            <w:r w:rsidRPr="00774B21">
              <w:t>-</w:t>
            </w:r>
          </w:p>
        </w:tc>
        <w:tc>
          <w:tcPr>
            <w:tcW w:w="3401" w:type="dxa"/>
            <w:tcBorders>
              <w:top w:val="single" w:sz="4" w:space="0" w:color="auto"/>
              <w:left w:val="single" w:sz="4" w:space="0" w:color="auto"/>
              <w:bottom w:val="single" w:sz="4" w:space="0" w:color="auto"/>
              <w:right w:val="single" w:sz="4" w:space="0" w:color="auto"/>
            </w:tcBorders>
            <w:hideMark/>
          </w:tcPr>
          <w:p w14:paraId="377F3A12" w14:textId="77777777" w:rsidR="00DE0EFA" w:rsidRPr="00774B21" w:rsidRDefault="00DE0EFA" w:rsidP="00C2418C">
            <w:pPr>
              <w:pStyle w:val="TAL"/>
            </w:pPr>
            <w:r w:rsidRPr="00774B21">
              <w:t>-</w:t>
            </w:r>
          </w:p>
        </w:tc>
      </w:tr>
      <w:tr w:rsidR="00DE0EFA" w:rsidRPr="00774B21" w14:paraId="1739ACBE" w14:textId="77777777" w:rsidTr="00C2418C">
        <w:trPr>
          <w:jc w:val="center"/>
        </w:trPr>
        <w:tc>
          <w:tcPr>
            <w:tcW w:w="8645" w:type="dxa"/>
            <w:gridSpan w:val="4"/>
            <w:tcBorders>
              <w:top w:val="single" w:sz="4" w:space="0" w:color="auto"/>
              <w:left w:val="single" w:sz="4" w:space="0" w:color="auto"/>
              <w:bottom w:val="single" w:sz="4" w:space="0" w:color="auto"/>
              <w:right w:val="single" w:sz="4" w:space="0" w:color="auto"/>
            </w:tcBorders>
          </w:tcPr>
          <w:p w14:paraId="063415EC" w14:textId="77777777" w:rsidR="00DE0EFA" w:rsidRPr="00774B21" w:rsidRDefault="00DE0EFA" w:rsidP="00C2418C">
            <w:pPr>
              <w:pStyle w:val="TAN"/>
            </w:pPr>
            <w:r w:rsidRPr="00774B21">
              <w:t xml:space="preserve">NOTE 1: </w:t>
            </w:r>
            <w:r w:rsidRPr="00774B21">
              <w:tab/>
              <w:t>The UE has performed local deregistration, so the SS shall also perform the deregistration procedure.</w:t>
            </w:r>
          </w:p>
        </w:tc>
      </w:tr>
    </w:tbl>
    <w:p w14:paraId="1AA4BCBB" w14:textId="77777777" w:rsidR="00DE0EFA" w:rsidRPr="00774B21" w:rsidRDefault="00DE0EFA" w:rsidP="00DE0EFA"/>
    <w:p w14:paraId="3CE92541" w14:textId="77777777" w:rsidR="00DE0EFA" w:rsidRPr="00774B21" w:rsidRDefault="00DE0EFA" w:rsidP="00DE0EFA">
      <w:pPr>
        <w:pStyle w:val="TH"/>
        <w:rPr>
          <w:lang w:eastAsia="en-US"/>
        </w:rPr>
      </w:pPr>
      <w:r w:rsidRPr="00774B21">
        <w:rPr>
          <w:lang w:eastAsia="en-US"/>
        </w:rPr>
        <w:lastRenderedPageBreak/>
        <w:t>Table 10.3.7-2: DEREGISTRATION REQUEST</w:t>
      </w:r>
      <w:r w:rsidRPr="00774B21">
        <w:rPr>
          <w:iCs/>
          <w:lang w:eastAsia="en-US"/>
        </w:rPr>
        <w:t xml:space="preserve"> (Step 1, Table </w:t>
      </w:r>
      <w:r w:rsidRPr="00774B21">
        <w:rPr>
          <w:lang w:eastAsia="en-US"/>
        </w:rPr>
        <w:t>10.3.7-1</w:t>
      </w:r>
      <w:r w:rsidRPr="00774B21">
        <w:rPr>
          <w:iCs/>
          <w:lang w:eastAsia="en-U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DE0EFA" w:rsidRPr="00774B21" w14:paraId="5B051CD9" w14:textId="77777777" w:rsidTr="00C2418C">
        <w:trPr>
          <w:gridBefore w:val="1"/>
          <w:wBefore w:w="9" w:type="dxa"/>
        </w:trPr>
        <w:tc>
          <w:tcPr>
            <w:tcW w:w="9747" w:type="dxa"/>
            <w:gridSpan w:val="8"/>
            <w:tcBorders>
              <w:top w:val="single" w:sz="4" w:space="0" w:color="auto"/>
              <w:left w:val="single" w:sz="4" w:space="0" w:color="auto"/>
              <w:bottom w:val="single" w:sz="4" w:space="0" w:color="auto"/>
              <w:right w:val="single" w:sz="4" w:space="0" w:color="auto"/>
            </w:tcBorders>
            <w:hideMark/>
          </w:tcPr>
          <w:p w14:paraId="574707DA" w14:textId="77777777" w:rsidR="00DE0EFA" w:rsidRPr="00774B21" w:rsidRDefault="00DE0EFA" w:rsidP="00C2418C">
            <w:pPr>
              <w:pStyle w:val="TAL"/>
              <w:rPr>
                <w:lang w:eastAsia="en-US"/>
              </w:rPr>
            </w:pPr>
            <w:r w:rsidRPr="00774B21">
              <w:rPr>
                <w:lang w:eastAsia="en-US"/>
              </w:rPr>
              <w:t>Derivation Path: TS 38.508-1 [5], Table 4.7.1-14.</w:t>
            </w:r>
          </w:p>
        </w:tc>
      </w:tr>
      <w:tr w:rsidR="00DE0EFA" w:rsidRPr="00774B21" w14:paraId="643F1A56" w14:textId="77777777" w:rsidTr="00C2418C">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E3084D3" w14:textId="77777777" w:rsidR="00DE0EFA" w:rsidRPr="00774B21" w:rsidRDefault="00DE0EFA" w:rsidP="00C2418C">
            <w:pPr>
              <w:pStyle w:val="TAH"/>
              <w:rPr>
                <w:lang w:eastAsia="en-US"/>
              </w:rPr>
            </w:pPr>
            <w:r w:rsidRPr="00774B21">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664843E" w14:textId="77777777" w:rsidR="00DE0EFA" w:rsidRPr="00774B21" w:rsidRDefault="00DE0EFA" w:rsidP="00C2418C">
            <w:pPr>
              <w:pStyle w:val="TAH"/>
              <w:rPr>
                <w:lang w:eastAsia="en-US"/>
              </w:rPr>
            </w:pPr>
            <w:r w:rsidRPr="00774B21">
              <w:rPr>
                <w:lang w:eastAsia="en-US"/>
              </w:rP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69322672" w14:textId="77777777" w:rsidR="00DE0EFA" w:rsidRPr="00774B21" w:rsidRDefault="00DE0EFA" w:rsidP="00C2418C">
            <w:pPr>
              <w:pStyle w:val="TAH"/>
              <w:rPr>
                <w:lang w:eastAsia="en-US"/>
              </w:rPr>
            </w:pPr>
            <w:r w:rsidRPr="00774B21">
              <w:rPr>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43F9E125" w14:textId="77777777" w:rsidR="00DE0EFA" w:rsidRPr="00774B21" w:rsidRDefault="00DE0EFA" w:rsidP="00C2418C">
            <w:pPr>
              <w:pStyle w:val="TAH"/>
              <w:rPr>
                <w:lang w:eastAsia="en-US"/>
              </w:rPr>
            </w:pPr>
            <w:r w:rsidRPr="00774B21">
              <w:rPr>
                <w:lang w:eastAsia="en-US"/>
              </w:rPr>
              <w:t>Condition</w:t>
            </w:r>
          </w:p>
        </w:tc>
      </w:tr>
      <w:tr w:rsidR="00DE0EFA" w:rsidRPr="00774B21" w14:paraId="23999D52" w14:textId="77777777" w:rsidTr="00C2418C">
        <w:trPr>
          <w:gridAfter w:val="1"/>
          <w:wAfter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3E24389" w14:textId="77777777" w:rsidR="00DE0EFA" w:rsidRPr="00774B21" w:rsidRDefault="00DE0EFA" w:rsidP="00C2418C">
            <w:pPr>
              <w:pStyle w:val="TAL"/>
              <w:rPr>
                <w:lang w:eastAsia="en-US"/>
              </w:rPr>
            </w:pPr>
            <w:r w:rsidRPr="00774B21">
              <w:rPr>
                <w:lang w:eastAsia="en-US"/>
              </w:rPr>
              <w:t>De-registration type</w:t>
            </w:r>
          </w:p>
        </w:tc>
        <w:tc>
          <w:tcPr>
            <w:tcW w:w="2267" w:type="dxa"/>
            <w:gridSpan w:val="2"/>
            <w:tcBorders>
              <w:top w:val="single" w:sz="4" w:space="0" w:color="auto"/>
              <w:left w:val="single" w:sz="4" w:space="0" w:color="auto"/>
              <w:bottom w:val="single" w:sz="4" w:space="0" w:color="auto"/>
              <w:right w:val="single" w:sz="4" w:space="0" w:color="auto"/>
            </w:tcBorders>
            <w:hideMark/>
          </w:tcPr>
          <w:p w14:paraId="7A45C6FE" w14:textId="77777777" w:rsidR="00DE0EFA" w:rsidRPr="00774B21" w:rsidRDefault="00DE0EFA" w:rsidP="00C2418C">
            <w:pPr>
              <w:pStyle w:val="TAL"/>
              <w:rPr>
                <w:lang w:eastAsia="en-US"/>
              </w:rPr>
            </w:pPr>
            <w:r w:rsidRPr="00774B21">
              <w:rPr>
                <w:lang w:eastAsia="en-US"/>
              </w:rPr>
              <w:t>‘0001’B</w:t>
            </w:r>
          </w:p>
        </w:tc>
        <w:tc>
          <w:tcPr>
            <w:tcW w:w="1700" w:type="dxa"/>
            <w:gridSpan w:val="2"/>
            <w:tcBorders>
              <w:top w:val="single" w:sz="4" w:space="0" w:color="auto"/>
              <w:left w:val="single" w:sz="4" w:space="0" w:color="auto"/>
              <w:bottom w:val="single" w:sz="4" w:space="0" w:color="auto"/>
              <w:right w:val="single" w:sz="4" w:space="0" w:color="auto"/>
            </w:tcBorders>
          </w:tcPr>
          <w:p w14:paraId="61EFF183" w14:textId="77777777" w:rsidR="00DE0EFA" w:rsidRPr="00774B21" w:rsidRDefault="00DE0EFA" w:rsidP="00C2418C">
            <w:pPr>
              <w:pStyle w:val="TAL"/>
              <w:rPr>
                <w:lang w:eastAsia="en-US"/>
              </w:rPr>
            </w:pPr>
            <w:r w:rsidRPr="00774B21">
              <w:rPr>
                <w:lang w:eastAsia="en-US"/>
              </w:rPr>
              <w:t>Re-registration not required</w:t>
            </w:r>
          </w:p>
        </w:tc>
        <w:tc>
          <w:tcPr>
            <w:tcW w:w="1245" w:type="dxa"/>
            <w:gridSpan w:val="2"/>
            <w:tcBorders>
              <w:top w:val="single" w:sz="4" w:space="0" w:color="auto"/>
              <w:left w:val="single" w:sz="4" w:space="0" w:color="auto"/>
              <w:bottom w:val="single" w:sz="4" w:space="0" w:color="auto"/>
              <w:right w:val="single" w:sz="4" w:space="0" w:color="auto"/>
            </w:tcBorders>
          </w:tcPr>
          <w:p w14:paraId="4D111684" w14:textId="77777777" w:rsidR="00DE0EFA" w:rsidRPr="00774B21" w:rsidRDefault="00DE0EFA" w:rsidP="00C2418C">
            <w:pPr>
              <w:pStyle w:val="TAL"/>
              <w:rPr>
                <w:lang w:eastAsia="en-US"/>
              </w:rPr>
            </w:pPr>
          </w:p>
        </w:tc>
      </w:tr>
    </w:tbl>
    <w:p w14:paraId="4228C5CF" w14:textId="0B0F9D4C" w:rsidR="00FF76FF" w:rsidRDefault="00FF76FF" w:rsidP="00630B20"/>
    <w:p w14:paraId="1DBAABE1" w14:textId="4D6E91EB" w:rsidR="00AC47A8" w:rsidRPr="00774B21" w:rsidRDefault="00AC47A8" w:rsidP="00AC47A8">
      <w:pPr>
        <w:pStyle w:val="Heading3"/>
        <w:rPr>
          <w:ins w:id="114" w:author="MCC TF160" w:date="2023-08-11T15:40:00Z"/>
        </w:rPr>
      </w:pPr>
      <w:ins w:id="115" w:author="MCC TF160" w:date="2023-08-11T15:40:00Z">
        <w:r w:rsidRPr="00774B21">
          <w:t>10.3.</w:t>
        </w:r>
      </w:ins>
      <w:ins w:id="116" w:author="MCC TF160" w:date="2023-08-11T15:42:00Z">
        <w:r>
          <w:t>8</w:t>
        </w:r>
      </w:ins>
      <w:ins w:id="117" w:author="MCC TF160" w:date="2023-08-11T15:40:00Z">
        <w:r w:rsidRPr="00774B21">
          <w:tab/>
        </w:r>
      </w:ins>
      <w:ins w:id="118" w:author="MCC TF160" w:date="2023-08-11T15:43:00Z">
        <w:r>
          <w:t xml:space="preserve">MUSIM </w:t>
        </w:r>
      </w:ins>
      <w:ins w:id="119" w:author="MCC TF160" w:date="2023-08-11T15:40:00Z">
        <w:r w:rsidRPr="00774B21">
          <w:t>Switch/Power off procedure</w:t>
        </w:r>
      </w:ins>
      <w:ins w:id="120" w:author="MCC TF160" w:date="2023-08-11T15:44:00Z">
        <w:r>
          <w:t>, both USIMs</w:t>
        </w:r>
      </w:ins>
      <w:ins w:id="121" w:author="MCC TF160" w:date="2023-08-11T15:43:00Z">
        <w:r>
          <w:t xml:space="preserve"> </w:t>
        </w:r>
      </w:ins>
      <w:ins w:id="122" w:author="MCC TF160" w:date="2023-08-11T15:40:00Z">
        <w:r w:rsidRPr="00774B21">
          <w:t>in State 1N-A</w:t>
        </w:r>
      </w:ins>
    </w:p>
    <w:p w14:paraId="1D6093CF" w14:textId="698B6F40" w:rsidR="00AC47A8" w:rsidRPr="00774B21" w:rsidRDefault="00AC47A8" w:rsidP="00AC47A8">
      <w:pPr>
        <w:pStyle w:val="TH"/>
        <w:rPr>
          <w:ins w:id="123" w:author="MCC TF160" w:date="2023-08-11T15:40:00Z"/>
        </w:rPr>
      </w:pPr>
      <w:ins w:id="124" w:author="MCC TF160" w:date="2023-08-11T15:40:00Z">
        <w:r w:rsidRPr="00774B21">
          <w:t>Table 10.3.</w:t>
        </w:r>
      </w:ins>
      <w:ins w:id="125" w:author="MCC TF160" w:date="2023-08-11T15:44:00Z">
        <w:r>
          <w:t>8</w:t>
        </w:r>
      </w:ins>
      <w:ins w:id="126" w:author="MCC TF160" w:date="2023-08-11T15:40:00Z">
        <w:r w:rsidRPr="00774B21">
          <w:t>-1: Switch/Power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C47A8" w:rsidRPr="00774B21" w14:paraId="4E8CF5D5" w14:textId="77777777" w:rsidTr="00356152">
        <w:trPr>
          <w:jc w:val="center"/>
          <w:ins w:id="127" w:author="MCC TF160" w:date="2023-08-11T15:40:00Z"/>
        </w:trPr>
        <w:tc>
          <w:tcPr>
            <w:tcW w:w="709" w:type="dxa"/>
            <w:vMerge w:val="restart"/>
            <w:vAlign w:val="center"/>
          </w:tcPr>
          <w:p w14:paraId="1D13211A" w14:textId="77777777" w:rsidR="00AC47A8" w:rsidRPr="00774B21" w:rsidRDefault="00AC47A8" w:rsidP="00356152">
            <w:pPr>
              <w:pStyle w:val="TAH"/>
              <w:rPr>
                <w:ins w:id="128" w:author="MCC TF160" w:date="2023-08-11T15:40:00Z"/>
              </w:rPr>
            </w:pPr>
            <w:ins w:id="129" w:author="MCC TF160" w:date="2023-08-11T15:40:00Z">
              <w:r w:rsidRPr="00774B21">
                <w:t>Step</w:t>
              </w:r>
            </w:ins>
          </w:p>
        </w:tc>
        <w:tc>
          <w:tcPr>
            <w:tcW w:w="3827" w:type="dxa"/>
            <w:vMerge w:val="restart"/>
            <w:vAlign w:val="center"/>
          </w:tcPr>
          <w:p w14:paraId="01E99F11" w14:textId="77777777" w:rsidR="00AC47A8" w:rsidRPr="00774B21" w:rsidRDefault="00AC47A8" w:rsidP="00356152">
            <w:pPr>
              <w:pStyle w:val="TAH"/>
              <w:rPr>
                <w:ins w:id="130" w:author="MCC TF160" w:date="2023-08-11T15:40:00Z"/>
              </w:rPr>
            </w:pPr>
            <w:ins w:id="131" w:author="MCC TF160" w:date="2023-08-11T15:40:00Z">
              <w:r w:rsidRPr="00774B21">
                <w:t>Procedure</w:t>
              </w:r>
            </w:ins>
          </w:p>
        </w:tc>
        <w:tc>
          <w:tcPr>
            <w:tcW w:w="4111" w:type="dxa"/>
            <w:gridSpan w:val="2"/>
            <w:tcBorders>
              <w:bottom w:val="single" w:sz="4" w:space="0" w:color="auto"/>
            </w:tcBorders>
          </w:tcPr>
          <w:p w14:paraId="7A8800A0" w14:textId="77777777" w:rsidR="00AC47A8" w:rsidRPr="00774B21" w:rsidRDefault="00AC47A8" w:rsidP="00356152">
            <w:pPr>
              <w:pStyle w:val="TAH"/>
              <w:rPr>
                <w:ins w:id="132" w:author="MCC TF160" w:date="2023-08-11T15:40:00Z"/>
              </w:rPr>
            </w:pPr>
            <w:ins w:id="133" w:author="MCC TF160" w:date="2023-08-11T15:40:00Z">
              <w:r w:rsidRPr="00774B21">
                <w:t>Message Sequence</w:t>
              </w:r>
            </w:ins>
          </w:p>
        </w:tc>
      </w:tr>
      <w:tr w:rsidR="00AC47A8" w:rsidRPr="00774B21" w14:paraId="11B7FCAB" w14:textId="77777777" w:rsidTr="00356152">
        <w:trPr>
          <w:jc w:val="center"/>
          <w:ins w:id="134" w:author="MCC TF160" w:date="2023-08-11T15:40:00Z"/>
        </w:trPr>
        <w:tc>
          <w:tcPr>
            <w:tcW w:w="709" w:type="dxa"/>
            <w:vMerge/>
          </w:tcPr>
          <w:p w14:paraId="10BFD8F4" w14:textId="77777777" w:rsidR="00AC47A8" w:rsidRPr="00774B21" w:rsidRDefault="00AC47A8" w:rsidP="00356152">
            <w:pPr>
              <w:pStyle w:val="TAH"/>
              <w:rPr>
                <w:ins w:id="135" w:author="MCC TF160" w:date="2023-08-11T15:40:00Z"/>
                <w:rFonts w:eastAsia="MS Gothic"/>
              </w:rPr>
            </w:pPr>
          </w:p>
        </w:tc>
        <w:tc>
          <w:tcPr>
            <w:tcW w:w="3827" w:type="dxa"/>
            <w:vMerge/>
          </w:tcPr>
          <w:p w14:paraId="2AF2C3B0" w14:textId="77777777" w:rsidR="00AC47A8" w:rsidRPr="00774B21" w:rsidRDefault="00AC47A8" w:rsidP="00356152">
            <w:pPr>
              <w:pStyle w:val="TAH"/>
              <w:rPr>
                <w:ins w:id="136" w:author="MCC TF160" w:date="2023-08-11T15:40:00Z"/>
                <w:rFonts w:eastAsia="MS Gothic"/>
              </w:rPr>
            </w:pPr>
          </w:p>
        </w:tc>
        <w:tc>
          <w:tcPr>
            <w:tcW w:w="709" w:type="dxa"/>
            <w:tcBorders>
              <w:top w:val="single" w:sz="4" w:space="0" w:color="auto"/>
            </w:tcBorders>
          </w:tcPr>
          <w:p w14:paraId="3E49EF82" w14:textId="77777777" w:rsidR="00AC47A8" w:rsidRPr="00774B21" w:rsidRDefault="00AC47A8" w:rsidP="00356152">
            <w:pPr>
              <w:pStyle w:val="TAH"/>
              <w:rPr>
                <w:ins w:id="137" w:author="MCC TF160" w:date="2023-08-11T15:40:00Z"/>
              </w:rPr>
            </w:pPr>
            <w:ins w:id="138" w:author="MCC TF160" w:date="2023-08-11T15:40:00Z">
              <w:r w:rsidRPr="00774B21">
                <w:t>U - S</w:t>
              </w:r>
            </w:ins>
          </w:p>
        </w:tc>
        <w:tc>
          <w:tcPr>
            <w:tcW w:w="3402" w:type="dxa"/>
            <w:tcBorders>
              <w:top w:val="single" w:sz="4" w:space="0" w:color="auto"/>
            </w:tcBorders>
          </w:tcPr>
          <w:p w14:paraId="35762D63" w14:textId="77777777" w:rsidR="00AC47A8" w:rsidRPr="00774B21" w:rsidRDefault="00AC47A8" w:rsidP="00356152">
            <w:pPr>
              <w:pStyle w:val="TAH"/>
              <w:rPr>
                <w:ins w:id="139" w:author="MCC TF160" w:date="2023-08-11T15:40:00Z"/>
              </w:rPr>
            </w:pPr>
            <w:ins w:id="140" w:author="MCC TF160" w:date="2023-08-11T15:40:00Z">
              <w:r w:rsidRPr="00774B21">
                <w:t>Message</w:t>
              </w:r>
            </w:ins>
          </w:p>
        </w:tc>
      </w:tr>
      <w:tr w:rsidR="00AC47A8" w:rsidRPr="00774B21" w14:paraId="66F223D2" w14:textId="77777777" w:rsidTr="00356152">
        <w:trPr>
          <w:jc w:val="center"/>
          <w:ins w:id="141" w:author="MCC TF160" w:date="2023-08-11T15:45:00Z"/>
        </w:trPr>
        <w:tc>
          <w:tcPr>
            <w:tcW w:w="709" w:type="dxa"/>
          </w:tcPr>
          <w:p w14:paraId="059297E9" w14:textId="7C790FB2" w:rsidR="00AC47A8" w:rsidRPr="00774B21" w:rsidRDefault="00AC47A8" w:rsidP="00356152">
            <w:pPr>
              <w:pStyle w:val="TAC"/>
              <w:rPr>
                <w:ins w:id="142" w:author="MCC TF160" w:date="2023-08-11T15:45:00Z"/>
              </w:rPr>
            </w:pPr>
            <w:ins w:id="143" w:author="MCC TF160" w:date="2023-08-11T15:45:00Z">
              <w:r>
                <w:t>-</w:t>
              </w:r>
            </w:ins>
          </w:p>
        </w:tc>
        <w:tc>
          <w:tcPr>
            <w:tcW w:w="3827" w:type="dxa"/>
          </w:tcPr>
          <w:p w14:paraId="63DA742C" w14:textId="48F6CD4D" w:rsidR="00AC47A8" w:rsidRPr="00774B21" w:rsidRDefault="00AC47A8" w:rsidP="00356152">
            <w:pPr>
              <w:pStyle w:val="TAL"/>
              <w:rPr>
                <w:ins w:id="144" w:author="MCC TF160" w:date="2023-08-11T15:45:00Z"/>
                <w:lang w:eastAsia="en-US"/>
              </w:rPr>
            </w:pPr>
            <w:ins w:id="145" w:author="MCC TF160" w:date="2023-08-11T15:45:00Z">
              <w:r w:rsidRPr="00774B21">
                <w:t>EXCEPTION: Steps 1a1 to 1</w:t>
              </w:r>
            </w:ins>
            <w:ins w:id="146" w:author="MCC TF160" w:date="2023-08-15T16:21:00Z">
              <w:r w:rsidR="00D95F60">
                <w:t>c</w:t>
              </w:r>
            </w:ins>
            <w:ins w:id="147" w:author="MCC TF160" w:date="2023-08-11T15:45:00Z">
              <w:r w:rsidRPr="00774B21">
                <w:t xml:space="preserve">1 describe behaviour that depends on the UE capability; the "lower case letter" identifies a step sequence that take place if [36] </w:t>
              </w:r>
              <w:proofErr w:type="spellStart"/>
              <w:r w:rsidRPr="00774B21">
                <w:t>pc_SwitchOnOff</w:t>
              </w:r>
              <w:proofErr w:type="spellEnd"/>
              <w:r w:rsidRPr="00774B21">
                <w:t xml:space="preserve"> or [37] </w:t>
              </w:r>
              <w:proofErr w:type="spellStart"/>
              <w:r w:rsidRPr="00774B21">
                <w:t>pc_USIM_Removal</w:t>
              </w:r>
              <w:proofErr w:type="spellEnd"/>
              <w:r w:rsidRPr="00774B21">
                <w:t xml:space="preserve"> is supported.</w:t>
              </w:r>
            </w:ins>
          </w:p>
        </w:tc>
        <w:tc>
          <w:tcPr>
            <w:tcW w:w="709" w:type="dxa"/>
          </w:tcPr>
          <w:p w14:paraId="4EA7B478" w14:textId="37F16408" w:rsidR="00AC47A8" w:rsidRPr="00774B21" w:rsidRDefault="00AC47A8" w:rsidP="00356152">
            <w:pPr>
              <w:pStyle w:val="TAC"/>
              <w:rPr>
                <w:ins w:id="148" w:author="MCC TF160" w:date="2023-08-11T15:45:00Z"/>
              </w:rPr>
            </w:pPr>
            <w:ins w:id="149" w:author="MCC TF160" w:date="2023-08-11T15:45:00Z">
              <w:r>
                <w:t>-</w:t>
              </w:r>
            </w:ins>
          </w:p>
        </w:tc>
        <w:tc>
          <w:tcPr>
            <w:tcW w:w="3402" w:type="dxa"/>
          </w:tcPr>
          <w:p w14:paraId="12C33C6F" w14:textId="14673589" w:rsidR="00AC47A8" w:rsidRPr="00774B21" w:rsidRDefault="00AC47A8" w:rsidP="00356152">
            <w:pPr>
              <w:pStyle w:val="TAL"/>
              <w:rPr>
                <w:ins w:id="150" w:author="MCC TF160" w:date="2023-08-11T15:45:00Z"/>
              </w:rPr>
            </w:pPr>
            <w:ins w:id="151" w:author="MCC TF160" w:date="2023-08-11T15:45:00Z">
              <w:r>
                <w:t>-</w:t>
              </w:r>
            </w:ins>
          </w:p>
        </w:tc>
      </w:tr>
      <w:tr w:rsidR="00AC47A8" w:rsidRPr="00774B21" w14:paraId="7EF093B8" w14:textId="77777777" w:rsidTr="00356152">
        <w:trPr>
          <w:jc w:val="center"/>
          <w:ins w:id="152" w:author="MCC TF160" w:date="2023-08-11T15:49:00Z"/>
        </w:trPr>
        <w:tc>
          <w:tcPr>
            <w:tcW w:w="709" w:type="dxa"/>
          </w:tcPr>
          <w:p w14:paraId="36C5F458" w14:textId="77777777" w:rsidR="00AC47A8" w:rsidRPr="00774B21" w:rsidRDefault="00AC47A8" w:rsidP="00356152">
            <w:pPr>
              <w:pStyle w:val="TAC"/>
              <w:rPr>
                <w:ins w:id="153" w:author="MCC TF160" w:date="2023-08-11T15:49:00Z"/>
              </w:rPr>
            </w:pPr>
            <w:ins w:id="154" w:author="MCC TF160" w:date="2023-08-11T15:49:00Z">
              <w:r w:rsidRPr="00774B21">
                <w:t>1</w:t>
              </w:r>
              <w:r>
                <w:t>a1</w:t>
              </w:r>
            </w:ins>
          </w:p>
        </w:tc>
        <w:tc>
          <w:tcPr>
            <w:tcW w:w="3827" w:type="dxa"/>
          </w:tcPr>
          <w:p w14:paraId="633B9A40" w14:textId="164F7DEC" w:rsidR="00AC47A8" w:rsidRPr="00774B21" w:rsidRDefault="00F31404" w:rsidP="00356152">
            <w:pPr>
              <w:pStyle w:val="TAL"/>
              <w:rPr>
                <w:ins w:id="155" w:author="MCC TF160" w:date="2023-08-11T15:49:00Z"/>
              </w:rPr>
            </w:pPr>
            <w:ins w:id="156" w:author="MCC TF160" w:date="2023-08-11T15:50:00Z">
              <w:r w:rsidRPr="001B0CC1">
                <w:t xml:space="preserve">IF </w:t>
              </w:r>
              <w:proofErr w:type="spellStart"/>
              <w:r w:rsidRPr="001B0CC1">
                <w:t>pc_SwitchOnOff</w:t>
              </w:r>
              <w:proofErr w:type="spellEnd"/>
              <w:r w:rsidRPr="001B0CC1">
                <w:t xml:space="preserve"> </w:t>
              </w:r>
              <w:r w:rsidRPr="001B0CC1">
                <w:rPr>
                  <w:lang w:eastAsia="zh-CN"/>
                </w:rPr>
                <w:t>THEN</w:t>
              </w:r>
              <w:r w:rsidRPr="001B0CC1">
                <w:t xml:space="preserve"> </w:t>
              </w:r>
              <w:r w:rsidRPr="001B0CC1">
                <w:rPr>
                  <w:lang w:eastAsia="zh-CN"/>
                </w:rPr>
                <w:t>switch</w:t>
              </w:r>
              <w:r w:rsidRPr="001B0CC1">
                <w:t xml:space="preserve"> off UE</w:t>
              </w:r>
            </w:ins>
          </w:p>
        </w:tc>
        <w:tc>
          <w:tcPr>
            <w:tcW w:w="709" w:type="dxa"/>
          </w:tcPr>
          <w:p w14:paraId="009971A1" w14:textId="77777777" w:rsidR="00AC47A8" w:rsidRPr="00774B21" w:rsidRDefault="00AC47A8" w:rsidP="00356152">
            <w:pPr>
              <w:pStyle w:val="TAC"/>
              <w:rPr>
                <w:ins w:id="157" w:author="MCC TF160" w:date="2023-08-11T15:49:00Z"/>
              </w:rPr>
            </w:pPr>
            <w:ins w:id="158" w:author="MCC TF160" w:date="2023-08-11T15:49:00Z">
              <w:r w:rsidRPr="00774B21">
                <w:t>-</w:t>
              </w:r>
            </w:ins>
          </w:p>
        </w:tc>
        <w:tc>
          <w:tcPr>
            <w:tcW w:w="3402" w:type="dxa"/>
          </w:tcPr>
          <w:p w14:paraId="19A8E1F1" w14:textId="77777777" w:rsidR="00AC47A8" w:rsidRPr="00774B21" w:rsidRDefault="00AC47A8" w:rsidP="00356152">
            <w:pPr>
              <w:pStyle w:val="TAL"/>
              <w:rPr>
                <w:ins w:id="159" w:author="MCC TF160" w:date="2023-08-11T15:49:00Z"/>
              </w:rPr>
            </w:pPr>
            <w:ins w:id="160" w:author="MCC TF160" w:date="2023-08-11T15:49:00Z">
              <w:r w:rsidRPr="00774B21">
                <w:t>-</w:t>
              </w:r>
            </w:ins>
          </w:p>
        </w:tc>
      </w:tr>
      <w:tr w:rsidR="00B71C77" w:rsidRPr="00774B21" w14:paraId="138A1302" w14:textId="77777777" w:rsidTr="00D839B7">
        <w:trPr>
          <w:jc w:val="center"/>
          <w:ins w:id="161" w:author="MCC TF160" w:date="2023-08-15T15:34:00Z"/>
        </w:trPr>
        <w:tc>
          <w:tcPr>
            <w:tcW w:w="709" w:type="dxa"/>
          </w:tcPr>
          <w:p w14:paraId="3B2DF073" w14:textId="6D5D4E4E" w:rsidR="00B71C77" w:rsidRPr="001B0CC1" w:rsidRDefault="00186E0D" w:rsidP="00D839B7">
            <w:pPr>
              <w:pStyle w:val="TAC"/>
              <w:rPr>
                <w:ins w:id="162" w:author="MCC TF160" w:date="2023-08-15T15:34:00Z"/>
              </w:rPr>
            </w:pPr>
            <w:ins w:id="163" w:author="MCC TF160" w:date="2023-08-15T16:01:00Z">
              <w:r>
                <w:t>1a2</w:t>
              </w:r>
            </w:ins>
            <w:ins w:id="164" w:author="MCC TF160" w:date="2023-08-15T16:11:00Z">
              <w:r>
                <w:t xml:space="preserve"> – 1a14</w:t>
              </w:r>
            </w:ins>
          </w:p>
        </w:tc>
        <w:tc>
          <w:tcPr>
            <w:tcW w:w="3827" w:type="dxa"/>
          </w:tcPr>
          <w:p w14:paraId="6C6E3DF9" w14:textId="2FBEE077" w:rsidR="00B71C77" w:rsidRDefault="00186E0D" w:rsidP="00D839B7">
            <w:pPr>
              <w:pStyle w:val="TAL"/>
              <w:rPr>
                <w:ins w:id="165" w:author="MCC TF160" w:date="2023-08-15T15:34:00Z"/>
              </w:rPr>
            </w:pPr>
            <w:ins w:id="166" w:author="MCC TF160" w:date="2023-08-15T16:05:00Z">
              <w:r>
                <w:t>T</w:t>
              </w:r>
            </w:ins>
            <w:ins w:id="167" w:author="MCC TF160" w:date="2023-08-15T16:01:00Z">
              <w:r w:rsidRPr="001B0CC1">
                <w:t xml:space="preserve">he steps specified in Table </w:t>
              </w:r>
              <w:r>
                <w:t>10.3.8</w:t>
              </w:r>
              <w:r w:rsidRPr="001B0CC1">
                <w:t>-2 take place</w:t>
              </w:r>
            </w:ins>
            <w:ins w:id="168" w:author="MCC TF160" w:date="2023-08-15T16:08:00Z">
              <w:r>
                <w:t xml:space="preserve"> on </w:t>
              </w:r>
            </w:ins>
            <w:ins w:id="169" w:author="MCC TF160" w:date="2023-08-15T16:12:00Z">
              <w:r>
                <w:t>the</w:t>
              </w:r>
            </w:ins>
            <w:ins w:id="170" w:author="MCC TF160" w:date="2023-08-15T16:08:00Z">
              <w:r>
                <w:t xml:space="preserve"> cell </w:t>
              </w:r>
            </w:ins>
            <w:ins w:id="171" w:author="MCC TF160" w:date="2023-08-15T16:12:00Z">
              <w:r>
                <w:t>on which</w:t>
              </w:r>
            </w:ins>
            <w:ins w:id="172" w:author="MCC TF160" w:date="2023-08-15T16:08:00Z">
              <w:r>
                <w:t xml:space="preserve"> one of the USIM</w:t>
              </w:r>
            </w:ins>
            <w:ins w:id="173" w:author="MCC TF160" w:date="2023-08-15T16:12:00Z">
              <w:r>
                <w:t xml:space="preserve">s is </w:t>
              </w:r>
            </w:ins>
            <w:ins w:id="174" w:author="MCC TF160" w:date="2023-08-15T16:13:00Z">
              <w:r>
                <w:t>registered</w:t>
              </w:r>
            </w:ins>
          </w:p>
        </w:tc>
        <w:tc>
          <w:tcPr>
            <w:tcW w:w="709" w:type="dxa"/>
          </w:tcPr>
          <w:p w14:paraId="5C4C5D43" w14:textId="195255AB" w:rsidR="00B71C77" w:rsidRDefault="00186E0D" w:rsidP="00D839B7">
            <w:pPr>
              <w:pStyle w:val="TAC"/>
              <w:rPr>
                <w:ins w:id="175" w:author="MCC TF160" w:date="2023-08-15T15:34:00Z"/>
              </w:rPr>
            </w:pPr>
            <w:ins w:id="176" w:author="MCC TF160" w:date="2023-08-15T16:01:00Z">
              <w:r>
                <w:t>-</w:t>
              </w:r>
            </w:ins>
          </w:p>
        </w:tc>
        <w:tc>
          <w:tcPr>
            <w:tcW w:w="3402" w:type="dxa"/>
          </w:tcPr>
          <w:p w14:paraId="78A2AB14" w14:textId="2BE38C87" w:rsidR="00B71C77" w:rsidRDefault="00186E0D" w:rsidP="00D839B7">
            <w:pPr>
              <w:pStyle w:val="TAL"/>
              <w:rPr>
                <w:ins w:id="177" w:author="MCC TF160" w:date="2023-08-15T15:34:00Z"/>
              </w:rPr>
            </w:pPr>
            <w:ins w:id="178" w:author="MCC TF160" w:date="2023-08-15T16:01:00Z">
              <w:r>
                <w:t>-</w:t>
              </w:r>
            </w:ins>
          </w:p>
        </w:tc>
      </w:tr>
      <w:tr w:rsidR="00186E0D" w:rsidRPr="00774B21" w14:paraId="1B13AAA3" w14:textId="77777777" w:rsidTr="00D839B7">
        <w:trPr>
          <w:jc w:val="center"/>
          <w:ins w:id="179" w:author="MCC TF160" w:date="2023-08-15T16:05:00Z"/>
        </w:trPr>
        <w:tc>
          <w:tcPr>
            <w:tcW w:w="709" w:type="dxa"/>
          </w:tcPr>
          <w:p w14:paraId="78E88024" w14:textId="1D72F27B" w:rsidR="00186E0D" w:rsidRPr="001B0CC1" w:rsidRDefault="00186E0D" w:rsidP="00D839B7">
            <w:pPr>
              <w:pStyle w:val="TAC"/>
              <w:rPr>
                <w:ins w:id="180" w:author="MCC TF160" w:date="2023-08-15T16:05:00Z"/>
              </w:rPr>
            </w:pPr>
            <w:ins w:id="181" w:author="MCC TF160" w:date="2023-08-15T16:05:00Z">
              <w:r>
                <w:t>1a</w:t>
              </w:r>
            </w:ins>
            <w:ins w:id="182" w:author="MCC TF160" w:date="2023-08-15T16:11:00Z">
              <w:r>
                <w:t>15</w:t>
              </w:r>
            </w:ins>
          </w:p>
        </w:tc>
        <w:tc>
          <w:tcPr>
            <w:tcW w:w="3827" w:type="dxa"/>
          </w:tcPr>
          <w:p w14:paraId="0A88DB2B" w14:textId="77777777" w:rsidR="00186E0D" w:rsidRPr="001B0CC1" w:rsidRDefault="00186E0D" w:rsidP="00D839B7">
            <w:pPr>
              <w:pStyle w:val="TAL"/>
              <w:rPr>
                <w:ins w:id="183" w:author="MCC TF160" w:date="2023-08-15T16:05:00Z"/>
              </w:rPr>
            </w:pPr>
            <w:ins w:id="184" w:author="MCC TF160" w:date="2023-08-15T16:05:00Z">
              <w:r w:rsidRPr="00E5426A">
                <w:t>The SS configures</w:t>
              </w:r>
              <w:r>
                <w:t xml:space="preserve"> this cell</w:t>
              </w:r>
              <w:r w:rsidRPr="00E5426A">
                <w:t xml:space="preserve"> as a "Non-Suitable Off cell".</w:t>
              </w:r>
            </w:ins>
          </w:p>
        </w:tc>
        <w:tc>
          <w:tcPr>
            <w:tcW w:w="709" w:type="dxa"/>
          </w:tcPr>
          <w:p w14:paraId="3F4CBE4A" w14:textId="77777777" w:rsidR="00186E0D" w:rsidRPr="001B0CC1" w:rsidRDefault="00186E0D" w:rsidP="00D839B7">
            <w:pPr>
              <w:pStyle w:val="TAC"/>
              <w:rPr>
                <w:ins w:id="185" w:author="MCC TF160" w:date="2023-08-15T16:05:00Z"/>
              </w:rPr>
            </w:pPr>
            <w:ins w:id="186" w:author="MCC TF160" w:date="2023-08-15T16:05:00Z">
              <w:r>
                <w:t>-</w:t>
              </w:r>
            </w:ins>
          </w:p>
        </w:tc>
        <w:tc>
          <w:tcPr>
            <w:tcW w:w="3402" w:type="dxa"/>
          </w:tcPr>
          <w:p w14:paraId="7E2CE329" w14:textId="77777777" w:rsidR="00186E0D" w:rsidRPr="001B0CC1" w:rsidRDefault="00186E0D" w:rsidP="00D839B7">
            <w:pPr>
              <w:pStyle w:val="TAL"/>
              <w:rPr>
                <w:ins w:id="187" w:author="MCC TF160" w:date="2023-08-15T16:05:00Z"/>
              </w:rPr>
            </w:pPr>
            <w:ins w:id="188" w:author="MCC TF160" w:date="2023-08-15T16:05:00Z">
              <w:r>
                <w:t>-</w:t>
              </w:r>
            </w:ins>
          </w:p>
        </w:tc>
      </w:tr>
      <w:tr w:rsidR="00186E0D" w:rsidRPr="00774B21" w14:paraId="68F6BEAF" w14:textId="77777777" w:rsidTr="00D839B7">
        <w:trPr>
          <w:jc w:val="center"/>
          <w:ins w:id="189" w:author="MCC TF160" w:date="2023-08-15T16:09:00Z"/>
        </w:trPr>
        <w:tc>
          <w:tcPr>
            <w:tcW w:w="709" w:type="dxa"/>
          </w:tcPr>
          <w:p w14:paraId="4FA3FA7A" w14:textId="73B05F36" w:rsidR="00186E0D" w:rsidRPr="001B0CC1" w:rsidRDefault="00186E0D" w:rsidP="00D839B7">
            <w:pPr>
              <w:pStyle w:val="TAC"/>
              <w:rPr>
                <w:ins w:id="190" w:author="MCC TF160" w:date="2023-08-15T16:09:00Z"/>
              </w:rPr>
            </w:pPr>
            <w:ins w:id="191" w:author="MCC TF160" w:date="2023-08-15T16:09:00Z">
              <w:r>
                <w:t>1a</w:t>
              </w:r>
            </w:ins>
            <w:ins w:id="192" w:author="MCC TF160" w:date="2023-08-15T16:11:00Z">
              <w:r>
                <w:t>16 – 1a29</w:t>
              </w:r>
            </w:ins>
          </w:p>
        </w:tc>
        <w:tc>
          <w:tcPr>
            <w:tcW w:w="3827" w:type="dxa"/>
          </w:tcPr>
          <w:p w14:paraId="60CCF67B" w14:textId="4535640A" w:rsidR="00186E0D" w:rsidRDefault="00186E0D" w:rsidP="00D839B7">
            <w:pPr>
              <w:pStyle w:val="TAL"/>
              <w:rPr>
                <w:ins w:id="193" w:author="MCC TF160" w:date="2023-08-15T16:09:00Z"/>
              </w:rPr>
            </w:pPr>
            <w:ins w:id="194" w:author="MCC TF160" w:date="2023-08-15T16:09:00Z">
              <w:r>
                <w:t>T</w:t>
              </w:r>
              <w:r w:rsidRPr="001B0CC1">
                <w:t xml:space="preserve">he steps specified in Table </w:t>
              </w:r>
              <w:r>
                <w:t>10.3.8</w:t>
              </w:r>
              <w:r w:rsidRPr="001B0CC1">
                <w:t>-2 take place</w:t>
              </w:r>
              <w:r>
                <w:t xml:space="preserve"> on </w:t>
              </w:r>
            </w:ins>
            <w:ins w:id="195" w:author="MCC TF160" w:date="2023-08-15T16:13:00Z">
              <w:r>
                <w:t>the</w:t>
              </w:r>
            </w:ins>
            <w:ins w:id="196" w:author="MCC TF160" w:date="2023-08-15T16:09:00Z">
              <w:r>
                <w:t xml:space="preserve"> cell </w:t>
              </w:r>
            </w:ins>
            <w:ins w:id="197" w:author="MCC TF160" w:date="2023-08-15T16:13:00Z">
              <w:r>
                <w:t>on which</w:t>
              </w:r>
            </w:ins>
            <w:ins w:id="198" w:author="MCC TF160" w:date="2023-08-15T16:09:00Z">
              <w:r>
                <w:t xml:space="preserve"> the other USIM</w:t>
              </w:r>
            </w:ins>
            <w:ins w:id="199" w:author="MCC TF160" w:date="2023-08-15T16:13:00Z">
              <w:r>
                <w:t xml:space="preserve"> is registered</w:t>
              </w:r>
            </w:ins>
          </w:p>
        </w:tc>
        <w:tc>
          <w:tcPr>
            <w:tcW w:w="709" w:type="dxa"/>
          </w:tcPr>
          <w:p w14:paraId="3218B68F" w14:textId="77777777" w:rsidR="00186E0D" w:rsidRDefault="00186E0D" w:rsidP="00D839B7">
            <w:pPr>
              <w:pStyle w:val="TAC"/>
              <w:rPr>
                <w:ins w:id="200" w:author="MCC TF160" w:date="2023-08-15T16:09:00Z"/>
              </w:rPr>
            </w:pPr>
            <w:ins w:id="201" w:author="MCC TF160" w:date="2023-08-15T16:09:00Z">
              <w:r>
                <w:t>-</w:t>
              </w:r>
            </w:ins>
          </w:p>
        </w:tc>
        <w:tc>
          <w:tcPr>
            <w:tcW w:w="3402" w:type="dxa"/>
          </w:tcPr>
          <w:p w14:paraId="792058AC" w14:textId="77777777" w:rsidR="00186E0D" w:rsidRDefault="00186E0D" w:rsidP="00D839B7">
            <w:pPr>
              <w:pStyle w:val="TAL"/>
              <w:rPr>
                <w:ins w:id="202" w:author="MCC TF160" w:date="2023-08-15T16:09:00Z"/>
              </w:rPr>
            </w:pPr>
            <w:ins w:id="203" w:author="MCC TF160" w:date="2023-08-15T16:09:00Z">
              <w:r>
                <w:t>-</w:t>
              </w:r>
            </w:ins>
          </w:p>
        </w:tc>
      </w:tr>
      <w:tr w:rsidR="001C55CE" w:rsidRPr="00774B21" w14:paraId="4F1425D9" w14:textId="77777777" w:rsidTr="00D839B7">
        <w:trPr>
          <w:jc w:val="center"/>
          <w:ins w:id="204" w:author="MCC TF160" w:date="2023-08-15T15:25:00Z"/>
        </w:trPr>
        <w:tc>
          <w:tcPr>
            <w:tcW w:w="709" w:type="dxa"/>
          </w:tcPr>
          <w:p w14:paraId="28BAF339" w14:textId="531CBA87" w:rsidR="001C55CE" w:rsidRPr="00774B21" w:rsidRDefault="001C55CE" w:rsidP="00D839B7">
            <w:pPr>
              <w:pStyle w:val="TAC"/>
              <w:rPr>
                <w:ins w:id="205" w:author="MCC TF160" w:date="2023-08-15T15:25:00Z"/>
              </w:rPr>
            </w:pPr>
            <w:ins w:id="206" w:author="MCC TF160" w:date="2023-08-15T15:25:00Z">
              <w:r w:rsidRPr="001B0CC1">
                <w:t>1</w:t>
              </w:r>
            </w:ins>
            <w:ins w:id="207" w:author="MCC TF160" w:date="2023-08-15T15:26:00Z">
              <w:r>
                <w:t>b1</w:t>
              </w:r>
            </w:ins>
          </w:p>
        </w:tc>
        <w:tc>
          <w:tcPr>
            <w:tcW w:w="3827" w:type="dxa"/>
          </w:tcPr>
          <w:p w14:paraId="27118E2D" w14:textId="608CED92" w:rsidR="001C55CE" w:rsidRPr="00774B21" w:rsidRDefault="001C55CE" w:rsidP="00D839B7">
            <w:pPr>
              <w:pStyle w:val="TAL"/>
              <w:rPr>
                <w:ins w:id="208" w:author="MCC TF160" w:date="2023-08-15T15:25:00Z"/>
                <w:lang w:eastAsia="en-US"/>
              </w:rPr>
            </w:pPr>
            <w:ins w:id="209" w:author="MCC TF160" w:date="2023-08-15T15:26:00Z">
              <w:r>
                <w:t xml:space="preserve">OR </w:t>
              </w:r>
            </w:ins>
            <w:ins w:id="210" w:author="MCC TF160" w:date="2023-08-15T15:25:00Z">
              <w:r w:rsidRPr="001B0CC1">
                <w:t xml:space="preserve">IF </w:t>
              </w:r>
              <w:proofErr w:type="spellStart"/>
              <w:r w:rsidRPr="001B0CC1">
                <w:t>pc_USIM_Removal</w:t>
              </w:r>
              <w:proofErr w:type="spellEnd"/>
              <w:r w:rsidRPr="001B0CC1">
                <w:t xml:space="preserve"> THEN </w:t>
              </w:r>
              <w:r w:rsidRPr="001B0CC1">
                <w:rPr>
                  <w:lang w:eastAsia="zh-CN"/>
                </w:rPr>
                <w:t>remove</w:t>
              </w:r>
              <w:r w:rsidRPr="001B0CC1">
                <w:t xml:space="preserve"> USIM</w:t>
              </w:r>
            </w:ins>
            <w:ins w:id="211" w:author="MCC TF160" w:date="2023-08-15T16:12:00Z">
              <w:r w:rsidR="00186E0D">
                <w:t xml:space="preserve"> A</w:t>
              </w:r>
            </w:ins>
            <w:ins w:id="212" w:author="MCC TF160" w:date="2023-08-15T16:17:00Z">
              <w:r w:rsidR="00186E0D">
                <w:t xml:space="preserve"> (Note 1)</w:t>
              </w:r>
            </w:ins>
          </w:p>
        </w:tc>
        <w:tc>
          <w:tcPr>
            <w:tcW w:w="709" w:type="dxa"/>
          </w:tcPr>
          <w:p w14:paraId="67881E3A" w14:textId="7ACADB81" w:rsidR="001C55CE" w:rsidRPr="00774B21" w:rsidRDefault="001C55CE" w:rsidP="00D839B7">
            <w:pPr>
              <w:pStyle w:val="TAC"/>
              <w:rPr>
                <w:ins w:id="213" w:author="MCC TF160" w:date="2023-08-15T15:25:00Z"/>
              </w:rPr>
            </w:pPr>
            <w:ins w:id="214" w:author="MCC TF160" w:date="2023-08-15T15:26:00Z">
              <w:r>
                <w:t>-</w:t>
              </w:r>
            </w:ins>
          </w:p>
        </w:tc>
        <w:tc>
          <w:tcPr>
            <w:tcW w:w="3402" w:type="dxa"/>
          </w:tcPr>
          <w:p w14:paraId="6BFC74A7" w14:textId="21F7C25E" w:rsidR="001C55CE" w:rsidRPr="00774B21" w:rsidRDefault="001C55CE" w:rsidP="00D839B7">
            <w:pPr>
              <w:pStyle w:val="TAL"/>
              <w:rPr>
                <w:ins w:id="215" w:author="MCC TF160" w:date="2023-08-15T15:25:00Z"/>
              </w:rPr>
            </w:pPr>
            <w:ins w:id="216" w:author="MCC TF160" w:date="2023-08-15T15:26:00Z">
              <w:r>
                <w:t>-</w:t>
              </w:r>
            </w:ins>
          </w:p>
        </w:tc>
      </w:tr>
      <w:tr w:rsidR="00186E0D" w:rsidRPr="00774B21" w14:paraId="6B86935B" w14:textId="77777777" w:rsidTr="00D839B7">
        <w:trPr>
          <w:jc w:val="center"/>
          <w:ins w:id="217" w:author="MCC TF160" w:date="2023-08-15T16:12:00Z"/>
        </w:trPr>
        <w:tc>
          <w:tcPr>
            <w:tcW w:w="709" w:type="dxa"/>
          </w:tcPr>
          <w:p w14:paraId="1687DDD7" w14:textId="16F411CE" w:rsidR="00186E0D" w:rsidRPr="001B0CC1" w:rsidRDefault="00186E0D" w:rsidP="00D839B7">
            <w:pPr>
              <w:pStyle w:val="TAC"/>
              <w:rPr>
                <w:ins w:id="218" w:author="MCC TF160" w:date="2023-08-15T16:12:00Z"/>
              </w:rPr>
            </w:pPr>
            <w:ins w:id="219" w:author="MCC TF160" w:date="2023-08-15T16:12:00Z">
              <w:r>
                <w:t>1b2 – 1</w:t>
              </w:r>
            </w:ins>
            <w:ins w:id="220" w:author="MCC TF160" w:date="2023-08-15T16:39:00Z">
              <w:r w:rsidR="00AB713B">
                <w:t>b</w:t>
              </w:r>
            </w:ins>
            <w:ins w:id="221" w:author="MCC TF160" w:date="2023-08-15T16:12:00Z">
              <w:r>
                <w:t>14</w:t>
              </w:r>
            </w:ins>
          </w:p>
        </w:tc>
        <w:tc>
          <w:tcPr>
            <w:tcW w:w="3827" w:type="dxa"/>
          </w:tcPr>
          <w:p w14:paraId="755649A2" w14:textId="23FFD2CB" w:rsidR="00186E0D" w:rsidRDefault="00186E0D" w:rsidP="00D839B7">
            <w:pPr>
              <w:pStyle w:val="TAL"/>
              <w:rPr>
                <w:ins w:id="222" w:author="MCC TF160" w:date="2023-08-15T16:12:00Z"/>
              </w:rPr>
            </w:pPr>
            <w:ins w:id="223" w:author="MCC TF160" w:date="2023-08-15T16:12:00Z">
              <w:r>
                <w:t>T</w:t>
              </w:r>
              <w:r w:rsidRPr="001B0CC1">
                <w:t xml:space="preserve">he steps specified in Table </w:t>
              </w:r>
              <w:r>
                <w:t>10.3.8</w:t>
              </w:r>
              <w:r w:rsidRPr="001B0CC1">
                <w:t>-2 take place</w:t>
              </w:r>
              <w:r>
                <w:t xml:space="preserve"> on </w:t>
              </w:r>
            </w:ins>
            <w:ins w:id="224" w:author="MCC TF160" w:date="2023-08-15T16:13:00Z">
              <w:r>
                <w:t>the</w:t>
              </w:r>
            </w:ins>
            <w:ins w:id="225" w:author="MCC TF160" w:date="2023-08-15T16:12:00Z">
              <w:r>
                <w:t xml:space="preserve"> cell </w:t>
              </w:r>
            </w:ins>
            <w:ins w:id="226" w:author="MCC TF160" w:date="2023-08-15T16:14:00Z">
              <w:r>
                <w:t>on which</w:t>
              </w:r>
            </w:ins>
            <w:ins w:id="227" w:author="MCC TF160" w:date="2023-08-15T16:12:00Z">
              <w:r>
                <w:t xml:space="preserve"> USIM A</w:t>
              </w:r>
            </w:ins>
            <w:ins w:id="228" w:author="MCC TF160" w:date="2023-08-15T16:14:00Z">
              <w:r>
                <w:t xml:space="preserve"> is registered</w:t>
              </w:r>
            </w:ins>
          </w:p>
        </w:tc>
        <w:tc>
          <w:tcPr>
            <w:tcW w:w="709" w:type="dxa"/>
          </w:tcPr>
          <w:p w14:paraId="0A53C577" w14:textId="77777777" w:rsidR="00186E0D" w:rsidRDefault="00186E0D" w:rsidP="00D839B7">
            <w:pPr>
              <w:pStyle w:val="TAC"/>
              <w:rPr>
                <w:ins w:id="229" w:author="MCC TF160" w:date="2023-08-15T16:12:00Z"/>
              </w:rPr>
            </w:pPr>
            <w:ins w:id="230" w:author="MCC TF160" w:date="2023-08-15T16:12:00Z">
              <w:r>
                <w:t>-</w:t>
              </w:r>
            </w:ins>
          </w:p>
        </w:tc>
        <w:tc>
          <w:tcPr>
            <w:tcW w:w="3402" w:type="dxa"/>
          </w:tcPr>
          <w:p w14:paraId="4ACB1237" w14:textId="77777777" w:rsidR="00186E0D" w:rsidRDefault="00186E0D" w:rsidP="00D839B7">
            <w:pPr>
              <w:pStyle w:val="TAL"/>
              <w:rPr>
                <w:ins w:id="231" w:author="MCC TF160" w:date="2023-08-15T16:12:00Z"/>
              </w:rPr>
            </w:pPr>
            <w:ins w:id="232" w:author="MCC TF160" w:date="2023-08-15T16:12:00Z">
              <w:r>
                <w:t>-</w:t>
              </w:r>
            </w:ins>
          </w:p>
        </w:tc>
      </w:tr>
      <w:tr w:rsidR="00186E0D" w:rsidRPr="00774B21" w14:paraId="04C5DBAF" w14:textId="77777777" w:rsidTr="00D839B7">
        <w:trPr>
          <w:jc w:val="center"/>
          <w:ins w:id="233" w:author="MCC TF160" w:date="2023-08-15T16:12:00Z"/>
        </w:trPr>
        <w:tc>
          <w:tcPr>
            <w:tcW w:w="709" w:type="dxa"/>
          </w:tcPr>
          <w:p w14:paraId="24CFFFEC" w14:textId="62A558D2" w:rsidR="00186E0D" w:rsidRPr="001B0CC1" w:rsidRDefault="00186E0D" w:rsidP="00D839B7">
            <w:pPr>
              <w:pStyle w:val="TAC"/>
              <w:rPr>
                <w:ins w:id="234" w:author="MCC TF160" w:date="2023-08-15T16:12:00Z"/>
              </w:rPr>
            </w:pPr>
            <w:ins w:id="235" w:author="MCC TF160" w:date="2023-08-15T16:12:00Z">
              <w:r>
                <w:t>1</w:t>
              </w:r>
            </w:ins>
            <w:ins w:id="236" w:author="MCC TF160" w:date="2023-08-15T16:39:00Z">
              <w:r w:rsidR="00AB713B">
                <w:t>b</w:t>
              </w:r>
            </w:ins>
            <w:ins w:id="237" w:author="MCC TF160" w:date="2023-08-15T16:12:00Z">
              <w:r>
                <w:t>15</w:t>
              </w:r>
            </w:ins>
          </w:p>
        </w:tc>
        <w:tc>
          <w:tcPr>
            <w:tcW w:w="3827" w:type="dxa"/>
          </w:tcPr>
          <w:p w14:paraId="5A99CFEF" w14:textId="77777777" w:rsidR="00186E0D" w:rsidRPr="001B0CC1" w:rsidRDefault="00186E0D" w:rsidP="00D839B7">
            <w:pPr>
              <w:pStyle w:val="TAL"/>
              <w:rPr>
                <w:ins w:id="238" w:author="MCC TF160" w:date="2023-08-15T16:12:00Z"/>
              </w:rPr>
            </w:pPr>
            <w:ins w:id="239" w:author="MCC TF160" w:date="2023-08-15T16:12:00Z">
              <w:r w:rsidRPr="00E5426A">
                <w:t>The SS configures</w:t>
              </w:r>
              <w:r>
                <w:t xml:space="preserve"> this cell</w:t>
              </w:r>
              <w:r w:rsidRPr="00E5426A">
                <w:t xml:space="preserve"> as a "Non-Suitable Off cell".</w:t>
              </w:r>
            </w:ins>
          </w:p>
        </w:tc>
        <w:tc>
          <w:tcPr>
            <w:tcW w:w="709" w:type="dxa"/>
          </w:tcPr>
          <w:p w14:paraId="59CADD70" w14:textId="77777777" w:rsidR="00186E0D" w:rsidRPr="001B0CC1" w:rsidRDefault="00186E0D" w:rsidP="00D839B7">
            <w:pPr>
              <w:pStyle w:val="TAC"/>
              <w:rPr>
                <w:ins w:id="240" w:author="MCC TF160" w:date="2023-08-15T16:12:00Z"/>
              </w:rPr>
            </w:pPr>
            <w:ins w:id="241" w:author="MCC TF160" w:date="2023-08-15T16:12:00Z">
              <w:r>
                <w:t>-</w:t>
              </w:r>
            </w:ins>
          </w:p>
        </w:tc>
        <w:tc>
          <w:tcPr>
            <w:tcW w:w="3402" w:type="dxa"/>
          </w:tcPr>
          <w:p w14:paraId="569DF4D1" w14:textId="77777777" w:rsidR="00186E0D" w:rsidRPr="001B0CC1" w:rsidRDefault="00186E0D" w:rsidP="00D839B7">
            <w:pPr>
              <w:pStyle w:val="TAL"/>
              <w:rPr>
                <w:ins w:id="242" w:author="MCC TF160" w:date="2023-08-15T16:12:00Z"/>
              </w:rPr>
            </w:pPr>
            <w:ins w:id="243" w:author="MCC TF160" w:date="2023-08-15T16:12:00Z">
              <w:r>
                <w:t>-</w:t>
              </w:r>
            </w:ins>
          </w:p>
        </w:tc>
      </w:tr>
      <w:tr w:rsidR="00186E0D" w:rsidRPr="00774B21" w14:paraId="33891F38" w14:textId="77777777" w:rsidTr="00D839B7">
        <w:trPr>
          <w:jc w:val="center"/>
          <w:ins w:id="244" w:author="MCC TF160" w:date="2023-08-15T16:14:00Z"/>
        </w:trPr>
        <w:tc>
          <w:tcPr>
            <w:tcW w:w="709" w:type="dxa"/>
          </w:tcPr>
          <w:p w14:paraId="1F901724" w14:textId="7A088CC8" w:rsidR="00186E0D" w:rsidRDefault="00186E0D" w:rsidP="00D839B7">
            <w:pPr>
              <w:pStyle w:val="TAC"/>
              <w:rPr>
                <w:ins w:id="245" w:author="MCC TF160" w:date="2023-08-15T16:14:00Z"/>
              </w:rPr>
            </w:pPr>
            <w:ins w:id="246" w:author="MCC TF160" w:date="2023-08-15T16:14:00Z">
              <w:r>
                <w:t>1</w:t>
              </w:r>
            </w:ins>
            <w:ins w:id="247" w:author="MCC TF160" w:date="2023-08-15T16:39:00Z">
              <w:r w:rsidR="00AB713B">
                <w:t>b</w:t>
              </w:r>
            </w:ins>
            <w:ins w:id="248" w:author="MCC TF160" w:date="2023-08-15T16:14:00Z">
              <w:r>
                <w:t>16</w:t>
              </w:r>
            </w:ins>
          </w:p>
        </w:tc>
        <w:tc>
          <w:tcPr>
            <w:tcW w:w="3827" w:type="dxa"/>
          </w:tcPr>
          <w:p w14:paraId="75D48BE7" w14:textId="4AB25D9E" w:rsidR="00186E0D" w:rsidRDefault="00186E0D" w:rsidP="00D839B7">
            <w:pPr>
              <w:pStyle w:val="TAL"/>
              <w:rPr>
                <w:ins w:id="249" w:author="MCC TF160" w:date="2023-08-15T16:14:00Z"/>
              </w:rPr>
            </w:pPr>
            <w:ins w:id="250" w:author="MCC TF160" w:date="2023-08-15T16:14:00Z">
              <w:r>
                <w:t>Remove USIM B</w:t>
              </w:r>
            </w:ins>
          </w:p>
        </w:tc>
        <w:tc>
          <w:tcPr>
            <w:tcW w:w="709" w:type="dxa"/>
          </w:tcPr>
          <w:p w14:paraId="76081639" w14:textId="77777777" w:rsidR="00186E0D" w:rsidRDefault="00186E0D" w:rsidP="00D839B7">
            <w:pPr>
              <w:pStyle w:val="TAC"/>
              <w:rPr>
                <w:ins w:id="251" w:author="MCC TF160" w:date="2023-08-15T16:14:00Z"/>
              </w:rPr>
            </w:pPr>
          </w:p>
        </w:tc>
        <w:tc>
          <w:tcPr>
            <w:tcW w:w="3402" w:type="dxa"/>
          </w:tcPr>
          <w:p w14:paraId="2F498BE8" w14:textId="77777777" w:rsidR="00186E0D" w:rsidRDefault="00186E0D" w:rsidP="00D839B7">
            <w:pPr>
              <w:pStyle w:val="TAL"/>
              <w:rPr>
                <w:ins w:id="252" w:author="MCC TF160" w:date="2023-08-15T16:14:00Z"/>
              </w:rPr>
            </w:pPr>
          </w:p>
        </w:tc>
      </w:tr>
      <w:tr w:rsidR="00186E0D" w:rsidRPr="00774B21" w14:paraId="7FCFAB86" w14:textId="77777777" w:rsidTr="00D839B7">
        <w:trPr>
          <w:jc w:val="center"/>
          <w:ins w:id="253" w:author="MCC TF160" w:date="2023-08-15T16:12:00Z"/>
        </w:trPr>
        <w:tc>
          <w:tcPr>
            <w:tcW w:w="709" w:type="dxa"/>
          </w:tcPr>
          <w:p w14:paraId="35896F50" w14:textId="166FE67D" w:rsidR="00186E0D" w:rsidRPr="001B0CC1" w:rsidRDefault="00186E0D" w:rsidP="00D839B7">
            <w:pPr>
              <w:pStyle w:val="TAC"/>
              <w:rPr>
                <w:ins w:id="254" w:author="MCC TF160" w:date="2023-08-15T16:12:00Z"/>
              </w:rPr>
            </w:pPr>
            <w:ins w:id="255" w:author="MCC TF160" w:date="2023-08-15T16:12:00Z">
              <w:r>
                <w:t>1</w:t>
              </w:r>
            </w:ins>
            <w:ins w:id="256" w:author="MCC TF160" w:date="2023-08-15T16:39:00Z">
              <w:r w:rsidR="00AB713B">
                <w:t>b</w:t>
              </w:r>
            </w:ins>
            <w:ins w:id="257" w:author="MCC TF160" w:date="2023-08-15T16:12:00Z">
              <w:r>
                <w:t>1</w:t>
              </w:r>
            </w:ins>
            <w:ins w:id="258" w:author="MCC TF160" w:date="2023-08-15T16:14:00Z">
              <w:r>
                <w:t>7</w:t>
              </w:r>
            </w:ins>
            <w:ins w:id="259" w:author="MCC TF160" w:date="2023-08-15T16:12:00Z">
              <w:r>
                <w:t xml:space="preserve"> – 1</w:t>
              </w:r>
            </w:ins>
            <w:ins w:id="260" w:author="MCC TF160" w:date="2023-08-15T16:39:00Z">
              <w:r w:rsidR="00AB713B">
                <w:t>b</w:t>
              </w:r>
            </w:ins>
            <w:ins w:id="261" w:author="MCC TF160" w:date="2023-08-15T16:14:00Z">
              <w:r>
                <w:t>30</w:t>
              </w:r>
            </w:ins>
          </w:p>
        </w:tc>
        <w:tc>
          <w:tcPr>
            <w:tcW w:w="3827" w:type="dxa"/>
          </w:tcPr>
          <w:p w14:paraId="74802661" w14:textId="1E58F0FA" w:rsidR="00186E0D" w:rsidRDefault="00186E0D" w:rsidP="00D839B7">
            <w:pPr>
              <w:pStyle w:val="TAL"/>
              <w:rPr>
                <w:ins w:id="262" w:author="MCC TF160" w:date="2023-08-15T16:12:00Z"/>
              </w:rPr>
            </w:pPr>
            <w:ins w:id="263" w:author="MCC TF160" w:date="2023-08-15T16:12:00Z">
              <w:r>
                <w:t>T</w:t>
              </w:r>
              <w:r w:rsidRPr="001B0CC1">
                <w:t xml:space="preserve">he steps specified in Table </w:t>
              </w:r>
              <w:r>
                <w:t>10.3.8</w:t>
              </w:r>
              <w:r w:rsidRPr="001B0CC1">
                <w:t>-2 take place</w:t>
              </w:r>
              <w:r>
                <w:t xml:space="preserve"> on </w:t>
              </w:r>
            </w:ins>
            <w:ins w:id="264" w:author="MCC TF160" w:date="2023-08-15T16:14:00Z">
              <w:r>
                <w:t>the cell on which the USIM</w:t>
              </w:r>
            </w:ins>
            <w:ins w:id="265" w:author="MCC TF160" w:date="2023-08-15T16:15:00Z">
              <w:r>
                <w:t xml:space="preserve"> B</w:t>
              </w:r>
            </w:ins>
            <w:ins w:id="266" w:author="MCC TF160" w:date="2023-08-15T16:14:00Z">
              <w:r>
                <w:t xml:space="preserve"> is registered</w:t>
              </w:r>
            </w:ins>
          </w:p>
        </w:tc>
        <w:tc>
          <w:tcPr>
            <w:tcW w:w="709" w:type="dxa"/>
          </w:tcPr>
          <w:p w14:paraId="734D3AAA" w14:textId="77777777" w:rsidR="00186E0D" w:rsidRDefault="00186E0D" w:rsidP="00D839B7">
            <w:pPr>
              <w:pStyle w:val="TAC"/>
              <w:rPr>
                <w:ins w:id="267" w:author="MCC TF160" w:date="2023-08-15T16:12:00Z"/>
              </w:rPr>
            </w:pPr>
            <w:ins w:id="268" w:author="MCC TF160" w:date="2023-08-15T16:12:00Z">
              <w:r>
                <w:t>-</w:t>
              </w:r>
            </w:ins>
          </w:p>
        </w:tc>
        <w:tc>
          <w:tcPr>
            <w:tcW w:w="3402" w:type="dxa"/>
          </w:tcPr>
          <w:p w14:paraId="74D08D75" w14:textId="77777777" w:rsidR="00186E0D" w:rsidRDefault="00186E0D" w:rsidP="00D839B7">
            <w:pPr>
              <w:pStyle w:val="TAL"/>
              <w:rPr>
                <w:ins w:id="269" w:author="MCC TF160" w:date="2023-08-15T16:12:00Z"/>
              </w:rPr>
            </w:pPr>
            <w:ins w:id="270" w:author="MCC TF160" w:date="2023-08-15T16:12:00Z">
              <w:r>
                <w:t>-</w:t>
              </w:r>
            </w:ins>
          </w:p>
        </w:tc>
      </w:tr>
      <w:tr w:rsidR="00F31404" w:rsidRPr="00774B21" w14:paraId="1998A89D" w14:textId="77777777" w:rsidTr="00356152">
        <w:trPr>
          <w:jc w:val="center"/>
          <w:ins w:id="271" w:author="MCC TF160" w:date="2023-08-11T15:44:00Z"/>
        </w:trPr>
        <w:tc>
          <w:tcPr>
            <w:tcW w:w="709" w:type="dxa"/>
          </w:tcPr>
          <w:p w14:paraId="7969B3E3" w14:textId="0AE95A45" w:rsidR="00F31404" w:rsidRPr="00774B21" w:rsidRDefault="00F31404" w:rsidP="00F31404">
            <w:pPr>
              <w:pStyle w:val="TAC"/>
              <w:rPr>
                <w:ins w:id="272" w:author="MCC TF160" w:date="2023-08-11T15:44:00Z"/>
              </w:rPr>
            </w:pPr>
            <w:ins w:id="273" w:author="MCC TF160" w:date="2023-08-11T15:51:00Z">
              <w:r w:rsidRPr="001B0CC1">
                <w:t>1</w:t>
              </w:r>
            </w:ins>
            <w:ins w:id="274" w:author="MCC TF160" w:date="2023-08-15T15:26:00Z">
              <w:r w:rsidR="001C55CE">
                <w:t>c</w:t>
              </w:r>
            </w:ins>
            <w:ins w:id="275" w:author="MCC TF160" w:date="2023-08-11T15:51:00Z">
              <w:r w:rsidRPr="001B0CC1">
                <w:t>1</w:t>
              </w:r>
            </w:ins>
          </w:p>
        </w:tc>
        <w:tc>
          <w:tcPr>
            <w:tcW w:w="3827" w:type="dxa"/>
          </w:tcPr>
          <w:p w14:paraId="6726F7F5" w14:textId="11ADDF58" w:rsidR="00F31404" w:rsidRPr="00774B21" w:rsidRDefault="00F31404" w:rsidP="00F31404">
            <w:pPr>
              <w:pStyle w:val="TAL"/>
              <w:rPr>
                <w:ins w:id="276" w:author="MCC TF160" w:date="2023-08-11T15:44:00Z"/>
                <w:lang w:eastAsia="en-US"/>
              </w:rPr>
            </w:pPr>
            <w:ins w:id="277" w:author="MCC TF160" w:date="2023-08-11T15:51:00Z">
              <w:r w:rsidRPr="001B0CC1">
                <w:t>ELSE power off UE (Note 2)</w:t>
              </w:r>
            </w:ins>
          </w:p>
        </w:tc>
        <w:tc>
          <w:tcPr>
            <w:tcW w:w="709" w:type="dxa"/>
          </w:tcPr>
          <w:p w14:paraId="5D0372CE" w14:textId="7F2CAF15" w:rsidR="00F31404" w:rsidRPr="00774B21" w:rsidRDefault="00F31404" w:rsidP="00F31404">
            <w:pPr>
              <w:pStyle w:val="TAC"/>
              <w:rPr>
                <w:ins w:id="278" w:author="MCC TF160" w:date="2023-08-11T15:44:00Z"/>
              </w:rPr>
            </w:pPr>
            <w:ins w:id="279" w:author="MCC TF160" w:date="2023-08-11T15:51:00Z">
              <w:r>
                <w:t>-</w:t>
              </w:r>
            </w:ins>
          </w:p>
        </w:tc>
        <w:tc>
          <w:tcPr>
            <w:tcW w:w="3402" w:type="dxa"/>
          </w:tcPr>
          <w:p w14:paraId="68582BE4" w14:textId="5ED6E515" w:rsidR="00F31404" w:rsidRPr="00774B21" w:rsidRDefault="00F31404" w:rsidP="00F31404">
            <w:pPr>
              <w:pStyle w:val="TAL"/>
              <w:rPr>
                <w:ins w:id="280" w:author="MCC TF160" w:date="2023-08-11T15:44:00Z"/>
              </w:rPr>
            </w:pPr>
            <w:ins w:id="281" w:author="MCC TF160" w:date="2023-08-11T15:51:00Z">
              <w:r>
                <w:t>-</w:t>
              </w:r>
            </w:ins>
          </w:p>
        </w:tc>
      </w:tr>
      <w:tr w:rsidR="00186E0D" w:rsidRPr="00774B21" w14:paraId="5871A094" w14:textId="77777777" w:rsidTr="00E8194F">
        <w:trPr>
          <w:jc w:val="center"/>
          <w:ins w:id="282" w:author="MCC TF160" w:date="2023-08-15T16:16:00Z"/>
        </w:trPr>
        <w:tc>
          <w:tcPr>
            <w:tcW w:w="8647" w:type="dxa"/>
            <w:gridSpan w:val="4"/>
          </w:tcPr>
          <w:p w14:paraId="46FE2C53" w14:textId="075BC6C5" w:rsidR="00186E0D" w:rsidRPr="001B0CC1" w:rsidRDefault="00186E0D" w:rsidP="00113D35">
            <w:pPr>
              <w:pStyle w:val="TAN"/>
              <w:rPr>
                <w:ins w:id="283" w:author="MCC TF160" w:date="2023-08-15T16:17:00Z"/>
                <w:lang w:eastAsia="zh-CN"/>
              </w:rPr>
            </w:pPr>
            <w:ins w:id="284" w:author="MCC TF160" w:date="2023-08-15T16:17:00Z">
              <w:r w:rsidRPr="001B0CC1">
                <w:rPr>
                  <w:lang w:eastAsia="zh-CN"/>
                </w:rPr>
                <w:t>Note 1:</w:t>
              </w:r>
            </w:ins>
            <w:ins w:id="285" w:author="MCC TF160" w:date="2023-08-16T11:39:00Z">
              <w:r w:rsidR="00113D35">
                <w:rPr>
                  <w:lang w:eastAsia="zh-CN"/>
                </w:rPr>
                <w:tab/>
              </w:r>
            </w:ins>
            <w:ins w:id="286" w:author="MCC TF160" w:date="2023-08-15T16:17:00Z">
              <w:r w:rsidRPr="001B0CC1">
                <w:rPr>
                  <w:lang w:eastAsia="zh-CN"/>
                </w:rPr>
                <w:t>USIM removal is a feasible alternative to switch off UE.</w:t>
              </w:r>
            </w:ins>
          </w:p>
          <w:p w14:paraId="4E561BB4" w14:textId="1910D2D2" w:rsidR="00186E0D" w:rsidRDefault="00186E0D" w:rsidP="00113D35">
            <w:pPr>
              <w:pStyle w:val="TAN"/>
              <w:rPr>
                <w:ins w:id="287" w:author="MCC TF160" w:date="2023-08-15T16:16:00Z"/>
              </w:rPr>
            </w:pPr>
            <w:ins w:id="288" w:author="MCC TF160" w:date="2023-08-15T16:16:00Z">
              <w:r w:rsidRPr="001B0CC1">
                <w:rPr>
                  <w:lang w:eastAsia="zh-CN"/>
                </w:rPr>
                <w:t>Note 2:</w:t>
              </w:r>
            </w:ins>
            <w:ins w:id="289" w:author="MCC TF160" w:date="2023-08-16T11:39:00Z">
              <w:r w:rsidR="00113D35">
                <w:rPr>
                  <w:lang w:eastAsia="zh-CN"/>
                </w:rPr>
                <w:tab/>
              </w:r>
            </w:ins>
            <w:ins w:id="290" w:author="MCC TF160" w:date="2023-08-15T16:16:00Z">
              <w:r w:rsidRPr="001B0CC1">
                <w:rPr>
                  <w:lang w:eastAsia="zh-CN"/>
                </w:rPr>
                <w:t>Power off is used when UE do</w:t>
              </w:r>
            </w:ins>
            <w:ins w:id="291" w:author="MCC TF160" w:date="2023-08-15T16:38:00Z">
              <w:r w:rsidR="00AB713B">
                <w:rPr>
                  <w:lang w:eastAsia="zh-CN"/>
                </w:rPr>
                <w:t>es</w:t>
              </w:r>
            </w:ins>
            <w:ins w:id="292" w:author="MCC TF160" w:date="2023-08-16T11:40:00Z">
              <w:r w:rsidR="001A1404">
                <w:rPr>
                  <w:lang w:eastAsia="zh-CN"/>
                </w:rPr>
                <w:t xml:space="preserve"> </w:t>
              </w:r>
            </w:ins>
            <w:ins w:id="293" w:author="MCC TF160" w:date="2023-08-15T16:16:00Z">
              <w:r w:rsidRPr="001B0CC1">
                <w:rPr>
                  <w:lang w:eastAsia="zh-CN"/>
                </w:rPr>
                <w:t>n</w:t>
              </w:r>
            </w:ins>
            <w:ins w:id="294" w:author="MCC TF160" w:date="2023-08-16T11:40:00Z">
              <w:r w:rsidR="001A1404">
                <w:rPr>
                  <w:lang w:eastAsia="zh-CN"/>
                </w:rPr>
                <w:t>o</w:t>
              </w:r>
            </w:ins>
            <w:ins w:id="295" w:author="MCC TF160" w:date="2023-08-15T16:16:00Z">
              <w:r w:rsidRPr="001B0CC1">
                <w:rPr>
                  <w:lang w:eastAsia="zh-CN"/>
                </w:rPr>
                <w:t>t support switch off or USIM removal, in which case no UE originated deregistration procedure is expected.</w:t>
              </w:r>
            </w:ins>
          </w:p>
        </w:tc>
      </w:tr>
    </w:tbl>
    <w:p w14:paraId="22647F20" w14:textId="77777777" w:rsidR="00AC47A8" w:rsidRDefault="00AC47A8" w:rsidP="00AC47A8">
      <w:pPr>
        <w:rPr>
          <w:ins w:id="296" w:author="MCC TF160" w:date="2023-08-15T15:33:00Z"/>
        </w:rPr>
      </w:pPr>
    </w:p>
    <w:p w14:paraId="65E4CCE9" w14:textId="118171EB" w:rsidR="00B71C77" w:rsidRPr="00774B21" w:rsidRDefault="00B71C77" w:rsidP="00B71C77">
      <w:pPr>
        <w:pStyle w:val="TH"/>
        <w:rPr>
          <w:ins w:id="297" w:author="MCC TF160" w:date="2023-08-15T15:33:00Z"/>
        </w:rPr>
      </w:pPr>
      <w:ins w:id="298" w:author="MCC TF160" w:date="2023-08-15T15:33:00Z">
        <w:r w:rsidRPr="00774B21">
          <w:t>Table 10.3.</w:t>
        </w:r>
        <w:r>
          <w:t>8</w:t>
        </w:r>
        <w:r w:rsidRPr="00774B21">
          <w:t>-</w:t>
        </w:r>
        <w:r>
          <w:t>2</w:t>
        </w:r>
        <w:r w:rsidRPr="00774B21">
          <w:t>: Switch/Power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B71C77" w:rsidRPr="00774B21" w14:paraId="641E0FF0" w14:textId="77777777" w:rsidTr="00D839B7">
        <w:trPr>
          <w:jc w:val="center"/>
          <w:ins w:id="299" w:author="MCC TF160" w:date="2023-08-15T15:33:00Z"/>
        </w:trPr>
        <w:tc>
          <w:tcPr>
            <w:tcW w:w="709" w:type="dxa"/>
            <w:vMerge w:val="restart"/>
            <w:vAlign w:val="center"/>
          </w:tcPr>
          <w:p w14:paraId="1595FEC2" w14:textId="77777777" w:rsidR="00B71C77" w:rsidRPr="00774B21" w:rsidRDefault="00B71C77" w:rsidP="00D839B7">
            <w:pPr>
              <w:pStyle w:val="TAH"/>
              <w:rPr>
                <w:ins w:id="300" w:author="MCC TF160" w:date="2023-08-15T15:33:00Z"/>
              </w:rPr>
            </w:pPr>
            <w:ins w:id="301" w:author="MCC TF160" w:date="2023-08-15T15:33:00Z">
              <w:r w:rsidRPr="00774B21">
                <w:t>Step</w:t>
              </w:r>
            </w:ins>
          </w:p>
        </w:tc>
        <w:tc>
          <w:tcPr>
            <w:tcW w:w="3827" w:type="dxa"/>
            <w:vMerge w:val="restart"/>
            <w:vAlign w:val="center"/>
          </w:tcPr>
          <w:p w14:paraId="365B1279" w14:textId="77777777" w:rsidR="00B71C77" w:rsidRPr="00774B21" w:rsidRDefault="00B71C77" w:rsidP="00D839B7">
            <w:pPr>
              <w:pStyle w:val="TAH"/>
              <w:rPr>
                <w:ins w:id="302" w:author="MCC TF160" w:date="2023-08-15T15:33:00Z"/>
              </w:rPr>
            </w:pPr>
            <w:ins w:id="303" w:author="MCC TF160" w:date="2023-08-15T15:33:00Z">
              <w:r w:rsidRPr="00774B21">
                <w:t>Procedure</w:t>
              </w:r>
            </w:ins>
          </w:p>
        </w:tc>
        <w:tc>
          <w:tcPr>
            <w:tcW w:w="4111" w:type="dxa"/>
            <w:gridSpan w:val="2"/>
            <w:tcBorders>
              <w:bottom w:val="single" w:sz="4" w:space="0" w:color="auto"/>
            </w:tcBorders>
          </w:tcPr>
          <w:p w14:paraId="5EE0760F" w14:textId="77777777" w:rsidR="00B71C77" w:rsidRPr="00774B21" w:rsidRDefault="00B71C77" w:rsidP="00D839B7">
            <w:pPr>
              <w:pStyle w:val="TAH"/>
              <w:rPr>
                <w:ins w:id="304" w:author="MCC TF160" w:date="2023-08-15T15:33:00Z"/>
              </w:rPr>
            </w:pPr>
            <w:ins w:id="305" w:author="MCC TF160" w:date="2023-08-15T15:33:00Z">
              <w:r w:rsidRPr="00774B21">
                <w:t>Message Sequence</w:t>
              </w:r>
            </w:ins>
          </w:p>
        </w:tc>
      </w:tr>
      <w:tr w:rsidR="00B71C77" w:rsidRPr="00774B21" w14:paraId="54F90C83" w14:textId="77777777" w:rsidTr="00D839B7">
        <w:trPr>
          <w:jc w:val="center"/>
          <w:ins w:id="306" w:author="MCC TF160" w:date="2023-08-15T15:33:00Z"/>
        </w:trPr>
        <w:tc>
          <w:tcPr>
            <w:tcW w:w="709" w:type="dxa"/>
            <w:vMerge/>
          </w:tcPr>
          <w:p w14:paraId="70565901" w14:textId="77777777" w:rsidR="00B71C77" w:rsidRPr="00774B21" w:rsidRDefault="00B71C77" w:rsidP="00D839B7">
            <w:pPr>
              <w:pStyle w:val="TAH"/>
              <w:rPr>
                <w:ins w:id="307" w:author="MCC TF160" w:date="2023-08-15T15:33:00Z"/>
                <w:rFonts w:eastAsia="MS Gothic"/>
              </w:rPr>
            </w:pPr>
          </w:p>
        </w:tc>
        <w:tc>
          <w:tcPr>
            <w:tcW w:w="3827" w:type="dxa"/>
            <w:vMerge/>
          </w:tcPr>
          <w:p w14:paraId="3BA16E01" w14:textId="77777777" w:rsidR="00B71C77" w:rsidRPr="00774B21" w:rsidRDefault="00B71C77" w:rsidP="00D839B7">
            <w:pPr>
              <w:pStyle w:val="TAH"/>
              <w:rPr>
                <w:ins w:id="308" w:author="MCC TF160" w:date="2023-08-15T15:33:00Z"/>
                <w:rFonts w:eastAsia="MS Gothic"/>
              </w:rPr>
            </w:pPr>
          </w:p>
        </w:tc>
        <w:tc>
          <w:tcPr>
            <w:tcW w:w="709" w:type="dxa"/>
            <w:tcBorders>
              <w:top w:val="single" w:sz="4" w:space="0" w:color="auto"/>
            </w:tcBorders>
          </w:tcPr>
          <w:p w14:paraId="3B05F2E8" w14:textId="77777777" w:rsidR="00B71C77" w:rsidRPr="00774B21" w:rsidRDefault="00B71C77" w:rsidP="00D839B7">
            <w:pPr>
              <w:pStyle w:val="TAH"/>
              <w:rPr>
                <w:ins w:id="309" w:author="MCC TF160" w:date="2023-08-15T15:33:00Z"/>
              </w:rPr>
            </w:pPr>
            <w:ins w:id="310" w:author="MCC TF160" w:date="2023-08-15T15:33:00Z">
              <w:r w:rsidRPr="00774B21">
                <w:t>U - S</w:t>
              </w:r>
            </w:ins>
          </w:p>
        </w:tc>
        <w:tc>
          <w:tcPr>
            <w:tcW w:w="3402" w:type="dxa"/>
            <w:tcBorders>
              <w:top w:val="single" w:sz="4" w:space="0" w:color="auto"/>
            </w:tcBorders>
          </w:tcPr>
          <w:p w14:paraId="6E448040" w14:textId="77777777" w:rsidR="00B71C77" w:rsidRPr="00774B21" w:rsidRDefault="00B71C77" w:rsidP="00D839B7">
            <w:pPr>
              <w:pStyle w:val="TAH"/>
              <w:rPr>
                <w:ins w:id="311" w:author="MCC TF160" w:date="2023-08-15T15:33:00Z"/>
              </w:rPr>
            </w:pPr>
            <w:ins w:id="312" w:author="MCC TF160" w:date="2023-08-15T15:33:00Z">
              <w:r w:rsidRPr="00774B21">
                <w:t>Message</w:t>
              </w:r>
            </w:ins>
          </w:p>
        </w:tc>
      </w:tr>
      <w:tr w:rsidR="00B71C77" w:rsidRPr="00774B21" w14:paraId="28F8D6A3" w14:textId="77777777" w:rsidTr="00D839B7">
        <w:trPr>
          <w:jc w:val="center"/>
          <w:ins w:id="313" w:author="MCC TF160" w:date="2023-08-15T15:34:00Z"/>
        </w:trPr>
        <w:tc>
          <w:tcPr>
            <w:tcW w:w="709" w:type="dxa"/>
          </w:tcPr>
          <w:p w14:paraId="7E425D90" w14:textId="77777777" w:rsidR="00B71C77" w:rsidRPr="00774B21" w:rsidRDefault="00B71C77" w:rsidP="00D839B7">
            <w:pPr>
              <w:pStyle w:val="TAC"/>
              <w:rPr>
                <w:ins w:id="314" w:author="MCC TF160" w:date="2023-08-15T15:34:00Z"/>
              </w:rPr>
            </w:pPr>
            <w:ins w:id="315" w:author="MCC TF160" w:date="2023-08-15T15:34:00Z">
              <w:r>
                <w:t>-</w:t>
              </w:r>
            </w:ins>
          </w:p>
        </w:tc>
        <w:tc>
          <w:tcPr>
            <w:tcW w:w="3827" w:type="dxa"/>
          </w:tcPr>
          <w:p w14:paraId="530C5C9D" w14:textId="5A60FF61" w:rsidR="00B71C77" w:rsidRPr="00774B21" w:rsidRDefault="00B71C77" w:rsidP="00D839B7">
            <w:pPr>
              <w:pStyle w:val="TAL"/>
              <w:rPr>
                <w:ins w:id="316" w:author="MCC TF160" w:date="2023-08-15T15:34:00Z"/>
                <w:lang w:eastAsia="en-US"/>
              </w:rPr>
            </w:pPr>
            <w:ins w:id="317" w:author="MCC TF160" w:date="2023-08-15T15:34:00Z">
              <w:r w:rsidRPr="00E5426A">
                <w:t xml:space="preserve">The following messages are to be observed on </w:t>
              </w:r>
              <w:r>
                <w:t xml:space="preserve">the same cell </w:t>
              </w:r>
            </w:ins>
          </w:p>
        </w:tc>
        <w:tc>
          <w:tcPr>
            <w:tcW w:w="709" w:type="dxa"/>
          </w:tcPr>
          <w:p w14:paraId="1C49E441" w14:textId="77777777" w:rsidR="00B71C77" w:rsidRPr="00774B21" w:rsidRDefault="00B71C77" w:rsidP="00D839B7">
            <w:pPr>
              <w:pStyle w:val="TAC"/>
              <w:rPr>
                <w:ins w:id="318" w:author="MCC TF160" w:date="2023-08-15T15:34:00Z"/>
              </w:rPr>
            </w:pPr>
            <w:ins w:id="319" w:author="MCC TF160" w:date="2023-08-15T15:34:00Z">
              <w:r>
                <w:t>-</w:t>
              </w:r>
            </w:ins>
          </w:p>
        </w:tc>
        <w:tc>
          <w:tcPr>
            <w:tcW w:w="3402" w:type="dxa"/>
          </w:tcPr>
          <w:p w14:paraId="59C656B2" w14:textId="77777777" w:rsidR="00B71C77" w:rsidRPr="00774B21" w:rsidRDefault="00B71C77" w:rsidP="00D839B7">
            <w:pPr>
              <w:pStyle w:val="TAL"/>
              <w:rPr>
                <w:ins w:id="320" w:author="MCC TF160" w:date="2023-08-15T15:34:00Z"/>
              </w:rPr>
            </w:pPr>
            <w:ins w:id="321" w:author="MCC TF160" w:date="2023-08-15T15:34:00Z">
              <w:r>
                <w:t>-</w:t>
              </w:r>
            </w:ins>
          </w:p>
        </w:tc>
      </w:tr>
      <w:tr w:rsidR="00B71C77" w:rsidRPr="00774B21" w14:paraId="7A9EE501" w14:textId="77777777" w:rsidTr="00D839B7">
        <w:trPr>
          <w:jc w:val="center"/>
          <w:ins w:id="322" w:author="MCC TF160" w:date="2023-08-15T15:33:00Z"/>
        </w:trPr>
        <w:tc>
          <w:tcPr>
            <w:tcW w:w="709" w:type="dxa"/>
          </w:tcPr>
          <w:p w14:paraId="70EB7A43" w14:textId="7C9D1EC1" w:rsidR="00B71C77" w:rsidRPr="00774B21" w:rsidRDefault="00B71C77" w:rsidP="00D839B7">
            <w:pPr>
              <w:pStyle w:val="TAC"/>
              <w:rPr>
                <w:ins w:id="323" w:author="MCC TF160" w:date="2023-08-15T15:33:00Z"/>
              </w:rPr>
            </w:pPr>
            <w:ins w:id="324" w:author="MCC TF160" w:date="2023-08-15T15:33:00Z">
              <w:r w:rsidRPr="001B0CC1">
                <w:t>1</w:t>
              </w:r>
            </w:ins>
          </w:p>
        </w:tc>
        <w:tc>
          <w:tcPr>
            <w:tcW w:w="3827" w:type="dxa"/>
          </w:tcPr>
          <w:p w14:paraId="14BE447E" w14:textId="77777777" w:rsidR="00B71C77" w:rsidRPr="00774B21" w:rsidRDefault="00B71C77" w:rsidP="00D839B7">
            <w:pPr>
              <w:pStyle w:val="TAL"/>
              <w:rPr>
                <w:ins w:id="325" w:author="MCC TF160" w:date="2023-08-15T15:33:00Z"/>
                <w:lang w:eastAsia="en-US"/>
              </w:rPr>
            </w:pPr>
            <w:ins w:id="326" w:author="MCC TF160" w:date="2023-08-15T15:33:00Z">
              <w:r w:rsidRPr="001B0CC1">
                <w:t xml:space="preserve">UE transmits an </w:t>
              </w:r>
              <w:proofErr w:type="spellStart"/>
              <w:r w:rsidRPr="001B0CC1">
                <w:rPr>
                  <w:i/>
                </w:rPr>
                <w:t>RRC</w:t>
              </w:r>
              <w:r w:rsidRPr="001B0CC1">
                <w:rPr>
                  <w:i/>
                  <w:lang w:eastAsia="zh-CN"/>
                </w:rPr>
                <w:t>Setup</w:t>
              </w:r>
              <w:r w:rsidRPr="001B0CC1">
                <w:rPr>
                  <w:i/>
                </w:rPr>
                <w:t>Request</w:t>
              </w:r>
              <w:proofErr w:type="spellEnd"/>
              <w:r w:rsidRPr="001B0CC1">
                <w:t xml:space="preserve"> message.</w:t>
              </w:r>
            </w:ins>
          </w:p>
        </w:tc>
        <w:tc>
          <w:tcPr>
            <w:tcW w:w="709" w:type="dxa"/>
          </w:tcPr>
          <w:p w14:paraId="62565BD4" w14:textId="77777777" w:rsidR="00B71C77" w:rsidRPr="00774B21" w:rsidRDefault="00B71C77" w:rsidP="00D839B7">
            <w:pPr>
              <w:pStyle w:val="TAC"/>
              <w:rPr>
                <w:ins w:id="327" w:author="MCC TF160" w:date="2023-08-15T15:33:00Z"/>
              </w:rPr>
            </w:pPr>
            <w:ins w:id="328" w:author="MCC TF160" w:date="2023-08-15T15:33:00Z">
              <w:r w:rsidRPr="001B0CC1">
                <w:t>--&gt;</w:t>
              </w:r>
            </w:ins>
          </w:p>
        </w:tc>
        <w:tc>
          <w:tcPr>
            <w:tcW w:w="3402" w:type="dxa"/>
          </w:tcPr>
          <w:p w14:paraId="260DCDDA" w14:textId="77777777" w:rsidR="00B71C77" w:rsidRPr="00774B21" w:rsidRDefault="00B71C77" w:rsidP="00D839B7">
            <w:pPr>
              <w:pStyle w:val="TAL"/>
              <w:rPr>
                <w:ins w:id="329" w:author="MCC TF160" w:date="2023-08-15T15:33:00Z"/>
              </w:rPr>
            </w:pPr>
            <w:smartTag w:uri="urn:schemas-microsoft-com:office:smarttags" w:element="stockticker">
              <w:ins w:id="330" w:author="MCC TF160" w:date="2023-08-15T15:33:00Z">
                <w:r w:rsidRPr="001B0CC1">
                  <w:t>RRC</w:t>
                </w:r>
              </w:ins>
            </w:smartTag>
            <w:ins w:id="331" w:author="MCC TF160" w:date="2023-08-15T15:33:00Z">
              <w:r w:rsidRPr="001B0CC1">
                <w:t xml:space="preserve">: </w:t>
              </w:r>
              <w:proofErr w:type="spellStart"/>
              <w:r w:rsidRPr="001B0CC1">
                <w:rPr>
                  <w:i/>
                </w:rPr>
                <w:t>RRC</w:t>
              </w:r>
              <w:r w:rsidRPr="001B0CC1">
                <w:rPr>
                  <w:i/>
                  <w:lang w:eastAsia="zh-CN"/>
                </w:rPr>
                <w:t>Setup</w:t>
              </w:r>
              <w:r w:rsidRPr="001B0CC1">
                <w:rPr>
                  <w:i/>
                </w:rPr>
                <w:t>Request</w:t>
              </w:r>
              <w:proofErr w:type="spellEnd"/>
            </w:ins>
          </w:p>
        </w:tc>
      </w:tr>
      <w:tr w:rsidR="00B71C77" w:rsidRPr="00774B21" w14:paraId="7AC1EA1F" w14:textId="77777777" w:rsidTr="00D839B7">
        <w:trPr>
          <w:jc w:val="center"/>
          <w:ins w:id="332" w:author="MCC TF160" w:date="2023-08-15T15:33:00Z"/>
        </w:trPr>
        <w:tc>
          <w:tcPr>
            <w:tcW w:w="709" w:type="dxa"/>
          </w:tcPr>
          <w:p w14:paraId="655E5368" w14:textId="0791C0FC" w:rsidR="00B71C77" w:rsidRPr="00774B21" w:rsidRDefault="00186E0D" w:rsidP="00D839B7">
            <w:pPr>
              <w:pStyle w:val="TAC"/>
              <w:rPr>
                <w:ins w:id="333" w:author="MCC TF160" w:date="2023-08-15T15:33:00Z"/>
              </w:rPr>
            </w:pPr>
            <w:ins w:id="334" w:author="MCC TF160" w:date="2023-08-15T16:10:00Z">
              <w:r>
                <w:t>2 - 13</w:t>
              </w:r>
            </w:ins>
          </w:p>
        </w:tc>
        <w:tc>
          <w:tcPr>
            <w:tcW w:w="3827" w:type="dxa"/>
          </w:tcPr>
          <w:p w14:paraId="6EB298B7" w14:textId="77777777" w:rsidR="00B71C77" w:rsidRPr="00774B21" w:rsidRDefault="00B71C77" w:rsidP="00D839B7">
            <w:pPr>
              <w:pStyle w:val="TAL"/>
              <w:rPr>
                <w:ins w:id="335" w:author="MCC TF160" w:date="2023-08-15T15:33:00Z"/>
              </w:rPr>
            </w:pPr>
            <w:ins w:id="336" w:author="MCC TF160" w:date="2023-08-15T15:33:00Z">
              <w:r>
                <w:rPr>
                  <w:lang w:eastAsia="en-US"/>
                </w:rPr>
                <w:t xml:space="preserve">Steps 1a3 to 1a5 of </w:t>
              </w:r>
              <w:r w:rsidRPr="00774B21">
                <w:rPr>
                  <w:lang w:eastAsia="en-US"/>
                </w:rPr>
                <w:t xml:space="preserve">Test procedure for Switch off / Power off in RRC_IDLE as specified in </w:t>
              </w:r>
              <w:r w:rsidRPr="00430138">
                <w:rPr>
                  <w:lang w:eastAsia="en-US"/>
                </w:rPr>
                <w:t xml:space="preserve">TS </w:t>
              </w:r>
              <w:r w:rsidRPr="00774B21">
                <w:rPr>
                  <w:lang w:eastAsia="en-US"/>
                </w:rPr>
                <w:t>38.508-1 [5] clause 4.9.6.1</w:t>
              </w:r>
            </w:ins>
          </w:p>
        </w:tc>
        <w:tc>
          <w:tcPr>
            <w:tcW w:w="709" w:type="dxa"/>
          </w:tcPr>
          <w:p w14:paraId="54999FD0" w14:textId="77777777" w:rsidR="00B71C77" w:rsidRPr="00774B21" w:rsidRDefault="00B71C77" w:rsidP="00D839B7">
            <w:pPr>
              <w:pStyle w:val="TAC"/>
              <w:rPr>
                <w:ins w:id="337" w:author="MCC TF160" w:date="2023-08-15T15:33:00Z"/>
              </w:rPr>
            </w:pPr>
            <w:ins w:id="338" w:author="MCC TF160" w:date="2023-08-15T15:33:00Z">
              <w:r w:rsidRPr="00774B21">
                <w:t>-</w:t>
              </w:r>
            </w:ins>
          </w:p>
        </w:tc>
        <w:tc>
          <w:tcPr>
            <w:tcW w:w="3402" w:type="dxa"/>
          </w:tcPr>
          <w:p w14:paraId="2494C7CE" w14:textId="77777777" w:rsidR="00B71C77" w:rsidRPr="00774B21" w:rsidRDefault="00B71C77" w:rsidP="00D839B7">
            <w:pPr>
              <w:pStyle w:val="TAL"/>
              <w:rPr>
                <w:ins w:id="339" w:author="MCC TF160" w:date="2023-08-15T15:33:00Z"/>
              </w:rPr>
            </w:pPr>
            <w:ins w:id="340" w:author="MCC TF160" w:date="2023-08-15T15:33:00Z">
              <w:r w:rsidRPr="00774B21">
                <w:t>-</w:t>
              </w:r>
            </w:ins>
          </w:p>
        </w:tc>
      </w:tr>
    </w:tbl>
    <w:p w14:paraId="6FC27939" w14:textId="77777777" w:rsidR="00B71C77" w:rsidRPr="00774B21" w:rsidRDefault="00B71C77" w:rsidP="00AC47A8">
      <w:pPr>
        <w:rPr>
          <w:ins w:id="341" w:author="MCC TF160" w:date="2023-08-11T15:40:00Z"/>
        </w:rPr>
      </w:pPr>
    </w:p>
    <w:p w14:paraId="66D77EC4" w14:textId="0A086C83" w:rsidR="00CF2640" w:rsidRDefault="00CF2640" w:rsidP="00CF2640">
      <w:pPr>
        <w:pStyle w:val="Heading3"/>
        <w:rPr>
          <w:ins w:id="342" w:author="MCC TF160" w:date="2023-08-15T16:26:00Z"/>
        </w:rPr>
      </w:pPr>
      <w:ins w:id="343" w:author="MCC TF160" w:date="2023-08-11T17:14:00Z">
        <w:r w:rsidRPr="00774B21">
          <w:lastRenderedPageBreak/>
          <w:t>10.3.</w:t>
        </w:r>
        <w:r>
          <w:t>9</w:t>
        </w:r>
        <w:r w:rsidRPr="00774B21">
          <w:tab/>
        </w:r>
        <w:r>
          <w:t xml:space="preserve">MUSIM </w:t>
        </w:r>
        <w:r w:rsidRPr="00774B21">
          <w:t>Switch/Power off procedure</w:t>
        </w:r>
        <w:r>
          <w:t xml:space="preserve">, one USIM </w:t>
        </w:r>
        <w:r w:rsidRPr="00774B21">
          <w:t xml:space="preserve">in </w:t>
        </w:r>
      </w:ins>
      <w:ins w:id="344" w:author="MCC TF160" w:date="2023-08-15T15:13:00Z">
        <w:r w:rsidR="00FF0391">
          <w:t xml:space="preserve">State 1N-A and one USIM in </w:t>
        </w:r>
      </w:ins>
      <w:ins w:id="345" w:author="MCC TF160" w:date="2023-08-11T17:14:00Z">
        <w:r w:rsidRPr="00774B21">
          <w:t xml:space="preserve">State </w:t>
        </w:r>
        <w:r>
          <w:t>3</w:t>
        </w:r>
        <w:r w:rsidRPr="00774B21">
          <w:t>N-A</w:t>
        </w:r>
      </w:ins>
    </w:p>
    <w:p w14:paraId="63554290" w14:textId="63AC665B" w:rsidR="00D95F60" w:rsidRPr="001B0CC1" w:rsidRDefault="00D95F60" w:rsidP="00D95F60">
      <w:pPr>
        <w:pStyle w:val="TH"/>
        <w:rPr>
          <w:ins w:id="346" w:author="MCC TF160" w:date="2023-08-15T16:26:00Z"/>
          <w:lang w:eastAsia="en-US"/>
        </w:rPr>
      </w:pPr>
      <w:ins w:id="347" w:author="MCC TF160" w:date="2023-08-15T16:26:00Z">
        <w:r w:rsidRPr="001B0CC1">
          <w:rPr>
            <w:lang w:eastAsia="en-US"/>
          </w:rPr>
          <w:t xml:space="preserve">Table </w:t>
        </w:r>
        <w:r>
          <w:rPr>
            <w:lang w:eastAsia="en-US"/>
          </w:rPr>
          <w:t>10.3.9</w:t>
        </w:r>
        <w:r w:rsidRPr="001B0CC1">
          <w:rPr>
            <w:lang w:eastAsia="en-US"/>
          </w:rPr>
          <w:t xml:space="preserve">-1: </w:t>
        </w:r>
        <w:r>
          <w:rPr>
            <w:lang w:eastAsia="en-US"/>
          </w:rPr>
          <w:t>USIM</w:t>
        </w:r>
        <w:r w:rsidRPr="001B0CC1">
          <w:rPr>
            <w:lang w:eastAsia="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D95F60" w:rsidRPr="001B0CC1" w14:paraId="04C0402E" w14:textId="77777777" w:rsidTr="00D839B7">
        <w:trPr>
          <w:jc w:val="center"/>
          <w:ins w:id="348" w:author="MCC TF160" w:date="2023-08-15T16:26:00Z"/>
        </w:trPr>
        <w:tc>
          <w:tcPr>
            <w:tcW w:w="3190" w:type="dxa"/>
          </w:tcPr>
          <w:p w14:paraId="58E77B8F" w14:textId="77777777" w:rsidR="00D95F60" w:rsidRPr="001B0CC1" w:rsidRDefault="00D95F60" w:rsidP="00D839B7">
            <w:pPr>
              <w:pStyle w:val="TAH"/>
              <w:rPr>
                <w:ins w:id="349" w:author="MCC TF160" w:date="2023-08-15T16:26:00Z"/>
                <w:lang w:eastAsia="en-US"/>
              </w:rPr>
            </w:pPr>
            <w:ins w:id="350" w:author="MCC TF160" w:date="2023-08-15T16:26:00Z">
              <w:r w:rsidRPr="001B0CC1">
                <w:rPr>
                  <w:lang w:eastAsia="en-US"/>
                </w:rPr>
                <w:t>Condition</w:t>
              </w:r>
            </w:ins>
          </w:p>
        </w:tc>
        <w:tc>
          <w:tcPr>
            <w:tcW w:w="5740" w:type="dxa"/>
          </w:tcPr>
          <w:p w14:paraId="437BF058" w14:textId="77777777" w:rsidR="00D95F60" w:rsidRPr="001B0CC1" w:rsidRDefault="00D95F60" w:rsidP="00D839B7">
            <w:pPr>
              <w:pStyle w:val="TAH"/>
              <w:rPr>
                <w:ins w:id="351" w:author="MCC TF160" w:date="2023-08-15T16:26:00Z"/>
                <w:lang w:eastAsia="en-US"/>
              </w:rPr>
            </w:pPr>
            <w:ins w:id="352" w:author="MCC TF160" w:date="2023-08-15T16:26:00Z">
              <w:r w:rsidRPr="001B0CC1">
                <w:rPr>
                  <w:lang w:eastAsia="en-US"/>
                </w:rPr>
                <w:t>Explanation</w:t>
              </w:r>
            </w:ins>
          </w:p>
        </w:tc>
      </w:tr>
      <w:tr w:rsidR="00D95F60" w:rsidRPr="001B0CC1" w14:paraId="0D0BB5E2" w14:textId="77777777" w:rsidTr="00D839B7">
        <w:trPr>
          <w:jc w:val="center"/>
          <w:ins w:id="353" w:author="MCC TF160" w:date="2023-08-15T16:26:00Z"/>
        </w:trPr>
        <w:tc>
          <w:tcPr>
            <w:tcW w:w="3190" w:type="dxa"/>
          </w:tcPr>
          <w:p w14:paraId="5E6AE0E0" w14:textId="2DF41595" w:rsidR="00D95F60" w:rsidRPr="001B0CC1" w:rsidRDefault="00D95F60" w:rsidP="00D839B7">
            <w:pPr>
              <w:pStyle w:val="TAL"/>
              <w:rPr>
                <w:ins w:id="354" w:author="MCC TF160" w:date="2023-08-15T16:26:00Z"/>
                <w:lang w:eastAsia="en-US"/>
              </w:rPr>
            </w:pPr>
            <w:ins w:id="355" w:author="MCC TF160" w:date="2023-08-15T16:26:00Z">
              <w:r>
                <w:rPr>
                  <w:lang w:eastAsia="en-US"/>
                </w:rPr>
                <w:t>USIM A</w:t>
              </w:r>
            </w:ins>
          </w:p>
        </w:tc>
        <w:tc>
          <w:tcPr>
            <w:tcW w:w="5740" w:type="dxa"/>
          </w:tcPr>
          <w:p w14:paraId="4541EC1C" w14:textId="67119C6F" w:rsidR="00D95F60" w:rsidRPr="001B0CC1" w:rsidRDefault="00D95F60" w:rsidP="00D839B7">
            <w:pPr>
              <w:pStyle w:val="TAL"/>
              <w:rPr>
                <w:ins w:id="356" w:author="MCC TF160" w:date="2023-08-15T16:26:00Z"/>
                <w:lang w:eastAsia="en-US"/>
              </w:rPr>
            </w:pPr>
            <w:ins w:id="357" w:author="MCC TF160" w:date="2023-08-15T16:26:00Z">
              <w:r>
                <w:rPr>
                  <w:lang w:eastAsia="en-US"/>
                </w:rPr>
                <w:t xml:space="preserve">The UE is </w:t>
              </w:r>
            </w:ins>
            <w:ins w:id="358" w:author="MCC TF160" w:date="2023-08-15T16:27:00Z">
              <w:r>
                <w:rPr>
                  <w:lang w:eastAsia="en-US"/>
                </w:rPr>
                <w:t>in state 3N-A on this</w:t>
              </w:r>
            </w:ins>
            <w:ins w:id="359" w:author="MCC TF160" w:date="2023-08-15T16:35:00Z">
              <w:r>
                <w:rPr>
                  <w:lang w:eastAsia="en-US"/>
                </w:rPr>
                <w:t xml:space="preserve"> USIM</w:t>
              </w:r>
            </w:ins>
          </w:p>
        </w:tc>
      </w:tr>
      <w:tr w:rsidR="00D95F60" w:rsidRPr="001B0CC1" w14:paraId="2BFFAA97" w14:textId="77777777" w:rsidTr="00D839B7">
        <w:trPr>
          <w:jc w:val="center"/>
          <w:ins w:id="360" w:author="MCC TF160" w:date="2023-08-15T16:26:00Z"/>
        </w:trPr>
        <w:tc>
          <w:tcPr>
            <w:tcW w:w="3190" w:type="dxa"/>
          </w:tcPr>
          <w:p w14:paraId="154D4C10" w14:textId="098935FC" w:rsidR="00D95F60" w:rsidRPr="001B0CC1" w:rsidRDefault="00D95F60" w:rsidP="00D95F60">
            <w:pPr>
              <w:pStyle w:val="TAL"/>
              <w:rPr>
                <w:ins w:id="361" w:author="MCC TF160" w:date="2023-08-15T16:26:00Z"/>
                <w:lang w:eastAsia="en-US"/>
              </w:rPr>
            </w:pPr>
            <w:ins w:id="362" w:author="MCC TF160" w:date="2023-08-15T16:27:00Z">
              <w:r>
                <w:rPr>
                  <w:lang w:eastAsia="en-US"/>
                </w:rPr>
                <w:t>USIM B</w:t>
              </w:r>
            </w:ins>
          </w:p>
        </w:tc>
        <w:tc>
          <w:tcPr>
            <w:tcW w:w="5740" w:type="dxa"/>
          </w:tcPr>
          <w:p w14:paraId="516BB4B0" w14:textId="5A17AD60" w:rsidR="00D95F60" w:rsidRPr="001B0CC1" w:rsidRDefault="00D95F60" w:rsidP="00D95F60">
            <w:pPr>
              <w:pStyle w:val="TAL"/>
              <w:rPr>
                <w:ins w:id="363" w:author="MCC TF160" w:date="2023-08-15T16:26:00Z"/>
                <w:lang w:eastAsia="en-US"/>
              </w:rPr>
            </w:pPr>
            <w:ins w:id="364" w:author="MCC TF160" w:date="2023-08-15T16:27:00Z">
              <w:r>
                <w:rPr>
                  <w:lang w:eastAsia="en-US"/>
                </w:rPr>
                <w:t xml:space="preserve">The UE is in state 1N-A on this </w:t>
              </w:r>
            </w:ins>
            <w:ins w:id="365" w:author="MCC TF160" w:date="2023-08-15T16:35:00Z">
              <w:r>
                <w:rPr>
                  <w:lang w:eastAsia="en-US"/>
                </w:rPr>
                <w:t>USIM</w:t>
              </w:r>
            </w:ins>
          </w:p>
        </w:tc>
      </w:tr>
    </w:tbl>
    <w:p w14:paraId="745ADF57" w14:textId="77777777" w:rsidR="00D95F60" w:rsidRPr="00D95F60" w:rsidRDefault="00D95F60" w:rsidP="00D95F60">
      <w:pPr>
        <w:rPr>
          <w:ins w:id="366" w:author="MCC TF160" w:date="2023-08-11T17:14:00Z"/>
        </w:rPr>
      </w:pPr>
    </w:p>
    <w:p w14:paraId="74270F26" w14:textId="76B418DF" w:rsidR="00CF2640" w:rsidRPr="00774B21" w:rsidRDefault="00CF2640" w:rsidP="00CF2640">
      <w:pPr>
        <w:pStyle w:val="TH"/>
        <w:rPr>
          <w:ins w:id="367" w:author="MCC TF160" w:date="2023-08-11T17:14:00Z"/>
        </w:rPr>
      </w:pPr>
      <w:ins w:id="368" w:author="MCC TF160" w:date="2023-08-11T17:14:00Z">
        <w:r w:rsidRPr="00774B21">
          <w:t>Table 10.3.</w:t>
        </w:r>
      </w:ins>
      <w:ins w:id="369" w:author="MCC TF160" w:date="2023-08-15T16:27:00Z">
        <w:r w:rsidR="00D95F60">
          <w:t>9</w:t>
        </w:r>
      </w:ins>
      <w:ins w:id="370" w:author="MCC TF160" w:date="2023-08-11T17:14:00Z">
        <w:r w:rsidRPr="00774B21">
          <w:t>-</w:t>
        </w:r>
      </w:ins>
      <w:ins w:id="371" w:author="MCC TF160" w:date="2023-08-15T16:27:00Z">
        <w:r w:rsidR="00D95F60">
          <w:t>2</w:t>
        </w:r>
      </w:ins>
      <w:ins w:id="372" w:author="MCC TF160" w:date="2023-08-11T17:14:00Z">
        <w:r w:rsidRPr="00774B21">
          <w:t>: Switch/Power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CF2640" w:rsidRPr="00774B21" w14:paraId="13033DE8" w14:textId="77777777" w:rsidTr="00356152">
        <w:trPr>
          <w:jc w:val="center"/>
          <w:ins w:id="373" w:author="MCC TF160" w:date="2023-08-11T17:14:00Z"/>
        </w:trPr>
        <w:tc>
          <w:tcPr>
            <w:tcW w:w="709" w:type="dxa"/>
            <w:vMerge w:val="restart"/>
            <w:vAlign w:val="center"/>
          </w:tcPr>
          <w:p w14:paraId="197D1EDE" w14:textId="77777777" w:rsidR="00CF2640" w:rsidRPr="00774B21" w:rsidRDefault="00CF2640" w:rsidP="00356152">
            <w:pPr>
              <w:pStyle w:val="TAH"/>
              <w:rPr>
                <w:ins w:id="374" w:author="MCC TF160" w:date="2023-08-11T17:14:00Z"/>
              </w:rPr>
            </w:pPr>
            <w:ins w:id="375" w:author="MCC TF160" w:date="2023-08-11T17:14:00Z">
              <w:r w:rsidRPr="00774B21">
                <w:t>Step</w:t>
              </w:r>
            </w:ins>
          </w:p>
        </w:tc>
        <w:tc>
          <w:tcPr>
            <w:tcW w:w="3827" w:type="dxa"/>
            <w:vMerge w:val="restart"/>
            <w:vAlign w:val="center"/>
          </w:tcPr>
          <w:p w14:paraId="7015DA13" w14:textId="77777777" w:rsidR="00CF2640" w:rsidRPr="00774B21" w:rsidRDefault="00CF2640" w:rsidP="00356152">
            <w:pPr>
              <w:pStyle w:val="TAH"/>
              <w:rPr>
                <w:ins w:id="376" w:author="MCC TF160" w:date="2023-08-11T17:14:00Z"/>
              </w:rPr>
            </w:pPr>
            <w:ins w:id="377" w:author="MCC TF160" w:date="2023-08-11T17:14:00Z">
              <w:r w:rsidRPr="00774B21">
                <w:t>Procedure</w:t>
              </w:r>
            </w:ins>
          </w:p>
        </w:tc>
        <w:tc>
          <w:tcPr>
            <w:tcW w:w="4111" w:type="dxa"/>
            <w:gridSpan w:val="2"/>
            <w:tcBorders>
              <w:bottom w:val="single" w:sz="4" w:space="0" w:color="auto"/>
            </w:tcBorders>
          </w:tcPr>
          <w:p w14:paraId="115C0A49" w14:textId="77777777" w:rsidR="00CF2640" w:rsidRPr="00774B21" w:rsidRDefault="00CF2640" w:rsidP="00356152">
            <w:pPr>
              <w:pStyle w:val="TAH"/>
              <w:rPr>
                <w:ins w:id="378" w:author="MCC TF160" w:date="2023-08-11T17:14:00Z"/>
              </w:rPr>
            </w:pPr>
            <w:ins w:id="379" w:author="MCC TF160" w:date="2023-08-11T17:14:00Z">
              <w:r w:rsidRPr="00774B21">
                <w:t>Message Sequence</w:t>
              </w:r>
            </w:ins>
          </w:p>
        </w:tc>
      </w:tr>
      <w:tr w:rsidR="00CF2640" w:rsidRPr="00774B21" w14:paraId="143F3614" w14:textId="77777777" w:rsidTr="00356152">
        <w:trPr>
          <w:jc w:val="center"/>
          <w:ins w:id="380" w:author="MCC TF160" w:date="2023-08-11T17:14:00Z"/>
        </w:trPr>
        <w:tc>
          <w:tcPr>
            <w:tcW w:w="709" w:type="dxa"/>
            <w:vMerge/>
          </w:tcPr>
          <w:p w14:paraId="7E6AA746" w14:textId="77777777" w:rsidR="00CF2640" w:rsidRPr="00774B21" w:rsidRDefault="00CF2640" w:rsidP="00356152">
            <w:pPr>
              <w:pStyle w:val="TAH"/>
              <w:rPr>
                <w:ins w:id="381" w:author="MCC TF160" w:date="2023-08-11T17:14:00Z"/>
                <w:rFonts w:eastAsia="MS Gothic"/>
              </w:rPr>
            </w:pPr>
          </w:p>
        </w:tc>
        <w:tc>
          <w:tcPr>
            <w:tcW w:w="3827" w:type="dxa"/>
            <w:vMerge/>
          </w:tcPr>
          <w:p w14:paraId="5CA018E5" w14:textId="77777777" w:rsidR="00CF2640" w:rsidRPr="00774B21" w:rsidRDefault="00CF2640" w:rsidP="00356152">
            <w:pPr>
              <w:pStyle w:val="TAH"/>
              <w:rPr>
                <w:ins w:id="382" w:author="MCC TF160" w:date="2023-08-11T17:14:00Z"/>
                <w:rFonts w:eastAsia="MS Gothic"/>
              </w:rPr>
            </w:pPr>
          </w:p>
        </w:tc>
        <w:tc>
          <w:tcPr>
            <w:tcW w:w="709" w:type="dxa"/>
            <w:tcBorders>
              <w:top w:val="single" w:sz="4" w:space="0" w:color="auto"/>
            </w:tcBorders>
          </w:tcPr>
          <w:p w14:paraId="04E7FBC3" w14:textId="77777777" w:rsidR="00CF2640" w:rsidRPr="00774B21" w:rsidRDefault="00CF2640" w:rsidP="00356152">
            <w:pPr>
              <w:pStyle w:val="TAH"/>
              <w:rPr>
                <w:ins w:id="383" w:author="MCC TF160" w:date="2023-08-11T17:14:00Z"/>
              </w:rPr>
            </w:pPr>
            <w:ins w:id="384" w:author="MCC TF160" w:date="2023-08-11T17:14:00Z">
              <w:r w:rsidRPr="00774B21">
                <w:t>U - S</w:t>
              </w:r>
            </w:ins>
          </w:p>
        </w:tc>
        <w:tc>
          <w:tcPr>
            <w:tcW w:w="3402" w:type="dxa"/>
            <w:tcBorders>
              <w:top w:val="single" w:sz="4" w:space="0" w:color="auto"/>
            </w:tcBorders>
          </w:tcPr>
          <w:p w14:paraId="52B210E6" w14:textId="77777777" w:rsidR="00CF2640" w:rsidRPr="00774B21" w:rsidRDefault="00CF2640" w:rsidP="00356152">
            <w:pPr>
              <w:pStyle w:val="TAH"/>
              <w:rPr>
                <w:ins w:id="385" w:author="MCC TF160" w:date="2023-08-11T17:14:00Z"/>
              </w:rPr>
            </w:pPr>
            <w:ins w:id="386" w:author="MCC TF160" w:date="2023-08-11T17:14:00Z">
              <w:r w:rsidRPr="00774B21">
                <w:t>Message</w:t>
              </w:r>
            </w:ins>
          </w:p>
        </w:tc>
      </w:tr>
      <w:tr w:rsidR="00D95F60" w:rsidRPr="00774B21" w14:paraId="3EE5FC66" w14:textId="77777777" w:rsidTr="00D839B7">
        <w:trPr>
          <w:jc w:val="center"/>
          <w:ins w:id="387" w:author="MCC TF160" w:date="2023-08-15T16:22:00Z"/>
        </w:trPr>
        <w:tc>
          <w:tcPr>
            <w:tcW w:w="709" w:type="dxa"/>
          </w:tcPr>
          <w:p w14:paraId="705E76E6" w14:textId="77777777" w:rsidR="00D95F60" w:rsidRPr="00774B21" w:rsidRDefault="00D95F60" w:rsidP="00D839B7">
            <w:pPr>
              <w:pStyle w:val="TAC"/>
              <w:rPr>
                <w:ins w:id="388" w:author="MCC TF160" w:date="2023-08-15T16:22:00Z"/>
              </w:rPr>
            </w:pPr>
            <w:ins w:id="389" w:author="MCC TF160" w:date="2023-08-15T16:22:00Z">
              <w:r>
                <w:t>-</w:t>
              </w:r>
            </w:ins>
          </w:p>
        </w:tc>
        <w:tc>
          <w:tcPr>
            <w:tcW w:w="3827" w:type="dxa"/>
          </w:tcPr>
          <w:p w14:paraId="73043BFB" w14:textId="77777777" w:rsidR="00D95F60" w:rsidRPr="00774B21" w:rsidRDefault="00D95F60" w:rsidP="00D839B7">
            <w:pPr>
              <w:pStyle w:val="TAL"/>
              <w:rPr>
                <w:ins w:id="390" w:author="MCC TF160" w:date="2023-08-15T16:22:00Z"/>
                <w:lang w:eastAsia="en-US"/>
              </w:rPr>
            </w:pPr>
            <w:ins w:id="391" w:author="MCC TF160" w:date="2023-08-15T16:22:00Z">
              <w:r w:rsidRPr="00774B21">
                <w:t>EXCEPTION: Steps 1a1 to 1</w:t>
              </w:r>
              <w:r>
                <w:t>c</w:t>
              </w:r>
              <w:r w:rsidRPr="00774B21">
                <w:t xml:space="preserve">1 describe behaviour that depends on the UE capability; the "lower case letter" identifies a step sequence that take place if [36] </w:t>
              </w:r>
              <w:proofErr w:type="spellStart"/>
              <w:r w:rsidRPr="00774B21">
                <w:t>pc_SwitchOnOff</w:t>
              </w:r>
              <w:proofErr w:type="spellEnd"/>
              <w:r w:rsidRPr="00774B21">
                <w:t xml:space="preserve"> or [37] </w:t>
              </w:r>
              <w:proofErr w:type="spellStart"/>
              <w:r w:rsidRPr="00774B21">
                <w:t>pc_USIM_Removal</w:t>
              </w:r>
              <w:proofErr w:type="spellEnd"/>
              <w:r w:rsidRPr="00774B21">
                <w:t xml:space="preserve"> is supported.</w:t>
              </w:r>
            </w:ins>
          </w:p>
        </w:tc>
        <w:tc>
          <w:tcPr>
            <w:tcW w:w="709" w:type="dxa"/>
          </w:tcPr>
          <w:p w14:paraId="047DF1B7" w14:textId="77777777" w:rsidR="00D95F60" w:rsidRPr="00774B21" w:rsidRDefault="00D95F60" w:rsidP="00D839B7">
            <w:pPr>
              <w:pStyle w:val="TAC"/>
              <w:rPr>
                <w:ins w:id="392" w:author="MCC TF160" w:date="2023-08-15T16:22:00Z"/>
              </w:rPr>
            </w:pPr>
            <w:ins w:id="393" w:author="MCC TF160" w:date="2023-08-15T16:22:00Z">
              <w:r>
                <w:t>-</w:t>
              </w:r>
            </w:ins>
          </w:p>
        </w:tc>
        <w:tc>
          <w:tcPr>
            <w:tcW w:w="3402" w:type="dxa"/>
          </w:tcPr>
          <w:p w14:paraId="6EAEB1C0" w14:textId="77777777" w:rsidR="00D95F60" w:rsidRPr="00774B21" w:rsidRDefault="00D95F60" w:rsidP="00D839B7">
            <w:pPr>
              <w:pStyle w:val="TAL"/>
              <w:rPr>
                <w:ins w:id="394" w:author="MCC TF160" w:date="2023-08-15T16:22:00Z"/>
              </w:rPr>
            </w:pPr>
            <w:ins w:id="395" w:author="MCC TF160" w:date="2023-08-15T16:22:00Z">
              <w:r>
                <w:t>-</w:t>
              </w:r>
            </w:ins>
          </w:p>
        </w:tc>
      </w:tr>
      <w:tr w:rsidR="00D95F60" w:rsidRPr="00774B21" w14:paraId="5123B4CB" w14:textId="77777777" w:rsidTr="00D839B7">
        <w:trPr>
          <w:jc w:val="center"/>
          <w:ins w:id="396" w:author="MCC TF160" w:date="2023-08-15T16:22:00Z"/>
        </w:trPr>
        <w:tc>
          <w:tcPr>
            <w:tcW w:w="709" w:type="dxa"/>
          </w:tcPr>
          <w:p w14:paraId="1810B364" w14:textId="77777777" w:rsidR="00D95F60" w:rsidRPr="00774B21" w:rsidRDefault="00D95F60" w:rsidP="00D839B7">
            <w:pPr>
              <w:pStyle w:val="TAC"/>
              <w:rPr>
                <w:ins w:id="397" w:author="MCC TF160" w:date="2023-08-15T16:22:00Z"/>
              </w:rPr>
            </w:pPr>
            <w:ins w:id="398" w:author="MCC TF160" w:date="2023-08-15T16:22:00Z">
              <w:r w:rsidRPr="00774B21">
                <w:t>1</w:t>
              </w:r>
              <w:r>
                <w:t>a1</w:t>
              </w:r>
            </w:ins>
          </w:p>
        </w:tc>
        <w:tc>
          <w:tcPr>
            <w:tcW w:w="3827" w:type="dxa"/>
          </w:tcPr>
          <w:p w14:paraId="53BED11A" w14:textId="77777777" w:rsidR="00D95F60" w:rsidRPr="00774B21" w:rsidRDefault="00D95F60" w:rsidP="00D839B7">
            <w:pPr>
              <w:pStyle w:val="TAL"/>
              <w:rPr>
                <w:ins w:id="399" w:author="MCC TF160" w:date="2023-08-15T16:22:00Z"/>
              </w:rPr>
            </w:pPr>
            <w:ins w:id="400" w:author="MCC TF160" w:date="2023-08-15T16:22:00Z">
              <w:r w:rsidRPr="001B0CC1">
                <w:t xml:space="preserve">IF </w:t>
              </w:r>
              <w:proofErr w:type="spellStart"/>
              <w:r w:rsidRPr="001B0CC1">
                <w:t>pc_SwitchOnOff</w:t>
              </w:r>
              <w:proofErr w:type="spellEnd"/>
              <w:r w:rsidRPr="001B0CC1">
                <w:t xml:space="preserve"> </w:t>
              </w:r>
              <w:r w:rsidRPr="001B0CC1">
                <w:rPr>
                  <w:lang w:eastAsia="zh-CN"/>
                </w:rPr>
                <w:t>THEN</w:t>
              </w:r>
              <w:r w:rsidRPr="001B0CC1">
                <w:t xml:space="preserve"> </w:t>
              </w:r>
              <w:r w:rsidRPr="001B0CC1">
                <w:rPr>
                  <w:lang w:eastAsia="zh-CN"/>
                </w:rPr>
                <w:t>switch</w:t>
              </w:r>
              <w:r w:rsidRPr="001B0CC1">
                <w:t xml:space="preserve"> off UE</w:t>
              </w:r>
            </w:ins>
          </w:p>
        </w:tc>
        <w:tc>
          <w:tcPr>
            <w:tcW w:w="709" w:type="dxa"/>
          </w:tcPr>
          <w:p w14:paraId="5A68C11D" w14:textId="77777777" w:rsidR="00D95F60" w:rsidRPr="00774B21" w:rsidRDefault="00D95F60" w:rsidP="00D839B7">
            <w:pPr>
              <w:pStyle w:val="TAC"/>
              <w:rPr>
                <w:ins w:id="401" w:author="MCC TF160" w:date="2023-08-15T16:22:00Z"/>
              </w:rPr>
            </w:pPr>
            <w:ins w:id="402" w:author="MCC TF160" w:date="2023-08-15T16:22:00Z">
              <w:r w:rsidRPr="00774B21">
                <w:t>-</w:t>
              </w:r>
            </w:ins>
          </w:p>
        </w:tc>
        <w:tc>
          <w:tcPr>
            <w:tcW w:w="3402" w:type="dxa"/>
          </w:tcPr>
          <w:p w14:paraId="7FC55A3C" w14:textId="77777777" w:rsidR="00D95F60" w:rsidRPr="00774B21" w:rsidRDefault="00D95F60" w:rsidP="00D839B7">
            <w:pPr>
              <w:pStyle w:val="TAL"/>
              <w:rPr>
                <w:ins w:id="403" w:author="MCC TF160" w:date="2023-08-15T16:22:00Z"/>
              </w:rPr>
            </w:pPr>
            <w:ins w:id="404" w:author="MCC TF160" w:date="2023-08-15T16:22:00Z">
              <w:r w:rsidRPr="00774B21">
                <w:t>-</w:t>
              </w:r>
            </w:ins>
          </w:p>
        </w:tc>
      </w:tr>
      <w:tr w:rsidR="00D95F60" w:rsidRPr="00774B21" w14:paraId="70D77662" w14:textId="77777777" w:rsidTr="00D839B7">
        <w:trPr>
          <w:jc w:val="center"/>
          <w:ins w:id="405" w:author="MCC TF160" w:date="2023-08-15T16:22:00Z"/>
        </w:trPr>
        <w:tc>
          <w:tcPr>
            <w:tcW w:w="709" w:type="dxa"/>
          </w:tcPr>
          <w:p w14:paraId="61DBB978" w14:textId="64486E5B" w:rsidR="00D95F60" w:rsidRPr="001B0CC1" w:rsidRDefault="00D95F60" w:rsidP="00D839B7">
            <w:pPr>
              <w:pStyle w:val="TAC"/>
              <w:rPr>
                <w:ins w:id="406" w:author="MCC TF160" w:date="2023-08-15T16:22:00Z"/>
              </w:rPr>
            </w:pPr>
            <w:ins w:id="407" w:author="MCC TF160" w:date="2023-08-15T16:22:00Z">
              <w:r>
                <w:t>1a2 – 1a</w:t>
              </w:r>
            </w:ins>
            <w:ins w:id="408" w:author="MCC TF160" w:date="2023-08-15T16:30:00Z">
              <w:r>
                <w:t>7</w:t>
              </w:r>
            </w:ins>
          </w:p>
        </w:tc>
        <w:tc>
          <w:tcPr>
            <w:tcW w:w="3827" w:type="dxa"/>
          </w:tcPr>
          <w:p w14:paraId="456715BF" w14:textId="0D01E738" w:rsidR="00D95F60" w:rsidRDefault="00D95F60" w:rsidP="00D839B7">
            <w:pPr>
              <w:pStyle w:val="TAL"/>
              <w:rPr>
                <w:ins w:id="409" w:author="MCC TF160" w:date="2023-08-15T16:22:00Z"/>
              </w:rPr>
            </w:pPr>
            <w:ins w:id="410" w:author="MCC TF160" w:date="2023-08-15T16:29:00Z">
              <w:r>
                <w:rPr>
                  <w:lang w:eastAsia="en-US"/>
                </w:rPr>
                <w:t>Steps 5a1</w:t>
              </w:r>
            </w:ins>
            <w:ins w:id="411" w:author="MCC TF160" w:date="2023-08-15T16:30:00Z">
              <w:r>
                <w:rPr>
                  <w:lang w:eastAsia="en-US"/>
                </w:rPr>
                <w:t>Aa1</w:t>
              </w:r>
            </w:ins>
            <w:ins w:id="412" w:author="MCC TF160" w:date="2023-08-15T16:29:00Z">
              <w:r>
                <w:rPr>
                  <w:lang w:eastAsia="en-US"/>
                </w:rPr>
                <w:t xml:space="preserve"> to 5a3 of t</w:t>
              </w:r>
              <w:r w:rsidRPr="00774B21">
                <w:rPr>
                  <w:lang w:eastAsia="en-US"/>
                </w:rPr>
                <w:t xml:space="preserve">est procedure for Switch off / Power off in RRC_CONNECTED as specified in </w:t>
              </w:r>
              <w:r w:rsidRPr="00430138">
                <w:rPr>
                  <w:lang w:eastAsia="en-US"/>
                </w:rPr>
                <w:t xml:space="preserve">TS </w:t>
              </w:r>
              <w:r w:rsidRPr="00774B21">
                <w:rPr>
                  <w:lang w:eastAsia="en-US"/>
                </w:rPr>
                <w:t>38.508-1 [5] clause 4.9.6.</w:t>
              </w:r>
              <w:r>
                <w:rPr>
                  <w:lang w:eastAsia="en-US"/>
                </w:rPr>
                <w:t>3</w:t>
              </w:r>
            </w:ins>
            <w:ins w:id="413" w:author="MCC TF160" w:date="2023-08-15T16:22:00Z">
              <w:r w:rsidRPr="001B0CC1">
                <w:t xml:space="preserve"> take place</w:t>
              </w:r>
              <w:r>
                <w:t xml:space="preserve"> on the cell on which USIM</w:t>
              </w:r>
            </w:ins>
            <w:ins w:id="414" w:author="MCC TF160" w:date="2023-08-15T16:30:00Z">
              <w:r>
                <w:t xml:space="preserve"> A</w:t>
              </w:r>
            </w:ins>
            <w:ins w:id="415" w:author="MCC TF160" w:date="2023-08-15T16:22:00Z">
              <w:r>
                <w:t xml:space="preserve"> is registered</w:t>
              </w:r>
            </w:ins>
          </w:p>
        </w:tc>
        <w:tc>
          <w:tcPr>
            <w:tcW w:w="709" w:type="dxa"/>
          </w:tcPr>
          <w:p w14:paraId="1EBA2278" w14:textId="77777777" w:rsidR="00D95F60" w:rsidRDefault="00D95F60" w:rsidP="00D839B7">
            <w:pPr>
              <w:pStyle w:val="TAC"/>
              <w:rPr>
                <w:ins w:id="416" w:author="MCC TF160" w:date="2023-08-15T16:22:00Z"/>
              </w:rPr>
            </w:pPr>
            <w:ins w:id="417" w:author="MCC TF160" w:date="2023-08-15T16:22:00Z">
              <w:r>
                <w:t>-</w:t>
              </w:r>
            </w:ins>
          </w:p>
        </w:tc>
        <w:tc>
          <w:tcPr>
            <w:tcW w:w="3402" w:type="dxa"/>
          </w:tcPr>
          <w:p w14:paraId="65C92684" w14:textId="77777777" w:rsidR="00D95F60" w:rsidRDefault="00D95F60" w:rsidP="00D839B7">
            <w:pPr>
              <w:pStyle w:val="TAL"/>
              <w:rPr>
                <w:ins w:id="418" w:author="MCC TF160" w:date="2023-08-15T16:22:00Z"/>
              </w:rPr>
            </w:pPr>
            <w:ins w:id="419" w:author="MCC TF160" w:date="2023-08-15T16:22:00Z">
              <w:r>
                <w:t>-</w:t>
              </w:r>
            </w:ins>
          </w:p>
        </w:tc>
      </w:tr>
      <w:tr w:rsidR="00D95F60" w:rsidRPr="00774B21" w14:paraId="7BA1281B" w14:textId="77777777" w:rsidTr="00D839B7">
        <w:trPr>
          <w:jc w:val="center"/>
          <w:ins w:id="420" w:author="MCC TF160" w:date="2023-08-15T16:22:00Z"/>
        </w:trPr>
        <w:tc>
          <w:tcPr>
            <w:tcW w:w="709" w:type="dxa"/>
          </w:tcPr>
          <w:p w14:paraId="14E5850A" w14:textId="159C0A33" w:rsidR="00D95F60" w:rsidRPr="001B0CC1" w:rsidRDefault="00D95F60" w:rsidP="00D839B7">
            <w:pPr>
              <w:pStyle w:val="TAC"/>
              <w:rPr>
                <w:ins w:id="421" w:author="MCC TF160" w:date="2023-08-15T16:22:00Z"/>
              </w:rPr>
            </w:pPr>
            <w:ins w:id="422" w:author="MCC TF160" w:date="2023-08-15T16:22:00Z">
              <w:r>
                <w:t>1a</w:t>
              </w:r>
            </w:ins>
            <w:ins w:id="423" w:author="MCC TF160" w:date="2023-08-15T16:31:00Z">
              <w:r>
                <w:t>8</w:t>
              </w:r>
            </w:ins>
          </w:p>
        </w:tc>
        <w:tc>
          <w:tcPr>
            <w:tcW w:w="3827" w:type="dxa"/>
          </w:tcPr>
          <w:p w14:paraId="442D98CA" w14:textId="77777777" w:rsidR="00D95F60" w:rsidRPr="001B0CC1" w:rsidRDefault="00D95F60" w:rsidP="00D839B7">
            <w:pPr>
              <w:pStyle w:val="TAL"/>
              <w:rPr>
                <w:ins w:id="424" w:author="MCC TF160" w:date="2023-08-15T16:22:00Z"/>
              </w:rPr>
            </w:pPr>
            <w:ins w:id="425" w:author="MCC TF160" w:date="2023-08-15T16:22:00Z">
              <w:r w:rsidRPr="00E5426A">
                <w:t>The SS configures</w:t>
              </w:r>
              <w:r>
                <w:t xml:space="preserve"> this cell</w:t>
              </w:r>
              <w:r w:rsidRPr="00E5426A">
                <w:t xml:space="preserve"> as a "Non-Suitable Off cell".</w:t>
              </w:r>
            </w:ins>
          </w:p>
        </w:tc>
        <w:tc>
          <w:tcPr>
            <w:tcW w:w="709" w:type="dxa"/>
          </w:tcPr>
          <w:p w14:paraId="244B5427" w14:textId="77777777" w:rsidR="00D95F60" w:rsidRPr="001B0CC1" w:rsidRDefault="00D95F60" w:rsidP="00D839B7">
            <w:pPr>
              <w:pStyle w:val="TAC"/>
              <w:rPr>
                <w:ins w:id="426" w:author="MCC TF160" w:date="2023-08-15T16:22:00Z"/>
              </w:rPr>
            </w:pPr>
            <w:ins w:id="427" w:author="MCC TF160" w:date="2023-08-15T16:22:00Z">
              <w:r>
                <w:t>-</w:t>
              </w:r>
            </w:ins>
          </w:p>
        </w:tc>
        <w:tc>
          <w:tcPr>
            <w:tcW w:w="3402" w:type="dxa"/>
          </w:tcPr>
          <w:p w14:paraId="78E81CAE" w14:textId="77777777" w:rsidR="00D95F60" w:rsidRPr="001B0CC1" w:rsidRDefault="00D95F60" w:rsidP="00D839B7">
            <w:pPr>
              <w:pStyle w:val="TAL"/>
              <w:rPr>
                <w:ins w:id="428" w:author="MCC TF160" w:date="2023-08-15T16:22:00Z"/>
              </w:rPr>
            </w:pPr>
            <w:ins w:id="429" w:author="MCC TF160" w:date="2023-08-15T16:22:00Z">
              <w:r>
                <w:t>-</w:t>
              </w:r>
            </w:ins>
          </w:p>
        </w:tc>
      </w:tr>
      <w:tr w:rsidR="00D95F60" w:rsidRPr="00774B21" w14:paraId="3D98F47A" w14:textId="77777777" w:rsidTr="00D839B7">
        <w:trPr>
          <w:jc w:val="center"/>
          <w:ins w:id="430" w:author="MCC TF160" w:date="2023-08-15T16:22:00Z"/>
        </w:trPr>
        <w:tc>
          <w:tcPr>
            <w:tcW w:w="709" w:type="dxa"/>
          </w:tcPr>
          <w:p w14:paraId="708C9F66" w14:textId="4249B6FA" w:rsidR="00D95F60" w:rsidRPr="001B0CC1" w:rsidRDefault="00D95F60" w:rsidP="00D839B7">
            <w:pPr>
              <w:pStyle w:val="TAC"/>
              <w:rPr>
                <w:ins w:id="431" w:author="MCC TF160" w:date="2023-08-15T16:22:00Z"/>
              </w:rPr>
            </w:pPr>
            <w:ins w:id="432" w:author="MCC TF160" w:date="2023-08-15T16:22:00Z">
              <w:r>
                <w:t>1a</w:t>
              </w:r>
            </w:ins>
            <w:ins w:id="433" w:author="MCC TF160" w:date="2023-08-15T16:32:00Z">
              <w:r>
                <w:t>9</w:t>
              </w:r>
            </w:ins>
            <w:ins w:id="434" w:author="MCC TF160" w:date="2023-08-15T16:22:00Z">
              <w:r>
                <w:t xml:space="preserve"> – 1a2</w:t>
              </w:r>
            </w:ins>
            <w:ins w:id="435" w:author="MCC TF160" w:date="2023-08-15T16:32:00Z">
              <w:r>
                <w:t>2</w:t>
              </w:r>
            </w:ins>
          </w:p>
        </w:tc>
        <w:tc>
          <w:tcPr>
            <w:tcW w:w="3827" w:type="dxa"/>
          </w:tcPr>
          <w:p w14:paraId="5DCBF52D" w14:textId="6692BA99" w:rsidR="00D95F60" w:rsidRDefault="00D95F60" w:rsidP="00D839B7">
            <w:pPr>
              <w:pStyle w:val="TAL"/>
              <w:rPr>
                <w:ins w:id="436" w:author="MCC TF160" w:date="2023-08-15T16:22:00Z"/>
              </w:rPr>
            </w:pPr>
            <w:ins w:id="437" w:author="MCC TF160" w:date="2023-08-15T16:31:00Z">
              <w:r>
                <w:rPr>
                  <w:lang w:eastAsia="en-US"/>
                </w:rPr>
                <w:t>Steps 1a</w:t>
              </w:r>
            </w:ins>
            <w:ins w:id="438" w:author="MCC TF160" w:date="2023-08-15T16:32:00Z">
              <w:r>
                <w:rPr>
                  <w:lang w:eastAsia="en-US"/>
                </w:rPr>
                <w:t>2</w:t>
              </w:r>
            </w:ins>
            <w:ins w:id="439" w:author="MCC TF160" w:date="2023-08-15T16:31:00Z">
              <w:r>
                <w:rPr>
                  <w:lang w:eastAsia="en-US"/>
                </w:rPr>
                <w:t xml:space="preserve"> to 1a5 of </w:t>
              </w:r>
              <w:r w:rsidRPr="00774B21">
                <w:rPr>
                  <w:lang w:eastAsia="en-US"/>
                </w:rPr>
                <w:t xml:space="preserve">Test procedure for Switch off / Power off in RRC_IDLE as specified in </w:t>
              </w:r>
              <w:r w:rsidRPr="00430138">
                <w:rPr>
                  <w:lang w:eastAsia="en-US"/>
                </w:rPr>
                <w:t xml:space="preserve">TS </w:t>
              </w:r>
              <w:r w:rsidRPr="00774B21">
                <w:rPr>
                  <w:lang w:eastAsia="en-US"/>
                </w:rPr>
                <w:t>38.508-1 [5] clause 4.9.6.1</w:t>
              </w:r>
            </w:ins>
            <w:ins w:id="440" w:author="MCC TF160" w:date="2023-08-15T16:34:00Z">
              <w:r>
                <w:rPr>
                  <w:lang w:eastAsia="en-US"/>
                </w:rPr>
                <w:t xml:space="preserve"> </w:t>
              </w:r>
            </w:ins>
            <w:ins w:id="441" w:author="MCC TF160" w:date="2023-08-15T16:22:00Z">
              <w:r w:rsidRPr="001B0CC1">
                <w:t>take place</w:t>
              </w:r>
              <w:r>
                <w:t xml:space="preserve"> on the cell on which USIM</w:t>
              </w:r>
            </w:ins>
            <w:ins w:id="442" w:author="MCC TF160" w:date="2023-08-15T16:31:00Z">
              <w:r>
                <w:t xml:space="preserve"> B</w:t>
              </w:r>
            </w:ins>
            <w:ins w:id="443" w:author="MCC TF160" w:date="2023-08-15T16:22:00Z">
              <w:r>
                <w:t xml:space="preserve"> is registered</w:t>
              </w:r>
            </w:ins>
          </w:p>
        </w:tc>
        <w:tc>
          <w:tcPr>
            <w:tcW w:w="709" w:type="dxa"/>
          </w:tcPr>
          <w:p w14:paraId="7489B98E" w14:textId="77777777" w:rsidR="00D95F60" w:rsidRDefault="00D95F60" w:rsidP="00D839B7">
            <w:pPr>
              <w:pStyle w:val="TAC"/>
              <w:rPr>
                <w:ins w:id="444" w:author="MCC TF160" w:date="2023-08-15T16:22:00Z"/>
              </w:rPr>
            </w:pPr>
            <w:ins w:id="445" w:author="MCC TF160" w:date="2023-08-15T16:22:00Z">
              <w:r>
                <w:t>-</w:t>
              </w:r>
            </w:ins>
          </w:p>
        </w:tc>
        <w:tc>
          <w:tcPr>
            <w:tcW w:w="3402" w:type="dxa"/>
          </w:tcPr>
          <w:p w14:paraId="62A0603D" w14:textId="77777777" w:rsidR="00D95F60" w:rsidRDefault="00D95F60" w:rsidP="00D839B7">
            <w:pPr>
              <w:pStyle w:val="TAL"/>
              <w:rPr>
                <w:ins w:id="446" w:author="MCC TF160" w:date="2023-08-15T16:22:00Z"/>
              </w:rPr>
            </w:pPr>
            <w:ins w:id="447" w:author="MCC TF160" w:date="2023-08-15T16:22:00Z">
              <w:r>
                <w:t>-</w:t>
              </w:r>
            </w:ins>
          </w:p>
        </w:tc>
      </w:tr>
      <w:tr w:rsidR="00D95F60" w:rsidRPr="00774B21" w14:paraId="62BFE2EF" w14:textId="77777777" w:rsidTr="00D839B7">
        <w:trPr>
          <w:jc w:val="center"/>
          <w:ins w:id="448" w:author="MCC TF160" w:date="2023-08-15T16:22:00Z"/>
        </w:trPr>
        <w:tc>
          <w:tcPr>
            <w:tcW w:w="709" w:type="dxa"/>
          </w:tcPr>
          <w:p w14:paraId="2FE7D0E0" w14:textId="77777777" w:rsidR="00D95F60" w:rsidRPr="00774B21" w:rsidRDefault="00D95F60" w:rsidP="00D839B7">
            <w:pPr>
              <w:pStyle w:val="TAC"/>
              <w:rPr>
                <w:ins w:id="449" w:author="MCC TF160" w:date="2023-08-15T16:22:00Z"/>
              </w:rPr>
            </w:pPr>
            <w:ins w:id="450" w:author="MCC TF160" w:date="2023-08-15T16:22:00Z">
              <w:r w:rsidRPr="001B0CC1">
                <w:t>1</w:t>
              </w:r>
              <w:r>
                <w:t>b1</w:t>
              </w:r>
            </w:ins>
          </w:p>
        </w:tc>
        <w:tc>
          <w:tcPr>
            <w:tcW w:w="3827" w:type="dxa"/>
          </w:tcPr>
          <w:p w14:paraId="6B44F212" w14:textId="77777777" w:rsidR="00D95F60" w:rsidRPr="00774B21" w:rsidRDefault="00D95F60" w:rsidP="00D839B7">
            <w:pPr>
              <w:pStyle w:val="TAL"/>
              <w:rPr>
                <w:ins w:id="451" w:author="MCC TF160" w:date="2023-08-15T16:22:00Z"/>
                <w:lang w:eastAsia="en-US"/>
              </w:rPr>
            </w:pPr>
            <w:ins w:id="452" w:author="MCC TF160" w:date="2023-08-15T16:22:00Z">
              <w:r>
                <w:t xml:space="preserve">OR </w:t>
              </w:r>
              <w:r w:rsidRPr="001B0CC1">
                <w:t xml:space="preserve">IF </w:t>
              </w:r>
              <w:proofErr w:type="spellStart"/>
              <w:r w:rsidRPr="001B0CC1">
                <w:t>pc_USIM_Removal</w:t>
              </w:r>
              <w:proofErr w:type="spellEnd"/>
              <w:r w:rsidRPr="001B0CC1">
                <w:t xml:space="preserve"> THEN </w:t>
              </w:r>
              <w:r w:rsidRPr="001B0CC1">
                <w:rPr>
                  <w:lang w:eastAsia="zh-CN"/>
                </w:rPr>
                <w:t>remove</w:t>
              </w:r>
              <w:r w:rsidRPr="001B0CC1">
                <w:t xml:space="preserve"> USIM</w:t>
              </w:r>
              <w:r>
                <w:t xml:space="preserve"> A (Note 1)</w:t>
              </w:r>
            </w:ins>
          </w:p>
        </w:tc>
        <w:tc>
          <w:tcPr>
            <w:tcW w:w="709" w:type="dxa"/>
          </w:tcPr>
          <w:p w14:paraId="4F078E6E" w14:textId="77777777" w:rsidR="00D95F60" w:rsidRPr="00774B21" w:rsidRDefault="00D95F60" w:rsidP="00D839B7">
            <w:pPr>
              <w:pStyle w:val="TAC"/>
              <w:rPr>
                <w:ins w:id="453" w:author="MCC TF160" w:date="2023-08-15T16:22:00Z"/>
              </w:rPr>
            </w:pPr>
            <w:ins w:id="454" w:author="MCC TF160" w:date="2023-08-15T16:22:00Z">
              <w:r>
                <w:t>-</w:t>
              </w:r>
            </w:ins>
          </w:p>
        </w:tc>
        <w:tc>
          <w:tcPr>
            <w:tcW w:w="3402" w:type="dxa"/>
          </w:tcPr>
          <w:p w14:paraId="6FEFEF65" w14:textId="77777777" w:rsidR="00D95F60" w:rsidRPr="00774B21" w:rsidRDefault="00D95F60" w:rsidP="00D839B7">
            <w:pPr>
              <w:pStyle w:val="TAL"/>
              <w:rPr>
                <w:ins w:id="455" w:author="MCC TF160" w:date="2023-08-15T16:22:00Z"/>
              </w:rPr>
            </w:pPr>
            <w:ins w:id="456" w:author="MCC TF160" w:date="2023-08-15T16:22:00Z">
              <w:r>
                <w:t>-</w:t>
              </w:r>
            </w:ins>
          </w:p>
        </w:tc>
      </w:tr>
      <w:tr w:rsidR="00D95F60" w:rsidRPr="00774B21" w14:paraId="459CD37A" w14:textId="77777777" w:rsidTr="00D839B7">
        <w:trPr>
          <w:jc w:val="center"/>
          <w:ins w:id="457" w:author="MCC TF160" w:date="2023-08-15T16:33:00Z"/>
        </w:trPr>
        <w:tc>
          <w:tcPr>
            <w:tcW w:w="709" w:type="dxa"/>
          </w:tcPr>
          <w:p w14:paraId="280091FA" w14:textId="4A96CB9F" w:rsidR="00D95F60" w:rsidRPr="001B0CC1" w:rsidRDefault="00D95F60" w:rsidP="00D839B7">
            <w:pPr>
              <w:pStyle w:val="TAC"/>
              <w:rPr>
                <w:ins w:id="458" w:author="MCC TF160" w:date="2023-08-15T16:33:00Z"/>
              </w:rPr>
            </w:pPr>
            <w:ins w:id="459" w:author="MCC TF160" w:date="2023-08-15T16:33:00Z">
              <w:r>
                <w:t>1b2 – 1b7</w:t>
              </w:r>
            </w:ins>
          </w:p>
        </w:tc>
        <w:tc>
          <w:tcPr>
            <w:tcW w:w="3827" w:type="dxa"/>
          </w:tcPr>
          <w:p w14:paraId="38ECF02C" w14:textId="77777777" w:rsidR="00D95F60" w:rsidRDefault="00D95F60" w:rsidP="00D839B7">
            <w:pPr>
              <w:pStyle w:val="TAL"/>
              <w:rPr>
                <w:ins w:id="460" w:author="MCC TF160" w:date="2023-08-15T16:33:00Z"/>
              </w:rPr>
            </w:pPr>
            <w:ins w:id="461" w:author="MCC TF160" w:date="2023-08-15T16:33:00Z">
              <w:r>
                <w:rPr>
                  <w:lang w:eastAsia="en-US"/>
                </w:rPr>
                <w:t>Steps 5a1Aa1 to 5a3 of t</w:t>
              </w:r>
              <w:r w:rsidRPr="00774B21">
                <w:rPr>
                  <w:lang w:eastAsia="en-US"/>
                </w:rPr>
                <w:t xml:space="preserve">est procedure for Switch off / Power off in RRC_CONNECTED as specified in </w:t>
              </w:r>
              <w:r w:rsidRPr="00430138">
                <w:rPr>
                  <w:lang w:eastAsia="en-US"/>
                </w:rPr>
                <w:t xml:space="preserve">TS </w:t>
              </w:r>
              <w:r w:rsidRPr="00774B21">
                <w:rPr>
                  <w:lang w:eastAsia="en-US"/>
                </w:rPr>
                <w:t>38.508-1 [5] clause 4.9.6.</w:t>
              </w:r>
              <w:r>
                <w:rPr>
                  <w:lang w:eastAsia="en-US"/>
                </w:rPr>
                <w:t>3</w:t>
              </w:r>
              <w:r w:rsidRPr="001B0CC1">
                <w:t xml:space="preserve"> take place</w:t>
              </w:r>
              <w:r>
                <w:t xml:space="preserve"> on the cell on which USIM A is registered</w:t>
              </w:r>
            </w:ins>
          </w:p>
        </w:tc>
        <w:tc>
          <w:tcPr>
            <w:tcW w:w="709" w:type="dxa"/>
          </w:tcPr>
          <w:p w14:paraId="74C6A558" w14:textId="77777777" w:rsidR="00D95F60" w:rsidRDefault="00D95F60" w:rsidP="00D839B7">
            <w:pPr>
              <w:pStyle w:val="TAC"/>
              <w:rPr>
                <w:ins w:id="462" w:author="MCC TF160" w:date="2023-08-15T16:33:00Z"/>
              </w:rPr>
            </w:pPr>
            <w:ins w:id="463" w:author="MCC TF160" w:date="2023-08-15T16:33:00Z">
              <w:r>
                <w:t>-</w:t>
              </w:r>
            </w:ins>
          </w:p>
        </w:tc>
        <w:tc>
          <w:tcPr>
            <w:tcW w:w="3402" w:type="dxa"/>
          </w:tcPr>
          <w:p w14:paraId="03C20740" w14:textId="77777777" w:rsidR="00D95F60" w:rsidRDefault="00D95F60" w:rsidP="00D839B7">
            <w:pPr>
              <w:pStyle w:val="TAL"/>
              <w:rPr>
                <w:ins w:id="464" w:author="MCC TF160" w:date="2023-08-15T16:33:00Z"/>
              </w:rPr>
            </w:pPr>
            <w:ins w:id="465" w:author="MCC TF160" w:date="2023-08-15T16:33:00Z">
              <w:r>
                <w:t>-</w:t>
              </w:r>
            </w:ins>
          </w:p>
        </w:tc>
      </w:tr>
      <w:tr w:rsidR="00D95F60" w:rsidRPr="00774B21" w14:paraId="7EF852BF" w14:textId="77777777" w:rsidTr="00D839B7">
        <w:trPr>
          <w:jc w:val="center"/>
          <w:ins w:id="466" w:author="MCC TF160" w:date="2023-08-15T16:33:00Z"/>
        </w:trPr>
        <w:tc>
          <w:tcPr>
            <w:tcW w:w="709" w:type="dxa"/>
          </w:tcPr>
          <w:p w14:paraId="2C69D620" w14:textId="601887C4" w:rsidR="00D95F60" w:rsidRPr="001B0CC1" w:rsidRDefault="00D95F60" w:rsidP="00D839B7">
            <w:pPr>
              <w:pStyle w:val="TAC"/>
              <w:rPr>
                <w:ins w:id="467" w:author="MCC TF160" w:date="2023-08-15T16:33:00Z"/>
              </w:rPr>
            </w:pPr>
            <w:ins w:id="468" w:author="MCC TF160" w:date="2023-08-15T16:33:00Z">
              <w:r>
                <w:t>1b8</w:t>
              </w:r>
            </w:ins>
          </w:p>
        </w:tc>
        <w:tc>
          <w:tcPr>
            <w:tcW w:w="3827" w:type="dxa"/>
          </w:tcPr>
          <w:p w14:paraId="73484531" w14:textId="77777777" w:rsidR="00D95F60" w:rsidRPr="001B0CC1" w:rsidRDefault="00D95F60" w:rsidP="00D839B7">
            <w:pPr>
              <w:pStyle w:val="TAL"/>
              <w:rPr>
                <w:ins w:id="469" w:author="MCC TF160" w:date="2023-08-15T16:33:00Z"/>
              </w:rPr>
            </w:pPr>
            <w:ins w:id="470" w:author="MCC TF160" w:date="2023-08-15T16:33:00Z">
              <w:r w:rsidRPr="00E5426A">
                <w:t>The SS configures</w:t>
              </w:r>
              <w:r>
                <w:t xml:space="preserve"> this cell</w:t>
              </w:r>
              <w:r w:rsidRPr="00E5426A">
                <w:t xml:space="preserve"> as a "Non-Suitable Off cell".</w:t>
              </w:r>
            </w:ins>
          </w:p>
        </w:tc>
        <w:tc>
          <w:tcPr>
            <w:tcW w:w="709" w:type="dxa"/>
          </w:tcPr>
          <w:p w14:paraId="36935227" w14:textId="77777777" w:rsidR="00D95F60" w:rsidRPr="001B0CC1" w:rsidRDefault="00D95F60" w:rsidP="00D839B7">
            <w:pPr>
              <w:pStyle w:val="TAC"/>
              <w:rPr>
                <w:ins w:id="471" w:author="MCC TF160" w:date="2023-08-15T16:33:00Z"/>
              </w:rPr>
            </w:pPr>
            <w:ins w:id="472" w:author="MCC TF160" w:date="2023-08-15T16:33:00Z">
              <w:r>
                <w:t>-</w:t>
              </w:r>
            </w:ins>
          </w:p>
        </w:tc>
        <w:tc>
          <w:tcPr>
            <w:tcW w:w="3402" w:type="dxa"/>
          </w:tcPr>
          <w:p w14:paraId="4CC364A1" w14:textId="77777777" w:rsidR="00D95F60" w:rsidRPr="001B0CC1" w:rsidRDefault="00D95F60" w:rsidP="00D839B7">
            <w:pPr>
              <w:pStyle w:val="TAL"/>
              <w:rPr>
                <w:ins w:id="473" w:author="MCC TF160" w:date="2023-08-15T16:33:00Z"/>
              </w:rPr>
            </w:pPr>
            <w:ins w:id="474" w:author="MCC TF160" w:date="2023-08-15T16:33:00Z">
              <w:r>
                <w:t>-</w:t>
              </w:r>
            </w:ins>
          </w:p>
        </w:tc>
      </w:tr>
      <w:tr w:rsidR="00D95F60" w:rsidRPr="00774B21" w14:paraId="778C383E" w14:textId="77777777" w:rsidTr="00D839B7">
        <w:trPr>
          <w:jc w:val="center"/>
          <w:ins w:id="475" w:author="MCC TF160" w:date="2023-08-15T16:33:00Z"/>
        </w:trPr>
        <w:tc>
          <w:tcPr>
            <w:tcW w:w="709" w:type="dxa"/>
          </w:tcPr>
          <w:p w14:paraId="20EF23FF" w14:textId="64E8E3DA" w:rsidR="00D95F60" w:rsidRDefault="00D95F60" w:rsidP="00D839B7">
            <w:pPr>
              <w:pStyle w:val="TAC"/>
              <w:rPr>
                <w:ins w:id="476" w:author="MCC TF160" w:date="2023-08-15T16:33:00Z"/>
              </w:rPr>
            </w:pPr>
            <w:ins w:id="477" w:author="MCC TF160" w:date="2023-08-15T16:33:00Z">
              <w:r>
                <w:t>1</w:t>
              </w:r>
            </w:ins>
            <w:ins w:id="478" w:author="MCC TF160" w:date="2023-08-15T16:34:00Z">
              <w:r>
                <w:t>b9</w:t>
              </w:r>
            </w:ins>
          </w:p>
        </w:tc>
        <w:tc>
          <w:tcPr>
            <w:tcW w:w="3827" w:type="dxa"/>
          </w:tcPr>
          <w:p w14:paraId="1144BE56" w14:textId="77777777" w:rsidR="00D95F60" w:rsidRDefault="00D95F60" w:rsidP="00D839B7">
            <w:pPr>
              <w:pStyle w:val="TAL"/>
              <w:rPr>
                <w:ins w:id="479" w:author="MCC TF160" w:date="2023-08-15T16:33:00Z"/>
              </w:rPr>
            </w:pPr>
            <w:ins w:id="480" w:author="MCC TF160" w:date="2023-08-15T16:33:00Z">
              <w:r>
                <w:t>Remove USIM B</w:t>
              </w:r>
            </w:ins>
          </w:p>
        </w:tc>
        <w:tc>
          <w:tcPr>
            <w:tcW w:w="709" w:type="dxa"/>
          </w:tcPr>
          <w:p w14:paraId="1546B4C6" w14:textId="77777777" w:rsidR="00D95F60" w:rsidRDefault="00D95F60" w:rsidP="00D839B7">
            <w:pPr>
              <w:pStyle w:val="TAC"/>
              <w:rPr>
                <w:ins w:id="481" w:author="MCC TF160" w:date="2023-08-15T16:33:00Z"/>
              </w:rPr>
            </w:pPr>
          </w:p>
        </w:tc>
        <w:tc>
          <w:tcPr>
            <w:tcW w:w="3402" w:type="dxa"/>
          </w:tcPr>
          <w:p w14:paraId="5491C700" w14:textId="77777777" w:rsidR="00D95F60" w:rsidRDefault="00D95F60" w:rsidP="00D839B7">
            <w:pPr>
              <w:pStyle w:val="TAL"/>
              <w:rPr>
                <w:ins w:id="482" w:author="MCC TF160" w:date="2023-08-15T16:33:00Z"/>
              </w:rPr>
            </w:pPr>
          </w:p>
        </w:tc>
      </w:tr>
      <w:tr w:rsidR="00D95F60" w:rsidRPr="00774B21" w14:paraId="06B7E475" w14:textId="77777777" w:rsidTr="00D839B7">
        <w:trPr>
          <w:jc w:val="center"/>
          <w:ins w:id="483" w:author="MCC TF160" w:date="2023-08-15T16:33:00Z"/>
        </w:trPr>
        <w:tc>
          <w:tcPr>
            <w:tcW w:w="709" w:type="dxa"/>
          </w:tcPr>
          <w:p w14:paraId="178B568F" w14:textId="1FBA6E4F" w:rsidR="00D95F60" w:rsidRPr="001B0CC1" w:rsidRDefault="00D95F60" w:rsidP="00D839B7">
            <w:pPr>
              <w:pStyle w:val="TAC"/>
              <w:rPr>
                <w:ins w:id="484" w:author="MCC TF160" w:date="2023-08-15T16:33:00Z"/>
              </w:rPr>
            </w:pPr>
            <w:ins w:id="485" w:author="MCC TF160" w:date="2023-08-15T16:33:00Z">
              <w:r>
                <w:t>1</w:t>
              </w:r>
            </w:ins>
            <w:ins w:id="486" w:author="MCC TF160" w:date="2023-08-15T16:39:00Z">
              <w:r w:rsidR="00AB713B">
                <w:t>b</w:t>
              </w:r>
            </w:ins>
            <w:ins w:id="487" w:author="MCC TF160" w:date="2023-08-15T16:34:00Z">
              <w:r>
                <w:t>10</w:t>
              </w:r>
            </w:ins>
            <w:ins w:id="488" w:author="MCC TF160" w:date="2023-08-15T16:33:00Z">
              <w:r>
                <w:t xml:space="preserve"> – 1</w:t>
              </w:r>
            </w:ins>
            <w:ins w:id="489" w:author="MCC TF160" w:date="2023-08-15T16:39:00Z">
              <w:r w:rsidR="00AB713B">
                <w:t>b</w:t>
              </w:r>
            </w:ins>
            <w:ins w:id="490" w:author="MCC TF160" w:date="2023-08-15T16:33:00Z">
              <w:r>
                <w:t>2</w:t>
              </w:r>
            </w:ins>
            <w:ins w:id="491" w:author="MCC TF160" w:date="2023-08-15T16:34:00Z">
              <w:r>
                <w:t>3</w:t>
              </w:r>
            </w:ins>
          </w:p>
        </w:tc>
        <w:tc>
          <w:tcPr>
            <w:tcW w:w="3827" w:type="dxa"/>
          </w:tcPr>
          <w:p w14:paraId="57847873" w14:textId="3AB84226" w:rsidR="00D95F60" w:rsidRDefault="00D95F60" w:rsidP="00D839B7">
            <w:pPr>
              <w:pStyle w:val="TAL"/>
              <w:rPr>
                <w:ins w:id="492" w:author="MCC TF160" w:date="2023-08-15T16:33:00Z"/>
              </w:rPr>
            </w:pPr>
            <w:ins w:id="493" w:author="MCC TF160" w:date="2023-08-15T16:33:00Z">
              <w:r>
                <w:rPr>
                  <w:lang w:eastAsia="en-US"/>
                </w:rPr>
                <w:t xml:space="preserve">Steps 1a2 to 1a5 of </w:t>
              </w:r>
              <w:r w:rsidRPr="00774B21">
                <w:rPr>
                  <w:lang w:eastAsia="en-US"/>
                </w:rPr>
                <w:t xml:space="preserve">Test procedure for Switch off / Power off in RRC_IDLE as specified in </w:t>
              </w:r>
              <w:r w:rsidRPr="00430138">
                <w:rPr>
                  <w:lang w:eastAsia="en-US"/>
                </w:rPr>
                <w:t xml:space="preserve">TS </w:t>
              </w:r>
              <w:r w:rsidRPr="00774B21">
                <w:rPr>
                  <w:lang w:eastAsia="en-US"/>
                </w:rPr>
                <w:t>38.508-1 [5] clause 4.9.6.1</w:t>
              </w:r>
            </w:ins>
            <w:ins w:id="494" w:author="MCC TF160" w:date="2023-08-15T16:34:00Z">
              <w:r>
                <w:rPr>
                  <w:lang w:eastAsia="en-US"/>
                </w:rPr>
                <w:t xml:space="preserve"> </w:t>
              </w:r>
            </w:ins>
            <w:ins w:id="495" w:author="MCC TF160" w:date="2023-08-15T16:33:00Z">
              <w:r w:rsidRPr="001B0CC1">
                <w:t>take place</w:t>
              </w:r>
              <w:r>
                <w:t xml:space="preserve"> on the cell on which USIM B is registered</w:t>
              </w:r>
            </w:ins>
          </w:p>
        </w:tc>
        <w:tc>
          <w:tcPr>
            <w:tcW w:w="709" w:type="dxa"/>
          </w:tcPr>
          <w:p w14:paraId="100DBF14" w14:textId="77777777" w:rsidR="00D95F60" w:rsidRDefault="00D95F60" w:rsidP="00D839B7">
            <w:pPr>
              <w:pStyle w:val="TAC"/>
              <w:rPr>
                <w:ins w:id="496" w:author="MCC TF160" w:date="2023-08-15T16:33:00Z"/>
              </w:rPr>
            </w:pPr>
            <w:ins w:id="497" w:author="MCC TF160" w:date="2023-08-15T16:33:00Z">
              <w:r>
                <w:t>-</w:t>
              </w:r>
            </w:ins>
          </w:p>
        </w:tc>
        <w:tc>
          <w:tcPr>
            <w:tcW w:w="3402" w:type="dxa"/>
          </w:tcPr>
          <w:p w14:paraId="7A6819EF" w14:textId="77777777" w:rsidR="00D95F60" w:rsidRDefault="00D95F60" w:rsidP="00D839B7">
            <w:pPr>
              <w:pStyle w:val="TAL"/>
              <w:rPr>
                <w:ins w:id="498" w:author="MCC TF160" w:date="2023-08-15T16:33:00Z"/>
              </w:rPr>
            </w:pPr>
            <w:ins w:id="499" w:author="MCC TF160" w:date="2023-08-15T16:33:00Z">
              <w:r>
                <w:t>-</w:t>
              </w:r>
            </w:ins>
          </w:p>
        </w:tc>
      </w:tr>
      <w:tr w:rsidR="00D95F60" w:rsidRPr="00774B21" w14:paraId="409297E0" w14:textId="77777777" w:rsidTr="00D839B7">
        <w:trPr>
          <w:jc w:val="center"/>
          <w:ins w:id="500" w:author="MCC TF160" w:date="2023-08-15T16:28:00Z"/>
        </w:trPr>
        <w:tc>
          <w:tcPr>
            <w:tcW w:w="709" w:type="dxa"/>
          </w:tcPr>
          <w:p w14:paraId="024FE970" w14:textId="77777777" w:rsidR="00D95F60" w:rsidRPr="00774B21" w:rsidRDefault="00D95F60" w:rsidP="00D839B7">
            <w:pPr>
              <w:pStyle w:val="TAC"/>
              <w:rPr>
                <w:ins w:id="501" w:author="MCC TF160" w:date="2023-08-15T16:28:00Z"/>
              </w:rPr>
            </w:pPr>
            <w:ins w:id="502" w:author="MCC TF160" w:date="2023-08-15T16:28:00Z">
              <w:r w:rsidRPr="001B0CC1">
                <w:t>1</w:t>
              </w:r>
              <w:r>
                <w:t>c</w:t>
              </w:r>
              <w:r w:rsidRPr="001B0CC1">
                <w:t>1</w:t>
              </w:r>
            </w:ins>
          </w:p>
        </w:tc>
        <w:tc>
          <w:tcPr>
            <w:tcW w:w="3827" w:type="dxa"/>
          </w:tcPr>
          <w:p w14:paraId="4EBB1A92" w14:textId="77777777" w:rsidR="00D95F60" w:rsidRPr="00774B21" w:rsidRDefault="00D95F60" w:rsidP="00D839B7">
            <w:pPr>
              <w:pStyle w:val="TAL"/>
              <w:rPr>
                <w:ins w:id="503" w:author="MCC TF160" w:date="2023-08-15T16:28:00Z"/>
                <w:lang w:eastAsia="en-US"/>
              </w:rPr>
            </w:pPr>
            <w:ins w:id="504" w:author="MCC TF160" w:date="2023-08-15T16:28:00Z">
              <w:r w:rsidRPr="001B0CC1">
                <w:t>ELSE power off UE (Note 2)</w:t>
              </w:r>
            </w:ins>
          </w:p>
        </w:tc>
        <w:tc>
          <w:tcPr>
            <w:tcW w:w="709" w:type="dxa"/>
          </w:tcPr>
          <w:p w14:paraId="7AF7254F" w14:textId="77777777" w:rsidR="00D95F60" w:rsidRPr="00774B21" w:rsidRDefault="00D95F60" w:rsidP="00D839B7">
            <w:pPr>
              <w:pStyle w:val="TAC"/>
              <w:rPr>
                <w:ins w:id="505" w:author="MCC TF160" w:date="2023-08-15T16:28:00Z"/>
              </w:rPr>
            </w:pPr>
            <w:ins w:id="506" w:author="MCC TF160" w:date="2023-08-15T16:28:00Z">
              <w:r>
                <w:t>-</w:t>
              </w:r>
            </w:ins>
          </w:p>
        </w:tc>
        <w:tc>
          <w:tcPr>
            <w:tcW w:w="3402" w:type="dxa"/>
          </w:tcPr>
          <w:p w14:paraId="765F4979" w14:textId="77777777" w:rsidR="00D95F60" w:rsidRPr="00774B21" w:rsidRDefault="00D95F60" w:rsidP="00D839B7">
            <w:pPr>
              <w:pStyle w:val="TAL"/>
              <w:rPr>
                <w:ins w:id="507" w:author="MCC TF160" w:date="2023-08-15T16:28:00Z"/>
              </w:rPr>
            </w:pPr>
            <w:ins w:id="508" w:author="MCC TF160" w:date="2023-08-15T16:28:00Z">
              <w:r>
                <w:t>-</w:t>
              </w:r>
            </w:ins>
          </w:p>
        </w:tc>
      </w:tr>
      <w:tr w:rsidR="00D95F60" w:rsidRPr="00774B21" w14:paraId="2BE407EE" w14:textId="77777777" w:rsidTr="00D839B7">
        <w:trPr>
          <w:jc w:val="center"/>
          <w:ins w:id="509" w:author="MCC TF160" w:date="2023-08-15T16:28:00Z"/>
        </w:trPr>
        <w:tc>
          <w:tcPr>
            <w:tcW w:w="8647" w:type="dxa"/>
            <w:gridSpan w:val="4"/>
          </w:tcPr>
          <w:p w14:paraId="52D93C06" w14:textId="13870908" w:rsidR="00D95F60" w:rsidRPr="001B0CC1" w:rsidRDefault="00D95F60" w:rsidP="004B04EC">
            <w:pPr>
              <w:pStyle w:val="TAN"/>
              <w:rPr>
                <w:ins w:id="510" w:author="MCC TF160" w:date="2023-08-15T16:28:00Z"/>
                <w:lang w:eastAsia="zh-CN"/>
              </w:rPr>
            </w:pPr>
            <w:ins w:id="511" w:author="MCC TF160" w:date="2023-08-15T16:28:00Z">
              <w:r w:rsidRPr="001B0CC1">
                <w:rPr>
                  <w:lang w:eastAsia="zh-CN"/>
                </w:rPr>
                <w:t>Note 1:</w:t>
              </w:r>
            </w:ins>
            <w:ins w:id="512" w:author="MCC TF160" w:date="2023-08-16T11:42:00Z">
              <w:r w:rsidR="004B04EC">
                <w:rPr>
                  <w:lang w:eastAsia="zh-CN"/>
                </w:rPr>
                <w:tab/>
              </w:r>
            </w:ins>
            <w:ins w:id="513" w:author="MCC TF160" w:date="2023-08-15T16:28:00Z">
              <w:r w:rsidRPr="001B0CC1">
                <w:rPr>
                  <w:lang w:eastAsia="zh-CN"/>
                </w:rPr>
                <w:t>USIM removal is a feasible alternative to switch off UE.</w:t>
              </w:r>
            </w:ins>
          </w:p>
          <w:p w14:paraId="72E08F3D" w14:textId="14D423D9" w:rsidR="00D95F60" w:rsidRDefault="00D95F60" w:rsidP="004B04EC">
            <w:pPr>
              <w:pStyle w:val="TAN"/>
              <w:rPr>
                <w:ins w:id="514" w:author="MCC TF160" w:date="2023-08-15T16:28:00Z"/>
              </w:rPr>
            </w:pPr>
            <w:ins w:id="515" w:author="MCC TF160" w:date="2023-08-15T16:28:00Z">
              <w:r w:rsidRPr="001B0CC1">
                <w:rPr>
                  <w:lang w:eastAsia="zh-CN"/>
                </w:rPr>
                <w:t>Note 2:</w:t>
              </w:r>
            </w:ins>
            <w:ins w:id="516" w:author="MCC TF160" w:date="2023-08-16T11:42:00Z">
              <w:r w:rsidR="004B04EC">
                <w:rPr>
                  <w:lang w:eastAsia="zh-CN"/>
                </w:rPr>
                <w:tab/>
              </w:r>
            </w:ins>
            <w:ins w:id="517" w:author="MCC TF160" w:date="2023-08-15T16:28:00Z">
              <w:r w:rsidRPr="001B0CC1">
                <w:rPr>
                  <w:lang w:eastAsia="zh-CN"/>
                </w:rPr>
                <w:t>Power off is used when UE do</w:t>
              </w:r>
            </w:ins>
            <w:ins w:id="518" w:author="MCC TF160" w:date="2023-08-15T16:38:00Z">
              <w:r w:rsidR="00AB713B">
                <w:rPr>
                  <w:lang w:eastAsia="zh-CN"/>
                </w:rPr>
                <w:t>es</w:t>
              </w:r>
            </w:ins>
            <w:ins w:id="519" w:author="MCC TF160" w:date="2023-08-16T11:43:00Z">
              <w:r w:rsidR="001B2A57">
                <w:rPr>
                  <w:lang w:eastAsia="zh-CN"/>
                </w:rPr>
                <w:t xml:space="preserve"> </w:t>
              </w:r>
            </w:ins>
            <w:ins w:id="520" w:author="MCC TF160" w:date="2023-08-15T16:28:00Z">
              <w:r w:rsidRPr="001B0CC1">
                <w:rPr>
                  <w:lang w:eastAsia="zh-CN"/>
                </w:rPr>
                <w:t>n</w:t>
              </w:r>
            </w:ins>
            <w:ins w:id="521" w:author="MCC TF160" w:date="2023-08-16T11:43:00Z">
              <w:r w:rsidR="001B2A57">
                <w:rPr>
                  <w:lang w:eastAsia="zh-CN"/>
                </w:rPr>
                <w:t>o</w:t>
              </w:r>
            </w:ins>
            <w:ins w:id="522" w:author="MCC TF160" w:date="2023-08-15T16:28:00Z">
              <w:r w:rsidRPr="001B0CC1">
                <w:rPr>
                  <w:lang w:eastAsia="zh-CN"/>
                </w:rPr>
                <w:t>t support switch off or USIM removal, in which case no UE originated deregistration procedure is expected.</w:t>
              </w:r>
            </w:ins>
          </w:p>
        </w:tc>
      </w:tr>
    </w:tbl>
    <w:p w14:paraId="31CDD5F2" w14:textId="77777777" w:rsidR="00AC47A8" w:rsidRPr="00774B21" w:rsidRDefault="00AC47A8" w:rsidP="00630B20"/>
    <w:sectPr w:rsidR="00AC47A8" w:rsidRPr="00774B2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FC449" w14:textId="77777777" w:rsidR="00157320" w:rsidRDefault="00157320">
      <w:r>
        <w:separator/>
      </w:r>
    </w:p>
  </w:endnote>
  <w:endnote w:type="continuationSeparator" w:id="0">
    <w:p w14:paraId="4DD30BAE" w14:textId="77777777" w:rsidR="00157320" w:rsidRDefault="0015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charset w:val="00"/>
    <w:family w:val="auto"/>
    <w:pitch w:val="default"/>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8B6A7" w14:textId="77777777" w:rsidR="00157320" w:rsidRDefault="00157320">
      <w:r>
        <w:separator/>
      </w:r>
    </w:p>
  </w:footnote>
  <w:footnote w:type="continuationSeparator" w:id="0">
    <w:p w14:paraId="7AD3EA07" w14:textId="77777777" w:rsidR="00157320" w:rsidRDefault="0015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A299" w14:textId="77777777" w:rsidR="00A809B7" w:rsidRDefault="00A8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p w14:paraId="63F4C561" w14:textId="77777777" w:rsidR="0016150B" w:rsidRDefault="001615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27"/>
  </w:num>
  <w:num w:numId="2" w16cid:durableId="1292786783">
    <w:abstractNumId w:val="14"/>
  </w:num>
  <w:num w:numId="3" w16cid:durableId="1170097782">
    <w:abstractNumId w:val="9"/>
  </w:num>
  <w:num w:numId="4" w16cid:durableId="1744910505">
    <w:abstractNumId w:val="16"/>
  </w:num>
  <w:num w:numId="5" w16cid:durableId="1660229255">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2"/>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1"/>
  </w:num>
  <w:num w:numId="21" w16cid:durableId="1745488575">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19"/>
  </w:num>
  <w:num w:numId="37" w16cid:durableId="2040233978">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16F46"/>
    <w:rsid w:val="00026733"/>
    <w:rsid w:val="00032737"/>
    <w:rsid w:val="00033397"/>
    <w:rsid w:val="00040095"/>
    <w:rsid w:val="00045FA7"/>
    <w:rsid w:val="00046794"/>
    <w:rsid w:val="0004743C"/>
    <w:rsid w:val="00051834"/>
    <w:rsid w:val="00054504"/>
    <w:rsid w:val="00054A22"/>
    <w:rsid w:val="00055B85"/>
    <w:rsid w:val="000613A7"/>
    <w:rsid w:val="000655A6"/>
    <w:rsid w:val="00074A17"/>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13D35"/>
    <w:rsid w:val="0012014C"/>
    <w:rsid w:val="00122171"/>
    <w:rsid w:val="00124694"/>
    <w:rsid w:val="001263EF"/>
    <w:rsid w:val="001408B0"/>
    <w:rsid w:val="00143E00"/>
    <w:rsid w:val="001451FC"/>
    <w:rsid w:val="00152630"/>
    <w:rsid w:val="001539FA"/>
    <w:rsid w:val="00157320"/>
    <w:rsid w:val="001607DC"/>
    <w:rsid w:val="0016150B"/>
    <w:rsid w:val="00162C1D"/>
    <w:rsid w:val="001647D7"/>
    <w:rsid w:val="00175C81"/>
    <w:rsid w:val="00180D0D"/>
    <w:rsid w:val="001839B4"/>
    <w:rsid w:val="00186DB8"/>
    <w:rsid w:val="00186E0D"/>
    <w:rsid w:val="001874D9"/>
    <w:rsid w:val="001A021D"/>
    <w:rsid w:val="001A1404"/>
    <w:rsid w:val="001A249B"/>
    <w:rsid w:val="001A39C6"/>
    <w:rsid w:val="001A6084"/>
    <w:rsid w:val="001B2983"/>
    <w:rsid w:val="001B2A57"/>
    <w:rsid w:val="001B56A0"/>
    <w:rsid w:val="001B5760"/>
    <w:rsid w:val="001C55CE"/>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09F4"/>
    <w:rsid w:val="002B7525"/>
    <w:rsid w:val="002D05BA"/>
    <w:rsid w:val="002D5438"/>
    <w:rsid w:val="002D6584"/>
    <w:rsid w:val="002D6812"/>
    <w:rsid w:val="002D70CA"/>
    <w:rsid w:val="002E544E"/>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C622B"/>
    <w:rsid w:val="003D22DE"/>
    <w:rsid w:val="003D7207"/>
    <w:rsid w:val="003D79F1"/>
    <w:rsid w:val="003F7A79"/>
    <w:rsid w:val="00406A5F"/>
    <w:rsid w:val="00407AC8"/>
    <w:rsid w:val="0041608B"/>
    <w:rsid w:val="004273F5"/>
    <w:rsid w:val="00430138"/>
    <w:rsid w:val="00431622"/>
    <w:rsid w:val="00434F9F"/>
    <w:rsid w:val="004366E4"/>
    <w:rsid w:val="004428EF"/>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04EC"/>
    <w:rsid w:val="004B5FD2"/>
    <w:rsid w:val="004B6B87"/>
    <w:rsid w:val="004B7B25"/>
    <w:rsid w:val="004C2BCA"/>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4098"/>
    <w:rsid w:val="005E7937"/>
    <w:rsid w:val="00605452"/>
    <w:rsid w:val="006141B9"/>
    <w:rsid w:val="00614FDF"/>
    <w:rsid w:val="00616503"/>
    <w:rsid w:val="00617318"/>
    <w:rsid w:val="00620E00"/>
    <w:rsid w:val="00630B20"/>
    <w:rsid w:val="00630FC2"/>
    <w:rsid w:val="006336B9"/>
    <w:rsid w:val="006346B2"/>
    <w:rsid w:val="00635766"/>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701A5D"/>
    <w:rsid w:val="00710EAA"/>
    <w:rsid w:val="00722637"/>
    <w:rsid w:val="00722C42"/>
    <w:rsid w:val="00724E4C"/>
    <w:rsid w:val="00734455"/>
    <w:rsid w:val="00734A5B"/>
    <w:rsid w:val="00736F44"/>
    <w:rsid w:val="0073784E"/>
    <w:rsid w:val="00744E76"/>
    <w:rsid w:val="00745220"/>
    <w:rsid w:val="00755291"/>
    <w:rsid w:val="00757CDC"/>
    <w:rsid w:val="00764E75"/>
    <w:rsid w:val="007677BC"/>
    <w:rsid w:val="00772EBE"/>
    <w:rsid w:val="00772F0C"/>
    <w:rsid w:val="00774B21"/>
    <w:rsid w:val="007773DC"/>
    <w:rsid w:val="00781F0F"/>
    <w:rsid w:val="00782237"/>
    <w:rsid w:val="00783D95"/>
    <w:rsid w:val="00792F6A"/>
    <w:rsid w:val="007931D1"/>
    <w:rsid w:val="00797C75"/>
    <w:rsid w:val="007A5184"/>
    <w:rsid w:val="007B2799"/>
    <w:rsid w:val="007C180F"/>
    <w:rsid w:val="007C2481"/>
    <w:rsid w:val="007F0404"/>
    <w:rsid w:val="007F1381"/>
    <w:rsid w:val="007F4411"/>
    <w:rsid w:val="007F692E"/>
    <w:rsid w:val="00801439"/>
    <w:rsid w:val="008018A3"/>
    <w:rsid w:val="008028A4"/>
    <w:rsid w:val="00807FDE"/>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9B7"/>
    <w:rsid w:val="00A80B9A"/>
    <w:rsid w:val="00A82346"/>
    <w:rsid w:val="00A87D71"/>
    <w:rsid w:val="00AA1337"/>
    <w:rsid w:val="00AA3FF7"/>
    <w:rsid w:val="00AB040C"/>
    <w:rsid w:val="00AB0BE2"/>
    <w:rsid w:val="00AB69D6"/>
    <w:rsid w:val="00AB713B"/>
    <w:rsid w:val="00AC47A8"/>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71C7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5F3"/>
    <w:rsid w:val="00CA7972"/>
    <w:rsid w:val="00CB4DDB"/>
    <w:rsid w:val="00CB6577"/>
    <w:rsid w:val="00CB70B9"/>
    <w:rsid w:val="00CC0EF0"/>
    <w:rsid w:val="00CC5A30"/>
    <w:rsid w:val="00CC7202"/>
    <w:rsid w:val="00CD2E6C"/>
    <w:rsid w:val="00CD74DE"/>
    <w:rsid w:val="00CE7066"/>
    <w:rsid w:val="00CF2640"/>
    <w:rsid w:val="00CF2FF5"/>
    <w:rsid w:val="00CF4788"/>
    <w:rsid w:val="00D02859"/>
    <w:rsid w:val="00D078A7"/>
    <w:rsid w:val="00D12140"/>
    <w:rsid w:val="00D12AA3"/>
    <w:rsid w:val="00D14D17"/>
    <w:rsid w:val="00D1525B"/>
    <w:rsid w:val="00D2004C"/>
    <w:rsid w:val="00D2631A"/>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95F60"/>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3099"/>
    <w:rsid w:val="00E0454D"/>
    <w:rsid w:val="00E04FFD"/>
    <w:rsid w:val="00E062B5"/>
    <w:rsid w:val="00E10BBF"/>
    <w:rsid w:val="00E236AB"/>
    <w:rsid w:val="00E35399"/>
    <w:rsid w:val="00E56BF3"/>
    <w:rsid w:val="00E77645"/>
    <w:rsid w:val="00E84FF6"/>
    <w:rsid w:val="00E85B16"/>
    <w:rsid w:val="00E87D68"/>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31404"/>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E760A"/>
    <w:rsid w:val="00FF03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C1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7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C7C1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C7C1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C7C15"/>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1C7C15"/>
    <w:pPr>
      <w:ind w:left="1701" w:hanging="1701"/>
      <w:outlineLvl w:val="4"/>
    </w:pPr>
    <w:rPr>
      <w:sz w:val="22"/>
    </w:rPr>
  </w:style>
  <w:style w:type="paragraph" w:styleId="Heading6">
    <w:name w:val="heading 6"/>
    <w:aliases w:val="T1,Header 6"/>
    <w:basedOn w:val="H6"/>
    <w:next w:val="Normal"/>
    <w:link w:val="Heading6Char"/>
    <w:qFormat/>
    <w:rsid w:val="001C7C15"/>
    <w:pPr>
      <w:outlineLvl w:val="5"/>
    </w:pPr>
  </w:style>
  <w:style w:type="paragraph" w:styleId="Heading7">
    <w:name w:val="heading 7"/>
    <w:aliases w:val="L7,Header 7"/>
    <w:basedOn w:val="H6"/>
    <w:next w:val="Normal"/>
    <w:link w:val="Heading7Char"/>
    <w:qFormat/>
    <w:rsid w:val="001C7C15"/>
    <w:pPr>
      <w:outlineLvl w:val="6"/>
    </w:pPr>
  </w:style>
  <w:style w:type="paragraph" w:styleId="Heading8">
    <w:name w:val="heading 8"/>
    <w:basedOn w:val="Heading1"/>
    <w:next w:val="Normal"/>
    <w:link w:val="Heading8Char"/>
    <w:qFormat/>
    <w:rsid w:val="001C7C15"/>
    <w:pPr>
      <w:ind w:left="0" w:firstLine="0"/>
      <w:outlineLvl w:val="7"/>
    </w:pPr>
  </w:style>
  <w:style w:type="paragraph" w:styleId="Heading9">
    <w:name w:val="heading 9"/>
    <w:basedOn w:val="Heading8"/>
    <w:next w:val="Normal"/>
    <w:link w:val="Heading9Char"/>
    <w:qFormat/>
    <w:rsid w:val="001C7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C7C15"/>
    <w:pPr>
      <w:ind w:left="1985" w:hanging="1985"/>
      <w:outlineLvl w:val="9"/>
    </w:pPr>
    <w:rPr>
      <w:sz w:val="20"/>
    </w:rPr>
  </w:style>
  <w:style w:type="paragraph" w:styleId="TOC9">
    <w:name w:val="toc 9"/>
    <w:basedOn w:val="TOC8"/>
    <w:uiPriority w:val="39"/>
    <w:rsid w:val="001C7C15"/>
    <w:pPr>
      <w:ind w:left="1418" w:hanging="1418"/>
    </w:pPr>
  </w:style>
  <w:style w:type="paragraph" w:styleId="TOC8">
    <w:name w:val="toc 8"/>
    <w:basedOn w:val="TOC1"/>
    <w:uiPriority w:val="39"/>
    <w:rsid w:val="001C7C15"/>
    <w:pPr>
      <w:spacing w:before="180"/>
      <w:ind w:left="2693" w:hanging="2693"/>
    </w:pPr>
    <w:rPr>
      <w:b/>
    </w:rPr>
  </w:style>
  <w:style w:type="paragraph" w:styleId="TOC1">
    <w:name w:val="toc 1"/>
    <w:uiPriority w:val="39"/>
    <w:rsid w:val="001C7C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C7C15"/>
    <w:pPr>
      <w:keepLines/>
      <w:tabs>
        <w:tab w:val="center" w:pos="4536"/>
        <w:tab w:val="right" w:pos="9072"/>
      </w:tabs>
    </w:pPr>
    <w:rPr>
      <w:noProof/>
    </w:rPr>
  </w:style>
  <w:style w:type="character" w:customStyle="1" w:styleId="ZGSM">
    <w:name w:val="ZGSM"/>
    <w:rsid w:val="001C7C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7C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7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7C15"/>
    <w:pPr>
      <w:ind w:left="1701" w:hanging="1701"/>
    </w:pPr>
  </w:style>
  <w:style w:type="paragraph" w:styleId="TOC4">
    <w:name w:val="toc 4"/>
    <w:basedOn w:val="TOC3"/>
    <w:uiPriority w:val="39"/>
    <w:rsid w:val="001C7C15"/>
    <w:pPr>
      <w:ind w:left="1418" w:hanging="1418"/>
    </w:pPr>
  </w:style>
  <w:style w:type="paragraph" w:styleId="TOC3">
    <w:name w:val="toc 3"/>
    <w:basedOn w:val="TOC2"/>
    <w:uiPriority w:val="39"/>
    <w:rsid w:val="001C7C15"/>
    <w:pPr>
      <w:ind w:left="1134" w:hanging="1134"/>
    </w:pPr>
  </w:style>
  <w:style w:type="paragraph" w:styleId="TOC2">
    <w:name w:val="toc 2"/>
    <w:basedOn w:val="TOC1"/>
    <w:uiPriority w:val="39"/>
    <w:rsid w:val="001C7C15"/>
    <w:pPr>
      <w:keepNext w:val="0"/>
      <w:spacing w:before="0"/>
      <w:ind w:left="851" w:hanging="851"/>
    </w:pPr>
    <w:rPr>
      <w:sz w:val="20"/>
    </w:rPr>
  </w:style>
  <w:style w:type="paragraph" w:styleId="Footer">
    <w:name w:val="footer"/>
    <w:aliases w:val="footer odd,footer,fo,pie de página"/>
    <w:basedOn w:val="Header"/>
    <w:link w:val="FooterChar"/>
    <w:rsid w:val="001C7C15"/>
    <w:pPr>
      <w:jc w:val="center"/>
    </w:pPr>
    <w:rPr>
      <w:i/>
    </w:rPr>
  </w:style>
  <w:style w:type="paragraph" w:customStyle="1" w:styleId="TT">
    <w:name w:val="TT"/>
    <w:basedOn w:val="Heading1"/>
    <w:next w:val="Normal"/>
    <w:rsid w:val="001C7C15"/>
    <w:pPr>
      <w:outlineLvl w:val="9"/>
    </w:pPr>
  </w:style>
  <w:style w:type="paragraph" w:customStyle="1" w:styleId="NF">
    <w:name w:val="NF"/>
    <w:basedOn w:val="NO"/>
    <w:rsid w:val="001C7C15"/>
    <w:pPr>
      <w:keepNext/>
      <w:spacing w:after="0"/>
    </w:pPr>
    <w:rPr>
      <w:rFonts w:ascii="Arial" w:hAnsi="Arial"/>
      <w:sz w:val="18"/>
    </w:rPr>
  </w:style>
  <w:style w:type="paragraph" w:customStyle="1" w:styleId="NO">
    <w:name w:val="NO"/>
    <w:basedOn w:val="Normal"/>
    <w:link w:val="NOChar"/>
    <w:rsid w:val="001C7C15"/>
    <w:pPr>
      <w:keepLines/>
      <w:ind w:left="1135" w:hanging="851"/>
    </w:pPr>
  </w:style>
  <w:style w:type="paragraph" w:customStyle="1" w:styleId="PL">
    <w:name w:val="PL"/>
    <w:link w:val="PLChar"/>
    <w:rsid w:val="001C7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C15"/>
    <w:pPr>
      <w:jc w:val="right"/>
    </w:pPr>
  </w:style>
  <w:style w:type="paragraph" w:customStyle="1" w:styleId="TAL">
    <w:name w:val="TAL"/>
    <w:basedOn w:val="Normal"/>
    <w:link w:val="TALChar"/>
    <w:rsid w:val="001C7C15"/>
    <w:pPr>
      <w:keepNext/>
      <w:keepLines/>
      <w:spacing w:after="0"/>
    </w:pPr>
    <w:rPr>
      <w:rFonts w:ascii="Arial" w:hAnsi="Arial"/>
      <w:sz w:val="18"/>
    </w:rPr>
  </w:style>
  <w:style w:type="paragraph" w:customStyle="1" w:styleId="TAH">
    <w:name w:val="TAH"/>
    <w:basedOn w:val="TAC"/>
    <w:link w:val="TAHCar"/>
    <w:rsid w:val="001C7C15"/>
    <w:rPr>
      <w:b/>
    </w:rPr>
  </w:style>
  <w:style w:type="paragraph" w:customStyle="1" w:styleId="TAC">
    <w:name w:val="TAC"/>
    <w:basedOn w:val="TAL"/>
    <w:link w:val="TACCar"/>
    <w:rsid w:val="001C7C15"/>
    <w:pPr>
      <w:jc w:val="center"/>
    </w:pPr>
  </w:style>
  <w:style w:type="paragraph" w:customStyle="1" w:styleId="LD">
    <w:name w:val="LD"/>
    <w:rsid w:val="001C7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C7C15"/>
    <w:pPr>
      <w:keepLines/>
      <w:ind w:left="1702" w:hanging="1418"/>
    </w:pPr>
  </w:style>
  <w:style w:type="paragraph" w:customStyle="1" w:styleId="FP">
    <w:name w:val="FP"/>
    <w:basedOn w:val="Normal"/>
    <w:rsid w:val="001C7C15"/>
    <w:pPr>
      <w:spacing w:after="0"/>
    </w:pPr>
  </w:style>
  <w:style w:type="paragraph" w:customStyle="1" w:styleId="NW">
    <w:name w:val="NW"/>
    <w:basedOn w:val="NO"/>
    <w:rsid w:val="001C7C15"/>
    <w:pPr>
      <w:spacing w:after="0"/>
    </w:pPr>
  </w:style>
  <w:style w:type="paragraph" w:customStyle="1" w:styleId="EW">
    <w:name w:val="EW"/>
    <w:basedOn w:val="EX"/>
    <w:rsid w:val="001C7C15"/>
    <w:pPr>
      <w:spacing w:after="0"/>
    </w:pPr>
  </w:style>
  <w:style w:type="paragraph" w:customStyle="1" w:styleId="B1">
    <w:name w:val="B1"/>
    <w:basedOn w:val="List"/>
    <w:link w:val="B1Char"/>
    <w:rsid w:val="001C7C15"/>
  </w:style>
  <w:style w:type="paragraph" w:styleId="TOC6">
    <w:name w:val="toc 6"/>
    <w:basedOn w:val="TOC5"/>
    <w:next w:val="Normal"/>
    <w:uiPriority w:val="39"/>
    <w:rsid w:val="001C7C15"/>
    <w:pPr>
      <w:ind w:left="1985" w:hanging="1985"/>
    </w:pPr>
  </w:style>
  <w:style w:type="paragraph" w:styleId="TOC7">
    <w:name w:val="toc 7"/>
    <w:basedOn w:val="TOC6"/>
    <w:next w:val="Normal"/>
    <w:uiPriority w:val="39"/>
    <w:rsid w:val="001C7C15"/>
    <w:pPr>
      <w:ind w:left="2268" w:hanging="2268"/>
    </w:pPr>
  </w:style>
  <w:style w:type="paragraph" w:customStyle="1" w:styleId="EditorsNote">
    <w:name w:val="Editor's Note"/>
    <w:aliases w:val="EN,Editor's Noteormal"/>
    <w:basedOn w:val="NO"/>
    <w:link w:val="EditorsNoteCarCar"/>
    <w:rsid w:val="001C7C15"/>
    <w:rPr>
      <w:color w:val="FF0000"/>
    </w:rPr>
  </w:style>
  <w:style w:type="paragraph" w:customStyle="1" w:styleId="TH">
    <w:name w:val="TH"/>
    <w:basedOn w:val="Normal"/>
    <w:link w:val="THChar"/>
    <w:rsid w:val="001C7C15"/>
    <w:pPr>
      <w:keepNext/>
      <w:keepLines/>
      <w:spacing w:before="60"/>
      <w:jc w:val="center"/>
    </w:pPr>
    <w:rPr>
      <w:rFonts w:ascii="Arial" w:hAnsi="Arial"/>
      <w:b/>
    </w:rPr>
  </w:style>
  <w:style w:type="paragraph" w:customStyle="1" w:styleId="ZA">
    <w:name w:val="ZA"/>
    <w:rsid w:val="001C7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7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7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C7C15"/>
    <w:pPr>
      <w:ind w:left="851" w:hanging="851"/>
    </w:pPr>
  </w:style>
  <w:style w:type="paragraph" w:customStyle="1" w:styleId="ZH">
    <w:name w:val="ZH"/>
    <w:rsid w:val="001C7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C7C15"/>
    <w:pPr>
      <w:keepNext w:val="0"/>
      <w:spacing w:before="0" w:after="240"/>
    </w:pPr>
  </w:style>
  <w:style w:type="paragraph" w:customStyle="1" w:styleId="ZG">
    <w:name w:val="ZG"/>
    <w:rsid w:val="001C7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C7C15"/>
  </w:style>
  <w:style w:type="paragraph" w:customStyle="1" w:styleId="B3">
    <w:name w:val="B3"/>
    <w:basedOn w:val="List3"/>
    <w:link w:val="B3Char"/>
    <w:rsid w:val="001C7C15"/>
  </w:style>
  <w:style w:type="paragraph" w:customStyle="1" w:styleId="B4">
    <w:name w:val="B4"/>
    <w:basedOn w:val="List4"/>
    <w:link w:val="B4Char"/>
    <w:rsid w:val="001C7C15"/>
  </w:style>
  <w:style w:type="paragraph" w:customStyle="1" w:styleId="B5">
    <w:name w:val="B5"/>
    <w:basedOn w:val="List5"/>
    <w:link w:val="B5Char"/>
    <w:rsid w:val="001C7C15"/>
  </w:style>
  <w:style w:type="paragraph" w:customStyle="1" w:styleId="ZTD">
    <w:name w:val="ZTD"/>
    <w:basedOn w:val="ZB"/>
    <w:rsid w:val="001C7C15"/>
    <w:pPr>
      <w:framePr w:hRule="auto" w:wrap="notBeside" w:y="852"/>
    </w:pPr>
    <w:rPr>
      <w:i w:val="0"/>
      <w:sz w:val="40"/>
    </w:rPr>
  </w:style>
  <w:style w:type="paragraph" w:customStyle="1" w:styleId="ZV">
    <w:name w:val="ZV"/>
    <w:basedOn w:val="ZU"/>
    <w:rsid w:val="001C7C1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1C7C15"/>
    <w:pPr>
      <w:ind w:left="284"/>
    </w:pPr>
  </w:style>
  <w:style w:type="paragraph" w:styleId="Index1">
    <w:name w:val="index 1"/>
    <w:basedOn w:val="Normal"/>
    <w:rsid w:val="001C7C15"/>
    <w:pPr>
      <w:keepLines/>
      <w:spacing w:after="0"/>
    </w:pPr>
  </w:style>
  <w:style w:type="paragraph" w:styleId="ListNumber2">
    <w:name w:val="List Number 2"/>
    <w:basedOn w:val="ListNumber"/>
    <w:rsid w:val="001C7C15"/>
    <w:pPr>
      <w:ind w:left="851"/>
    </w:pPr>
  </w:style>
  <w:style w:type="character" w:styleId="FootnoteReference">
    <w:name w:val="footnote reference"/>
    <w:aliases w:val="Appel note de bas de p,Nota,Footnote symbol,Footnote"/>
    <w:basedOn w:val="DefaultParagraphFont"/>
    <w:rsid w:val="001C7C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C7C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1C7C15"/>
    <w:pPr>
      <w:ind w:left="851"/>
    </w:pPr>
  </w:style>
  <w:style w:type="paragraph" w:styleId="ListBullet3">
    <w:name w:val="List Bullet 3"/>
    <w:basedOn w:val="ListBullet2"/>
    <w:link w:val="ListBullet3Char"/>
    <w:rsid w:val="001C7C15"/>
    <w:pPr>
      <w:ind w:left="1135"/>
    </w:pPr>
  </w:style>
  <w:style w:type="paragraph" w:styleId="ListNumber">
    <w:name w:val="List Number"/>
    <w:basedOn w:val="List"/>
    <w:rsid w:val="001C7C15"/>
  </w:style>
  <w:style w:type="paragraph" w:styleId="List2">
    <w:name w:val="List 2"/>
    <w:basedOn w:val="List"/>
    <w:link w:val="List2Char"/>
    <w:rsid w:val="001C7C15"/>
    <w:pPr>
      <w:ind w:left="851"/>
    </w:pPr>
  </w:style>
  <w:style w:type="paragraph" w:styleId="List3">
    <w:name w:val="List 3"/>
    <w:basedOn w:val="List2"/>
    <w:link w:val="List3Char"/>
    <w:rsid w:val="001C7C15"/>
    <w:pPr>
      <w:ind w:left="1135"/>
    </w:pPr>
  </w:style>
  <w:style w:type="paragraph" w:styleId="List4">
    <w:name w:val="List 4"/>
    <w:basedOn w:val="List3"/>
    <w:rsid w:val="001C7C15"/>
    <w:pPr>
      <w:ind w:left="1418"/>
    </w:pPr>
  </w:style>
  <w:style w:type="paragraph" w:styleId="List5">
    <w:name w:val="List 5"/>
    <w:basedOn w:val="List4"/>
    <w:rsid w:val="001C7C15"/>
    <w:pPr>
      <w:ind w:left="1702"/>
    </w:pPr>
  </w:style>
  <w:style w:type="paragraph" w:styleId="List">
    <w:name w:val="List"/>
    <w:basedOn w:val="Normal"/>
    <w:link w:val="ListChar1"/>
    <w:rsid w:val="001C7C15"/>
    <w:pPr>
      <w:ind w:left="568" w:hanging="284"/>
    </w:pPr>
  </w:style>
  <w:style w:type="paragraph" w:styleId="ListBullet">
    <w:name w:val="List Bullet"/>
    <w:aliases w:val="UL"/>
    <w:basedOn w:val="List"/>
    <w:link w:val="ListBulletChar1"/>
    <w:rsid w:val="001C7C15"/>
  </w:style>
  <w:style w:type="paragraph" w:styleId="ListBullet4">
    <w:name w:val="List Bullet 4"/>
    <w:basedOn w:val="ListBullet3"/>
    <w:rsid w:val="001C7C15"/>
    <w:pPr>
      <w:ind w:left="1418"/>
    </w:pPr>
  </w:style>
  <w:style w:type="paragraph" w:styleId="ListBullet5">
    <w:name w:val="List Bullet 5"/>
    <w:basedOn w:val="ListBullet4"/>
    <w:rsid w:val="001C7C15"/>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uiPriority w:val="99"/>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6</Pages>
  <Words>1650</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11000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13</cp:revision>
  <dcterms:created xsi:type="dcterms:W3CDTF">2023-08-15T15:18:00Z</dcterms:created>
  <dcterms:modified xsi:type="dcterms:W3CDTF">2023-08-16T09:43:00Z</dcterms:modified>
</cp:coreProperties>
</file>