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73CD9F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87A97">
        <w:rPr>
          <w:b/>
          <w:i/>
          <w:noProof/>
          <w:sz w:val="28"/>
        </w:rPr>
        <w:t>5113</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FFBB9F2"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600511">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B6855D6" w:rsidR="000D462E" w:rsidRPr="00410371" w:rsidRDefault="00987A97" w:rsidP="004B1355">
            <w:pPr>
              <w:pStyle w:val="CRCoverPage"/>
              <w:spacing w:after="0"/>
              <w:rPr>
                <w:noProof/>
              </w:rPr>
            </w:pPr>
            <w:r>
              <w:rPr>
                <w:b/>
                <w:noProof/>
                <w:sz w:val="28"/>
              </w:rPr>
              <w:t>5253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5819B49" w:rsidR="00780E0B" w:rsidRPr="00631882" w:rsidRDefault="00CE077B" w:rsidP="007E21CD">
            <w:pPr>
              <w:pStyle w:val="CRCoverPage"/>
              <w:spacing w:after="0"/>
              <w:ind w:left="100"/>
              <w:rPr>
                <w:noProof/>
              </w:rPr>
            </w:pPr>
            <w:r>
              <w:rPr>
                <w:noProof/>
              </w:rPr>
              <w:t xml:space="preserve">NB-IOT NTN updates to </w:t>
            </w:r>
            <w:r w:rsidR="00EC0598">
              <w:rPr>
                <w:noProof/>
              </w:rPr>
              <w:t>RRC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8BD848B"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6C5F2E">
              <w:rPr>
                <w:noProof/>
              </w:rPr>
              <w:t xml:space="preserve">, </w:t>
            </w:r>
            <w:r w:rsidR="006C5F2E" w:rsidRPr="006C5F2E">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FD2CF07" w:rsidR="00A93666" w:rsidRPr="00602E74" w:rsidRDefault="00EC0598" w:rsidP="002F2B07">
            <w:pPr>
              <w:pStyle w:val="CRCoverPage"/>
              <w:spacing w:after="0"/>
              <w:ind w:left="100"/>
              <w:rPr>
                <w:rFonts w:cs="Arial"/>
                <w:noProof/>
              </w:rPr>
            </w:pPr>
            <w:r>
              <w:rPr>
                <w:rFonts w:cs="Arial"/>
                <w:noProof/>
              </w:rPr>
              <w:t>NTN environment updates are needed for NB-IOT RRC test cases.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C35AF25" w:rsidR="00A93666" w:rsidRPr="00631882" w:rsidRDefault="00EC0598" w:rsidP="00E971B8">
            <w:pPr>
              <w:pStyle w:val="CRCoverPage"/>
              <w:spacing w:after="0"/>
              <w:ind w:left="100"/>
              <w:rPr>
                <w:noProof/>
              </w:rPr>
            </w:pPr>
            <w:r>
              <w:rPr>
                <w:noProof/>
              </w:rPr>
              <w:t>Updated test cases</w:t>
            </w:r>
            <w:r w:rsidR="00D55C60">
              <w:rPr>
                <w:noProof/>
              </w:rPr>
              <w:t xml:space="preserve"> 22.4.19a, 22.4.20a, 22.4.24.</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716A479" w:rsidR="002F2B07" w:rsidRDefault="007E477B" w:rsidP="002F2B07">
            <w:pPr>
              <w:pStyle w:val="CRCoverPage"/>
              <w:spacing w:after="0"/>
              <w:ind w:left="100"/>
              <w:rPr>
                <w:noProof/>
              </w:rPr>
            </w:pPr>
            <w:r>
              <w:rPr>
                <w:noProof/>
              </w:rPr>
              <w:t>22.4.19a, 22.4.20a, 22.4.24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35C0779" w14:textId="77777777" w:rsidR="004F7055" w:rsidRDefault="0057351B" w:rsidP="00600511">
      <w:pPr>
        <w:pStyle w:val="Normal1"/>
        <w:rPr>
          <w:noProof/>
          <w:sz w:val="28"/>
          <w:szCs w:val="28"/>
        </w:rPr>
      </w:pPr>
      <w:r w:rsidRPr="00B178C5">
        <w:rPr>
          <w:noProof/>
          <w:sz w:val="28"/>
          <w:szCs w:val="28"/>
        </w:rPr>
        <w:t>&lt;Start of modified section&gt;</w:t>
      </w:r>
    </w:p>
    <w:bookmarkEnd w:id="0"/>
    <w:p w14:paraId="3B47CFB8" w14:textId="77777777" w:rsidR="00460F87" w:rsidRPr="000B5972" w:rsidRDefault="00460F87" w:rsidP="00460F87">
      <w:pPr>
        <w:pStyle w:val="Heading3"/>
      </w:pPr>
      <w:r w:rsidRPr="000B5972">
        <w:t>22.4.19a</w:t>
      </w:r>
      <w:r w:rsidRPr="000B5972">
        <w:tab/>
        <w:t>NB-IoT / Radio link failure / T301 expiry / T311 expiry / RRC connection re-establishment</w:t>
      </w:r>
    </w:p>
    <w:p w14:paraId="4CF8A920" w14:textId="77777777" w:rsidR="00460F87" w:rsidRPr="000B5972" w:rsidRDefault="00460F87" w:rsidP="00460F87">
      <w:pPr>
        <w:pStyle w:val="H6"/>
      </w:pPr>
      <w:r w:rsidRPr="000B5972">
        <w:t>22.4.19a.1</w:t>
      </w:r>
      <w:r w:rsidRPr="000B5972">
        <w:tab/>
        <w:t>Test Purpose (TP)</w:t>
      </w:r>
    </w:p>
    <w:p w14:paraId="7A7CFDF3" w14:textId="77777777" w:rsidR="00460F87" w:rsidRPr="000B5972" w:rsidRDefault="00460F87" w:rsidP="00460F87">
      <w:pPr>
        <w:pStyle w:val="H6"/>
      </w:pPr>
      <w:r w:rsidRPr="000B5972">
        <w:t>(1)</w:t>
      </w:r>
    </w:p>
    <w:p w14:paraId="28273E80" w14:textId="77777777" w:rsidR="00460F87" w:rsidRPr="000B5972" w:rsidRDefault="00460F87" w:rsidP="00460F87">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E-UTRA RRC_CONNECTED state }</w:t>
      </w:r>
    </w:p>
    <w:p w14:paraId="04958BA5" w14:textId="77777777" w:rsidR="00460F87" w:rsidRPr="000B5972" w:rsidRDefault="00460F87" w:rsidP="00460F87">
      <w:pPr>
        <w:pStyle w:val="PL"/>
        <w:rPr>
          <w:noProof w:val="0"/>
        </w:rPr>
      </w:pPr>
      <w:r w:rsidRPr="000B5972">
        <w:rPr>
          <w:b/>
          <w:bCs/>
          <w:noProof w:val="0"/>
        </w:rPr>
        <w:t>ensure that</w:t>
      </w:r>
      <w:r w:rsidRPr="000B5972">
        <w:rPr>
          <w:noProof w:val="0"/>
        </w:rPr>
        <w:t xml:space="preserve"> {</w:t>
      </w:r>
    </w:p>
    <w:p w14:paraId="781AF5EE" w14:textId="77777777" w:rsidR="00460F87" w:rsidRPr="000B5972" w:rsidRDefault="00460F87" w:rsidP="00460F87">
      <w:pPr>
        <w:pStyle w:val="PL"/>
        <w:rPr>
          <w:noProof w:val="0"/>
        </w:rPr>
      </w:pPr>
      <w:r w:rsidRPr="000B5972">
        <w:rPr>
          <w:noProof w:val="0"/>
        </w:rPr>
        <w:t xml:space="preserve">  </w:t>
      </w:r>
      <w:r w:rsidRPr="000B5972">
        <w:rPr>
          <w:b/>
          <w:bCs/>
          <w:noProof w:val="0"/>
        </w:rPr>
        <w:t>when</w:t>
      </w:r>
      <w:r w:rsidRPr="000B5972">
        <w:rPr>
          <w:noProof w:val="0"/>
        </w:rPr>
        <w:t xml:space="preserve"> </w:t>
      </w:r>
      <w:proofErr w:type="gramStart"/>
      <w:r w:rsidRPr="000B5972">
        <w:rPr>
          <w:noProof w:val="0"/>
        </w:rPr>
        <w:t>{ UE</w:t>
      </w:r>
      <w:proofErr w:type="gramEnd"/>
      <w:r w:rsidRPr="000B5972">
        <w:rPr>
          <w:noProof w:val="0"/>
        </w:rPr>
        <w:t xml:space="preserve"> having sent an </w:t>
      </w:r>
      <w:proofErr w:type="spellStart"/>
      <w:r w:rsidRPr="000B5972">
        <w:rPr>
          <w:i/>
          <w:noProof w:val="0"/>
        </w:rPr>
        <w:t>RRCConnectionReestablishmentRequest</w:t>
      </w:r>
      <w:proofErr w:type="spellEnd"/>
      <w:r w:rsidRPr="000B5972">
        <w:rPr>
          <w:noProof w:val="0"/>
        </w:rPr>
        <w:t xml:space="preserve"> message on starting of timer T301 }</w:t>
      </w:r>
    </w:p>
    <w:p w14:paraId="3D59A61E" w14:textId="77777777" w:rsidR="00460F87" w:rsidRPr="000B5972" w:rsidRDefault="00460F87" w:rsidP="00460F87">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UE</w:t>
      </w:r>
      <w:proofErr w:type="gramEnd"/>
      <w:r w:rsidRPr="000B5972">
        <w:rPr>
          <w:noProof w:val="0"/>
        </w:rPr>
        <w:t xml:space="preserve"> goes to RRC_IDLE state after timer T301 is expired }</w:t>
      </w:r>
    </w:p>
    <w:p w14:paraId="3346B413" w14:textId="77777777" w:rsidR="00460F87" w:rsidRPr="000B5972" w:rsidRDefault="00460F87" w:rsidP="00460F87">
      <w:pPr>
        <w:pStyle w:val="PL"/>
        <w:rPr>
          <w:noProof w:val="0"/>
        </w:rPr>
      </w:pPr>
      <w:r w:rsidRPr="000B5972">
        <w:rPr>
          <w:noProof w:val="0"/>
        </w:rPr>
        <w:lastRenderedPageBreak/>
        <w:t>}</w:t>
      </w:r>
    </w:p>
    <w:p w14:paraId="3A771B50" w14:textId="77777777" w:rsidR="00460F87" w:rsidRPr="000B5972" w:rsidRDefault="00460F87" w:rsidP="00460F87">
      <w:pPr>
        <w:pStyle w:val="PL"/>
        <w:rPr>
          <w:noProof w:val="0"/>
        </w:rPr>
      </w:pPr>
    </w:p>
    <w:p w14:paraId="065FA0CF" w14:textId="77777777" w:rsidR="00460F87" w:rsidRPr="000B5972" w:rsidRDefault="00460F87" w:rsidP="00460F87">
      <w:pPr>
        <w:pStyle w:val="H6"/>
      </w:pPr>
      <w:r w:rsidRPr="000B5972">
        <w:t>(2)</w:t>
      </w:r>
    </w:p>
    <w:p w14:paraId="1DA8E963" w14:textId="77777777" w:rsidR="00460F87" w:rsidRPr="000B5972" w:rsidRDefault="00460F87" w:rsidP="00460F8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E-UTRA RRC_CONNECTED state }</w:t>
      </w:r>
    </w:p>
    <w:p w14:paraId="740E39AD" w14:textId="77777777" w:rsidR="00460F87" w:rsidRPr="000B5972" w:rsidRDefault="00460F87" w:rsidP="00460F87">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detects radio link failure }</w:t>
      </w:r>
    </w:p>
    <w:p w14:paraId="60C7A352" w14:textId="77777777" w:rsidR="00460F87" w:rsidRPr="000B5972" w:rsidRDefault="00460F87" w:rsidP="00460F8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goes to RRC_IDLE state after timer T311 is expired }</w:t>
      </w:r>
    </w:p>
    <w:p w14:paraId="65D17C32" w14:textId="77777777" w:rsidR="00460F87" w:rsidRPr="000B5972" w:rsidRDefault="00460F87" w:rsidP="00460F87">
      <w:pPr>
        <w:pStyle w:val="PL"/>
        <w:rPr>
          <w:noProof w:val="0"/>
        </w:rPr>
      </w:pPr>
      <w:r w:rsidRPr="000B5972">
        <w:rPr>
          <w:noProof w:val="0"/>
        </w:rPr>
        <w:t xml:space="preserve">            }</w:t>
      </w:r>
    </w:p>
    <w:p w14:paraId="30966A39" w14:textId="77777777" w:rsidR="00460F87" w:rsidRPr="000B5972" w:rsidRDefault="00460F87" w:rsidP="00460F87">
      <w:pPr>
        <w:pStyle w:val="PL"/>
        <w:rPr>
          <w:noProof w:val="0"/>
        </w:rPr>
      </w:pPr>
    </w:p>
    <w:p w14:paraId="1575E14E" w14:textId="77777777" w:rsidR="00460F87" w:rsidRPr="000B5972" w:rsidRDefault="00460F87" w:rsidP="00460F87">
      <w:pPr>
        <w:pStyle w:val="H6"/>
      </w:pPr>
      <w:r w:rsidRPr="000B5972">
        <w:t>22.4.19a.2</w:t>
      </w:r>
      <w:r w:rsidRPr="000B5972">
        <w:tab/>
        <w:t>Conformance requirements</w:t>
      </w:r>
    </w:p>
    <w:p w14:paraId="66512395" w14:textId="77777777" w:rsidR="00460F87" w:rsidRPr="000B5972" w:rsidRDefault="00460F87" w:rsidP="00460F87">
      <w:r w:rsidRPr="000B5972">
        <w:t>References: The conformance requirements covered in the present TC are specified in: TS 36.331, clause 5.3.7.2, 5.3.7.3, 5.3.7.6, 5.3.7.7 and 5.3.7.12.</w:t>
      </w:r>
    </w:p>
    <w:p w14:paraId="51CEF873" w14:textId="77777777" w:rsidR="00460F87" w:rsidRPr="000B5972" w:rsidRDefault="00460F87" w:rsidP="00460F87">
      <w:r w:rsidRPr="000B5972">
        <w:t>[TS 36.331, clause 5.3.7.2]</w:t>
      </w:r>
    </w:p>
    <w:p w14:paraId="0C1E2E25" w14:textId="77777777" w:rsidR="00460F87" w:rsidRPr="000B5972" w:rsidRDefault="00460F87" w:rsidP="00460F87">
      <w:r w:rsidRPr="000B5972">
        <w:t xml:space="preserve">The UE shall only initiate the procedure either when AS security has been activated or for a NB-IoT UE supporting RRC connection re-establishment for the Control Plane </w:t>
      </w:r>
      <w:proofErr w:type="spellStart"/>
      <w:r w:rsidRPr="000B5972">
        <w:t>CIoT</w:t>
      </w:r>
      <w:proofErr w:type="spellEnd"/>
      <w:r w:rsidRPr="000B5972">
        <w:t xml:space="preserve"> EPS optimisation. The UE initiates the procedure when one of the following conditions is met:</w:t>
      </w:r>
    </w:p>
    <w:p w14:paraId="7CDCF729" w14:textId="77777777" w:rsidR="00460F87" w:rsidRPr="000B5972" w:rsidRDefault="00460F87" w:rsidP="00460F87">
      <w:pPr>
        <w:pStyle w:val="B1"/>
      </w:pPr>
      <w:r w:rsidRPr="000B5972">
        <w:t>1&gt;</w:t>
      </w:r>
      <w:r w:rsidRPr="000B5972">
        <w:tab/>
        <w:t>upon detecting radio link failure, in accordance with 5.3.11; or</w:t>
      </w:r>
    </w:p>
    <w:p w14:paraId="4402E92A" w14:textId="77777777" w:rsidR="00460F87" w:rsidRPr="000B5972" w:rsidRDefault="00460F87" w:rsidP="00460F87">
      <w:pPr>
        <w:rPr>
          <w:color w:val="000000"/>
        </w:rPr>
      </w:pPr>
      <w:r w:rsidRPr="000B5972">
        <w:rPr>
          <w:color w:val="000000"/>
        </w:rPr>
        <w:t>...</w:t>
      </w:r>
    </w:p>
    <w:p w14:paraId="3EB7C11B" w14:textId="77777777" w:rsidR="00460F87" w:rsidRPr="000B5972" w:rsidRDefault="00460F87" w:rsidP="00460F87">
      <w:r w:rsidRPr="000B5972">
        <w:t>Upon initiation of the procedure, the UE shall:</w:t>
      </w:r>
    </w:p>
    <w:p w14:paraId="2A780246" w14:textId="77777777" w:rsidR="00460F87" w:rsidRPr="000B5972" w:rsidRDefault="00460F87" w:rsidP="00460F87">
      <w:pPr>
        <w:rPr>
          <w:color w:val="000000"/>
        </w:rPr>
      </w:pPr>
      <w:r w:rsidRPr="000B5972">
        <w:rPr>
          <w:color w:val="000000"/>
        </w:rPr>
        <w:t>...</w:t>
      </w:r>
    </w:p>
    <w:p w14:paraId="58FC0C9F" w14:textId="77777777" w:rsidR="00460F87" w:rsidRPr="000B5972" w:rsidRDefault="00460F87" w:rsidP="00460F87">
      <w:pPr>
        <w:pStyle w:val="B1"/>
      </w:pPr>
      <w:r w:rsidRPr="000B5972">
        <w:t>1&gt;</w:t>
      </w:r>
      <w:r w:rsidRPr="000B5972">
        <w:tab/>
        <w:t xml:space="preserve">start timer </w:t>
      </w:r>
      <w:proofErr w:type="gramStart"/>
      <w:r w:rsidRPr="000B5972">
        <w:t>T311;</w:t>
      </w:r>
      <w:proofErr w:type="gramEnd"/>
    </w:p>
    <w:p w14:paraId="587D1DC1" w14:textId="77777777" w:rsidR="00460F87" w:rsidRPr="000B5972" w:rsidRDefault="00460F87" w:rsidP="00460F87">
      <w:pPr>
        <w:rPr>
          <w:color w:val="000000"/>
        </w:rPr>
      </w:pPr>
      <w:r w:rsidRPr="000B5972">
        <w:rPr>
          <w:color w:val="000000"/>
        </w:rPr>
        <w:t>...</w:t>
      </w:r>
    </w:p>
    <w:p w14:paraId="52EB67D4" w14:textId="77777777" w:rsidR="00460F87" w:rsidRPr="000B5972" w:rsidRDefault="00460F87" w:rsidP="00460F87">
      <w:pPr>
        <w:pStyle w:val="B1"/>
      </w:pPr>
      <w:r w:rsidRPr="000B5972">
        <w:t>1&gt;</w:t>
      </w:r>
      <w:r w:rsidRPr="000B5972">
        <w:tab/>
        <w:t>perform cell selection in accordance with the cell selection process as specified in TS 36.304 [4</w:t>
      </w:r>
      <w:proofErr w:type="gramStart"/>
      <w:r w:rsidRPr="000B5972">
        <w:t>];</w:t>
      </w:r>
      <w:proofErr w:type="gramEnd"/>
    </w:p>
    <w:p w14:paraId="2BFB0D61" w14:textId="77777777" w:rsidR="00460F87" w:rsidRPr="000B5972" w:rsidRDefault="00460F87" w:rsidP="00460F87">
      <w:r w:rsidRPr="000B5972">
        <w:t>[TS 36.331, clause 5.3.7.3]</w:t>
      </w:r>
    </w:p>
    <w:p w14:paraId="593D0227" w14:textId="77777777" w:rsidR="00460F87" w:rsidRPr="000B5972" w:rsidRDefault="00460F87" w:rsidP="00460F87">
      <w:r w:rsidRPr="000B5972">
        <w:t>Upon selecting a suitable E-UTRA cell, the UE shall:</w:t>
      </w:r>
    </w:p>
    <w:p w14:paraId="148869B0" w14:textId="77777777" w:rsidR="00460F87" w:rsidRPr="000B5972" w:rsidRDefault="00460F87" w:rsidP="00460F87">
      <w:pPr>
        <w:pStyle w:val="B1"/>
      </w:pPr>
      <w:r w:rsidRPr="000B5972">
        <w:t>1&gt;</w:t>
      </w:r>
      <w:r w:rsidRPr="000B5972">
        <w:tab/>
        <w:t xml:space="preserve">stop timer </w:t>
      </w:r>
      <w:proofErr w:type="gramStart"/>
      <w:r w:rsidRPr="000B5972">
        <w:t>T311;</w:t>
      </w:r>
      <w:proofErr w:type="gramEnd"/>
    </w:p>
    <w:p w14:paraId="504B3E68" w14:textId="77777777" w:rsidR="00460F87" w:rsidRPr="000B5972" w:rsidRDefault="00460F87" w:rsidP="00460F87">
      <w:pPr>
        <w:pStyle w:val="B1"/>
      </w:pPr>
      <w:r w:rsidRPr="000B5972">
        <w:t>1&gt;</w:t>
      </w:r>
      <w:r w:rsidRPr="000B5972">
        <w:tab/>
        <w:t xml:space="preserve">start timer </w:t>
      </w:r>
      <w:proofErr w:type="gramStart"/>
      <w:r w:rsidRPr="000B5972">
        <w:t>T301;</w:t>
      </w:r>
      <w:proofErr w:type="gramEnd"/>
    </w:p>
    <w:p w14:paraId="71A601D5" w14:textId="77777777" w:rsidR="00460F87" w:rsidRPr="000B5972" w:rsidRDefault="00460F87" w:rsidP="00460F87">
      <w:pPr>
        <w:pStyle w:val="B1"/>
      </w:pPr>
      <w:r w:rsidRPr="000B5972">
        <w:t>1&gt;</w:t>
      </w:r>
      <w:r w:rsidRPr="000B5972">
        <w:tab/>
        <w:t xml:space="preserve">apply the </w:t>
      </w:r>
      <w:proofErr w:type="spellStart"/>
      <w:r w:rsidRPr="000B5972">
        <w:rPr>
          <w:i/>
        </w:rPr>
        <w:t>timeAlignmentTimerCommon</w:t>
      </w:r>
      <w:proofErr w:type="spellEnd"/>
      <w:r w:rsidRPr="000B5972">
        <w:t xml:space="preserve"> included in </w:t>
      </w:r>
      <w:proofErr w:type="gramStart"/>
      <w:r w:rsidRPr="000B5972">
        <w:rPr>
          <w:i/>
        </w:rPr>
        <w:t>SystemInformationBlockType2</w:t>
      </w:r>
      <w:r w:rsidRPr="000B5972">
        <w:t>;</w:t>
      </w:r>
      <w:proofErr w:type="gramEnd"/>
    </w:p>
    <w:p w14:paraId="08A1315B" w14:textId="77777777" w:rsidR="00460F87" w:rsidRPr="000B5972" w:rsidRDefault="00460F87" w:rsidP="00460F87">
      <w:pPr>
        <w:pStyle w:val="B1"/>
      </w:pPr>
      <w:r w:rsidRPr="000B5972">
        <w:t>1&gt;</w:t>
      </w:r>
      <w:r w:rsidRPr="000B5972">
        <w:tab/>
        <w:t xml:space="preserve">initiate transmission of the </w:t>
      </w:r>
      <w:proofErr w:type="spellStart"/>
      <w:r w:rsidRPr="000B5972">
        <w:rPr>
          <w:i/>
        </w:rPr>
        <w:t>RRCConnectionReestablishmentRequest</w:t>
      </w:r>
      <w:proofErr w:type="spellEnd"/>
      <w:r w:rsidRPr="000B5972">
        <w:t xml:space="preserve"> message in accordance with </w:t>
      </w:r>
      <w:proofErr w:type="gramStart"/>
      <w:r w:rsidRPr="000B5972">
        <w:t>5.3.7.4;</w:t>
      </w:r>
      <w:proofErr w:type="gramEnd"/>
    </w:p>
    <w:p w14:paraId="2AEF35F8" w14:textId="77777777" w:rsidR="00460F87" w:rsidRPr="000B5972" w:rsidRDefault="00460F87" w:rsidP="00460F87">
      <w:r w:rsidRPr="000B5972">
        <w:t>[TS 36.331, clause 5.3.7.6]</w:t>
      </w:r>
    </w:p>
    <w:p w14:paraId="35F630A1" w14:textId="77777777" w:rsidR="00460F87" w:rsidRPr="000B5972" w:rsidRDefault="00460F87" w:rsidP="00460F87">
      <w:pPr>
        <w:keepNext/>
        <w:keepLines/>
      </w:pPr>
      <w:r w:rsidRPr="000B5972">
        <w:t>Upon T311 expiry, the UE shall:</w:t>
      </w:r>
    </w:p>
    <w:p w14:paraId="40B4598B" w14:textId="77777777" w:rsidR="00460F87" w:rsidRPr="000B5972" w:rsidRDefault="00460F87" w:rsidP="00460F87">
      <w:pPr>
        <w:pStyle w:val="B1"/>
      </w:pPr>
      <w:r w:rsidRPr="000B5972">
        <w:t>1&gt;</w:t>
      </w:r>
      <w:r w:rsidRPr="000B5972">
        <w:tab/>
        <w:t>perform the actions upon leaving RRC_CONNECTED as specified in 5.3.12, with release cause 'RRC connection failure</w:t>
      </w:r>
      <w:proofErr w:type="gramStart"/>
      <w:r w:rsidRPr="000B5972">
        <w:t>';</w:t>
      </w:r>
      <w:proofErr w:type="gramEnd"/>
    </w:p>
    <w:p w14:paraId="61DC0728" w14:textId="77777777" w:rsidR="00460F87" w:rsidRPr="000B5972" w:rsidRDefault="00460F87" w:rsidP="00460F87">
      <w:r w:rsidRPr="000B5972">
        <w:t>[TS 36.331, clause 5.3.7.7]</w:t>
      </w:r>
    </w:p>
    <w:p w14:paraId="510B6551" w14:textId="77777777" w:rsidR="00460F87" w:rsidRPr="000B5972" w:rsidRDefault="00460F87" w:rsidP="00460F87">
      <w:pPr>
        <w:keepNext/>
        <w:keepLines/>
        <w:spacing w:after="120"/>
        <w:rPr>
          <w:rFonts w:eastAsia="MS Mincho"/>
        </w:rPr>
      </w:pPr>
      <w:r w:rsidRPr="000B5972">
        <w:rPr>
          <w:rFonts w:eastAsia="MS Mincho"/>
        </w:rPr>
        <w:t>The UE shall:</w:t>
      </w:r>
    </w:p>
    <w:p w14:paraId="3D3AC1D2" w14:textId="77777777" w:rsidR="00460F87" w:rsidRPr="000B5972" w:rsidRDefault="00460F87" w:rsidP="00460F87">
      <w:pPr>
        <w:pStyle w:val="B1"/>
      </w:pPr>
      <w:r w:rsidRPr="000B5972">
        <w:t>1&gt;</w:t>
      </w:r>
      <w:r w:rsidRPr="000B5972">
        <w:tab/>
        <w:t>if timer T301 expires; or</w:t>
      </w:r>
    </w:p>
    <w:p w14:paraId="122A76A0" w14:textId="77777777" w:rsidR="00460F87" w:rsidRPr="000B5972" w:rsidRDefault="00460F87" w:rsidP="00460F87">
      <w:pPr>
        <w:pStyle w:val="B1"/>
      </w:pPr>
      <w:r w:rsidRPr="000B5972">
        <w:t>1&gt;</w:t>
      </w:r>
      <w:r w:rsidRPr="000B5972">
        <w:tab/>
        <w:t>if the selected cell becomes no longer suitable according to the cell selection criteria as specified in TS 36.304 [4]:</w:t>
      </w:r>
    </w:p>
    <w:p w14:paraId="021589BB" w14:textId="77777777" w:rsidR="00460F87" w:rsidRPr="000B5972" w:rsidRDefault="00460F87" w:rsidP="00460F87">
      <w:pPr>
        <w:pStyle w:val="B2"/>
      </w:pPr>
      <w:r w:rsidRPr="000B5972">
        <w:t>2&gt;</w:t>
      </w:r>
      <w:r w:rsidRPr="000B5972">
        <w:tab/>
        <w:t>perform the actions upon leaving RRC_CONNECTED as specified in 5.3.12, with release cause 'RRC connection failure</w:t>
      </w:r>
      <w:proofErr w:type="gramStart"/>
      <w:r w:rsidRPr="000B5972">
        <w:t>';</w:t>
      </w:r>
      <w:proofErr w:type="gramEnd"/>
    </w:p>
    <w:p w14:paraId="0F5187DB" w14:textId="77777777" w:rsidR="00460F87" w:rsidRPr="000B5972" w:rsidRDefault="00460F87" w:rsidP="00460F87">
      <w:r w:rsidRPr="000B5972">
        <w:t>[TS 36.331, clause 5.3.7.12]</w:t>
      </w:r>
    </w:p>
    <w:p w14:paraId="45D58386" w14:textId="77777777" w:rsidR="00460F87" w:rsidRPr="000B5972" w:rsidRDefault="00460F87" w:rsidP="00460F87">
      <w:r w:rsidRPr="000B5972">
        <w:lastRenderedPageBreak/>
        <w:t>Upon leaving RRC_CONNECTED, the UE shall:</w:t>
      </w:r>
    </w:p>
    <w:p w14:paraId="2B23878B" w14:textId="77777777" w:rsidR="00460F87" w:rsidRPr="000B5972" w:rsidRDefault="00460F87" w:rsidP="00460F87">
      <w:pPr>
        <w:pStyle w:val="B1"/>
      </w:pPr>
      <w:r w:rsidRPr="000B5972">
        <w:t>1&gt;</w:t>
      </w:r>
      <w:r w:rsidRPr="000B5972">
        <w:tab/>
        <w:t xml:space="preserve">reset </w:t>
      </w:r>
      <w:proofErr w:type="gramStart"/>
      <w:r w:rsidRPr="000B5972">
        <w:t>MAC;</w:t>
      </w:r>
      <w:proofErr w:type="gramEnd"/>
    </w:p>
    <w:p w14:paraId="0D13AD80" w14:textId="77777777" w:rsidR="00460F87" w:rsidRPr="000B5972" w:rsidRDefault="00460F87" w:rsidP="00460F87">
      <w:pPr>
        <w:pStyle w:val="B1"/>
      </w:pPr>
      <w:r w:rsidRPr="000B5972">
        <w:t>1&gt;</w:t>
      </w:r>
      <w:r w:rsidRPr="000B5972">
        <w:tab/>
        <w:t xml:space="preserve">stop all timers that are running except T320, T325 and </w:t>
      </w:r>
      <w:proofErr w:type="gramStart"/>
      <w:r w:rsidRPr="000B5972">
        <w:t>T330;</w:t>
      </w:r>
      <w:proofErr w:type="gramEnd"/>
    </w:p>
    <w:p w14:paraId="46F3BE59" w14:textId="77777777" w:rsidR="00460F87" w:rsidRPr="000B5972" w:rsidRDefault="00460F87" w:rsidP="00460F87">
      <w:pPr>
        <w:rPr>
          <w:color w:val="000000"/>
        </w:rPr>
      </w:pPr>
      <w:r w:rsidRPr="000B5972">
        <w:rPr>
          <w:color w:val="000000"/>
        </w:rPr>
        <w:t>...</w:t>
      </w:r>
    </w:p>
    <w:p w14:paraId="0FDA34AD" w14:textId="77777777" w:rsidR="00460F87" w:rsidRPr="000B5972" w:rsidRDefault="00460F87" w:rsidP="00460F87">
      <w:pPr>
        <w:pStyle w:val="B1"/>
      </w:pPr>
      <w:r w:rsidRPr="000B5972">
        <w:t>1&gt;</w:t>
      </w:r>
      <w:r w:rsidRPr="000B5972">
        <w:tab/>
        <w:t>else:</w:t>
      </w:r>
    </w:p>
    <w:p w14:paraId="41238A3E" w14:textId="77777777" w:rsidR="00460F87" w:rsidRPr="000B5972" w:rsidRDefault="00460F87" w:rsidP="00460F87">
      <w:pPr>
        <w:pStyle w:val="B2"/>
      </w:pPr>
      <w:r w:rsidRPr="000B5972">
        <w:t>2&gt;</w:t>
      </w:r>
      <w:r w:rsidRPr="000B5972">
        <w:tab/>
        <w:t xml:space="preserve">release all radio resources, including release of the RLC entity, the MAC configuration and the associated PDCP entity for all established </w:t>
      </w:r>
      <w:proofErr w:type="gramStart"/>
      <w:r w:rsidRPr="000B5972">
        <w:t>RBs;</w:t>
      </w:r>
      <w:proofErr w:type="gramEnd"/>
    </w:p>
    <w:p w14:paraId="0B7B4B9C" w14:textId="77777777" w:rsidR="00460F87" w:rsidRPr="000B5972" w:rsidRDefault="00460F87" w:rsidP="00460F87">
      <w:pPr>
        <w:pStyle w:val="B2"/>
      </w:pPr>
      <w:r w:rsidRPr="000B5972">
        <w:t>2&gt;</w:t>
      </w:r>
      <w:r w:rsidRPr="000B5972">
        <w:tab/>
        <w:t xml:space="preserve">indicate the release of the RRC connection to upper layers together with the release </w:t>
      </w:r>
      <w:proofErr w:type="gramStart"/>
      <w:r w:rsidRPr="000B5972">
        <w:t>cause;</w:t>
      </w:r>
      <w:proofErr w:type="gramEnd"/>
    </w:p>
    <w:p w14:paraId="14106668" w14:textId="77777777" w:rsidR="00460F87" w:rsidRPr="000B5972" w:rsidRDefault="00460F87" w:rsidP="00460F87">
      <w:pPr>
        <w:pStyle w:val="B1"/>
      </w:pPr>
      <w:r w:rsidRPr="000B5972">
        <w:t>1&gt;</w:t>
      </w:r>
      <w:r w:rsidRPr="000B5972">
        <w:tab/>
        <w:t xml:space="preserve">if leaving RRC_CONNECTED was triggered neither by reception of the </w:t>
      </w:r>
      <w:proofErr w:type="spellStart"/>
      <w:r w:rsidRPr="000B5972">
        <w:rPr>
          <w:i/>
        </w:rPr>
        <w:t>MobilityFromEUTRACommand</w:t>
      </w:r>
      <w:proofErr w:type="spellEnd"/>
      <w:r w:rsidRPr="000B5972">
        <w:t xml:space="preserve"> message</w:t>
      </w:r>
      <w:r w:rsidRPr="000B5972">
        <w:rPr>
          <w:lang w:eastAsia="zh-CN"/>
        </w:rPr>
        <w:t xml:space="preserve"> nor by selecting an inter-RAT cell while T311 was running</w:t>
      </w:r>
      <w:r w:rsidRPr="000B5972">
        <w:t>:</w:t>
      </w:r>
    </w:p>
    <w:p w14:paraId="5435693D" w14:textId="77777777" w:rsidR="00460F87" w:rsidRPr="000B5972" w:rsidRDefault="00460F87" w:rsidP="00460F87">
      <w:pPr>
        <w:rPr>
          <w:color w:val="000000"/>
        </w:rPr>
      </w:pPr>
      <w:r w:rsidRPr="000B5972">
        <w:rPr>
          <w:color w:val="000000"/>
        </w:rPr>
        <w:t>...</w:t>
      </w:r>
    </w:p>
    <w:p w14:paraId="2013319D" w14:textId="77777777" w:rsidR="00460F87" w:rsidRPr="000B5972" w:rsidRDefault="00460F87" w:rsidP="00460F87">
      <w:pPr>
        <w:pStyle w:val="B2"/>
        <w:rPr>
          <w:lang w:eastAsia="zh-TW"/>
        </w:rPr>
      </w:pPr>
      <w:r w:rsidRPr="000B5972">
        <w:t>2&gt;</w:t>
      </w:r>
      <w:r w:rsidRPr="000B5972">
        <w:tab/>
        <w:t>enter RRC_IDLE and perform procedures as specified in TS 36.304 [4, 5.2.7</w:t>
      </w:r>
      <w:proofErr w:type="gramStart"/>
      <w:r w:rsidRPr="000B5972">
        <w:t>];</w:t>
      </w:r>
      <w:proofErr w:type="gramEnd"/>
    </w:p>
    <w:p w14:paraId="1B630F75" w14:textId="77777777" w:rsidR="00460F87" w:rsidRPr="000B5972" w:rsidRDefault="00460F87" w:rsidP="00460F87">
      <w:pPr>
        <w:pStyle w:val="H6"/>
      </w:pPr>
      <w:r w:rsidRPr="000B5972">
        <w:t>22.4.19a.3</w:t>
      </w:r>
      <w:r w:rsidRPr="000B5972">
        <w:tab/>
        <w:t>Test description</w:t>
      </w:r>
    </w:p>
    <w:p w14:paraId="4254B08E" w14:textId="77777777" w:rsidR="00460F87" w:rsidRPr="000B5972" w:rsidRDefault="00460F87" w:rsidP="00460F87">
      <w:pPr>
        <w:pStyle w:val="H6"/>
      </w:pPr>
      <w:r w:rsidRPr="000B5972">
        <w:t>22.4.19a.3.1</w:t>
      </w:r>
      <w:r w:rsidRPr="000B5972">
        <w:tab/>
        <w:t>Pre-test conditions</w:t>
      </w:r>
    </w:p>
    <w:p w14:paraId="46060224" w14:textId="77777777" w:rsidR="00460F87" w:rsidRPr="000B5972" w:rsidRDefault="00460F87" w:rsidP="00460F87">
      <w:pPr>
        <w:pStyle w:val="H6"/>
      </w:pPr>
      <w:r w:rsidRPr="000B5972">
        <w:t>System Simulator:</w:t>
      </w:r>
    </w:p>
    <w:p w14:paraId="6F8CEEA6" w14:textId="77777777" w:rsidR="00460F87" w:rsidRPr="000B5972" w:rsidRDefault="00460F87" w:rsidP="00460F87">
      <w:pPr>
        <w:pStyle w:val="B1"/>
      </w:pPr>
      <w:r w:rsidRPr="000B5972">
        <w:t>-</w:t>
      </w:r>
      <w:r w:rsidRPr="000B5972">
        <w:tab/>
      </w:r>
      <w:proofErr w:type="spellStart"/>
      <w:r w:rsidRPr="000B5972">
        <w:t>Ncell</w:t>
      </w:r>
      <w:proofErr w:type="spellEnd"/>
      <w:r w:rsidRPr="000B5972">
        <w:t xml:space="preserve"> 1</w:t>
      </w:r>
    </w:p>
    <w:p w14:paraId="0CAC52C4" w14:textId="77777777" w:rsidR="00460F87" w:rsidRPr="000B5972" w:rsidRDefault="00460F87" w:rsidP="00460F87">
      <w:pPr>
        <w:pStyle w:val="B1"/>
      </w:pPr>
      <w:r w:rsidRPr="000B5972">
        <w:t>-</w:t>
      </w:r>
      <w:r w:rsidRPr="000B5972">
        <w:tab/>
      </w:r>
      <w:proofErr w:type="spellStart"/>
      <w:r w:rsidRPr="000B5972">
        <w:t>Ncell</w:t>
      </w:r>
      <w:proofErr w:type="spellEnd"/>
      <w:r w:rsidRPr="000B5972">
        <w:t xml:space="preserve"> 2</w:t>
      </w:r>
    </w:p>
    <w:p w14:paraId="49EFD170" w14:textId="77777777" w:rsidR="00460F87" w:rsidRDefault="00460F87" w:rsidP="00460F87">
      <w:pPr>
        <w:pStyle w:val="B1"/>
        <w:rPr>
          <w:ins w:id="2" w:author="Bharadwaj Cheruvu" w:date="2023-08-07T10:08:00Z"/>
        </w:rPr>
      </w:pPr>
      <w:r w:rsidRPr="000B5972">
        <w:t>-</w:t>
      </w:r>
      <w:r w:rsidRPr="000B5972">
        <w:tab/>
        <w:t xml:space="preserve">System information combination </w:t>
      </w:r>
      <w:r w:rsidRPr="000B5972">
        <w:rPr>
          <w:lang w:eastAsia="zh-CN"/>
        </w:rPr>
        <w:t>2</w:t>
      </w:r>
      <w:r w:rsidRPr="000B5972">
        <w:t xml:space="preserve"> as defined in TS 36.508 [18] clause </w:t>
      </w:r>
      <w:r w:rsidRPr="000B5972">
        <w:rPr>
          <w:lang w:eastAsia="zh-CN"/>
        </w:rPr>
        <w:t>8.1</w:t>
      </w:r>
      <w:r w:rsidRPr="000B5972">
        <w:t>.4.3.1.</w:t>
      </w:r>
    </w:p>
    <w:p w14:paraId="72554448" w14:textId="7F74C5B6" w:rsidR="00460F87" w:rsidRPr="000B5972" w:rsidRDefault="00460F87" w:rsidP="00460F87">
      <w:pPr>
        <w:pStyle w:val="B1"/>
      </w:pPr>
      <w:ins w:id="3" w:author="Bharadwaj Cheruvu" w:date="2023-08-07T10:08: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ins>
      <w:ins w:id="4" w:author="Bharadwaj Cheruvu" w:date="2023-08-07T10:09:00Z">
        <w:r w:rsidR="004C0A37">
          <w:rPr>
            <w:lang w:eastAsia="x-none"/>
          </w:rPr>
          <w:t>10</w:t>
        </w:r>
      </w:ins>
      <w:ins w:id="5" w:author="Bharadwaj Cheruvu" w:date="2023-08-07T10:08:00Z">
        <w:r w:rsidRPr="001C30D8">
          <w:rPr>
            <w:lang w:eastAsia="x-none"/>
          </w:rPr>
          <w:t xml:space="preserve"> as defined in TS 36.508 [18] clause 8.1.4.3.1.1 is used.</w:t>
        </w:r>
      </w:ins>
    </w:p>
    <w:p w14:paraId="1042A449" w14:textId="77777777" w:rsidR="00460F87" w:rsidRPr="000B5972" w:rsidRDefault="00460F87" w:rsidP="00460F87">
      <w:pPr>
        <w:pStyle w:val="H6"/>
      </w:pPr>
      <w:r w:rsidRPr="000B5972">
        <w:t>UE:</w:t>
      </w:r>
    </w:p>
    <w:p w14:paraId="67A53BE4" w14:textId="385279C9" w:rsidR="00460F87" w:rsidRPr="000B5972" w:rsidRDefault="00460F87" w:rsidP="00460F87">
      <w:r w:rsidRPr="000B5972">
        <w:t>None.</w:t>
      </w:r>
    </w:p>
    <w:p w14:paraId="48F77C95" w14:textId="77777777" w:rsidR="00460F87" w:rsidRPr="000B5972" w:rsidRDefault="00460F87" w:rsidP="00460F87">
      <w:pPr>
        <w:pStyle w:val="H6"/>
      </w:pPr>
      <w:r w:rsidRPr="000B5972">
        <w:t>Preamble:</w:t>
      </w:r>
    </w:p>
    <w:p w14:paraId="59734967" w14:textId="77777777" w:rsidR="00460F87" w:rsidRPr="000B5972" w:rsidRDefault="00460F87" w:rsidP="00460F87">
      <w:pPr>
        <w:pStyle w:val="B1"/>
      </w:pPr>
      <w:r w:rsidRPr="000B5972">
        <w:t>-</w:t>
      </w:r>
      <w:r w:rsidRPr="000B5972">
        <w:tab/>
        <w:t xml:space="preserve">The UE is in state </w:t>
      </w:r>
      <w:proofErr w:type="spellStart"/>
      <w:r w:rsidRPr="000B5972">
        <w:t>State</w:t>
      </w:r>
      <w:proofErr w:type="spellEnd"/>
      <w:r w:rsidRPr="000B5972">
        <w:t xml:space="preserve"> 2-NB in </w:t>
      </w:r>
      <w:proofErr w:type="spellStart"/>
      <w:r w:rsidRPr="000B5972">
        <w:t>Ncell</w:t>
      </w:r>
      <w:proofErr w:type="spellEnd"/>
      <w:r w:rsidRPr="000B5972">
        <w:t xml:space="preserve"> 1.</w:t>
      </w:r>
    </w:p>
    <w:p w14:paraId="36D3D620" w14:textId="77777777" w:rsidR="00460F87" w:rsidRPr="000B5972" w:rsidRDefault="00460F87" w:rsidP="00460F87">
      <w:pPr>
        <w:pStyle w:val="H6"/>
      </w:pPr>
      <w:r w:rsidRPr="000B5972">
        <w:lastRenderedPageBreak/>
        <w:t>22.4.19a.3.2</w:t>
      </w:r>
      <w:r w:rsidRPr="000B5972">
        <w:tab/>
        <w:t>Test procedure sequence</w:t>
      </w:r>
    </w:p>
    <w:p w14:paraId="77CA5E11" w14:textId="77777777" w:rsidR="00460F87" w:rsidRPr="000B5972" w:rsidRDefault="00460F87" w:rsidP="00460F87">
      <w:pPr>
        <w:pStyle w:val="TH"/>
      </w:pPr>
      <w:r w:rsidRPr="000B5972">
        <w:t>Table 22.4.19a.3.2-1: Main behaviour</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1"/>
        <w:gridCol w:w="709"/>
        <w:gridCol w:w="2979"/>
        <w:gridCol w:w="567"/>
        <w:gridCol w:w="893"/>
      </w:tblGrid>
      <w:tr w:rsidR="00460F87" w:rsidRPr="000B5972" w14:paraId="3FA8F25B" w14:textId="77777777" w:rsidTr="009A1D65">
        <w:tc>
          <w:tcPr>
            <w:tcW w:w="649" w:type="dxa"/>
            <w:tcBorders>
              <w:top w:val="single" w:sz="4" w:space="0" w:color="auto"/>
              <w:left w:val="single" w:sz="4" w:space="0" w:color="auto"/>
              <w:bottom w:val="nil"/>
              <w:right w:val="single" w:sz="4" w:space="0" w:color="auto"/>
            </w:tcBorders>
            <w:hideMark/>
          </w:tcPr>
          <w:p w14:paraId="2987A737" w14:textId="77777777" w:rsidR="00460F87" w:rsidRPr="000B5972" w:rsidRDefault="00460F87" w:rsidP="009A1D65">
            <w:pPr>
              <w:pStyle w:val="TAH"/>
            </w:pPr>
            <w:r w:rsidRPr="000B5972">
              <w:t>St</w:t>
            </w:r>
          </w:p>
        </w:tc>
        <w:tc>
          <w:tcPr>
            <w:tcW w:w="3971" w:type="dxa"/>
            <w:tcBorders>
              <w:top w:val="single" w:sz="4" w:space="0" w:color="auto"/>
              <w:left w:val="single" w:sz="4" w:space="0" w:color="auto"/>
              <w:bottom w:val="nil"/>
              <w:right w:val="single" w:sz="4" w:space="0" w:color="auto"/>
            </w:tcBorders>
            <w:hideMark/>
          </w:tcPr>
          <w:p w14:paraId="5426B854" w14:textId="77777777" w:rsidR="00460F87" w:rsidRPr="000B5972" w:rsidRDefault="00460F87" w:rsidP="009A1D65">
            <w:pPr>
              <w:pStyle w:val="TAH"/>
            </w:pPr>
            <w:r w:rsidRPr="000B5972">
              <w:t>Procedure</w:t>
            </w:r>
          </w:p>
        </w:tc>
        <w:tc>
          <w:tcPr>
            <w:tcW w:w="3688" w:type="dxa"/>
            <w:gridSpan w:val="2"/>
            <w:tcBorders>
              <w:top w:val="single" w:sz="4" w:space="0" w:color="auto"/>
              <w:left w:val="single" w:sz="4" w:space="0" w:color="auto"/>
              <w:bottom w:val="single" w:sz="4" w:space="0" w:color="auto"/>
              <w:right w:val="single" w:sz="4" w:space="0" w:color="auto"/>
            </w:tcBorders>
            <w:hideMark/>
          </w:tcPr>
          <w:p w14:paraId="6C7A5610" w14:textId="77777777" w:rsidR="00460F87" w:rsidRPr="000B5972" w:rsidRDefault="00460F87" w:rsidP="009A1D65">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C44A511" w14:textId="77777777" w:rsidR="00460F87" w:rsidRPr="000B5972" w:rsidRDefault="00460F87" w:rsidP="009A1D65">
            <w:pPr>
              <w:pStyle w:val="TAH"/>
            </w:pPr>
            <w:r w:rsidRPr="000B5972">
              <w:t>TP</w:t>
            </w:r>
          </w:p>
        </w:tc>
        <w:tc>
          <w:tcPr>
            <w:tcW w:w="893" w:type="dxa"/>
            <w:tcBorders>
              <w:top w:val="single" w:sz="4" w:space="0" w:color="auto"/>
              <w:left w:val="single" w:sz="4" w:space="0" w:color="auto"/>
              <w:bottom w:val="nil"/>
              <w:right w:val="single" w:sz="4" w:space="0" w:color="auto"/>
            </w:tcBorders>
            <w:hideMark/>
          </w:tcPr>
          <w:p w14:paraId="607D3D63" w14:textId="77777777" w:rsidR="00460F87" w:rsidRPr="000B5972" w:rsidRDefault="00460F87" w:rsidP="009A1D65">
            <w:pPr>
              <w:pStyle w:val="TAH"/>
            </w:pPr>
            <w:r w:rsidRPr="000B5972">
              <w:t>Verdict</w:t>
            </w:r>
          </w:p>
        </w:tc>
      </w:tr>
      <w:tr w:rsidR="00460F87" w:rsidRPr="000B5972" w14:paraId="0E92DF16" w14:textId="77777777" w:rsidTr="009A1D65">
        <w:tc>
          <w:tcPr>
            <w:tcW w:w="649" w:type="dxa"/>
            <w:tcBorders>
              <w:top w:val="nil"/>
              <w:left w:val="single" w:sz="4" w:space="0" w:color="auto"/>
              <w:bottom w:val="single" w:sz="4" w:space="0" w:color="auto"/>
              <w:right w:val="single" w:sz="4" w:space="0" w:color="auto"/>
            </w:tcBorders>
          </w:tcPr>
          <w:p w14:paraId="4F665C68" w14:textId="77777777" w:rsidR="00460F87" w:rsidRPr="000B5972" w:rsidRDefault="00460F87" w:rsidP="009A1D65">
            <w:pPr>
              <w:pStyle w:val="TAH"/>
            </w:pPr>
          </w:p>
        </w:tc>
        <w:tc>
          <w:tcPr>
            <w:tcW w:w="3971" w:type="dxa"/>
            <w:tcBorders>
              <w:top w:val="nil"/>
              <w:left w:val="single" w:sz="4" w:space="0" w:color="auto"/>
              <w:bottom w:val="single" w:sz="4" w:space="0" w:color="auto"/>
              <w:right w:val="single" w:sz="4" w:space="0" w:color="auto"/>
            </w:tcBorders>
          </w:tcPr>
          <w:p w14:paraId="24F3E956" w14:textId="77777777" w:rsidR="00460F87" w:rsidRPr="000B5972" w:rsidRDefault="00460F87" w:rsidP="009A1D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4B3CC4" w14:textId="77777777" w:rsidR="00460F87" w:rsidRPr="000B5972" w:rsidRDefault="00460F87" w:rsidP="009A1D65">
            <w:pPr>
              <w:pStyle w:val="TAH"/>
            </w:pPr>
            <w:r w:rsidRPr="000B5972">
              <w:t>U - S</w:t>
            </w:r>
          </w:p>
        </w:tc>
        <w:tc>
          <w:tcPr>
            <w:tcW w:w="2979" w:type="dxa"/>
            <w:tcBorders>
              <w:top w:val="single" w:sz="4" w:space="0" w:color="auto"/>
              <w:left w:val="single" w:sz="4" w:space="0" w:color="auto"/>
              <w:bottom w:val="single" w:sz="4" w:space="0" w:color="auto"/>
              <w:right w:val="single" w:sz="4" w:space="0" w:color="auto"/>
            </w:tcBorders>
            <w:hideMark/>
          </w:tcPr>
          <w:p w14:paraId="2D6711B5" w14:textId="77777777" w:rsidR="00460F87" w:rsidRPr="000B5972" w:rsidRDefault="00460F87" w:rsidP="009A1D65">
            <w:pPr>
              <w:pStyle w:val="TAH"/>
            </w:pPr>
            <w:r w:rsidRPr="000B5972">
              <w:t>Message</w:t>
            </w:r>
          </w:p>
        </w:tc>
        <w:tc>
          <w:tcPr>
            <w:tcW w:w="567" w:type="dxa"/>
            <w:tcBorders>
              <w:top w:val="nil"/>
              <w:left w:val="single" w:sz="4" w:space="0" w:color="auto"/>
              <w:bottom w:val="single" w:sz="4" w:space="0" w:color="auto"/>
              <w:right w:val="single" w:sz="4" w:space="0" w:color="auto"/>
            </w:tcBorders>
          </w:tcPr>
          <w:p w14:paraId="661F12CF" w14:textId="77777777" w:rsidR="00460F87" w:rsidRPr="000B5972" w:rsidRDefault="00460F87" w:rsidP="009A1D65">
            <w:pPr>
              <w:pStyle w:val="TAH"/>
            </w:pPr>
          </w:p>
        </w:tc>
        <w:tc>
          <w:tcPr>
            <w:tcW w:w="893" w:type="dxa"/>
            <w:tcBorders>
              <w:top w:val="nil"/>
              <w:left w:val="single" w:sz="4" w:space="0" w:color="auto"/>
              <w:bottom w:val="single" w:sz="4" w:space="0" w:color="auto"/>
              <w:right w:val="single" w:sz="4" w:space="0" w:color="auto"/>
            </w:tcBorders>
          </w:tcPr>
          <w:p w14:paraId="51218908" w14:textId="77777777" w:rsidR="00460F87" w:rsidRPr="000B5972" w:rsidRDefault="00460F87" w:rsidP="009A1D65">
            <w:pPr>
              <w:pStyle w:val="TAH"/>
            </w:pPr>
          </w:p>
        </w:tc>
      </w:tr>
      <w:tr w:rsidR="00460F87" w:rsidRPr="000B5972" w14:paraId="7061F946"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3385070A" w14:textId="77777777" w:rsidR="00460F87" w:rsidRPr="000B5972" w:rsidRDefault="00460F87" w:rsidP="009A1D65">
            <w:pPr>
              <w:pStyle w:val="TAC"/>
            </w:pPr>
            <w:r w:rsidRPr="000B5972">
              <w:t>1</w:t>
            </w:r>
          </w:p>
        </w:tc>
        <w:tc>
          <w:tcPr>
            <w:tcW w:w="3971" w:type="dxa"/>
            <w:tcBorders>
              <w:top w:val="single" w:sz="4" w:space="0" w:color="auto"/>
              <w:left w:val="single" w:sz="4" w:space="0" w:color="auto"/>
              <w:bottom w:val="single" w:sz="4" w:space="0" w:color="auto"/>
              <w:right w:val="single" w:sz="4" w:space="0" w:color="auto"/>
            </w:tcBorders>
            <w:hideMark/>
          </w:tcPr>
          <w:p w14:paraId="116BDF61" w14:textId="77777777" w:rsidR="00460F87" w:rsidRPr="000B5972" w:rsidRDefault="00460F87" w:rsidP="009A1D65">
            <w:pPr>
              <w:pStyle w:val="TAL"/>
            </w:pPr>
            <w:r w:rsidRPr="000B5972">
              <w:t xml:space="preserve">The SS changes the power level of </w:t>
            </w:r>
            <w:proofErr w:type="spellStart"/>
            <w:r w:rsidRPr="000B5972">
              <w:t>Ncell</w:t>
            </w:r>
            <w:proofErr w:type="spellEnd"/>
            <w:r w:rsidRPr="000B5972">
              <w:t xml:space="preserve"> 1 to non-suitable “Off” </w:t>
            </w:r>
            <w:r w:rsidRPr="000B5972">
              <w:rPr>
                <w:lang w:eastAsia="zh-CN"/>
              </w:rPr>
              <w:t xml:space="preserve">and changes the power level of </w:t>
            </w:r>
            <w:proofErr w:type="spellStart"/>
            <w:r w:rsidRPr="000B5972">
              <w:rPr>
                <w:lang w:eastAsia="zh-CN"/>
              </w:rPr>
              <w:t>Ncell</w:t>
            </w:r>
            <w:proofErr w:type="spellEnd"/>
            <w:r w:rsidRPr="000B5972">
              <w:rPr>
                <w:lang w:eastAsia="zh-CN"/>
              </w:rPr>
              <w:t xml:space="preserve"> 2 to suitable </w:t>
            </w:r>
            <w:r w:rsidRPr="000B5972">
              <w:t xml:space="preserve">according to TS 36.508 subclause 8.3.2.2.1 in order that the radio link quality of </w:t>
            </w:r>
            <w:proofErr w:type="spellStart"/>
            <w:r w:rsidRPr="000B5972">
              <w:t>Ncell</w:t>
            </w:r>
            <w:proofErr w:type="spellEnd"/>
            <w:r w:rsidRPr="000B5972">
              <w:t xml:space="preserve"> 1 is degraded.</w:t>
            </w:r>
          </w:p>
        </w:tc>
        <w:tc>
          <w:tcPr>
            <w:tcW w:w="709" w:type="dxa"/>
            <w:tcBorders>
              <w:top w:val="single" w:sz="4" w:space="0" w:color="auto"/>
              <w:left w:val="single" w:sz="4" w:space="0" w:color="auto"/>
              <w:bottom w:val="single" w:sz="4" w:space="0" w:color="auto"/>
              <w:right w:val="single" w:sz="4" w:space="0" w:color="auto"/>
            </w:tcBorders>
            <w:hideMark/>
          </w:tcPr>
          <w:p w14:paraId="7265506C"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33CB2450" w14:textId="77777777" w:rsidR="00460F87" w:rsidRPr="000B5972" w:rsidRDefault="00460F87" w:rsidP="009A1D65">
            <w:pPr>
              <w:pStyle w:val="TAL"/>
              <w:rPr>
                <w:iCs/>
              </w:rPr>
            </w:pPr>
            <w:r w:rsidRPr="000B5972">
              <w:rPr>
                <w:iCs/>
              </w:rPr>
              <w:t>-</w:t>
            </w:r>
          </w:p>
        </w:tc>
        <w:tc>
          <w:tcPr>
            <w:tcW w:w="567" w:type="dxa"/>
            <w:tcBorders>
              <w:top w:val="single" w:sz="4" w:space="0" w:color="auto"/>
              <w:left w:val="single" w:sz="4" w:space="0" w:color="auto"/>
              <w:bottom w:val="single" w:sz="4" w:space="0" w:color="auto"/>
              <w:right w:val="single" w:sz="4" w:space="0" w:color="auto"/>
            </w:tcBorders>
            <w:hideMark/>
          </w:tcPr>
          <w:p w14:paraId="133CEC41"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23402F44" w14:textId="77777777" w:rsidR="00460F87" w:rsidRPr="000B5972" w:rsidRDefault="00460F87" w:rsidP="009A1D65">
            <w:pPr>
              <w:pStyle w:val="TAC"/>
            </w:pPr>
            <w:r w:rsidRPr="000B5972">
              <w:t>-</w:t>
            </w:r>
          </w:p>
        </w:tc>
      </w:tr>
      <w:tr w:rsidR="00460F87" w:rsidRPr="000B5972" w14:paraId="0F64ED36"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79A4EDC2" w14:textId="77777777" w:rsidR="00460F87" w:rsidRPr="000B5972" w:rsidRDefault="00460F87" w:rsidP="009A1D65">
            <w:pPr>
              <w:pStyle w:val="TAC"/>
            </w:pPr>
            <w:r w:rsidRPr="000B5972">
              <w:t>2</w:t>
            </w:r>
          </w:p>
        </w:tc>
        <w:tc>
          <w:tcPr>
            <w:tcW w:w="3971" w:type="dxa"/>
            <w:tcBorders>
              <w:top w:val="single" w:sz="4" w:space="0" w:color="auto"/>
              <w:left w:val="single" w:sz="4" w:space="0" w:color="auto"/>
              <w:bottom w:val="single" w:sz="4" w:space="0" w:color="auto"/>
              <w:right w:val="single" w:sz="4" w:space="0" w:color="auto"/>
            </w:tcBorders>
            <w:hideMark/>
          </w:tcPr>
          <w:p w14:paraId="47422B14" w14:textId="77777777" w:rsidR="00460F87" w:rsidRPr="000B5972" w:rsidRDefault="00460F87" w:rsidP="009A1D65">
            <w:pPr>
              <w:pStyle w:val="TAL"/>
            </w:pPr>
            <w:r w:rsidRPr="000B5972">
              <w:t xml:space="preserve">The UE sends </w:t>
            </w:r>
            <w:proofErr w:type="spellStart"/>
            <w:r w:rsidRPr="000B5972">
              <w:rPr>
                <w:i/>
              </w:rPr>
              <w:t>RRCConnectionReestablishmentRequest</w:t>
            </w:r>
            <w:proofErr w:type="spellEnd"/>
            <w:r w:rsidRPr="000B5972">
              <w:rPr>
                <w:i/>
              </w:rPr>
              <w:t>-NB</w:t>
            </w:r>
            <w:r w:rsidRPr="000B5972">
              <w:t xml:space="preserve"> message on </w:t>
            </w:r>
            <w:proofErr w:type="spellStart"/>
            <w:r w:rsidRPr="000B5972">
              <w:t>Ncell</w:t>
            </w:r>
            <w:proofErr w:type="spellEnd"/>
            <w:r w:rsidRPr="000B5972">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507B84FE" w14:textId="77777777" w:rsidR="00460F87" w:rsidRPr="000B5972" w:rsidRDefault="00460F87" w:rsidP="009A1D65">
            <w:pPr>
              <w:pStyle w:val="TAC"/>
            </w:pPr>
            <w:r w:rsidRPr="000B5972">
              <w:t>--&gt;</w:t>
            </w:r>
          </w:p>
        </w:tc>
        <w:tc>
          <w:tcPr>
            <w:tcW w:w="2979" w:type="dxa"/>
            <w:tcBorders>
              <w:top w:val="single" w:sz="4" w:space="0" w:color="auto"/>
              <w:left w:val="single" w:sz="4" w:space="0" w:color="auto"/>
              <w:bottom w:val="single" w:sz="4" w:space="0" w:color="auto"/>
              <w:right w:val="single" w:sz="4" w:space="0" w:color="auto"/>
            </w:tcBorders>
            <w:hideMark/>
          </w:tcPr>
          <w:p w14:paraId="2DA9DF3D" w14:textId="77777777" w:rsidR="00460F87" w:rsidRPr="000B5972" w:rsidRDefault="00460F87" w:rsidP="009A1D65">
            <w:pPr>
              <w:pStyle w:val="TAL"/>
              <w:rPr>
                <w:i/>
                <w:iCs/>
              </w:rPr>
            </w:pPr>
            <w:proofErr w:type="spellStart"/>
            <w:r w:rsidRPr="000B5972">
              <w:rPr>
                <w:i/>
              </w:rPr>
              <w:t>RRCConnectionReestablishmentRequest</w:t>
            </w:r>
            <w:proofErr w:type="spellEnd"/>
            <w:r w:rsidRPr="000B5972">
              <w:rPr>
                <w:i/>
              </w:rPr>
              <w:t>-NB</w:t>
            </w:r>
          </w:p>
        </w:tc>
        <w:tc>
          <w:tcPr>
            <w:tcW w:w="567" w:type="dxa"/>
            <w:tcBorders>
              <w:top w:val="single" w:sz="4" w:space="0" w:color="auto"/>
              <w:left w:val="single" w:sz="4" w:space="0" w:color="auto"/>
              <w:bottom w:val="single" w:sz="4" w:space="0" w:color="auto"/>
              <w:right w:val="single" w:sz="4" w:space="0" w:color="auto"/>
            </w:tcBorders>
            <w:hideMark/>
          </w:tcPr>
          <w:p w14:paraId="68E5EE44"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57F28F01" w14:textId="77777777" w:rsidR="00460F87" w:rsidRPr="000B5972" w:rsidRDefault="00460F87" w:rsidP="009A1D65">
            <w:pPr>
              <w:pStyle w:val="TAC"/>
            </w:pPr>
            <w:r w:rsidRPr="000B5972">
              <w:t>-</w:t>
            </w:r>
          </w:p>
        </w:tc>
      </w:tr>
      <w:tr w:rsidR="00460F87" w:rsidRPr="000B5972" w14:paraId="3D5F22D3"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2DECEDE9" w14:textId="77777777" w:rsidR="00460F87" w:rsidRPr="000B5972" w:rsidRDefault="00460F87" w:rsidP="009A1D65">
            <w:pPr>
              <w:pStyle w:val="TAC"/>
            </w:pPr>
            <w:r w:rsidRPr="000B5972">
              <w:t>3</w:t>
            </w:r>
          </w:p>
        </w:tc>
        <w:tc>
          <w:tcPr>
            <w:tcW w:w="3971" w:type="dxa"/>
            <w:tcBorders>
              <w:top w:val="single" w:sz="4" w:space="0" w:color="auto"/>
              <w:left w:val="single" w:sz="4" w:space="0" w:color="auto"/>
              <w:bottom w:val="single" w:sz="4" w:space="0" w:color="auto"/>
              <w:right w:val="single" w:sz="4" w:space="0" w:color="auto"/>
            </w:tcBorders>
            <w:hideMark/>
          </w:tcPr>
          <w:p w14:paraId="756FCD72" w14:textId="77777777" w:rsidR="00460F87" w:rsidRPr="000B5972" w:rsidRDefault="00460F87" w:rsidP="009A1D65">
            <w:pPr>
              <w:pStyle w:val="TAL"/>
            </w:pPr>
            <w:r w:rsidRPr="000B5972">
              <w:t xml:space="preserve">The SS does not respond for 2.5s (T301) and the SS shall handle any re-transmitted </w:t>
            </w:r>
            <w:proofErr w:type="spellStart"/>
            <w:r w:rsidRPr="000B5972">
              <w:rPr>
                <w:i/>
              </w:rPr>
              <w:t>RRCConnectionReestablishmentRequest</w:t>
            </w:r>
            <w:proofErr w:type="spellEnd"/>
            <w:r w:rsidRPr="000B5972">
              <w:rPr>
                <w:i/>
              </w:rPr>
              <w:t>-NB</w:t>
            </w:r>
            <w:r w:rsidRPr="000B5972">
              <w:t xml:space="preserve"> message on </w:t>
            </w:r>
            <w:proofErr w:type="spellStart"/>
            <w:r w:rsidRPr="000B5972">
              <w:t>Ncell</w:t>
            </w:r>
            <w:proofErr w:type="spellEnd"/>
            <w:r w:rsidRPr="000B5972">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5D298B65"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1DD57AA2"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1CE63A2"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05D0FBF9" w14:textId="77777777" w:rsidR="00460F87" w:rsidRPr="000B5972" w:rsidRDefault="00460F87" w:rsidP="009A1D65">
            <w:pPr>
              <w:pStyle w:val="TAC"/>
            </w:pPr>
            <w:r w:rsidRPr="000B5972">
              <w:t>-</w:t>
            </w:r>
          </w:p>
        </w:tc>
      </w:tr>
      <w:tr w:rsidR="00460F87" w:rsidRPr="000B5972" w14:paraId="77CCE18A"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5C7C84E" w14:textId="77777777" w:rsidR="00460F87" w:rsidRPr="000B5972" w:rsidRDefault="00460F87" w:rsidP="009A1D65">
            <w:pPr>
              <w:pStyle w:val="TAC"/>
            </w:pPr>
            <w:r w:rsidRPr="000B5972">
              <w:t>4-8</w:t>
            </w:r>
          </w:p>
        </w:tc>
        <w:tc>
          <w:tcPr>
            <w:tcW w:w="3971" w:type="dxa"/>
            <w:tcBorders>
              <w:top w:val="single" w:sz="4" w:space="0" w:color="auto"/>
              <w:left w:val="single" w:sz="4" w:space="0" w:color="auto"/>
              <w:bottom w:val="single" w:sz="4" w:space="0" w:color="auto"/>
              <w:right w:val="single" w:sz="4" w:space="0" w:color="auto"/>
            </w:tcBorders>
            <w:hideMark/>
          </w:tcPr>
          <w:p w14:paraId="5C5C0F08" w14:textId="77777777" w:rsidR="00460F87" w:rsidRPr="000B5972" w:rsidRDefault="00460F87" w:rsidP="009A1D65">
            <w:pPr>
              <w:pStyle w:val="TAL"/>
            </w:pPr>
            <w:r w:rsidRPr="000B5972">
              <w:t xml:space="preserve">Check: Does the test result of generic test procedure in TS 36.508 subclause 8.1.5A.2 indicate that the UE is camped on E-UTRAN </w:t>
            </w:r>
            <w:proofErr w:type="spellStart"/>
            <w:r w:rsidRPr="000B5972">
              <w:t>Ncell</w:t>
            </w:r>
            <w:proofErr w:type="spellEnd"/>
            <w:r w:rsidRPr="000B5972">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52B996AC"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34D62C7C"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7756F62" w14:textId="77777777" w:rsidR="00460F87" w:rsidRPr="000B5972" w:rsidRDefault="00460F87" w:rsidP="009A1D65">
            <w:pPr>
              <w:pStyle w:val="TAC"/>
            </w:pPr>
            <w:r w:rsidRPr="000B5972">
              <w:t>1</w:t>
            </w:r>
          </w:p>
        </w:tc>
        <w:tc>
          <w:tcPr>
            <w:tcW w:w="893" w:type="dxa"/>
            <w:tcBorders>
              <w:top w:val="single" w:sz="4" w:space="0" w:color="auto"/>
              <w:left w:val="single" w:sz="4" w:space="0" w:color="auto"/>
              <w:bottom w:val="single" w:sz="4" w:space="0" w:color="auto"/>
              <w:right w:val="single" w:sz="4" w:space="0" w:color="auto"/>
            </w:tcBorders>
            <w:hideMark/>
          </w:tcPr>
          <w:p w14:paraId="0F3ED061" w14:textId="77777777" w:rsidR="00460F87" w:rsidRPr="000B5972" w:rsidRDefault="00460F87" w:rsidP="009A1D65">
            <w:pPr>
              <w:pStyle w:val="TAC"/>
            </w:pPr>
            <w:r w:rsidRPr="000B5972">
              <w:t>-</w:t>
            </w:r>
          </w:p>
        </w:tc>
      </w:tr>
      <w:tr w:rsidR="00460F87" w:rsidRPr="000B5972" w14:paraId="0E6F3A0B"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9F57634" w14:textId="77777777" w:rsidR="00460F87" w:rsidRPr="000B5972" w:rsidRDefault="00460F87" w:rsidP="009A1D65">
            <w:pPr>
              <w:pStyle w:val="TAC"/>
            </w:pPr>
            <w:r w:rsidRPr="000B5972">
              <w:t>9</w:t>
            </w:r>
          </w:p>
        </w:tc>
        <w:tc>
          <w:tcPr>
            <w:tcW w:w="3971" w:type="dxa"/>
            <w:tcBorders>
              <w:top w:val="single" w:sz="4" w:space="0" w:color="auto"/>
              <w:left w:val="single" w:sz="4" w:space="0" w:color="auto"/>
              <w:bottom w:val="single" w:sz="4" w:space="0" w:color="auto"/>
              <w:right w:val="single" w:sz="4" w:space="0" w:color="auto"/>
            </w:tcBorders>
            <w:hideMark/>
          </w:tcPr>
          <w:p w14:paraId="28C4612A" w14:textId="77777777" w:rsidR="00460F87" w:rsidRPr="000B5972" w:rsidRDefault="00460F87" w:rsidP="009A1D65">
            <w:pPr>
              <w:pStyle w:val="TAL"/>
            </w:pPr>
            <w:r w:rsidRPr="000B5972">
              <w:t xml:space="preserve">The SS changes the power level of </w:t>
            </w:r>
            <w:proofErr w:type="spellStart"/>
            <w:r w:rsidRPr="000B5972">
              <w:t>Ncell</w:t>
            </w:r>
            <w:proofErr w:type="spellEnd"/>
            <w:r w:rsidRPr="000B5972">
              <w:t xml:space="preserve"> 2 to non-suitable “Off” in order that the radio link quality of </w:t>
            </w:r>
            <w:proofErr w:type="spellStart"/>
            <w:r w:rsidRPr="000B5972">
              <w:t>Ncell</w:t>
            </w:r>
            <w:proofErr w:type="spellEnd"/>
            <w:r w:rsidRPr="000B5972">
              <w:t xml:space="preserve"> 2 is degraded.</w:t>
            </w:r>
          </w:p>
        </w:tc>
        <w:tc>
          <w:tcPr>
            <w:tcW w:w="709" w:type="dxa"/>
            <w:tcBorders>
              <w:top w:val="single" w:sz="4" w:space="0" w:color="auto"/>
              <w:left w:val="single" w:sz="4" w:space="0" w:color="auto"/>
              <w:bottom w:val="single" w:sz="4" w:space="0" w:color="auto"/>
              <w:right w:val="single" w:sz="4" w:space="0" w:color="auto"/>
            </w:tcBorders>
            <w:hideMark/>
          </w:tcPr>
          <w:p w14:paraId="10D04B8C"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21EEF1AF"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6BA8669"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1CC3610F" w14:textId="77777777" w:rsidR="00460F87" w:rsidRPr="000B5972" w:rsidRDefault="00460F87" w:rsidP="009A1D65">
            <w:pPr>
              <w:pStyle w:val="TAC"/>
            </w:pPr>
            <w:r w:rsidRPr="000B5972">
              <w:t>-</w:t>
            </w:r>
          </w:p>
        </w:tc>
      </w:tr>
      <w:tr w:rsidR="00460F87" w:rsidRPr="000B5972" w14:paraId="599D6F77"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5C12774F" w14:textId="77777777" w:rsidR="00460F87" w:rsidRPr="000B5972" w:rsidRDefault="00460F87" w:rsidP="009A1D65">
            <w:pPr>
              <w:pStyle w:val="TAC"/>
            </w:pPr>
            <w:r w:rsidRPr="000B5972">
              <w:t>10</w:t>
            </w:r>
          </w:p>
        </w:tc>
        <w:tc>
          <w:tcPr>
            <w:tcW w:w="3971" w:type="dxa"/>
            <w:tcBorders>
              <w:top w:val="single" w:sz="4" w:space="0" w:color="auto"/>
              <w:left w:val="single" w:sz="4" w:space="0" w:color="auto"/>
              <w:bottom w:val="single" w:sz="4" w:space="0" w:color="auto"/>
              <w:right w:val="single" w:sz="4" w:space="0" w:color="auto"/>
            </w:tcBorders>
            <w:hideMark/>
          </w:tcPr>
          <w:p w14:paraId="4B77FE32" w14:textId="77777777" w:rsidR="00460F87" w:rsidRPr="000B5972" w:rsidRDefault="00460F87" w:rsidP="009A1D65">
            <w:pPr>
              <w:pStyle w:val="TAL"/>
            </w:pPr>
            <w:r w:rsidRPr="000B5972">
              <w:t>Wait for 12s (T311 (10s) is transmitted in SIB2).</w:t>
            </w:r>
          </w:p>
        </w:tc>
        <w:tc>
          <w:tcPr>
            <w:tcW w:w="709" w:type="dxa"/>
            <w:tcBorders>
              <w:top w:val="single" w:sz="4" w:space="0" w:color="auto"/>
              <w:left w:val="single" w:sz="4" w:space="0" w:color="auto"/>
              <w:bottom w:val="single" w:sz="4" w:space="0" w:color="auto"/>
              <w:right w:val="single" w:sz="4" w:space="0" w:color="auto"/>
            </w:tcBorders>
            <w:hideMark/>
          </w:tcPr>
          <w:p w14:paraId="555F9E9A"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50545D00"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F80A7C9"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15B19B3F" w14:textId="77777777" w:rsidR="00460F87" w:rsidRPr="000B5972" w:rsidRDefault="00460F87" w:rsidP="009A1D65">
            <w:pPr>
              <w:pStyle w:val="TAC"/>
            </w:pPr>
            <w:r w:rsidRPr="000B5972">
              <w:t>-</w:t>
            </w:r>
          </w:p>
        </w:tc>
      </w:tr>
      <w:tr w:rsidR="00460F87" w:rsidRPr="000B5972" w14:paraId="1EC53709"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7CA0F30" w14:textId="77777777" w:rsidR="00460F87" w:rsidRPr="000B5972" w:rsidRDefault="00460F87" w:rsidP="009A1D65">
            <w:pPr>
              <w:pStyle w:val="TAC"/>
            </w:pPr>
            <w:r w:rsidRPr="000B5972">
              <w:t>11</w:t>
            </w:r>
          </w:p>
        </w:tc>
        <w:tc>
          <w:tcPr>
            <w:tcW w:w="3971" w:type="dxa"/>
            <w:tcBorders>
              <w:top w:val="single" w:sz="4" w:space="0" w:color="auto"/>
              <w:left w:val="single" w:sz="4" w:space="0" w:color="auto"/>
              <w:bottom w:val="single" w:sz="4" w:space="0" w:color="auto"/>
              <w:right w:val="single" w:sz="4" w:space="0" w:color="auto"/>
            </w:tcBorders>
            <w:hideMark/>
          </w:tcPr>
          <w:p w14:paraId="6DB54794" w14:textId="77777777" w:rsidR="00460F87" w:rsidRPr="000B5972" w:rsidRDefault="00460F87" w:rsidP="009A1D65">
            <w:pPr>
              <w:pStyle w:val="TAL"/>
            </w:pPr>
            <w:r w:rsidRPr="000B5972">
              <w:t xml:space="preserve">The SS changes the power level of </w:t>
            </w:r>
            <w:proofErr w:type="spellStart"/>
            <w:r w:rsidRPr="000B5972">
              <w:t>Ncell</w:t>
            </w:r>
            <w:proofErr w:type="spellEnd"/>
            <w:r w:rsidRPr="000B5972">
              <w:t xml:space="preserve"> 1 to “Serving Cell” according to TS 36.508 subclause 8.3.2.2.1.</w:t>
            </w:r>
          </w:p>
        </w:tc>
        <w:tc>
          <w:tcPr>
            <w:tcW w:w="709" w:type="dxa"/>
            <w:tcBorders>
              <w:top w:val="single" w:sz="4" w:space="0" w:color="auto"/>
              <w:left w:val="single" w:sz="4" w:space="0" w:color="auto"/>
              <w:bottom w:val="single" w:sz="4" w:space="0" w:color="auto"/>
              <w:right w:val="single" w:sz="4" w:space="0" w:color="auto"/>
            </w:tcBorders>
            <w:hideMark/>
          </w:tcPr>
          <w:p w14:paraId="5E87D9DF"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1CBE2970"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64876F8"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hideMark/>
          </w:tcPr>
          <w:p w14:paraId="6508D44B" w14:textId="77777777" w:rsidR="00460F87" w:rsidRPr="000B5972" w:rsidRDefault="00460F87" w:rsidP="009A1D65">
            <w:pPr>
              <w:pStyle w:val="TAC"/>
            </w:pPr>
            <w:r w:rsidRPr="000B5972">
              <w:t>-</w:t>
            </w:r>
          </w:p>
        </w:tc>
      </w:tr>
      <w:tr w:rsidR="00460F87" w:rsidRPr="000B5972" w14:paraId="224E2488" w14:textId="77777777" w:rsidTr="009A1D65">
        <w:tc>
          <w:tcPr>
            <w:tcW w:w="649" w:type="dxa"/>
            <w:tcBorders>
              <w:top w:val="single" w:sz="4" w:space="0" w:color="auto"/>
              <w:left w:val="single" w:sz="4" w:space="0" w:color="auto"/>
              <w:bottom w:val="single" w:sz="4" w:space="0" w:color="auto"/>
              <w:right w:val="single" w:sz="4" w:space="0" w:color="auto"/>
            </w:tcBorders>
          </w:tcPr>
          <w:p w14:paraId="0EDD1C6E" w14:textId="77777777" w:rsidR="00460F87" w:rsidRPr="000B5972" w:rsidRDefault="00460F87" w:rsidP="009A1D65">
            <w:pPr>
              <w:pStyle w:val="TAC"/>
            </w:pPr>
            <w:r w:rsidRPr="000B5972">
              <w:t>11A</w:t>
            </w:r>
          </w:p>
        </w:tc>
        <w:tc>
          <w:tcPr>
            <w:tcW w:w="3971" w:type="dxa"/>
            <w:tcBorders>
              <w:top w:val="single" w:sz="4" w:space="0" w:color="auto"/>
              <w:left w:val="single" w:sz="4" w:space="0" w:color="auto"/>
              <w:bottom w:val="single" w:sz="4" w:space="0" w:color="auto"/>
              <w:right w:val="single" w:sz="4" w:space="0" w:color="auto"/>
            </w:tcBorders>
          </w:tcPr>
          <w:p w14:paraId="5398585D" w14:textId="77777777" w:rsidR="00460F87" w:rsidRPr="000B5972" w:rsidRDefault="00460F87" w:rsidP="009A1D65">
            <w:pPr>
              <w:pStyle w:val="TAL"/>
            </w:pPr>
            <w:r w:rsidRPr="000B5972">
              <w:t xml:space="preserve">Wait for 30s to allow the UE to camp on </w:t>
            </w:r>
            <w:proofErr w:type="spellStart"/>
            <w:r w:rsidRPr="000B5972">
              <w:t>Ncell</w:t>
            </w:r>
            <w:proofErr w:type="spellEnd"/>
            <w:r w:rsidRPr="000B5972">
              <w:t xml:space="preserve"> 1</w:t>
            </w:r>
          </w:p>
        </w:tc>
        <w:tc>
          <w:tcPr>
            <w:tcW w:w="709" w:type="dxa"/>
            <w:tcBorders>
              <w:top w:val="single" w:sz="4" w:space="0" w:color="auto"/>
              <w:left w:val="single" w:sz="4" w:space="0" w:color="auto"/>
              <w:bottom w:val="single" w:sz="4" w:space="0" w:color="auto"/>
              <w:right w:val="single" w:sz="4" w:space="0" w:color="auto"/>
            </w:tcBorders>
          </w:tcPr>
          <w:p w14:paraId="1682CEAA"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tcPr>
          <w:p w14:paraId="333F124C" w14:textId="77777777" w:rsidR="00460F87" w:rsidRPr="000B5972" w:rsidRDefault="00460F87" w:rsidP="009A1D65">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15ADAC7A"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tcPr>
          <w:p w14:paraId="42BE8702" w14:textId="77777777" w:rsidR="00460F87" w:rsidRPr="000B5972" w:rsidRDefault="00460F87" w:rsidP="009A1D65">
            <w:pPr>
              <w:pStyle w:val="TAC"/>
            </w:pPr>
            <w:r w:rsidRPr="000B5972">
              <w:t>-</w:t>
            </w:r>
          </w:p>
        </w:tc>
      </w:tr>
      <w:tr w:rsidR="00460F87" w:rsidRPr="000B5972" w14:paraId="4A37B0DE"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2ADC2FDA" w14:textId="77777777" w:rsidR="00460F87" w:rsidRPr="000B5972" w:rsidRDefault="00460F87" w:rsidP="009A1D65">
            <w:pPr>
              <w:pStyle w:val="TAC"/>
            </w:pPr>
            <w:r w:rsidRPr="000B5972">
              <w:t>12-16</w:t>
            </w:r>
          </w:p>
        </w:tc>
        <w:tc>
          <w:tcPr>
            <w:tcW w:w="3971" w:type="dxa"/>
            <w:tcBorders>
              <w:top w:val="single" w:sz="4" w:space="0" w:color="auto"/>
              <w:left w:val="single" w:sz="4" w:space="0" w:color="auto"/>
              <w:bottom w:val="single" w:sz="4" w:space="0" w:color="auto"/>
              <w:right w:val="single" w:sz="4" w:space="0" w:color="auto"/>
            </w:tcBorders>
            <w:hideMark/>
          </w:tcPr>
          <w:p w14:paraId="5C248BBF" w14:textId="77777777" w:rsidR="00460F87" w:rsidRPr="000B5972" w:rsidRDefault="00460F87" w:rsidP="009A1D65">
            <w:pPr>
              <w:pStyle w:val="TAL"/>
            </w:pPr>
            <w:r w:rsidRPr="000B5972">
              <w:t xml:space="preserve">Check: Does the test result of generic test procedure in TS 36.508 subclause 8.1.5A.2 indicate that the UE is camped on E-UTRAN </w:t>
            </w:r>
            <w:proofErr w:type="spellStart"/>
            <w:r w:rsidRPr="000B5972">
              <w:t>Ncell</w:t>
            </w:r>
            <w:proofErr w:type="spellEnd"/>
            <w:r w:rsidRPr="000B5972">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0111F828" w14:textId="77777777" w:rsidR="00460F87" w:rsidRPr="000B5972" w:rsidRDefault="00460F87" w:rsidP="009A1D65">
            <w:pPr>
              <w:pStyle w:val="TAC"/>
            </w:pPr>
            <w:r w:rsidRPr="000B5972">
              <w:t>-</w:t>
            </w:r>
          </w:p>
        </w:tc>
        <w:tc>
          <w:tcPr>
            <w:tcW w:w="2979" w:type="dxa"/>
            <w:tcBorders>
              <w:top w:val="single" w:sz="4" w:space="0" w:color="auto"/>
              <w:left w:val="single" w:sz="4" w:space="0" w:color="auto"/>
              <w:bottom w:val="single" w:sz="4" w:space="0" w:color="auto"/>
              <w:right w:val="single" w:sz="4" w:space="0" w:color="auto"/>
            </w:tcBorders>
            <w:hideMark/>
          </w:tcPr>
          <w:p w14:paraId="2969BAE0" w14:textId="77777777" w:rsidR="00460F87" w:rsidRPr="000B5972" w:rsidRDefault="00460F87" w:rsidP="009A1D65">
            <w:pPr>
              <w:pStyle w:val="TAL"/>
              <w:rPr>
                <w:i/>
                <w:iCs/>
              </w:rPr>
            </w:pPr>
            <w:r w:rsidRPr="000B597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832DA86" w14:textId="77777777" w:rsidR="00460F87" w:rsidRPr="000B5972" w:rsidRDefault="00460F87" w:rsidP="009A1D65">
            <w:pPr>
              <w:pStyle w:val="TAC"/>
            </w:pPr>
            <w:r w:rsidRPr="000B5972">
              <w:t>2</w:t>
            </w:r>
          </w:p>
        </w:tc>
        <w:tc>
          <w:tcPr>
            <w:tcW w:w="893" w:type="dxa"/>
            <w:tcBorders>
              <w:top w:val="single" w:sz="4" w:space="0" w:color="auto"/>
              <w:left w:val="single" w:sz="4" w:space="0" w:color="auto"/>
              <w:bottom w:val="single" w:sz="4" w:space="0" w:color="auto"/>
              <w:right w:val="single" w:sz="4" w:space="0" w:color="auto"/>
            </w:tcBorders>
            <w:hideMark/>
          </w:tcPr>
          <w:p w14:paraId="31F62008" w14:textId="77777777" w:rsidR="00460F87" w:rsidRPr="000B5972" w:rsidRDefault="00460F87" w:rsidP="009A1D65">
            <w:pPr>
              <w:pStyle w:val="TAC"/>
            </w:pPr>
            <w:r w:rsidRPr="000B5972">
              <w:t>-</w:t>
            </w:r>
          </w:p>
        </w:tc>
      </w:tr>
      <w:tr w:rsidR="00460F87" w:rsidRPr="000B5972" w14:paraId="35AE70D8" w14:textId="77777777" w:rsidTr="009A1D65">
        <w:tc>
          <w:tcPr>
            <w:tcW w:w="649" w:type="dxa"/>
            <w:tcBorders>
              <w:top w:val="single" w:sz="4" w:space="0" w:color="auto"/>
              <w:left w:val="single" w:sz="4" w:space="0" w:color="auto"/>
              <w:bottom w:val="single" w:sz="4" w:space="0" w:color="auto"/>
              <w:right w:val="single" w:sz="4" w:space="0" w:color="auto"/>
            </w:tcBorders>
          </w:tcPr>
          <w:p w14:paraId="558905F2" w14:textId="77777777" w:rsidR="00460F87" w:rsidRPr="000B5972" w:rsidRDefault="00460F87" w:rsidP="009A1D65">
            <w:pPr>
              <w:pStyle w:val="TAC"/>
              <w:rPr>
                <w:lang w:eastAsia="zh-CN"/>
              </w:rPr>
            </w:pPr>
            <w:r w:rsidRPr="000B5972">
              <w:rPr>
                <w:lang w:eastAsia="zh-CN"/>
              </w:rPr>
              <w:t>17</w:t>
            </w:r>
          </w:p>
        </w:tc>
        <w:tc>
          <w:tcPr>
            <w:tcW w:w="3971" w:type="dxa"/>
            <w:tcBorders>
              <w:top w:val="single" w:sz="4" w:space="0" w:color="auto"/>
              <w:left w:val="single" w:sz="4" w:space="0" w:color="auto"/>
              <w:bottom w:val="single" w:sz="4" w:space="0" w:color="auto"/>
              <w:right w:val="single" w:sz="4" w:space="0" w:color="auto"/>
            </w:tcBorders>
          </w:tcPr>
          <w:p w14:paraId="04B5F1D4" w14:textId="77777777" w:rsidR="00460F87" w:rsidRPr="000B5972" w:rsidRDefault="00460F87" w:rsidP="009A1D65">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tcPr>
          <w:p w14:paraId="530B0E7B" w14:textId="77777777" w:rsidR="00460F87" w:rsidRPr="000B5972" w:rsidRDefault="00460F87" w:rsidP="009A1D65">
            <w:pPr>
              <w:pStyle w:val="TAC"/>
            </w:pPr>
            <w:r w:rsidRPr="000B5972">
              <w:t>&lt;--</w:t>
            </w:r>
          </w:p>
        </w:tc>
        <w:tc>
          <w:tcPr>
            <w:tcW w:w="2979" w:type="dxa"/>
            <w:tcBorders>
              <w:top w:val="single" w:sz="4" w:space="0" w:color="auto"/>
              <w:left w:val="single" w:sz="4" w:space="0" w:color="auto"/>
              <w:bottom w:val="single" w:sz="4" w:space="0" w:color="auto"/>
              <w:right w:val="single" w:sz="4" w:space="0" w:color="auto"/>
            </w:tcBorders>
          </w:tcPr>
          <w:p w14:paraId="6A3774ED" w14:textId="77777777" w:rsidR="00460F87" w:rsidRPr="000B5972" w:rsidRDefault="00460F87" w:rsidP="009A1D65">
            <w:pPr>
              <w:pStyle w:val="TAL"/>
              <w:rPr>
                <w:i/>
                <w:iCs/>
              </w:rPr>
            </w:pPr>
            <w:proofErr w:type="spellStart"/>
            <w:r w:rsidRPr="000B5972">
              <w:rPr>
                <w:i/>
                <w:iCs/>
              </w:rPr>
              <w:t>RRCConnectionRelease</w:t>
            </w:r>
            <w:proofErr w:type="spellEnd"/>
            <w:r w:rsidRPr="000B5972">
              <w:rPr>
                <w:i/>
                <w:iCs/>
              </w:rPr>
              <w:t>-NB</w:t>
            </w:r>
          </w:p>
        </w:tc>
        <w:tc>
          <w:tcPr>
            <w:tcW w:w="567" w:type="dxa"/>
            <w:tcBorders>
              <w:top w:val="single" w:sz="4" w:space="0" w:color="auto"/>
              <w:left w:val="single" w:sz="4" w:space="0" w:color="auto"/>
              <w:bottom w:val="single" w:sz="4" w:space="0" w:color="auto"/>
              <w:right w:val="single" w:sz="4" w:space="0" w:color="auto"/>
            </w:tcBorders>
          </w:tcPr>
          <w:p w14:paraId="6C8D85AE" w14:textId="77777777" w:rsidR="00460F87" w:rsidRPr="000B5972" w:rsidRDefault="00460F87" w:rsidP="009A1D65">
            <w:pPr>
              <w:pStyle w:val="TAC"/>
            </w:pPr>
            <w:r w:rsidRPr="000B5972">
              <w:t>-</w:t>
            </w:r>
          </w:p>
        </w:tc>
        <w:tc>
          <w:tcPr>
            <w:tcW w:w="893" w:type="dxa"/>
            <w:tcBorders>
              <w:top w:val="single" w:sz="4" w:space="0" w:color="auto"/>
              <w:left w:val="single" w:sz="4" w:space="0" w:color="auto"/>
              <w:bottom w:val="single" w:sz="4" w:space="0" w:color="auto"/>
              <w:right w:val="single" w:sz="4" w:space="0" w:color="auto"/>
            </w:tcBorders>
          </w:tcPr>
          <w:p w14:paraId="0C4E5F66" w14:textId="77777777" w:rsidR="00460F87" w:rsidRPr="000B5972" w:rsidRDefault="00460F87" w:rsidP="009A1D65">
            <w:pPr>
              <w:pStyle w:val="TAC"/>
            </w:pPr>
            <w:r w:rsidRPr="000B5972">
              <w:t>-</w:t>
            </w:r>
          </w:p>
        </w:tc>
      </w:tr>
    </w:tbl>
    <w:p w14:paraId="002BEF6E" w14:textId="77777777" w:rsidR="00460F87" w:rsidRPr="000B5972" w:rsidRDefault="00460F87" w:rsidP="00460F87"/>
    <w:p w14:paraId="308D0416" w14:textId="77777777" w:rsidR="00460F87" w:rsidRPr="000B5972" w:rsidRDefault="00460F87" w:rsidP="00460F87">
      <w:pPr>
        <w:pStyle w:val="H6"/>
      </w:pPr>
      <w:r w:rsidRPr="000B5972">
        <w:t>22.4.19a.3.3</w:t>
      </w:r>
      <w:r w:rsidRPr="000B5972">
        <w:tab/>
        <w:t>Specific message contents</w:t>
      </w:r>
    </w:p>
    <w:p w14:paraId="2CE29184" w14:textId="77777777" w:rsidR="00460F87" w:rsidRPr="000B5972" w:rsidRDefault="00460F87" w:rsidP="00460F87">
      <w:pPr>
        <w:pStyle w:val="TH"/>
      </w:pPr>
      <w:r w:rsidRPr="000B5972">
        <w:t xml:space="preserve">Table 22.4.19a.3.3-1: </w:t>
      </w:r>
      <w:r w:rsidRPr="000B5972">
        <w:rPr>
          <w:i/>
        </w:rPr>
        <w:t xml:space="preserve">SystemInformationBlockType2-NB </w:t>
      </w:r>
      <w:r w:rsidRPr="000B5972">
        <w:t xml:space="preserve">for </w:t>
      </w:r>
      <w:proofErr w:type="spellStart"/>
      <w:r w:rsidRPr="000B5972">
        <w:t>Ncell</w:t>
      </w:r>
      <w:proofErr w:type="spellEnd"/>
      <w:r w:rsidRPr="000B5972">
        <w:t xml:space="preserve"> 1, </w:t>
      </w:r>
      <w:proofErr w:type="spellStart"/>
      <w:r w:rsidRPr="000B5972">
        <w:t>Ncell</w:t>
      </w:r>
      <w:proofErr w:type="spellEnd"/>
      <w:r w:rsidRPr="000B5972">
        <w:t xml:space="preserve"> 2 (preamble and all steps)</w:t>
      </w:r>
    </w:p>
    <w:tbl>
      <w:tblPr>
        <w:tblW w:w="963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8"/>
        <w:gridCol w:w="1700"/>
        <w:gridCol w:w="2693"/>
        <w:gridCol w:w="1275"/>
      </w:tblGrid>
      <w:tr w:rsidR="00460F87" w:rsidRPr="000B5972" w14:paraId="7FDC936A" w14:textId="77777777" w:rsidTr="009A1D65">
        <w:tc>
          <w:tcPr>
            <w:tcW w:w="9636" w:type="dxa"/>
            <w:gridSpan w:val="4"/>
            <w:tcBorders>
              <w:top w:val="single" w:sz="4" w:space="0" w:color="auto"/>
              <w:left w:val="single" w:sz="4" w:space="0" w:color="auto"/>
              <w:bottom w:val="single" w:sz="4" w:space="0" w:color="auto"/>
              <w:right w:val="single" w:sz="4" w:space="0" w:color="auto"/>
            </w:tcBorders>
            <w:hideMark/>
          </w:tcPr>
          <w:p w14:paraId="0AF54ECC" w14:textId="77777777" w:rsidR="00460F87" w:rsidRPr="000B5972" w:rsidRDefault="00460F87" w:rsidP="009A1D65">
            <w:pPr>
              <w:pStyle w:val="TAL"/>
            </w:pPr>
            <w:r w:rsidRPr="000B5972">
              <w:t>Derivation Path: 36.331 clause 8.1.4.3.3</w:t>
            </w:r>
          </w:p>
        </w:tc>
      </w:tr>
      <w:tr w:rsidR="00460F87" w:rsidRPr="000B5972" w14:paraId="448FFA46"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04943" w14:textId="77777777" w:rsidR="00460F87" w:rsidRPr="000B5972" w:rsidRDefault="00460F87" w:rsidP="009A1D65">
            <w:pPr>
              <w:pStyle w:val="TAH"/>
            </w:pPr>
            <w:r w:rsidRPr="000B5972">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5DA4" w14:textId="77777777" w:rsidR="00460F87" w:rsidRPr="000B5972" w:rsidRDefault="00460F87" w:rsidP="009A1D65">
            <w:pPr>
              <w:pStyle w:val="TAH"/>
            </w:pPr>
            <w:r w:rsidRPr="000B5972">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02F4D" w14:textId="77777777" w:rsidR="00460F87" w:rsidRPr="000B5972" w:rsidRDefault="00460F87" w:rsidP="009A1D65">
            <w:pPr>
              <w:pStyle w:val="TAH"/>
            </w:pPr>
            <w:r w:rsidRPr="000B597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64D5" w14:textId="77777777" w:rsidR="00460F87" w:rsidRPr="000B5972" w:rsidRDefault="00460F87" w:rsidP="009A1D65">
            <w:pPr>
              <w:pStyle w:val="TAH"/>
            </w:pPr>
            <w:r w:rsidRPr="000B5972">
              <w:t>Condition</w:t>
            </w:r>
          </w:p>
        </w:tc>
      </w:tr>
      <w:tr w:rsidR="00460F87" w:rsidRPr="000B5972" w14:paraId="385E7D7D"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1206D" w14:textId="77777777" w:rsidR="00460F87" w:rsidRPr="000B5972" w:rsidRDefault="00460F87" w:rsidP="009A1D65">
            <w:pPr>
              <w:pStyle w:val="TAL"/>
            </w:pPr>
            <w:r w:rsidRPr="000B5972">
              <w:t>SystemInformationBlockType2-NB-r</w:t>
            </w:r>
            <w:proofErr w:type="gramStart"/>
            <w:r w:rsidRPr="000B5972">
              <w:t>13 ::=</w:t>
            </w:r>
            <w:proofErr w:type="gramEnd"/>
            <w:r w:rsidRPr="000B5972">
              <w:t xml:space="preserve">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DD01" w14:textId="77777777" w:rsidR="00460F87" w:rsidRPr="000B5972"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15F3"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FA05" w14:textId="77777777" w:rsidR="00460F87" w:rsidRPr="000B5972" w:rsidRDefault="00460F87" w:rsidP="009A1D65">
            <w:pPr>
              <w:pStyle w:val="TAL"/>
            </w:pPr>
          </w:p>
        </w:tc>
      </w:tr>
      <w:tr w:rsidR="00460F87" w:rsidRPr="000B5972" w14:paraId="071CF304"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FEED" w14:textId="77777777" w:rsidR="00460F87" w:rsidRPr="000B5972" w:rsidRDefault="00460F87" w:rsidP="009A1D65">
            <w:pPr>
              <w:pStyle w:val="TAL"/>
            </w:pPr>
            <w:r w:rsidRPr="000B5972">
              <w:t xml:space="preserve">  ue-TimersAndConstants-r13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8DC1" w14:textId="77777777" w:rsidR="00460F87" w:rsidRPr="000B5972"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2623"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04D3" w14:textId="77777777" w:rsidR="00460F87" w:rsidRPr="000B5972" w:rsidRDefault="00460F87" w:rsidP="009A1D65">
            <w:pPr>
              <w:pStyle w:val="TAL"/>
            </w:pPr>
          </w:p>
        </w:tc>
      </w:tr>
      <w:tr w:rsidR="00460F87" w:rsidRPr="000B5972" w14:paraId="07342A84"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8431" w14:textId="77777777" w:rsidR="00460F87" w:rsidRPr="000B5972" w:rsidRDefault="00460F87" w:rsidP="009A1D65">
            <w:pPr>
              <w:pStyle w:val="TAL"/>
            </w:pPr>
            <w:r w:rsidRPr="000B5972">
              <w:t xml:space="preserve">    t301-r13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33E4B" w14:textId="77777777" w:rsidR="00460F87" w:rsidRPr="000B5972" w:rsidRDefault="00460F87" w:rsidP="009A1D65">
            <w:pPr>
              <w:pStyle w:val="TAL"/>
            </w:pPr>
            <w:r w:rsidRPr="000B5972">
              <w:rPr>
                <w:lang w:eastAsia="zh-TW"/>
              </w:rPr>
              <w:t>ms2500</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8BB5"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44AA" w14:textId="77777777" w:rsidR="00460F87" w:rsidRPr="000B5972" w:rsidRDefault="00460F87" w:rsidP="009A1D65">
            <w:pPr>
              <w:pStyle w:val="TAL"/>
            </w:pPr>
          </w:p>
        </w:tc>
      </w:tr>
      <w:tr w:rsidR="00460F87" w:rsidRPr="000B5972" w14:paraId="11DFFB93"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CE0F" w14:textId="77777777" w:rsidR="00460F87" w:rsidRPr="000B5972" w:rsidRDefault="00460F87" w:rsidP="009A1D65">
            <w:pPr>
              <w:pStyle w:val="TAL"/>
            </w:pPr>
            <w:r w:rsidRPr="000B5972">
              <w:t xml:space="preserve">    t311-r13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119EC" w14:textId="77777777" w:rsidR="00460F87" w:rsidRPr="000B5972" w:rsidRDefault="00460F87" w:rsidP="009A1D65">
            <w:pPr>
              <w:pStyle w:val="TAL"/>
            </w:pPr>
            <w:r w:rsidRPr="000B5972">
              <w:t>ms10000</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51F7"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6BC4" w14:textId="77777777" w:rsidR="00460F87" w:rsidRPr="000B5972" w:rsidRDefault="00460F87" w:rsidP="009A1D65">
            <w:pPr>
              <w:pStyle w:val="TAL"/>
            </w:pPr>
          </w:p>
        </w:tc>
      </w:tr>
      <w:tr w:rsidR="00460F87" w:rsidRPr="000B5972" w14:paraId="2628FABE"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0D0" w14:textId="77777777" w:rsidR="00460F87" w:rsidRPr="000B5972" w:rsidRDefault="00460F87" w:rsidP="009A1D65">
            <w:pPr>
              <w:pStyle w:val="TAL"/>
            </w:pPr>
            <w:r w:rsidRPr="000B5972">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75E0F" w14:textId="77777777" w:rsidR="00460F87" w:rsidRPr="000B5972"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3EC4"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AC76" w14:textId="77777777" w:rsidR="00460F87" w:rsidRPr="000B5972" w:rsidRDefault="00460F87" w:rsidP="009A1D65">
            <w:pPr>
              <w:pStyle w:val="TAL"/>
            </w:pPr>
          </w:p>
        </w:tc>
      </w:tr>
      <w:tr w:rsidR="00460F87" w:rsidRPr="000B5972" w14:paraId="5BAF7A03"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16A1" w14:textId="77777777" w:rsidR="00460F87" w:rsidRPr="000B5972" w:rsidRDefault="00460F87" w:rsidP="009A1D65">
            <w:pPr>
              <w:pStyle w:val="TAL"/>
            </w:pPr>
            <w:r w:rsidRPr="000B5972">
              <w:t xml:space="preserve">  cp-Reestablishment-r14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8DC87" w14:textId="77777777" w:rsidR="00460F87" w:rsidRPr="000B5972" w:rsidRDefault="00460F87" w:rsidP="009A1D65">
            <w:pPr>
              <w:pStyle w:val="TAL"/>
            </w:pPr>
            <w:r w:rsidRPr="000B5972">
              <w:t>True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102B"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1564" w14:textId="77777777" w:rsidR="00460F87" w:rsidRPr="000B5972" w:rsidRDefault="00460F87" w:rsidP="009A1D65">
            <w:pPr>
              <w:pStyle w:val="TAL"/>
            </w:pPr>
          </w:p>
        </w:tc>
      </w:tr>
      <w:tr w:rsidR="00460F87" w:rsidRPr="000B5972" w14:paraId="32021418"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B960" w14:textId="77777777" w:rsidR="00460F87" w:rsidRPr="000B5972" w:rsidRDefault="00460F87" w:rsidP="009A1D65">
            <w:pPr>
              <w:pStyle w:val="TAL"/>
            </w:pPr>
            <w:r w:rsidRPr="000B5972">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947A" w14:textId="77777777" w:rsidR="00460F87" w:rsidRPr="000B5972"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0F38" w14:textId="77777777" w:rsidR="00460F87" w:rsidRPr="000B5972"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BDC6" w14:textId="77777777" w:rsidR="00460F87" w:rsidRPr="000B5972" w:rsidRDefault="00460F87" w:rsidP="009A1D65">
            <w:pPr>
              <w:pStyle w:val="TAL"/>
            </w:pPr>
          </w:p>
        </w:tc>
      </w:tr>
    </w:tbl>
    <w:p w14:paraId="14C9BB48" w14:textId="77777777" w:rsidR="00460F87" w:rsidRPr="000B5972" w:rsidRDefault="00460F87" w:rsidP="00460F87"/>
    <w:p w14:paraId="1A22757A" w14:textId="77777777" w:rsidR="00460F87" w:rsidRPr="000B5972" w:rsidRDefault="00460F87" w:rsidP="00460F87">
      <w:pPr>
        <w:pStyle w:val="TH"/>
      </w:pPr>
      <w:r w:rsidRPr="000B5972">
        <w:lastRenderedPageBreak/>
        <w:t xml:space="preserve">Table 22.4.19a.3.3-2: </w:t>
      </w:r>
      <w:proofErr w:type="spellStart"/>
      <w:r w:rsidRPr="000B5972">
        <w:rPr>
          <w:i/>
        </w:rPr>
        <w:t>RRCConnectionReestablishmentRequest</w:t>
      </w:r>
      <w:proofErr w:type="spellEnd"/>
      <w:r w:rsidRPr="000B5972">
        <w:rPr>
          <w:i/>
        </w:rPr>
        <w:t xml:space="preserve">-NB </w:t>
      </w:r>
      <w:r w:rsidRPr="000B5972">
        <w:t>(step 2, Table 22.4.19a.3.2-1)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60F87" w:rsidRPr="000B5972" w14:paraId="5062412B" w14:textId="77777777" w:rsidTr="009A1D65">
        <w:trPr>
          <w:gridBefore w:val="1"/>
          <w:wBefore w:w="9" w:type="dxa"/>
        </w:trPr>
        <w:tc>
          <w:tcPr>
            <w:tcW w:w="9738" w:type="dxa"/>
            <w:gridSpan w:val="4"/>
          </w:tcPr>
          <w:p w14:paraId="37018544" w14:textId="77777777" w:rsidR="00460F87" w:rsidRPr="000B5972" w:rsidRDefault="00460F87" w:rsidP="009A1D65">
            <w:pPr>
              <w:keepNext/>
              <w:keepLines/>
              <w:spacing w:after="0"/>
              <w:rPr>
                <w:rFonts w:ascii="Arial" w:hAnsi="Arial"/>
                <w:sz w:val="18"/>
              </w:rPr>
            </w:pPr>
            <w:r w:rsidRPr="000B5972">
              <w:rPr>
                <w:rFonts w:ascii="Arial" w:hAnsi="Arial"/>
                <w:sz w:val="18"/>
              </w:rPr>
              <w:t>Derivation Path: 36.331 clause 6.7.2</w:t>
            </w:r>
          </w:p>
        </w:tc>
      </w:tr>
      <w:tr w:rsidR="00460F87" w:rsidRPr="000B5972" w14:paraId="7A82C99E" w14:textId="77777777" w:rsidTr="009A1D65">
        <w:tblPrEx>
          <w:tblCellMar>
            <w:left w:w="108" w:type="dxa"/>
            <w:right w:w="108" w:type="dxa"/>
          </w:tblCellMar>
        </w:tblPrEx>
        <w:tc>
          <w:tcPr>
            <w:tcW w:w="4535" w:type="dxa"/>
            <w:gridSpan w:val="2"/>
          </w:tcPr>
          <w:p w14:paraId="646AE2B0" w14:textId="77777777" w:rsidR="00460F87" w:rsidRPr="000B5972" w:rsidRDefault="00460F87" w:rsidP="009A1D65">
            <w:pPr>
              <w:keepNext/>
              <w:keepLines/>
              <w:spacing w:after="0"/>
              <w:jc w:val="center"/>
              <w:rPr>
                <w:rFonts w:ascii="Arial" w:hAnsi="Arial"/>
                <w:b/>
                <w:sz w:val="18"/>
              </w:rPr>
            </w:pPr>
            <w:r w:rsidRPr="000B5972">
              <w:rPr>
                <w:rFonts w:ascii="Arial" w:hAnsi="Arial"/>
                <w:b/>
                <w:sz w:val="18"/>
              </w:rPr>
              <w:t>Information Element</w:t>
            </w:r>
          </w:p>
        </w:tc>
        <w:tc>
          <w:tcPr>
            <w:tcW w:w="2267" w:type="dxa"/>
          </w:tcPr>
          <w:p w14:paraId="7387727F" w14:textId="77777777" w:rsidR="00460F87" w:rsidRPr="000B5972" w:rsidRDefault="00460F87" w:rsidP="009A1D65">
            <w:pPr>
              <w:keepNext/>
              <w:keepLines/>
              <w:spacing w:after="0"/>
              <w:jc w:val="center"/>
              <w:rPr>
                <w:rFonts w:ascii="Arial" w:hAnsi="Arial"/>
                <w:b/>
                <w:sz w:val="18"/>
              </w:rPr>
            </w:pPr>
            <w:r w:rsidRPr="000B5972">
              <w:rPr>
                <w:rFonts w:ascii="Arial" w:hAnsi="Arial"/>
                <w:b/>
                <w:sz w:val="18"/>
              </w:rPr>
              <w:t>Value/remark</w:t>
            </w:r>
          </w:p>
        </w:tc>
        <w:tc>
          <w:tcPr>
            <w:tcW w:w="1700" w:type="dxa"/>
          </w:tcPr>
          <w:p w14:paraId="2E4055F1" w14:textId="77777777" w:rsidR="00460F87" w:rsidRPr="000B5972" w:rsidRDefault="00460F87" w:rsidP="009A1D65">
            <w:pPr>
              <w:keepNext/>
              <w:keepLines/>
              <w:spacing w:after="0"/>
              <w:jc w:val="center"/>
              <w:rPr>
                <w:rFonts w:ascii="Arial" w:hAnsi="Arial"/>
                <w:b/>
                <w:sz w:val="18"/>
              </w:rPr>
            </w:pPr>
            <w:r w:rsidRPr="000B5972">
              <w:rPr>
                <w:rFonts w:ascii="Arial" w:hAnsi="Arial"/>
                <w:b/>
                <w:sz w:val="18"/>
              </w:rPr>
              <w:t>Comment</w:t>
            </w:r>
          </w:p>
        </w:tc>
        <w:tc>
          <w:tcPr>
            <w:tcW w:w="1245" w:type="dxa"/>
          </w:tcPr>
          <w:p w14:paraId="752DD64A" w14:textId="77777777" w:rsidR="00460F87" w:rsidRPr="000B5972" w:rsidRDefault="00460F87" w:rsidP="009A1D65">
            <w:pPr>
              <w:keepNext/>
              <w:keepLines/>
              <w:spacing w:after="0"/>
              <w:jc w:val="center"/>
              <w:rPr>
                <w:rFonts w:ascii="Arial" w:hAnsi="Arial"/>
                <w:b/>
                <w:sz w:val="18"/>
              </w:rPr>
            </w:pPr>
            <w:r w:rsidRPr="000B5972">
              <w:rPr>
                <w:rFonts w:ascii="Arial" w:hAnsi="Arial"/>
                <w:b/>
                <w:sz w:val="18"/>
              </w:rPr>
              <w:t>Condition</w:t>
            </w:r>
          </w:p>
        </w:tc>
      </w:tr>
      <w:tr w:rsidR="00460F87" w:rsidRPr="000B5972" w14:paraId="135B64B5" w14:textId="77777777" w:rsidTr="009A1D65">
        <w:tblPrEx>
          <w:tblCellMar>
            <w:left w:w="108" w:type="dxa"/>
            <w:right w:w="108" w:type="dxa"/>
          </w:tblCellMar>
        </w:tblPrEx>
        <w:tc>
          <w:tcPr>
            <w:tcW w:w="4535" w:type="dxa"/>
            <w:gridSpan w:val="2"/>
          </w:tcPr>
          <w:p w14:paraId="067DB29B" w14:textId="77777777" w:rsidR="00460F87" w:rsidRPr="000B5972" w:rsidRDefault="00460F87" w:rsidP="009A1D65">
            <w:pPr>
              <w:keepNext/>
              <w:keepLines/>
              <w:spacing w:after="0"/>
              <w:rPr>
                <w:rFonts w:ascii="Arial" w:hAnsi="Arial"/>
                <w:sz w:val="18"/>
              </w:rPr>
            </w:pPr>
            <w:proofErr w:type="spellStart"/>
            <w:r w:rsidRPr="000B5972">
              <w:rPr>
                <w:rFonts w:ascii="Arial" w:hAnsi="Arial"/>
                <w:sz w:val="18"/>
              </w:rPr>
              <w:t>RRCConnectionReestablishmentRequest</w:t>
            </w:r>
            <w:proofErr w:type="spellEnd"/>
            <w:r w:rsidRPr="000B5972">
              <w:rPr>
                <w:rFonts w:ascii="Arial" w:hAnsi="Arial"/>
                <w:sz w:val="18"/>
              </w:rPr>
              <w:t>-</w:t>
            </w:r>
            <w:proofErr w:type="gramStart"/>
            <w:r w:rsidRPr="000B5972">
              <w:rPr>
                <w:rFonts w:ascii="Arial" w:hAnsi="Arial"/>
                <w:sz w:val="18"/>
              </w:rPr>
              <w:t>NB ::=</w:t>
            </w:r>
            <w:proofErr w:type="gramEnd"/>
            <w:r w:rsidRPr="000B5972">
              <w:rPr>
                <w:rFonts w:ascii="Arial" w:hAnsi="Arial"/>
                <w:sz w:val="18"/>
              </w:rPr>
              <w:t xml:space="preserve"> SEQUENCE {</w:t>
            </w:r>
          </w:p>
        </w:tc>
        <w:tc>
          <w:tcPr>
            <w:tcW w:w="2267" w:type="dxa"/>
          </w:tcPr>
          <w:p w14:paraId="1F398FB2" w14:textId="77777777" w:rsidR="00460F87" w:rsidRPr="000B5972" w:rsidRDefault="00460F87" w:rsidP="009A1D65">
            <w:pPr>
              <w:keepNext/>
              <w:keepLines/>
              <w:spacing w:after="0"/>
              <w:rPr>
                <w:rFonts w:ascii="Arial" w:hAnsi="Arial"/>
                <w:sz w:val="18"/>
              </w:rPr>
            </w:pPr>
          </w:p>
        </w:tc>
        <w:tc>
          <w:tcPr>
            <w:tcW w:w="1700" w:type="dxa"/>
          </w:tcPr>
          <w:p w14:paraId="7E4A59A8" w14:textId="77777777" w:rsidR="00460F87" w:rsidRPr="000B5972" w:rsidRDefault="00460F87" w:rsidP="009A1D65">
            <w:pPr>
              <w:keepNext/>
              <w:keepLines/>
              <w:spacing w:after="0"/>
              <w:rPr>
                <w:rFonts w:ascii="Arial" w:hAnsi="Arial"/>
                <w:sz w:val="18"/>
              </w:rPr>
            </w:pPr>
          </w:p>
        </w:tc>
        <w:tc>
          <w:tcPr>
            <w:tcW w:w="1245" w:type="dxa"/>
          </w:tcPr>
          <w:p w14:paraId="055E7281" w14:textId="77777777" w:rsidR="00460F87" w:rsidRPr="000B5972" w:rsidRDefault="00460F87" w:rsidP="009A1D65">
            <w:pPr>
              <w:keepNext/>
              <w:keepLines/>
              <w:spacing w:after="0"/>
              <w:rPr>
                <w:rFonts w:ascii="Arial" w:hAnsi="Arial"/>
                <w:sz w:val="18"/>
              </w:rPr>
            </w:pPr>
          </w:p>
        </w:tc>
      </w:tr>
      <w:tr w:rsidR="00460F87" w:rsidRPr="000B5972" w14:paraId="466B2293" w14:textId="77777777" w:rsidTr="009A1D65">
        <w:tblPrEx>
          <w:tblCellMar>
            <w:left w:w="108" w:type="dxa"/>
            <w:right w:w="108" w:type="dxa"/>
          </w:tblCellMar>
        </w:tblPrEx>
        <w:tc>
          <w:tcPr>
            <w:tcW w:w="4535" w:type="dxa"/>
            <w:gridSpan w:val="2"/>
          </w:tcPr>
          <w:p w14:paraId="34331CD1"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roofErr w:type="spellStart"/>
            <w:r w:rsidRPr="000B5972">
              <w:rPr>
                <w:rFonts w:ascii="Arial" w:hAnsi="Arial"/>
                <w:sz w:val="18"/>
              </w:rPr>
              <w:t>criticalExtensions</w:t>
            </w:r>
            <w:proofErr w:type="spellEnd"/>
            <w:r w:rsidRPr="000B5972">
              <w:rPr>
                <w:rFonts w:ascii="Arial" w:hAnsi="Arial"/>
                <w:sz w:val="18"/>
              </w:rPr>
              <w:t xml:space="preserve"> CHOICE {</w:t>
            </w:r>
          </w:p>
        </w:tc>
        <w:tc>
          <w:tcPr>
            <w:tcW w:w="2267" w:type="dxa"/>
          </w:tcPr>
          <w:p w14:paraId="27E54615" w14:textId="77777777" w:rsidR="00460F87" w:rsidRPr="000B5972" w:rsidRDefault="00460F87" w:rsidP="009A1D65">
            <w:pPr>
              <w:keepNext/>
              <w:keepLines/>
              <w:spacing w:after="0"/>
              <w:rPr>
                <w:rFonts w:ascii="Arial" w:hAnsi="Arial"/>
                <w:sz w:val="18"/>
              </w:rPr>
            </w:pPr>
          </w:p>
        </w:tc>
        <w:tc>
          <w:tcPr>
            <w:tcW w:w="1700" w:type="dxa"/>
          </w:tcPr>
          <w:p w14:paraId="21BE6A66" w14:textId="77777777" w:rsidR="00460F87" w:rsidRPr="000B5972" w:rsidRDefault="00460F87" w:rsidP="009A1D65">
            <w:pPr>
              <w:keepNext/>
              <w:keepLines/>
              <w:spacing w:after="0"/>
              <w:rPr>
                <w:rFonts w:ascii="Arial" w:hAnsi="Arial"/>
                <w:sz w:val="18"/>
              </w:rPr>
            </w:pPr>
          </w:p>
        </w:tc>
        <w:tc>
          <w:tcPr>
            <w:tcW w:w="1245" w:type="dxa"/>
          </w:tcPr>
          <w:p w14:paraId="21048B92" w14:textId="77777777" w:rsidR="00460F87" w:rsidRPr="000B5972" w:rsidRDefault="00460F87" w:rsidP="009A1D65">
            <w:pPr>
              <w:keepNext/>
              <w:keepLines/>
              <w:spacing w:after="0"/>
              <w:rPr>
                <w:rFonts w:ascii="Arial" w:hAnsi="Arial"/>
                <w:sz w:val="18"/>
              </w:rPr>
            </w:pPr>
          </w:p>
        </w:tc>
      </w:tr>
      <w:tr w:rsidR="00460F87" w:rsidRPr="000B5972" w14:paraId="50D47E67" w14:textId="77777777" w:rsidTr="009A1D65">
        <w:tblPrEx>
          <w:tblCellMar>
            <w:left w:w="108" w:type="dxa"/>
            <w:right w:w="108" w:type="dxa"/>
          </w:tblCellMar>
        </w:tblPrEx>
        <w:tc>
          <w:tcPr>
            <w:tcW w:w="4535" w:type="dxa"/>
            <w:gridSpan w:val="2"/>
          </w:tcPr>
          <w:p w14:paraId="171A46A2"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later CHOICE {</w:t>
            </w:r>
          </w:p>
        </w:tc>
        <w:tc>
          <w:tcPr>
            <w:tcW w:w="2267" w:type="dxa"/>
          </w:tcPr>
          <w:p w14:paraId="66147789" w14:textId="77777777" w:rsidR="00460F87" w:rsidRPr="000B5972" w:rsidRDefault="00460F87" w:rsidP="009A1D65">
            <w:pPr>
              <w:keepNext/>
              <w:keepLines/>
              <w:spacing w:after="0"/>
              <w:rPr>
                <w:rFonts w:ascii="Arial" w:hAnsi="Arial"/>
                <w:sz w:val="18"/>
              </w:rPr>
            </w:pPr>
          </w:p>
        </w:tc>
        <w:tc>
          <w:tcPr>
            <w:tcW w:w="1700" w:type="dxa"/>
          </w:tcPr>
          <w:p w14:paraId="3A3AB5EF" w14:textId="77777777" w:rsidR="00460F87" w:rsidRPr="000B5972" w:rsidRDefault="00460F87" w:rsidP="009A1D65">
            <w:pPr>
              <w:keepNext/>
              <w:keepLines/>
              <w:spacing w:after="0"/>
              <w:rPr>
                <w:rFonts w:ascii="Arial" w:hAnsi="Arial"/>
                <w:sz w:val="18"/>
              </w:rPr>
            </w:pPr>
          </w:p>
        </w:tc>
        <w:tc>
          <w:tcPr>
            <w:tcW w:w="1245" w:type="dxa"/>
          </w:tcPr>
          <w:p w14:paraId="796272A1" w14:textId="77777777" w:rsidR="00460F87" w:rsidRPr="000B5972" w:rsidRDefault="00460F87" w:rsidP="009A1D65">
            <w:pPr>
              <w:keepNext/>
              <w:keepLines/>
              <w:spacing w:after="0"/>
              <w:rPr>
                <w:rFonts w:ascii="Arial" w:hAnsi="Arial"/>
                <w:sz w:val="18"/>
              </w:rPr>
            </w:pPr>
          </w:p>
        </w:tc>
      </w:tr>
      <w:tr w:rsidR="00460F87" w:rsidRPr="000B5972" w14:paraId="25D89069" w14:textId="77777777" w:rsidTr="009A1D65">
        <w:tblPrEx>
          <w:tblCellMar>
            <w:left w:w="108" w:type="dxa"/>
            <w:right w:w="108" w:type="dxa"/>
          </w:tblCellMar>
        </w:tblPrEx>
        <w:tc>
          <w:tcPr>
            <w:tcW w:w="4535" w:type="dxa"/>
            <w:gridSpan w:val="2"/>
          </w:tcPr>
          <w:p w14:paraId="03020F43"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rrcConnectionReestablishmentRequest-r14 SEQUENCE {</w:t>
            </w:r>
          </w:p>
        </w:tc>
        <w:tc>
          <w:tcPr>
            <w:tcW w:w="2267" w:type="dxa"/>
          </w:tcPr>
          <w:p w14:paraId="011028A7" w14:textId="77777777" w:rsidR="00460F87" w:rsidRPr="000B5972" w:rsidRDefault="00460F87" w:rsidP="009A1D65">
            <w:pPr>
              <w:keepNext/>
              <w:keepLines/>
              <w:spacing w:after="0"/>
              <w:rPr>
                <w:rFonts w:ascii="Arial" w:hAnsi="Arial"/>
                <w:sz w:val="18"/>
              </w:rPr>
            </w:pPr>
          </w:p>
        </w:tc>
        <w:tc>
          <w:tcPr>
            <w:tcW w:w="1700" w:type="dxa"/>
          </w:tcPr>
          <w:p w14:paraId="63F441B2" w14:textId="77777777" w:rsidR="00460F87" w:rsidRPr="000B5972" w:rsidRDefault="00460F87" w:rsidP="009A1D65">
            <w:pPr>
              <w:keepNext/>
              <w:keepLines/>
              <w:spacing w:after="0"/>
              <w:rPr>
                <w:rFonts w:ascii="Arial" w:hAnsi="Arial"/>
                <w:sz w:val="18"/>
              </w:rPr>
            </w:pPr>
          </w:p>
        </w:tc>
        <w:tc>
          <w:tcPr>
            <w:tcW w:w="1245" w:type="dxa"/>
          </w:tcPr>
          <w:p w14:paraId="2C892EE3" w14:textId="77777777" w:rsidR="00460F87" w:rsidRPr="000B5972" w:rsidRDefault="00460F87" w:rsidP="009A1D65">
            <w:pPr>
              <w:keepNext/>
              <w:keepLines/>
              <w:spacing w:after="0"/>
              <w:rPr>
                <w:rFonts w:ascii="Arial" w:hAnsi="Arial"/>
                <w:sz w:val="18"/>
              </w:rPr>
            </w:pPr>
          </w:p>
        </w:tc>
      </w:tr>
      <w:tr w:rsidR="00460F87" w:rsidRPr="000B5972" w14:paraId="5C2CD940" w14:textId="77777777" w:rsidTr="009A1D65">
        <w:tblPrEx>
          <w:tblCellMar>
            <w:left w:w="108" w:type="dxa"/>
            <w:right w:w="108" w:type="dxa"/>
          </w:tblCellMar>
        </w:tblPrEx>
        <w:tc>
          <w:tcPr>
            <w:tcW w:w="4535" w:type="dxa"/>
            <w:gridSpan w:val="2"/>
          </w:tcPr>
          <w:p w14:paraId="0028CCBD"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ue-Identity-r14 SEQUENCE {</w:t>
            </w:r>
          </w:p>
        </w:tc>
        <w:tc>
          <w:tcPr>
            <w:tcW w:w="2267" w:type="dxa"/>
          </w:tcPr>
          <w:p w14:paraId="384311CD" w14:textId="77777777" w:rsidR="00460F87" w:rsidRPr="000B5972" w:rsidRDefault="00460F87" w:rsidP="009A1D65">
            <w:pPr>
              <w:keepNext/>
              <w:keepLines/>
              <w:spacing w:after="0"/>
              <w:rPr>
                <w:rFonts w:ascii="Arial" w:hAnsi="Arial"/>
                <w:sz w:val="18"/>
              </w:rPr>
            </w:pPr>
          </w:p>
        </w:tc>
        <w:tc>
          <w:tcPr>
            <w:tcW w:w="1700" w:type="dxa"/>
          </w:tcPr>
          <w:p w14:paraId="000EC696" w14:textId="77777777" w:rsidR="00460F87" w:rsidRPr="000B5972" w:rsidRDefault="00460F87" w:rsidP="009A1D65">
            <w:pPr>
              <w:keepNext/>
              <w:keepLines/>
              <w:spacing w:after="0"/>
              <w:rPr>
                <w:rFonts w:ascii="Arial" w:hAnsi="Arial"/>
                <w:sz w:val="18"/>
              </w:rPr>
            </w:pPr>
          </w:p>
        </w:tc>
        <w:tc>
          <w:tcPr>
            <w:tcW w:w="1245" w:type="dxa"/>
          </w:tcPr>
          <w:p w14:paraId="51E51393" w14:textId="77777777" w:rsidR="00460F87" w:rsidRPr="000B5972" w:rsidRDefault="00460F87" w:rsidP="009A1D65">
            <w:pPr>
              <w:keepNext/>
              <w:keepLines/>
              <w:spacing w:after="0"/>
              <w:rPr>
                <w:rFonts w:ascii="Arial" w:hAnsi="Arial"/>
                <w:sz w:val="18"/>
              </w:rPr>
            </w:pPr>
          </w:p>
        </w:tc>
      </w:tr>
      <w:tr w:rsidR="00460F87" w:rsidRPr="000B5972" w14:paraId="57094F52" w14:textId="77777777" w:rsidTr="009A1D65">
        <w:tblPrEx>
          <w:tblCellMar>
            <w:left w:w="108" w:type="dxa"/>
            <w:right w:w="108" w:type="dxa"/>
          </w:tblCellMar>
        </w:tblPrEx>
        <w:tc>
          <w:tcPr>
            <w:tcW w:w="4535" w:type="dxa"/>
            <w:gridSpan w:val="2"/>
          </w:tcPr>
          <w:p w14:paraId="3F97547A"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s-TMSI-r14</w:t>
            </w:r>
          </w:p>
        </w:tc>
        <w:tc>
          <w:tcPr>
            <w:tcW w:w="2267" w:type="dxa"/>
          </w:tcPr>
          <w:p w14:paraId="2B909933" w14:textId="77777777" w:rsidR="00460F87" w:rsidRPr="000B5972" w:rsidRDefault="00460F87" w:rsidP="009A1D65">
            <w:pPr>
              <w:keepNext/>
              <w:keepLines/>
              <w:spacing w:after="0"/>
              <w:rPr>
                <w:rFonts w:ascii="Arial" w:hAnsi="Arial"/>
                <w:sz w:val="18"/>
              </w:rPr>
            </w:pPr>
            <w:r w:rsidRPr="000B5972">
              <w:rPr>
                <w:rFonts w:ascii="Arial" w:hAnsi="Arial"/>
                <w:sz w:val="18"/>
              </w:rPr>
              <w:t>checked</w:t>
            </w:r>
          </w:p>
        </w:tc>
        <w:tc>
          <w:tcPr>
            <w:tcW w:w="1700" w:type="dxa"/>
          </w:tcPr>
          <w:p w14:paraId="6551FAF0" w14:textId="77777777" w:rsidR="00460F87" w:rsidRPr="000B5972" w:rsidRDefault="00460F87" w:rsidP="009A1D65">
            <w:pPr>
              <w:keepNext/>
              <w:keepLines/>
              <w:spacing w:after="0"/>
              <w:rPr>
                <w:rFonts w:ascii="Arial" w:hAnsi="Arial"/>
                <w:sz w:val="18"/>
              </w:rPr>
            </w:pPr>
          </w:p>
        </w:tc>
        <w:tc>
          <w:tcPr>
            <w:tcW w:w="1245" w:type="dxa"/>
          </w:tcPr>
          <w:p w14:paraId="1514B8FC" w14:textId="77777777" w:rsidR="00460F87" w:rsidRPr="000B5972" w:rsidRDefault="00460F87" w:rsidP="009A1D65">
            <w:pPr>
              <w:keepNext/>
              <w:keepLines/>
              <w:spacing w:after="0"/>
              <w:rPr>
                <w:rFonts w:ascii="Arial" w:hAnsi="Arial"/>
                <w:sz w:val="18"/>
              </w:rPr>
            </w:pPr>
          </w:p>
        </w:tc>
      </w:tr>
      <w:tr w:rsidR="00460F87" w:rsidRPr="000B5972" w14:paraId="24AF9130" w14:textId="77777777" w:rsidTr="009A1D65">
        <w:tblPrEx>
          <w:tblCellMar>
            <w:left w:w="108" w:type="dxa"/>
            <w:right w:w="108" w:type="dxa"/>
          </w:tblCellMar>
        </w:tblPrEx>
        <w:tc>
          <w:tcPr>
            <w:tcW w:w="4535" w:type="dxa"/>
            <w:gridSpan w:val="2"/>
          </w:tcPr>
          <w:p w14:paraId="1B34EA56"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ul-NAS-MAC-r14</w:t>
            </w:r>
          </w:p>
        </w:tc>
        <w:tc>
          <w:tcPr>
            <w:tcW w:w="2267" w:type="dxa"/>
          </w:tcPr>
          <w:p w14:paraId="580EAE25" w14:textId="77777777" w:rsidR="00460F87" w:rsidRPr="000B5972" w:rsidRDefault="00460F87" w:rsidP="009A1D65">
            <w:pPr>
              <w:keepNext/>
              <w:keepLines/>
              <w:spacing w:after="0"/>
              <w:rPr>
                <w:rFonts w:ascii="Arial" w:hAnsi="Arial"/>
                <w:sz w:val="18"/>
              </w:rPr>
            </w:pPr>
            <w:r w:rsidRPr="000B5972">
              <w:rPr>
                <w:rFonts w:ascii="Arial" w:hAnsi="Arial"/>
                <w:sz w:val="18"/>
              </w:rPr>
              <w:t>checked</w:t>
            </w:r>
          </w:p>
        </w:tc>
        <w:tc>
          <w:tcPr>
            <w:tcW w:w="1700" w:type="dxa"/>
          </w:tcPr>
          <w:p w14:paraId="463BB787" w14:textId="77777777" w:rsidR="00460F87" w:rsidRPr="000B5972" w:rsidRDefault="00460F87" w:rsidP="009A1D65">
            <w:pPr>
              <w:keepNext/>
              <w:keepLines/>
              <w:spacing w:after="0"/>
              <w:rPr>
                <w:rFonts w:ascii="Arial" w:hAnsi="Arial"/>
                <w:sz w:val="18"/>
              </w:rPr>
            </w:pPr>
          </w:p>
        </w:tc>
        <w:tc>
          <w:tcPr>
            <w:tcW w:w="1245" w:type="dxa"/>
          </w:tcPr>
          <w:p w14:paraId="7BFC9A12" w14:textId="77777777" w:rsidR="00460F87" w:rsidRPr="000B5972" w:rsidRDefault="00460F87" w:rsidP="009A1D65">
            <w:pPr>
              <w:keepNext/>
              <w:keepLines/>
              <w:spacing w:after="0"/>
              <w:rPr>
                <w:rFonts w:ascii="Arial" w:hAnsi="Arial"/>
                <w:sz w:val="18"/>
              </w:rPr>
            </w:pPr>
          </w:p>
        </w:tc>
      </w:tr>
      <w:tr w:rsidR="00460F87" w:rsidRPr="000B5972" w14:paraId="21A363EC" w14:textId="77777777" w:rsidTr="009A1D65">
        <w:tblPrEx>
          <w:tblCellMar>
            <w:left w:w="108" w:type="dxa"/>
            <w:right w:w="108" w:type="dxa"/>
          </w:tblCellMar>
        </w:tblPrEx>
        <w:tc>
          <w:tcPr>
            <w:tcW w:w="4535" w:type="dxa"/>
            <w:gridSpan w:val="2"/>
          </w:tcPr>
          <w:p w14:paraId="7E61A098"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ul-NAS-Count-r14</w:t>
            </w:r>
          </w:p>
        </w:tc>
        <w:tc>
          <w:tcPr>
            <w:tcW w:w="2267" w:type="dxa"/>
          </w:tcPr>
          <w:p w14:paraId="025AF656" w14:textId="77777777" w:rsidR="00460F87" w:rsidRPr="000B5972" w:rsidRDefault="00460F87" w:rsidP="009A1D65">
            <w:pPr>
              <w:keepNext/>
              <w:keepLines/>
              <w:spacing w:after="0"/>
              <w:rPr>
                <w:rFonts w:ascii="Arial" w:hAnsi="Arial"/>
                <w:sz w:val="18"/>
              </w:rPr>
            </w:pPr>
            <w:r w:rsidRPr="000B5972">
              <w:rPr>
                <w:rFonts w:ascii="Arial" w:hAnsi="Arial"/>
                <w:sz w:val="18"/>
              </w:rPr>
              <w:t>not checked</w:t>
            </w:r>
          </w:p>
        </w:tc>
        <w:tc>
          <w:tcPr>
            <w:tcW w:w="1700" w:type="dxa"/>
          </w:tcPr>
          <w:p w14:paraId="76A8F251" w14:textId="77777777" w:rsidR="00460F87" w:rsidRPr="000B5972" w:rsidRDefault="00460F87" w:rsidP="009A1D65">
            <w:pPr>
              <w:keepNext/>
              <w:keepLines/>
              <w:spacing w:after="0"/>
              <w:rPr>
                <w:rFonts w:ascii="Arial" w:hAnsi="Arial"/>
                <w:sz w:val="18"/>
              </w:rPr>
            </w:pPr>
          </w:p>
        </w:tc>
        <w:tc>
          <w:tcPr>
            <w:tcW w:w="1245" w:type="dxa"/>
          </w:tcPr>
          <w:p w14:paraId="4A650CA8" w14:textId="77777777" w:rsidR="00460F87" w:rsidRPr="000B5972" w:rsidRDefault="00460F87" w:rsidP="009A1D65">
            <w:pPr>
              <w:keepNext/>
              <w:keepLines/>
              <w:spacing w:after="0"/>
              <w:rPr>
                <w:rFonts w:ascii="Arial" w:hAnsi="Arial"/>
                <w:sz w:val="18"/>
              </w:rPr>
            </w:pPr>
          </w:p>
        </w:tc>
      </w:tr>
      <w:tr w:rsidR="00460F87" w:rsidRPr="000B5972" w14:paraId="4663EA25" w14:textId="77777777" w:rsidTr="009A1D65">
        <w:tblPrEx>
          <w:tblCellMar>
            <w:left w:w="108" w:type="dxa"/>
            <w:right w:w="108" w:type="dxa"/>
          </w:tblCellMar>
        </w:tblPrEx>
        <w:tc>
          <w:tcPr>
            <w:tcW w:w="4535" w:type="dxa"/>
            <w:gridSpan w:val="2"/>
          </w:tcPr>
          <w:p w14:paraId="143D14E0"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
        </w:tc>
        <w:tc>
          <w:tcPr>
            <w:tcW w:w="2267" w:type="dxa"/>
          </w:tcPr>
          <w:p w14:paraId="06569B70" w14:textId="77777777" w:rsidR="00460F87" w:rsidRPr="000B5972" w:rsidRDefault="00460F87" w:rsidP="009A1D65">
            <w:pPr>
              <w:keepNext/>
              <w:keepLines/>
              <w:spacing w:after="0"/>
              <w:rPr>
                <w:rFonts w:ascii="Arial" w:hAnsi="Arial"/>
                <w:sz w:val="18"/>
              </w:rPr>
            </w:pPr>
          </w:p>
        </w:tc>
        <w:tc>
          <w:tcPr>
            <w:tcW w:w="1700" w:type="dxa"/>
          </w:tcPr>
          <w:p w14:paraId="4395C4CB" w14:textId="77777777" w:rsidR="00460F87" w:rsidRPr="000B5972" w:rsidRDefault="00460F87" w:rsidP="009A1D65">
            <w:pPr>
              <w:keepNext/>
              <w:keepLines/>
              <w:spacing w:after="0"/>
              <w:rPr>
                <w:rFonts w:ascii="Arial" w:hAnsi="Arial"/>
                <w:sz w:val="18"/>
              </w:rPr>
            </w:pPr>
          </w:p>
        </w:tc>
        <w:tc>
          <w:tcPr>
            <w:tcW w:w="1245" w:type="dxa"/>
          </w:tcPr>
          <w:p w14:paraId="63AB86EC" w14:textId="77777777" w:rsidR="00460F87" w:rsidRPr="000B5972" w:rsidRDefault="00460F87" w:rsidP="009A1D65">
            <w:pPr>
              <w:keepNext/>
              <w:keepLines/>
              <w:spacing w:after="0"/>
              <w:rPr>
                <w:rFonts w:ascii="Arial" w:hAnsi="Arial"/>
                <w:sz w:val="18"/>
              </w:rPr>
            </w:pPr>
          </w:p>
        </w:tc>
      </w:tr>
      <w:tr w:rsidR="00460F87" w:rsidRPr="000B5972" w14:paraId="0529DBB0" w14:textId="77777777" w:rsidTr="009A1D65">
        <w:tblPrEx>
          <w:tblCellMar>
            <w:left w:w="108" w:type="dxa"/>
            <w:right w:w="108" w:type="dxa"/>
          </w:tblCellMar>
        </w:tblPrEx>
        <w:tc>
          <w:tcPr>
            <w:tcW w:w="4535" w:type="dxa"/>
            <w:gridSpan w:val="2"/>
          </w:tcPr>
          <w:p w14:paraId="021A6230"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reestablishmentCause-r14</w:t>
            </w:r>
          </w:p>
        </w:tc>
        <w:tc>
          <w:tcPr>
            <w:tcW w:w="2267" w:type="dxa"/>
          </w:tcPr>
          <w:p w14:paraId="49358F9F" w14:textId="77777777" w:rsidR="00460F87" w:rsidRPr="000B5972" w:rsidRDefault="00460F87" w:rsidP="009A1D65">
            <w:pPr>
              <w:keepNext/>
              <w:keepLines/>
              <w:spacing w:after="0"/>
              <w:rPr>
                <w:rFonts w:ascii="Arial" w:hAnsi="Arial"/>
                <w:sz w:val="18"/>
              </w:rPr>
            </w:pPr>
            <w:proofErr w:type="spellStart"/>
            <w:r w:rsidRPr="000B5972">
              <w:rPr>
                <w:rFonts w:ascii="Arial" w:hAnsi="Arial"/>
                <w:sz w:val="18"/>
              </w:rPr>
              <w:t>otherFailures</w:t>
            </w:r>
            <w:proofErr w:type="spellEnd"/>
          </w:p>
        </w:tc>
        <w:tc>
          <w:tcPr>
            <w:tcW w:w="1700" w:type="dxa"/>
          </w:tcPr>
          <w:p w14:paraId="26D3ABD8" w14:textId="77777777" w:rsidR="00460F87" w:rsidRPr="000B5972" w:rsidRDefault="00460F87" w:rsidP="009A1D65">
            <w:pPr>
              <w:keepNext/>
              <w:keepLines/>
              <w:spacing w:after="0"/>
              <w:rPr>
                <w:rFonts w:ascii="Arial" w:hAnsi="Arial"/>
                <w:sz w:val="18"/>
              </w:rPr>
            </w:pPr>
          </w:p>
        </w:tc>
        <w:tc>
          <w:tcPr>
            <w:tcW w:w="1245" w:type="dxa"/>
          </w:tcPr>
          <w:p w14:paraId="21744939" w14:textId="77777777" w:rsidR="00460F87" w:rsidRPr="000B5972" w:rsidRDefault="00460F87" w:rsidP="009A1D65">
            <w:pPr>
              <w:keepNext/>
              <w:keepLines/>
              <w:spacing w:after="0"/>
              <w:rPr>
                <w:rFonts w:ascii="Arial" w:hAnsi="Arial"/>
                <w:sz w:val="18"/>
              </w:rPr>
            </w:pPr>
          </w:p>
        </w:tc>
      </w:tr>
      <w:tr w:rsidR="00460F87" w:rsidRPr="000B5972" w14:paraId="63EDA1EC" w14:textId="77777777" w:rsidTr="009A1D65">
        <w:tblPrEx>
          <w:tblCellMar>
            <w:left w:w="108" w:type="dxa"/>
            <w:right w:w="108" w:type="dxa"/>
          </w:tblCellMar>
        </w:tblPrEx>
        <w:tc>
          <w:tcPr>
            <w:tcW w:w="4535" w:type="dxa"/>
            <w:gridSpan w:val="2"/>
          </w:tcPr>
          <w:p w14:paraId="31DDA975"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spare</w:t>
            </w:r>
          </w:p>
        </w:tc>
        <w:tc>
          <w:tcPr>
            <w:tcW w:w="2267" w:type="dxa"/>
          </w:tcPr>
          <w:p w14:paraId="1FBAC206" w14:textId="77777777" w:rsidR="00460F87" w:rsidRPr="000B5972" w:rsidRDefault="00460F87" w:rsidP="009A1D65">
            <w:pPr>
              <w:keepNext/>
              <w:keepLines/>
              <w:spacing w:after="0"/>
              <w:rPr>
                <w:rFonts w:ascii="Arial" w:hAnsi="Arial"/>
                <w:sz w:val="18"/>
              </w:rPr>
            </w:pPr>
            <w:r w:rsidRPr="000B5972">
              <w:rPr>
                <w:rFonts w:ascii="Arial" w:hAnsi="Arial"/>
                <w:sz w:val="18"/>
              </w:rPr>
              <w:t>not checked</w:t>
            </w:r>
          </w:p>
        </w:tc>
        <w:tc>
          <w:tcPr>
            <w:tcW w:w="1700" w:type="dxa"/>
          </w:tcPr>
          <w:p w14:paraId="5AB235D2" w14:textId="77777777" w:rsidR="00460F87" w:rsidRPr="000B5972" w:rsidRDefault="00460F87" w:rsidP="009A1D65">
            <w:pPr>
              <w:keepNext/>
              <w:keepLines/>
              <w:spacing w:after="0"/>
              <w:rPr>
                <w:rFonts w:ascii="Arial" w:hAnsi="Arial"/>
                <w:sz w:val="18"/>
              </w:rPr>
            </w:pPr>
          </w:p>
        </w:tc>
        <w:tc>
          <w:tcPr>
            <w:tcW w:w="1245" w:type="dxa"/>
          </w:tcPr>
          <w:p w14:paraId="01C7AABC" w14:textId="77777777" w:rsidR="00460F87" w:rsidRPr="000B5972" w:rsidRDefault="00460F87" w:rsidP="009A1D65">
            <w:pPr>
              <w:keepNext/>
              <w:keepLines/>
              <w:spacing w:after="0"/>
              <w:rPr>
                <w:rFonts w:ascii="Arial" w:hAnsi="Arial"/>
                <w:sz w:val="18"/>
              </w:rPr>
            </w:pPr>
          </w:p>
        </w:tc>
      </w:tr>
      <w:tr w:rsidR="00460F87" w:rsidRPr="000B5972" w14:paraId="230CD560" w14:textId="77777777" w:rsidTr="009A1D65">
        <w:tblPrEx>
          <w:tblCellMar>
            <w:left w:w="108" w:type="dxa"/>
            <w:right w:w="108" w:type="dxa"/>
          </w:tblCellMar>
        </w:tblPrEx>
        <w:tc>
          <w:tcPr>
            <w:tcW w:w="4535" w:type="dxa"/>
            <w:gridSpan w:val="2"/>
          </w:tcPr>
          <w:p w14:paraId="2E69BA59"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
        </w:tc>
        <w:tc>
          <w:tcPr>
            <w:tcW w:w="2267" w:type="dxa"/>
          </w:tcPr>
          <w:p w14:paraId="291EAA1F" w14:textId="77777777" w:rsidR="00460F87" w:rsidRPr="000B5972" w:rsidRDefault="00460F87" w:rsidP="009A1D65">
            <w:pPr>
              <w:keepNext/>
              <w:keepLines/>
              <w:spacing w:after="0"/>
              <w:rPr>
                <w:rFonts w:ascii="Arial" w:hAnsi="Arial"/>
                <w:sz w:val="18"/>
              </w:rPr>
            </w:pPr>
          </w:p>
        </w:tc>
        <w:tc>
          <w:tcPr>
            <w:tcW w:w="1700" w:type="dxa"/>
          </w:tcPr>
          <w:p w14:paraId="18712D2C" w14:textId="77777777" w:rsidR="00460F87" w:rsidRPr="000B5972" w:rsidRDefault="00460F87" w:rsidP="009A1D65">
            <w:pPr>
              <w:keepNext/>
              <w:keepLines/>
              <w:spacing w:after="0"/>
              <w:rPr>
                <w:rFonts w:ascii="Arial" w:hAnsi="Arial"/>
                <w:sz w:val="18"/>
              </w:rPr>
            </w:pPr>
          </w:p>
        </w:tc>
        <w:tc>
          <w:tcPr>
            <w:tcW w:w="1245" w:type="dxa"/>
          </w:tcPr>
          <w:p w14:paraId="48DEB685" w14:textId="77777777" w:rsidR="00460F87" w:rsidRPr="000B5972" w:rsidRDefault="00460F87" w:rsidP="009A1D65">
            <w:pPr>
              <w:keepNext/>
              <w:keepLines/>
              <w:spacing w:after="0"/>
              <w:rPr>
                <w:rFonts w:ascii="Arial" w:hAnsi="Arial"/>
                <w:sz w:val="18"/>
              </w:rPr>
            </w:pPr>
          </w:p>
        </w:tc>
      </w:tr>
      <w:tr w:rsidR="00460F87" w:rsidRPr="000B5972" w14:paraId="0707DCFF" w14:textId="77777777" w:rsidTr="009A1D65">
        <w:tblPrEx>
          <w:tblCellMar>
            <w:left w:w="108" w:type="dxa"/>
            <w:right w:w="108" w:type="dxa"/>
          </w:tblCellMar>
        </w:tblPrEx>
        <w:tc>
          <w:tcPr>
            <w:tcW w:w="4535" w:type="dxa"/>
            <w:gridSpan w:val="2"/>
          </w:tcPr>
          <w:p w14:paraId="3E627B2C"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
        </w:tc>
        <w:tc>
          <w:tcPr>
            <w:tcW w:w="2267" w:type="dxa"/>
          </w:tcPr>
          <w:p w14:paraId="631C22C5" w14:textId="77777777" w:rsidR="00460F87" w:rsidRPr="000B5972" w:rsidRDefault="00460F87" w:rsidP="009A1D65">
            <w:pPr>
              <w:keepNext/>
              <w:keepLines/>
              <w:spacing w:after="0"/>
              <w:rPr>
                <w:rFonts w:ascii="Arial" w:hAnsi="Arial"/>
                <w:sz w:val="18"/>
              </w:rPr>
            </w:pPr>
          </w:p>
        </w:tc>
        <w:tc>
          <w:tcPr>
            <w:tcW w:w="1700" w:type="dxa"/>
          </w:tcPr>
          <w:p w14:paraId="496ECCF6" w14:textId="77777777" w:rsidR="00460F87" w:rsidRPr="000B5972" w:rsidRDefault="00460F87" w:rsidP="009A1D65">
            <w:pPr>
              <w:keepNext/>
              <w:keepLines/>
              <w:spacing w:after="0"/>
              <w:rPr>
                <w:rFonts w:ascii="Arial" w:hAnsi="Arial"/>
                <w:sz w:val="18"/>
              </w:rPr>
            </w:pPr>
          </w:p>
        </w:tc>
        <w:tc>
          <w:tcPr>
            <w:tcW w:w="1245" w:type="dxa"/>
          </w:tcPr>
          <w:p w14:paraId="3AB9DAB3" w14:textId="77777777" w:rsidR="00460F87" w:rsidRPr="000B5972" w:rsidRDefault="00460F87" w:rsidP="009A1D65">
            <w:pPr>
              <w:keepNext/>
              <w:keepLines/>
              <w:spacing w:after="0"/>
              <w:rPr>
                <w:rFonts w:ascii="Arial" w:hAnsi="Arial"/>
                <w:sz w:val="18"/>
              </w:rPr>
            </w:pPr>
          </w:p>
        </w:tc>
      </w:tr>
      <w:tr w:rsidR="00460F87" w:rsidRPr="000B5972" w14:paraId="6E37DEDE" w14:textId="77777777" w:rsidTr="009A1D65">
        <w:tblPrEx>
          <w:tblCellMar>
            <w:left w:w="108" w:type="dxa"/>
            <w:right w:w="108" w:type="dxa"/>
          </w:tblCellMar>
        </w:tblPrEx>
        <w:tc>
          <w:tcPr>
            <w:tcW w:w="4535" w:type="dxa"/>
            <w:gridSpan w:val="2"/>
          </w:tcPr>
          <w:p w14:paraId="53B5DF8D" w14:textId="77777777" w:rsidR="00460F87" w:rsidRPr="000B5972" w:rsidRDefault="00460F87" w:rsidP="009A1D65">
            <w:pPr>
              <w:keepNext/>
              <w:keepLines/>
              <w:spacing w:after="0"/>
              <w:rPr>
                <w:rFonts w:ascii="Arial" w:hAnsi="Arial"/>
                <w:sz w:val="18"/>
              </w:rPr>
            </w:pPr>
            <w:r w:rsidRPr="000B5972">
              <w:rPr>
                <w:rFonts w:ascii="Arial" w:hAnsi="Arial"/>
                <w:sz w:val="18"/>
              </w:rPr>
              <w:t xml:space="preserve">  }</w:t>
            </w:r>
          </w:p>
        </w:tc>
        <w:tc>
          <w:tcPr>
            <w:tcW w:w="2267" w:type="dxa"/>
          </w:tcPr>
          <w:p w14:paraId="034E17EA" w14:textId="77777777" w:rsidR="00460F87" w:rsidRPr="000B5972" w:rsidRDefault="00460F87" w:rsidP="009A1D65">
            <w:pPr>
              <w:keepNext/>
              <w:keepLines/>
              <w:spacing w:after="0"/>
              <w:rPr>
                <w:rFonts w:ascii="Arial" w:hAnsi="Arial"/>
                <w:sz w:val="18"/>
              </w:rPr>
            </w:pPr>
          </w:p>
        </w:tc>
        <w:tc>
          <w:tcPr>
            <w:tcW w:w="1700" w:type="dxa"/>
          </w:tcPr>
          <w:p w14:paraId="65F830DD" w14:textId="77777777" w:rsidR="00460F87" w:rsidRPr="000B5972" w:rsidRDefault="00460F87" w:rsidP="009A1D65">
            <w:pPr>
              <w:keepNext/>
              <w:keepLines/>
              <w:spacing w:after="0"/>
              <w:rPr>
                <w:rFonts w:ascii="Arial" w:hAnsi="Arial"/>
                <w:sz w:val="18"/>
              </w:rPr>
            </w:pPr>
          </w:p>
        </w:tc>
        <w:tc>
          <w:tcPr>
            <w:tcW w:w="1245" w:type="dxa"/>
          </w:tcPr>
          <w:p w14:paraId="7D778BB7" w14:textId="77777777" w:rsidR="00460F87" w:rsidRPr="000B5972" w:rsidRDefault="00460F87" w:rsidP="009A1D65">
            <w:pPr>
              <w:keepNext/>
              <w:keepLines/>
              <w:spacing w:after="0"/>
              <w:rPr>
                <w:rFonts w:ascii="Arial" w:hAnsi="Arial"/>
                <w:sz w:val="18"/>
              </w:rPr>
            </w:pPr>
          </w:p>
        </w:tc>
      </w:tr>
      <w:tr w:rsidR="00460F87" w:rsidRPr="000B5972" w14:paraId="2D6BB342" w14:textId="77777777" w:rsidTr="009A1D65">
        <w:tblPrEx>
          <w:tblCellMar>
            <w:left w:w="108" w:type="dxa"/>
            <w:right w:w="108" w:type="dxa"/>
          </w:tblCellMar>
        </w:tblPrEx>
        <w:tc>
          <w:tcPr>
            <w:tcW w:w="4535" w:type="dxa"/>
            <w:gridSpan w:val="2"/>
          </w:tcPr>
          <w:p w14:paraId="706DE05C" w14:textId="77777777" w:rsidR="00460F87" w:rsidRPr="000B5972" w:rsidRDefault="00460F87" w:rsidP="009A1D65">
            <w:pPr>
              <w:keepNext/>
              <w:keepLines/>
              <w:spacing w:after="0"/>
              <w:rPr>
                <w:rFonts w:ascii="Arial" w:hAnsi="Arial"/>
                <w:sz w:val="18"/>
              </w:rPr>
            </w:pPr>
            <w:r w:rsidRPr="000B5972">
              <w:rPr>
                <w:rFonts w:ascii="Arial" w:hAnsi="Arial"/>
                <w:sz w:val="18"/>
              </w:rPr>
              <w:t>}</w:t>
            </w:r>
          </w:p>
        </w:tc>
        <w:tc>
          <w:tcPr>
            <w:tcW w:w="2267" w:type="dxa"/>
          </w:tcPr>
          <w:p w14:paraId="4245110C" w14:textId="77777777" w:rsidR="00460F87" w:rsidRPr="000B5972" w:rsidRDefault="00460F87" w:rsidP="009A1D65">
            <w:pPr>
              <w:keepNext/>
              <w:keepLines/>
              <w:spacing w:after="0"/>
              <w:rPr>
                <w:rFonts w:ascii="Arial" w:hAnsi="Arial"/>
                <w:sz w:val="18"/>
              </w:rPr>
            </w:pPr>
          </w:p>
        </w:tc>
        <w:tc>
          <w:tcPr>
            <w:tcW w:w="1700" w:type="dxa"/>
          </w:tcPr>
          <w:p w14:paraId="6EABDB4A" w14:textId="77777777" w:rsidR="00460F87" w:rsidRPr="000B5972" w:rsidRDefault="00460F87" w:rsidP="009A1D65">
            <w:pPr>
              <w:keepNext/>
              <w:keepLines/>
              <w:spacing w:after="0"/>
              <w:rPr>
                <w:rFonts w:ascii="Arial" w:hAnsi="Arial"/>
                <w:sz w:val="18"/>
              </w:rPr>
            </w:pPr>
          </w:p>
        </w:tc>
        <w:tc>
          <w:tcPr>
            <w:tcW w:w="1245" w:type="dxa"/>
          </w:tcPr>
          <w:p w14:paraId="52088F3B" w14:textId="77777777" w:rsidR="00460F87" w:rsidRPr="000B5972" w:rsidRDefault="00460F87" w:rsidP="009A1D65">
            <w:pPr>
              <w:keepNext/>
              <w:keepLines/>
              <w:spacing w:after="0"/>
              <w:rPr>
                <w:rFonts w:ascii="Arial" w:hAnsi="Arial"/>
                <w:sz w:val="18"/>
              </w:rPr>
            </w:pPr>
          </w:p>
        </w:tc>
      </w:tr>
    </w:tbl>
    <w:p w14:paraId="7099610A" w14:textId="77777777" w:rsidR="00CE3609" w:rsidRDefault="00CE3609" w:rsidP="00CE360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72C9E30" w14:textId="77777777" w:rsidR="00CE3609" w:rsidRDefault="00CE3609" w:rsidP="00CE3609">
      <w:pPr>
        <w:pStyle w:val="Normal1"/>
        <w:rPr>
          <w:noProof/>
          <w:sz w:val="28"/>
          <w:szCs w:val="28"/>
        </w:rPr>
      </w:pPr>
      <w:r w:rsidRPr="00B178C5">
        <w:rPr>
          <w:noProof/>
          <w:sz w:val="28"/>
          <w:szCs w:val="28"/>
        </w:rPr>
        <w:t>&lt;Start of modified section&gt;</w:t>
      </w:r>
    </w:p>
    <w:p w14:paraId="73ABA80E" w14:textId="77777777" w:rsidR="00945C97" w:rsidRPr="000B5972" w:rsidRDefault="00945C97" w:rsidP="00945C97">
      <w:pPr>
        <w:pStyle w:val="Heading3"/>
      </w:pPr>
      <w:r w:rsidRPr="000B5972">
        <w:t>22.4.20a</w:t>
      </w:r>
      <w:r w:rsidRPr="000B5972">
        <w:tab/>
        <w:t>NB-IoT / Radio link failure / RRC connection re-establishment reject / RRC connection re-establishment</w:t>
      </w:r>
    </w:p>
    <w:p w14:paraId="1B5B27E2" w14:textId="77777777" w:rsidR="00945C97" w:rsidRPr="000B5972" w:rsidRDefault="00945C97" w:rsidP="00945C97">
      <w:pPr>
        <w:pStyle w:val="H6"/>
      </w:pPr>
      <w:r w:rsidRPr="000B5972">
        <w:t>22.4.20a.1</w:t>
      </w:r>
      <w:r w:rsidRPr="000B5972">
        <w:tab/>
        <w:t>Test Purpose (TP)</w:t>
      </w:r>
    </w:p>
    <w:p w14:paraId="1315DA41" w14:textId="77777777" w:rsidR="00945C97" w:rsidRPr="000B5972" w:rsidRDefault="00945C97" w:rsidP="00945C97">
      <w:pPr>
        <w:pStyle w:val="H6"/>
      </w:pPr>
      <w:r w:rsidRPr="000B5972">
        <w:t>(1)</w:t>
      </w:r>
    </w:p>
    <w:p w14:paraId="48629839" w14:textId="77777777" w:rsidR="00945C97" w:rsidRPr="000B5972" w:rsidRDefault="00945C97" w:rsidP="00945C9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E-UTRA RRC_CONNECTED state }</w:t>
      </w:r>
    </w:p>
    <w:p w14:paraId="0976ADC9" w14:textId="77777777" w:rsidR="00945C97" w:rsidRPr="000B5972" w:rsidRDefault="00945C97" w:rsidP="00945C97">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detecting radio link failure on expiring of timer T310 }</w:t>
      </w:r>
    </w:p>
    <w:p w14:paraId="28F59ACA" w14:textId="77777777" w:rsidR="00945C97" w:rsidRPr="000B5972" w:rsidRDefault="00945C97" w:rsidP="00945C9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starts timer T311 and UE sends </w:t>
      </w:r>
      <w:proofErr w:type="spellStart"/>
      <w:r w:rsidRPr="000B5972">
        <w:rPr>
          <w:i/>
          <w:noProof w:val="0"/>
        </w:rPr>
        <w:t>RRCConnectionReestablishmentRequestt</w:t>
      </w:r>
      <w:proofErr w:type="spellEnd"/>
      <w:r w:rsidRPr="000B5972">
        <w:rPr>
          <w:noProof w:val="0"/>
        </w:rPr>
        <w:t xml:space="preserve"> with ul-NAS-MAC-r14 }</w:t>
      </w:r>
    </w:p>
    <w:p w14:paraId="713FF5A5" w14:textId="77777777" w:rsidR="00945C97" w:rsidRPr="000B5972" w:rsidRDefault="00945C97" w:rsidP="00945C97">
      <w:pPr>
        <w:pStyle w:val="PL"/>
        <w:rPr>
          <w:noProof w:val="0"/>
        </w:rPr>
      </w:pPr>
      <w:r w:rsidRPr="000B5972">
        <w:rPr>
          <w:noProof w:val="0"/>
        </w:rPr>
        <w:t xml:space="preserve">            }</w:t>
      </w:r>
    </w:p>
    <w:p w14:paraId="3DBFB8F9" w14:textId="77777777" w:rsidR="00945C97" w:rsidRPr="000B5972" w:rsidRDefault="00945C97" w:rsidP="00945C97">
      <w:pPr>
        <w:pStyle w:val="PL"/>
        <w:rPr>
          <w:noProof w:val="0"/>
        </w:rPr>
      </w:pPr>
    </w:p>
    <w:p w14:paraId="7F27F003" w14:textId="77777777" w:rsidR="00945C97" w:rsidRPr="000B5972" w:rsidRDefault="00945C97" w:rsidP="00945C97">
      <w:pPr>
        <w:pStyle w:val="H6"/>
      </w:pPr>
      <w:r w:rsidRPr="000B5972">
        <w:t>(2)</w:t>
      </w:r>
    </w:p>
    <w:p w14:paraId="3A2F8ED6" w14:textId="77777777" w:rsidR="00945C97" w:rsidRPr="000B5972" w:rsidRDefault="00945C97" w:rsidP="00945C97">
      <w:pPr>
        <w:pStyle w:val="PL"/>
        <w:rPr>
          <w:noProof w:val="0"/>
        </w:rPr>
      </w:pPr>
      <w:r w:rsidRPr="000B5972">
        <w:rPr>
          <w:b/>
          <w:noProof w:val="0"/>
        </w:rPr>
        <w:t>with</w:t>
      </w:r>
      <w:r w:rsidRPr="000B5972">
        <w:rPr>
          <w:noProof w:val="0"/>
        </w:rPr>
        <w:t xml:space="preserve"> </w:t>
      </w:r>
      <w:proofErr w:type="gramStart"/>
      <w:r w:rsidRPr="000B5972">
        <w:rPr>
          <w:noProof w:val="0"/>
        </w:rPr>
        <w:t>{ UE</w:t>
      </w:r>
      <w:proofErr w:type="gramEnd"/>
      <w:r w:rsidRPr="000B5972">
        <w:rPr>
          <w:noProof w:val="0"/>
        </w:rPr>
        <w:t xml:space="preserve"> in E-UTRA RRC_CONNECTED state }</w:t>
      </w:r>
    </w:p>
    <w:p w14:paraId="4D878960" w14:textId="77777777" w:rsidR="00945C97" w:rsidRPr="000B5972" w:rsidRDefault="00945C97" w:rsidP="00945C97">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an </w:t>
      </w:r>
      <w:proofErr w:type="spellStart"/>
      <w:r w:rsidRPr="000B5972">
        <w:rPr>
          <w:i/>
          <w:noProof w:val="0"/>
        </w:rPr>
        <w:t>RRCConnectionReestablishmentReject</w:t>
      </w:r>
      <w:proofErr w:type="spellEnd"/>
      <w:r w:rsidRPr="000B5972">
        <w:rPr>
          <w:noProof w:val="0"/>
        </w:rPr>
        <w:t xml:space="preserve"> message }</w:t>
      </w:r>
    </w:p>
    <w:p w14:paraId="63ADF559" w14:textId="77777777" w:rsidR="00945C97" w:rsidRPr="000B5972" w:rsidRDefault="00945C97" w:rsidP="00945C97">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UE</w:t>
      </w:r>
      <w:proofErr w:type="gramEnd"/>
      <w:r w:rsidRPr="000B5972">
        <w:rPr>
          <w:noProof w:val="0"/>
        </w:rPr>
        <w:t xml:space="preserve"> goes to RRC_IDLE state }</w:t>
      </w:r>
    </w:p>
    <w:p w14:paraId="23AA507E" w14:textId="77777777" w:rsidR="00945C97" w:rsidRPr="000B5972" w:rsidRDefault="00945C97" w:rsidP="00945C97">
      <w:pPr>
        <w:pStyle w:val="PL"/>
        <w:rPr>
          <w:noProof w:val="0"/>
        </w:rPr>
      </w:pPr>
      <w:r w:rsidRPr="000B5972">
        <w:rPr>
          <w:noProof w:val="0"/>
        </w:rPr>
        <w:t xml:space="preserve">            }</w:t>
      </w:r>
    </w:p>
    <w:p w14:paraId="57DEC099" w14:textId="77777777" w:rsidR="00945C97" w:rsidRPr="000B5972" w:rsidRDefault="00945C97" w:rsidP="00945C97">
      <w:pPr>
        <w:pStyle w:val="PL"/>
        <w:rPr>
          <w:noProof w:val="0"/>
        </w:rPr>
      </w:pPr>
    </w:p>
    <w:p w14:paraId="178F8AB8" w14:textId="77777777" w:rsidR="00945C97" w:rsidRPr="000B5972" w:rsidRDefault="00945C97" w:rsidP="00945C97">
      <w:pPr>
        <w:pStyle w:val="H6"/>
      </w:pPr>
      <w:r w:rsidRPr="000B5972">
        <w:t>22.4.20a.2</w:t>
      </w:r>
      <w:r w:rsidRPr="000B5972">
        <w:tab/>
        <w:t>Conformance requirements</w:t>
      </w:r>
    </w:p>
    <w:p w14:paraId="78C98636" w14:textId="77777777" w:rsidR="00945C97" w:rsidRPr="000B5972" w:rsidRDefault="00945C97" w:rsidP="00945C97">
      <w:r w:rsidRPr="000B5972">
        <w:t xml:space="preserve"> References: The conformance requirements covered in the present TC are specified in: TS 36.331, clause 5.3.7.8 and 5.3.7.12.</w:t>
      </w:r>
    </w:p>
    <w:p w14:paraId="662ECFDC" w14:textId="77777777" w:rsidR="00945C97" w:rsidRPr="000B5972" w:rsidRDefault="00945C97" w:rsidP="00945C97">
      <w:r w:rsidRPr="000B5972">
        <w:t>[TS 36.331, clause 5.3.7.8]</w:t>
      </w:r>
    </w:p>
    <w:p w14:paraId="2CE909B5" w14:textId="77777777" w:rsidR="00945C97" w:rsidRPr="000B5972" w:rsidRDefault="00945C97" w:rsidP="00945C97">
      <w:pPr>
        <w:keepNext/>
        <w:keepLines/>
      </w:pPr>
      <w:r w:rsidRPr="000B5972">
        <w:t xml:space="preserve">Upon receiving the </w:t>
      </w:r>
      <w:proofErr w:type="spellStart"/>
      <w:r w:rsidRPr="000B5972">
        <w:rPr>
          <w:i/>
        </w:rPr>
        <w:t>RRCConnectionReestablishmentReject</w:t>
      </w:r>
      <w:proofErr w:type="spellEnd"/>
      <w:r w:rsidRPr="000B5972">
        <w:t xml:space="preserve"> message, the UE shall:</w:t>
      </w:r>
    </w:p>
    <w:p w14:paraId="032635FB" w14:textId="77777777" w:rsidR="00945C97" w:rsidRPr="000B5972" w:rsidRDefault="00945C97" w:rsidP="00945C97">
      <w:pPr>
        <w:pStyle w:val="B1"/>
      </w:pPr>
      <w:r w:rsidRPr="000B5972">
        <w:t>1&gt;</w:t>
      </w:r>
      <w:r w:rsidRPr="000B5972">
        <w:tab/>
        <w:t>perform the actions upon leaving RRC_CONNECTED as specified in 5.3.12, with release cause 'RRC connection failure</w:t>
      </w:r>
      <w:proofErr w:type="gramStart"/>
      <w:r w:rsidRPr="000B5972">
        <w:t>';</w:t>
      </w:r>
      <w:proofErr w:type="gramEnd"/>
    </w:p>
    <w:p w14:paraId="6BF18DC3" w14:textId="77777777" w:rsidR="00945C97" w:rsidRPr="000B5972" w:rsidRDefault="00945C97" w:rsidP="00945C97">
      <w:r w:rsidRPr="000B5972">
        <w:t>[TS 36.331, clause 5.3.7.12]</w:t>
      </w:r>
    </w:p>
    <w:p w14:paraId="2CD858CC" w14:textId="77777777" w:rsidR="00945C97" w:rsidRPr="000B5972" w:rsidRDefault="00945C97" w:rsidP="00945C97">
      <w:r w:rsidRPr="000B5972">
        <w:t>Upon leaving RRC_CONNECTED, the UE shall:</w:t>
      </w:r>
    </w:p>
    <w:p w14:paraId="02D34455" w14:textId="77777777" w:rsidR="00945C97" w:rsidRPr="000B5972" w:rsidRDefault="00945C97" w:rsidP="00945C97">
      <w:pPr>
        <w:pStyle w:val="B1"/>
      </w:pPr>
      <w:r w:rsidRPr="000B5972">
        <w:t>1&gt;</w:t>
      </w:r>
      <w:r w:rsidRPr="000B5972">
        <w:tab/>
        <w:t xml:space="preserve">reset </w:t>
      </w:r>
      <w:proofErr w:type="gramStart"/>
      <w:r w:rsidRPr="000B5972">
        <w:t>MAC;</w:t>
      </w:r>
      <w:proofErr w:type="gramEnd"/>
    </w:p>
    <w:p w14:paraId="7DF12985" w14:textId="77777777" w:rsidR="00945C97" w:rsidRPr="000B5972" w:rsidRDefault="00945C97" w:rsidP="00945C97">
      <w:pPr>
        <w:pStyle w:val="B1"/>
      </w:pPr>
      <w:r w:rsidRPr="000B5972">
        <w:t>1&gt;</w:t>
      </w:r>
      <w:r w:rsidRPr="000B5972">
        <w:tab/>
        <w:t xml:space="preserve">stop all timers that are running except T320, T325 and </w:t>
      </w:r>
      <w:proofErr w:type="gramStart"/>
      <w:r w:rsidRPr="000B5972">
        <w:t>T330;</w:t>
      </w:r>
      <w:proofErr w:type="gramEnd"/>
    </w:p>
    <w:p w14:paraId="27D2DFD0" w14:textId="77777777" w:rsidR="00945C97" w:rsidRPr="000B5972" w:rsidRDefault="00945C97" w:rsidP="00945C97">
      <w:pPr>
        <w:rPr>
          <w:color w:val="000000"/>
        </w:rPr>
      </w:pPr>
      <w:r w:rsidRPr="000B5972">
        <w:rPr>
          <w:color w:val="000000"/>
        </w:rPr>
        <w:lastRenderedPageBreak/>
        <w:t>...</w:t>
      </w:r>
    </w:p>
    <w:p w14:paraId="5FE0E8C8" w14:textId="77777777" w:rsidR="00945C97" w:rsidRPr="000B5972" w:rsidRDefault="00945C97" w:rsidP="00945C97">
      <w:pPr>
        <w:pStyle w:val="B1"/>
      </w:pPr>
      <w:r w:rsidRPr="000B5972">
        <w:t>1&gt;</w:t>
      </w:r>
      <w:r w:rsidRPr="000B5972">
        <w:tab/>
        <w:t>else:</w:t>
      </w:r>
    </w:p>
    <w:p w14:paraId="524F1FAA" w14:textId="77777777" w:rsidR="00945C97" w:rsidRPr="000B5972" w:rsidRDefault="00945C97" w:rsidP="00945C97">
      <w:pPr>
        <w:pStyle w:val="B2"/>
      </w:pPr>
      <w:r w:rsidRPr="000B5972">
        <w:t>2&gt;</w:t>
      </w:r>
      <w:r w:rsidRPr="000B5972">
        <w:tab/>
        <w:t xml:space="preserve">release all radio resources, including release of the RLC entity, the MAC configuration and the associated PDCP entity for all established </w:t>
      </w:r>
      <w:proofErr w:type="gramStart"/>
      <w:r w:rsidRPr="000B5972">
        <w:t>RBs;</w:t>
      </w:r>
      <w:proofErr w:type="gramEnd"/>
    </w:p>
    <w:p w14:paraId="407EA2E3" w14:textId="77777777" w:rsidR="00945C97" w:rsidRPr="000B5972" w:rsidRDefault="00945C97" w:rsidP="00945C97">
      <w:pPr>
        <w:pStyle w:val="B2"/>
      </w:pPr>
      <w:r w:rsidRPr="000B5972">
        <w:t>2&gt;</w:t>
      </w:r>
      <w:r w:rsidRPr="000B5972">
        <w:tab/>
        <w:t xml:space="preserve">indicate the release of the RRC connection to upper layers together with the release </w:t>
      </w:r>
      <w:proofErr w:type="gramStart"/>
      <w:r w:rsidRPr="000B5972">
        <w:t>cause;</w:t>
      </w:r>
      <w:proofErr w:type="gramEnd"/>
    </w:p>
    <w:p w14:paraId="553BA80B" w14:textId="77777777" w:rsidR="00945C97" w:rsidRPr="000B5972" w:rsidRDefault="00945C97" w:rsidP="00945C97">
      <w:pPr>
        <w:pStyle w:val="B1"/>
      </w:pPr>
      <w:r w:rsidRPr="000B5972">
        <w:t>1&gt;</w:t>
      </w:r>
      <w:r w:rsidRPr="000B5972">
        <w:tab/>
        <w:t xml:space="preserve">if leaving RRC_CONNECTED was triggered neither by reception of the </w:t>
      </w:r>
      <w:proofErr w:type="spellStart"/>
      <w:r w:rsidRPr="000B5972">
        <w:rPr>
          <w:i/>
        </w:rPr>
        <w:t>MobilityFromEUTRACommand</w:t>
      </w:r>
      <w:proofErr w:type="spellEnd"/>
      <w:r w:rsidRPr="000B5972">
        <w:t xml:space="preserve"> message</w:t>
      </w:r>
      <w:r w:rsidRPr="000B5972">
        <w:rPr>
          <w:lang w:eastAsia="zh-CN"/>
        </w:rPr>
        <w:t xml:space="preserve"> nor by selecting an inter-RAT cell while T311 was running</w:t>
      </w:r>
      <w:r w:rsidRPr="000B5972">
        <w:t>:</w:t>
      </w:r>
    </w:p>
    <w:p w14:paraId="6CAA9612" w14:textId="77777777" w:rsidR="00945C97" w:rsidRPr="000B5972" w:rsidRDefault="00945C97" w:rsidP="00945C97">
      <w:pPr>
        <w:rPr>
          <w:color w:val="000000"/>
        </w:rPr>
      </w:pPr>
      <w:r w:rsidRPr="000B5972">
        <w:rPr>
          <w:color w:val="000000"/>
        </w:rPr>
        <w:t>...</w:t>
      </w:r>
    </w:p>
    <w:p w14:paraId="674C15D7" w14:textId="77777777" w:rsidR="00945C97" w:rsidRPr="000B5972" w:rsidRDefault="00945C97" w:rsidP="00945C97">
      <w:pPr>
        <w:pStyle w:val="B2"/>
        <w:rPr>
          <w:lang w:eastAsia="zh-TW"/>
        </w:rPr>
      </w:pPr>
      <w:r w:rsidRPr="000B5972">
        <w:t>2&gt;</w:t>
      </w:r>
      <w:r w:rsidRPr="000B5972">
        <w:tab/>
        <w:t>enter RRC_IDLE and perform procedures as specified in TS 36.304 [4, 5.2.7</w:t>
      </w:r>
      <w:proofErr w:type="gramStart"/>
      <w:r w:rsidRPr="000B5972">
        <w:t>];</w:t>
      </w:r>
      <w:proofErr w:type="gramEnd"/>
    </w:p>
    <w:p w14:paraId="6CEEC91F" w14:textId="77777777" w:rsidR="00945C97" w:rsidRPr="000B5972" w:rsidRDefault="00945C97" w:rsidP="00945C97">
      <w:r w:rsidRPr="000B5972">
        <w:t>[TS 36.331, clause 5.3.7.2]</w:t>
      </w:r>
    </w:p>
    <w:p w14:paraId="1FA6994F" w14:textId="77777777" w:rsidR="00945C97" w:rsidRPr="000B5972" w:rsidRDefault="00945C97" w:rsidP="00945C97">
      <w:r w:rsidRPr="000B5972">
        <w:t xml:space="preserve">The UE shall only initiate the procedure either when AS security has been activated or for a NB-IoT UE supporting RRC connection re-establishment for the Control Plane </w:t>
      </w:r>
      <w:proofErr w:type="spellStart"/>
      <w:r w:rsidRPr="000B5972">
        <w:t>CIoT</w:t>
      </w:r>
      <w:proofErr w:type="spellEnd"/>
      <w:r w:rsidRPr="000B5972">
        <w:t xml:space="preserve"> EPS optimisation. The UE initiates the procedure when one of the following conditions is met:</w:t>
      </w:r>
    </w:p>
    <w:p w14:paraId="555426AB" w14:textId="77777777" w:rsidR="00945C97" w:rsidRPr="000B5972" w:rsidRDefault="00945C97" w:rsidP="00945C97">
      <w:pPr>
        <w:pStyle w:val="B1"/>
      </w:pPr>
      <w:r w:rsidRPr="000B5972">
        <w:t>1&gt;</w:t>
      </w:r>
      <w:r w:rsidRPr="000B5972">
        <w:tab/>
        <w:t>upon detecting radio link failure, in accordance with 5.3.11; or</w:t>
      </w:r>
    </w:p>
    <w:p w14:paraId="185C4617" w14:textId="77777777" w:rsidR="00945C97" w:rsidRPr="000B5972" w:rsidRDefault="00945C97" w:rsidP="00945C97">
      <w:pPr>
        <w:rPr>
          <w:color w:val="000000"/>
        </w:rPr>
      </w:pPr>
      <w:r w:rsidRPr="000B5972">
        <w:rPr>
          <w:color w:val="000000"/>
        </w:rPr>
        <w:t>...</w:t>
      </w:r>
    </w:p>
    <w:p w14:paraId="26F99D46" w14:textId="77777777" w:rsidR="00945C97" w:rsidRPr="000B5972" w:rsidRDefault="00945C97" w:rsidP="00945C97">
      <w:r w:rsidRPr="000B5972">
        <w:t>Upon initiation of the procedure, the UE shall:</w:t>
      </w:r>
    </w:p>
    <w:p w14:paraId="511353C1" w14:textId="77777777" w:rsidR="00945C97" w:rsidRPr="000B5972" w:rsidRDefault="00945C97" w:rsidP="00945C97">
      <w:pPr>
        <w:rPr>
          <w:color w:val="000000"/>
        </w:rPr>
      </w:pPr>
      <w:r w:rsidRPr="000B5972">
        <w:rPr>
          <w:color w:val="000000"/>
        </w:rPr>
        <w:t>...</w:t>
      </w:r>
    </w:p>
    <w:p w14:paraId="6D80FE55" w14:textId="77777777" w:rsidR="00945C97" w:rsidRPr="000B5972" w:rsidRDefault="00945C97" w:rsidP="00945C97">
      <w:pPr>
        <w:pStyle w:val="B1"/>
      </w:pPr>
      <w:r w:rsidRPr="000B5972">
        <w:t>1&gt;</w:t>
      </w:r>
      <w:r w:rsidRPr="000B5972">
        <w:tab/>
        <w:t xml:space="preserve">start timer </w:t>
      </w:r>
      <w:proofErr w:type="gramStart"/>
      <w:r w:rsidRPr="000B5972">
        <w:t>T311;</w:t>
      </w:r>
      <w:proofErr w:type="gramEnd"/>
    </w:p>
    <w:p w14:paraId="08AA0050" w14:textId="77777777" w:rsidR="00945C97" w:rsidRPr="000B5972" w:rsidRDefault="00945C97" w:rsidP="00945C97">
      <w:pPr>
        <w:rPr>
          <w:color w:val="000000"/>
        </w:rPr>
      </w:pPr>
      <w:r w:rsidRPr="000B5972">
        <w:rPr>
          <w:color w:val="000000"/>
        </w:rPr>
        <w:t>...</w:t>
      </w:r>
    </w:p>
    <w:p w14:paraId="7CDAB33B" w14:textId="77777777" w:rsidR="00945C97" w:rsidRPr="000B5972" w:rsidRDefault="00945C97" w:rsidP="00945C97">
      <w:pPr>
        <w:pStyle w:val="B1"/>
      </w:pPr>
      <w:r w:rsidRPr="000B5972">
        <w:t>1&gt;</w:t>
      </w:r>
      <w:r w:rsidRPr="000B5972">
        <w:tab/>
        <w:t>perform cell selection in accordance with the cell selection process as specified in TS 36.304 [4</w:t>
      </w:r>
      <w:proofErr w:type="gramStart"/>
      <w:r w:rsidRPr="000B5972">
        <w:t>];</w:t>
      </w:r>
      <w:proofErr w:type="gramEnd"/>
    </w:p>
    <w:p w14:paraId="6D1AEB26" w14:textId="77777777" w:rsidR="00945C97" w:rsidRPr="000B5972" w:rsidRDefault="00945C97" w:rsidP="00945C97">
      <w:pPr>
        <w:pStyle w:val="H6"/>
      </w:pPr>
      <w:r w:rsidRPr="000B5972">
        <w:t>22.4.20a.3</w:t>
      </w:r>
      <w:r w:rsidRPr="000B5972">
        <w:tab/>
        <w:t>Test description</w:t>
      </w:r>
    </w:p>
    <w:p w14:paraId="3CBBEF71" w14:textId="77777777" w:rsidR="00945C97" w:rsidRPr="000B5972" w:rsidRDefault="00945C97" w:rsidP="00945C97">
      <w:pPr>
        <w:pStyle w:val="H6"/>
      </w:pPr>
      <w:r w:rsidRPr="000B5972">
        <w:t>22.4.20a.3.1</w:t>
      </w:r>
      <w:r w:rsidRPr="000B5972">
        <w:tab/>
        <w:t>Pre-test conditions</w:t>
      </w:r>
    </w:p>
    <w:p w14:paraId="10DD856A" w14:textId="77777777" w:rsidR="00945C97" w:rsidRPr="000B5972" w:rsidRDefault="00945C97" w:rsidP="00945C97">
      <w:pPr>
        <w:pStyle w:val="H6"/>
      </w:pPr>
      <w:r w:rsidRPr="000B5972">
        <w:t xml:space="preserve"> System Simulator:</w:t>
      </w:r>
    </w:p>
    <w:p w14:paraId="1D53F24D" w14:textId="77777777" w:rsidR="00945C97" w:rsidRPr="000B5972" w:rsidRDefault="00945C97" w:rsidP="00945C97">
      <w:pPr>
        <w:pStyle w:val="B1"/>
      </w:pPr>
      <w:r w:rsidRPr="000B5972">
        <w:t>-</w:t>
      </w:r>
      <w:r w:rsidRPr="000B5972">
        <w:tab/>
      </w:r>
      <w:proofErr w:type="spellStart"/>
      <w:r w:rsidRPr="000B5972">
        <w:t>Ncell</w:t>
      </w:r>
      <w:proofErr w:type="spellEnd"/>
      <w:r w:rsidRPr="000B5972">
        <w:t xml:space="preserve"> 1</w:t>
      </w:r>
    </w:p>
    <w:p w14:paraId="38832FB1" w14:textId="77777777" w:rsidR="00945C97" w:rsidRPr="000B5972" w:rsidRDefault="00945C97" w:rsidP="00945C97">
      <w:pPr>
        <w:pStyle w:val="B1"/>
      </w:pPr>
      <w:r w:rsidRPr="000B5972">
        <w:t>-</w:t>
      </w:r>
      <w:r w:rsidRPr="000B5972">
        <w:tab/>
      </w:r>
      <w:proofErr w:type="spellStart"/>
      <w:r w:rsidRPr="000B5972">
        <w:t>Ncell</w:t>
      </w:r>
      <w:proofErr w:type="spellEnd"/>
      <w:r w:rsidRPr="000B5972">
        <w:t xml:space="preserve"> 2</w:t>
      </w:r>
    </w:p>
    <w:p w14:paraId="1BC96A3A" w14:textId="77777777" w:rsidR="00945C97" w:rsidRDefault="00945C97" w:rsidP="00945C97">
      <w:pPr>
        <w:pStyle w:val="B1"/>
        <w:rPr>
          <w:ins w:id="6" w:author="Bharadwaj Cheruvu" w:date="2023-08-07T10:10:00Z"/>
        </w:rPr>
      </w:pPr>
      <w:r w:rsidRPr="000B5972">
        <w:t>-</w:t>
      </w:r>
      <w:r w:rsidRPr="000B5972">
        <w:tab/>
        <w:t>System information combination 2 as defined in TS 36.508 [18] clause 8.1.4.3.1.</w:t>
      </w:r>
    </w:p>
    <w:p w14:paraId="767A5B69" w14:textId="64DB6361" w:rsidR="00945C97" w:rsidRPr="000B5972" w:rsidRDefault="00945C97" w:rsidP="00945C97">
      <w:pPr>
        <w:pStyle w:val="B1"/>
      </w:pPr>
      <w:ins w:id="7" w:author="Bharadwaj Cheruvu" w:date="2023-08-07T10:10: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r>
          <w:rPr>
            <w:lang w:eastAsia="x-none"/>
          </w:rPr>
          <w:t>10</w:t>
        </w:r>
        <w:r w:rsidRPr="001C30D8">
          <w:rPr>
            <w:lang w:eastAsia="x-none"/>
          </w:rPr>
          <w:t xml:space="preserve"> as defined in TS 36.508 [18] clause 8.1.4.3.1.1 is used.</w:t>
        </w:r>
      </w:ins>
    </w:p>
    <w:p w14:paraId="18FCED24" w14:textId="77777777" w:rsidR="00945C97" w:rsidRPr="000B5972" w:rsidRDefault="00945C97" w:rsidP="00945C97">
      <w:pPr>
        <w:pStyle w:val="H6"/>
      </w:pPr>
      <w:r w:rsidRPr="000B5972">
        <w:t>UE:</w:t>
      </w:r>
    </w:p>
    <w:p w14:paraId="3A224F27" w14:textId="7C3A12C3" w:rsidR="00945C97" w:rsidRPr="000B5972" w:rsidRDefault="00945C97" w:rsidP="00945C97">
      <w:r w:rsidRPr="000B5972">
        <w:t>None.</w:t>
      </w:r>
    </w:p>
    <w:p w14:paraId="5143532C" w14:textId="77777777" w:rsidR="00945C97" w:rsidRPr="000B5972" w:rsidRDefault="00945C97" w:rsidP="00945C97">
      <w:pPr>
        <w:pStyle w:val="H6"/>
      </w:pPr>
      <w:r w:rsidRPr="000B5972">
        <w:t>Preamble:</w:t>
      </w:r>
    </w:p>
    <w:p w14:paraId="1EDAAE2E" w14:textId="77777777" w:rsidR="00945C97" w:rsidRPr="000B5972" w:rsidRDefault="00945C97" w:rsidP="00945C97">
      <w:r w:rsidRPr="000B5972">
        <w:t>-</w:t>
      </w:r>
      <w:r w:rsidRPr="000B5972">
        <w:tab/>
        <w:t xml:space="preserve">The UE is in state </w:t>
      </w:r>
      <w:proofErr w:type="spellStart"/>
      <w:r w:rsidRPr="000B5972">
        <w:t>State</w:t>
      </w:r>
      <w:proofErr w:type="spellEnd"/>
      <w:r w:rsidRPr="000B5972">
        <w:t xml:space="preserve"> 2-NB.in </w:t>
      </w:r>
      <w:proofErr w:type="spellStart"/>
      <w:r w:rsidRPr="000B5972">
        <w:t>Ncell</w:t>
      </w:r>
      <w:proofErr w:type="spellEnd"/>
      <w:r w:rsidRPr="000B5972">
        <w:t xml:space="preserve"> 1,</w:t>
      </w:r>
    </w:p>
    <w:p w14:paraId="4658E377" w14:textId="77777777" w:rsidR="00945C97" w:rsidRPr="000B5972" w:rsidRDefault="00945C97" w:rsidP="00945C97">
      <w:pPr>
        <w:pStyle w:val="H6"/>
      </w:pPr>
      <w:r w:rsidRPr="000B5972">
        <w:lastRenderedPageBreak/>
        <w:t>22.4.20a.3.2</w:t>
      </w:r>
      <w:r w:rsidRPr="000B5972">
        <w:tab/>
        <w:t>Test procedure sequence</w:t>
      </w:r>
    </w:p>
    <w:p w14:paraId="5B1B3461" w14:textId="77777777" w:rsidR="00945C97" w:rsidRPr="000B5972" w:rsidRDefault="00945C97" w:rsidP="00945C97">
      <w:pPr>
        <w:pStyle w:val="TH"/>
      </w:pPr>
      <w:r w:rsidRPr="000B5972">
        <w:t>Table 22.4.20a.3.2-1: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C97" w:rsidRPr="000B5972" w14:paraId="02843E67" w14:textId="77777777" w:rsidTr="009A1D65">
        <w:tc>
          <w:tcPr>
            <w:tcW w:w="648" w:type="dxa"/>
            <w:tcBorders>
              <w:bottom w:val="nil"/>
            </w:tcBorders>
          </w:tcPr>
          <w:p w14:paraId="3DB55983" w14:textId="77777777" w:rsidR="00945C97" w:rsidRPr="000B5972" w:rsidRDefault="00945C97" w:rsidP="009A1D65">
            <w:pPr>
              <w:pStyle w:val="TAH"/>
            </w:pPr>
            <w:r w:rsidRPr="000B5972">
              <w:t>St</w:t>
            </w:r>
          </w:p>
        </w:tc>
        <w:tc>
          <w:tcPr>
            <w:tcW w:w="3969" w:type="dxa"/>
            <w:tcBorders>
              <w:bottom w:val="nil"/>
            </w:tcBorders>
          </w:tcPr>
          <w:p w14:paraId="7137BC1F" w14:textId="77777777" w:rsidR="00945C97" w:rsidRPr="000B5972" w:rsidRDefault="00945C97" w:rsidP="009A1D65">
            <w:pPr>
              <w:pStyle w:val="TAH"/>
            </w:pPr>
            <w:r w:rsidRPr="000B5972">
              <w:t>Procedure</w:t>
            </w:r>
          </w:p>
        </w:tc>
        <w:tc>
          <w:tcPr>
            <w:tcW w:w="3686" w:type="dxa"/>
            <w:gridSpan w:val="2"/>
          </w:tcPr>
          <w:p w14:paraId="0238E0AF" w14:textId="77777777" w:rsidR="00945C97" w:rsidRPr="000B5972" w:rsidRDefault="00945C97" w:rsidP="009A1D65">
            <w:pPr>
              <w:pStyle w:val="TAH"/>
            </w:pPr>
            <w:r w:rsidRPr="000B5972">
              <w:t>Message Sequence</w:t>
            </w:r>
          </w:p>
        </w:tc>
        <w:tc>
          <w:tcPr>
            <w:tcW w:w="567" w:type="dxa"/>
            <w:tcBorders>
              <w:bottom w:val="nil"/>
            </w:tcBorders>
          </w:tcPr>
          <w:p w14:paraId="5B1050F2" w14:textId="77777777" w:rsidR="00945C97" w:rsidRPr="000B5972" w:rsidRDefault="00945C97" w:rsidP="009A1D65">
            <w:pPr>
              <w:pStyle w:val="TAH"/>
            </w:pPr>
            <w:r w:rsidRPr="000B5972">
              <w:t>TP</w:t>
            </w:r>
          </w:p>
        </w:tc>
        <w:tc>
          <w:tcPr>
            <w:tcW w:w="892" w:type="dxa"/>
            <w:tcBorders>
              <w:bottom w:val="nil"/>
            </w:tcBorders>
          </w:tcPr>
          <w:p w14:paraId="1BFE36AD" w14:textId="77777777" w:rsidR="00945C97" w:rsidRPr="000B5972" w:rsidRDefault="00945C97" w:rsidP="009A1D65">
            <w:pPr>
              <w:pStyle w:val="TAH"/>
            </w:pPr>
            <w:r w:rsidRPr="000B5972">
              <w:t>Verdict</w:t>
            </w:r>
          </w:p>
        </w:tc>
      </w:tr>
      <w:tr w:rsidR="00945C97" w:rsidRPr="000B5972" w14:paraId="7EBD444E" w14:textId="77777777" w:rsidTr="009A1D65">
        <w:tc>
          <w:tcPr>
            <w:tcW w:w="648" w:type="dxa"/>
            <w:tcBorders>
              <w:top w:val="nil"/>
            </w:tcBorders>
          </w:tcPr>
          <w:p w14:paraId="265AA7B2" w14:textId="77777777" w:rsidR="00945C97" w:rsidRPr="000B5972" w:rsidRDefault="00945C97" w:rsidP="009A1D65">
            <w:pPr>
              <w:pStyle w:val="TAH"/>
            </w:pPr>
          </w:p>
        </w:tc>
        <w:tc>
          <w:tcPr>
            <w:tcW w:w="3969" w:type="dxa"/>
            <w:tcBorders>
              <w:top w:val="nil"/>
            </w:tcBorders>
          </w:tcPr>
          <w:p w14:paraId="7EE02CEE" w14:textId="77777777" w:rsidR="00945C97" w:rsidRPr="000B5972" w:rsidRDefault="00945C97" w:rsidP="009A1D65">
            <w:pPr>
              <w:pStyle w:val="TAH"/>
            </w:pPr>
          </w:p>
        </w:tc>
        <w:tc>
          <w:tcPr>
            <w:tcW w:w="709" w:type="dxa"/>
          </w:tcPr>
          <w:p w14:paraId="7928B26C" w14:textId="77777777" w:rsidR="00945C97" w:rsidRPr="000B5972" w:rsidRDefault="00945C97" w:rsidP="009A1D65">
            <w:pPr>
              <w:pStyle w:val="TAH"/>
            </w:pPr>
            <w:r w:rsidRPr="000B5972">
              <w:t>U - S</w:t>
            </w:r>
          </w:p>
        </w:tc>
        <w:tc>
          <w:tcPr>
            <w:tcW w:w="2977" w:type="dxa"/>
          </w:tcPr>
          <w:p w14:paraId="2951E521" w14:textId="77777777" w:rsidR="00945C97" w:rsidRPr="000B5972" w:rsidRDefault="00945C97" w:rsidP="009A1D65">
            <w:pPr>
              <w:pStyle w:val="TAH"/>
            </w:pPr>
            <w:r w:rsidRPr="000B5972">
              <w:t>Message</w:t>
            </w:r>
          </w:p>
        </w:tc>
        <w:tc>
          <w:tcPr>
            <w:tcW w:w="567" w:type="dxa"/>
            <w:tcBorders>
              <w:top w:val="nil"/>
            </w:tcBorders>
          </w:tcPr>
          <w:p w14:paraId="45CFDB42" w14:textId="77777777" w:rsidR="00945C97" w:rsidRPr="000B5972" w:rsidRDefault="00945C97" w:rsidP="009A1D65">
            <w:pPr>
              <w:pStyle w:val="TAH"/>
            </w:pPr>
          </w:p>
        </w:tc>
        <w:tc>
          <w:tcPr>
            <w:tcW w:w="892" w:type="dxa"/>
            <w:tcBorders>
              <w:top w:val="nil"/>
            </w:tcBorders>
          </w:tcPr>
          <w:p w14:paraId="521B5CA0" w14:textId="77777777" w:rsidR="00945C97" w:rsidRPr="000B5972" w:rsidRDefault="00945C97" w:rsidP="009A1D65">
            <w:pPr>
              <w:pStyle w:val="TAH"/>
            </w:pPr>
          </w:p>
        </w:tc>
      </w:tr>
      <w:tr w:rsidR="00945C97" w:rsidRPr="000B5972" w14:paraId="3240D335" w14:textId="77777777" w:rsidTr="009A1D65">
        <w:tc>
          <w:tcPr>
            <w:tcW w:w="648" w:type="dxa"/>
          </w:tcPr>
          <w:p w14:paraId="3DF270E7" w14:textId="77777777" w:rsidR="00945C97" w:rsidRPr="000B5972" w:rsidRDefault="00945C97" w:rsidP="009A1D65">
            <w:pPr>
              <w:pStyle w:val="TAC"/>
            </w:pPr>
            <w:r w:rsidRPr="000B5972">
              <w:t>1</w:t>
            </w:r>
          </w:p>
        </w:tc>
        <w:tc>
          <w:tcPr>
            <w:tcW w:w="3969" w:type="dxa"/>
          </w:tcPr>
          <w:p w14:paraId="18E21E78" w14:textId="77777777" w:rsidR="00945C97" w:rsidRPr="000B5972" w:rsidRDefault="00945C97" w:rsidP="009A1D65">
            <w:pPr>
              <w:pStyle w:val="TAL"/>
            </w:pPr>
            <w:r w:rsidRPr="000B5972">
              <w:t xml:space="preserve">The SS changes the power level of </w:t>
            </w:r>
            <w:proofErr w:type="spellStart"/>
            <w:r w:rsidRPr="000B5972">
              <w:t>Ncell</w:t>
            </w:r>
            <w:proofErr w:type="spellEnd"/>
            <w:r w:rsidRPr="000B5972">
              <w:t xml:space="preserve"> 1 to non-suitable “Off” </w:t>
            </w:r>
            <w:r w:rsidRPr="000B5972">
              <w:rPr>
                <w:lang w:eastAsia="zh-CN"/>
              </w:rPr>
              <w:t xml:space="preserve">and changes the power level of </w:t>
            </w:r>
            <w:proofErr w:type="spellStart"/>
            <w:r w:rsidRPr="000B5972">
              <w:rPr>
                <w:lang w:eastAsia="zh-CN"/>
              </w:rPr>
              <w:t>Ncell</w:t>
            </w:r>
            <w:proofErr w:type="spellEnd"/>
            <w:r w:rsidRPr="000B5972">
              <w:rPr>
                <w:lang w:eastAsia="zh-CN"/>
              </w:rPr>
              <w:t xml:space="preserve"> 2 to suitable </w:t>
            </w:r>
            <w:r w:rsidRPr="000B5972">
              <w:t xml:space="preserve">according to TS 36.508 subclause 8.3.2.2.1-1 in order that the radio link quality of </w:t>
            </w:r>
            <w:proofErr w:type="spellStart"/>
            <w:r w:rsidRPr="000B5972">
              <w:t>Ncell</w:t>
            </w:r>
            <w:proofErr w:type="spellEnd"/>
            <w:r w:rsidRPr="000B5972">
              <w:t xml:space="preserve"> 1 is degraded.</w:t>
            </w:r>
          </w:p>
        </w:tc>
        <w:tc>
          <w:tcPr>
            <w:tcW w:w="709" w:type="dxa"/>
          </w:tcPr>
          <w:p w14:paraId="35B79F30" w14:textId="77777777" w:rsidR="00945C97" w:rsidRPr="000B5972" w:rsidRDefault="00945C97" w:rsidP="009A1D65">
            <w:pPr>
              <w:pStyle w:val="TAC"/>
            </w:pPr>
            <w:r w:rsidRPr="000B5972">
              <w:t>-</w:t>
            </w:r>
          </w:p>
        </w:tc>
        <w:tc>
          <w:tcPr>
            <w:tcW w:w="2977" w:type="dxa"/>
          </w:tcPr>
          <w:p w14:paraId="6062B3C0" w14:textId="77777777" w:rsidR="00945C97" w:rsidRPr="000B5972" w:rsidRDefault="00945C97" w:rsidP="009A1D65">
            <w:pPr>
              <w:pStyle w:val="TAL"/>
              <w:rPr>
                <w:iCs/>
              </w:rPr>
            </w:pPr>
            <w:r w:rsidRPr="000B5972">
              <w:rPr>
                <w:iCs/>
              </w:rPr>
              <w:t>-</w:t>
            </w:r>
          </w:p>
        </w:tc>
        <w:tc>
          <w:tcPr>
            <w:tcW w:w="567" w:type="dxa"/>
          </w:tcPr>
          <w:p w14:paraId="4596B93F" w14:textId="77777777" w:rsidR="00945C97" w:rsidRPr="000B5972" w:rsidRDefault="00945C97" w:rsidP="009A1D65">
            <w:pPr>
              <w:pStyle w:val="TAC"/>
            </w:pPr>
            <w:r w:rsidRPr="000B5972">
              <w:t>-</w:t>
            </w:r>
          </w:p>
        </w:tc>
        <w:tc>
          <w:tcPr>
            <w:tcW w:w="892" w:type="dxa"/>
          </w:tcPr>
          <w:p w14:paraId="424D8053" w14:textId="77777777" w:rsidR="00945C97" w:rsidRPr="000B5972" w:rsidRDefault="00945C97" w:rsidP="009A1D65">
            <w:pPr>
              <w:pStyle w:val="TAC"/>
            </w:pPr>
            <w:r w:rsidRPr="000B5972">
              <w:t>-</w:t>
            </w:r>
          </w:p>
        </w:tc>
      </w:tr>
      <w:tr w:rsidR="00945C97" w:rsidRPr="000B5972" w14:paraId="352116A8" w14:textId="77777777" w:rsidTr="009A1D65">
        <w:tc>
          <w:tcPr>
            <w:tcW w:w="648" w:type="dxa"/>
          </w:tcPr>
          <w:p w14:paraId="7BF37709" w14:textId="77777777" w:rsidR="00945C97" w:rsidRPr="000B5972" w:rsidRDefault="00945C97" w:rsidP="009A1D65">
            <w:pPr>
              <w:pStyle w:val="TAC"/>
            </w:pPr>
            <w:r w:rsidRPr="000B5972">
              <w:t>2</w:t>
            </w:r>
          </w:p>
        </w:tc>
        <w:tc>
          <w:tcPr>
            <w:tcW w:w="3969" w:type="dxa"/>
          </w:tcPr>
          <w:p w14:paraId="462A8BDB" w14:textId="77777777" w:rsidR="00945C97" w:rsidRPr="000B5972" w:rsidRDefault="00945C97" w:rsidP="009A1D65">
            <w:pPr>
              <w:pStyle w:val="TAL"/>
            </w:pPr>
            <w:r w:rsidRPr="000B5972">
              <w:t xml:space="preserve">The UE sends </w:t>
            </w:r>
            <w:proofErr w:type="spellStart"/>
            <w:r w:rsidRPr="000B5972">
              <w:rPr>
                <w:i/>
              </w:rPr>
              <w:t>RRCConnectionReestablishmentRequest</w:t>
            </w:r>
            <w:proofErr w:type="spellEnd"/>
            <w:r w:rsidRPr="000B5972">
              <w:rPr>
                <w:i/>
              </w:rPr>
              <w:t>-NB</w:t>
            </w:r>
            <w:r w:rsidRPr="000B5972">
              <w:t xml:space="preserve"> message on </w:t>
            </w:r>
            <w:proofErr w:type="spellStart"/>
            <w:r w:rsidRPr="000B5972">
              <w:t>Ncell</w:t>
            </w:r>
            <w:proofErr w:type="spellEnd"/>
            <w:r w:rsidRPr="000B5972">
              <w:t xml:space="preserve"> 2.</w:t>
            </w:r>
          </w:p>
        </w:tc>
        <w:tc>
          <w:tcPr>
            <w:tcW w:w="709" w:type="dxa"/>
          </w:tcPr>
          <w:p w14:paraId="69442680" w14:textId="77777777" w:rsidR="00945C97" w:rsidRPr="000B5972" w:rsidRDefault="00945C97" w:rsidP="009A1D65">
            <w:pPr>
              <w:pStyle w:val="TAC"/>
            </w:pPr>
            <w:r w:rsidRPr="000B5972">
              <w:t>--&gt;</w:t>
            </w:r>
          </w:p>
        </w:tc>
        <w:tc>
          <w:tcPr>
            <w:tcW w:w="2977" w:type="dxa"/>
          </w:tcPr>
          <w:p w14:paraId="7685E373" w14:textId="77777777" w:rsidR="00945C97" w:rsidRPr="000B5972" w:rsidRDefault="00945C97" w:rsidP="009A1D65">
            <w:pPr>
              <w:pStyle w:val="TAL"/>
              <w:rPr>
                <w:i/>
                <w:iCs/>
              </w:rPr>
            </w:pPr>
            <w:proofErr w:type="spellStart"/>
            <w:r w:rsidRPr="000B5972">
              <w:rPr>
                <w:i/>
              </w:rPr>
              <w:t>RRCConnectionReestablishmentRequest</w:t>
            </w:r>
            <w:proofErr w:type="spellEnd"/>
            <w:r w:rsidRPr="000B5972">
              <w:rPr>
                <w:i/>
              </w:rPr>
              <w:t>-NB</w:t>
            </w:r>
          </w:p>
        </w:tc>
        <w:tc>
          <w:tcPr>
            <w:tcW w:w="567" w:type="dxa"/>
          </w:tcPr>
          <w:p w14:paraId="0973A2A6" w14:textId="77777777" w:rsidR="00945C97" w:rsidRPr="000B5972" w:rsidRDefault="00945C97" w:rsidP="009A1D65">
            <w:pPr>
              <w:pStyle w:val="TAC"/>
            </w:pPr>
            <w:r w:rsidRPr="000B5972">
              <w:t>1</w:t>
            </w:r>
          </w:p>
        </w:tc>
        <w:tc>
          <w:tcPr>
            <w:tcW w:w="892" w:type="dxa"/>
          </w:tcPr>
          <w:p w14:paraId="34337520" w14:textId="77777777" w:rsidR="00945C97" w:rsidRPr="000B5972" w:rsidRDefault="00945C97" w:rsidP="009A1D65">
            <w:pPr>
              <w:pStyle w:val="TAC"/>
            </w:pPr>
            <w:r w:rsidRPr="000B5972">
              <w:t>P</w:t>
            </w:r>
          </w:p>
        </w:tc>
      </w:tr>
      <w:tr w:rsidR="00945C97" w:rsidRPr="000B5972" w14:paraId="5D1B8764" w14:textId="77777777" w:rsidTr="009A1D65">
        <w:tc>
          <w:tcPr>
            <w:tcW w:w="648" w:type="dxa"/>
          </w:tcPr>
          <w:p w14:paraId="516EF030" w14:textId="77777777" w:rsidR="00945C97" w:rsidRPr="000B5972" w:rsidRDefault="00945C97" w:rsidP="009A1D65">
            <w:pPr>
              <w:pStyle w:val="TAC"/>
            </w:pPr>
            <w:r w:rsidRPr="000B5972">
              <w:t>3</w:t>
            </w:r>
          </w:p>
        </w:tc>
        <w:tc>
          <w:tcPr>
            <w:tcW w:w="3969" w:type="dxa"/>
          </w:tcPr>
          <w:p w14:paraId="28015461" w14:textId="77777777" w:rsidR="00945C97" w:rsidRPr="000B5972" w:rsidRDefault="00945C97" w:rsidP="009A1D65">
            <w:pPr>
              <w:pStyle w:val="TAL"/>
            </w:pPr>
            <w:r w:rsidRPr="000B5972">
              <w:t xml:space="preserve">The SS transmits a </w:t>
            </w:r>
            <w:proofErr w:type="spellStart"/>
            <w:r w:rsidRPr="000B5972">
              <w:rPr>
                <w:i/>
              </w:rPr>
              <w:t>RRCConnectionReestablishmentReject</w:t>
            </w:r>
            <w:proofErr w:type="spellEnd"/>
            <w:r w:rsidRPr="000B5972">
              <w:t xml:space="preserve"> message</w:t>
            </w:r>
          </w:p>
        </w:tc>
        <w:tc>
          <w:tcPr>
            <w:tcW w:w="709" w:type="dxa"/>
          </w:tcPr>
          <w:p w14:paraId="560ED924" w14:textId="77777777" w:rsidR="00945C97" w:rsidRPr="000B5972" w:rsidRDefault="00945C97" w:rsidP="009A1D65">
            <w:pPr>
              <w:pStyle w:val="TAC"/>
            </w:pPr>
            <w:r w:rsidRPr="000B5972">
              <w:t>&lt;--</w:t>
            </w:r>
          </w:p>
        </w:tc>
        <w:tc>
          <w:tcPr>
            <w:tcW w:w="2977" w:type="dxa"/>
          </w:tcPr>
          <w:p w14:paraId="12AD13FF" w14:textId="77777777" w:rsidR="00945C97" w:rsidRPr="000B5972" w:rsidRDefault="00945C97" w:rsidP="009A1D65">
            <w:pPr>
              <w:pStyle w:val="TAL"/>
              <w:rPr>
                <w:i/>
              </w:rPr>
            </w:pPr>
            <w:proofErr w:type="spellStart"/>
            <w:r w:rsidRPr="000B5972">
              <w:rPr>
                <w:i/>
              </w:rPr>
              <w:t>RRCConnectionReestablishmentReject</w:t>
            </w:r>
            <w:proofErr w:type="spellEnd"/>
          </w:p>
        </w:tc>
        <w:tc>
          <w:tcPr>
            <w:tcW w:w="567" w:type="dxa"/>
          </w:tcPr>
          <w:p w14:paraId="14E4CFEB" w14:textId="77777777" w:rsidR="00945C97" w:rsidRPr="000B5972" w:rsidRDefault="00945C97" w:rsidP="009A1D65">
            <w:pPr>
              <w:pStyle w:val="TAC"/>
            </w:pPr>
            <w:r w:rsidRPr="000B5972">
              <w:t>-</w:t>
            </w:r>
          </w:p>
        </w:tc>
        <w:tc>
          <w:tcPr>
            <w:tcW w:w="892" w:type="dxa"/>
          </w:tcPr>
          <w:p w14:paraId="29091947" w14:textId="77777777" w:rsidR="00945C97" w:rsidRPr="000B5972" w:rsidRDefault="00945C97" w:rsidP="009A1D65">
            <w:pPr>
              <w:pStyle w:val="TAC"/>
            </w:pPr>
            <w:r w:rsidRPr="000B5972">
              <w:t>-</w:t>
            </w:r>
          </w:p>
        </w:tc>
      </w:tr>
      <w:tr w:rsidR="00945C97" w:rsidRPr="000B5972" w14:paraId="4743E03B" w14:textId="77777777" w:rsidTr="009A1D65">
        <w:tc>
          <w:tcPr>
            <w:tcW w:w="648" w:type="dxa"/>
          </w:tcPr>
          <w:p w14:paraId="0425F5ED" w14:textId="77777777" w:rsidR="00945C97" w:rsidRPr="000B5972" w:rsidRDefault="00945C97" w:rsidP="009A1D65">
            <w:pPr>
              <w:pStyle w:val="TAC"/>
            </w:pPr>
            <w:r w:rsidRPr="000B5972">
              <w:t>4</w:t>
            </w:r>
          </w:p>
        </w:tc>
        <w:tc>
          <w:tcPr>
            <w:tcW w:w="3969" w:type="dxa"/>
          </w:tcPr>
          <w:p w14:paraId="3F583C78" w14:textId="77777777" w:rsidR="00945C97" w:rsidRPr="000B5972" w:rsidRDefault="00945C97" w:rsidP="009A1D65">
            <w:pPr>
              <w:pStyle w:val="TAL"/>
            </w:pPr>
            <w:r w:rsidRPr="000B5972">
              <w:t xml:space="preserve">Check: Does the UE camp by using the procedure in clause 8.1.5A.2 of TS 36.508 [18] on </w:t>
            </w:r>
            <w:proofErr w:type="spellStart"/>
            <w:r w:rsidRPr="000B5972">
              <w:t>Ncell</w:t>
            </w:r>
            <w:proofErr w:type="spellEnd"/>
            <w:r w:rsidRPr="000B5972">
              <w:t xml:space="preserve"> 2?</w:t>
            </w:r>
          </w:p>
        </w:tc>
        <w:tc>
          <w:tcPr>
            <w:tcW w:w="709" w:type="dxa"/>
          </w:tcPr>
          <w:p w14:paraId="3714AA5A" w14:textId="77777777" w:rsidR="00945C97" w:rsidRPr="000B5972" w:rsidRDefault="00945C97" w:rsidP="009A1D65">
            <w:pPr>
              <w:pStyle w:val="TAC"/>
            </w:pPr>
            <w:r w:rsidRPr="000B5972">
              <w:t>-</w:t>
            </w:r>
          </w:p>
        </w:tc>
        <w:tc>
          <w:tcPr>
            <w:tcW w:w="2977" w:type="dxa"/>
          </w:tcPr>
          <w:p w14:paraId="2ED8019C" w14:textId="77777777" w:rsidR="00945C97" w:rsidRPr="000B5972" w:rsidRDefault="00945C97" w:rsidP="009A1D65">
            <w:pPr>
              <w:pStyle w:val="TAL"/>
              <w:rPr>
                <w:i/>
              </w:rPr>
            </w:pPr>
            <w:r w:rsidRPr="000B5972">
              <w:rPr>
                <w:i/>
              </w:rPr>
              <w:t>-</w:t>
            </w:r>
          </w:p>
        </w:tc>
        <w:tc>
          <w:tcPr>
            <w:tcW w:w="567" w:type="dxa"/>
          </w:tcPr>
          <w:p w14:paraId="2FC27904" w14:textId="77777777" w:rsidR="00945C97" w:rsidRPr="000B5972" w:rsidRDefault="00945C97" w:rsidP="009A1D65">
            <w:pPr>
              <w:pStyle w:val="TAC"/>
            </w:pPr>
            <w:r w:rsidRPr="000B5972">
              <w:t>2</w:t>
            </w:r>
          </w:p>
        </w:tc>
        <w:tc>
          <w:tcPr>
            <w:tcW w:w="892" w:type="dxa"/>
          </w:tcPr>
          <w:p w14:paraId="52A962E6" w14:textId="77777777" w:rsidR="00945C97" w:rsidRPr="000B5972" w:rsidRDefault="00945C97" w:rsidP="009A1D65">
            <w:pPr>
              <w:pStyle w:val="TAC"/>
            </w:pPr>
            <w:r w:rsidRPr="000B5972">
              <w:t>-</w:t>
            </w:r>
          </w:p>
        </w:tc>
      </w:tr>
      <w:tr w:rsidR="00945C97" w:rsidRPr="000B5972" w14:paraId="57870226" w14:textId="77777777" w:rsidTr="009A1D65">
        <w:tc>
          <w:tcPr>
            <w:tcW w:w="648" w:type="dxa"/>
          </w:tcPr>
          <w:p w14:paraId="11FE06A3" w14:textId="77777777" w:rsidR="00945C97" w:rsidRPr="000B5972" w:rsidRDefault="00945C97" w:rsidP="009A1D65">
            <w:pPr>
              <w:pStyle w:val="TAC"/>
            </w:pPr>
            <w:r w:rsidRPr="000B5972">
              <w:t>5</w:t>
            </w:r>
          </w:p>
        </w:tc>
        <w:tc>
          <w:tcPr>
            <w:tcW w:w="3969" w:type="dxa"/>
          </w:tcPr>
          <w:p w14:paraId="59514E77" w14:textId="77777777" w:rsidR="00945C97" w:rsidRPr="000B5972" w:rsidRDefault="00945C97" w:rsidP="009A1D65">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 to release </w:t>
            </w:r>
            <w:smartTag w:uri="urn:schemas-microsoft-com:office:smarttags" w:element="stockticker">
              <w:r w:rsidRPr="000B5972">
                <w:t>RRC</w:t>
              </w:r>
            </w:smartTag>
            <w:r w:rsidRPr="000B5972">
              <w:t xml:space="preserve"> connection and move to RRC_IDLE.</w:t>
            </w:r>
          </w:p>
        </w:tc>
        <w:tc>
          <w:tcPr>
            <w:tcW w:w="709" w:type="dxa"/>
          </w:tcPr>
          <w:p w14:paraId="1F3C0E5D" w14:textId="77777777" w:rsidR="00945C97" w:rsidRPr="000B5972" w:rsidRDefault="00945C97" w:rsidP="009A1D65">
            <w:pPr>
              <w:pStyle w:val="TAC"/>
            </w:pPr>
            <w:r w:rsidRPr="000B5972">
              <w:t>-</w:t>
            </w:r>
          </w:p>
        </w:tc>
        <w:tc>
          <w:tcPr>
            <w:tcW w:w="2977" w:type="dxa"/>
          </w:tcPr>
          <w:p w14:paraId="5DFFC52C" w14:textId="77777777" w:rsidR="00945C97" w:rsidRPr="000B5972" w:rsidRDefault="00945C97" w:rsidP="009A1D65">
            <w:pPr>
              <w:pStyle w:val="TAL"/>
              <w:rPr>
                <w:i/>
              </w:rPr>
            </w:pPr>
            <w:smartTag w:uri="urn:schemas-microsoft-com:office:smarttags" w:element="stockticker">
              <w:r w:rsidRPr="000B5972">
                <w:t>RRC</w:t>
              </w:r>
            </w:smartTag>
            <w:r w:rsidRPr="000B5972">
              <w:t xml:space="preserve">: </w:t>
            </w:r>
            <w:proofErr w:type="spellStart"/>
            <w:r w:rsidRPr="000B5972">
              <w:rPr>
                <w:i/>
                <w:iCs/>
              </w:rPr>
              <w:t>RRCConnectionRelease</w:t>
            </w:r>
            <w:proofErr w:type="spellEnd"/>
            <w:r w:rsidRPr="000B5972">
              <w:rPr>
                <w:i/>
                <w:iCs/>
              </w:rPr>
              <w:t>-NB</w:t>
            </w:r>
          </w:p>
        </w:tc>
        <w:tc>
          <w:tcPr>
            <w:tcW w:w="567" w:type="dxa"/>
          </w:tcPr>
          <w:p w14:paraId="383C1C73" w14:textId="77777777" w:rsidR="00945C97" w:rsidRPr="000B5972" w:rsidRDefault="00945C97" w:rsidP="009A1D65">
            <w:pPr>
              <w:pStyle w:val="TAC"/>
            </w:pPr>
            <w:r w:rsidRPr="000B5972">
              <w:t>-</w:t>
            </w:r>
          </w:p>
        </w:tc>
        <w:tc>
          <w:tcPr>
            <w:tcW w:w="892" w:type="dxa"/>
          </w:tcPr>
          <w:p w14:paraId="751C3E18" w14:textId="77777777" w:rsidR="00945C97" w:rsidRPr="000B5972" w:rsidRDefault="00945C97" w:rsidP="009A1D65">
            <w:pPr>
              <w:pStyle w:val="TAC"/>
            </w:pPr>
            <w:r w:rsidRPr="000B5972">
              <w:t>-</w:t>
            </w:r>
          </w:p>
        </w:tc>
      </w:tr>
    </w:tbl>
    <w:p w14:paraId="716A4724" w14:textId="77777777" w:rsidR="00945C97" w:rsidRPr="000B5972" w:rsidRDefault="00945C97" w:rsidP="00945C97"/>
    <w:p w14:paraId="15381A08" w14:textId="77777777" w:rsidR="00945C97" w:rsidRPr="000B5972" w:rsidRDefault="00945C97" w:rsidP="00945C97">
      <w:pPr>
        <w:pStyle w:val="H6"/>
      </w:pPr>
      <w:r w:rsidRPr="000B5972">
        <w:t>22.4.20a.3.3</w:t>
      </w:r>
      <w:r w:rsidRPr="000B5972">
        <w:tab/>
        <w:t>Specific message contents</w:t>
      </w:r>
    </w:p>
    <w:p w14:paraId="244B5264" w14:textId="77777777" w:rsidR="00945C97" w:rsidRPr="000B5972" w:rsidRDefault="00945C97" w:rsidP="00945C97">
      <w:pPr>
        <w:pStyle w:val="TH"/>
        <w:rPr>
          <w:rFonts w:eastAsia="SimSun"/>
        </w:rPr>
      </w:pPr>
      <w:r w:rsidRPr="000B5972">
        <w:t>Same as 22.4.20.3.</w:t>
      </w:r>
      <w:proofErr w:type="gramStart"/>
      <w:r w:rsidRPr="000B5972">
        <w:t>3.</w:t>
      </w:r>
      <w:r w:rsidRPr="000B5972">
        <w:rPr>
          <w:rFonts w:eastAsia="SimSun"/>
        </w:rPr>
        <w:t>Table</w:t>
      </w:r>
      <w:proofErr w:type="gramEnd"/>
      <w:r w:rsidRPr="000B5972">
        <w:rPr>
          <w:rFonts w:eastAsia="SimSun"/>
        </w:rPr>
        <w:t xml:space="preserve"> 22.4.20a.3.3-1:</w:t>
      </w:r>
      <w:r w:rsidRPr="000B5972">
        <w:rPr>
          <w:rFonts w:eastAsia="SimSun"/>
          <w:bCs/>
          <w:iCs/>
        </w:rPr>
        <w:t xml:space="preserve"> </w:t>
      </w:r>
      <w:r w:rsidRPr="000B5972">
        <w:rPr>
          <w:rFonts w:eastAsia="SimSun"/>
          <w:i/>
        </w:rPr>
        <w:t>SystemInformationBlockType2-NB</w:t>
      </w:r>
      <w:r w:rsidRPr="000B5972">
        <w:rPr>
          <w:rFonts w:eastAsia="SimSun"/>
        </w:rPr>
        <w:t xml:space="preserve"> (preamble and all steps, Table 22.4.20.3.2-1)</w:t>
      </w:r>
    </w:p>
    <w:tbl>
      <w:tblPr>
        <w:tblW w:w="95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58"/>
        <w:gridCol w:w="1700"/>
        <w:gridCol w:w="2693"/>
        <w:gridCol w:w="1089"/>
      </w:tblGrid>
      <w:tr w:rsidR="00945C97" w:rsidRPr="000B5972" w14:paraId="5A5A3491" w14:textId="77777777" w:rsidTr="009A1D65">
        <w:tc>
          <w:tcPr>
            <w:tcW w:w="9540" w:type="dxa"/>
            <w:gridSpan w:val="4"/>
            <w:tcBorders>
              <w:top w:val="single" w:sz="4" w:space="0" w:color="auto"/>
              <w:left w:val="single" w:sz="4" w:space="0" w:color="auto"/>
              <w:bottom w:val="single" w:sz="4" w:space="0" w:color="auto"/>
              <w:right w:val="single" w:sz="4" w:space="0" w:color="auto"/>
            </w:tcBorders>
            <w:hideMark/>
          </w:tcPr>
          <w:p w14:paraId="78A4839E"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Derivation Path: 36.508 table 8.1.4.3.3-1</w:t>
            </w:r>
          </w:p>
        </w:tc>
      </w:tr>
      <w:tr w:rsidR="00945C97" w:rsidRPr="000B5972" w14:paraId="092258D7"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755E" w14:textId="77777777" w:rsidR="00945C97" w:rsidRPr="000B5972" w:rsidRDefault="00945C97" w:rsidP="009A1D65">
            <w:pPr>
              <w:keepNext/>
              <w:keepLines/>
              <w:spacing w:after="0"/>
              <w:jc w:val="center"/>
              <w:rPr>
                <w:rFonts w:ascii="Arial" w:eastAsia="SimSun" w:hAnsi="Arial" w:cs="Arial"/>
                <w:b/>
                <w:sz w:val="18"/>
              </w:rPr>
            </w:pPr>
            <w:r w:rsidRPr="000B5972">
              <w:rPr>
                <w:rFonts w:ascii="Arial" w:eastAsia="SimSun" w:hAnsi="Arial" w:cs="Arial"/>
                <w:b/>
                <w:sz w:val="18"/>
              </w:rPr>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6770E" w14:textId="77777777" w:rsidR="00945C97" w:rsidRPr="000B5972" w:rsidRDefault="00945C97" w:rsidP="009A1D65">
            <w:pPr>
              <w:keepNext/>
              <w:keepLines/>
              <w:spacing w:after="0"/>
              <w:jc w:val="center"/>
              <w:rPr>
                <w:rFonts w:ascii="Arial" w:eastAsia="SimSun" w:hAnsi="Arial" w:cs="Arial"/>
                <w:b/>
                <w:sz w:val="18"/>
              </w:rPr>
            </w:pPr>
            <w:r w:rsidRPr="000B5972">
              <w:rPr>
                <w:rFonts w:ascii="Arial" w:eastAsia="SimSun" w:hAnsi="Arial" w:cs="Arial"/>
                <w:b/>
                <w:sz w:val="18"/>
              </w:rPr>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411C" w14:textId="77777777" w:rsidR="00945C97" w:rsidRPr="000B5972" w:rsidRDefault="00945C97" w:rsidP="009A1D65">
            <w:pPr>
              <w:keepNext/>
              <w:keepLines/>
              <w:spacing w:after="0"/>
              <w:jc w:val="center"/>
              <w:rPr>
                <w:rFonts w:ascii="Arial" w:eastAsia="SimSun" w:hAnsi="Arial" w:cs="Arial"/>
                <w:b/>
                <w:sz w:val="18"/>
              </w:rPr>
            </w:pPr>
            <w:r w:rsidRPr="000B5972">
              <w:rPr>
                <w:rFonts w:ascii="Arial" w:eastAsia="SimSun" w:hAnsi="Arial" w:cs="Arial"/>
                <w:b/>
                <w:sz w:val="18"/>
              </w:rPr>
              <w:t>Comment</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88DBC" w14:textId="77777777" w:rsidR="00945C97" w:rsidRPr="000B5972" w:rsidRDefault="00945C97" w:rsidP="009A1D65">
            <w:pPr>
              <w:keepNext/>
              <w:keepLines/>
              <w:spacing w:after="0"/>
              <w:jc w:val="center"/>
              <w:rPr>
                <w:rFonts w:ascii="Arial" w:eastAsia="SimSun" w:hAnsi="Arial" w:cs="Arial"/>
                <w:b/>
                <w:sz w:val="18"/>
              </w:rPr>
            </w:pPr>
            <w:r w:rsidRPr="000B5972">
              <w:rPr>
                <w:rFonts w:ascii="Arial" w:eastAsia="SimSun" w:hAnsi="Arial" w:cs="Arial"/>
                <w:b/>
                <w:sz w:val="18"/>
              </w:rPr>
              <w:t>Condition</w:t>
            </w:r>
          </w:p>
        </w:tc>
      </w:tr>
      <w:tr w:rsidR="00945C97" w:rsidRPr="000B5972" w14:paraId="537D700E"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E72F"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SystemInformationBlockType2-NB-r</w:t>
            </w:r>
            <w:proofErr w:type="gramStart"/>
            <w:r w:rsidRPr="000B5972">
              <w:rPr>
                <w:rFonts w:ascii="Arial" w:eastAsia="SimSun" w:hAnsi="Arial" w:cs="Arial"/>
                <w:sz w:val="18"/>
              </w:rPr>
              <w:t>13 ::=</w:t>
            </w:r>
            <w:proofErr w:type="gramEnd"/>
            <w:r w:rsidRPr="000B5972">
              <w:rPr>
                <w:rFonts w:ascii="Arial" w:eastAsia="SimSun" w:hAnsi="Arial" w:cs="Arial"/>
                <w:sz w:val="18"/>
              </w:rPr>
              <w:t xml:space="preserve">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9698" w14:textId="77777777" w:rsidR="00945C97" w:rsidRPr="000B5972" w:rsidRDefault="00945C97" w:rsidP="009A1D65">
            <w:pPr>
              <w:keepNext/>
              <w:keepLines/>
              <w:spacing w:after="0"/>
              <w:rPr>
                <w:rFonts w:ascii="Arial" w:eastAsia="SimSun" w:hAnsi="Arial" w:cs="Arial"/>
                <w:sz w:val="18"/>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189D" w14:textId="77777777" w:rsidR="00945C97" w:rsidRPr="000B5972" w:rsidRDefault="00945C97" w:rsidP="009A1D65">
            <w:pPr>
              <w:keepNext/>
              <w:keepLines/>
              <w:spacing w:after="0"/>
              <w:rPr>
                <w:rFonts w:ascii="Arial" w:eastAsia="SimSun" w:hAnsi="Arial" w:cs="Arial"/>
                <w:sz w:val="18"/>
              </w:rPr>
            </w:pP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1F3F" w14:textId="77777777" w:rsidR="00945C97" w:rsidRPr="000B5972" w:rsidRDefault="00945C97" w:rsidP="009A1D65">
            <w:pPr>
              <w:keepNext/>
              <w:keepLines/>
              <w:spacing w:after="0"/>
              <w:rPr>
                <w:rFonts w:ascii="Arial" w:eastAsia="SimSun" w:hAnsi="Arial" w:cs="Arial"/>
                <w:sz w:val="18"/>
              </w:rPr>
            </w:pPr>
          </w:p>
        </w:tc>
      </w:tr>
      <w:tr w:rsidR="00945C97" w:rsidRPr="000B5972" w14:paraId="616D7180"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9D76"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 xml:space="preserve">  cp-Reestablishment-r14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7036"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True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B83D" w14:textId="77777777" w:rsidR="00945C97" w:rsidRPr="000B5972" w:rsidRDefault="00945C97" w:rsidP="009A1D65">
            <w:pPr>
              <w:keepNext/>
              <w:keepLines/>
              <w:spacing w:after="0"/>
              <w:rPr>
                <w:rFonts w:ascii="Arial" w:eastAsia="SimSun" w:hAnsi="Arial" w:cs="Arial"/>
                <w:sz w:val="18"/>
              </w:rPr>
            </w:pP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AFDC" w14:textId="77777777" w:rsidR="00945C97" w:rsidRPr="000B5972" w:rsidRDefault="00945C97" w:rsidP="009A1D65">
            <w:pPr>
              <w:keepNext/>
              <w:keepLines/>
              <w:spacing w:after="0"/>
              <w:rPr>
                <w:rFonts w:ascii="Arial" w:eastAsia="SimSun" w:hAnsi="Arial" w:cs="Arial"/>
                <w:sz w:val="18"/>
              </w:rPr>
            </w:pPr>
          </w:p>
        </w:tc>
      </w:tr>
      <w:tr w:rsidR="00945C97" w:rsidRPr="000B5972" w14:paraId="2F6CFCDC"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8162A" w14:textId="77777777" w:rsidR="00945C97" w:rsidRPr="000B5972" w:rsidRDefault="00945C97" w:rsidP="009A1D65">
            <w:pPr>
              <w:keepNext/>
              <w:keepLines/>
              <w:spacing w:after="0"/>
              <w:rPr>
                <w:rFonts w:ascii="Arial" w:eastAsia="SimSun" w:hAnsi="Arial" w:cs="Arial"/>
                <w:sz w:val="18"/>
              </w:rPr>
            </w:pPr>
            <w:r w:rsidRPr="000B5972">
              <w:rPr>
                <w:rFonts w:ascii="Arial" w:eastAsia="SimSun" w:hAnsi="Arial" w:cs="Arial"/>
                <w:sz w:val="18"/>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1ADB" w14:textId="77777777" w:rsidR="00945C97" w:rsidRPr="000B5972" w:rsidRDefault="00945C97" w:rsidP="009A1D65">
            <w:pPr>
              <w:keepNext/>
              <w:keepLines/>
              <w:spacing w:after="0"/>
              <w:rPr>
                <w:rFonts w:ascii="Arial" w:eastAsia="SimSun" w:hAnsi="Arial" w:cs="Arial"/>
                <w:sz w:val="18"/>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15FA" w14:textId="77777777" w:rsidR="00945C97" w:rsidRPr="000B5972" w:rsidRDefault="00945C97" w:rsidP="009A1D65">
            <w:pPr>
              <w:keepNext/>
              <w:keepLines/>
              <w:spacing w:after="0"/>
              <w:rPr>
                <w:rFonts w:ascii="Arial" w:eastAsia="SimSun" w:hAnsi="Arial" w:cs="Arial"/>
                <w:sz w:val="18"/>
              </w:rPr>
            </w:pP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1088" w14:textId="77777777" w:rsidR="00945C97" w:rsidRPr="000B5972" w:rsidRDefault="00945C97" w:rsidP="009A1D65">
            <w:pPr>
              <w:keepNext/>
              <w:keepLines/>
              <w:spacing w:after="0"/>
              <w:rPr>
                <w:rFonts w:ascii="Arial" w:eastAsia="SimSun" w:hAnsi="Arial" w:cs="Arial"/>
                <w:sz w:val="18"/>
              </w:rPr>
            </w:pPr>
          </w:p>
        </w:tc>
      </w:tr>
    </w:tbl>
    <w:p w14:paraId="032D5A65" w14:textId="77777777" w:rsidR="00945C97" w:rsidRPr="000B5972" w:rsidRDefault="00945C97" w:rsidP="00945C97">
      <w:pPr>
        <w:rPr>
          <w:rFonts w:eastAsia="SimSun"/>
          <w:lang w:eastAsia="zh-CN"/>
        </w:rPr>
      </w:pPr>
    </w:p>
    <w:p w14:paraId="7DF17954" w14:textId="77777777" w:rsidR="00945C97" w:rsidRPr="000B5972" w:rsidRDefault="00945C97" w:rsidP="00945C97">
      <w:pPr>
        <w:pStyle w:val="TH"/>
      </w:pPr>
      <w:r w:rsidRPr="000B5972">
        <w:lastRenderedPageBreak/>
        <w:t xml:space="preserve">Table 22.4.20a.3.3-2: </w:t>
      </w:r>
      <w:proofErr w:type="spellStart"/>
      <w:r w:rsidRPr="000B5972">
        <w:rPr>
          <w:i/>
        </w:rPr>
        <w:t>RRCConnectionReestablishmentRequest</w:t>
      </w:r>
      <w:proofErr w:type="spellEnd"/>
      <w:r w:rsidRPr="000B5972">
        <w:rPr>
          <w:i/>
        </w:rPr>
        <w:t xml:space="preserve">-NB </w:t>
      </w:r>
      <w:r w:rsidRPr="000B5972">
        <w:t>(step 2, Table 22.4.20a.3.2-1)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5C97" w:rsidRPr="000B5972" w14:paraId="2E9F665D" w14:textId="77777777" w:rsidTr="009A1D65">
        <w:trPr>
          <w:gridBefore w:val="1"/>
          <w:wBefore w:w="9" w:type="dxa"/>
        </w:trPr>
        <w:tc>
          <w:tcPr>
            <w:tcW w:w="9738" w:type="dxa"/>
            <w:gridSpan w:val="4"/>
          </w:tcPr>
          <w:p w14:paraId="33C884E7" w14:textId="77777777" w:rsidR="00945C97" w:rsidRPr="000B5972" w:rsidRDefault="00945C97" w:rsidP="009A1D65">
            <w:pPr>
              <w:keepNext/>
              <w:keepLines/>
              <w:spacing w:after="0"/>
              <w:rPr>
                <w:rFonts w:ascii="Arial" w:hAnsi="Arial"/>
                <w:sz w:val="18"/>
              </w:rPr>
            </w:pPr>
            <w:r w:rsidRPr="000B5972">
              <w:rPr>
                <w:rFonts w:ascii="Arial" w:hAnsi="Arial"/>
                <w:sz w:val="18"/>
              </w:rPr>
              <w:t>Derivation Path: 36.331 clause 6.7.2</w:t>
            </w:r>
          </w:p>
        </w:tc>
      </w:tr>
      <w:tr w:rsidR="00945C97" w:rsidRPr="000B5972" w14:paraId="3D2E5E58" w14:textId="77777777" w:rsidTr="009A1D65">
        <w:tblPrEx>
          <w:tblCellMar>
            <w:left w:w="108" w:type="dxa"/>
            <w:right w:w="108" w:type="dxa"/>
          </w:tblCellMar>
        </w:tblPrEx>
        <w:tc>
          <w:tcPr>
            <w:tcW w:w="4535" w:type="dxa"/>
            <w:gridSpan w:val="2"/>
          </w:tcPr>
          <w:p w14:paraId="3426CC76" w14:textId="77777777" w:rsidR="00945C97" w:rsidRPr="000B5972" w:rsidRDefault="00945C97" w:rsidP="009A1D65">
            <w:pPr>
              <w:keepNext/>
              <w:keepLines/>
              <w:spacing w:after="0"/>
              <w:jc w:val="center"/>
              <w:rPr>
                <w:rFonts w:ascii="Arial" w:hAnsi="Arial"/>
                <w:b/>
                <w:sz w:val="18"/>
              </w:rPr>
            </w:pPr>
            <w:r w:rsidRPr="000B5972">
              <w:rPr>
                <w:rFonts w:ascii="Arial" w:hAnsi="Arial"/>
                <w:b/>
                <w:sz w:val="18"/>
              </w:rPr>
              <w:t>Information Element</w:t>
            </w:r>
          </w:p>
        </w:tc>
        <w:tc>
          <w:tcPr>
            <w:tcW w:w="2267" w:type="dxa"/>
          </w:tcPr>
          <w:p w14:paraId="4F7E9A11" w14:textId="77777777" w:rsidR="00945C97" w:rsidRPr="000B5972" w:rsidRDefault="00945C97" w:rsidP="009A1D65">
            <w:pPr>
              <w:keepNext/>
              <w:keepLines/>
              <w:spacing w:after="0"/>
              <w:jc w:val="center"/>
              <w:rPr>
                <w:rFonts w:ascii="Arial" w:hAnsi="Arial"/>
                <w:b/>
                <w:sz w:val="18"/>
              </w:rPr>
            </w:pPr>
            <w:r w:rsidRPr="000B5972">
              <w:rPr>
                <w:rFonts w:ascii="Arial" w:hAnsi="Arial"/>
                <w:b/>
                <w:sz w:val="18"/>
              </w:rPr>
              <w:t>Value/remark</w:t>
            </w:r>
          </w:p>
        </w:tc>
        <w:tc>
          <w:tcPr>
            <w:tcW w:w="1700" w:type="dxa"/>
          </w:tcPr>
          <w:p w14:paraId="46E957CA" w14:textId="77777777" w:rsidR="00945C97" w:rsidRPr="000B5972" w:rsidRDefault="00945C97" w:rsidP="009A1D65">
            <w:pPr>
              <w:keepNext/>
              <w:keepLines/>
              <w:spacing w:after="0"/>
              <w:jc w:val="center"/>
              <w:rPr>
                <w:rFonts w:ascii="Arial" w:hAnsi="Arial"/>
                <w:b/>
                <w:sz w:val="18"/>
              </w:rPr>
            </w:pPr>
            <w:r w:rsidRPr="000B5972">
              <w:rPr>
                <w:rFonts w:ascii="Arial" w:hAnsi="Arial"/>
                <w:b/>
                <w:sz w:val="18"/>
              </w:rPr>
              <w:t>Comment</w:t>
            </w:r>
          </w:p>
        </w:tc>
        <w:tc>
          <w:tcPr>
            <w:tcW w:w="1245" w:type="dxa"/>
          </w:tcPr>
          <w:p w14:paraId="00D9C384" w14:textId="77777777" w:rsidR="00945C97" w:rsidRPr="000B5972" w:rsidRDefault="00945C97" w:rsidP="009A1D65">
            <w:pPr>
              <w:keepNext/>
              <w:keepLines/>
              <w:spacing w:after="0"/>
              <w:jc w:val="center"/>
              <w:rPr>
                <w:rFonts w:ascii="Arial" w:hAnsi="Arial"/>
                <w:b/>
                <w:sz w:val="18"/>
              </w:rPr>
            </w:pPr>
            <w:r w:rsidRPr="000B5972">
              <w:rPr>
                <w:rFonts w:ascii="Arial" w:hAnsi="Arial"/>
                <w:b/>
                <w:sz w:val="18"/>
              </w:rPr>
              <w:t>Condition</w:t>
            </w:r>
          </w:p>
        </w:tc>
      </w:tr>
      <w:tr w:rsidR="00945C97" w:rsidRPr="000B5972" w14:paraId="6AAA89FC" w14:textId="77777777" w:rsidTr="009A1D65">
        <w:tblPrEx>
          <w:tblCellMar>
            <w:left w:w="108" w:type="dxa"/>
            <w:right w:w="108" w:type="dxa"/>
          </w:tblCellMar>
        </w:tblPrEx>
        <w:tc>
          <w:tcPr>
            <w:tcW w:w="4535" w:type="dxa"/>
            <w:gridSpan w:val="2"/>
          </w:tcPr>
          <w:p w14:paraId="36E62312" w14:textId="77777777" w:rsidR="00945C97" w:rsidRPr="000B5972" w:rsidRDefault="00945C97" w:rsidP="009A1D65">
            <w:pPr>
              <w:keepNext/>
              <w:keepLines/>
              <w:spacing w:after="0"/>
              <w:rPr>
                <w:rFonts w:ascii="Arial" w:hAnsi="Arial"/>
                <w:sz w:val="18"/>
              </w:rPr>
            </w:pPr>
            <w:proofErr w:type="spellStart"/>
            <w:r w:rsidRPr="000B5972">
              <w:rPr>
                <w:rFonts w:ascii="Arial" w:hAnsi="Arial"/>
                <w:sz w:val="18"/>
              </w:rPr>
              <w:t>RRCConnectionReestablishmentRequest</w:t>
            </w:r>
            <w:proofErr w:type="spellEnd"/>
            <w:r w:rsidRPr="000B5972">
              <w:rPr>
                <w:rFonts w:ascii="Arial" w:hAnsi="Arial"/>
                <w:sz w:val="18"/>
              </w:rPr>
              <w:t>-</w:t>
            </w:r>
            <w:proofErr w:type="gramStart"/>
            <w:r w:rsidRPr="000B5972">
              <w:rPr>
                <w:rFonts w:ascii="Arial" w:hAnsi="Arial"/>
                <w:sz w:val="18"/>
              </w:rPr>
              <w:t>NB ::=</w:t>
            </w:r>
            <w:proofErr w:type="gramEnd"/>
            <w:r w:rsidRPr="000B5972">
              <w:rPr>
                <w:rFonts w:ascii="Arial" w:hAnsi="Arial"/>
                <w:sz w:val="18"/>
              </w:rPr>
              <w:t xml:space="preserve"> SEQUENCE {</w:t>
            </w:r>
          </w:p>
        </w:tc>
        <w:tc>
          <w:tcPr>
            <w:tcW w:w="2267" w:type="dxa"/>
          </w:tcPr>
          <w:p w14:paraId="35DC4B52" w14:textId="77777777" w:rsidR="00945C97" w:rsidRPr="000B5972" w:rsidRDefault="00945C97" w:rsidP="009A1D65">
            <w:pPr>
              <w:keepNext/>
              <w:keepLines/>
              <w:spacing w:after="0"/>
              <w:rPr>
                <w:rFonts w:ascii="Arial" w:hAnsi="Arial"/>
                <w:sz w:val="18"/>
              </w:rPr>
            </w:pPr>
          </w:p>
        </w:tc>
        <w:tc>
          <w:tcPr>
            <w:tcW w:w="1700" w:type="dxa"/>
          </w:tcPr>
          <w:p w14:paraId="5F426433" w14:textId="77777777" w:rsidR="00945C97" w:rsidRPr="000B5972" w:rsidRDefault="00945C97" w:rsidP="009A1D65">
            <w:pPr>
              <w:keepNext/>
              <w:keepLines/>
              <w:spacing w:after="0"/>
              <w:rPr>
                <w:rFonts w:ascii="Arial" w:hAnsi="Arial"/>
                <w:sz w:val="18"/>
              </w:rPr>
            </w:pPr>
          </w:p>
        </w:tc>
        <w:tc>
          <w:tcPr>
            <w:tcW w:w="1245" w:type="dxa"/>
          </w:tcPr>
          <w:p w14:paraId="110AE973" w14:textId="77777777" w:rsidR="00945C97" w:rsidRPr="000B5972" w:rsidRDefault="00945C97" w:rsidP="009A1D65">
            <w:pPr>
              <w:keepNext/>
              <w:keepLines/>
              <w:spacing w:after="0"/>
              <w:rPr>
                <w:rFonts w:ascii="Arial" w:hAnsi="Arial"/>
                <w:sz w:val="18"/>
              </w:rPr>
            </w:pPr>
          </w:p>
        </w:tc>
      </w:tr>
      <w:tr w:rsidR="00945C97" w:rsidRPr="000B5972" w14:paraId="689B22FF" w14:textId="77777777" w:rsidTr="009A1D65">
        <w:tblPrEx>
          <w:tblCellMar>
            <w:left w:w="108" w:type="dxa"/>
            <w:right w:w="108" w:type="dxa"/>
          </w:tblCellMar>
        </w:tblPrEx>
        <w:tc>
          <w:tcPr>
            <w:tcW w:w="4535" w:type="dxa"/>
            <w:gridSpan w:val="2"/>
          </w:tcPr>
          <w:p w14:paraId="2B7C8501"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roofErr w:type="spellStart"/>
            <w:r w:rsidRPr="000B5972">
              <w:rPr>
                <w:rFonts w:ascii="Arial" w:hAnsi="Arial"/>
                <w:sz w:val="18"/>
              </w:rPr>
              <w:t>criticalExtensions</w:t>
            </w:r>
            <w:proofErr w:type="spellEnd"/>
            <w:r w:rsidRPr="000B5972">
              <w:rPr>
                <w:rFonts w:ascii="Arial" w:hAnsi="Arial"/>
                <w:sz w:val="18"/>
              </w:rPr>
              <w:t xml:space="preserve"> CHOICE {</w:t>
            </w:r>
          </w:p>
        </w:tc>
        <w:tc>
          <w:tcPr>
            <w:tcW w:w="2267" w:type="dxa"/>
          </w:tcPr>
          <w:p w14:paraId="630745E3" w14:textId="77777777" w:rsidR="00945C97" w:rsidRPr="000B5972" w:rsidRDefault="00945C97" w:rsidP="009A1D65">
            <w:pPr>
              <w:keepNext/>
              <w:keepLines/>
              <w:spacing w:after="0"/>
              <w:rPr>
                <w:rFonts w:ascii="Arial" w:hAnsi="Arial"/>
                <w:sz w:val="18"/>
              </w:rPr>
            </w:pPr>
          </w:p>
        </w:tc>
        <w:tc>
          <w:tcPr>
            <w:tcW w:w="1700" w:type="dxa"/>
          </w:tcPr>
          <w:p w14:paraId="2910FD18" w14:textId="77777777" w:rsidR="00945C97" w:rsidRPr="000B5972" w:rsidRDefault="00945C97" w:rsidP="009A1D65">
            <w:pPr>
              <w:keepNext/>
              <w:keepLines/>
              <w:spacing w:after="0"/>
              <w:rPr>
                <w:rFonts w:ascii="Arial" w:hAnsi="Arial"/>
                <w:sz w:val="18"/>
              </w:rPr>
            </w:pPr>
          </w:p>
        </w:tc>
        <w:tc>
          <w:tcPr>
            <w:tcW w:w="1245" w:type="dxa"/>
          </w:tcPr>
          <w:p w14:paraId="0BCA3D37" w14:textId="77777777" w:rsidR="00945C97" w:rsidRPr="000B5972" w:rsidRDefault="00945C97" w:rsidP="009A1D65">
            <w:pPr>
              <w:keepNext/>
              <w:keepLines/>
              <w:spacing w:after="0"/>
              <w:rPr>
                <w:rFonts w:ascii="Arial" w:hAnsi="Arial"/>
                <w:sz w:val="18"/>
              </w:rPr>
            </w:pPr>
          </w:p>
        </w:tc>
      </w:tr>
      <w:tr w:rsidR="00945C97" w:rsidRPr="000B5972" w14:paraId="0A712AA9" w14:textId="77777777" w:rsidTr="009A1D65">
        <w:tblPrEx>
          <w:tblCellMar>
            <w:left w:w="108" w:type="dxa"/>
            <w:right w:w="108" w:type="dxa"/>
          </w:tblCellMar>
        </w:tblPrEx>
        <w:tc>
          <w:tcPr>
            <w:tcW w:w="4535" w:type="dxa"/>
            <w:gridSpan w:val="2"/>
          </w:tcPr>
          <w:p w14:paraId="229A7D6F"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later CHOICE {</w:t>
            </w:r>
          </w:p>
        </w:tc>
        <w:tc>
          <w:tcPr>
            <w:tcW w:w="2267" w:type="dxa"/>
          </w:tcPr>
          <w:p w14:paraId="1BCADB46" w14:textId="77777777" w:rsidR="00945C97" w:rsidRPr="000B5972" w:rsidRDefault="00945C97" w:rsidP="009A1D65">
            <w:pPr>
              <w:keepNext/>
              <w:keepLines/>
              <w:spacing w:after="0"/>
              <w:rPr>
                <w:rFonts w:ascii="Arial" w:hAnsi="Arial"/>
                <w:sz w:val="18"/>
              </w:rPr>
            </w:pPr>
          </w:p>
        </w:tc>
        <w:tc>
          <w:tcPr>
            <w:tcW w:w="1700" w:type="dxa"/>
          </w:tcPr>
          <w:p w14:paraId="504ADF00" w14:textId="77777777" w:rsidR="00945C97" w:rsidRPr="000B5972" w:rsidRDefault="00945C97" w:rsidP="009A1D65">
            <w:pPr>
              <w:keepNext/>
              <w:keepLines/>
              <w:spacing w:after="0"/>
              <w:rPr>
                <w:rFonts w:ascii="Arial" w:hAnsi="Arial"/>
                <w:sz w:val="18"/>
              </w:rPr>
            </w:pPr>
          </w:p>
        </w:tc>
        <w:tc>
          <w:tcPr>
            <w:tcW w:w="1245" w:type="dxa"/>
          </w:tcPr>
          <w:p w14:paraId="6359E348" w14:textId="77777777" w:rsidR="00945C97" w:rsidRPr="000B5972" w:rsidRDefault="00945C97" w:rsidP="009A1D65">
            <w:pPr>
              <w:keepNext/>
              <w:keepLines/>
              <w:spacing w:after="0"/>
              <w:rPr>
                <w:rFonts w:ascii="Arial" w:hAnsi="Arial"/>
                <w:sz w:val="18"/>
              </w:rPr>
            </w:pPr>
          </w:p>
        </w:tc>
      </w:tr>
      <w:tr w:rsidR="00945C97" w:rsidRPr="000B5972" w14:paraId="4BB3D686" w14:textId="77777777" w:rsidTr="009A1D65">
        <w:tblPrEx>
          <w:tblCellMar>
            <w:left w:w="108" w:type="dxa"/>
            <w:right w:w="108" w:type="dxa"/>
          </w:tblCellMar>
        </w:tblPrEx>
        <w:tc>
          <w:tcPr>
            <w:tcW w:w="4535" w:type="dxa"/>
            <w:gridSpan w:val="2"/>
          </w:tcPr>
          <w:p w14:paraId="327E3F48"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bookmarkStart w:id="8" w:name="OLE_LINK159"/>
            <w:r w:rsidRPr="000B5972">
              <w:rPr>
                <w:rFonts w:ascii="Arial" w:hAnsi="Arial"/>
                <w:sz w:val="18"/>
              </w:rPr>
              <w:t xml:space="preserve">rrcConnectionReestablishmentRequest-r14 </w:t>
            </w:r>
            <w:bookmarkEnd w:id="8"/>
            <w:r w:rsidRPr="000B5972">
              <w:rPr>
                <w:rFonts w:ascii="Arial" w:hAnsi="Arial"/>
                <w:sz w:val="18"/>
              </w:rPr>
              <w:t>SEQUENCE {</w:t>
            </w:r>
          </w:p>
        </w:tc>
        <w:tc>
          <w:tcPr>
            <w:tcW w:w="2267" w:type="dxa"/>
          </w:tcPr>
          <w:p w14:paraId="304E753D" w14:textId="77777777" w:rsidR="00945C97" w:rsidRPr="000B5972" w:rsidRDefault="00945C97" w:rsidP="009A1D65">
            <w:pPr>
              <w:keepNext/>
              <w:keepLines/>
              <w:spacing w:after="0"/>
              <w:rPr>
                <w:rFonts w:ascii="Arial" w:hAnsi="Arial"/>
                <w:sz w:val="18"/>
              </w:rPr>
            </w:pPr>
          </w:p>
        </w:tc>
        <w:tc>
          <w:tcPr>
            <w:tcW w:w="1700" w:type="dxa"/>
          </w:tcPr>
          <w:p w14:paraId="4CF474F5" w14:textId="77777777" w:rsidR="00945C97" w:rsidRPr="000B5972" w:rsidRDefault="00945C97" w:rsidP="009A1D65">
            <w:pPr>
              <w:keepNext/>
              <w:keepLines/>
              <w:spacing w:after="0"/>
              <w:rPr>
                <w:rFonts w:ascii="Arial" w:hAnsi="Arial"/>
                <w:sz w:val="18"/>
              </w:rPr>
            </w:pPr>
          </w:p>
        </w:tc>
        <w:tc>
          <w:tcPr>
            <w:tcW w:w="1245" w:type="dxa"/>
          </w:tcPr>
          <w:p w14:paraId="5937C600" w14:textId="77777777" w:rsidR="00945C97" w:rsidRPr="000B5972" w:rsidRDefault="00945C97" w:rsidP="009A1D65">
            <w:pPr>
              <w:keepNext/>
              <w:keepLines/>
              <w:spacing w:after="0"/>
              <w:rPr>
                <w:rFonts w:ascii="Arial" w:hAnsi="Arial"/>
                <w:sz w:val="18"/>
              </w:rPr>
            </w:pPr>
          </w:p>
        </w:tc>
      </w:tr>
      <w:tr w:rsidR="00945C97" w:rsidRPr="000B5972" w14:paraId="52FB14B6" w14:textId="77777777" w:rsidTr="009A1D65">
        <w:tblPrEx>
          <w:tblCellMar>
            <w:left w:w="108" w:type="dxa"/>
            <w:right w:w="108" w:type="dxa"/>
          </w:tblCellMar>
        </w:tblPrEx>
        <w:tc>
          <w:tcPr>
            <w:tcW w:w="4535" w:type="dxa"/>
            <w:gridSpan w:val="2"/>
          </w:tcPr>
          <w:p w14:paraId="4D39BB6E"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ue-Identity-r14 SEQUENCE {</w:t>
            </w:r>
          </w:p>
        </w:tc>
        <w:tc>
          <w:tcPr>
            <w:tcW w:w="2267" w:type="dxa"/>
          </w:tcPr>
          <w:p w14:paraId="3AD84241" w14:textId="77777777" w:rsidR="00945C97" w:rsidRPr="000B5972" w:rsidRDefault="00945C97" w:rsidP="009A1D65">
            <w:pPr>
              <w:keepNext/>
              <w:keepLines/>
              <w:spacing w:after="0"/>
              <w:rPr>
                <w:rFonts w:ascii="Arial" w:hAnsi="Arial"/>
                <w:sz w:val="18"/>
              </w:rPr>
            </w:pPr>
          </w:p>
        </w:tc>
        <w:tc>
          <w:tcPr>
            <w:tcW w:w="1700" w:type="dxa"/>
          </w:tcPr>
          <w:p w14:paraId="1572828B" w14:textId="77777777" w:rsidR="00945C97" w:rsidRPr="000B5972" w:rsidRDefault="00945C97" w:rsidP="009A1D65">
            <w:pPr>
              <w:keepNext/>
              <w:keepLines/>
              <w:spacing w:after="0"/>
              <w:rPr>
                <w:rFonts w:ascii="Arial" w:hAnsi="Arial"/>
                <w:sz w:val="18"/>
              </w:rPr>
            </w:pPr>
          </w:p>
        </w:tc>
        <w:tc>
          <w:tcPr>
            <w:tcW w:w="1245" w:type="dxa"/>
          </w:tcPr>
          <w:p w14:paraId="6506DA8C" w14:textId="77777777" w:rsidR="00945C97" w:rsidRPr="000B5972" w:rsidRDefault="00945C97" w:rsidP="009A1D65">
            <w:pPr>
              <w:keepNext/>
              <w:keepLines/>
              <w:spacing w:after="0"/>
              <w:rPr>
                <w:rFonts w:ascii="Arial" w:hAnsi="Arial"/>
                <w:sz w:val="18"/>
              </w:rPr>
            </w:pPr>
          </w:p>
        </w:tc>
      </w:tr>
      <w:tr w:rsidR="00945C97" w:rsidRPr="000B5972" w14:paraId="6C097C39" w14:textId="77777777" w:rsidTr="009A1D65">
        <w:tblPrEx>
          <w:tblCellMar>
            <w:left w:w="108" w:type="dxa"/>
            <w:right w:w="108" w:type="dxa"/>
          </w:tblCellMar>
        </w:tblPrEx>
        <w:tc>
          <w:tcPr>
            <w:tcW w:w="4535" w:type="dxa"/>
            <w:gridSpan w:val="2"/>
          </w:tcPr>
          <w:p w14:paraId="05565A85"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bookmarkStart w:id="9" w:name="OLE_LINK163"/>
            <w:bookmarkStart w:id="10" w:name="OLE_LINK164"/>
            <w:r w:rsidRPr="000B5972">
              <w:rPr>
                <w:rFonts w:ascii="Arial" w:hAnsi="Arial"/>
                <w:sz w:val="18"/>
              </w:rPr>
              <w:t>s-TMSI-r14</w:t>
            </w:r>
            <w:bookmarkEnd w:id="9"/>
            <w:bookmarkEnd w:id="10"/>
          </w:p>
        </w:tc>
        <w:tc>
          <w:tcPr>
            <w:tcW w:w="2267" w:type="dxa"/>
          </w:tcPr>
          <w:p w14:paraId="5CDB4FF8" w14:textId="77777777" w:rsidR="00945C97" w:rsidRPr="000B5972" w:rsidRDefault="00945C97" w:rsidP="009A1D65">
            <w:pPr>
              <w:keepNext/>
              <w:keepLines/>
              <w:spacing w:after="0"/>
              <w:rPr>
                <w:rFonts w:ascii="Arial" w:hAnsi="Arial"/>
                <w:sz w:val="18"/>
              </w:rPr>
            </w:pPr>
            <w:r w:rsidRPr="000B5972">
              <w:rPr>
                <w:rFonts w:ascii="Arial" w:hAnsi="Arial"/>
                <w:sz w:val="18"/>
              </w:rPr>
              <w:t>checked</w:t>
            </w:r>
          </w:p>
        </w:tc>
        <w:tc>
          <w:tcPr>
            <w:tcW w:w="1700" w:type="dxa"/>
          </w:tcPr>
          <w:p w14:paraId="6497CB03" w14:textId="77777777" w:rsidR="00945C97" w:rsidRPr="000B5972" w:rsidRDefault="00945C97" w:rsidP="009A1D65">
            <w:pPr>
              <w:keepNext/>
              <w:keepLines/>
              <w:spacing w:after="0"/>
              <w:rPr>
                <w:rFonts w:ascii="Arial" w:hAnsi="Arial"/>
                <w:sz w:val="18"/>
              </w:rPr>
            </w:pPr>
          </w:p>
        </w:tc>
        <w:tc>
          <w:tcPr>
            <w:tcW w:w="1245" w:type="dxa"/>
          </w:tcPr>
          <w:p w14:paraId="2E541DD7" w14:textId="77777777" w:rsidR="00945C97" w:rsidRPr="000B5972" w:rsidRDefault="00945C97" w:rsidP="009A1D65">
            <w:pPr>
              <w:keepNext/>
              <w:keepLines/>
              <w:spacing w:after="0"/>
              <w:rPr>
                <w:rFonts w:ascii="Arial" w:hAnsi="Arial"/>
                <w:sz w:val="18"/>
              </w:rPr>
            </w:pPr>
          </w:p>
        </w:tc>
      </w:tr>
      <w:tr w:rsidR="00945C97" w:rsidRPr="000B5972" w14:paraId="3EC4B725" w14:textId="77777777" w:rsidTr="009A1D65">
        <w:tblPrEx>
          <w:tblCellMar>
            <w:left w:w="108" w:type="dxa"/>
            <w:right w:w="108" w:type="dxa"/>
          </w:tblCellMar>
        </w:tblPrEx>
        <w:tc>
          <w:tcPr>
            <w:tcW w:w="4535" w:type="dxa"/>
            <w:gridSpan w:val="2"/>
          </w:tcPr>
          <w:p w14:paraId="42EF7C9C"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ul-NAS-MAC-r14</w:t>
            </w:r>
          </w:p>
        </w:tc>
        <w:tc>
          <w:tcPr>
            <w:tcW w:w="2267" w:type="dxa"/>
          </w:tcPr>
          <w:p w14:paraId="788C47B5" w14:textId="77777777" w:rsidR="00945C97" w:rsidRPr="000B5972" w:rsidRDefault="00945C97" w:rsidP="009A1D65">
            <w:pPr>
              <w:keepNext/>
              <w:keepLines/>
              <w:spacing w:after="0"/>
              <w:rPr>
                <w:rFonts w:ascii="Arial" w:hAnsi="Arial"/>
                <w:sz w:val="18"/>
              </w:rPr>
            </w:pPr>
            <w:r w:rsidRPr="000B5972">
              <w:rPr>
                <w:rFonts w:ascii="Arial" w:hAnsi="Arial"/>
                <w:sz w:val="18"/>
              </w:rPr>
              <w:t>checked</w:t>
            </w:r>
          </w:p>
        </w:tc>
        <w:tc>
          <w:tcPr>
            <w:tcW w:w="1700" w:type="dxa"/>
          </w:tcPr>
          <w:p w14:paraId="38A7DF31" w14:textId="77777777" w:rsidR="00945C97" w:rsidRPr="000B5972" w:rsidRDefault="00945C97" w:rsidP="009A1D65">
            <w:pPr>
              <w:keepNext/>
              <w:keepLines/>
              <w:spacing w:after="0"/>
              <w:rPr>
                <w:rFonts w:ascii="Arial" w:hAnsi="Arial"/>
                <w:sz w:val="18"/>
              </w:rPr>
            </w:pPr>
          </w:p>
        </w:tc>
        <w:tc>
          <w:tcPr>
            <w:tcW w:w="1245" w:type="dxa"/>
          </w:tcPr>
          <w:p w14:paraId="1B2A3F22" w14:textId="77777777" w:rsidR="00945C97" w:rsidRPr="000B5972" w:rsidRDefault="00945C97" w:rsidP="009A1D65">
            <w:pPr>
              <w:keepNext/>
              <w:keepLines/>
              <w:spacing w:after="0"/>
              <w:rPr>
                <w:rFonts w:ascii="Arial" w:hAnsi="Arial"/>
                <w:sz w:val="18"/>
              </w:rPr>
            </w:pPr>
          </w:p>
        </w:tc>
      </w:tr>
      <w:tr w:rsidR="00945C97" w:rsidRPr="000B5972" w14:paraId="764481E2" w14:textId="77777777" w:rsidTr="009A1D65">
        <w:tblPrEx>
          <w:tblCellMar>
            <w:left w:w="108" w:type="dxa"/>
            <w:right w:w="108" w:type="dxa"/>
          </w:tblCellMar>
        </w:tblPrEx>
        <w:tc>
          <w:tcPr>
            <w:tcW w:w="4535" w:type="dxa"/>
            <w:gridSpan w:val="2"/>
          </w:tcPr>
          <w:p w14:paraId="1BB2DE56"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ul-NAS-Count-r14</w:t>
            </w:r>
          </w:p>
        </w:tc>
        <w:tc>
          <w:tcPr>
            <w:tcW w:w="2267" w:type="dxa"/>
          </w:tcPr>
          <w:p w14:paraId="38083F31" w14:textId="77777777" w:rsidR="00945C97" w:rsidRPr="000B5972" w:rsidRDefault="00945C97" w:rsidP="009A1D65">
            <w:pPr>
              <w:keepNext/>
              <w:keepLines/>
              <w:spacing w:after="0"/>
              <w:rPr>
                <w:rFonts w:ascii="Arial" w:hAnsi="Arial"/>
                <w:sz w:val="18"/>
              </w:rPr>
            </w:pPr>
            <w:r w:rsidRPr="000B5972">
              <w:rPr>
                <w:rFonts w:ascii="Arial" w:hAnsi="Arial"/>
                <w:sz w:val="18"/>
              </w:rPr>
              <w:t>not checked</w:t>
            </w:r>
          </w:p>
        </w:tc>
        <w:tc>
          <w:tcPr>
            <w:tcW w:w="1700" w:type="dxa"/>
          </w:tcPr>
          <w:p w14:paraId="2F6D0C40" w14:textId="77777777" w:rsidR="00945C97" w:rsidRPr="000B5972" w:rsidRDefault="00945C97" w:rsidP="009A1D65">
            <w:pPr>
              <w:keepNext/>
              <w:keepLines/>
              <w:spacing w:after="0"/>
              <w:rPr>
                <w:rFonts w:ascii="Arial" w:hAnsi="Arial"/>
                <w:sz w:val="18"/>
              </w:rPr>
            </w:pPr>
          </w:p>
        </w:tc>
        <w:tc>
          <w:tcPr>
            <w:tcW w:w="1245" w:type="dxa"/>
          </w:tcPr>
          <w:p w14:paraId="057BB7BD" w14:textId="77777777" w:rsidR="00945C97" w:rsidRPr="000B5972" w:rsidRDefault="00945C97" w:rsidP="009A1D65">
            <w:pPr>
              <w:keepNext/>
              <w:keepLines/>
              <w:spacing w:after="0"/>
              <w:rPr>
                <w:rFonts w:ascii="Arial" w:hAnsi="Arial"/>
                <w:sz w:val="18"/>
              </w:rPr>
            </w:pPr>
          </w:p>
        </w:tc>
      </w:tr>
      <w:tr w:rsidR="00945C97" w:rsidRPr="000B5972" w14:paraId="2665D379" w14:textId="77777777" w:rsidTr="009A1D65">
        <w:tblPrEx>
          <w:tblCellMar>
            <w:left w:w="108" w:type="dxa"/>
            <w:right w:w="108" w:type="dxa"/>
          </w:tblCellMar>
        </w:tblPrEx>
        <w:tc>
          <w:tcPr>
            <w:tcW w:w="4535" w:type="dxa"/>
            <w:gridSpan w:val="2"/>
          </w:tcPr>
          <w:p w14:paraId="3D37AC18"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
        </w:tc>
        <w:tc>
          <w:tcPr>
            <w:tcW w:w="2267" w:type="dxa"/>
          </w:tcPr>
          <w:p w14:paraId="1BD1EB43" w14:textId="77777777" w:rsidR="00945C97" w:rsidRPr="000B5972" w:rsidRDefault="00945C97" w:rsidP="009A1D65">
            <w:pPr>
              <w:keepNext/>
              <w:keepLines/>
              <w:spacing w:after="0"/>
              <w:rPr>
                <w:rFonts w:ascii="Arial" w:hAnsi="Arial"/>
                <w:sz w:val="18"/>
              </w:rPr>
            </w:pPr>
          </w:p>
        </w:tc>
        <w:tc>
          <w:tcPr>
            <w:tcW w:w="1700" w:type="dxa"/>
          </w:tcPr>
          <w:p w14:paraId="5F3B3B4F" w14:textId="77777777" w:rsidR="00945C97" w:rsidRPr="000B5972" w:rsidRDefault="00945C97" w:rsidP="009A1D65">
            <w:pPr>
              <w:keepNext/>
              <w:keepLines/>
              <w:spacing w:after="0"/>
              <w:rPr>
                <w:rFonts w:ascii="Arial" w:hAnsi="Arial"/>
                <w:sz w:val="18"/>
              </w:rPr>
            </w:pPr>
          </w:p>
        </w:tc>
        <w:tc>
          <w:tcPr>
            <w:tcW w:w="1245" w:type="dxa"/>
          </w:tcPr>
          <w:p w14:paraId="7E5F3AF5" w14:textId="77777777" w:rsidR="00945C97" w:rsidRPr="000B5972" w:rsidRDefault="00945C97" w:rsidP="009A1D65">
            <w:pPr>
              <w:keepNext/>
              <w:keepLines/>
              <w:spacing w:after="0"/>
              <w:rPr>
                <w:rFonts w:ascii="Arial" w:hAnsi="Arial"/>
                <w:sz w:val="18"/>
              </w:rPr>
            </w:pPr>
          </w:p>
        </w:tc>
      </w:tr>
      <w:tr w:rsidR="00945C97" w:rsidRPr="000B5972" w14:paraId="1F19F541" w14:textId="77777777" w:rsidTr="009A1D65">
        <w:tblPrEx>
          <w:tblCellMar>
            <w:left w:w="108" w:type="dxa"/>
            <w:right w:w="108" w:type="dxa"/>
          </w:tblCellMar>
        </w:tblPrEx>
        <w:tc>
          <w:tcPr>
            <w:tcW w:w="4535" w:type="dxa"/>
            <w:gridSpan w:val="2"/>
          </w:tcPr>
          <w:p w14:paraId="2B6E9636"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reestablishmentCause-r14</w:t>
            </w:r>
          </w:p>
        </w:tc>
        <w:tc>
          <w:tcPr>
            <w:tcW w:w="2267" w:type="dxa"/>
          </w:tcPr>
          <w:p w14:paraId="4C855382" w14:textId="77777777" w:rsidR="00945C97" w:rsidRPr="000B5972" w:rsidRDefault="00945C97" w:rsidP="009A1D65">
            <w:pPr>
              <w:keepNext/>
              <w:keepLines/>
              <w:spacing w:after="0"/>
              <w:rPr>
                <w:rFonts w:ascii="Arial" w:hAnsi="Arial"/>
                <w:sz w:val="18"/>
              </w:rPr>
            </w:pPr>
            <w:proofErr w:type="spellStart"/>
            <w:r w:rsidRPr="000B5972">
              <w:rPr>
                <w:rFonts w:ascii="Arial" w:hAnsi="Arial"/>
                <w:sz w:val="18"/>
              </w:rPr>
              <w:t>otherFailures</w:t>
            </w:r>
            <w:proofErr w:type="spellEnd"/>
          </w:p>
        </w:tc>
        <w:tc>
          <w:tcPr>
            <w:tcW w:w="1700" w:type="dxa"/>
          </w:tcPr>
          <w:p w14:paraId="31E17D6A" w14:textId="77777777" w:rsidR="00945C97" w:rsidRPr="000B5972" w:rsidRDefault="00945C97" w:rsidP="009A1D65">
            <w:pPr>
              <w:keepNext/>
              <w:keepLines/>
              <w:spacing w:after="0"/>
              <w:rPr>
                <w:rFonts w:ascii="Arial" w:hAnsi="Arial"/>
                <w:sz w:val="18"/>
              </w:rPr>
            </w:pPr>
          </w:p>
        </w:tc>
        <w:tc>
          <w:tcPr>
            <w:tcW w:w="1245" w:type="dxa"/>
          </w:tcPr>
          <w:p w14:paraId="32952785" w14:textId="77777777" w:rsidR="00945C97" w:rsidRPr="000B5972" w:rsidRDefault="00945C97" w:rsidP="009A1D65">
            <w:pPr>
              <w:keepNext/>
              <w:keepLines/>
              <w:spacing w:after="0"/>
              <w:rPr>
                <w:rFonts w:ascii="Arial" w:hAnsi="Arial"/>
                <w:sz w:val="18"/>
              </w:rPr>
            </w:pPr>
          </w:p>
        </w:tc>
      </w:tr>
      <w:tr w:rsidR="00945C97" w:rsidRPr="000B5972" w14:paraId="0F52C26B" w14:textId="77777777" w:rsidTr="009A1D65">
        <w:tblPrEx>
          <w:tblCellMar>
            <w:left w:w="108" w:type="dxa"/>
            <w:right w:w="108" w:type="dxa"/>
          </w:tblCellMar>
        </w:tblPrEx>
        <w:tc>
          <w:tcPr>
            <w:tcW w:w="4535" w:type="dxa"/>
            <w:gridSpan w:val="2"/>
          </w:tcPr>
          <w:p w14:paraId="41E29395"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spare</w:t>
            </w:r>
          </w:p>
        </w:tc>
        <w:tc>
          <w:tcPr>
            <w:tcW w:w="2267" w:type="dxa"/>
          </w:tcPr>
          <w:p w14:paraId="2C449438" w14:textId="77777777" w:rsidR="00945C97" w:rsidRPr="000B5972" w:rsidRDefault="00945C97" w:rsidP="009A1D65">
            <w:pPr>
              <w:keepNext/>
              <w:keepLines/>
              <w:spacing w:after="0"/>
              <w:rPr>
                <w:rFonts w:ascii="Arial" w:hAnsi="Arial"/>
                <w:sz w:val="18"/>
              </w:rPr>
            </w:pPr>
            <w:bookmarkStart w:id="11" w:name="OLE_LINK158"/>
            <w:r w:rsidRPr="000B5972">
              <w:rPr>
                <w:rFonts w:ascii="Arial" w:hAnsi="Arial"/>
                <w:sz w:val="18"/>
              </w:rPr>
              <w:t>not checke</w:t>
            </w:r>
            <w:bookmarkEnd w:id="11"/>
            <w:r w:rsidRPr="000B5972">
              <w:rPr>
                <w:rFonts w:ascii="Arial" w:hAnsi="Arial"/>
                <w:sz w:val="18"/>
              </w:rPr>
              <w:t>d</w:t>
            </w:r>
          </w:p>
        </w:tc>
        <w:tc>
          <w:tcPr>
            <w:tcW w:w="1700" w:type="dxa"/>
          </w:tcPr>
          <w:p w14:paraId="5DF7010F" w14:textId="77777777" w:rsidR="00945C97" w:rsidRPr="000B5972" w:rsidRDefault="00945C97" w:rsidP="009A1D65">
            <w:pPr>
              <w:keepNext/>
              <w:keepLines/>
              <w:spacing w:after="0"/>
              <w:rPr>
                <w:rFonts w:ascii="Arial" w:hAnsi="Arial"/>
                <w:sz w:val="18"/>
              </w:rPr>
            </w:pPr>
          </w:p>
        </w:tc>
        <w:tc>
          <w:tcPr>
            <w:tcW w:w="1245" w:type="dxa"/>
          </w:tcPr>
          <w:p w14:paraId="67F078AF" w14:textId="77777777" w:rsidR="00945C97" w:rsidRPr="000B5972" w:rsidRDefault="00945C97" w:rsidP="009A1D65">
            <w:pPr>
              <w:keepNext/>
              <w:keepLines/>
              <w:spacing w:after="0"/>
              <w:rPr>
                <w:rFonts w:ascii="Arial" w:hAnsi="Arial"/>
                <w:sz w:val="18"/>
              </w:rPr>
            </w:pPr>
          </w:p>
        </w:tc>
      </w:tr>
      <w:tr w:rsidR="00945C97" w:rsidRPr="000B5972" w14:paraId="0174BA92" w14:textId="77777777" w:rsidTr="009A1D65">
        <w:tblPrEx>
          <w:tblCellMar>
            <w:left w:w="108" w:type="dxa"/>
            <w:right w:w="108" w:type="dxa"/>
          </w:tblCellMar>
        </w:tblPrEx>
        <w:tc>
          <w:tcPr>
            <w:tcW w:w="4535" w:type="dxa"/>
            <w:gridSpan w:val="2"/>
          </w:tcPr>
          <w:p w14:paraId="74F94B79"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
        </w:tc>
        <w:tc>
          <w:tcPr>
            <w:tcW w:w="2267" w:type="dxa"/>
          </w:tcPr>
          <w:p w14:paraId="1AD16189" w14:textId="77777777" w:rsidR="00945C97" w:rsidRPr="000B5972" w:rsidRDefault="00945C97" w:rsidP="009A1D65">
            <w:pPr>
              <w:keepNext/>
              <w:keepLines/>
              <w:spacing w:after="0"/>
              <w:rPr>
                <w:rFonts w:ascii="Arial" w:hAnsi="Arial"/>
                <w:sz w:val="18"/>
              </w:rPr>
            </w:pPr>
          </w:p>
        </w:tc>
        <w:tc>
          <w:tcPr>
            <w:tcW w:w="1700" w:type="dxa"/>
          </w:tcPr>
          <w:p w14:paraId="6D9792EB" w14:textId="77777777" w:rsidR="00945C97" w:rsidRPr="000B5972" w:rsidRDefault="00945C97" w:rsidP="009A1D65">
            <w:pPr>
              <w:keepNext/>
              <w:keepLines/>
              <w:spacing w:after="0"/>
              <w:rPr>
                <w:rFonts w:ascii="Arial" w:hAnsi="Arial"/>
                <w:sz w:val="18"/>
              </w:rPr>
            </w:pPr>
          </w:p>
        </w:tc>
        <w:tc>
          <w:tcPr>
            <w:tcW w:w="1245" w:type="dxa"/>
          </w:tcPr>
          <w:p w14:paraId="6AEC2C84" w14:textId="77777777" w:rsidR="00945C97" w:rsidRPr="000B5972" w:rsidRDefault="00945C97" w:rsidP="009A1D65">
            <w:pPr>
              <w:keepNext/>
              <w:keepLines/>
              <w:spacing w:after="0"/>
              <w:rPr>
                <w:rFonts w:ascii="Arial" w:hAnsi="Arial"/>
                <w:sz w:val="18"/>
              </w:rPr>
            </w:pPr>
          </w:p>
        </w:tc>
      </w:tr>
      <w:tr w:rsidR="00945C97" w:rsidRPr="000B5972" w14:paraId="1B8E04B2" w14:textId="77777777" w:rsidTr="009A1D65">
        <w:tblPrEx>
          <w:tblCellMar>
            <w:left w:w="108" w:type="dxa"/>
            <w:right w:w="108" w:type="dxa"/>
          </w:tblCellMar>
        </w:tblPrEx>
        <w:tc>
          <w:tcPr>
            <w:tcW w:w="4535" w:type="dxa"/>
            <w:gridSpan w:val="2"/>
          </w:tcPr>
          <w:p w14:paraId="762614D4"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
        </w:tc>
        <w:tc>
          <w:tcPr>
            <w:tcW w:w="2267" w:type="dxa"/>
          </w:tcPr>
          <w:p w14:paraId="2DFA0626" w14:textId="77777777" w:rsidR="00945C97" w:rsidRPr="000B5972" w:rsidRDefault="00945C97" w:rsidP="009A1D65">
            <w:pPr>
              <w:keepNext/>
              <w:keepLines/>
              <w:spacing w:after="0"/>
              <w:rPr>
                <w:rFonts w:ascii="Arial" w:hAnsi="Arial"/>
                <w:sz w:val="18"/>
              </w:rPr>
            </w:pPr>
          </w:p>
        </w:tc>
        <w:tc>
          <w:tcPr>
            <w:tcW w:w="1700" w:type="dxa"/>
          </w:tcPr>
          <w:p w14:paraId="6BCAABDB" w14:textId="77777777" w:rsidR="00945C97" w:rsidRPr="000B5972" w:rsidRDefault="00945C97" w:rsidP="009A1D65">
            <w:pPr>
              <w:keepNext/>
              <w:keepLines/>
              <w:spacing w:after="0"/>
              <w:rPr>
                <w:rFonts w:ascii="Arial" w:hAnsi="Arial"/>
                <w:sz w:val="18"/>
              </w:rPr>
            </w:pPr>
          </w:p>
        </w:tc>
        <w:tc>
          <w:tcPr>
            <w:tcW w:w="1245" w:type="dxa"/>
          </w:tcPr>
          <w:p w14:paraId="592FD868" w14:textId="77777777" w:rsidR="00945C97" w:rsidRPr="000B5972" w:rsidRDefault="00945C97" w:rsidP="009A1D65">
            <w:pPr>
              <w:keepNext/>
              <w:keepLines/>
              <w:spacing w:after="0"/>
              <w:rPr>
                <w:rFonts w:ascii="Arial" w:hAnsi="Arial"/>
                <w:sz w:val="18"/>
              </w:rPr>
            </w:pPr>
          </w:p>
        </w:tc>
      </w:tr>
      <w:tr w:rsidR="00945C97" w:rsidRPr="000B5972" w14:paraId="1DE38EE8" w14:textId="77777777" w:rsidTr="009A1D65">
        <w:tblPrEx>
          <w:tblCellMar>
            <w:left w:w="108" w:type="dxa"/>
            <w:right w:w="108" w:type="dxa"/>
          </w:tblCellMar>
        </w:tblPrEx>
        <w:tc>
          <w:tcPr>
            <w:tcW w:w="4535" w:type="dxa"/>
            <w:gridSpan w:val="2"/>
          </w:tcPr>
          <w:p w14:paraId="3256DE42" w14:textId="77777777" w:rsidR="00945C97" w:rsidRPr="000B5972" w:rsidRDefault="00945C97" w:rsidP="009A1D65">
            <w:pPr>
              <w:keepNext/>
              <w:keepLines/>
              <w:spacing w:after="0"/>
              <w:rPr>
                <w:rFonts w:ascii="Arial" w:hAnsi="Arial"/>
                <w:sz w:val="18"/>
              </w:rPr>
            </w:pPr>
            <w:r w:rsidRPr="000B5972">
              <w:rPr>
                <w:rFonts w:ascii="Arial" w:hAnsi="Arial"/>
                <w:sz w:val="18"/>
              </w:rPr>
              <w:t xml:space="preserve">  }</w:t>
            </w:r>
          </w:p>
        </w:tc>
        <w:tc>
          <w:tcPr>
            <w:tcW w:w="2267" w:type="dxa"/>
          </w:tcPr>
          <w:p w14:paraId="4999494A" w14:textId="77777777" w:rsidR="00945C97" w:rsidRPr="000B5972" w:rsidRDefault="00945C97" w:rsidP="009A1D65">
            <w:pPr>
              <w:keepNext/>
              <w:keepLines/>
              <w:spacing w:after="0"/>
              <w:rPr>
                <w:rFonts w:ascii="Arial" w:hAnsi="Arial"/>
                <w:sz w:val="18"/>
              </w:rPr>
            </w:pPr>
          </w:p>
        </w:tc>
        <w:tc>
          <w:tcPr>
            <w:tcW w:w="1700" w:type="dxa"/>
          </w:tcPr>
          <w:p w14:paraId="189D8862" w14:textId="77777777" w:rsidR="00945C97" w:rsidRPr="000B5972" w:rsidRDefault="00945C97" w:rsidP="009A1D65">
            <w:pPr>
              <w:keepNext/>
              <w:keepLines/>
              <w:spacing w:after="0"/>
              <w:rPr>
                <w:rFonts w:ascii="Arial" w:hAnsi="Arial"/>
                <w:sz w:val="18"/>
              </w:rPr>
            </w:pPr>
          </w:p>
        </w:tc>
        <w:tc>
          <w:tcPr>
            <w:tcW w:w="1245" w:type="dxa"/>
          </w:tcPr>
          <w:p w14:paraId="6E85CBAD" w14:textId="77777777" w:rsidR="00945C97" w:rsidRPr="000B5972" w:rsidRDefault="00945C97" w:rsidP="009A1D65">
            <w:pPr>
              <w:keepNext/>
              <w:keepLines/>
              <w:spacing w:after="0"/>
              <w:rPr>
                <w:rFonts w:ascii="Arial" w:hAnsi="Arial"/>
                <w:sz w:val="18"/>
              </w:rPr>
            </w:pPr>
          </w:p>
        </w:tc>
      </w:tr>
      <w:tr w:rsidR="00945C97" w:rsidRPr="000B5972" w14:paraId="0332AD0C" w14:textId="77777777" w:rsidTr="009A1D65">
        <w:tblPrEx>
          <w:tblCellMar>
            <w:left w:w="108" w:type="dxa"/>
            <w:right w:w="108" w:type="dxa"/>
          </w:tblCellMar>
        </w:tblPrEx>
        <w:tc>
          <w:tcPr>
            <w:tcW w:w="4535" w:type="dxa"/>
            <w:gridSpan w:val="2"/>
          </w:tcPr>
          <w:p w14:paraId="3DEE12DA" w14:textId="77777777" w:rsidR="00945C97" w:rsidRPr="000B5972" w:rsidRDefault="00945C97" w:rsidP="009A1D65">
            <w:pPr>
              <w:keepNext/>
              <w:keepLines/>
              <w:spacing w:after="0"/>
              <w:rPr>
                <w:rFonts w:ascii="Arial" w:hAnsi="Arial"/>
                <w:sz w:val="18"/>
              </w:rPr>
            </w:pPr>
            <w:r w:rsidRPr="000B5972">
              <w:rPr>
                <w:rFonts w:ascii="Arial" w:hAnsi="Arial"/>
                <w:sz w:val="18"/>
              </w:rPr>
              <w:t>}</w:t>
            </w:r>
          </w:p>
        </w:tc>
        <w:tc>
          <w:tcPr>
            <w:tcW w:w="2267" w:type="dxa"/>
          </w:tcPr>
          <w:p w14:paraId="7156145A" w14:textId="77777777" w:rsidR="00945C97" w:rsidRPr="000B5972" w:rsidRDefault="00945C97" w:rsidP="009A1D65">
            <w:pPr>
              <w:keepNext/>
              <w:keepLines/>
              <w:spacing w:after="0"/>
              <w:rPr>
                <w:rFonts w:ascii="Arial" w:hAnsi="Arial"/>
                <w:sz w:val="18"/>
              </w:rPr>
            </w:pPr>
          </w:p>
        </w:tc>
        <w:tc>
          <w:tcPr>
            <w:tcW w:w="1700" w:type="dxa"/>
          </w:tcPr>
          <w:p w14:paraId="0E57B4C3" w14:textId="77777777" w:rsidR="00945C97" w:rsidRPr="000B5972" w:rsidRDefault="00945C97" w:rsidP="009A1D65">
            <w:pPr>
              <w:keepNext/>
              <w:keepLines/>
              <w:spacing w:after="0"/>
              <w:rPr>
                <w:rFonts w:ascii="Arial" w:hAnsi="Arial"/>
                <w:sz w:val="18"/>
              </w:rPr>
            </w:pPr>
          </w:p>
        </w:tc>
        <w:tc>
          <w:tcPr>
            <w:tcW w:w="1245" w:type="dxa"/>
          </w:tcPr>
          <w:p w14:paraId="55BE5E40" w14:textId="77777777" w:rsidR="00945C97" w:rsidRPr="000B5972" w:rsidRDefault="00945C97" w:rsidP="009A1D65">
            <w:pPr>
              <w:keepNext/>
              <w:keepLines/>
              <w:spacing w:after="0"/>
              <w:rPr>
                <w:rFonts w:ascii="Arial" w:hAnsi="Arial"/>
                <w:sz w:val="18"/>
              </w:rPr>
            </w:pPr>
          </w:p>
        </w:tc>
      </w:tr>
    </w:tbl>
    <w:p w14:paraId="15BD8476" w14:textId="77777777" w:rsidR="00CE3609" w:rsidRDefault="00CE3609" w:rsidP="00CE360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28F615C" w14:textId="77777777" w:rsidR="00CE3609" w:rsidRDefault="00CE3609" w:rsidP="00CE3609">
      <w:pPr>
        <w:pStyle w:val="Normal1"/>
        <w:rPr>
          <w:noProof/>
          <w:sz w:val="28"/>
          <w:szCs w:val="28"/>
        </w:rPr>
      </w:pPr>
      <w:r w:rsidRPr="00B178C5">
        <w:rPr>
          <w:noProof/>
          <w:sz w:val="28"/>
          <w:szCs w:val="28"/>
        </w:rPr>
        <w:t>&lt;Start of modified section&gt;</w:t>
      </w:r>
    </w:p>
    <w:p w14:paraId="0FE0BA47" w14:textId="77777777" w:rsidR="008E2800" w:rsidRPr="000B5972" w:rsidRDefault="008E2800" w:rsidP="008E2800">
      <w:pPr>
        <w:pStyle w:val="Heading3"/>
        <w:rPr>
          <w:rFonts w:eastAsia="DengXian"/>
        </w:rPr>
      </w:pPr>
      <w:r w:rsidRPr="000B5972">
        <w:rPr>
          <w:rFonts w:eastAsia="DengXian"/>
        </w:rPr>
        <w:t>22.4.24</w:t>
      </w:r>
      <w:r w:rsidRPr="000B5972">
        <w:rPr>
          <w:rFonts w:eastAsia="DengXian"/>
        </w:rPr>
        <w:tab/>
      </w:r>
      <w:r w:rsidRPr="000B5972">
        <w:t xml:space="preserve">NB-IoT / RRC / Paging for connection in idle mode / </w:t>
      </w:r>
      <w:proofErr w:type="gramStart"/>
      <w:r w:rsidRPr="000B5972">
        <w:t>Non-anchor</w:t>
      </w:r>
      <w:proofErr w:type="gramEnd"/>
      <w:r w:rsidRPr="000B5972">
        <w:t xml:space="preserve"> carrier</w:t>
      </w:r>
    </w:p>
    <w:p w14:paraId="3B56E67F" w14:textId="77777777" w:rsidR="008E2800" w:rsidRPr="000B5972" w:rsidRDefault="008E2800" w:rsidP="008E2800">
      <w:pPr>
        <w:pStyle w:val="Heading4"/>
      </w:pPr>
      <w:r w:rsidRPr="000B5972">
        <w:t>22.4.24.1</w:t>
      </w:r>
      <w:r w:rsidRPr="000B5972">
        <w:tab/>
        <w:t>Test Purpose (TP)</w:t>
      </w:r>
    </w:p>
    <w:p w14:paraId="0FD57287" w14:textId="77777777" w:rsidR="008E2800" w:rsidRPr="000B5972" w:rsidRDefault="008E2800" w:rsidP="008E2800">
      <w:pPr>
        <w:pStyle w:val="H6"/>
      </w:pPr>
      <w:r w:rsidRPr="000B5972">
        <w:t>(1)</w:t>
      </w:r>
    </w:p>
    <w:p w14:paraId="0A975719" w14:textId="77777777" w:rsidR="008E2800" w:rsidRPr="000B5972" w:rsidRDefault="008E2800" w:rsidP="008E2800">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in a cell which has broadcasted </w:t>
      </w:r>
      <w:r w:rsidRPr="000B5972">
        <w:rPr>
          <w:i/>
          <w:noProof w:val="0"/>
        </w:rPr>
        <w:t>SystemInformationBlockType</w:t>
      </w:r>
      <w:r w:rsidRPr="000B5972">
        <w:rPr>
          <w:i/>
          <w:noProof w:val="0"/>
          <w:lang w:eastAsia="zh-CN"/>
        </w:rPr>
        <w:t>22</w:t>
      </w:r>
      <w:r w:rsidRPr="000B5972">
        <w:rPr>
          <w:i/>
          <w:noProof w:val="0"/>
        </w:rPr>
        <w:t>-NB</w:t>
      </w:r>
      <w:r w:rsidRPr="000B5972">
        <w:rPr>
          <w:noProof w:val="0"/>
        </w:rPr>
        <w:t xml:space="preserve"> message including radio resource configuration for paging on non-anchor carrier</w:t>
      </w:r>
      <w:r w:rsidRPr="000B5972">
        <w:rPr>
          <w:noProof w:val="0"/>
          <w:lang w:eastAsia="zh-CN"/>
        </w:rPr>
        <w:t xml:space="preserve"> and </w:t>
      </w:r>
      <w:r w:rsidRPr="000B5972">
        <w:rPr>
          <w:i/>
          <w:noProof w:val="0"/>
        </w:rPr>
        <w:t>pagingWeightAnchor-r14</w:t>
      </w:r>
      <w:r w:rsidRPr="000B5972">
        <w:rPr>
          <w:noProof w:val="0"/>
          <w:lang w:eastAsia="zh-CN"/>
        </w:rPr>
        <w:t xml:space="preserve"> is not present</w:t>
      </w:r>
      <w:r w:rsidRPr="000B5972">
        <w:rPr>
          <w:noProof w:val="0"/>
        </w:rPr>
        <w:t>}</w:t>
      </w:r>
    </w:p>
    <w:p w14:paraId="6AF51A71" w14:textId="77777777" w:rsidR="008E2800" w:rsidRPr="000B5972" w:rsidRDefault="008E2800" w:rsidP="008E2800">
      <w:pPr>
        <w:pStyle w:val="PL"/>
        <w:rPr>
          <w:noProof w:val="0"/>
        </w:rPr>
      </w:pPr>
      <w:r w:rsidRPr="000B5972">
        <w:rPr>
          <w:b/>
          <w:bCs/>
          <w:noProof w:val="0"/>
        </w:rPr>
        <w:t>ensure that</w:t>
      </w:r>
      <w:r w:rsidRPr="000B5972">
        <w:rPr>
          <w:noProof w:val="0"/>
        </w:rPr>
        <w:t xml:space="preserve"> {</w:t>
      </w:r>
      <w:r w:rsidRPr="000B5972">
        <w:rPr>
          <w:noProof w:val="0"/>
        </w:rPr>
        <w:br/>
        <w:t xml:space="preserve">  </w:t>
      </w:r>
      <w:r w:rsidRPr="000B5972">
        <w:rPr>
          <w:b/>
          <w:bCs/>
          <w:noProof w:val="0"/>
        </w:rPr>
        <w:t>when</w:t>
      </w:r>
      <w:r w:rsidRPr="000B5972">
        <w:rPr>
          <w:noProof w:val="0"/>
        </w:rPr>
        <w:t xml:space="preserve"> </w:t>
      </w:r>
      <w:proofErr w:type="gramStart"/>
      <w:r w:rsidRPr="000B5972">
        <w:rPr>
          <w:noProof w:val="0"/>
        </w:rPr>
        <w:t xml:space="preserve">{ </w:t>
      </w:r>
      <w:r w:rsidRPr="000B5972">
        <w:rPr>
          <w:noProof w:val="0"/>
          <w:lang w:eastAsia="zh-CN"/>
        </w:rPr>
        <w:t>SS</w:t>
      </w:r>
      <w:proofErr w:type="gramEnd"/>
      <w:r w:rsidRPr="000B5972">
        <w:rPr>
          <w:noProof w:val="0"/>
        </w:rPr>
        <w:t xml:space="preserve"> </w:t>
      </w:r>
      <w:r w:rsidRPr="000B5972">
        <w:rPr>
          <w:noProof w:val="0"/>
          <w:lang w:eastAsia="zh-CN"/>
        </w:rPr>
        <w:t>sends</w:t>
      </w:r>
      <w:r w:rsidRPr="000B5972">
        <w:rPr>
          <w:noProof w:val="0"/>
        </w:rPr>
        <w:t xml:space="preserve"> a </w:t>
      </w:r>
      <w:r w:rsidRPr="000B5972">
        <w:rPr>
          <w:i/>
          <w:iCs/>
          <w:noProof w:val="0"/>
        </w:rPr>
        <w:t>Paging-NB</w:t>
      </w:r>
      <w:r w:rsidRPr="000B5972">
        <w:rPr>
          <w:noProof w:val="0"/>
        </w:rPr>
        <w:t xml:space="preserve"> message on </w:t>
      </w:r>
      <w:r w:rsidRPr="000B5972">
        <w:rPr>
          <w:noProof w:val="0"/>
          <w:lang w:eastAsia="zh-CN"/>
        </w:rPr>
        <w:t xml:space="preserve">UE’s </w:t>
      </w:r>
      <w:r w:rsidRPr="000B5972">
        <w:rPr>
          <w:noProof w:val="0"/>
        </w:rPr>
        <w:t>paging non-anchor carrier}</w:t>
      </w:r>
    </w:p>
    <w:p w14:paraId="58046260" w14:textId="77777777" w:rsidR="008E2800" w:rsidRPr="000B5972" w:rsidRDefault="008E2800" w:rsidP="008E2800">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UE</w:t>
      </w:r>
      <w:proofErr w:type="gramEnd"/>
      <w:r w:rsidRPr="000B5972">
        <w:rPr>
          <w:noProof w:val="0"/>
        </w:rPr>
        <w:t xml:space="preserve"> successfully establishes the RRC connection }</w:t>
      </w:r>
    </w:p>
    <w:p w14:paraId="3B3EEA7F" w14:textId="77777777" w:rsidR="008E2800" w:rsidRPr="000B5972" w:rsidRDefault="008E2800" w:rsidP="008E2800">
      <w:pPr>
        <w:pStyle w:val="PL"/>
        <w:rPr>
          <w:noProof w:val="0"/>
        </w:rPr>
      </w:pPr>
      <w:r w:rsidRPr="000B5972">
        <w:rPr>
          <w:noProof w:val="0"/>
        </w:rPr>
        <w:t xml:space="preserve">            }</w:t>
      </w:r>
    </w:p>
    <w:p w14:paraId="77B6DA02" w14:textId="77777777" w:rsidR="008E2800" w:rsidRPr="000B5972" w:rsidRDefault="008E2800" w:rsidP="008E2800">
      <w:pPr>
        <w:pStyle w:val="PL"/>
        <w:rPr>
          <w:noProof w:val="0"/>
        </w:rPr>
      </w:pPr>
    </w:p>
    <w:p w14:paraId="3CD670B1" w14:textId="77777777" w:rsidR="008E2800" w:rsidRPr="000B5972" w:rsidRDefault="008E2800" w:rsidP="008E2800">
      <w:pPr>
        <w:pStyle w:val="H6"/>
      </w:pPr>
      <w:r w:rsidRPr="000B5972">
        <w:t>(</w:t>
      </w:r>
      <w:r w:rsidRPr="000B5972">
        <w:rPr>
          <w:lang w:eastAsia="zh-CN"/>
        </w:rPr>
        <w:t>2</w:t>
      </w:r>
      <w:r w:rsidRPr="000B5972">
        <w:t>)</w:t>
      </w:r>
    </w:p>
    <w:p w14:paraId="09AE1AC9" w14:textId="77777777" w:rsidR="008E2800" w:rsidRPr="000B5972" w:rsidRDefault="008E2800" w:rsidP="008E2800">
      <w:pPr>
        <w:pStyle w:val="PL"/>
        <w:rPr>
          <w:noProof w:val="0"/>
        </w:rPr>
      </w:pPr>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RRC_IDLE state in a cell which has broadcasted </w:t>
      </w:r>
      <w:r w:rsidRPr="000B5972">
        <w:rPr>
          <w:i/>
          <w:noProof w:val="0"/>
        </w:rPr>
        <w:t>SystemInformationBlockType</w:t>
      </w:r>
      <w:r w:rsidRPr="000B5972">
        <w:rPr>
          <w:i/>
          <w:noProof w:val="0"/>
          <w:lang w:eastAsia="zh-CN"/>
        </w:rPr>
        <w:t>22</w:t>
      </w:r>
      <w:r w:rsidRPr="000B5972">
        <w:rPr>
          <w:i/>
          <w:noProof w:val="0"/>
        </w:rPr>
        <w:t>-NB</w:t>
      </w:r>
      <w:r w:rsidRPr="000B5972">
        <w:rPr>
          <w:noProof w:val="0"/>
        </w:rPr>
        <w:t xml:space="preserve"> message including radio resource configuration for paging on non-anchor carrier </w:t>
      </w:r>
      <w:r w:rsidRPr="000B5972">
        <w:rPr>
          <w:noProof w:val="0"/>
          <w:lang w:eastAsia="zh-CN"/>
        </w:rPr>
        <w:t xml:space="preserve">and </w:t>
      </w:r>
      <w:r w:rsidRPr="000B5972">
        <w:rPr>
          <w:i/>
          <w:noProof w:val="0"/>
        </w:rPr>
        <w:t>pagingWeightAnchor-r14</w:t>
      </w:r>
      <w:r w:rsidRPr="000B5972">
        <w:rPr>
          <w:noProof w:val="0"/>
          <w:lang w:eastAsia="zh-CN"/>
        </w:rPr>
        <w:t xml:space="preserve"> is not present</w:t>
      </w:r>
      <w:r w:rsidRPr="000B5972">
        <w:rPr>
          <w:noProof w:val="0"/>
        </w:rPr>
        <w:t xml:space="preserve"> }</w:t>
      </w:r>
    </w:p>
    <w:p w14:paraId="77463462" w14:textId="77777777" w:rsidR="008E2800" w:rsidRPr="000B5972" w:rsidRDefault="008E2800" w:rsidP="008E2800">
      <w:pPr>
        <w:pStyle w:val="PL"/>
        <w:rPr>
          <w:noProof w:val="0"/>
        </w:rPr>
      </w:pPr>
      <w:r w:rsidRPr="000B5972">
        <w:rPr>
          <w:b/>
          <w:bCs/>
          <w:noProof w:val="0"/>
        </w:rPr>
        <w:t>ensure that</w:t>
      </w:r>
      <w:r w:rsidRPr="000B5972">
        <w:rPr>
          <w:noProof w:val="0"/>
        </w:rPr>
        <w:t xml:space="preserve"> {</w:t>
      </w:r>
      <w:r w:rsidRPr="000B5972">
        <w:rPr>
          <w:noProof w:val="0"/>
        </w:rPr>
        <w:br/>
        <w:t xml:space="preserve">  </w:t>
      </w:r>
      <w:r w:rsidRPr="000B5972">
        <w:rPr>
          <w:b/>
          <w:bCs/>
          <w:noProof w:val="0"/>
        </w:rPr>
        <w:t>when</w:t>
      </w:r>
      <w:r w:rsidRPr="000B5972">
        <w:rPr>
          <w:noProof w:val="0"/>
        </w:rPr>
        <w:t xml:space="preserve"> </w:t>
      </w:r>
      <w:proofErr w:type="gramStart"/>
      <w:r w:rsidRPr="000B5972">
        <w:rPr>
          <w:noProof w:val="0"/>
        </w:rPr>
        <w:t xml:space="preserve">{ </w:t>
      </w:r>
      <w:r w:rsidRPr="000B5972">
        <w:rPr>
          <w:noProof w:val="0"/>
          <w:lang w:eastAsia="zh-CN"/>
        </w:rPr>
        <w:t>SS</w:t>
      </w:r>
      <w:proofErr w:type="gramEnd"/>
      <w:r w:rsidRPr="000B5972">
        <w:rPr>
          <w:noProof w:val="0"/>
        </w:rPr>
        <w:t xml:space="preserve"> </w:t>
      </w:r>
      <w:r w:rsidRPr="000B5972">
        <w:rPr>
          <w:noProof w:val="0"/>
          <w:lang w:eastAsia="zh-CN"/>
        </w:rPr>
        <w:t>sends</w:t>
      </w:r>
      <w:r w:rsidRPr="000B5972">
        <w:rPr>
          <w:noProof w:val="0"/>
        </w:rPr>
        <w:t xml:space="preserve"> a </w:t>
      </w:r>
      <w:r w:rsidRPr="000B5972">
        <w:rPr>
          <w:i/>
          <w:iCs/>
          <w:noProof w:val="0"/>
        </w:rPr>
        <w:t>Paging-NB</w:t>
      </w:r>
      <w:r w:rsidRPr="000B5972">
        <w:rPr>
          <w:noProof w:val="0"/>
        </w:rPr>
        <w:t xml:space="preserve"> message on anchor carrier }</w:t>
      </w:r>
    </w:p>
    <w:p w14:paraId="5B54899D" w14:textId="77777777" w:rsidR="008E2800" w:rsidRPr="000B5972" w:rsidRDefault="008E2800" w:rsidP="008E2800">
      <w:pPr>
        <w:pStyle w:val="PL"/>
        <w:rPr>
          <w:noProof w:val="0"/>
        </w:rPr>
      </w:pPr>
      <w:r w:rsidRPr="000B5972">
        <w:rPr>
          <w:noProof w:val="0"/>
        </w:rPr>
        <w:t xml:space="preserve">    </w:t>
      </w:r>
      <w:r w:rsidRPr="000B5972">
        <w:rPr>
          <w:b/>
          <w:bCs/>
          <w:noProof w:val="0"/>
        </w:rPr>
        <w:t>then</w:t>
      </w:r>
      <w:r w:rsidRPr="000B5972">
        <w:rPr>
          <w:noProof w:val="0"/>
        </w:rPr>
        <w:t xml:space="preserve"> </w:t>
      </w:r>
      <w:proofErr w:type="gramStart"/>
      <w:r w:rsidRPr="000B5972">
        <w:rPr>
          <w:noProof w:val="0"/>
        </w:rPr>
        <w:t>{ UE</w:t>
      </w:r>
      <w:proofErr w:type="gramEnd"/>
      <w:r w:rsidRPr="000B5972">
        <w:rPr>
          <w:noProof w:val="0"/>
        </w:rPr>
        <w:t xml:space="preserve"> does not establish any RRC connection }</w:t>
      </w:r>
    </w:p>
    <w:p w14:paraId="5530292C" w14:textId="77777777" w:rsidR="008E2800" w:rsidRPr="000B5972" w:rsidRDefault="008E2800" w:rsidP="008E2800">
      <w:pPr>
        <w:pStyle w:val="PL"/>
        <w:rPr>
          <w:noProof w:val="0"/>
        </w:rPr>
      </w:pPr>
      <w:r w:rsidRPr="000B5972">
        <w:rPr>
          <w:noProof w:val="0"/>
        </w:rPr>
        <w:t xml:space="preserve">            }</w:t>
      </w:r>
    </w:p>
    <w:p w14:paraId="33A84E5C" w14:textId="77777777" w:rsidR="008E2800" w:rsidRPr="000B5972" w:rsidRDefault="008E2800" w:rsidP="008E2800">
      <w:pPr>
        <w:pStyle w:val="PL"/>
        <w:rPr>
          <w:noProof w:val="0"/>
        </w:rPr>
      </w:pPr>
    </w:p>
    <w:p w14:paraId="5AD2DCF0" w14:textId="77777777" w:rsidR="008E2800" w:rsidRPr="000B5972" w:rsidRDefault="008E2800" w:rsidP="008E2800">
      <w:pPr>
        <w:pStyle w:val="Heading4"/>
      </w:pPr>
      <w:r w:rsidRPr="000B5972">
        <w:t>22.4.24.2</w:t>
      </w:r>
      <w:r w:rsidRPr="000B5972">
        <w:tab/>
        <w:t>Conformance requirements</w:t>
      </w:r>
    </w:p>
    <w:p w14:paraId="6672C1E5" w14:textId="77777777" w:rsidR="008E2800" w:rsidRPr="000B5972" w:rsidRDefault="008E2800" w:rsidP="008E2800">
      <w:pPr>
        <w:rPr>
          <w:lang w:eastAsia="zh-CN"/>
        </w:rPr>
      </w:pPr>
      <w:r w:rsidRPr="000B5972">
        <w:t>References: The conformance requirements covered in the present TC are specified in: TS 36.331, clauses 5.</w:t>
      </w:r>
      <w:r w:rsidRPr="000B5972">
        <w:rPr>
          <w:lang w:eastAsia="zh-CN"/>
        </w:rPr>
        <w:t>2</w:t>
      </w:r>
      <w:r w:rsidRPr="000B5972">
        <w:t>.2.3, TS 36.3</w:t>
      </w:r>
      <w:r w:rsidRPr="000B5972">
        <w:rPr>
          <w:lang w:eastAsia="zh-CN"/>
        </w:rPr>
        <w:t>04</w:t>
      </w:r>
      <w:r w:rsidRPr="000B5972">
        <w:t xml:space="preserve">, clauses </w:t>
      </w:r>
      <w:r w:rsidRPr="000B5972">
        <w:rPr>
          <w:lang w:eastAsia="zh-CN"/>
        </w:rPr>
        <w:t>7.1</w:t>
      </w:r>
    </w:p>
    <w:p w14:paraId="5B855ECF" w14:textId="77777777" w:rsidR="008E2800" w:rsidRPr="000B5972" w:rsidRDefault="008E2800" w:rsidP="008E2800">
      <w:r w:rsidRPr="000B5972">
        <w:t>[TS 36.331, clause 5.</w:t>
      </w:r>
      <w:r w:rsidRPr="000B5972">
        <w:rPr>
          <w:lang w:eastAsia="zh-CN"/>
        </w:rPr>
        <w:t>2</w:t>
      </w:r>
      <w:r w:rsidRPr="000B5972">
        <w:t>.2.3]</w:t>
      </w:r>
    </w:p>
    <w:p w14:paraId="26930544" w14:textId="77777777" w:rsidR="008E2800" w:rsidRPr="000B5972" w:rsidRDefault="008E2800" w:rsidP="008E2800">
      <w:r w:rsidRPr="000B5972">
        <w:t>The UE shall:</w:t>
      </w:r>
    </w:p>
    <w:p w14:paraId="713DC1EA" w14:textId="77777777" w:rsidR="008E2800" w:rsidRPr="000B5972" w:rsidRDefault="008E2800" w:rsidP="008E2800">
      <w:pPr>
        <w:pStyle w:val="B1"/>
      </w:pPr>
      <w:r w:rsidRPr="000B5972">
        <w:t>1&gt;</w:t>
      </w:r>
      <w:r w:rsidRPr="000B5972">
        <w:tab/>
        <w:t xml:space="preserve">ensure having a valid version, as defined below, of (at least) the following system </w:t>
      </w:r>
      <w:smartTag w:uri="urn:schemas-microsoft-com:office:smarttags" w:element="PersonName">
        <w:r w:rsidRPr="000B5972">
          <w:t>info</w:t>
        </w:r>
      </w:smartTag>
      <w:r w:rsidRPr="000B5972">
        <w:t xml:space="preserve">rmation, also referred to as the 'required' system </w:t>
      </w:r>
      <w:smartTag w:uri="urn:schemas-microsoft-com:office:smarttags" w:element="PersonName">
        <w:r w:rsidRPr="000B5972">
          <w:t>info</w:t>
        </w:r>
      </w:smartTag>
      <w:r w:rsidRPr="000B5972">
        <w:t>rmation:</w:t>
      </w:r>
    </w:p>
    <w:p w14:paraId="69452165" w14:textId="77777777" w:rsidR="008E2800" w:rsidRPr="000B5972" w:rsidRDefault="008E2800" w:rsidP="008E2800">
      <w:pPr>
        <w:pStyle w:val="B2"/>
      </w:pPr>
      <w:r w:rsidRPr="000B5972">
        <w:t>2&gt;</w:t>
      </w:r>
      <w:r w:rsidRPr="000B5972">
        <w:tab/>
        <w:t>if in RRC_IDLE:</w:t>
      </w:r>
    </w:p>
    <w:p w14:paraId="1C1F1568" w14:textId="77777777" w:rsidR="008E2800" w:rsidRPr="000B5972" w:rsidRDefault="008E2800" w:rsidP="008E2800">
      <w:pPr>
        <w:pStyle w:val="B3"/>
      </w:pPr>
      <w:r w:rsidRPr="000B5972">
        <w:t>3&gt;</w:t>
      </w:r>
      <w:r w:rsidRPr="000B5972">
        <w:tab/>
        <w:t>if the UE is a NB-IoT UE:</w:t>
      </w:r>
    </w:p>
    <w:p w14:paraId="6F84F7F7" w14:textId="77777777" w:rsidR="008E2800" w:rsidRPr="000B5972" w:rsidRDefault="008E2800" w:rsidP="008E2800">
      <w:pPr>
        <w:pStyle w:val="B4"/>
      </w:pPr>
      <w:r w:rsidRPr="000B5972">
        <w:lastRenderedPageBreak/>
        <w:t>4&gt;</w:t>
      </w:r>
      <w:r w:rsidRPr="000B5972">
        <w:tab/>
        <w:t xml:space="preserve">the </w:t>
      </w:r>
      <w:proofErr w:type="spellStart"/>
      <w:r w:rsidRPr="000B5972">
        <w:rPr>
          <w:i/>
        </w:rPr>
        <w:t>MasterInformationBlock</w:t>
      </w:r>
      <w:proofErr w:type="spellEnd"/>
      <w:r w:rsidRPr="000B5972">
        <w:rPr>
          <w:i/>
        </w:rPr>
        <w:t>-NB</w:t>
      </w:r>
      <w:r w:rsidRPr="000B5972">
        <w:t xml:space="preserve"> and </w:t>
      </w:r>
      <w:r w:rsidRPr="000B5972">
        <w:rPr>
          <w:i/>
        </w:rPr>
        <w:t>SystemInformationBlockType1-NB</w:t>
      </w:r>
      <w:r w:rsidRPr="000B5972">
        <w:t xml:space="preserve"> as well as </w:t>
      </w:r>
      <w:r w:rsidRPr="000B5972">
        <w:rPr>
          <w:i/>
        </w:rPr>
        <w:t>SystemInformationBlockType2-NB</w:t>
      </w:r>
      <w:r w:rsidRPr="000B5972">
        <w:t xml:space="preserve"> through </w:t>
      </w:r>
      <w:r w:rsidRPr="000B5972">
        <w:rPr>
          <w:i/>
        </w:rPr>
        <w:t>SystemInformationBlockType5-NB, SystemInformationBlockType22-</w:t>
      </w:r>
      <w:proofErr w:type="gramStart"/>
      <w:r w:rsidRPr="000B5972">
        <w:rPr>
          <w:i/>
        </w:rPr>
        <w:t>NB</w:t>
      </w:r>
      <w:r w:rsidRPr="000B5972">
        <w:t>;</w:t>
      </w:r>
      <w:proofErr w:type="gramEnd"/>
    </w:p>
    <w:p w14:paraId="5B29BFFB" w14:textId="77777777" w:rsidR="008E2800" w:rsidRPr="000B5972" w:rsidRDefault="008E2800" w:rsidP="008E2800">
      <w:pPr>
        <w:pStyle w:val="B3"/>
      </w:pPr>
      <w:r w:rsidRPr="000B5972">
        <w:t>3&gt;</w:t>
      </w:r>
      <w:r w:rsidRPr="000B5972">
        <w:tab/>
        <w:t>else:</w:t>
      </w:r>
    </w:p>
    <w:p w14:paraId="6BB6E6C2" w14:textId="77777777" w:rsidR="008E2800" w:rsidRPr="000B5972" w:rsidRDefault="008E2800" w:rsidP="008E2800">
      <w:pPr>
        <w:pStyle w:val="B4"/>
      </w:pPr>
      <w:r w:rsidRPr="000B5972">
        <w:t>4&gt;</w:t>
      </w:r>
      <w:r w:rsidRPr="000B5972">
        <w:tab/>
        <w:t xml:space="preserve">the </w:t>
      </w:r>
      <w:proofErr w:type="spellStart"/>
      <w:r w:rsidRPr="000B5972">
        <w:rPr>
          <w:i/>
        </w:rPr>
        <w:t>MasterInformationBlock</w:t>
      </w:r>
      <w:proofErr w:type="spellEnd"/>
      <w:r w:rsidRPr="000B5972">
        <w:t xml:space="preserve"> and </w:t>
      </w:r>
      <w:r w:rsidRPr="000B5972">
        <w:rPr>
          <w:i/>
        </w:rPr>
        <w:t>SystemInformationBlockType1</w:t>
      </w:r>
      <w:r w:rsidRPr="000B5972">
        <w:t xml:space="preserve"> (or </w:t>
      </w:r>
      <w:r w:rsidRPr="000B5972">
        <w:rPr>
          <w:i/>
        </w:rPr>
        <w:t>SystemInformationBlockType1-BR</w:t>
      </w:r>
      <w:r w:rsidRPr="000B5972">
        <w:t xml:space="preserve"> depending on whether the UE is a BL UE or the UE in CE) as well as </w:t>
      </w:r>
      <w:r w:rsidRPr="000B5972">
        <w:rPr>
          <w:i/>
        </w:rPr>
        <w:t>SystemInformationBlockType2</w:t>
      </w:r>
      <w:r w:rsidRPr="000B5972">
        <w:t xml:space="preserve"> through </w:t>
      </w:r>
      <w:r w:rsidRPr="000B5972">
        <w:rPr>
          <w:i/>
        </w:rPr>
        <w:t>SystemInformationBlockType8</w:t>
      </w:r>
      <w:r w:rsidRPr="000B5972">
        <w:t xml:space="preserve"> (depending on support of the concerned RATs), </w:t>
      </w:r>
      <w:r w:rsidRPr="000B5972">
        <w:rPr>
          <w:i/>
        </w:rPr>
        <w:t>SystemInformationBlockType17</w:t>
      </w:r>
      <w:r w:rsidRPr="000B5972">
        <w:t xml:space="preserve"> (depending on support of RAN-assisted WLAN interworking</w:t>
      </w:r>
      <w:proofErr w:type="gramStart"/>
      <w:r w:rsidRPr="000B5972">
        <w:t>);</w:t>
      </w:r>
      <w:proofErr w:type="gramEnd"/>
    </w:p>
    <w:p w14:paraId="62BF93DD" w14:textId="77777777" w:rsidR="008E2800" w:rsidRPr="000B5972" w:rsidRDefault="008E2800" w:rsidP="008E2800">
      <w:pPr>
        <w:pStyle w:val="B2"/>
      </w:pPr>
      <w:r w:rsidRPr="000B5972">
        <w:t>2&gt;</w:t>
      </w:r>
      <w:r w:rsidRPr="000B5972">
        <w:tab/>
        <w:t>if in RRC_CONNECTED; and</w:t>
      </w:r>
    </w:p>
    <w:p w14:paraId="6A987AFF" w14:textId="77777777" w:rsidR="008E2800" w:rsidRPr="000B5972" w:rsidRDefault="008E2800" w:rsidP="008E2800">
      <w:pPr>
        <w:pStyle w:val="B2"/>
      </w:pPr>
      <w:r w:rsidRPr="000B5972">
        <w:t>2&gt;</w:t>
      </w:r>
      <w:r w:rsidRPr="000B5972">
        <w:tab/>
        <w:t>the UE is not a BL UE; and</w:t>
      </w:r>
    </w:p>
    <w:p w14:paraId="76B3702F" w14:textId="77777777" w:rsidR="008E2800" w:rsidRPr="000B5972" w:rsidRDefault="008E2800" w:rsidP="008E2800">
      <w:pPr>
        <w:pStyle w:val="B2"/>
      </w:pPr>
      <w:r w:rsidRPr="000B5972">
        <w:t>2&gt;</w:t>
      </w:r>
      <w:r w:rsidRPr="000B5972">
        <w:tab/>
        <w:t>the UE is not in CE; and</w:t>
      </w:r>
    </w:p>
    <w:p w14:paraId="5CE3BC53" w14:textId="77777777" w:rsidR="008E2800" w:rsidRPr="000B5972" w:rsidRDefault="008E2800" w:rsidP="008E2800">
      <w:pPr>
        <w:pStyle w:val="B2"/>
      </w:pPr>
      <w:r w:rsidRPr="000B5972">
        <w:t>2&gt;</w:t>
      </w:r>
      <w:r w:rsidRPr="000B5972">
        <w:tab/>
        <w:t>the UE is not a NB-IoT UE:</w:t>
      </w:r>
    </w:p>
    <w:p w14:paraId="27BCA2BB" w14:textId="77777777" w:rsidR="008E2800" w:rsidRPr="000B5972" w:rsidRDefault="008E2800" w:rsidP="008E2800">
      <w:pPr>
        <w:pStyle w:val="B3"/>
        <w:rPr>
          <w:lang w:eastAsia="zh-TW"/>
        </w:rPr>
      </w:pPr>
      <w:r w:rsidRPr="000B5972">
        <w:t>3&gt;</w:t>
      </w:r>
      <w:r w:rsidRPr="000B5972">
        <w:tab/>
        <w:t xml:space="preserve">the </w:t>
      </w:r>
      <w:proofErr w:type="spellStart"/>
      <w:r w:rsidRPr="000B5972">
        <w:rPr>
          <w:i/>
        </w:rPr>
        <w:t>MasterInformationBlock</w:t>
      </w:r>
      <w:proofErr w:type="spellEnd"/>
      <w:r w:rsidRPr="000B5972">
        <w:t>,</w:t>
      </w:r>
      <w:r w:rsidRPr="000B5972">
        <w:rPr>
          <w:i/>
        </w:rPr>
        <w:t xml:space="preserve"> SystemInformationBlockType1</w:t>
      </w:r>
      <w:r w:rsidRPr="000B5972">
        <w:t xml:space="preserve"> and </w:t>
      </w:r>
      <w:r w:rsidRPr="000B5972">
        <w:rPr>
          <w:i/>
        </w:rPr>
        <w:t>SystemInformationBlockType2</w:t>
      </w:r>
      <w:r w:rsidRPr="000B5972">
        <w:t xml:space="preserve"> as well as </w:t>
      </w:r>
      <w:r w:rsidRPr="000B5972">
        <w:rPr>
          <w:i/>
        </w:rPr>
        <w:t>SystemInformationBlockType8</w:t>
      </w:r>
      <w:r w:rsidRPr="000B5972">
        <w:t xml:space="preserve"> (depending on support of CDMA2000), </w:t>
      </w:r>
      <w:r w:rsidRPr="000B5972">
        <w:rPr>
          <w:i/>
        </w:rPr>
        <w:t xml:space="preserve">SystemInformationBlockType17 </w:t>
      </w:r>
      <w:r w:rsidRPr="000B5972">
        <w:t>(depending on support of RAN-assisted WLAN interworking</w:t>
      </w:r>
      <w:proofErr w:type="gramStart"/>
      <w:r w:rsidRPr="000B5972">
        <w:t>);</w:t>
      </w:r>
      <w:proofErr w:type="gramEnd"/>
    </w:p>
    <w:p w14:paraId="0ABBACF7" w14:textId="77777777" w:rsidR="008E2800" w:rsidRPr="000B5972" w:rsidRDefault="008E2800" w:rsidP="008E2800">
      <w:pPr>
        <w:pStyle w:val="B2"/>
      </w:pPr>
      <w:r w:rsidRPr="000B5972">
        <w:t>2&gt;</w:t>
      </w:r>
      <w:r w:rsidRPr="000B5972">
        <w:tab/>
        <w:t>if in RRC_CONNECTED</w:t>
      </w:r>
      <w:r w:rsidRPr="000B5972">
        <w:rPr>
          <w:lang w:eastAsia="zh-TW"/>
        </w:rPr>
        <w:t xml:space="preserve"> and T311 is running</w:t>
      </w:r>
      <w:r w:rsidRPr="000B5972">
        <w:t>; and</w:t>
      </w:r>
    </w:p>
    <w:p w14:paraId="5CE728B7" w14:textId="77777777" w:rsidR="008E2800" w:rsidRPr="000B5972" w:rsidRDefault="008E2800" w:rsidP="008E2800">
      <w:pPr>
        <w:pStyle w:val="B2"/>
        <w:rPr>
          <w:lang w:eastAsia="zh-TW"/>
        </w:rPr>
      </w:pPr>
      <w:r w:rsidRPr="000B5972">
        <w:t>2&gt;</w:t>
      </w:r>
      <w:r w:rsidRPr="000B5972">
        <w:tab/>
        <w:t xml:space="preserve">the UE is </w:t>
      </w:r>
      <w:r w:rsidRPr="000B5972">
        <w:rPr>
          <w:lang w:eastAsia="zh-TW"/>
        </w:rPr>
        <w:t xml:space="preserve">a </w:t>
      </w:r>
      <w:r w:rsidRPr="000B5972">
        <w:t xml:space="preserve">BL </w:t>
      </w:r>
      <w:proofErr w:type="gramStart"/>
      <w:r w:rsidRPr="000B5972">
        <w:t>UE</w:t>
      </w:r>
      <w:proofErr w:type="gramEnd"/>
      <w:r w:rsidRPr="000B5972">
        <w:t xml:space="preserve"> </w:t>
      </w:r>
      <w:r w:rsidRPr="000B5972">
        <w:rPr>
          <w:lang w:eastAsia="zh-TW"/>
        </w:rPr>
        <w:t>or the</w:t>
      </w:r>
      <w:r w:rsidRPr="000B5972">
        <w:t xml:space="preserve"> UE</w:t>
      </w:r>
      <w:r w:rsidRPr="000B5972">
        <w:rPr>
          <w:lang w:eastAsia="zh-TW"/>
        </w:rPr>
        <w:t xml:space="preserve"> is</w:t>
      </w:r>
      <w:r w:rsidRPr="000B5972">
        <w:t xml:space="preserve"> in </w:t>
      </w:r>
      <w:r w:rsidRPr="000B5972">
        <w:rPr>
          <w:lang w:eastAsia="zh-TW"/>
        </w:rPr>
        <w:t>CE or the UE is a NB-IoT UE</w:t>
      </w:r>
      <w:r w:rsidRPr="000B5972">
        <w:t>;</w:t>
      </w:r>
    </w:p>
    <w:p w14:paraId="2B11DC08" w14:textId="77777777" w:rsidR="008E2800" w:rsidRPr="000B5972" w:rsidRDefault="008E2800" w:rsidP="008E2800">
      <w:pPr>
        <w:pStyle w:val="B3"/>
      </w:pPr>
      <w:r w:rsidRPr="000B5972">
        <w:t>3&gt;</w:t>
      </w:r>
      <w:r w:rsidRPr="000B5972">
        <w:tab/>
        <w:t xml:space="preserve">the </w:t>
      </w:r>
      <w:proofErr w:type="spellStart"/>
      <w:r w:rsidRPr="000B5972">
        <w:rPr>
          <w:i/>
        </w:rPr>
        <w:t>MasterInformationBlock</w:t>
      </w:r>
      <w:proofErr w:type="spellEnd"/>
      <w:r w:rsidRPr="000B5972">
        <w:t xml:space="preserve"> (or </w:t>
      </w:r>
      <w:proofErr w:type="spellStart"/>
      <w:r w:rsidRPr="000B5972">
        <w:rPr>
          <w:i/>
        </w:rPr>
        <w:t>MasterInformationBlock</w:t>
      </w:r>
      <w:proofErr w:type="spellEnd"/>
      <w:r w:rsidRPr="000B5972">
        <w:rPr>
          <w:i/>
        </w:rPr>
        <w:t>-NB</w:t>
      </w:r>
      <w:r w:rsidRPr="000B5972">
        <w:t xml:space="preserve"> in NB-IoT),</w:t>
      </w:r>
      <w:r w:rsidRPr="000B5972">
        <w:rPr>
          <w:i/>
        </w:rPr>
        <w:t xml:space="preserve"> SystemInformationBlockType1-BR</w:t>
      </w:r>
      <w:r w:rsidRPr="000B5972">
        <w:t xml:space="preserve"> (or </w:t>
      </w:r>
      <w:r w:rsidRPr="000B5972">
        <w:rPr>
          <w:i/>
        </w:rPr>
        <w:t>SystemInformationBlockType1-NB</w:t>
      </w:r>
      <w:r w:rsidRPr="000B5972">
        <w:t xml:space="preserve"> in NB-IoT) and </w:t>
      </w:r>
      <w:r w:rsidRPr="000B5972">
        <w:rPr>
          <w:i/>
        </w:rPr>
        <w:t xml:space="preserve">SystemInformationBlockType2 </w:t>
      </w:r>
      <w:r w:rsidRPr="000B5972">
        <w:t xml:space="preserve">(or </w:t>
      </w:r>
      <w:r w:rsidRPr="000B5972">
        <w:rPr>
          <w:i/>
        </w:rPr>
        <w:t>SystemInformationBlockType2-NB</w:t>
      </w:r>
      <w:r w:rsidRPr="000B5972">
        <w:t xml:space="preserve"> in NB-IoT), and for NB-IoT </w:t>
      </w:r>
      <w:r w:rsidRPr="000B5972">
        <w:rPr>
          <w:i/>
        </w:rPr>
        <w:t>SystemInformationBlockType22-</w:t>
      </w:r>
      <w:proofErr w:type="gramStart"/>
      <w:r w:rsidRPr="000B5972">
        <w:rPr>
          <w:i/>
        </w:rPr>
        <w:t>NB</w:t>
      </w:r>
      <w:r w:rsidRPr="000B5972">
        <w:rPr>
          <w:lang w:eastAsia="zh-TW"/>
        </w:rPr>
        <w:t>;</w:t>
      </w:r>
      <w:proofErr w:type="gramEnd"/>
    </w:p>
    <w:p w14:paraId="6732F9CB" w14:textId="77777777" w:rsidR="008E2800" w:rsidRPr="000B5972" w:rsidRDefault="008E2800" w:rsidP="008E2800">
      <w:pPr>
        <w:pStyle w:val="B1"/>
      </w:pPr>
      <w:r w:rsidRPr="000B5972">
        <w:t>1&gt;</w:t>
      </w:r>
      <w:r w:rsidRPr="000B5972">
        <w:tab/>
        <w:t xml:space="preserve">delete any stored system </w:t>
      </w:r>
      <w:smartTag w:uri="urn:schemas-microsoft-com:office:smarttags" w:element="PersonName">
        <w:r w:rsidRPr="000B5972">
          <w:t>info</w:t>
        </w:r>
      </w:smartTag>
      <w:r w:rsidRPr="000B5972">
        <w:t xml:space="preserve">rmation after 3 hours or 24 hours from the moment it was confirmed to be valid as defined in 5.2.1.3, unless specified </w:t>
      </w:r>
      <w:proofErr w:type="gramStart"/>
      <w:r w:rsidRPr="000B5972">
        <w:t>otherwise;</w:t>
      </w:r>
      <w:proofErr w:type="gramEnd"/>
    </w:p>
    <w:p w14:paraId="29A5C740" w14:textId="77777777" w:rsidR="008E2800" w:rsidRPr="000B5972" w:rsidRDefault="008E2800" w:rsidP="008E2800">
      <w:pPr>
        <w:pStyle w:val="B1"/>
      </w:pPr>
      <w:r w:rsidRPr="000B5972">
        <w:t>1&gt;</w:t>
      </w:r>
      <w:r w:rsidRPr="000B5972">
        <w:tab/>
        <w:t xml:space="preserve">consider any stored system </w:t>
      </w:r>
      <w:smartTag w:uri="urn:schemas-microsoft-com:office:smarttags" w:element="PersonName">
        <w:r w:rsidRPr="000B5972">
          <w:t>info</w:t>
        </w:r>
      </w:smartTag>
      <w:r w:rsidRPr="000B5972">
        <w:t xml:space="preserve">rmation except </w:t>
      </w:r>
      <w:r w:rsidRPr="000B5972">
        <w:rPr>
          <w:i/>
        </w:rPr>
        <w:t>SystemInformationBlockType10,</w:t>
      </w:r>
      <w:r w:rsidRPr="000B5972">
        <w:t xml:space="preserve"> </w:t>
      </w:r>
      <w:r w:rsidRPr="000B5972">
        <w:rPr>
          <w:i/>
        </w:rPr>
        <w:t>SystemInformationBlockType11,</w:t>
      </w:r>
      <w:r w:rsidRPr="000B5972">
        <w:t xml:space="preserve"> </w:t>
      </w:r>
      <w:r w:rsidRPr="000B5972">
        <w:rPr>
          <w:i/>
          <w:lang w:eastAsia="zh-TW"/>
        </w:rPr>
        <w:t xml:space="preserve">systemInformationBlockType12 </w:t>
      </w:r>
      <w:r w:rsidRPr="000B5972">
        <w:rPr>
          <w:lang w:eastAsia="zh-TW"/>
        </w:rPr>
        <w:t>and</w:t>
      </w:r>
      <w:r w:rsidRPr="000B5972">
        <w:rPr>
          <w:i/>
          <w:lang w:eastAsia="zh-TW"/>
        </w:rPr>
        <w:t xml:space="preserve"> systemInformationBlockType1</w:t>
      </w:r>
      <w:r w:rsidRPr="000B5972">
        <w:rPr>
          <w:i/>
          <w:lang w:eastAsia="zh-CN"/>
        </w:rPr>
        <w:t>4</w:t>
      </w:r>
      <w:r w:rsidRPr="000B5972">
        <w:rPr>
          <w:i/>
          <w:lang w:eastAsia="zh-TW"/>
        </w:rPr>
        <w:t xml:space="preserve"> </w:t>
      </w:r>
      <w:r w:rsidRPr="000B5972">
        <w:rPr>
          <w:lang w:eastAsia="zh-TW"/>
        </w:rPr>
        <w:t>(</w:t>
      </w:r>
      <w:r w:rsidRPr="000B5972">
        <w:rPr>
          <w:i/>
          <w:lang w:eastAsia="zh-TW"/>
        </w:rPr>
        <w:t>systemInformationBlockType1</w:t>
      </w:r>
      <w:r w:rsidRPr="000B5972">
        <w:rPr>
          <w:i/>
          <w:lang w:eastAsia="zh-CN"/>
        </w:rPr>
        <w:t>4-NB</w:t>
      </w:r>
      <w:r w:rsidRPr="000B5972">
        <w:rPr>
          <w:i/>
          <w:lang w:eastAsia="zh-TW"/>
        </w:rPr>
        <w:t xml:space="preserve"> </w:t>
      </w:r>
      <w:r w:rsidRPr="000B5972">
        <w:rPr>
          <w:lang w:eastAsia="zh-TW"/>
        </w:rPr>
        <w:t>in NB-IoT)</w:t>
      </w:r>
      <w:r w:rsidRPr="000B5972">
        <w:rPr>
          <w:i/>
          <w:lang w:eastAsia="zh-TW"/>
        </w:rPr>
        <w:t xml:space="preserve"> </w:t>
      </w:r>
      <w:r w:rsidRPr="000B5972">
        <w:t xml:space="preserve">to be invalid if </w:t>
      </w:r>
      <w:proofErr w:type="spellStart"/>
      <w:r w:rsidRPr="000B5972">
        <w:rPr>
          <w:i/>
        </w:rPr>
        <w:t>systemInfoValueTag</w:t>
      </w:r>
      <w:proofErr w:type="spellEnd"/>
      <w:r w:rsidRPr="000B5972">
        <w:t xml:space="preserve"> included in the </w:t>
      </w:r>
      <w:r w:rsidRPr="000B5972">
        <w:rPr>
          <w:i/>
        </w:rPr>
        <w:t>SystemInformationBlockType1</w:t>
      </w:r>
      <w:r w:rsidRPr="000B5972">
        <w:t xml:space="preserve"> </w:t>
      </w:r>
      <w:r w:rsidRPr="000B5972">
        <w:rPr>
          <w:lang w:eastAsia="zh-TW"/>
        </w:rPr>
        <w:t>(</w:t>
      </w:r>
      <w:proofErr w:type="spellStart"/>
      <w:r w:rsidRPr="000B5972">
        <w:rPr>
          <w:i/>
          <w:lang w:eastAsia="zh-TW"/>
        </w:rPr>
        <w:t>MasterInformationBlock</w:t>
      </w:r>
      <w:proofErr w:type="spellEnd"/>
      <w:r w:rsidRPr="000B5972">
        <w:rPr>
          <w:i/>
          <w:lang w:eastAsia="zh-CN"/>
        </w:rPr>
        <w:t>-NB</w:t>
      </w:r>
      <w:r w:rsidRPr="000B5972">
        <w:rPr>
          <w:i/>
          <w:lang w:eastAsia="zh-TW"/>
        </w:rPr>
        <w:t xml:space="preserve"> </w:t>
      </w:r>
      <w:r w:rsidRPr="000B5972">
        <w:rPr>
          <w:lang w:eastAsia="zh-TW"/>
        </w:rPr>
        <w:t>in NB-IoT)</w:t>
      </w:r>
      <w:r w:rsidRPr="000B5972">
        <w:t xml:space="preserve"> is different from the one of the stored system </w:t>
      </w:r>
      <w:smartTag w:uri="urn:schemas-microsoft-com:office:smarttags" w:element="PersonName">
        <w:r w:rsidRPr="000B5972">
          <w:t>info</w:t>
        </w:r>
      </w:smartTag>
      <w:r w:rsidRPr="000B5972">
        <w:t xml:space="preserve">rmation and in case of NB-IoT UEs, BL UEs and UEs in CE, </w:t>
      </w:r>
      <w:proofErr w:type="spellStart"/>
      <w:r w:rsidRPr="000B5972">
        <w:rPr>
          <w:i/>
        </w:rPr>
        <w:t>systemInfoValueTagSI</w:t>
      </w:r>
      <w:proofErr w:type="spellEnd"/>
      <w:r w:rsidRPr="000B5972">
        <w:t xml:space="preserve"> is not broadcasted. Otherwise consider system information validity as defined in </w:t>
      </w:r>
      <w:proofErr w:type="gramStart"/>
      <w:r w:rsidRPr="000B5972">
        <w:t>5.2.1.3;</w:t>
      </w:r>
      <w:proofErr w:type="gramEnd"/>
    </w:p>
    <w:p w14:paraId="57D9A84F" w14:textId="77777777" w:rsidR="008E2800" w:rsidRPr="000B5972" w:rsidRDefault="008E2800" w:rsidP="008E2800">
      <w:r w:rsidRPr="000B5972">
        <w:t>[TS 36.</w:t>
      </w:r>
      <w:r w:rsidRPr="000B5972">
        <w:rPr>
          <w:lang w:eastAsia="zh-CN"/>
        </w:rPr>
        <w:t>304</w:t>
      </w:r>
      <w:r w:rsidRPr="000B5972">
        <w:t xml:space="preserve">, clause </w:t>
      </w:r>
      <w:r w:rsidRPr="000B5972">
        <w:rPr>
          <w:lang w:eastAsia="zh-CN"/>
        </w:rPr>
        <w:t>7</w:t>
      </w:r>
      <w:r w:rsidRPr="000B5972">
        <w:t>.</w:t>
      </w:r>
      <w:r w:rsidRPr="000B5972">
        <w:rPr>
          <w:lang w:eastAsia="zh-CN"/>
        </w:rPr>
        <w:t>1</w:t>
      </w:r>
      <w:r w:rsidRPr="000B5972">
        <w:t>]</w:t>
      </w:r>
    </w:p>
    <w:p w14:paraId="541AB22B" w14:textId="77777777" w:rsidR="008E2800" w:rsidRPr="000B5972" w:rsidRDefault="008E2800" w:rsidP="008E2800">
      <w:pPr>
        <w:rPr>
          <w:lang w:eastAsia="zh-CN"/>
        </w:rPr>
      </w:pPr>
      <w:r w:rsidRPr="000B5972">
        <w:rPr>
          <w:lang w:eastAsia="zh-CN"/>
        </w:rPr>
        <w:t>…</w:t>
      </w:r>
    </w:p>
    <w:p w14:paraId="1F3202CD" w14:textId="77777777" w:rsidR="008E2800" w:rsidRPr="000B5972" w:rsidRDefault="008E2800" w:rsidP="008E2800">
      <w:pPr>
        <w:rPr>
          <w:lang w:eastAsia="zh-CN"/>
        </w:rPr>
      </w:pPr>
      <w:r w:rsidRPr="000B5972">
        <w:rPr>
          <w:lang w:eastAsia="zh-CN"/>
        </w:rPr>
        <w:t xml:space="preserve">One Paging Narrowband (PNB) is one narrowband, </w:t>
      </w:r>
      <w:r w:rsidRPr="000B5972">
        <w:t xml:space="preserve">on which the UE performs the </w:t>
      </w:r>
      <w:r w:rsidRPr="000B5972">
        <w:rPr>
          <w:lang w:eastAsia="zh-CN"/>
        </w:rPr>
        <w:t>p</w:t>
      </w:r>
      <w:r w:rsidRPr="000B5972">
        <w:t>aging message reception</w:t>
      </w:r>
      <w:r w:rsidRPr="000B5972">
        <w:rPr>
          <w:lang w:eastAsia="zh-CN"/>
        </w:rPr>
        <w:t>.</w:t>
      </w:r>
    </w:p>
    <w:p w14:paraId="5CA22A85" w14:textId="77777777" w:rsidR="008E2800" w:rsidRPr="000B5972" w:rsidRDefault="008E2800" w:rsidP="008E2800">
      <w:r w:rsidRPr="000B5972">
        <w:t>PF</w:t>
      </w:r>
      <w:r w:rsidRPr="000B5972">
        <w:rPr>
          <w:lang w:eastAsia="zh-CN"/>
        </w:rPr>
        <w:t>,</w:t>
      </w:r>
      <w:r w:rsidRPr="000B5972">
        <w:t xml:space="preserve"> PO</w:t>
      </w:r>
      <w:r w:rsidRPr="000B5972">
        <w:rPr>
          <w:lang w:eastAsia="zh-CN"/>
        </w:rPr>
        <w:t>, and PNB</w:t>
      </w:r>
      <w:r w:rsidRPr="000B5972">
        <w:t xml:space="preserve"> </w:t>
      </w:r>
      <w:r w:rsidRPr="000B5972">
        <w:rPr>
          <w:lang w:eastAsia="zh-CN"/>
        </w:rPr>
        <w:t>are</w:t>
      </w:r>
      <w:r w:rsidRPr="000B5972">
        <w:t xml:space="preserve"> determined by following formulae using the DRX parameters provided in System Information:</w:t>
      </w:r>
    </w:p>
    <w:p w14:paraId="5446050F" w14:textId="77777777" w:rsidR="008E2800" w:rsidRPr="000B5972" w:rsidRDefault="008E2800" w:rsidP="008E2800">
      <w:pPr>
        <w:pStyle w:val="B1"/>
      </w:pPr>
      <w:r w:rsidRPr="000B5972">
        <w:t>PF is given by following equation:</w:t>
      </w:r>
    </w:p>
    <w:p w14:paraId="1D3CFB00" w14:textId="77777777" w:rsidR="008E2800" w:rsidRPr="000B5972" w:rsidRDefault="008E2800" w:rsidP="008E2800">
      <w:pPr>
        <w:pStyle w:val="B2"/>
      </w:pPr>
      <w:r w:rsidRPr="000B5972">
        <w:t xml:space="preserve">SFN mod T= (T div </w:t>
      </w:r>
      <w:proofErr w:type="gramStart"/>
      <w:r w:rsidRPr="000B5972">
        <w:t>N)*</w:t>
      </w:r>
      <w:proofErr w:type="gramEnd"/>
      <w:r w:rsidRPr="000B5972">
        <w:t>(UE_ID mod N)</w:t>
      </w:r>
    </w:p>
    <w:p w14:paraId="4775EDB7" w14:textId="77777777" w:rsidR="008E2800" w:rsidRPr="000B5972" w:rsidRDefault="008E2800" w:rsidP="008E2800">
      <w:pPr>
        <w:pStyle w:val="B1"/>
      </w:pPr>
      <w:r w:rsidRPr="000B5972">
        <w:t xml:space="preserve">Index </w:t>
      </w:r>
      <w:proofErr w:type="spellStart"/>
      <w:r w:rsidRPr="000B5972">
        <w:t>i_s</w:t>
      </w:r>
      <w:proofErr w:type="spellEnd"/>
      <w:r w:rsidRPr="000B5972">
        <w:t xml:space="preserve"> pointing to PO from subframe pattern defined in 7.2 will be derived from following calculation:</w:t>
      </w:r>
    </w:p>
    <w:p w14:paraId="122D6099" w14:textId="77777777" w:rsidR="008E2800" w:rsidRPr="000B5972" w:rsidRDefault="008E2800" w:rsidP="008E2800">
      <w:pPr>
        <w:pStyle w:val="B2"/>
      </w:pPr>
      <w:proofErr w:type="spellStart"/>
      <w:r w:rsidRPr="000B5972">
        <w:t>i_s</w:t>
      </w:r>
      <w:proofErr w:type="spellEnd"/>
      <w:r w:rsidRPr="000B5972">
        <w:t xml:space="preserve"> = </w:t>
      </w:r>
      <w:proofErr w:type="gramStart"/>
      <w:r w:rsidRPr="000B5972">
        <w:t>floor(</w:t>
      </w:r>
      <w:proofErr w:type="gramEnd"/>
      <w:r w:rsidRPr="000B5972">
        <w:t>UE_ID/N) mod Ns</w:t>
      </w:r>
    </w:p>
    <w:p w14:paraId="71DF7C42" w14:textId="77777777" w:rsidR="008E2800" w:rsidRPr="000B5972" w:rsidRDefault="008E2800" w:rsidP="008E2800">
      <w:pPr>
        <w:pStyle w:val="B1"/>
      </w:pPr>
      <w:r w:rsidRPr="000B5972">
        <w:t xml:space="preserve">If P-RNTI is monitored on MPDCCH, the </w:t>
      </w:r>
      <w:r w:rsidRPr="000B5972">
        <w:rPr>
          <w:lang w:eastAsia="zh-CN"/>
        </w:rPr>
        <w:t xml:space="preserve">PNB </w:t>
      </w:r>
      <w:r w:rsidRPr="000B5972">
        <w:t>is determined by the following equation:</w:t>
      </w:r>
    </w:p>
    <w:p w14:paraId="25AEF666" w14:textId="77777777" w:rsidR="008E2800" w:rsidRPr="000B5972" w:rsidRDefault="008E2800" w:rsidP="008E2800">
      <w:pPr>
        <w:pStyle w:val="B2"/>
      </w:pPr>
      <w:r w:rsidRPr="000B5972">
        <w:t>PN</w:t>
      </w:r>
      <w:r w:rsidRPr="000B5972">
        <w:rPr>
          <w:lang w:eastAsia="zh-CN"/>
        </w:rPr>
        <w:t>B</w:t>
      </w:r>
      <w:r w:rsidRPr="000B5972">
        <w:t xml:space="preserve"> = </w:t>
      </w:r>
      <w:proofErr w:type="gramStart"/>
      <w:r w:rsidRPr="000B5972">
        <w:t>floor(</w:t>
      </w:r>
      <w:proofErr w:type="gramEnd"/>
      <w:r w:rsidRPr="000B5972">
        <w:t>UE_ID/(N</w:t>
      </w:r>
      <w:r w:rsidRPr="000B5972">
        <w:rPr>
          <w:lang w:eastAsia="zh-CN"/>
        </w:rPr>
        <w:t>*</w:t>
      </w:r>
      <w:r w:rsidRPr="000B5972">
        <w:t>Ns)</w:t>
      </w:r>
      <w:r w:rsidRPr="000B5972">
        <w:rPr>
          <w:lang w:eastAsia="zh-CN"/>
        </w:rPr>
        <w:t>)</w:t>
      </w:r>
      <w:r w:rsidRPr="000B5972">
        <w:t xml:space="preserve"> mod </w:t>
      </w:r>
      <w:proofErr w:type="spellStart"/>
      <w:r w:rsidRPr="000B5972">
        <w:t>Nn</w:t>
      </w:r>
      <w:proofErr w:type="spellEnd"/>
    </w:p>
    <w:p w14:paraId="442F7BCC" w14:textId="77777777" w:rsidR="008E2800" w:rsidRPr="000B5972" w:rsidRDefault="008E2800" w:rsidP="008E2800">
      <w:pPr>
        <w:pStyle w:val="B1"/>
        <w:ind w:left="284" w:firstLine="0"/>
      </w:pPr>
      <w:r w:rsidRPr="000B5972">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6CAD2BA8" w14:textId="77777777" w:rsidR="008E2800" w:rsidRPr="000B5972" w:rsidRDefault="008E2800" w:rsidP="008E2800">
      <w:pPr>
        <w:pStyle w:val="B2"/>
      </w:pPr>
      <w:proofErr w:type="gramStart"/>
      <w:r w:rsidRPr="000B5972">
        <w:t>floor(</w:t>
      </w:r>
      <w:proofErr w:type="gramEnd"/>
      <w:r w:rsidRPr="000B5972">
        <w:t>UE_ID/(N*Ns)) mod W &lt; W(0) + W(1) + … + W(n)</w:t>
      </w:r>
    </w:p>
    <w:p w14:paraId="4A70B11C" w14:textId="77777777" w:rsidR="008E2800" w:rsidRPr="000B5972" w:rsidRDefault="008E2800" w:rsidP="008E2800">
      <w:r w:rsidRPr="000B5972">
        <w:lastRenderedPageBreak/>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0B5972">
        <w:rPr>
          <w:lang w:eastAsia="zh-CN"/>
        </w:rPr>
        <w:t>,</w:t>
      </w:r>
      <w:r w:rsidRPr="000B5972">
        <w:t xml:space="preserve"> </w:t>
      </w:r>
      <w:proofErr w:type="spellStart"/>
      <w:r w:rsidRPr="000B5972">
        <w:t>i_s</w:t>
      </w:r>
      <w:proofErr w:type="spellEnd"/>
      <w:r w:rsidRPr="000B5972">
        <w:rPr>
          <w:lang w:eastAsia="zh-CN"/>
        </w:rPr>
        <w:t>, and PNB</w:t>
      </w:r>
      <w:r w:rsidRPr="000B5972">
        <w:t xml:space="preserve"> formulas above.</w:t>
      </w:r>
    </w:p>
    <w:p w14:paraId="60475A5C" w14:textId="77777777" w:rsidR="008E2800" w:rsidRPr="000B5972" w:rsidRDefault="008E2800" w:rsidP="008E2800">
      <w:r w:rsidRPr="000B5972">
        <w:t>The following Parameters are used for the calculation of the PF</w:t>
      </w:r>
      <w:r w:rsidRPr="000B5972">
        <w:rPr>
          <w:lang w:eastAsia="zh-CN"/>
        </w:rPr>
        <w:t>,</w:t>
      </w:r>
      <w:r w:rsidRPr="000B5972">
        <w:t xml:space="preserve"> </w:t>
      </w:r>
      <w:proofErr w:type="spellStart"/>
      <w:r w:rsidRPr="000B5972">
        <w:t>i_s</w:t>
      </w:r>
      <w:proofErr w:type="spellEnd"/>
      <w:r w:rsidRPr="000B5972">
        <w:rPr>
          <w:lang w:eastAsia="zh-CN"/>
        </w:rPr>
        <w:t>, PNB, and the NB-IoT paging carrier</w:t>
      </w:r>
      <w:r w:rsidRPr="000B5972">
        <w:t>:</w:t>
      </w:r>
    </w:p>
    <w:p w14:paraId="2C62576F" w14:textId="77777777" w:rsidR="008E2800" w:rsidRPr="000B5972" w:rsidRDefault="008E2800" w:rsidP="008E2800">
      <w:pPr>
        <w:pStyle w:val="B1"/>
        <w:rPr>
          <w:lang w:eastAsia="ko-KR"/>
        </w:rPr>
      </w:pPr>
      <w:r w:rsidRPr="000B5972">
        <w:t>-</w:t>
      </w:r>
      <w:r w:rsidRPr="000B5972">
        <w:tab/>
        <w:t xml:space="preserve">T: </w:t>
      </w:r>
      <w:r w:rsidRPr="000B5972">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w:t>
      </w:r>
    </w:p>
    <w:p w14:paraId="53C11943" w14:textId="77777777" w:rsidR="008E2800" w:rsidRPr="000B5972" w:rsidRDefault="008E2800" w:rsidP="008E2800">
      <w:pPr>
        <w:pStyle w:val="B1"/>
      </w:pPr>
      <w:r w:rsidRPr="000B5972">
        <w:t>-</w:t>
      </w:r>
      <w:r w:rsidRPr="000B5972">
        <w:tab/>
      </w:r>
      <w:proofErr w:type="spellStart"/>
      <w:r w:rsidRPr="000B5972">
        <w:t>nB</w:t>
      </w:r>
      <w:proofErr w:type="spellEnd"/>
      <w:r w:rsidRPr="000B5972">
        <w:t>: 4T, 2T, T, T/2, T/4, T/8, T/16, T/32</w:t>
      </w:r>
      <w:r w:rsidRPr="000B5972">
        <w:rPr>
          <w:lang w:eastAsia="zh-CN"/>
        </w:rPr>
        <w:t xml:space="preserve">, </w:t>
      </w:r>
      <w:r w:rsidRPr="000B5972">
        <w:t>T/64, T/128</w:t>
      </w:r>
      <w:r w:rsidRPr="000B5972">
        <w:rPr>
          <w:lang w:eastAsia="zh-CN"/>
        </w:rPr>
        <w:t>,</w:t>
      </w:r>
      <w:r w:rsidRPr="000B5972">
        <w:t xml:space="preserve"> and T/256, and for NB-IoT also T/512, and T/1024.</w:t>
      </w:r>
    </w:p>
    <w:p w14:paraId="31F2F44F" w14:textId="77777777" w:rsidR="008E2800" w:rsidRPr="000B5972" w:rsidRDefault="008E2800" w:rsidP="008E2800">
      <w:pPr>
        <w:pStyle w:val="B1"/>
      </w:pPr>
      <w:r w:rsidRPr="000B5972">
        <w:t>-</w:t>
      </w:r>
      <w:r w:rsidRPr="000B5972">
        <w:tab/>
        <w:t>N: min(</w:t>
      </w:r>
      <w:proofErr w:type="spellStart"/>
      <w:proofErr w:type="gramStart"/>
      <w:r w:rsidRPr="000B5972">
        <w:t>T,nB</w:t>
      </w:r>
      <w:proofErr w:type="spellEnd"/>
      <w:proofErr w:type="gramEnd"/>
      <w:r w:rsidRPr="000B5972">
        <w:t>)</w:t>
      </w:r>
    </w:p>
    <w:p w14:paraId="509353CA" w14:textId="77777777" w:rsidR="008E2800" w:rsidRPr="000B5972" w:rsidRDefault="008E2800" w:rsidP="008E2800">
      <w:pPr>
        <w:pStyle w:val="B1"/>
      </w:pPr>
      <w:r w:rsidRPr="000B5972">
        <w:t>-</w:t>
      </w:r>
      <w:r w:rsidRPr="000B5972">
        <w:tab/>
        <w:t>Ns: max(</w:t>
      </w:r>
      <w:proofErr w:type="gramStart"/>
      <w:r w:rsidRPr="000B5972">
        <w:t>1,nB</w:t>
      </w:r>
      <w:proofErr w:type="gramEnd"/>
      <w:r w:rsidRPr="000B5972">
        <w:t>/T)</w:t>
      </w:r>
    </w:p>
    <w:p w14:paraId="3F024519" w14:textId="77777777" w:rsidR="008E2800" w:rsidRPr="000B5972" w:rsidRDefault="008E2800" w:rsidP="008E2800">
      <w:pPr>
        <w:pStyle w:val="B1"/>
      </w:pPr>
      <w:r w:rsidRPr="000B5972">
        <w:t>-</w:t>
      </w:r>
      <w:r w:rsidRPr="000B5972">
        <w:tab/>
      </w:r>
      <w:proofErr w:type="spellStart"/>
      <w:proofErr w:type="gramStart"/>
      <w:r w:rsidRPr="000B5972">
        <w:t>Nn</w:t>
      </w:r>
      <w:proofErr w:type="spellEnd"/>
      <w:r w:rsidRPr="000B5972">
        <w:t> :</w:t>
      </w:r>
      <w:proofErr w:type="gramEnd"/>
      <w:r w:rsidRPr="000B5972">
        <w:t xml:space="preserve"> number of paging </w:t>
      </w:r>
      <w:proofErr w:type="spellStart"/>
      <w:r w:rsidRPr="000B5972">
        <w:t>narrowbands</w:t>
      </w:r>
      <w:proofErr w:type="spellEnd"/>
      <w:r w:rsidRPr="000B5972">
        <w:t xml:space="preserve"> (for P-RNTI monitored on MPDCCH) or paging carriers (for P-RNTI monitored on NPDCCH) provided in system information</w:t>
      </w:r>
    </w:p>
    <w:p w14:paraId="5521AC51" w14:textId="77777777" w:rsidR="008E2800" w:rsidRPr="000B5972" w:rsidRDefault="008E2800" w:rsidP="008E2800">
      <w:pPr>
        <w:pStyle w:val="B1"/>
        <w:rPr>
          <w:lang w:eastAsia="zh-CN"/>
        </w:rPr>
      </w:pPr>
      <w:r w:rsidRPr="000B5972">
        <w:t>-</w:t>
      </w:r>
      <w:r w:rsidRPr="000B5972">
        <w:tab/>
        <w:t>UE_ID:</w:t>
      </w:r>
    </w:p>
    <w:p w14:paraId="07DC9046" w14:textId="77777777" w:rsidR="008E2800" w:rsidRPr="000B5972" w:rsidRDefault="008E2800" w:rsidP="008E2800">
      <w:pPr>
        <w:pStyle w:val="B2"/>
        <w:rPr>
          <w:lang w:eastAsia="zh-CN"/>
        </w:rPr>
      </w:pPr>
      <w:r w:rsidRPr="000B5972">
        <w:t>IMSI mod 1024, if P-RNTI is monitored on PDCCH</w:t>
      </w:r>
      <w:r w:rsidRPr="000B5972">
        <w:rPr>
          <w:lang w:eastAsia="zh-CN"/>
        </w:rPr>
        <w:t>.</w:t>
      </w:r>
    </w:p>
    <w:p w14:paraId="33976FAC" w14:textId="77777777" w:rsidR="008E2800" w:rsidRPr="000B5972" w:rsidRDefault="008E2800" w:rsidP="008E2800">
      <w:pPr>
        <w:pStyle w:val="B2"/>
        <w:rPr>
          <w:lang w:eastAsia="zh-CN"/>
        </w:rPr>
      </w:pPr>
      <w:r w:rsidRPr="000B5972">
        <w:rPr>
          <w:lang w:eastAsia="zh-CN"/>
        </w:rPr>
        <w:t>IMSI mod 4096, if P-RNTI is monitored on NPDCCH.</w:t>
      </w:r>
    </w:p>
    <w:p w14:paraId="53A3F3B2" w14:textId="77777777" w:rsidR="008E2800" w:rsidRPr="000B5972" w:rsidRDefault="008E2800" w:rsidP="008E2800">
      <w:pPr>
        <w:pStyle w:val="B2"/>
      </w:pPr>
      <w:r w:rsidRPr="000B5972">
        <w:t>IMSI mod 16384, if P-RNTI is monitored on MPDCCH or if P-RNTI is monitored on NPDCCH and the UE supports paging on a non-anchor carrier, and if paging configuration for non-anchor carrier is provided in system information.</w:t>
      </w:r>
    </w:p>
    <w:p w14:paraId="53C8E82D" w14:textId="77777777" w:rsidR="008E2800" w:rsidRPr="000B5972" w:rsidRDefault="008E2800" w:rsidP="008E2800">
      <w:pPr>
        <w:pStyle w:val="B1"/>
      </w:pPr>
      <w:r w:rsidRPr="000B5972">
        <w:t>-</w:t>
      </w:r>
      <w:r w:rsidRPr="000B5972">
        <w:tab/>
        <w:t>W(</w:t>
      </w:r>
      <w:proofErr w:type="spellStart"/>
      <w:r w:rsidRPr="000B5972">
        <w:t>i</w:t>
      </w:r>
      <w:proofErr w:type="spellEnd"/>
      <w:r w:rsidRPr="000B5972">
        <w:t xml:space="preserve">): Weight for NB-IoT paging carrier </w:t>
      </w:r>
      <w:proofErr w:type="spellStart"/>
      <w:r w:rsidRPr="000B5972">
        <w:t>i</w:t>
      </w:r>
      <w:proofErr w:type="spellEnd"/>
      <w:r w:rsidRPr="000B5972">
        <w:t>.</w:t>
      </w:r>
    </w:p>
    <w:p w14:paraId="5D7FF17E" w14:textId="77777777" w:rsidR="008E2800" w:rsidRPr="000B5972" w:rsidRDefault="008E2800" w:rsidP="008E2800">
      <w:pPr>
        <w:pStyle w:val="B1"/>
      </w:pPr>
      <w:r w:rsidRPr="000B5972">
        <w:t>-</w:t>
      </w:r>
      <w:r w:rsidRPr="000B5972">
        <w:tab/>
        <w:t xml:space="preserve">W: Total weight of all NB-IoT paging carriers, i.e. W = </w:t>
      </w:r>
      <w:proofErr w:type="gramStart"/>
      <w:r w:rsidRPr="000B5972">
        <w:t>W(</w:t>
      </w:r>
      <w:proofErr w:type="gramEnd"/>
      <w:r w:rsidRPr="000B5972">
        <w:t>0) + W(1) + … + W(Nn-1).</w:t>
      </w:r>
    </w:p>
    <w:p w14:paraId="1060653D" w14:textId="77777777" w:rsidR="008E2800" w:rsidRPr="000B5972" w:rsidRDefault="008E2800" w:rsidP="008E2800">
      <w:pPr>
        <w:pStyle w:val="Heading4"/>
      </w:pPr>
      <w:r w:rsidRPr="000B5972">
        <w:t>22.4.24.3</w:t>
      </w:r>
      <w:r w:rsidRPr="000B5972">
        <w:tab/>
        <w:t>Test description</w:t>
      </w:r>
    </w:p>
    <w:p w14:paraId="5D188F4E" w14:textId="77777777" w:rsidR="008E2800" w:rsidRPr="000B5972" w:rsidRDefault="008E2800" w:rsidP="008E2800">
      <w:pPr>
        <w:pStyle w:val="Heading5"/>
      </w:pPr>
      <w:r w:rsidRPr="000B5972">
        <w:t>22.4.24.3.1</w:t>
      </w:r>
      <w:r w:rsidRPr="000B5972">
        <w:tab/>
        <w:t>Pre-test conditions</w:t>
      </w:r>
    </w:p>
    <w:p w14:paraId="123E7B61" w14:textId="77777777" w:rsidR="008E2800" w:rsidRPr="000B5972" w:rsidRDefault="008E2800" w:rsidP="008E2800">
      <w:pPr>
        <w:pStyle w:val="H6"/>
      </w:pPr>
      <w:r w:rsidRPr="000B5972">
        <w:t>System Simulator:</w:t>
      </w:r>
    </w:p>
    <w:p w14:paraId="020FFC21" w14:textId="77777777" w:rsidR="008E2800" w:rsidRPr="000B5972" w:rsidRDefault="008E2800" w:rsidP="008E2800">
      <w:pPr>
        <w:pStyle w:val="B1"/>
      </w:pPr>
      <w:r w:rsidRPr="000B5972">
        <w:t>-</w:t>
      </w:r>
      <w:r w:rsidRPr="000B5972">
        <w:tab/>
      </w:r>
      <w:proofErr w:type="spellStart"/>
      <w:r w:rsidRPr="000B5972">
        <w:t>Ncell</w:t>
      </w:r>
      <w:proofErr w:type="spellEnd"/>
      <w:r w:rsidRPr="000B5972">
        <w:t xml:space="preserve"> 1</w:t>
      </w:r>
    </w:p>
    <w:p w14:paraId="3A4820D5" w14:textId="77777777" w:rsidR="008E2800" w:rsidRPr="000B5972" w:rsidRDefault="008E2800" w:rsidP="008E2800">
      <w:pPr>
        <w:pStyle w:val="B1"/>
        <w:rPr>
          <w:rFonts w:eastAsia="MS Gothic"/>
          <w:lang w:eastAsia="zh-CN"/>
        </w:rPr>
      </w:pPr>
      <w:r w:rsidRPr="000B5972">
        <w:t>-</w:t>
      </w:r>
      <w:r w:rsidRPr="000B5972">
        <w:tab/>
        <w:t>System information combination 6 as defined in TS 36.508[18] clause 8.1.4.3.1.1.</w:t>
      </w:r>
    </w:p>
    <w:p w14:paraId="7C20509D" w14:textId="77777777" w:rsidR="008E2800" w:rsidRDefault="008E2800" w:rsidP="008E2800">
      <w:pPr>
        <w:pStyle w:val="B1"/>
        <w:rPr>
          <w:ins w:id="12" w:author="Bharadwaj Cheruvu" w:date="2023-08-07T10:13:00Z"/>
          <w:lang w:eastAsia="zh-CN"/>
        </w:rPr>
      </w:pPr>
      <w:r w:rsidRPr="000B5972">
        <w:rPr>
          <w:lang w:eastAsia="zh-CN"/>
        </w:rPr>
        <w:t xml:space="preserve">- </w:t>
      </w:r>
      <w:r w:rsidRPr="000B5972">
        <w:tab/>
      </w:r>
      <w:r w:rsidRPr="000B5972">
        <w:rPr>
          <w:i/>
        </w:rPr>
        <w:t>SystemInformationBlockType2</w:t>
      </w:r>
      <w:r w:rsidRPr="000B5972">
        <w:rPr>
          <w:i/>
          <w:lang w:eastAsia="zh-CN"/>
        </w:rPr>
        <w:t>2</w:t>
      </w:r>
      <w:r w:rsidRPr="000B5972">
        <w:rPr>
          <w:i/>
        </w:rPr>
        <w:t>-NB</w:t>
      </w:r>
      <w:r w:rsidRPr="000B5972">
        <w:t xml:space="preserve"> as specified in Table</w:t>
      </w:r>
      <w:r w:rsidRPr="000B5972">
        <w:rPr>
          <w:lang w:eastAsia="zh-CN"/>
        </w:rPr>
        <w:t xml:space="preserve"> </w:t>
      </w:r>
      <w:r w:rsidRPr="000B5972">
        <w:t>22.4.24.3.3-1</w:t>
      </w:r>
      <w:r w:rsidRPr="000B5972">
        <w:rPr>
          <w:lang w:eastAsia="zh-CN"/>
        </w:rPr>
        <w:t>.</w:t>
      </w:r>
    </w:p>
    <w:p w14:paraId="6D8750D2" w14:textId="6EC6477D" w:rsidR="00105E85" w:rsidRPr="000B5972" w:rsidRDefault="00105E85" w:rsidP="008E2800">
      <w:pPr>
        <w:pStyle w:val="B1"/>
        <w:rPr>
          <w:lang w:eastAsia="zh-CN"/>
        </w:rPr>
      </w:pPr>
      <w:ins w:id="13" w:author="Bharadwaj Cheruvu" w:date="2023-08-07T10:13:00Z">
        <w:r>
          <w:rPr>
            <w:lang w:eastAsia="x-none"/>
          </w:rPr>
          <w:t>-</w:t>
        </w:r>
        <w:r>
          <w:rPr>
            <w:lang w:eastAsia="x-none"/>
          </w:rPr>
          <w:tab/>
        </w:r>
        <w:r w:rsidRPr="001C30D8">
          <w:rPr>
            <w:lang w:eastAsia="x-none"/>
          </w:rPr>
          <w:t>If UE supports NTN only access in NB-IoT (</w:t>
        </w:r>
        <w:proofErr w:type="spellStart"/>
        <w:r w:rsidRPr="001C30D8">
          <w:rPr>
            <w:lang w:eastAsia="x-none"/>
          </w:rPr>
          <w:t>pc_NB_ntn_only_Connectivity_EPC</w:t>
        </w:r>
        <w:proofErr w:type="spellEnd"/>
        <w:r w:rsidRPr="001C30D8">
          <w:rPr>
            <w:lang w:eastAsia="x-none"/>
          </w:rPr>
          <w:t>), System information</w:t>
        </w:r>
        <w:r>
          <w:rPr>
            <w:lang w:eastAsia="x-none"/>
          </w:rPr>
          <w:t xml:space="preserve">    </w:t>
        </w:r>
        <w:r w:rsidRPr="001C30D8">
          <w:rPr>
            <w:lang w:eastAsia="x-none"/>
          </w:rPr>
          <w:t xml:space="preserve">combination </w:t>
        </w:r>
        <w:r>
          <w:rPr>
            <w:lang w:eastAsia="x-none"/>
          </w:rPr>
          <w:t>12</w:t>
        </w:r>
        <w:r w:rsidRPr="001C30D8">
          <w:rPr>
            <w:lang w:eastAsia="x-none"/>
          </w:rPr>
          <w:t xml:space="preserve"> as defined in TS 36.508 [18] clause 8.1.4.3.1.1 is used.</w:t>
        </w:r>
      </w:ins>
    </w:p>
    <w:p w14:paraId="7EC18194" w14:textId="77777777" w:rsidR="008E2800" w:rsidRPr="000B5972" w:rsidRDefault="008E2800" w:rsidP="008E2800">
      <w:pPr>
        <w:pStyle w:val="H6"/>
      </w:pPr>
      <w:r w:rsidRPr="000B5972">
        <w:t>UE:</w:t>
      </w:r>
    </w:p>
    <w:p w14:paraId="6095165B" w14:textId="6D06B4C3" w:rsidR="008E2800" w:rsidRPr="000B5972" w:rsidRDefault="008E2800" w:rsidP="008E2800">
      <w:r w:rsidRPr="000B5972">
        <w:t>None.</w:t>
      </w:r>
    </w:p>
    <w:p w14:paraId="52878A2F" w14:textId="77777777" w:rsidR="008E2800" w:rsidRPr="000B5972" w:rsidRDefault="008E2800" w:rsidP="008E2800">
      <w:pPr>
        <w:pStyle w:val="H6"/>
      </w:pPr>
      <w:r w:rsidRPr="000B5972">
        <w:t>Preamble:</w:t>
      </w:r>
    </w:p>
    <w:p w14:paraId="34CD00D8" w14:textId="77777777" w:rsidR="008E2800" w:rsidRPr="000B5972" w:rsidRDefault="008E2800" w:rsidP="008E2800">
      <w:pPr>
        <w:pStyle w:val="B1"/>
      </w:pPr>
      <w:r w:rsidRPr="000B5972">
        <w:t>-</w:t>
      </w:r>
      <w:r w:rsidRPr="000B5972">
        <w:tab/>
        <w:t>The UE is in state Registered, Idle mode (State 3-NB) according to [18].</w:t>
      </w:r>
    </w:p>
    <w:p w14:paraId="37A63B28" w14:textId="77777777" w:rsidR="008E2800" w:rsidRPr="000B5972" w:rsidRDefault="008E2800" w:rsidP="008E2800">
      <w:pPr>
        <w:pStyle w:val="Heading5"/>
      </w:pPr>
      <w:r w:rsidRPr="000B5972">
        <w:lastRenderedPageBreak/>
        <w:t>22.4.24.3.2</w:t>
      </w:r>
      <w:r w:rsidRPr="000B5972">
        <w:tab/>
        <w:t>Test procedure sequence</w:t>
      </w:r>
    </w:p>
    <w:p w14:paraId="7F383B74" w14:textId="77777777" w:rsidR="008E2800" w:rsidRPr="000B5972" w:rsidRDefault="008E2800" w:rsidP="008E2800">
      <w:pPr>
        <w:pStyle w:val="TH"/>
      </w:pPr>
      <w:r w:rsidRPr="000B5972">
        <w:t>Table 22.4.24.3.2-1: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2800" w:rsidRPr="000B5972" w14:paraId="2F67AF56" w14:textId="77777777" w:rsidTr="009A1D65">
        <w:tc>
          <w:tcPr>
            <w:tcW w:w="648" w:type="dxa"/>
            <w:tcBorders>
              <w:bottom w:val="nil"/>
            </w:tcBorders>
          </w:tcPr>
          <w:p w14:paraId="2B4DCDBF" w14:textId="77777777" w:rsidR="008E2800" w:rsidRPr="000B5972" w:rsidRDefault="008E2800" w:rsidP="009A1D65">
            <w:pPr>
              <w:pStyle w:val="TAH"/>
            </w:pPr>
            <w:r w:rsidRPr="000B5972">
              <w:t>St</w:t>
            </w:r>
          </w:p>
        </w:tc>
        <w:tc>
          <w:tcPr>
            <w:tcW w:w="3969" w:type="dxa"/>
            <w:tcBorders>
              <w:bottom w:val="nil"/>
            </w:tcBorders>
          </w:tcPr>
          <w:p w14:paraId="62DAF4EC" w14:textId="77777777" w:rsidR="008E2800" w:rsidRPr="000B5972" w:rsidRDefault="008E2800" w:rsidP="009A1D65">
            <w:pPr>
              <w:pStyle w:val="TAH"/>
            </w:pPr>
            <w:r w:rsidRPr="000B5972">
              <w:t>Procedure</w:t>
            </w:r>
          </w:p>
        </w:tc>
        <w:tc>
          <w:tcPr>
            <w:tcW w:w="3686" w:type="dxa"/>
            <w:gridSpan w:val="2"/>
          </w:tcPr>
          <w:p w14:paraId="04F2E817" w14:textId="77777777" w:rsidR="008E2800" w:rsidRPr="000B5972" w:rsidRDefault="008E2800" w:rsidP="009A1D65">
            <w:pPr>
              <w:pStyle w:val="TAH"/>
            </w:pPr>
            <w:r w:rsidRPr="000B5972">
              <w:t>Message Sequence</w:t>
            </w:r>
          </w:p>
        </w:tc>
        <w:tc>
          <w:tcPr>
            <w:tcW w:w="567" w:type="dxa"/>
            <w:tcBorders>
              <w:bottom w:val="nil"/>
            </w:tcBorders>
          </w:tcPr>
          <w:p w14:paraId="75BE7279" w14:textId="77777777" w:rsidR="008E2800" w:rsidRPr="000B5972" w:rsidRDefault="008E2800" w:rsidP="009A1D65">
            <w:pPr>
              <w:pStyle w:val="TAH"/>
            </w:pPr>
            <w:r w:rsidRPr="000B5972">
              <w:t>TP</w:t>
            </w:r>
          </w:p>
        </w:tc>
        <w:tc>
          <w:tcPr>
            <w:tcW w:w="892" w:type="dxa"/>
            <w:tcBorders>
              <w:bottom w:val="nil"/>
            </w:tcBorders>
          </w:tcPr>
          <w:p w14:paraId="263A8E09" w14:textId="77777777" w:rsidR="008E2800" w:rsidRPr="000B5972" w:rsidRDefault="008E2800" w:rsidP="009A1D65">
            <w:pPr>
              <w:pStyle w:val="TAH"/>
            </w:pPr>
            <w:r w:rsidRPr="000B5972">
              <w:t>Verdict</w:t>
            </w:r>
          </w:p>
        </w:tc>
      </w:tr>
      <w:tr w:rsidR="008E2800" w:rsidRPr="000B5972" w14:paraId="5FBC3CFD" w14:textId="77777777" w:rsidTr="009A1D65">
        <w:tc>
          <w:tcPr>
            <w:tcW w:w="648" w:type="dxa"/>
            <w:tcBorders>
              <w:top w:val="nil"/>
            </w:tcBorders>
          </w:tcPr>
          <w:p w14:paraId="37BE3555" w14:textId="77777777" w:rsidR="008E2800" w:rsidRPr="000B5972" w:rsidRDefault="008E2800" w:rsidP="009A1D65">
            <w:pPr>
              <w:pStyle w:val="TAH"/>
            </w:pPr>
          </w:p>
        </w:tc>
        <w:tc>
          <w:tcPr>
            <w:tcW w:w="3969" w:type="dxa"/>
            <w:tcBorders>
              <w:top w:val="nil"/>
            </w:tcBorders>
          </w:tcPr>
          <w:p w14:paraId="1710D579" w14:textId="77777777" w:rsidR="008E2800" w:rsidRPr="000B5972" w:rsidRDefault="008E2800" w:rsidP="009A1D65">
            <w:pPr>
              <w:pStyle w:val="TAH"/>
            </w:pPr>
          </w:p>
        </w:tc>
        <w:tc>
          <w:tcPr>
            <w:tcW w:w="709" w:type="dxa"/>
          </w:tcPr>
          <w:p w14:paraId="7BDA4364" w14:textId="77777777" w:rsidR="008E2800" w:rsidRPr="000B5972" w:rsidRDefault="008E2800" w:rsidP="009A1D65">
            <w:pPr>
              <w:pStyle w:val="TAH"/>
            </w:pPr>
            <w:r w:rsidRPr="000B5972">
              <w:t>U - S</w:t>
            </w:r>
          </w:p>
        </w:tc>
        <w:tc>
          <w:tcPr>
            <w:tcW w:w="2977" w:type="dxa"/>
          </w:tcPr>
          <w:p w14:paraId="7F585B9F" w14:textId="77777777" w:rsidR="008E2800" w:rsidRPr="000B5972" w:rsidRDefault="008E2800" w:rsidP="009A1D65">
            <w:pPr>
              <w:pStyle w:val="TAH"/>
            </w:pPr>
            <w:r w:rsidRPr="000B5972">
              <w:t>Message</w:t>
            </w:r>
          </w:p>
        </w:tc>
        <w:tc>
          <w:tcPr>
            <w:tcW w:w="567" w:type="dxa"/>
            <w:tcBorders>
              <w:top w:val="nil"/>
            </w:tcBorders>
          </w:tcPr>
          <w:p w14:paraId="7BBFCC2F" w14:textId="77777777" w:rsidR="008E2800" w:rsidRPr="000B5972" w:rsidRDefault="008E2800" w:rsidP="009A1D65">
            <w:pPr>
              <w:pStyle w:val="TAH"/>
            </w:pPr>
          </w:p>
        </w:tc>
        <w:tc>
          <w:tcPr>
            <w:tcW w:w="892" w:type="dxa"/>
            <w:tcBorders>
              <w:top w:val="nil"/>
            </w:tcBorders>
          </w:tcPr>
          <w:p w14:paraId="080916CC" w14:textId="77777777" w:rsidR="008E2800" w:rsidRPr="000B5972" w:rsidRDefault="008E2800" w:rsidP="009A1D65">
            <w:pPr>
              <w:pStyle w:val="TAH"/>
            </w:pPr>
          </w:p>
        </w:tc>
      </w:tr>
      <w:tr w:rsidR="008E2800" w:rsidRPr="000B5972" w14:paraId="50D9917A" w14:textId="77777777" w:rsidTr="009A1D65">
        <w:tc>
          <w:tcPr>
            <w:tcW w:w="648" w:type="dxa"/>
          </w:tcPr>
          <w:p w14:paraId="537CAE8B" w14:textId="77777777" w:rsidR="008E2800" w:rsidRPr="000B5972" w:rsidRDefault="008E2800" w:rsidP="009A1D65">
            <w:pPr>
              <w:pStyle w:val="TAC"/>
              <w:rPr>
                <w:lang w:eastAsia="zh-CN"/>
              </w:rPr>
            </w:pPr>
            <w:r w:rsidRPr="000B5972">
              <w:rPr>
                <w:lang w:eastAsia="zh-CN"/>
              </w:rPr>
              <w:t>1</w:t>
            </w:r>
          </w:p>
        </w:tc>
        <w:tc>
          <w:tcPr>
            <w:tcW w:w="3969" w:type="dxa"/>
          </w:tcPr>
          <w:p w14:paraId="7140F544" w14:textId="77777777" w:rsidR="008E2800" w:rsidRPr="000B5972" w:rsidRDefault="008E2800" w:rsidP="009A1D65">
            <w:pPr>
              <w:pStyle w:val="TAL"/>
              <w:rPr>
                <w:lang w:eastAsia="zh-CN"/>
              </w:rPr>
            </w:pPr>
            <w:r w:rsidRPr="000B5972">
              <w:t xml:space="preserve">The SS transmits a </w:t>
            </w:r>
            <w:r w:rsidRPr="000B5972">
              <w:rPr>
                <w:i/>
                <w:iCs/>
              </w:rPr>
              <w:t>Paging-NB</w:t>
            </w:r>
            <w:r w:rsidRPr="000B5972">
              <w:t xml:space="preserve"> message including a matched identity</w:t>
            </w:r>
            <w:r w:rsidRPr="000B5972">
              <w:rPr>
                <w:lang w:eastAsia="zh-CN"/>
              </w:rPr>
              <w:t xml:space="preserve"> on non-anchor carrier</w:t>
            </w:r>
          </w:p>
        </w:tc>
        <w:tc>
          <w:tcPr>
            <w:tcW w:w="709" w:type="dxa"/>
          </w:tcPr>
          <w:p w14:paraId="640E2BAF" w14:textId="77777777" w:rsidR="008E2800" w:rsidRPr="000B5972" w:rsidRDefault="008E2800" w:rsidP="009A1D65">
            <w:pPr>
              <w:pStyle w:val="TAC"/>
            </w:pPr>
            <w:r w:rsidRPr="000B5972">
              <w:t>&lt;--</w:t>
            </w:r>
          </w:p>
        </w:tc>
        <w:tc>
          <w:tcPr>
            <w:tcW w:w="2977" w:type="dxa"/>
          </w:tcPr>
          <w:p w14:paraId="0EAECDB1" w14:textId="77777777" w:rsidR="008E2800" w:rsidRPr="000B5972" w:rsidRDefault="008E2800" w:rsidP="009A1D65">
            <w:pPr>
              <w:pStyle w:val="TAL"/>
              <w:rPr>
                <w:i/>
                <w:iCs/>
              </w:rPr>
            </w:pPr>
            <w:r w:rsidRPr="000B5972">
              <w:rPr>
                <w:i/>
                <w:iCs/>
              </w:rPr>
              <w:t>Paging-NB</w:t>
            </w:r>
          </w:p>
        </w:tc>
        <w:tc>
          <w:tcPr>
            <w:tcW w:w="567" w:type="dxa"/>
          </w:tcPr>
          <w:p w14:paraId="6315AF1A" w14:textId="77777777" w:rsidR="008E2800" w:rsidRPr="000B5972" w:rsidRDefault="008E2800" w:rsidP="009A1D65">
            <w:pPr>
              <w:pStyle w:val="TAC"/>
            </w:pPr>
            <w:r w:rsidRPr="000B5972">
              <w:t>-</w:t>
            </w:r>
          </w:p>
        </w:tc>
        <w:tc>
          <w:tcPr>
            <w:tcW w:w="892" w:type="dxa"/>
          </w:tcPr>
          <w:p w14:paraId="51EB744D" w14:textId="77777777" w:rsidR="008E2800" w:rsidRPr="000B5972" w:rsidRDefault="008E2800" w:rsidP="009A1D65">
            <w:pPr>
              <w:pStyle w:val="TAC"/>
            </w:pPr>
            <w:r w:rsidRPr="000B5972">
              <w:t>-</w:t>
            </w:r>
          </w:p>
        </w:tc>
      </w:tr>
      <w:tr w:rsidR="008E2800" w:rsidRPr="000B5972" w14:paraId="2797A48D" w14:textId="77777777" w:rsidTr="009A1D65">
        <w:tc>
          <w:tcPr>
            <w:tcW w:w="648" w:type="dxa"/>
          </w:tcPr>
          <w:p w14:paraId="45AED78D" w14:textId="77777777" w:rsidR="008E2800" w:rsidRPr="000B5972" w:rsidRDefault="008E2800" w:rsidP="009A1D65">
            <w:pPr>
              <w:pStyle w:val="TAC"/>
              <w:rPr>
                <w:lang w:eastAsia="zh-CN"/>
              </w:rPr>
            </w:pPr>
            <w:r w:rsidRPr="000B5972">
              <w:rPr>
                <w:lang w:eastAsia="zh-CN"/>
              </w:rPr>
              <w:t>2-5</w:t>
            </w:r>
          </w:p>
        </w:tc>
        <w:tc>
          <w:tcPr>
            <w:tcW w:w="3969" w:type="dxa"/>
          </w:tcPr>
          <w:p w14:paraId="5F901B15" w14:textId="77777777" w:rsidR="008E2800" w:rsidRPr="000B5972" w:rsidRDefault="008E2800" w:rsidP="009A1D65">
            <w:pPr>
              <w:pStyle w:val="TAL"/>
            </w:pPr>
            <w:r w:rsidRPr="000B5972">
              <w:t xml:space="preserve">Check: Does the test result of steps 2 to 5 of generic test procedure in TS 36.508 subclause 8.1.5A.2 indicate that the UE successfully responds to Paging for control plane </w:t>
            </w:r>
            <w:proofErr w:type="spellStart"/>
            <w:r w:rsidRPr="000B5972">
              <w:t>CIoT</w:t>
            </w:r>
            <w:proofErr w:type="spellEnd"/>
            <w:r w:rsidRPr="000B5972">
              <w:t xml:space="preserve"> MT access?</w:t>
            </w:r>
          </w:p>
        </w:tc>
        <w:tc>
          <w:tcPr>
            <w:tcW w:w="709" w:type="dxa"/>
          </w:tcPr>
          <w:p w14:paraId="366BCCD2" w14:textId="77777777" w:rsidR="008E2800" w:rsidRPr="000B5972" w:rsidRDefault="008E2800" w:rsidP="009A1D65">
            <w:pPr>
              <w:pStyle w:val="TAC"/>
            </w:pPr>
            <w:r w:rsidRPr="000B5972">
              <w:t>-</w:t>
            </w:r>
          </w:p>
        </w:tc>
        <w:tc>
          <w:tcPr>
            <w:tcW w:w="2977" w:type="dxa"/>
          </w:tcPr>
          <w:p w14:paraId="609D661C" w14:textId="77777777" w:rsidR="008E2800" w:rsidRPr="000B5972" w:rsidRDefault="008E2800" w:rsidP="009A1D65">
            <w:pPr>
              <w:pStyle w:val="TAL"/>
              <w:rPr>
                <w:i/>
                <w:iCs/>
              </w:rPr>
            </w:pPr>
            <w:r w:rsidRPr="000B5972">
              <w:rPr>
                <w:i/>
                <w:iCs/>
              </w:rPr>
              <w:t>-</w:t>
            </w:r>
          </w:p>
        </w:tc>
        <w:tc>
          <w:tcPr>
            <w:tcW w:w="567" w:type="dxa"/>
          </w:tcPr>
          <w:p w14:paraId="11632780" w14:textId="77777777" w:rsidR="008E2800" w:rsidRPr="000B5972" w:rsidRDefault="008E2800" w:rsidP="009A1D65">
            <w:pPr>
              <w:pStyle w:val="TAC"/>
              <w:rPr>
                <w:lang w:eastAsia="zh-CN"/>
              </w:rPr>
            </w:pPr>
            <w:r w:rsidRPr="000B5972">
              <w:rPr>
                <w:lang w:eastAsia="zh-CN"/>
              </w:rPr>
              <w:t>1</w:t>
            </w:r>
          </w:p>
        </w:tc>
        <w:tc>
          <w:tcPr>
            <w:tcW w:w="892" w:type="dxa"/>
          </w:tcPr>
          <w:p w14:paraId="23EF1F7C" w14:textId="77777777" w:rsidR="008E2800" w:rsidRPr="000B5972" w:rsidRDefault="008E2800" w:rsidP="009A1D65">
            <w:pPr>
              <w:pStyle w:val="TAC"/>
              <w:rPr>
                <w:lang w:eastAsia="zh-CN"/>
              </w:rPr>
            </w:pPr>
            <w:r w:rsidRPr="000B5972">
              <w:rPr>
                <w:lang w:eastAsia="zh-CN"/>
              </w:rPr>
              <w:t>P</w:t>
            </w:r>
          </w:p>
        </w:tc>
      </w:tr>
      <w:tr w:rsidR="008E2800" w:rsidRPr="000B5972" w14:paraId="0B816D16" w14:textId="77777777" w:rsidTr="009A1D65">
        <w:tc>
          <w:tcPr>
            <w:tcW w:w="648" w:type="dxa"/>
          </w:tcPr>
          <w:p w14:paraId="7F907A27" w14:textId="77777777" w:rsidR="008E2800" w:rsidRPr="000B5972" w:rsidRDefault="008E2800" w:rsidP="009A1D65">
            <w:pPr>
              <w:pStyle w:val="TAC"/>
              <w:rPr>
                <w:lang w:eastAsia="zh-CN"/>
              </w:rPr>
            </w:pPr>
            <w:r w:rsidRPr="000B5972">
              <w:rPr>
                <w:lang w:eastAsia="zh-CN"/>
              </w:rPr>
              <w:t>6</w:t>
            </w:r>
          </w:p>
        </w:tc>
        <w:tc>
          <w:tcPr>
            <w:tcW w:w="3969" w:type="dxa"/>
          </w:tcPr>
          <w:p w14:paraId="64AB2E90" w14:textId="77777777" w:rsidR="008E2800" w:rsidRPr="000B5972" w:rsidRDefault="008E2800" w:rsidP="009A1D65">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9" w:type="dxa"/>
          </w:tcPr>
          <w:p w14:paraId="16264905" w14:textId="77777777" w:rsidR="008E2800" w:rsidRPr="000B5972" w:rsidRDefault="008E2800" w:rsidP="009A1D65">
            <w:pPr>
              <w:pStyle w:val="TAC"/>
            </w:pPr>
            <w:r w:rsidRPr="000B5972">
              <w:t>&lt;--</w:t>
            </w:r>
          </w:p>
        </w:tc>
        <w:tc>
          <w:tcPr>
            <w:tcW w:w="2977" w:type="dxa"/>
          </w:tcPr>
          <w:p w14:paraId="55CBFE36" w14:textId="77777777" w:rsidR="008E2800" w:rsidRPr="000B5972" w:rsidRDefault="008E2800" w:rsidP="009A1D65">
            <w:pPr>
              <w:pStyle w:val="TAL"/>
              <w:rPr>
                <w:i/>
                <w:iCs/>
              </w:rPr>
            </w:pPr>
            <w:proofErr w:type="spellStart"/>
            <w:r w:rsidRPr="000B5972">
              <w:rPr>
                <w:i/>
              </w:rPr>
              <w:t>RRCConnectionRelease</w:t>
            </w:r>
            <w:proofErr w:type="spellEnd"/>
            <w:r w:rsidRPr="000B5972">
              <w:rPr>
                <w:i/>
              </w:rPr>
              <w:t>-NB</w:t>
            </w:r>
          </w:p>
        </w:tc>
        <w:tc>
          <w:tcPr>
            <w:tcW w:w="567" w:type="dxa"/>
          </w:tcPr>
          <w:p w14:paraId="0DE43CB4" w14:textId="77777777" w:rsidR="008E2800" w:rsidRPr="000B5972" w:rsidRDefault="008E2800" w:rsidP="009A1D65">
            <w:pPr>
              <w:pStyle w:val="TAC"/>
            </w:pPr>
            <w:r w:rsidRPr="000B5972">
              <w:t>-</w:t>
            </w:r>
          </w:p>
        </w:tc>
        <w:tc>
          <w:tcPr>
            <w:tcW w:w="892" w:type="dxa"/>
          </w:tcPr>
          <w:p w14:paraId="07F98C20" w14:textId="77777777" w:rsidR="008E2800" w:rsidRPr="000B5972" w:rsidRDefault="008E2800" w:rsidP="009A1D65">
            <w:pPr>
              <w:pStyle w:val="TAC"/>
            </w:pPr>
            <w:r w:rsidRPr="000B5972">
              <w:t>-</w:t>
            </w:r>
          </w:p>
        </w:tc>
      </w:tr>
      <w:tr w:rsidR="008E2800" w:rsidRPr="000B5972" w14:paraId="52FCA174" w14:textId="77777777" w:rsidTr="009A1D65">
        <w:tc>
          <w:tcPr>
            <w:tcW w:w="648" w:type="dxa"/>
          </w:tcPr>
          <w:p w14:paraId="7F42A713" w14:textId="77777777" w:rsidR="008E2800" w:rsidRPr="000B5972" w:rsidRDefault="008E2800" w:rsidP="009A1D65">
            <w:pPr>
              <w:pStyle w:val="TAC"/>
              <w:rPr>
                <w:strike/>
                <w:lang w:eastAsia="zh-CN"/>
              </w:rPr>
            </w:pPr>
            <w:r w:rsidRPr="000B5972">
              <w:rPr>
                <w:lang w:eastAsia="zh-CN"/>
              </w:rPr>
              <w:t>7</w:t>
            </w:r>
          </w:p>
        </w:tc>
        <w:tc>
          <w:tcPr>
            <w:tcW w:w="3969" w:type="dxa"/>
          </w:tcPr>
          <w:p w14:paraId="3B108C0C" w14:textId="77777777" w:rsidR="008E2800" w:rsidRPr="000B5972" w:rsidRDefault="008E2800" w:rsidP="009A1D65">
            <w:pPr>
              <w:pStyle w:val="TAL"/>
            </w:pPr>
            <w:r w:rsidRPr="000B5972">
              <w:t xml:space="preserve">The SS transmits a </w:t>
            </w:r>
            <w:r w:rsidRPr="000B5972">
              <w:rPr>
                <w:i/>
                <w:iCs/>
              </w:rPr>
              <w:t>Paging-NB</w:t>
            </w:r>
            <w:r w:rsidRPr="000B5972">
              <w:t xml:space="preserve"> message including a matched identity</w:t>
            </w:r>
            <w:r w:rsidRPr="000B5972">
              <w:rPr>
                <w:lang w:eastAsia="zh-CN"/>
              </w:rPr>
              <w:t xml:space="preserve"> on the anchor carrier</w:t>
            </w:r>
          </w:p>
        </w:tc>
        <w:tc>
          <w:tcPr>
            <w:tcW w:w="709" w:type="dxa"/>
          </w:tcPr>
          <w:p w14:paraId="04D983DA" w14:textId="77777777" w:rsidR="008E2800" w:rsidRPr="000B5972" w:rsidRDefault="008E2800" w:rsidP="009A1D65">
            <w:pPr>
              <w:pStyle w:val="TAC"/>
            </w:pPr>
            <w:r w:rsidRPr="000B5972">
              <w:t>&lt;--</w:t>
            </w:r>
          </w:p>
        </w:tc>
        <w:tc>
          <w:tcPr>
            <w:tcW w:w="2977" w:type="dxa"/>
          </w:tcPr>
          <w:p w14:paraId="27A3ED5B" w14:textId="77777777" w:rsidR="008E2800" w:rsidRPr="000B5972" w:rsidRDefault="008E2800" w:rsidP="009A1D65">
            <w:pPr>
              <w:pStyle w:val="TAL"/>
              <w:rPr>
                <w:i/>
                <w:iCs/>
              </w:rPr>
            </w:pPr>
            <w:r w:rsidRPr="000B5972">
              <w:rPr>
                <w:i/>
                <w:iCs/>
              </w:rPr>
              <w:t>Paging-NB</w:t>
            </w:r>
          </w:p>
        </w:tc>
        <w:tc>
          <w:tcPr>
            <w:tcW w:w="567" w:type="dxa"/>
          </w:tcPr>
          <w:p w14:paraId="56D58783" w14:textId="77777777" w:rsidR="008E2800" w:rsidRPr="000B5972" w:rsidRDefault="008E2800" w:rsidP="009A1D65">
            <w:pPr>
              <w:pStyle w:val="TAC"/>
              <w:rPr>
                <w:strike/>
              </w:rPr>
            </w:pPr>
            <w:r w:rsidRPr="000B5972">
              <w:t>-</w:t>
            </w:r>
          </w:p>
        </w:tc>
        <w:tc>
          <w:tcPr>
            <w:tcW w:w="892" w:type="dxa"/>
          </w:tcPr>
          <w:p w14:paraId="58BC830E" w14:textId="77777777" w:rsidR="008E2800" w:rsidRPr="000B5972" w:rsidRDefault="008E2800" w:rsidP="009A1D65">
            <w:pPr>
              <w:pStyle w:val="TAC"/>
              <w:rPr>
                <w:strike/>
              </w:rPr>
            </w:pPr>
            <w:r w:rsidRPr="000B5972">
              <w:t>-</w:t>
            </w:r>
          </w:p>
        </w:tc>
      </w:tr>
      <w:tr w:rsidR="008E2800" w:rsidRPr="000B5972" w14:paraId="13F1BAB4" w14:textId="77777777" w:rsidTr="009A1D65">
        <w:tc>
          <w:tcPr>
            <w:tcW w:w="648" w:type="dxa"/>
          </w:tcPr>
          <w:p w14:paraId="40CAB229" w14:textId="77777777" w:rsidR="008E2800" w:rsidRPr="000B5972" w:rsidRDefault="008E2800" w:rsidP="009A1D65">
            <w:pPr>
              <w:pStyle w:val="TAC"/>
              <w:rPr>
                <w:lang w:eastAsia="zh-CN"/>
              </w:rPr>
            </w:pPr>
            <w:bookmarkStart w:id="14" w:name="_Hlk521670030"/>
            <w:r w:rsidRPr="000B5972">
              <w:rPr>
                <w:lang w:eastAsia="zh-CN"/>
              </w:rPr>
              <w:t>8</w:t>
            </w:r>
          </w:p>
        </w:tc>
        <w:tc>
          <w:tcPr>
            <w:tcW w:w="3969" w:type="dxa"/>
          </w:tcPr>
          <w:p w14:paraId="3B21B2A0" w14:textId="77777777" w:rsidR="008E2800" w:rsidRPr="000B5972" w:rsidRDefault="008E2800" w:rsidP="009A1D65">
            <w:pPr>
              <w:pStyle w:val="TAL"/>
            </w:pPr>
            <w:r w:rsidRPr="000B5972">
              <w:t xml:space="preserve">Check: Does the NB-IoT UE transmit an </w:t>
            </w:r>
            <w:proofErr w:type="spellStart"/>
            <w:r w:rsidRPr="000B5972">
              <w:rPr>
                <w:i/>
                <w:iCs/>
              </w:rPr>
              <w:t>RRCConnectionRequest</w:t>
            </w:r>
            <w:proofErr w:type="spellEnd"/>
            <w:r w:rsidRPr="000B5972">
              <w:rPr>
                <w:i/>
                <w:iCs/>
              </w:rPr>
              <w:t>-NB</w:t>
            </w:r>
            <w:r w:rsidRPr="000B5972">
              <w:t xml:space="preserve"> message within 10s?</w:t>
            </w:r>
          </w:p>
        </w:tc>
        <w:tc>
          <w:tcPr>
            <w:tcW w:w="709" w:type="dxa"/>
          </w:tcPr>
          <w:p w14:paraId="16CE74E7" w14:textId="77777777" w:rsidR="008E2800" w:rsidRPr="000B5972" w:rsidRDefault="008E2800" w:rsidP="009A1D65">
            <w:pPr>
              <w:pStyle w:val="TAC"/>
            </w:pPr>
            <w:r w:rsidRPr="000B5972">
              <w:t>--&gt;</w:t>
            </w:r>
          </w:p>
        </w:tc>
        <w:tc>
          <w:tcPr>
            <w:tcW w:w="2977" w:type="dxa"/>
          </w:tcPr>
          <w:p w14:paraId="09676E0E" w14:textId="77777777" w:rsidR="008E2800" w:rsidRPr="000B5972" w:rsidRDefault="008E2800" w:rsidP="009A1D65">
            <w:pPr>
              <w:pStyle w:val="TAL"/>
              <w:rPr>
                <w:i/>
                <w:iCs/>
              </w:rPr>
            </w:pPr>
            <w:proofErr w:type="spellStart"/>
            <w:r w:rsidRPr="000B5972">
              <w:rPr>
                <w:i/>
                <w:iCs/>
              </w:rPr>
              <w:t>RRCConnectionRequest</w:t>
            </w:r>
            <w:proofErr w:type="spellEnd"/>
            <w:r w:rsidRPr="000B5972">
              <w:rPr>
                <w:i/>
                <w:iCs/>
              </w:rPr>
              <w:t>-NB</w:t>
            </w:r>
          </w:p>
        </w:tc>
        <w:tc>
          <w:tcPr>
            <w:tcW w:w="567" w:type="dxa"/>
          </w:tcPr>
          <w:p w14:paraId="5FF5C209" w14:textId="77777777" w:rsidR="008E2800" w:rsidRPr="000B5972" w:rsidRDefault="008E2800" w:rsidP="009A1D65">
            <w:pPr>
              <w:pStyle w:val="TAC"/>
            </w:pPr>
            <w:r w:rsidRPr="000B5972">
              <w:t>2</w:t>
            </w:r>
          </w:p>
        </w:tc>
        <w:tc>
          <w:tcPr>
            <w:tcW w:w="892" w:type="dxa"/>
          </w:tcPr>
          <w:p w14:paraId="7221C0E3" w14:textId="77777777" w:rsidR="008E2800" w:rsidRPr="000B5972" w:rsidRDefault="008E2800" w:rsidP="009A1D65">
            <w:pPr>
              <w:pStyle w:val="TAC"/>
            </w:pPr>
            <w:r w:rsidRPr="000B5972">
              <w:t>F</w:t>
            </w:r>
          </w:p>
        </w:tc>
      </w:tr>
      <w:bookmarkEnd w:id="14"/>
    </w:tbl>
    <w:p w14:paraId="3B945725" w14:textId="77777777" w:rsidR="008E2800" w:rsidRPr="000B5972" w:rsidRDefault="008E2800" w:rsidP="008E2800"/>
    <w:p w14:paraId="44DFF26B" w14:textId="77777777" w:rsidR="008E2800" w:rsidRPr="000B5972" w:rsidRDefault="008E2800" w:rsidP="008E2800">
      <w:pPr>
        <w:pStyle w:val="Heading5"/>
      </w:pPr>
      <w:r w:rsidRPr="000B5972">
        <w:t>22.4.24.3.3</w:t>
      </w:r>
      <w:r w:rsidRPr="000B5972">
        <w:tab/>
        <w:t>Specific message contents</w:t>
      </w:r>
    </w:p>
    <w:p w14:paraId="5E63D3C0" w14:textId="77777777" w:rsidR="008E2800" w:rsidRPr="000B5972" w:rsidRDefault="008E2800" w:rsidP="008E2800">
      <w:pPr>
        <w:pStyle w:val="TH"/>
        <w:rPr>
          <w:i/>
        </w:rPr>
      </w:pPr>
      <w:r w:rsidRPr="000B5972">
        <w:t xml:space="preserve">Table 22.4.24.3.3-1: </w:t>
      </w:r>
      <w:r w:rsidRPr="000B5972">
        <w:rPr>
          <w:i/>
        </w:rPr>
        <w:t>SystemInformationBlockType</w:t>
      </w:r>
      <w:r w:rsidRPr="000B5972">
        <w:rPr>
          <w:i/>
          <w:lang w:eastAsia="zh-CN"/>
        </w:rPr>
        <w:t>22</w:t>
      </w:r>
      <w:r w:rsidRPr="000B5972">
        <w:rPr>
          <w:i/>
        </w:rPr>
        <w:t>-NB</w:t>
      </w:r>
      <w:r w:rsidRPr="000B5972">
        <w:rPr>
          <w:i/>
          <w:lang w:eastAsia="zh-CN"/>
        </w:rPr>
        <w:t xml:space="preserve"> </w:t>
      </w:r>
      <w:r w:rsidRPr="000B5972">
        <w:rPr>
          <w:i/>
        </w:rPr>
        <w:t>(</w:t>
      </w:r>
      <w:r w:rsidRPr="000B5972">
        <w:rPr>
          <w:lang w:eastAsia="zh-CN"/>
        </w:rPr>
        <w:t>preamble</w:t>
      </w:r>
      <w:r w:rsidRPr="000B5972">
        <w:rPr>
          <w:i/>
        </w:rPr>
        <w:t>)</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0"/>
        <w:gridCol w:w="2269"/>
        <w:gridCol w:w="1680"/>
        <w:gridCol w:w="1249"/>
      </w:tblGrid>
      <w:tr w:rsidR="008E2800" w:rsidRPr="000B5972" w14:paraId="67F7877E" w14:textId="77777777" w:rsidTr="009A1D65">
        <w:trPr>
          <w:trHeight w:val="204"/>
        </w:trPr>
        <w:tc>
          <w:tcPr>
            <w:tcW w:w="9738" w:type="dxa"/>
            <w:gridSpan w:val="4"/>
            <w:tcBorders>
              <w:top w:val="single" w:sz="4" w:space="0" w:color="000000"/>
              <w:left w:val="single" w:sz="4" w:space="0" w:color="000000"/>
              <w:bottom w:val="single" w:sz="4" w:space="0" w:color="000000"/>
              <w:right w:val="single" w:sz="4" w:space="0" w:color="000000"/>
            </w:tcBorders>
            <w:hideMark/>
          </w:tcPr>
          <w:p w14:paraId="36BF67A2" w14:textId="77777777" w:rsidR="008E2800" w:rsidRPr="000B5972" w:rsidRDefault="008E2800" w:rsidP="009A1D65">
            <w:pPr>
              <w:pStyle w:val="TAL"/>
              <w:rPr>
                <w:lang w:eastAsia="zh-CN"/>
              </w:rPr>
            </w:pPr>
            <w:r w:rsidRPr="000B5972">
              <w:t>Derivation Path: 36.508 Table 8.1.4.3.</w:t>
            </w:r>
            <w:r w:rsidRPr="000B5972">
              <w:rPr>
                <w:lang w:eastAsia="zh-CN"/>
              </w:rPr>
              <w:t>3</w:t>
            </w:r>
            <w:r w:rsidRPr="000B5972">
              <w:t>-</w:t>
            </w:r>
            <w:r w:rsidRPr="000B5972">
              <w:rPr>
                <w:lang w:eastAsia="zh-CN"/>
              </w:rPr>
              <w:t>8</w:t>
            </w:r>
          </w:p>
        </w:tc>
      </w:tr>
      <w:tr w:rsidR="008E2800" w:rsidRPr="000B5972" w14:paraId="750DA12E"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1E15DE38" w14:textId="77777777" w:rsidR="008E2800" w:rsidRPr="000B5972" w:rsidRDefault="008E2800" w:rsidP="009A1D65">
            <w:pPr>
              <w:pStyle w:val="TAH"/>
            </w:pPr>
            <w:r w:rsidRPr="000B5972">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47FABDF8" w14:textId="77777777" w:rsidR="008E2800" w:rsidRPr="000B5972" w:rsidRDefault="008E2800" w:rsidP="009A1D65">
            <w:pPr>
              <w:pStyle w:val="TAH"/>
            </w:pPr>
            <w:r w:rsidRPr="000B5972">
              <w:t>Value/remark</w:t>
            </w:r>
          </w:p>
        </w:tc>
        <w:tc>
          <w:tcPr>
            <w:tcW w:w="1680" w:type="dxa"/>
            <w:tcBorders>
              <w:top w:val="single" w:sz="4" w:space="0" w:color="000000"/>
              <w:left w:val="single" w:sz="4" w:space="0" w:color="000000"/>
              <w:bottom w:val="single" w:sz="4" w:space="0" w:color="000000"/>
              <w:right w:val="single" w:sz="4" w:space="0" w:color="000000"/>
            </w:tcBorders>
            <w:hideMark/>
          </w:tcPr>
          <w:p w14:paraId="7956B2B3" w14:textId="77777777" w:rsidR="008E2800" w:rsidRPr="000B5972" w:rsidRDefault="008E2800" w:rsidP="009A1D65">
            <w:pPr>
              <w:pStyle w:val="TAH"/>
            </w:pPr>
            <w:r w:rsidRPr="000B5972">
              <w:t>Comment</w:t>
            </w:r>
          </w:p>
        </w:tc>
        <w:tc>
          <w:tcPr>
            <w:tcW w:w="1249" w:type="dxa"/>
            <w:tcBorders>
              <w:top w:val="single" w:sz="4" w:space="0" w:color="000000"/>
              <w:left w:val="single" w:sz="4" w:space="0" w:color="000000"/>
              <w:bottom w:val="single" w:sz="4" w:space="0" w:color="000000"/>
              <w:right w:val="single" w:sz="4" w:space="0" w:color="000000"/>
            </w:tcBorders>
            <w:hideMark/>
          </w:tcPr>
          <w:p w14:paraId="0E12748B" w14:textId="77777777" w:rsidR="008E2800" w:rsidRPr="000B5972" w:rsidRDefault="008E2800" w:rsidP="009A1D65">
            <w:pPr>
              <w:pStyle w:val="TAH"/>
            </w:pPr>
            <w:r w:rsidRPr="000B5972">
              <w:t>Condition</w:t>
            </w:r>
          </w:p>
        </w:tc>
      </w:tr>
      <w:tr w:rsidR="008E2800" w:rsidRPr="000B5972" w14:paraId="2EA5C425"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26ED53C1" w14:textId="77777777" w:rsidR="008E2800" w:rsidRPr="000B5972" w:rsidRDefault="008E2800" w:rsidP="009A1D65">
            <w:pPr>
              <w:pStyle w:val="TAL"/>
            </w:pPr>
            <w:r w:rsidRPr="000B5972">
              <w:t>SystemInformationBlockType22-NB-r</w:t>
            </w:r>
            <w:proofErr w:type="gramStart"/>
            <w:r w:rsidRPr="000B5972">
              <w:t>14 ::=</w:t>
            </w:r>
            <w:proofErr w:type="gramEnd"/>
            <w:r w:rsidRPr="000B5972">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79B2D845"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5D1FC201"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266292C8" w14:textId="77777777" w:rsidR="008E2800" w:rsidRPr="000B5972" w:rsidRDefault="008E2800" w:rsidP="009A1D65">
            <w:pPr>
              <w:pStyle w:val="TAL"/>
            </w:pPr>
          </w:p>
        </w:tc>
      </w:tr>
      <w:tr w:rsidR="008E2800" w:rsidRPr="000B5972" w14:paraId="0E5569FD"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28628FD7" w14:textId="77777777" w:rsidR="008E2800" w:rsidRPr="000B5972" w:rsidRDefault="008E2800" w:rsidP="009A1D65">
            <w:pPr>
              <w:pStyle w:val="TAL"/>
            </w:pPr>
            <w:r w:rsidRPr="000B5972">
              <w:t xml:space="preserve">  dl-ConfigList-r14 SEQUENCE (SIZE (</w:t>
            </w:r>
            <w:proofErr w:type="gramStart"/>
            <w:r w:rsidRPr="000B5972">
              <w:t>1..</w:t>
            </w:r>
            <w:proofErr w:type="gramEnd"/>
            <w:r w:rsidRPr="000B5972">
              <w:t xml:space="preserve"> maxNonAnchorCarriers-NB-r14)) OF DL-ConfigCommon-NB-r14 SEQUENCE {</w:t>
            </w:r>
          </w:p>
        </w:tc>
        <w:tc>
          <w:tcPr>
            <w:tcW w:w="2269" w:type="dxa"/>
            <w:tcBorders>
              <w:top w:val="single" w:sz="4" w:space="0" w:color="000000"/>
              <w:left w:val="single" w:sz="4" w:space="0" w:color="000000"/>
              <w:bottom w:val="single" w:sz="4" w:space="0" w:color="000000"/>
              <w:right w:val="single" w:sz="4" w:space="0" w:color="000000"/>
            </w:tcBorders>
          </w:tcPr>
          <w:p w14:paraId="6835011F" w14:textId="77777777" w:rsidR="008E2800" w:rsidRPr="000B5972" w:rsidRDefault="008E2800" w:rsidP="009A1D65">
            <w:pPr>
              <w:pStyle w:val="TAL"/>
              <w:rPr>
                <w:lang w:eastAsia="zh-CN"/>
              </w:rPr>
            </w:pPr>
            <w:r w:rsidRPr="000B5972">
              <w:rPr>
                <w:lang w:eastAsia="zh-CN"/>
              </w:rPr>
              <w:t>1</w:t>
            </w:r>
            <w:r w:rsidRPr="000B5972">
              <w:t xml:space="preserve"> entr</w:t>
            </w:r>
            <w:r w:rsidRPr="000B5972">
              <w:rPr>
                <w:lang w:eastAsia="zh-CN"/>
              </w:rPr>
              <w:t>y</w:t>
            </w:r>
          </w:p>
        </w:tc>
        <w:tc>
          <w:tcPr>
            <w:tcW w:w="1680" w:type="dxa"/>
            <w:tcBorders>
              <w:top w:val="single" w:sz="4" w:space="0" w:color="000000"/>
              <w:left w:val="single" w:sz="4" w:space="0" w:color="000000"/>
              <w:bottom w:val="single" w:sz="4" w:space="0" w:color="000000"/>
              <w:right w:val="single" w:sz="4" w:space="0" w:color="000000"/>
            </w:tcBorders>
          </w:tcPr>
          <w:p w14:paraId="5478F02E"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3EA30075" w14:textId="77777777" w:rsidR="008E2800" w:rsidRPr="000B5972" w:rsidRDefault="008E2800" w:rsidP="009A1D65">
            <w:pPr>
              <w:pStyle w:val="TAL"/>
            </w:pPr>
          </w:p>
        </w:tc>
      </w:tr>
      <w:tr w:rsidR="008E2800" w:rsidRPr="000B5972" w14:paraId="4D75B2D2" w14:textId="77777777" w:rsidTr="009A1D65">
        <w:trPr>
          <w:trHeight w:val="408"/>
        </w:trPr>
        <w:tc>
          <w:tcPr>
            <w:tcW w:w="4540" w:type="dxa"/>
            <w:tcBorders>
              <w:top w:val="single" w:sz="4" w:space="0" w:color="000000"/>
              <w:left w:val="single" w:sz="4" w:space="0" w:color="000000"/>
              <w:bottom w:val="single" w:sz="4" w:space="0" w:color="000000"/>
              <w:right w:val="single" w:sz="4" w:space="0" w:color="000000"/>
            </w:tcBorders>
            <w:hideMark/>
          </w:tcPr>
          <w:p w14:paraId="7DCFCE72" w14:textId="77777777" w:rsidR="008E2800" w:rsidRPr="000B5972" w:rsidRDefault="008E2800" w:rsidP="009A1D65">
            <w:pPr>
              <w:pStyle w:val="TAL"/>
            </w:pPr>
            <w:r w:rsidRPr="000B5972">
              <w:t xml:space="preserve">    DL-ConfigCommon-NB-r14[1] SEQUENCE {</w:t>
            </w:r>
          </w:p>
        </w:tc>
        <w:tc>
          <w:tcPr>
            <w:tcW w:w="2269" w:type="dxa"/>
            <w:tcBorders>
              <w:top w:val="single" w:sz="4" w:space="0" w:color="000000"/>
              <w:left w:val="single" w:sz="4" w:space="0" w:color="000000"/>
              <w:bottom w:val="single" w:sz="4" w:space="0" w:color="000000"/>
              <w:right w:val="single" w:sz="4" w:space="0" w:color="000000"/>
            </w:tcBorders>
            <w:hideMark/>
          </w:tcPr>
          <w:p w14:paraId="282FECD1"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hideMark/>
          </w:tcPr>
          <w:p w14:paraId="519CDC13"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09B3B00E" w14:textId="77777777" w:rsidR="008E2800" w:rsidRPr="000B5972" w:rsidRDefault="008E2800" w:rsidP="009A1D65">
            <w:pPr>
              <w:pStyle w:val="TAL"/>
            </w:pPr>
          </w:p>
        </w:tc>
      </w:tr>
      <w:tr w:rsidR="008E2800" w:rsidRPr="000B5972" w14:paraId="7FC74C7A"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375A02CC" w14:textId="77777777" w:rsidR="008E2800" w:rsidRPr="000B5972" w:rsidRDefault="008E2800" w:rsidP="009A1D65">
            <w:pPr>
              <w:pStyle w:val="TAL"/>
            </w:pPr>
            <w:r w:rsidRPr="000B5972">
              <w:t xml:space="preserve">      dl-CarrierConfig-r14</w:t>
            </w:r>
          </w:p>
        </w:tc>
        <w:tc>
          <w:tcPr>
            <w:tcW w:w="2269" w:type="dxa"/>
            <w:tcBorders>
              <w:top w:val="single" w:sz="4" w:space="0" w:color="000000"/>
              <w:left w:val="single" w:sz="4" w:space="0" w:color="000000"/>
              <w:bottom w:val="single" w:sz="4" w:space="0" w:color="000000"/>
              <w:right w:val="single" w:sz="4" w:space="0" w:color="000000"/>
            </w:tcBorders>
            <w:hideMark/>
          </w:tcPr>
          <w:p w14:paraId="132A2427" w14:textId="77777777" w:rsidR="008E2800" w:rsidRPr="000B5972" w:rsidRDefault="008E2800" w:rsidP="009A1D65">
            <w:pPr>
              <w:pStyle w:val="TAL"/>
            </w:pPr>
            <w:r w:rsidRPr="000B5972">
              <w:t>DL-CarrierConfigCommon-NB-DEFAULT</w:t>
            </w:r>
            <w:r w:rsidRPr="000B5972">
              <w:rPr>
                <w:lang w:eastAsia="zh-CN"/>
              </w:rPr>
              <w:t>1</w:t>
            </w:r>
          </w:p>
        </w:tc>
        <w:tc>
          <w:tcPr>
            <w:tcW w:w="1680" w:type="dxa"/>
            <w:tcBorders>
              <w:top w:val="single" w:sz="4" w:space="0" w:color="000000"/>
              <w:left w:val="single" w:sz="4" w:space="0" w:color="000000"/>
              <w:bottom w:val="single" w:sz="4" w:space="0" w:color="000000"/>
              <w:right w:val="single" w:sz="4" w:space="0" w:color="000000"/>
            </w:tcBorders>
            <w:hideMark/>
          </w:tcPr>
          <w:p w14:paraId="52B9B00D"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38A3D24B" w14:textId="77777777" w:rsidR="008E2800" w:rsidRPr="000B5972" w:rsidRDefault="008E2800" w:rsidP="009A1D65">
            <w:pPr>
              <w:pStyle w:val="TAL"/>
            </w:pPr>
          </w:p>
        </w:tc>
      </w:tr>
      <w:tr w:rsidR="008E2800" w:rsidRPr="000B5972" w14:paraId="64A36F4D" w14:textId="77777777" w:rsidTr="009A1D65">
        <w:trPr>
          <w:trHeight w:val="231"/>
        </w:trPr>
        <w:tc>
          <w:tcPr>
            <w:tcW w:w="4540" w:type="dxa"/>
            <w:tcBorders>
              <w:top w:val="single" w:sz="4" w:space="0" w:color="000000"/>
              <w:left w:val="single" w:sz="4" w:space="0" w:color="000000"/>
              <w:bottom w:val="single" w:sz="4" w:space="0" w:color="000000"/>
              <w:right w:val="single" w:sz="4" w:space="0" w:color="000000"/>
            </w:tcBorders>
          </w:tcPr>
          <w:p w14:paraId="1BCDDE3B" w14:textId="77777777" w:rsidR="008E2800" w:rsidRPr="000B5972" w:rsidRDefault="008E2800" w:rsidP="009A1D65">
            <w:pPr>
              <w:pStyle w:val="TAL"/>
            </w:pPr>
            <w:r w:rsidRPr="000B5972">
              <w:t xml:space="preserve">      pcch-Config-r14 SEQUENCE {</w:t>
            </w:r>
          </w:p>
        </w:tc>
        <w:tc>
          <w:tcPr>
            <w:tcW w:w="2269" w:type="dxa"/>
            <w:tcBorders>
              <w:top w:val="single" w:sz="4" w:space="0" w:color="000000"/>
              <w:left w:val="single" w:sz="4" w:space="0" w:color="000000"/>
              <w:bottom w:val="single" w:sz="4" w:space="0" w:color="000000"/>
              <w:right w:val="single" w:sz="4" w:space="0" w:color="000000"/>
            </w:tcBorders>
          </w:tcPr>
          <w:p w14:paraId="43D3454A"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1B160924"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37697B14" w14:textId="77777777" w:rsidR="008E2800" w:rsidRPr="000B5972" w:rsidRDefault="008E2800" w:rsidP="009A1D65">
            <w:pPr>
              <w:pStyle w:val="TAL"/>
            </w:pPr>
          </w:p>
        </w:tc>
      </w:tr>
      <w:tr w:rsidR="008E2800" w:rsidRPr="000B5972" w14:paraId="3E631BC0" w14:textId="77777777" w:rsidTr="009A1D65">
        <w:trPr>
          <w:trHeight w:val="169"/>
        </w:trPr>
        <w:tc>
          <w:tcPr>
            <w:tcW w:w="4540" w:type="dxa"/>
            <w:tcBorders>
              <w:top w:val="single" w:sz="4" w:space="0" w:color="000000"/>
              <w:left w:val="single" w:sz="4" w:space="0" w:color="000000"/>
              <w:bottom w:val="single" w:sz="4" w:space="0" w:color="000000"/>
              <w:right w:val="single" w:sz="4" w:space="0" w:color="000000"/>
            </w:tcBorders>
          </w:tcPr>
          <w:p w14:paraId="6CF1D049" w14:textId="77777777" w:rsidR="008E2800" w:rsidRPr="000B5972" w:rsidRDefault="008E2800" w:rsidP="009A1D65">
            <w:pPr>
              <w:pStyle w:val="TAL"/>
            </w:pPr>
            <w:r w:rsidRPr="000B5972">
              <w:t xml:space="preserve">        npdcch-NumRepetitionPaging-r14</w:t>
            </w:r>
          </w:p>
        </w:tc>
        <w:tc>
          <w:tcPr>
            <w:tcW w:w="2269" w:type="dxa"/>
            <w:tcBorders>
              <w:top w:val="single" w:sz="4" w:space="0" w:color="000000"/>
              <w:left w:val="single" w:sz="4" w:space="0" w:color="000000"/>
              <w:bottom w:val="single" w:sz="4" w:space="0" w:color="000000"/>
              <w:right w:val="single" w:sz="4" w:space="0" w:color="000000"/>
            </w:tcBorders>
          </w:tcPr>
          <w:p w14:paraId="13D06F44" w14:textId="77777777" w:rsidR="008E2800" w:rsidRPr="000B5972" w:rsidRDefault="008E2800" w:rsidP="009A1D65">
            <w:pPr>
              <w:pStyle w:val="TAL"/>
            </w:pPr>
            <w:r w:rsidRPr="000B5972">
              <w:t>Not present</w:t>
            </w:r>
          </w:p>
        </w:tc>
        <w:tc>
          <w:tcPr>
            <w:tcW w:w="1680" w:type="dxa"/>
            <w:tcBorders>
              <w:top w:val="single" w:sz="4" w:space="0" w:color="000000"/>
              <w:left w:val="single" w:sz="4" w:space="0" w:color="000000"/>
              <w:bottom w:val="single" w:sz="4" w:space="0" w:color="000000"/>
              <w:right w:val="single" w:sz="4" w:space="0" w:color="000000"/>
            </w:tcBorders>
          </w:tcPr>
          <w:p w14:paraId="3E494929"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1C889259" w14:textId="77777777" w:rsidR="008E2800" w:rsidRPr="000B5972" w:rsidRDefault="008E2800" w:rsidP="009A1D65">
            <w:pPr>
              <w:pStyle w:val="TAL"/>
            </w:pPr>
          </w:p>
        </w:tc>
      </w:tr>
      <w:tr w:rsidR="008E2800" w:rsidRPr="000B5972" w14:paraId="4FF44D7C" w14:textId="77777777" w:rsidTr="009A1D65">
        <w:trPr>
          <w:trHeight w:val="235"/>
        </w:trPr>
        <w:tc>
          <w:tcPr>
            <w:tcW w:w="4540" w:type="dxa"/>
            <w:tcBorders>
              <w:top w:val="single" w:sz="4" w:space="0" w:color="000000"/>
              <w:left w:val="single" w:sz="4" w:space="0" w:color="000000"/>
              <w:bottom w:val="single" w:sz="4" w:space="0" w:color="000000"/>
              <w:right w:val="single" w:sz="4" w:space="0" w:color="000000"/>
            </w:tcBorders>
          </w:tcPr>
          <w:p w14:paraId="7B2C7029" w14:textId="77777777" w:rsidR="008E2800" w:rsidRPr="000B5972" w:rsidRDefault="008E2800" w:rsidP="009A1D65">
            <w:pPr>
              <w:pStyle w:val="TAL"/>
            </w:pPr>
            <w:r w:rsidRPr="000B5972">
              <w:t xml:space="preserve">        pagingWeight-r14</w:t>
            </w:r>
          </w:p>
        </w:tc>
        <w:tc>
          <w:tcPr>
            <w:tcW w:w="2269" w:type="dxa"/>
            <w:tcBorders>
              <w:top w:val="single" w:sz="4" w:space="0" w:color="000000"/>
              <w:left w:val="single" w:sz="4" w:space="0" w:color="000000"/>
              <w:bottom w:val="single" w:sz="4" w:space="0" w:color="000000"/>
              <w:right w:val="single" w:sz="4" w:space="0" w:color="000000"/>
            </w:tcBorders>
          </w:tcPr>
          <w:p w14:paraId="72D7C5CF" w14:textId="77777777" w:rsidR="008E2800" w:rsidRPr="000B5972" w:rsidRDefault="008E2800" w:rsidP="009A1D65">
            <w:pPr>
              <w:pStyle w:val="TAL"/>
            </w:pPr>
            <w:r w:rsidRPr="000B5972">
              <w:t>w1</w:t>
            </w:r>
          </w:p>
        </w:tc>
        <w:tc>
          <w:tcPr>
            <w:tcW w:w="1680" w:type="dxa"/>
            <w:tcBorders>
              <w:top w:val="single" w:sz="4" w:space="0" w:color="000000"/>
              <w:left w:val="single" w:sz="4" w:space="0" w:color="000000"/>
              <w:bottom w:val="single" w:sz="4" w:space="0" w:color="000000"/>
              <w:right w:val="single" w:sz="4" w:space="0" w:color="000000"/>
            </w:tcBorders>
          </w:tcPr>
          <w:p w14:paraId="5ACC8C36"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742BD0C0" w14:textId="77777777" w:rsidR="008E2800" w:rsidRPr="000B5972" w:rsidRDefault="008E2800" w:rsidP="009A1D65">
            <w:pPr>
              <w:pStyle w:val="TAL"/>
            </w:pPr>
          </w:p>
        </w:tc>
      </w:tr>
      <w:tr w:rsidR="008E2800" w:rsidRPr="000B5972" w14:paraId="49A4DE35" w14:textId="77777777" w:rsidTr="009A1D65">
        <w:trPr>
          <w:trHeight w:val="173"/>
        </w:trPr>
        <w:tc>
          <w:tcPr>
            <w:tcW w:w="4540" w:type="dxa"/>
            <w:tcBorders>
              <w:top w:val="single" w:sz="4" w:space="0" w:color="000000"/>
              <w:left w:val="single" w:sz="4" w:space="0" w:color="000000"/>
              <w:bottom w:val="single" w:sz="4" w:space="0" w:color="000000"/>
              <w:right w:val="single" w:sz="4" w:space="0" w:color="000000"/>
            </w:tcBorders>
          </w:tcPr>
          <w:p w14:paraId="6A4D7213" w14:textId="77777777" w:rsidR="008E2800" w:rsidRPr="000B5972" w:rsidRDefault="008E2800" w:rsidP="009A1D65">
            <w:pPr>
              <w:pStyle w:val="TAL"/>
            </w:pPr>
            <w:r w:rsidRPr="000B5972">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1E2F8D"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7912F63B"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677D369C" w14:textId="77777777" w:rsidR="008E2800" w:rsidRPr="000B5972" w:rsidRDefault="008E2800" w:rsidP="009A1D65">
            <w:pPr>
              <w:pStyle w:val="TAL"/>
            </w:pPr>
          </w:p>
        </w:tc>
      </w:tr>
      <w:tr w:rsidR="008E2800" w:rsidRPr="000B5972" w14:paraId="045E772D" w14:textId="77777777" w:rsidTr="009A1D65">
        <w:trPr>
          <w:trHeight w:val="237"/>
        </w:trPr>
        <w:tc>
          <w:tcPr>
            <w:tcW w:w="4540" w:type="dxa"/>
            <w:tcBorders>
              <w:top w:val="single" w:sz="4" w:space="0" w:color="000000"/>
              <w:left w:val="single" w:sz="4" w:space="0" w:color="000000"/>
              <w:bottom w:val="single" w:sz="4" w:space="0" w:color="000000"/>
              <w:right w:val="single" w:sz="4" w:space="0" w:color="000000"/>
            </w:tcBorders>
          </w:tcPr>
          <w:p w14:paraId="54ED616F" w14:textId="77777777" w:rsidR="008E2800" w:rsidRPr="000B5972" w:rsidRDefault="008E2800" w:rsidP="009A1D65">
            <w:pPr>
              <w:pStyle w:val="TAL"/>
            </w:pPr>
            <w:r w:rsidRPr="000B5972">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1BFB26C"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222C9D92"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24A5B6B1" w14:textId="77777777" w:rsidR="008E2800" w:rsidRPr="000B5972" w:rsidRDefault="008E2800" w:rsidP="009A1D65">
            <w:pPr>
              <w:pStyle w:val="TAL"/>
            </w:pPr>
          </w:p>
        </w:tc>
      </w:tr>
      <w:tr w:rsidR="008E2800" w:rsidRPr="000B5972" w14:paraId="60CADE08"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tcPr>
          <w:p w14:paraId="370EA8C7" w14:textId="77777777" w:rsidR="008E2800" w:rsidRPr="000B5972" w:rsidRDefault="008E2800" w:rsidP="009A1D65">
            <w:pPr>
              <w:pStyle w:val="TAL"/>
            </w:pPr>
            <w:r w:rsidRPr="000B5972">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86DB34F"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3384AF72"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044B88C7" w14:textId="77777777" w:rsidR="008E2800" w:rsidRPr="000B5972" w:rsidRDefault="008E2800" w:rsidP="009A1D65">
            <w:pPr>
              <w:pStyle w:val="TAL"/>
            </w:pPr>
          </w:p>
        </w:tc>
      </w:tr>
      <w:tr w:rsidR="008E2800" w:rsidRPr="000B5972" w14:paraId="3CDF9DC6"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tcPr>
          <w:p w14:paraId="61B4CB65" w14:textId="77777777" w:rsidR="008E2800" w:rsidRPr="000B5972" w:rsidRDefault="008E2800" w:rsidP="009A1D65">
            <w:pPr>
              <w:pStyle w:val="TAL"/>
            </w:pPr>
            <w:r w:rsidRPr="000B5972">
              <w:t xml:space="preserve">  ul-ConfigList-r14</w:t>
            </w:r>
          </w:p>
        </w:tc>
        <w:tc>
          <w:tcPr>
            <w:tcW w:w="2269" w:type="dxa"/>
            <w:tcBorders>
              <w:top w:val="single" w:sz="4" w:space="0" w:color="000000"/>
              <w:left w:val="single" w:sz="4" w:space="0" w:color="000000"/>
              <w:bottom w:val="single" w:sz="4" w:space="0" w:color="000000"/>
              <w:right w:val="single" w:sz="4" w:space="0" w:color="000000"/>
            </w:tcBorders>
          </w:tcPr>
          <w:p w14:paraId="6FEBD082" w14:textId="77777777" w:rsidR="008E2800" w:rsidRPr="000B5972" w:rsidRDefault="008E2800" w:rsidP="009A1D65">
            <w:pPr>
              <w:pStyle w:val="TAL"/>
            </w:pPr>
            <w:r w:rsidRPr="000B5972">
              <w:t>Not Present</w:t>
            </w:r>
          </w:p>
        </w:tc>
        <w:tc>
          <w:tcPr>
            <w:tcW w:w="1680" w:type="dxa"/>
            <w:tcBorders>
              <w:top w:val="single" w:sz="4" w:space="0" w:color="000000"/>
              <w:left w:val="single" w:sz="4" w:space="0" w:color="000000"/>
              <w:bottom w:val="single" w:sz="4" w:space="0" w:color="000000"/>
              <w:right w:val="single" w:sz="4" w:space="0" w:color="000000"/>
            </w:tcBorders>
          </w:tcPr>
          <w:p w14:paraId="44AAFDDE"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6EDA0430" w14:textId="77777777" w:rsidR="008E2800" w:rsidRPr="000B5972" w:rsidRDefault="008E2800" w:rsidP="009A1D65">
            <w:pPr>
              <w:pStyle w:val="TAL"/>
            </w:pPr>
          </w:p>
        </w:tc>
      </w:tr>
      <w:tr w:rsidR="008E2800" w:rsidRPr="000B5972" w14:paraId="0AD4FB66"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69B483FA" w14:textId="77777777" w:rsidR="008E2800" w:rsidRPr="000B5972" w:rsidRDefault="008E2800" w:rsidP="009A1D65">
            <w:pPr>
              <w:pStyle w:val="TAL"/>
            </w:pPr>
            <w:r w:rsidRPr="000B5972">
              <w:t>}</w:t>
            </w:r>
          </w:p>
        </w:tc>
        <w:tc>
          <w:tcPr>
            <w:tcW w:w="2269" w:type="dxa"/>
            <w:tcBorders>
              <w:top w:val="single" w:sz="4" w:space="0" w:color="000000"/>
              <w:left w:val="single" w:sz="4" w:space="0" w:color="000000"/>
              <w:bottom w:val="single" w:sz="4" w:space="0" w:color="000000"/>
              <w:right w:val="single" w:sz="4" w:space="0" w:color="000000"/>
            </w:tcBorders>
          </w:tcPr>
          <w:p w14:paraId="4D37FFDC" w14:textId="77777777" w:rsidR="008E2800" w:rsidRPr="000B5972"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785F864A" w14:textId="77777777" w:rsidR="008E2800" w:rsidRPr="000B5972"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03AFD041" w14:textId="77777777" w:rsidR="008E2800" w:rsidRPr="000B5972" w:rsidRDefault="008E2800" w:rsidP="009A1D65">
            <w:pPr>
              <w:pStyle w:val="TAL"/>
            </w:pPr>
          </w:p>
        </w:tc>
      </w:tr>
    </w:tbl>
    <w:p w14:paraId="27BD2ADC" w14:textId="77777777" w:rsidR="008E2800" w:rsidRPr="000B5972" w:rsidRDefault="008E2800" w:rsidP="008E2800"/>
    <w:p w14:paraId="1F21F33F" w14:textId="77777777" w:rsidR="008E2800" w:rsidRPr="000B5972" w:rsidRDefault="008E2800" w:rsidP="008E2800">
      <w:pPr>
        <w:pStyle w:val="TH"/>
      </w:pPr>
      <w:r w:rsidRPr="000B5972">
        <w:lastRenderedPageBreak/>
        <w:t>Table 22.4.24.3.3-2: DL-CarrierConfigCommon-NB-DEFAULT</w:t>
      </w:r>
      <w:r w:rsidRPr="000B5972">
        <w:rPr>
          <w:lang w:eastAsia="zh-CN"/>
        </w:rPr>
        <w:t>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2800" w:rsidRPr="000B5972" w14:paraId="0A4A836F" w14:textId="77777777" w:rsidTr="009A1D65">
        <w:tc>
          <w:tcPr>
            <w:tcW w:w="9781" w:type="dxa"/>
            <w:gridSpan w:val="4"/>
          </w:tcPr>
          <w:p w14:paraId="747D69A3" w14:textId="77777777" w:rsidR="008E2800" w:rsidRPr="000B5972" w:rsidRDefault="008E2800" w:rsidP="009A1D65">
            <w:pPr>
              <w:pStyle w:val="TAL"/>
            </w:pPr>
            <w:r w:rsidRPr="000B5972">
              <w:t>Derivation Path: 36.</w:t>
            </w:r>
            <w:r w:rsidRPr="000B5972">
              <w:rPr>
                <w:lang w:eastAsia="zh-CN"/>
              </w:rPr>
              <w:t>508</w:t>
            </w:r>
            <w:r w:rsidRPr="000B5972">
              <w:t xml:space="preserve"> clause 8.1.6.3-1A</w:t>
            </w:r>
          </w:p>
        </w:tc>
      </w:tr>
      <w:tr w:rsidR="008E2800" w:rsidRPr="000B5972" w14:paraId="4E62A825" w14:textId="77777777" w:rsidTr="009A1D65">
        <w:tblPrEx>
          <w:tblCellMar>
            <w:left w:w="108" w:type="dxa"/>
            <w:right w:w="108" w:type="dxa"/>
          </w:tblCellMar>
        </w:tblPrEx>
        <w:tc>
          <w:tcPr>
            <w:tcW w:w="4537" w:type="dxa"/>
          </w:tcPr>
          <w:p w14:paraId="67A0FE7B" w14:textId="77777777" w:rsidR="008E2800" w:rsidRPr="000B5972" w:rsidRDefault="008E2800" w:rsidP="009A1D65">
            <w:pPr>
              <w:pStyle w:val="TAH"/>
            </w:pPr>
            <w:r w:rsidRPr="000B5972">
              <w:t>Information Element</w:t>
            </w:r>
          </w:p>
        </w:tc>
        <w:tc>
          <w:tcPr>
            <w:tcW w:w="2268" w:type="dxa"/>
          </w:tcPr>
          <w:p w14:paraId="264FA7A0" w14:textId="77777777" w:rsidR="008E2800" w:rsidRPr="000B5972" w:rsidRDefault="008E2800" w:rsidP="009A1D65">
            <w:pPr>
              <w:pStyle w:val="TAH"/>
            </w:pPr>
            <w:r w:rsidRPr="000B5972">
              <w:t>Value/remark</w:t>
            </w:r>
          </w:p>
        </w:tc>
        <w:tc>
          <w:tcPr>
            <w:tcW w:w="1701" w:type="dxa"/>
          </w:tcPr>
          <w:p w14:paraId="58DE7107" w14:textId="77777777" w:rsidR="008E2800" w:rsidRPr="000B5972" w:rsidRDefault="008E2800" w:rsidP="009A1D65">
            <w:pPr>
              <w:pStyle w:val="TAH"/>
            </w:pPr>
            <w:r w:rsidRPr="000B5972">
              <w:t>Comment</w:t>
            </w:r>
          </w:p>
        </w:tc>
        <w:tc>
          <w:tcPr>
            <w:tcW w:w="1275" w:type="dxa"/>
          </w:tcPr>
          <w:p w14:paraId="68A2F374" w14:textId="77777777" w:rsidR="008E2800" w:rsidRPr="000B5972" w:rsidRDefault="008E2800" w:rsidP="009A1D65">
            <w:pPr>
              <w:pStyle w:val="TAH"/>
            </w:pPr>
            <w:r w:rsidRPr="000B5972">
              <w:t>Condition</w:t>
            </w:r>
          </w:p>
        </w:tc>
      </w:tr>
      <w:tr w:rsidR="008E2800" w:rsidRPr="000B5972" w14:paraId="4E7B2D0B" w14:textId="77777777" w:rsidTr="009A1D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D968B6" w14:textId="77777777" w:rsidR="008E2800" w:rsidRPr="000B5972" w:rsidRDefault="008E2800" w:rsidP="009A1D65">
            <w:pPr>
              <w:pStyle w:val="TAL"/>
            </w:pPr>
            <w:r w:rsidRPr="000B5972">
              <w:t>DL-</w:t>
            </w:r>
            <w:proofErr w:type="spellStart"/>
            <w:r w:rsidRPr="000B5972">
              <w:t>CarrierConfigCommon</w:t>
            </w:r>
            <w:proofErr w:type="spellEnd"/>
            <w:r w:rsidRPr="000B5972">
              <w:t>-NB -</w:t>
            </w:r>
            <w:proofErr w:type="gramStart"/>
            <w:r w:rsidRPr="000B5972">
              <w:t>DEFAULT::</w:t>
            </w:r>
            <w:proofErr w:type="gramEnd"/>
            <w:r w:rsidRPr="000B5972">
              <w:t>= SEQUENCE {</w:t>
            </w:r>
          </w:p>
        </w:tc>
        <w:tc>
          <w:tcPr>
            <w:tcW w:w="2268" w:type="dxa"/>
            <w:shd w:val="clear" w:color="auto" w:fill="auto"/>
          </w:tcPr>
          <w:p w14:paraId="6492DCB7" w14:textId="77777777" w:rsidR="008E2800" w:rsidRPr="000B5972" w:rsidRDefault="008E2800" w:rsidP="009A1D65">
            <w:pPr>
              <w:pStyle w:val="TAL"/>
            </w:pPr>
          </w:p>
        </w:tc>
        <w:tc>
          <w:tcPr>
            <w:tcW w:w="1701" w:type="dxa"/>
            <w:shd w:val="clear" w:color="auto" w:fill="auto"/>
          </w:tcPr>
          <w:p w14:paraId="712A4712" w14:textId="77777777" w:rsidR="008E2800" w:rsidRPr="000B5972" w:rsidRDefault="008E2800" w:rsidP="009A1D65">
            <w:pPr>
              <w:pStyle w:val="TAL"/>
            </w:pPr>
          </w:p>
        </w:tc>
        <w:tc>
          <w:tcPr>
            <w:tcW w:w="1275" w:type="dxa"/>
            <w:shd w:val="clear" w:color="auto" w:fill="auto"/>
          </w:tcPr>
          <w:p w14:paraId="7DF581A2" w14:textId="77777777" w:rsidR="008E2800" w:rsidRPr="000B5972" w:rsidRDefault="008E2800" w:rsidP="009A1D65">
            <w:pPr>
              <w:pStyle w:val="TAL"/>
            </w:pPr>
          </w:p>
        </w:tc>
      </w:tr>
      <w:tr w:rsidR="008E2800" w:rsidRPr="000B5972" w14:paraId="408B430E" w14:textId="77777777" w:rsidTr="009A1D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67BEF50" w14:textId="77777777" w:rsidR="008E2800" w:rsidRPr="000B5972" w:rsidRDefault="008E2800" w:rsidP="009A1D65">
            <w:pPr>
              <w:pStyle w:val="TAL"/>
            </w:pPr>
            <w:r w:rsidRPr="000B5972">
              <w:t xml:space="preserve">  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B98B49E" w14:textId="77777777" w:rsidR="008E2800" w:rsidRPr="000B5972" w:rsidRDefault="008E2800" w:rsidP="009A1D65">
            <w:pPr>
              <w:pStyle w:val="TAL"/>
            </w:pPr>
            <w:r w:rsidRPr="000B5972">
              <w:t>Downlink EARFCN for non-anchor carrier under test.</w:t>
            </w:r>
          </w:p>
          <w:p w14:paraId="6C55E218" w14:textId="77777777" w:rsidR="008E2800" w:rsidRPr="000B5972" w:rsidRDefault="008E2800" w:rsidP="009A1D65">
            <w:pPr>
              <w:pStyle w:val="TAL"/>
            </w:pPr>
            <w:r w:rsidRPr="000B5972">
              <w:t xml:space="preserve">For Signalling test cases, see 36.508 clause 8.3.2.3. Use the anchor carrier EARFCN + </w:t>
            </w:r>
            <w:r w:rsidRPr="000B5972">
              <w:rPr>
                <w:lang w:eastAsia="zh-CN"/>
              </w:rPr>
              <w:t>2</w:t>
            </w:r>
            <w:r w:rsidRPr="000B5972">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5CFA49C" w14:textId="77777777" w:rsidR="008E2800" w:rsidRPr="000B5972" w:rsidRDefault="008E2800" w:rsidP="009A1D65">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9EAD21B" w14:textId="77777777" w:rsidR="008E2800" w:rsidRPr="000B5972" w:rsidRDefault="008E2800" w:rsidP="009A1D65">
            <w:pPr>
              <w:pStyle w:val="TAL"/>
            </w:pPr>
          </w:p>
        </w:tc>
      </w:tr>
      <w:tr w:rsidR="008E2800" w:rsidRPr="000B5972" w14:paraId="2AC05931" w14:textId="77777777" w:rsidTr="009A1D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843A2" w14:textId="77777777" w:rsidR="008E2800" w:rsidRPr="000B5972" w:rsidRDefault="008E2800" w:rsidP="009A1D65">
            <w:pPr>
              <w:pStyle w:val="TAL"/>
            </w:pPr>
            <w:r w:rsidRPr="000B5972">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16765A3" w14:textId="77777777" w:rsidR="008E2800" w:rsidRPr="000B5972" w:rsidRDefault="008E2800" w:rsidP="009A1D65">
            <w:pPr>
              <w:pStyle w:val="TAL"/>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6B2D225" w14:textId="77777777" w:rsidR="008E2800" w:rsidRPr="000B5972" w:rsidRDefault="008E2800" w:rsidP="009A1D65">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5348432" w14:textId="77777777" w:rsidR="008E2800" w:rsidRPr="000B5972" w:rsidRDefault="008E2800" w:rsidP="009A1D65">
            <w:pPr>
              <w:pStyle w:val="TAL"/>
            </w:pPr>
          </w:p>
        </w:tc>
      </w:tr>
    </w:tbl>
    <w:p w14:paraId="23EE795A" w14:textId="4DDAB1B6" w:rsidR="00945C97" w:rsidRDefault="00945C97" w:rsidP="00945C9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FB1D2BD" w14:textId="77777777" w:rsidR="00945C97" w:rsidRDefault="00945C97" w:rsidP="00CE3609">
      <w:pPr>
        <w:pStyle w:val="Normal1"/>
        <w:rPr>
          <w:noProof/>
          <w:sz w:val="28"/>
          <w:szCs w:val="28"/>
        </w:rPr>
      </w:pPr>
    </w:p>
    <w:p w14:paraId="3D1A3253" w14:textId="77777777" w:rsidR="00CE3609" w:rsidRDefault="00CE3609" w:rsidP="00D80BBA">
      <w:pPr>
        <w:pStyle w:val="Normal1"/>
        <w:rPr>
          <w:noProof/>
          <w:sz w:val="28"/>
          <w:szCs w:val="28"/>
        </w:rPr>
      </w:pPr>
    </w:p>
    <w:sectPr w:rsidR="00CE360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659E9" w14:textId="77777777" w:rsidR="00D530CC" w:rsidRDefault="00D530CC">
      <w:r>
        <w:separator/>
      </w:r>
    </w:p>
  </w:endnote>
  <w:endnote w:type="continuationSeparator" w:id="0">
    <w:p w14:paraId="288B3C71" w14:textId="77777777" w:rsidR="00D530CC" w:rsidRDefault="00D5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CA8E" w14:textId="77777777" w:rsidR="00D530CC" w:rsidRDefault="00D530CC">
      <w:r>
        <w:separator/>
      </w:r>
    </w:p>
  </w:footnote>
  <w:footnote w:type="continuationSeparator" w:id="0">
    <w:p w14:paraId="697C0DFD" w14:textId="77777777" w:rsidR="00D530CC" w:rsidRDefault="00D5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2"/>
  </w:num>
  <w:num w:numId="4" w16cid:durableId="718624068">
    <w:abstractNumId w:val="27"/>
  </w:num>
  <w:num w:numId="5" w16cid:durableId="554435941">
    <w:abstractNumId w:val="26"/>
  </w:num>
  <w:num w:numId="6" w16cid:durableId="2072725091">
    <w:abstractNumId w:val="3"/>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2"/>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4"/>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526820197">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5B"/>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256"/>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E85"/>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C2"/>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517"/>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790"/>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0F87"/>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A37"/>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055"/>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01"/>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511"/>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5F2E"/>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7B"/>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D4A"/>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800"/>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ECF"/>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C97"/>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A97"/>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1C1F"/>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ED2"/>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3CD2"/>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B7F"/>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E7B"/>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070"/>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1ED"/>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F2F"/>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2FA"/>
    <w:rsid w:val="00CD451B"/>
    <w:rsid w:val="00CD53A4"/>
    <w:rsid w:val="00CD55C0"/>
    <w:rsid w:val="00CD5E7F"/>
    <w:rsid w:val="00CD6854"/>
    <w:rsid w:val="00CD68A9"/>
    <w:rsid w:val="00CD6E21"/>
    <w:rsid w:val="00CD7532"/>
    <w:rsid w:val="00CD7596"/>
    <w:rsid w:val="00CE077B"/>
    <w:rsid w:val="00CE08CD"/>
    <w:rsid w:val="00CE1865"/>
    <w:rsid w:val="00CE1A00"/>
    <w:rsid w:val="00CE1BD9"/>
    <w:rsid w:val="00CE1EC0"/>
    <w:rsid w:val="00CE214A"/>
    <w:rsid w:val="00CE243D"/>
    <w:rsid w:val="00CE246C"/>
    <w:rsid w:val="00CE24E2"/>
    <w:rsid w:val="00CE2581"/>
    <w:rsid w:val="00CE340A"/>
    <w:rsid w:val="00CE3609"/>
    <w:rsid w:val="00CE41B8"/>
    <w:rsid w:val="00CE46D8"/>
    <w:rsid w:val="00CE4DFE"/>
    <w:rsid w:val="00CE5642"/>
    <w:rsid w:val="00CE5C21"/>
    <w:rsid w:val="00CE5F58"/>
    <w:rsid w:val="00CE6DC4"/>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0CC"/>
    <w:rsid w:val="00D532A8"/>
    <w:rsid w:val="00D54997"/>
    <w:rsid w:val="00D54BF7"/>
    <w:rsid w:val="00D54C3F"/>
    <w:rsid w:val="00D54E81"/>
    <w:rsid w:val="00D54F53"/>
    <w:rsid w:val="00D54F84"/>
    <w:rsid w:val="00D5519E"/>
    <w:rsid w:val="00D55453"/>
    <w:rsid w:val="00D55C60"/>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0BBA"/>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18F"/>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08B"/>
    <w:rsid w:val="00EC0598"/>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96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6A89"/>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D65"/>
    <w:rsid w:val="00FE20F0"/>
    <w:rsid w:val="00FE2ABF"/>
    <w:rsid w:val="00FE2CB7"/>
    <w:rsid w:val="00FE37BE"/>
    <w:rsid w:val="00FE39A8"/>
    <w:rsid w:val="00FE3B11"/>
    <w:rsid w:val="00FE41B0"/>
    <w:rsid w:val="00FE4627"/>
    <w:rsid w:val="00FE470D"/>
    <w:rsid w:val="00FE4832"/>
    <w:rsid w:val="00FE49EA"/>
    <w:rsid w:val="00FE55BE"/>
    <w:rsid w:val="00FE5904"/>
    <w:rsid w:val="00FE5B6F"/>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587</TotalTime>
  <Pages>12</Pages>
  <Words>2881</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20192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189</cp:revision>
  <dcterms:created xsi:type="dcterms:W3CDTF">2023-02-21T05:08:00Z</dcterms:created>
  <dcterms:modified xsi:type="dcterms:W3CDTF">2023-08-11T14:45:00Z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