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3FE4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F72E75" w:rsidRPr="00F72E75">
        <w:rPr>
          <w:b/>
          <w:i/>
          <w:noProof/>
          <w:sz w:val="28"/>
        </w:rPr>
        <w:t>R5-235101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588F2" w:rsidR="001E41F3" w:rsidRPr="00410371" w:rsidRDefault="005E3D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B50E2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B50E2D">
                <w:rPr>
                  <w:b/>
                  <w:noProof/>
                  <w:sz w:val="28"/>
                </w:rPr>
                <w:t>71-</w:t>
              </w:r>
              <w:r w:rsidR="001A033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D727E" w:rsidR="001E41F3" w:rsidRPr="00410371" w:rsidRDefault="00F72E75" w:rsidP="00547111">
            <w:pPr>
              <w:pStyle w:val="CRCoverPage"/>
              <w:spacing w:after="0"/>
              <w:rPr>
                <w:noProof/>
              </w:rPr>
            </w:pPr>
            <w:r w:rsidRPr="00F72E75">
              <w:rPr>
                <w:b/>
                <w:noProof/>
                <w:sz w:val="28"/>
              </w:rPr>
              <w:t>0225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8771A" w:rsidR="001E41F3" w:rsidRPr="00410371" w:rsidRDefault="005E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B50E2D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34F4C" w:rsidR="001E41F3" w:rsidRPr="008262A7" w:rsidRDefault="008262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to </w:t>
            </w:r>
            <w:r w:rsidRPr="008262A7">
              <w:rPr>
                <w:noProof/>
              </w:rPr>
              <w:t>Beidou satellite simulation for subtests 9, 10, 11 and 13 of TS 37.571-1, section 7 and 13.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9EA08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E3D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E3D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AC9A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are no updated to GNSS2020 simulation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0C120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have been updated to GNSS2020 simulation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74BD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will not be stable with GNSS2020 simulation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F8D67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7C18C3">
              <w:rPr>
                <w:noProof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1AB7C64" w14:textId="77777777" w:rsidR="007F0F75" w:rsidRPr="00853D43" w:rsidRDefault="007F0F75" w:rsidP="007F0F75">
      <w:pPr>
        <w:pStyle w:val="TH"/>
      </w:pPr>
      <w:r w:rsidRPr="00853D43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7F0F75" w:rsidRPr="00853D43" w14:paraId="605F8E1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ACFF666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5" w:type="dxa"/>
            <w:gridSpan w:val="2"/>
          </w:tcPr>
          <w:p w14:paraId="572C7A60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79FC7B8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CDBD530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5" w:type="dxa"/>
            <w:gridSpan w:val="2"/>
          </w:tcPr>
          <w:p w14:paraId="288E666F" w14:textId="77777777" w:rsidR="007F0F75" w:rsidRPr="00853D43" w:rsidRDefault="007F0F75" w:rsidP="002423E3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7F0F75" w:rsidRPr="00853D43" w14:paraId="598C86C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61CB825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5" w:type="dxa"/>
            <w:gridSpan w:val="2"/>
          </w:tcPr>
          <w:p w14:paraId="76D1613E" w14:textId="77777777" w:rsidR="007F0F75" w:rsidRPr="00853D43" w:rsidRDefault="007F0F75" w:rsidP="002423E3">
            <w:pPr>
              <w:pStyle w:val="TAL"/>
            </w:pPr>
            <w:r w:rsidRPr="00853D43">
              <w:t>3, 4, 5, 10, 18, 19 (GLONASS)</w:t>
            </w:r>
          </w:p>
        </w:tc>
      </w:tr>
      <w:tr w:rsidR="007F0F75" w:rsidRPr="00853D43" w14:paraId="27EFF38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F1A5E12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5" w:type="dxa"/>
            <w:gridSpan w:val="2"/>
          </w:tcPr>
          <w:p w14:paraId="3197CF14" w14:textId="77777777" w:rsidR="007F0F75" w:rsidRPr="00853D43" w:rsidRDefault="007F0F75" w:rsidP="002423E3">
            <w:pPr>
              <w:pStyle w:val="TAL"/>
            </w:pPr>
            <w:r w:rsidRPr="00853D43">
              <w:t>3, 5, 13, 15, 21, 27 (Galileo)</w:t>
            </w:r>
          </w:p>
        </w:tc>
      </w:tr>
      <w:tr w:rsidR="007F0F75" w:rsidRPr="00853D43" w14:paraId="2BCCCD9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B5E63E6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5" w:type="dxa"/>
            <w:gridSpan w:val="2"/>
          </w:tcPr>
          <w:p w14:paraId="2F2B50F0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7F0F75" w:rsidRPr="00853D43" w14:paraId="378AF45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AF91CB5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5" w:type="dxa"/>
            <w:gridSpan w:val="2"/>
          </w:tcPr>
          <w:p w14:paraId="71CF44A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7F0F75" w:rsidRPr="00853D43" w14:paraId="552E543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8CDB1A8" w14:textId="77777777" w:rsidR="007F0F75" w:rsidRPr="00853D43" w:rsidRDefault="007F0F75" w:rsidP="002423E3">
            <w:pPr>
              <w:pStyle w:val="TAC"/>
            </w:pPr>
            <w:r w:rsidRPr="00853D43">
              <w:t>8</w:t>
            </w:r>
          </w:p>
        </w:tc>
        <w:tc>
          <w:tcPr>
            <w:tcW w:w="7245" w:type="dxa"/>
            <w:gridSpan w:val="2"/>
          </w:tcPr>
          <w:p w14:paraId="36256F5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7F0F75" w:rsidRPr="00853D43" w14:paraId="2D814141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D61D7D6" w14:textId="77777777" w:rsidR="007F0F75" w:rsidRPr="00853D43" w:rsidRDefault="007F0F75" w:rsidP="002423E3">
            <w:pPr>
              <w:pStyle w:val="TAC"/>
            </w:pPr>
            <w:r w:rsidRPr="00853D43">
              <w:t>9</w:t>
            </w:r>
          </w:p>
        </w:tc>
        <w:tc>
          <w:tcPr>
            <w:tcW w:w="7245" w:type="dxa"/>
            <w:gridSpan w:val="2"/>
          </w:tcPr>
          <w:p w14:paraId="5DA2115F" w14:textId="4FE3A1BC" w:rsidR="007F0F75" w:rsidRPr="00853D43" w:rsidRDefault="007F0F75" w:rsidP="002423E3">
            <w:pPr>
              <w:pStyle w:val="TAL"/>
            </w:pPr>
            <w:r w:rsidRPr="00853D43">
              <w:t xml:space="preserve">28, 40, 42, 43, </w:t>
            </w:r>
            <w:del w:id="3" w:author="Coroescu Liviu 1CD2" w:date="2023-08-11T15:50:00Z">
              <w:r w:rsidRPr="00853D43" w:rsidDel="000F7B29">
                <w:delText>59, 60</w:delText>
              </w:r>
            </w:del>
            <w:ins w:id="4" w:author="Coroescu Liviu 1CD2" w:date="2023-08-11T15:50:00Z">
              <w:r w:rsidR="000F7B29">
                <w:t>33, 34</w:t>
              </w:r>
            </w:ins>
            <w:r w:rsidRPr="00853D43">
              <w:t xml:space="preserve"> (BDS)</w:t>
            </w:r>
          </w:p>
        </w:tc>
      </w:tr>
      <w:tr w:rsidR="007F0F75" w:rsidRPr="00853D43" w14:paraId="152716A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2B128FD" w14:textId="77777777" w:rsidR="007F0F75" w:rsidRPr="00853D43" w:rsidRDefault="007F0F75" w:rsidP="002423E3">
            <w:pPr>
              <w:pStyle w:val="TAC"/>
            </w:pPr>
            <w:r w:rsidRPr="00853D43">
              <w:t>10</w:t>
            </w:r>
          </w:p>
        </w:tc>
        <w:tc>
          <w:tcPr>
            <w:tcW w:w="7245" w:type="dxa"/>
            <w:gridSpan w:val="2"/>
          </w:tcPr>
          <w:p w14:paraId="717E4B99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38, 59, 60.</w:t>
            </w:r>
          </w:p>
        </w:tc>
      </w:tr>
      <w:tr w:rsidR="007F0F75" w:rsidRPr="00853D43" w14:paraId="63A8B7B5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179DF2D8" w14:textId="77777777" w:rsidR="007F0F75" w:rsidRPr="00853D43" w:rsidRDefault="007F0F75" w:rsidP="002423E3">
            <w:pPr>
              <w:pStyle w:val="TAC"/>
            </w:pPr>
            <w:r w:rsidRPr="00853D43">
              <w:t>11</w:t>
            </w:r>
          </w:p>
        </w:tc>
        <w:tc>
          <w:tcPr>
            <w:tcW w:w="7245" w:type="dxa"/>
            <w:gridSpan w:val="2"/>
          </w:tcPr>
          <w:p w14:paraId="217A15F2" w14:textId="7AEC0CEC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BDS: 38, </w:t>
            </w:r>
            <w:del w:id="5" w:author="Coroescu Liviu 1CD2" w:date="2023-08-11T15:50:00Z">
              <w:r w:rsidRPr="00853D43" w:rsidDel="000F7B29">
                <w:delText>59, 60</w:delText>
              </w:r>
            </w:del>
            <w:ins w:id="6" w:author="Coroescu Liviu 1CD2" w:date="2023-08-11T15:50:00Z">
              <w:r w:rsidR="000F7B29">
                <w:t>28, 34</w:t>
              </w:r>
            </w:ins>
            <w:r w:rsidRPr="00853D43">
              <w:t>. (Note 2)</w:t>
            </w:r>
          </w:p>
        </w:tc>
      </w:tr>
      <w:tr w:rsidR="007F0F75" w:rsidRPr="00853D43" w14:paraId="2C8D4A5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A9C8FF1" w14:textId="77777777" w:rsidR="007F0F75" w:rsidRPr="00853D43" w:rsidRDefault="007F0F75" w:rsidP="002423E3">
            <w:pPr>
              <w:pStyle w:val="TAC"/>
            </w:pPr>
            <w:r w:rsidRPr="00853D43">
              <w:t>12</w:t>
            </w:r>
          </w:p>
        </w:tc>
        <w:tc>
          <w:tcPr>
            <w:tcW w:w="7245" w:type="dxa"/>
            <w:gridSpan w:val="2"/>
          </w:tcPr>
          <w:p w14:paraId="434AEDB0" w14:textId="77777777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7F0F75" w:rsidRPr="00853D43" w14:paraId="36F0EA93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3689C94" w14:textId="77777777" w:rsidR="007F0F75" w:rsidRPr="00853D43" w:rsidRDefault="007F0F75" w:rsidP="002423E3">
            <w:pPr>
              <w:pStyle w:val="TAC"/>
            </w:pPr>
            <w:r w:rsidRPr="00853D43">
              <w:t>13</w:t>
            </w:r>
          </w:p>
        </w:tc>
        <w:tc>
          <w:tcPr>
            <w:tcW w:w="7245" w:type="dxa"/>
            <w:gridSpan w:val="2"/>
          </w:tcPr>
          <w:p w14:paraId="1F4BB87A" w14:textId="09F2624B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38, </w:t>
            </w:r>
            <w:del w:id="7" w:author="Coroescu Liviu 1CD2" w:date="2023-08-11T15:50:00Z">
              <w:r w:rsidRPr="00853D43" w:rsidDel="000F7B29">
                <w:delText>59, 60.</w:delText>
              </w:r>
            </w:del>
            <w:ins w:id="8" w:author="Coroescu Liviu 1CD2" w:date="2023-08-11T15:50:00Z">
              <w:r w:rsidR="000F7B29">
                <w:t>28</w:t>
              </w:r>
            </w:ins>
            <w:ins w:id="9" w:author="Coroescu Liviu 1CD2" w:date="2023-08-11T15:51:00Z">
              <w:r w:rsidR="000F7B29">
                <w:t>, 34</w:t>
              </w:r>
            </w:ins>
            <w:r w:rsidRPr="00853D43">
              <w:t xml:space="preserve"> (Note 2)</w:t>
            </w:r>
          </w:p>
        </w:tc>
      </w:tr>
      <w:tr w:rsidR="007F0F75" w:rsidRPr="00C75073" w14:paraId="1A1BFC3A" w14:textId="77777777" w:rsidTr="002423E3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5363E377" w14:textId="77777777" w:rsidR="007F0F75" w:rsidRPr="00C75073" w:rsidRDefault="007F0F75" w:rsidP="002423E3">
            <w:pPr>
              <w:pStyle w:val="TAC"/>
            </w:pPr>
            <w:r w:rsidRPr="00C75073">
              <w:t>14</w:t>
            </w:r>
          </w:p>
        </w:tc>
        <w:tc>
          <w:tcPr>
            <w:tcW w:w="7245" w:type="dxa"/>
            <w:gridSpan w:val="2"/>
          </w:tcPr>
          <w:p w14:paraId="3A1A32CF" w14:textId="77777777" w:rsidR="007F0F75" w:rsidRPr="00C75073" w:rsidRDefault="007F0F75" w:rsidP="002423E3">
            <w:pPr>
              <w:pStyle w:val="TAL"/>
            </w:pPr>
            <w:r w:rsidRPr="00C75073">
              <w:rPr>
                <w:rFonts w:eastAsia="MS Mincho"/>
              </w:rPr>
              <w:t>3, 4, 6, 17, 19, 22 (GPS) , PRN 193, 194, 195 (QZSS)</w:t>
            </w:r>
          </w:p>
        </w:tc>
      </w:tr>
      <w:tr w:rsidR="007F0F75" w:rsidRPr="00853D43" w14:paraId="770DA61F" w14:textId="77777777" w:rsidTr="002423E3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3EA80C6B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4FF14C6C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61AAD9C3" w14:textId="77777777" w:rsidR="007F0F75" w:rsidRPr="00853D43" w:rsidRDefault="007F0F75" w:rsidP="007F0F75"/>
    <w:p w14:paraId="6B3E8E09" w14:textId="77777777" w:rsidR="007F0F75" w:rsidRDefault="007F0F75" w:rsidP="007F0F7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DAE6D17" w14:textId="77777777" w:rsidR="007F0F75" w:rsidRPr="00853D43" w:rsidRDefault="007F0F75" w:rsidP="007F0F75">
      <w:pPr>
        <w:pStyle w:val="TH"/>
      </w:pPr>
      <w:r w:rsidRPr="00853D43"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7F0F75" w:rsidRPr="00853D43" w14:paraId="42884AC5" w14:textId="77777777" w:rsidTr="002423E3">
        <w:trPr>
          <w:jc w:val="center"/>
        </w:trPr>
        <w:tc>
          <w:tcPr>
            <w:tcW w:w="1297" w:type="dxa"/>
          </w:tcPr>
          <w:p w14:paraId="779BCF9D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2F78A615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228937A6" w14:textId="77777777" w:rsidTr="002423E3">
        <w:trPr>
          <w:jc w:val="center"/>
        </w:trPr>
        <w:tc>
          <w:tcPr>
            <w:tcW w:w="1297" w:type="dxa"/>
          </w:tcPr>
          <w:p w14:paraId="01A94AED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56AC1407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Test case dependant. See Table 6.2.1.2.2-7</w:t>
            </w:r>
          </w:p>
        </w:tc>
      </w:tr>
      <w:tr w:rsidR="007F0F75" w:rsidRPr="00853D43" w14:paraId="62965CAC" w14:textId="77777777" w:rsidTr="002423E3">
        <w:trPr>
          <w:jc w:val="center"/>
        </w:trPr>
        <w:tc>
          <w:tcPr>
            <w:tcW w:w="1297" w:type="dxa"/>
          </w:tcPr>
          <w:p w14:paraId="052897DA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015630AF" w14:textId="77777777" w:rsidR="007F0F75" w:rsidRPr="00853D43" w:rsidRDefault="007F0F75" w:rsidP="002423E3">
            <w:pPr>
              <w:pStyle w:val="TAL"/>
            </w:pPr>
            <w:r w:rsidRPr="00853D43">
              <w:t>2, 3, 12, 13, 17, 18 (GLONASS)</w:t>
            </w:r>
          </w:p>
        </w:tc>
      </w:tr>
      <w:tr w:rsidR="007F0F75" w:rsidRPr="00853D43" w14:paraId="7AC0700D" w14:textId="77777777" w:rsidTr="002423E3">
        <w:trPr>
          <w:jc w:val="center"/>
        </w:trPr>
        <w:tc>
          <w:tcPr>
            <w:tcW w:w="1297" w:type="dxa"/>
          </w:tcPr>
          <w:p w14:paraId="3D6E2E0B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46E92F17" w14:textId="77777777" w:rsidR="007F0F75" w:rsidRPr="00853D43" w:rsidRDefault="007F0F75" w:rsidP="002423E3">
            <w:pPr>
              <w:pStyle w:val="TAL"/>
            </w:pPr>
            <w:r w:rsidRPr="00853D43">
              <w:t>4, 5, 9, 15, 31, 36 (Galileo)</w:t>
            </w:r>
          </w:p>
        </w:tc>
      </w:tr>
      <w:tr w:rsidR="007F0F75" w:rsidRPr="00853D43" w14:paraId="3A998512" w14:textId="77777777" w:rsidTr="002423E3">
        <w:trPr>
          <w:jc w:val="center"/>
        </w:trPr>
        <w:tc>
          <w:tcPr>
            <w:tcW w:w="1297" w:type="dxa"/>
          </w:tcPr>
          <w:p w14:paraId="439795BD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2958469C" w14:textId="77777777" w:rsidR="007F0F75" w:rsidRPr="00853D43" w:rsidRDefault="007F0F75" w:rsidP="002423E3">
            <w:pPr>
              <w:pStyle w:val="TAL"/>
            </w:pPr>
            <w:r w:rsidRPr="00853D43">
              <w:t>1, 3, 4, 11, 21, 22, 31, 32 (GPS)</w:t>
            </w:r>
          </w:p>
        </w:tc>
      </w:tr>
      <w:tr w:rsidR="007F0F75" w:rsidRPr="00853D43" w14:paraId="76CCAE3F" w14:textId="77777777" w:rsidTr="002423E3">
        <w:trPr>
          <w:jc w:val="center"/>
        </w:trPr>
        <w:tc>
          <w:tcPr>
            <w:tcW w:w="1297" w:type="dxa"/>
          </w:tcPr>
          <w:p w14:paraId="2E92D86F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9" w:type="dxa"/>
          </w:tcPr>
          <w:p w14:paraId="5285EC72" w14:textId="77777777" w:rsidR="007F0F75" w:rsidRPr="00853D43" w:rsidRDefault="007F0F75" w:rsidP="002423E3">
            <w:pPr>
              <w:pStyle w:val="TAL"/>
            </w:pPr>
            <w:r w:rsidRPr="00853D43">
              <w:t>GPS: 21, 22, 32. GLONASS: 2, 13, 18</w:t>
            </w:r>
          </w:p>
        </w:tc>
      </w:tr>
      <w:tr w:rsidR="007F0F75" w:rsidRPr="00853D43" w14:paraId="447CA3B9" w14:textId="77777777" w:rsidTr="002423E3">
        <w:trPr>
          <w:jc w:val="center"/>
        </w:trPr>
        <w:tc>
          <w:tcPr>
            <w:tcW w:w="1297" w:type="dxa"/>
          </w:tcPr>
          <w:p w14:paraId="2545A91D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8</w:t>
            </w:r>
          </w:p>
        </w:tc>
        <w:tc>
          <w:tcPr>
            <w:tcW w:w="7249" w:type="dxa"/>
          </w:tcPr>
          <w:p w14:paraId="7C758BAF" w14:textId="77777777" w:rsidR="007F0F75" w:rsidRPr="00853D43" w:rsidRDefault="007F0F75" w:rsidP="002423E3">
            <w:pPr>
              <w:pStyle w:val="TAL"/>
            </w:pPr>
            <w:r w:rsidRPr="00853D43">
              <w:t>GPS: 21, 22, 32. Galileo: 4, 5, 9.</w:t>
            </w:r>
          </w:p>
        </w:tc>
      </w:tr>
      <w:tr w:rsidR="007F0F75" w:rsidRPr="00853D43" w14:paraId="7AC61A70" w14:textId="77777777" w:rsidTr="002423E3">
        <w:trPr>
          <w:jc w:val="center"/>
        </w:trPr>
        <w:tc>
          <w:tcPr>
            <w:tcW w:w="1297" w:type="dxa"/>
          </w:tcPr>
          <w:p w14:paraId="7CA1C074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9</w:t>
            </w:r>
          </w:p>
        </w:tc>
        <w:tc>
          <w:tcPr>
            <w:tcW w:w="7249" w:type="dxa"/>
          </w:tcPr>
          <w:p w14:paraId="64611095" w14:textId="4009157F" w:rsidR="007F0F75" w:rsidRPr="00853D43" w:rsidRDefault="007F0F75" w:rsidP="002423E3">
            <w:pPr>
              <w:pStyle w:val="TAL"/>
            </w:pPr>
            <w:r w:rsidRPr="00853D43">
              <w:t xml:space="preserve">21, 34, 42, 43, </w:t>
            </w:r>
            <w:del w:id="10" w:author="Coroescu Liviu 1CD2" w:date="2023-08-11T15:51:00Z">
              <w:r w:rsidRPr="00853D43" w:rsidDel="000C695C">
                <w:delText>44</w:delText>
              </w:r>
            </w:del>
            <w:ins w:id="11" w:author="Coroescu Liviu 1CD2" w:date="2023-08-11T15:51:00Z">
              <w:r w:rsidR="000C695C">
                <w:t>36</w:t>
              </w:r>
            </w:ins>
            <w:r w:rsidRPr="00853D43">
              <w:t>, 45 (BDS)</w:t>
            </w:r>
          </w:p>
        </w:tc>
      </w:tr>
      <w:tr w:rsidR="007F0F75" w:rsidRPr="00853D43" w14:paraId="4329BE3D" w14:textId="77777777" w:rsidTr="002423E3">
        <w:trPr>
          <w:jc w:val="center"/>
        </w:trPr>
        <w:tc>
          <w:tcPr>
            <w:tcW w:w="1297" w:type="dxa"/>
          </w:tcPr>
          <w:p w14:paraId="1CF133A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10</w:t>
            </w:r>
          </w:p>
        </w:tc>
        <w:tc>
          <w:tcPr>
            <w:tcW w:w="7249" w:type="dxa"/>
          </w:tcPr>
          <w:p w14:paraId="6C563B31" w14:textId="537CE906" w:rsidR="007F0F75" w:rsidRPr="00853D43" w:rsidRDefault="007F0F75" w:rsidP="002423E3">
            <w:pPr>
              <w:pStyle w:val="TAL"/>
            </w:pPr>
            <w:r w:rsidRPr="00853D43">
              <w:t xml:space="preserve">GPS: 21, 22, 32. BDS: 21, </w:t>
            </w:r>
            <w:del w:id="12" w:author="Coroescu Liviu 1CD2" w:date="2023-08-11T15:51:00Z">
              <w:r w:rsidRPr="00853D43" w:rsidDel="000C695C">
                <w:delText>44</w:delText>
              </w:r>
            </w:del>
            <w:ins w:id="13" w:author="Coroescu Liviu 1CD2" w:date="2023-08-11T15:51:00Z">
              <w:r w:rsidR="000C695C">
                <w:t>34</w:t>
              </w:r>
            </w:ins>
            <w:r w:rsidRPr="00853D43">
              <w:t>, 45.</w:t>
            </w:r>
          </w:p>
        </w:tc>
      </w:tr>
      <w:tr w:rsidR="007F0F75" w:rsidRPr="00853D43" w14:paraId="35F612AE" w14:textId="77777777" w:rsidTr="002423E3">
        <w:trPr>
          <w:jc w:val="center"/>
        </w:trPr>
        <w:tc>
          <w:tcPr>
            <w:tcW w:w="1297" w:type="dxa"/>
          </w:tcPr>
          <w:p w14:paraId="3373F251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11</w:t>
            </w:r>
          </w:p>
        </w:tc>
        <w:tc>
          <w:tcPr>
            <w:tcW w:w="7249" w:type="dxa"/>
          </w:tcPr>
          <w:p w14:paraId="0223E432" w14:textId="7A961D81" w:rsidR="007F0F75" w:rsidRPr="00853D43" w:rsidRDefault="007F0F75" w:rsidP="002423E3">
            <w:pPr>
              <w:pStyle w:val="TAL"/>
            </w:pPr>
            <w:r w:rsidRPr="00853D43">
              <w:t xml:space="preserve">GPS: 21, 22, 32. GLONASS: 2, 13, 18. BDS: 21, 44, </w:t>
            </w:r>
            <w:del w:id="14" w:author="Coroescu Liviu 1CD2" w:date="2023-08-11T15:51:00Z">
              <w:r w:rsidRPr="00853D43" w:rsidDel="000C695C">
                <w:delText>45</w:delText>
              </w:r>
            </w:del>
            <w:ins w:id="15" w:author="Coroescu Liviu 1CD2" w:date="2023-08-11T15:51:00Z">
              <w:r w:rsidR="000C695C">
                <w:t>43</w:t>
              </w:r>
            </w:ins>
            <w:r w:rsidRPr="00853D43">
              <w:t>. (Note 2)</w:t>
            </w:r>
          </w:p>
        </w:tc>
      </w:tr>
      <w:tr w:rsidR="007F0F75" w:rsidRPr="00853D43" w14:paraId="2FE07362" w14:textId="77777777" w:rsidTr="002423E3">
        <w:trPr>
          <w:jc w:val="center"/>
        </w:trPr>
        <w:tc>
          <w:tcPr>
            <w:tcW w:w="1297" w:type="dxa"/>
          </w:tcPr>
          <w:p w14:paraId="3C375FC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12</w:t>
            </w:r>
          </w:p>
        </w:tc>
        <w:tc>
          <w:tcPr>
            <w:tcW w:w="7249" w:type="dxa"/>
          </w:tcPr>
          <w:p w14:paraId="33611E9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GLONASS: 2, 13, 18. (Note 2)</w:t>
            </w:r>
          </w:p>
        </w:tc>
      </w:tr>
      <w:tr w:rsidR="007F0F75" w:rsidRPr="00853D43" w14:paraId="0E9FB66C" w14:textId="77777777" w:rsidTr="002423E3">
        <w:trPr>
          <w:jc w:val="center"/>
        </w:trPr>
        <w:tc>
          <w:tcPr>
            <w:tcW w:w="1297" w:type="dxa"/>
          </w:tcPr>
          <w:p w14:paraId="50B7443A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13</w:t>
            </w:r>
          </w:p>
        </w:tc>
        <w:tc>
          <w:tcPr>
            <w:tcW w:w="7249" w:type="dxa"/>
          </w:tcPr>
          <w:p w14:paraId="21C145C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BDS: 21, 44, 45. (Note 2)</w:t>
            </w:r>
          </w:p>
        </w:tc>
      </w:tr>
      <w:tr w:rsidR="007F0F75" w:rsidRPr="00853D43" w14:paraId="7AD5CFDD" w14:textId="77777777" w:rsidTr="002423E3">
        <w:trPr>
          <w:jc w:val="center"/>
        </w:trPr>
        <w:tc>
          <w:tcPr>
            <w:tcW w:w="8546" w:type="dxa"/>
            <w:gridSpan w:val="2"/>
          </w:tcPr>
          <w:p w14:paraId="202604C2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6D9150CE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22, GLONASS SV ID 2, BDS SV ID 44 or Galileo SV ID 9.</w:t>
            </w:r>
          </w:p>
        </w:tc>
      </w:tr>
    </w:tbl>
    <w:p w14:paraId="77945A2D" w14:textId="77777777" w:rsidR="007F0F75" w:rsidRPr="00853D43" w:rsidRDefault="007F0F75" w:rsidP="007F0F7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BAF63" w14:textId="77777777" w:rsidR="00DA7FB1" w:rsidRDefault="00DA7FB1">
      <w:r>
        <w:separator/>
      </w:r>
    </w:p>
  </w:endnote>
  <w:endnote w:type="continuationSeparator" w:id="0">
    <w:p w14:paraId="3B55F75F" w14:textId="77777777" w:rsidR="00DA7FB1" w:rsidRDefault="00DA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D02BA" w14:textId="77777777" w:rsidR="00DA7FB1" w:rsidRDefault="00DA7FB1">
      <w:r>
        <w:separator/>
      </w:r>
    </w:p>
  </w:footnote>
  <w:footnote w:type="continuationSeparator" w:id="0">
    <w:p w14:paraId="0F5FFFF2" w14:textId="77777777" w:rsidR="00DA7FB1" w:rsidRDefault="00DA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7DD2"/>
    <w:rsid w:val="00052449"/>
    <w:rsid w:val="000A6394"/>
    <w:rsid w:val="000B6F51"/>
    <w:rsid w:val="000B7FED"/>
    <w:rsid w:val="000C038A"/>
    <w:rsid w:val="000C6598"/>
    <w:rsid w:val="000C695C"/>
    <w:rsid w:val="000D44B3"/>
    <w:rsid w:val="000F7B29"/>
    <w:rsid w:val="00145D43"/>
    <w:rsid w:val="00192C46"/>
    <w:rsid w:val="001A0335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4C5F47"/>
    <w:rsid w:val="0051580D"/>
    <w:rsid w:val="00547111"/>
    <w:rsid w:val="00566ED5"/>
    <w:rsid w:val="005868D7"/>
    <w:rsid w:val="00592D74"/>
    <w:rsid w:val="005E2C44"/>
    <w:rsid w:val="005E3D68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18C3"/>
    <w:rsid w:val="007C2097"/>
    <w:rsid w:val="007D6A07"/>
    <w:rsid w:val="007F0F75"/>
    <w:rsid w:val="007F7259"/>
    <w:rsid w:val="008040A8"/>
    <w:rsid w:val="008262A7"/>
    <w:rsid w:val="008279FA"/>
    <w:rsid w:val="00840264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542A4"/>
    <w:rsid w:val="00A74EA2"/>
    <w:rsid w:val="00A7671C"/>
    <w:rsid w:val="00AA2CBC"/>
    <w:rsid w:val="00AA696E"/>
    <w:rsid w:val="00AC5820"/>
    <w:rsid w:val="00AC657C"/>
    <w:rsid w:val="00AD1CD8"/>
    <w:rsid w:val="00B258BB"/>
    <w:rsid w:val="00B50E2D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18ED"/>
    <w:rsid w:val="00D91817"/>
    <w:rsid w:val="00DA4AAB"/>
    <w:rsid w:val="00DA7FB1"/>
    <w:rsid w:val="00DE16E9"/>
    <w:rsid w:val="00DE34CF"/>
    <w:rsid w:val="00DE6965"/>
    <w:rsid w:val="00E10291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72E75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7F0F7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F0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F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F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F0F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8697-F1D8-4091-8F5F-AA3E5BAB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26</cp:revision>
  <cp:lastPrinted>1899-12-31T23:00:00Z</cp:lastPrinted>
  <dcterms:created xsi:type="dcterms:W3CDTF">2022-04-22T13:30:00Z</dcterms:created>
  <dcterms:modified xsi:type="dcterms:W3CDTF">2023-08-11T14:04:00Z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