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R5-235081</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5251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Update of eMTC TC for NGSO</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01BDE2" w:rsidR="001E41F3" w:rsidRDefault="0040460A"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LTE_NBIOT_eMTC_NTN_plus_EPS-UEConTest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045F1" w14:paraId="1256F52C" w14:textId="77777777" w:rsidTr="00547111">
        <w:tc>
          <w:tcPr>
            <w:tcW w:w="2694" w:type="dxa"/>
            <w:gridSpan w:val="2"/>
            <w:tcBorders>
              <w:top w:val="single" w:sz="4" w:space="0" w:color="auto"/>
              <w:left w:val="single" w:sz="4" w:space="0" w:color="auto"/>
            </w:tcBorders>
          </w:tcPr>
          <w:p w14:paraId="52C87DB0" w14:textId="77777777" w:rsidR="001045F1" w:rsidRDefault="001045F1" w:rsidP="001045F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2066D3" w:rsidR="001045F1" w:rsidRPr="00DA206C" w:rsidRDefault="001045F1" w:rsidP="001045F1">
            <w:pPr>
              <w:pStyle w:val="CRCoverPage"/>
              <w:spacing w:after="0"/>
              <w:ind w:left="100"/>
              <w:rPr>
                <w:noProof/>
                <w:lang w:val="en-US"/>
              </w:rPr>
            </w:pPr>
            <w:r>
              <w:rPr>
                <w:rFonts w:hint="eastAsia"/>
                <w:noProof/>
                <w:lang w:eastAsia="zh-CN"/>
              </w:rPr>
              <w:t>T</w:t>
            </w:r>
            <w:r>
              <w:rPr>
                <w:noProof/>
                <w:lang w:eastAsia="zh-CN"/>
              </w:rPr>
              <w:t>o clarify the FFS in this case.</w:t>
            </w:r>
          </w:p>
        </w:tc>
      </w:tr>
      <w:tr w:rsidR="001045F1" w14:paraId="4CA74D09" w14:textId="77777777" w:rsidTr="00547111">
        <w:tc>
          <w:tcPr>
            <w:tcW w:w="2694" w:type="dxa"/>
            <w:gridSpan w:val="2"/>
            <w:tcBorders>
              <w:left w:val="single" w:sz="4" w:space="0" w:color="auto"/>
            </w:tcBorders>
          </w:tcPr>
          <w:p w14:paraId="2D0866D6" w14:textId="77777777" w:rsidR="001045F1" w:rsidRDefault="001045F1" w:rsidP="001045F1">
            <w:pPr>
              <w:pStyle w:val="CRCoverPage"/>
              <w:spacing w:after="0"/>
              <w:rPr>
                <w:b/>
                <w:i/>
                <w:noProof/>
                <w:sz w:val="8"/>
                <w:szCs w:val="8"/>
              </w:rPr>
            </w:pPr>
          </w:p>
        </w:tc>
        <w:tc>
          <w:tcPr>
            <w:tcW w:w="6946" w:type="dxa"/>
            <w:gridSpan w:val="9"/>
            <w:tcBorders>
              <w:right w:val="single" w:sz="4" w:space="0" w:color="auto"/>
            </w:tcBorders>
          </w:tcPr>
          <w:p w14:paraId="365DEF04" w14:textId="77777777" w:rsidR="001045F1" w:rsidRDefault="001045F1" w:rsidP="001045F1">
            <w:pPr>
              <w:pStyle w:val="CRCoverPage"/>
              <w:spacing w:after="0"/>
              <w:rPr>
                <w:noProof/>
                <w:sz w:val="8"/>
                <w:szCs w:val="8"/>
              </w:rPr>
            </w:pPr>
          </w:p>
        </w:tc>
      </w:tr>
      <w:tr w:rsidR="001045F1" w14:paraId="21016551" w14:textId="77777777" w:rsidTr="00547111">
        <w:tc>
          <w:tcPr>
            <w:tcW w:w="2694" w:type="dxa"/>
            <w:gridSpan w:val="2"/>
            <w:tcBorders>
              <w:left w:val="single" w:sz="4" w:space="0" w:color="auto"/>
            </w:tcBorders>
          </w:tcPr>
          <w:p w14:paraId="49433147" w14:textId="77777777" w:rsidR="001045F1" w:rsidRDefault="001045F1" w:rsidP="001045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2158B49" w:rsidR="001045F1" w:rsidRDefault="001045F1" w:rsidP="001045F1">
            <w:pPr>
              <w:pStyle w:val="CRCoverPage"/>
              <w:spacing w:after="0"/>
              <w:ind w:left="100"/>
              <w:rPr>
                <w:noProof/>
              </w:rPr>
            </w:pPr>
            <w:r>
              <w:rPr>
                <w:rFonts w:hint="eastAsia"/>
                <w:noProof/>
                <w:lang w:eastAsia="zh-CN"/>
              </w:rPr>
              <w:t>T</w:t>
            </w:r>
            <w:r>
              <w:rPr>
                <w:noProof/>
                <w:lang w:eastAsia="zh-CN"/>
              </w:rPr>
              <w:t>he satellite e</w:t>
            </w:r>
            <w:r w:rsidRPr="009B631B">
              <w:rPr>
                <w:noProof/>
                <w:lang w:eastAsia="zh-CN"/>
              </w:rPr>
              <w:t>phemeris information</w:t>
            </w:r>
            <w:r>
              <w:rPr>
                <w:noProof/>
                <w:lang w:eastAsia="zh-CN"/>
              </w:rPr>
              <w:t xml:space="preserve"> was referred to table 4.4.3.3-21.</w:t>
            </w:r>
          </w:p>
        </w:tc>
      </w:tr>
      <w:tr w:rsidR="001045F1" w14:paraId="1F886379" w14:textId="77777777" w:rsidTr="00547111">
        <w:tc>
          <w:tcPr>
            <w:tcW w:w="2694" w:type="dxa"/>
            <w:gridSpan w:val="2"/>
            <w:tcBorders>
              <w:left w:val="single" w:sz="4" w:space="0" w:color="auto"/>
            </w:tcBorders>
          </w:tcPr>
          <w:p w14:paraId="4D989623" w14:textId="77777777" w:rsidR="001045F1" w:rsidRDefault="001045F1" w:rsidP="001045F1">
            <w:pPr>
              <w:pStyle w:val="CRCoverPage"/>
              <w:spacing w:after="0"/>
              <w:rPr>
                <w:b/>
                <w:i/>
                <w:noProof/>
                <w:sz w:val="8"/>
                <w:szCs w:val="8"/>
              </w:rPr>
            </w:pPr>
          </w:p>
        </w:tc>
        <w:tc>
          <w:tcPr>
            <w:tcW w:w="6946" w:type="dxa"/>
            <w:gridSpan w:val="9"/>
            <w:tcBorders>
              <w:right w:val="single" w:sz="4" w:space="0" w:color="auto"/>
            </w:tcBorders>
          </w:tcPr>
          <w:p w14:paraId="71C4A204" w14:textId="77777777" w:rsidR="001045F1" w:rsidRDefault="001045F1" w:rsidP="001045F1">
            <w:pPr>
              <w:pStyle w:val="CRCoverPage"/>
              <w:spacing w:after="0"/>
              <w:rPr>
                <w:noProof/>
                <w:sz w:val="8"/>
                <w:szCs w:val="8"/>
              </w:rPr>
            </w:pPr>
          </w:p>
        </w:tc>
      </w:tr>
      <w:tr w:rsidR="001045F1" w14:paraId="678D7BF9" w14:textId="77777777" w:rsidTr="00547111">
        <w:tc>
          <w:tcPr>
            <w:tcW w:w="2694" w:type="dxa"/>
            <w:gridSpan w:val="2"/>
            <w:tcBorders>
              <w:left w:val="single" w:sz="4" w:space="0" w:color="auto"/>
              <w:bottom w:val="single" w:sz="4" w:space="0" w:color="auto"/>
            </w:tcBorders>
          </w:tcPr>
          <w:p w14:paraId="4E5CE1B6" w14:textId="77777777" w:rsidR="001045F1" w:rsidRDefault="001045F1" w:rsidP="001045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8D592B" w:rsidR="001045F1" w:rsidRDefault="001045F1" w:rsidP="001045F1">
            <w:pPr>
              <w:pStyle w:val="CRCoverPage"/>
              <w:spacing w:after="0"/>
              <w:ind w:left="100"/>
              <w:rPr>
                <w:noProof/>
              </w:rPr>
            </w:pPr>
            <w:r>
              <w:rPr>
                <w:rFonts w:hint="eastAsia"/>
                <w:noProof/>
                <w:lang w:eastAsia="zh-CN"/>
              </w:rPr>
              <w:t>T</w:t>
            </w:r>
            <w:r>
              <w:rPr>
                <w:noProof/>
                <w:lang w:eastAsia="zh-CN"/>
              </w:rPr>
              <w:t>est case will be incomplete.</w:t>
            </w:r>
          </w:p>
        </w:tc>
      </w:tr>
      <w:tr w:rsidR="001045F1" w14:paraId="034AF533" w14:textId="77777777" w:rsidTr="00547111">
        <w:tc>
          <w:tcPr>
            <w:tcW w:w="2694" w:type="dxa"/>
            <w:gridSpan w:val="2"/>
          </w:tcPr>
          <w:p w14:paraId="39D9EB5B" w14:textId="77777777" w:rsidR="001045F1" w:rsidRDefault="001045F1" w:rsidP="001045F1">
            <w:pPr>
              <w:pStyle w:val="CRCoverPage"/>
              <w:spacing w:after="0"/>
              <w:rPr>
                <w:b/>
                <w:i/>
                <w:noProof/>
                <w:sz w:val="8"/>
                <w:szCs w:val="8"/>
              </w:rPr>
            </w:pPr>
          </w:p>
        </w:tc>
        <w:tc>
          <w:tcPr>
            <w:tcW w:w="6946" w:type="dxa"/>
            <w:gridSpan w:val="9"/>
          </w:tcPr>
          <w:p w14:paraId="7826CB1C" w14:textId="77777777" w:rsidR="001045F1" w:rsidRDefault="001045F1" w:rsidP="001045F1">
            <w:pPr>
              <w:pStyle w:val="CRCoverPage"/>
              <w:spacing w:after="0"/>
              <w:rPr>
                <w:noProof/>
                <w:sz w:val="8"/>
                <w:szCs w:val="8"/>
              </w:rPr>
            </w:pPr>
          </w:p>
        </w:tc>
      </w:tr>
      <w:tr w:rsidR="001045F1" w14:paraId="6A17D7AC" w14:textId="77777777" w:rsidTr="00547111">
        <w:tc>
          <w:tcPr>
            <w:tcW w:w="2694" w:type="dxa"/>
            <w:gridSpan w:val="2"/>
            <w:tcBorders>
              <w:top w:val="single" w:sz="4" w:space="0" w:color="auto"/>
              <w:left w:val="single" w:sz="4" w:space="0" w:color="auto"/>
            </w:tcBorders>
          </w:tcPr>
          <w:p w14:paraId="6DAD5B19" w14:textId="77777777" w:rsidR="001045F1" w:rsidRDefault="001045F1" w:rsidP="001045F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2B5D47" w:rsidR="001045F1" w:rsidRDefault="001045F1" w:rsidP="001045F1">
            <w:pPr>
              <w:pStyle w:val="CRCoverPage"/>
              <w:spacing w:after="0"/>
              <w:ind w:left="100"/>
              <w:rPr>
                <w:noProof/>
              </w:rPr>
            </w:pPr>
            <w:r>
              <w:rPr>
                <w:noProof/>
                <w:lang w:eastAsia="zh-CN"/>
              </w:rPr>
              <w:t>22.2.13.3.3</w:t>
            </w:r>
            <w:r>
              <w:rPr>
                <w:noProof/>
                <w:lang w:eastAsia="zh-CN"/>
              </w:rPr>
              <w:t xml:space="preserve"> and </w:t>
            </w:r>
            <w:r>
              <w:rPr>
                <w:noProof/>
                <w:lang w:eastAsia="zh-CN"/>
              </w:rPr>
              <w:t>22.5.23</w:t>
            </w:r>
            <w:r>
              <w:rPr>
                <w:noProof/>
                <w:lang w:eastAsia="zh-CN"/>
              </w:rPr>
              <w:t>.3.3</w:t>
            </w:r>
          </w:p>
        </w:tc>
      </w:tr>
      <w:tr w:rsidR="001045F1" w14:paraId="56E1E6C3" w14:textId="77777777" w:rsidTr="00547111">
        <w:tc>
          <w:tcPr>
            <w:tcW w:w="2694" w:type="dxa"/>
            <w:gridSpan w:val="2"/>
            <w:tcBorders>
              <w:left w:val="single" w:sz="4" w:space="0" w:color="auto"/>
            </w:tcBorders>
          </w:tcPr>
          <w:p w14:paraId="2FB9DE77" w14:textId="77777777" w:rsidR="001045F1" w:rsidRDefault="001045F1" w:rsidP="001045F1">
            <w:pPr>
              <w:pStyle w:val="CRCoverPage"/>
              <w:spacing w:after="0"/>
              <w:rPr>
                <w:b/>
                <w:i/>
                <w:noProof/>
                <w:sz w:val="8"/>
                <w:szCs w:val="8"/>
              </w:rPr>
            </w:pPr>
          </w:p>
        </w:tc>
        <w:tc>
          <w:tcPr>
            <w:tcW w:w="6946" w:type="dxa"/>
            <w:gridSpan w:val="9"/>
            <w:tcBorders>
              <w:right w:val="single" w:sz="4" w:space="0" w:color="auto"/>
            </w:tcBorders>
          </w:tcPr>
          <w:p w14:paraId="0898542D" w14:textId="77777777" w:rsidR="001045F1" w:rsidRDefault="001045F1" w:rsidP="001045F1">
            <w:pPr>
              <w:pStyle w:val="CRCoverPage"/>
              <w:spacing w:after="0"/>
              <w:rPr>
                <w:noProof/>
                <w:sz w:val="8"/>
                <w:szCs w:val="8"/>
              </w:rPr>
            </w:pPr>
          </w:p>
        </w:tc>
      </w:tr>
      <w:tr w:rsidR="001045F1" w14:paraId="76F95A8B" w14:textId="77777777" w:rsidTr="00547111">
        <w:tc>
          <w:tcPr>
            <w:tcW w:w="2694" w:type="dxa"/>
            <w:gridSpan w:val="2"/>
            <w:tcBorders>
              <w:left w:val="single" w:sz="4" w:space="0" w:color="auto"/>
            </w:tcBorders>
          </w:tcPr>
          <w:p w14:paraId="335EAB52" w14:textId="77777777" w:rsidR="001045F1" w:rsidRDefault="001045F1" w:rsidP="001045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045F1" w:rsidRDefault="001045F1" w:rsidP="001045F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045F1" w:rsidRDefault="001045F1" w:rsidP="001045F1">
            <w:pPr>
              <w:pStyle w:val="CRCoverPage"/>
              <w:spacing w:after="0"/>
              <w:jc w:val="center"/>
              <w:rPr>
                <w:b/>
                <w:caps/>
                <w:noProof/>
              </w:rPr>
            </w:pPr>
            <w:r>
              <w:rPr>
                <w:b/>
                <w:caps/>
                <w:noProof/>
              </w:rPr>
              <w:t>N</w:t>
            </w:r>
          </w:p>
        </w:tc>
        <w:tc>
          <w:tcPr>
            <w:tcW w:w="2977" w:type="dxa"/>
            <w:gridSpan w:val="4"/>
          </w:tcPr>
          <w:p w14:paraId="304CCBCB" w14:textId="77777777" w:rsidR="001045F1" w:rsidRDefault="001045F1" w:rsidP="001045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045F1" w:rsidRDefault="001045F1" w:rsidP="001045F1">
            <w:pPr>
              <w:pStyle w:val="CRCoverPage"/>
              <w:spacing w:after="0"/>
              <w:ind w:left="99"/>
              <w:rPr>
                <w:noProof/>
              </w:rPr>
            </w:pPr>
          </w:p>
        </w:tc>
      </w:tr>
      <w:tr w:rsidR="001045F1" w14:paraId="34ACE2EB" w14:textId="77777777" w:rsidTr="00547111">
        <w:tc>
          <w:tcPr>
            <w:tcW w:w="2694" w:type="dxa"/>
            <w:gridSpan w:val="2"/>
            <w:tcBorders>
              <w:left w:val="single" w:sz="4" w:space="0" w:color="auto"/>
            </w:tcBorders>
          </w:tcPr>
          <w:p w14:paraId="571382F3" w14:textId="77777777" w:rsidR="001045F1" w:rsidRDefault="001045F1" w:rsidP="001045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045F1" w:rsidRDefault="001045F1" w:rsidP="001045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DE60DD" w:rsidR="001045F1" w:rsidRDefault="001045F1" w:rsidP="001045F1">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045F1" w:rsidRDefault="001045F1" w:rsidP="001045F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045F1" w:rsidRDefault="001045F1" w:rsidP="001045F1">
            <w:pPr>
              <w:pStyle w:val="CRCoverPage"/>
              <w:spacing w:after="0"/>
              <w:ind w:left="99"/>
              <w:rPr>
                <w:noProof/>
              </w:rPr>
            </w:pPr>
            <w:r>
              <w:rPr>
                <w:noProof/>
              </w:rPr>
              <w:t xml:space="preserve">TS/TR ... CR ... </w:t>
            </w:r>
          </w:p>
        </w:tc>
      </w:tr>
      <w:tr w:rsidR="001045F1" w14:paraId="446DDBAC" w14:textId="77777777" w:rsidTr="00547111">
        <w:tc>
          <w:tcPr>
            <w:tcW w:w="2694" w:type="dxa"/>
            <w:gridSpan w:val="2"/>
            <w:tcBorders>
              <w:left w:val="single" w:sz="4" w:space="0" w:color="auto"/>
            </w:tcBorders>
          </w:tcPr>
          <w:p w14:paraId="678A1AA6" w14:textId="77777777" w:rsidR="001045F1" w:rsidRDefault="001045F1" w:rsidP="001045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39043C" w:rsidR="001045F1" w:rsidRDefault="001045F1" w:rsidP="001045F1">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645381" w:rsidR="001045F1" w:rsidRDefault="001045F1" w:rsidP="001045F1">
            <w:pPr>
              <w:pStyle w:val="CRCoverPage"/>
              <w:spacing w:after="0"/>
              <w:jc w:val="center"/>
              <w:rPr>
                <w:rFonts w:hint="eastAsia"/>
                <w:b/>
                <w:caps/>
                <w:noProof/>
                <w:lang w:eastAsia="zh-CN"/>
              </w:rPr>
            </w:pPr>
          </w:p>
        </w:tc>
        <w:tc>
          <w:tcPr>
            <w:tcW w:w="2977" w:type="dxa"/>
            <w:gridSpan w:val="4"/>
          </w:tcPr>
          <w:p w14:paraId="1A4306D9" w14:textId="77777777" w:rsidR="001045F1" w:rsidRDefault="001045F1" w:rsidP="001045F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61380E3" w:rsidR="001045F1" w:rsidRDefault="001045F1" w:rsidP="001045F1">
            <w:pPr>
              <w:pStyle w:val="CRCoverPage"/>
              <w:spacing w:after="0"/>
              <w:ind w:left="99"/>
              <w:rPr>
                <w:noProof/>
              </w:rPr>
            </w:pPr>
            <w:r>
              <w:rPr>
                <w:noProof/>
              </w:rPr>
              <w:t>TS 36.508 CR 1439</w:t>
            </w:r>
          </w:p>
        </w:tc>
      </w:tr>
      <w:tr w:rsidR="001045F1" w14:paraId="55C714D2" w14:textId="77777777" w:rsidTr="00547111">
        <w:tc>
          <w:tcPr>
            <w:tcW w:w="2694" w:type="dxa"/>
            <w:gridSpan w:val="2"/>
            <w:tcBorders>
              <w:left w:val="single" w:sz="4" w:space="0" w:color="auto"/>
            </w:tcBorders>
          </w:tcPr>
          <w:p w14:paraId="45913E62" w14:textId="77777777" w:rsidR="001045F1" w:rsidRDefault="001045F1" w:rsidP="001045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045F1" w:rsidRDefault="001045F1" w:rsidP="001045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892D36" w:rsidR="001045F1" w:rsidRDefault="001045F1" w:rsidP="001045F1">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045F1" w:rsidRDefault="001045F1" w:rsidP="001045F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045F1" w:rsidRDefault="001045F1" w:rsidP="001045F1">
            <w:pPr>
              <w:pStyle w:val="CRCoverPage"/>
              <w:spacing w:after="0"/>
              <w:ind w:left="99"/>
              <w:rPr>
                <w:noProof/>
              </w:rPr>
            </w:pPr>
            <w:r>
              <w:rPr>
                <w:noProof/>
              </w:rPr>
              <w:t xml:space="preserve">TS/TR ... CR ... </w:t>
            </w:r>
          </w:p>
        </w:tc>
      </w:tr>
      <w:tr w:rsidR="001045F1" w14:paraId="60DF82CC" w14:textId="77777777" w:rsidTr="008863B9">
        <w:tc>
          <w:tcPr>
            <w:tcW w:w="2694" w:type="dxa"/>
            <w:gridSpan w:val="2"/>
            <w:tcBorders>
              <w:left w:val="single" w:sz="4" w:space="0" w:color="auto"/>
            </w:tcBorders>
          </w:tcPr>
          <w:p w14:paraId="517696CD" w14:textId="77777777" w:rsidR="001045F1" w:rsidRDefault="001045F1" w:rsidP="001045F1">
            <w:pPr>
              <w:pStyle w:val="CRCoverPage"/>
              <w:spacing w:after="0"/>
              <w:rPr>
                <w:b/>
                <w:i/>
                <w:noProof/>
              </w:rPr>
            </w:pPr>
          </w:p>
        </w:tc>
        <w:tc>
          <w:tcPr>
            <w:tcW w:w="6946" w:type="dxa"/>
            <w:gridSpan w:val="9"/>
            <w:tcBorders>
              <w:right w:val="single" w:sz="4" w:space="0" w:color="auto"/>
            </w:tcBorders>
          </w:tcPr>
          <w:p w14:paraId="4D84207F" w14:textId="77777777" w:rsidR="001045F1" w:rsidRDefault="001045F1" w:rsidP="001045F1">
            <w:pPr>
              <w:pStyle w:val="CRCoverPage"/>
              <w:spacing w:after="0"/>
              <w:rPr>
                <w:noProof/>
              </w:rPr>
            </w:pPr>
          </w:p>
        </w:tc>
      </w:tr>
      <w:tr w:rsidR="001045F1" w14:paraId="556B87B6" w14:textId="77777777" w:rsidTr="008863B9">
        <w:tc>
          <w:tcPr>
            <w:tcW w:w="2694" w:type="dxa"/>
            <w:gridSpan w:val="2"/>
            <w:tcBorders>
              <w:left w:val="single" w:sz="4" w:space="0" w:color="auto"/>
              <w:bottom w:val="single" w:sz="4" w:space="0" w:color="auto"/>
            </w:tcBorders>
          </w:tcPr>
          <w:p w14:paraId="79A9C411" w14:textId="77777777" w:rsidR="001045F1" w:rsidRDefault="001045F1" w:rsidP="001045F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045F1" w:rsidRDefault="001045F1" w:rsidP="001045F1">
            <w:pPr>
              <w:pStyle w:val="CRCoverPage"/>
              <w:spacing w:after="0"/>
              <w:ind w:left="100"/>
              <w:rPr>
                <w:noProof/>
              </w:rPr>
            </w:pPr>
          </w:p>
        </w:tc>
      </w:tr>
      <w:tr w:rsidR="001045F1" w:rsidRPr="008863B9" w14:paraId="45BFE792" w14:textId="77777777" w:rsidTr="008863B9">
        <w:tc>
          <w:tcPr>
            <w:tcW w:w="2694" w:type="dxa"/>
            <w:gridSpan w:val="2"/>
            <w:tcBorders>
              <w:top w:val="single" w:sz="4" w:space="0" w:color="auto"/>
              <w:bottom w:val="single" w:sz="4" w:space="0" w:color="auto"/>
            </w:tcBorders>
          </w:tcPr>
          <w:p w14:paraId="194242DD" w14:textId="77777777" w:rsidR="001045F1" w:rsidRPr="008863B9" w:rsidRDefault="001045F1" w:rsidP="001045F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045F1" w:rsidRPr="008863B9" w:rsidRDefault="001045F1" w:rsidP="001045F1">
            <w:pPr>
              <w:pStyle w:val="CRCoverPage"/>
              <w:spacing w:after="0"/>
              <w:ind w:left="100"/>
              <w:rPr>
                <w:noProof/>
                <w:sz w:val="8"/>
                <w:szCs w:val="8"/>
              </w:rPr>
            </w:pPr>
          </w:p>
        </w:tc>
      </w:tr>
      <w:tr w:rsidR="001045F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045F1" w:rsidRDefault="001045F1" w:rsidP="001045F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045F1" w:rsidRDefault="001045F1" w:rsidP="001045F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94B0282" w14:textId="77777777" w:rsidR="00DA206C" w:rsidRDefault="00DA206C" w:rsidP="00DA206C">
      <w:pPr>
        <w:rPr>
          <w:rFonts w:ascii="Arial" w:hAnsi="Arial" w:cs="Arial"/>
          <w:noProof/>
          <w:color w:val="00B0F0"/>
          <w:sz w:val="28"/>
        </w:rPr>
      </w:pPr>
      <w:r w:rsidRPr="005F788F">
        <w:rPr>
          <w:rFonts w:ascii="Arial" w:hAnsi="Arial" w:cs="Arial"/>
          <w:noProof/>
          <w:color w:val="00B0F0"/>
          <w:sz w:val="28"/>
        </w:rPr>
        <w:lastRenderedPageBreak/>
        <w:t>[Start of change]</w:t>
      </w:r>
    </w:p>
    <w:p w14:paraId="306E7145" w14:textId="77777777" w:rsidR="002C1FD7" w:rsidRPr="000B5972" w:rsidRDefault="002C1FD7" w:rsidP="002C1FD7">
      <w:pPr>
        <w:pStyle w:val="3"/>
      </w:pPr>
      <w:r w:rsidRPr="000B5972">
        <w:t>22.</w:t>
      </w:r>
      <w:r>
        <w:t>2.13</w:t>
      </w:r>
      <w:r w:rsidRPr="000B5972">
        <w:tab/>
        <w:t xml:space="preserve">NB-IoT / </w:t>
      </w:r>
      <w:r>
        <w:t>NTN</w:t>
      </w:r>
      <w:r w:rsidRPr="000B5972">
        <w:t xml:space="preserve"> / </w:t>
      </w:r>
      <w:r w:rsidRPr="00685310">
        <w:t>Multi-TAC</w:t>
      </w:r>
    </w:p>
    <w:p w14:paraId="17FC3A50" w14:textId="77777777" w:rsidR="002C1FD7" w:rsidRPr="000B5972" w:rsidRDefault="002C1FD7" w:rsidP="002C1FD7">
      <w:pPr>
        <w:pStyle w:val="4"/>
      </w:pPr>
      <w:r>
        <w:t>22.2.13</w:t>
      </w:r>
      <w:r w:rsidRPr="000B5972">
        <w:t>.1</w:t>
      </w:r>
      <w:r w:rsidRPr="000B5972">
        <w:tab/>
        <w:t>Test Purpose (TP)</w:t>
      </w:r>
    </w:p>
    <w:p w14:paraId="4255C529" w14:textId="77777777" w:rsidR="002C1FD7" w:rsidRPr="000B5972" w:rsidRDefault="002C1FD7" w:rsidP="002C1FD7">
      <w:pPr>
        <w:pStyle w:val="H6"/>
      </w:pPr>
      <w:r w:rsidRPr="000B5972">
        <w:t>(1)</w:t>
      </w:r>
    </w:p>
    <w:p w14:paraId="6F799547" w14:textId="77777777" w:rsidR="002C1FD7" w:rsidRPr="000B5972" w:rsidRDefault="002C1FD7" w:rsidP="002C1FD7">
      <w:pPr>
        <w:pStyle w:val="PL"/>
        <w:rPr>
          <w:noProof w:val="0"/>
        </w:rPr>
      </w:pPr>
      <w:r w:rsidRPr="000B5972">
        <w:rPr>
          <w:b/>
          <w:noProof w:val="0"/>
        </w:rPr>
        <w:t>with</w:t>
      </w:r>
      <w:r w:rsidRPr="000B5972">
        <w:rPr>
          <w:noProof w:val="0"/>
        </w:rPr>
        <w:t xml:space="preserve"> { </w:t>
      </w:r>
      <w:r w:rsidRPr="007C5A6C">
        <w:rPr>
          <w:noProof w:val="0"/>
        </w:rPr>
        <w:t xml:space="preserve">UE in EMM-REGISTERED/RRC-IDLE and UE finds a cell which provides access by NB-IoT </w:t>
      </w:r>
      <w:r w:rsidRPr="00002A0E">
        <w:rPr>
          <w:noProof w:val="0"/>
        </w:rPr>
        <w:t xml:space="preserve">NTN </w:t>
      </w:r>
      <w:r w:rsidRPr="007C5A6C">
        <w:rPr>
          <w:noProof w:val="0"/>
        </w:rPr>
        <w:t>RAT</w:t>
      </w:r>
      <w:r w:rsidRPr="000B5972">
        <w:rPr>
          <w:noProof w:val="0"/>
        </w:rPr>
        <w:t xml:space="preserve"> }</w:t>
      </w:r>
    </w:p>
    <w:p w14:paraId="2660A767" w14:textId="77777777" w:rsidR="002C1FD7" w:rsidRPr="000B5972" w:rsidRDefault="002C1FD7" w:rsidP="002C1FD7">
      <w:pPr>
        <w:pStyle w:val="PL"/>
        <w:rPr>
          <w:noProof w:val="0"/>
        </w:rPr>
      </w:pPr>
      <w:r w:rsidRPr="000B5972">
        <w:rPr>
          <w:b/>
          <w:noProof w:val="0"/>
        </w:rPr>
        <w:t>ensure that</w:t>
      </w:r>
      <w:r w:rsidRPr="000B5972">
        <w:rPr>
          <w:noProof w:val="0"/>
        </w:rPr>
        <w:t xml:space="preserve"> {</w:t>
      </w:r>
    </w:p>
    <w:p w14:paraId="6502CF64" w14:textId="77777777" w:rsidR="002C1FD7" w:rsidRPr="000B5972" w:rsidRDefault="002C1FD7" w:rsidP="002C1FD7">
      <w:pPr>
        <w:pStyle w:val="PL"/>
        <w:rPr>
          <w:noProof w:val="0"/>
        </w:rPr>
      </w:pPr>
      <w:r w:rsidRPr="000B5972">
        <w:rPr>
          <w:noProof w:val="0"/>
        </w:rPr>
        <w:t xml:space="preserve">  </w:t>
      </w:r>
      <w:r w:rsidRPr="000B5972">
        <w:rPr>
          <w:b/>
          <w:noProof w:val="0"/>
        </w:rPr>
        <w:t>when</w:t>
      </w:r>
      <w:r w:rsidRPr="000B5972">
        <w:rPr>
          <w:noProof w:val="0"/>
        </w:rPr>
        <w:t xml:space="preserve"> { </w:t>
      </w:r>
      <w:r w:rsidRPr="00F95730">
        <w:rPr>
          <w:noProof w:val="0"/>
        </w:rPr>
        <w:t xml:space="preserve">systemInformationBlockType1-NB broadcast more than one TAC per PLMN </w:t>
      </w:r>
      <w:r w:rsidRPr="000B5972">
        <w:rPr>
          <w:noProof w:val="0"/>
        </w:rPr>
        <w:t>}</w:t>
      </w:r>
    </w:p>
    <w:p w14:paraId="37DB1947" w14:textId="77777777" w:rsidR="002C1FD7" w:rsidRPr="000B5972" w:rsidRDefault="002C1FD7" w:rsidP="002C1FD7">
      <w:pPr>
        <w:pStyle w:val="PL"/>
        <w:rPr>
          <w:noProof w:val="0"/>
        </w:rPr>
      </w:pPr>
      <w:r w:rsidRPr="000B5972">
        <w:rPr>
          <w:noProof w:val="0"/>
        </w:rPr>
        <w:t xml:space="preserve">    </w:t>
      </w:r>
      <w:r w:rsidRPr="000B5972">
        <w:rPr>
          <w:b/>
          <w:noProof w:val="0"/>
        </w:rPr>
        <w:t>then</w:t>
      </w:r>
      <w:r w:rsidRPr="000B5972">
        <w:rPr>
          <w:noProof w:val="0"/>
        </w:rPr>
        <w:t xml:space="preserve"> { </w:t>
      </w:r>
      <w:r w:rsidRPr="007C5A6C">
        <w:rPr>
          <w:noProof w:val="0"/>
        </w:rPr>
        <w:t>UE</w:t>
      </w:r>
      <w:r w:rsidRPr="00F95730">
        <w:rPr>
          <w:noProof w:val="0"/>
        </w:rPr>
        <w:t xml:space="preserve"> forwards the </w:t>
      </w:r>
      <w:proofErr w:type="spellStart"/>
      <w:r w:rsidRPr="00F95730">
        <w:rPr>
          <w:noProof w:val="0"/>
        </w:rPr>
        <w:t>trackingAreaList</w:t>
      </w:r>
      <w:proofErr w:type="spellEnd"/>
      <w:r w:rsidRPr="00F95730">
        <w:rPr>
          <w:noProof w:val="0"/>
        </w:rPr>
        <w:t xml:space="preserve"> to upper layers for mobility management procedure </w:t>
      </w:r>
      <w:r w:rsidRPr="000B5972">
        <w:rPr>
          <w:noProof w:val="0"/>
        </w:rPr>
        <w:t>}</w:t>
      </w:r>
    </w:p>
    <w:p w14:paraId="6B658C7C" w14:textId="77777777" w:rsidR="002C1FD7" w:rsidRPr="000B5972" w:rsidRDefault="002C1FD7" w:rsidP="002C1FD7">
      <w:pPr>
        <w:pStyle w:val="PL"/>
        <w:rPr>
          <w:noProof w:val="0"/>
        </w:rPr>
      </w:pPr>
      <w:r w:rsidRPr="000B5972">
        <w:rPr>
          <w:noProof w:val="0"/>
        </w:rPr>
        <w:t xml:space="preserve">            }</w:t>
      </w:r>
    </w:p>
    <w:p w14:paraId="31CB6D21" w14:textId="77777777" w:rsidR="002C1FD7" w:rsidRPr="000B5972" w:rsidRDefault="002C1FD7" w:rsidP="002C1FD7">
      <w:pPr>
        <w:pStyle w:val="PL"/>
        <w:rPr>
          <w:noProof w:val="0"/>
        </w:rPr>
      </w:pPr>
    </w:p>
    <w:p w14:paraId="64265D08" w14:textId="77777777" w:rsidR="002C1FD7" w:rsidRPr="000B5972" w:rsidRDefault="002C1FD7" w:rsidP="002C1FD7">
      <w:pPr>
        <w:pStyle w:val="4"/>
      </w:pPr>
      <w:r>
        <w:t>22.2.13.</w:t>
      </w:r>
      <w:r w:rsidRPr="000B5972">
        <w:t>2</w:t>
      </w:r>
      <w:r w:rsidRPr="000B5972">
        <w:tab/>
        <w:t>Conformance requirements</w:t>
      </w:r>
    </w:p>
    <w:p w14:paraId="2ECBF824" w14:textId="77777777" w:rsidR="002C1FD7" w:rsidRPr="000B5972" w:rsidRDefault="002C1FD7" w:rsidP="002C1FD7">
      <w:r w:rsidRPr="000B5972">
        <w:t xml:space="preserve">References: The conformance requirements covered in the present TC are specified in: </w:t>
      </w:r>
      <w:r>
        <w:t>TS 36.331 clauses 5.2.2.7 and 6.7.2</w:t>
      </w:r>
      <w:r w:rsidRPr="000B5972">
        <w:t>.</w:t>
      </w:r>
      <w:r w:rsidRPr="000B5972">
        <w:rPr>
          <w:rFonts w:eastAsia="宋体"/>
        </w:rPr>
        <w:t xml:space="preserve"> Unless otherwise stated these are Rel-1</w:t>
      </w:r>
      <w:r>
        <w:rPr>
          <w:rFonts w:eastAsia="宋体"/>
        </w:rPr>
        <w:t>7</w:t>
      </w:r>
      <w:r w:rsidRPr="000B5972">
        <w:rPr>
          <w:rFonts w:eastAsia="宋体"/>
        </w:rPr>
        <w:t xml:space="preserve"> requirements.</w:t>
      </w:r>
    </w:p>
    <w:p w14:paraId="61FB36B2" w14:textId="77777777" w:rsidR="002C1FD7" w:rsidRDefault="002C1FD7" w:rsidP="002C1FD7">
      <w:r w:rsidRPr="000B5972">
        <w:t xml:space="preserve">[TS </w:t>
      </w:r>
      <w:r>
        <w:t>36.331</w:t>
      </w:r>
      <w:r w:rsidRPr="000B5972">
        <w:t xml:space="preserve">, clause </w:t>
      </w:r>
      <w:r>
        <w:t>5.2.2.7</w:t>
      </w:r>
      <w:r w:rsidRPr="000B5972">
        <w:t>]</w:t>
      </w:r>
    </w:p>
    <w:p w14:paraId="7D6E3EA6" w14:textId="77777777" w:rsidR="002C1FD7" w:rsidRPr="00F5723D" w:rsidRDefault="002C1FD7" w:rsidP="002C1FD7">
      <w:r w:rsidRPr="00F5723D">
        <w:t xml:space="preserve">Upon receiving the </w:t>
      </w:r>
      <w:r w:rsidRPr="00F5723D">
        <w:rPr>
          <w:i/>
        </w:rPr>
        <w:t>SystemInformationBlockType1-NB</w:t>
      </w:r>
      <w:r w:rsidRPr="00F5723D">
        <w:t>, the UE shall:</w:t>
      </w:r>
    </w:p>
    <w:p w14:paraId="09666D67" w14:textId="77777777" w:rsidR="002C1FD7" w:rsidRPr="00F5723D" w:rsidRDefault="002C1FD7" w:rsidP="002C1FD7">
      <w:pPr>
        <w:pStyle w:val="B1"/>
      </w:pPr>
      <w:r>
        <w:t>…</w:t>
      </w:r>
    </w:p>
    <w:p w14:paraId="397FCF13" w14:textId="77777777" w:rsidR="002C1FD7" w:rsidRPr="00F5723D" w:rsidRDefault="002C1FD7" w:rsidP="002C1FD7">
      <w:pPr>
        <w:pStyle w:val="B1"/>
      </w:pPr>
      <w:r w:rsidRPr="00F5723D">
        <w:t>1&gt;</w:t>
      </w:r>
      <w:r w:rsidRPr="00F5723D">
        <w:tab/>
        <w:t>else:</w:t>
      </w:r>
    </w:p>
    <w:p w14:paraId="7737F0C1" w14:textId="77777777" w:rsidR="002C1FD7" w:rsidRPr="00F5723D" w:rsidRDefault="002C1FD7" w:rsidP="002C1FD7">
      <w:pPr>
        <w:pStyle w:val="B2"/>
      </w:pPr>
      <w:r w:rsidRPr="00F5723D">
        <w:t>2&gt;</w:t>
      </w:r>
      <w:r w:rsidRPr="00F5723D">
        <w:tab/>
        <w:t xml:space="preserve">in the remainder of the procedures use </w:t>
      </w:r>
      <w:r w:rsidRPr="00F5723D">
        <w:rPr>
          <w:i/>
        </w:rPr>
        <w:t>plmn-</w:t>
      </w:r>
      <w:proofErr w:type="spellStart"/>
      <w:r w:rsidRPr="00F5723D">
        <w:rPr>
          <w:i/>
        </w:rPr>
        <w:t>IdentityList</w:t>
      </w:r>
      <w:proofErr w:type="spellEnd"/>
      <w:r w:rsidRPr="00F5723D">
        <w:t xml:space="preserve">, </w:t>
      </w:r>
      <w:proofErr w:type="spellStart"/>
      <w:r w:rsidRPr="00F5723D">
        <w:rPr>
          <w:i/>
        </w:rPr>
        <w:t>trackingAreaCode</w:t>
      </w:r>
      <w:proofErr w:type="spellEnd"/>
      <w:r w:rsidRPr="00F5723D">
        <w:t xml:space="preserve">, </w:t>
      </w:r>
      <w:proofErr w:type="spellStart"/>
      <w:r w:rsidRPr="00F5723D">
        <w:rPr>
          <w:i/>
          <w:iCs/>
        </w:rPr>
        <w:t>trackingAreaList</w:t>
      </w:r>
      <w:proofErr w:type="spellEnd"/>
      <w:r w:rsidRPr="00F5723D">
        <w:t xml:space="preserve"> and </w:t>
      </w:r>
      <w:proofErr w:type="spellStart"/>
      <w:r w:rsidRPr="00F5723D">
        <w:rPr>
          <w:i/>
        </w:rPr>
        <w:t>cellIdentity</w:t>
      </w:r>
      <w:proofErr w:type="spellEnd"/>
      <w:r w:rsidRPr="00F5723D">
        <w:t xml:space="preserve"> for the cell as received in the </w:t>
      </w:r>
      <w:proofErr w:type="spellStart"/>
      <w:r w:rsidRPr="00F5723D">
        <w:rPr>
          <w:i/>
        </w:rPr>
        <w:t>cellAccessRelatedInfo</w:t>
      </w:r>
      <w:proofErr w:type="spellEnd"/>
      <w:r w:rsidRPr="00F5723D">
        <w:t>;</w:t>
      </w:r>
    </w:p>
    <w:p w14:paraId="381C08AF" w14:textId="77777777" w:rsidR="002C1FD7" w:rsidRPr="00F5723D" w:rsidRDefault="002C1FD7" w:rsidP="002C1FD7">
      <w:pPr>
        <w:pStyle w:val="B1"/>
      </w:pPr>
      <w:r w:rsidRPr="00F5723D">
        <w:t>1&gt;</w:t>
      </w:r>
      <w:r w:rsidRPr="00F5723D">
        <w:tab/>
        <w:t xml:space="preserve">if the frequency band indicated in the </w:t>
      </w:r>
      <w:proofErr w:type="spellStart"/>
      <w:r w:rsidRPr="00F5723D">
        <w:rPr>
          <w:i/>
        </w:rPr>
        <w:t>freqBandIndicator</w:t>
      </w:r>
      <w:proofErr w:type="spellEnd"/>
      <w:r w:rsidRPr="00F5723D">
        <w:t xml:space="preserve"> is part of the frequency bands supported by the UE; or</w:t>
      </w:r>
    </w:p>
    <w:p w14:paraId="2686030F" w14:textId="77777777" w:rsidR="002C1FD7" w:rsidRPr="00F5723D" w:rsidRDefault="002C1FD7" w:rsidP="002C1FD7">
      <w:pPr>
        <w:pStyle w:val="B1"/>
      </w:pPr>
      <w:r w:rsidRPr="00F5723D">
        <w:t>1&gt;</w:t>
      </w:r>
      <w:r w:rsidRPr="00F5723D">
        <w:tab/>
        <w:t xml:space="preserve">if one or more of the frequency bands indicated in the </w:t>
      </w:r>
      <w:proofErr w:type="spellStart"/>
      <w:r w:rsidRPr="00F5723D">
        <w:rPr>
          <w:i/>
          <w:iCs/>
        </w:rPr>
        <w:t>multiBandInfoList</w:t>
      </w:r>
      <w:proofErr w:type="spellEnd"/>
      <w:r w:rsidRPr="00F5723D">
        <w:rPr>
          <w:i/>
          <w:iCs/>
        </w:rPr>
        <w:t xml:space="preserve"> </w:t>
      </w:r>
      <w:r w:rsidRPr="00F5723D">
        <w:t>are part of the frequency bands supported by the UE:</w:t>
      </w:r>
    </w:p>
    <w:p w14:paraId="7E3015FC" w14:textId="77777777" w:rsidR="002C1FD7" w:rsidRPr="00F5723D" w:rsidRDefault="002C1FD7" w:rsidP="002C1FD7">
      <w:pPr>
        <w:pStyle w:val="B2"/>
      </w:pPr>
      <w:r w:rsidRPr="00F5723D">
        <w:t>2&gt;</w:t>
      </w:r>
      <w:r w:rsidRPr="00F5723D">
        <w:tab/>
        <w:t xml:space="preserve">forward the </w:t>
      </w:r>
      <w:proofErr w:type="spellStart"/>
      <w:r w:rsidRPr="00F5723D">
        <w:rPr>
          <w:i/>
        </w:rPr>
        <w:t>cellIdentity</w:t>
      </w:r>
      <w:proofErr w:type="spellEnd"/>
      <w:r w:rsidRPr="00F5723D">
        <w:t xml:space="preserve"> to upper layers;</w:t>
      </w:r>
    </w:p>
    <w:p w14:paraId="15C865F3" w14:textId="77777777" w:rsidR="002C1FD7" w:rsidRPr="00F5723D" w:rsidRDefault="002C1FD7" w:rsidP="002C1FD7">
      <w:pPr>
        <w:pStyle w:val="B2"/>
      </w:pPr>
      <w:r w:rsidRPr="00F5723D">
        <w:t>2&gt;</w:t>
      </w:r>
      <w:r w:rsidRPr="00F5723D">
        <w:tab/>
        <w:t xml:space="preserve">forward the </w:t>
      </w:r>
      <w:proofErr w:type="spellStart"/>
      <w:r w:rsidRPr="00F5723D">
        <w:rPr>
          <w:i/>
          <w:iCs/>
        </w:rPr>
        <w:t>trackingAreaCode</w:t>
      </w:r>
      <w:proofErr w:type="spellEnd"/>
      <w:r w:rsidRPr="00F5723D">
        <w:t xml:space="preserve"> to upper layers;</w:t>
      </w:r>
    </w:p>
    <w:p w14:paraId="43FBE96D" w14:textId="77777777" w:rsidR="002C1FD7" w:rsidRDefault="002C1FD7" w:rsidP="002C1FD7">
      <w:pPr>
        <w:pStyle w:val="B2"/>
      </w:pPr>
      <w:r w:rsidRPr="00F5723D">
        <w:t>2&gt;</w:t>
      </w:r>
      <w:r w:rsidRPr="00F5723D">
        <w:tab/>
      </w:r>
      <w:r w:rsidRPr="00F5723D">
        <w:rPr>
          <w:rFonts w:eastAsia="宋体"/>
        </w:rPr>
        <w:t xml:space="preserve">forward the </w:t>
      </w:r>
      <w:proofErr w:type="spellStart"/>
      <w:r w:rsidRPr="00F5723D">
        <w:rPr>
          <w:i/>
        </w:rPr>
        <w:t>trackingAreaList</w:t>
      </w:r>
      <w:proofErr w:type="spellEnd"/>
      <w:r w:rsidRPr="00F5723D">
        <w:t xml:space="preserve"> to upper layers, if present;</w:t>
      </w:r>
    </w:p>
    <w:p w14:paraId="3236E5BF" w14:textId="77777777" w:rsidR="002C1FD7" w:rsidRDefault="002C1FD7" w:rsidP="002C1FD7">
      <w:r w:rsidRPr="000B5972">
        <w:t xml:space="preserve">[TS </w:t>
      </w:r>
      <w:r>
        <w:t>36.331</w:t>
      </w:r>
      <w:r w:rsidRPr="000B5972">
        <w:t xml:space="preserve">, clause </w:t>
      </w:r>
      <w:r>
        <w:t>6.7.2</w:t>
      </w:r>
      <w:r w:rsidRPr="000B5972">
        <w:t>]</w:t>
      </w: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2C1FD7" w:rsidRPr="00F5723D" w14:paraId="3BFB74B3" w14:textId="77777777" w:rsidTr="00BB16BA">
        <w:tc>
          <w:tcPr>
            <w:tcW w:w="9644" w:type="dxa"/>
          </w:tcPr>
          <w:p w14:paraId="7F18A07B" w14:textId="77777777" w:rsidR="002C1FD7" w:rsidRPr="00F5723D" w:rsidRDefault="002C1FD7" w:rsidP="00BB16BA">
            <w:pPr>
              <w:pStyle w:val="TAL"/>
              <w:rPr>
                <w:b/>
                <w:bCs/>
                <w:i/>
                <w:iCs/>
                <w:noProof/>
                <w:lang w:eastAsia="en-GB"/>
              </w:rPr>
            </w:pPr>
            <w:r w:rsidRPr="00F5723D">
              <w:rPr>
                <w:b/>
                <w:bCs/>
                <w:i/>
                <w:iCs/>
                <w:noProof/>
                <w:lang w:eastAsia="en-GB"/>
              </w:rPr>
              <w:t>trackingAreaList</w:t>
            </w:r>
          </w:p>
          <w:p w14:paraId="6ED1958D" w14:textId="77777777" w:rsidR="002C1FD7" w:rsidRPr="00F5723D" w:rsidRDefault="002C1FD7" w:rsidP="00BB16BA">
            <w:pPr>
              <w:pStyle w:val="TAL"/>
            </w:pPr>
            <w:r w:rsidRPr="00F5723D">
              <w:t>A list of tracking area codes for the PLMN listed.</w:t>
            </w:r>
          </w:p>
          <w:p w14:paraId="796340A0" w14:textId="77777777" w:rsidR="002C1FD7" w:rsidRPr="00F5723D" w:rsidRDefault="002C1FD7" w:rsidP="00BB16BA">
            <w:pPr>
              <w:pStyle w:val="TAL"/>
              <w:rPr>
                <w:rFonts w:cs="Arial"/>
                <w:szCs w:val="18"/>
              </w:rPr>
            </w:pPr>
            <w:r w:rsidRPr="00F5723D">
              <w:rPr>
                <w:rFonts w:cs="Arial"/>
                <w:szCs w:val="18"/>
              </w:rPr>
              <w:t xml:space="preserve">For the first entry in </w:t>
            </w:r>
            <w:r w:rsidRPr="00F5723D">
              <w:rPr>
                <w:rFonts w:cs="Arial"/>
                <w:i/>
                <w:szCs w:val="18"/>
              </w:rPr>
              <w:t>plmn-IdentityList-v1700</w:t>
            </w:r>
            <w:r w:rsidRPr="00F5723D">
              <w:rPr>
                <w:rFonts w:cs="Arial"/>
                <w:szCs w:val="18"/>
              </w:rPr>
              <w:t xml:space="preserve">: If this field is present, the list of tracking area codes include the tracking area code in </w:t>
            </w:r>
            <w:r w:rsidRPr="00F5723D">
              <w:rPr>
                <w:rFonts w:cs="Arial"/>
                <w:i/>
                <w:szCs w:val="18"/>
              </w:rPr>
              <w:t>trackingAreaCode-r13</w:t>
            </w:r>
            <w:r w:rsidRPr="00F5723D">
              <w:rPr>
                <w:rFonts w:cs="Arial"/>
                <w:szCs w:val="18"/>
              </w:rPr>
              <w:t xml:space="preserve"> and the tracking area codes in </w:t>
            </w:r>
            <w:proofErr w:type="spellStart"/>
            <w:r w:rsidRPr="00F5723D">
              <w:rPr>
                <w:rFonts w:cs="Arial"/>
                <w:i/>
                <w:szCs w:val="18"/>
              </w:rPr>
              <w:t>trackingAreaList</w:t>
            </w:r>
            <w:proofErr w:type="spellEnd"/>
            <w:r w:rsidRPr="00F5723D">
              <w:rPr>
                <w:rFonts w:cs="Arial"/>
                <w:szCs w:val="18"/>
              </w:rPr>
              <w:t xml:space="preserve">. If this field is absent, only </w:t>
            </w:r>
            <w:r w:rsidRPr="00F5723D">
              <w:rPr>
                <w:rFonts w:cs="Arial"/>
                <w:i/>
                <w:szCs w:val="18"/>
              </w:rPr>
              <w:t xml:space="preserve">trackingAreaCode-r13 </w:t>
            </w:r>
            <w:r w:rsidRPr="00F5723D">
              <w:rPr>
                <w:rFonts w:cs="Arial"/>
                <w:szCs w:val="18"/>
              </w:rPr>
              <w:t>applies.</w:t>
            </w:r>
          </w:p>
          <w:p w14:paraId="6FB32472" w14:textId="77777777" w:rsidR="002C1FD7" w:rsidRPr="00F5723D" w:rsidRDefault="002C1FD7" w:rsidP="00BB16BA">
            <w:pPr>
              <w:pStyle w:val="TAL"/>
              <w:rPr>
                <w:rFonts w:cs="Arial"/>
                <w:szCs w:val="18"/>
              </w:rPr>
            </w:pPr>
            <w:r w:rsidRPr="00F5723D">
              <w:rPr>
                <w:rFonts w:cs="Arial"/>
                <w:szCs w:val="18"/>
              </w:rPr>
              <w:t xml:space="preserve">For other entries in </w:t>
            </w:r>
            <w:r w:rsidRPr="00F5723D">
              <w:rPr>
                <w:rFonts w:cs="Arial"/>
                <w:i/>
                <w:szCs w:val="18"/>
              </w:rPr>
              <w:t>plmn-IdentityList-v1700</w:t>
            </w:r>
            <w:r w:rsidRPr="00F5723D">
              <w:rPr>
                <w:rFonts w:cs="Arial"/>
                <w:szCs w:val="18"/>
              </w:rPr>
              <w:t xml:space="preserve">: If this field is present, the list of tracking area codes include the tracking area codes in </w:t>
            </w:r>
            <w:proofErr w:type="spellStart"/>
            <w:r w:rsidRPr="00F5723D">
              <w:rPr>
                <w:rFonts w:cs="Arial"/>
                <w:i/>
                <w:szCs w:val="18"/>
              </w:rPr>
              <w:t>trackingAreaList</w:t>
            </w:r>
            <w:proofErr w:type="spellEnd"/>
            <w:r w:rsidRPr="00F5723D">
              <w:rPr>
                <w:rFonts w:cs="Arial"/>
                <w:szCs w:val="18"/>
              </w:rPr>
              <w:t xml:space="preserve">. If this field is absent, the list of tracking area codes of the preceding entry in </w:t>
            </w:r>
            <w:r w:rsidRPr="00F5723D">
              <w:rPr>
                <w:rFonts w:cs="Arial"/>
                <w:i/>
                <w:szCs w:val="18"/>
              </w:rPr>
              <w:t>plmn-IdentityList-v1700</w:t>
            </w:r>
            <w:r w:rsidRPr="00F5723D">
              <w:rPr>
                <w:rFonts w:cs="Arial"/>
                <w:szCs w:val="18"/>
              </w:rPr>
              <w:t xml:space="preserve"> applies.</w:t>
            </w:r>
          </w:p>
          <w:p w14:paraId="468A2007" w14:textId="77777777" w:rsidR="002C1FD7" w:rsidRPr="00F5723D" w:rsidRDefault="002C1FD7" w:rsidP="00BB16BA">
            <w:pPr>
              <w:pStyle w:val="TAL"/>
              <w:rPr>
                <w:b/>
                <w:bCs/>
                <w:i/>
                <w:noProof/>
                <w:lang w:eastAsia="en-GB"/>
              </w:rPr>
            </w:pPr>
            <w:r w:rsidRPr="00F5723D">
              <w:rPr>
                <w:rFonts w:cs="Arial"/>
                <w:szCs w:val="18"/>
              </w:rPr>
              <w:t xml:space="preserve">The total number of signalled tracking area codes across all PLMNs cannot be more than </w:t>
            </w:r>
            <w:r w:rsidRPr="00F5723D">
              <w:rPr>
                <w:rFonts w:cs="Arial"/>
                <w:i/>
                <w:szCs w:val="18"/>
              </w:rPr>
              <w:t>maxTAC-NB-r17</w:t>
            </w:r>
            <w:r w:rsidRPr="00F5723D">
              <w:rPr>
                <w:rFonts w:cs="Arial"/>
                <w:szCs w:val="18"/>
              </w:rPr>
              <w:t>.</w:t>
            </w:r>
          </w:p>
        </w:tc>
      </w:tr>
    </w:tbl>
    <w:p w14:paraId="38B8CDCC" w14:textId="77777777" w:rsidR="002C1FD7" w:rsidRPr="00F5723D" w:rsidRDefault="002C1FD7" w:rsidP="002C1FD7">
      <w:pPr>
        <w:pStyle w:val="B2"/>
        <w:ind w:left="0" w:firstLine="0"/>
      </w:pPr>
    </w:p>
    <w:p w14:paraId="24BBCBA0" w14:textId="77777777" w:rsidR="002C1FD7" w:rsidRPr="000B5972" w:rsidRDefault="002C1FD7" w:rsidP="002C1FD7">
      <w:pPr>
        <w:pStyle w:val="4"/>
      </w:pPr>
      <w:r>
        <w:t>22.2.13</w:t>
      </w:r>
      <w:r w:rsidRPr="000B5972">
        <w:t>.3</w:t>
      </w:r>
      <w:r w:rsidRPr="000B5972">
        <w:tab/>
        <w:t>Test description</w:t>
      </w:r>
    </w:p>
    <w:p w14:paraId="537F7BA9" w14:textId="77777777" w:rsidR="002C1FD7" w:rsidRPr="000B5972" w:rsidRDefault="002C1FD7" w:rsidP="002C1FD7">
      <w:pPr>
        <w:pStyle w:val="5"/>
      </w:pPr>
      <w:r>
        <w:t>22.2.13</w:t>
      </w:r>
      <w:r w:rsidRPr="000B5972">
        <w:t>.3.1</w:t>
      </w:r>
      <w:r w:rsidRPr="000B5972">
        <w:tab/>
        <w:t>Pre-test conditions</w:t>
      </w:r>
    </w:p>
    <w:p w14:paraId="5CB7E79F" w14:textId="77777777" w:rsidR="002C1FD7" w:rsidRPr="000B5972" w:rsidRDefault="002C1FD7" w:rsidP="002C1FD7">
      <w:pPr>
        <w:pStyle w:val="H6"/>
      </w:pPr>
      <w:r w:rsidRPr="000B5972">
        <w:t>System Simulator:</w:t>
      </w:r>
    </w:p>
    <w:p w14:paraId="163DA7D0" w14:textId="77777777" w:rsidR="002C1FD7" w:rsidRPr="000B5972" w:rsidRDefault="002C1FD7" w:rsidP="002C1FD7">
      <w:pPr>
        <w:pStyle w:val="B1"/>
        <w:rPr>
          <w:rFonts w:eastAsia="宋体"/>
          <w:lang w:eastAsia="zh-CN"/>
        </w:rPr>
      </w:pPr>
      <w:r w:rsidRPr="000B5972">
        <w:t>-</w:t>
      </w:r>
      <w:r w:rsidRPr="000B5972">
        <w:tab/>
      </w:r>
      <w:r w:rsidRPr="000B5972">
        <w:rPr>
          <w:rFonts w:eastAsia="宋体"/>
        </w:rPr>
        <w:t>Ncell</w:t>
      </w:r>
      <w:r>
        <w:rPr>
          <w:rFonts w:eastAsia="宋体"/>
        </w:rPr>
        <w:t xml:space="preserve"> 1</w:t>
      </w:r>
      <w:r w:rsidRPr="000B5972">
        <w:rPr>
          <w:rFonts w:eastAsia="宋体"/>
        </w:rPr>
        <w:t xml:space="preserve"> </w:t>
      </w:r>
      <w:r>
        <w:rPr>
          <w:rFonts w:eastAsia="宋体"/>
        </w:rPr>
        <w:t xml:space="preserve">and Ncell 11 </w:t>
      </w:r>
      <w:r w:rsidRPr="000B5972">
        <w:t>as specified in TS 36.508</w:t>
      </w:r>
      <w:r w:rsidRPr="0070696B">
        <w:t xml:space="preserve"> [18]</w:t>
      </w:r>
      <w:r w:rsidRPr="000B5972">
        <w:t xml:space="preserve"> clause </w:t>
      </w:r>
      <w:r w:rsidRPr="000B5972">
        <w:rPr>
          <w:lang w:eastAsia="zh-CN"/>
        </w:rPr>
        <w:t>8</w:t>
      </w:r>
      <w:r w:rsidRPr="000B5972">
        <w:rPr>
          <w:rFonts w:eastAsia="宋体"/>
        </w:rPr>
        <w:t>.1</w:t>
      </w:r>
      <w:r w:rsidRPr="000B5972">
        <w:t>.4.1.</w:t>
      </w:r>
      <w:r>
        <w:t>2</w:t>
      </w:r>
      <w:r w:rsidRPr="000B5972">
        <w:t xml:space="preserve"> </w:t>
      </w:r>
      <w:r w:rsidRPr="0070696B">
        <w:t>are</w:t>
      </w:r>
      <w:r w:rsidRPr="000B5972">
        <w:t xml:space="preserve"> </w:t>
      </w:r>
      <w:r>
        <w:t>configured.</w:t>
      </w:r>
    </w:p>
    <w:p w14:paraId="565BA35D" w14:textId="77777777" w:rsidR="002C1FD7" w:rsidRPr="000B5972" w:rsidRDefault="002C1FD7" w:rsidP="002C1FD7">
      <w:pPr>
        <w:pStyle w:val="B1"/>
        <w:rPr>
          <w:lang w:eastAsia="zh-CN"/>
        </w:rPr>
      </w:pPr>
      <w:r w:rsidRPr="000B5972">
        <w:rPr>
          <w:rFonts w:eastAsia="宋体"/>
        </w:rPr>
        <w:t>-</w:t>
      </w:r>
      <w:r w:rsidRPr="000B5972">
        <w:rPr>
          <w:rFonts w:eastAsia="宋体"/>
        </w:rPr>
        <w:tab/>
        <w:t xml:space="preserve">System information combination </w:t>
      </w:r>
      <w:r w:rsidRPr="0070696B">
        <w:rPr>
          <w:rFonts w:eastAsia="宋体"/>
        </w:rPr>
        <w:t>9</w:t>
      </w:r>
      <w:r w:rsidRPr="000B5972">
        <w:rPr>
          <w:rFonts w:eastAsia="宋体"/>
        </w:rPr>
        <w:t xml:space="preserve"> as defined in TS 36.508 [18] clause 8.1.4.3.1</w:t>
      </w:r>
      <w:r>
        <w:rPr>
          <w:rFonts w:eastAsia="宋体"/>
        </w:rPr>
        <w:t>.1</w:t>
      </w:r>
      <w:r w:rsidRPr="000B5972">
        <w:rPr>
          <w:rFonts w:eastAsia="宋体"/>
        </w:rPr>
        <w:t xml:space="preserve"> is used</w:t>
      </w:r>
      <w:r w:rsidRPr="00002A0E">
        <w:rPr>
          <w:rFonts w:eastAsia="宋体"/>
        </w:rPr>
        <w:t xml:space="preserve"> for both cells</w:t>
      </w:r>
      <w:r w:rsidRPr="000B5972">
        <w:rPr>
          <w:rFonts w:eastAsia="宋体"/>
        </w:rPr>
        <w:t>.</w:t>
      </w:r>
    </w:p>
    <w:p w14:paraId="14970798" w14:textId="77777777" w:rsidR="002C1FD7" w:rsidRPr="000B5972" w:rsidRDefault="002C1FD7" w:rsidP="002C1FD7">
      <w:pPr>
        <w:pStyle w:val="H6"/>
      </w:pPr>
      <w:r w:rsidRPr="000B5972">
        <w:t>UE:</w:t>
      </w:r>
    </w:p>
    <w:p w14:paraId="010B1FC6" w14:textId="77777777" w:rsidR="002C1FD7" w:rsidRDefault="002C1FD7" w:rsidP="002C1FD7">
      <w:pPr>
        <w:pStyle w:val="B1"/>
      </w:pPr>
      <w:r w:rsidRPr="000B5972">
        <w:t>-</w:t>
      </w:r>
      <w:r w:rsidRPr="000B5972">
        <w:tab/>
        <w:t>The UE is in Automatic PLMN selection mode.</w:t>
      </w:r>
    </w:p>
    <w:p w14:paraId="22CEA255" w14:textId="77777777" w:rsidR="002C1FD7" w:rsidRPr="00037FDE" w:rsidRDefault="002C1FD7" w:rsidP="002C1FD7">
      <w:pPr>
        <w:pStyle w:val="B1"/>
      </w:pPr>
      <w:r w:rsidRPr="000B5972">
        <w:lastRenderedPageBreak/>
        <w:t>-</w:t>
      </w:r>
      <w:r w:rsidRPr="000B5972">
        <w:tab/>
      </w:r>
      <w:r w:rsidRPr="00002A0E">
        <w:rPr>
          <w:snapToGrid w:val="0"/>
        </w:rPr>
        <w:t>The pre-configured UE location is defined in TS 36.508 [18] Clause 4.13</w:t>
      </w:r>
      <w:r w:rsidRPr="00AE6AF1">
        <w:rPr>
          <w:snapToGrid w:val="0"/>
        </w:rPr>
        <w:t>.</w:t>
      </w:r>
    </w:p>
    <w:p w14:paraId="6C366195" w14:textId="77777777" w:rsidR="002C1FD7" w:rsidRPr="000B5972" w:rsidRDefault="002C1FD7" w:rsidP="002C1FD7">
      <w:pPr>
        <w:pStyle w:val="H6"/>
      </w:pPr>
      <w:r w:rsidRPr="000B5972">
        <w:t>Preamble:</w:t>
      </w:r>
    </w:p>
    <w:p w14:paraId="7D4A7A23" w14:textId="77777777" w:rsidR="002C1FD7" w:rsidRPr="000B5972" w:rsidRDefault="002C1FD7" w:rsidP="002C1FD7">
      <w:pPr>
        <w:pStyle w:val="B1"/>
      </w:pPr>
      <w:r w:rsidRPr="000B5972">
        <w:t>-</w:t>
      </w:r>
      <w:r w:rsidRPr="000B5972">
        <w:tab/>
        <w:t xml:space="preserve">The UE is in State </w:t>
      </w:r>
      <w:r>
        <w:t>3</w:t>
      </w:r>
      <w:r w:rsidRPr="000B5972">
        <w:t xml:space="preserve">-NB </w:t>
      </w:r>
      <w:r w:rsidRPr="002B3813">
        <w:t>Registered, Idle Mode</w:t>
      </w:r>
      <w:r w:rsidRPr="000B5972">
        <w:t xml:space="preserve"> </w:t>
      </w:r>
      <w:r>
        <w:t>on Ncell 1</w:t>
      </w:r>
      <w:r w:rsidRPr="000B5972">
        <w:t xml:space="preserve"> according to TS 36.508 [18].</w:t>
      </w:r>
    </w:p>
    <w:p w14:paraId="2D3C939E" w14:textId="77777777" w:rsidR="002C1FD7" w:rsidRDefault="002C1FD7" w:rsidP="002C1FD7">
      <w:pPr>
        <w:pStyle w:val="5"/>
      </w:pPr>
      <w:r>
        <w:t>22.2.13</w:t>
      </w:r>
      <w:r w:rsidRPr="000B5972">
        <w:t>.3.2</w:t>
      </w:r>
      <w:r w:rsidRPr="000B5972">
        <w:tab/>
        <w:t>Test procedure sequence</w:t>
      </w:r>
    </w:p>
    <w:p w14:paraId="07F7D477" w14:textId="77777777" w:rsidR="002C1FD7" w:rsidRPr="000B5972" w:rsidRDefault="002C1FD7" w:rsidP="002C1FD7">
      <w:pPr>
        <w:rPr>
          <w:lang w:eastAsia="zh-CN"/>
        </w:rPr>
      </w:pPr>
      <w:r w:rsidRPr="000B5972">
        <w:t>Table 22.2.1</w:t>
      </w:r>
      <w:r>
        <w:t>3</w:t>
      </w:r>
      <w:r w:rsidRPr="000B5972">
        <w:t>.3.2</w:t>
      </w:r>
      <w:r w:rsidRPr="000B5972">
        <w:rPr>
          <w:lang w:eastAsia="zh-CN"/>
        </w:rPr>
        <w:t>-</w:t>
      </w:r>
      <w:r w:rsidRPr="000B5972">
        <w:t xml:space="preserve">1 </w:t>
      </w:r>
      <w:r w:rsidRPr="00002A0E">
        <w:t>illustrates the downlink power levels and other changing parameters to be applied for the cells at various time instants of the test execution. The configuration marked "T1" is applied at the point indicated in the Main behaviour description in</w:t>
      </w:r>
      <w:r w:rsidRPr="000B5972">
        <w:t xml:space="preserve"> Table 22.2.1</w:t>
      </w:r>
      <w:r>
        <w:t>3</w:t>
      </w:r>
      <w:r w:rsidRPr="000B5972">
        <w:t>.3.2-2. Cell powers are chosen for a serving cell and a non-suitable “Off” cell as defined in TS 36.508</w:t>
      </w:r>
      <w:r>
        <w:t xml:space="preserve"> [18]</w:t>
      </w:r>
      <w:r w:rsidRPr="000B5972">
        <w:t>.</w:t>
      </w:r>
    </w:p>
    <w:p w14:paraId="499E9852" w14:textId="77777777" w:rsidR="002C1FD7" w:rsidRPr="000B5972" w:rsidRDefault="002C1FD7" w:rsidP="002C1FD7">
      <w:pPr>
        <w:pStyle w:val="TH"/>
      </w:pPr>
      <w:r w:rsidRPr="000B5972">
        <w:t>Table 22.2.1</w:t>
      </w:r>
      <w:r>
        <w:t>3</w:t>
      </w:r>
      <w:r w:rsidRPr="000B5972">
        <w:t xml:space="preserve">.3.2-1: </w:t>
      </w:r>
      <w:r w:rsidRPr="000B5972">
        <w:rPr>
          <w:lang w:eastAsia="zh-CN"/>
        </w:rPr>
        <w:t>Nc</w:t>
      </w:r>
      <w:r w:rsidRPr="000B5972">
        <w:t>ell configuration changes over time</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1414"/>
        <w:gridCol w:w="1147"/>
        <w:gridCol w:w="906"/>
        <w:gridCol w:w="992"/>
        <w:gridCol w:w="2732"/>
      </w:tblGrid>
      <w:tr w:rsidR="002C1FD7" w:rsidRPr="000B5972" w14:paraId="1EAD5648" w14:textId="77777777" w:rsidTr="00BB16BA">
        <w:trPr>
          <w:trHeight w:val="270"/>
          <w:jc w:val="center"/>
        </w:trPr>
        <w:tc>
          <w:tcPr>
            <w:tcW w:w="884" w:type="dxa"/>
            <w:tcBorders>
              <w:top w:val="single" w:sz="4" w:space="0" w:color="auto"/>
              <w:left w:val="single" w:sz="4" w:space="0" w:color="auto"/>
              <w:bottom w:val="single" w:sz="4" w:space="0" w:color="auto"/>
              <w:right w:val="single" w:sz="4" w:space="0" w:color="auto"/>
            </w:tcBorders>
          </w:tcPr>
          <w:p w14:paraId="64465961" w14:textId="77777777" w:rsidR="002C1FD7" w:rsidRPr="000B5972" w:rsidRDefault="002C1FD7" w:rsidP="00BB16BA">
            <w:pPr>
              <w:pStyle w:val="TAH"/>
            </w:pPr>
          </w:p>
        </w:tc>
        <w:tc>
          <w:tcPr>
            <w:tcW w:w="1414" w:type="dxa"/>
            <w:tcBorders>
              <w:top w:val="single" w:sz="4" w:space="0" w:color="auto"/>
              <w:left w:val="single" w:sz="4" w:space="0" w:color="auto"/>
              <w:bottom w:val="single" w:sz="4" w:space="0" w:color="auto"/>
              <w:right w:val="single" w:sz="4" w:space="0" w:color="auto"/>
            </w:tcBorders>
            <w:hideMark/>
          </w:tcPr>
          <w:p w14:paraId="79DFC509" w14:textId="77777777" w:rsidR="002C1FD7" w:rsidRPr="000B5972" w:rsidRDefault="002C1FD7" w:rsidP="00BB16BA">
            <w:pPr>
              <w:pStyle w:val="TAH"/>
            </w:pPr>
            <w:r w:rsidRPr="000B5972">
              <w:t>Parameter</w:t>
            </w:r>
          </w:p>
        </w:tc>
        <w:tc>
          <w:tcPr>
            <w:tcW w:w="1147" w:type="dxa"/>
            <w:tcBorders>
              <w:top w:val="single" w:sz="4" w:space="0" w:color="auto"/>
              <w:left w:val="single" w:sz="4" w:space="0" w:color="auto"/>
              <w:bottom w:val="single" w:sz="4" w:space="0" w:color="auto"/>
              <w:right w:val="single" w:sz="4" w:space="0" w:color="auto"/>
            </w:tcBorders>
            <w:hideMark/>
          </w:tcPr>
          <w:p w14:paraId="1896F291" w14:textId="77777777" w:rsidR="002C1FD7" w:rsidRPr="000B5972" w:rsidRDefault="002C1FD7" w:rsidP="00BB16BA">
            <w:pPr>
              <w:pStyle w:val="TAH"/>
            </w:pPr>
            <w:r w:rsidRPr="000B5972">
              <w:t>Unit</w:t>
            </w:r>
          </w:p>
        </w:tc>
        <w:tc>
          <w:tcPr>
            <w:tcW w:w="906" w:type="dxa"/>
            <w:tcBorders>
              <w:top w:val="single" w:sz="4" w:space="0" w:color="auto"/>
              <w:left w:val="single" w:sz="4" w:space="0" w:color="auto"/>
              <w:bottom w:val="single" w:sz="4" w:space="0" w:color="auto"/>
              <w:right w:val="single" w:sz="4" w:space="0" w:color="auto"/>
            </w:tcBorders>
            <w:hideMark/>
          </w:tcPr>
          <w:p w14:paraId="71E467BC" w14:textId="77777777" w:rsidR="002C1FD7" w:rsidRPr="000B5972" w:rsidRDefault="002C1FD7" w:rsidP="00BB16BA">
            <w:pPr>
              <w:pStyle w:val="TAH"/>
            </w:pPr>
            <w:r w:rsidRPr="000B5972">
              <w:rPr>
                <w:rFonts w:eastAsia="等线"/>
                <w:kern w:val="2"/>
                <w:szCs w:val="22"/>
                <w:lang w:eastAsia="zh-CN"/>
              </w:rPr>
              <w:t>Ncell</w:t>
            </w:r>
            <w:r w:rsidRPr="000B5972">
              <w:rPr>
                <w:rFonts w:eastAsia="等线"/>
                <w:kern w:val="2"/>
                <w:szCs w:val="22"/>
              </w:rPr>
              <w:t xml:space="preserve"> </w:t>
            </w:r>
            <w:r w:rsidRPr="000B5972">
              <w:t>1</w:t>
            </w:r>
          </w:p>
        </w:tc>
        <w:tc>
          <w:tcPr>
            <w:tcW w:w="992" w:type="dxa"/>
            <w:tcBorders>
              <w:top w:val="single" w:sz="4" w:space="0" w:color="auto"/>
              <w:left w:val="single" w:sz="4" w:space="0" w:color="auto"/>
              <w:bottom w:val="single" w:sz="4" w:space="0" w:color="auto"/>
              <w:right w:val="single" w:sz="4" w:space="0" w:color="auto"/>
            </w:tcBorders>
            <w:hideMark/>
          </w:tcPr>
          <w:p w14:paraId="626C86F0" w14:textId="77777777" w:rsidR="002C1FD7" w:rsidRPr="000B5972" w:rsidRDefault="002C1FD7" w:rsidP="00BB16BA">
            <w:pPr>
              <w:pStyle w:val="TAH"/>
            </w:pPr>
            <w:r w:rsidRPr="000B5972">
              <w:rPr>
                <w:rFonts w:eastAsia="等线"/>
                <w:kern w:val="2"/>
                <w:szCs w:val="22"/>
              </w:rPr>
              <w:t>Ncell</w:t>
            </w:r>
            <w:r w:rsidRPr="000B5972" w:rsidDel="00CA1B15">
              <w:rPr>
                <w:rFonts w:eastAsia="等线"/>
                <w:kern w:val="2"/>
                <w:szCs w:val="22"/>
              </w:rPr>
              <w:t xml:space="preserve"> </w:t>
            </w:r>
            <w:r w:rsidRPr="000B5972">
              <w:t>11</w:t>
            </w:r>
          </w:p>
        </w:tc>
        <w:tc>
          <w:tcPr>
            <w:tcW w:w="2732" w:type="dxa"/>
            <w:tcBorders>
              <w:top w:val="single" w:sz="4" w:space="0" w:color="auto"/>
              <w:left w:val="single" w:sz="4" w:space="0" w:color="auto"/>
              <w:bottom w:val="single" w:sz="4" w:space="0" w:color="auto"/>
              <w:right w:val="single" w:sz="4" w:space="0" w:color="auto"/>
            </w:tcBorders>
            <w:hideMark/>
          </w:tcPr>
          <w:p w14:paraId="788197E6" w14:textId="77777777" w:rsidR="002C1FD7" w:rsidRPr="000B5972" w:rsidRDefault="002C1FD7" w:rsidP="00BB16BA">
            <w:pPr>
              <w:pStyle w:val="TAH"/>
            </w:pPr>
            <w:r w:rsidRPr="000B5972">
              <w:t>Remarks</w:t>
            </w:r>
          </w:p>
        </w:tc>
      </w:tr>
      <w:tr w:rsidR="002C1FD7" w:rsidRPr="000B5972" w14:paraId="18FDC3C1" w14:textId="77777777" w:rsidTr="00BB16BA">
        <w:trPr>
          <w:trHeight w:val="270"/>
          <w:jc w:val="center"/>
        </w:trPr>
        <w:tc>
          <w:tcPr>
            <w:tcW w:w="884" w:type="dxa"/>
            <w:tcBorders>
              <w:top w:val="single" w:sz="4" w:space="0" w:color="auto"/>
              <w:left w:val="single" w:sz="4" w:space="0" w:color="auto"/>
              <w:bottom w:val="single" w:sz="4" w:space="0" w:color="auto"/>
              <w:right w:val="single" w:sz="4" w:space="0" w:color="auto"/>
            </w:tcBorders>
            <w:hideMark/>
          </w:tcPr>
          <w:p w14:paraId="7AD3C837" w14:textId="77777777" w:rsidR="002C1FD7" w:rsidRPr="000B5972" w:rsidRDefault="002C1FD7" w:rsidP="00BB16BA">
            <w:pPr>
              <w:pStyle w:val="TAH"/>
            </w:pPr>
            <w:r w:rsidRPr="000B5972">
              <w:t>T0</w:t>
            </w:r>
          </w:p>
        </w:tc>
        <w:tc>
          <w:tcPr>
            <w:tcW w:w="1414" w:type="dxa"/>
            <w:tcBorders>
              <w:top w:val="single" w:sz="4" w:space="0" w:color="auto"/>
              <w:left w:val="single" w:sz="4" w:space="0" w:color="auto"/>
              <w:bottom w:val="single" w:sz="4" w:space="0" w:color="auto"/>
              <w:right w:val="single" w:sz="4" w:space="0" w:color="auto"/>
            </w:tcBorders>
            <w:hideMark/>
          </w:tcPr>
          <w:p w14:paraId="29B4F1CC" w14:textId="77777777" w:rsidR="002C1FD7" w:rsidRPr="000B5972" w:rsidRDefault="002C1FD7" w:rsidP="00BB16BA">
            <w:pPr>
              <w:pStyle w:val="TAC"/>
            </w:pPr>
            <w:r w:rsidRPr="000B5972">
              <w:rPr>
                <w:lang w:eastAsia="zh-CN"/>
              </w:rPr>
              <w:t>N</w:t>
            </w:r>
            <w:r w:rsidRPr="000B5972">
              <w:t>RS EPRE</w:t>
            </w:r>
          </w:p>
        </w:tc>
        <w:tc>
          <w:tcPr>
            <w:tcW w:w="1147" w:type="dxa"/>
            <w:tcBorders>
              <w:top w:val="single" w:sz="4" w:space="0" w:color="auto"/>
              <w:left w:val="single" w:sz="4" w:space="0" w:color="auto"/>
              <w:bottom w:val="single" w:sz="4" w:space="0" w:color="auto"/>
              <w:right w:val="single" w:sz="4" w:space="0" w:color="auto"/>
            </w:tcBorders>
            <w:hideMark/>
          </w:tcPr>
          <w:p w14:paraId="1DACF6DA" w14:textId="77777777" w:rsidR="002C1FD7" w:rsidRPr="000B5972" w:rsidRDefault="002C1FD7" w:rsidP="00BB16BA">
            <w:pPr>
              <w:pStyle w:val="TAC"/>
            </w:pPr>
            <w:r w:rsidRPr="000B5972">
              <w:t>dBm/15kHz</w:t>
            </w:r>
          </w:p>
        </w:tc>
        <w:tc>
          <w:tcPr>
            <w:tcW w:w="906" w:type="dxa"/>
            <w:tcBorders>
              <w:top w:val="single" w:sz="4" w:space="0" w:color="auto"/>
              <w:left w:val="single" w:sz="4" w:space="0" w:color="auto"/>
              <w:bottom w:val="single" w:sz="4" w:space="0" w:color="auto"/>
              <w:right w:val="single" w:sz="4" w:space="0" w:color="auto"/>
            </w:tcBorders>
            <w:hideMark/>
          </w:tcPr>
          <w:p w14:paraId="0F86D793" w14:textId="77777777" w:rsidR="002C1FD7" w:rsidRPr="000B5972" w:rsidRDefault="002C1FD7" w:rsidP="00BB16BA">
            <w:pPr>
              <w:pStyle w:val="TAC"/>
            </w:pPr>
            <w:r>
              <w:rPr>
                <w:rFonts w:hint="eastAsia"/>
              </w:rPr>
              <w:t>-</w:t>
            </w:r>
            <w:r>
              <w:t>85</w:t>
            </w:r>
          </w:p>
        </w:tc>
        <w:tc>
          <w:tcPr>
            <w:tcW w:w="992" w:type="dxa"/>
            <w:tcBorders>
              <w:top w:val="single" w:sz="4" w:space="0" w:color="auto"/>
              <w:left w:val="single" w:sz="4" w:space="0" w:color="auto"/>
              <w:bottom w:val="single" w:sz="4" w:space="0" w:color="auto"/>
              <w:right w:val="single" w:sz="4" w:space="0" w:color="auto"/>
            </w:tcBorders>
            <w:hideMark/>
          </w:tcPr>
          <w:p w14:paraId="4308D5BA" w14:textId="77777777" w:rsidR="002C1FD7" w:rsidRPr="000B5972" w:rsidRDefault="002C1FD7" w:rsidP="00BB16BA">
            <w:pPr>
              <w:pStyle w:val="TAC"/>
            </w:pPr>
            <w:r w:rsidRPr="000B5972">
              <w:t>“Off”</w:t>
            </w:r>
          </w:p>
        </w:tc>
        <w:tc>
          <w:tcPr>
            <w:tcW w:w="2732" w:type="dxa"/>
            <w:tcBorders>
              <w:top w:val="single" w:sz="4" w:space="0" w:color="auto"/>
              <w:left w:val="single" w:sz="4" w:space="0" w:color="auto"/>
              <w:bottom w:val="single" w:sz="4" w:space="0" w:color="auto"/>
              <w:right w:val="single" w:sz="4" w:space="0" w:color="auto"/>
            </w:tcBorders>
            <w:hideMark/>
          </w:tcPr>
          <w:p w14:paraId="44FC2AAB" w14:textId="77777777" w:rsidR="002C1FD7" w:rsidRPr="000B5972" w:rsidRDefault="002C1FD7" w:rsidP="00BB16BA">
            <w:pPr>
              <w:pStyle w:val="TAC"/>
            </w:pPr>
            <w:r w:rsidRPr="000B5972">
              <w:t>Power level “Off” is defined in TS 36.508 Table 6.2.2.1-1</w:t>
            </w:r>
          </w:p>
        </w:tc>
      </w:tr>
      <w:tr w:rsidR="002C1FD7" w:rsidRPr="000B5972" w14:paraId="131FC2AB" w14:textId="77777777" w:rsidTr="00BB16BA">
        <w:trPr>
          <w:trHeight w:val="495"/>
          <w:jc w:val="center"/>
        </w:trPr>
        <w:tc>
          <w:tcPr>
            <w:tcW w:w="884" w:type="dxa"/>
            <w:tcBorders>
              <w:top w:val="single" w:sz="4" w:space="0" w:color="auto"/>
              <w:left w:val="single" w:sz="4" w:space="0" w:color="auto"/>
              <w:bottom w:val="single" w:sz="4" w:space="0" w:color="auto"/>
              <w:right w:val="single" w:sz="4" w:space="0" w:color="auto"/>
            </w:tcBorders>
            <w:hideMark/>
          </w:tcPr>
          <w:p w14:paraId="5A4B9096" w14:textId="77777777" w:rsidR="002C1FD7" w:rsidRPr="000B5972" w:rsidRDefault="002C1FD7" w:rsidP="00BB16BA">
            <w:pPr>
              <w:pStyle w:val="TAH"/>
            </w:pPr>
            <w:r w:rsidRPr="000B5972">
              <w:t>T1</w:t>
            </w:r>
          </w:p>
        </w:tc>
        <w:tc>
          <w:tcPr>
            <w:tcW w:w="1414" w:type="dxa"/>
            <w:tcBorders>
              <w:top w:val="single" w:sz="4" w:space="0" w:color="auto"/>
              <w:left w:val="single" w:sz="4" w:space="0" w:color="auto"/>
              <w:bottom w:val="single" w:sz="4" w:space="0" w:color="auto"/>
              <w:right w:val="single" w:sz="4" w:space="0" w:color="auto"/>
            </w:tcBorders>
            <w:hideMark/>
          </w:tcPr>
          <w:p w14:paraId="1FF6C3A7" w14:textId="77777777" w:rsidR="002C1FD7" w:rsidRPr="000B5972" w:rsidRDefault="002C1FD7" w:rsidP="00BB16BA">
            <w:pPr>
              <w:pStyle w:val="TAC"/>
            </w:pPr>
            <w:r w:rsidRPr="000B5972">
              <w:rPr>
                <w:lang w:eastAsia="zh-CN"/>
              </w:rPr>
              <w:t>N</w:t>
            </w:r>
            <w:r w:rsidRPr="000B5972">
              <w:t>RS EPRE</w:t>
            </w:r>
          </w:p>
        </w:tc>
        <w:tc>
          <w:tcPr>
            <w:tcW w:w="1147" w:type="dxa"/>
            <w:tcBorders>
              <w:top w:val="single" w:sz="4" w:space="0" w:color="auto"/>
              <w:left w:val="single" w:sz="4" w:space="0" w:color="auto"/>
              <w:bottom w:val="single" w:sz="4" w:space="0" w:color="auto"/>
              <w:right w:val="single" w:sz="4" w:space="0" w:color="auto"/>
            </w:tcBorders>
            <w:hideMark/>
          </w:tcPr>
          <w:p w14:paraId="58BCAC7E" w14:textId="77777777" w:rsidR="002C1FD7" w:rsidRPr="000B5972" w:rsidRDefault="002C1FD7" w:rsidP="00BB16BA">
            <w:pPr>
              <w:pStyle w:val="TAC"/>
            </w:pPr>
            <w:r w:rsidRPr="000B5972">
              <w:t>dBm/15kHz</w:t>
            </w:r>
          </w:p>
        </w:tc>
        <w:tc>
          <w:tcPr>
            <w:tcW w:w="906" w:type="dxa"/>
            <w:tcBorders>
              <w:top w:val="single" w:sz="4" w:space="0" w:color="auto"/>
              <w:left w:val="single" w:sz="4" w:space="0" w:color="auto"/>
              <w:bottom w:val="single" w:sz="4" w:space="0" w:color="auto"/>
              <w:right w:val="single" w:sz="4" w:space="0" w:color="auto"/>
            </w:tcBorders>
            <w:hideMark/>
          </w:tcPr>
          <w:p w14:paraId="59323AE8" w14:textId="77777777" w:rsidR="002C1FD7" w:rsidRPr="000B5972" w:rsidRDefault="002C1FD7" w:rsidP="00BB16BA">
            <w:pPr>
              <w:pStyle w:val="TAC"/>
            </w:pPr>
            <w:r w:rsidRPr="000B5972">
              <w:t>“Off”</w:t>
            </w:r>
          </w:p>
        </w:tc>
        <w:tc>
          <w:tcPr>
            <w:tcW w:w="992" w:type="dxa"/>
            <w:tcBorders>
              <w:top w:val="single" w:sz="4" w:space="0" w:color="auto"/>
              <w:left w:val="single" w:sz="4" w:space="0" w:color="auto"/>
              <w:bottom w:val="single" w:sz="4" w:space="0" w:color="auto"/>
              <w:right w:val="single" w:sz="4" w:space="0" w:color="auto"/>
            </w:tcBorders>
            <w:hideMark/>
          </w:tcPr>
          <w:p w14:paraId="770ACE03" w14:textId="77777777" w:rsidR="002C1FD7" w:rsidRPr="000B5972" w:rsidRDefault="002C1FD7" w:rsidP="00BB16BA">
            <w:pPr>
              <w:pStyle w:val="TAC"/>
            </w:pPr>
            <w:r>
              <w:rPr>
                <w:rFonts w:hint="eastAsia"/>
              </w:rPr>
              <w:t>-</w:t>
            </w:r>
            <w:r>
              <w:t>85</w:t>
            </w:r>
          </w:p>
        </w:tc>
        <w:tc>
          <w:tcPr>
            <w:tcW w:w="2732" w:type="dxa"/>
            <w:tcBorders>
              <w:top w:val="single" w:sz="4" w:space="0" w:color="auto"/>
              <w:left w:val="single" w:sz="4" w:space="0" w:color="auto"/>
              <w:bottom w:val="single" w:sz="4" w:space="0" w:color="auto"/>
              <w:right w:val="single" w:sz="4" w:space="0" w:color="auto"/>
            </w:tcBorders>
            <w:hideMark/>
          </w:tcPr>
          <w:p w14:paraId="748E5354" w14:textId="77777777" w:rsidR="002C1FD7" w:rsidRPr="000B5972" w:rsidRDefault="002C1FD7" w:rsidP="00BB16BA">
            <w:pPr>
              <w:pStyle w:val="TAC"/>
            </w:pPr>
            <w:r w:rsidRPr="000B5972">
              <w:t>Power level “Off” is defined in TS 36.508 Table 6.2.2.1-1</w:t>
            </w:r>
          </w:p>
        </w:tc>
      </w:tr>
    </w:tbl>
    <w:p w14:paraId="447BC50E" w14:textId="77777777" w:rsidR="002C1FD7" w:rsidRPr="00AE2E42" w:rsidRDefault="002C1FD7" w:rsidP="002C1FD7"/>
    <w:p w14:paraId="5B4386FF" w14:textId="77777777" w:rsidR="002C1FD7" w:rsidRPr="000B5972" w:rsidRDefault="002C1FD7" w:rsidP="002C1FD7">
      <w:pPr>
        <w:pStyle w:val="TH"/>
      </w:pPr>
      <w:r w:rsidRPr="000B5972">
        <w:t xml:space="preserve">Table </w:t>
      </w:r>
      <w:r>
        <w:t>22.2.13</w:t>
      </w:r>
      <w:r w:rsidRPr="000B5972">
        <w:t>.3.2-</w:t>
      </w:r>
      <w:r>
        <w:t>2</w:t>
      </w:r>
      <w:r w:rsidRPr="000B5972">
        <w:t>: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2C1FD7" w:rsidRPr="000B5972" w14:paraId="0D0F40BA" w14:textId="77777777" w:rsidTr="00BB16BA">
        <w:tc>
          <w:tcPr>
            <w:tcW w:w="533" w:type="dxa"/>
            <w:tcBorders>
              <w:top w:val="single" w:sz="4" w:space="0" w:color="auto"/>
              <w:left w:val="single" w:sz="4" w:space="0" w:color="auto"/>
              <w:bottom w:val="nil"/>
              <w:right w:val="single" w:sz="4" w:space="0" w:color="auto"/>
            </w:tcBorders>
            <w:hideMark/>
          </w:tcPr>
          <w:p w14:paraId="489EC778" w14:textId="77777777" w:rsidR="002C1FD7" w:rsidRPr="000B5972" w:rsidRDefault="002C1FD7" w:rsidP="00BB16BA">
            <w:pPr>
              <w:pStyle w:val="TAH"/>
            </w:pPr>
            <w:r w:rsidRPr="000B5972">
              <w:t>St</w:t>
            </w:r>
          </w:p>
        </w:tc>
        <w:tc>
          <w:tcPr>
            <w:tcW w:w="3967" w:type="dxa"/>
            <w:tcBorders>
              <w:top w:val="single" w:sz="4" w:space="0" w:color="auto"/>
              <w:left w:val="single" w:sz="4" w:space="0" w:color="auto"/>
              <w:bottom w:val="single" w:sz="4" w:space="0" w:color="auto"/>
              <w:right w:val="single" w:sz="4" w:space="0" w:color="auto"/>
            </w:tcBorders>
            <w:hideMark/>
          </w:tcPr>
          <w:p w14:paraId="0E57107A" w14:textId="77777777" w:rsidR="002C1FD7" w:rsidRPr="000B5972" w:rsidRDefault="002C1FD7" w:rsidP="00BB16BA">
            <w:pPr>
              <w:pStyle w:val="TAH"/>
            </w:pPr>
            <w:r w:rsidRPr="000B5972">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3D1FCF8B" w14:textId="77777777" w:rsidR="002C1FD7" w:rsidRPr="000B5972" w:rsidRDefault="002C1FD7" w:rsidP="00BB16BA">
            <w:pPr>
              <w:pStyle w:val="TAH"/>
            </w:pPr>
            <w:r w:rsidRPr="000B5972">
              <w:t>Message Sequence</w:t>
            </w:r>
          </w:p>
        </w:tc>
        <w:tc>
          <w:tcPr>
            <w:tcW w:w="567" w:type="dxa"/>
            <w:tcBorders>
              <w:top w:val="single" w:sz="4" w:space="0" w:color="auto"/>
              <w:left w:val="single" w:sz="4" w:space="0" w:color="auto"/>
              <w:bottom w:val="nil"/>
              <w:right w:val="single" w:sz="4" w:space="0" w:color="auto"/>
            </w:tcBorders>
            <w:hideMark/>
          </w:tcPr>
          <w:p w14:paraId="0869DC52" w14:textId="77777777" w:rsidR="002C1FD7" w:rsidRPr="000B5972" w:rsidRDefault="002C1FD7" w:rsidP="00BB16BA">
            <w:pPr>
              <w:pStyle w:val="TAH"/>
            </w:pPr>
            <w:r w:rsidRPr="000B5972">
              <w:t>TP</w:t>
            </w:r>
          </w:p>
        </w:tc>
        <w:tc>
          <w:tcPr>
            <w:tcW w:w="850" w:type="dxa"/>
            <w:tcBorders>
              <w:top w:val="single" w:sz="4" w:space="0" w:color="auto"/>
              <w:left w:val="single" w:sz="4" w:space="0" w:color="auto"/>
              <w:bottom w:val="nil"/>
              <w:right w:val="single" w:sz="4" w:space="0" w:color="auto"/>
            </w:tcBorders>
            <w:hideMark/>
          </w:tcPr>
          <w:p w14:paraId="6035DA94" w14:textId="77777777" w:rsidR="002C1FD7" w:rsidRPr="000B5972" w:rsidRDefault="002C1FD7" w:rsidP="00BB16BA">
            <w:pPr>
              <w:pStyle w:val="TAH"/>
            </w:pPr>
            <w:r w:rsidRPr="000B5972">
              <w:t>Verdict</w:t>
            </w:r>
          </w:p>
        </w:tc>
      </w:tr>
      <w:tr w:rsidR="002C1FD7" w:rsidRPr="000B5972" w14:paraId="76D4BB99" w14:textId="77777777" w:rsidTr="00BB16BA">
        <w:tc>
          <w:tcPr>
            <w:tcW w:w="533" w:type="dxa"/>
            <w:tcBorders>
              <w:top w:val="nil"/>
              <w:left w:val="single" w:sz="4" w:space="0" w:color="auto"/>
              <w:bottom w:val="single" w:sz="4" w:space="0" w:color="auto"/>
              <w:right w:val="single" w:sz="4" w:space="0" w:color="auto"/>
            </w:tcBorders>
          </w:tcPr>
          <w:p w14:paraId="1D32D4B2" w14:textId="77777777" w:rsidR="002C1FD7" w:rsidRPr="000B5972" w:rsidRDefault="002C1FD7" w:rsidP="00BB16BA">
            <w:pPr>
              <w:pStyle w:val="TAH"/>
            </w:pPr>
          </w:p>
        </w:tc>
        <w:tc>
          <w:tcPr>
            <w:tcW w:w="3967" w:type="dxa"/>
            <w:tcBorders>
              <w:top w:val="single" w:sz="4" w:space="0" w:color="auto"/>
              <w:left w:val="single" w:sz="4" w:space="0" w:color="auto"/>
              <w:bottom w:val="single" w:sz="4" w:space="0" w:color="auto"/>
              <w:right w:val="single" w:sz="4" w:space="0" w:color="auto"/>
            </w:tcBorders>
          </w:tcPr>
          <w:p w14:paraId="42168230" w14:textId="77777777" w:rsidR="002C1FD7" w:rsidRPr="000B5972" w:rsidRDefault="002C1FD7" w:rsidP="00BB16BA">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48D36E3" w14:textId="77777777" w:rsidR="002C1FD7" w:rsidRPr="000B5972" w:rsidRDefault="002C1FD7" w:rsidP="00BB16BA">
            <w:pPr>
              <w:pStyle w:val="TAH"/>
            </w:pPr>
            <w:r w:rsidRPr="000B5972">
              <w:t>U - S</w:t>
            </w:r>
          </w:p>
        </w:tc>
        <w:tc>
          <w:tcPr>
            <w:tcW w:w="2975" w:type="dxa"/>
            <w:tcBorders>
              <w:top w:val="single" w:sz="4" w:space="0" w:color="auto"/>
              <w:left w:val="single" w:sz="4" w:space="0" w:color="auto"/>
              <w:bottom w:val="single" w:sz="4" w:space="0" w:color="auto"/>
              <w:right w:val="single" w:sz="4" w:space="0" w:color="auto"/>
            </w:tcBorders>
            <w:hideMark/>
          </w:tcPr>
          <w:p w14:paraId="687F9F4B" w14:textId="77777777" w:rsidR="002C1FD7" w:rsidRPr="000B5972" w:rsidRDefault="002C1FD7" w:rsidP="00BB16BA">
            <w:pPr>
              <w:pStyle w:val="TAH"/>
            </w:pPr>
            <w:r w:rsidRPr="000B5972">
              <w:t>Message</w:t>
            </w:r>
          </w:p>
        </w:tc>
        <w:tc>
          <w:tcPr>
            <w:tcW w:w="567" w:type="dxa"/>
            <w:tcBorders>
              <w:top w:val="nil"/>
              <w:left w:val="single" w:sz="4" w:space="0" w:color="auto"/>
              <w:bottom w:val="single" w:sz="4" w:space="0" w:color="auto"/>
              <w:right w:val="single" w:sz="4" w:space="0" w:color="auto"/>
            </w:tcBorders>
          </w:tcPr>
          <w:p w14:paraId="030EF1C4" w14:textId="77777777" w:rsidR="002C1FD7" w:rsidRPr="000B5972" w:rsidRDefault="002C1FD7" w:rsidP="00BB16BA">
            <w:pPr>
              <w:pStyle w:val="TAH"/>
            </w:pPr>
          </w:p>
        </w:tc>
        <w:tc>
          <w:tcPr>
            <w:tcW w:w="850" w:type="dxa"/>
            <w:tcBorders>
              <w:top w:val="nil"/>
              <w:left w:val="single" w:sz="4" w:space="0" w:color="auto"/>
              <w:bottom w:val="single" w:sz="4" w:space="0" w:color="auto"/>
              <w:right w:val="single" w:sz="4" w:space="0" w:color="auto"/>
            </w:tcBorders>
          </w:tcPr>
          <w:p w14:paraId="6F5DA6CB" w14:textId="77777777" w:rsidR="002C1FD7" w:rsidRPr="000B5972" w:rsidRDefault="002C1FD7" w:rsidP="00BB16BA">
            <w:pPr>
              <w:pStyle w:val="TAH"/>
            </w:pPr>
          </w:p>
        </w:tc>
      </w:tr>
      <w:tr w:rsidR="002C1FD7" w:rsidRPr="000B5972" w14:paraId="78E6F9F8" w14:textId="77777777" w:rsidTr="00BB16BA">
        <w:tc>
          <w:tcPr>
            <w:tcW w:w="533" w:type="dxa"/>
            <w:tcBorders>
              <w:top w:val="single" w:sz="4" w:space="0" w:color="auto"/>
              <w:left w:val="single" w:sz="4" w:space="0" w:color="auto"/>
              <w:bottom w:val="single" w:sz="4" w:space="0" w:color="auto"/>
              <w:right w:val="single" w:sz="4" w:space="0" w:color="auto"/>
            </w:tcBorders>
          </w:tcPr>
          <w:p w14:paraId="5A2DC51B" w14:textId="77777777" w:rsidR="002C1FD7" w:rsidRPr="000B5972" w:rsidRDefault="002C1FD7" w:rsidP="00BB16BA">
            <w:pPr>
              <w:pStyle w:val="TAC"/>
            </w:pPr>
            <w:r w:rsidRPr="000B5972">
              <w:t>1</w:t>
            </w:r>
          </w:p>
        </w:tc>
        <w:tc>
          <w:tcPr>
            <w:tcW w:w="3967" w:type="dxa"/>
            <w:tcBorders>
              <w:top w:val="single" w:sz="4" w:space="0" w:color="auto"/>
              <w:left w:val="single" w:sz="4" w:space="0" w:color="auto"/>
              <w:bottom w:val="single" w:sz="4" w:space="0" w:color="auto"/>
              <w:right w:val="single" w:sz="4" w:space="0" w:color="auto"/>
            </w:tcBorders>
          </w:tcPr>
          <w:p w14:paraId="28EF85A3" w14:textId="77777777" w:rsidR="002C1FD7" w:rsidRPr="000B5972" w:rsidRDefault="002C1FD7" w:rsidP="00BB16BA">
            <w:pPr>
              <w:pStyle w:val="TAL"/>
            </w:pPr>
            <w:r w:rsidRPr="000B5972">
              <w:t xml:space="preserve">SS adjusts </w:t>
            </w:r>
            <w:r w:rsidRPr="000B5972">
              <w:rPr>
                <w:rFonts w:eastAsia="等线"/>
                <w:kern w:val="2"/>
                <w:szCs w:val="22"/>
                <w:lang w:eastAsia="zh-CN"/>
              </w:rPr>
              <w:t>N</w:t>
            </w:r>
            <w:r w:rsidRPr="000B5972">
              <w:t>cell levels according to row T1 of table 22.2.1</w:t>
            </w:r>
            <w:r>
              <w:t>3</w:t>
            </w:r>
            <w:r w:rsidRPr="000B5972">
              <w:t>.3.2-1</w:t>
            </w:r>
            <w:r>
              <w:t>.</w:t>
            </w:r>
          </w:p>
        </w:tc>
        <w:tc>
          <w:tcPr>
            <w:tcW w:w="708" w:type="dxa"/>
            <w:tcBorders>
              <w:top w:val="single" w:sz="4" w:space="0" w:color="auto"/>
              <w:left w:val="single" w:sz="4" w:space="0" w:color="auto"/>
              <w:bottom w:val="single" w:sz="4" w:space="0" w:color="auto"/>
              <w:right w:val="single" w:sz="4" w:space="0" w:color="auto"/>
            </w:tcBorders>
          </w:tcPr>
          <w:p w14:paraId="07E6761D" w14:textId="77777777" w:rsidR="002C1FD7" w:rsidRPr="000B5972" w:rsidRDefault="002C1FD7" w:rsidP="00BB16BA">
            <w:pPr>
              <w:pStyle w:val="TAC"/>
            </w:pPr>
            <w:r w:rsidRPr="000B5972">
              <w:t>-</w:t>
            </w:r>
          </w:p>
        </w:tc>
        <w:tc>
          <w:tcPr>
            <w:tcW w:w="2975" w:type="dxa"/>
            <w:tcBorders>
              <w:top w:val="single" w:sz="4" w:space="0" w:color="auto"/>
              <w:left w:val="single" w:sz="4" w:space="0" w:color="auto"/>
              <w:bottom w:val="single" w:sz="4" w:space="0" w:color="auto"/>
              <w:right w:val="single" w:sz="4" w:space="0" w:color="auto"/>
            </w:tcBorders>
          </w:tcPr>
          <w:p w14:paraId="2F4DFD58" w14:textId="77777777" w:rsidR="002C1FD7" w:rsidRPr="000B5972" w:rsidRDefault="002C1FD7" w:rsidP="00BB16BA">
            <w:pPr>
              <w:pStyle w:val="TAL"/>
            </w:pPr>
            <w:r w:rsidRPr="000B5972">
              <w:t>-</w:t>
            </w:r>
          </w:p>
        </w:tc>
        <w:tc>
          <w:tcPr>
            <w:tcW w:w="567" w:type="dxa"/>
            <w:tcBorders>
              <w:top w:val="single" w:sz="4" w:space="0" w:color="auto"/>
              <w:left w:val="single" w:sz="4" w:space="0" w:color="auto"/>
              <w:bottom w:val="single" w:sz="4" w:space="0" w:color="auto"/>
              <w:right w:val="single" w:sz="4" w:space="0" w:color="auto"/>
            </w:tcBorders>
          </w:tcPr>
          <w:p w14:paraId="5DFCE565" w14:textId="77777777" w:rsidR="002C1FD7" w:rsidRPr="000B5972" w:rsidRDefault="002C1FD7" w:rsidP="00BB16BA">
            <w:pPr>
              <w:pStyle w:val="TAL"/>
            </w:pPr>
            <w:r w:rsidRPr="000B5972">
              <w:t>-</w:t>
            </w:r>
          </w:p>
        </w:tc>
        <w:tc>
          <w:tcPr>
            <w:tcW w:w="850" w:type="dxa"/>
            <w:tcBorders>
              <w:top w:val="single" w:sz="4" w:space="0" w:color="auto"/>
              <w:left w:val="single" w:sz="4" w:space="0" w:color="auto"/>
              <w:bottom w:val="single" w:sz="4" w:space="0" w:color="auto"/>
              <w:right w:val="single" w:sz="4" w:space="0" w:color="auto"/>
            </w:tcBorders>
          </w:tcPr>
          <w:p w14:paraId="49F93805" w14:textId="77777777" w:rsidR="002C1FD7" w:rsidRPr="000B5972" w:rsidRDefault="002C1FD7" w:rsidP="00BB16BA">
            <w:pPr>
              <w:pStyle w:val="TAL"/>
            </w:pPr>
            <w:r w:rsidRPr="000B5972">
              <w:t>-</w:t>
            </w:r>
          </w:p>
        </w:tc>
      </w:tr>
      <w:tr w:rsidR="002C1FD7" w:rsidRPr="000B5972" w14:paraId="19A71590" w14:textId="77777777" w:rsidTr="00BB16BA">
        <w:tc>
          <w:tcPr>
            <w:tcW w:w="533" w:type="dxa"/>
            <w:tcBorders>
              <w:top w:val="single" w:sz="4" w:space="0" w:color="auto"/>
              <w:left w:val="single" w:sz="4" w:space="0" w:color="auto"/>
              <w:bottom w:val="single" w:sz="4" w:space="0" w:color="auto"/>
              <w:right w:val="single" w:sz="4" w:space="0" w:color="auto"/>
            </w:tcBorders>
          </w:tcPr>
          <w:p w14:paraId="50109D59" w14:textId="77777777" w:rsidR="002C1FD7" w:rsidRPr="000B5972" w:rsidRDefault="002C1FD7" w:rsidP="00BB16BA">
            <w:pPr>
              <w:pStyle w:val="TAC"/>
              <w:rPr>
                <w:rFonts w:eastAsia="等线"/>
                <w:kern w:val="2"/>
                <w:szCs w:val="22"/>
                <w:lang w:eastAsia="zh-CN"/>
              </w:rPr>
            </w:pPr>
            <w:r>
              <w:t>2</w:t>
            </w:r>
          </w:p>
        </w:tc>
        <w:tc>
          <w:tcPr>
            <w:tcW w:w="3967" w:type="dxa"/>
            <w:tcBorders>
              <w:top w:val="single" w:sz="4" w:space="0" w:color="auto"/>
              <w:left w:val="single" w:sz="4" w:space="0" w:color="auto"/>
              <w:bottom w:val="single" w:sz="4" w:space="0" w:color="auto"/>
              <w:right w:val="single" w:sz="4" w:space="0" w:color="auto"/>
            </w:tcBorders>
          </w:tcPr>
          <w:p w14:paraId="28713BB8" w14:textId="77777777" w:rsidR="002C1FD7" w:rsidRPr="000B5972" w:rsidRDefault="002C1FD7" w:rsidP="00BB16BA">
            <w:pPr>
              <w:pStyle w:val="TAL"/>
              <w:rPr>
                <w:rFonts w:eastAsia="等线"/>
                <w:kern w:val="2"/>
                <w:szCs w:val="22"/>
              </w:rPr>
            </w:pPr>
            <w:r w:rsidRPr="000B5972">
              <w:t xml:space="preserve">Check: Does the UE send an </w:t>
            </w:r>
            <w:r w:rsidRPr="000B5972">
              <w:rPr>
                <w:i/>
              </w:rPr>
              <w:t>RRCConnectionRequest</w:t>
            </w:r>
            <w:r w:rsidRPr="000B5972">
              <w:rPr>
                <w:i/>
                <w:lang w:eastAsia="zh-CN"/>
              </w:rPr>
              <w:t>-NB</w:t>
            </w:r>
            <w:r w:rsidRPr="000B5972">
              <w:t xml:space="preserve"> on </w:t>
            </w:r>
            <w:r w:rsidRPr="000B5972">
              <w:rPr>
                <w:rFonts w:eastAsia="宋体"/>
              </w:rPr>
              <w:t>Ncell</w:t>
            </w:r>
            <w:r w:rsidRPr="000B5972" w:rsidDel="00323B48">
              <w:rPr>
                <w:rFonts w:eastAsia="宋体"/>
              </w:rPr>
              <w:t xml:space="preserve"> </w:t>
            </w:r>
            <w:r>
              <w:t>11 within 3 minutes</w:t>
            </w:r>
            <w:r w:rsidRPr="000B5972">
              <w:t>?</w:t>
            </w:r>
          </w:p>
        </w:tc>
        <w:tc>
          <w:tcPr>
            <w:tcW w:w="708" w:type="dxa"/>
            <w:tcBorders>
              <w:top w:val="single" w:sz="4" w:space="0" w:color="auto"/>
              <w:left w:val="single" w:sz="4" w:space="0" w:color="auto"/>
              <w:bottom w:val="single" w:sz="4" w:space="0" w:color="auto"/>
              <w:right w:val="single" w:sz="4" w:space="0" w:color="auto"/>
            </w:tcBorders>
          </w:tcPr>
          <w:p w14:paraId="1B0CDA43" w14:textId="77777777" w:rsidR="002C1FD7" w:rsidRPr="000B5972" w:rsidRDefault="002C1FD7" w:rsidP="00BB16BA">
            <w:pPr>
              <w:pStyle w:val="TAC"/>
              <w:rPr>
                <w:rFonts w:eastAsia="等线"/>
                <w:kern w:val="2"/>
                <w:szCs w:val="22"/>
              </w:rPr>
            </w:pPr>
            <w:r w:rsidRPr="000B5972">
              <w:t>--&gt;</w:t>
            </w:r>
          </w:p>
        </w:tc>
        <w:tc>
          <w:tcPr>
            <w:tcW w:w="2975" w:type="dxa"/>
            <w:tcBorders>
              <w:top w:val="single" w:sz="4" w:space="0" w:color="auto"/>
              <w:left w:val="single" w:sz="4" w:space="0" w:color="auto"/>
              <w:bottom w:val="single" w:sz="4" w:space="0" w:color="auto"/>
              <w:right w:val="single" w:sz="4" w:space="0" w:color="auto"/>
            </w:tcBorders>
          </w:tcPr>
          <w:p w14:paraId="571DFCB4" w14:textId="77777777" w:rsidR="002C1FD7" w:rsidRPr="000B5972" w:rsidRDefault="002C1FD7" w:rsidP="00BB16BA">
            <w:pPr>
              <w:pStyle w:val="TAL"/>
              <w:rPr>
                <w:rFonts w:eastAsia="等线"/>
                <w:kern w:val="2"/>
                <w:szCs w:val="22"/>
              </w:rPr>
            </w:pPr>
            <w:r w:rsidRPr="000B5972">
              <w:rPr>
                <w:i/>
              </w:rPr>
              <w:t>RRCConnectionRequest</w:t>
            </w:r>
            <w:r w:rsidRPr="000B5972">
              <w:rPr>
                <w:i/>
                <w:lang w:eastAsia="zh-CN"/>
              </w:rPr>
              <w:t>-NB</w:t>
            </w:r>
          </w:p>
        </w:tc>
        <w:tc>
          <w:tcPr>
            <w:tcW w:w="567" w:type="dxa"/>
            <w:tcBorders>
              <w:top w:val="single" w:sz="4" w:space="0" w:color="auto"/>
              <w:left w:val="single" w:sz="4" w:space="0" w:color="auto"/>
              <w:bottom w:val="single" w:sz="4" w:space="0" w:color="auto"/>
              <w:right w:val="single" w:sz="4" w:space="0" w:color="auto"/>
            </w:tcBorders>
          </w:tcPr>
          <w:p w14:paraId="3474605B" w14:textId="77777777" w:rsidR="002C1FD7" w:rsidRPr="000B5972" w:rsidRDefault="002C1FD7" w:rsidP="00BB16BA">
            <w:pPr>
              <w:pStyle w:val="TAL"/>
              <w:rPr>
                <w:rFonts w:eastAsia="等线"/>
                <w:kern w:val="2"/>
                <w:szCs w:val="22"/>
              </w:rPr>
            </w:pPr>
            <w:r w:rsidRPr="000B5972">
              <w:t>1</w:t>
            </w:r>
          </w:p>
        </w:tc>
        <w:tc>
          <w:tcPr>
            <w:tcW w:w="850" w:type="dxa"/>
            <w:tcBorders>
              <w:top w:val="single" w:sz="4" w:space="0" w:color="auto"/>
              <w:left w:val="single" w:sz="4" w:space="0" w:color="auto"/>
              <w:bottom w:val="single" w:sz="4" w:space="0" w:color="auto"/>
              <w:right w:val="single" w:sz="4" w:space="0" w:color="auto"/>
            </w:tcBorders>
          </w:tcPr>
          <w:p w14:paraId="6FA14A2A" w14:textId="77777777" w:rsidR="002C1FD7" w:rsidRPr="000B5972" w:rsidRDefault="002C1FD7" w:rsidP="00BB16BA">
            <w:pPr>
              <w:pStyle w:val="TAL"/>
              <w:rPr>
                <w:rFonts w:eastAsia="等线"/>
                <w:kern w:val="2"/>
                <w:szCs w:val="22"/>
              </w:rPr>
            </w:pPr>
            <w:r>
              <w:t>F</w:t>
            </w:r>
          </w:p>
        </w:tc>
      </w:tr>
      <w:tr w:rsidR="002C1FD7" w:rsidRPr="000B5972" w14:paraId="2425D79E" w14:textId="77777777" w:rsidTr="00BB16BA">
        <w:tc>
          <w:tcPr>
            <w:tcW w:w="533" w:type="dxa"/>
            <w:tcBorders>
              <w:top w:val="single" w:sz="4" w:space="0" w:color="auto"/>
              <w:left w:val="single" w:sz="4" w:space="0" w:color="auto"/>
              <w:bottom w:val="single" w:sz="4" w:space="0" w:color="auto"/>
              <w:right w:val="single" w:sz="4" w:space="0" w:color="auto"/>
            </w:tcBorders>
          </w:tcPr>
          <w:p w14:paraId="39F2E2CB" w14:textId="77777777" w:rsidR="002C1FD7" w:rsidRDefault="002C1FD7" w:rsidP="00BB16BA">
            <w:pPr>
              <w:pStyle w:val="TAC"/>
            </w:pPr>
            <w:r w:rsidRPr="003F4AB2">
              <w:rPr>
                <w:rFonts w:hint="eastAsia"/>
              </w:rPr>
              <w:t>3</w:t>
            </w:r>
          </w:p>
        </w:tc>
        <w:tc>
          <w:tcPr>
            <w:tcW w:w="3967" w:type="dxa"/>
            <w:tcBorders>
              <w:top w:val="single" w:sz="4" w:space="0" w:color="auto"/>
              <w:left w:val="single" w:sz="4" w:space="0" w:color="auto"/>
              <w:bottom w:val="single" w:sz="4" w:space="0" w:color="auto"/>
              <w:right w:val="single" w:sz="4" w:space="0" w:color="auto"/>
            </w:tcBorders>
          </w:tcPr>
          <w:p w14:paraId="35F36967" w14:textId="77777777" w:rsidR="002C1FD7" w:rsidRPr="000B5972" w:rsidRDefault="002C1FD7" w:rsidP="00BB16BA">
            <w:pPr>
              <w:pStyle w:val="TAL"/>
            </w:pPr>
            <w:r w:rsidRPr="005E2837">
              <w:rPr>
                <w:szCs w:val="18"/>
              </w:rPr>
              <w:t xml:space="preserve">Check: </w:t>
            </w:r>
            <w:r w:rsidRPr="00702666">
              <w:rPr>
                <w:szCs w:val="18"/>
              </w:rPr>
              <w:t>Does the 'Test procedure to check UE response to Paging for Control Plane CIoT MT access' as described in TS 36.508 [18], clause 8.1.5A.2 take place</w:t>
            </w:r>
            <w:r w:rsidRPr="003F4AB2">
              <w:rPr>
                <w:szCs w:val="18"/>
              </w:rPr>
              <w:t xml:space="preserve"> on N</w:t>
            </w:r>
            <w:r w:rsidRPr="003F4AB2">
              <w:rPr>
                <w:szCs w:val="18"/>
                <w:lang w:eastAsia="zh-CN"/>
              </w:rPr>
              <w:t>cell</w:t>
            </w:r>
            <w:r w:rsidRPr="003F4AB2">
              <w:rPr>
                <w:szCs w:val="18"/>
              </w:rPr>
              <w:t xml:space="preserve"> 11</w:t>
            </w:r>
            <w:r w:rsidRPr="00702666">
              <w:rPr>
                <w:szCs w:val="18"/>
              </w:rPr>
              <w:t>?</w:t>
            </w:r>
          </w:p>
        </w:tc>
        <w:tc>
          <w:tcPr>
            <w:tcW w:w="708" w:type="dxa"/>
            <w:tcBorders>
              <w:top w:val="single" w:sz="4" w:space="0" w:color="auto"/>
              <w:left w:val="single" w:sz="4" w:space="0" w:color="auto"/>
              <w:bottom w:val="single" w:sz="4" w:space="0" w:color="auto"/>
              <w:right w:val="single" w:sz="4" w:space="0" w:color="auto"/>
            </w:tcBorders>
          </w:tcPr>
          <w:p w14:paraId="561F5E39" w14:textId="77777777" w:rsidR="002C1FD7" w:rsidRPr="000B5972" w:rsidRDefault="002C1FD7" w:rsidP="00BB16BA">
            <w:pPr>
              <w:pStyle w:val="TAC"/>
            </w:pPr>
            <w:r w:rsidRPr="003F4AB2">
              <w:rPr>
                <w:rFonts w:hint="eastAsia"/>
              </w:rPr>
              <w:t>-</w:t>
            </w:r>
          </w:p>
        </w:tc>
        <w:tc>
          <w:tcPr>
            <w:tcW w:w="2975" w:type="dxa"/>
            <w:tcBorders>
              <w:top w:val="single" w:sz="4" w:space="0" w:color="auto"/>
              <w:left w:val="single" w:sz="4" w:space="0" w:color="auto"/>
              <w:bottom w:val="single" w:sz="4" w:space="0" w:color="auto"/>
              <w:right w:val="single" w:sz="4" w:space="0" w:color="auto"/>
            </w:tcBorders>
          </w:tcPr>
          <w:p w14:paraId="0C6E8754" w14:textId="77777777" w:rsidR="002C1FD7" w:rsidRPr="000B5972" w:rsidRDefault="002C1FD7" w:rsidP="00BB16BA">
            <w:pPr>
              <w:pStyle w:val="TAL"/>
              <w:rPr>
                <w:i/>
              </w:rPr>
            </w:pPr>
            <w:r w:rsidRPr="00702666">
              <w:rPr>
                <w:iCs/>
              </w:rPr>
              <w:t>-</w:t>
            </w:r>
          </w:p>
        </w:tc>
        <w:tc>
          <w:tcPr>
            <w:tcW w:w="567" w:type="dxa"/>
            <w:tcBorders>
              <w:top w:val="single" w:sz="4" w:space="0" w:color="auto"/>
              <w:left w:val="single" w:sz="4" w:space="0" w:color="auto"/>
              <w:bottom w:val="single" w:sz="4" w:space="0" w:color="auto"/>
              <w:right w:val="single" w:sz="4" w:space="0" w:color="auto"/>
            </w:tcBorders>
          </w:tcPr>
          <w:p w14:paraId="074A5419" w14:textId="77777777" w:rsidR="002C1FD7" w:rsidRPr="000B5972" w:rsidRDefault="002C1FD7" w:rsidP="00BB16BA">
            <w:pPr>
              <w:pStyle w:val="TAL"/>
            </w:pPr>
            <w:r w:rsidRPr="003F4AB2">
              <w:rPr>
                <w:rFonts w:hint="eastAsia"/>
              </w:rPr>
              <w:t>1</w:t>
            </w:r>
          </w:p>
        </w:tc>
        <w:tc>
          <w:tcPr>
            <w:tcW w:w="850" w:type="dxa"/>
            <w:tcBorders>
              <w:top w:val="single" w:sz="4" w:space="0" w:color="auto"/>
              <w:left w:val="single" w:sz="4" w:space="0" w:color="auto"/>
              <w:bottom w:val="single" w:sz="4" w:space="0" w:color="auto"/>
              <w:right w:val="single" w:sz="4" w:space="0" w:color="auto"/>
            </w:tcBorders>
          </w:tcPr>
          <w:p w14:paraId="4988E77F" w14:textId="77777777" w:rsidR="002C1FD7" w:rsidRDefault="002C1FD7" w:rsidP="00BB16BA">
            <w:pPr>
              <w:pStyle w:val="TAL"/>
            </w:pPr>
            <w:r w:rsidRPr="003F4AB2">
              <w:rPr>
                <w:lang w:eastAsia="zh-CN"/>
              </w:rPr>
              <w:t>-</w:t>
            </w:r>
          </w:p>
        </w:tc>
      </w:tr>
    </w:tbl>
    <w:p w14:paraId="5ACD9220" w14:textId="77777777" w:rsidR="002C1FD7" w:rsidRPr="000B5972" w:rsidRDefault="002C1FD7" w:rsidP="002C1FD7">
      <w:pPr>
        <w:rPr>
          <w:snapToGrid w:val="0"/>
        </w:rPr>
      </w:pPr>
    </w:p>
    <w:p w14:paraId="1B6BCBA4" w14:textId="77777777" w:rsidR="002C1FD7" w:rsidRPr="000B5972" w:rsidRDefault="002C1FD7" w:rsidP="002C1FD7">
      <w:pPr>
        <w:pStyle w:val="5"/>
        <w:rPr>
          <w:snapToGrid w:val="0"/>
        </w:rPr>
      </w:pPr>
      <w:r>
        <w:rPr>
          <w:snapToGrid w:val="0"/>
        </w:rPr>
        <w:lastRenderedPageBreak/>
        <w:t>22.2.13</w:t>
      </w:r>
      <w:r w:rsidRPr="000B5972">
        <w:rPr>
          <w:snapToGrid w:val="0"/>
        </w:rPr>
        <w:t>.3.3</w:t>
      </w:r>
      <w:r w:rsidRPr="000B5972">
        <w:rPr>
          <w:snapToGrid w:val="0"/>
        </w:rPr>
        <w:tab/>
        <w:t>Specific message contents</w:t>
      </w:r>
    </w:p>
    <w:p w14:paraId="11700947" w14:textId="77777777" w:rsidR="002C1FD7" w:rsidRDefault="002C1FD7" w:rsidP="002C1FD7">
      <w:pPr>
        <w:pStyle w:val="TH"/>
      </w:pPr>
      <w:r w:rsidRPr="000B5972">
        <w:t xml:space="preserve">Table </w:t>
      </w:r>
      <w:r>
        <w:t>22.2.13</w:t>
      </w:r>
      <w:r w:rsidRPr="000B5972">
        <w:t>.3.3-1:</w:t>
      </w:r>
      <w:r w:rsidRPr="000B5972">
        <w:rPr>
          <w:i/>
          <w:iCs/>
        </w:rPr>
        <w:t xml:space="preserve"> SystemInformationBlockType</w:t>
      </w:r>
      <w:r>
        <w:rPr>
          <w:i/>
          <w:iCs/>
        </w:rPr>
        <w:t>1</w:t>
      </w:r>
      <w:r w:rsidRPr="000B5972">
        <w:rPr>
          <w:i/>
          <w:iCs/>
          <w:lang w:eastAsia="zh-CN"/>
        </w:rPr>
        <w:t>-NB</w:t>
      </w:r>
      <w:r w:rsidRPr="000B5972">
        <w:t xml:space="preserve"> </w:t>
      </w:r>
      <w:r>
        <w:t xml:space="preserve">for Ncell 1 </w:t>
      </w:r>
      <w:r w:rsidRPr="000B5972">
        <w:t>(preamble and all steps, table</w:t>
      </w:r>
      <w:r w:rsidRPr="000B5972">
        <w:rPr>
          <w:i/>
          <w:iCs/>
        </w:rPr>
        <w:t xml:space="preserve"> </w:t>
      </w:r>
      <w:r>
        <w:t>22.2.13.3.2-2</w:t>
      </w:r>
      <w:r w:rsidRPr="000B5972">
        <w:rPr>
          <w:i/>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C1FD7" w:rsidRPr="00992F46" w14:paraId="0B876D2B" w14:textId="77777777" w:rsidTr="00BB16BA">
        <w:tc>
          <w:tcPr>
            <w:tcW w:w="9747" w:type="dxa"/>
            <w:gridSpan w:val="4"/>
            <w:tcBorders>
              <w:top w:val="single" w:sz="4" w:space="0" w:color="auto"/>
              <w:left w:val="single" w:sz="4" w:space="0" w:color="auto"/>
              <w:bottom w:val="single" w:sz="4" w:space="0" w:color="auto"/>
              <w:right w:val="single" w:sz="4" w:space="0" w:color="auto"/>
            </w:tcBorders>
            <w:hideMark/>
          </w:tcPr>
          <w:p w14:paraId="1220B333" w14:textId="77777777" w:rsidR="002C1FD7" w:rsidRPr="00992F46" w:rsidRDefault="002C1FD7" w:rsidP="00BB16BA">
            <w:pPr>
              <w:pStyle w:val="TAH"/>
              <w:jc w:val="left"/>
              <w:rPr>
                <w:b w:val="0"/>
              </w:rPr>
            </w:pPr>
            <w:r w:rsidRPr="00992F46">
              <w:rPr>
                <w:b w:val="0"/>
              </w:rPr>
              <w:t>Derivation Path: TS 36.</w:t>
            </w:r>
            <w:r>
              <w:rPr>
                <w:b w:val="0"/>
              </w:rPr>
              <w:t>508</w:t>
            </w:r>
            <w:r w:rsidRPr="00992F46">
              <w:rPr>
                <w:b w:val="0"/>
              </w:rPr>
              <w:t xml:space="preserve"> [1</w:t>
            </w:r>
            <w:r>
              <w:rPr>
                <w:b w:val="0"/>
              </w:rPr>
              <w:t>8</w:t>
            </w:r>
            <w:r w:rsidRPr="00992F46">
              <w:rPr>
                <w:b w:val="0"/>
              </w:rPr>
              <w:t xml:space="preserve">], </w:t>
            </w:r>
            <w:r w:rsidRPr="00601610">
              <w:rPr>
                <w:b w:val="0"/>
              </w:rPr>
              <w:t>Table 8.1.4.3.</w:t>
            </w:r>
            <w:r>
              <w:rPr>
                <w:b w:val="0"/>
              </w:rPr>
              <w:t>2-3</w:t>
            </w:r>
          </w:p>
        </w:tc>
      </w:tr>
      <w:tr w:rsidR="002C1FD7" w:rsidRPr="00992F46" w14:paraId="3AA10A40" w14:textId="77777777" w:rsidTr="00BB16BA">
        <w:tc>
          <w:tcPr>
            <w:tcW w:w="4535" w:type="dxa"/>
            <w:tcBorders>
              <w:top w:val="single" w:sz="4" w:space="0" w:color="auto"/>
              <w:left w:val="single" w:sz="4" w:space="0" w:color="auto"/>
              <w:bottom w:val="single" w:sz="4" w:space="0" w:color="auto"/>
              <w:right w:val="single" w:sz="4" w:space="0" w:color="auto"/>
            </w:tcBorders>
            <w:hideMark/>
          </w:tcPr>
          <w:p w14:paraId="6573C297" w14:textId="77777777" w:rsidR="002C1FD7" w:rsidRPr="00992F46" w:rsidRDefault="002C1FD7" w:rsidP="00BB16BA">
            <w:pPr>
              <w:pStyle w:val="TAH"/>
            </w:pPr>
            <w:r w:rsidRPr="00992F4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4FD0EFF" w14:textId="77777777" w:rsidR="002C1FD7" w:rsidRPr="00992F46" w:rsidRDefault="002C1FD7" w:rsidP="00BB16BA">
            <w:pPr>
              <w:pStyle w:val="TAH"/>
            </w:pPr>
            <w:r w:rsidRPr="00992F46">
              <w:t>Value/remark</w:t>
            </w:r>
          </w:p>
        </w:tc>
        <w:tc>
          <w:tcPr>
            <w:tcW w:w="1700" w:type="dxa"/>
            <w:tcBorders>
              <w:top w:val="single" w:sz="4" w:space="0" w:color="auto"/>
              <w:left w:val="single" w:sz="4" w:space="0" w:color="auto"/>
              <w:bottom w:val="single" w:sz="4" w:space="0" w:color="auto"/>
              <w:right w:val="single" w:sz="4" w:space="0" w:color="auto"/>
            </w:tcBorders>
            <w:hideMark/>
          </w:tcPr>
          <w:p w14:paraId="1B3514F2" w14:textId="77777777" w:rsidR="002C1FD7" w:rsidRPr="00992F46" w:rsidRDefault="002C1FD7" w:rsidP="00BB16BA">
            <w:pPr>
              <w:pStyle w:val="TAH"/>
            </w:pPr>
            <w:r w:rsidRPr="00992F46">
              <w:t>Comment</w:t>
            </w:r>
          </w:p>
        </w:tc>
        <w:tc>
          <w:tcPr>
            <w:tcW w:w="1245" w:type="dxa"/>
            <w:tcBorders>
              <w:top w:val="single" w:sz="4" w:space="0" w:color="auto"/>
              <w:left w:val="single" w:sz="4" w:space="0" w:color="auto"/>
              <w:bottom w:val="single" w:sz="4" w:space="0" w:color="auto"/>
              <w:right w:val="single" w:sz="4" w:space="0" w:color="auto"/>
            </w:tcBorders>
            <w:hideMark/>
          </w:tcPr>
          <w:p w14:paraId="5E714641" w14:textId="77777777" w:rsidR="002C1FD7" w:rsidRPr="00992F46" w:rsidRDefault="002C1FD7" w:rsidP="00BB16BA">
            <w:pPr>
              <w:pStyle w:val="TAH"/>
            </w:pPr>
            <w:r w:rsidRPr="00992F46">
              <w:t>Condition</w:t>
            </w:r>
          </w:p>
        </w:tc>
      </w:tr>
      <w:tr w:rsidR="002C1FD7" w:rsidRPr="00992F46" w14:paraId="26D7EB69" w14:textId="77777777" w:rsidTr="00BB16BA">
        <w:tc>
          <w:tcPr>
            <w:tcW w:w="4535" w:type="dxa"/>
            <w:tcBorders>
              <w:top w:val="single" w:sz="4" w:space="0" w:color="auto"/>
              <w:left w:val="single" w:sz="4" w:space="0" w:color="auto"/>
              <w:bottom w:val="single" w:sz="4" w:space="0" w:color="auto"/>
              <w:right w:val="single" w:sz="4" w:space="0" w:color="auto"/>
            </w:tcBorders>
            <w:hideMark/>
          </w:tcPr>
          <w:p w14:paraId="4F12FC89" w14:textId="77777777" w:rsidR="002C1FD7" w:rsidRPr="00992F46" w:rsidRDefault="002C1FD7" w:rsidP="00BB16BA">
            <w:pPr>
              <w:pStyle w:val="TAL"/>
            </w:pPr>
            <w:r w:rsidRPr="00992F46">
              <w:t>SystemInformationBlockType</w:t>
            </w:r>
            <w:r>
              <w:t>1</w:t>
            </w:r>
            <w:r w:rsidRPr="00992F46">
              <w:t>-</w:t>
            </w:r>
            <w:r>
              <w:t>NB</w:t>
            </w:r>
            <w:r w:rsidRPr="00992F46">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266EF1F5" w14:textId="77777777" w:rsidR="002C1FD7" w:rsidRPr="00992F46" w:rsidRDefault="002C1FD7"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094503D9" w14:textId="77777777" w:rsidR="002C1FD7" w:rsidRPr="00992F46" w:rsidRDefault="002C1FD7" w:rsidP="00BB16BA">
            <w:pPr>
              <w:pStyle w:val="TAL"/>
            </w:pPr>
          </w:p>
        </w:tc>
        <w:tc>
          <w:tcPr>
            <w:tcW w:w="1245" w:type="dxa"/>
            <w:tcBorders>
              <w:top w:val="single" w:sz="4" w:space="0" w:color="auto"/>
              <w:left w:val="single" w:sz="4" w:space="0" w:color="auto"/>
              <w:bottom w:val="single" w:sz="4" w:space="0" w:color="auto"/>
              <w:right w:val="single" w:sz="4" w:space="0" w:color="auto"/>
            </w:tcBorders>
          </w:tcPr>
          <w:p w14:paraId="37B14604" w14:textId="77777777" w:rsidR="002C1FD7" w:rsidRPr="00992F46" w:rsidRDefault="002C1FD7" w:rsidP="00BB16BA">
            <w:pPr>
              <w:pStyle w:val="TAL"/>
            </w:pPr>
          </w:p>
        </w:tc>
      </w:tr>
      <w:tr w:rsidR="002C1FD7" w:rsidRPr="00992F46" w14:paraId="3694C3AE" w14:textId="77777777" w:rsidTr="00BB16BA">
        <w:tc>
          <w:tcPr>
            <w:tcW w:w="4535" w:type="dxa"/>
            <w:tcBorders>
              <w:top w:val="single" w:sz="4" w:space="0" w:color="auto"/>
              <w:left w:val="single" w:sz="4" w:space="0" w:color="auto"/>
              <w:bottom w:val="single" w:sz="4" w:space="0" w:color="auto"/>
              <w:right w:val="single" w:sz="4" w:space="0" w:color="auto"/>
            </w:tcBorders>
          </w:tcPr>
          <w:p w14:paraId="446EDA76" w14:textId="77777777" w:rsidR="002C1FD7" w:rsidRPr="00992F46" w:rsidRDefault="002C1FD7" w:rsidP="00BB16BA">
            <w:pPr>
              <w:pStyle w:val="TAL"/>
            </w:pPr>
            <w:r w:rsidRPr="00992F46">
              <w:t xml:space="preserve">  </w:t>
            </w:r>
            <w:r w:rsidRPr="00F5723D">
              <w:t>nonCriticalExtension</w:t>
            </w:r>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BBFA6FF" w14:textId="77777777" w:rsidR="002C1FD7" w:rsidRPr="00992F46" w:rsidRDefault="002C1FD7"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32768571" w14:textId="77777777" w:rsidR="002C1FD7" w:rsidRPr="00992F46" w:rsidRDefault="002C1FD7" w:rsidP="00BB16B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7E9FCD2" w14:textId="77777777" w:rsidR="002C1FD7" w:rsidRPr="00992F46" w:rsidRDefault="002C1FD7" w:rsidP="00BB16BA">
            <w:pPr>
              <w:pStyle w:val="TAL"/>
              <w:rPr>
                <w:lang w:eastAsia="zh-CN"/>
              </w:rPr>
            </w:pPr>
          </w:p>
        </w:tc>
      </w:tr>
      <w:tr w:rsidR="002C1FD7" w:rsidRPr="00992F46" w14:paraId="3EB99395" w14:textId="77777777" w:rsidTr="00BB16BA">
        <w:tc>
          <w:tcPr>
            <w:tcW w:w="4535" w:type="dxa"/>
            <w:tcBorders>
              <w:top w:val="single" w:sz="4" w:space="0" w:color="auto"/>
              <w:left w:val="single" w:sz="4" w:space="0" w:color="auto"/>
              <w:bottom w:val="single" w:sz="4" w:space="0" w:color="auto"/>
              <w:right w:val="single" w:sz="4" w:space="0" w:color="auto"/>
            </w:tcBorders>
          </w:tcPr>
          <w:p w14:paraId="0423B751" w14:textId="77777777" w:rsidR="002C1FD7" w:rsidRPr="00992F46" w:rsidRDefault="002C1FD7" w:rsidP="00BB16BA">
            <w:pPr>
              <w:pStyle w:val="TAL"/>
            </w:pPr>
            <w:r w:rsidRPr="00992F46">
              <w:t xml:space="preserve">  </w:t>
            </w:r>
            <w:r>
              <w:t xml:space="preserve">  </w:t>
            </w:r>
            <w:r w:rsidRPr="00F5723D">
              <w:t>nonCriticalExtension</w:t>
            </w:r>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93C4E61" w14:textId="77777777" w:rsidR="002C1FD7" w:rsidRPr="00992F46" w:rsidRDefault="002C1FD7"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4997C2AB" w14:textId="77777777" w:rsidR="002C1FD7" w:rsidRPr="00992F46" w:rsidRDefault="002C1FD7"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E13F562" w14:textId="77777777" w:rsidR="002C1FD7" w:rsidRPr="00992F46" w:rsidRDefault="002C1FD7" w:rsidP="00BB16BA">
            <w:pPr>
              <w:pStyle w:val="TAL"/>
            </w:pPr>
          </w:p>
        </w:tc>
      </w:tr>
      <w:tr w:rsidR="002C1FD7" w:rsidRPr="00992F46" w14:paraId="699C683E" w14:textId="77777777" w:rsidTr="00BB16BA">
        <w:tc>
          <w:tcPr>
            <w:tcW w:w="4535" w:type="dxa"/>
            <w:tcBorders>
              <w:top w:val="single" w:sz="4" w:space="0" w:color="auto"/>
              <w:left w:val="single" w:sz="4" w:space="0" w:color="auto"/>
              <w:bottom w:val="single" w:sz="4" w:space="0" w:color="auto"/>
              <w:right w:val="single" w:sz="4" w:space="0" w:color="auto"/>
            </w:tcBorders>
          </w:tcPr>
          <w:p w14:paraId="705F92F1" w14:textId="77777777" w:rsidR="002C1FD7" w:rsidRPr="00992F46" w:rsidRDefault="002C1FD7" w:rsidP="00BB16BA">
            <w:pPr>
              <w:pStyle w:val="TAL"/>
            </w:pPr>
            <w:r w:rsidRPr="00992F46">
              <w:t xml:space="preserve">  </w:t>
            </w:r>
            <w:r>
              <w:t xml:space="preserve">    </w:t>
            </w:r>
            <w:r w:rsidRPr="00F5723D">
              <w:t>nonCriticalExtension</w:t>
            </w:r>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D952343" w14:textId="77777777" w:rsidR="002C1FD7" w:rsidRPr="00992F46" w:rsidRDefault="002C1FD7" w:rsidP="00BB16B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D76709E" w14:textId="77777777" w:rsidR="002C1FD7" w:rsidRPr="00992F46" w:rsidRDefault="002C1FD7"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3CB4ED7" w14:textId="77777777" w:rsidR="002C1FD7" w:rsidRPr="00992F46" w:rsidRDefault="002C1FD7" w:rsidP="00BB16BA">
            <w:pPr>
              <w:pStyle w:val="TAL"/>
            </w:pPr>
          </w:p>
        </w:tc>
      </w:tr>
      <w:tr w:rsidR="002C1FD7" w:rsidRPr="00992F46" w14:paraId="3992F3AC" w14:textId="77777777" w:rsidTr="00BB16BA">
        <w:tc>
          <w:tcPr>
            <w:tcW w:w="4535" w:type="dxa"/>
            <w:tcBorders>
              <w:top w:val="single" w:sz="4" w:space="0" w:color="auto"/>
              <w:left w:val="single" w:sz="4" w:space="0" w:color="auto"/>
              <w:bottom w:val="single" w:sz="4" w:space="0" w:color="auto"/>
              <w:right w:val="single" w:sz="4" w:space="0" w:color="auto"/>
            </w:tcBorders>
          </w:tcPr>
          <w:p w14:paraId="30580012" w14:textId="77777777" w:rsidR="002C1FD7" w:rsidRPr="00992F46" w:rsidRDefault="002C1FD7" w:rsidP="00BB16BA">
            <w:pPr>
              <w:pStyle w:val="TAL"/>
            </w:pPr>
            <w:r w:rsidRPr="00992F46">
              <w:t xml:space="preserve">  </w:t>
            </w:r>
            <w:r>
              <w:t xml:space="preserve">      </w:t>
            </w:r>
            <w:r w:rsidRPr="00F5723D">
              <w:t>nonCriticalExtension</w:t>
            </w:r>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B077B72" w14:textId="77777777" w:rsidR="002C1FD7" w:rsidRDefault="002C1FD7" w:rsidP="00BB16B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9179424" w14:textId="77777777" w:rsidR="002C1FD7" w:rsidRPr="00992F46" w:rsidRDefault="002C1FD7"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89AE6BF" w14:textId="77777777" w:rsidR="002C1FD7" w:rsidRPr="00992F46" w:rsidRDefault="002C1FD7" w:rsidP="00BB16BA">
            <w:pPr>
              <w:pStyle w:val="TAL"/>
            </w:pPr>
          </w:p>
        </w:tc>
      </w:tr>
      <w:tr w:rsidR="002C1FD7" w:rsidRPr="00992F46" w14:paraId="76F2071E" w14:textId="77777777" w:rsidTr="00BB16BA">
        <w:tc>
          <w:tcPr>
            <w:tcW w:w="4535" w:type="dxa"/>
            <w:tcBorders>
              <w:top w:val="single" w:sz="4" w:space="0" w:color="auto"/>
              <w:left w:val="single" w:sz="4" w:space="0" w:color="auto"/>
              <w:bottom w:val="single" w:sz="4" w:space="0" w:color="auto"/>
              <w:right w:val="single" w:sz="4" w:space="0" w:color="auto"/>
            </w:tcBorders>
          </w:tcPr>
          <w:p w14:paraId="559ACF7F" w14:textId="77777777" w:rsidR="002C1FD7" w:rsidRPr="00992F46" w:rsidRDefault="002C1FD7" w:rsidP="00BB16BA">
            <w:pPr>
              <w:pStyle w:val="TAL"/>
            </w:pPr>
            <w:r w:rsidRPr="00992F46">
              <w:t xml:space="preserve">  </w:t>
            </w:r>
            <w:r>
              <w:t xml:space="preserve">        </w:t>
            </w:r>
            <w:r w:rsidRPr="00F5723D">
              <w:t>nonCriticalExtension</w:t>
            </w:r>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F1715F3" w14:textId="77777777" w:rsidR="002C1FD7" w:rsidRDefault="002C1FD7" w:rsidP="00BB16B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3B1EAD0" w14:textId="77777777" w:rsidR="002C1FD7" w:rsidRPr="00992F46" w:rsidRDefault="002C1FD7"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B89F7BD" w14:textId="77777777" w:rsidR="002C1FD7" w:rsidRPr="00992F46" w:rsidRDefault="002C1FD7" w:rsidP="00BB16BA">
            <w:pPr>
              <w:pStyle w:val="TAL"/>
            </w:pPr>
          </w:p>
        </w:tc>
      </w:tr>
      <w:tr w:rsidR="002C1FD7" w:rsidRPr="00992F46" w14:paraId="5CD0B898" w14:textId="77777777" w:rsidTr="00BB16BA">
        <w:tc>
          <w:tcPr>
            <w:tcW w:w="4535" w:type="dxa"/>
            <w:tcBorders>
              <w:top w:val="single" w:sz="4" w:space="0" w:color="auto"/>
              <w:left w:val="single" w:sz="4" w:space="0" w:color="auto"/>
              <w:bottom w:val="single" w:sz="4" w:space="0" w:color="auto"/>
              <w:right w:val="single" w:sz="4" w:space="0" w:color="auto"/>
            </w:tcBorders>
          </w:tcPr>
          <w:p w14:paraId="3E07F4AC" w14:textId="77777777" w:rsidR="002C1FD7" w:rsidRPr="00992F46" w:rsidRDefault="002C1FD7" w:rsidP="00BB16BA">
            <w:pPr>
              <w:pStyle w:val="TAL"/>
            </w:pPr>
            <w:r w:rsidRPr="00992F46">
              <w:t xml:space="preserve">  </w:t>
            </w:r>
            <w:r>
              <w:t xml:space="preserve">          </w:t>
            </w:r>
            <w:r w:rsidRPr="00F5723D">
              <w:t>nonCriticalExtension</w:t>
            </w:r>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2423E2E" w14:textId="77777777" w:rsidR="002C1FD7" w:rsidRDefault="002C1FD7" w:rsidP="00BB16B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258406E" w14:textId="77777777" w:rsidR="002C1FD7" w:rsidRPr="00992F46" w:rsidRDefault="002C1FD7"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EAC8E03" w14:textId="77777777" w:rsidR="002C1FD7" w:rsidRPr="00992F46" w:rsidRDefault="002C1FD7" w:rsidP="00BB16BA">
            <w:pPr>
              <w:pStyle w:val="TAL"/>
            </w:pPr>
          </w:p>
        </w:tc>
      </w:tr>
      <w:tr w:rsidR="002C1FD7" w:rsidRPr="00992F46" w14:paraId="137734AB" w14:textId="77777777" w:rsidTr="00BB16BA">
        <w:tc>
          <w:tcPr>
            <w:tcW w:w="4535" w:type="dxa"/>
            <w:tcBorders>
              <w:top w:val="single" w:sz="4" w:space="0" w:color="auto"/>
              <w:left w:val="single" w:sz="4" w:space="0" w:color="auto"/>
              <w:bottom w:val="single" w:sz="4" w:space="0" w:color="auto"/>
              <w:right w:val="single" w:sz="4" w:space="0" w:color="auto"/>
            </w:tcBorders>
          </w:tcPr>
          <w:p w14:paraId="4E467F34" w14:textId="77777777" w:rsidR="002C1FD7" w:rsidRPr="00992F46" w:rsidRDefault="002C1FD7" w:rsidP="00BB16BA">
            <w:pPr>
              <w:pStyle w:val="TAL"/>
            </w:pPr>
            <w:r w:rsidRPr="00992F46">
              <w:t xml:space="preserve">  </w:t>
            </w:r>
            <w:r>
              <w:t xml:space="preserve">            </w:t>
            </w:r>
            <w:r w:rsidRPr="00F5723D">
              <w:t>cellAccessRelatedInfo-NTN-r17</w:t>
            </w:r>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18ABB85" w14:textId="77777777" w:rsidR="002C1FD7" w:rsidRDefault="002C1FD7" w:rsidP="00BB16B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24897B0" w14:textId="77777777" w:rsidR="002C1FD7" w:rsidRPr="00992F46" w:rsidRDefault="002C1FD7"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5F00185" w14:textId="77777777" w:rsidR="002C1FD7" w:rsidRPr="00992F46" w:rsidRDefault="002C1FD7" w:rsidP="00BB16BA">
            <w:pPr>
              <w:pStyle w:val="TAL"/>
            </w:pPr>
          </w:p>
        </w:tc>
      </w:tr>
      <w:tr w:rsidR="002C1FD7" w:rsidRPr="00992F46" w14:paraId="63148368" w14:textId="77777777" w:rsidTr="00BB16BA">
        <w:tc>
          <w:tcPr>
            <w:tcW w:w="4535" w:type="dxa"/>
            <w:tcBorders>
              <w:top w:val="single" w:sz="4" w:space="0" w:color="auto"/>
              <w:left w:val="single" w:sz="4" w:space="0" w:color="auto"/>
              <w:bottom w:val="single" w:sz="4" w:space="0" w:color="auto"/>
              <w:right w:val="single" w:sz="4" w:space="0" w:color="auto"/>
            </w:tcBorders>
          </w:tcPr>
          <w:p w14:paraId="5F2C4695" w14:textId="77777777" w:rsidR="002C1FD7" w:rsidRPr="00992F46" w:rsidRDefault="002C1FD7" w:rsidP="00BB16BA">
            <w:pPr>
              <w:pStyle w:val="TAL"/>
            </w:pPr>
            <w:r w:rsidRPr="00992F46">
              <w:t xml:space="preserve">  </w:t>
            </w:r>
            <w:r>
              <w:t xml:space="preserve">              </w:t>
            </w:r>
            <w:r w:rsidRPr="00F5723D">
              <w:t>cellBarred-NTN-r17</w:t>
            </w:r>
          </w:p>
        </w:tc>
        <w:tc>
          <w:tcPr>
            <w:tcW w:w="2267" w:type="dxa"/>
            <w:tcBorders>
              <w:top w:val="single" w:sz="4" w:space="0" w:color="auto"/>
              <w:left w:val="single" w:sz="4" w:space="0" w:color="auto"/>
              <w:bottom w:val="single" w:sz="4" w:space="0" w:color="auto"/>
              <w:right w:val="single" w:sz="4" w:space="0" w:color="auto"/>
            </w:tcBorders>
          </w:tcPr>
          <w:p w14:paraId="409CA064" w14:textId="77777777" w:rsidR="002C1FD7" w:rsidRDefault="002C1FD7" w:rsidP="00BB16BA">
            <w:pPr>
              <w:pStyle w:val="TAL"/>
              <w:rPr>
                <w:lang w:eastAsia="zh-CN"/>
              </w:rPr>
            </w:pPr>
            <w:proofErr w:type="spellStart"/>
            <w:r>
              <w:rPr>
                <w:rFonts w:hint="eastAsia"/>
                <w:lang w:eastAsia="zh-CN"/>
              </w:rPr>
              <w:t>n</w:t>
            </w:r>
            <w:r>
              <w:rPr>
                <w:lang w:eastAsia="zh-CN"/>
              </w:rPr>
              <w:t>otBarred</w:t>
            </w:r>
            <w:proofErr w:type="spellEnd"/>
          </w:p>
        </w:tc>
        <w:tc>
          <w:tcPr>
            <w:tcW w:w="1700" w:type="dxa"/>
            <w:tcBorders>
              <w:top w:val="single" w:sz="4" w:space="0" w:color="auto"/>
              <w:left w:val="single" w:sz="4" w:space="0" w:color="auto"/>
              <w:bottom w:val="single" w:sz="4" w:space="0" w:color="auto"/>
              <w:right w:val="single" w:sz="4" w:space="0" w:color="auto"/>
            </w:tcBorders>
          </w:tcPr>
          <w:p w14:paraId="53C1E322" w14:textId="77777777" w:rsidR="002C1FD7" w:rsidRPr="00992F46" w:rsidRDefault="002C1FD7"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0338224" w14:textId="77777777" w:rsidR="002C1FD7" w:rsidRPr="00992F46" w:rsidRDefault="002C1FD7" w:rsidP="00BB16BA">
            <w:pPr>
              <w:pStyle w:val="TAL"/>
            </w:pPr>
          </w:p>
        </w:tc>
      </w:tr>
      <w:tr w:rsidR="002C1FD7" w:rsidRPr="00992F46" w14:paraId="12C31178" w14:textId="77777777" w:rsidTr="00BB16BA">
        <w:tc>
          <w:tcPr>
            <w:tcW w:w="4535" w:type="dxa"/>
            <w:tcBorders>
              <w:top w:val="single" w:sz="4" w:space="0" w:color="auto"/>
              <w:left w:val="single" w:sz="4" w:space="0" w:color="auto"/>
              <w:bottom w:val="single" w:sz="4" w:space="0" w:color="auto"/>
              <w:right w:val="single" w:sz="4" w:space="0" w:color="auto"/>
            </w:tcBorders>
          </w:tcPr>
          <w:p w14:paraId="25020EF0" w14:textId="77777777" w:rsidR="002C1FD7" w:rsidRPr="00992F46" w:rsidRDefault="002C1FD7" w:rsidP="00BB16BA">
            <w:pPr>
              <w:pStyle w:val="TAL"/>
            </w:pPr>
            <w:r w:rsidRPr="00992F46">
              <w:t xml:space="preserve">  </w:t>
            </w:r>
            <w:r>
              <w:t xml:space="preserve">              </w:t>
            </w:r>
            <w:r w:rsidRPr="00F5723D">
              <w:t>plmn-IdentityList-v1700</w:t>
            </w:r>
            <w:r w:rsidRPr="00992F46">
              <w:t xml:space="preserve"> </w:t>
            </w:r>
            <w:r w:rsidRPr="00F5723D">
              <w:t>SEQUENCE (SIZE (1..maxPLMN-r11)) OF PLMN-IdentityInfo-NB-v1700</w:t>
            </w:r>
            <w:r>
              <w:t xml:space="preserve"> </w:t>
            </w:r>
            <w:r w:rsidRPr="00992F46">
              <w:t>SEQUENCE</w:t>
            </w:r>
          </w:p>
        </w:tc>
        <w:tc>
          <w:tcPr>
            <w:tcW w:w="2267" w:type="dxa"/>
            <w:tcBorders>
              <w:top w:val="single" w:sz="4" w:space="0" w:color="auto"/>
              <w:left w:val="single" w:sz="4" w:space="0" w:color="auto"/>
              <w:bottom w:val="single" w:sz="4" w:space="0" w:color="auto"/>
              <w:right w:val="single" w:sz="4" w:space="0" w:color="auto"/>
            </w:tcBorders>
          </w:tcPr>
          <w:p w14:paraId="5B03E514" w14:textId="77777777" w:rsidR="002C1FD7" w:rsidRDefault="002C1FD7" w:rsidP="00BB16BA">
            <w:pPr>
              <w:pStyle w:val="TAL"/>
              <w:rPr>
                <w:lang w:eastAsia="zh-CN"/>
              </w:rPr>
            </w:pPr>
            <w:r>
              <w:rPr>
                <w:rFonts w:hint="eastAsia"/>
                <w:lang w:eastAsia="zh-CN"/>
              </w:rPr>
              <w:t>1</w:t>
            </w:r>
            <w:r>
              <w:rPr>
                <w:lang w:eastAsia="zh-CN"/>
              </w:rPr>
              <w:t xml:space="preserve"> entry</w:t>
            </w:r>
          </w:p>
        </w:tc>
        <w:tc>
          <w:tcPr>
            <w:tcW w:w="1700" w:type="dxa"/>
            <w:tcBorders>
              <w:top w:val="single" w:sz="4" w:space="0" w:color="auto"/>
              <w:left w:val="single" w:sz="4" w:space="0" w:color="auto"/>
              <w:bottom w:val="single" w:sz="4" w:space="0" w:color="auto"/>
              <w:right w:val="single" w:sz="4" w:space="0" w:color="auto"/>
            </w:tcBorders>
          </w:tcPr>
          <w:p w14:paraId="3F780C94" w14:textId="77777777" w:rsidR="002C1FD7" w:rsidRPr="00992F46" w:rsidRDefault="002C1FD7"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B875B36" w14:textId="77777777" w:rsidR="002C1FD7" w:rsidRPr="00992F46" w:rsidRDefault="002C1FD7" w:rsidP="00BB16BA">
            <w:pPr>
              <w:pStyle w:val="TAL"/>
            </w:pPr>
          </w:p>
        </w:tc>
      </w:tr>
      <w:tr w:rsidR="002C1FD7" w:rsidRPr="00992F46" w14:paraId="34B12FB1" w14:textId="77777777" w:rsidTr="00BB16BA">
        <w:tc>
          <w:tcPr>
            <w:tcW w:w="4535" w:type="dxa"/>
            <w:tcBorders>
              <w:top w:val="single" w:sz="4" w:space="0" w:color="auto"/>
              <w:left w:val="single" w:sz="4" w:space="0" w:color="auto"/>
              <w:bottom w:val="single" w:sz="4" w:space="0" w:color="auto"/>
              <w:right w:val="single" w:sz="4" w:space="0" w:color="auto"/>
            </w:tcBorders>
          </w:tcPr>
          <w:p w14:paraId="6081DCF8" w14:textId="77777777" w:rsidR="002C1FD7" w:rsidRPr="00992F46" w:rsidRDefault="002C1FD7" w:rsidP="00BB16BA">
            <w:pPr>
              <w:pStyle w:val="TAL"/>
            </w:pPr>
            <w:r w:rsidRPr="00992F46">
              <w:t xml:space="preserve">  </w:t>
            </w:r>
            <w:r>
              <w:t xml:space="preserve">                </w:t>
            </w:r>
            <w:r w:rsidRPr="00F5723D">
              <w:t>PLMN-IdentityInfo-NB-v1700</w:t>
            </w:r>
            <w:r>
              <w:t xml:space="preserve">[1] </w:t>
            </w:r>
            <w:r w:rsidRPr="00F5723D">
              <w:t>SEQUENCE</w:t>
            </w:r>
            <w:r>
              <w:t xml:space="preserve"> {</w:t>
            </w:r>
          </w:p>
        </w:tc>
        <w:tc>
          <w:tcPr>
            <w:tcW w:w="2267" w:type="dxa"/>
            <w:tcBorders>
              <w:top w:val="single" w:sz="4" w:space="0" w:color="auto"/>
              <w:left w:val="single" w:sz="4" w:space="0" w:color="auto"/>
              <w:bottom w:val="single" w:sz="4" w:space="0" w:color="auto"/>
              <w:right w:val="single" w:sz="4" w:space="0" w:color="auto"/>
            </w:tcBorders>
          </w:tcPr>
          <w:p w14:paraId="7106EEA8" w14:textId="77777777" w:rsidR="002C1FD7" w:rsidRDefault="002C1FD7" w:rsidP="00BB16B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1FE97B2" w14:textId="77777777" w:rsidR="002C1FD7" w:rsidRPr="00BB5367" w:rsidRDefault="002C1FD7" w:rsidP="00BB16BA">
            <w:pPr>
              <w:pStyle w:val="TAL"/>
              <w:rPr>
                <w:iCs/>
              </w:rPr>
            </w:pPr>
            <w:r w:rsidRPr="00BB5367">
              <w:rPr>
                <w:iCs/>
              </w:rPr>
              <w:t>Entry 1</w:t>
            </w:r>
          </w:p>
        </w:tc>
        <w:tc>
          <w:tcPr>
            <w:tcW w:w="1245" w:type="dxa"/>
            <w:tcBorders>
              <w:top w:val="single" w:sz="4" w:space="0" w:color="auto"/>
              <w:left w:val="single" w:sz="4" w:space="0" w:color="auto"/>
              <w:bottom w:val="single" w:sz="4" w:space="0" w:color="auto"/>
              <w:right w:val="single" w:sz="4" w:space="0" w:color="auto"/>
            </w:tcBorders>
          </w:tcPr>
          <w:p w14:paraId="0F0E5A77" w14:textId="77777777" w:rsidR="002C1FD7" w:rsidRPr="00992F46" w:rsidRDefault="002C1FD7" w:rsidP="00BB16BA">
            <w:pPr>
              <w:pStyle w:val="TAL"/>
            </w:pPr>
          </w:p>
        </w:tc>
      </w:tr>
      <w:tr w:rsidR="002C1FD7" w:rsidRPr="00992F46" w14:paraId="15D9CF54" w14:textId="77777777" w:rsidTr="00BB16BA">
        <w:tc>
          <w:tcPr>
            <w:tcW w:w="4535" w:type="dxa"/>
            <w:tcBorders>
              <w:top w:val="single" w:sz="4" w:space="0" w:color="auto"/>
              <w:left w:val="single" w:sz="4" w:space="0" w:color="auto"/>
              <w:bottom w:val="single" w:sz="4" w:space="0" w:color="auto"/>
              <w:right w:val="single" w:sz="4" w:space="0" w:color="auto"/>
            </w:tcBorders>
          </w:tcPr>
          <w:p w14:paraId="0C7F7671" w14:textId="77777777" w:rsidR="002C1FD7" w:rsidRPr="00992F46" w:rsidRDefault="002C1FD7" w:rsidP="00BB16BA">
            <w:pPr>
              <w:pStyle w:val="TAL"/>
            </w:pPr>
            <w:r w:rsidRPr="00992F46">
              <w:t xml:space="preserve">  </w:t>
            </w:r>
            <w:r>
              <w:t xml:space="preserve">                  </w:t>
            </w:r>
            <w:r w:rsidRPr="00F5723D">
              <w:t>trackingAreaList-r17</w:t>
            </w:r>
            <w:r>
              <w:t xml:space="preserve"> </w:t>
            </w:r>
            <w:r w:rsidRPr="00F5723D">
              <w:t xml:space="preserve">SEQUENCE (SIZE (1..maxTAC-NB-r17)) OF </w:t>
            </w:r>
            <w:proofErr w:type="spellStart"/>
            <w:r w:rsidRPr="00F5723D">
              <w:t>TrackingAreaCode</w:t>
            </w:r>
            <w:proofErr w:type="spellEnd"/>
            <w:r>
              <w:t xml:space="preserve"> </w:t>
            </w:r>
            <w:r w:rsidRPr="00F5723D">
              <w:t>SEQUENCE</w:t>
            </w:r>
            <w:r>
              <w:t xml:space="preserve"> {</w:t>
            </w:r>
          </w:p>
        </w:tc>
        <w:tc>
          <w:tcPr>
            <w:tcW w:w="2267" w:type="dxa"/>
            <w:tcBorders>
              <w:top w:val="single" w:sz="4" w:space="0" w:color="auto"/>
              <w:left w:val="single" w:sz="4" w:space="0" w:color="auto"/>
              <w:bottom w:val="single" w:sz="4" w:space="0" w:color="auto"/>
              <w:right w:val="single" w:sz="4" w:space="0" w:color="auto"/>
            </w:tcBorders>
          </w:tcPr>
          <w:p w14:paraId="10EF7810" w14:textId="77777777" w:rsidR="002C1FD7" w:rsidRPr="00992F46" w:rsidRDefault="002C1FD7" w:rsidP="00BB16BA">
            <w:pPr>
              <w:pStyle w:val="TAL"/>
            </w:pPr>
            <w:r w:rsidRPr="00002A0E">
              <w:t>2</w:t>
            </w:r>
            <w:r>
              <w:t xml:space="preserve"> entr</w:t>
            </w:r>
            <w:r w:rsidRPr="00002A0E">
              <w:t>ies</w:t>
            </w:r>
          </w:p>
        </w:tc>
        <w:tc>
          <w:tcPr>
            <w:tcW w:w="1700" w:type="dxa"/>
            <w:tcBorders>
              <w:top w:val="single" w:sz="4" w:space="0" w:color="auto"/>
              <w:left w:val="single" w:sz="4" w:space="0" w:color="auto"/>
              <w:bottom w:val="single" w:sz="4" w:space="0" w:color="auto"/>
              <w:right w:val="single" w:sz="4" w:space="0" w:color="auto"/>
            </w:tcBorders>
          </w:tcPr>
          <w:p w14:paraId="4DDDBB54" w14:textId="77777777" w:rsidR="002C1FD7" w:rsidRPr="00992F46" w:rsidRDefault="002C1FD7"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E686439" w14:textId="77777777" w:rsidR="002C1FD7" w:rsidRPr="00992F46" w:rsidRDefault="002C1FD7" w:rsidP="00BB16BA">
            <w:pPr>
              <w:pStyle w:val="TAL"/>
            </w:pPr>
          </w:p>
        </w:tc>
      </w:tr>
      <w:tr w:rsidR="002C1FD7" w:rsidRPr="00992F46" w14:paraId="700A123F" w14:textId="77777777" w:rsidTr="00BB16BA">
        <w:tc>
          <w:tcPr>
            <w:tcW w:w="4535" w:type="dxa"/>
            <w:tcBorders>
              <w:top w:val="single" w:sz="4" w:space="0" w:color="auto"/>
              <w:left w:val="single" w:sz="4" w:space="0" w:color="auto"/>
              <w:bottom w:val="single" w:sz="4" w:space="0" w:color="auto"/>
              <w:right w:val="single" w:sz="4" w:space="0" w:color="auto"/>
            </w:tcBorders>
          </w:tcPr>
          <w:p w14:paraId="5FF37D37" w14:textId="77777777" w:rsidR="002C1FD7" w:rsidRPr="00992F46" w:rsidRDefault="002C1FD7" w:rsidP="00BB16BA">
            <w:pPr>
              <w:pStyle w:val="TAL"/>
            </w:pPr>
            <w:r w:rsidRPr="00992F46">
              <w:t xml:space="preserve">  </w:t>
            </w:r>
            <w:r>
              <w:t xml:space="preserve">                    </w:t>
            </w:r>
            <w:proofErr w:type="spellStart"/>
            <w:r w:rsidRPr="00F5723D">
              <w:t>TrackingAreaCode</w:t>
            </w:r>
            <w:proofErr w:type="spellEnd"/>
            <w:r>
              <w:t>[1]</w:t>
            </w:r>
          </w:p>
        </w:tc>
        <w:tc>
          <w:tcPr>
            <w:tcW w:w="2267" w:type="dxa"/>
            <w:tcBorders>
              <w:top w:val="single" w:sz="4" w:space="0" w:color="auto"/>
              <w:left w:val="single" w:sz="4" w:space="0" w:color="auto"/>
              <w:bottom w:val="single" w:sz="4" w:space="0" w:color="auto"/>
              <w:right w:val="single" w:sz="4" w:space="0" w:color="auto"/>
            </w:tcBorders>
          </w:tcPr>
          <w:p w14:paraId="1B178D8F" w14:textId="77777777" w:rsidR="002C1FD7" w:rsidRPr="00992F46" w:rsidRDefault="002C1FD7" w:rsidP="00BB16BA">
            <w:pPr>
              <w:pStyle w:val="TAL"/>
            </w:pPr>
            <w:r>
              <w:rPr>
                <w:rFonts w:hint="eastAsia"/>
              </w:rPr>
              <w:t>T</w:t>
            </w:r>
            <w:r>
              <w:t>AC-</w:t>
            </w:r>
            <w:r w:rsidRPr="00002A0E">
              <w:t>1</w:t>
            </w:r>
          </w:p>
        </w:tc>
        <w:tc>
          <w:tcPr>
            <w:tcW w:w="1700" w:type="dxa"/>
            <w:tcBorders>
              <w:top w:val="single" w:sz="4" w:space="0" w:color="auto"/>
              <w:left w:val="single" w:sz="4" w:space="0" w:color="auto"/>
              <w:bottom w:val="single" w:sz="4" w:space="0" w:color="auto"/>
              <w:right w:val="single" w:sz="4" w:space="0" w:color="auto"/>
            </w:tcBorders>
          </w:tcPr>
          <w:p w14:paraId="719E73F9" w14:textId="77777777" w:rsidR="002C1FD7" w:rsidRPr="00992F46" w:rsidRDefault="002C1FD7" w:rsidP="00BB16BA">
            <w:pPr>
              <w:pStyle w:val="TAL"/>
              <w:rPr>
                <w:i/>
              </w:rPr>
            </w:pPr>
            <w:r w:rsidRPr="008F73FC">
              <w:rPr>
                <w:iCs/>
              </w:rPr>
              <w:t>Entry 1</w:t>
            </w:r>
          </w:p>
        </w:tc>
        <w:tc>
          <w:tcPr>
            <w:tcW w:w="1245" w:type="dxa"/>
            <w:tcBorders>
              <w:top w:val="single" w:sz="4" w:space="0" w:color="auto"/>
              <w:left w:val="single" w:sz="4" w:space="0" w:color="auto"/>
              <w:bottom w:val="single" w:sz="4" w:space="0" w:color="auto"/>
              <w:right w:val="single" w:sz="4" w:space="0" w:color="auto"/>
            </w:tcBorders>
          </w:tcPr>
          <w:p w14:paraId="66D40D2B" w14:textId="77777777" w:rsidR="002C1FD7" w:rsidRPr="00992F46" w:rsidRDefault="002C1FD7" w:rsidP="00BB16BA">
            <w:pPr>
              <w:pStyle w:val="TAL"/>
            </w:pPr>
          </w:p>
        </w:tc>
      </w:tr>
      <w:tr w:rsidR="002C1FD7" w:rsidRPr="00992F46" w14:paraId="00357584" w14:textId="77777777" w:rsidTr="00BB16BA">
        <w:tc>
          <w:tcPr>
            <w:tcW w:w="4535" w:type="dxa"/>
            <w:tcBorders>
              <w:top w:val="single" w:sz="4" w:space="0" w:color="auto"/>
              <w:left w:val="single" w:sz="4" w:space="0" w:color="auto"/>
              <w:bottom w:val="single" w:sz="4" w:space="0" w:color="auto"/>
              <w:right w:val="single" w:sz="4" w:space="0" w:color="auto"/>
            </w:tcBorders>
          </w:tcPr>
          <w:p w14:paraId="4D6ADCBE" w14:textId="77777777" w:rsidR="002C1FD7" w:rsidRPr="00992F46" w:rsidRDefault="002C1FD7" w:rsidP="00BB16BA">
            <w:pPr>
              <w:pStyle w:val="TAL"/>
            </w:pPr>
            <w:r w:rsidRPr="003F4AB2">
              <w:t xml:space="preserve">                      </w:t>
            </w:r>
            <w:proofErr w:type="spellStart"/>
            <w:r w:rsidRPr="003F4AB2">
              <w:t>TrackingAreaCode</w:t>
            </w:r>
            <w:proofErr w:type="spellEnd"/>
            <w:r w:rsidRPr="003F4AB2">
              <w:t>[2]</w:t>
            </w:r>
          </w:p>
        </w:tc>
        <w:tc>
          <w:tcPr>
            <w:tcW w:w="2267" w:type="dxa"/>
            <w:tcBorders>
              <w:top w:val="single" w:sz="4" w:space="0" w:color="auto"/>
              <w:left w:val="single" w:sz="4" w:space="0" w:color="auto"/>
              <w:bottom w:val="single" w:sz="4" w:space="0" w:color="auto"/>
              <w:right w:val="single" w:sz="4" w:space="0" w:color="auto"/>
            </w:tcBorders>
          </w:tcPr>
          <w:p w14:paraId="17A3478F" w14:textId="77777777" w:rsidR="002C1FD7" w:rsidRDefault="002C1FD7" w:rsidP="00BB16BA">
            <w:pPr>
              <w:pStyle w:val="TAL"/>
            </w:pPr>
            <w:r w:rsidRPr="003F4AB2">
              <w:rPr>
                <w:rFonts w:hint="eastAsia"/>
              </w:rPr>
              <w:t>T</w:t>
            </w:r>
            <w:r w:rsidRPr="003F4AB2">
              <w:t>AC-2</w:t>
            </w:r>
          </w:p>
        </w:tc>
        <w:tc>
          <w:tcPr>
            <w:tcW w:w="1700" w:type="dxa"/>
            <w:tcBorders>
              <w:top w:val="single" w:sz="4" w:space="0" w:color="auto"/>
              <w:left w:val="single" w:sz="4" w:space="0" w:color="auto"/>
              <w:bottom w:val="single" w:sz="4" w:space="0" w:color="auto"/>
              <w:right w:val="single" w:sz="4" w:space="0" w:color="auto"/>
            </w:tcBorders>
          </w:tcPr>
          <w:p w14:paraId="6DFCE6F4" w14:textId="77777777" w:rsidR="002C1FD7" w:rsidRPr="008F73FC" w:rsidRDefault="002C1FD7" w:rsidP="00BB16BA">
            <w:pPr>
              <w:pStyle w:val="TAL"/>
              <w:rPr>
                <w:iCs/>
              </w:rPr>
            </w:pPr>
            <w:r w:rsidRPr="003F4AB2">
              <w:rPr>
                <w:iCs/>
              </w:rPr>
              <w:t>Entry 2</w:t>
            </w:r>
          </w:p>
        </w:tc>
        <w:tc>
          <w:tcPr>
            <w:tcW w:w="1245" w:type="dxa"/>
            <w:tcBorders>
              <w:top w:val="single" w:sz="4" w:space="0" w:color="auto"/>
              <w:left w:val="single" w:sz="4" w:space="0" w:color="auto"/>
              <w:bottom w:val="single" w:sz="4" w:space="0" w:color="auto"/>
              <w:right w:val="single" w:sz="4" w:space="0" w:color="auto"/>
            </w:tcBorders>
          </w:tcPr>
          <w:p w14:paraId="1A350CB7" w14:textId="77777777" w:rsidR="002C1FD7" w:rsidRPr="00992F46" w:rsidRDefault="002C1FD7" w:rsidP="00BB16BA">
            <w:pPr>
              <w:pStyle w:val="TAL"/>
            </w:pPr>
          </w:p>
        </w:tc>
      </w:tr>
      <w:tr w:rsidR="002C1FD7" w:rsidRPr="00992F46" w14:paraId="2DE293E0" w14:textId="77777777" w:rsidTr="00BB16BA">
        <w:tc>
          <w:tcPr>
            <w:tcW w:w="4535" w:type="dxa"/>
            <w:tcBorders>
              <w:top w:val="single" w:sz="4" w:space="0" w:color="auto"/>
              <w:left w:val="single" w:sz="4" w:space="0" w:color="auto"/>
              <w:bottom w:val="single" w:sz="4" w:space="0" w:color="auto"/>
              <w:right w:val="single" w:sz="4" w:space="0" w:color="auto"/>
            </w:tcBorders>
          </w:tcPr>
          <w:p w14:paraId="1DEA02CD" w14:textId="77777777" w:rsidR="002C1FD7" w:rsidRPr="00992F46" w:rsidRDefault="002C1FD7" w:rsidP="00BB16BA">
            <w:pPr>
              <w:pStyle w:val="TAL"/>
            </w:pPr>
            <w:r w:rsidRPr="00992F46">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357A2EA4" w14:textId="77777777" w:rsidR="002C1FD7" w:rsidRDefault="002C1FD7"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2B5C2C56" w14:textId="77777777" w:rsidR="002C1FD7" w:rsidRPr="008F73FC" w:rsidRDefault="002C1FD7" w:rsidP="00BB16BA">
            <w:pPr>
              <w:pStyle w:val="TAL"/>
              <w:rPr>
                <w:iCs/>
              </w:rPr>
            </w:pPr>
          </w:p>
        </w:tc>
        <w:tc>
          <w:tcPr>
            <w:tcW w:w="1245" w:type="dxa"/>
            <w:tcBorders>
              <w:top w:val="single" w:sz="4" w:space="0" w:color="auto"/>
              <w:left w:val="single" w:sz="4" w:space="0" w:color="auto"/>
              <w:bottom w:val="single" w:sz="4" w:space="0" w:color="auto"/>
              <w:right w:val="single" w:sz="4" w:space="0" w:color="auto"/>
            </w:tcBorders>
          </w:tcPr>
          <w:p w14:paraId="0A1DA228" w14:textId="77777777" w:rsidR="002C1FD7" w:rsidRPr="00992F46" w:rsidRDefault="002C1FD7" w:rsidP="00BB16BA">
            <w:pPr>
              <w:pStyle w:val="TAL"/>
            </w:pPr>
          </w:p>
        </w:tc>
      </w:tr>
      <w:tr w:rsidR="002C1FD7" w:rsidRPr="00992F46" w14:paraId="14367C09" w14:textId="77777777" w:rsidTr="00BB16BA">
        <w:tc>
          <w:tcPr>
            <w:tcW w:w="4535" w:type="dxa"/>
            <w:tcBorders>
              <w:top w:val="single" w:sz="4" w:space="0" w:color="auto"/>
              <w:left w:val="single" w:sz="4" w:space="0" w:color="auto"/>
              <w:bottom w:val="single" w:sz="4" w:space="0" w:color="auto"/>
              <w:right w:val="single" w:sz="4" w:space="0" w:color="auto"/>
            </w:tcBorders>
          </w:tcPr>
          <w:p w14:paraId="684FCCD1" w14:textId="77777777" w:rsidR="002C1FD7" w:rsidRPr="00992F46" w:rsidRDefault="002C1FD7" w:rsidP="00BB16BA">
            <w:pPr>
              <w:pStyle w:val="TAL"/>
            </w:pPr>
            <w:r w:rsidRPr="00992F46">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587162F6" w14:textId="77777777" w:rsidR="002C1FD7" w:rsidRPr="00992F46" w:rsidRDefault="002C1FD7"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10EE6CEF" w14:textId="77777777" w:rsidR="002C1FD7" w:rsidRPr="00992F46" w:rsidRDefault="002C1FD7"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5D5C014" w14:textId="77777777" w:rsidR="002C1FD7" w:rsidRPr="00992F46" w:rsidRDefault="002C1FD7" w:rsidP="00BB16BA">
            <w:pPr>
              <w:pStyle w:val="TAL"/>
            </w:pPr>
          </w:p>
        </w:tc>
      </w:tr>
      <w:tr w:rsidR="002C1FD7" w:rsidRPr="00992F46" w14:paraId="5CB41F4D" w14:textId="77777777" w:rsidTr="00BB16BA">
        <w:tc>
          <w:tcPr>
            <w:tcW w:w="4535" w:type="dxa"/>
            <w:tcBorders>
              <w:top w:val="single" w:sz="4" w:space="0" w:color="auto"/>
              <w:left w:val="single" w:sz="4" w:space="0" w:color="auto"/>
              <w:bottom w:val="single" w:sz="4" w:space="0" w:color="auto"/>
              <w:right w:val="single" w:sz="4" w:space="0" w:color="auto"/>
            </w:tcBorders>
          </w:tcPr>
          <w:p w14:paraId="094124AA" w14:textId="77777777" w:rsidR="002C1FD7" w:rsidRPr="00992F46" w:rsidRDefault="002C1FD7" w:rsidP="00BB16BA">
            <w:pPr>
              <w:pStyle w:val="TAL"/>
            </w:pPr>
            <w:r w:rsidRPr="00992F46">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2328347F" w14:textId="77777777" w:rsidR="002C1FD7" w:rsidRPr="00992F46" w:rsidRDefault="002C1FD7"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5872C274" w14:textId="77777777" w:rsidR="002C1FD7" w:rsidRPr="00992F46" w:rsidRDefault="002C1FD7"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59ABF92" w14:textId="77777777" w:rsidR="002C1FD7" w:rsidRPr="00992F46" w:rsidRDefault="002C1FD7" w:rsidP="00BB16BA">
            <w:pPr>
              <w:pStyle w:val="TAL"/>
            </w:pPr>
          </w:p>
        </w:tc>
      </w:tr>
      <w:tr w:rsidR="002C1FD7" w:rsidRPr="00992F46" w14:paraId="4594B166" w14:textId="77777777" w:rsidTr="00BB16BA">
        <w:tc>
          <w:tcPr>
            <w:tcW w:w="4535" w:type="dxa"/>
            <w:tcBorders>
              <w:top w:val="single" w:sz="4" w:space="0" w:color="auto"/>
              <w:left w:val="single" w:sz="4" w:space="0" w:color="auto"/>
              <w:bottom w:val="single" w:sz="4" w:space="0" w:color="auto"/>
              <w:right w:val="single" w:sz="4" w:space="0" w:color="auto"/>
            </w:tcBorders>
          </w:tcPr>
          <w:p w14:paraId="0521AFF5" w14:textId="77777777" w:rsidR="002C1FD7" w:rsidRPr="00992F46" w:rsidRDefault="002C1FD7" w:rsidP="00BB16BA">
            <w:pPr>
              <w:pStyle w:val="TAL"/>
            </w:pPr>
            <w:r w:rsidRPr="00992F46">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7867FB74" w14:textId="77777777" w:rsidR="002C1FD7" w:rsidRPr="00992F46" w:rsidRDefault="002C1FD7" w:rsidP="00BB16B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8268CD9" w14:textId="77777777" w:rsidR="002C1FD7" w:rsidRPr="00992F46" w:rsidRDefault="002C1FD7"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9F6367B" w14:textId="77777777" w:rsidR="002C1FD7" w:rsidRPr="00992F46" w:rsidRDefault="002C1FD7" w:rsidP="00BB16BA">
            <w:pPr>
              <w:pStyle w:val="TAL"/>
            </w:pPr>
          </w:p>
        </w:tc>
      </w:tr>
      <w:tr w:rsidR="002C1FD7" w:rsidRPr="00992F46" w14:paraId="535C7A64" w14:textId="77777777" w:rsidTr="00BB16BA">
        <w:tc>
          <w:tcPr>
            <w:tcW w:w="4535" w:type="dxa"/>
            <w:tcBorders>
              <w:top w:val="single" w:sz="4" w:space="0" w:color="auto"/>
              <w:left w:val="single" w:sz="4" w:space="0" w:color="auto"/>
              <w:bottom w:val="single" w:sz="4" w:space="0" w:color="auto"/>
              <w:right w:val="single" w:sz="4" w:space="0" w:color="auto"/>
            </w:tcBorders>
          </w:tcPr>
          <w:p w14:paraId="7466700A" w14:textId="77777777" w:rsidR="002C1FD7" w:rsidRPr="00992F46" w:rsidRDefault="002C1FD7" w:rsidP="00BB16BA">
            <w:pPr>
              <w:pStyle w:val="TAL"/>
            </w:pPr>
            <w:r w:rsidRPr="00992F46">
              <w:t xml:space="preserve">  </w:t>
            </w:r>
            <w:r>
              <w:t xml:space="preserve">            </w:t>
            </w:r>
            <w:r w:rsidRPr="00F5723D">
              <w:t>nonCriticalExtension</w:t>
            </w:r>
          </w:p>
        </w:tc>
        <w:tc>
          <w:tcPr>
            <w:tcW w:w="2267" w:type="dxa"/>
            <w:tcBorders>
              <w:top w:val="single" w:sz="4" w:space="0" w:color="auto"/>
              <w:left w:val="single" w:sz="4" w:space="0" w:color="auto"/>
              <w:bottom w:val="single" w:sz="4" w:space="0" w:color="auto"/>
              <w:right w:val="single" w:sz="4" w:space="0" w:color="auto"/>
            </w:tcBorders>
          </w:tcPr>
          <w:p w14:paraId="18E5359B" w14:textId="77777777" w:rsidR="002C1FD7" w:rsidRPr="00992F46" w:rsidRDefault="002C1FD7" w:rsidP="00BB16BA">
            <w:pPr>
              <w:pStyle w:val="TAL"/>
              <w:rPr>
                <w:lang w:eastAsia="zh-CN"/>
              </w:rPr>
            </w:pPr>
            <w:r>
              <w:rPr>
                <w:rFonts w:hint="eastAsia"/>
                <w:lang w:eastAsia="zh-CN"/>
              </w:rPr>
              <w:t>N</w:t>
            </w:r>
            <w:r>
              <w:rPr>
                <w:lang w:eastAsia="zh-CN"/>
              </w:rPr>
              <w:t>ot present</w:t>
            </w:r>
          </w:p>
        </w:tc>
        <w:tc>
          <w:tcPr>
            <w:tcW w:w="1700" w:type="dxa"/>
            <w:tcBorders>
              <w:top w:val="single" w:sz="4" w:space="0" w:color="auto"/>
              <w:left w:val="single" w:sz="4" w:space="0" w:color="auto"/>
              <w:bottom w:val="single" w:sz="4" w:space="0" w:color="auto"/>
              <w:right w:val="single" w:sz="4" w:space="0" w:color="auto"/>
            </w:tcBorders>
          </w:tcPr>
          <w:p w14:paraId="2C464C75" w14:textId="77777777" w:rsidR="002C1FD7" w:rsidRPr="00992F46" w:rsidRDefault="002C1FD7"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FEFF37B" w14:textId="77777777" w:rsidR="002C1FD7" w:rsidRPr="00992F46" w:rsidRDefault="002C1FD7" w:rsidP="00BB16BA">
            <w:pPr>
              <w:pStyle w:val="TAL"/>
            </w:pPr>
          </w:p>
        </w:tc>
      </w:tr>
      <w:tr w:rsidR="002C1FD7" w:rsidRPr="00992F46" w14:paraId="55E18871" w14:textId="77777777" w:rsidTr="00BB16BA">
        <w:tc>
          <w:tcPr>
            <w:tcW w:w="4535" w:type="dxa"/>
            <w:tcBorders>
              <w:top w:val="single" w:sz="4" w:space="0" w:color="auto"/>
              <w:left w:val="single" w:sz="4" w:space="0" w:color="auto"/>
              <w:bottom w:val="single" w:sz="4" w:space="0" w:color="auto"/>
              <w:right w:val="single" w:sz="4" w:space="0" w:color="auto"/>
            </w:tcBorders>
          </w:tcPr>
          <w:p w14:paraId="1DD03DD3" w14:textId="77777777" w:rsidR="002C1FD7" w:rsidRPr="00992F46" w:rsidRDefault="002C1FD7" w:rsidP="00BB16BA">
            <w:pPr>
              <w:pStyle w:val="TAL"/>
            </w:pPr>
            <w:r>
              <w:rPr>
                <w:rFonts w:hint="eastAsia"/>
              </w:rPr>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58E085EB" w14:textId="77777777" w:rsidR="002C1FD7" w:rsidRPr="00992F46" w:rsidRDefault="002C1FD7" w:rsidP="00BB16B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87E600A" w14:textId="77777777" w:rsidR="002C1FD7" w:rsidRPr="00992F46" w:rsidRDefault="002C1FD7"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337270A" w14:textId="77777777" w:rsidR="002C1FD7" w:rsidRPr="00992F46" w:rsidRDefault="002C1FD7" w:rsidP="00BB16BA">
            <w:pPr>
              <w:pStyle w:val="TAL"/>
            </w:pPr>
          </w:p>
        </w:tc>
      </w:tr>
      <w:tr w:rsidR="002C1FD7" w:rsidRPr="00992F46" w14:paraId="3CD64F11" w14:textId="77777777" w:rsidTr="00BB16BA">
        <w:tc>
          <w:tcPr>
            <w:tcW w:w="4535" w:type="dxa"/>
            <w:tcBorders>
              <w:top w:val="single" w:sz="4" w:space="0" w:color="auto"/>
              <w:left w:val="single" w:sz="4" w:space="0" w:color="auto"/>
              <w:bottom w:val="single" w:sz="4" w:space="0" w:color="auto"/>
              <w:right w:val="single" w:sz="4" w:space="0" w:color="auto"/>
            </w:tcBorders>
          </w:tcPr>
          <w:p w14:paraId="483C40C6" w14:textId="77777777" w:rsidR="002C1FD7" w:rsidRPr="00992F46" w:rsidRDefault="002C1FD7" w:rsidP="00BB16BA">
            <w:pPr>
              <w:pStyle w:val="TAL"/>
            </w:pPr>
            <w:r>
              <w:rPr>
                <w:rFonts w:hint="eastAsia"/>
              </w:rPr>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4A8DD115" w14:textId="77777777" w:rsidR="002C1FD7" w:rsidRPr="00992F46" w:rsidRDefault="002C1FD7"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3D9AF4B6" w14:textId="77777777" w:rsidR="002C1FD7" w:rsidRPr="00992F46" w:rsidRDefault="002C1FD7"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CAABB09" w14:textId="77777777" w:rsidR="002C1FD7" w:rsidRPr="00992F46" w:rsidRDefault="002C1FD7" w:rsidP="00BB16BA">
            <w:pPr>
              <w:pStyle w:val="TAL"/>
            </w:pPr>
          </w:p>
        </w:tc>
      </w:tr>
      <w:tr w:rsidR="002C1FD7" w:rsidRPr="00992F46" w14:paraId="71FBC028" w14:textId="77777777" w:rsidTr="00BB16BA">
        <w:tc>
          <w:tcPr>
            <w:tcW w:w="4535" w:type="dxa"/>
            <w:tcBorders>
              <w:top w:val="single" w:sz="4" w:space="0" w:color="auto"/>
              <w:left w:val="single" w:sz="4" w:space="0" w:color="auto"/>
              <w:bottom w:val="single" w:sz="4" w:space="0" w:color="auto"/>
              <w:right w:val="single" w:sz="4" w:space="0" w:color="auto"/>
            </w:tcBorders>
          </w:tcPr>
          <w:p w14:paraId="04A41054" w14:textId="77777777" w:rsidR="002C1FD7" w:rsidRPr="00992F46" w:rsidRDefault="002C1FD7" w:rsidP="00BB16BA">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5130F21" w14:textId="77777777" w:rsidR="002C1FD7" w:rsidRPr="00992F46" w:rsidRDefault="002C1FD7" w:rsidP="00BB16B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73829B2" w14:textId="77777777" w:rsidR="002C1FD7" w:rsidRPr="00992F46" w:rsidRDefault="002C1FD7"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0A48128" w14:textId="77777777" w:rsidR="002C1FD7" w:rsidRPr="00992F46" w:rsidRDefault="002C1FD7" w:rsidP="00BB16BA">
            <w:pPr>
              <w:pStyle w:val="TAL"/>
            </w:pPr>
          </w:p>
        </w:tc>
      </w:tr>
      <w:tr w:rsidR="002C1FD7" w:rsidRPr="00992F46" w14:paraId="65996C20" w14:textId="77777777" w:rsidTr="00BB16BA">
        <w:tc>
          <w:tcPr>
            <w:tcW w:w="4535" w:type="dxa"/>
            <w:tcBorders>
              <w:top w:val="single" w:sz="4" w:space="0" w:color="auto"/>
              <w:left w:val="single" w:sz="4" w:space="0" w:color="auto"/>
              <w:bottom w:val="single" w:sz="4" w:space="0" w:color="auto"/>
              <w:right w:val="single" w:sz="4" w:space="0" w:color="auto"/>
            </w:tcBorders>
          </w:tcPr>
          <w:p w14:paraId="6207BCA2" w14:textId="77777777" w:rsidR="002C1FD7" w:rsidRPr="00992F46" w:rsidRDefault="002C1FD7" w:rsidP="00BB16BA">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DDC87AA" w14:textId="77777777" w:rsidR="002C1FD7" w:rsidRPr="00992F46" w:rsidRDefault="002C1FD7" w:rsidP="00BB16B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04D656A" w14:textId="77777777" w:rsidR="002C1FD7" w:rsidRPr="00992F46" w:rsidRDefault="002C1FD7"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438797C" w14:textId="77777777" w:rsidR="002C1FD7" w:rsidRPr="00992F46" w:rsidRDefault="002C1FD7" w:rsidP="00BB16BA">
            <w:pPr>
              <w:pStyle w:val="TAL"/>
            </w:pPr>
          </w:p>
        </w:tc>
      </w:tr>
      <w:tr w:rsidR="002C1FD7" w:rsidRPr="00992F46" w14:paraId="34F2E1DE" w14:textId="77777777" w:rsidTr="00BB16BA">
        <w:tc>
          <w:tcPr>
            <w:tcW w:w="4535" w:type="dxa"/>
            <w:tcBorders>
              <w:top w:val="single" w:sz="4" w:space="0" w:color="auto"/>
              <w:left w:val="single" w:sz="4" w:space="0" w:color="auto"/>
              <w:bottom w:val="single" w:sz="4" w:space="0" w:color="auto"/>
              <w:right w:val="single" w:sz="4" w:space="0" w:color="auto"/>
            </w:tcBorders>
          </w:tcPr>
          <w:p w14:paraId="49D5FEE9" w14:textId="77777777" w:rsidR="002C1FD7" w:rsidRPr="00992F46" w:rsidRDefault="002C1FD7" w:rsidP="00BB16BA">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1A11114" w14:textId="77777777" w:rsidR="002C1FD7" w:rsidRPr="00992F46" w:rsidRDefault="002C1FD7"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0B18FD57" w14:textId="77777777" w:rsidR="002C1FD7" w:rsidRPr="00992F46" w:rsidRDefault="002C1FD7"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8BBBA9C" w14:textId="77777777" w:rsidR="002C1FD7" w:rsidRPr="00992F46" w:rsidRDefault="002C1FD7" w:rsidP="00BB16BA">
            <w:pPr>
              <w:pStyle w:val="TAL"/>
            </w:pPr>
          </w:p>
        </w:tc>
      </w:tr>
      <w:tr w:rsidR="002C1FD7" w:rsidRPr="00992F46" w14:paraId="0E35FA9F" w14:textId="77777777" w:rsidTr="00BB16BA">
        <w:tc>
          <w:tcPr>
            <w:tcW w:w="4535" w:type="dxa"/>
            <w:tcBorders>
              <w:top w:val="single" w:sz="4" w:space="0" w:color="auto"/>
              <w:left w:val="single" w:sz="4" w:space="0" w:color="auto"/>
              <w:bottom w:val="single" w:sz="4" w:space="0" w:color="auto"/>
              <w:right w:val="single" w:sz="4" w:space="0" w:color="auto"/>
            </w:tcBorders>
          </w:tcPr>
          <w:p w14:paraId="64CFCA67" w14:textId="77777777" w:rsidR="002C1FD7" w:rsidRDefault="002C1FD7" w:rsidP="00BB16BA">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294B992" w14:textId="77777777" w:rsidR="002C1FD7" w:rsidRPr="00992F46" w:rsidRDefault="002C1FD7" w:rsidP="00BB16B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E9FDBF2" w14:textId="77777777" w:rsidR="002C1FD7" w:rsidRPr="00992F46" w:rsidRDefault="002C1FD7"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5C5BED1" w14:textId="77777777" w:rsidR="002C1FD7" w:rsidRPr="00992F46" w:rsidRDefault="002C1FD7" w:rsidP="00BB16BA">
            <w:pPr>
              <w:pStyle w:val="TAL"/>
            </w:pPr>
          </w:p>
        </w:tc>
      </w:tr>
      <w:tr w:rsidR="002C1FD7" w:rsidRPr="00992F46" w14:paraId="434B9C51" w14:textId="77777777" w:rsidTr="00BB16BA">
        <w:tc>
          <w:tcPr>
            <w:tcW w:w="4535" w:type="dxa"/>
            <w:tcBorders>
              <w:top w:val="single" w:sz="4" w:space="0" w:color="auto"/>
              <w:left w:val="single" w:sz="4" w:space="0" w:color="auto"/>
              <w:bottom w:val="single" w:sz="4" w:space="0" w:color="auto"/>
              <w:right w:val="single" w:sz="4" w:space="0" w:color="auto"/>
            </w:tcBorders>
          </w:tcPr>
          <w:p w14:paraId="47DC5D0F" w14:textId="77777777" w:rsidR="002C1FD7" w:rsidRPr="00992F46" w:rsidRDefault="002C1FD7" w:rsidP="00BB16BA">
            <w:pPr>
              <w:pStyle w:val="TAL"/>
              <w:rPr>
                <w:lang w:eastAsia="zh-CN"/>
              </w:rPr>
            </w:pPr>
            <w:r>
              <w:rPr>
                <w:rFonts w:hint="eastAsia"/>
                <w:lang w:eastAsia="zh-CN"/>
              </w:rPr>
              <w:t>}</w:t>
            </w:r>
          </w:p>
        </w:tc>
        <w:tc>
          <w:tcPr>
            <w:tcW w:w="2267" w:type="dxa"/>
            <w:tcBorders>
              <w:top w:val="single" w:sz="4" w:space="0" w:color="auto"/>
              <w:left w:val="single" w:sz="4" w:space="0" w:color="auto"/>
              <w:bottom w:val="single" w:sz="4" w:space="0" w:color="auto"/>
              <w:right w:val="single" w:sz="4" w:space="0" w:color="auto"/>
            </w:tcBorders>
          </w:tcPr>
          <w:p w14:paraId="6BEAE43C" w14:textId="77777777" w:rsidR="002C1FD7" w:rsidRPr="00992F46" w:rsidRDefault="002C1FD7"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2D42BF32" w14:textId="77777777" w:rsidR="002C1FD7" w:rsidRPr="00992F46" w:rsidRDefault="002C1FD7"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4AD9C21" w14:textId="77777777" w:rsidR="002C1FD7" w:rsidRPr="00992F46" w:rsidRDefault="002C1FD7" w:rsidP="00BB16BA">
            <w:pPr>
              <w:pStyle w:val="TAL"/>
            </w:pPr>
          </w:p>
        </w:tc>
      </w:tr>
    </w:tbl>
    <w:p w14:paraId="209114F4" w14:textId="14571517" w:rsidR="002C1FD7" w:rsidRDefault="002C1FD7" w:rsidP="002C1FD7"/>
    <w:p w14:paraId="01181F7E" w14:textId="77777777" w:rsidR="00515A49" w:rsidRPr="003F4AB2" w:rsidRDefault="00515A49" w:rsidP="00515A49">
      <w:pPr>
        <w:pStyle w:val="TH"/>
        <w:rPr>
          <w:lang w:eastAsia="zh-CN"/>
        </w:rPr>
      </w:pPr>
      <w:r w:rsidRPr="003F4AB2">
        <w:lastRenderedPageBreak/>
        <w:t>Table 22.2.13.3.3-</w:t>
      </w:r>
      <w:r>
        <w:t>2</w:t>
      </w:r>
      <w:r w:rsidRPr="003F4AB2">
        <w:t>:</w:t>
      </w:r>
      <w:r w:rsidRPr="003F4AB2">
        <w:rPr>
          <w:i/>
          <w:iCs/>
        </w:rPr>
        <w:t xml:space="preserve"> SystemInformationBlockType31</w:t>
      </w:r>
      <w:r w:rsidRPr="003F4AB2">
        <w:rPr>
          <w:i/>
          <w:iCs/>
          <w:lang w:eastAsia="zh-CN"/>
        </w:rPr>
        <w:t>-NB</w:t>
      </w:r>
      <w:r w:rsidRPr="003F4AB2">
        <w:t xml:space="preserve"> for Ncell 11 (preamble and all steps, table</w:t>
      </w:r>
      <w:r w:rsidRPr="003F4AB2">
        <w:rPr>
          <w:i/>
          <w:iCs/>
        </w:rPr>
        <w:t xml:space="preserve"> </w:t>
      </w:r>
      <w:r w:rsidRPr="003F4AB2">
        <w:t>22.2.13.3.2-2)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Change w:id="1">
          <w:tblGrid>
            <w:gridCol w:w="4535"/>
            <w:gridCol w:w="2267"/>
            <w:gridCol w:w="1700"/>
            <w:gridCol w:w="1245"/>
          </w:tblGrid>
        </w:tblGridChange>
      </w:tblGrid>
      <w:tr w:rsidR="00515A49" w:rsidRPr="003F4AB2" w14:paraId="6FF152E6" w14:textId="77777777" w:rsidTr="00BB16BA">
        <w:tc>
          <w:tcPr>
            <w:tcW w:w="9747" w:type="dxa"/>
            <w:gridSpan w:val="4"/>
            <w:tcBorders>
              <w:top w:val="single" w:sz="4" w:space="0" w:color="auto"/>
              <w:left w:val="single" w:sz="4" w:space="0" w:color="auto"/>
              <w:bottom w:val="single" w:sz="4" w:space="0" w:color="auto"/>
              <w:right w:val="single" w:sz="4" w:space="0" w:color="auto"/>
            </w:tcBorders>
            <w:hideMark/>
          </w:tcPr>
          <w:p w14:paraId="157CCDD6" w14:textId="77777777" w:rsidR="00515A49" w:rsidRPr="003F4AB2" w:rsidRDefault="00515A49" w:rsidP="00BB16BA">
            <w:pPr>
              <w:pStyle w:val="TAH"/>
              <w:jc w:val="left"/>
              <w:rPr>
                <w:b w:val="0"/>
              </w:rPr>
            </w:pPr>
            <w:r w:rsidRPr="003F4AB2">
              <w:rPr>
                <w:b w:val="0"/>
              </w:rPr>
              <w:t>Derivation Path: TS 36.508 [18], Table 8.1.4.3.3-10</w:t>
            </w:r>
          </w:p>
        </w:tc>
      </w:tr>
      <w:tr w:rsidR="00515A49" w:rsidRPr="003F4AB2" w14:paraId="74CB1C44" w14:textId="77777777" w:rsidTr="00BB16BA">
        <w:tc>
          <w:tcPr>
            <w:tcW w:w="4535" w:type="dxa"/>
            <w:tcBorders>
              <w:top w:val="single" w:sz="4" w:space="0" w:color="auto"/>
              <w:left w:val="single" w:sz="4" w:space="0" w:color="auto"/>
              <w:bottom w:val="single" w:sz="4" w:space="0" w:color="auto"/>
              <w:right w:val="single" w:sz="4" w:space="0" w:color="auto"/>
            </w:tcBorders>
            <w:hideMark/>
          </w:tcPr>
          <w:p w14:paraId="180623D3" w14:textId="77777777" w:rsidR="00515A49" w:rsidRPr="003F4AB2" w:rsidRDefault="00515A49" w:rsidP="00BB16BA">
            <w:pPr>
              <w:pStyle w:val="TAH"/>
            </w:pPr>
            <w:r w:rsidRPr="003F4AB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E9924DA" w14:textId="77777777" w:rsidR="00515A49" w:rsidRPr="003F4AB2" w:rsidRDefault="00515A49" w:rsidP="00BB16BA">
            <w:pPr>
              <w:pStyle w:val="TAH"/>
            </w:pPr>
            <w:r w:rsidRPr="003F4AB2">
              <w:t>Value/remark</w:t>
            </w:r>
          </w:p>
        </w:tc>
        <w:tc>
          <w:tcPr>
            <w:tcW w:w="1700" w:type="dxa"/>
            <w:tcBorders>
              <w:top w:val="single" w:sz="4" w:space="0" w:color="auto"/>
              <w:left w:val="single" w:sz="4" w:space="0" w:color="auto"/>
              <w:bottom w:val="single" w:sz="4" w:space="0" w:color="auto"/>
              <w:right w:val="single" w:sz="4" w:space="0" w:color="auto"/>
            </w:tcBorders>
            <w:hideMark/>
          </w:tcPr>
          <w:p w14:paraId="142798D0" w14:textId="77777777" w:rsidR="00515A49" w:rsidRPr="003F4AB2" w:rsidRDefault="00515A49" w:rsidP="00BB16BA">
            <w:pPr>
              <w:pStyle w:val="TAH"/>
            </w:pPr>
            <w:r w:rsidRPr="003F4AB2">
              <w:t>Comment</w:t>
            </w:r>
          </w:p>
        </w:tc>
        <w:tc>
          <w:tcPr>
            <w:tcW w:w="1245" w:type="dxa"/>
            <w:tcBorders>
              <w:top w:val="single" w:sz="4" w:space="0" w:color="auto"/>
              <w:left w:val="single" w:sz="4" w:space="0" w:color="auto"/>
              <w:bottom w:val="single" w:sz="4" w:space="0" w:color="auto"/>
              <w:right w:val="single" w:sz="4" w:space="0" w:color="auto"/>
            </w:tcBorders>
            <w:hideMark/>
          </w:tcPr>
          <w:p w14:paraId="4E1E2054" w14:textId="77777777" w:rsidR="00515A49" w:rsidRPr="003F4AB2" w:rsidRDefault="00515A49" w:rsidP="00BB16BA">
            <w:pPr>
              <w:pStyle w:val="TAH"/>
            </w:pPr>
            <w:r w:rsidRPr="003F4AB2">
              <w:t>Condition</w:t>
            </w:r>
          </w:p>
        </w:tc>
      </w:tr>
      <w:tr w:rsidR="00515A49" w:rsidRPr="003F4AB2" w14:paraId="5106CB94" w14:textId="77777777" w:rsidTr="00BB16BA">
        <w:tc>
          <w:tcPr>
            <w:tcW w:w="4535" w:type="dxa"/>
            <w:tcBorders>
              <w:top w:val="single" w:sz="4" w:space="0" w:color="auto"/>
              <w:left w:val="single" w:sz="4" w:space="0" w:color="auto"/>
              <w:bottom w:val="single" w:sz="4" w:space="0" w:color="auto"/>
              <w:right w:val="single" w:sz="4" w:space="0" w:color="auto"/>
            </w:tcBorders>
            <w:hideMark/>
          </w:tcPr>
          <w:p w14:paraId="2F08502B" w14:textId="77777777" w:rsidR="00515A49" w:rsidRPr="003F4AB2" w:rsidRDefault="00515A49" w:rsidP="00BB16BA">
            <w:pPr>
              <w:pStyle w:val="TAL"/>
              <w:rPr>
                <w:lang w:val="en-US"/>
              </w:rPr>
            </w:pPr>
            <w:r w:rsidRPr="003F4AB2">
              <w:t>SystemInformationBlockType31-NB-r17 ::= SEQUENCE {</w:t>
            </w:r>
          </w:p>
        </w:tc>
        <w:tc>
          <w:tcPr>
            <w:tcW w:w="2267" w:type="dxa"/>
            <w:tcBorders>
              <w:top w:val="single" w:sz="4" w:space="0" w:color="auto"/>
              <w:left w:val="single" w:sz="4" w:space="0" w:color="auto"/>
              <w:bottom w:val="single" w:sz="4" w:space="0" w:color="auto"/>
              <w:right w:val="single" w:sz="4" w:space="0" w:color="auto"/>
            </w:tcBorders>
          </w:tcPr>
          <w:p w14:paraId="6CF85803" w14:textId="77777777" w:rsidR="00515A49" w:rsidRPr="003F4AB2" w:rsidRDefault="00515A49"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0E55557E" w14:textId="77777777" w:rsidR="00515A49" w:rsidRPr="003F4AB2" w:rsidRDefault="00515A49" w:rsidP="00BB16BA">
            <w:pPr>
              <w:pStyle w:val="TAL"/>
            </w:pPr>
          </w:p>
        </w:tc>
        <w:tc>
          <w:tcPr>
            <w:tcW w:w="1245" w:type="dxa"/>
            <w:tcBorders>
              <w:top w:val="single" w:sz="4" w:space="0" w:color="auto"/>
              <w:left w:val="single" w:sz="4" w:space="0" w:color="auto"/>
              <w:bottom w:val="single" w:sz="4" w:space="0" w:color="auto"/>
              <w:right w:val="single" w:sz="4" w:space="0" w:color="auto"/>
            </w:tcBorders>
          </w:tcPr>
          <w:p w14:paraId="7ABD738C" w14:textId="77777777" w:rsidR="00515A49" w:rsidRPr="003F4AB2" w:rsidRDefault="00515A49" w:rsidP="00BB16BA">
            <w:pPr>
              <w:pStyle w:val="TAL"/>
            </w:pPr>
          </w:p>
        </w:tc>
      </w:tr>
      <w:tr w:rsidR="00515A49" w:rsidRPr="003F4AB2" w14:paraId="45FE3DAC" w14:textId="77777777" w:rsidTr="00BB16BA">
        <w:tc>
          <w:tcPr>
            <w:tcW w:w="4535" w:type="dxa"/>
            <w:tcBorders>
              <w:top w:val="single" w:sz="4" w:space="0" w:color="auto"/>
              <w:left w:val="single" w:sz="4" w:space="0" w:color="auto"/>
              <w:bottom w:val="single" w:sz="4" w:space="0" w:color="auto"/>
              <w:right w:val="single" w:sz="4" w:space="0" w:color="auto"/>
            </w:tcBorders>
          </w:tcPr>
          <w:p w14:paraId="0CBCC137" w14:textId="77777777" w:rsidR="00515A49" w:rsidRPr="003F4AB2" w:rsidRDefault="00515A49" w:rsidP="00BB16BA">
            <w:pPr>
              <w:pStyle w:val="TAL"/>
            </w:pPr>
            <w:r w:rsidRPr="003F4AB2">
              <w:t xml:space="preserve">  servingSatelliteInfo-r17 SEQUENCE {</w:t>
            </w:r>
          </w:p>
        </w:tc>
        <w:tc>
          <w:tcPr>
            <w:tcW w:w="2267" w:type="dxa"/>
            <w:tcBorders>
              <w:top w:val="single" w:sz="4" w:space="0" w:color="auto"/>
              <w:left w:val="single" w:sz="4" w:space="0" w:color="auto"/>
              <w:bottom w:val="single" w:sz="4" w:space="0" w:color="auto"/>
              <w:right w:val="single" w:sz="4" w:space="0" w:color="auto"/>
            </w:tcBorders>
          </w:tcPr>
          <w:p w14:paraId="404D034B" w14:textId="77777777" w:rsidR="00515A49" w:rsidRPr="003F4AB2" w:rsidRDefault="00515A49"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65842371" w14:textId="77777777" w:rsidR="00515A49" w:rsidRPr="003F4AB2" w:rsidRDefault="00515A49" w:rsidP="00BB16B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950A608" w14:textId="77777777" w:rsidR="00515A49" w:rsidRPr="003F4AB2" w:rsidRDefault="00515A49" w:rsidP="00BB16BA">
            <w:pPr>
              <w:pStyle w:val="TAL"/>
              <w:rPr>
                <w:lang w:eastAsia="zh-CN"/>
              </w:rPr>
            </w:pPr>
          </w:p>
        </w:tc>
      </w:tr>
      <w:tr w:rsidR="00515A49" w:rsidRPr="003F4AB2" w14:paraId="664ED421" w14:textId="77777777" w:rsidTr="00BB16BA">
        <w:tc>
          <w:tcPr>
            <w:tcW w:w="4535" w:type="dxa"/>
            <w:tcBorders>
              <w:top w:val="single" w:sz="4" w:space="0" w:color="auto"/>
              <w:left w:val="single" w:sz="4" w:space="0" w:color="auto"/>
              <w:bottom w:val="single" w:sz="4" w:space="0" w:color="auto"/>
              <w:right w:val="single" w:sz="4" w:space="0" w:color="auto"/>
            </w:tcBorders>
          </w:tcPr>
          <w:p w14:paraId="4590D53D" w14:textId="77777777" w:rsidR="00515A49" w:rsidRPr="003F4AB2" w:rsidRDefault="00515A49" w:rsidP="00BB16BA">
            <w:pPr>
              <w:pStyle w:val="TAL"/>
            </w:pPr>
            <w:r w:rsidRPr="003F4AB2">
              <w:t xml:space="preserve">    ephemerisInfo-r17 CHOICE {</w:t>
            </w:r>
          </w:p>
        </w:tc>
        <w:tc>
          <w:tcPr>
            <w:tcW w:w="2267" w:type="dxa"/>
            <w:tcBorders>
              <w:top w:val="single" w:sz="4" w:space="0" w:color="auto"/>
              <w:left w:val="single" w:sz="4" w:space="0" w:color="auto"/>
              <w:bottom w:val="single" w:sz="4" w:space="0" w:color="auto"/>
              <w:right w:val="single" w:sz="4" w:space="0" w:color="auto"/>
            </w:tcBorders>
          </w:tcPr>
          <w:p w14:paraId="60515242" w14:textId="77777777" w:rsidR="00515A49" w:rsidRPr="003F4AB2" w:rsidRDefault="00515A49"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2ACDAAA9" w14:textId="77777777" w:rsidR="00515A49" w:rsidRPr="003F4AB2" w:rsidRDefault="00515A49"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F18D276" w14:textId="34333DA8" w:rsidR="00515A49" w:rsidRPr="003F4AB2" w:rsidRDefault="00701F5F" w:rsidP="00BB16BA">
            <w:pPr>
              <w:pStyle w:val="TAL"/>
              <w:rPr>
                <w:rFonts w:hint="eastAsia"/>
                <w:lang w:eastAsia="zh-CN"/>
              </w:rPr>
            </w:pPr>
            <w:ins w:id="2" w:author="Daiwei Zhou (周代卫)" w:date="2023-08-15T22:07:00Z">
              <w:r>
                <w:rPr>
                  <w:rFonts w:hint="eastAsia"/>
                  <w:lang w:eastAsia="zh-CN"/>
                </w:rPr>
                <w:t>G</w:t>
              </w:r>
              <w:r>
                <w:rPr>
                  <w:lang w:eastAsia="zh-CN"/>
                </w:rPr>
                <w:t>SO</w:t>
              </w:r>
            </w:ins>
          </w:p>
        </w:tc>
      </w:tr>
      <w:tr w:rsidR="00515A49" w:rsidRPr="003F4AB2" w14:paraId="02AEE9CC" w14:textId="77777777" w:rsidTr="00BB16BA">
        <w:tc>
          <w:tcPr>
            <w:tcW w:w="4535" w:type="dxa"/>
            <w:tcBorders>
              <w:top w:val="single" w:sz="4" w:space="0" w:color="auto"/>
              <w:left w:val="single" w:sz="4" w:space="0" w:color="auto"/>
              <w:bottom w:val="single" w:sz="4" w:space="0" w:color="auto"/>
              <w:right w:val="single" w:sz="4" w:space="0" w:color="auto"/>
            </w:tcBorders>
          </w:tcPr>
          <w:p w14:paraId="792CD8F7" w14:textId="77777777" w:rsidR="00515A49" w:rsidRPr="003F4AB2" w:rsidRDefault="00515A49" w:rsidP="00BB16BA">
            <w:pPr>
              <w:pStyle w:val="TAL"/>
            </w:pPr>
            <w:r w:rsidRPr="003F4AB2">
              <w:t xml:space="preserve">      </w:t>
            </w:r>
            <w:proofErr w:type="spellStart"/>
            <w:r w:rsidRPr="003F4AB2">
              <w:t>stateVectors</w:t>
            </w:r>
            <w:proofErr w:type="spellEnd"/>
            <w:r w:rsidRPr="003F4AB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88C79E9" w14:textId="77777777" w:rsidR="00515A49" w:rsidRPr="003F4AB2" w:rsidRDefault="00515A49" w:rsidP="00BB16B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02DB4FD" w14:textId="77777777" w:rsidR="00515A49" w:rsidRPr="003F4AB2" w:rsidRDefault="00515A49"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485237B" w14:textId="77777777" w:rsidR="00515A49" w:rsidRPr="003F4AB2" w:rsidRDefault="00515A49" w:rsidP="00BB16BA">
            <w:pPr>
              <w:pStyle w:val="TAL"/>
              <w:rPr>
                <w:lang w:eastAsia="zh-CN"/>
              </w:rPr>
            </w:pPr>
            <w:del w:id="3" w:author="Daiwei Zhou (周代卫)" w:date="2023-08-15T22:07:00Z">
              <w:r w:rsidRPr="003F4AB2" w:rsidDel="00701F5F">
                <w:rPr>
                  <w:lang w:eastAsia="zh-CN"/>
                </w:rPr>
                <w:delText>GSO</w:delText>
              </w:r>
            </w:del>
          </w:p>
        </w:tc>
      </w:tr>
      <w:tr w:rsidR="00515A49" w:rsidRPr="003F4AB2" w14:paraId="3CEB1C4F" w14:textId="77777777" w:rsidTr="00BB16BA">
        <w:tc>
          <w:tcPr>
            <w:tcW w:w="4535" w:type="dxa"/>
            <w:tcBorders>
              <w:top w:val="single" w:sz="4" w:space="0" w:color="auto"/>
              <w:left w:val="single" w:sz="4" w:space="0" w:color="auto"/>
              <w:bottom w:val="single" w:sz="4" w:space="0" w:color="auto"/>
              <w:right w:val="single" w:sz="4" w:space="0" w:color="auto"/>
            </w:tcBorders>
          </w:tcPr>
          <w:p w14:paraId="0B4BEEDC" w14:textId="77777777" w:rsidR="00515A49" w:rsidRPr="003F4AB2" w:rsidRDefault="00515A49" w:rsidP="00BB16BA">
            <w:pPr>
              <w:pStyle w:val="TAL"/>
            </w:pPr>
            <w:r w:rsidRPr="003F4AB2">
              <w:t xml:space="preserve">        positionX-r17</w:t>
            </w:r>
          </w:p>
        </w:tc>
        <w:tc>
          <w:tcPr>
            <w:tcW w:w="2267" w:type="dxa"/>
            <w:tcBorders>
              <w:top w:val="single" w:sz="4" w:space="0" w:color="auto"/>
              <w:left w:val="single" w:sz="4" w:space="0" w:color="auto"/>
              <w:bottom w:val="single" w:sz="4" w:space="0" w:color="auto"/>
              <w:right w:val="single" w:sz="4" w:space="0" w:color="auto"/>
            </w:tcBorders>
          </w:tcPr>
          <w:p w14:paraId="7B1726CB" w14:textId="77777777" w:rsidR="00515A49" w:rsidRPr="003F4AB2" w:rsidRDefault="00515A49" w:rsidP="00BB16BA">
            <w:pPr>
              <w:pStyle w:val="TAL"/>
              <w:rPr>
                <w:lang w:eastAsia="zh-CN"/>
              </w:rPr>
            </w:pPr>
            <w:r w:rsidRPr="003F4AB2">
              <w:rPr>
                <w:lang w:eastAsia="zh-CN"/>
              </w:rPr>
              <w:t>-</w:t>
            </w:r>
            <w:r w:rsidRPr="004D635D">
              <w:rPr>
                <w:lang w:eastAsia="zh-CN"/>
              </w:rPr>
              <w:t>23550424</w:t>
            </w:r>
          </w:p>
        </w:tc>
        <w:tc>
          <w:tcPr>
            <w:tcW w:w="1700" w:type="dxa"/>
            <w:tcBorders>
              <w:top w:val="single" w:sz="4" w:space="0" w:color="auto"/>
              <w:left w:val="single" w:sz="4" w:space="0" w:color="auto"/>
              <w:bottom w:val="single" w:sz="4" w:space="0" w:color="auto"/>
              <w:right w:val="single" w:sz="4" w:space="0" w:color="auto"/>
            </w:tcBorders>
          </w:tcPr>
          <w:p w14:paraId="42382569" w14:textId="77777777" w:rsidR="00515A49" w:rsidRPr="003F4AB2" w:rsidRDefault="00515A49"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EFFF872" w14:textId="77777777" w:rsidR="00515A49" w:rsidRPr="003F4AB2" w:rsidRDefault="00515A49" w:rsidP="00BB16BA">
            <w:pPr>
              <w:pStyle w:val="TAL"/>
            </w:pPr>
          </w:p>
        </w:tc>
      </w:tr>
      <w:tr w:rsidR="00515A49" w:rsidRPr="003F4AB2" w14:paraId="43B2D8E4" w14:textId="77777777" w:rsidTr="00BB16BA">
        <w:tc>
          <w:tcPr>
            <w:tcW w:w="4535" w:type="dxa"/>
            <w:tcBorders>
              <w:top w:val="single" w:sz="4" w:space="0" w:color="auto"/>
              <w:left w:val="single" w:sz="4" w:space="0" w:color="auto"/>
              <w:bottom w:val="single" w:sz="4" w:space="0" w:color="auto"/>
              <w:right w:val="single" w:sz="4" w:space="0" w:color="auto"/>
            </w:tcBorders>
          </w:tcPr>
          <w:p w14:paraId="22A9D5F2" w14:textId="77777777" w:rsidR="00515A49" w:rsidRPr="003F4AB2" w:rsidRDefault="00515A49" w:rsidP="00BB16BA">
            <w:pPr>
              <w:pStyle w:val="TAL"/>
            </w:pPr>
            <w:r w:rsidRPr="003F4AB2">
              <w:t xml:space="preserve">        positionY-r17</w:t>
            </w:r>
          </w:p>
        </w:tc>
        <w:tc>
          <w:tcPr>
            <w:tcW w:w="2267" w:type="dxa"/>
            <w:tcBorders>
              <w:top w:val="single" w:sz="4" w:space="0" w:color="auto"/>
              <w:left w:val="single" w:sz="4" w:space="0" w:color="auto"/>
              <w:bottom w:val="single" w:sz="4" w:space="0" w:color="auto"/>
              <w:right w:val="single" w:sz="4" w:space="0" w:color="auto"/>
            </w:tcBorders>
          </w:tcPr>
          <w:p w14:paraId="6881772F" w14:textId="77777777" w:rsidR="00515A49" w:rsidRPr="003F4AB2" w:rsidRDefault="00515A49" w:rsidP="00BB16BA">
            <w:pPr>
              <w:pStyle w:val="TAL"/>
              <w:rPr>
                <w:lang w:eastAsia="zh-CN"/>
              </w:rPr>
            </w:pPr>
            <w:r w:rsidRPr="004D635D">
              <w:rPr>
                <w:lang w:eastAsia="zh-CN"/>
              </w:rPr>
              <w:t>22301093</w:t>
            </w:r>
          </w:p>
        </w:tc>
        <w:tc>
          <w:tcPr>
            <w:tcW w:w="1700" w:type="dxa"/>
            <w:tcBorders>
              <w:top w:val="single" w:sz="4" w:space="0" w:color="auto"/>
              <w:left w:val="single" w:sz="4" w:space="0" w:color="auto"/>
              <w:bottom w:val="single" w:sz="4" w:space="0" w:color="auto"/>
              <w:right w:val="single" w:sz="4" w:space="0" w:color="auto"/>
            </w:tcBorders>
          </w:tcPr>
          <w:p w14:paraId="49C630D9" w14:textId="77777777" w:rsidR="00515A49" w:rsidRPr="003F4AB2" w:rsidRDefault="00515A49"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34CC873" w14:textId="77777777" w:rsidR="00515A49" w:rsidRPr="003F4AB2" w:rsidRDefault="00515A49" w:rsidP="00BB16BA">
            <w:pPr>
              <w:pStyle w:val="TAL"/>
            </w:pPr>
          </w:p>
        </w:tc>
      </w:tr>
      <w:tr w:rsidR="00515A49" w:rsidRPr="003F4AB2" w14:paraId="3DE0AA39" w14:textId="77777777" w:rsidTr="00BB16BA">
        <w:tc>
          <w:tcPr>
            <w:tcW w:w="4535" w:type="dxa"/>
            <w:tcBorders>
              <w:top w:val="single" w:sz="4" w:space="0" w:color="auto"/>
              <w:left w:val="single" w:sz="4" w:space="0" w:color="auto"/>
              <w:bottom w:val="single" w:sz="4" w:space="0" w:color="auto"/>
              <w:right w:val="single" w:sz="4" w:space="0" w:color="auto"/>
            </w:tcBorders>
          </w:tcPr>
          <w:p w14:paraId="3F3778FF" w14:textId="77777777" w:rsidR="00515A49" w:rsidRPr="003F4AB2" w:rsidRDefault="00515A49" w:rsidP="00BB16BA">
            <w:pPr>
              <w:pStyle w:val="TAL"/>
            </w:pPr>
            <w:r w:rsidRPr="003F4AB2">
              <w:t xml:space="preserve">        positionZ-r17</w:t>
            </w:r>
          </w:p>
        </w:tc>
        <w:tc>
          <w:tcPr>
            <w:tcW w:w="2267" w:type="dxa"/>
            <w:tcBorders>
              <w:top w:val="single" w:sz="4" w:space="0" w:color="auto"/>
              <w:left w:val="single" w:sz="4" w:space="0" w:color="auto"/>
              <w:bottom w:val="single" w:sz="4" w:space="0" w:color="auto"/>
              <w:right w:val="single" w:sz="4" w:space="0" w:color="auto"/>
            </w:tcBorders>
          </w:tcPr>
          <w:p w14:paraId="4E29A421" w14:textId="77777777" w:rsidR="00515A49" w:rsidRPr="003F4AB2" w:rsidRDefault="00515A49" w:rsidP="00BB16BA">
            <w:pPr>
              <w:pStyle w:val="TAL"/>
              <w:rPr>
                <w:lang w:eastAsia="zh-CN"/>
              </w:rPr>
            </w:pPr>
            <w:r w:rsidRPr="003F4AB2">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2E8A697F" w14:textId="77777777" w:rsidR="00515A49" w:rsidRPr="003F4AB2" w:rsidRDefault="00515A49"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EFDE902" w14:textId="77777777" w:rsidR="00515A49" w:rsidRPr="003F4AB2" w:rsidRDefault="00515A49" w:rsidP="00BB16BA">
            <w:pPr>
              <w:pStyle w:val="TAL"/>
            </w:pPr>
          </w:p>
        </w:tc>
      </w:tr>
      <w:tr w:rsidR="00515A49" w:rsidRPr="003F4AB2" w14:paraId="0FC298E1" w14:textId="77777777" w:rsidTr="00BB16BA">
        <w:tc>
          <w:tcPr>
            <w:tcW w:w="4535" w:type="dxa"/>
            <w:tcBorders>
              <w:top w:val="single" w:sz="4" w:space="0" w:color="auto"/>
              <w:left w:val="single" w:sz="4" w:space="0" w:color="auto"/>
              <w:bottom w:val="single" w:sz="4" w:space="0" w:color="auto"/>
              <w:right w:val="single" w:sz="4" w:space="0" w:color="auto"/>
            </w:tcBorders>
          </w:tcPr>
          <w:p w14:paraId="6EEF24E5" w14:textId="77777777" w:rsidR="00515A49" w:rsidRPr="003F4AB2" w:rsidRDefault="00515A49" w:rsidP="00BB16BA">
            <w:pPr>
              <w:pStyle w:val="TAL"/>
            </w:pPr>
            <w:r w:rsidRPr="003F4AB2">
              <w:t xml:space="preserve">      }</w:t>
            </w:r>
          </w:p>
        </w:tc>
        <w:tc>
          <w:tcPr>
            <w:tcW w:w="2267" w:type="dxa"/>
            <w:tcBorders>
              <w:top w:val="single" w:sz="4" w:space="0" w:color="auto"/>
              <w:left w:val="single" w:sz="4" w:space="0" w:color="auto"/>
              <w:bottom w:val="single" w:sz="4" w:space="0" w:color="auto"/>
              <w:right w:val="single" w:sz="4" w:space="0" w:color="auto"/>
            </w:tcBorders>
          </w:tcPr>
          <w:p w14:paraId="67675D60" w14:textId="77777777" w:rsidR="00515A49" w:rsidRPr="003F4AB2" w:rsidRDefault="00515A49" w:rsidP="00BB16B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3761335" w14:textId="77777777" w:rsidR="00515A49" w:rsidRPr="003F4AB2" w:rsidRDefault="00515A49"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3CB77DF" w14:textId="77777777" w:rsidR="00515A49" w:rsidRPr="003F4AB2" w:rsidRDefault="00515A49" w:rsidP="00BB16BA">
            <w:pPr>
              <w:pStyle w:val="TAL"/>
            </w:pPr>
          </w:p>
        </w:tc>
      </w:tr>
      <w:tr w:rsidR="00515A49" w:rsidRPr="003F4AB2" w:rsidDel="00701F5F" w14:paraId="7FE7B4A6" w14:textId="5BF8EE43" w:rsidTr="00BB16BA">
        <w:trPr>
          <w:del w:id="4" w:author="Daiwei Zhou (周代卫)" w:date="2023-08-15T22:07:00Z"/>
        </w:trPr>
        <w:tc>
          <w:tcPr>
            <w:tcW w:w="4535" w:type="dxa"/>
            <w:tcBorders>
              <w:top w:val="single" w:sz="4" w:space="0" w:color="auto"/>
              <w:left w:val="single" w:sz="4" w:space="0" w:color="auto"/>
              <w:bottom w:val="single" w:sz="4" w:space="0" w:color="auto"/>
              <w:right w:val="single" w:sz="4" w:space="0" w:color="auto"/>
            </w:tcBorders>
          </w:tcPr>
          <w:p w14:paraId="376FB4AC" w14:textId="68AC41FB" w:rsidR="00515A49" w:rsidRPr="003F4AB2" w:rsidDel="00701F5F" w:rsidRDefault="00515A49" w:rsidP="00BB16BA">
            <w:pPr>
              <w:pStyle w:val="TAL"/>
              <w:rPr>
                <w:del w:id="5" w:author="Daiwei Zhou (周代卫)" w:date="2023-08-15T22:07:00Z"/>
                <w:lang w:eastAsia="zh-CN"/>
              </w:rPr>
            </w:pPr>
            <w:del w:id="6" w:author="Daiwei Zhou (周代卫)" w:date="2023-08-15T22:07:00Z">
              <w:r w:rsidRPr="003F4AB2" w:rsidDel="00701F5F">
                <w:rPr>
                  <w:lang w:eastAsia="zh-CN"/>
                </w:rPr>
                <w:delText xml:space="preserve">      orbitalParameters </w:delText>
              </w:r>
              <w:r w:rsidRPr="003F4AB2" w:rsidDel="00701F5F">
                <w:delText>SEQUENCE {</w:delText>
              </w:r>
            </w:del>
          </w:p>
        </w:tc>
        <w:tc>
          <w:tcPr>
            <w:tcW w:w="2267" w:type="dxa"/>
            <w:tcBorders>
              <w:top w:val="single" w:sz="4" w:space="0" w:color="auto"/>
              <w:left w:val="single" w:sz="4" w:space="0" w:color="auto"/>
              <w:bottom w:val="single" w:sz="4" w:space="0" w:color="auto"/>
              <w:right w:val="single" w:sz="4" w:space="0" w:color="auto"/>
            </w:tcBorders>
          </w:tcPr>
          <w:p w14:paraId="53730885" w14:textId="336C2A47" w:rsidR="00515A49" w:rsidRPr="003F4AB2" w:rsidDel="00701F5F" w:rsidRDefault="00515A49" w:rsidP="00BB16BA">
            <w:pPr>
              <w:pStyle w:val="TAL"/>
              <w:rPr>
                <w:del w:id="7" w:author="Daiwei Zhou (周代卫)" w:date="2023-08-15T22:07:00Z"/>
                <w:lang w:eastAsia="zh-CN"/>
              </w:rPr>
            </w:pPr>
          </w:p>
        </w:tc>
        <w:tc>
          <w:tcPr>
            <w:tcW w:w="1700" w:type="dxa"/>
            <w:tcBorders>
              <w:top w:val="single" w:sz="4" w:space="0" w:color="auto"/>
              <w:left w:val="single" w:sz="4" w:space="0" w:color="auto"/>
              <w:bottom w:val="single" w:sz="4" w:space="0" w:color="auto"/>
              <w:right w:val="single" w:sz="4" w:space="0" w:color="auto"/>
            </w:tcBorders>
          </w:tcPr>
          <w:p w14:paraId="7F1AAE94" w14:textId="579EB571" w:rsidR="00515A49" w:rsidRPr="003F4AB2" w:rsidDel="00701F5F" w:rsidRDefault="00515A49" w:rsidP="00BB16BA">
            <w:pPr>
              <w:pStyle w:val="TAL"/>
              <w:rPr>
                <w:del w:id="8" w:author="Daiwei Zhou (周代卫)" w:date="2023-08-15T22:07:00Z"/>
                <w:i/>
              </w:rPr>
            </w:pPr>
          </w:p>
        </w:tc>
        <w:tc>
          <w:tcPr>
            <w:tcW w:w="1245" w:type="dxa"/>
            <w:tcBorders>
              <w:top w:val="single" w:sz="4" w:space="0" w:color="auto"/>
              <w:left w:val="single" w:sz="4" w:space="0" w:color="auto"/>
              <w:bottom w:val="single" w:sz="4" w:space="0" w:color="auto"/>
              <w:right w:val="single" w:sz="4" w:space="0" w:color="auto"/>
            </w:tcBorders>
          </w:tcPr>
          <w:p w14:paraId="3DA862EB" w14:textId="63695BF0" w:rsidR="00515A49" w:rsidRPr="003F4AB2" w:rsidDel="00701F5F" w:rsidRDefault="00515A49" w:rsidP="00BB16BA">
            <w:pPr>
              <w:pStyle w:val="TAL"/>
              <w:rPr>
                <w:del w:id="9" w:author="Daiwei Zhou (周代卫)" w:date="2023-08-15T22:07:00Z"/>
                <w:lang w:eastAsia="zh-CN"/>
              </w:rPr>
            </w:pPr>
            <w:del w:id="10" w:author="Daiwei Zhou (周代卫)" w:date="2023-08-15T22:07:00Z">
              <w:r w:rsidRPr="003F4AB2" w:rsidDel="00701F5F">
                <w:rPr>
                  <w:lang w:eastAsia="zh-CN"/>
                </w:rPr>
                <w:delText>NGSO</w:delText>
              </w:r>
            </w:del>
          </w:p>
        </w:tc>
      </w:tr>
      <w:tr w:rsidR="00515A49" w:rsidRPr="003F4AB2" w:rsidDel="00701F5F" w14:paraId="0DE0761A" w14:textId="6DCF9977" w:rsidTr="00BB16BA">
        <w:trPr>
          <w:del w:id="11" w:author="Daiwei Zhou (周代卫)" w:date="2023-08-15T22:07:00Z"/>
        </w:trPr>
        <w:tc>
          <w:tcPr>
            <w:tcW w:w="4535" w:type="dxa"/>
            <w:tcBorders>
              <w:top w:val="single" w:sz="4" w:space="0" w:color="auto"/>
              <w:left w:val="single" w:sz="4" w:space="0" w:color="auto"/>
              <w:bottom w:val="single" w:sz="4" w:space="0" w:color="auto"/>
              <w:right w:val="single" w:sz="4" w:space="0" w:color="auto"/>
            </w:tcBorders>
          </w:tcPr>
          <w:p w14:paraId="770A37FE" w14:textId="6A1D3498" w:rsidR="00515A49" w:rsidRPr="003F4AB2" w:rsidDel="00701F5F" w:rsidRDefault="00515A49" w:rsidP="00BB16BA">
            <w:pPr>
              <w:pStyle w:val="TAL"/>
              <w:rPr>
                <w:del w:id="12" w:author="Daiwei Zhou (周代卫)" w:date="2023-08-15T22:07:00Z"/>
                <w:lang w:eastAsia="zh-CN"/>
              </w:rPr>
            </w:pPr>
            <w:del w:id="13" w:author="Daiwei Zhou (周代卫)" w:date="2023-08-15T22:07:00Z">
              <w:r w:rsidRPr="003F4AB2" w:rsidDel="00701F5F">
                <w:rPr>
                  <w:lang w:eastAsia="zh-CN"/>
                </w:rPr>
                <w:delText xml:space="preserve">        semiMajorAxis-r17</w:delText>
              </w:r>
            </w:del>
          </w:p>
        </w:tc>
        <w:tc>
          <w:tcPr>
            <w:tcW w:w="2267" w:type="dxa"/>
            <w:tcBorders>
              <w:top w:val="single" w:sz="4" w:space="0" w:color="auto"/>
              <w:left w:val="single" w:sz="4" w:space="0" w:color="auto"/>
              <w:bottom w:val="single" w:sz="4" w:space="0" w:color="auto"/>
              <w:right w:val="single" w:sz="4" w:space="0" w:color="auto"/>
            </w:tcBorders>
          </w:tcPr>
          <w:p w14:paraId="5E12F67F" w14:textId="7068BD64" w:rsidR="00515A49" w:rsidRPr="003F4AB2" w:rsidDel="00701F5F" w:rsidRDefault="00515A49" w:rsidP="00BB16BA">
            <w:pPr>
              <w:pStyle w:val="TAL"/>
              <w:rPr>
                <w:del w:id="14" w:author="Daiwei Zhou (周代卫)" w:date="2023-08-15T22:07:00Z"/>
                <w:lang w:eastAsia="zh-CN"/>
              </w:rPr>
            </w:pPr>
            <w:del w:id="15" w:author="Daiwei Zhou (周代卫)" w:date="2023-08-15T22:07:00Z">
              <w:r w:rsidRPr="003F4AB2" w:rsidDel="00701F5F">
                <w:rPr>
                  <w:lang w:eastAsia="zh-CN"/>
                </w:rPr>
                <w:delText>FFS</w:delText>
              </w:r>
            </w:del>
          </w:p>
        </w:tc>
        <w:tc>
          <w:tcPr>
            <w:tcW w:w="1700" w:type="dxa"/>
            <w:tcBorders>
              <w:top w:val="single" w:sz="4" w:space="0" w:color="auto"/>
              <w:left w:val="single" w:sz="4" w:space="0" w:color="auto"/>
              <w:bottom w:val="single" w:sz="4" w:space="0" w:color="auto"/>
              <w:right w:val="single" w:sz="4" w:space="0" w:color="auto"/>
            </w:tcBorders>
          </w:tcPr>
          <w:p w14:paraId="18873D48" w14:textId="7D3691BF" w:rsidR="00515A49" w:rsidRPr="003F4AB2" w:rsidDel="00701F5F" w:rsidRDefault="00515A49" w:rsidP="00BB16BA">
            <w:pPr>
              <w:pStyle w:val="TAL"/>
              <w:rPr>
                <w:del w:id="16" w:author="Daiwei Zhou (周代卫)" w:date="2023-08-15T22:07:00Z"/>
                <w:i/>
              </w:rPr>
            </w:pPr>
          </w:p>
        </w:tc>
        <w:tc>
          <w:tcPr>
            <w:tcW w:w="1245" w:type="dxa"/>
            <w:tcBorders>
              <w:top w:val="single" w:sz="4" w:space="0" w:color="auto"/>
              <w:left w:val="single" w:sz="4" w:space="0" w:color="auto"/>
              <w:bottom w:val="single" w:sz="4" w:space="0" w:color="auto"/>
              <w:right w:val="single" w:sz="4" w:space="0" w:color="auto"/>
            </w:tcBorders>
          </w:tcPr>
          <w:p w14:paraId="1746B027" w14:textId="3182464C" w:rsidR="00515A49" w:rsidRPr="003F4AB2" w:rsidDel="00701F5F" w:rsidRDefault="00515A49" w:rsidP="00BB16BA">
            <w:pPr>
              <w:pStyle w:val="TAL"/>
              <w:rPr>
                <w:del w:id="17" w:author="Daiwei Zhou (周代卫)" w:date="2023-08-15T22:07:00Z"/>
                <w:lang w:eastAsia="zh-CN"/>
              </w:rPr>
            </w:pPr>
          </w:p>
        </w:tc>
      </w:tr>
      <w:tr w:rsidR="00515A49" w:rsidRPr="003F4AB2" w:rsidDel="00701F5F" w14:paraId="00D8AB94" w14:textId="487C231B" w:rsidTr="00BB16BA">
        <w:trPr>
          <w:del w:id="18" w:author="Daiwei Zhou (周代卫)" w:date="2023-08-15T22:07:00Z"/>
        </w:trPr>
        <w:tc>
          <w:tcPr>
            <w:tcW w:w="4535" w:type="dxa"/>
            <w:tcBorders>
              <w:top w:val="single" w:sz="4" w:space="0" w:color="auto"/>
              <w:left w:val="single" w:sz="4" w:space="0" w:color="auto"/>
              <w:bottom w:val="single" w:sz="4" w:space="0" w:color="auto"/>
              <w:right w:val="single" w:sz="4" w:space="0" w:color="auto"/>
            </w:tcBorders>
          </w:tcPr>
          <w:p w14:paraId="771F842E" w14:textId="273FCB8F" w:rsidR="00515A49" w:rsidRPr="003F4AB2" w:rsidDel="00701F5F" w:rsidRDefault="00515A49" w:rsidP="00BB16BA">
            <w:pPr>
              <w:pStyle w:val="TAL"/>
              <w:rPr>
                <w:del w:id="19" w:author="Daiwei Zhou (周代卫)" w:date="2023-08-15T22:07:00Z"/>
                <w:lang w:eastAsia="zh-CN"/>
              </w:rPr>
            </w:pPr>
            <w:del w:id="20" w:author="Daiwei Zhou (周代卫)" w:date="2023-08-15T22:07:00Z">
              <w:r w:rsidRPr="003F4AB2" w:rsidDel="00701F5F">
                <w:rPr>
                  <w:lang w:eastAsia="zh-CN"/>
                </w:rPr>
                <w:delText xml:space="preserve">        eccentricity-r17</w:delText>
              </w:r>
            </w:del>
          </w:p>
        </w:tc>
        <w:tc>
          <w:tcPr>
            <w:tcW w:w="2267" w:type="dxa"/>
            <w:tcBorders>
              <w:top w:val="single" w:sz="4" w:space="0" w:color="auto"/>
              <w:left w:val="single" w:sz="4" w:space="0" w:color="auto"/>
              <w:bottom w:val="single" w:sz="4" w:space="0" w:color="auto"/>
              <w:right w:val="single" w:sz="4" w:space="0" w:color="auto"/>
            </w:tcBorders>
          </w:tcPr>
          <w:p w14:paraId="0F1ED685" w14:textId="6A7D77CE" w:rsidR="00515A49" w:rsidRPr="003F4AB2" w:rsidDel="00701F5F" w:rsidRDefault="00515A49" w:rsidP="00BB16BA">
            <w:pPr>
              <w:pStyle w:val="TAL"/>
              <w:rPr>
                <w:del w:id="21" w:author="Daiwei Zhou (周代卫)" w:date="2023-08-15T22:07:00Z"/>
                <w:lang w:eastAsia="zh-CN"/>
              </w:rPr>
            </w:pPr>
            <w:del w:id="22" w:author="Daiwei Zhou (周代卫)" w:date="2023-08-15T22:07:00Z">
              <w:r w:rsidRPr="003F4AB2" w:rsidDel="00701F5F">
                <w:rPr>
                  <w:lang w:eastAsia="zh-CN"/>
                </w:rPr>
                <w:delText>FFS</w:delText>
              </w:r>
            </w:del>
          </w:p>
        </w:tc>
        <w:tc>
          <w:tcPr>
            <w:tcW w:w="1700" w:type="dxa"/>
            <w:tcBorders>
              <w:top w:val="single" w:sz="4" w:space="0" w:color="auto"/>
              <w:left w:val="single" w:sz="4" w:space="0" w:color="auto"/>
              <w:bottom w:val="single" w:sz="4" w:space="0" w:color="auto"/>
              <w:right w:val="single" w:sz="4" w:space="0" w:color="auto"/>
            </w:tcBorders>
          </w:tcPr>
          <w:p w14:paraId="2D185EE5" w14:textId="6A6A0954" w:rsidR="00515A49" w:rsidRPr="003F4AB2" w:rsidDel="00701F5F" w:rsidRDefault="00515A49" w:rsidP="00BB16BA">
            <w:pPr>
              <w:pStyle w:val="TAL"/>
              <w:rPr>
                <w:del w:id="23" w:author="Daiwei Zhou (周代卫)" w:date="2023-08-15T22:07:00Z"/>
                <w:i/>
              </w:rPr>
            </w:pPr>
          </w:p>
        </w:tc>
        <w:tc>
          <w:tcPr>
            <w:tcW w:w="1245" w:type="dxa"/>
            <w:tcBorders>
              <w:top w:val="single" w:sz="4" w:space="0" w:color="auto"/>
              <w:left w:val="single" w:sz="4" w:space="0" w:color="auto"/>
              <w:bottom w:val="single" w:sz="4" w:space="0" w:color="auto"/>
              <w:right w:val="single" w:sz="4" w:space="0" w:color="auto"/>
            </w:tcBorders>
          </w:tcPr>
          <w:p w14:paraId="1AFD41F9" w14:textId="00F4C026" w:rsidR="00515A49" w:rsidRPr="003F4AB2" w:rsidDel="00701F5F" w:rsidRDefault="00515A49" w:rsidP="00BB16BA">
            <w:pPr>
              <w:pStyle w:val="TAL"/>
              <w:rPr>
                <w:del w:id="24" w:author="Daiwei Zhou (周代卫)" w:date="2023-08-15T22:07:00Z"/>
                <w:lang w:eastAsia="zh-CN"/>
              </w:rPr>
            </w:pPr>
          </w:p>
        </w:tc>
      </w:tr>
      <w:tr w:rsidR="00515A49" w:rsidRPr="003F4AB2" w:rsidDel="00701F5F" w14:paraId="157AA144" w14:textId="7A4123FC" w:rsidTr="00BB16BA">
        <w:trPr>
          <w:del w:id="25" w:author="Daiwei Zhou (周代卫)" w:date="2023-08-15T22:07:00Z"/>
        </w:trPr>
        <w:tc>
          <w:tcPr>
            <w:tcW w:w="4535" w:type="dxa"/>
            <w:tcBorders>
              <w:top w:val="single" w:sz="4" w:space="0" w:color="auto"/>
              <w:left w:val="single" w:sz="4" w:space="0" w:color="auto"/>
              <w:bottom w:val="single" w:sz="4" w:space="0" w:color="auto"/>
              <w:right w:val="single" w:sz="4" w:space="0" w:color="auto"/>
            </w:tcBorders>
          </w:tcPr>
          <w:p w14:paraId="133AF023" w14:textId="2192070B" w:rsidR="00515A49" w:rsidRPr="003F4AB2" w:rsidDel="00701F5F" w:rsidRDefault="00515A49" w:rsidP="00BB16BA">
            <w:pPr>
              <w:pStyle w:val="TAL"/>
              <w:rPr>
                <w:del w:id="26" w:author="Daiwei Zhou (周代卫)" w:date="2023-08-15T22:07:00Z"/>
                <w:lang w:eastAsia="zh-CN"/>
              </w:rPr>
            </w:pPr>
            <w:del w:id="27" w:author="Daiwei Zhou (周代卫)" w:date="2023-08-15T22:07:00Z">
              <w:r w:rsidRPr="003F4AB2" w:rsidDel="00701F5F">
                <w:rPr>
                  <w:lang w:eastAsia="zh-CN"/>
                </w:rPr>
                <w:delText xml:space="preserve">        periapsis-r17</w:delText>
              </w:r>
            </w:del>
          </w:p>
        </w:tc>
        <w:tc>
          <w:tcPr>
            <w:tcW w:w="2267" w:type="dxa"/>
            <w:tcBorders>
              <w:top w:val="single" w:sz="4" w:space="0" w:color="auto"/>
              <w:left w:val="single" w:sz="4" w:space="0" w:color="auto"/>
              <w:bottom w:val="single" w:sz="4" w:space="0" w:color="auto"/>
              <w:right w:val="single" w:sz="4" w:space="0" w:color="auto"/>
            </w:tcBorders>
          </w:tcPr>
          <w:p w14:paraId="571B1800" w14:textId="758B9A0C" w:rsidR="00515A49" w:rsidRPr="003F4AB2" w:rsidDel="00701F5F" w:rsidRDefault="00515A49" w:rsidP="00BB16BA">
            <w:pPr>
              <w:pStyle w:val="TAL"/>
              <w:rPr>
                <w:del w:id="28" w:author="Daiwei Zhou (周代卫)" w:date="2023-08-15T22:07:00Z"/>
                <w:lang w:eastAsia="zh-CN"/>
              </w:rPr>
            </w:pPr>
            <w:del w:id="29" w:author="Daiwei Zhou (周代卫)" w:date="2023-08-15T22:07:00Z">
              <w:r w:rsidRPr="003F4AB2" w:rsidDel="00701F5F">
                <w:rPr>
                  <w:lang w:eastAsia="zh-CN"/>
                </w:rPr>
                <w:delText>FFS</w:delText>
              </w:r>
            </w:del>
          </w:p>
        </w:tc>
        <w:tc>
          <w:tcPr>
            <w:tcW w:w="1700" w:type="dxa"/>
            <w:tcBorders>
              <w:top w:val="single" w:sz="4" w:space="0" w:color="auto"/>
              <w:left w:val="single" w:sz="4" w:space="0" w:color="auto"/>
              <w:bottom w:val="single" w:sz="4" w:space="0" w:color="auto"/>
              <w:right w:val="single" w:sz="4" w:space="0" w:color="auto"/>
            </w:tcBorders>
          </w:tcPr>
          <w:p w14:paraId="4574A090" w14:textId="07A1B37A" w:rsidR="00515A49" w:rsidRPr="003F4AB2" w:rsidDel="00701F5F" w:rsidRDefault="00515A49" w:rsidP="00BB16BA">
            <w:pPr>
              <w:pStyle w:val="TAL"/>
              <w:rPr>
                <w:del w:id="30" w:author="Daiwei Zhou (周代卫)" w:date="2023-08-15T22:07:00Z"/>
                <w:i/>
              </w:rPr>
            </w:pPr>
          </w:p>
        </w:tc>
        <w:tc>
          <w:tcPr>
            <w:tcW w:w="1245" w:type="dxa"/>
            <w:tcBorders>
              <w:top w:val="single" w:sz="4" w:space="0" w:color="auto"/>
              <w:left w:val="single" w:sz="4" w:space="0" w:color="auto"/>
              <w:bottom w:val="single" w:sz="4" w:space="0" w:color="auto"/>
              <w:right w:val="single" w:sz="4" w:space="0" w:color="auto"/>
            </w:tcBorders>
          </w:tcPr>
          <w:p w14:paraId="26408D54" w14:textId="616EFF33" w:rsidR="00515A49" w:rsidRPr="003F4AB2" w:rsidDel="00701F5F" w:rsidRDefault="00515A49" w:rsidP="00BB16BA">
            <w:pPr>
              <w:pStyle w:val="TAL"/>
              <w:rPr>
                <w:del w:id="31" w:author="Daiwei Zhou (周代卫)" w:date="2023-08-15T22:07:00Z"/>
                <w:lang w:eastAsia="zh-CN"/>
              </w:rPr>
            </w:pPr>
          </w:p>
        </w:tc>
      </w:tr>
      <w:tr w:rsidR="00515A49" w:rsidRPr="003F4AB2" w:rsidDel="00701F5F" w14:paraId="7FFF585A" w14:textId="31653D39" w:rsidTr="00BB16BA">
        <w:trPr>
          <w:del w:id="32" w:author="Daiwei Zhou (周代卫)" w:date="2023-08-15T22:07:00Z"/>
        </w:trPr>
        <w:tc>
          <w:tcPr>
            <w:tcW w:w="4535" w:type="dxa"/>
            <w:tcBorders>
              <w:top w:val="single" w:sz="4" w:space="0" w:color="auto"/>
              <w:left w:val="single" w:sz="4" w:space="0" w:color="auto"/>
              <w:bottom w:val="single" w:sz="4" w:space="0" w:color="auto"/>
              <w:right w:val="single" w:sz="4" w:space="0" w:color="auto"/>
            </w:tcBorders>
          </w:tcPr>
          <w:p w14:paraId="1C8967B3" w14:textId="375C9FED" w:rsidR="00515A49" w:rsidRPr="003F4AB2" w:rsidDel="00701F5F" w:rsidRDefault="00515A49" w:rsidP="00BB16BA">
            <w:pPr>
              <w:pStyle w:val="TAL"/>
              <w:rPr>
                <w:del w:id="33" w:author="Daiwei Zhou (周代卫)" w:date="2023-08-15T22:07:00Z"/>
                <w:lang w:eastAsia="zh-CN"/>
              </w:rPr>
            </w:pPr>
            <w:del w:id="34" w:author="Daiwei Zhou (周代卫)" w:date="2023-08-15T22:07:00Z">
              <w:r w:rsidRPr="003F4AB2" w:rsidDel="00701F5F">
                <w:rPr>
                  <w:lang w:eastAsia="zh-CN"/>
                </w:rPr>
                <w:delText xml:space="preserve">        longitude-r17</w:delText>
              </w:r>
            </w:del>
          </w:p>
        </w:tc>
        <w:tc>
          <w:tcPr>
            <w:tcW w:w="2267" w:type="dxa"/>
            <w:tcBorders>
              <w:top w:val="single" w:sz="4" w:space="0" w:color="auto"/>
              <w:left w:val="single" w:sz="4" w:space="0" w:color="auto"/>
              <w:bottom w:val="single" w:sz="4" w:space="0" w:color="auto"/>
              <w:right w:val="single" w:sz="4" w:space="0" w:color="auto"/>
            </w:tcBorders>
          </w:tcPr>
          <w:p w14:paraId="5E5C0821" w14:textId="24F13A3F" w:rsidR="00515A49" w:rsidRPr="003F4AB2" w:rsidDel="00701F5F" w:rsidRDefault="00515A49" w:rsidP="00BB16BA">
            <w:pPr>
              <w:pStyle w:val="TAL"/>
              <w:rPr>
                <w:del w:id="35" w:author="Daiwei Zhou (周代卫)" w:date="2023-08-15T22:07:00Z"/>
                <w:lang w:eastAsia="zh-CN"/>
              </w:rPr>
            </w:pPr>
            <w:del w:id="36" w:author="Daiwei Zhou (周代卫)" w:date="2023-08-15T22:07:00Z">
              <w:r w:rsidRPr="003F4AB2" w:rsidDel="00701F5F">
                <w:rPr>
                  <w:lang w:eastAsia="zh-CN"/>
                </w:rPr>
                <w:delText>FFS</w:delText>
              </w:r>
            </w:del>
          </w:p>
        </w:tc>
        <w:tc>
          <w:tcPr>
            <w:tcW w:w="1700" w:type="dxa"/>
            <w:tcBorders>
              <w:top w:val="single" w:sz="4" w:space="0" w:color="auto"/>
              <w:left w:val="single" w:sz="4" w:space="0" w:color="auto"/>
              <w:bottom w:val="single" w:sz="4" w:space="0" w:color="auto"/>
              <w:right w:val="single" w:sz="4" w:space="0" w:color="auto"/>
            </w:tcBorders>
          </w:tcPr>
          <w:p w14:paraId="0BB0CC7B" w14:textId="55545708" w:rsidR="00515A49" w:rsidRPr="003F4AB2" w:rsidDel="00701F5F" w:rsidRDefault="00515A49" w:rsidP="00BB16BA">
            <w:pPr>
              <w:pStyle w:val="TAL"/>
              <w:rPr>
                <w:del w:id="37" w:author="Daiwei Zhou (周代卫)" w:date="2023-08-15T22:07:00Z"/>
                <w:i/>
              </w:rPr>
            </w:pPr>
          </w:p>
        </w:tc>
        <w:tc>
          <w:tcPr>
            <w:tcW w:w="1245" w:type="dxa"/>
            <w:tcBorders>
              <w:top w:val="single" w:sz="4" w:space="0" w:color="auto"/>
              <w:left w:val="single" w:sz="4" w:space="0" w:color="auto"/>
              <w:bottom w:val="single" w:sz="4" w:space="0" w:color="auto"/>
              <w:right w:val="single" w:sz="4" w:space="0" w:color="auto"/>
            </w:tcBorders>
          </w:tcPr>
          <w:p w14:paraId="18A15324" w14:textId="1F9BA713" w:rsidR="00515A49" w:rsidRPr="003F4AB2" w:rsidDel="00701F5F" w:rsidRDefault="00515A49" w:rsidP="00BB16BA">
            <w:pPr>
              <w:pStyle w:val="TAL"/>
              <w:rPr>
                <w:del w:id="38" w:author="Daiwei Zhou (周代卫)" w:date="2023-08-15T22:07:00Z"/>
                <w:lang w:eastAsia="zh-CN"/>
              </w:rPr>
            </w:pPr>
          </w:p>
        </w:tc>
      </w:tr>
      <w:tr w:rsidR="00515A49" w:rsidRPr="003F4AB2" w:rsidDel="00701F5F" w14:paraId="32D10206" w14:textId="3B9B575E" w:rsidTr="00BB16BA">
        <w:trPr>
          <w:del w:id="39" w:author="Daiwei Zhou (周代卫)" w:date="2023-08-15T22:07:00Z"/>
        </w:trPr>
        <w:tc>
          <w:tcPr>
            <w:tcW w:w="4535" w:type="dxa"/>
            <w:tcBorders>
              <w:top w:val="single" w:sz="4" w:space="0" w:color="auto"/>
              <w:left w:val="single" w:sz="4" w:space="0" w:color="auto"/>
              <w:bottom w:val="single" w:sz="4" w:space="0" w:color="auto"/>
              <w:right w:val="single" w:sz="4" w:space="0" w:color="auto"/>
            </w:tcBorders>
          </w:tcPr>
          <w:p w14:paraId="01ED7174" w14:textId="2802E882" w:rsidR="00515A49" w:rsidRPr="003F4AB2" w:rsidDel="00701F5F" w:rsidRDefault="00515A49" w:rsidP="00BB16BA">
            <w:pPr>
              <w:pStyle w:val="TAL"/>
              <w:rPr>
                <w:del w:id="40" w:author="Daiwei Zhou (周代卫)" w:date="2023-08-15T22:07:00Z"/>
                <w:lang w:eastAsia="zh-CN"/>
              </w:rPr>
            </w:pPr>
            <w:del w:id="41" w:author="Daiwei Zhou (周代卫)" w:date="2023-08-15T22:07:00Z">
              <w:r w:rsidRPr="003F4AB2" w:rsidDel="00701F5F">
                <w:rPr>
                  <w:lang w:eastAsia="zh-CN"/>
                </w:rPr>
                <w:delText xml:space="preserve">        inclination-r17</w:delText>
              </w:r>
            </w:del>
          </w:p>
        </w:tc>
        <w:tc>
          <w:tcPr>
            <w:tcW w:w="2267" w:type="dxa"/>
            <w:tcBorders>
              <w:top w:val="single" w:sz="4" w:space="0" w:color="auto"/>
              <w:left w:val="single" w:sz="4" w:space="0" w:color="auto"/>
              <w:bottom w:val="single" w:sz="4" w:space="0" w:color="auto"/>
              <w:right w:val="single" w:sz="4" w:space="0" w:color="auto"/>
            </w:tcBorders>
          </w:tcPr>
          <w:p w14:paraId="0D263341" w14:textId="66E02AAB" w:rsidR="00515A49" w:rsidRPr="003F4AB2" w:rsidDel="00701F5F" w:rsidRDefault="00515A49" w:rsidP="00BB16BA">
            <w:pPr>
              <w:pStyle w:val="TAL"/>
              <w:rPr>
                <w:del w:id="42" w:author="Daiwei Zhou (周代卫)" w:date="2023-08-15T22:07:00Z"/>
                <w:lang w:eastAsia="zh-CN"/>
              </w:rPr>
            </w:pPr>
            <w:del w:id="43" w:author="Daiwei Zhou (周代卫)" w:date="2023-08-15T22:07:00Z">
              <w:r w:rsidRPr="003F4AB2" w:rsidDel="00701F5F">
                <w:rPr>
                  <w:lang w:eastAsia="zh-CN"/>
                </w:rPr>
                <w:delText>FFS</w:delText>
              </w:r>
            </w:del>
          </w:p>
        </w:tc>
        <w:tc>
          <w:tcPr>
            <w:tcW w:w="1700" w:type="dxa"/>
            <w:tcBorders>
              <w:top w:val="single" w:sz="4" w:space="0" w:color="auto"/>
              <w:left w:val="single" w:sz="4" w:space="0" w:color="auto"/>
              <w:bottom w:val="single" w:sz="4" w:space="0" w:color="auto"/>
              <w:right w:val="single" w:sz="4" w:space="0" w:color="auto"/>
            </w:tcBorders>
          </w:tcPr>
          <w:p w14:paraId="0D88FC5E" w14:textId="40D1D882" w:rsidR="00515A49" w:rsidRPr="003F4AB2" w:rsidDel="00701F5F" w:rsidRDefault="00515A49" w:rsidP="00BB16BA">
            <w:pPr>
              <w:pStyle w:val="TAL"/>
              <w:rPr>
                <w:del w:id="44" w:author="Daiwei Zhou (周代卫)" w:date="2023-08-15T22:07:00Z"/>
                <w:i/>
              </w:rPr>
            </w:pPr>
          </w:p>
        </w:tc>
        <w:tc>
          <w:tcPr>
            <w:tcW w:w="1245" w:type="dxa"/>
            <w:tcBorders>
              <w:top w:val="single" w:sz="4" w:space="0" w:color="auto"/>
              <w:left w:val="single" w:sz="4" w:space="0" w:color="auto"/>
              <w:bottom w:val="single" w:sz="4" w:space="0" w:color="auto"/>
              <w:right w:val="single" w:sz="4" w:space="0" w:color="auto"/>
            </w:tcBorders>
          </w:tcPr>
          <w:p w14:paraId="5B464BA6" w14:textId="4D6BCCC4" w:rsidR="00515A49" w:rsidRPr="003F4AB2" w:rsidDel="00701F5F" w:rsidRDefault="00515A49" w:rsidP="00BB16BA">
            <w:pPr>
              <w:pStyle w:val="TAL"/>
              <w:rPr>
                <w:del w:id="45" w:author="Daiwei Zhou (周代卫)" w:date="2023-08-15T22:07:00Z"/>
                <w:lang w:eastAsia="zh-CN"/>
              </w:rPr>
            </w:pPr>
          </w:p>
        </w:tc>
      </w:tr>
      <w:tr w:rsidR="00515A49" w:rsidRPr="003F4AB2" w:rsidDel="00701F5F" w14:paraId="1BF554FD" w14:textId="0C527CEE" w:rsidTr="00BB16BA">
        <w:trPr>
          <w:del w:id="46" w:author="Daiwei Zhou (周代卫)" w:date="2023-08-15T22:07:00Z"/>
        </w:trPr>
        <w:tc>
          <w:tcPr>
            <w:tcW w:w="4535" w:type="dxa"/>
            <w:tcBorders>
              <w:top w:val="single" w:sz="4" w:space="0" w:color="auto"/>
              <w:left w:val="single" w:sz="4" w:space="0" w:color="auto"/>
              <w:bottom w:val="single" w:sz="4" w:space="0" w:color="auto"/>
              <w:right w:val="single" w:sz="4" w:space="0" w:color="auto"/>
            </w:tcBorders>
          </w:tcPr>
          <w:p w14:paraId="174772C1" w14:textId="554F441F" w:rsidR="00515A49" w:rsidRPr="003F4AB2" w:rsidDel="00701F5F" w:rsidRDefault="00515A49" w:rsidP="00BB16BA">
            <w:pPr>
              <w:pStyle w:val="TAL"/>
              <w:rPr>
                <w:del w:id="47" w:author="Daiwei Zhou (周代卫)" w:date="2023-08-15T22:07:00Z"/>
                <w:lang w:eastAsia="zh-CN"/>
              </w:rPr>
            </w:pPr>
            <w:del w:id="48" w:author="Daiwei Zhou (周代卫)" w:date="2023-08-15T22:07:00Z">
              <w:r w:rsidRPr="003F4AB2" w:rsidDel="00701F5F">
                <w:rPr>
                  <w:lang w:eastAsia="zh-CN"/>
                </w:rPr>
                <w:delText xml:space="preserve">        anomaly-r17</w:delText>
              </w:r>
            </w:del>
          </w:p>
        </w:tc>
        <w:tc>
          <w:tcPr>
            <w:tcW w:w="2267" w:type="dxa"/>
            <w:tcBorders>
              <w:top w:val="single" w:sz="4" w:space="0" w:color="auto"/>
              <w:left w:val="single" w:sz="4" w:space="0" w:color="auto"/>
              <w:bottom w:val="single" w:sz="4" w:space="0" w:color="auto"/>
              <w:right w:val="single" w:sz="4" w:space="0" w:color="auto"/>
            </w:tcBorders>
          </w:tcPr>
          <w:p w14:paraId="2B0A1009" w14:textId="45B63E1E" w:rsidR="00515A49" w:rsidRPr="003F4AB2" w:rsidDel="00701F5F" w:rsidRDefault="00515A49" w:rsidP="00BB16BA">
            <w:pPr>
              <w:pStyle w:val="TAL"/>
              <w:rPr>
                <w:del w:id="49" w:author="Daiwei Zhou (周代卫)" w:date="2023-08-15T22:07:00Z"/>
                <w:lang w:eastAsia="zh-CN"/>
              </w:rPr>
            </w:pPr>
            <w:del w:id="50" w:author="Daiwei Zhou (周代卫)" w:date="2023-08-15T22:07:00Z">
              <w:r w:rsidRPr="003F4AB2" w:rsidDel="00701F5F">
                <w:rPr>
                  <w:lang w:eastAsia="zh-CN"/>
                </w:rPr>
                <w:delText>FFS</w:delText>
              </w:r>
            </w:del>
          </w:p>
        </w:tc>
        <w:tc>
          <w:tcPr>
            <w:tcW w:w="1700" w:type="dxa"/>
            <w:tcBorders>
              <w:top w:val="single" w:sz="4" w:space="0" w:color="auto"/>
              <w:left w:val="single" w:sz="4" w:space="0" w:color="auto"/>
              <w:bottom w:val="single" w:sz="4" w:space="0" w:color="auto"/>
              <w:right w:val="single" w:sz="4" w:space="0" w:color="auto"/>
            </w:tcBorders>
          </w:tcPr>
          <w:p w14:paraId="3C15EC68" w14:textId="7B79DE49" w:rsidR="00515A49" w:rsidRPr="003F4AB2" w:rsidDel="00701F5F" w:rsidRDefault="00515A49" w:rsidP="00BB16BA">
            <w:pPr>
              <w:pStyle w:val="TAL"/>
              <w:rPr>
                <w:del w:id="51" w:author="Daiwei Zhou (周代卫)" w:date="2023-08-15T22:07:00Z"/>
                <w:i/>
              </w:rPr>
            </w:pPr>
          </w:p>
        </w:tc>
        <w:tc>
          <w:tcPr>
            <w:tcW w:w="1245" w:type="dxa"/>
            <w:tcBorders>
              <w:top w:val="single" w:sz="4" w:space="0" w:color="auto"/>
              <w:left w:val="single" w:sz="4" w:space="0" w:color="auto"/>
              <w:bottom w:val="single" w:sz="4" w:space="0" w:color="auto"/>
              <w:right w:val="single" w:sz="4" w:space="0" w:color="auto"/>
            </w:tcBorders>
          </w:tcPr>
          <w:p w14:paraId="301B2208" w14:textId="0D518B1D" w:rsidR="00515A49" w:rsidRPr="003F4AB2" w:rsidDel="00701F5F" w:rsidRDefault="00515A49" w:rsidP="00BB16BA">
            <w:pPr>
              <w:pStyle w:val="TAL"/>
              <w:rPr>
                <w:del w:id="52" w:author="Daiwei Zhou (周代卫)" w:date="2023-08-15T22:07:00Z"/>
                <w:lang w:eastAsia="zh-CN"/>
              </w:rPr>
            </w:pPr>
          </w:p>
        </w:tc>
      </w:tr>
      <w:tr w:rsidR="00515A49" w:rsidRPr="003F4AB2" w:rsidDel="00701F5F" w14:paraId="45266701" w14:textId="2A26EE81" w:rsidTr="00BB16BA">
        <w:trPr>
          <w:del w:id="53" w:author="Daiwei Zhou (周代卫)" w:date="2023-08-15T22:07:00Z"/>
        </w:trPr>
        <w:tc>
          <w:tcPr>
            <w:tcW w:w="4535" w:type="dxa"/>
            <w:tcBorders>
              <w:top w:val="single" w:sz="4" w:space="0" w:color="auto"/>
              <w:left w:val="single" w:sz="4" w:space="0" w:color="auto"/>
              <w:bottom w:val="single" w:sz="4" w:space="0" w:color="auto"/>
              <w:right w:val="single" w:sz="4" w:space="0" w:color="auto"/>
            </w:tcBorders>
          </w:tcPr>
          <w:p w14:paraId="2DCA3DB6" w14:textId="3DCC25C9" w:rsidR="00515A49" w:rsidRPr="003F4AB2" w:rsidDel="00701F5F" w:rsidRDefault="00515A49" w:rsidP="00BB16BA">
            <w:pPr>
              <w:pStyle w:val="TAL"/>
              <w:rPr>
                <w:del w:id="54" w:author="Daiwei Zhou (周代卫)" w:date="2023-08-15T22:07:00Z"/>
                <w:lang w:eastAsia="zh-CN"/>
              </w:rPr>
            </w:pPr>
            <w:del w:id="55" w:author="Daiwei Zhou (周代卫)" w:date="2023-08-15T22:07:00Z">
              <w:r w:rsidRPr="003F4AB2" w:rsidDel="00701F5F">
                <w:rPr>
                  <w:lang w:eastAsia="zh-CN"/>
                </w:rP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42AE33C0" w14:textId="5BD2648A" w:rsidR="00515A49" w:rsidRPr="003F4AB2" w:rsidDel="00701F5F" w:rsidRDefault="00515A49" w:rsidP="00BB16BA">
            <w:pPr>
              <w:pStyle w:val="TAL"/>
              <w:rPr>
                <w:del w:id="56" w:author="Daiwei Zhou (周代卫)" w:date="2023-08-15T22:07:00Z"/>
                <w:lang w:eastAsia="zh-CN"/>
              </w:rPr>
            </w:pPr>
          </w:p>
        </w:tc>
        <w:tc>
          <w:tcPr>
            <w:tcW w:w="1700" w:type="dxa"/>
            <w:tcBorders>
              <w:top w:val="single" w:sz="4" w:space="0" w:color="auto"/>
              <w:left w:val="single" w:sz="4" w:space="0" w:color="auto"/>
              <w:bottom w:val="single" w:sz="4" w:space="0" w:color="auto"/>
              <w:right w:val="single" w:sz="4" w:space="0" w:color="auto"/>
            </w:tcBorders>
          </w:tcPr>
          <w:p w14:paraId="30043547" w14:textId="3167D7C7" w:rsidR="00515A49" w:rsidRPr="003F4AB2" w:rsidDel="00701F5F" w:rsidRDefault="00515A49" w:rsidP="00BB16BA">
            <w:pPr>
              <w:pStyle w:val="TAL"/>
              <w:rPr>
                <w:del w:id="57" w:author="Daiwei Zhou (周代卫)" w:date="2023-08-15T22:07:00Z"/>
                <w:i/>
              </w:rPr>
            </w:pPr>
          </w:p>
        </w:tc>
        <w:tc>
          <w:tcPr>
            <w:tcW w:w="1245" w:type="dxa"/>
            <w:tcBorders>
              <w:top w:val="single" w:sz="4" w:space="0" w:color="auto"/>
              <w:left w:val="single" w:sz="4" w:space="0" w:color="auto"/>
              <w:bottom w:val="single" w:sz="4" w:space="0" w:color="auto"/>
              <w:right w:val="single" w:sz="4" w:space="0" w:color="auto"/>
            </w:tcBorders>
          </w:tcPr>
          <w:p w14:paraId="2C7CA72E" w14:textId="77CDB85E" w:rsidR="00515A49" w:rsidRPr="003F4AB2" w:rsidDel="00701F5F" w:rsidRDefault="00515A49" w:rsidP="00BB16BA">
            <w:pPr>
              <w:pStyle w:val="TAL"/>
              <w:rPr>
                <w:del w:id="58" w:author="Daiwei Zhou (周代卫)" w:date="2023-08-15T22:07:00Z"/>
                <w:lang w:eastAsia="zh-CN"/>
              </w:rPr>
            </w:pPr>
          </w:p>
        </w:tc>
      </w:tr>
      <w:tr w:rsidR="00515A49" w:rsidRPr="003F4AB2" w14:paraId="72F6BF9C" w14:textId="77777777" w:rsidTr="00BB16BA">
        <w:tc>
          <w:tcPr>
            <w:tcW w:w="4535" w:type="dxa"/>
            <w:tcBorders>
              <w:top w:val="single" w:sz="4" w:space="0" w:color="auto"/>
              <w:left w:val="single" w:sz="4" w:space="0" w:color="auto"/>
              <w:bottom w:val="single" w:sz="4" w:space="0" w:color="auto"/>
              <w:right w:val="single" w:sz="4" w:space="0" w:color="auto"/>
            </w:tcBorders>
          </w:tcPr>
          <w:p w14:paraId="6D4A5C4A" w14:textId="77777777" w:rsidR="00515A49" w:rsidRPr="003F4AB2" w:rsidRDefault="00515A49" w:rsidP="00BB16BA">
            <w:pPr>
              <w:pStyle w:val="TAL"/>
            </w:pPr>
            <w:r w:rsidRPr="003F4AB2">
              <w:t xml:space="preserve">    }</w:t>
            </w:r>
          </w:p>
        </w:tc>
        <w:tc>
          <w:tcPr>
            <w:tcW w:w="2267" w:type="dxa"/>
            <w:tcBorders>
              <w:top w:val="single" w:sz="4" w:space="0" w:color="auto"/>
              <w:left w:val="single" w:sz="4" w:space="0" w:color="auto"/>
              <w:bottom w:val="single" w:sz="4" w:space="0" w:color="auto"/>
              <w:right w:val="single" w:sz="4" w:space="0" w:color="auto"/>
            </w:tcBorders>
          </w:tcPr>
          <w:p w14:paraId="58C3754C" w14:textId="77777777" w:rsidR="00515A49" w:rsidRPr="003F4AB2" w:rsidRDefault="00515A49"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5D77CC89" w14:textId="77777777" w:rsidR="00515A49" w:rsidRPr="003F4AB2" w:rsidRDefault="00515A49"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7EE7B23" w14:textId="77777777" w:rsidR="00515A49" w:rsidRPr="003F4AB2" w:rsidRDefault="00515A49" w:rsidP="00BB16BA">
            <w:pPr>
              <w:pStyle w:val="TAL"/>
            </w:pPr>
          </w:p>
        </w:tc>
      </w:tr>
      <w:tr w:rsidR="00701F5F" w:rsidRPr="003F4AB2" w14:paraId="6D990213" w14:textId="77777777" w:rsidTr="00D53C02">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 w:author="Daiwei Zhou (周代卫)" w:date="2023-08-15T22:10: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31"/>
          <w:ins w:id="60" w:author="Daiwei Zhou (周代卫)" w:date="2023-08-15T22:07:00Z"/>
        </w:trPr>
        <w:tc>
          <w:tcPr>
            <w:tcW w:w="4535" w:type="dxa"/>
            <w:tcBorders>
              <w:top w:val="single" w:sz="4" w:space="0" w:color="auto"/>
              <w:left w:val="single" w:sz="4" w:space="0" w:color="auto"/>
              <w:bottom w:val="single" w:sz="4" w:space="0" w:color="auto"/>
              <w:right w:val="single" w:sz="4" w:space="0" w:color="auto"/>
            </w:tcBorders>
            <w:tcPrChange w:id="61" w:author="Daiwei Zhou (周代卫)" w:date="2023-08-15T22:10:00Z">
              <w:tcPr>
                <w:tcW w:w="4535" w:type="dxa"/>
                <w:tcBorders>
                  <w:top w:val="single" w:sz="4" w:space="0" w:color="auto"/>
                  <w:left w:val="single" w:sz="4" w:space="0" w:color="auto"/>
                  <w:bottom w:val="single" w:sz="4" w:space="0" w:color="auto"/>
                  <w:right w:val="single" w:sz="4" w:space="0" w:color="auto"/>
                </w:tcBorders>
              </w:tcPr>
            </w:tcPrChange>
          </w:tcPr>
          <w:p w14:paraId="08B6138C" w14:textId="45E360E7" w:rsidR="00701F5F" w:rsidRPr="003F4AB2" w:rsidRDefault="00701F5F" w:rsidP="00701F5F">
            <w:pPr>
              <w:pStyle w:val="TAL"/>
              <w:rPr>
                <w:ins w:id="62" w:author="Daiwei Zhou (周代卫)" w:date="2023-08-15T22:07:00Z"/>
              </w:rPr>
            </w:pPr>
            <w:ins w:id="63" w:author="Daiwei Zhou (周代卫)" w:date="2023-08-15T22:08:00Z">
              <w:r w:rsidRPr="003F4AB2">
                <w:t xml:space="preserve">    ephemerisInfo-r17</w:t>
              </w:r>
            </w:ins>
          </w:p>
        </w:tc>
        <w:tc>
          <w:tcPr>
            <w:tcW w:w="2267" w:type="dxa"/>
            <w:tcBorders>
              <w:top w:val="single" w:sz="4" w:space="0" w:color="auto"/>
              <w:left w:val="single" w:sz="4" w:space="0" w:color="auto"/>
              <w:bottom w:val="single" w:sz="4" w:space="0" w:color="auto"/>
              <w:right w:val="single" w:sz="4" w:space="0" w:color="auto"/>
            </w:tcBorders>
            <w:tcPrChange w:id="64" w:author="Daiwei Zhou (周代卫)" w:date="2023-08-15T22:10:00Z">
              <w:tcPr>
                <w:tcW w:w="2267" w:type="dxa"/>
                <w:tcBorders>
                  <w:top w:val="single" w:sz="4" w:space="0" w:color="auto"/>
                  <w:left w:val="single" w:sz="4" w:space="0" w:color="auto"/>
                  <w:bottom w:val="single" w:sz="4" w:space="0" w:color="auto"/>
                  <w:right w:val="single" w:sz="4" w:space="0" w:color="auto"/>
                </w:tcBorders>
              </w:tcPr>
            </w:tcPrChange>
          </w:tcPr>
          <w:p w14:paraId="4C18A585" w14:textId="16D1AF38" w:rsidR="00701F5F" w:rsidRPr="003F4AB2" w:rsidRDefault="00D53C02" w:rsidP="00701F5F">
            <w:pPr>
              <w:pStyle w:val="TAL"/>
              <w:rPr>
                <w:ins w:id="65" w:author="Daiwei Zhou (周代卫)" w:date="2023-08-15T22:07:00Z"/>
              </w:rPr>
            </w:pPr>
            <w:ins w:id="66" w:author="Daiwei Zhou (周代卫)" w:date="2023-08-15T22:10:00Z">
              <w:r>
                <w:rPr>
                  <w:rFonts w:hint="eastAsia"/>
                </w:rPr>
                <w:t>S</w:t>
              </w:r>
              <w:r>
                <w:t>ee TS 36.508 t</w:t>
              </w:r>
              <w:r w:rsidRPr="00D53C02">
                <w:t>able 8.1.4.3.3-10</w:t>
              </w:r>
            </w:ins>
          </w:p>
        </w:tc>
        <w:tc>
          <w:tcPr>
            <w:tcW w:w="1700" w:type="dxa"/>
            <w:tcBorders>
              <w:top w:val="single" w:sz="4" w:space="0" w:color="auto"/>
              <w:left w:val="single" w:sz="4" w:space="0" w:color="auto"/>
              <w:bottom w:val="single" w:sz="4" w:space="0" w:color="auto"/>
              <w:right w:val="single" w:sz="4" w:space="0" w:color="auto"/>
            </w:tcBorders>
            <w:tcPrChange w:id="67" w:author="Daiwei Zhou (周代卫)" w:date="2023-08-15T22:10:00Z">
              <w:tcPr>
                <w:tcW w:w="1700" w:type="dxa"/>
                <w:tcBorders>
                  <w:top w:val="single" w:sz="4" w:space="0" w:color="auto"/>
                  <w:left w:val="single" w:sz="4" w:space="0" w:color="auto"/>
                  <w:bottom w:val="single" w:sz="4" w:space="0" w:color="auto"/>
                  <w:right w:val="single" w:sz="4" w:space="0" w:color="auto"/>
                </w:tcBorders>
              </w:tcPr>
            </w:tcPrChange>
          </w:tcPr>
          <w:p w14:paraId="6892B9FA" w14:textId="77777777" w:rsidR="00701F5F" w:rsidRPr="003F4AB2" w:rsidRDefault="00701F5F" w:rsidP="00701F5F">
            <w:pPr>
              <w:pStyle w:val="TAL"/>
              <w:rPr>
                <w:ins w:id="68" w:author="Daiwei Zhou (周代卫)" w:date="2023-08-15T22:07:00Z"/>
                <w:i/>
              </w:rPr>
            </w:pPr>
          </w:p>
        </w:tc>
        <w:tc>
          <w:tcPr>
            <w:tcW w:w="1245" w:type="dxa"/>
            <w:tcBorders>
              <w:top w:val="single" w:sz="4" w:space="0" w:color="auto"/>
              <w:left w:val="single" w:sz="4" w:space="0" w:color="auto"/>
              <w:bottom w:val="single" w:sz="4" w:space="0" w:color="auto"/>
              <w:right w:val="single" w:sz="4" w:space="0" w:color="auto"/>
            </w:tcBorders>
            <w:tcPrChange w:id="69" w:author="Daiwei Zhou (周代卫)" w:date="2023-08-15T22:10:00Z">
              <w:tcPr>
                <w:tcW w:w="1245" w:type="dxa"/>
                <w:tcBorders>
                  <w:top w:val="single" w:sz="4" w:space="0" w:color="auto"/>
                  <w:left w:val="single" w:sz="4" w:space="0" w:color="auto"/>
                  <w:bottom w:val="single" w:sz="4" w:space="0" w:color="auto"/>
                  <w:right w:val="single" w:sz="4" w:space="0" w:color="auto"/>
                </w:tcBorders>
              </w:tcPr>
            </w:tcPrChange>
          </w:tcPr>
          <w:p w14:paraId="5FF5A3C7" w14:textId="2CAEFD57" w:rsidR="00701F5F" w:rsidRPr="003F4AB2" w:rsidRDefault="00701F5F" w:rsidP="00701F5F">
            <w:pPr>
              <w:pStyle w:val="TAL"/>
              <w:rPr>
                <w:ins w:id="70" w:author="Daiwei Zhou (周代卫)" w:date="2023-08-15T22:07:00Z"/>
              </w:rPr>
            </w:pPr>
            <w:ins w:id="71" w:author="Daiwei Zhou (周代卫)" w:date="2023-08-15T22:08:00Z">
              <w:r>
                <w:rPr>
                  <w:lang w:eastAsia="zh-CN"/>
                </w:rPr>
                <w:t>N</w:t>
              </w:r>
              <w:r>
                <w:rPr>
                  <w:rFonts w:hint="eastAsia"/>
                  <w:lang w:eastAsia="zh-CN"/>
                </w:rPr>
                <w:t>G</w:t>
              </w:r>
              <w:r>
                <w:rPr>
                  <w:lang w:eastAsia="zh-CN"/>
                </w:rPr>
                <w:t>SO</w:t>
              </w:r>
            </w:ins>
          </w:p>
        </w:tc>
      </w:tr>
      <w:tr w:rsidR="00701F5F" w:rsidRPr="003F4AB2" w14:paraId="2AD1B146" w14:textId="77777777" w:rsidTr="00BB16BA">
        <w:tc>
          <w:tcPr>
            <w:tcW w:w="4535" w:type="dxa"/>
            <w:tcBorders>
              <w:top w:val="single" w:sz="4" w:space="0" w:color="auto"/>
              <w:left w:val="single" w:sz="4" w:space="0" w:color="auto"/>
              <w:bottom w:val="single" w:sz="4" w:space="0" w:color="auto"/>
              <w:right w:val="single" w:sz="4" w:space="0" w:color="auto"/>
            </w:tcBorders>
          </w:tcPr>
          <w:p w14:paraId="7F21B1F6" w14:textId="77777777" w:rsidR="00701F5F" w:rsidRPr="003F4AB2" w:rsidRDefault="00701F5F" w:rsidP="00701F5F">
            <w:pPr>
              <w:pStyle w:val="TAL"/>
              <w:rPr>
                <w:lang w:eastAsia="zh-CN"/>
              </w:rPr>
            </w:pPr>
            <w:r w:rsidRPr="003F4AB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AB538F5" w14:textId="77777777" w:rsidR="00701F5F" w:rsidRPr="003F4AB2" w:rsidRDefault="00701F5F" w:rsidP="00701F5F">
            <w:pPr>
              <w:pStyle w:val="TAL"/>
            </w:pPr>
          </w:p>
        </w:tc>
        <w:tc>
          <w:tcPr>
            <w:tcW w:w="1700" w:type="dxa"/>
            <w:tcBorders>
              <w:top w:val="single" w:sz="4" w:space="0" w:color="auto"/>
              <w:left w:val="single" w:sz="4" w:space="0" w:color="auto"/>
              <w:bottom w:val="single" w:sz="4" w:space="0" w:color="auto"/>
              <w:right w:val="single" w:sz="4" w:space="0" w:color="auto"/>
            </w:tcBorders>
          </w:tcPr>
          <w:p w14:paraId="2556DBF5" w14:textId="77777777" w:rsidR="00701F5F" w:rsidRPr="003F4AB2" w:rsidRDefault="00701F5F" w:rsidP="00701F5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0410E63" w14:textId="77777777" w:rsidR="00701F5F" w:rsidRPr="003F4AB2" w:rsidRDefault="00701F5F" w:rsidP="00701F5F">
            <w:pPr>
              <w:pStyle w:val="TAL"/>
            </w:pPr>
          </w:p>
        </w:tc>
      </w:tr>
      <w:tr w:rsidR="00701F5F" w:rsidRPr="003F4AB2" w14:paraId="5163C05A" w14:textId="77777777" w:rsidTr="00BB16BA">
        <w:tc>
          <w:tcPr>
            <w:tcW w:w="4535" w:type="dxa"/>
            <w:tcBorders>
              <w:top w:val="single" w:sz="4" w:space="0" w:color="auto"/>
              <w:left w:val="single" w:sz="4" w:space="0" w:color="auto"/>
              <w:bottom w:val="single" w:sz="4" w:space="0" w:color="auto"/>
              <w:right w:val="single" w:sz="4" w:space="0" w:color="auto"/>
            </w:tcBorders>
          </w:tcPr>
          <w:p w14:paraId="498AA4F1" w14:textId="77777777" w:rsidR="00701F5F" w:rsidRPr="003F4AB2" w:rsidRDefault="00701F5F" w:rsidP="00701F5F">
            <w:pPr>
              <w:pStyle w:val="TAL"/>
              <w:rPr>
                <w:lang w:eastAsia="zh-CN"/>
              </w:rPr>
            </w:pPr>
            <w:r w:rsidRPr="003F4AB2">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66E69B92" w14:textId="77777777" w:rsidR="00701F5F" w:rsidRPr="003F4AB2" w:rsidRDefault="00701F5F" w:rsidP="00701F5F">
            <w:pPr>
              <w:pStyle w:val="TAL"/>
            </w:pPr>
          </w:p>
        </w:tc>
        <w:tc>
          <w:tcPr>
            <w:tcW w:w="1700" w:type="dxa"/>
            <w:tcBorders>
              <w:top w:val="single" w:sz="4" w:space="0" w:color="auto"/>
              <w:left w:val="single" w:sz="4" w:space="0" w:color="auto"/>
              <w:bottom w:val="single" w:sz="4" w:space="0" w:color="auto"/>
              <w:right w:val="single" w:sz="4" w:space="0" w:color="auto"/>
            </w:tcBorders>
          </w:tcPr>
          <w:p w14:paraId="37EB3111" w14:textId="77777777" w:rsidR="00701F5F" w:rsidRPr="003F4AB2" w:rsidRDefault="00701F5F" w:rsidP="00701F5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4C62AC6" w14:textId="77777777" w:rsidR="00701F5F" w:rsidRPr="003F4AB2" w:rsidRDefault="00701F5F" w:rsidP="00701F5F">
            <w:pPr>
              <w:pStyle w:val="TAL"/>
            </w:pPr>
          </w:p>
        </w:tc>
      </w:tr>
    </w:tbl>
    <w:p w14:paraId="7AD70F0A" w14:textId="77777777" w:rsidR="00515A49" w:rsidRPr="003F4AB2" w:rsidRDefault="00515A49" w:rsidP="00515A4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515A49" w:rsidRPr="003F4AB2" w14:paraId="7B1D1FBD" w14:textId="77777777" w:rsidTr="00BB16BA">
        <w:trPr>
          <w:jc w:val="center"/>
        </w:trPr>
        <w:tc>
          <w:tcPr>
            <w:tcW w:w="1701" w:type="dxa"/>
          </w:tcPr>
          <w:p w14:paraId="2768E460" w14:textId="77777777" w:rsidR="00515A49" w:rsidRPr="003F4AB2" w:rsidRDefault="00515A49" w:rsidP="00BB16BA">
            <w:pPr>
              <w:pStyle w:val="TAH"/>
              <w:keepNext w:val="0"/>
              <w:keepLines w:val="0"/>
            </w:pPr>
            <w:r w:rsidRPr="003F4AB2">
              <w:t>Condition</w:t>
            </w:r>
          </w:p>
        </w:tc>
        <w:tc>
          <w:tcPr>
            <w:tcW w:w="7229" w:type="dxa"/>
          </w:tcPr>
          <w:p w14:paraId="7E0E0685" w14:textId="77777777" w:rsidR="00515A49" w:rsidRPr="003F4AB2" w:rsidRDefault="00515A49" w:rsidP="00BB16BA">
            <w:pPr>
              <w:pStyle w:val="TAH"/>
              <w:keepNext w:val="0"/>
              <w:keepLines w:val="0"/>
            </w:pPr>
            <w:r w:rsidRPr="003F4AB2">
              <w:t>Explanation</w:t>
            </w:r>
          </w:p>
        </w:tc>
      </w:tr>
      <w:tr w:rsidR="00515A49" w:rsidRPr="003F4AB2" w14:paraId="2406DE92" w14:textId="77777777" w:rsidTr="00BB16BA">
        <w:trPr>
          <w:jc w:val="center"/>
        </w:trPr>
        <w:tc>
          <w:tcPr>
            <w:tcW w:w="1701" w:type="dxa"/>
            <w:tcBorders>
              <w:top w:val="single" w:sz="4" w:space="0" w:color="auto"/>
              <w:left w:val="single" w:sz="4" w:space="0" w:color="auto"/>
              <w:bottom w:val="single" w:sz="4" w:space="0" w:color="auto"/>
              <w:right w:val="single" w:sz="4" w:space="0" w:color="auto"/>
            </w:tcBorders>
          </w:tcPr>
          <w:p w14:paraId="27578694" w14:textId="77777777" w:rsidR="00515A49" w:rsidRPr="003F4AB2" w:rsidRDefault="00515A49" w:rsidP="00BB16BA">
            <w:pPr>
              <w:pStyle w:val="TAL"/>
              <w:rPr>
                <w:lang w:eastAsia="zh-CN"/>
              </w:rPr>
            </w:pPr>
            <w:r w:rsidRPr="003F4AB2">
              <w:rPr>
                <w:lang w:eastAsia="zh-CN"/>
              </w:rPr>
              <w:t>GSO</w:t>
            </w:r>
          </w:p>
        </w:tc>
        <w:tc>
          <w:tcPr>
            <w:tcW w:w="7229" w:type="dxa"/>
            <w:tcBorders>
              <w:top w:val="single" w:sz="4" w:space="0" w:color="auto"/>
              <w:left w:val="single" w:sz="4" w:space="0" w:color="auto"/>
              <w:bottom w:val="single" w:sz="4" w:space="0" w:color="auto"/>
              <w:right w:val="single" w:sz="4" w:space="0" w:color="auto"/>
            </w:tcBorders>
          </w:tcPr>
          <w:p w14:paraId="63D2AB6A" w14:textId="77777777" w:rsidR="00515A49" w:rsidRPr="003F4AB2" w:rsidRDefault="00515A49" w:rsidP="00BB16BA">
            <w:pPr>
              <w:pStyle w:val="TAL"/>
              <w:tabs>
                <w:tab w:val="left" w:pos="3582"/>
              </w:tabs>
            </w:pPr>
            <w:r w:rsidRPr="003F4AB2">
              <w:t>Geosynchronous Orbit scenario</w:t>
            </w:r>
          </w:p>
        </w:tc>
      </w:tr>
      <w:tr w:rsidR="00515A49" w:rsidRPr="003F4AB2" w14:paraId="69D9850E" w14:textId="77777777" w:rsidTr="00BB16BA">
        <w:trPr>
          <w:jc w:val="center"/>
        </w:trPr>
        <w:tc>
          <w:tcPr>
            <w:tcW w:w="1701" w:type="dxa"/>
            <w:tcBorders>
              <w:top w:val="single" w:sz="4" w:space="0" w:color="auto"/>
              <w:left w:val="single" w:sz="4" w:space="0" w:color="auto"/>
              <w:bottom w:val="single" w:sz="4" w:space="0" w:color="auto"/>
              <w:right w:val="single" w:sz="4" w:space="0" w:color="auto"/>
            </w:tcBorders>
          </w:tcPr>
          <w:p w14:paraId="36955172" w14:textId="77777777" w:rsidR="00515A49" w:rsidRPr="003F4AB2" w:rsidRDefault="00515A49" w:rsidP="00BB16BA">
            <w:pPr>
              <w:pStyle w:val="TAL"/>
              <w:rPr>
                <w:lang w:eastAsia="zh-CN"/>
              </w:rPr>
            </w:pPr>
            <w:r w:rsidRPr="003F4AB2">
              <w:rPr>
                <w:lang w:eastAsia="zh-CN"/>
              </w:rPr>
              <w:t>NGSO</w:t>
            </w:r>
          </w:p>
        </w:tc>
        <w:tc>
          <w:tcPr>
            <w:tcW w:w="7229" w:type="dxa"/>
            <w:tcBorders>
              <w:top w:val="single" w:sz="4" w:space="0" w:color="auto"/>
              <w:left w:val="single" w:sz="4" w:space="0" w:color="auto"/>
              <w:bottom w:val="single" w:sz="4" w:space="0" w:color="auto"/>
              <w:right w:val="single" w:sz="4" w:space="0" w:color="auto"/>
            </w:tcBorders>
          </w:tcPr>
          <w:p w14:paraId="1962440E" w14:textId="77777777" w:rsidR="00515A49" w:rsidRPr="003F4AB2" w:rsidRDefault="00515A49" w:rsidP="00BB16BA">
            <w:pPr>
              <w:pStyle w:val="TAL"/>
              <w:tabs>
                <w:tab w:val="left" w:pos="3582"/>
              </w:tabs>
            </w:pPr>
            <w:r w:rsidRPr="003F4AB2">
              <w:t>Non-geosynchronous Orbit scenario</w:t>
            </w:r>
          </w:p>
        </w:tc>
      </w:tr>
    </w:tbl>
    <w:p w14:paraId="6BD0DD28" w14:textId="77777777" w:rsidR="00515A49" w:rsidRDefault="00515A49" w:rsidP="002C1FD7"/>
    <w:p w14:paraId="727B1D28" w14:textId="77777777" w:rsidR="002C1FD7" w:rsidRDefault="002C1FD7" w:rsidP="002C1FD7">
      <w:pPr>
        <w:rPr>
          <w:rFonts w:ascii="Arial" w:hAnsi="Arial" w:cs="Arial"/>
          <w:noProof/>
          <w:color w:val="00B0F0"/>
          <w:sz w:val="28"/>
        </w:rPr>
      </w:pPr>
      <w:r w:rsidRPr="005F788F">
        <w:rPr>
          <w:rFonts w:ascii="Arial" w:hAnsi="Arial" w:cs="Arial"/>
          <w:noProof/>
          <w:color w:val="00B0F0"/>
          <w:sz w:val="28"/>
        </w:rPr>
        <w:t>[S</w:t>
      </w:r>
      <w:r>
        <w:rPr>
          <w:rFonts w:ascii="Arial" w:hAnsi="Arial" w:cs="Arial"/>
          <w:noProof/>
          <w:color w:val="00B0F0"/>
          <w:sz w:val="28"/>
        </w:rPr>
        <w:t>kip unchanged text</w:t>
      </w:r>
      <w:r w:rsidRPr="005F788F">
        <w:rPr>
          <w:rFonts w:ascii="Arial" w:hAnsi="Arial" w:cs="Arial"/>
          <w:noProof/>
          <w:color w:val="00B0F0"/>
          <w:sz w:val="28"/>
        </w:rPr>
        <w:t>]</w:t>
      </w:r>
    </w:p>
    <w:p w14:paraId="4FC2D9CC" w14:textId="5C9A252D" w:rsidR="002C1FD7" w:rsidRPr="000B5972" w:rsidRDefault="002C1FD7" w:rsidP="002C1FD7">
      <w:pPr>
        <w:pStyle w:val="3"/>
      </w:pPr>
      <w:r>
        <w:t>22.5.23</w:t>
      </w:r>
      <w:r w:rsidRPr="000B5972">
        <w:tab/>
        <w:t xml:space="preserve">NB-IoT / </w:t>
      </w:r>
      <w:r>
        <w:t>NTN</w:t>
      </w:r>
      <w:r w:rsidRPr="000B5972">
        <w:t xml:space="preserve"> / </w:t>
      </w:r>
      <w:r w:rsidRPr="007639FE">
        <w:t>GNSS position reporting / reject cause #78 "PLMN not allowed to operate at the present UE location"</w:t>
      </w:r>
    </w:p>
    <w:p w14:paraId="012A347A" w14:textId="77777777" w:rsidR="002C1FD7" w:rsidRDefault="002C1FD7" w:rsidP="002C1FD7">
      <w:pPr>
        <w:pStyle w:val="4"/>
      </w:pPr>
      <w:r>
        <w:t>22.5.23</w:t>
      </w:r>
      <w:r w:rsidRPr="000B5972">
        <w:t>.1</w:t>
      </w:r>
      <w:r w:rsidRPr="000B5972">
        <w:tab/>
        <w:t>Test Purpose (TP)</w:t>
      </w:r>
    </w:p>
    <w:p w14:paraId="4B2BE185" w14:textId="77777777" w:rsidR="002C1FD7" w:rsidRPr="000B5972" w:rsidRDefault="002C1FD7" w:rsidP="002C1FD7">
      <w:pPr>
        <w:pStyle w:val="H6"/>
      </w:pPr>
      <w:r w:rsidRPr="000B5972">
        <w:t>(1)</w:t>
      </w:r>
    </w:p>
    <w:p w14:paraId="6D7783CE" w14:textId="77777777" w:rsidR="002C1FD7" w:rsidRPr="000B5972" w:rsidRDefault="002C1FD7" w:rsidP="002C1FD7">
      <w:pPr>
        <w:pStyle w:val="PL"/>
        <w:rPr>
          <w:noProof w:val="0"/>
        </w:rPr>
      </w:pPr>
      <w:r w:rsidRPr="000B5972">
        <w:rPr>
          <w:b/>
          <w:noProof w:val="0"/>
        </w:rPr>
        <w:t>with</w:t>
      </w:r>
      <w:r w:rsidRPr="000B5972">
        <w:rPr>
          <w:noProof w:val="0"/>
        </w:rPr>
        <w:t xml:space="preserve"> { </w:t>
      </w:r>
      <w:r w:rsidRPr="00684D43">
        <w:rPr>
          <w:noProof w:val="0"/>
        </w:rPr>
        <w:t>UE has sent an ATTACH REQUEST message</w:t>
      </w:r>
      <w:r>
        <w:rPr>
          <w:noProof w:val="0"/>
        </w:rPr>
        <w:t xml:space="preserve"> </w:t>
      </w:r>
      <w:r w:rsidRPr="000B5972">
        <w:rPr>
          <w:noProof w:val="0"/>
        </w:rPr>
        <w:t>}</w:t>
      </w:r>
    </w:p>
    <w:p w14:paraId="1D086EFF" w14:textId="77777777" w:rsidR="002C1FD7" w:rsidRPr="000B5972" w:rsidRDefault="002C1FD7" w:rsidP="002C1FD7">
      <w:pPr>
        <w:pStyle w:val="PL"/>
        <w:rPr>
          <w:noProof w:val="0"/>
        </w:rPr>
      </w:pPr>
      <w:r w:rsidRPr="000B5972">
        <w:rPr>
          <w:b/>
          <w:noProof w:val="0"/>
        </w:rPr>
        <w:t>ensure that</w:t>
      </w:r>
      <w:r w:rsidRPr="000B5972">
        <w:rPr>
          <w:noProof w:val="0"/>
        </w:rPr>
        <w:t xml:space="preserve"> {</w:t>
      </w:r>
    </w:p>
    <w:p w14:paraId="6796FB89" w14:textId="77777777" w:rsidR="002C1FD7" w:rsidRPr="000B5972" w:rsidRDefault="002C1FD7" w:rsidP="002C1FD7">
      <w:pPr>
        <w:pStyle w:val="PL"/>
        <w:rPr>
          <w:noProof w:val="0"/>
        </w:rPr>
      </w:pPr>
      <w:r w:rsidRPr="000B5972">
        <w:rPr>
          <w:noProof w:val="0"/>
        </w:rPr>
        <w:t xml:space="preserve">  </w:t>
      </w:r>
      <w:r w:rsidRPr="000B5972">
        <w:rPr>
          <w:b/>
          <w:noProof w:val="0"/>
        </w:rPr>
        <w:t>when</w:t>
      </w:r>
      <w:r w:rsidRPr="000B5972">
        <w:rPr>
          <w:noProof w:val="0"/>
        </w:rPr>
        <w:t xml:space="preserve"> { </w:t>
      </w:r>
      <w:r w:rsidRPr="00684D43">
        <w:rPr>
          <w:noProof w:val="0"/>
        </w:rPr>
        <w:t>UE receives an ATTACH REJECT message</w:t>
      </w:r>
      <w:r>
        <w:rPr>
          <w:noProof w:val="0"/>
        </w:rPr>
        <w:t xml:space="preserve"> with the reject cause set to "</w:t>
      </w:r>
      <w:r w:rsidRPr="00684D43">
        <w:rPr>
          <w:noProof w:val="0"/>
        </w:rPr>
        <w:t>PLMN not allowed to oper</w:t>
      </w:r>
      <w:r>
        <w:rPr>
          <w:noProof w:val="0"/>
        </w:rPr>
        <w:t xml:space="preserve">ate at the present UE location" </w:t>
      </w:r>
      <w:r w:rsidRPr="000B5972">
        <w:rPr>
          <w:noProof w:val="0"/>
        </w:rPr>
        <w:t>}</w:t>
      </w:r>
    </w:p>
    <w:p w14:paraId="263C9AE0" w14:textId="77777777" w:rsidR="002C1FD7" w:rsidRPr="000B5972" w:rsidRDefault="002C1FD7" w:rsidP="002C1FD7">
      <w:pPr>
        <w:pStyle w:val="PL"/>
        <w:rPr>
          <w:noProof w:val="0"/>
        </w:rPr>
      </w:pPr>
      <w:r w:rsidRPr="000B5972">
        <w:rPr>
          <w:noProof w:val="0"/>
        </w:rPr>
        <w:t xml:space="preserve">    </w:t>
      </w:r>
      <w:r w:rsidRPr="000B5972">
        <w:rPr>
          <w:b/>
          <w:noProof w:val="0"/>
        </w:rPr>
        <w:t>then</w:t>
      </w:r>
      <w:r w:rsidRPr="000B5972">
        <w:rPr>
          <w:noProof w:val="0"/>
        </w:rPr>
        <w:t xml:space="preserve"> { </w:t>
      </w:r>
      <w:r w:rsidRPr="00BA39A0">
        <w:rPr>
          <w:noProof w:val="0"/>
        </w:rPr>
        <w:t xml:space="preserve">UE sets the EPS update status to EU3 ROAMING NOT ALLOWED, UE deletes the GUTI, last visited registered TAI, TAI list and </w:t>
      </w:r>
      <w:proofErr w:type="spellStart"/>
      <w:r w:rsidRPr="00BA39A0">
        <w:rPr>
          <w:noProof w:val="0"/>
        </w:rPr>
        <w:t>eKSI</w:t>
      </w:r>
      <w:proofErr w:type="spellEnd"/>
      <w:r w:rsidRPr="00BA39A0">
        <w:rPr>
          <w:noProof w:val="0"/>
        </w:rPr>
        <w:t>, UE resets the registration attempt counter, UE enters the state EMM-DEREGISTERED.PLMN-SEARCH and perform a PLMN selection</w:t>
      </w:r>
      <w:r w:rsidRPr="00F95730">
        <w:rPr>
          <w:noProof w:val="0"/>
        </w:rPr>
        <w:t xml:space="preserve"> </w:t>
      </w:r>
      <w:r w:rsidRPr="000B5972">
        <w:rPr>
          <w:noProof w:val="0"/>
        </w:rPr>
        <w:t>}</w:t>
      </w:r>
    </w:p>
    <w:p w14:paraId="7E0E509F" w14:textId="77777777" w:rsidR="002C1FD7" w:rsidRPr="000B5972" w:rsidRDefault="002C1FD7" w:rsidP="002C1FD7">
      <w:pPr>
        <w:pStyle w:val="PL"/>
        <w:rPr>
          <w:noProof w:val="0"/>
        </w:rPr>
      </w:pPr>
      <w:r w:rsidRPr="000B5972">
        <w:rPr>
          <w:noProof w:val="0"/>
        </w:rPr>
        <w:t xml:space="preserve">            }</w:t>
      </w:r>
    </w:p>
    <w:p w14:paraId="0637EE62" w14:textId="77777777" w:rsidR="002C1FD7" w:rsidRPr="000B5972" w:rsidRDefault="002C1FD7" w:rsidP="002C1FD7">
      <w:pPr>
        <w:pStyle w:val="PL"/>
        <w:rPr>
          <w:noProof w:val="0"/>
        </w:rPr>
      </w:pPr>
    </w:p>
    <w:p w14:paraId="2AC0DA94" w14:textId="77777777" w:rsidR="002C1FD7" w:rsidRPr="000B5972" w:rsidRDefault="002C1FD7" w:rsidP="002C1FD7">
      <w:pPr>
        <w:pStyle w:val="4"/>
      </w:pPr>
      <w:r>
        <w:t>22.5.23.</w:t>
      </w:r>
      <w:r w:rsidRPr="000B5972">
        <w:t>2</w:t>
      </w:r>
      <w:r w:rsidRPr="000B5972">
        <w:tab/>
        <w:t>Conformance requirements</w:t>
      </w:r>
    </w:p>
    <w:p w14:paraId="438E235A" w14:textId="77777777" w:rsidR="002C1FD7" w:rsidRDefault="002C1FD7" w:rsidP="002C1FD7">
      <w:pPr>
        <w:rPr>
          <w:rFonts w:eastAsia="宋体"/>
        </w:rPr>
      </w:pPr>
      <w:r w:rsidRPr="000B5972">
        <w:t xml:space="preserve">References: The conformance requirements covered in the present TC are specified in: </w:t>
      </w:r>
      <w:r>
        <w:t xml:space="preserve">TS 24.301 clauses 4.11.2 </w:t>
      </w:r>
      <w:r w:rsidRPr="00FE121C">
        <w:t xml:space="preserve">and </w:t>
      </w:r>
      <w:r>
        <w:t>5.5.1.2.5.</w:t>
      </w:r>
      <w:r w:rsidRPr="000B5972">
        <w:rPr>
          <w:rFonts w:eastAsia="宋体"/>
        </w:rPr>
        <w:t xml:space="preserve"> Unless otherwise stated these are Rel-1</w:t>
      </w:r>
      <w:r>
        <w:rPr>
          <w:rFonts w:eastAsia="宋体"/>
        </w:rPr>
        <w:t>7</w:t>
      </w:r>
      <w:r w:rsidRPr="000B5972">
        <w:rPr>
          <w:rFonts w:eastAsia="宋体"/>
        </w:rPr>
        <w:t xml:space="preserve"> requirements.</w:t>
      </w:r>
    </w:p>
    <w:p w14:paraId="3EEF0764" w14:textId="77777777" w:rsidR="002C1FD7" w:rsidRDefault="002C1FD7" w:rsidP="002C1FD7">
      <w:r w:rsidRPr="000B5972">
        <w:t xml:space="preserve">[TS </w:t>
      </w:r>
      <w:r>
        <w:t>24.301</w:t>
      </w:r>
      <w:r w:rsidRPr="000B5972">
        <w:t xml:space="preserve">, clause </w:t>
      </w:r>
      <w:r>
        <w:t>4.11.2</w:t>
      </w:r>
      <w:r w:rsidRPr="000B5972">
        <w:t>]</w:t>
      </w:r>
    </w:p>
    <w:p w14:paraId="72FB5D0B" w14:textId="77777777" w:rsidR="002C1FD7" w:rsidRDefault="002C1FD7" w:rsidP="002C1FD7">
      <w:pPr>
        <w:rPr>
          <w:lang w:eastAsia="en-GB"/>
        </w:rPr>
      </w:pPr>
      <w:r>
        <w:t xml:space="preserve">The UE may be rejected with EMM cause #78 in ATTACH REJECT message, TRACKING AREA UPDATE REJECT message or DETACH REQUEST message. The EMM cause #78 is applicable for the UE only when the UE is accessing a </w:t>
      </w:r>
      <w:r>
        <w:rPr>
          <w:lang w:eastAsia="zh-CN"/>
        </w:rPr>
        <w:t>PLMN</w:t>
      </w:r>
      <w:r>
        <w:t xml:space="preserve"> using a satellite E-UTRAN access.</w:t>
      </w:r>
    </w:p>
    <w:p w14:paraId="302D6768" w14:textId="77777777" w:rsidR="002C1FD7" w:rsidRDefault="002C1FD7" w:rsidP="002C1FD7">
      <w:r>
        <w:t>For the satellite E-UTRAN access the UE shall store a list of "PLMN not allowed to operate at the present UE location". Each entry in the list consists of:</w:t>
      </w:r>
    </w:p>
    <w:p w14:paraId="58E4D6B9" w14:textId="77777777" w:rsidR="002C1FD7" w:rsidRDefault="002C1FD7" w:rsidP="002C1FD7">
      <w:pPr>
        <w:pStyle w:val="B1"/>
      </w:pPr>
      <w:r>
        <w:lastRenderedPageBreak/>
        <w:t>a)</w:t>
      </w:r>
      <w:r>
        <w:tab/>
        <w:t>PLMN identity of the PLMN which sent a message including EMM cause value #78 "PLMN not allowed to operate at the present UE location" via the satellite E-UTRAN access technology;</w:t>
      </w:r>
    </w:p>
    <w:p w14:paraId="5E0E5E28" w14:textId="77777777" w:rsidR="002C1FD7" w:rsidRDefault="002C1FD7" w:rsidP="002C1FD7">
      <w:pPr>
        <w:pStyle w:val="B1"/>
      </w:pPr>
      <w:r>
        <w:t>b)</w:t>
      </w:r>
      <w:r>
        <w:tab/>
        <w:t xml:space="preserve">geographical location, if known by the UE, where the EMM cause value #78 was received over the </w:t>
      </w:r>
      <w:r>
        <w:rPr>
          <w:noProof/>
          <w:lang w:val="en-US"/>
        </w:rPr>
        <w:t xml:space="preserve">satellite E-UTRAN access </w:t>
      </w:r>
      <w:r>
        <w:t>technology; and</w:t>
      </w:r>
    </w:p>
    <w:p w14:paraId="683F1466" w14:textId="77777777" w:rsidR="002C1FD7" w:rsidRDefault="002C1FD7" w:rsidP="002C1FD7">
      <w:pPr>
        <w:pStyle w:val="B1"/>
        <w:snapToGrid w:val="0"/>
        <w:rPr>
          <w:lang w:eastAsia="zh-CN"/>
        </w:rPr>
      </w:pPr>
      <w:r>
        <w:t>c)</w:t>
      </w:r>
      <w:r>
        <w:tab/>
      </w:r>
      <w:r>
        <w:rPr>
          <w:lang w:eastAsia="zh-CN"/>
        </w:rPr>
        <w:t xml:space="preserve">if </w:t>
      </w:r>
      <w:r>
        <w:t>the geographical location</w:t>
      </w:r>
      <w:r>
        <w:rPr>
          <w:lang w:eastAsia="zh-CN"/>
        </w:rPr>
        <w:t xml:space="preserve"> exists,</w:t>
      </w:r>
      <w:r>
        <w:t xml:space="preserve"> a UE </w:t>
      </w:r>
      <w:r>
        <w:rPr>
          <w:lang w:eastAsia="ko-KR"/>
        </w:rPr>
        <w:t>implementation specific</w:t>
      </w:r>
      <w:r>
        <w:t xml:space="preserve"> </w:t>
      </w:r>
      <w:r>
        <w:rPr>
          <w:lang w:eastAsia="zh-CN"/>
        </w:rPr>
        <w:t>distance</w:t>
      </w:r>
      <w:r>
        <w:t xml:space="preserve"> value</w:t>
      </w:r>
      <w:r>
        <w:rPr>
          <w:lang w:eastAsia="zh-CN"/>
        </w:rPr>
        <w:t>.</w:t>
      </w:r>
    </w:p>
    <w:p w14:paraId="56FE6E29" w14:textId="77777777" w:rsidR="002C1FD7" w:rsidRDefault="002C1FD7" w:rsidP="002C1FD7">
      <w:pPr>
        <w:rPr>
          <w:lang w:eastAsia="ko-KR"/>
        </w:rPr>
      </w:pPr>
      <w:r w:rsidRPr="00FE121C">
        <w:rPr>
          <w:lang w:eastAsia="ko-KR"/>
        </w:rPr>
        <w:t>Before storing a new entry in the list, the UE shall delete any existing entry with the same PLMN identity. Upon storing a new entry, the UE starts a timer instance associated with the entry with an implementation specific value that shall not be set to a value smaller than the timer value indicated by the network in the Lower bound timer value IE, if any. If the Lower bound timer value IE was not provided by the network, the value of the timer shall be set based on the UE implementation</w:t>
      </w:r>
    </w:p>
    <w:p w14:paraId="79D50451" w14:textId="77777777" w:rsidR="002C1FD7" w:rsidRDefault="002C1FD7" w:rsidP="002C1FD7">
      <w:pPr>
        <w:rPr>
          <w:noProof/>
          <w:lang w:val="en-US"/>
        </w:rPr>
      </w:pPr>
      <w:r>
        <w:rPr>
          <w:lang w:eastAsia="ko-KR"/>
        </w:rPr>
        <w:t xml:space="preserve">The UE </w:t>
      </w:r>
      <w:r w:rsidRPr="00FE121C">
        <w:rPr>
          <w:lang w:eastAsia="ko-KR"/>
        </w:rPr>
        <w:t>is allowed</w:t>
      </w:r>
      <w:r>
        <w:rPr>
          <w:lang w:eastAsia="ko-KR"/>
        </w:rPr>
        <w:t xml:space="preserve"> to access a PLMN via the </w:t>
      </w:r>
      <w:r>
        <w:rPr>
          <w:noProof/>
          <w:lang w:val="en-US"/>
        </w:rPr>
        <w:t xml:space="preserve">satellite E-UTRAN </w:t>
      </w:r>
      <w:r>
        <w:t>access technology</w:t>
      </w:r>
      <w:r>
        <w:rPr>
          <w:noProof/>
          <w:lang w:val="en-US"/>
        </w:rPr>
        <w:t xml:space="preserve"> which is part of the list of </w:t>
      </w:r>
      <w:r>
        <w:rPr>
          <w:lang w:eastAsia="ja-JP"/>
        </w:rPr>
        <w:t>"</w:t>
      </w:r>
      <w:r>
        <w:rPr>
          <w:noProof/>
          <w:lang w:val="en-US"/>
        </w:rPr>
        <w:t xml:space="preserve">PLMNs not allowed </w:t>
      </w:r>
      <w:r>
        <w:rPr>
          <w:noProof/>
          <w:lang w:eastAsia="zh-CN"/>
        </w:rPr>
        <w:t>to operate at the present UE location</w:t>
      </w:r>
      <w:r>
        <w:rPr>
          <w:lang w:eastAsia="ja-JP"/>
        </w:rPr>
        <w:t xml:space="preserve">" </w:t>
      </w:r>
      <w:r>
        <w:rPr>
          <w:lang w:eastAsia="ko-KR"/>
        </w:rPr>
        <w:t>if</w:t>
      </w:r>
      <w:r>
        <w:rPr>
          <w:noProof/>
          <w:lang w:val="en-US"/>
        </w:rPr>
        <w:t>:</w:t>
      </w:r>
    </w:p>
    <w:p w14:paraId="7C138711" w14:textId="77777777" w:rsidR="002C1FD7" w:rsidRDefault="002C1FD7" w:rsidP="002C1FD7">
      <w:pPr>
        <w:pStyle w:val="B1"/>
        <w:rPr>
          <w:noProof/>
          <w:lang w:val="en-US"/>
        </w:rPr>
      </w:pPr>
      <w:r>
        <w:rPr>
          <w:noProof/>
          <w:lang w:val="en-US"/>
        </w:rPr>
        <w:t>a)</w:t>
      </w:r>
      <w:r>
        <w:rPr>
          <w:noProof/>
          <w:lang w:val="en-US"/>
        </w:rPr>
        <w:tab/>
        <w:t xml:space="preserve">the current UE location is known, a </w:t>
      </w:r>
      <w:r>
        <w:rPr>
          <w:lang w:eastAsia="ko-KR"/>
        </w:rPr>
        <w:t>geographical location is stored for the</w:t>
      </w:r>
      <w:r>
        <w:rPr>
          <w:noProof/>
          <w:lang w:val="en-US"/>
        </w:rPr>
        <w:t xml:space="preserve"> entry of this PLMN, and</w:t>
      </w:r>
      <w:r>
        <w:rPr>
          <w:lang w:eastAsia="ko-KR"/>
        </w:rPr>
        <w:t xml:space="preserve"> the distance from location where EMM cause value #78 was received to the current UE location is smaller than a UE implementation specific value:</w:t>
      </w:r>
    </w:p>
    <w:p w14:paraId="143189E5" w14:textId="77777777" w:rsidR="002C1FD7" w:rsidRDefault="002C1FD7" w:rsidP="002C1FD7">
      <w:pPr>
        <w:pStyle w:val="B1"/>
        <w:rPr>
          <w:noProof/>
          <w:lang w:val="en-US"/>
        </w:rPr>
      </w:pPr>
      <w:r>
        <w:rPr>
          <w:noProof/>
          <w:lang w:val="en-US"/>
        </w:rPr>
        <w:t>b)</w:t>
      </w:r>
      <w:r>
        <w:rPr>
          <w:noProof/>
          <w:lang w:val="en-US"/>
        </w:rPr>
        <w:tab/>
        <w:t>the timer associated with the entry of this PLMN has expired; or</w:t>
      </w:r>
    </w:p>
    <w:p w14:paraId="4B83CD43" w14:textId="77777777" w:rsidR="002C1FD7" w:rsidRDefault="002C1FD7" w:rsidP="002C1FD7">
      <w:pPr>
        <w:pStyle w:val="B1"/>
        <w:rPr>
          <w:noProof/>
          <w:lang w:val="en-US"/>
        </w:rPr>
      </w:pPr>
      <w:r>
        <w:rPr>
          <w:noProof/>
          <w:lang w:val="en-US"/>
        </w:rPr>
        <w:t>c)</w:t>
      </w:r>
      <w:r>
        <w:rPr>
          <w:noProof/>
          <w:lang w:val="en-US"/>
        </w:rPr>
        <w:tab/>
        <w:t xml:space="preserve">the access is for emergency services (see </w:t>
      </w:r>
      <w:r>
        <w:t>3GPP TS 23.122 [5] for further details</w:t>
      </w:r>
      <w:r>
        <w:rPr>
          <w:noProof/>
          <w:lang w:val="en-US"/>
        </w:rPr>
        <w:t>)</w:t>
      </w:r>
      <w:r>
        <w:rPr>
          <w:lang w:eastAsia="ko-KR"/>
        </w:rPr>
        <w:t>.</w:t>
      </w:r>
    </w:p>
    <w:p w14:paraId="1A667097" w14:textId="77777777" w:rsidR="002C1FD7" w:rsidRDefault="002C1FD7" w:rsidP="002C1FD7">
      <w:pPr>
        <w:pStyle w:val="NO"/>
        <w:rPr>
          <w:lang w:eastAsia="ko-KR"/>
        </w:rPr>
      </w:pPr>
      <w:r>
        <w:rPr>
          <w:lang w:eastAsia="ko-KR"/>
        </w:rPr>
        <w:t>NOTE:</w:t>
      </w:r>
      <w:r>
        <w:rPr>
          <w:lang w:eastAsia="ko-KR"/>
        </w:rPr>
        <w:tab/>
      </w:r>
      <w:r w:rsidRPr="00FE121C">
        <w:rPr>
          <w:lang w:eastAsia="ko-KR"/>
        </w:rPr>
        <w:t>When the UE is accessing network for emergency services, it is up to operator and regulatory policies whether the network needs to determine if the UE is in a location where network is not allowed to operate</w:t>
      </w:r>
      <w:r>
        <w:rPr>
          <w:lang w:eastAsia="ko-KR"/>
        </w:rPr>
        <w:t>.</w:t>
      </w:r>
      <w:r>
        <w:rPr>
          <w:noProof/>
          <w:lang w:val="en-US"/>
        </w:rPr>
        <w:t xml:space="preserve"> </w:t>
      </w:r>
    </w:p>
    <w:p w14:paraId="66F9FDE3" w14:textId="77777777" w:rsidR="002C1FD7" w:rsidRDefault="002C1FD7" w:rsidP="002C1FD7">
      <w:pPr>
        <w:rPr>
          <w:lang w:eastAsia="ko-KR"/>
        </w:rPr>
      </w:pPr>
      <w:r>
        <w:rPr>
          <w:lang w:eastAsia="ko-KR"/>
        </w:rPr>
        <w:t xml:space="preserve">The list shall </w:t>
      </w:r>
      <w:r>
        <w:t>accommodate three or more</w:t>
      </w:r>
      <w:r>
        <w:rPr>
          <w:lang w:eastAsia="ko-KR"/>
        </w:rPr>
        <w:t xml:space="preserve"> entries. The maximum number of entries is an implementation decision. </w:t>
      </w:r>
      <w:r>
        <w:t>When the list is full and a new entry has to be inserted, the oldest entry shall be deleted.</w:t>
      </w:r>
    </w:p>
    <w:p w14:paraId="1F8DCDAD" w14:textId="77777777" w:rsidR="002C1FD7" w:rsidRDefault="002C1FD7" w:rsidP="002C1FD7">
      <w:pPr>
        <w:rPr>
          <w:lang w:eastAsia="ko-KR"/>
        </w:rPr>
      </w:pPr>
      <w:r>
        <w:rPr>
          <w:lang w:eastAsia="ko-KR"/>
        </w:rPr>
        <w:t xml:space="preserve">Each entry shall be removed </w:t>
      </w:r>
      <w:r>
        <w:rPr>
          <w:noProof/>
        </w:rPr>
        <w:t>if for the entry</w:t>
      </w:r>
      <w:r>
        <w:rPr>
          <w:lang w:eastAsia="ko-KR"/>
        </w:rPr>
        <w:t>:</w:t>
      </w:r>
    </w:p>
    <w:p w14:paraId="1E182204" w14:textId="77777777" w:rsidR="002C1FD7" w:rsidRDefault="002C1FD7" w:rsidP="002C1FD7">
      <w:pPr>
        <w:pStyle w:val="B1"/>
        <w:rPr>
          <w:lang w:eastAsia="ko-KR"/>
        </w:rPr>
      </w:pPr>
      <w:r>
        <w:rPr>
          <w:lang w:eastAsia="ko-KR"/>
        </w:rPr>
        <w:t>a)</w:t>
      </w:r>
      <w:r>
        <w:rPr>
          <w:lang w:eastAsia="ko-KR"/>
        </w:rPr>
        <w:tab/>
        <w:t xml:space="preserve">the UE successfully registers </w:t>
      </w:r>
      <w:r>
        <w:t xml:space="preserve">via the satellite E-UTRAN access technology </w:t>
      </w:r>
      <w:r>
        <w:rPr>
          <w:lang w:eastAsia="ko-KR"/>
        </w:rPr>
        <w:t>to the PLMN stored in the entry</w:t>
      </w:r>
      <w:r w:rsidRPr="00FE121C">
        <w:rPr>
          <w:lang w:eastAsia="ko-KR"/>
        </w:rPr>
        <w:t xml:space="preserve"> except when the UE is attached for emergency bearer services</w:t>
      </w:r>
      <w:r>
        <w:rPr>
          <w:lang w:eastAsia="ko-KR"/>
        </w:rPr>
        <w:t>; or</w:t>
      </w:r>
    </w:p>
    <w:p w14:paraId="1EDDC7D3" w14:textId="77777777" w:rsidR="002C1FD7" w:rsidRDefault="002C1FD7" w:rsidP="002C1FD7">
      <w:pPr>
        <w:pStyle w:val="B1"/>
        <w:rPr>
          <w:noProof/>
          <w:lang w:val="en-US" w:eastAsia="en-GB"/>
        </w:rPr>
      </w:pPr>
      <w:r>
        <w:rPr>
          <w:noProof/>
          <w:lang w:val="en-US"/>
        </w:rPr>
        <w:t>b)</w:t>
      </w:r>
      <w:r>
        <w:rPr>
          <w:noProof/>
          <w:lang w:val="en-US"/>
        </w:rPr>
        <w:tab/>
        <w:t>the timer instance associated with the entry expires.</w:t>
      </w:r>
    </w:p>
    <w:p w14:paraId="3D47B15C" w14:textId="77777777" w:rsidR="002C1FD7" w:rsidRDefault="002C1FD7" w:rsidP="002C1FD7">
      <w:pPr>
        <w:rPr>
          <w:noProof/>
          <w:lang w:val="en-US"/>
        </w:rPr>
      </w:pPr>
      <w:r>
        <w:rPr>
          <w:noProof/>
          <w:lang w:val="en-US"/>
        </w:rPr>
        <w:t xml:space="preserve">The UE may remove an entry in the list, if the UE's current location is known, a geographical is stored for the entry of this PLMN, and </w:t>
      </w:r>
      <w:r>
        <w:rPr>
          <w:lang w:eastAsia="ko-KR"/>
        </w:rPr>
        <w:t>the distance from location where EMM cause value #78 was received to the current UE location is larger than the UE implementation specific value.</w:t>
      </w:r>
    </w:p>
    <w:p w14:paraId="026BE9BF" w14:textId="77777777" w:rsidR="002C1FD7" w:rsidRDefault="002C1FD7" w:rsidP="002C1FD7">
      <w:r w:rsidRPr="00FE121C">
        <w:t>If the UE is in EMM-DEREGISTERED.LIMITED-SERVICE state and an entry from the list of "PLMNs not allowed to operate at the present UE location" is removed, the UE shall perform PLMN selection according to 3GPP TS 23.122 [6]</w:t>
      </w:r>
      <w:r>
        <w:t xml:space="preserve">When the UE is switched off, the UE shall keep </w:t>
      </w:r>
      <w:r>
        <w:rPr>
          <w:noProof/>
          <w:lang w:val="en-US"/>
        </w:rPr>
        <w:t xml:space="preserve">the list of </w:t>
      </w:r>
      <w:r>
        <w:t>"</w:t>
      </w:r>
      <w:r>
        <w:rPr>
          <w:noProof/>
          <w:lang w:eastAsia="zh-CN"/>
        </w:rPr>
        <w:t>PLMNs not allowed to operate at the present UE location</w:t>
      </w:r>
      <w:r>
        <w:t xml:space="preserve">" in its non-volatile memory together with the SUPI from the USIM. The UE shall delete the </w:t>
      </w:r>
      <w:r>
        <w:rPr>
          <w:noProof/>
          <w:lang w:val="en-US"/>
        </w:rPr>
        <w:t xml:space="preserve">list of </w:t>
      </w:r>
      <w:r>
        <w:t>"</w:t>
      </w:r>
      <w:r>
        <w:rPr>
          <w:noProof/>
          <w:lang w:eastAsia="zh-CN"/>
        </w:rPr>
        <w:t>PLMNs not allowed to operate at the present UE location</w:t>
      </w:r>
      <w:r>
        <w:t>" if the USIM is removed.</w:t>
      </w:r>
    </w:p>
    <w:p w14:paraId="00F2F744" w14:textId="77777777" w:rsidR="002C1FD7" w:rsidRDefault="002C1FD7" w:rsidP="002C1FD7">
      <w:r>
        <w:t>If the UE is switched off when the timer instance associated with the entry in the list is running, the UE shall behave as follows when the UE is switched on and the USIM in the UE remains the same:</w:t>
      </w:r>
    </w:p>
    <w:p w14:paraId="0404ABFF" w14:textId="77777777" w:rsidR="002C1FD7" w:rsidRPr="00D51206" w:rsidRDefault="002C1FD7" w:rsidP="002C1FD7">
      <w:pPr>
        <w:pStyle w:val="B1"/>
      </w:pPr>
      <w:r>
        <w:tab/>
        <w:t xml:space="preserve">let t1 be the time remaining for timer instance associated with the entry in the list to timeout at switch off and let </w:t>
      </w:r>
      <w:proofErr w:type="spellStart"/>
      <w:r>
        <w:t>t</w:t>
      </w:r>
      <w:proofErr w:type="spellEnd"/>
      <w:r>
        <w:t xml:space="preserve"> be the time elapsed between switch off and switch on. If t1 is greater than t, then the timer shall be restarted with the value t1 – t. If t1 is equal to or less than t, then the timer need not be restarted and considered expired. If the UE is not capable of determining t, then the UE shall restart the timer with the value t1.</w:t>
      </w:r>
    </w:p>
    <w:p w14:paraId="42471A44" w14:textId="77777777" w:rsidR="002C1FD7" w:rsidRDefault="002C1FD7" w:rsidP="002C1FD7">
      <w:r w:rsidRPr="000B5972">
        <w:t xml:space="preserve">[TS </w:t>
      </w:r>
      <w:r>
        <w:t>24.301</w:t>
      </w:r>
      <w:r w:rsidRPr="000B5972">
        <w:t xml:space="preserve">, clause </w:t>
      </w:r>
      <w:r>
        <w:t>5.5.1.2.5</w:t>
      </w:r>
      <w:r w:rsidRPr="000B5972">
        <w:t>]</w:t>
      </w:r>
    </w:p>
    <w:p w14:paraId="3CC7781A" w14:textId="77777777" w:rsidR="002C1FD7" w:rsidRPr="006A6394" w:rsidRDefault="002C1FD7" w:rsidP="002C1FD7">
      <w:r w:rsidRPr="006A6394">
        <w:t>If the attach request cannot be accepted by the network, the MME shall send an ATTACH REJECT message to the UE including an appropriate EMM cause value.</w:t>
      </w:r>
    </w:p>
    <w:p w14:paraId="4B5761D9" w14:textId="77777777" w:rsidR="002C1FD7" w:rsidRPr="006A6394" w:rsidRDefault="002C1FD7" w:rsidP="002C1FD7">
      <w:pPr>
        <w:pStyle w:val="NO"/>
        <w:ind w:left="0" w:firstLine="0"/>
      </w:pPr>
      <w:r>
        <w:t>…</w:t>
      </w:r>
    </w:p>
    <w:p w14:paraId="7251AAF4" w14:textId="77777777" w:rsidR="002C1FD7" w:rsidRPr="006A6394" w:rsidRDefault="002C1FD7" w:rsidP="002C1FD7">
      <w:pPr>
        <w:rPr>
          <w:lang w:eastAsia="zh-CN"/>
        </w:rPr>
      </w:pPr>
      <w:r w:rsidRPr="006A6394">
        <w:rPr>
          <w:lang w:eastAsia="zh-CN"/>
        </w:rPr>
        <w:t xml:space="preserve">In NB-S1 mode or WB-S1 mode via satellite E-UTRAN access, if the attach request is from a UE via a satellite E-UTRA cell and the network using the User Location Information provided by the </w:t>
      </w:r>
      <w:proofErr w:type="spellStart"/>
      <w:r w:rsidRPr="006A6394">
        <w:rPr>
          <w:lang w:eastAsia="ja-JP"/>
        </w:rPr>
        <w:t>eNodeB</w:t>
      </w:r>
      <w:proofErr w:type="spellEnd"/>
      <w:r w:rsidRPr="006A6394">
        <w:rPr>
          <w:lang w:eastAsia="zh-CN"/>
        </w:rPr>
        <w:t xml:space="preserve"> (see 3GPP TS 36.413 [23]), </w:t>
      </w:r>
      <w:r w:rsidRPr="006A6394">
        <w:rPr>
          <w:lang w:eastAsia="zh-CN"/>
        </w:rPr>
        <w:lastRenderedPageBreak/>
        <w:t>is able to determine that the UE is in a location where the network is not allowed to operate, the network shall set the EMM cause value in the ATTACH REJECT message to #78 "PLMN not allowed to operate at the present UE location".</w:t>
      </w:r>
    </w:p>
    <w:p w14:paraId="42184CC6" w14:textId="77777777" w:rsidR="002C1FD7" w:rsidRDefault="002C1FD7" w:rsidP="002C1FD7">
      <w:r>
        <w:t>…</w:t>
      </w:r>
    </w:p>
    <w:p w14:paraId="394624C4" w14:textId="77777777" w:rsidR="002C1FD7" w:rsidRPr="006A6394" w:rsidRDefault="002C1FD7" w:rsidP="002C1FD7">
      <w:r w:rsidRPr="00FE121C">
        <w:t>Furthermore, t</w:t>
      </w:r>
      <w:r w:rsidRPr="006A6394">
        <w:t>he UE shall take the following actions depending on the EMM cause value received in the ATTACH REJECT message.</w:t>
      </w:r>
    </w:p>
    <w:p w14:paraId="52FD4F10" w14:textId="77777777" w:rsidR="002C1FD7" w:rsidRPr="006A6394" w:rsidRDefault="002C1FD7" w:rsidP="002C1FD7">
      <w:pPr>
        <w:pStyle w:val="B1"/>
      </w:pPr>
      <w:r>
        <w:rPr>
          <w:lang w:val="en-US"/>
        </w:rPr>
        <w:t>…</w:t>
      </w:r>
    </w:p>
    <w:p w14:paraId="5ACF0D2D" w14:textId="77777777" w:rsidR="002C1FD7" w:rsidRPr="006A6394" w:rsidRDefault="002C1FD7" w:rsidP="002C1FD7">
      <w:pPr>
        <w:pStyle w:val="B1"/>
      </w:pPr>
      <w:r w:rsidRPr="006A6394">
        <w:t>#7</w:t>
      </w:r>
      <w:r w:rsidRPr="006A6394">
        <w:rPr>
          <w:lang w:eastAsia="zh-CN"/>
        </w:rPr>
        <w:t>8</w:t>
      </w:r>
      <w:r w:rsidRPr="006A6394">
        <w:rPr>
          <w:lang w:eastAsia="ko-KR"/>
        </w:rPr>
        <w:tab/>
      </w:r>
      <w:r w:rsidRPr="006A6394">
        <w:t>(PLMN not allowed to operate at the present UE location).</w:t>
      </w:r>
    </w:p>
    <w:p w14:paraId="5439548F" w14:textId="77777777" w:rsidR="002C1FD7" w:rsidRPr="006A6394" w:rsidRDefault="002C1FD7" w:rsidP="002C1FD7">
      <w:pPr>
        <w:pStyle w:val="B1"/>
        <w:rPr>
          <w:lang w:eastAsia="zh-CN"/>
        </w:rPr>
      </w:pPr>
      <w:r w:rsidRPr="006A6394">
        <w:tab/>
        <w:t xml:space="preserve">This cause value received from </w:t>
      </w:r>
      <w:r w:rsidRPr="006A6394">
        <w:rPr>
          <w:lang w:eastAsia="zh-CN"/>
        </w:rPr>
        <w:t>a non-</w:t>
      </w:r>
      <w:r w:rsidRPr="006A6394">
        <w:t>satellite E-UTRA cell is considered as an abnormal case and the behaviour of the UE is specified in clause 5.5.1.2.6.</w:t>
      </w:r>
    </w:p>
    <w:p w14:paraId="366DCA4A" w14:textId="77777777" w:rsidR="002C1FD7" w:rsidRDefault="002C1FD7" w:rsidP="002C1FD7">
      <w:pPr>
        <w:pStyle w:val="B1"/>
      </w:pPr>
      <w:r w:rsidRPr="006A6394">
        <w:tab/>
        <w:t xml:space="preserve">The UE shall set the EPS update status to EU3 ROAMING NOT ALLOWED (and shall store it according to clause 5.1.3.3) and shall delete any GUTI, last visited registered TAI, TAI list and </w:t>
      </w:r>
      <w:proofErr w:type="spellStart"/>
      <w:r w:rsidRPr="006A6394">
        <w:t>eKSI</w:t>
      </w:r>
      <w:proofErr w:type="spellEnd"/>
      <w:r w:rsidRPr="006A6394">
        <w:t>. Additionally, the UE shall reset the registration attempt counter</w:t>
      </w:r>
      <w:r w:rsidRPr="00FE121C">
        <w:t>. The UE shall store the PLMN identity and, if it is known, the current geographical location in the list of "PLMNs not allowed to operate at the present UE location", start a corresponding timer instance (see clause 4.11.2)</w:t>
      </w:r>
      <w:r w:rsidRPr="006A6394">
        <w:t xml:space="preserve"> and shall enter state EMM-DEREGISTERED.PLMN-SEARCH and perform a PLMN selection according to 3GPP TS 23.122 [6].</w:t>
      </w:r>
    </w:p>
    <w:p w14:paraId="2CF658A5" w14:textId="77777777" w:rsidR="002C1FD7" w:rsidRPr="006A6394" w:rsidRDefault="002C1FD7" w:rsidP="002C1FD7">
      <w:pPr>
        <w:pStyle w:val="B1"/>
      </w:pPr>
      <w:r>
        <w:tab/>
        <w:t>If the UE is operating in single-registration mode, the UE shall in addition handle the 5GMM parameters 5GMM state, 5GS update status and registration attempt counter as specified in 3GPP TS 24.501 [54] for the case when the initial registration procedure performed over 3GPP access is rejected with the 5GMM cause with the same value.</w:t>
      </w:r>
    </w:p>
    <w:p w14:paraId="01B36AAB" w14:textId="77777777" w:rsidR="002C1FD7" w:rsidRPr="006A6394" w:rsidRDefault="002C1FD7" w:rsidP="002C1FD7">
      <w:pPr>
        <w:pStyle w:val="EditorsNote"/>
      </w:pPr>
    </w:p>
    <w:p w14:paraId="5B0FC27D" w14:textId="77777777" w:rsidR="002C1FD7" w:rsidRDefault="002C1FD7" w:rsidP="002C1FD7">
      <w:r w:rsidRPr="006A6394">
        <w:t>Other values are considered as abnormal cases. The behaviour of the UE in those cases is specified in clause 5.5.1.2.6.</w:t>
      </w:r>
    </w:p>
    <w:p w14:paraId="06A5213D" w14:textId="77777777" w:rsidR="002C1FD7" w:rsidRPr="000B5972" w:rsidRDefault="002C1FD7" w:rsidP="002C1FD7">
      <w:pPr>
        <w:pStyle w:val="4"/>
      </w:pPr>
      <w:r>
        <w:t>22.5.23</w:t>
      </w:r>
      <w:r w:rsidRPr="000B5972">
        <w:t>.3</w:t>
      </w:r>
      <w:r w:rsidRPr="000B5972">
        <w:tab/>
        <w:t>Test description</w:t>
      </w:r>
    </w:p>
    <w:p w14:paraId="07F8D3E4" w14:textId="77777777" w:rsidR="002C1FD7" w:rsidRPr="000B5972" w:rsidRDefault="002C1FD7" w:rsidP="002C1FD7">
      <w:pPr>
        <w:pStyle w:val="5"/>
      </w:pPr>
      <w:r>
        <w:t>22.5.23</w:t>
      </w:r>
      <w:r w:rsidRPr="000B5972">
        <w:t>.3.1</w:t>
      </w:r>
      <w:r w:rsidRPr="000B5972">
        <w:tab/>
        <w:t>Pre-test conditions</w:t>
      </w:r>
    </w:p>
    <w:p w14:paraId="6FE5842D" w14:textId="77777777" w:rsidR="002C1FD7" w:rsidRPr="000B5972" w:rsidRDefault="002C1FD7" w:rsidP="002C1FD7">
      <w:pPr>
        <w:pStyle w:val="H6"/>
      </w:pPr>
      <w:r w:rsidRPr="000B5972">
        <w:t>System Simulator:</w:t>
      </w:r>
    </w:p>
    <w:p w14:paraId="530CB4F2" w14:textId="77777777" w:rsidR="002C1FD7" w:rsidRPr="000B5972" w:rsidRDefault="002C1FD7" w:rsidP="002C1FD7">
      <w:pPr>
        <w:pStyle w:val="B1"/>
        <w:rPr>
          <w:rFonts w:eastAsia="宋体"/>
          <w:lang w:eastAsia="zh-CN"/>
        </w:rPr>
      </w:pPr>
      <w:r w:rsidRPr="000B5972">
        <w:t>-</w:t>
      </w:r>
      <w:r w:rsidRPr="000B5972">
        <w:tab/>
      </w:r>
      <w:r>
        <w:t xml:space="preserve">Ncell 50 (PLMN1, HPLMN) and </w:t>
      </w:r>
      <w:r w:rsidRPr="000B5972">
        <w:t xml:space="preserve">Ncell </w:t>
      </w:r>
      <w:r w:rsidRPr="00FE121C">
        <w:t>62</w:t>
      </w:r>
      <w:r w:rsidRPr="000B5972">
        <w:t xml:space="preserve"> (PLMN2, visited PLMN belongs to TAI-7, MCC=001 MNC=02) are configured according to Table 8.1.4.2-3 and Table 8.1.4.2-5 in TS 36.508 [18]</w:t>
      </w:r>
      <w:r>
        <w:t>.</w:t>
      </w:r>
    </w:p>
    <w:p w14:paraId="298698D5" w14:textId="77777777" w:rsidR="002C1FD7" w:rsidRDefault="002C1FD7" w:rsidP="002C1FD7">
      <w:pPr>
        <w:pStyle w:val="B1"/>
        <w:rPr>
          <w:rFonts w:eastAsia="宋体"/>
        </w:rPr>
      </w:pPr>
      <w:r w:rsidRPr="000B5972">
        <w:rPr>
          <w:rFonts w:eastAsia="宋体"/>
        </w:rPr>
        <w:t>-</w:t>
      </w:r>
      <w:r w:rsidRPr="000B5972">
        <w:rPr>
          <w:rFonts w:eastAsia="宋体"/>
        </w:rPr>
        <w:tab/>
        <w:t xml:space="preserve">System information combination </w:t>
      </w:r>
      <w:r>
        <w:rPr>
          <w:rFonts w:eastAsia="宋体"/>
        </w:rPr>
        <w:t>9</w:t>
      </w:r>
      <w:r w:rsidRPr="000B5972">
        <w:rPr>
          <w:rFonts w:eastAsia="宋体"/>
        </w:rPr>
        <w:t xml:space="preserve"> as defined in TS 36.508 [18] clause 8.1.4.3.1</w:t>
      </w:r>
      <w:r>
        <w:rPr>
          <w:rFonts w:eastAsia="宋体"/>
        </w:rPr>
        <w:t>.1</w:t>
      </w:r>
      <w:r w:rsidRPr="000B5972">
        <w:rPr>
          <w:rFonts w:eastAsia="宋体"/>
        </w:rPr>
        <w:t xml:space="preserve"> is used</w:t>
      </w:r>
      <w:r w:rsidRPr="00FE121C">
        <w:rPr>
          <w:rFonts w:eastAsia="宋体"/>
        </w:rPr>
        <w:t xml:space="preserve"> for both cells</w:t>
      </w:r>
      <w:r w:rsidRPr="000B5972">
        <w:rPr>
          <w:rFonts w:eastAsia="宋体"/>
        </w:rPr>
        <w:t>.</w:t>
      </w:r>
    </w:p>
    <w:p w14:paraId="2BA1F2F4" w14:textId="77777777" w:rsidR="002C1FD7" w:rsidRPr="000B5972" w:rsidRDefault="002C1FD7" w:rsidP="002C1FD7">
      <w:pPr>
        <w:pStyle w:val="H6"/>
      </w:pPr>
      <w:r w:rsidRPr="000B5972">
        <w:t>UE:</w:t>
      </w:r>
    </w:p>
    <w:p w14:paraId="7EF250BB" w14:textId="77777777" w:rsidR="002C1FD7" w:rsidRDefault="002C1FD7" w:rsidP="002C1FD7">
      <w:pPr>
        <w:pStyle w:val="B1"/>
      </w:pPr>
      <w:r w:rsidRPr="000B5972">
        <w:t>-</w:t>
      </w:r>
      <w:r w:rsidRPr="000B5972">
        <w:tab/>
        <w:t>The UE is in Automatic PLMN selection mode.</w:t>
      </w:r>
    </w:p>
    <w:p w14:paraId="31100AD3" w14:textId="77777777" w:rsidR="002C1FD7" w:rsidRDefault="002C1FD7" w:rsidP="002C1FD7">
      <w:pPr>
        <w:pStyle w:val="B1"/>
      </w:pPr>
      <w:r w:rsidRPr="000B5972">
        <w:t>-</w:t>
      </w:r>
      <w:r w:rsidRPr="000B5972">
        <w:tab/>
        <w:t>The UE is previously registered on Ncell 50 and the UE is last authenticated and registered using default message contents according to TS 36.508 [18].</w:t>
      </w:r>
    </w:p>
    <w:p w14:paraId="4F7C01EA" w14:textId="77777777" w:rsidR="002C1FD7" w:rsidRPr="00037FDE" w:rsidRDefault="002C1FD7" w:rsidP="002C1FD7">
      <w:pPr>
        <w:pStyle w:val="B1"/>
      </w:pPr>
      <w:r w:rsidRPr="000B5972">
        <w:t>-</w:t>
      </w:r>
      <w:r w:rsidRPr="000B5972">
        <w:tab/>
      </w:r>
      <w:r w:rsidRPr="00FE121C">
        <w:rPr>
          <w:snapToGrid w:val="0"/>
        </w:rPr>
        <w:t>The preconfigured UE location is defined in TS 36.508 [18] Clause 4.13</w:t>
      </w:r>
      <w:r w:rsidRPr="00AE6AF1">
        <w:rPr>
          <w:snapToGrid w:val="0"/>
        </w:rPr>
        <w:t>.</w:t>
      </w:r>
    </w:p>
    <w:p w14:paraId="63624FDD" w14:textId="77777777" w:rsidR="002C1FD7" w:rsidRPr="000B5972" w:rsidRDefault="002C1FD7" w:rsidP="002C1FD7">
      <w:pPr>
        <w:pStyle w:val="H6"/>
      </w:pPr>
      <w:r w:rsidRPr="000B5972">
        <w:t>Preamble:</w:t>
      </w:r>
    </w:p>
    <w:p w14:paraId="4D9EB3AA" w14:textId="77777777" w:rsidR="002C1FD7" w:rsidRDefault="002C1FD7" w:rsidP="002C1FD7">
      <w:pPr>
        <w:pStyle w:val="B1"/>
      </w:pPr>
      <w:r w:rsidRPr="000B5972">
        <w:t>-</w:t>
      </w:r>
      <w:r w:rsidRPr="000B5972">
        <w:tab/>
        <w:t xml:space="preserve">The UE is in State </w:t>
      </w:r>
      <w:r>
        <w:t>1</w:t>
      </w:r>
      <w:r w:rsidRPr="000B5972">
        <w:t xml:space="preserve">-NB </w:t>
      </w:r>
      <w:r>
        <w:t>s</w:t>
      </w:r>
      <w:r w:rsidRPr="000B5972">
        <w:t xml:space="preserve">witched </w:t>
      </w:r>
      <w:r>
        <w:t>off</w:t>
      </w:r>
      <w:r w:rsidRPr="000B5972">
        <w:t xml:space="preserve"> according to TS 36.508 [18].</w:t>
      </w:r>
    </w:p>
    <w:p w14:paraId="5C5F6D8D" w14:textId="77777777" w:rsidR="002C1FD7" w:rsidRDefault="002C1FD7" w:rsidP="002C1FD7">
      <w:pPr>
        <w:pStyle w:val="5"/>
      </w:pPr>
      <w:r>
        <w:t>22.5.23</w:t>
      </w:r>
      <w:r w:rsidRPr="000B5972">
        <w:t>.3.2</w:t>
      </w:r>
      <w:r w:rsidRPr="000B5972">
        <w:tab/>
        <w:t>Test procedure sequence</w:t>
      </w:r>
    </w:p>
    <w:p w14:paraId="53FAB089" w14:textId="77777777" w:rsidR="002C1FD7" w:rsidRPr="000B5972" w:rsidRDefault="002C1FD7" w:rsidP="002C1FD7">
      <w:pPr>
        <w:rPr>
          <w:lang w:eastAsia="zh-CN"/>
        </w:rPr>
      </w:pPr>
      <w:r w:rsidRPr="000B5972">
        <w:t xml:space="preserve">Table </w:t>
      </w:r>
      <w:r>
        <w:t>22.5.23</w:t>
      </w:r>
      <w:r w:rsidRPr="000B5972">
        <w:t>.3.2</w:t>
      </w:r>
      <w:r w:rsidRPr="000B5972">
        <w:rPr>
          <w:lang w:eastAsia="zh-CN"/>
        </w:rPr>
        <w:t>-</w:t>
      </w:r>
      <w:r w:rsidRPr="000B5972">
        <w:t xml:space="preserve">1 </w:t>
      </w:r>
      <w:r w:rsidRPr="00FE121C">
        <w:t>illustrates the downlink power levels and other changing parameters to be applied for the cells at various time instants of the test execution. The configuration marked "T1" is applied at the point indicated in the Main behaviour description in</w:t>
      </w:r>
      <w:r w:rsidRPr="000B5972">
        <w:t xml:space="preserve"> Table </w:t>
      </w:r>
      <w:r>
        <w:t>22.5.23</w:t>
      </w:r>
      <w:r w:rsidRPr="000B5972">
        <w:t>.3.2-2. Cell powers are chosen for a serving cell and a non-suitable “Off” cell as defined in TS 36.508</w:t>
      </w:r>
      <w:r>
        <w:t xml:space="preserve"> [18]</w:t>
      </w:r>
      <w:r w:rsidRPr="000B5972">
        <w:t>.</w:t>
      </w:r>
    </w:p>
    <w:p w14:paraId="53534A57" w14:textId="77777777" w:rsidR="002C1FD7" w:rsidRPr="000B5972" w:rsidRDefault="002C1FD7" w:rsidP="002C1FD7">
      <w:pPr>
        <w:pStyle w:val="TH"/>
      </w:pPr>
      <w:r w:rsidRPr="000B5972">
        <w:lastRenderedPageBreak/>
        <w:t xml:space="preserve">Table </w:t>
      </w:r>
      <w:r>
        <w:t>22.5.23</w:t>
      </w:r>
      <w:r w:rsidRPr="000B5972">
        <w:t xml:space="preserve">.3.2-1: </w:t>
      </w:r>
      <w:r w:rsidRPr="000B5972">
        <w:rPr>
          <w:lang w:eastAsia="zh-CN"/>
        </w:rPr>
        <w:t>Nc</w:t>
      </w:r>
      <w:r w:rsidRPr="000B5972">
        <w:t>ell configuration changes over time</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1414"/>
        <w:gridCol w:w="1147"/>
        <w:gridCol w:w="906"/>
        <w:gridCol w:w="992"/>
        <w:gridCol w:w="2732"/>
      </w:tblGrid>
      <w:tr w:rsidR="002C1FD7" w:rsidRPr="000B5972" w14:paraId="4250CDDD" w14:textId="77777777" w:rsidTr="00BB16BA">
        <w:trPr>
          <w:trHeight w:val="270"/>
          <w:jc w:val="center"/>
        </w:trPr>
        <w:tc>
          <w:tcPr>
            <w:tcW w:w="884" w:type="dxa"/>
            <w:tcBorders>
              <w:top w:val="single" w:sz="4" w:space="0" w:color="auto"/>
              <w:left w:val="single" w:sz="4" w:space="0" w:color="auto"/>
              <w:bottom w:val="single" w:sz="4" w:space="0" w:color="auto"/>
              <w:right w:val="single" w:sz="4" w:space="0" w:color="auto"/>
            </w:tcBorders>
          </w:tcPr>
          <w:p w14:paraId="3D57CBE4" w14:textId="77777777" w:rsidR="002C1FD7" w:rsidRPr="000B5972" w:rsidRDefault="002C1FD7" w:rsidP="00BB16BA">
            <w:pPr>
              <w:pStyle w:val="TAH"/>
            </w:pPr>
          </w:p>
        </w:tc>
        <w:tc>
          <w:tcPr>
            <w:tcW w:w="1414" w:type="dxa"/>
            <w:tcBorders>
              <w:top w:val="single" w:sz="4" w:space="0" w:color="auto"/>
              <w:left w:val="single" w:sz="4" w:space="0" w:color="auto"/>
              <w:bottom w:val="single" w:sz="4" w:space="0" w:color="auto"/>
              <w:right w:val="single" w:sz="4" w:space="0" w:color="auto"/>
            </w:tcBorders>
            <w:hideMark/>
          </w:tcPr>
          <w:p w14:paraId="6C35ACF6" w14:textId="77777777" w:rsidR="002C1FD7" w:rsidRPr="000B5972" w:rsidRDefault="002C1FD7" w:rsidP="00BB16BA">
            <w:pPr>
              <w:pStyle w:val="TAH"/>
            </w:pPr>
            <w:r w:rsidRPr="000B5972">
              <w:t>Parameter</w:t>
            </w:r>
          </w:p>
        </w:tc>
        <w:tc>
          <w:tcPr>
            <w:tcW w:w="1147" w:type="dxa"/>
            <w:tcBorders>
              <w:top w:val="single" w:sz="4" w:space="0" w:color="auto"/>
              <w:left w:val="single" w:sz="4" w:space="0" w:color="auto"/>
              <w:bottom w:val="single" w:sz="4" w:space="0" w:color="auto"/>
              <w:right w:val="single" w:sz="4" w:space="0" w:color="auto"/>
            </w:tcBorders>
            <w:hideMark/>
          </w:tcPr>
          <w:p w14:paraId="62394FFA" w14:textId="77777777" w:rsidR="002C1FD7" w:rsidRPr="000B5972" w:rsidRDefault="002C1FD7" w:rsidP="00BB16BA">
            <w:pPr>
              <w:pStyle w:val="TAH"/>
            </w:pPr>
            <w:r w:rsidRPr="000B5972">
              <w:t>Unit</w:t>
            </w:r>
          </w:p>
        </w:tc>
        <w:tc>
          <w:tcPr>
            <w:tcW w:w="906" w:type="dxa"/>
            <w:tcBorders>
              <w:top w:val="single" w:sz="4" w:space="0" w:color="auto"/>
              <w:left w:val="single" w:sz="4" w:space="0" w:color="auto"/>
              <w:bottom w:val="single" w:sz="4" w:space="0" w:color="auto"/>
              <w:right w:val="single" w:sz="4" w:space="0" w:color="auto"/>
            </w:tcBorders>
            <w:hideMark/>
          </w:tcPr>
          <w:p w14:paraId="4BBE1857" w14:textId="77777777" w:rsidR="002C1FD7" w:rsidRPr="000B5972" w:rsidRDefault="002C1FD7" w:rsidP="00BB16BA">
            <w:pPr>
              <w:pStyle w:val="TAH"/>
            </w:pPr>
            <w:r w:rsidRPr="000B5972">
              <w:rPr>
                <w:rFonts w:eastAsia="等线"/>
                <w:kern w:val="2"/>
                <w:szCs w:val="22"/>
                <w:lang w:eastAsia="zh-CN"/>
              </w:rPr>
              <w:t>Ncell</w:t>
            </w:r>
            <w:r w:rsidRPr="000B5972">
              <w:rPr>
                <w:rFonts w:eastAsia="等线"/>
                <w:kern w:val="2"/>
                <w:szCs w:val="22"/>
              </w:rPr>
              <w:t xml:space="preserve"> </w:t>
            </w:r>
            <w:r>
              <w:t>50</w:t>
            </w:r>
          </w:p>
        </w:tc>
        <w:tc>
          <w:tcPr>
            <w:tcW w:w="992" w:type="dxa"/>
            <w:tcBorders>
              <w:top w:val="single" w:sz="4" w:space="0" w:color="auto"/>
              <w:left w:val="single" w:sz="4" w:space="0" w:color="auto"/>
              <w:bottom w:val="single" w:sz="4" w:space="0" w:color="auto"/>
              <w:right w:val="single" w:sz="4" w:space="0" w:color="auto"/>
            </w:tcBorders>
            <w:hideMark/>
          </w:tcPr>
          <w:p w14:paraId="56B8985F" w14:textId="77777777" w:rsidR="002C1FD7" w:rsidRPr="000B5972" w:rsidRDefault="002C1FD7" w:rsidP="00BB16BA">
            <w:pPr>
              <w:pStyle w:val="TAH"/>
            </w:pPr>
            <w:r w:rsidRPr="000B5972">
              <w:rPr>
                <w:rFonts w:eastAsia="等线"/>
                <w:kern w:val="2"/>
                <w:szCs w:val="22"/>
              </w:rPr>
              <w:t>Ncell</w:t>
            </w:r>
            <w:r w:rsidRPr="000B5972" w:rsidDel="00CA1B15">
              <w:rPr>
                <w:rFonts w:eastAsia="等线"/>
                <w:kern w:val="2"/>
                <w:szCs w:val="22"/>
              </w:rPr>
              <w:t xml:space="preserve"> </w:t>
            </w:r>
            <w:r w:rsidRPr="00FE121C">
              <w:t>62</w:t>
            </w:r>
          </w:p>
        </w:tc>
        <w:tc>
          <w:tcPr>
            <w:tcW w:w="2732" w:type="dxa"/>
            <w:tcBorders>
              <w:top w:val="single" w:sz="4" w:space="0" w:color="auto"/>
              <w:left w:val="single" w:sz="4" w:space="0" w:color="auto"/>
              <w:bottom w:val="single" w:sz="4" w:space="0" w:color="auto"/>
              <w:right w:val="single" w:sz="4" w:space="0" w:color="auto"/>
            </w:tcBorders>
            <w:hideMark/>
          </w:tcPr>
          <w:p w14:paraId="02BA5B64" w14:textId="77777777" w:rsidR="002C1FD7" w:rsidRPr="000B5972" w:rsidRDefault="002C1FD7" w:rsidP="00BB16BA">
            <w:pPr>
              <w:pStyle w:val="TAH"/>
            </w:pPr>
            <w:r w:rsidRPr="000B5972">
              <w:t>Remarks</w:t>
            </w:r>
          </w:p>
        </w:tc>
      </w:tr>
      <w:tr w:rsidR="002C1FD7" w:rsidRPr="000B5972" w14:paraId="5C626820" w14:textId="77777777" w:rsidTr="00BB16BA">
        <w:trPr>
          <w:trHeight w:val="270"/>
          <w:jc w:val="center"/>
        </w:trPr>
        <w:tc>
          <w:tcPr>
            <w:tcW w:w="884" w:type="dxa"/>
            <w:tcBorders>
              <w:top w:val="single" w:sz="4" w:space="0" w:color="auto"/>
              <w:left w:val="single" w:sz="4" w:space="0" w:color="auto"/>
              <w:bottom w:val="single" w:sz="4" w:space="0" w:color="auto"/>
              <w:right w:val="single" w:sz="4" w:space="0" w:color="auto"/>
            </w:tcBorders>
            <w:hideMark/>
          </w:tcPr>
          <w:p w14:paraId="30F67C84" w14:textId="77777777" w:rsidR="002C1FD7" w:rsidRPr="000B5972" w:rsidRDefault="002C1FD7" w:rsidP="00BB16BA">
            <w:pPr>
              <w:pStyle w:val="TAH"/>
            </w:pPr>
            <w:r w:rsidRPr="000B5972">
              <w:t>T0</w:t>
            </w:r>
          </w:p>
        </w:tc>
        <w:tc>
          <w:tcPr>
            <w:tcW w:w="1414" w:type="dxa"/>
            <w:tcBorders>
              <w:top w:val="single" w:sz="4" w:space="0" w:color="auto"/>
              <w:left w:val="single" w:sz="4" w:space="0" w:color="auto"/>
              <w:bottom w:val="single" w:sz="4" w:space="0" w:color="auto"/>
              <w:right w:val="single" w:sz="4" w:space="0" w:color="auto"/>
            </w:tcBorders>
            <w:hideMark/>
          </w:tcPr>
          <w:p w14:paraId="7B13ADA4" w14:textId="77777777" w:rsidR="002C1FD7" w:rsidRPr="000B5972" w:rsidRDefault="002C1FD7" w:rsidP="00BB16BA">
            <w:pPr>
              <w:pStyle w:val="TAC"/>
            </w:pPr>
            <w:r w:rsidRPr="000B5972">
              <w:rPr>
                <w:lang w:eastAsia="zh-CN"/>
              </w:rPr>
              <w:t>N</w:t>
            </w:r>
            <w:r w:rsidRPr="000B5972">
              <w:t>RS EPRE</w:t>
            </w:r>
          </w:p>
        </w:tc>
        <w:tc>
          <w:tcPr>
            <w:tcW w:w="1147" w:type="dxa"/>
            <w:tcBorders>
              <w:top w:val="single" w:sz="4" w:space="0" w:color="auto"/>
              <w:left w:val="single" w:sz="4" w:space="0" w:color="auto"/>
              <w:bottom w:val="single" w:sz="4" w:space="0" w:color="auto"/>
              <w:right w:val="single" w:sz="4" w:space="0" w:color="auto"/>
            </w:tcBorders>
            <w:hideMark/>
          </w:tcPr>
          <w:p w14:paraId="3CF956AD" w14:textId="77777777" w:rsidR="002C1FD7" w:rsidRPr="000B5972" w:rsidRDefault="002C1FD7" w:rsidP="00BB16BA">
            <w:pPr>
              <w:pStyle w:val="TAC"/>
            </w:pPr>
            <w:r w:rsidRPr="000B5972">
              <w:t>dBm/15kHz</w:t>
            </w:r>
          </w:p>
        </w:tc>
        <w:tc>
          <w:tcPr>
            <w:tcW w:w="906" w:type="dxa"/>
            <w:tcBorders>
              <w:top w:val="single" w:sz="4" w:space="0" w:color="auto"/>
              <w:left w:val="single" w:sz="4" w:space="0" w:color="auto"/>
              <w:bottom w:val="single" w:sz="4" w:space="0" w:color="auto"/>
              <w:right w:val="single" w:sz="4" w:space="0" w:color="auto"/>
            </w:tcBorders>
            <w:hideMark/>
          </w:tcPr>
          <w:p w14:paraId="447F0C7B" w14:textId="77777777" w:rsidR="002C1FD7" w:rsidRPr="000B5972" w:rsidRDefault="002C1FD7" w:rsidP="00BB16BA">
            <w:pPr>
              <w:pStyle w:val="TAC"/>
            </w:pPr>
            <w:r>
              <w:rPr>
                <w:rFonts w:hint="eastAsia"/>
              </w:rPr>
              <w:t>-</w:t>
            </w:r>
            <w:r>
              <w:t>85</w:t>
            </w:r>
          </w:p>
        </w:tc>
        <w:tc>
          <w:tcPr>
            <w:tcW w:w="992" w:type="dxa"/>
            <w:tcBorders>
              <w:top w:val="single" w:sz="4" w:space="0" w:color="auto"/>
              <w:left w:val="single" w:sz="4" w:space="0" w:color="auto"/>
              <w:bottom w:val="single" w:sz="4" w:space="0" w:color="auto"/>
              <w:right w:val="single" w:sz="4" w:space="0" w:color="auto"/>
            </w:tcBorders>
            <w:hideMark/>
          </w:tcPr>
          <w:p w14:paraId="590E9829" w14:textId="77777777" w:rsidR="002C1FD7" w:rsidRPr="000B5972" w:rsidRDefault="002C1FD7" w:rsidP="00BB16BA">
            <w:pPr>
              <w:pStyle w:val="TAC"/>
            </w:pPr>
            <w:r w:rsidRPr="000B5972">
              <w:t>“Off”</w:t>
            </w:r>
          </w:p>
        </w:tc>
        <w:tc>
          <w:tcPr>
            <w:tcW w:w="2732" w:type="dxa"/>
            <w:tcBorders>
              <w:top w:val="single" w:sz="4" w:space="0" w:color="auto"/>
              <w:left w:val="single" w:sz="4" w:space="0" w:color="auto"/>
              <w:bottom w:val="single" w:sz="4" w:space="0" w:color="auto"/>
              <w:right w:val="single" w:sz="4" w:space="0" w:color="auto"/>
            </w:tcBorders>
            <w:hideMark/>
          </w:tcPr>
          <w:p w14:paraId="1FF02FB1" w14:textId="77777777" w:rsidR="002C1FD7" w:rsidRPr="000B5972" w:rsidRDefault="002C1FD7" w:rsidP="00BB16BA">
            <w:pPr>
              <w:pStyle w:val="TAC"/>
            </w:pPr>
            <w:r w:rsidRPr="000B5972">
              <w:t>Power level “Off” is defined in TS 36.508 Table 6.2.2.1-1</w:t>
            </w:r>
          </w:p>
        </w:tc>
      </w:tr>
      <w:tr w:rsidR="002C1FD7" w:rsidRPr="000B5972" w14:paraId="0B8B6FAB" w14:textId="77777777" w:rsidTr="00BB16BA">
        <w:trPr>
          <w:trHeight w:val="495"/>
          <w:jc w:val="center"/>
        </w:trPr>
        <w:tc>
          <w:tcPr>
            <w:tcW w:w="884" w:type="dxa"/>
            <w:tcBorders>
              <w:top w:val="single" w:sz="4" w:space="0" w:color="auto"/>
              <w:left w:val="single" w:sz="4" w:space="0" w:color="auto"/>
              <w:bottom w:val="single" w:sz="4" w:space="0" w:color="auto"/>
              <w:right w:val="single" w:sz="4" w:space="0" w:color="auto"/>
            </w:tcBorders>
            <w:hideMark/>
          </w:tcPr>
          <w:p w14:paraId="464170C3" w14:textId="77777777" w:rsidR="002C1FD7" w:rsidRPr="000B5972" w:rsidRDefault="002C1FD7" w:rsidP="00BB16BA">
            <w:pPr>
              <w:pStyle w:val="TAH"/>
            </w:pPr>
            <w:r w:rsidRPr="000B5972">
              <w:t>T1</w:t>
            </w:r>
          </w:p>
        </w:tc>
        <w:tc>
          <w:tcPr>
            <w:tcW w:w="1414" w:type="dxa"/>
            <w:tcBorders>
              <w:top w:val="single" w:sz="4" w:space="0" w:color="auto"/>
              <w:left w:val="single" w:sz="4" w:space="0" w:color="auto"/>
              <w:bottom w:val="single" w:sz="4" w:space="0" w:color="auto"/>
              <w:right w:val="single" w:sz="4" w:space="0" w:color="auto"/>
            </w:tcBorders>
            <w:hideMark/>
          </w:tcPr>
          <w:p w14:paraId="578FBA36" w14:textId="77777777" w:rsidR="002C1FD7" w:rsidRPr="000B5972" w:rsidRDefault="002C1FD7" w:rsidP="00BB16BA">
            <w:pPr>
              <w:pStyle w:val="TAC"/>
            </w:pPr>
            <w:r w:rsidRPr="000B5972">
              <w:rPr>
                <w:lang w:eastAsia="zh-CN"/>
              </w:rPr>
              <w:t>N</w:t>
            </w:r>
            <w:r w:rsidRPr="000B5972">
              <w:t>RS EPRE</w:t>
            </w:r>
          </w:p>
        </w:tc>
        <w:tc>
          <w:tcPr>
            <w:tcW w:w="1147" w:type="dxa"/>
            <w:tcBorders>
              <w:top w:val="single" w:sz="4" w:space="0" w:color="auto"/>
              <w:left w:val="single" w:sz="4" w:space="0" w:color="auto"/>
              <w:bottom w:val="single" w:sz="4" w:space="0" w:color="auto"/>
              <w:right w:val="single" w:sz="4" w:space="0" w:color="auto"/>
            </w:tcBorders>
            <w:hideMark/>
          </w:tcPr>
          <w:p w14:paraId="3FE78D7F" w14:textId="77777777" w:rsidR="002C1FD7" w:rsidRPr="000B5972" w:rsidRDefault="002C1FD7" w:rsidP="00BB16BA">
            <w:pPr>
              <w:pStyle w:val="TAC"/>
            </w:pPr>
            <w:r w:rsidRPr="000B5972">
              <w:t>dBm/15kHz</w:t>
            </w:r>
          </w:p>
        </w:tc>
        <w:tc>
          <w:tcPr>
            <w:tcW w:w="906" w:type="dxa"/>
            <w:tcBorders>
              <w:top w:val="single" w:sz="4" w:space="0" w:color="auto"/>
              <w:left w:val="single" w:sz="4" w:space="0" w:color="auto"/>
              <w:bottom w:val="single" w:sz="4" w:space="0" w:color="auto"/>
              <w:right w:val="single" w:sz="4" w:space="0" w:color="auto"/>
            </w:tcBorders>
            <w:hideMark/>
          </w:tcPr>
          <w:p w14:paraId="312C1FD9" w14:textId="77777777" w:rsidR="002C1FD7" w:rsidRPr="000B5972" w:rsidRDefault="002C1FD7" w:rsidP="00BB16BA">
            <w:pPr>
              <w:pStyle w:val="TAC"/>
            </w:pPr>
            <w:r>
              <w:t>-85</w:t>
            </w:r>
          </w:p>
        </w:tc>
        <w:tc>
          <w:tcPr>
            <w:tcW w:w="992" w:type="dxa"/>
            <w:tcBorders>
              <w:top w:val="single" w:sz="4" w:space="0" w:color="auto"/>
              <w:left w:val="single" w:sz="4" w:space="0" w:color="auto"/>
              <w:bottom w:val="single" w:sz="4" w:space="0" w:color="auto"/>
              <w:right w:val="single" w:sz="4" w:space="0" w:color="auto"/>
            </w:tcBorders>
            <w:hideMark/>
          </w:tcPr>
          <w:p w14:paraId="04CE9217" w14:textId="77777777" w:rsidR="002C1FD7" w:rsidRPr="000B5972" w:rsidRDefault="002C1FD7" w:rsidP="00BB16BA">
            <w:pPr>
              <w:pStyle w:val="TAC"/>
            </w:pPr>
            <w:r>
              <w:rPr>
                <w:rFonts w:hint="eastAsia"/>
              </w:rPr>
              <w:t>-</w:t>
            </w:r>
            <w:r>
              <w:t>73</w:t>
            </w:r>
          </w:p>
        </w:tc>
        <w:tc>
          <w:tcPr>
            <w:tcW w:w="2732" w:type="dxa"/>
            <w:tcBorders>
              <w:top w:val="single" w:sz="4" w:space="0" w:color="auto"/>
              <w:left w:val="single" w:sz="4" w:space="0" w:color="auto"/>
              <w:bottom w:val="single" w:sz="4" w:space="0" w:color="auto"/>
              <w:right w:val="single" w:sz="4" w:space="0" w:color="auto"/>
            </w:tcBorders>
            <w:hideMark/>
          </w:tcPr>
          <w:p w14:paraId="03C7300F" w14:textId="77777777" w:rsidR="002C1FD7" w:rsidRPr="000B5972" w:rsidRDefault="002C1FD7" w:rsidP="00BB16BA">
            <w:pPr>
              <w:pStyle w:val="TAC"/>
            </w:pPr>
          </w:p>
        </w:tc>
      </w:tr>
    </w:tbl>
    <w:p w14:paraId="7F4799C8" w14:textId="77777777" w:rsidR="002C1FD7" w:rsidRPr="00A807EB" w:rsidRDefault="002C1FD7" w:rsidP="002C1FD7"/>
    <w:p w14:paraId="78E3835E" w14:textId="77777777" w:rsidR="002C1FD7" w:rsidRPr="000B5972" w:rsidRDefault="002C1FD7" w:rsidP="002C1FD7">
      <w:pPr>
        <w:pStyle w:val="TH"/>
      </w:pPr>
      <w:r w:rsidRPr="000B5972">
        <w:t xml:space="preserve">Table </w:t>
      </w:r>
      <w:r>
        <w:t>22.5.23</w:t>
      </w:r>
      <w:r w:rsidRPr="000B5972">
        <w:t>.3.2-</w:t>
      </w:r>
      <w:r>
        <w:t>2</w:t>
      </w:r>
      <w:r w:rsidRPr="000B5972">
        <w:t>: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2C1FD7" w:rsidRPr="000B5972" w14:paraId="6048A761" w14:textId="77777777" w:rsidTr="00BB16BA">
        <w:tc>
          <w:tcPr>
            <w:tcW w:w="533" w:type="dxa"/>
            <w:tcBorders>
              <w:top w:val="single" w:sz="4" w:space="0" w:color="auto"/>
              <w:left w:val="single" w:sz="4" w:space="0" w:color="auto"/>
              <w:bottom w:val="nil"/>
              <w:right w:val="single" w:sz="4" w:space="0" w:color="auto"/>
            </w:tcBorders>
            <w:hideMark/>
          </w:tcPr>
          <w:p w14:paraId="4B3394C6" w14:textId="77777777" w:rsidR="002C1FD7" w:rsidRPr="000B5972" w:rsidRDefault="002C1FD7" w:rsidP="00BB16BA">
            <w:pPr>
              <w:pStyle w:val="TAH"/>
            </w:pPr>
            <w:r w:rsidRPr="000B5972">
              <w:t>St</w:t>
            </w:r>
          </w:p>
        </w:tc>
        <w:tc>
          <w:tcPr>
            <w:tcW w:w="3967" w:type="dxa"/>
            <w:tcBorders>
              <w:top w:val="single" w:sz="4" w:space="0" w:color="auto"/>
              <w:left w:val="single" w:sz="4" w:space="0" w:color="auto"/>
              <w:bottom w:val="single" w:sz="4" w:space="0" w:color="auto"/>
              <w:right w:val="single" w:sz="4" w:space="0" w:color="auto"/>
            </w:tcBorders>
            <w:hideMark/>
          </w:tcPr>
          <w:p w14:paraId="14DF51DD" w14:textId="77777777" w:rsidR="002C1FD7" w:rsidRPr="000B5972" w:rsidRDefault="002C1FD7" w:rsidP="00BB16BA">
            <w:pPr>
              <w:pStyle w:val="TAH"/>
            </w:pPr>
            <w:r w:rsidRPr="000B5972">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56544E45" w14:textId="77777777" w:rsidR="002C1FD7" w:rsidRPr="000B5972" w:rsidRDefault="002C1FD7" w:rsidP="00BB16BA">
            <w:pPr>
              <w:pStyle w:val="TAH"/>
            </w:pPr>
            <w:r w:rsidRPr="000B5972">
              <w:t>Message Sequence</w:t>
            </w:r>
          </w:p>
        </w:tc>
        <w:tc>
          <w:tcPr>
            <w:tcW w:w="567" w:type="dxa"/>
            <w:tcBorders>
              <w:top w:val="single" w:sz="4" w:space="0" w:color="auto"/>
              <w:left w:val="single" w:sz="4" w:space="0" w:color="auto"/>
              <w:bottom w:val="nil"/>
              <w:right w:val="single" w:sz="4" w:space="0" w:color="auto"/>
            </w:tcBorders>
            <w:hideMark/>
          </w:tcPr>
          <w:p w14:paraId="7B4B95BD" w14:textId="77777777" w:rsidR="002C1FD7" w:rsidRPr="000B5972" w:rsidRDefault="002C1FD7" w:rsidP="00BB16BA">
            <w:pPr>
              <w:pStyle w:val="TAH"/>
            </w:pPr>
            <w:r w:rsidRPr="000B5972">
              <w:t>TP</w:t>
            </w:r>
          </w:p>
        </w:tc>
        <w:tc>
          <w:tcPr>
            <w:tcW w:w="850" w:type="dxa"/>
            <w:tcBorders>
              <w:top w:val="single" w:sz="4" w:space="0" w:color="auto"/>
              <w:left w:val="single" w:sz="4" w:space="0" w:color="auto"/>
              <w:bottom w:val="nil"/>
              <w:right w:val="single" w:sz="4" w:space="0" w:color="auto"/>
            </w:tcBorders>
            <w:hideMark/>
          </w:tcPr>
          <w:p w14:paraId="1DBC6A59" w14:textId="77777777" w:rsidR="002C1FD7" w:rsidRPr="000B5972" w:rsidRDefault="002C1FD7" w:rsidP="00BB16BA">
            <w:pPr>
              <w:pStyle w:val="TAH"/>
            </w:pPr>
            <w:r w:rsidRPr="000B5972">
              <w:t>Verdict</w:t>
            </w:r>
          </w:p>
        </w:tc>
      </w:tr>
      <w:tr w:rsidR="002C1FD7" w:rsidRPr="000B5972" w14:paraId="18111A2B" w14:textId="77777777" w:rsidTr="00BB16BA">
        <w:tc>
          <w:tcPr>
            <w:tcW w:w="533" w:type="dxa"/>
            <w:tcBorders>
              <w:top w:val="nil"/>
              <w:left w:val="single" w:sz="4" w:space="0" w:color="auto"/>
              <w:bottom w:val="single" w:sz="4" w:space="0" w:color="auto"/>
              <w:right w:val="single" w:sz="4" w:space="0" w:color="auto"/>
            </w:tcBorders>
          </w:tcPr>
          <w:p w14:paraId="5E4A2647" w14:textId="77777777" w:rsidR="002C1FD7" w:rsidRPr="000B5972" w:rsidRDefault="002C1FD7" w:rsidP="00BB16BA">
            <w:pPr>
              <w:pStyle w:val="TAH"/>
            </w:pPr>
          </w:p>
        </w:tc>
        <w:tc>
          <w:tcPr>
            <w:tcW w:w="3967" w:type="dxa"/>
            <w:tcBorders>
              <w:top w:val="single" w:sz="4" w:space="0" w:color="auto"/>
              <w:left w:val="single" w:sz="4" w:space="0" w:color="auto"/>
              <w:bottom w:val="single" w:sz="4" w:space="0" w:color="auto"/>
              <w:right w:val="single" w:sz="4" w:space="0" w:color="auto"/>
            </w:tcBorders>
          </w:tcPr>
          <w:p w14:paraId="5DAB5D2A" w14:textId="77777777" w:rsidR="002C1FD7" w:rsidRPr="000B5972" w:rsidRDefault="002C1FD7" w:rsidP="00BB16BA">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1221F944" w14:textId="77777777" w:rsidR="002C1FD7" w:rsidRPr="000B5972" w:rsidRDefault="002C1FD7" w:rsidP="00BB16BA">
            <w:pPr>
              <w:pStyle w:val="TAH"/>
            </w:pPr>
            <w:r w:rsidRPr="000B5972">
              <w:t>U - S</w:t>
            </w:r>
          </w:p>
        </w:tc>
        <w:tc>
          <w:tcPr>
            <w:tcW w:w="2975" w:type="dxa"/>
            <w:tcBorders>
              <w:top w:val="single" w:sz="4" w:space="0" w:color="auto"/>
              <w:left w:val="single" w:sz="4" w:space="0" w:color="auto"/>
              <w:bottom w:val="single" w:sz="4" w:space="0" w:color="auto"/>
              <w:right w:val="single" w:sz="4" w:space="0" w:color="auto"/>
            </w:tcBorders>
            <w:hideMark/>
          </w:tcPr>
          <w:p w14:paraId="3C64537C" w14:textId="77777777" w:rsidR="002C1FD7" w:rsidRPr="000B5972" w:rsidRDefault="002C1FD7" w:rsidP="00BB16BA">
            <w:pPr>
              <w:pStyle w:val="TAH"/>
            </w:pPr>
            <w:r w:rsidRPr="000B5972">
              <w:t>Message</w:t>
            </w:r>
          </w:p>
        </w:tc>
        <w:tc>
          <w:tcPr>
            <w:tcW w:w="567" w:type="dxa"/>
            <w:tcBorders>
              <w:top w:val="nil"/>
              <w:left w:val="single" w:sz="4" w:space="0" w:color="auto"/>
              <w:bottom w:val="single" w:sz="4" w:space="0" w:color="auto"/>
              <w:right w:val="single" w:sz="4" w:space="0" w:color="auto"/>
            </w:tcBorders>
          </w:tcPr>
          <w:p w14:paraId="6FE39535" w14:textId="77777777" w:rsidR="002C1FD7" w:rsidRPr="000B5972" w:rsidRDefault="002C1FD7" w:rsidP="00BB16BA">
            <w:pPr>
              <w:pStyle w:val="TAH"/>
            </w:pPr>
          </w:p>
        </w:tc>
        <w:tc>
          <w:tcPr>
            <w:tcW w:w="850" w:type="dxa"/>
            <w:tcBorders>
              <w:top w:val="nil"/>
              <w:left w:val="single" w:sz="4" w:space="0" w:color="auto"/>
              <w:bottom w:val="single" w:sz="4" w:space="0" w:color="auto"/>
              <w:right w:val="single" w:sz="4" w:space="0" w:color="auto"/>
            </w:tcBorders>
          </w:tcPr>
          <w:p w14:paraId="08E0184E" w14:textId="77777777" w:rsidR="002C1FD7" w:rsidRPr="000B5972" w:rsidRDefault="002C1FD7" w:rsidP="00BB16BA">
            <w:pPr>
              <w:pStyle w:val="TAH"/>
            </w:pPr>
          </w:p>
        </w:tc>
      </w:tr>
      <w:tr w:rsidR="002C1FD7" w:rsidRPr="000B5972" w14:paraId="5F93C929" w14:textId="77777777" w:rsidTr="00BB16BA">
        <w:tc>
          <w:tcPr>
            <w:tcW w:w="533" w:type="dxa"/>
            <w:tcBorders>
              <w:top w:val="single" w:sz="4" w:space="0" w:color="auto"/>
              <w:left w:val="single" w:sz="4" w:space="0" w:color="auto"/>
              <w:bottom w:val="single" w:sz="4" w:space="0" w:color="auto"/>
              <w:right w:val="single" w:sz="4" w:space="0" w:color="auto"/>
            </w:tcBorders>
          </w:tcPr>
          <w:p w14:paraId="63258F14" w14:textId="77777777" w:rsidR="002C1FD7" w:rsidRPr="000B5972" w:rsidRDefault="002C1FD7" w:rsidP="00BB16BA">
            <w:pPr>
              <w:pStyle w:val="TAC"/>
            </w:pPr>
            <w:r w:rsidRPr="000B5972">
              <w:t>-</w:t>
            </w:r>
          </w:p>
        </w:tc>
        <w:tc>
          <w:tcPr>
            <w:tcW w:w="3967" w:type="dxa"/>
            <w:tcBorders>
              <w:top w:val="single" w:sz="4" w:space="0" w:color="auto"/>
              <w:left w:val="single" w:sz="4" w:space="0" w:color="auto"/>
              <w:bottom w:val="single" w:sz="4" w:space="0" w:color="auto"/>
              <w:right w:val="single" w:sz="4" w:space="0" w:color="auto"/>
            </w:tcBorders>
          </w:tcPr>
          <w:p w14:paraId="32EED998" w14:textId="77777777" w:rsidR="002C1FD7" w:rsidRPr="000B5972" w:rsidRDefault="002C1FD7" w:rsidP="00BB16BA">
            <w:pPr>
              <w:pStyle w:val="TAL"/>
            </w:pPr>
            <w:r w:rsidRPr="000B5972">
              <w:t>The following messages are to be observed on Ncell 5</w:t>
            </w:r>
            <w:r>
              <w:t>0</w:t>
            </w:r>
            <w:r w:rsidRPr="000B5972">
              <w:t xml:space="preserve"> unless explicitly stated otherwise.</w:t>
            </w:r>
          </w:p>
        </w:tc>
        <w:tc>
          <w:tcPr>
            <w:tcW w:w="708" w:type="dxa"/>
            <w:tcBorders>
              <w:top w:val="single" w:sz="4" w:space="0" w:color="auto"/>
              <w:left w:val="single" w:sz="4" w:space="0" w:color="auto"/>
              <w:bottom w:val="single" w:sz="4" w:space="0" w:color="auto"/>
              <w:right w:val="single" w:sz="4" w:space="0" w:color="auto"/>
            </w:tcBorders>
          </w:tcPr>
          <w:p w14:paraId="101E6234" w14:textId="77777777" w:rsidR="002C1FD7" w:rsidRPr="000B5972" w:rsidRDefault="002C1FD7" w:rsidP="00BB16BA">
            <w:pPr>
              <w:pStyle w:val="TAC"/>
            </w:pPr>
            <w:r w:rsidRPr="000B5972">
              <w:t>-</w:t>
            </w:r>
          </w:p>
        </w:tc>
        <w:tc>
          <w:tcPr>
            <w:tcW w:w="2975" w:type="dxa"/>
            <w:tcBorders>
              <w:top w:val="single" w:sz="4" w:space="0" w:color="auto"/>
              <w:left w:val="single" w:sz="4" w:space="0" w:color="auto"/>
              <w:bottom w:val="single" w:sz="4" w:space="0" w:color="auto"/>
              <w:right w:val="single" w:sz="4" w:space="0" w:color="auto"/>
            </w:tcBorders>
          </w:tcPr>
          <w:p w14:paraId="78AA3164" w14:textId="77777777" w:rsidR="002C1FD7" w:rsidRPr="000B5972" w:rsidRDefault="002C1FD7" w:rsidP="00BB16BA">
            <w:pPr>
              <w:pStyle w:val="TAL"/>
            </w:pPr>
            <w:r w:rsidRPr="000B5972">
              <w:t>-</w:t>
            </w:r>
          </w:p>
        </w:tc>
        <w:tc>
          <w:tcPr>
            <w:tcW w:w="567" w:type="dxa"/>
            <w:tcBorders>
              <w:top w:val="single" w:sz="4" w:space="0" w:color="auto"/>
              <w:left w:val="single" w:sz="4" w:space="0" w:color="auto"/>
              <w:bottom w:val="single" w:sz="4" w:space="0" w:color="auto"/>
              <w:right w:val="single" w:sz="4" w:space="0" w:color="auto"/>
            </w:tcBorders>
          </w:tcPr>
          <w:p w14:paraId="3435B4A0" w14:textId="77777777" w:rsidR="002C1FD7" w:rsidRPr="000B5972" w:rsidRDefault="002C1FD7" w:rsidP="00BB16BA">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0B5F3C2A" w14:textId="77777777" w:rsidR="002C1FD7" w:rsidRPr="000B5972" w:rsidRDefault="002C1FD7" w:rsidP="00BB16BA">
            <w:pPr>
              <w:pStyle w:val="TAC"/>
            </w:pPr>
            <w:r w:rsidRPr="000B5972">
              <w:t>-</w:t>
            </w:r>
          </w:p>
        </w:tc>
      </w:tr>
      <w:tr w:rsidR="002C1FD7" w:rsidRPr="000B5972" w14:paraId="1E56A372" w14:textId="77777777" w:rsidTr="00BB16BA">
        <w:tc>
          <w:tcPr>
            <w:tcW w:w="533" w:type="dxa"/>
            <w:tcBorders>
              <w:top w:val="single" w:sz="4" w:space="0" w:color="auto"/>
              <w:left w:val="single" w:sz="4" w:space="0" w:color="auto"/>
              <w:bottom w:val="single" w:sz="4" w:space="0" w:color="auto"/>
              <w:right w:val="single" w:sz="4" w:space="0" w:color="auto"/>
            </w:tcBorders>
          </w:tcPr>
          <w:p w14:paraId="439902AF" w14:textId="77777777" w:rsidR="002C1FD7" w:rsidRPr="000B5972" w:rsidRDefault="002C1FD7" w:rsidP="00BB16BA">
            <w:pPr>
              <w:pStyle w:val="TAC"/>
            </w:pPr>
            <w:r>
              <w:t>1</w:t>
            </w:r>
          </w:p>
        </w:tc>
        <w:tc>
          <w:tcPr>
            <w:tcW w:w="3967" w:type="dxa"/>
            <w:tcBorders>
              <w:top w:val="single" w:sz="4" w:space="0" w:color="auto"/>
              <w:left w:val="single" w:sz="4" w:space="0" w:color="auto"/>
              <w:bottom w:val="single" w:sz="4" w:space="0" w:color="auto"/>
              <w:right w:val="single" w:sz="4" w:space="0" w:color="auto"/>
            </w:tcBorders>
          </w:tcPr>
          <w:p w14:paraId="6008D6C7" w14:textId="77777777" w:rsidR="002C1FD7" w:rsidRPr="000B5972" w:rsidRDefault="002C1FD7" w:rsidP="00BB16BA">
            <w:pPr>
              <w:pStyle w:val="TAL"/>
            </w:pPr>
            <w:r w:rsidRPr="000B5972">
              <w:t>The UE is switched on.</w:t>
            </w:r>
          </w:p>
        </w:tc>
        <w:tc>
          <w:tcPr>
            <w:tcW w:w="708" w:type="dxa"/>
            <w:tcBorders>
              <w:top w:val="single" w:sz="4" w:space="0" w:color="auto"/>
              <w:left w:val="single" w:sz="4" w:space="0" w:color="auto"/>
              <w:bottom w:val="single" w:sz="4" w:space="0" w:color="auto"/>
              <w:right w:val="single" w:sz="4" w:space="0" w:color="auto"/>
            </w:tcBorders>
          </w:tcPr>
          <w:p w14:paraId="4E247D03" w14:textId="77777777" w:rsidR="002C1FD7" w:rsidRPr="000B5972" w:rsidRDefault="002C1FD7" w:rsidP="00BB16BA">
            <w:pPr>
              <w:pStyle w:val="TAC"/>
            </w:pPr>
            <w:r w:rsidRPr="000B5972">
              <w:t>-</w:t>
            </w:r>
          </w:p>
        </w:tc>
        <w:tc>
          <w:tcPr>
            <w:tcW w:w="2975" w:type="dxa"/>
            <w:tcBorders>
              <w:top w:val="single" w:sz="4" w:space="0" w:color="auto"/>
              <w:left w:val="single" w:sz="4" w:space="0" w:color="auto"/>
              <w:bottom w:val="single" w:sz="4" w:space="0" w:color="auto"/>
              <w:right w:val="single" w:sz="4" w:space="0" w:color="auto"/>
            </w:tcBorders>
          </w:tcPr>
          <w:p w14:paraId="68DCCB6E" w14:textId="77777777" w:rsidR="002C1FD7" w:rsidRPr="000B5972" w:rsidRDefault="002C1FD7" w:rsidP="00BB16BA">
            <w:pPr>
              <w:pStyle w:val="TAL"/>
            </w:pPr>
            <w:r w:rsidRPr="000B5972">
              <w:t>-</w:t>
            </w:r>
          </w:p>
        </w:tc>
        <w:tc>
          <w:tcPr>
            <w:tcW w:w="567" w:type="dxa"/>
            <w:tcBorders>
              <w:top w:val="single" w:sz="4" w:space="0" w:color="auto"/>
              <w:left w:val="single" w:sz="4" w:space="0" w:color="auto"/>
              <w:bottom w:val="single" w:sz="4" w:space="0" w:color="auto"/>
              <w:right w:val="single" w:sz="4" w:space="0" w:color="auto"/>
            </w:tcBorders>
          </w:tcPr>
          <w:p w14:paraId="79753803" w14:textId="77777777" w:rsidR="002C1FD7" w:rsidRPr="000B5972" w:rsidRDefault="002C1FD7" w:rsidP="00BB16BA">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20F2D15D" w14:textId="77777777" w:rsidR="002C1FD7" w:rsidRPr="000B5972" w:rsidRDefault="002C1FD7" w:rsidP="00BB16BA">
            <w:pPr>
              <w:pStyle w:val="TAC"/>
            </w:pPr>
            <w:r w:rsidRPr="000B5972">
              <w:t>-</w:t>
            </w:r>
          </w:p>
        </w:tc>
      </w:tr>
      <w:tr w:rsidR="002C1FD7" w:rsidRPr="000B5972" w14:paraId="005C7397" w14:textId="77777777" w:rsidTr="00BB16BA">
        <w:tc>
          <w:tcPr>
            <w:tcW w:w="533" w:type="dxa"/>
            <w:tcBorders>
              <w:top w:val="single" w:sz="4" w:space="0" w:color="auto"/>
              <w:left w:val="single" w:sz="4" w:space="0" w:color="auto"/>
              <w:bottom w:val="single" w:sz="4" w:space="0" w:color="auto"/>
              <w:right w:val="single" w:sz="4" w:space="0" w:color="auto"/>
            </w:tcBorders>
          </w:tcPr>
          <w:p w14:paraId="7CC90AE7" w14:textId="77777777" w:rsidR="002C1FD7" w:rsidRPr="000B5972" w:rsidRDefault="002C1FD7" w:rsidP="00BB16BA">
            <w:pPr>
              <w:pStyle w:val="TAC"/>
            </w:pPr>
            <w:r>
              <w:t>2</w:t>
            </w:r>
          </w:p>
        </w:tc>
        <w:tc>
          <w:tcPr>
            <w:tcW w:w="3967" w:type="dxa"/>
            <w:tcBorders>
              <w:top w:val="single" w:sz="4" w:space="0" w:color="auto"/>
              <w:left w:val="single" w:sz="4" w:space="0" w:color="auto"/>
              <w:bottom w:val="single" w:sz="4" w:space="0" w:color="auto"/>
              <w:right w:val="single" w:sz="4" w:space="0" w:color="auto"/>
            </w:tcBorders>
          </w:tcPr>
          <w:p w14:paraId="47B42C7D" w14:textId="77777777" w:rsidR="002C1FD7" w:rsidRPr="000B5972" w:rsidRDefault="002C1FD7" w:rsidP="00BB16BA">
            <w:pPr>
              <w:pStyle w:val="TAL"/>
            </w:pPr>
            <w:r w:rsidRPr="000B5972">
              <w:t>The UE transmits an ATTACH REQUEST message.</w:t>
            </w:r>
          </w:p>
        </w:tc>
        <w:tc>
          <w:tcPr>
            <w:tcW w:w="708" w:type="dxa"/>
            <w:tcBorders>
              <w:top w:val="single" w:sz="4" w:space="0" w:color="auto"/>
              <w:left w:val="single" w:sz="4" w:space="0" w:color="auto"/>
              <w:bottom w:val="single" w:sz="4" w:space="0" w:color="auto"/>
              <w:right w:val="single" w:sz="4" w:space="0" w:color="auto"/>
            </w:tcBorders>
          </w:tcPr>
          <w:p w14:paraId="661B98E4" w14:textId="77777777" w:rsidR="002C1FD7" w:rsidRPr="000B5972" w:rsidRDefault="002C1FD7" w:rsidP="00BB16BA">
            <w:pPr>
              <w:pStyle w:val="TAC"/>
            </w:pPr>
            <w:r w:rsidRPr="000B5972">
              <w:t>--&gt;</w:t>
            </w:r>
          </w:p>
        </w:tc>
        <w:tc>
          <w:tcPr>
            <w:tcW w:w="2975" w:type="dxa"/>
            <w:tcBorders>
              <w:top w:val="single" w:sz="4" w:space="0" w:color="auto"/>
              <w:left w:val="single" w:sz="4" w:space="0" w:color="auto"/>
              <w:bottom w:val="single" w:sz="4" w:space="0" w:color="auto"/>
              <w:right w:val="single" w:sz="4" w:space="0" w:color="auto"/>
            </w:tcBorders>
          </w:tcPr>
          <w:p w14:paraId="4BC548BB" w14:textId="77777777" w:rsidR="002C1FD7" w:rsidRPr="000B5972" w:rsidRDefault="002C1FD7" w:rsidP="00BB16BA">
            <w:pPr>
              <w:pStyle w:val="TAL"/>
            </w:pPr>
            <w:r w:rsidRPr="000B5972">
              <w:t>ATTACH REQUEST</w:t>
            </w:r>
          </w:p>
        </w:tc>
        <w:tc>
          <w:tcPr>
            <w:tcW w:w="567" w:type="dxa"/>
            <w:tcBorders>
              <w:top w:val="single" w:sz="4" w:space="0" w:color="auto"/>
              <w:left w:val="single" w:sz="4" w:space="0" w:color="auto"/>
              <w:bottom w:val="single" w:sz="4" w:space="0" w:color="auto"/>
              <w:right w:val="single" w:sz="4" w:space="0" w:color="auto"/>
            </w:tcBorders>
          </w:tcPr>
          <w:p w14:paraId="6A8408F8" w14:textId="77777777" w:rsidR="002C1FD7" w:rsidRPr="000B5972" w:rsidRDefault="002C1FD7" w:rsidP="00BB16BA">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66590688" w14:textId="77777777" w:rsidR="002C1FD7" w:rsidRPr="000B5972" w:rsidRDefault="002C1FD7" w:rsidP="00BB16BA">
            <w:pPr>
              <w:pStyle w:val="TAC"/>
            </w:pPr>
            <w:r w:rsidRPr="000B5972">
              <w:t>-</w:t>
            </w:r>
          </w:p>
        </w:tc>
      </w:tr>
      <w:tr w:rsidR="002C1FD7" w:rsidRPr="000B5972" w14:paraId="1234D62E" w14:textId="77777777" w:rsidTr="00BB16BA">
        <w:tc>
          <w:tcPr>
            <w:tcW w:w="533" w:type="dxa"/>
            <w:tcBorders>
              <w:top w:val="single" w:sz="4" w:space="0" w:color="auto"/>
              <w:left w:val="single" w:sz="4" w:space="0" w:color="auto"/>
              <w:bottom w:val="single" w:sz="4" w:space="0" w:color="auto"/>
              <w:right w:val="single" w:sz="4" w:space="0" w:color="auto"/>
            </w:tcBorders>
          </w:tcPr>
          <w:p w14:paraId="75CB15B5" w14:textId="77777777" w:rsidR="002C1FD7" w:rsidRPr="000B5972" w:rsidRDefault="002C1FD7" w:rsidP="00BB16BA">
            <w:pPr>
              <w:pStyle w:val="TAC"/>
            </w:pPr>
            <w:r>
              <w:t>3</w:t>
            </w:r>
          </w:p>
        </w:tc>
        <w:tc>
          <w:tcPr>
            <w:tcW w:w="3967" w:type="dxa"/>
            <w:tcBorders>
              <w:top w:val="single" w:sz="4" w:space="0" w:color="auto"/>
              <w:left w:val="single" w:sz="4" w:space="0" w:color="auto"/>
              <w:bottom w:val="single" w:sz="4" w:space="0" w:color="auto"/>
              <w:right w:val="single" w:sz="4" w:space="0" w:color="auto"/>
            </w:tcBorders>
          </w:tcPr>
          <w:p w14:paraId="0B0CC741" w14:textId="77777777" w:rsidR="002C1FD7" w:rsidRPr="000B5972" w:rsidRDefault="002C1FD7" w:rsidP="00BB16BA">
            <w:pPr>
              <w:pStyle w:val="TAL"/>
            </w:pPr>
            <w:r w:rsidRPr="000B5972">
              <w:t>The SS transmits an ATTACH REJECT message including EMM cause = "</w:t>
            </w:r>
            <w:r w:rsidRPr="005F1B8B">
              <w:t>PLMN not allowed to operate at the present UE location</w:t>
            </w:r>
            <w:r w:rsidRPr="000B5972">
              <w:t>".</w:t>
            </w:r>
          </w:p>
        </w:tc>
        <w:tc>
          <w:tcPr>
            <w:tcW w:w="708" w:type="dxa"/>
            <w:tcBorders>
              <w:top w:val="single" w:sz="4" w:space="0" w:color="auto"/>
              <w:left w:val="single" w:sz="4" w:space="0" w:color="auto"/>
              <w:bottom w:val="single" w:sz="4" w:space="0" w:color="auto"/>
              <w:right w:val="single" w:sz="4" w:space="0" w:color="auto"/>
            </w:tcBorders>
          </w:tcPr>
          <w:p w14:paraId="0444CC47" w14:textId="77777777" w:rsidR="002C1FD7" w:rsidRPr="000B5972" w:rsidRDefault="002C1FD7" w:rsidP="00BB16BA">
            <w:pPr>
              <w:pStyle w:val="TAC"/>
            </w:pPr>
            <w:r w:rsidRPr="000B5972">
              <w:t>&lt;--</w:t>
            </w:r>
          </w:p>
        </w:tc>
        <w:tc>
          <w:tcPr>
            <w:tcW w:w="2975" w:type="dxa"/>
            <w:tcBorders>
              <w:top w:val="single" w:sz="4" w:space="0" w:color="auto"/>
              <w:left w:val="single" w:sz="4" w:space="0" w:color="auto"/>
              <w:bottom w:val="single" w:sz="4" w:space="0" w:color="auto"/>
              <w:right w:val="single" w:sz="4" w:space="0" w:color="auto"/>
            </w:tcBorders>
          </w:tcPr>
          <w:p w14:paraId="5E5D7417" w14:textId="77777777" w:rsidR="002C1FD7" w:rsidRPr="000B5972" w:rsidRDefault="002C1FD7" w:rsidP="00BB16BA">
            <w:pPr>
              <w:pStyle w:val="TAL"/>
            </w:pPr>
            <w:r w:rsidRPr="000B5972">
              <w:t>ATTACH REJECT</w:t>
            </w:r>
          </w:p>
        </w:tc>
        <w:tc>
          <w:tcPr>
            <w:tcW w:w="567" w:type="dxa"/>
            <w:tcBorders>
              <w:top w:val="single" w:sz="4" w:space="0" w:color="auto"/>
              <w:left w:val="single" w:sz="4" w:space="0" w:color="auto"/>
              <w:bottom w:val="single" w:sz="4" w:space="0" w:color="auto"/>
              <w:right w:val="single" w:sz="4" w:space="0" w:color="auto"/>
            </w:tcBorders>
          </w:tcPr>
          <w:p w14:paraId="423B8E51" w14:textId="77777777" w:rsidR="002C1FD7" w:rsidRPr="000B5972" w:rsidRDefault="002C1FD7" w:rsidP="00BB16BA">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01CF8BDA" w14:textId="77777777" w:rsidR="002C1FD7" w:rsidRPr="000B5972" w:rsidRDefault="002C1FD7" w:rsidP="00BB16BA">
            <w:pPr>
              <w:pStyle w:val="TAC"/>
            </w:pPr>
            <w:r w:rsidRPr="000B5972">
              <w:t>-</w:t>
            </w:r>
          </w:p>
        </w:tc>
      </w:tr>
      <w:tr w:rsidR="002C1FD7" w:rsidRPr="000B5972" w14:paraId="67BDF443" w14:textId="77777777" w:rsidTr="00BB16BA">
        <w:tc>
          <w:tcPr>
            <w:tcW w:w="533" w:type="dxa"/>
            <w:tcBorders>
              <w:top w:val="single" w:sz="4" w:space="0" w:color="auto"/>
              <w:left w:val="single" w:sz="4" w:space="0" w:color="auto"/>
              <w:bottom w:val="single" w:sz="4" w:space="0" w:color="auto"/>
              <w:right w:val="single" w:sz="4" w:space="0" w:color="auto"/>
            </w:tcBorders>
          </w:tcPr>
          <w:p w14:paraId="10096E18" w14:textId="77777777" w:rsidR="002C1FD7" w:rsidRPr="000B5972" w:rsidRDefault="002C1FD7" w:rsidP="00BB16BA">
            <w:pPr>
              <w:pStyle w:val="TAC"/>
            </w:pPr>
            <w:r>
              <w:t>4</w:t>
            </w:r>
          </w:p>
        </w:tc>
        <w:tc>
          <w:tcPr>
            <w:tcW w:w="3967" w:type="dxa"/>
            <w:tcBorders>
              <w:top w:val="single" w:sz="4" w:space="0" w:color="auto"/>
              <w:left w:val="single" w:sz="4" w:space="0" w:color="auto"/>
              <w:bottom w:val="single" w:sz="4" w:space="0" w:color="auto"/>
              <w:right w:val="single" w:sz="4" w:space="0" w:color="auto"/>
            </w:tcBorders>
          </w:tcPr>
          <w:p w14:paraId="54D14EDB" w14:textId="77777777" w:rsidR="002C1FD7" w:rsidRPr="000B5972" w:rsidRDefault="002C1FD7" w:rsidP="00BB16BA">
            <w:pPr>
              <w:pStyle w:val="TAL"/>
            </w:pPr>
            <w:r w:rsidRPr="000B5972">
              <w:t>The SS releases the RRC connection.</w:t>
            </w:r>
          </w:p>
        </w:tc>
        <w:tc>
          <w:tcPr>
            <w:tcW w:w="708" w:type="dxa"/>
            <w:tcBorders>
              <w:top w:val="single" w:sz="4" w:space="0" w:color="auto"/>
              <w:left w:val="single" w:sz="4" w:space="0" w:color="auto"/>
              <w:bottom w:val="single" w:sz="4" w:space="0" w:color="auto"/>
              <w:right w:val="single" w:sz="4" w:space="0" w:color="auto"/>
            </w:tcBorders>
          </w:tcPr>
          <w:p w14:paraId="7CCB13FA" w14:textId="77777777" w:rsidR="002C1FD7" w:rsidRPr="000B5972" w:rsidRDefault="002C1FD7" w:rsidP="00BB16BA">
            <w:pPr>
              <w:pStyle w:val="TAC"/>
            </w:pPr>
            <w:r w:rsidRPr="000B5972">
              <w:t>-</w:t>
            </w:r>
          </w:p>
        </w:tc>
        <w:tc>
          <w:tcPr>
            <w:tcW w:w="2975" w:type="dxa"/>
            <w:tcBorders>
              <w:top w:val="single" w:sz="4" w:space="0" w:color="auto"/>
              <w:left w:val="single" w:sz="4" w:space="0" w:color="auto"/>
              <w:bottom w:val="single" w:sz="4" w:space="0" w:color="auto"/>
              <w:right w:val="single" w:sz="4" w:space="0" w:color="auto"/>
            </w:tcBorders>
          </w:tcPr>
          <w:p w14:paraId="15CA57A8" w14:textId="77777777" w:rsidR="002C1FD7" w:rsidRPr="000B5972" w:rsidRDefault="002C1FD7" w:rsidP="00BB16BA">
            <w:pPr>
              <w:pStyle w:val="TAL"/>
            </w:pPr>
            <w:r w:rsidRPr="000B5972">
              <w:t>-</w:t>
            </w:r>
          </w:p>
        </w:tc>
        <w:tc>
          <w:tcPr>
            <w:tcW w:w="567" w:type="dxa"/>
            <w:tcBorders>
              <w:top w:val="single" w:sz="4" w:space="0" w:color="auto"/>
              <w:left w:val="single" w:sz="4" w:space="0" w:color="auto"/>
              <w:bottom w:val="single" w:sz="4" w:space="0" w:color="auto"/>
              <w:right w:val="single" w:sz="4" w:space="0" w:color="auto"/>
            </w:tcBorders>
          </w:tcPr>
          <w:p w14:paraId="0E9188FF" w14:textId="77777777" w:rsidR="002C1FD7" w:rsidRPr="000B5972" w:rsidRDefault="002C1FD7" w:rsidP="00BB16BA">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004164A0" w14:textId="77777777" w:rsidR="002C1FD7" w:rsidRPr="000B5972" w:rsidRDefault="002C1FD7" w:rsidP="00BB16BA">
            <w:pPr>
              <w:pStyle w:val="TAC"/>
            </w:pPr>
            <w:r w:rsidRPr="000B5972">
              <w:t>-</w:t>
            </w:r>
          </w:p>
        </w:tc>
      </w:tr>
      <w:tr w:rsidR="002C1FD7" w:rsidRPr="000B5972" w14:paraId="18719E22" w14:textId="77777777" w:rsidTr="00BB16BA">
        <w:tc>
          <w:tcPr>
            <w:tcW w:w="533" w:type="dxa"/>
            <w:tcBorders>
              <w:top w:val="single" w:sz="4" w:space="0" w:color="auto"/>
              <w:left w:val="single" w:sz="4" w:space="0" w:color="auto"/>
              <w:bottom w:val="single" w:sz="4" w:space="0" w:color="auto"/>
              <w:right w:val="single" w:sz="4" w:space="0" w:color="auto"/>
            </w:tcBorders>
          </w:tcPr>
          <w:p w14:paraId="7D5099A3" w14:textId="77777777" w:rsidR="002C1FD7" w:rsidRDefault="002C1FD7" w:rsidP="00BB16BA">
            <w:pPr>
              <w:pStyle w:val="TAC"/>
            </w:pPr>
            <w:r>
              <w:t>5</w:t>
            </w:r>
          </w:p>
        </w:tc>
        <w:tc>
          <w:tcPr>
            <w:tcW w:w="3967" w:type="dxa"/>
            <w:tcBorders>
              <w:top w:val="single" w:sz="4" w:space="0" w:color="auto"/>
              <w:left w:val="single" w:sz="4" w:space="0" w:color="auto"/>
              <w:bottom w:val="single" w:sz="4" w:space="0" w:color="auto"/>
              <w:right w:val="single" w:sz="4" w:space="0" w:color="auto"/>
            </w:tcBorders>
          </w:tcPr>
          <w:p w14:paraId="1822EEA4" w14:textId="77777777" w:rsidR="002C1FD7" w:rsidRPr="000B5972" w:rsidRDefault="002C1FD7" w:rsidP="00BB16BA">
            <w:pPr>
              <w:pStyle w:val="TAL"/>
            </w:pPr>
            <w:r w:rsidRPr="000B5972">
              <w:t xml:space="preserve">SS adjusts </w:t>
            </w:r>
            <w:r w:rsidRPr="000B5972">
              <w:rPr>
                <w:rFonts w:eastAsia="等线"/>
                <w:kern w:val="2"/>
                <w:szCs w:val="22"/>
                <w:lang w:eastAsia="zh-CN"/>
              </w:rPr>
              <w:t>N</w:t>
            </w:r>
            <w:r w:rsidRPr="000B5972">
              <w:t xml:space="preserve">cell levels according to row T1 of table </w:t>
            </w:r>
            <w:r>
              <w:t>22.5.23</w:t>
            </w:r>
            <w:r w:rsidRPr="000B5972">
              <w:t>.3.2-1</w:t>
            </w:r>
            <w:r>
              <w:t>.</w:t>
            </w:r>
          </w:p>
        </w:tc>
        <w:tc>
          <w:tcPr>
            <w:tcW w:w="708" w:type="dxa"/>
            <w:tcBorders>
              <w:top w:val="single" w:sz="4" w:space="0" w:color="auto"/>
              <w:left w:val="single" w:sz="4" w:space="0" w:color="auto"/>
              <w:bottom w:val="single" w:sz="4" w:space="0" w:color="auto"/>
              <w:right w:val="single" w:sz="4" w:space="0" w:color="auto"/>
            </w:tcBorders>
          </w:tcPr>
          <w:p w14:paraId="0F29B6C3" w14:textId="77777777" w:rsidR="002C1FD7" w:rsidRPr="000B5972" w:rsidRDefault="002C1FD7" w:rsidP="00BB16BA">
            <w:pPr>
              <w:pStyle w:val="TAC"/>
            </w:pPr>
            <w:r w:rsidRPr="000B5972">
              <w:t>-</w:t>
            </w:r>
          </w:p>
        </w:tc>
        <w:tc>
          <w:tcPr>
            <w:tcW w:w="2975" w:type="dxa"/>
            <w:tcBorders>
              <w:top w:val="single" w:sz="4" w:space="0" w:color="auto"/>
              <w:left w:val="single" w:sz="4" w:space="0" w:color="auto"/>
              <w:bottom w:val="single" w:sz="4" w:space="0" w:color="auto"/>
              <w:right w:val="single" w:sz="4" w:space="0" w:color="auto"/>
            </w:tcBorders>
          </w:tcPr>
          <w:p w14:paraId="4E551E9F" w14:textId="77777777" w:rsidR="002C1FD7" w:rsidRPr="000B5972" w:rsidRDefault="002C1FD7" w:rsidP="00BB16BA">
            <w:pPr>
              <w:pStyle w:val="TAL"/>
              <w:jc w:val="center"/>
            </w:pPr>
            <w:r w:rsidRPr="000B5972">
              <w:t>-</w:t>
            </w:r>
          </w:p>
        </w:tc>
        <w:tc>
          <w:tcPr>
            <w:tcW w:w="567" w:type="dxa"/>
            <w:tcBorders>
              <w:top w:val="single" w:sz="4" w:space="0" w:color="auto"/>
              <w:left w:val="single" w:sz="4" w:space="0" w:color="auto"/>
              <w:bottom w:val="single" w:sz="4" w:space="0" w:color="auto"/>
              <w:right w:val="single" w:sz="4" w:space="0" w:color="auto"/>
            </w:tcBorders>
          </w:tcPr>
          <w:p w14:paraId="3284940D" w14:textId="77777777" w:rsidR="002C1FD7" w:rsidRPr="000B5972" w:rsidRDefault="002C1FD7" w:rsidP="00BB16BA">
            <w:pPr>
              <w:pStyle w:val="TAL"/>
              <w:jc w:val="center"/>
            </w:pPr>
            <w:r w:rsidRPr="000B5972">
              <w:t>-</w:t>
            </w:r>
          </w:p>
        </w:tc>
        <w:tc>
          <w:tcPr>
            <w:tcW w:w="850" w:type="dxa"/>
            <w:tcBorders>
              <w:top w:val="single" w:sz="4" w:space="0" w:color="auto"/>
              <w:left w:val="single" w:sz="4" w:space="0" w:color="auto"/>
              <w:bottom w:val="single" w:sz="4" w:space="0" w:color="auto"/>
              <w:right w:val="single" w:sz="4" w:space="0" w:color="auto"/>
            </w:tcBorders>
          </w:tcPr>
          <w:p w14:paraId="23308BD8" w14:textId="77777777" w:rsidR="002C1FD7" w:rsidRPr="000B5972" w:rsidRDefault="002C1FD7" w:rsidP="00BB16BA">
            <w:pPr>
              <w:pStyle w:val="TAL"/>
              <w:jc w:val="center"/>
            </w:pPr>
            <w:r w:rsidRPr="000B5972">
              <w:t>-</w:t>
            </w:r>
          </w:p>
        </w:tc>
      </w:tr>
      <w:tr w:rsidR="002C1FD7" w:rsidRPr="000B5972" w14:paraId="3CC2A1B9" w14:textId="77777777" w:rsidTr="00BB16BA">
        <w:tc>
          <w:tcPr>
            <w:tcW w:w="533" w:type="dxa"/>
            <w:tcBorders>
              <w:top w:val="single" w:sz="4" w:space="0" w:color="auto"/>
              <w:left w:val="single" w:sz="4" w:space="0" w:color="auto"/>
              <w:bottom w:val="single" w:sz="4" w:space="0" w:color="auto"/>
              <w:right w:val="single" w:sz="4" w:space="0" w:color="auto"/>
            </w:tcBorders>
          </w:tcPr>
          <w:p w14:paraId="59CC4ED3" w14:textId="77777777" w:rsidR="002C1FD7" w:rsidRPr="000B5972" w:rsidRDefault="002C1FD7" w:rsidP="00BB16BA">
            <w:pPr>
              <w:pStyle w:val="TAC"/>
            </w:pPr>
            <w:r w:rsidRPr="000B5972">
              <w:t>-</w:t>
            </w:r>
          </w:p>
        </w:tc>
        <w:tc>
          <w:tcPr>
            <w:tcW w:w="3967" w:type="dxa"/>
            <w:tcBorders>
              <w:top w:val="single" w:sz="4" w:space="0" w:color="auto"/>
              <w:left w:val="single" w:sz="4" w:space="0" w:color="auto"/>
              <w:bottom w:val="single" w:sz="4" w:space="0" w:color="auto"/>
              <w:right w:val="single" w:sz="4" w:space="0" w:color="auto"/>
            </w:tcBorders>
          </w:tcPr>
          <w:p w14:paraId="0DF8D1A4" w14:textId="77777777" w:rsidR="002C1FD7" w:rsidRPr="000B5972" w:rsidRDefault="002C1FD7" w:rsidP="00BB16BA">
            <w:pPr>
              <w:pStyle w:val="TAL"/>
            </w:pPr>
            <w:r w:rsidRPr="000B5972">
              <w:t xml:space="preserve">The following messages are to be observed on Ncell </w:t>
            </w:r>
            <w:r w:rsidRPr="00205B85">
              <w:t>62</w:t>
            </w:r>
            <w:r w:rsidRPr="000B5972">
              <w:t xml:space="preserve"> unless explicitly stated otherwise.</w:t>
            </w:r>
          </w:p>
        </w:tc>
        <w:tc>
          <w:tcPr>
            <w:tcW w:w="708" w:type="dxa"/>
            <w:tcBorders>
              <w:top w:val="single" w:sz="4" w:space="0" w:color="auto"/>
              <w:left w:val="single" w:sz="4" w:space="0" w:color="auto"/>
              <w:bottom w:val="single" w:sz="4" w:space="0" w:color="auto"/>
              <w:right w:val="single" w:sz="4" w:space="0" w:color="auto"/>
            </w:tcBorders>
          </w:tcPr>
          <w:p w14:paraId="1D8F4404" w14:textId="77777777" w:rsidR="002C1FD7" w:rsidRPr="000B5972" w:rsidRDefault="002C1FD7" w:rsidP="00BB16BA">
            <w:pPr>
              <w:pStyle w:val="TAC"/>
            </w:pPr>
            <w:r w:rsidRPr="000B5972">
              <w:t>-</w:t>
            </w:r>
          </w:p>
        </w:tc>
        <w:tc>
          <w:tcPr>
            <w:tcW w:w="2975" w:type="dxa"/>
            <w:tcBorders>
              <w:top w:val="single" w:sz="4" w:space="0" w:color="auto"/>
              <w:left w:val="single" w:sz="4" w:space="0" w:color="auto"/>
              <w:bottom w:val="single" w:sz="4" w:space="0" w:color="auto"/>
              <w:right w:val="single" w:sz="4" w:space="0" w:color="auto"/>
            </w:tcBorders>
          </w:tcPr>
          <w:p w14:paraId="1C311337" w14:textId="77777777" w:rsidR="002C1FD7" w:rsidRPr="000B5972" w:rsidRDefault="002C1FD7" w:rsidP="00BB16BA">
            <w:pPr>
              <w:pStyle w:val="TAL"/>
            </w:pPr>
            <w:r w:rsidRPr="000B5972">
              <w:t>-</w:t>
            </w:r>
          </w:p>
        </w:tc>
        <w:tc>
          <w:tcPr>
            <w:tcW w:w="567" w:type="dxa"/>
            <w:tcBorders>
              <w:top w:val="single" w:sz="4" w:space="0" w:color="auto"/>
              <w:left w:val="single" w:sz="4" w:space="0" w:color="auto"/>
              <w:bottom w:val="single" w:sz="4" w:space="0" w:color="auto"/>
              <w:right w:val="single" w:sz="4" w:space="0" w:color="auto"/>
            </w:tcBorders>
          </w:tcPr>
          <w:p w14:paraId="21BADC94" w14:textId="77777777" w:rsidR="002C1FD7" w:rsidRPr="000B5972" w:rsidRDefault="002C1FD7" w:rsidP="00BB16BA">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18ACEB11" w14:textId="77777777" w:rsidR="002C1FD7" w:rsidRPr="000B5972" w:rsidRDefault="002C1FD7" w:rsidP="00BB16BA">
            <w:pPr>
              <w:pStyle w:val="TAC"/>
            </w:pPr>
            <w:r w:rsidRPr="000B5972">
              <w:t>-</w:t>
            </w:r>
          </w:p>
        </w:tc>
      </w:tr>
      <w:tr w:rsidR="002C1FD7" w:rsidRPr="000B5972" w14:paraId="7CDF6BF3" w14:textId="77777777" w:rsidTr="00BB16BA">
        <w:tc>
          <w:tcPr>
            <w:tcW w:w="533" w:type="dxa"/>
            <w:tcBorders>
              <w:top w:val="single" w:sz="4" w:space="0" w:color="auto"/>
              <w:left w:val="single" w:sz="4" w:space="0" w:color="auto"/>
              <w:bottom w:val="single" w:sz="4" w:space="0" w:color="auto"/>
              <w:right w:val="single" w:sz="4" w:space="0" w:color="auto"/>
            </w:tcBorders>
          </w:tcPr>
          <w:p w14:paraId="11C3190A" w14:textId="77777777" w:rsidR="002C1FD7" w:rsidRPr="000B5972" w:rsidRDefault="002C1FD7" w:rsidP="00BB16BA">
            <w:pPr>
              <w:pStyle w:val="TAC"/>
              <w:rPr>
                <w:rFonts w:eastAsia="等线"/>
                <w:kern w:val="2"/>
                <w:szCs w:val="22"/>
                <w:lang w:eastAsia="zh-CN"/>
              </w:rPr>
            </w:pPr>
            <w:r>
              <w:t>6</w:t>
            </w:r>
          </w:p>
        </w:tc>
        <w:tc>
          <w:tcPr>
            <w:tcW w:w="3967" w:type="dxa"/>
            <w:tcBorders>
              <w:top w:val="single" w:sz="4" w:space="0" w:color="auto"/>
              <w:left w:val="single" w:sz="4" w:space="0" w:color="auto"/>
              <w:bottom w:val="single" w:sz="4" w:space="0" w:color="auto"/>
              <w:right w:val="single" w:sz="4" w:space="0" w:color="auto"/>
            </w:tcBorders>
          </w:tcPr>
          <w:p w14:paraId="04A45E84" w14:textId="77777777" w:rsidR="002C1FD7" w:rsidRPr="000B5972" w:rsidRDefault="002C1FD7" w:rsidP="00BB16BA">
            <w:pPr>
              <w:pStyle w:val="TAL"/>
            </w:pPr>
            <w:r w:rsidRPr="000B5972">
              <w:t xml:space="preserve">Check: Does the UE transmit an ATTACH REQUEST message? </w:t>
            </w:r>
          </w:p>
        </w:tc>
        <w:tc>
          <w:tcPr>
            <w:tcW w:w="708" w:type="dxa"/>
            <w:tcBorders>
              <w:top w:val="single" w:sz="4" w:space="0" w:color="auto"/>
              <w:left w:val="single" w:sz="4" w:space="0" w:color="auto"/>
              <w:bottom w:val="single" w:sz="4" w:space="0" w:color="auto"/>
              <w:right w:val="single" w:sz="4" w:space="0" w:color="auto"/>
            </w:tcBorders>
          </w:tcPr>
          <w:p w14:paraId="30CAA52D" w14:textId="77777777" w:rsidR="002C1FD7" w:rsidRPr="000B5972" w:rsidRDefault="002C1FD7" w:rsidP="00BB16BA">
            <w:pPr>
              <w:pStyle w:val="TAC"/>
            </w:pPr>
            <w:r w:rsidRPr="000B5972">
              <w:t>--&gt;</w:t>
            </w:r>
          </w:p>
        </w:tc>
        <w:tc>
          <w:tcPr>
            <w:tcW w:w="2975" w:type="dxa"/>
            <w:tcBorders>
              <w:top w:val="single" w:sz="4" w:space="0" w:color="auto"/>
              <w:left w:val="single" w:sz="4" w:space="0" w:color="auto"/>
              <w:bottom w:val="single" w:sz="4" w:space="0" w:color="auto"/>
              <w:right w:val="single" w:sz="4" w:space="0" w:color="auto"/>
            </w:tcBorders>
          </w:tcPr>
          <w:p w14:paraId="692F842A" w14:textId="77777777" w:rsidR="002C1FD7" w:rsidRPr="000B5972" w:rsidRDefault="002C1FD7" w:rsidP="00BB16BA">
            <w:pPr>
              <w:pStyle w:val="TAL"/>
            </w:pPr>
            <w:r w:rsidRPr="000B5972">
              <w:t>ATTACH REQUEST</w:t>
            </w:r>
          </w:p>
        </w:tc>
        <w:tc>
          <w:tcPr>
            <w:tcW w:w="567" w:type="dxa"/>
            <w:tcBorders>
              <w:top w:val="single" w:sz="4" w:space="0" w:color="auto"/>
              <w:left w:val="single" w:sz="4" w:space="0" w:color="auto"/>
              <w:bottom w:val="single" w:sz="4" w:space="0" w:color="auto"/>
              <w:right w:val="single" w:sz="4" w:space="0" w:color="auto"/>
            </w:tcBorders>
          </w:tcPr>
          <w:p w14:paraId="5EEE30C6" w14:textId="77777777" w:rsidR="002C1FD7" w:rsidRPr="000B5972" w:rsidRDefault="002C1FD7" w:rsidP="00BB16BA">
            <w:pPr>
              <w:pStyle w:val="TAC"/>
            </w:pPr>
            <w:r>
              <w:t xml:space="preserve"> 1</w:t>
            </w:r>
          </w:p>
        </w:tc>
        <w:tc>
          <w:tcPr>
            <w:tcW w:w="850" w:type="dxa"/>
            <w:tcBorders>
              <w:top w:val="single" w:sz="4" w:space="0" w:color="auto"/>
              <w:left w:val="single" w:sz="4" w:space="0" w:color="auto"/>
              <w:bottom w:val="single" w:sz="4" w:space="0" w:color="auto"/>
              <w:right w:val="single" w:sz="4" w:space="0" w:color="auto"/>
            </w:tcBorders>
          </w:tcPr>
          <w:p w14:paraId="72D1FCE2" w14:textId="77777777" w:rsidR="002C1FD7" w:rsidRPr="000B5972" w:rsidRDefault="002C1FD7" w:rsidP="00BB16BA">
            <w:pPr>
              <w:pStyle w:val="TAC"/>
            </w:pPr>
            <w:r w:rsidRPr="000B5972">
              <w:t>P</w:t>
            </w:r>
          </w:p>
        </w:tc>
      </w:tr>
      <w:tr w:rsidR="002C1FD7" w:rsidRPr="00205B85" w14:paraId="65E5D72C" w14:textId="77777777" w:rsidTr="00BB16BA">
        <w:tc>
          <w:tcPr>
            <w:tcW w:w="533" w:type="dxa"/>
            <w:tcBorders>
              <w:top w:val="single" w:sz="4" w:space="0" w:color="auto"/>
              <w:left w:val="single" w:sz="4" w:space="0" w:color="auto"/>
              <w:bottom w:val="single" w:sz="4" w:space="0" w:color="auto"/>
              <w:right w:val="single" w:sz="4" w:space="0" w:color="auto"/>
            </w:tcBorders>
          </w:tcPr>
          <w:p w14:paraId="223D413D" w14:textId="77777777" w:rsidR="002C1FD7" w:rsidRPr="00205B85" w:rsidRDefault="002C1FD7" w:rsidP="00BB16BA">
            <w:pPr>
              <w:pStyle w:val="TAC"/>
            </w:pPr>
            <w:r w:rsidRPr="00302BCB">
              <w:t>7</w:t>
            </w:r>
          </w:p>
        </w:tc>
        <w:tc>
          <w:tcPr>
            <w:tcW w:w="3967" w:type="dxa"/>
            <w:tcBorders>
              <w:top w:val="single" w:sz="4" w:space="0" w:color="auto"/>
              <w:left w:val="single" w:sz="4" w:space="0" w:color="auto"/>
              <w:bottom w:val="single" w:sz="4" w:space="0" w:color="auto"/>
              <w:right w:val="single" w:sz="4" w:space="0" w:color="auto"/>
            </w:tcBorders>
          </w:tcPr>
          <w:p w14:paraId="22FC93A9" w14:textId="77777777" w:rsidR="002C1FD7" w:rsidRPr="00205B85" w:rsidRDefault="002C1FD7" w:rsidP="00BB16BA">
            <w:pPr>
              <w:pStyle w:val="TAL"/>
            </w:pPr>
            <w:r w:rsidRPr="00302BCB">
              <w:t>Steps 5 to 14b1 of the registration procedure described in TS 36.508 [18] subclause 8.1.5.2.3 are performed on Ncell 62.</w:t>
            </w:r>
          </w:p>
        </w:tc>
        <w:tc>
          <w:tcPr>
            <w:tcW w:w="708" w:type="dxa"/>
            <w:tcBorders>
              <w:top w:val="single" w:sz="4" w:space="0" w:color="auto"/>
              <w:left w:val="single" w:sz="4" w:space="0" w:color="auto"/>
              <w:bottom w:val="single" w:sz="4" w:space="0" w:color="auto"/>
              <w:right w:val="single" w:sz="4" w:space="0" w:color="auto"/>
            </w:tcBorders>
          </w:tcPr>
          <w:p w14:paraId="4EB96D58" w14:textId="77777777" w:rsidR="002C1FD7" w:rsidRPr="00205B85" w:rsidRDefault="002C1FD7" w:rsidP="00BB16BA">
            <w:pPr>
              <w:pStyle w:val="TAC"/>
            </w:pPr>
            <w:r w:rsidRPr="00302BCB">
              <w:t>-</w:t>
            </w:r>
          </w:p>
        </w:tc>
        <w:tc>
          <w:tcPr>
            <w:tcW w:w="2975" w:type="dxa"/>
            <w:tcBorders>
              <w:top w:val="single" w:sz="4" w:space="0" w:color="auto"/>
              <w:left w:val="single" w:sz="4" w:space="0" w:color="auto"/>
              <w:bottom w:val="single" w:sz="4" w:space="0" w:color="auto"/>
              <w:right w:val="single" w:sz="4" w:space="0" w:color="auto"/>
            </w:tcBorders>
          </w:tcPr>
          <w:p w14:paraId="3AA4B697" w14:textId="77777777" w:rsidR="002C1FD7" w:rsidRPr="00205B85" w:rsidRDefault="002C1FD7" w:rsidP="00BB16BA">
            <w:pPr>
              <w:pStyle w:val="TAL"/>
            </w:pPr>
            <w:r w:rsidRPr="00302BCB">
              <w:t>-</w:t>
            </w:r>
          </w:p>
        </w:tc>
        <w:tc>
          <w:tcPr>
            <w:tcW w:w="567" w:type="dxa"/>
            <w:tcBorders>
              <w:top w:val="single" w:sz="4" w:space="0" w:color="auto"/>
              <w:left w:val="single" w:sz="4" w:space="0" w:color="auto"/>
              <w:bottom w:val="single" w:sz="4" w:space="0" w:color="auto"/>
              <w:right w:val="single" w:sz="4" w:space="0" w:color="auto"/>
            </w:tcBorders>
          </w:tcPr>
          <w:p w14:paraId="5BFD8EBA" w14:textId="77777777" w:rsidR="002C1FD7" w:rsidRPr="00205B85" w:rsidRDefault="002C1FD7" w:rsidP="00BB16BA">
            <w:pPr>
              <w:pStyle w:val="TAC"/>
            </w:pPr>
            <w:r w:rsidRPr="00302BCB">
              <w:t>-</w:t>
            </w:r>
          </w:p>
        </w:tc>
        <w:tc>
          <w:tcPr>
            <w:tcW w:w="850" w:type="dxa"/>
            <w:tcBorders>
              <w:top w:val="single" w:sz="4" w:space="0" w:color="auto"/>
              <w:left w:val="single" w:sz="4" w:space="0" w:color="auto"/>
              <w:bottom w:val="single" w:sz="4" w:space="0" w:color="auto"/>
              <w:right w:val="single" w:sz="4" w:space="0" w:color="auto"/>
            </w:tcBorders>
          </w:tcPr>
          <w:p w14:paraId="2959678A" w14:textId="77777777" w:rsidR="002C1FD7" w:rsidRPr="00205B85" w:rsidRDefault="002C1FD7" w:rsidP="00BB16BA">
            <w:pPr>
              <w:pStyle w:val="TAC"/>
            </w:pPr>
            <w:r w:rsidRPr="00302BCB">
              <w:t>-</w:t>
            </w:r>
          </w:p>
        </w:tc>
      </w:tr>
      <w:tr w:rsidR="002C1FD7" w:rsidRPr="00205B85" w14:paraId="44DCA890" w14:textId="77777777" w:rsidTr="00BB16BA">
        <w:tc>
          <w:tcPr>
            <w:tcW w:w="533" w:type="dxa"/>
            <w:tcBorders>
              <w:top w:val="single" w:sz="4" w:space="0" w:color="auto"/>
              <w:left w:val="single" w:sz="4" w:space="0" w:color="auto"/>
              <w:bottom w:val="single" w:sz="4" w:space="0" w:color="auto"/>
              <w:right w:val="single" w:sz="4" w:space="0" w:color="auto"/>
            </w:tcBorders>
          </w:tcPr>
          <w:p w14:paraId="3D7C9C1C" w14:textId="77777777" w:rsidR="002C1FD7" w:rsidRPr="00205B85" w:rsidRDefault="002C1FD7" w:rsidP="00BB16BA">
            <w:pPr>
              <w:pStyle w:val="TAC"/>
            </w:pPr>
            <w:r w:rsidRPr="00302BCB">
              <w:t>8</w:t>
            </w:r>
          </w:p>
        </w:tc>
        <w:tc>
          <w:tcPr>
            <w:tcW w:w="3967" w:type="dxa"/>
            <w:tcBorders>
              <w:top w:val="single" w:sz="4" w:space="0" w:color="auto"/>
              <w:left w:val="single" w:sz="4" w:space="0" w:color="auto"/>
              <w:bottom w:val="single" w:sz="4" w:space="0" w:color="auto"/>
              <w:right w:val="single" w:sz="4" w:space="0" w:color="auto"/>
            </w:tcBorders>
          </w:tcPr>
          <w:p w14:paraId="707DB1F0" w14:textId="77777777" w:rsidR="002C1FD7" w:rsidRPr="00205B85" w:rsidRDefault="002C1FD7" w:rsidP="00BB16BA">
            <w:pPr>
              <w:pStyle w:val="TAL"/>
            </w:pPr>
            <w:r w:rsidRPr="00302BCB">
              <w:t xml:space="preserve">The SS transmits an </w:t>
            </w:r>
            <w:proofErr w:type="spellStart"/>
            <w:r w:rsidRPr="00302BCB">
              <w:t>RRCConnectionRelease</w:t>
            </w:r>
            <w:proofErr w:type="spellEnd"/>
            <w:r w:rsidRPr="00302BCB">
              <w:t>-NB message to move to RRC_IDLE state.</w:t>
            </w:r>
          </w:p>
        </w:tc>
        <w:tc>
          <w:tcPr>
            <w:tcW w:w="708" w:type="dxa"/>
            <w:tcBorders>
              <w:top w:val="single" w:sz="4" w:space="0" w:color="auto"/>
              <w:left w:val="single" w:sz="4" w:space="0" w:color="auto"/>
              <w:bottom w:val="single" w:sz="4" w:space="0" w:color="auto"/>
              <w:right w:val="single" w:sz="4" w:space="0" w:color="auto"/>
            </w:tcBorders>
          </w:tcPr>
          <w:p w14:paraId="2120473D" w14:textId="77777777" w:rsidR="002C1FD7" w:rsidRPr="00205B85" w:rsidRDefault="002C1FD7" w:rsidP="00BB16BA">
            <w:pPr>
              <w:pStyle w:val="TAC"/>
            </w:pPr>
            <w:r w:rsidRPr="00302BCB">
              <w:t>-</w:t>
            </w:r>
          </w:p>
        </w:tc>
        <w:tc>
          <w:tcPr>
            <w:tcW w:w="2975" w:type="dxa"/>
            <w:tcBorders>
              <w:top w:val="single" w:sz="4" w:space="0" w:color="auto"/>
              <w:left w:val="single" w:sz="4" w:space="0" w:color="auto"/>
              <w:bottom w:val="single" w:sz="4" w:space="0" w:color="auto"/>
              <w:right w:val="single" w:sz="4" w:space="0" w:color="auto"/>
            </w:tcBorders>
          </w:tcPr>
          <w:p w14:paraId="6E59BD28" w14:textId="77777777" w:rsidR="002C1FD7" w:rsidRPr="00205B85" w:rsidRDefault="002C1FD7" w:rsidP="00BB16BA">
            <w:pPr>
              <w:pStyle w:val="TAL"/>
            </w:pPr>
            <w:r w:rsidRPr="00302BCB">
              <w:t>-</w:t>
            </w:r>
          </w:p>
        </w:tc>
        <w:tc>
          <w:tcPr>
            <w:tcW w:w="567" w:type="dxa"/>
            <w:tcBorders>
              <w:top w:val="single" w:sz="4" w:space="0" w:color="auto"/>
              <w:left w:val="single" w:sz="4" w:space="0" w:color="auto"/>
              <w:bottom w:val="single" w:sz="4" w:space="0" w:color="auto"/>
              <w:right w:val="single" w:sz="4" w:space="0" w:color="auto"/>
            </w:tcBorders>
          </w:tcPr>
          <w:p w14:paraId="03BAAB1C" w14:textId="77777777" w:rsidR="002C1FD7" w:rsidRPr="00205B85" w:rsidRDefault="002C1FD7" w:rsidP="00BB16BA">
            <w:pPr>
              <w:pStyle w:val="TAC"/>
            </w:pPr>
            <w:r w:rsidRPr="00302BCB">
              <w:t>-</w:t>
            </w:r>
          </w:p>
        </w:tc>
        <w:tc>
          <w:tcPr>
            <w:tcW w:w="850" w:type="dxa"/>
            <w:tcBorders>
              <w:top w:val="single" w:sz="4" w:space="0" w:color="auto"/>
              <w:left w:val="single" w:sz="4" w:space="0" w:color="auto"/>
              <w:bottom w:val="single" w:sz="4" w:space="0" w:color="auto"/>
              <w:right w:val="single" w:sz="4" w:space="0" w:color="auto"/>
            </w:tcBorders>
          </w:tcPr>
          <w:p w14:paraId="2B430327" w14:textId="77777777" w:rsidR="002C1FD7" w:rsidRPr="00205B85" w:rsidRDefault="002C1FD7" w:rsidP="00BB16BA">
            <w:pPr>
              <w:pStyle w:val="TAC"/>
            </w:pPr>
            <w:r w:rsidRPr="00302BCB">
              <w:t>-</w:t>
            </w:r>
          </w:p>
        </w:tc>
      </w:tr>
      <w:tr w:rsidR="002C1FD7" w:rsidRPr="00205B85" w14:paraId="7F90CCDD" w14:textId="77777777" w:rsidTr="00BB16BA">
        <w:tc>
          <w:tcPr>
            <w:tcW w:w="533" w:type="dxa"/>
            <w:tcBorders>
              <w:top w:val="single" w:sz="4" w:space="0" w:color="auto"/>
              <w:left w:val="single" w:sz="4" w:space="0" w:color="auto"/>
              <w:bottom w:val="single" w:sz="4" w:space="0" w:color="auto"/>
              <w:right w:val="single" w:sz="4" w:space="0" w:color="auto"/>
            </w:tcBorders>
          </w:tcPr>
          <w:p w14:paraId="603B7B65" w14:textId="77777777" w:rsidR="002C1FD7" w:rsidRPr="00205B85" w:rsidRDefault="002C1FD7" w:rsidP="00BB16BA">
            <w:pPr>
              <w:pStyle w:val="TAC"/>
            </w:pPr>
            <w:r w:rsidRPr="00302BCB">
              <w:t>9</w:t>
            </w:r>
          </w:p>
        </w:tc>
        <w:tc>
          <w:tcPr>
            <w:tcW w:w="3967" w:type="dxa"/>
            <w:tcBorders>
              <w:top w:val="single" w:sz="4" w:space="0" w:color="auto"/>
              <w:left w:val="single" w:sz="4" w:space="0" w:color="auto"/>
              <w:bottom w:val="single" w:sz="4" w:space="0" w:color="auto"/>
              <w:right w:val="single" w:sz="4" w:space="0" w:color="auto"/>
            </w:tcBorders>
          </w:tcPr>
          <w:p w14:paraId="64F9BEC9" w14:textId="77777777" w:rsidR="002C1FD7" w:rsidRPr="00205B85" w:rsidRDefault="002C1FD7" w:rsidP="00BB16BA">
            <w:pPr>
              <w:pStyle w:val="TAL"/>
            </w:pPr>
            <w:r w:rsidRPr="00302BCB">
              <w:t>Make the UE delete the list of PLMNs not allowed to operate at the present UE location. (Note 1)</w:t>
            </w:r>
          </w:p>
        </w:tc>
        <w:tc>
          <w:tcPr>
            <w:tcW w:w="708" w:type="dxa"/>
            <w:tcBorders>
              <w:top w:val="single" w:sz="4" w:space="0" w:color="auto"/>
              <w:left w:val="single" w:sz="4" w:space="0" w:color="auto"/>
              <w:bottom w:val="single" w:sz="4" w:space="0" w:color="auto"/>
              <w:right w:val="single" w:sz="4" w:space="0" w:color="auto"/>
            </w:tcBorders>
          </w:tcPr>
          <w:p w14:paraId="5C1910D7" w14:textId="77777777" w:rsidR="002C1FD7" w:rsidRPr="00205B85" w:rsidRDefault="002C1FD7" w:rsidP="00BB16BA">
            <w:pPr>
              <w:pStyle w:val="TAC"/>
            </w:pPr>
            <w:r w:rsidRPr="00302BCB">
              <w:t>-</w:t>
            </w:r>
          </w:p>
        </w:tc>
        <w:tc>
          <w:tcPr>
            <w:tcW w:w="2975" w:type="dxa"/>
            <w:tcBorders>
              <w:top w:val="single" w:sz="4" w:space="0" w:color="auto"/>
              <w:left w:val="single" w:sz="4" w:space="0" w:color="auto"/>
              <w:bottom w:val="single" w:sz="4" w:space="0" w:color="auto"/>
              <w:right w:val="single" w:sz="4" w:space="0" w:color="auto"/>
            </w:tcBorders>
          </w:tcPr>
          <w:p w14:paraId="48A7F08E" w14:textId="77777777" w:rsidR="002C1FD7" w:rsidRPr="00205B85" w:rsidRDefault="002C1FD7" w:rsidP="00BB16BA">
            <w:pPr>
              <w:pStyle w:val="TAL"/>
            </w:pPr>
            <w:r w:rsidRPr="00302BCB">
              <w:t>-</w:t>
            </w:r>
          </w:p>
        </w:tc>
        <w:tc>
          <w:tcPr>
            <w:tcW w:w="567" w:type="dxa"/>
            <w:tcBorders>
              <w:top w:val="single" w:sz="4" w:space="0" w:color="auto"/>
              <w:left w:val="single" w:sz="4" w:space="0" w:color="auto"/>
              <w:bottom w:val="single" w:sz="4" w:space="0" w:color="auto"/>
              <w:right w:val="single" w:sz="4" w:space="0" w:color="auto"/>
            </w:tcBorders>
          </w:tcPr>
          <w:p w14:paraId="6DC4595D" w14:textId="77777777" w:rsidR="002C1FD7" w:rsidRPr="00205B85" w:rsidRDefault="002C1FD7" w:rsidP="00BB16BA">
            <w:pPr>
              <w:pStyle w:val="TAC"/>
            </w:pPr>
            <w:r w:rsidRPr="00302BCB">
              <w:t>-</w:t>
            </w:r>
          </w:p>
        </w:tc>
        <w:tc>
          <w:tcPr>
            <w:tcW w:w="850" w:type="dxa"/>
            <w:tcBorders>
              <w:top w:val="single" w:sz="4" w:space="0" w:color="auto"/>
              <w:left w:val="single" w:sz="4" w:space="0" w:color="auto"/>
              <w:bottom w:val="single" w:sz="4" w:space="0" w:color="auto"/>
              <w:right w:val="single" w:sz="4" w:space="0" w:color="auto"/>
            </w:tcBorders>
          </w:tcPr>
          <w:p w14:paraId="20A54690" w14:textId="77777777" w:rsidR="002C1FD7" w:rsidRPr="00205B85" w:rsidRDefault="002C1FD7" w:rsidP="00BB16BA">
            <w:pPr>
              <w:pStyle w:val="TAC"/>
            </w:pPr>
            <w:r w:rsidRPr="00302BCB">
              <w:t>-</w:t>
            </w:r>
          </w:p>
        </w:tc>
      </w:tr>
      <w:tr w:rsidR="002C1FD7" w:rsidRPr="00205B85" w14:paraId="1516D0F4" w14:textId="77777777" w:rsidTr="00BB16BA">
        <w:tc>
          <w:tcPr>
            <w:tcW w:w="9600" w:type="dxa"/>
            <w:gridSpan w:val="6"/>
            <w:tcBorders>
              <w:top w:val="single" w:sz="4" w:space="0" w:color="auto"/>
              <w:left w:val="single" w:sz="4" w:space="0" w:color="auto"/>
              <w:bottom w:val="single" w:sz="4" w:space="0" w:color="auto"/>
              <w:right w:val="single" w:sz="4" w:space="0" w:color="auto"/>
            </w:tcBorders>
          </w:tcPr>
          <w:p w14:paraId="71103038" w14:textId="77777777" w:rsidR="002C1FD7" w:rsidRPr="00302BCB" w:rsidRDefault="002C1FD7" w:rsidP="00BB16BA">
            <w:pPr>
              <w:pStyle w:val="TAN"/>
            </w:pPr>
            <w:r w:rsidRPr="00302BCB">
              <w:rPr>
                <w:lang w:eastAsia="zh-CN"/>
              </w:rPr>
              <w:t xml:space="preserve">Note 1: </w:t>
            </w:r>
            <w:r w:rsidRPr="00302BCB">
              <w:t>This could be done by an MMI/AT command.</w:t>
            </w:r>
          </w:p>
        </w:tc>
      </w:tr>
    </w:tbl>
    <w:p w14:paraId="275AD6D1" w14:textId="77777777" w:rsidR="002C1FD7" w:rsidRPr="000B5972" w:rsidRDefault="002C1FD7" w:rsidP="002C1FD7">
      <w:pPr>
        <w:rPr>
          <w:snapToGrid w:val="0"/>
        </w:rPr>
      </w:pPr>
    </w:p>
    <w:p w14:paraId="62EFCFEA" w14:textId="77777777" w:rsidR="002C1FD7" w:rsidRPr="000B5972" w:rsidRDefault="002C1FD7" w:rsidP="002C1FD7">
      <w:pPr>
        <w:pStyle w:val="5"/>
        <w:rPr>
          <w:snapToGrid w:val="0"/>
        </w:rPr>
      </w:pPr>
      <w:r>
        <w:rPr>
          <w:snapToGrid w:val="0"/>
        </w:rPr>
        <w:t>22.5.23</w:t>
      </w:r>
      <w:r w:rsidRPr="000B5972">
        <w:rPr>
          <w:snapToGrid w:val="0"/>
        </w:rPr>
        <w:t>.3.3</w:t>
      </w:r>
      <w:r w:rsidRPr="000B5972">
        <w:rPr>
          <w:snapToGrid w:val="0"/>
        </w:rPr>
        <w:tab/>
        <w:t>Specific message contents</w:t>
      </w:r>
    </w:p>
    <w:p w14:paraId="2508227F" w14:textId="77777777" w:rsidR="002C1FD7" w:rsidRPr="000B5972" w:rsidRDefault="002C1FD7" w:rsidP="002C1FD7">
      <w:pPr>
        <w:pStyle w:val="TH"/>
      </w:pPr>
      <w:r>
        <w:t>Table 22.5.23</w:t>
      </w:r>
      <w:r w:rsidRPr="000B5972">
        <w:t>.3.3-</w:t>
      </w:r>
      <w:r>
        <w:t>1</w:t>
      </w:r>
      <w:r w:rsidRPr="000B5972">
        <w:t xml:space="preserve">: Message ATTACH REJECT (step </w:t>
      </w:r>
      <w:r>
        <w:t>3, Table 22.5.23.3.2-2</w:t>
      </w:r>
      <w:r w:rsidRPr="000B5972">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2C1FD7" w:rsidRPr="000B5972" w14:paraId="1E31D67A" w14:textId="77777777" w:rsidTr="00BB16BA">
        <w:tc>
          <w:tcPr>
            <w:tcW w:w="9637" w:type="dxa"/>
            <w:gridSpan w:val="4"/>
            <w:shd w:val="clear" w:color="auto" w:fill="auto"/>
          </w:tcPr>
          <w:p w14:paraId="4420177C" w14:textId="77777777" w:rsidR="002C1FD7" w:rsidRPr="000B5972" w:rsidRDefault="002C1FD7" w:rsidP="00BB16BA">
            <w:pPr>
              <w:keepNext/>
              <w:keepLines/>
              <w:spacing w:after="0"/>
              <w:rPr>
                <w:rFonts w:ascii="Arial" w:hAnsi="Arial"/>
                <w:sz w:val="18"/>
              </w:rPr>
            </w:pPr>
            <w:r w:rsidRPr="000B5972">
              <w:rPr>
                <w:rFonts w:ascii="Arial" w:hAnsi="Arial"/>
                <w:sz w:val="18"/>
              </w:rPr>
              <w:t xml:space="preserve">Derivation path: </w:t>
            </w:r>
            <w:r>
              <w:rPr>
                <w:rFonts w:ascii="Arial" w:hAnsi="Arial"/>
                <w:sz w:val="18"/>
              </w:rPr>
              <w:t xml:space="preserve">TS </w:t>
            </w:r>
            <w:r w:rsidRPr="000B5972">
              <w:rPr>
                <w:rFonts w:ascii="Arial" w:hAnsi="Arial"/>
                <w:sz w:val="18"/>
              </w:rPr>
              <w:t>36.508</w:t>
            </w:r>
            <w:r>
              <w:rPr>
                <w:rFonts w:ascii="Arial" w:hAnsi="Arial"/>
                <w:sz w:val="18"/>
              </w:rPr>
              <w:t xml:space="preserve"> [18],</w:t>
            </w:r>
            <w:r w:rsidRPr="000B5972">
              <w:rPr>
                <w:rFonts w:ascii="Arial" w:hAnsi="Arial"/>
                <w:sz w:val="18"/>
              </w:rPr>
              <w:t xml:space="preserve"> </w:t>
            </w:r>
            <w:r>
              <w:rPr>
                <w:rFonts w:ascii="Arial" w:hAnsi="Arial"/>
                <w:sz w:val="18"/>
              </w:rPr>
              <w:t>T</w:t>
            </w:r>
            <w:r w:rsidRPr="000B5972">
              <w:rPr>
                <w:rFonts w:ascii="Arial" w:hAnsi="Arial"/>
                <w:sz w:val="18"/>
              </w:rPr>
              <w:t xml:space="preserve">able 8.1.7 </w:t>
            </w:r>
          </w:p>
        </w:tc>
      </w:tr>
      <w:tr w:rsidR="002C1FD7" w:rsidRPr="000B5972" w14:paraId="2E62E255" w14:textId="77777777" w:rsidTr="00BB16BA">
        <w:tc>
          <w:tcPr>
            <w:tcW w:w="4535" w:type="dxa"/>
            <w:tcBorders>
              <w:bottom w:val="single" w:sz="4" w:space="0" w:color="auto"/>
            </w:tcBorders>
            <w:shd w:val="clear" w:color="auto" w:fill="auto"/>
          </w:tcPr>
          <w:p w14:paraId="78FDC568" w14:textId="77777777" w:rsidR="002C1FD7" w:rsidRPr="000B5972" w:rsidRDefault="002C1FD7" w:rsidP="00BB16BA">
            <w:pPr>
              <w:keepNext/>
              <w:keepLines/>
              <w:spacing w:after="0"/>
              <w:jc w:val="center"/>
              <w:rPr>
                <w:rFonts w:ascii="Arial" w:hAnsi="Arial"/>
                <w:b/>
                <w:sz w:val="18"/>
              </w:rPr>
            </w:pPr>
            <w:r w:rsidRPr="000B5972">
              <w:rPr>
                <w:rFonts w:ascii="Arial" w:hAnsi="Arial"/>
                <w:b/>
                <w:sz w:val="18"/>
              </w:rPr>
              <w:t>Information Element</w:t>
            </w:r>
          </w:p>
        </w:tc>
        <w:tc>
          <w:tcPr>
            <w:tcW w:w="2267" w:type="dxa"/>
            <w:tcBorders>
              <w:bottom w:val="single" w:sz="4" w:space="0" w:color="auto"/>
            </w:tcBorders>
            <w:shd w:val="clear" w:color="auto" w:fill="auto"/>
          </w:tcPr>
          <w:p w14:paraId="3A8B24BD" w14:textId="77777777" w:rsidR="002C1FD7" w:rsidRPr="000B5972" w:rsidRDefault="002C1FD7" w:rsidP="00BB16BA">
            <w:pPr>
              <w:keepNext/>
              <w:keepLines/>
              <w:spacing w:after="0"/>
              <w:jc w:val="center"/>
              <w:rPr>
                <w:rFonts w:ascii="Arial" w:hAnsi="Arial"/>
                <w:b/>
                <w:sz w:val="18"/>
              </w:rPr>
            </w:pPr>
            <w:r w:rsidRPr="000B5972">
              <w:rPr>
                <w:rFonts w:ascii="Arial" w:hAnsi="Arial"/>
                <w:b/>
                <w:sz w:val="18"/>
              </w:rPr>
              <w:t>Value/Remark</w:t>
            </w:r>
          </w:p>
        </w:tc>
        <w:tc>
          <w:tcPr>
            <w:tcW w:w="1700" w:type="dxa"/>
            <w:tcBorders>
              <w:bottom w:val="single" w:sz="4" w:space="0" w:color="auto"/>
            </w:tcBorders>
            <w:shd w:val="clear" w:color="auto" w:fill="auto"/>
          </w:tcPr>
          <w:p w14:paraId="070D272D" w14:textId="77777777" w:rsidR="002C1FD7" w:rsidRPr="000B5972" w:rsidRDefault="002C1FD7" w:rsidP="00BB16BA">
            <w:pPr>
              <w:keepNext/>
              <w:keepLines/>
              <w:spacing w:after="0"/>
              <w:jc w:val="center"/>
              <w:rPr>
                <w:rFonts w:ascii="Arial" w:hAnsi="Arial"/>
                <w:b/>
                <w:sz w:val="18"/>
              </w:rPr>
            </w:pPr>
            <w:r w:rsidRPr="000B5972">
              <w:rPr>
                <w:rFonts w:ascii="Arial" w:hAnsi="Arial"/>
                <w:b/>
                <w:sz w:val="18"/>
              </w:rPr>
              <w:t>Comment</w:t>
            </w:r>
          </w:p>
        </w:tc>
        <w:tc>
          <w:tcPr>
            <w:tcW w:w="1135" w:type="dxa"/>
            <w:tcBorders>
              <w:bottom w:val="single" w:sz="4" w:space="0" w:color="auto"/>
            </w:tcBorders>
            <w:shd w:val="clear" w:color="auto" w:fill="auto"/>
          </w:tcPr>
          <w:p w14:paraId="1EA4ABE3" w14:textId="77777777" w:rsidR="002C1FD7" w:rsidRPr="000B5972" w:rsidRDefault="002C1FD7" w:rsidP="00BB16BA">
            <w:pPr>
              <w:keepNext/>
              <w:keepLines/>
              <w:spacing w:after="0"/>
              <w:jc w:val="center"/>
              <w:rPr>
                <w:rFonts w:ascii="Arial" w:hAnsi="Arial"/>
                <w:b/>
                <w:sz w:val="18"/>
              </w:rPr>
            </w:pPr>
            <w:r w:rsidRPr="000B5972">
              <w:rPr>
                <w:rFonts w:ascii="Arial" w:hAnsi="Arial"/>
                <w:b/>
                <w:sz w:val="18"/>
              </w:rPr>
              <w:t>Condition</w:t>
            </w:r>
          </w:p>
        </w:tc>
      </w:tr>
      <w:tr w:rsidR="002C1FD7" w:rsidRPr="000B5972" w14:paraId="2A3BA7E6" w14:textId="77777777" w:rsidTr="00BB16BA">
        <w:tc>
          <w:tcPr>
            <w:tcW w:w="4535" w:type="dxa"/>
            <w:tcBorders>
              <w:top w:val="single" w:sz="4" w:space="0" w:color="auto"/>
              <w:bottom w:val="single" w:sz="4" w:space="0" w:color="auto"/>
            </w:tcBorders>
            <w:shd w:val="clear" w:color="auto" w:fill="auto"/>
          </w:tcPr>
          <w:p w14:paraId="22919991" w14:textId="77777777" w:rsidR="002C1FD7" w:rsidRPr="000B5972" w:rsidRDefault="002C1FD7" w:rsidP="00BB16BA">
            <w:pPr>
              <w:pStyle w:val="TAL"/>
            </w:pPr>
            <w:r w:rsidRPr="000B5972">
              <w:t>EMM cause</w:t>
            </w:r>
          </w:p>
        </w:tc>
        <w:tc>
          <w:tcPr>
            <w:tcW w:w="2267" w:type="dxa"/>
            <w:tcBorders>
              <w:top w:val="single" w:sz="4" w:space="0" w:color="auto"/>
              <w:bottom w:val="single" w:sz="4" w:space="0" w:color="auto"/>
            </w:tcBorders>
            <w:shd w:val="clear" w:color="auto" w:fill="auto"/>
          </w:tcPr>
          <w:p w14:paraId="46BD1C7A" w14:textId="77777777" w:rsidR="002C1FD7" w:rsidRPr="000B5972" w:rsidRDefault="002C1FD7" w:rsidP="00BB16BA">
            <w:pPr>
              <w:pStyle w:val="TAL"/>
            </w:pPr>
            <w:r>
              <w:t>01001110</w:t>
            </w:r>
          </w:p>
        </w:tc>
        <w:tc>
          <w:tcPr>
            <w:tcW w:w="1700" w:type="dxa"/>
            <w:tcBorders>
              <w:top w:val="single" w:sz="4" w:space="0" w:color="auto"/>
              <w:bottom w:val="single" w:sz="4" w:space="0" w:color="auto"/>
            </w:tcBorders>
            <w:shd w:val="clear" w:color="auto" w:fill="auto"/>
          </w:tcPr>
          <w:p w14:paraId="5FFA5520" w14:textId="77777777" w:rsidR="002C1FD7" w:rsidRPr="000B5972" w:rsidRDefault="002C1FD7" w:rsidP="00BB16BA">
            <w:pPr>
              <w:pStyle w:val="TAL"/>
            </w:pPr>
            <w:r>
              <w:t>#78</w:t>
            </w:r>
            <w:r w:rsidRPr="000B5972">
              <w:t xml:space="preserve"> "</w:t>
            </w:r>
            <w:r w:rsidRPr="00FC65A9">
              <w:t>PLMN not allowed to operate at the present UE location</w:t>
            </w:r>
            <w:r w:rsidRPr="000B5972">
              <w:t xml:space="preserve">" </w:t>
            </w:r>
          </w:p>
        </w:tc>
        <w:tc>
          <w:tcPr>
            <w:tcW w:w="1135" w:type="dxa"/>
            <w:tcBorders>
              <w:top w:val="single" w:sz="4" w:space="0" w:color="auto"/>
              <w:bottom w:val="single" w:sz="4" w:space="0" w:color="auto"/>
            </w:tcBorders>
            <w:shd w:val="clear" w:color="auto" w:fill="auto"/>
          </w:tcPr>
          <w:p w14:paraId="21A0A08B" w14:textId="77777777" w:rsidR="002C1FD7" w:rsidRPr="000B5972" w:rsidRDefault="002C1FD7" w:rsidP="00BB16BA">
            <w:pPr>
              <w:pStyle w:val="TAL"/>
            </w:pPr>
          </w:p>
        </w:tc>
      </w:tr>
      <w:tr w:rsidR="002C1FD7" w:rsidRPr="000B5972" w14:paraId="61C90F9E" w14:textId="77777777" w:rsidTr="00BB16BA">
        <w:tc>
          <w:tcPr>
            <w:tcW w:w="4535" w:type="dxa"/>
            <w:tcBorders>
              <w:top w:val="single" w:sz="4" w:space="0" w:color="auto"/>
            </w:tcBorders>
            <w:shd w:val="clear" w:color="auto" w:fill="auto"/>
          </w:tcPr>
          <w:p w14:paraId="4DA4ED42" w14:textId="77777777" w:rsidR="002C1FD7" w:rsidRPr="000B5972" w:rsidRDefault="002C1FD7" w:rsidP="00BB16BA">
            <w:pPr>
              <w:pStyle w:val="TAL"/>
            </w:pPr>
            <w:r w:rsidRPr="000B5972">
              <w:t>ESM message container</w:t>
            </w:r>
          </w:p>
        </w:tc>
        <w:tc>
          <w:tcPr>
            <w:tcW w:w="2267" w:type="dxa"/>
            <w:tcBorders>
              <w:top w:val="single" w:sz="4" w:space="0" w:color="auto"/>
            </w:tcBorders>
            <w:shd w:val="clear" w:color="auto" w:fill="auto"/>
          </w:tcPr>
          <w:p w14:paraId="4B2EDA7D" w14:textId="77777777" w:rsidR="002C1FD7" w:rsidRPr="000B5972" w:rsidRDefault="002C1FD7" w:rsidP="00BB16BA">
            <w:pPr>
              <w:pStyle w:val="TAL"/>
            </w:pPr>
            <w:r w:rsidRPr="000B5972">
              <w:t>Not present</w:t>
            </w:r>
          </w:p>
        </w:tc>
        <w:tc>
          <w:tcPr>
            <w:tcW w:w="1700" w:type="dxa"/>
            <w:tcBorders>
              <w:top w:val="single" w:sz="4" w:space="0" w:color="auto"/>
            </w:tcBorders>
            <w:shd w:val="clear" w:color="auto" w:fill="auto"/>
          </w:tcPr>
          <w:p w14:paraId="5F80BB42" w14:textId="77777777" w:rsidR="002C1FD7" w:rsidRPr="000B5972" w:rsidRDefault="002C1FD7" w:rsidP="00BB16BA">
            <w:pPr>
              <w:pStyle w:val="TAL"/>
            </w:pPr>
          </w:p>
        </w:tc>
        <w:tc>
          <w:tcPr>
            <w:tcW w:w="1135" w:type="dxa"/>
            <w:tcBorders>
              <w:top w:val="single" w:sz="4" w:space="0" w:color="auto"/>
            </w:tcBorders>
            <w:shd w:val="clear" w:color="auto" w:fill="auto"/>
          </w:tcPr>
          <w:p w14:paraId="689CC89D" w14:textId="77777777" w:rsidR="002C1FD7" w:rsidRPr="000B5972" w:rsidRDefault="002C1FD7" w:rsidP="00BB16BA">
            <w:pPr>
              <w:pStyle w:val="TAL"/>
            </w:pPr>
          </w:p>
        </w:tc>
      </w:tr>
    </w:tbl>
    <w:p w14:paraId="7968FF68" w14:textId="77777777" w:rsidR="002C1FD7" w:rsidRPr="000B5972" w:rsidRDefault="002C1FD7" w:rsidP="002C1FD7"/>
    <w:p w14:paraId="4C1B1EE8" w14:textId="77777777" w:rsidR="002C1FD7" w:rsidRPr="000B5972" w:rsidRDefault="002C1FD7" w:rsidP="002C1FD7">
      <w:pPr>
        <w:pStyle w:val="TH"/>
      </w:pPr>
      <w:r w:rsidRPr="000B5972">
        <w:lastRenderedPageBreak/>
        <w:t>Table 22.5.</w:t>
      </w:r>
      <w:r>
        <w:t>23</w:t>
      </w:r>
      <w:r w:rsidRPr="000B5972">
        <w:t>.3.3-</w:t>
      </w:r>
      <w:r>
        <w:t>2</w:t>
      </w:r>
      <w:r w:rsidRPr="000B5972">
        <w:t xml:space="preserve">: Message ATTACH REQUEST (step </w:t>
      </w:r>
      <w:r>
        <w:t>6</w:t>
      </w:r>
      <w:r w:rsidRPr="000B5972">
        <w:t xml:space="preserve">, Table </w:t>
      </w:r>
      <w:r>
        <w:t>22.5.23.3.2-2</w:t>
      </w:r>
      <w:r w:rsidRPr="000B5972">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2C1FD7" w:rsidRPr="000B5972" w14:paraId="389544A7" w14:textId="77777777" w:rsidTr="00BB16BA">
        <w:tc>
          <w:tcPr>
            <w:tcW w:w="9637" w:type="dxa"/>
            <w:gridSpan w:val="4"/>
            <w:shd w:val="clear" w:color="auto" w:fill="auto"/>
          </w:tcPr>
          <w:p w14:paraId="477D9A4D" w14:textId="77777777" w:rsidR="002C1FD7" w:rsidRPr="000B5972" w:rsidRDefault="002C1FD7" w:rsidP="00BB16BA">
            <w:pPr>
              <w:keepNext/>
              <w:keepLines/>
              <w:spacing w:after="0"/>
              <w:rPr>
                <w:rFonts w:ascii="Arial" w:hAnsi="Arial"/>
                <w:sz w:val="18"/>
              </w:rPr>
            </w:pPr>
            <w:r w:rsidRPr="000B5972">
              <w:rPr>
                <w:rFonts w:ascii="Arial" w:hAnsi="Arial"/>
                <w:sz w:val="18"/>
              </w:rPr>
              <w:t xml:space="preserve">Derivation path: </w:t>
            </w:r>
            <w:r>
              <w:rPr>
                <w:rFonts w:ascii="Arial" w:hAnsi="Arial"/>
                <w:sz w:val="18"/>
              </w:rPr>
              <w:t xml:space="preserve">TS </w:t>
            </w:r>
            <w:r w:rsidRPr="000B5972">
              <w:rPr>
                <w:rFonts w:ascii="Arial" w:hAnsi="Arial"/>
                <w:sz w:val="18"/>
              </w:rPr>
              <w:t>36.508</w:t>
            </w:r>
            <w:r>
              <w:rPr>
                <w:rFonts w:ascii="Arial" w:hAnsi="Arial"/>
                <w:sz w:val="18"/>
              </w:rPr>
              <w:t xml:space="preserve"> [18],</w:t>
            </w:r>
            <w:r w:rsidRPr="000B5972">
              <w:rPr>
                <w:rFonts w:ascii="Arial" w:hAnsi="Arial"/>
                <w:sz w:val="18"/>
              </w:rPr>
              <w:t xml:space="preserve"> </w:t>
            </w:r>
            <w:r>
              <w:rPr>
                <w:rFonts w:ascii="Arial" w:hAnsi="Arial"/>
                <w:sz w:val="18"/>
              </w:rPr>
              <w:t>T</w:t>
            </w:r>
            <w:r w:rsidRPr="000B5972">
              <w:rPr>
                <w:rFonts w:ascii="Arial" w:hAnsi="Arial"/>
                <w:sz w:val="18"/>
              </w:rPr>
              <w:t>able 8.1.7</w:t>
            </w:r>
          </w:p>
        </w:tc>
      </w:tr>
      <w:tr w:rsidR="002C1FD7" w:rsidRPr="000B5972" w14:paraId="4A8A2CDD" w14:textId="77777777" w:rsidTr="00BB16BA">
        <w:tc>
          <w:tcPr>
            <w:tcW w:w="4535" w:type="dxa"/>
            <w:tcBorders>
              <w:bottom w:val="single" w:sz="4" w:space="0" w:color="auto"/>
            </w:tcBorders>
            <w:shd w:val="clear" w:color="auto" w:fill="auto"/>
          </w:tcPr>
          <w:p w14:paraId="51779BD9" w14:textId="77777777" w:rsidR="002C1FD7" w:rsidRPr="000B5972" w:rsidRDefault="002C1FD7" w:rsidP="00BB16BA">
            <w:pPr>
              <w:keepNext/>
              <w:keepLines/>
              <w:spacing w:after="0"/>
              <w:jc w:val="center"/>
              <w:rPr>
                <w:rFonts w:ascii="Arial" w:hAnsi="Arial"/>
                <w:b/>
                <w:sz w:val="18"/>
              </w:rPr>
            </w:pPr>
            <w:r w:rsidRPr="000B5972">
              <w:rPr>
                <w:rFonts w:ascii="Arial" w:hAnsi="Arial"/>
                <w:b/>
                <w:sz w:val="18"/>
              </w:rPr>
              <w:t>Information Element</w:t>
            </w:r>
          </w:p>
        </w:tc>
        <w:tc>
          <w:tcPr>
            <w:tcW w:w="2267" w:type="dxa"/>
            <w:tcBorders>
              <w:bottom w:val="single" w:sz="4" w:space="0" w:color="auto"/>
            </w:tcBorders>
            <w:shd w:val="clear" w:color="auto" w:fill="auto"/>
          </w:tcPr>
          <w:p w14:paraId="74A2C439" w14:textId="77777777" w:rsidR="002C1FD7" w:rsidRPr="000B5972" w:rsidRDefault="002C1FD7" w:rsidP="00BB16BA">
            <w:pPr>
              <w:keepNext/>
              <w:keepLines/>
              <w:spacing w:after="0"/>
              <w:jc w:val="center"/>
              <w:rPr>
                <w:rFonts w:ascii="Arial" w:hAnsi="Arial"/>
                <w:b/>
                <w:sz w:val="18"/>
              </w:rPr>
            </w:pPr>
            <w:r w:rsidRPr="000B5972">
              <w:rPr>
                <w:rFonts w:ascii="Arial" w:hAnsi="Arial"/>
                <w:b/>
                <w:sz w:val="18"/>
              </w:rPr>
              <w:t>Value/Remark</w:t>
            </w:r>
          </w:p>
        </w:tc>
        <w:tc>
          <w:tcPr>
            <w:tcW w:w="1700" w:type="dxa"/>
            <w:tcBorders>
              <w:bottom w:val="single" w:sz="4" w:space="0" w:color="auto"/>
            </w:tcBorders>
            <w:shd w:val="clear" w:color="auto" w:fill="auto"/>
          </w:tcPr>
          <w:p w14:paraId="234EAA3B" w14:textId="77777777" w:rsidR="002C1FD7" w:rsidRPr="000B5972" w:rsidRDefault="002C1FD7" w:rsidP="00BB16BA">
            <w:pPr>
              <w:keepNext/>
              <w:keepLines/>
              <w:spacing w:after="0"/>
              <w:jc w:val="center"/>
              <w:rPr>
                <w:rFonts w:ascii="Arial" w:hAnsi="Arial"/>
                <w:b/>
                <w:sz w:val="18"/>
              </w:rPr>
            </w:pPr>
            <w:r w:rsidRPr="000B5972">
              <w:rPr>
                <w:rFonts w:ascii="Arial" w:hAnsi="Arial"/>
                <w:b/>
                <w:sz w:val="18"/>
              </w:rPr>
              <w:t>Comment</w:t>
            </w:r>
          </w:p>
        </w:tc>
        <w:tc>
          <w:tcPr>
            <w:tcW w:w="1135" w:type="dxa"/>
            <w:tcBorders>
              <w:bottom w:val="single" w:sz="4" w:space="0" w:color="auto"/>
            </w:tcBorders>
            <w:shd w:val="clear" w:color="auto" w:fill="auto"/>
          </w:tcPr>
          <w:p w14:paraId="1BE56616" w14:textId="77777777" w:rsidR="002C1FD7" w:rsidRPr="000B5972" w:rsidRDefault="002C1FD7" w:rsidP="00BB16BA">
            <w:pPr>
              <w:keepNext/>
              <w:keepLines/>
              <w:spacing w:after="0"/>
              <w:jc w:val="center"/>
              <w:rPr>
                <w:rFonts w:ascii="Arial" w:hAnsi="Arial"/>
                <w:b/>
                <w:sz w:val="18"/>
              </w:rPr>
            </w:pPr>
            <w:r w:rsidRPr="000B5972">
              <w:rPr>
                <w:rFonts w:ascii="Arial" w:hAnsi="Arial"/>
                <w:b/>
                <w:sz w:val="18"/>
              </w:rPr>
              <w:t>Condition</w:t>
            </w:r>
          </w:p>
        </w:tc>
      </w:tr>
      <w:tr w:rsidR="002C1FD7" w:rsidRPr="000B5972" w14:paraId="5FFE0EE5" w14:textId="77777777" w:rsidTr="00BB16BA">
        <w:tc>
          <w:tcPr>
            <w:tcW w:w="4535" w:type="dxa"/>
            <w:tcBorders>
              <w:top w:val="single" w:sz="4" w:space="0" w:color="auto"/>
              <w:bottom w:val="single" w:sz="4" w:space="0" w:color="auto"/>
            </w:tcBorders>
            <w:shd w:val="clear" w:color="auto" w:fill="auto"/>
          </w:tcPr>
          <w:p w14:paraId="31E7F014" w14:textId="77777777" w:rsidR="002C1FD7" w:rsidRPr="000B5972" w:rsidRDefault="002C1FD7" w:rsidP="00BB16BA">
            <w:pPr>
              <w:pStyle w:val="TAL"/>
            </w:pPr>
            <w:r w:rsidRPr="000B5972">
              <w:t>Old GUTI or IMSI</w:t>
            </w:r>
          </w:p>
        </w:tc>
        <w:tc>
          <w:tcPr>
            <w:tcW w:w="2267" w:type="dxa"/>
            <w:tcBorders>
              <w:top w:val="single" w:sz="4" w:space="0" w:color="auto"/>
              <w:bottom w:val="single" w:sz="4" w:space="0" w:color="auto"/>
            </w:tcBorders>
            <w:shd w:val="clear" w:color="auto" w:fill="auto"/>
          </w:tcPr>
          <w:p w14:paraId="29F20848" w14:textId="77777777" w:rsidR="002C1FD7" w:rsidRPr="000B5972" w:rsidRDefault="002C1FD7" w:rsidP="00BB16BA">
            <w:pPr>
              <w:pStyle w:val="TAL"/>
            </w:pPr>
            <w:r w:rsidRPr="000B5972">
              <w:t>IMSI-1</w:t>
            </w:r>
          </w:p>
        </w:tc>
        <w:tc>
          <w:tcPr>
            <w:tcW w:w="1700" w:type="dxa"/>
            <w:tcBorders>
              <w:top w:val="single" w:sz="4" w:space="0" w:color="auto"/>
              <w:bottom w:val="single" w:sz="4" w:space="0" w:color="auto"/>
            </w:tcBorders>
            <w:shd w:val="clear" w:color="auto" w:fill="auto"/>
          </w:tcPr>
          <w:p w14:paraId="453483E7" w14:textId="77777777" w:rsidR="002C1FD7" w:rsidRPr="000B5972" w:rsidRDefault="002C1FD7" w:rsidP="00BB16BA">
            <w:pPr>
              <w:pStyle w:val="TAL"/>
            </w:pPr>
            <w:r w:rsidRPr="000B5972">
              <w:t xml:space="preserve">GUTI has been deleted after receiving ATTACH REJECT at step </w:t>
            </w:r>
            <w:r>
              <w:t>3</w:t>
            </w:r>
            <w:r w:rsidRPr="000B5972">
              <w:t>; only IMSI is available.</w:t>
            </w:r>
          </w:p>
        </w:tc>
        <w:tc>
          <w:tcPr>
            <w:tcW w:w="1135" w:type="dxa"/>
            <w:tcBorders>
              <w:top w:val="single" w:sz="4" w:space="0" w:color="auto"/>
              <w:bottom w:val="single" w:sz="4" w:space="0" w:color="auto"/>
            </w:tcBorders>
            <w:shd w:val="clear" w:color="auto" w:fill="auto"/>
          </w:tcPr>
          <w:p w14:paraId="0AB51548" w14:textId="77777777" w:rsidR="002C1FD7" w:rsidRPr="000B5972" w:rsidRDefault="002C1FD7" w:rsidP="00BB16BA">
            <w:pPr>
              <w:keepNext/>
              <w:keepLines/>
              <w:spacing w:after="0"/>
              <w:rPr>
                <w:rFonts w:ascii="Arial" w:hAnsi="Arial"/>
                <w:sz w:val="18"/>
              </w:rPr>
            </w:pPr>
          </w:p>
        </w:tc>
      </w:tr>
      <w:tr w:rsidR="002C1FD7" w:rsidRPr="000B5972" w14:paraId="6A5666A0" w14:textId="77777777" w:rsidTr="00BB16BA">
        <w:tc>
          <w:tcPr>
            <w:tcW w:w="4535" w:type="dxa"/>
            <w:tcBorders>
              <w:top w:val="single" w:sz="4" w:space="0" w:color="auto"/>
            </w:tcBorders>
            <w:shd w:val="clear" w:color="auto" w:fill="auto"/>
          </w:tcPr>
          <w:p w14:paraId="308E59AF" w14:textId="77777777" w:rsidR="002C1FD7" w:rsidRPr="000B5972" w:rsidRDefault="002C1FD7" w:rsidP="00BB16BA">
            <w:pPr>
              <w:pStyle w:val="TAL"/>
            </w:pPr>
            <w:r w:rsidRPr="000B5972">
              <w:t>Last visited registered TAI</w:t>
            </w:r>
          </w:p>
        </w:tc>
        <w:tc>
          <w:tcPr>
            <w:tcW w:w="2267" w:type="dxa"/>
            <w:tcBorders>
              <w:top w:val="single" w:sz="4" w:space="0" w:color="auto"/>
            </w:tcBorders>
            <w:shd w:val="clear" w:color="auto" w:fill="auto"/>
          </w:tcPr>
          <w:p w14:paraId="60135707" w14:textId="77777777" w:rsidR="002C1FD7" w:rsidRPr="000B5972" w:rsidRDefault="002C1FD7" w:rsidP="00BB16BA">
            <w:pPr>
              <w:pStyle w:val="TAL"/>
            </w:pPr>
            <w:r w:rsidRPr="000B5972">
              <w:t>Not present</w:t>
            </w:r>
          </w:p>
        </w:tc>
        <w:tc>
          <w:tcPr>
            <w:tcW w:w="1700" w:type="dxa"/>
            <w:tcBorders>
              <w:top w:val="single" w:sz="4" w:space="0" w:color="auto"/>
            </w:tcBorders>
            <w:shd w:val="clear" w:color="auto" w:fill="auto"/>
          </w:tcPr>
          <w:p w14:paraId="60FE9A2E" w14:textId="77777777" w:rsidR="002C1FD7" w:rsidRPr="000B5972" w:rsidRDefault="002C1FD7" w:rsidP="00BB16BA">
            <w:pPr>
              <w:pStyle w:val="TAL"/>
            </w:pPr>
            <w:r w:rsidRPr="000B5972">
              <w:t xml:space="preserve">TAI has been deleted after receiving ATTACH REJECT at step </w:t>
            </w:r>
            <w:r>
              <w:t>3</w:t>
            </w:r>
            <w:r w:rsidRPr="000B5972">
              <w:t>.</w:t>
            </w:r>
          </w:p>
        </w:tc>
        <w:tc>
          <w:tcPr>
            <w:tcW w:w="1135" w:type="dxa"/>
            <w:tcBorders>
              <w:top w:val="single" w:sz="4" w:space="0" w:color="auto"/>
            </w:tcBorders>
            <w:shd w:val="clear" w:color="auto" w:fill="auto"/>
          </w:tcPr>
          <w:p w14:paraId="226DD378" w14:textId="77777777" w:rsidR="002C1FD7" w:rsidRPr="000B5972" w:rsidRDefault="002C1FD7" w:rsidP="00BB16BA">
            <w:pPr>
              <w:keepNext/>
              <w:keepLines/>
              <w:spacing w:after="0"/>
              <w:rPr>
                <w:rFonts w:ascii="Arial" w:hAnsi="Arial"/>
                <w:sz w:val="18"/>
              </w:rPr>
            </w:pPr>
          </w:p>
        </w:tc>
      </w:tr>
    </w:tbl>
    <w:p w14:paraId="0FAC05A2" w14:textId="77777777" w:rsidR="002C1FD7" w:rsidRDefault="002C1FD7" w:rsidP="002C1FD7">
      <w:pPr>
        <w:rPr>
          <w:noProof/>
        </w:rPr>
      </w:pPr>
    </w:p>
    <w:p w14:paraId="5560D4D8" w14:textId="77777777" w:rsidR="002C1FD7" w:rsidRPr="00205B85" w:rsidRDefault="002C1FD7" w:rsidP="002C1FD7">
      <w:pPr>
        <w:pStyle w:val="TH"/>
      </w:pPr>
      <w:r w:rsidRPr="00205B85">
        <w:t>Table 22.5.23.3.3-3:</w:t>
      </w:r>
      <w:r w:rsidRPr="00205B85">
        <w:rPr>
          <w:i/>
          <w:iCs/>
        </w:rPr>
        <w:t xml:space="preserve"> </w:t>
      </w:r>
      <w:r w:rsidRPr="00205B85">
        <w:rPr>
          <w:rFonts w:ascii="Helvetica-BoldOblique" w:hAnsi="Helvetica-BoldOblique" w:hint="eastAsia"/>
          <w:bCs/>
          <w:i/>
          <w:iCs/>
          <w:color w:val="000000"/>
        </w:rPr>
        <w:t>SystemInformationBlockType31</w:t>
      </w:r>
      <w:r w:rsidRPr="00205B85">
        <w:rPr>
          <w:rFonts w:ascii="Helvetica-BoldOblique" w:hAnsi="Helvetica-BoldOblique"/>
          <w:bCs/>
          <w:i/>
          <w:iCs/>
          <w:color w:val="000000"/>
        </w:rPr>
        <w:t>-NB</w:t>
      </w:r>
      <w:r w:rsidRPr="00205B85">
        <w:rPr>
          <w:rFonts w:ascii="Helvetica-BoldOblique" w:hAnsi="Helvetica-BoldOblique" w:hint="eastAsia"/>
          <w:bCs/>
          <w:i/>
          <w:iCs/>
          <w:color w:val="000000"/>
        </w:rPr>
        <w:t xml:space="preserve"> </w:t>
      </w:r>
      <w:r w:rsidRPr="00205B85">
        <w:rPr>
          <w:rFonts w:ascii="Helvetica-Bold" w:hAnsi="Helvetica-Bold" w:hint="eastAsia"/>
          <w:bCs/>
          <w:color w:val="000000"/>
        </w:rPr>
        <w:t xml:space="preserve">on </w:t>
      </w:r>
      <w:r w:rsidRPr="00205B85">
        <w:rPr>
          <w:rFonts w:ascii="Helvetica-Bold" w:hAnsi="Helvetica-Bold"/>
          <w:bCs/>
          <w:color w:val="000000"/>
        </w:rPr>
        <w:t>Nc</w:t>
      </w:r>
      <w:r w:rsidRPr="00205B85">
        <w:rPr>
          <w:rFonts w:ascii="Helvetica-Bold" w:hAnsi="Helvetica-Bold" w:hint="eastAsia"/>
          <w:bCs/>
          <w:color w:val="000000"/>
        </w:rPr>
        <w:t xml:space="preserve">ell </w:t>
      </w:r>
      <w:r w:rsidRPr="00205B85">
        <w:rPr>
          <w:rFonts w:ascii="Helvetica-Bold" w:hAnsi="Helvetica-Bold"/>
          <w:bCs/>
          <w:color w:val="000000"/>
        </w:rPr>
        <w:t>62</w:t>
      </w:r>
      <w:r w:rsidRPr="00205B85">
        <w:rPr>
          <w:rFonts w:ascii="Times New Roman" w:hAnsi="Times New Roman"/>
          <w:b w:val="0"/>
        </w:rPr>
        <w:t xml:space="preserve"> </w:t>
      </w:r>
      <w:r w:rsidRPr="00205B85">
        <w:t>(preamble and all steps, Table 22.5.23.3.2-2</w:t>
      </w:r>
      <w:r w:rsidRPr="00205B85">
        <w:rPr>
          <w:i/>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C1FD7" w:rsidRPr="00205B85" w14:paraId="618BBDF0" w14:textId="77777777" w:rsidTr="00BB16BA">
        <w:tc>
          <w:tcPr>
            <w:tcW w:w="9747" w:type="dxa"/>
            <w:gridSpan w:val="4"/>
            <w:tcBorders>
              <w:top w:val="single" w:sz="4" w:space="0" w:color="auto"/>
              <w:left w:val="single" w:sz="4" w:space="0" w:color="auto"/>
              <w:bottom w:val="single" w:sz="4" w:space="0" w:color="auto"/>
              <w:right w:val="single" w:sz="4" w:space="0" w:color="auto"/>
            </w:tcBorders>
            <w:hideMark/>
          </w:tcPr>
          <w:p w14:paraId="7ED236C2" w14:textId="77777777" w:rsidR="002C1FD7" w:rsidRPr="00205B85" w:rsidRDefault="002C1FD7" w:rsidP="00BB16BA">
            <w:pPr>
              <w:pStyle w:val="TAH"/>
              <w:jc w:val="left"/>
              <w:rPr>
                <w:b w:val="0"/>
              </w:rPr>
            </w:pPr>
            <w:r w:rsidRPr="00205B85">
              <w:rPr>
                <w:b w:val="0"/>
              </w:rPr>
              <w:t>Derivation Path: TS 36.</w:t>
            </w:r>
            <w:r w:rsidRPr="008251A4">
              <w:rPr>
                <w:b w:val="0"/>
              </w:rPr>
              <w:t>508</w:t>
            </w:r>
            <w:r w:rsidRPr="00205B85">
              <w:rPr>
                <w:b w:val="0"/>
              </w:rPr>
              <w:t xml:space="preserve"> [1</w:t>
            </w:r>
            <w:r w:rsidRPr="008251A4">
              <w:rPr>
                <w:b w:val="0"/>
              </w:rPr>
              <w:t>8</w:t>
            </w:r>
            <w:r w:rsidRPr="00205B85">
              <w:rPr>
                <w:b w:val="0"/>
              </w:rPr>
              <w:t xml:space="preserve">], </w:t>
            </w:r>
            <w:r w:rsidRPr="008251A4">
              <w:rPr>
                <w:b w:val="0"/>
              </w:rPr>
              <w:t xml:space="preserve">Table </w:t>
            </w:r>
            <w:r w:rsidRPr="00205B85">
              <w:rPr>
                <w:b w:val="0"/>
              </w:rPr>
              <w:t>8.1.4.3.3-10</w:t>
            </w:r>
            <w:r>
              <w:rPr>
                <w:b w:val="0"/>
              </w:rPr>
              <w:t xml:space="preserve"> with </w:t>
            </w:r>
            <w:proofErr w:type="spellStart"/>
            <w:r>
              <w:rPr>
                <w:b w:val="0"/>
              </w:rPr>
              <w:t>conition</w:t>
            </w:r>
            <w:proofErr w:type="spellEnd"/>
            <w:r>
              <w:rPr>
                <w:b w:val="0"/>
              </w:rPr>
              <w:t xml:space="preserve"> NGSO</w:t>
            </w:r>
          </w:p>
        </w:tc>
      </w:tr>
      <w:tr w:rsidR="002C1FD7" w:rsidRPr="00205B85" w14:paraId="14669089" w14:textId="77777777" w:rsidTr="00BB16BA">
        <w:tc>
          <w:tcPr>
            <w:tcW w:w="4535" w:type="dxa"/>
            <w:tcBorders>
              <w:top w:val="single" w:sz="4" w:space="0" w:color="auto"/>
              <w:left w:val="single" w:sz="4" w:space="0" w:color="auto"/>
              <w:bottom w:val="single" w:sz="4" w:space="0" w:color="auto"/>
              <w:right w:val="single" w:sz="4" w:space="0" w:color="auto"/>
            </w:tcBorders>
            <w:hideMark/>
          </w:tcPr>
          <w:p w14:paraId="49029DFE" w14:textId="77777777" w:rsidR="002C1FD7" w:rsidRPr="00205B85" w:rsidRDefault="002C1FD7" w:rsidP="00BB16BA">
            <w:pPr>
              <w:pStyle w:val="TAH"/>
            </w:pPr>
            <w:r w:rsidRPr="00205B8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473F224" w14:textId="77777777" w:rsidR="002C1FD7" w:rsidRPr="00205B85" w:rsidRDefault="002C1FD7" w:rsidP="00BB16BA">
            <w:pPr>
              <w:pStyle w:val="TAH"/>
            </w:pPr>
            <w:r w:rsidRPr="00205B85">
              <w:t>Value/remark</w:t>
            </w:r>
          </w:p>
        </w:tc>
        <w:tc>
          <w:tcPr>
            <w:tcW w:w="1700" w:type="dxa"/>
            <w:tcBorders>
              <w:top w:val="single" w:sz="4" w:space="0" w:color="auto"/>
              <w:left w:val="single" w:sz="4" w:space="0" w:color="auto"/>
              <w:bottom w:val="single" w:sz="4" w:space="0" w:color="auto"/>
              <w:right w:val="single" w:sz="4" w:space="0" w:color="auto"/>
            </w:tcBorders>
            <w:hideMark/>
          </w:tcPr>
          <w:p w14:paraId="6F1D12E3" w14:textId="77777777" w:rsidR="002C1FD7" w:rsidRPr="00205B85" w:rsidRDefault="002C1FD7" w:rsidP="00BB16BA">
            <w:pPr>
              <w:pStyle w:val="TAH"/>
            </w:pPr>
            <w:r w:rsidRPr="00205B85">
              <w:t>Comment</w:t>
            </w:r>
          </w:p>
        </w:tc>
        <w:tc>
          <w:tcPr>
            <w:tcW w:w="1245" w:type="dxa"/>
            <w:tcBorders>
              <w:top w:val="single" w:sz="4" w:space="0" w:color="auto"/>
              <w:left w:val="single" w:sz="4" w:space="0" w:color="auto"/>
              <w:bottom w:val="single" w:sz="4" w:space="0" w:color="auto"/>
              <w:right w:val="single" w:sz="4" w:space="0" w:color="auto"/>
            </w:tcBorders>
            <w:hideMark/>
          </w:tcPr>
          <w:p w14:paraId="496A7711" w14:textId="77777777" w:rsidR="002C1FD7" w:rsidRPr="00205B85" w:rsidRDefault="002C1FD7" w:rsidP="00BB16BA">
            <w:pPr>
              <w:pStyle w:val="TAH"/>
            </w:pPr>
            <w:r w:rsidRPr="00205B85">
              <w:t>Condition</w:t>
            </w:r>
          </w:p>
        </w:tc>
      </w:tr>
      <w:tr w:rsidR="002C1FD7" w:rsidRPr="00205B85" w14:paraId="5B74765D" w14:textId="77777777" w:rsidTr="00BB16BA">
        <w:tc>
          <w:tcPr>
            <w:tcW w:w="4535" w:type="dxa"/>
            <w:tcBorders>
              <w:top w:val="single" w:sz="4" w:space="0" w:color="auto"/>
              <w:left w:val="single" w:sz="4" w:space="0" w:color="auto"/>
              <w:bottom w:val="single" w:sz="4" w:space="0" w:color="auto"/>
              <w:right w:val="single" w:sz="4" w:space="0" w:color="auto"/>
            </w:tcBorders>
            <w:hideMark/>
          </w:tcPr>
          <w:p w14:paraId="3DC38494" w14:textId="77777777" w:rsidR="002C1FD7" w:rsidRPr="00205B85" w:rsidRDefault="002C1FD7" w:rsidP="00BB16BA">
            <w:pPr>
              <w:pStyle w:val="TAL"/>
            </w:pPr>
            <w:r w:rsidRPr="00205B85">
              <w:t>SystemInformationBlockType31-r17 ::= SEQUENCE {</w:t>
            </w:r>
          </w:p>
        </w:tc>
        <w:tc>
          <w:tcPr>
            <w:tcW w:w="2267" w:type="dxa"/>
            <w:tcBorders>
              <w:top w:val="single" w:sz="4" w:space="0" w:color="auto"/>
              <w:left w:val="single" w:sz="4" w:space="0" w:color="auto"/>
              <w:bottom w:val="single" w:sz="4" w:space="0" w:color="auto"/>
              <w:right w:val="single" w:sz="4" w:space="0" w:color="auto"/>
            </w:tcBorders>
          </w:tcPr>
          <w:p w14:paraId="10C1ED12" w14:textId="77777777" w:rsidR="002C1FD7" w:rsidRPr="00205B85" w:rsidRDefault="002C1FD7"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7AB09411" w14:textId="77777777" w:rsidR="002C1FD7" w:rsidRPr="00205B85" w:rsidRDefault="002C1FD7" w:rsidP="00BB16BA">
            <w:pPr>
              <w:pStyle w:val="TAL"/>
            </w:pPr>
          </w:p>
        </w:tc>
        <w:tc>
          <w:tcPr>
            <w:tcW w:w="1245" w:type="dxa"/>
            <w:tcBorders>
              <w:top w:val="single" w:sz="4" w:space="0" w:color="auto"/>
              <w:left w:val="single" w:sz="4" w:space="0" w:color="auto"/>
              <w:bottom w:val="single" w:sz="4" w:space="0" w:color="auto"/>
              <w:right w:val="single" w:sz="4" w:space="0" w:color="auto"/>
            </w:tcBorders>
          </w:tcPr>
          <w:p w14:paraId="632D49C8" w14:textId="77777777" w:rsidR="002C1FD7" w:rsidRPr="00205B85" w:rsidRDefault="002C1FD7" w:rsidP="00BB16BA">
            <w:pPr>
              <w:pStyle w:val="TAL"/>
            </w:pPr>
          </w:p>
        </w:tc>
      </w:tr>
      <w:tr w:rsidR="002C1FD7" w:rsidRPr="00205B85" w14:paraId="3437E709" w14:textId="77777777" w:rsidTr="00BB16BA">
        <w:tc>
          <w:tcPr>
            <w:tcW w:w="4535" w:type="dxa"/>
            <w:tcBorders>
              <w:top w:val="single" w:sz="4" w:space="0" w:color="auto"/>
              <w:left w:val="single" w:sz="4" w:space="0" w:color="auto"/>
              <w:bottom w:val="single" w:sz="4" w:space="0" w:color="auto"/>
              <w:right w:val="single" w:sz="4" w:space="0" w:color="auto"/>
            </w:tcBorders>
          </w:tcPr>
          <w:p w14:paraId="1DEDBF87" w14:textId="77777777" w:rsidR="002C1FD7" w:rsidRPr="00205B85" w:rsidRDefault="002C1FD7" w:rsidP="00BB16BA">
            <w:pPr>
              <w:pStyle w:val="TAL"/>
            </w:pPr>
            <w:r w:rsidRPr="00205B85">
              <w:t xml:space="preserve">  servingSatelliteInfo-r17 SEQUENCE {</w:t>
            </w:r>
          </w:p>
        </w:tc>
        <w:tc>
          <w:tcPr>
            <w:tcW w:w="2267" w:type="dxa"/>
            <w:tcBorders>
              <w:top w:val="single" w:sz="4" w:space="0" w:color="auto"/>
              <w:left w:val="single" w:sz="4" w:space="0" w:color="auto"/>
              <w:bottom w:val="single" w:sz="4" w:space="0" w:color="auto"/>
              <w:right w:val="single" w:sz="4" w:space="0" w:color="auto"/>
            </w:tcBorders>
          </w:tcPr>
          <w:p w14:paraId="44D96D8B" w14:textId="77777777" w:rsidR="002C1FD7" w:rsidRPr="00205B85" w:rsidRDefault="002C1FD7"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644C3C9E" w14:textId="77777777" w:rsidR="002C1FD7" w:rsidRPr="00205B85" w:rsidRDefault="002C1FD7" w:rsidP="00BB16B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BBE7268" w14:textId="77777777" w:rsidR="002C1FD7" w:rsidRPr="00205B85" w:rsidRDefault="002C1FD7" w:rsidP="00BB16BA">
            <w:pPr>
              <w:pStyle w:val="TAL"/>
              <w:rPr>
                <w:lang w:eastAsia="zh-CN"/>
              </w:rPr>
            </w:pPr>
          </w:p>
        </w:tc>
      </w:tr>
      <w:tr w:rsidR="002C1FD7" w:rsidRPr="00205B85" w14:paraId="2173F975" w14:textId="77777777" w:rsidTr="00BB16BA">
        <w:tc>
          <w:tcPr>
            <w:tcW w:w="4535" w:type="dxa"/>
            <w:tcBorders>
              <w:top w:val="single" w:sz="4" w:space="0" w:color="auto"/>
              <w:left w:val="single" w:sz="4" w:space="0" w:color="auto"/>
              <w:bottom w:val="single" w:sz="4" w:space="0" w:color="auto"/>
              <w:right w:val="single" w:sz="4" w:space="0" w:color="auto"/>
            </w:tcBorders>
          </w:tcPr>
          <w:p w14:paraId="5FA70348" w14:textId="77777777" w:rsidR="002C1FD7" w:rsidRPr="00205B85" w:rsidRDefault="002C1FD7" w:rsidP="00BB16BA">
            <w:pPr>
              <w:pStyle w:val="TAL"/>
            </w:pPr>
            <w:r w:rsidRPr="00205B85">
              <w:rPr>
                <w:lang w:eastAsia="zh-CN"/>
              </w:rPr>
              <w:t xml:space="preserve">      </w:t>
            </w:r>
            <w:proofErr w:type="spellStart"/>
            <w:r w:rsidRPr="00205B85">
              <w:rPr>
                <w:lang w:eastAsia="zh-CN"/>
              </w:rPr>
              <w:t>orbitalParameters</w:t>
            </w:r>
            <w:proofErr w:type="spellEnd"/>
            <w:r w:rsidRPr="00205B85">
              <w:rPr>
                <w:lang w:eastAsia="zh-CN"/>
              </w:rPr>
              <w:t xml:space="preserve"> </w:t>
            </w:r>
            <w:r w:rsidRPr="00205B85">
              <w:t>SEQUENCE {</w:t>
            </w:r>
          </w:p>
        </w:tc>
        <w:tc>
          <w:tcPr>
            <w:tcW w:w="2267" w:type="dxa"/>
            <w:tcBorders>
              <w:top w:val="single" w:sz="4" w:space="0" w:color="auto"/>
              <w:left w:val="single" w:sz="4" w:space="0" w:color="auto"/>
              <w:bottom w:val="single" w:sz="4" w:space="0" w:color="auto"/>
              <w:right w:val="single" w:sz="4" w:space="0" w:color="auto"/>
            </w:tcBorders>
          </w:tcPr>
          <w:p w14:paraId="2535D825" w14:textId="77777777" w:rsidR="002C1FD7" w:rsidRPr="00205B85" w:rsidRDefault="002C1FD7" w:rsidP="00BB16B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DB1C801" w14:textId="77777777" w:rsidR="002C1FD7" w:rsidRPr="00205B85" w:rsidRDefault="002C1FD7"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852898E" w14:textId="77777777" w:rsidR="002C1FD7" w:rsidRPr="00205B85" w:rsidRDefault="002C1FD7" w:rsidP="00BB16BA">
            <w:pPr>
              <w:pStyle w:val="TAL"/>
            </w:pPr>
          </w:p>
        </w:tc>
      </w:tr>
      <w:tr w:rsidR="002C1FD7" w:rsidRPr="00205B85" w14:paraId="01B3200C" w14:textId="77777777" w:rsidTr="00BB16BA">
        <w:tc>
          <w:tcPr>
            <w:tcW w:w="4535" w:type="dxa"/>
            <w:tcBorders>
              <w:top w:val="single" w:sz="4" w:space="0" w:color="auto"/>
              <w:left w:val="single" w:sz="4" w:space="0" w:color="auto"/>
              <w:bottom w:val="single" w:sz="4" w:space="0" w:color="auto"/>
              <w:right w:val="single" w:sz="4" w:space="0" w:color="auto"/>
            </w:tcBorders>
          </w:tcPr>
          <w:p w14:paraId="7935D46B" w14:textId="77777777" w:rsidR="002C1FD7" w:rsidRPr="00205B85" w:rsidRDefault="002C1FD7" w:rsidP="00BB16BA">
            <w:pPr>
              <w:pStyle w:val="TAL"/>
            </w:pPr>
            <w:r w:rsidRPr="00205B85">
              <w:rPr>
                <w:lang w:eastAsia="zh-CN"/>
              </w:rPr>
              <w:t xml:space="preserve">        semiMajorAxis-r17</w:t>
            </w:r>
          </w:p>
        </w:tc>
        <w:tc>
          <w:tcPr>
            <w:tcW w:w="2267" w:type="dxa"/>
            <w:tcBorders>
              <w:top w:val="single" w:sz="4" w:space="0" w:color="auto"/>
              <w:left w:val="single" w:sz="4" w:space="0" w:color="auto"/>
              <w:bottom w:val="single" w:sz="4" w:space="0" w:color="auto"/>
              <w:right w:val="single" w:sz="4" w:space="0" w:color="auto"/>
            </w:tcBorders>
          </w:tcPr>
          <w:p w14:paraId="212301B0" w14:textId="77777777" w:rsidR="002C1FD7" w:rsidRPr="00205B85" w:rsidRDefault="002C1FD7" w:rsidP="00BB16BA">
            <w:pPr>
              <w:pStyle w:val="TAL"/>
              <w:rPr>
                <w:lang w:eastAsia="zh-CN"/>
              </w:rPr>
            </w:pPr>
            <w:r w:rsidRPr="00205B85">
              <w:rPr>
                <w:lang w:eastAsia="zh-CN"/>
              </w:rPr>
              <w:t>FFS</w:t>
            </w:r>
          </w:p>
        </w:tc>
        <w:tc>
          <w:tcPr>
            <w:tcW w:w="1700" w:type="dxa"/>
            <w:tcBorders>
              <w:top w:val="single" w:sz="4" w:space="0" w:color="auto"/>
              <w:left w:val="single" w:sz="4" w:space="0" w:color="auto"/>
              <w:bottom w:val="single" w:sz="4" w:space="0" w:color="auto"/>
              <w:right w:val="single" w:sz="4" w:space="0" w:color="auto"/>
            </w:tcBorders>
          </w:tcPr>
          <w:p w14:paraId="5704774E" w14:textId="77777777" w:rsidR="002C1FD7" w:rsidRPr="00205B85" w:rsidRDefault="002C1FD7"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161D848" w14:textId="77777777" w:rsidR="002C1FD7" w:rsidRPr="00205B85" w:rsidRDefault="002C1FD7" w:rsidP="00BB16BA">
            <w:pPr>
              <w:pStyle w:val="TAL"/>
            </w:pPr>
          </w:p>
        </w:tc>
      </w:tr>
      <w:tr w:rsidR="002C1FD7" w:rsidRPr="00205B85" w14:paraId="43113D76" w14:textId="77777777" w:rsidTr="00BB16BA">
        <w:tc>
          <w:tcPr>
            <w:tcW w:w="4535" w:type="dxa"/>
            <w:tcBorders>
              <w:top w:val="single" w:sz="4" w:space="0" w:color="auto"/>
              <w:left w:val="single" w:sz="4" w:space="0" w:color="auto"/>
              <w:bottom w:val="single" w:sz="4" w:space="0" w:color="auto"/>
              <w:right w:val="single" w:sz="4" w:space="0" w:color="auto"/>
            </w:tcBorders>
          </w:tcPr>
          <w:p w14:paraId="4FE11053" w14:textId="77777777" w:rsidR="002C1FD7" w:rsidRPr="00205B85" w:rsidRDefault="002C1FD7" w:rsidP="00BB16BA">
            <w:pPr>
              <w:pStyle w:val="TAL"/>
            </w:pPr>
            <w:r w:rsidRPr="00205B85">
              <w:rPr>
                <w:lang w:eastAsia="zh-CN"/>
              </w:rPr>
              <w:t xml:space="preserve">        eccentricity-r17</w:t>
            </w:r>
          </w:p>
        </w:tc>
        <w:tc>
          <w:tcPr>
            <w:tcW w:w="2267" w:type="dxa"/>
            <w:tcBorders>
              <w:top w:val="single" w:sz="4" w:space="0" w:color="auto"/>
              <w:left w:val="single" w:sz="4" w:space="0" w:color="auto"/>
              <w:bottom w:val="single" w:sz="4" w:space="0" w:color="auto"/>
              <w:right w:val="single" w:sz="4" w:space="0" w:color="auto"/>
            </w:tcBorders>
          </w:tcPr>
          <w:p w14:paraId="083C2131" w14:textId="77777777" w:rsidR="002C1FD7" w:rsidRPr="00205B85" w:rsidRDefault="002C1FD7" w:rsidP="00BB16BA">
            <w:pPr>
              <w:pStyle w:val="TAL"/>
              <w:rPr>
                <w:lang w:eastAsia="zh-CN"/>
              </w:rPr>
            </w:pPr>
            <w:r w:rsidRPr="00205B85">
              <w:rPr>
                <w:lang w:eastAsia="zh-CN"/>
              </w:rPr>
              <w:t>FFS</w:t>
            </w:r>
          </w:p>
        </w:tc>
        <w:tc>
          <w:tcPr>
            <w:tcW w:w="1700" w:type="dxa"/>
            <w:tcBorders>
              <w:top w:val="single" w:sz="4" w:space="0" w:color="auto"/>
              <w:left w:val="single" w:sz="4" w:space="0" w:color="auto"/>
              <w:bottom w:val="single" w:sz="4" w:space="0" w:color="auto"/>
              <w:right w:val="single" w:sz="4" w:space="0" w:color="auto"/>
            </w:tcBorders>
          </w:tcPr>
          <w:p w14:paraId="05D20189" w14:textId="77777777" w:rsidR="002C1FD7" w:rsidRPr="00205B85" w:rsidRDefault="002C1FD7"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491A91A" w14:textId="77777777" w:rsidR="002C1FD7" w:rsidRPr="00205B85" w:rsidRDefault="002C1FD7" w:rsidP="00BB16BA">
            <w:pPr>
              <w:pStyle w:val="TAL"/>
            </w:pPr>
          </w:p>
        </w:tc>
      </w:tr>
      <w:tr w:rsidR="002C1FD7" w:rsidRPr="00205B85" w14:paraId="43B5F927" w14:textId="77777777" w:rsidTr="00BB16BA">
        <w:tc>
          <w:tcPr>
            <w:tcW w:w="4535" w:type="dxa"/>
            <w:tcBorders>
              <w:top w:val="single" w:sz="4" w:space="0" w:color="auto"/>
              <w:left w:val="single" w:sz="4" w:space="0" w:color="auto"/>
              <w:bottom w:val="single" w:sz="4" w:space="0" w:color="auto"/>
              <w:right w:val="single" w:sz="4" w:space="0" w:color="auto"/>
            </w:tcBorders>
          </w:tcPr>
          <w:p w14:paraId="076FAABE" w14:textId="77777777" w:rsidR="002C1FD7" w:rsidRPr="00205B85" w:rsidRDefault="002C1FD7" w:rsidP="00BB16BA">
            <w:pPr>
              <w:pStyle w:val="TAL"/>
            </w:pPr>
            <w:r w:rsidRPr="00205B85">
              <w:rPr>
                <w:lang w:eastAsia="zh-CN"/>
              </w:rPr>
              <w:t xml:space="preserve">        periapsis-r17</w:t>
            </w:r>
          </w:p>
        </w:tc>
        <w:tc>
          <w:tcPr>
            <w:tcW w:w="2267" w:type="dxa"/>
            <w:tcBorders>
              <w:top w:val="single" w:sz="4" w:space="0" w:color="auto"/>
              <w:left w:val="single" w:sz="4" w:space="0" w:color="auto"/>
              <w:bottom w:val="single" w:sz="4" w:space="0" w:color="auto"/>
              <w:right w:val="single" w:sz="4" w:space="0" w:color="auto"/>
            </w:tcBorders>
          </w:tcPr>
          <w:p w14:paraId="61F5EA74" w14:textId="77777777" w:rsidR="002C1FD7" w:rsidRPr="00205B85" w:rsidRDefault="002C1FD7" w:rsidP="00BB16BA">
            <w:pPr>
              <w:pStyle w:val="TAL"/>
              <w:rPr>
                <w:lang w:eastAsia="zh-CN"/>
              </w:rPr>
            </w:pPr>
            <w:r w:rsidRPr="00205B85">
              <w:rPr>
                <w:lang w:eastAsia="zh-CN"/>
              </w:rPr>
              <w:t>FFS</w:t>
            </w:r>
          </w:p>
        </w:tc>
        <w:tc>
          <w:tcPr>
            <w:tcW w:w="1700" w:type="dxa"/>
            <w:tcBorders>
              <w:top w:val="single" w:sz="4" w:space="0" w:color="auto"/>
              <w:left w:val="single" w:sz="4" w:space="0" w:color="auto"/>
              <w:bottom w:val="single" w:sz="4" w:space="0" w:color="auto"/>
              <w:right w:val="single" w:sz="4" w:space="0" w:color="auto"/>
            </w:tcBorders>
          </w:tcPr>
          <w:p w14:paraId="32303D28" w14:textId="77777777" w:rsidR="002C1FD7" w:rsidRPr="00205B85" w:rsidRDefault="002C1FD7"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FA6F946" w14:textId="77777777" w:rsidR="002C1FD7" w:rsidRPr="00205B85" w:rsidRDefault="002C1FD7" w:rsidP="00BB16BA">
            <w:pPr>
              <w:pStyle w:val="TAL"/>
            </w:pPr>
          </w:p>
        </w:tc>
      </w:tr>
      <w:tr w:rsidR="002C1FD7" w:rsidRPr="00205B85" w14:paraId="5F1DD873" w14:textId="77777777" w:rsidTr="00BB16BA">
        <w:tc>
          <w:tcPr>
            <w:tcW w:w="4535" w:type="dxa"/>
            <w:tcBorders>
              <w:top w:val="single" w:sz="4" w:space="0" w:color="auto"/>
              <w:left w:val="single" w:sz="4" w:space="0" w:color="auto"/>
              <w:bottom w:val="single" w:sz="4" w:space="0" w:color="auto"/>
              <w:right w:val="single" w:sz="4" w:space="0" w:color="auto"/>
            </w:tcBorders>
          </w:tcPr>
          <w:p w14:paraId="3724176C" w14:textId="77777777" w:rsidR="002C1FD7" w:rsidRPr="00205B85" w:rsidRDefault="002C1FD7" w:rsidP="00BB16BA">
            <w:pPr>
              <w:pStyle w:val="TAL"/>
            </w:pPr>
            <w:r w:rsidRPr="00205B85">
              <w:rPr>
                <w:lang w:eastAsia="zh-CN"/>
              </w:rPr>
              <w:t xml:space="preserve">        longitude-r17</w:t>
            </w:r>
          </w:p>
        </w:tc>
        <w:tc>
          <w:tcPr>
            <w:tcW w:w="2267" w:type="dxa"/>
            <w:tcBorders>
              <w:top w:val="single" w:sz="4" w:space="0" w:color="auto"/>
              <w:left w:val="single" w:sz="4" w:space="0" w:color="auto"/>
              <w:bottom w:val="single" w:sz="4" w:space="0" w:color="auto"/>
              <w:right w:val="single" w:sz="4" w:space="0" w:color="auto"/>
            </w:tcBorders>
          </w:tcPr>
          <w:p w14:paraId="7EA3644B" w14:textId="77777777" w:rsidR="002C1FD7" w:rsidRPr="00205B85" w:rsidRDefault="002C1FD7" w:rsidP="00BB16BA">
            <w:pPr>
              <w:pStyle w:val="TAL"/>
              <w:rPr>
                <w:lang w:eastAsia="zh-CN"/>
              </w:rPr>
            </w:pPr>
            <w:r w:rsidRPr="00205B85">
              <w:rPr>
                <w:lang w:eastAsia="zh-CN"/>
              </w:rPr>
              <w:t>FFS</w:t>
            </w:r>
          </w:p>
        </w:tc>
        <w:tc>
          <w:tcPr>
            <w:tcW w:w="1700" w:type="dxa"/>
            <w:tcBorders>
              <w:top w:val="single" w:sz="4" w:space="0" w:color="auto"/>
              <w:left w:val="single" w:sz="4" w:space="0" w:color="auto"/>
              <w:bottom w:val="single" w:sz="4" w:space="0" w:color="auto"/>
              <w:right w:val="single" w:sz="4" w:space="0" w:color="auto"/>
            </w:tcBorders>
          </w:tcPr>
          <w:p w14:paraId="5D4B9E2F" w14:textId="77777777" w:rsidR="002C1FD7" w:rsidRPr="00205B85" w:rsidRDefault="002C1FD7"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900648A" w14:textId="77777777" w:rsidR="002C1FD7" w:rsidRPr="00205B85" w:rsidRDefault="002C1FD7" w:rsidP="00BB16BA">
            <w:pPr>
              <w:pStyle w:val="TAL"/>
            </w:pPr>
          </w:p>
        </w:tc>
      </w:tr>
      <w:tr w:rsidR="002C1FD7" w:rsidRPr="00205B85" w14:paraId="4B032DEC" w14:textId="77777777" w:rsidTr="00BB16BA">
        <w:tc>
          <w:tcPr>
            <w:tcW w:w="4535" w:type="dxa"/>
            <w:tcBorders>
              <w:top w:val="single" w:sz="4" w:space="0" w:color="auto"/>
              <w:left w:val="single" w:sz="4" w:space="0" w:color="auto"/>
              <w:bottom w:val="single" w:sz="4" w:space="0" w:color="auto"/>
              <w:right w:val="single" w:sz="4" w:space="0" w:color="auto"/>
            </w:tcBorders>
          </w:tcPr>
          <w:p w14:paraId="17059736" w14:textId="77777777" w:rsidR="002C1FD7" w:rsidRPr="00205B85" w:rsidRDefault="002C1FD7" w:rsidP="00BB16BA">
            <w:pPr>
              <w:pStyle w:val="TAL"/>
            </w:pPr>
            <w:r w:rsidRPr="00205B85">
              <w:rPr>
                <w:lang w:eastAsia="zh-CN"/>
              </w:rPr>
              <w:t xml:space="preserve">        inclination-r17</w:t>
            </w:r>
          </w:p>
        </w:tc>
        <w:tc>
          <w:tcPr>
            <w:tcW w:w="2267" w:type="dxa"/>
            <w:tcBorders>
              <w:top w:val="single" w:sz="4" w:space="0" w:color="auto"/>
              <w:left w:val="single" w:sz="4" w:space="0" w:color="auto"/>
              <w:bottom w:val="single" w:sz="4" w:space="0" w:color="auto"/>
              <w:right w:val="single" w:sz="4" w:space="0" w:color="auto"/>
            </w:tcBorders>
          </w:tcPr>
          <w:p w14:paraId="4C86A784" w14:textId="77777777" w:rsidR="002C1FD7" w:rsidRPr="00205B85" w:rsidRDefault="002C1FD7" w:rsidP="00BB16BA">
            <w:pPr>
              <w:pStyle w:val="TAL"/>
              <w:rPr>
                <w:lang w:eastAsia="zh-CN"/>
              </w:rPr>
            </w:pPr>
            <w:r w:rsidRPr="00205B85">
              <w:rPr>
                <w:lang w:eastAsia="zh-CN"/>
              </w:rPr>
              <w:t>FFS</w:t>
            </w:r>
          </w:p>
        </w:tc>
        <w:tc>
          <w:tcPr>
            <w:tcW w:w="1700" w:type="dxa"/>
            <w:tcBorders>
              <w:top w:val="single" w:sz="4" w:space="0" w:color="auto"/>
              <w:left w:val="single" w:sz="4" w:space="0" w:color="auto"/>
              <w:bottom w:val="single" w:sz="4" w:space="0" w:color="auto"/>
              <w:right w:val="single" w:sz="4" w:space="0" w:color="auto"/>
            </w:tcBorders>
          </w:tcPr>
          <w:p w14:paraId="64D555EE" w14:textId="77777777" w:rsidR="002C1FD7" w:rsidRPr="00205B85" w:rsidRDefault="002C1FD7"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74E89A3" w14:textId="77777777" w:rsidR="002C1FD7" w:rsidRPr="00205B85" w:rsidRDefault="002C1FD7" w:rsidP="00BB16BA">
            <w:pPr>
              <w:pStyle w:val="TAL"/>
            </w:pPr>
          </w:p>
        </w:tc>
      </w:tr>
      <w:tr w:rsidR="002C1FD7" w:rsidRPr="00205B85" w14:paraId="201A87AE" w14:textId="77777777" w:rsidTr="00BB16BA">
        <w:tc>
          <w:tcPr>
            <w:tcW w:w="4535" w:type="dxa"/>
            <w:tcBorders>
              <w:top w:val="single" w:sz="4" w:space="0" w:color="auto"/>
              <w:left w:val="single" w:sz="4" w:space="0" w:color="auto"/>
              <w:bottom w:val="single" w:sz="4" w:space="0" w:color="auto"/>
              <w:right w:val="single" w:sz="4" w:space="0" w:color="auto"/>
            </w:tcBorders>
          </w:tcPr>
          <w:p w14:paraId="54058C4D" w14:textId="77777777" w:rsidR="002C1FD7" w:rsidRPr="00205B85" w:rsidRDefault="002C1FD7" w:rsidP="00BB16BA">
            <w:pPr>
              <w:pStyle w:val="TAL"/>
            </w:pPr>
            <w:r w:rsidRPr="00205B85">
              <w:rPr>
                <w:lang w:eastAsia="zh-CN"/>
              </w:rPr>
              <w:t xml:space="preserve">        anomaly-r17</w:t>
            </w:r>
          </w:p>
        </w:tc>
        <w:tc>
          <w:tcPr>
            <w:tcW w:w="2267" w:type="dxa"/>
            <w:tcBorders>
              <w:top w:val="single" w:sz="4" w:space="0" w:color="auto"/>
              <w:left w:val="single" w:sz="4" w:space="0" w:color="auto"/>
              <w:bottom w:val="single" w:sz="4" w:space="0" w:color="auto"/>
              <w:right w:val="single" w:sz="4" w:space="0" w:color="auto"/>
            </w:tcBorders>
          </w:tcPr>
          <w:p w14:paraId="73E45071" w14:textId="77777777" w:rsidR="002C1FD7" w:rsidRPr="00205B85" w:rsidRDefault="002C1FD7" w:rsidP="00BB16BA">
            <w:pPr>
              <w:pStyle w:val="TAL"/>
              <w:rPr>
                <w:lang w:eastAsia="zh-CN"/>
              </w:rPr>
            </w:pPr>
            <w:r w:rsidRPr="00205B85">
              <w:rPr>
                <w:lang w:eastAsia="zh-CN"/>
              </w:rPr>
              <w:t>FFS</w:t>
            </w:r>
          </w:p>
        </w:tc>
        <w:tc>
          <w:tcPr>
            <w:tcW w:w="1700" w:type="dxa"/>
            <w:tcBorders>
              <w:top w:val="single" w:sz="4" w:space="0" w:color="auto"/>
              <w:left w:val="single" w:sz="4" w:space="0" w:color="auto"/>
              <w:bottom w:val="single" w:sz="4" w:space="0" w:color="auto"/>
              <w:right w:val="single" w:sz="4" w:space="0" w:color="auto"/>
            </w:tcBorders>
          </w:tcPr>
          <w:p w14:paraId="18EF0387" w14:textId="77777777" w:rsidR="002C1FD7" w:rsidRPr="00205B85" w:rsidRDefault="002C1FD7"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4670AEA" w14:textId="77777777" w:rsidR="002C1FD7" w:rsidRPr="00205B85" w:rsidRDefault="002C1FD7" w:rsidP="00BB16BA">
            <w:pPr>
              <w:pStyle w:val="TAL"/>
            </w:pPr>
          </w:p>
        </w:tc>
      </w:tr>
      <w:tr w:rsidR="002C1FD7" w:rsidRPr="00205B85" w14:paraId="664DAD5A" w14:textId="77777777" w:rsidTr="00BB16BA">
        <w:tc>
          <w:tcPr>
            <w:tcW w:w="4535" w:type="dxa"/>
            <w:tcBorders>
              <w:top w:val="single" w:sz="4" w:space="0" w:color="auto"/>
              <w:left w:val="single" w:sz="4" w:space="0" w:color="auto"/>
              <w:bottom w:val="single" w:sz="4" w:space="0" w:color="auto"/>
              <w:right w:val="single" w:sz="4" w:space="0" w:color="auto"/>
            </w:tcBorders>
          </w:tcPr>
          <w:p w14:paraId="34D3DB6E" w14:textId="77777777" w:rsidR="002C1FD7" w:rsidRPr="00205B85" w:rsidRDefault="002C1FD7" w:rsidP="00BB16BA">
            <w:pPr>
              <w:pStyle w:val="TAL"/>
            </w:pPr>
            <w:r w:rsidRPr="00205B85">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E95CDCC" w14:textId="77777777" w:rsidR="002C1FD7" w:rsidRPr="00205B85" w:rsidRDefault="002C1FD7" w:rsidP="00BB16B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404E5DA" w14:textId="77777777" w:rsidR="002C1FD7" w:rsidRPr="00205B85" w:rsidRDefault="002C1FD7"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AF28E66" w14:textId="77777777" w:rsidR="002C1FD7" w:rsidRPr="00205B85" w:rsidRDefault="002C1FD7" w:rsidP="00BB16BA">
            <w:pPr>
              <w:pStyle w:val="TAL"/>
            </w:pPr>
          </w:p>
        </w:tc>
      </w:tr>
      <w:tr w:rsidR="002C1FD7" w:rsidRPr="00205B85" w14:paraId="6A3A0D6A" w14:textId="77777777" w:rsidTr="00BB16BA">
        <w:tc>
          <w:tcPr>
            <w:tcW w:w="4535" w:type="dxa"/>
            <w:tcBorders>
              <w:top w:val="single" w:sz="4" w:space="0" w:color="auto"/>
              <w:left w:val="single" w:sz="4" w:space="0" w:color="auto"/>
              <w:bottom w:val="single" w:sz="4" w:space="0" w:color="auto"/>
              <w:right w:val="single" w:sz="4" w:space="0" w:color="auto"/>
            </w:tcBorders>
          </w:tcPr>
          <w:p w14:paraId="4D004EC7" w14:textId="77777777" w:rsidR="002C1FD7" w:rsidRPr="00205B85" w:rsidRDefault="002C1FD7" w:rsidP="00BB16BA">
            <w:pPr>
              <w:pStyle w:val="TAL"/>
            </w:pPr>
            <w:r w:rsidRPr="00205B85">
              <w:t xml:space="preserve">    }</w:t>
            </w:r>
          </w:p>
        </w:tc>
        <w:tc>
          <w:tcPr>
            <w:tcW w:w="2267" w:type="dxa"/>
            <w:tcBorders>
              <w:top w:val="single" w:sz="4" w:space="0" w:color="auto"/>
              <w:left w:val="single" w:sz="4" w:space="0" w:color="auto"/>
              <w:bottom w:val="single" w:sz="4" w:space="0" w:color="auto"/>
              <w:right w:val="single" w:sz="4" w:space="0" w:color="auto"/>
            </w:tcBorders>
          </w:tcPr>
          <w:p w14:paraId="1FDB1684" w14:textId="77777777" w:rsidR="002C1FD7" w:rsidRPr="00205B85" w:rsidRDefault="002C1FD7"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32FB80D9" w14:textId="77777777" w:rsidR="002C1FD7" w:rsidRPr="00205B85" w:rsidRDefault="002C1FD7"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58AD5D4" w14:textId="77777777" w:rsidR="002C1FD7" w:rsidRPr="00205B85" w:rsidRDefault="002C1FD7" w:rsidP="00BB16BA">
            <w:pPr>
              <w:pStyle w:val="TAL"/>
            </w:pPr>
          </w:p>
        </w:tc>
      </w:tr>
      <w:tr w:rsidR="002C1FD7" w:rsidRPr="00205B85" w14:paraId="7F19F4D0" w14:textId="77777777" w:rsidTr="00BB16BA">
        <w:tc>
          <w:tcPr>
            <w:tcW w:w="4535" w:type="dxa"/>
            <w:tcBorders>
              <w:top w:val="single" w:sz="4" w:space="0" w:color="auto"/>
              <w:left w:val="single" w:sz="4" w:space="0" w:color="auto"/>
              <w:bottom w:val="single" w:sz="4" w:space="0" w:color="auto"/>
              <w:right w:val="single" w:sz="4" w:space="0" w:color="auto"/>
            </w:tcBorders>
          </w:tcPr>
          <w:p w14:paraId="50218ED2" w14:textId="77777777" w:rsidR="002C1FD7" w:rsidRPr="00205B85" w:rsidRDefault="002C1FD7" w:rsidP="00BB16BA">
            <w:pPr>
              <w:pStyle w:val="TAL"/>
              <w:rPr>
                <w:lang w:eastAsia="zh-CN"/>
              </w:rPr>
            </w:pPr>
            <w:r w:rsidRPr="00205B85">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270FD09" w14:textId="77777777" w:rsidR="002C1FD7" w:rsidRPr="00205B85" w:rsidRDefault="002C1FD7"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33A80794" w14:textId="77777777" w:rsidR="002C1FD7" w:rsidRPr="00205B85" w:rsidRDefault="002C1FD7"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0379347" w14:textId="77777777" w:rsidR="002C1FD7" w:rsidRPr="00205B85" w:rsidRDefault="002C1FD7" w:rsidP="00BB16BA">
            <w:pPr>
              <w:pStyle w:val="TAL"/>
            </w:pPr>
          </w:p>
        </w:tc>
      </w:tr>
      <w:tr w:rsidR="002C1FD7" w:rsidRPr="00205B85" w14:paraId="3138AB2E" w14:textId="77777777" w:rsidTr="00BB16BA">
        <w:tc>
          <w:tcPr>
            <w:tcW w:w="4535" w:type="dxa"/>
            <w:tcBorders>
              <w:top w:val="single" w:sz="4" w:space="0" w:color="auto"/>
              <w:left w:val="single" w:sz="4" w:space="0" w:color="auto"/>
              <w:bottom w:val="single" w:sz="4" w:space="0" w:color="auto"/>
              <w:right w:val="single" w:sz="4" w:space="0" w:color="auto"/>
            </w:tcBorders>
          </w:tcPr>
          <w:p w14:paraId="21D1D097" w14:textId="77777777" w:rsidR="002C1FD7" w:rsidRPr="00205B85" w:rsidRDefault="002C1FD7" w:rsidP="00BB16BA">
            <w:pPr>
              <w:pStyle w:val="TAL"/>
              <w:rPr>
                <w:lang w:eastAsia="zh-CN"/>
              </w:rPr>
            </w:pPr>
            <w:r w:rsidRPr="00205B85">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093C029B" w14:textId="77777777" w:rsidR="002C1FD7" w:rsidRPr="00205B85" w:rsidRDefault="002C1FD7"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5E3CAE4D" w14:textId="77777777" w:rsidR="002C1FD7" w:rsidRPr="00205B85" w:rsidRDefault="002C1FD7"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8F7B070" w14:textId="77777777" w:rsidR="002C1FD7" w:rsidRPr="00205B85" w:rsidRDefault="002C1FD7" w:rsidP="00BB16BA">
            <w:pPr>
              <w:pStyle w:val="TAL"/>
            </w:pPr>
          </w:p>
        </w:tc>
      </w:tr>
    </w:tbl>
    <w:p w14:paraId="660BCC2A" w14:textId="77777777" w:rsidR="002C1FD7" w:rsidRPr="00653936" w:rsidRDefault="002C1FD7" w:rsidP="002C1FD7">
      <w:pPr>
        <w:rPr>
          <w:noProof/>
        </w:rPr>
      </w:pPr>
    </w:p>
    <w:p w14:paraId="36B256D2" w14:textId="77777777" w:rsidR="002C1FD7" w:rsidRPr="003F4AB2" w:rsidRDefault="002C1FD7" w:rsidP="002C1FD7">
      <w:pPr>
        <w:pStyle w:val="TH"/>
        <w:rPr>
          <w:lang w:eastAsia="zh-CN"/>
        </w:rPr>
      </w:pPr>
      <w:r w:rsidRPr="003F4AB2">
        <w:t>Table 22.2.13.3.3-</w:t>
      </w:r>
      <w:r>
        <w:t>2</w:t>
      </w:r>
      <w:r w:rsidRPr="003F4AB2">
        <w:t>:</w:t>
      </w:r>
      <w:r w:rsidRPr="003F4AB2">
        <w:rPr>
          <w:i/>
          <w:iCs/>
        </w:rPr>
        <w:t xml:space="preserve"> SystemInformationBlockType31</w:t>
      </w:r>
      <w:r w:rsidRPr="003F4AB2">
        <w:rPr>
          <w:i/>
          <w:iCs/>
          <w:lang w:eastAsia="zh-CN"/>
        </w:rPr>
        <w:t>-NB</w:t>
      </w:r>
      <w:r w:rsidRPr="003F4AB2">
        <w:t xml:space="preserve"> for Ncell 11 (preamble and all steps, table</w:t>
      </w:r>
      <w:r w:rsidRPr="003F4AB2">
        <w:rPr>
          <w:i/>
          <w:iCs/>
        </w:rPr>
        <w:t xml:space="preserve"> </w:t>
      </w:r>
      <w:r w:rsidRPr="003F4AB2">
        <w:t>22.2.13.3.2-2)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C1FD7" w:rsidRPr="003F4AB2" w14:paraId="5539C3E2" w14:textId="77777777" w:rsidTr="00BB16BA">
        <w:tc>
          <w:tcPr>
            <w:tcW w:w="9747" w:type="dxa"/>
            <w:gridSpan w:val="4"/>
            <w:tcBorders>
              <w:top w:val="single" w:sz="4" w:space="0" w:color="auto"/>
              <w:left w:val="single" w:sz="4" w:space="0" w:color="auto"/>
              <w:bottom w:val="single" w:sz="4" w:space="0" w:color="auto"/>
              <w:right w:val="single" w:sz="4" w:space="0" w:color="auto"/>
            </w:tcBorders>
            <w:hideMark/>
          </w:tcPr>
          <w:p w14:paraId="72B99944" w14:textId="77777777" w:rsidR="002C1FD7" w:rsidRPr="003F4AB2" w:rsidRDefault="002C1FD7" w:rsidP="00BB16BA">
            <w:pPr>
              <w:pStyle w:val="TAH"/>
              <w:jc w:val="left"/>
              <w:rPr>
                <w:b w:val="0"/>
              </w:rPr>
            </w:pPr>
            <w:bookmarkStart w:id="72" w:name="_Hlk111219187"/>
            <w:r w:rsidRPr="003F4AB2">
              <w:rPr>
                <w:b w:val="0"/>
              </w:rPr>
              <w:t>Derivation Path: TS 36.508 [18], Table 8.1.4.3.3-10</w:t>
            </w:r>
          </w:p>
        </w:tc>
      </w:tr>
      <w:tr w:rsidR="002C1FD7" w:rsidRPr="003F4AB2" w14:paraId="7A185E2E" w14:textId="77777777" w:rsidTr="00BB16BA">
        <w:tc>
          <w:tcPr>
            <w:tcW w:w="4535" w:type="dxa"/>
            <w:tcBorders>
              <w:top w:val="single" w:sz="4" w:space="0" w:color="auto"/>
              <w:left w:val="single" w:sz="4" w:space="0" w:color="auto"/>
              <w:bottom w:val="single" w:sz="4" w:space="0" w:color="auto"/>
              <w:right w:val="single" w:sz="4" w:space="0" w:color="auto"/>
            </w:tcBorders>
            <w:hideMark/>
          </w:tcPr>
          <w:p w14:paraId="241C8A72" w14:textId="77777777" w:rsidR="002C1FD7" w:rsidRPr="003F4AB2" w:rsidRDefault="002C1FD7" w:rsidP="00BB16BA">
            <w:pPr>
              <w:pStyle w:val="TAH"/>
            </w:pPr>
            <w:r w:rsidRPr="003F4AB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5F80CFB" w14:textId="77777777" w:rsidR="002C1FD7" w:rsidRPr="003F4AB2" w:rsidRDefault="002C1FD7" w:rsidP="00BB16BA">
            <w:pPr>
              <w:pStyle w:val="TAH"/>
            </w:pPr>
            <w:r w:rsidRPr="003F4AB2">
              <w:t>Value/remark</w:t>
            </w:r>
          </w:p>
        </w:tc>
        <w:tc>
          <w:tcPr>
            <w:tcW w:w="1700" w:type="dxa"/>
            <w:tcBorders>
              <w:top w:val="single" w:sz="4" w:space="0" w:color="auto"/>
              <w:left w:val="single" w:sz="4" w:space="0" w:color="auto"/>
              <w:bottom w:val="single" w:sz="4" w:space="0" w:color="auto"/>
              <w:right w:val="single" w:sz="4" w:space="0" w:color="auto"/>
            </w:tcBorders>
            <w:hideMark/>
          </w:tcPr>
          <w:p w14:paraId="4816E3A8" w14:textId="77777777" w:rsidR="002C1FD7" w:rsidRPr="003F4AB2" w:rsidRDefault="002C1FD7" w:rsidP="00BB16BA">
            <w:pPr>
              <w:pStyle w:val="TAH"/>
            </w:pPr>
            <w:r w:rsidRPr="003F4AB2">
              <w:t>Comment</w:t>
            </w:r>
          </w:p>
        </w:tc>
        <w:tc>
          <w:tcPr>
            <w:tcW w:w="1245" w:type="dxa"/>
            <w:tcBorders>
              <w:top w:val="single" w:sz="4" w:space="0" w:color="auto"/>
              <w:left w:val="single" w:sz="4" w:space="0" w:color="auto"/>
              <w:bottom w:val="single" w:sz="4" w:space="0" w:color="auto"/>
              <w:right w:val="single" w:sz="4" w:space="0" w:color="auto"/>
            </w:tcBorders>
            <w:hideMark/>
          </w:tcPr>
          <w:p w14:paraId="31288238" w14:textId="77777777" w:rsidR="002C1FD7" w:rsidRPr="003F4AB2" w:rsidRDefault="002C1FD7" w:rsidP="00BB16BA">
            <w:pPr>
              <w:pStyle w:val="TAH"/>
            </w:pPr>
            <w:r w:rsidRPr="003F4AB2">
              <w:t>Condition</w:t>
            </w:r>
          </w:p>
        </w:tc>
      </w:tr>
      <w:tr w:rsidR="002C1FD7" w:rsidRPr="003F4AB2" w14:paraId="5DE75C2F" w14:textId="77777777" w:rsidTr="00BB16BA">
        <w:tc>
          <w:tcPr>
            <w:tcW w:w="4535" w:type="dxa"/>
            <w:tcBorders>
              <w:top w:val="single" w:sz="4" w:space="0" w:color="auto"/>
              <w:left w:val="single" w:sz="4" w:space="0" w:color="auto"/>
              <w:bottom w:val="single" w:sz="4" w:space="0" w:color="auto"/>
              <w:right w:val="single" w:sz="4" w:space="0" w:color="auto"/>
            </w:tcBorders>
            <w:hideMark/>
          </w:tcPr>
          <w:p w14:paraId="13E201A0" w14:textId="77777777" w:rsidR="002C1FD7" w:rsidRPr="003F4AB2" w:rsidRDefault="002C1FD7" w:rsidP="00BB16BA">
            <w:pPr>
              <w:pStyle w:val="TAL"/>
              <w:rPr>
                <w:lang w:val="en-US"/>
              </w:rPr>
            </w:pPr>
            <w:r w:rsidRPr="003F4AB2">
              <w:t>SystemInformationBlockType31-NB-r17 ::= SEQUENCE {</w:t>
            </w:r>
          </w:p>
        </w:tc>
        <w:tc>
          <w:tcPr>
            <w:tcW w:w="2267" w:type="dxa"/>
            <w:tcBorders>
              <w:top w:val="single" w:sz="4" w:space="0" w:color="auto"/>
              <w:left w:val="single" w:sz="4" w:space="0" w:color="auto"/>
              <w:bottom w:val="single" w:sz="4" w:space="0" w:color="auto"/>
              <w:right w:val="single" w:sz="4" w:space="0" w:color="auto"/>
            </w:tcBorders>
          </w:tcPr>
          <w:p w14:paraId="606514CA" w14:textId="77777777" w:rsidR="002C1FD7" w:rsidRPr="003F4AB2" w:rsidRDefault="002C1FD7"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20DB7608" w14:textId="77777777" w:rsidR="002C1FD7" w:rsidRPr="003F4AB2" w:rsidRDefault="002C1FD7" w:rsidP="00BB16BA">
            <w:pPr>
              <w:pStyle w:val="TAL"/>
            </w:pPr>
          </w:p>
        </w:tc>
        <w:tc>
          <w:tcPr>
            <w:tcW w:w="1245" w:type="dxa"/>
            <w:tcBorders>
              <w:top w:val="single" w:sz="4" w:space="0" w:color="auto"/>
              <w:left w:val="single" w:sz="4" w:space="0" w:color="auto"/>
              <w:bottom w:val="single" w:sz="4" w:space="0" w:color="auto"/>
              <w:right w:val="single" w:sz="4" w:space="0" w:color="auto"/>
            </w:tcBorders>
          </w:tcPr>
          <w:p w14:paraId="1E4BD2EC" w14:textId="77777777" w:rsidR="002C1FD7" w:rsidRPr="003F4AB2" w:rsidRDefault="002C1FD7" w:rsidP="00BB16BA">
            <w:pPr>
              <w:pStyle w:val="TAL"/>
            </w:pPr>
          </w:p>
        </w:tc>
      </w:tr>
      <w:tr w:rsidR="002C1FD7" w:rsidRPr="003F4AB2" w14:paraId="156C73C9" w14:textId="77777777" w:rsidTr="00BB16BA">
        <w:tc>
          <w:tcPr>
            <w:tcW w:w="4535" w:type="dxa"/>
            <w:tcBorders>
              <w:top w:val="single" w:sz="4" w:space="0" w:color="auto"/>
              <w:left w:val="single" w:sz="4" w:space="0" w:color="auto"/>
              <w:bottom w:val="single" w:sz="4" w:space="0" w:color="auto"/>
              <w:right w:val="single" w:sz="4" w:space="0" w:color="auto"/>
            </w:tcBorders>
          </w:tcPr>
          <w:p w14:paraId="0FC8569C" w14:textId="77777777" w:rsidR="002C1FD7" w:rsidRPr="003F4AB2" w:rsidRDefault="002C1FD7" w:rsidP="00BB16BA">
            <w:pPr>
              <w:pStyle w:val="TAL"/>
            </w:pPr>
            <w:r w:rsidRPr="003F4AB2">
              <w:t xml:space="preserve">  servingSatelliteInfo-r17 SEQUENCE {</w:t>
            </w:r>
          </w:p>
        </w:tc>
        <w:tc>
          <w:tcPr>
            <w:tcW w:w="2267" w:type="dxa"/>
            <w:tcBorders>
              <w:top w:val="single" w:sz="4" w:space="0" w:color="auto"/>
              <w:left w:val="single" w:sz="4" w:space="0" w:color="auto"/>
              <w:bottom w:val="single" w:sz="4" w:space="0" w:color="auto"/>
              <w:right w:val="single" w:sz="4" w:space="0" w:color="auto"/>
            </w:tcBorders>
          </w:tcPr>
          <w:p w14:paraId="13AF68DB" w14:textId="77777777" w:rsidR="002C1FD7" w:rsidRPr="003F4AB2" w:rsidRDefault="002C1FD7"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4B56464A" w14:textId="77777777" w:rsidR="002C1FD7" w:rsidRPr="003F4AB2" w:rsidRDefault="002C1FD7" w:rsidP="00BB16B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7D36F95" w14:textId="77777777" w:rsidR="002C1FD7" w:rsidRPr="003F4AB2" w:rsidRDefault="002C1FD7" w:rsidP="00BB16BA">
            <w:pPr>
              <w:pStyle w:val="TAL"/>
              <w:rPr>
                <w:lang w:eastAsia="zh-CN"/>
              </w:rPr>
            </w:pPr>
          </w:p>
        </w:tc>
      </w:tr>
      <w:tr w:rsidR="002C1FD7" w:rsidRPr="003F4AB2" w14:paraId="2A0DE4F5" w14:textId="77777777" w:rsidTr="00BB16BA">
        <w:tc>
          <w:tcPr>
            <w:tcW w:w="4535" w:type="dxa"/>
            <w:tcBorders>
              <w:top w:val="single" w:sz="4" w:space="0" w:color="auto"/>
              <w:left w:val="single" w:sz="4" w:space="0" w:color="auto"/>
              <w:bottom w:val="single" w:sz="4" w:space="0" w:color="auto"/>
              <w:right w:val="single" w:sz="4" w:space="0" w:color="auto"/>
            </w:tcBorders>
          </w:tcPr>
          <w:p w14:paraId="7CA29286" w14:textId="77777777" w:rsidR="002C1FD7" w:rsidRPr="003F4AB2" w:rsidRDefault="002C1FD7" w:rsidP="00BB16BA">
            <w:pPr>
              <w:pStyle w:val="TAL"/>
            </w:pPr>
            <w:r w:rsidRPr="003F4AB2">
              <w:t xml:space="preserve">    ephemerisInfo-r17 CHOICE {</w:t>
            </w:r>
          </w:p>
        </w:tc>
        <w:tc>
          <w:tcPr>
            <w:tcW w:w="2267" w:type="dxa"/>
            <w:tcBorders>
              <w:top w:val="single" w:sz="4" w:space="0" w:color="auto"/>
              <w:left w:val="single" w:sz="4" w:space="0" w:color="auto"/>
              <w:bottom w:val="single" w:sz="4" w:space="0" w:color="auto"/>
              <w:right w:val="single" w:sz="4" w:space="0" w:color="auto"/>
            </w:tcBorders>
          </w:tcPr>
          <w:p w14:paraId="03DC1AD7" w14:textId="77777777" w:rsidR="002C1FD7" w:rsidRPr="003F4AB2" w:rsidRDefault="002C1FD7"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2DFE5CD5" w14:textId="77777777" w:rsidR="002C1FD7" w:rsidRPr="003F4AB2" w:rsidRDefault="002C1FD7"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23C3019" w14:textId="5D294497" w:rsidR="002C1FD7" w:rsidRPr="003F4AB2" w:rsidRDefault="00701F5F" w:rsidP="00BB16BA">
            <w:pPr>
              <w:pStyle w:val="TAL"/>
              <w:rPr>
                <w:rFonts w:hint="eastAsia"/>
                <w:lang w:eastAsia="zh-CN"/>
              </w:rPr>
            </w:pPr>
            <w:ins w:id="73" w:author="Daiwei Zhou (周代卫)" w:date="2023-08-15T22:08:00Z">
              <w:r>
                <w:rPr>
                  <w:rFonts w:hint="eastAsia"/>
                  <w:lang w:eastAsia="zh-CN"/>
                </w:rPr>
                <w:t>G</w:t>
              </w:r>
              <w:r>
                <w:rPr>
                  <w:lang w:eastAsia="zh-CN"/>
                </w:rPr>
                <w:t>SO</w:t>
              </w:r>
            </w:ins>
          </w:p>
        </w:tc>
      </w:tr>
      <w:tr w:rsidR="002C1FD7" w:rsidRPr="003F4AB2" w14:paraId="45D87E4A" w14:textId="77777777" w:rsidTr="00BB16BA">
        <w:tc>
          <w:tcPr>
            <w:tcW w:w="4535" w:type="dxa"/>
            <w:tcBorders>
              <w:top w:val="single" w:sz="4" w:space="0" w:color="auto"/>
              <w:left w:val="single" w:sz="4" w:space="0" w:color="auto"/>
              <w:bottom w:val="single" w:sz="4" w:space="0" w:color="auto"/>
              <w:right w:val="single" w:sz="4" w:space="0" w:color="auto"/>
            </w:tcBorders>
          </w:tcPr>
          <w:p w14:paraId="7215557B" w14:textId="77777777" w:rsidR="002C1FD7" w:rsidRPr="003F4AB2" w:rsidRDefault="002C1FD7" w:rsidP="00BB16BA">
            <w:pPr>
              <w:pStyle w:val="TAL"/>
            </w:pPr>
            <w:r w:rsidRPr="003F4AB2">
              <w:t xml:space="preserve">      </w:t>
            </w:r>
            <w:proofErr w:type="spellStart"/>
            <w:r w:rsidRPr="003F4AB2">
              <w:t>stateVectors</w:t>
            </w:r>
            <w:proofErr w:type="spellEnd"/>
            <w:r w:rsidRPr="003F4AB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77D3EA7" w14:textId="77777777" w:rsidR="002C1FD7" w:rsidRPr="003F4AB2" w:rsidRDefault="002C1FD7" w:rsidP="00BB16B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AD966F5" w14:textId="77777777" w:rsidR="002C1FD7" w:rsidRPr="003F4AB2" w:rsidRDefault="002C1FD7"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14F9A1F" w14:textId="77777777" w:rsidR="002C1FD7" w:rsidRPr="003F4AB2" w:rsidRDefault="002C1FD7" w:rsidP="00BB16BA">
            <w:pPr>
              <w:pStyle w:val="TAL"/>
              <w:rPr>
                <w:lang w:eastAsia="zh-CN"/>
              </w:rPr>
            </w:pPr>
            <w:del w:id="74" w:author="Daiwei Zhou (周代卫)" w:date="2023-08-15T22:08:00Z">
              <w:r w:rsidRPr="003F4AB2" w:rsidDel="00701F5F">
                <w:rPr>
                  <w:lang w:eastAsia="zh-CN"/>
                </w:rPr>
                <w:delText>GSO</w:delText>
              </w:r>
            </w:del>
          </w:p>
        </w:tc>
      </w:tr>
      <w:tr w:rsidR="002C1FD7" w:rsidRPr="003F4AB2" w14:paraId="39C5C19C" w14:textId="77777777" w:rsidTr="00BB16BA">
        <w:tc>
          <w:tcPr>
            <w:tcW w:w="4535" w:type="dxa"/>
            <w:tcBorders>
              <w:top w:val="single" w:sz="4" w:space="0" w:color="auto"/>
              <w:left w:val="single" w:sz="4" w:space="0" w:color="auto"/>
              <w:bottom w:val="single" w:sz="4" w:space="0" w:color="auto"/>
              <w:right w:val="single" w:sz="4" w:space="0" w:color="auto"/>
            </w:tcBorders>
          </w:tcPr>
          <w:p w14:paraId="1D71AD5C" w14:textId="77777777" w:rsidR="002C1FD7" w:rsidRPr="003F4AB2" w:rsidRDefault="002C1FD7" w:rsidP="00BB16BA">
            <w:pPr>
              <w:pStyle w:val="TAL"/>
            </w:pPr>
            <w:r w:rsidRPr="003F4AB2">
              <w:t xml:space="preserve">        positionX-r17</w:t>
            </w:r>
          </w:p>
        </w:tc>
        <w:tc>
          <w:tcPr>
            <w:tcW w:w="2267" w:type="dxa"/>
            <w:tcBorders>
              <w:top w:val="single" w:sz="4" w:space="0" w:color="auto"/>
              <w:left w:val="single" w:sz="4" w:space="0" w:color="auto"/>
              <w:bottom w:val="single" w:sz="4" w:space="0" w:color="auto"/>
              <w:right w:val="single" w:sz="4" w:space="0" w:color="auto"/>
            </w:tcBorders>
          </w:tcPr>
          <w:p w14:paraId="2D14590C" w14:textId="77777777" w:rsidR="002C1FD7" w:rsidRPr="003F4AB2" w:rsidRDefault="002C1FD7" w:rsidP="00BB16BA">
            <w:pPr>
              <w:pStyle w:val="TAL"/>
              <w:rPr>
                <w:lang w:eastAsia="zh-CN"/>
              </w:rPr>
            </w:pPr>
            <w:r w:rsidRPr="003F4AB2">
              <w:rPr>
                <w:lang w:eastAsia="zh-CN"/>
              </w:rPr>
              <w:t>-</w:t>
            </w:r>
            <w:r w:rsidRPr="004D635D">
              <w:rPr>
                <w:lang w:eastAsia="zh-CN"/>
              </w:rPr>
              <w:t>23550424</w:t>
            </w:r>
          </w:p>
        </w:tc>
        <w:tc>
          <w:tcPr>
            <w:tcW w:w="1700" w:type="dxa"/>
            <w:tcBorders>
              <w:top w:val="single" w:sz="4" w:space="0" w:color="auto"/>
              <w:left w:val="single" w:sz="4" w:space="0" w:color="auto"/>
              <w:bottom w:val="single" w:sz="4" w:space="0" w:color="auto"/>
              <w:right w:val="single" w:sz="4" w:space="0" w:color="auto"/>
            </w:tcBorders>
          </w:tcPr>
          <w:p w14:paraId="00A8E4CD" w14:textId="77777777" w:rsidR="002C1FD7" w:rsidRPr="003F4AB2" w:rsidRDefault="002C1FD7"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A5E2BDE" w14:textId="77777777" w:rsidR="002C1FD7" w:rsidRPr="003F4AB2" w:rsidRDefault="002C1FD7" w:rsidP="00BB16BA">
            <w:pPr>
              <w:pStyle w:val="TAL"/>
            </w:pPr>
          </w:p>
        </w:tc>
      </w:tr>
      <w:tr w:rsidR="002C1FD7" w:rsidRPr="003F4AB2" w14:paraId="0AE9AEEF" w14:textId="77777777" w:rsidTr="00BB16BA">
        <w:tc>
          <w:tcPr>
            <w:tcW w:w="4535" w:type="dxa"/>
            <w:tcBorders>
              <w:top w:val="single" w:sz="4" w:space="0" w:color="auto"/>
              <w:left w:val="single" w:sz="4" w:space="0" w:color="auto"/>
              <w:bottom w:val="single" w:sz="4" w:space="0" w:color="auto"/>
              <w:right w:val="single" w:sz="4" w:space="0" w:color="auto"/>
            </w:tcBorders>
          </w:tcPr>
          <w:p w14:paraId="72A15A6E" w14:textId="77777777" w:rsidR="002C1FD7" w:rsidRPr="003F4AB2" w:rsidRDefault="002C1FD7" w:rsidP="00BB16BA">
            <w:pPr>
              <w:pStyle w:val="TAL"/>
            </w:pPr>
            <w:r w:rsidRPr="003F4AB2">
              <w:t xml:space="preserve">        positionY-r17</w:t>
            </w:r>
          </w:p>
        </w:tc>
        <w:tc>
          <w:tcPr>
            <w:tcW w:w="2267" w:type="dxa"/>
            <w:tcBorders>
              <w:top w:val="single" w:sz="4" w:space="0" w:color="auto"/>
              <w:left w:val="single" w:sz="4" w:space="0" w:color="auto"/>
              <w:bottom w:val="single" w:sz="4" w:space="0" w:color="auto"/>
              <w:right w:val="single" w:sz="4" w:space="0" w:color="auto"/>
            </w:tcBorders>
          </w:tcPr>
          <w:p w14:paraId="33172938" w14:textId="77777777" w:rsidR="002C1FD7" w:rsidRPr="003F4AB2" w:rsidRDefault="002C1FD7" w:rsidP="00BB16BA">
            <w:pPr>
              <w:pStyle w:val="TAL"/>
              <w:rPr>
                <w:lang w:eastAsia="zh-CN"/>
              </w:rPr>
            </w:pPr>
            <w:r w:rsidRPr="004D635D">
              <w:rPr>
                <w:lang w:eastAsia="zh-CN"/>
              </w:rPr>
              <w:t>22301093</w:t>
            </w:r>
          </w:p>
        </w:tc>
        <w:tc>
          <w:tcPr>
            <w:tcW w:w="1700" w:type="dxa"/>
            <w:tcBorders>
              <w:top w:val="single" w:sz="4" w:space="0" w:color="auto"/>
              <w:left w:val="single" w:sz="4" w:space="0" w:color="auto"/>
              <w:bottom w:val="single" w:sz="4" w:space="0" w:color="auto"/>
              <w:right w:val="single" w:sz="4" w:space="0" w:color="auto"/>
            </w:tcBorders>
          </w:tcPr>
          <w:p w14:paraId="1A951B8B" w14:textId="77777777" w:rsidR="002C1FD7" w:rsidRPr="003F4AB2" w:rsidRDefault="002C1FD7"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54E60EF" w14:textId="77777777" w:rsidR="002C1FD7" w:rsidRPr="003F4AB2" w:rsidRDefault="002C1FD7" w:rsidP="00BB16BA">
            <w:pPr>
              <w:pStyle w:val="TAL"/>
            </w:pPr>
          </w:p>
        </w:tc>
      </w:tr>
      <w:tr w:rsidR="002C1FD7" w:rsidRPr="003F4AB2" w14:paraId="4448AB2E" w14:textId="77777777" w:rsidTr="00BB16BA">
        <w:tc>
          <w:tcPr>
            <w:tcW w:w="4535" w:type="dxa"/>
            <w:tcBorders>
              <w:top w:val="single" w:sz="4" w:space="0" w:color="auto"/>
              <w:left w:val="single" w:sz="4" w:space="0" w:color="auto"/>
              <w:bottom w:val="single" w:sz="4" w:space="0" w:color="auto"/>
              <w:right w:val="single" w:sz="4" w:space="0" w:color="auto"/>
            </w:tcBorders>
          </w:tcPr>
          <w:p w14:paraId="41E8AED6" w14:textId="77777777" w:rsidR="002C1FD7" w:rsidRPr="003F4AB2" w:rsidRDefault="002C1FD7" w:rsidP="00BB16BA">
            <w:pPr>
              <w:pStyle w:val="TAL"/>
            </w:pPr>
            <w:r w:rsidRPr="003F4AB2">
              <w:t xml:space="preserve">        positionZ-r17</w:t>
            </w:r>
          </w:p>
        </w:tc>
        <w:tc>
          <w:tcPr>
            <w:tcW w:w="2267" w:type="dxa"/>
            <w:tcBorders>
              <w:top w:val="single" w:sz="4" w:space="0" w:color="auto"/>
              <w:left w:val="single" w:sz="4" w:space="0" w:color="auto"/>
              <w:bottom w:val="single" w:sz="4" w:space="0" w:color="auto"/>
              <w:right w:val="single" w:sz="4" w:space="0" w:color="auto"/>
            </w:tcBorders>
          </w:tcPr>
          <w:p w14:paraId="1688216F" w14:textId="77777777" w:rsidR="002C1FD7" w:rsidRPr="003F4AB2" w:rsidRDefault="002C1FD7" w:rsidP="00BB16BA">
            <w:pPr>
              <w:pStyle w:val="TAL"/>
              <w:rPr>
                <w:lang w:eastAsia="zh-CN"/>
              </w:rPr>
            </w:pPr>
            <w:r w:rsidRPr="003F4AB2">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7F77630E" w14:textId="77777777" w:rsidR="002C1FD7" w:rsidRPr="003F4AB2" w:rsidRDefault="002C1FD7"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2201815" w14:textId="77777777" w:rsidR="002C1FD7" w:rsidRPr="003F4AB2" w:rsidRDefault="002C1FD7" w:rsidP="00BB16BA">
            <w:pPr>
              <w:pStyle w:val="TAL"/>
            </w:pPr>
          </w:p>
        </w:tc>
      </w:tr>
      <w:tr w:rsidR="002C1FD7" w:rsidRPr="003F4AB2" w14:paraId="45771271" w14:textId="77777777" w:rsidTr="00BB16BA">
        <w:tc>
          <w:tcPr>
            <w:tcW w:w="4535" w:type="dxa"/>
            <w:tcBorders>
              <w:top w:val="single" w:sz="4" w:space="0" w:color="auto"/>
              <w:left w:val="single" w:sz="4" w:space="0" w:color="auto"/>
              <w:bottom w:val="single" w:sz="4" w:space="0" w:color="auto"/>
              <w:right w:val="single" w:sz="4" w:space="0" w:color="auto"/>
            </w:tcBorders>
          </w:tcPr>
          <w:p w14:paraId="32DBDD7A" w14:textId="77777777" w:rsidR="002C1FD7" w:rsidRPr="003F4AB2" w:rsidRDefault="002C1FD7" w:rsidP="00BB16BA">
            <w:pPr>
              <w:pStyle w:val="TAL"/>
            </w:pPr>
            <w:r w:rsidRPr="003F4AB2">
              <w:t xml:space="preserve">      }</w:t>
            </w:r>
          </w:p>
        </w:tc>
        <w:tc>
          <w:tcPr>
            <w:tcW w:w="2267" w:type="dxa"/>
            <w:tcBorders>
              <w:top w:val="single" w:sz="4" w:space="0" w:color="auto"/>
              <w:left w:val="single" w:sz="4" w:space="0" w:color="auto"/>
              <w:bottom w:val="single" w:sz="4" w:space="0" w:color="auto"/>
              <w:right w:val="single" w:sz="4" w:space="0" w:color="auto"/>
            </w:tcBorders>
          </w:tcPr>
          <w:p w14:paraId="37CC5C06" w14:textId="77777777" w:rsidR="002C1FD7" w:rsidRPr="003F4AB2" w:rsidRDefault="002C1FD7" w:rsidP="00BB16B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5F32FB1" w14:textId="77777777" w:rsidR="002C1FD7" w:rsidRPr="003F4AB2" w:rsidRDefault="002C1FD7"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D796727" w14:textId="77777777" w:rsidR="002C1FD7" w:rsidRPr="003F4AB2" w:rsidRDefault="002C1FD7" w:rsidP="00BB16BA">
            <w:pPr>
              <w:pStyle w:val="TAL"/>
            </w:pPr>
          </w:p>
        </w:tc>
      </w:tr>
      <w:tr w:rsidR="002C1FD7" w:rsidRPr="003F4AB2" w:rsidDel="00701F5F" w14:paraId="7EF86E32" w14:textId="195EE695" w:rsidTr="00BB16BA">
        <w:trPr>
          <w:del w:id="75" w:author="Daiwei Zhou (周代卫)" w:date="2023-08-15T22:08:00Z"/>
        </w:trPr>
        <w:tc>
          <w:tcPr>
            <w:tcW w:w="4535" w:type="dxa"/>
            <w:tcBorders>
              <w:top w:val="single" w:sz="4" w:space="0" w:color="auto"/>
              <w:left w:val="single" w:sz="4" w:space="0" w:color="auto"/>
              <w:bottom w:val="single" w:sz="4" w:space="0" w:color="auto"/>
              <w:right w:val="single" w:sz="4" w:space="0" w:color="auto"/>
            </w:tcBorders>
          </w:tcPr>
          <w:p w14:paraId="040B59A3" w14:textId="2DDC5975" w:rsidR="002C1FD7" w:rsidRPr="003F4AB2" w:rsidDel="00701F5F" w:rsidRDefault="002C1FD7" w:rsidP="00BB16BA">
            <w:pPr>
              <w:pStyle w:val="TAL"/>
              <w:rPr>
                <w:del w:id="76" w:author="Daiwei Zhou (周代卫)" w:date="2023-08-15T22:08:00Z"/>
                <w:lang w:eastAsia="zh-CN"/>
              </w:rPr>
            </w:pPr>
            <w:del w:id="77" w:author="Daiwei Zhou (周代卫)" w:date="2023-08-15T22:08:00Z">
              <w:r w:rsidRPr="003F4AB2" w:rsidDel="00701F5F">
                <w:rPr>
                  <w:lang w:eastAsia="zh-CN"/>
                </w:rPr>
                <w:delText xml:space="preserve">      orbitalParameters </w:delText>
              </w:r>
              <w:r w:rsidRPr="003F4AB2" w:rsidDel="00701F5F">
                <w:delText>SEQUENCE {</w:delText>
              </w:r>
            </w:del>
          </w:p>
        </w:tc>
        <w:tc>
          <w:tcPr>
            <w:tcW w:w="2267" w:type="dxa"/>
            <w:tcBorders>
              <w:top w:val="single" w:sz="4" w:space="0" w:color="auto"/>
              <w:left w:val="single" w:sz="4" w:space="0" w:color="auto"/>
              <w:bottom w:val="single" w:sz="4" w:space="0" w:color="auto"/>
              <w:right w:val="single" w:sz="4" w:space="0" w:color="auto"/>
            </w:tcBorders>
          </w:tcPr>
          <w:p w14:paraId="427A7ADC" w14:textId="79609B2B" w:rsidR="002C1FD7" w:rsidRPr="003F4AB2" w:rsidDel="00701F5F" w:rsidRDefault="002C1FD7" w:rsidP="00BB16BA">
            <w:pPr>
              <w:pStyle w:val="TAL"/>
              <w:rPr>
                <w:del w:id="78" w:author="Daiwei Zhou (周代卫)" w:date="2023-08-15T22:08:00Z"/>
                <w:lang w:eastAsia="zh-CN"/>
              </w:rPr>
            </w:pPr>
          </w:p>
        </w:tc>
        <w:tc>
          <w:tcPr>
            <w:tcW w:w="1700" w:type="dxa"/>
            <w:tcBorders>
              <w:top w:val="single" w:sz="4" w:space="0" w:color="auto"/>
              <w:left w:val="single" w:sz="4" w:space="0" w:color="auto"/>
              <w:bottom w:val="single" w:sz="4" w:space="0" w:color="auto"/>
              <w:right w:val="single" w:sz="4" w:space="0" w:color="auto"/>
            </w:tcBorders>
          </w:tcPr>
          <w:p w14:paraId="6FC8300C" w14:textId="0A2DAD45" w:rsidR="002C1FD7" w:rsidRPr="003F4AB2" w:rsidDel="00701F5F" w:rsidRDefault="002C1FD7" w:rsidP="00BB16BA">
            <w:pPr>
              <w:pStyle w:val="TAL"/>
              <w:rPr>
                <w:del w:id="79" w:author="Daiwei Zhou (周代卫)" w:date="2023-08-15T22:08:00Z"/>
                <w:i/>
              </w:rPr>
            </w:pPr>
          </w:p>
        </w:tc>
        <w:tc>
          <w:tcPr>
            <w:tcW w:w="1245" w:type="dxa"/>
            <w:tcBorders>
              <w:top w:val="single" w:sz="4" w:space="0" w:color="auto"/>
              <w:left w:val="single" w:sz="4" w:space="0" w:color="auto"/>
              <w:bottom w:val="single" w:sz="4" w:space="0" w:color="auto"/>
              <w:right w:val="single" w:sz="4" w:space="0" w:color="auto"/>
            </w:tcBorders>
          </w:tcPr>
          <w:p w14:paraId="6DE82C4D" w14:textId="29C583D2" w:rsidR="002C1FD7" w:rsidRPr="003F4AB2" w:rsidDel="00701F5F" w:rsidRDefault="002C1FD7" w:rsidP="00BB16BA">
            <w:pPr>
              <w:pStyle w:val="TAL"/>
              <w:rPr>
                <w:del w:id="80" w:author="Daiwei Zhou (周代卫)" w:date="2023-08-15T22:08:00Z"/>
                <w:lang w:eastAsia="zh-CN"/>
              </w:rPr>
            </w:pPr>
            <w:del w:id="81" w:author="Daiwei Zhou (周代卫)" w:date="2023-08-15T22:08:00Z">
              <w:r w:rsidRPr="003F4AB2" w:rsidDel="00701F5F">
                <w:rPr>
                  <w:lang w:eastAsia="zh-CN"/>
                </w:rPr>
                <w:delText>NGSO</w:delText>
              </w:r>
            </w:del>
          </w:p>
        </w:tc>
      </w:tr>
      <w:tr w:rsidR="002C1FD7" w:rsidRPr="003F4AB2" w:rsidDel="00701F5F" w14:paraId="15A8BE41" w14:textId="1A1584BB" w:rsidTr="00BB16BA">
        <w:trPr>
          <w:del w:id="82" w:author="Daiwei Zhou (周代卫)" w:date="2023-08-15T22:08:00Z"/>
        </w:trPr>
        <w:tc>
          <w:tcPr>
            <w:tcW w:w="4535" w:type="dxa"/>
            <w:tcBorders>
              <w:top w:val="single" w:sz="4" w:space="0" w:color="auto"/>
              <w:left w:val="single" w:sz="4" w:space="0" w:color="auto"/>
              <w:bottom w:val="single" w:sz="4" w:space="0" w:color="auto"/>
              <w:right w:val="single" w:sz="4" w:space="0" w:color="auto"/>
            </w:tcBorders>
          </w:tcPr>
          <w:p w14:paraId="1BA8677B" w14:textId="42BBE480" w:rsidR="002C1FD7" w:rsidRPr="003F4AB2" w:rsidDel="00701F5F" w:rsidRDefault="002C1FD7" w:rsidP="00BB16BA">
            <w:pPr>
              <w:pStyle w:val="TAL"/>
              <w:rPr>
                <w:del w:id="83" w:author="Daiwei Zhou (周代卫)" w:date="2023-08-15T22:08:00Z"/>
                <w:lang w:eastAsia="zh-CN"/>
              </w:rPr>
            </w:pPr>
            <w:del w:id="84" w:author="Daiwei Zhou (周代卫)" w:date="2023-08-15T22:08:00Z">
              <w:r w:rsidRPr="003F4AB2" w:rsidDel="00701F5F">
                <w:rPr>
                  <w:lang w:eastAsia="zh-CN"/>
                </w:rPr>
                <w:delText xml:space="preserve">        semiMajorAxis-r17</w:delText>
              </w:r>
            </w:del>
          </w:p>
        </w:tc>
        <w:tc>
          <w:tcPr>
            <w:tcW w:w="2267" w:type="dxa"/>
            <w:tcBorders>
              <w:top w:val="single" w:sz="4" w:space="0" w:color="auto"/>
              <w:left w:val="single" w:sz="4" w:space="0" w:color="auto"/>
              <w:bottom w:val="single" w:sz="4" w:space="0" w:color="auto"/>
              <w:right w:val="single" w:sz="4" w:space="0" w:color="auto"/>
            </w:tcBorders>
          </w:tcPr>
          <w:p w14:paraId="2696A224" w14:textId="71E04F17" w:rsidR="002C1FD7" w:rsidRPr="003F4AB2" w:rsidDel="00701F5F" w:rsidRDefault="002C1FD7" w:rsidP="00BB16BA">
            <w:pPr>
              <w:pStyle w:val="TAL"/>
              <w:rPr>
                <w:del w:id="85" w:author="Daiwei Zhou (周代卫)" w:date="2023-08-15T22:08:00Z"/>
                <w:lang w:eastAsia="zh-CN"/>
              </w:rPr>
            </w:pPr>
            <w:del w:id="86" w:author="Daiwei Zhou (周代卫)" w:date="2023-08-15T22:08:00Z">
              <w:r w:rsidRPr="003F4AB2" w:rsidDel="00701F5F">
                <w:rPr>
                  <w:lang w:eastAsia="zh-CN"/>
                </w:rPr>
                <w:delText>FFS</w:delText>
              </w:r>
            </w:del>
          </w:p>
        </w:tc>
        <w:tc>
          <w:tcPr>
            <w:tcW w:w="1700" w:type="dxa"/>
            <w:tcBorders>
              <w:top w:val="single" w:sz="4" w:space="0" w:color="auto"/>
              <w:left w:val="single" w:sz="4" w:space="0" w:color="auto"/>
              <w:bottom w:val="single" w:sz="4" w:space="0" w:color="auto"/>
              <w:right w:val="single" w:sz="4" w:space="0" w:color="auto"/>
            </w:tcBorders>
          </w:tcPr>
          <w:p w14:paraId="7BD70B5A" w14:textId="454721BD" w:rsidR="002C1FD7" w:rsidRPr="003F4AB2" w:rsidDel="00701F5F" w:rsidRDefault="002C1FD7" w:rsidP="00BB16BA">
            <w:pPr>
              <w:pStyle w:val="TAL"/>
              <w:rPr>
                <w:del w:id="87" w:author="Daiwei Zhou (周代卫)" w:date="2023-08-15T22:08:00Z"/>
                <w:i/>
              </w:rPr>
            </w:pPr>
          </w:p>
        </w:tc>
        <w:tc>
          <w:tcPr>
            <w:tcW w:w="1245" w:type="dxa"/>
            <w:tcBorders>
              <w:top w:val="single" w:sz="4" w:space="0" w:color="auto"/>
              <w:left w:val="single" w:sz="4" w:space="0" w:color="auto"/>
              <w:bottom w:val="single" w:sz="4" w:space="0" w:color="auto"/>
              <w:right w:val="single" w:sz="4" w:space="0" w:color="auto"/>
            </w:tcBorders>
          </w:tcPr>
          <w:p w14:paraId="03DB7874" w14:textId="54E61737" w:rsidR="002C1FD7" w:rsidRPr="003F4AB2" w:rsidDel="00701F5F" w:rsidRDefault="002C1FD7" w:rsidP="00BB16BA">
            <w:pPr>
              <w:pStyle w:val="TAL"/>
              <w:rPr>
                <w:del w:id="88" w:author="Daiwei Zhou (周代卫)" w:date="2023-08-15T22:08:00Z"/>
                <w:lang w:eastAsia="zh-CN"/>
              </w:rPr>
            </w:pPr>
          </w:p>
        </w:tc>
      </w:tr>
      <w:tr w:rsidR="002C1FD7" w:rsidRPr="003F4AB2" w:rsidDel="00701F5F" w14:paraId="3216BD82" w14:textId="3AC3D741" w:rsidTr="00BB16BA">
        <w:trPr>
          <w:del w:id="89" w:author="Daiwei Zhou (周代卫)" w:date="2023-08-15T22:08:00Z"/>
        </w:trPr>
        <w:tc>
          <w:tcPr>
            <w:tcW w:w="4535" w:type="dxa"/>
            <w:tcBorders>
              <w:top w:val="single" w:sz="4" w:space="0" w:color="auto"/>
              <w:left w:val="single" w:sz="4" w:space="0" w:color="auto"/>
              <w:bottom w:val="single" w:sz="4" w:space="0" w:color="auto"/>
              <w:right w:val="single" w:sz="4" w:space="0" w:color="auto"/>
            </w:tcBorders>
          </w:tcPr>
          <w:p w14:paraId="05977B5D" w14:textId="5EDB99A0" w:rsidR="002C1FD7" w:rsidRPr="003F4AB2" w:rsidDel="00701F5F" w:rsidRDefault="002C1FD7" w:rsidP="00BB16BA">
            <w:pPr>
              <w:pStyle w:val="TAL"/>
              <w:rPr>
                <w:del w:id="90" w:author="Daiwei Zhou (周代卫)" w:date="2023-08-15T22:08:00Z"/>
                <w:lang w:eastAsia="zh-CN"/>
              </w:rPr>
            </w:pPr>
            <w:del w:id="91" w:author="Daiwei Zhou (周代卫)" w:date="2023-08-15T22:08:00Z">
              <w:r w:rsidRPr="003F4AB2" w:rsidDel="00701F5F">
                <w:rPr>
                  <w:lang w:eastAsia="zh-CN"/>
                </w:rPr>
                <w:delText xml:space="preserve">        eccentricity-r17</w:delText>
              </w:r>
            </w:del>
          </w:p>
        </w:tc>
        <w:tc>
          <w:tcPr>
            <w:tcW w:w="2267" w:type="dxa"/>
            <w:tcBorders>
              <w:top w:val="single" w:sz="4" w:space="0" w:color="auto"/>
              <w:left w:val="single" w:sz="4" w:space="0" w:color="auto"/>
              <w:bottom w:val="single" w:sz="4" w:space="0" w:color="auto"/>
              <w:right w:val="single" w:sz="4" w:space="0" w:color="auto"/>
            </w:tcBorders>
          </w:tcPr>
          <w:p w14:paraId="1F6457A8" w14:textId="30729B56" w:rsidR="002C1FD7" w:rsidRPr="003F4AB2" w:rsidDel="00701F5F" w:rsidRDefault="002C1FD7" w:rsidP="00BB16BA">
            <w:pPr>
              <w:pStyle w:val="TAL"/>
              <w:rPr>
                <w:del w:id="92" w:author="Daiwei Zhou (周代卫)" w:date="2023-08-15T22:08:00Z"/>
                <w:lang w:eastAsia="zh-CN"/>
              </w:rPr>
            </w:pPr>
            <w:del w:id="93" w:author="Daiwei Zhou (周代卫)" w:date="2023-08-15T22:08:00Z">
              <w:r w:rsidRPr="003F4AB2" w:rsidDel="00701F5F">
                <w:rPr>
                  <w:lang w:eastAsia="zh-CN"/>
                </w:rPr>
                <w:delText>FFS</w:delText>
              </w:r>
            </w:del>
          </w:p>
        </w:tc>
        <w:tc>
          <w:tcPr>
            <w:tcW w:w="1700" w:type="dxa"/>
            <w:tcBorders>
              <w:top w:val="single" w:sz="4" w:space="0" w:color="auto"/>
              <w:left w:val="single" w:sz="4" w:space="0" w:color="auto"/>
              <w:bottom w:val="single" w:sz="4" w:space="0" w:color="auto"/>
              <w:right w:val="single" w:sz="4" w:space="0" w:color="auto"/>
            </w:tcBorders>
          </w:tcPr>
          <w:p w14:paraId="67839CB3" w14:textId="37BDF00F" w:rsidR="002C1FD7" w:rsidRPr="003F4AB2" w:rsidDel="00701F5F" w:rsidRDefault="002C1FD7" w:rsidP="00BB16BA">
            <w:pPr>
              <w:pStyle w:val="TAL"/>
              <w:rPr>
                <w:del w:id="94" w:author="Daiwei Zhou (周代卫)" w:date="2023-08-15T22:08:00Z"/>
                <w:i/>
              </w:rPr>
            </w:pPr>
          </w:p>
        </w:tc>
        <w:tc>
          <w:tcPr>
            <w:tcW w:w="1245" w:type="dxa"/>
            <w:tcBorders>
              <w:top w:val="single" w:sz="4" w:space="0" w:color="auto"/>
              <w:left w:val="single" w:sz="4" w:space="0" w:color="auto"/>
              <w:bottom w:val="single" w:sz="4" w:space="0" w:color="auto"/>
              <w:right w:val="single" w:sz="4" w:space="0" w:color="auto"/>
            </w:tcBorders>
          </w:tcPr>
          <w:p w14:paraId="3F1F629C" w14:textId="0CAF43AC" w:rsidR="002C1FD7" w:rsidRPr="003F4AB2" w:rsidDel="00701F5F" w:rsidRDefault="002C1FD7" w:rsidP="00BB16BA">
            <w:pPr>
              <w:pStyle w:val="TAL"/>
              <w:rPr>
                <w:del w:id="95" w:author="Daiwei Zhou (周代卫)" w:date="2023-08-15T22:08:00Z"/>
                <w:lang w:eastAsia="zh-CN"/>
              </w:rPr>
            </w:pPr>
          </w:p>
        </w:tc>
      </w:tr>
      <w:tr w:rsidR="002C1FD7" w:rsidRPr="003F4AB2" w:rsidDel="00701F5F" w14:paraId="61F6AA01" w14:textId="1BA0F921" w:rsidTr="00BB16BA">
        <w:trPr>
          <w:del w:id="96" w:author="Daiwei Zhou (周代卫)" w:date="2023-08-15T22:08:00Z"/>
        </w:trPr>
        <w:tc>
          <w:tcPr>
            <w:tcW w:w="4535" w:type="dxa"/>
            <w:tcBorders>
              <w:top w:val="single" w:sz="4" w:space="0" w:color="auto"/>
              <w:left w:val="single" w:sz="4" w:space="0" w:color="auto"/>
              <w:bottom w:val="single" w:sz="4" w:space="0" w:color="auto"/>
              <w:right w:val="single" w:sz="4" w:space="0" w:color="auto"/>
            </w:tcBorders>
          </w:tcPr>
          <w:p w14:paraId="2D70FEF7" w14:textId="6F7DFAD6" w:rsidR="002C1FD7" w:rsidRPr="003F4AB2" w:rsidDel="00701F5F" w:rsidRDefault="002C1FD7" w:rsidP="00BB16BA">
            <w:pPr>
              <w:pStyle w:val="TAL"/>
              <w:rPr>
                <w:del w:id="97" w:author="Daiwei Zhou (周代卫)" w:date="2023-08-15T22:08:00Z"/>
                <w:lang w:eastAsia="zh-CN"/>
              </w:rPr>
            </w:pPr>
            <w:del w:id="98" w:author="Daiwei Zhou (周代卫)" w:date="2023-08-15T22:08:00Z">
              <w:r w:rsidRPr="003F4AB2" w:rsidDel="00701F5F">
                <w:rPr>
                  <w:lang w:eastAsia="zh-CN"/>
                </w:rPr>
                <w:delText xml:space="preserve">        periapsis-r17</w:delText>
              </w:r>
            </w:del>
          </w:p>
        </w:tc>
        <w:tc>
          <w:tcPr>
            <w:tcW w:w="2267" w:type="dxa"/>
            <w:tcBorders>
              <w:top w:val="single" w:sz="4" w:space="0" w:color="auto"/>
              <w:left w:val="single" w:sz="4" w:space="0" w:color="auto"/>
              <w:bottom w:val="single" w:sz="4" w:space="0" w:color="auto"/>
              <w:right w:val="single" w:sz="4" w:space="0" w:color="auto"/>
            </w:tcBorders>
          </w:tcPr>
          <w:p w14:paraId="62F2224B" w14:textId="39CB8C88" w:rsidR="002C1FD7" w:rsidRPr="003F4AB2" w:rsidDel="00701F5F" w:rsidRDefault="002C1FD7" w:rsidP="00BB16BA">
            <w:pPr>
              <w:pStyle w:val="TAL"/>
              <w:rPr>
                <w:del w:id="99" w:author="Daiwei Zhou (周代卫)" w:date="2023-08-15T22:08:00Z"/>
                <w:lang w:eastAsia="zh-CN"/>
              </w:rPr>
            </w:pPr>
            <w:del w:id="100" w:author="Daiwei Zhou (周代卫)" w:date="2023-08-15T22:08:00Z">
              <w:r w:rsidRPr="003F4AB2" w:rsidDel="00701F5F">
                <w:rPr>
                  <w:lang w:eastAsia="zh-CN"/>
                </w:rPr>
                <w:delText>FFS</w:delText>
              </w:r>
            </w:del>
          </w:p>
        </w:tc>
        <w:tc>
          <w:tcPr>
            <w:tcW w:w="1700" w:type="dxa"/>
            <w:tcBorders>
              <w:top w:val="single" w:sz="4" w:space="0" w:color="auto"/>
              <w:left w:val="single" w:sz="4" w:space="0" w:color="auto"/>
              <w:bottom w:val="single" w:sz="4" w:space="0" w:color="auto"/>
              <w:right w:val="single" w:sz="4" w:space="0" w:color="auto"/>
            </w:tcBorders>
          </w:tcPr>
          <w:p w14:paraId="7E1A8BE8" w14:textId="50DB04E3" w:rsidR="002C1FD7" w:rsidRPr="003F4AB2" w:rsidDel="00701F5F" w:rsidRDefault="002C1FD7" w:rsidP="00BB16BA">
            <w:pPr>
              <w:pStyle w:val="TAL"/>
              <w:rPr>
                <w:del w:id="101" w:author="Daiwei Zhou (周代卫)" w:date="2023-08-15T22:08:00Z"/>
                <w:i/>
              </w:rPr>
            </w:pPr>
          </w:p>
        </w:tc>
        <w:tc>
          <w:tcPr>
            <w:tcW w:w="1245" w:type="dxa"/>
            <w:tcBorders>
              <w:top w:val="single" w:sz="4" w:space="0" w:color="auto"/>
              <w:left w:val="single" w:sz="4" w:space="0" w:color="auto"/>
              <w:bottom w:val="single" w:sz="4" w:space="0" w:color="auto"/>
              <w:right w:val="single" w:sz="4" w:space="0" w:color="auto"/>
            </w:tcBorders>
          </w:tcPr>
          <w:p w14:paraId="5B763C5D" w14:textId="7D575D3D" w:rsidR="002C1FD7" w:rsidRPr="003F4AB2" w:rsidDel="00701F5F" w:rsidRDefault="002C1FD7" w:rsidP="00BB16BA">
            <w:pPr>
              <w:pStyle w:val="TAL"/>
              <w:rPr>
                <w:del w:id="102" w:author="Daiwei Zhou (周代卫)" w:date="2023-08-15T22:08:00Z"/>
                <w:lang w:eastAsia="zh-CN"/>
              </w:rPr>
            </w:pPr>
          </w:p>
        </w:tc>
      </w:tr>
      <w:tr w:rsidR="002C1FD7" w:rsidRPr="003F4AB2" w:rsidDel="00701F5F" w14:paraId="63ED10AE" w14:textId="6380661C" w:rsidTr="00BB16BA">
        <w:trPr>
          <w:del w:id="103" w:author="Daiwei Zhou (周代卫)" w:date="2023-08-15T22:08:00Z"/>
        </w:trPr>
        <w:tc>
          <w:tcPr>
            <w:tcW w:w="4535" w:type="dxa"/>
            <w:tcBorders>
              <w:top w:val="single" w:sz="4" w:space="0" w:color="auto"/>
              <w:left w:val="single" w:sz="4" w:space="0" w:color="auto"/>
              <w:bottom w:val="single" w:sz="4" w:space="0" w:color="auto"/>
              <w:right w:val="single" w:sz="4" w:space="0" w:color="auto"/>
            </w:tcBorders>
          </w:tcPr>
          <w:p w14:paraId="4EE4C99F" w14:textId="60FE84BA" w:rsidR="002C1FD7" w:rsidRPr="003F4AB2" w:rsidDel="00701F5F" w:rsidRDefault="002C1FD7" w:rsidP="00BB16BA">
            <w:pPr>
              <w:pStyle w:val="TAL"/>
              <w:rPr>
                <w:del w:id="104" w:author="Daiwei Zhou (周代卫)" w:date="2023-08-15T22:08:00Z"/>
                <w:lang w:eastAsia="zh-CN"/>
              </w:rPr>
            </w:pPr>
            <w:del w:id="105" w:author="Daiwei Zhou (周代卫)" w:date="2023-08-15T22:08:00Z">
              <w:r w:rsidRPr="003F4AB2" w:rsidDel="00701F5F">
                <w:rPr>
                  <w:lang w:eastAsia="zh-CN"/>
                </w:rPr>
                <w:delText xml:space="preserve">        longitude-r17</w:delText>
              </w:r>
            </w:del>
          </w:p>
        </w:tc>
        <w:tc>
          <w:tcPr>
            <w:tcW w:w="2267" w:type="dxa"/>
            <w:tcBorders>
              <w:top w:val="single" w:sz="4" w:space="0" w:color="auto"/>
              <w:left w:val="single" w:sz="4" w:space="0" w:color="auto"/>
              <w:bottom w:val="single" w:sz="4" w:space="0" w:color="auto"/>
              <w:right w:val="single" w:sz="4" w:space="0" w:color="auto"/>
            </w:tcBorders>
          </w:tcPr>
          <w:p w14:paraId="3A17A9C3" w14:textId="10FA978F" w:rsidR="002C1FD7" w:rsidRPr="003F4AB2" w:rsidDel="00701F5F" w:rsidRDefault="002C1FD7" w:rsidP="00BB16BA">
            <w:pPr>
              <w:pStyle w:val="TAL"/>
              <w:rPr>
                <w:del w:id="106" w:author="Daiwei Zhou (周代卫)" w:date="2023-08-15T22:08:00Z"/>
                <w:lang w:eastAsia="zh-CN"/>
              </w:rPr>
            </w:pPr>
            <w:del w:id="107" w:author="Daiwei Zhou (周代卫)" w:date="2023-08-15T22:08:00Z">
              <w:r w:rsidRPr="003F4AB2" w:rsidDel="00701F5F">
                <w:rPr>
                  <w:lang w:eastAsia="zh-CN"/>
                </w:rPr>
                <w:delText>FFS</w:delText>
              </w:r>
            </w:del>
          </w:p>
        </w:tc>
        <w:tc>
          <w:tcPr>
            <w:tcW w:w="1700" w:type="dxa"/>
            <w:tcBorders>
              <w:top w:val="single" w:sz="4" w:space="0" w:color="auto"/>
              <w:left w:val="single" w:sz="4" w:space="0" w:color="auto"/>
              <w:bottom w:val="single" w:sz="4" w:space="0" w:color="auto"/>
              <w:right w:val="single" w:sz="4" w:space="0" w:color="auto"/>
            </w:tcBorders>
          </w:tcPr>
          <w:p w14:paraId="38D85EE1" w14:textId="78950869" w:rsidR="002C1FD7" w:rsidRPr="003F4AB2" w:rsidDel="00701F5F" w:rsidRDefault="002C1FD7" w:rsidP="00BB16BA">
            <w:pPr>
              <w:pStyle w:val="TAL"/>
              <w:rPr>
                <w:del w:id="108" w:author="Daiwei Zhou (周代卫)" w:date="2023-08-15T22:08:00Z"/>
                <w:i/>
              </w:rPr>
            </w:pPr>
          </w:p>
        </w:tc>
        <w:tc>
          <w:tcPr>
            <w:tcW w:w="1245" w:type="dxa"/>
            <w:tcBorders>
              <w:top w:val="single" w:sz="4" w:space="0" w:color="auto"/>
              <w:left w:val="single" w:sz="4" w:space="0" w:color="auto"/>
              <w:bottom w:val="single" w:sz="4" w:space="0" w:color="auto"/>
              <w:right w:val="single" w:sz="4" w:space="0" w:color="auto"/>
            </w:tcBorders>
          </w:tcPr>
          <w:p w14:paraId="5FBCAAB0" w14:textId="08709E95" w:rsidR="002C1FD7" w:rsidRPr="003F4AB2" w:rsidDel="00701F5F" w:rsidRDefault="002C1FD7" w:rsidP="00BB16BA">
            <w:pPr>
              <w:pStyle w:val="TAL"/>
              <w:rPr>
                <w:del w:id="109" w:author="Daiwei Zhou (周代卫)" w:date="2023-08-15T22:08:00Z"/>
                <w:lang w:eastAsia="zh-CN"/>
              </w:rPr>
            </w:pPr>
          </w:p>
        </w:tc>
      </w:tr>
      <w:tr w:rsidR="002C1FD7" w:rsidRPr="003F4AB2" w:rsidDel="00701F5F" w14:paraId="785C1B21" w14:textId="385170BC" w:rsidTr="00BB16BA">
        <w:trPr>
          <w:del w:id="110" w:author="Daiwei Zhou (周代卫)" w:date="2023-08-15T22:08:00Z"/>
        </w:trPr>
        <w:tc>
          <w:tcPr>
            <w:tcW w:w="4535" w:type="dxa"/>
            <w:tcBorders>
              <w:top w:val="single" w:sz="4" w:space="0" w:color="auto"/>
              <w:left w:val="single" w:sz="4" w:space="0" w:color="auto"/>
              <w:bottom w:val="single" w:sz="4" w:space="0" w:color="auto"/>
              <w:right w:val="single" w:sz="4" w:space="0" w:color="auto"/>
            </w:tcBorders>
          </w:tcPr>
          <w:p w14:paraId="18A5CEE3" w14:textId="00B9AD83" w:rsidR="002C1FD7" w:rsidRPr="003F4AB2" w:rsidDel="00701F5F" w:rsidRDefault="002C1FD7" w:rsidP="00BB16BA">
            <w:pPr>
              <w:pStyle w:val="TAL"/>
              <w:rPr>
                <w:del w:id="111" w:author="Daiwei Zhou (周代卫)" w:date="2023-08-15T22:08:00Z"/>
                <w:lang w:eastAsia="zh-CN"/>
              </w:rPr>
            </w:pPr>
            <w:del w:id="112" w:author="Daiwei Zhou (周代卫)" w:date="2023-08-15T22:08:00Z">
              <w:r w:rsidRPr="003F4AB2" w:rsidDel="00701F5F">
                <w:rPr>
                  <w:lang w:eastAsia="zh-CN"/>
                </w:rPr>
                <w:delText xml:space="preserve">        inclination-r17</w:delText>
              </w:r>
            </w:del>
          </w:p>
        </w:tc>
        <w:tc>
          <w:tcPr>
            <w:tcW w:w="2267" w:type="dxa"/>
            <w:tcBorders>
              <w:top w:val="single" w:sz="4" w:space="0" w:color="auto"/>
              <w:left w:val="single" w:sz="4" w:space="0" w:color="auto"/>
              <w:bottom w:val="single" w:sz="4" w:space="0" w:color="auto"/>
              <w:right w:val="single" w:sz="4" w:space="0" w:color="auto"/>
            </w:tcBorders>
          </w:tcPr>
          <w:p w14:paraId="2BFE8E9E" w14:textId="7A530657" w:rsidR="002C1FD7" w:rsidRPr="003F4AB2" w:rsidDel="00701F5F" w:rsidRDefault="002C1FD7" w:rsidP="00BB16BA">
            <w:pPr>
              <w:pStyle w:val="TAL"/>
              <w:rPr>
                <w:del w:id="113" w:author="Daiwei Zhou (周代卫)" w:date="2023-08-15T22:08:00Z"/>
                <w:lang w:eastAsia="zh-CN"/>
              </w:rPr>
            </w:pPr>
            <w:del w:id="114" w:author="Daiwei Zhou (周代卫)" w:date="2023-08-15T22:08:00Z">
              <w:r w:rsidRPr="003F4AB2" w:rsidDel="00701F5F">
                <w:rPr>
                  <w:lang w:eastAsia="zh-CN"/>
                </w:rPr>
                <w:delText>FFS</w:delText>
              </w:r>
            </w:del>
          </w:p>
        </w:tc>
        <w:tc>
          <w:tcPr>
            <w:tcW w:w="1700" w:type="dxa"/>
            <w:tcBorders>
              <w:top w:val="single" w:sz="4" w:space="0" w:color="auto"/>
              <w:left w:val="single" w:sz="4" w:space="0" w:color="auto"/>
              <w:bottom w:val="single" w:sz="4" w:space="0" w:color="auto"/>
              <w:right w:val="single" w:sz="4" w:space="0" w:color="auto"/>
            </w:tcBorders>
          </w:tcPr>
          <w:p w14:paraId="5FB2070F" w14:textId="5E272A78" w:rsidR="002C1FD7" w:rsidRPr="003F4AB2" w:rsidDel="00701F5F" w:rsidRDefault="002C1FD7" w:rsidP="00BB16BA">
            <w:pPr>
              <w:pStyle w:val="TAL"/>
              <w:rPr>
                <w:del w:id="115" w:author="Daiwei Zhou (周代卫)" w:date="2023-08-15T22:08:00Z"/>
                <w:i/>
              </w:rPr>
            </w:pPr>
          </w:p>
        </w:tc>
        <w:tc>
          <w:tcPr>
            <w:tcW w:w="1245" w:type="dxa"/>
            <w:tcBorders>
              <w:top w:val="single" w:sz="4" w:space="0" w:color="auto"/>
              <w:left w:val="single" w:sz="4" w:space="0" w:color="auto"/>
              <w:bottom w:val="single" w:sz="4" w:space="0" w:color="auto"/>
              <w:right w:val="single" w:sz="4" w:space="0" w:color="auto"/>
            </w:tcBorders>
          </w:tcPr>
          <w:p w14:paraId="4BC5A51D" w14:textId="1F9528F8" w:rsidR="002C1FD7" w:rsidRPr="003F4AB2" w:rsidDel="00701F5F" w:rsidRDefault="002C1FD7" w:rsidP="00BB16BA">
            <w:pPr>
              <w:pStyle w:val="TAL"/>
              <w:rPr>
                <w:del w:id="116" w:author="Daiwei Zhou (周代卫)" w:date="2023-08-15T22:08:00Z"/>
                <w:lang w:eastAsia="zh-CN"/>
              </w:rPr>
            </w:pPr>
          </w:p>
        </w:tc>
      </w:tr>
      <w:tr w:rsidR="002C1FD7" w:rsidRPr="003F4AB2" w:rsidDel="00701F5F" w14:paraId="45AA4162" w14:textId="78D3FE6C" w:rsidTr="00BB16BA">
        <w:trPr>
          <w:del w:id="117" w:author="Daiwei Zhou (周代卫)" w:date="2023-08-15T22:08:00Z"/>
        </w:trPr>
        <w:tc>
          <w:tcPr>
            <w:tcW w:w="4535" w:type="dxa"/>
            <w:tcBorders>
              <w:top w:val="single" w:sz="4" w:space="0" w:color="auto"/>
              <w:left w:val="single" w:sz="4" w:space="0" w:color="auto"/>
              <w:bottom w:val="single" w:sz="4" w:space="0" w:color="auto"/>
              <w:right w:val="single" w:sz="4" w:space="0" w:color="auto"/>
            </w:tcBorders>
          </w:tcPr>
          <w:p w14:paraId="0089B9C7" w14:textId="76A3B836" w:rsidR="002C1FD7" w:rsidRPr="003F4AB2" w:rsidDel="00701F5F" w:rsidRDefault="002C1FD7" w:rsidP="00BB16BA">
            <w:pPr>
              <w:pStyle w:val="TAL"/>
              <w:rPr>
                <w:del w:id="118" w:author="Daiwei Zhou (周代卫)" w:date="2023-08-15T22:08:00Z"/>
                <w:lang w:eastAsia="zh-CN"/>
              </w:rPr>
            </w:pPr>
            <w:del w:id="119" w:author="Daiwei Zhou (周代卫)" w:date="2023-08-15T22:08:00Z">
              <w:r w:rsidRPr="003F4AB2" w:rsidDel="00701F5F">
                <w:rPr>
                  <w:lang w:eastAsia="zh-CN"/>
                </w:rPr>
                <w:delText xml:space="preserve">        anomaly-r17</w:delText>
              </w:r>
            </w:del>
          </w:p>
        </w:tc>
        <w:tc>
          <w:tcPr>
            <w:tcW w:w="2267" w:type="dxa"/>
            <w:tcBorders>
              <w:top w:val="single" w:sz="4" w:space="0" w:color="auto"/>
              <w:left w:val="single" w:sz="4" w:space="0" w:color="auto"/>
              <w:bottom w:val="single" w:sz="4" w:space="0" w:color="auto"/>
              <w:right w:val="single" w:sz="4" w:space="0" w:color="auto"/>
            </w:tcBorders>
          </w:tcPr>
          <w:p w14:paraId="3EA8B347" w14:textId="618352F2" w:rsidR="002C1FD7" w:rsidRPr="003F4AB2" w:rsidDel="00701F5F" w:rsidRDefault="002C1FD7" w:rsidP="00BB16BA">
            <w:pPr>
              <w:pStyle w:val="TAL"/>
              <w:rPr>
                <w:del w:id="120" w:author="Daiwei Zhou (周代卫)" w:date="2023-08-15T22:08:00Z"/>
                <w:lang w:eastAsia="zh-CN"/>
              </w:rPr>
            </w:pPr>
            <w:del w:id="121" w:author="Daiwei Zhou (周代卫)" w:date="2023-08-15T22:08:00Z">
              <w:r w:rsidRPr="003F4AB2" w:rsidDel="00701F5F">
                <w:rPr>
                  <w:lang w:eastAsia="zh-CN"/>
                </w:rPr>
                <w:delText>FFS</w:delText>
              </w:r>
            </w:del>
          </w:p>
        </w:tc>
        <w:tc>
          <w:tcPr>
            <w:tcW w:w="1700" w:type="dxa"/>
            <w:tcBorders>
              <w:top w:val="single" w:sz="4" w:space="0" w:color="auto"/>
              <w:left w:val="single" w:sz="4" w:space="0" w:color="auto"/>
              <w:bottom w:val="single" w:sz="4" w:space="0" w:color="auto"/>
              <w:right w:val="single" w:sz="4" w:space="0" w:color="auto"/>
            </w:tcBorders>
          </w:tcPr>
          <w:p w14:paraId="68F2762B" w14:textId="0612061B" w:rsidR="002C1FD7" w:rsidRPr="003F4AB2" w:rsidDel="00701F5F" w:rsidRDefault="002C1FD7" w:rsidP="00BB16BA">
            <w:pPr>
              <w:pStyle w:val="TAL"/>
              <w:rPr>
                <w:del w:id="122" w:author="Daiwei Zhou (周代卫)" w:date="2023-08-15T22:08:00Z"/>
                <w:i/>
              </w:rPr>
            </w:pPr>
          </w:p>
        </w:tc>
        <w:tc>
          <w:tcPr>
            <w:tcW w:w="1245" w:type="dxa"/>
            <w:tcBorders>
              <w:top w:val="single" w:sz="4" w:space="0" w:color="auto"/>
              <w:left w:val="single" w:sz="4" w:space="0" w:color="auto"/>
              <w:bottom w:val="single" w:sz="4" w:space="0" w:color="auto"/>
              <w:right w:val="single" w:sz="4" w:space="0" w:color="auto"/>
            </w:tcBorders>
          </w:tcPr>
          <w:p w14:paraId="38AC50F3" w14:textId="7C80EB68" w:rsidR="002C1FD7" w:rsidRPr="003F4AB2" w:rsidDel="00701F5F" w:rsidRDefault="002C1FD7" w:rsidP="00BB16BA">
            <w:pPr>
              <w:pStyle w:val="TAL"/>
              <w:rPr>
                <w:del w:id="123" w:author="Daiwei Zhou (周代卫)" w:date="2023-08-15T22:08:00Z"/>
                <w:lang w:eastAsia="zh-CN"/>
              </w:rPr>
            </w:pPr>
          </w:p>
        </w:tc>
      </w:tr>
      <w:tr w:rsidR="002C1FD7" w:rsidRPr="003F4AB2" w:rsidDel="00701F5F" w14:paraId="085E45EA" w14:textId="2D08B2DF" w:rsidTr="00BB16BA">
        <w:trPr>
          <w:del w:id="124" w:author="Daiwei Zhou (周代卫)" w:date="2023-08-15T22:08:00Z"/>
        </w:trPr>
        <w:tc>
          <w:tcPr>
            <w:tcW w:w="4535" w:type="dxa"/>
            <w:tcBorders>
              <w:top w:val="single" w:sz="4" w:space="0" w:color="auto"/>
              <w:left w:val="single" w:sz="4" w:space="0" w:color="auto"/>
              <w:bottom w:val="single" w:sz="4" w:space="0" w:color="auto"/>
              <w:right w:val="single" w:sz="4" w:space="0" w:color="auto"/>
            </w:tcBorders>
          </w:tcPr>
          <w:p w14:paraId="2F9B34E7" w14:textId="2ACCF0E7" w:rsidR="002C1FD7" w:rsidRPr="003F4AB2" w:rsidDel="00701F5F" w:rsidRDefault="002C1FD7" w:rsidP="00BB16BA">
            <w:pPr>
              <w:pStyle w:val="TAL"/>
              <w:rPr>
                <w:del w:id="125" w:author="Daiwei Zhou (周代卫)" w:date="2023-08-15T22:08:00Z"/>
                <w:lang w:eastAsia="zh-CN"/>
              </w:rPr>
            </w:pPr>
            <w:del w:id="126" w:author="Daiwei Zhou (周代卫)" w:date="2023-08-15T22:08:00Z">
              <w:r w:rsidRPr="003F4AB2" w:rsidDel="00701F5F">
                <w:rPr>
                  <w:lang w:eastAsia="zh-CN"/>
                </w:rP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704955C3" w14:textId="1342A7E9" w:rsidR="002C1FD7" w:rsidRPr="003F4AB2" w:rsidDel="00701F5F" w:rsidRDefault="002C1FD7" w:rsidP="00BB16BA">
            <w:pPr>
              <w:pStyle w:val="TAL"/>
              <w:rPr>
                <w:del w:id="127" w:author="Daiwei Zhou (周代卫)" w:date="2023-08-15T22:08:00Z"/>
                <w:lang w:eastAsia="zh-CN"/>
              </w:rPr>
            </w:pPr>
          </w:p>
        </w:tc>
        <w:tc>
          <w:tcPr>
            <w:tcW w:w="1700" w:type="dxa"/>
            <w:tcBorders>
              <w:top w:val="single" w:sz="4" w:space="0" w:color="auto"/>
              <w:left w:val="single" w:sz="4" w:space="0" w:color="auto"/>
              <w:bottom w:val="single" w:sz="4" w:space="0" w:color="auto"/>
              <w:right w:val="single" w:sz="4" w:space="0" w:color="auto"/>
            </w:tcBorders>
          </w:tcPr>
          <w:p w14:paraId="486BFD7F" w14:textId="7F304EE3" w:rsidR="002C1FD7" w:rsidRPr="003F4AB2" w:rsidDel="00701F5F" w:rsidRDefault="002C1FD7" w:rsidP="00BB16BA">
            <w:pPr>
              <w:pStyle w:val="TAL"/>
              <w:rPr>
                <w:del w:id="128" w:author="Daiwei Zhou (周代卫)" w:date="2023-08-15T22:08:00Z"/>
                <w:i/>
              </w:rPr>
            </w:pPr>
          </w:p>
        </w:tc>
        <w:tc>
          <w:tcPr>
            <w:tcW w:w="1245" w:type="dxa"/>
            <w:tcBorders>
              <w:top w:val="single" w:sz="4" w:space="0" w:color="auto"/>
              <w:left w:val="single" w:sz="4" w:space="0" w:color="auto"/>
              <w:bottom w:val="single" w:sz="4" w:space="0" w:color="auto"/>
              <w:right w:val="single" w:sz="4" w:space="0" w:color="auto"/>
            </w:tcBorders>
          </w:tcPr>
          <w:p w14:paraId="71E8BB17" w14:textId="7B4F51F9" w:rsidR="002C1FD7" w:rsidRPr="003F4AB2" w:rsidDel="00701F5F" w:rsidRDefault="002C1FD7" w:rsidP="00BB16BA">
            <w:pPr>
              <w:pStyle w:val="TAL"/>
              <w:rPr>
                <w:del w:id="129" w:author="Daiwei Zhou (周代卫)" w:date="2023-08-15T22:08:00Z"/>
                <w:lang w:eastAsia="zh-CN"/>
              </w:rPr>
            </w:pPr>
          </w:p>
        </w:tc>
      </w:tr>
      <w:tr w:rsidR="002C1FD7" w:rsidRPr="003F4AB2" w14:paraId="3C6E88A7" w14:textId="77777777" w:rsidTr="00BB16BA">
        <w:tc>
          <w:tcPr>
            <w:tcW w:w="4535" w:type="dxa"/>
            <w:tcBorders>
              <w:top w:val="single" w:sz="4" w:space="0" w:color="auto"/>
              <w:left w:val="single" w:sz="4" w:space="0" w:color="auto"/>
              <w:bottom w:val="single" w:sz="4" w:space="0" w:color="auto"/>
              <w:right w:val="single" w:sz="4" w:space="0" w:color="auto"/>
            </w:tcBorders>
          </w:tcPr>
          <w:p w14:paraId="23ACCC7F" w14:textId="77777777" w:rsidR="002C1FD7" w:rsidRPr="003F4AB2" w:rsidRDefault="002C1FD7" w:rsidP="00BB16BA">
            <w:pPr>
              <w:pStyle w:val="TAL"/>
            </w:pPr>
            <w:r w:rsidRPr="003F4AB2">
              <w:t xml:space="preserve">    }</w:t>
            </w:r>
          </w:p>
        </w:tc>
        <w:tc>
          <w:tcPr>
            <w:tcW w:w="2267" w:type="dxa"/>
            <w:tcBorders>
              <w:top w:val="single" w:sz="4" w:space="0" w:color="auto"/>
              <w:left w:val="single" w:sz="4" w:space="0" w:color="auto"/>
              <w:bottom w:val="single" w:sz="4" w:space="0" w:color="auto"/>
              <w:right w:val="single" w:sz="4" w:space="0" w:color="auto"/>
            </w:tcBorders>
          </w:tcPr>
          <w:p w14:paraId="372DD73D" w14:textId="77777777" w:rsidR="002C1FD7" w:rsidRPr="003F4AB2" w:rsidRDefault="002C1FD7"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74A7145A" w14:textId="77777777" w:rsidR="002C1FD7" w:rsidRPr="003F4AB2" w:rsidRDefault="002C1FD7"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8C4AEB1" w14:textId="77777777" w:rsidR="002C1FD7" w:rsidRPr="003F4AB2" w:rsidRDefault="002C1FD7" w:rsidP="00BB16BA">
            <w:pPr>
              <w:pStyle w:val="TAL"/>
            </w:pPr>
          </w:p>
        </w:tc>
      </w:tr>
      <w:tr w:rsidR="00701F5F" w:rsidRPr="003F4AB2" w14:paraId="1EAE1503" w14:textId="77777777" w:rsidTr="00BB16BA">
        <w:trPr>
          <w:ins w:id="130" w:author="Daiwei Zhou (周代卫)" w:date="2023-08-15T22:08:00Z"/>
        </w:trPr>
        <w:tc>
          <w:tcPr>
            <w:tcW w:w="4535" w:type="dxa"/>
            <w:tcBorders>
              <w:top w:val="single" w:sz="4" w:space="0" w:color="auto"/>
              <w:left w:val="single" w:sz="4" w:space="0" w:color="auto"/>
              <w:bottom w:val="single" w:sz="4" w:space="0" w:color="auto"/>
              <w:right w:val="single" w:sz="4" w:space="0" w:color="auto"/>
            </w:tcBorders>
          </w:tcPr>
          <w:p w14:paraId="24C0E51E" w14:textId="7D9B8447" w:rsidR="00701F5F" w:rsidRPr="003F4AB2" w:rsidRDefault="00701F5F" w:rsidP="00701F5F">
            <w:pPr>
              <w:pStyle w:val="TAL"/>
              <w:rPr>
                <w:ins w:id="131" w:author="Daiwei Zhou (周代卫)" w:date="2023-08-15T22:08:00Z"/>
              </w:rPr>
            </w:pPr>
            <w:ins w:id="132" w:author="Daiwei Zhou (周代卫)" w:date="2023-08-15T22:08:00Z">
              <w:r w:rsidRPr="003F4AB2">
                <w:t xml:space="preserve">    ephemerisInfo-r17</w:t>
              </w:r>
            </w:ins>
          </w:p>
        </w:tc>
        <w:tc>
          <w:tcPr>
            <w:tcW w:w="2267" w:type="dxa"/>
            <w:tcBorders>
              <w:top w:val="single" w:sz="4" w:space="0" w:color="auto"/>
              <w:left w:val="single" w:sz="4" w:space="0" w:color="auto"/>
              <w:bottom w:val="single" w:sz="4" w:space="0" w:color="auto"/>
              <w:right w:val="single" w:sz="4" w:space="0" w:color="auto"/>
            </w:tcBorders>
          </w:tcPr>
          <w:p w14:paraId="17226C71" w14:textId="396BED1F" w:rsidR="00701F5F" w:rsidRPr="003F4AB2" w:rsidRDefault="000A4293" w:rsidP="00701F5F">
            <w:pPr>
              <w:pStyle w:val="TAL"/>
              <w:rPr>
                <w:ins w:id="133" w:author="Daiwei Zhou (周代卫)" w:date="2023-08-15T22:08:00Z"/>
              </w:rPr>
            </w:pPr>
            <w:ins w:id="134" w:author="Daiwei Zhou (周代卫)" w:date="2023-08-15T22:08:00Z">
              <w:r>
                <w:rPr>
                  <w:rFonts w:hint="eastAsia"/>
                </w:rPr>
                <w:t>S</w:t>
              </w:r>
              <w:r>
                <w:t xml:space="preserve">ee TS 36.508 </w:t>
              </w:r>
            </w:ins>
            <w:ins w:id="135" w:author="Daiwei Zhou (周代卫)" w:date="2023-08-15T22:10:00Z">
              <w:r w:rsidR="00D53C02">
                <w:t>t</w:t>
              </w:r>
              <w:r w:rsidR="00D53C02" w:rsidRPr="00D53C02">
                <w:t>able 8.1.4.3.3-10</w:t>
              </w:r>
            </w:ins>
          </w:p>
        </w:tc>
        <w:tc>
          <w:tcPr>
            <w:tcW w:w="1700" w:type="dxa"/>
            <w:tcBorders>
              <w:top w:val="single" w:sz="4" w:space="0" w:color="auto"/>
              <w:left w:val="single" w:sz="4" w:space="0" w:color="auto"/>
              <w:bottom w:val="single" w:sz="4" w:space="0" w:color="auto"/>
              <w:right w:val="single" w:sz="4" w:space="0" w:color="auto"/>
            </w:tcBorders>
          </w:tcPr>
          <w:p w14:paraId="1EA6FBE7" w14:textId="77777777" w:rsidR="00701F5F" w:rsidRPr="003F4AB2" w:rsidRDefault="00701F5F" w:rsidP="00701F5F">
            <w:pPr>
              <w:pStyle w:val="TAL"/>
              <w:rPr>
                <w:ins w:id="136" w:author="Daiwei Zhou (周代卫)" w:date="2023-08-15T22:08:00Z"/>
                <w:i/>
              </w:rPr>
            </w:pPr>
          </w:p>
        </w:tc>
        <w:tc>
          <w:tcPr>
            <w:tcW w:w="1245" w:type="dxa"/>
            <w:tcBorders>
              <w:top w:val="single" w:sz="4" w:space="0" w:color="auto"/>
              <w:left w:val="single" w:sz="4" w:space="0" w:color="auto"/>
              <w:bottom w:val="single" w:sz="4" w:space="0" w:color="auto"/>
              <w:right w:val="single" w:sz="4" w:space="0" w:color="auto"/>
            </w:tcBorders>
          </w:tcPr>
          <w:p w14:paraId="071A8006" w14:textId="522E8257" w:rsidR="00701F5F" w:rsidRPr="003F4AB2" w:rsidRDefault="00701F5F" w:rsidP="00701F5F">
            <w:pPr>
              <w:pStyle w:val="TAL"/>
              <w:rPr>
                <w:ins w:id="137" w:author="Daiwei Zhou (周代卫)" w:date="2023-08-15T22:08:00Z"/>
              </w:rPr>
            </w:pPr>
            <w:ins w:id="138" w:author="Daiwei Zhou (周代卫)" w:date="2023-08-15T22:08:00Z">
              <w:r>
                <w:rPr>
                  <w:lang w:eastAsia="zh-CN"/>
                </w:rPr>
                <w:t>N</w:t>
              </w:r>
              <w:r>
                <w:rPr>
                  <w:rFonts w:hint="eastAsia"/>
                  <w:lang w:eastAsia="zh-CN"/>
                </w:rPr>
                <w:t>G</w:t>
              </w:r>
              <w:r>
                <w:rPr>
                  <w:lang w:eastAsia="zh-CN"/>
                </w:rPr>
                <w:t>SO</w:t>
              </w:r>
            </w:ins>
          </w:p>
        </w:tc>
      </w:tr>
      <w:tr w:rsidR="00701F5F" w:rsidRPr="003F4AB2" w14:paraId="3CD6C311" w14:textId="77777777" w:rsidTr="00BB16BA">
        <w:tc>
          <w:tcPr>
            <w:tcW w:w="4535" w:type="dxa"/>
            <w:tcBorders>
              <w:top w:val="single" w:sz="4" w:space="0" w:color="auto"/>
              <w:left w:val="single" w:sz="4" w:space="0" w:color="auto"/>
              <w:bottom w:val="single" w:sz="4" w:space="0" w:color="auto"/>
              <w:right w:val="single" w:sz="4" w:space="0" w:color="auto"/>
            </w:tcBorders>
          </w:tcPr>
          <w:p w14:paraId="777D4C07" w14:textId="77777777" w:rsidR="00701F5F" w:rsidRPr="003F4AB2" w:rsidRDefault="00701F5F" w:rsidP="00701F5F">
            <w:pPr>
              <w:pStyle w:val="TAL"/>
              <w:rPr>
                <w:lang w:eastAsia="zh-CN"/>
              </w:rPr>
            </w:pPr>
            <w:r w:rsidRPr="003F4AB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CDA8ED3" w14:textId="77777777" w:rsidR="00701F5F" w:rsidRPr="003F4AB2" w:rsidRDefault="00701F5F" w:rsidP="00701F5F">
            <w:pPr>
              <w:pStyle w:val="TAL"/>
            </w:pPr>
          </w:p>
        </w:tc>
        <w:tc>
          <w:tcPr>
            <w:tcW w:w="1700" w:type="dxa"/>
            <w:tcBorders>
              <w:top w:val="single" w:sz="4" w:space="0" w:color="auto"/>
              <w:left w:val="single" w:sz="4" w:space="0" w:color="auto"/>
              <w:bottom w:val="single" w:sz="4" w:space="0" w:color="auto"/>
              <w:right w:val="single" w:sz="4" w:space="0" w:color="auto"/>
            </w:tcBorders>
          </w:tcPr>
          <w:p w14:paraId="07A5E5E2" w14:textId="77777777" w:rsidR="00701F5F" w:rsidRPr="003F4AB2" w:rsidRDefault="00701F5F" w:rsidP="00701F5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270CF8B" w14:textId="77777777" w:rsidR="00701F5F" w:rsidRPr="003F4AB2" w:rsidRDefault="00701F5F" w:rsidP="00701F5F">
            <w:pPr>
              <w:pStyle w:val="TAL"/>
            </w:pPr>
          </w:p>
        </w:tc>
      </w:tr>
      <w:tr w:rsidR="00701F5F" w:rsidRPr="003F4AB2" w14:paraId="2F5C51D2" w14:textId="77777777" w:rsidTr="00BB16BA">
        <w:tc>
          <w:tcPr>
            <w:tcW w:w="4535" w:type="dxa"/>
            <w:tcBorders>
              <w:top w:val="single" w:sz="4" w:space="0" w:color="auto"/>
              <w:left w:val="single" w:sz="4" w:space="0" w:color="auto"/>
              <w:bottom w:val="single" w:sz="4" w:space="0" w:color="auto"/>
              <w:right w:val="single" w:sz="4" w:space="0" w:color="auto"/>
            </w:tcBorders>
          </w:tcPr>
          <w:p w14:paraId="1606262B" w14:textId="77777777" w:rsidR="00701F5F" w:rsidRPr="003F4AB2" w:rsidRDefault="00701F5F" w:rsidP="00701F5F">
            <w:pPr>
              <w:pStyle w:val="TAL"/>
              <w:rPr>
                <w:lang w:eastAsia="zh-CN"/>
              </w:rPr>
            </w:pPr>
            <w:r w:rsidRPr="003F4AB2">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04F2F294" w14:textId="77777777" w:rsidR="00701F5F" w:rsidRPr="003F4AB2" w:rsidRDefault="00701F5F" w:rsidP="00701F5F">
            <w:pPr>
              <w:pStyle w:val="TAL"/>
            </w:pPr>
          </w:p>
        </w:tc>
        <w:tc>
          <w:tcPr>
            <w:tcW w:w="1700" w:type="dxa"/>
            <w:tcBorders>
              <w:top w:val="single" w:sz="4" w:space="0" w:color="auto"/>
              <w:left w:val="single" w:sz="4" w:space="0" w:color="auto"/>
              <w:bottom w:val="single" w:sz="4" w:space="0" w:color="auto"/>
              <w:right w:val="single" w:sz="4" w:space="0" w:color="auto"/>
            </w:tcBorders>
          </w:tcPr>
          <w:p w14:paraId="7750B8A8" w14:textId="77777777" w:rsidR="00701F5F" w:rsidRPr="003F4AB2" w:rsidRDefault="00701F5F" w:rsidP="00701F5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EC8FB44" w14:textId="77777777" w:rsidR="00701F5F" w:rsidRPr="003F4AB2" w:rsidRDefault="00701F5F" w:rsidP="00701F5F">
            <w:pPr>
              <w:pStyle w:val="TAL"/>
            </w:pPr>
          </w:p>
        </w:tc>
      </w:tr>
      <w:bookmarkEnd w:id="72"/>
    </w:tbl>
    <w:p w14:paraId="03BBB158" w14:textId="77777777" w:rsidR="002C1FD7" w:rsidRPr="003F4AB2" w:rsidRDefault="002C1FD7" w:rsidP="002C1FD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2C1FD7" w:rsidRPr="003F4AB2" w14:paraId="4B8319EF" w14:textId="77777777" w:rsidTr="00BB16BA">
        <w:trPr>
          <w:jc w:val="center"/>
        </w:trPr>
        <w:tc>
          <w:tcPr>
            <w:tcW w:w="1701" w:type="dxa"/>
          </w:tcPr>
          <w:p w14:paraId="528F3E75" w14:textId="77777777" w:rsidR="002C1FD7" w:rsidRPr="003F4AB2" w:rsidRDefault="002C1FD7" w:rsidP="00BB16BA">
            <w:pPr>
              <w:pStyle w:val="TAH"/>
              <w:keepNext w:val="0"/>
              <w:keepLines w:val="0"/>
            </w:pPr>
            <w:r w:rsidRPr="003F4AB2">
              <w:lastRenderedPageBreak/>
              <w:t>Condition</w:t>
            </w:r>
          </w:p>
        </w:tc>
        <w:tc>
          <w:tcPr>
            <w:tcW w:w="7229" w:type="dxa"/>
          </w:tcPr>
          <w:p w14:paraId="5C5BDEE7" w14:textId="77777777" w:rsidR="002C1FD7" w:rsidRPr="003F4AB2" w:rsidRDefault="002C1FD7" w:rsidP="00BB16BA">
            <w:pPr>
              <w:pStyle w:val="TAH"/>
              <w:keepNext w:val="0"/>
              <w:keepLines w:val="0"/>
            </w:pPr>
            <w:r w:rsidRPr="003F4AB2">
              <w:t>Explanation</w:t>
            </w:r>
          </w:p>
        </w:tc>
      </w:tr>
      <w:tr w:rsidR="002C1FD7" w:rsidRPr="003F4AB2" w14:paraId="35AE6633" w14:textId="77777777" w:rsidTr="00BB16BA">
        <w:trPr>
          <w:jc w:val="center"/>
        </w:trPr>
        <w:tc>
          <w:tcPr>
            <w:tcW w:w="1701" w:type="dxa"/>
            <w:tcBorders>
              <w:top w:val="single" w:sz="4" w:space="0" w:color="auto"/>
              <w:left w:val="single" w:sz="4" w:space="0" w:color="auto"/>
              <w:bottom w:val="single" w:sz="4" w:space="0" w:color="auto"/>
              <w:right w:val="single" w:sz="4" w:space="0" w:color="auto"/>
            </w:tcBorders>
          </w:tcPr>
          <w:p w14:paraId="7F86D3BE" w14:textId="77777777" w:rsidR="002C1FD7" w:rsidRPr="003F4AB2" w:rsidRDefault="002C1FD7" w:rsidP="00BB16BA">
            <w:pPr>
              <w:pStyle w:val="TAL"/>
              <w:rPr>
                <w:lang w:eastAsia="zh-CN"/>
              </w:rPr>
            </w:pPr>
            <w:r w:rsidRPr="003F4AB2">
              <w:rPr>
                <w:lang w:eastAsia="zh-CN"/>
              </w:rPr>
              <w:t>GSO</w:t>
            </w:r>
          </w:p>
        </w:tc>
        <w:tc>
          <w:tcPr>
            <w:tcW w:w="7229" w:type="dxa"/>
            <w:tcBorders>
              <w:top w:val="single" w:sz="4" w:space="0" w:color="auto"/>
              <w:left w:val="single" w:sz="4" w:space="0" w:color="auto"/>
              <w:bottom w:val="single" w:sz="4" w:space="0" w:color="auto"/>
              <w:right w:val="single" w:sz="4" w:space="0" w:color="auto"/>
            </w:tcBorders>
          </w:tcPr>
          <w:p w14:paraId="72760BC5" w14:textId="77777777" w:rsidR="002C1FD7" w:rsidRPr="003F4AB2" w:rsidRDefault="002C1FD7" w:rsidP="00BB16BA">
            <w:pPr>
              <w:pStyle w:val="TAL"/>
              <w:tabs>
                <w:tab w:val="left" w:pos="3582"/>
              </w:tabs>
            </w:pPr>
            <w:r w:rsidRPr="003F4AB2">
              <w:t>Geosynchronous Orbit scenario</w:t>
            </w:r>
          </w:p>
        </w:tc>
      </w:tr>
      <w:tr w:rsidR="002C1FD7" w:rsidRPr="003F4AB2" w14:paraId="115552C3" w14:textId="77777777" w:rsidTr="00BB16BA">
        <w:trPr>
          <w:jc w:val="center"/>
        </w:trPr>
        <w:tc>
          <w:tcPr>
            <w:tcW w:w="1701" w:type="dxa"/>
            <w:tcBorders>
              <w:top w:val="single" w:sz="4" w:space="0" w:color="auto"/>
              <w:left w:val="single" w:sz="4" w:space="0" w:color="auto"/>
              <w:bottom w:val="single" w:sz="4" w:space="0" w:color="auto"/>
              <w:right w:val="single" w:sz="4" w:space="0" w:color="auto"/>
            </w:tcBorders>
          </w:tcPr>
          <w:p w14:paraId="7E938013" w14:textId="77777777" w:rsidR="002C1FD7" w:rsidRPr="003F4AB2" w:rsidRDefault="002C1FD7" w:rsidP="00BB16BA">
            <w:pPr>
              <w:pStyle w:val="TAL"/>
              <w:rPr>
                <w:lang w:eastAsia="zh-CN"/>
              </w:rPr>
            </w:pPr>
            <w:r w:rsidRPr="003F4AB2">
              <w:rPr>
                <w:lang w:eastAsia="zh-CN"/>
              </w:rPr>
              <w:t>NGSO</w:t>
            </w:r>
          </w:p>
        </w:tc>
        <w:tc>
          <w:tcPr>
            <w:tcW w:w="7229" w:type="dxa"/>
            <w:tcBorders>
              <w:top w:val="single" w:sz="4" w:space="0" w:color="auto"/>
              <w:left w:val="single" w:sz="4" w:space="0" w:color="auto"/>
              <w:bottom w:val="single" w:sz="4" w:space="0" w:color="auto"/>
              <w:right w:val="single" w:sz="4" w:space="0" w:color="auto"/>
            </w:tcBorders>
          </w:tcPr>
          <w:p w14:paraId="7BA55907" w14:textId="77777777" w:rsidR="002C1FD7" w:rsidRPr="003F4AB2" w:rsidRDefault="002C1FD7" w:rsidP="00BB16BA">
            <w:pPr>
              <w:pStyle w:val="TAL"/>
              <w:tabs>
                <w:tab w:val="left" w:pos="3582"/>
              </w:tabs>
            </w:pPr>
            <w:r w:rsidRPr="003F4AB2">
              <w:t>Non-geosynchronous Orbit scenario</w:t>
            </w:r>
          </w:p>
        </w:tc>
      </w:tr>
    </w:tbl>
    <w:p w14:paraId="1154C800" w14:textId="77777777" w:rsidR="002C1FD7" w:rsidRDefault="002C1FD7" w:rsidP="002C1FD7">
      <w:pPr>
        <w:rPr>
          <w:lang w:eastAsia="zh-CN"/>
        </w:rPr>
      </w:pPr>
    </w:p>
    <w:p w14:paraId="05679F26" w14:textId="68C472A7" w:rsidR="00DA206C" w:rsidRDefault="00DA206C">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DA206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30086A" w14:textId="77777777" w:rsidR="00A47F86" w:rsidRDefault="00A47F86">
      <w:r>
        <w:separator/>
      </w:r>
    </w:p>
  </w:endnote>
  <w:endnote w:type="continuationSeparator" w:id="0">
    <w:p w14:paraId="66EB322C" w14:textId="77777777" w:rsidR="00A47F86" w:rsidRDefault="00A47F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Helvetica-BoldOblique">
    <w:altName w:val="Arial"/>
    <w:panose1 w:val="00000000000000000000"/>
    <w:charset w:val="00"/>
    <w:family w:val="roman"/>
    <w:notTrueType/>
    <w:pitch w:val="default"/>
  </w:font>
  <w:font w:name="Helvetica-Bold">
    <w:altName w:val="Arial"/>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FAA3EB" w14:textId="77777777" w:rsidR="00A47F86" w:rsidRDefault="00A47F86">
      <w:r>
        <w:separator/>
      </w:r>
    </w:p>
  </w:footnote>
  <w:footnote w:type="continuationSeparator" w:id="0">
    <w:p w14:paraId="28F941EB" w14:textId="77777777" w:rsidR="00A47F86" w:rsidRDefault="00A47F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4293"/>
    <w:rsid w:val="000A6394"/>
    <w:rsid w:val="000B7FED"/>
    <w:rsid w:val="000C038A"/>
    <w:rsid w:val="000C0E67"/>
    <w:rsid w:val="000C6598"/>
    <w:rsid w:val="000D44B3"/>
    <w:rsid w:val="001045F1"/>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C1FD7"/>
    <w:rsid w:val="002E472E"/>
    <w:rsid w:val="002E47A6"/>
    <w:rsid w:val="00305409"/>
    <w:rsid w:val="003609EF"/>
    <w:rsid w:val="0036231A"/>
    <w:rsid w:val="00374DD4"/>
    <w:rsid w:val="003E1A36"/>
    <w:rsid w:val="0040460A"/>
    <w:rsid w:val="00410371"/>
    <w:rsid w:val="004242F1"/>
    <w:rsid w:val="004B75B7"/>
    <w:rsid w:val="0051580D"/>
    <w:rsid w:val="00515A49"/>
    <w:rsid w:val="00547111"/>
    <w:rsid w:val="00592D74"/>
    <w:rsid w:val="005E2C44"/>
    <w:rsid w:val="005F29F9"/>
    <w:rsid w:val="00621188"/>
    <w:rsid w:val="006257ED"/>
    <w:rsid w:val="00665C47"/>
    <w:rsid w:val="00695808"/>
    <w:rsid w:val="006B46FB"/>
    <w:rsid w:val="006E21FB"/>
    <w:rsid w:val="00701F5F"/>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47F86"/>
    <w:rsid w:val="00A50CF0"/>
    <w:rsid w:val="00A7671C"/>
    <w:rsid w:val="00AA2CBC"/>
    <w:rsid w:val="00AC5820"/>
    <w:rsid w:val="00AD1CD8"/>
    <w:rsid w:val="00B258BB"/>
    <w:rsid w:val="00B67B97"/>
    <w:rsid w:val="00B968C8"/>
    <w:rsid w:val="00BA3EC5"/>
    <w:rsid w:val="00BA51D9"/>
    <w:rsid w:val="00BB5DFC"/>
    <w:rsid w:val="00BD279D"/>
    <w:rsid w:val="00BD6BB8"/>
    <w:rsid w:val="00C26794"/>
    <w:rsid w:val="00C66BA2"/>
    <w:rsid w:val="00C95985"/>
    <w:rsid w:val="00CC5026"/>
    <w:rsid w:val="00CC68D0"/>
    <w:rsid w:val="00D03F9A"/>
    <w:rsid w:val="00D06D51"/>
    <w:rsid w:val="00D24991"/>
    <w:rsid w:val="00D50255"/>
    <w:rsid w:val="00D53C02"/>
    <w:rsid w:val="00D66520"/>
    <w:rsid w:val="00DA206C"/>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E47A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2C1FD7"/>
    <w:rPr>
      <w:rFonts w:ascii="Arial" w:hAnsi="Arial"/>
      <w:lang w:val="en-GB" w:eastAsia="en-US"/>
    </w:rPr>
  </w:style>
  <w:style w:type="character" w:customStyle="1" w:styleId="PLChar">
    <w:name w:val="PL Char"/>
    <w:link w:val="PL"/>
    <w:qFormat/>
    <w:rsid w:val="002C1FD7"/>
    <w:rPr>
      <w:rFonts w:ascii="Courier New" w:hAnsi="Courier New"/>
      <w:noProof/>
      <w:sz w:val="16"/>
      <w:lang w:val="en-GB" w:eastAsia="en-US"/>
    </w:rPr>
  </w:style>
  <w:style w:type="character" w:customStyle="1" w:styleId="TALChar">
    <w:name w:val="TAL Char"/>
    <w:link w:val="TAL"/>
    <w:qFormat/>
    <w:rsid w:val="002C1FD7"/>
    <w:rPr>
      <w:rFonts w:ascii="Arial" w:hAnsi="Arial"/>
      <w:sz w:val="18"/>
      <w:lang w:val="en-GB" w:eastAsia="en-US"/>
    </w:rPr>
  </w:style>
  <w:style w:type="character" w:customStyle="1" w:styleId="TACCar">
    <w:name w:val="TAC Car"/>
    <w:link w:val="TAC"/>
    <w:qFormat/>
    <w:rsid w:val="002C1FD7"/>
    <w:rPr>
      <w:rFonts w:ascii="Arial" w:hAnsi="Arial"/>
      <w:sz w:val="18"/>
      <w:lang w:val="en-GB" w:eastAsia="en-US"/>
    </w:rPr>
  </w:style>
  <w:style w:type="character" w:customStyle="1" w:styleId="TAHCar">
    <w:name w:val="TAH Car"/>
    <w:link w:val="TAH"/>
    <w:qFormat/>
    <w:rsid w:val="002C1FD7"/>
    <w:rPr>
      <w:rFonts w:ascii="Arial" w:hAnsi="Arial"/>
      <w:b/>
      <w:sz w:val="18"/>
      <w:lang w:val="en-GB" w:eastAsia="en-US"/>
    </w:rPr>
  </w:style>
  <w:style w:type="character" w:customStyle="1" w:styleId="B1Char">
    <w:name w:val="B1 Char"/>
    <w:link w:val="B1"/>
    <w:qFormat/>
    <w:rsid w:val="002C1FD7"/>
    <w:rPr>
      <w:rFonts w:ascii="Times New Roman" w:hAnsi="Times New Roman"/>
      <w:lang w:val="en-GB" w:eastAsia="en-US"/>
    </w:rPr>
  </w:style>
  <w:style w:type="character" w:customStyle="1" w:styleId="THChar">
    <w:name w:val="TH Char"/>
    <w:link w:val="TH"/>
    <w:qFormat/>
    <w:rsid w:val="002C1FD7"/>
    <w:rPr>
      <w:rFonts w:ascii="Arial" w:hAnsi="Arial"/>
      <w:b/>
      <w:lang w:val="en-GB" w:eastAsia="en-US"/>
    </w:rPr>
  </w:style>
  <w:style w:type="character" w:customStyle="1" w:styleId="B2Char">
    <w:name w:val="B2 Char"/>
    <w:link w:val="B2"/>
    <w:qFormat/>
    <w:rsid w:val="002C1FD7"/>
    <w:rPr>
      <w:rFonts w:ascii="Times New Roman" w:hAnsi="Times New Roman"/>
      <w:lang w:val="en-GB" w:eastAsia="en-US"/>
    </w:rPr>
  </w:style>
  <w:style w:type="character" w:customStyle="1" w:styleId="NOChar">
    <w:name w:val="NO Char"/>
    <w:link w:val="NO"/>
    <w:qFormat/>
    <w:rsid w:val="002C1FD7"/>
    <w:rPr>
      <w:rFonts w:ascii="Times New Roman" w:hAnsi="Times New Roman"/>
      <w:lang w:val="en-GB" w:eastAsia="en-US"/>
    </w:rPr>
  </w:style>
  <w:style w:type="character" w:customStyle="1" w:styleId="EditorsNoteCarCar">
    <w:name w:val="Editor's Note Car Car"/>
    <w:link w:val="EditorsNote"/>
    <w:rsid w:val="002C1FD7"/>
    <w:rPr>
      <w:rFonts w:ascii="Times New Roman" w:hAnsi="Times New Roman"/>
      <w:color w:val="FF0000"/>
      <w:lang w:val="en-GB" w:eastAsia="en-US"/>
    </w:rPr>
  </w:style>
  <w:style w:type="character" w:customStyle="1" w:styleId="TANChar">
    <w:name w:val="TAN Char"/>
    <w:link w:val="TAN"/>
    <w:qFormat/>
    <w:rsid w:val="002C1FD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246</TotalTime>
  <Pages>10</Pages>
  <Words>3007</Words>
  <Characters>17144</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27</cp:revision>
  <cp:lastPrinted>1899-12-31T23:00:00Z</cp:lastPrinted>
  <dcterms:created xsi:type="dcterms:W3CDTF">2020-02-03T08:32:00Z</dcterms:created>
  <dcterms:modified xsi:type="dcterms:W3CDTF">2023-08-15T14:10:00Z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R5-235081</vt:lpwstr>
  </property>
  <property fmtid="{D5CDD505-2E9C-101B-9397-08002B2CF9AE}" pid="10" name="Spec#">
    <vt:lpwstr>36.523-1</vt:lpwstr>
  </property>
  <property fmtid="{D5CDD505-2E9C-101B-9397-08002B2CF9AE}" pid="11" name="Cr#">
    <vt:lpwstr>5251</vt:lpwstr>
  </property>
  <property fmtid="{D5CDD505-2E9C-101B-9397-08002B2CF9AE}" pid="12" name="Revision">
    <vt:lpwstr>-</vt:lpwstr>
  </property>
  <property fmtid="{D5CDD505-2E9C-101B-9397-08002B2CF9AE}" pid="13" name="Version">
    <vt:lpwstr>18.1.0</vt:lpwstr>
  </property>
  <property fmtid="{D5CDD505-2E9C-101B-9397-08002B2CF9AE}" pid="14" name="CrTitle">
    <vt:lpwstr>Update of eMTC TC for NGSO</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2023-08-11</vt:lpwstr>
  </property>
  <property fmtid="{D5CDD505-2E9C-101B-9397-08002B2CF9AE}" pid="20" name="Release">
    <vt:lpwstr>Rel-18</vt:lpwstr>
  </property>
</Properties>
</file>