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R5-235079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legacy eMTC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04A7E" w:rsidR="001E41F3" w:rsidRDefault="003B1C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2A04" w14:paraId="1256F52C" w14:textId="77777777" w:rsidTr="00547111">
        <w:tc>
          <w:tcPr>
            <w:tcW w:w="2694" w:type="dxa"/>
            <w:gridSpan w:val="2"/>
            <w:tcBorders>
              <w:top w:val="single" w:sz="4" w:space="0" w:color="auto"/>
              <w:left w:val="single" w:sz="4" w:space="0" w:color="auto"/>
            </w:tcBorders>
          </w:tcPr>
          <w:p w14:paraId="52C87DB0" w14:textId="77777777" w:rsidR="00422A04" w:rsidRDefault="00422A04" w:rsidP="00422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7812B" w14:textId="6E796A73" w:rsidR="00422A04" w:rsidRDefault="00422A04" w:rsidP="00422A04">
            <w:pPr>
              <w:pStyle w:val="CRCoverPage"/>
              <w:spacing w:after="0"/>
              <w:ind w:left="100"/>
              <w:rPr>
                <w:noProof/>
              </w:rPr>
            </w:pPr>
            <w:r>
              <w:rPr>
                <w:noProof/>
              </w:rPr>
              <w:t xml:space="preserve">1. </w:t>
            </w:r>
            <w:r>
              <w:rPr>
                <w:noProof/>
              </w:rPr>
              <w:t>According to TS 36.304 Cl. 5.3.1, cellBarred IE will be ignored in case of NTN, therefore the TP2 is not applicable to IoT NTN UE.</w:t>
            </w:r>
          </w:p>
          <w:p w14:paraId="7ED32D41" w14:textId="77777777" w:rsidR="00422A04" w:rsidRPr="002C6F4D" w:rsidRDefault="00422A04" w:rsidP="00422A04">
            <w:pPr>
              <w:pStyle w:val="3"/>
            </w:pPr>
            <w:bookmarkStart w:id="1" w:name="_Toc46499531"/>
            <w:bookmarkStart w:id="2" w:name="_Toc52492263"/>
            <w:bookmarkStart w:id="3" w:name="_Toc124441527"/>
            <w:r w:rsidRPr="002C6F4D">
              <w:t>5.3.1</w:t>
            </w:r>
            <w:r w:rsidRPr="002C6F4D">
              <w:tab/>
              <w:t>Cell status and cell reservations</w:t>
            </w:r>
            <w:bookmarkEnd w:id="1"/>
            <w:bookmarkEnd w:id="2"/>
            <w:bookmarkEnd w:id="3"/>
          </w:p>
          <w:p w14:paraId="067C0044" w14:textId="77777777" w:rsidR="00422A04" w:rsidRPr="002C6F4D" w:rsidRDefault="00422A04" w:rsidP="00422A04">
            <w:r w:rsidRPr="002C6F4D">
              <w:t xml:space="preserve">Cell status and cell reservations are indicated in the </w:t>
            </w:r>
            <w:r w:rsidRPr="002C6F4D">
              <w:rPr>
                <w:i/>
                <w:noProof/>
              </w:rPr>
              <w:t xml:space="preserve">SystemInformationBlockType1 </w:t>
            </w:r>
            <w:r w:rsidRPr="002C6F4D">
              <w:t xml:space="preserve">message (or </w:t>
            </w:r>
            <w:r w:rsidRPr="002C6F4D">
              <w:rPr>
                <w:i/>
              </w:rPr>
              <w:t>SystemInformationBlockType1-BR</w:t>
            </w:r>
            <w:r w:rsidRPr="002C6F4D">
              <w:t xml:space="preserve"> message or </w:t>
            </w:r>
            <w:r w:rsidRPr="002C6F4D">
              <w:rPr>
                <w:i/>
                <w:noProof/>
              </w:rPr>
              <w:t xml:space="preserve">SystemInformationBlockType1-NB </w:t>
            </w:r>
            <w:r w:rsidRPr="002C6F4D">
              <w:t>message) TS 36.331 [3] by means of the following fields:</w:t>
            </w:r>
          </w:p>
          <w:p w14:paraId="5E22E8AC" w14:textId="77777777" w:rsidR="00422A04" w:rsidRDefault="00422A04" w:rsidP="00422A04">
            <w:pPr>
              <w:pStyle w:val="CRCoverPage"/>
              <w:spacing w:after="0"/>
              <w:ind w:left="100"/>
              <w:rPr>
                <w:rFonts w:ascii="Times New Roman" w:hAnsi="Times New Roman"/>
                <w:i/>
              </w:rPr>
            </w:pPr>
            <w:r w:rsidRPr="002C6F4D">
              <w:t>-</w:t>
            </w:r>
            <w:r w:rsidRPr="002C6F4D">
              <w:tab/>
            </w:r>
            <w:r w:rsidRPr="002C6F4D">
              <w:rPr>
                <w:bCs/>
                <w:i/>
                <w:noProof/>
              </w:rPr>
              <w:t>cellBarred</w:t>
            </w:r>
            <w:r w:rsidRPr="002C6F4D" w:rsidDel="00515FE8">
              <w:t xml:space="preserve"> </w:t>
            </w:r>
            <w:r w:rsidRPr="002C6F4D">
              <w:t xml:space="preserve">(IE type: "barred" or "not barred") </w:t>
            </w:r>
            <w:r w:rsidRPr="002C6F4D">
              <w:br/>
            </w:r>
            <w:r w:rsidRPr="00D25CD3">
              <w:rPr>
                <w:rFonts w:ascii="Times New Roman" w:hAnsi="Times New Roman"/>
                <w:i/>
              </w:rPr>
              <w:t>This field indicates if the cell is barred for connectivity to EPC.</w:t>
            </w:r>
            <w:r w:rsidRPr="00D25CD3">
              <w:rPr>
                <w:rFonts w:ascii="Times New Roman" w:hAnsi="Times New Roman"/>
                <w:i/>
              </w:rPr>
              <w:br/>
              <w:t xml:space="preserve">This field is ignored by the UEs supporting </w:t>
            </w:r>
            <w:proofErr w:type="spellStart"/>
            <w:r w:rsidRPr="00D25CD3">
              <w:rPr>
                <w:rFonts w:ascii="Times New Roman" w:hAnsi="Times New Roman"/>
                <w:i/>
              </w:rPr>
              <w:t>crs-IntfMitig</w:t>
            </w:r>
            <w:proofErr w:type="spellEnd"/>
            <w:r w:rsidRPr="00D25CD3">
              <w:rPr>
                <w:rFonts w:ascii="Times New Roman" w:hAnsi="Times New Roman"/>
                <w:i/>
              </w:rPr>
              <w:t xml:space="preserve"> while </w:t>
            </w:r>
            <w:proofErr w:type="spellStart"/>
            <w:r w:rsidRPr="00D25CD3">
              <w:rPr>
                <w:rFonts w:ascii="Times New Roman" w:hAnsi="Times New Roman"/>
                <w:i/>
              </w:rPr>
              <w:t>crs-IntfMitigEnabled</w:t>
            </w:r>
            <w:proofErr w:type="spellEnd"/>
            <w:r w:rsidRPr="00D25CD3">
              <w:rPr>
                <w:rFonts w:ascii="Times New Roman" w:hAnsi="Times New Roman"/>
                <w:i/>
              </w:rPr>
              <w:t xml:space="preserve"> is included in SIB1. </w:t>
            </w:r>
            <w:r w:rsidRPr="00D25CD3">
              <w:rPr>
                <w:rFonts w:ascii="Times New Roman" w:hAnsi="Times New Roman"/>
                <w:i/>
              </w:rPr>
              <w:br/>
              <w:t xml:space="preserve">This field is ignored by the BL UEs or UEs in CE supporting </w:t>
            </w:r>
            <w:proofErr w:type="spellStart"/>
            <w:r w:rsidRPr="00D25CD3">
              <w:rPr>
                <w:rFonts w:ascii="Times New Roman" w:hAnsi="Times New Roman"/>
                <w:i/>
              </w:rPr>
              <w:t>ce</w:t>
            </w:r>
            <w:proofErr w:type="spellEnd"/>
            <w:r w:rsidRPr="00D25CD3">
              <w:rPr>
                <w:rFonts w:ascii="Times New Roman" w:hAnsi="Times New Roman"/>
                <w:i/>
              </w:rPr>
              <w:t>-CRS-</w:t>
            </w:r>
            <w:proofErr w:type="spellStart"/>
            <w:r w:rsidRPr="00D25CD3">
              <w:rPr>
                <w:rFonts w:ascii="Times New Roman" w:hAnsi="Times New Roman"/>
                <w:i/>
              </w:rPr>
              <w:t>IntfMitig</w:t>
            </w:r>
            <w:proofErr w:type="spellEnd"/>
            <w:r w:rsidRPr="00D25CD3">
              <w:rPr>
                <w:rFonts w:ascii="Times New Roman" w:hAnsi="Times New Roman"/>
                <w:i/>
              </w:rPr>
              <w:t xml:space="preserve"> while </w:t>
            </w:r>
            <w:proofErr w:type="spellStart"/>
            <w:r w:rsidRPr="00D25CD3">
              <w:rPr>
                <w:rFonts w:ascii="Times New Roman" w:hAnsi="Times New Roman"/>
                <w:i/>
              </w:rPr>
              <w:t>crs-IntfMigitNumPRBs</w:t>
            </w:r>
            <w:proofErr w:type="spellEnd"/>
            <w:r w:rsidRPr="00D25CD3">
              <w:rPr>
                <w:rFonts w:ascii="Times New Roman" w:hAnsi="Times New Roman"/>
                <w:i/>
              </w:rPr>
              <w:t xml:space="preserve"> is included in SIB1-BR.</w:t>
            </w:r>
            <w:r w:rsidRPr="00D25CD3">
              <w:rPr>
                <w:rFonts w:ascii="Times New Roman" w:hAnsi="Times New Roman"/>
                <w:i/>
              </w:rPr>
              <w:br/>
            </w:r>
            <w:r w:rsidRPr="00C47D9C">
              <w:rPr>
                <w:rFonts w:ascii="Times New Roman" w:hAnsi="Times New Roman"/>
                <w:i/>
                <w:highlight w:val="yellow"/>
              </w:rPr>
              <w:t xml:space="preserve">This field is ignored by UEs supporting NTN while </w:t>
            </w:r>
            <w:proofErr w:type="spellStart"/>
            <w:r w:rsidRPr="00C47D9C">
              <w:rPr>
                <w:rFonts w:ascii="Times New Roman" w:hAnsi="Times New Roman"/>
                <w:i/>
                <w:highlight w:val="yellow"/>
              </w:rPr>
              <w:t>cellBarred</w:t>
            </w:r>
            <w:proofErr w:type="spellEnd"/>
            <w:r w:rsidRPr="00C47D9C">
              <w:rPr>
                <w:rFonts w:ascii="Times New Roman" w:hAnsi="Times New Roman"/>
                <w:i/>
                <w:highlight w:val="yellow"/>
              </w:rPr>
              <w:t>-NTN is included in SIB1-BR or SIB1-NB.</w:t>
            </w:r>
          </w:p>
          <w:p w14:paraId="7C45029F" w14:textId="77777777" w:rsidR="00422A04" w:rsidRDefault="00422A04" w:rsidP="00422A04">
            <w:pPr>
              <w:pStyle w:val="CRCoverPage"/>
              <w:spacing w:after="0"/>
              <w:ind w:left="100"/>
              <w:rPr>
                <w:rFonts w:ascii="Times New Roman" w:hAnsi="Times New Roman"/>
                <w:i/>
              </w:rPr>
            </w:pPr>
          </w:p>
          <w:p w14:paraId="7E827C6D" w14:textId="77777777" w:rsidR="00422A04" w:rsidRPr="004F2C0E" w:rsidRDefault="00422A04" w:rsidP="00422A04">
            <w:pPr>
              <w:pStyle w:val="CRCoverPage"/>
              <w:spacing w:after="0"/>
              <w:ind w:left="100"/>
              <w:rPr>
                <w:b/>
                <w:bCs/>
                <w:i/>
                <w:noProof/>
                <w:lang w:eastAsia="en-GB"/>
              </w:rPr>
            </w:pPr>
            <w:r>
              <w:rPr>
                <w:noProof/>
              </w:rPr>
              <w:t xml:space="preserve">And accoring to TS 36.331 Cl. 6.3.1, </w:t>
            </w:r>
            <w:proofErr w:type="spellStart"/>
            <w:r w:rsidRPr="00F94591">
              <w:rPr>
                <w:lang w:eastAsia="en-GB"/>
              </w:rPr>
              <w:t>cellBarred</w:t>
            </w:r>
            <w:proofErr w:type="spellEnd"/>
            <w:r>
              <w:rPr>
                <w:lang w:eastAsia="en-GB"/>
              </w:rPr>
              <w:t xml:space="preserve"> in SIB1(BR) shall be always set to barred. This conflicts with the setting in T2.</w:t>
            </w:r>
          </w:p>
          <w:p w14:paraId="6EEC6CBD" w14:textId="77777777" w:rsidR="00422A04" w:rsidRPr="004F2C0E" w:rsidRDefault="00422A04" w:rsidP="00422A04">
            <w:pPr>
              <w:pStyle w:val="TAL"/>
              <w:ind w:leftChars="100" w:left="200"/>
              <w:rPr>
                <w:lang w:eastAsia="en-GB"/>
              </w:rPr>
            </w:pPr>
            <w:r w:rsidRPr="004F2C0E">
              <w:rPr>
                <w:lang w:eastAsia="en-GB"/>
              </w:rPr>
              <w:t>Barred means the cell is barred for connectivity to NTN, as defined in TS 36.304 [4].</w:t>
            </w:r>
          </w:p>
          <w:p w14:paraId="657B1AE7" w14:textId="77777777" w:rsidR="00422A04" w:rsidRDefault="00422A04" w:rsidP="00422A04">
            <w:pPr>
              <w:pStyle w:val="CRCoverPage"/>
              <w:spacing w:after="0"/>
              <w:ind w:left="100"/>
              <w:rPr>
                <w:lang w:eastAsia="en-GB"/>
              </w:rPr>
            </w:pPr>
            <w:r w:rsidRPr="00F94591">
              <w:rPr>
                <w:highlight w:val="yellow"/>
                <w:lang w:eastAsia="en-GB"/>
              </w:rPr>
              <w:t xml:space="preserve">E-UTRAN always includes </w:t>
            </w:r>
            <w:proofErr w:type="spellStart"/>
            <w:r w:rsidRPr="00F94591">
              <w:rPr>
                <w:highlight w:val="yellow"/>
                <w:lang w:eastAsia="en-GB"/>
              </w:rPr>
              <w:t>cellBarred</w:t>
            </w:r>
            <w:proofErr w:type="spellEnd"/>
            <w:r w:rsidRPr="00F94591">
              <w:rPr>
                <w:highlight w:val="yellow"/>
                <w:lang w:eastAsia="en-GB"/>
              </w:rPr>
              <w:t xml:space="preserve">-NTN and sets </w:t>
            </w:r>
            <w:proofErr w:type="spellStart"/>
            <w:r w:rsidRPr="00F94591">
              <w:rPr>
                <w:highlight w:val="yellow"/>
                <w:lang w:eastAsia="en-GB"/>
              </w:rPr>
              <w:t>cellBarred</w:t>
            </w:r>
            <w:proofErr w:type="spellEnd"/>
            <w:r w:rsidRPr="00F94591">
              <w:rPr>
                <w:highlight w:val="yellow"/>
                <w:lang w:eastAsia="en-GB"/>
              </w:rPr>
              <w:t xml:space="preserve"> to 'barred' in an NTN cell.</w:t>
            </w:r>
          </w:p>
          <w:p w14:paraId="7D7E228D" w14:textId="77777777" w:rsidR="00422A04" w:rsidRDefault="00422A04" w:rsidP="00422A04">
            <w:pPr>
              <w:pStyle w:val="CRCoverPage"/>
              <w:spacing w:after="0"/>
              <w:ind w:left="100"/>
              <w:rPr>
                <w:lang w:eastAsia="en-GB"/>
              </w:rPr>
            </w:pPr>
          </w:p>
          <w:p w14:paraId="4E674305" w14:textId="77777777" w:rsidR="00422A04" w:rsidRDefault="00422A04" w:rsidP="00422A04">
            <w:pPr>
              <w:pStyle w:val="CRCoverPage"/>
              <w:spacing w:after="0"/>
              <w:ind w:left="100"/>
              <w:rPr>
                <w:noProof/>
              </w:rPr>
            </w:pPr>
            <w:r>
              <w:rPr>
                <w:rFonts w:hint="eastAsia"/>
                <w:lang w:eastAsia="en-GB"/>
              </w:rPr>
              <w:t>2</w:t>
            </w:r>
            <w:r>
              <w:rPr>
                <w:lang w:eastAsia="en-GB"/>
              </w:rPr>
              <w:t xml:space="preserve">. </w:t>
            </w:r>
            <w:r>
              <w:rPr>
                <w:noProof/>
              </w:rPr>
              <w:t>According to TS 36.331 Cl. 5.6.3.1, when UE is connected to NTN, the NTN related capabilties will be reported and needs to be checked.</w:t>
            </w:r>
          </w:p>
          <w:p w14:paraId="37AD60EC" w14:textId="77777777" w:rsidR="00422A04" w:rsidRDefault="00422A04" w:rsidP="00422A04">
            <w:pPr>
              <w:pStyle w:val="CRCoverPage"/>
              <w:spacing w:after="0"/>
              <w:ind w:left="100"/>
            </w:pPr>
            <w:r w:rsidRPr="006A606E">
              <w:rPr>
                <w:highlight w:val="yellow"/>
              </w:rPr>
              <w:t>If the UE is NTN capable, the UE reports its E-UTRAN radio access capabilities for the network type (TN or NTN) to which it is connected.</w:t>
            </w:r>
          </w:p>
          <w:p w14:paraId="7A97B6A8" w14:textId="77777777" w:rsidR="00422A04" w:rsidRDefault="00422A04" w:rsidP="00422A04">
            <w:pPr>
              <w:pStyle w:val="CRCoverPage"/>
              <w:spacing w:after="0"/>
              <w:ind w:left="100"/>
            </w:pPr>
          </w:p>
          <w:p w14:paraId="4181D26C" w14:textId="77777777" w:rsidR="007B4302" w:rsidRDefault="00422A04" w:rsidP="007B4302">
            <w:pPr>
              <w:pStyle w:val="CRCoverPage"/>
              <w:spacing w:after="0"/>
              <w:ind w:left="100"/>
              <w:rPr>
                <w:noProof/>
              </w:rPr>
            </w:pPr>
            <w:r>
              <w:rPr>
                <w:rFonts w:hint="eastAsia"/>
              </w:rPr>
              <w:lastRenderedPageBreak/>
              <w:t>3</w:t>
            </w:r>
            <w:r>
              <w:t xml:space="preserve">. </w:t>
            </w:r>
            <w:r w:rsidR="007B4302">
              <w:rPr>
                <w:noProof/>
              </w:rPr>
              <w:t xml:space="preserve">According to TS 24.301 Cl. 4.8.2, the NAS timer value shall be adjusted according to the </w:t>
            </w:r>
            <w:r w:rsidR="007B4302">
              <w:t>current satellite E-UTRAN RAT type for IoT NTN UE.</w:t>
            </w:r>
          </w:p>
          <w:p w14:paraId="2C725B04" w14:textId="77777777" w:rsidR="007B4302" w:rsidRDefault="007B4302" w:rsidP="007B4302">
            <w:pPr>
              <w:pStyle w:val="3"/>
              <w:ind w:leftChars="100" w:left="1334"/>
            </w:pPr>
            <w:r>
              <w:t>4.8.2</w:t>
            </w:r>
            <w:r>
              <w:tab/>
              <w:t>UE using satellite E-UTRAN access</w:t>
            </w:r>
          </w:p>
          <w:p w14:paraId="3A1A83DE" w14:textId="77777777" w:rsidR="007B4302" w:rsidRDefault="007B4302" w:rsidP="007B4302">
            <w:pPr>
              <w:ind w:leftChars="100" w:left="200"/>
            </w:pPr>
            <w:r>
              <w:t xml:space="preserve">In WB-S1 mode via satellite E-UTRAN access, </w:t>
            </w:r>
            <w:r w:rsidRPr="00037607">
              <w:rPr>
                <w:highlight w:val="yellow"/>
              </w:rPr>
              <w:t>the UE shall apply the value of the applicable NAS timer indicated in tables 10.2.1 and indicated in table 10.3.1 for WB-S1/CE mode.</w:t>
            </w:r>
          </w:p>
          <w:p w14:paraId="708AA7DE" w14:textId="2641A634" w:rsidR="00422A04" w:rsidRDefault="007B4302" w:rsidP="007B4302">
            <w:pPr>
              <w:pStyle w:val="CRCoverPage"/>
              <w:spacing w:after="0"/>
              <w:ind w:left="100"/>
              <w:rPr>
                <w:noProof/>
              </w:rPr>
            </w:pPr>
            <w:r w:rsidRPr="00913BB3">
              <w:t>NOTE</w:t>
            </w:r>
            <w:r>
              <w:t> 1</w:t>
            </w:r>
            <w:r w:rsidRPr="00913BB3">
              <w:t>:</w:t>
            </w:r>
            <w:r w:rsidRPr="00913BB3">
              <w:tab/>
            </w:r>
            <w:r w:rsidRPr="00037607">
              <w:rPr>
                <w:highlight w:val="yellow"/>
              </w:rPr>
              <w:t>The applied NAS timer values are based on the current satellite E-UTRAN RAT type</w:t>
            </w:r>
            <w:r>
              <w:t xml:space="preserve"> determined based on information from lower layers.</w:t>
            </w:r>
          </w:p>
        </w:tc>
      </w:tr>
      <w:tr w:rsidR="00422A04" w14:paraId="4CA74D09" w14:textId="77777777" w:rsidTr="00547111">
        <w:tc>
          <w:tcPr>
            <w:tcW w:w="2694" w:type="dxa"/>
            <w:gridSpan w:val="2"/>
            <w:tcBorders>
              <w:left w:val="single" w:sz="4" w:space="0" w:color="auto"/>
            </w:tcBorders>
          </w:tcPr>
          <w:p w14:paraId="2D0866D6" w14:textId="77777777" w:rsidR="00422A04" w:rsidRDefault="00422A04" w:rsidP="00422A04">
            <w:pPr>
              <w:pStyle w:val="CRCoverPage"/>
              <w:spacing w:after="0"/>
              <w:rPr>
                <w:b/>
                <w:i/>
                <w:noProof/>
                <w:sz w:val="8"/>
                <w:szCs w:val="8"/>
              </w:rPr>
            </w:pPr>
          </w:p>
        </w:tc>
        <w:tc>
          <w:tcPr>
            <w:tcW w:w="6946" w:type="dxa"/>
            <w:gridSpan w:val="9"/>
            <w:tcBorders>
              <w:right w:val="single" w:sz="4" w:space="0" w:color="auto"/>
            </w:tcBorders>
          </w:tcPr>
          <w:p w14:paraId="365DEF04" w14:textId="77777777" w:rsidR="00422A04" w:rsidRDefault="00422A04" w:rsidP="00422A04">
            <w:pPr>
              <w:pStyle w:val="CRCoverPage"/>
              <w:spacing w:after="0"/>
              <w:rPr>
                <w:noProof/>
                <w:sz w:val="8"/>
                <w:szCs w:val="8"/>
              </w:rPr>
            </w:pPr>
          </w:p>
        </w:tc>
      </w:tr>
      <w:tr w:rsidR="00422A04" w14:paraId="21016551" w14:textId="77777777" w:rsidTr="00547111">
        <w:tc>
          <w:tcPr>
            <w:tcW w:w="2694" w:type="dxa"/>
            <w:gridSpan w:val="2"/>
            <w:tcBorders>
              <w:left w:val="single" w:sz="4" w:space="0" w:color="auto"/>
            </w:tcBorders>
          </w:tcPr>
          <w:p w14:paraId="49433147" w14:textId="77777777" w:rsidR="00422A04" w:rsidRDefault="00422A04" w:rsidP="00422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50365" w14:textId="2600FF17" w:rsidR="00422A04" w:rsidRDefault="000107E4" w:rsidP="000107E4">
            <w:pPr>
              <w:pStyle w:val="CRCoverPage"/>
              <w:numPr>
                <w:ilvl w:val="0"/>
                <w:numId w:val="1"/>
              </w:numPr>
              <w:spacing w:after="0"/>
              <w:rPr>
                <w:noProof/>
              </w:rPr>
            </w:pPr>
            <w:r w:rsidRPr="004F6A2F">
              <w:rPr>
                <w:noProof/>
              </w:rPr>
              <w:t>Add specific message of SIB1-BR for NTN test</w:t>
            </w:r>
            <w:r w:rsidR="002512D4">
              <w:rPr>
                <w:noProof/>
              </w:rPr>
              <w:t xml:space="preserve"> in Idle mode test cases</w:t>
            </w:r>
            <w:r w:rsidRPr="004F6A2F">
              <w:rPr>
                <w:noProof/>
              </w:rPr>
              <w:t>.</w:t>
            </w:r>
          </w:p>
          <w:p w14:paraId="0C44C72B" w14:textId="4948DBFD" w:rsidR="000107E4" w:rsidRDefault="000107E4" w:rsidP="000107E4">
            <w:pPr>
              <w:pStyle w:val="CRCoverPage"/>
              <w:numPr>
                <w:ilvl w:val="0"/>
                <w:numId w:val="1"/>
              </w:numPr>
              <w:spacing w:after="0"/>
              <w:rPr>
                <w:noProof/>
              </w:rPr>
            </w:pPr>
            <w:r>
              <w:rPr>
                <w:noProof/>
              </w:rPr>
              <w:t>IoT NTN capabilties were checked with corresponding PICS</w:t>
            </w:r>
            <w:r w:rsidR="002512D4">
              <w:rPr>
                <w:noProof/>
              </w:rPr>
              <w:t xml:space="preserve"> in RRC test cases</w:t>
            </w:r>
            <w:r>
              <w:rPr>
                <w:noProof/>
              </w:rPr>
              <w:t>.</w:t>
            </w:r>
          </w:p>
          <w:p w14:paraId="31C656EC" w14:textId="4F4CEF67" w:rsidR="000107E4" w:rsidRDefault="002512D4" w:rsidP="000107E4">
            <w:pPr>
              <w:pStyle w:val="CRCoverPage"/>
              <w:numPr>
                <w:ilvl w:val="0"/>
                <w:numId w:val="1"/>
              </w:numPr>
              <w:spacing w:after="0"/>
              <w:rPr>
                <w:noProof/>
              </w:rPr>
            </w:pPr>
            <w:r>
              <w:rPr>
                <w:noProof/>
              </w:rPr>
              <w:t>Added an NOTE to indicate the new timer values for IoT NTN</w:t>
            </w:r>
            <w:r>
              <w:rPr>
                <w:noProof/>
              </w:rPr>
              <w:t xml:space="preserve"> in NAS test cases</w:t>
            </w:r>
            <w:r>
              <w:rPr>
                <w:noProof/>
              </w:rPr>
              <w:t>.</w:t>
            </w:r>
          </w:p>
        </w:tc>
      </w:tr>
      <w:tr w:rsidR="00422A04" w14:paraId="1F886379" w14:textId="77777777" w:rsidTr="00547111">
        <w:tc>
          <w:tcPr>
            <w:tcW w:w="2694" w:type="dxa"/>
            <w:gridSpan w:val="2"/>
            <w:tcBorders>
              <w:left w:val="single" w:sz="4" w:space="0" w:color="auto"/>
            </w:tcBorders>
          </w:tcPr>
          <w:p w14:paraId="4D989623" w14:textId="77777777" w:rsidR="00422A04" w:rsidRDefault="00422A04" w:rsidP="00422A04">
            <w:pPr>
              <w:pStyle w:val="CRCoverPage"/>
              <w:spacing w:after="0"/>
              <w:rPr>
                <w:b/>
                <w:i/>
                <w:noProof/>
                <w:sz w:val="8"/>
                <w:szCs w:val="8"/>
              </w:rPr>
            </w:pPr>
          </w:p>
        </w:tc>
        <w:tc>
          <w:tcPr>
            <w:tcW w:w="6946" w:type="dxa"/>
            <w:gridSpan w:val="9"/>
            <w:tcBorders>
              <w:right w:val="single" w:sz="4" w:space="0" w:color="auto"/>
            </w:tcBorders>
          </w:tcPr>
          <w:p w14:paraId="71C4A204" w14:textId="77777777" w:rsidR="00422A04" w:rsidRDefault="00422A04" w:rsidP="00422A04">
            <w:pPr>
              <w:pStyle w:val="CRCoverPage"/>
              <w:spacing w:after="0"/>
              <w:rPr>
                <w:noProof/>
                <w:sz w:val="8"/>
                <w:szCs w:val="8"/>
              </w:rPr>
            </w:pPr>
          </w:p>
        </w:tc>
      </w:tr>
      <w:tr w:rsidR="00422A04" w14:paraId="678D7BF9" w14:textId="77777777" w:rsidTr="00547111">
        <w:tc>
          <w:tcPr>
            <w:tcW w:w="2694" w:type="dxa"/>
            <w:gridSpan w:val="2"/>
            <w:tcBorders>
              <w:left w:val="single" w:sz="4" w:space="0" w:color="auto"/>
              <w:bottom w:val="single" w:sz="4" w:space="0" w:color="auto"/>
            </w:tcBorders>
          </w:tcPr>
          <w:p w14:paraId="4E5CE1B6" w14:textId="77777777" w:rsidR="00422A04" w:rsidRDefault="00422A04" w:rsidP="00422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6870C" w:rsidR="00422A04" w:rsidRDefault="00E91AA3" w:rsidP="00422A04">
            <w:pPr>
              <w:pStyle w:val="CRCoverPage"/>
              <w:spacing w:after="0"/>
              <w:ind w:left="100"/>
              <w:rPr>
                <w:noProof/>
              </w:rPr>
            </w:pPr>
            <w:r>
              <w:rPr>
                <w:noProof/>
              </w:rPr>
              <w:t>IoT NTN UE will fail this case.</w:t>
            </w:r>
          </w:p>
        </w:tc>
      </w:tr>
      <w:tr w:rsidR="00422A04" w14:paraId="034AF533" w14:textId="77777777" w:rsidTr="00547111">
        <w:tc>
          <w:tcPr>
            <w:tcW w:w="2694" w:type="dxa"/>
            <w:gridSpan w:val="2"/>
          </w:tcPr>
          <w:p w14:paraId="39D9EB5B" w14:textId="77777777" w:rsidR="00422A04" w:rsidRDefault="00422A04" w:rsidP="00422A04">
            <w:pPr>
              <w:pStyle w:val="CRCoverPage"/>
              <w:spacing w:after="0"/>
              <w:rPr>
                <w:b/>
                <w:i/>
                <w:noProof/>
                <w:sz w:val="8"/>
                <w:szCs w:val="8"/>
              </w:rPr>
            </w:pPr>
          </w:p>
        </w:tc>
        <w:tc>
          <w:tcPr>
            <w:tcW w:w="6946" w:type="dxa"/>
            <w:gridSpan w:val="9"/>
          </w:tcPr>
          <w:p w14:paraId="7826CB1C" w14:textId="77777777" w:rsidR="00422A04" w:rsidRDefault="00422A04" w:rsidP="00422A04">
            <w:pPr>
              <w:pStyle w:val="CRCoverPage"/>
              <w:spacing w:after="0"/>
              <w:rPr>
                <w:noProof/>
                <w:sz w:val="8"/>
                <w:szCs w:val="8"/>
              </w:rPr>
            </w:pPr>
          </w:p>
        </w:tc>
      </w:tr>
      <w:tr w:rsidR="00422A04" w14:paraId="6A17D7AC" w14:textId="77777777" w:rsidTr="00547111">
        <w:tc>
          <w:tcPr>
            <w:tcW w:w="2694" w:type="dxa"/>
            <w:gridSpan w:val="2"/>
            <w:tcBorders>
              <w:top w:val="single" w:sz="4" w:space="0" w:color="auto"/>
              <w:left w:val="single" w:sz="4" w:space="0" w:color="auto"/>
            </w:tcBorders>
          </w:tcPr>
          <w:p w14:paraId="6DAD5B19" w14:textId="77777777" w:rsidR="00422A04" w:rsidRDefault="00422A04" w:rsidP="00422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87610" w:rsidR="00422A04" w:rsidRDefault="00DE18E2" w:rsidP="00422A04">
            <w:pPr>
              <w:pStyle w:val="CRCoverPage"/>
              <w:spacing w:after="0"/>
              <w:ind w:left="100"/>
              <w:rPr>
                <w:noProof/>
              </w:rPr>
            </w:pPr>
            <w:r>
              <w:rPr>
                <w:noProof/>
                <w:lang w:eastAsia="zh-CN"/>
              </w:rPr>
              <w:t>6.1.2.3.3</w:t>
            </w:r>
            <w:r w:rsidR="007E0B66">
              <w:rPr>
                <w:noProof/>
                <w:lang w:eastAsia="zh-CN"/>
              </w:rPr>
              <w:t xml:space="preserve">, </w:t>
            </w:r>
            <w:r w:rsidR="007E0B66">
              <w:rPr>
                <w:noProof/>
                <w:lang w:eastAsia="zh-CN"/>
              </w:rPr>
              <w:t>8.5.4.1.3.3</w:t>
            </w:r>
            <w:r w:rsidR="007E0B66">
              <w:rPr>
                <w:noProof/>
                <w:lang w:eastAsia="zh-CN"/>
              </w:rPr>
              <w:t xml:space="preserve">, </w:t>
            </w:r>
            <w:r w:rsidR="007E0B66">
              <w:rPr>
                <w:noProof/>
                <w:lang w:eastAsia="zh-CN"/>
              </w:rPr>
              <w:t>9.1.2.5, 9.2.1.1.22, 9.2.1.1.24, 9.2.1.1.25, 9.2.1.2.14, 9.2.1.2.15, 9.2.2.1.6, 9.2.2.1.7, 9.2.2.1.8, 9.2.2.1.9, 9.2.3.1.23, 9.2.3.1.25, 9.2.3.1.27, 9.2.3.1</w:t>
            </w:r>
            <w:r w:rsidR="007E0B66" w:rsidRPr="007E0B66">
              <w:rPr>
                <w:noProof/>
                <w:lang w:eastAsia="zh-CN"/>
              </w:rPr>
              <w:t>.28,</w:t>
            </w:r>
            <w:r w:rsidR="007E0B66">
              <w:rPr>
                <w:noProof/>
                <w:lang w:eastAsia="zh-CN"/>
              </w:rPr>
              <w:t xml:space="preserve"> 10.7.4, 10.8.7 and 11.2.5</w:t>
            </w:r>
          </w:p>
        </w:tc>
      </w:tr>
      <w:tr w:rsidR="00422A04" w14:paraId="56E1E6C3" w14:textId="77777777" w:rsidTr="00547111">
        <w:tc>
          <w:tcPr>
            <w:tcW w:w="2694" w:type="dxa"/>
            <w:gridSpan w:val="2"/>
            <w:tcBorders>
              <w:left w:val="single" w:sz="4" w:space="0" w:color="auto"/>
            </w:tcBorders>
          </w:tcPr>
          <w:p w14:paraId="2FB9DE77" w14:textId="77777777" w:rsidR="00422A04" w:rsidRDefault="00422A04" w:rsidP="00422A04">
            <w:pPr>
              <w:pStyle w:val="CRCoverPage"/>
              <w:spacing w:after="0"/>
              <w:rPr>
                <w:b/>
                <w:i/>
                <w:noProof/>
                <w:sz w:val="8"/>
                <w:szCs w:val="8"/>
              </w:rPr>
            </w:pPr>
          </w:p>
        </w:tc>
        <w:tc>
          <w:tcPr>
            <w:tcW w:w="6946" w:type="dxa"/>
            <w:gridSpan w:val="9"/>
            <w:tcBorders>
              <w:right w:val="single" w:sz="4" w:space="0" w:color="auto"/>
            </w:tcBorders>
          </w:tcPr>
          <w:p w14:paraId="0898542D" w14:textId="77777777" w:rsidR="00422A04" w:rsidRDefault="00422A04" w:rsidP="00422A04">
            <w:pPr>
              <w:pStyle w:val="CRCoverPage"/>
              <w:spacing w:after="0"/>
              <w:rPr>
                <w:noProof/>
                <w:sz w:val="8"/>
                <w:szCs w:val="8"/>
              </w:rPr>
            </w:pPr>
          </w:p>
        </w:tc>
      </w:tr>
      <w:tr w:rsidR="00422A04" w14:paraId="76F95A8B" w14:textId="77777777" w:rsidTr="00547111">
        <w:tc>
          <w:tcPr>
            <w:tcW w:w="2694" w:type="dxa"/>
            <w:gridSpan w:val="2"/>
            <w:tcBorders>
              <w:left w:val="single" w:sz="4" w:space="0" w:color="auto"/>
            </w:tcBorders>
          </w:tcPr>
          <w:p w14:paraId="335EAB52" w14:textId="77777777" w:rsidR="00422A04" w:rsidRDefault="00422A04" w:rsidP="00422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2A04" w:rsidRDefault="00422A04" w:rsidP="00422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2A04" w:rsidRDefault="00422A04" w:rsidP="00422A04">
            <w:pPr>
              <w:pStyle w:val="CRCoverPage"/>
              <w:spacing w:after="0"/>
              <w:jc w:val="center"/>
              <w:rPr>
                <w:b/>
                <w:caps/>
                <w:noProof/>
              </w:rPr>
            </w:pPr>
            <w:r>
              <w:rPr>
                <w:b/>
                <w:caps/>
                <w:noProof/>
              </w:rPr>
              <w:t>N</w:t>
            </w:r>
          </w:p>
        </w:tc>
        <w:tc>
          <w:tcPr>
            <w:tcW w:w="2977" w:type="dxa"/>
            <w:gridSpan w:val="4"/>
          </w:tcPr>
          <w:p w14:paraId="304CCBCB" w14:textId="77777777" w:rsidR="00422A04" w:rsidRDefault="00422A04" w:rsidP="00422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2A04" w:rsidRDefault="00422A04" w:rsidP="00422A04">
            <w:pPr>
              <w:pStyle w:val="CRCoverPage"/>
              <w:spacing w:after="0"/>
              <w:ind w:left="99"/>
              <w:rPr>
                <w:noProof/>
              </w:rPr>
            </w:pPr>
          </w:p>
        </w:tc>
      </w:tr>
      <w:tr w:rsidR="00422A04" w14:paraId="34ACE2EB" w14:textId="77777777" w:rsidTr="00547111">
        <w:tc>
          <w:tcPr>
            <w:tcW w:w="2694" w:type="dxa"/>
            <w:gridSpan w:val="2"/>
            <w:tcBorders>
              <w:left w:val="single" w:sz="4" w:space="0" w:color="auto"/>
            </w:tcBorders>
          </w:tcPr>
          <w:p w14:paraId="571382F3" w14:textId="77777777" w:rsidR="00422A04" w:rsidRDefault="00422A04" w:rsidP="00422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2A04" w:rsidRDefault="00422A04" w:rsidP="00422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D68F27" w:rsidR="00422A04" w:rsidRDefault="00422A04" w:rsidP="00422A04">
            <w:pPr>
              <w:pStyle w:val="CRCoverPage"/>
              <w:spacing w:after="0"/>
              <w:jc w:val="center"/>
              <w:rPr>
                <w:b/>
                <w:caps/>
                <w:noProof/>
              </w:rPr>
            </w:pPr>
            <w:r>
              <w:rPr>
                <w:rFonts w:hint="eastAsia"/>
                <w:b/>
                <w:caps/>
                <w:noProof/>
              </w:rPr>
              <w:t>X</w:t>
            </w:r>
          </w:p>
        </w:tc>
        <w:tc>
          <w:tcPr>
            <w:tcW w:w="2977" w:type="dxa"/>
            <w:gridSpan w:val="4"/>
          </w:tcPr>
          <w:p w14:paraId="7DB274D8" w14:textId="77777777" w:rsidR="00422A04" w:rsidRDefault="00422A04" w:rsidP="00422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2A04" w:rsidRDefault="00422A04" w:rsidP="00422A04">
            <w:pPr>
              <w:pStyle w:val="CRCoverPage"/>
              <w:spacing w:after="0"/>
              <w:ind w:left="99"/>
              <w:rPr>
                <w:noProof/>
              </w:rPr>
            </w:pPr>
            <w:r>
              <w:rPr>
                <w:noProof/>
              </w:rPr>
              <w:t xml:space="preserve">TS/TR ... CR ... </w:t>
            </w:r>
          </w:p>
        </w:tc>
      </w:tr>
      <w:tr w:rsidR="00422A04" w14:paraId="446DDBAC" w14:textId="77777777" w:rsidTr="00547111">
        <w:tc>
          <w:tcPr>
            <w:tcW w:w="2694" w:type="dxa"/>
            <w:gridSpan w:val="2"/>
            <w:tcBorders>
              <w:left w:val="single" w:sz="4" w:space="0" w:color="auto"/>
            </w:tcBorders>
          </w:tcPr>
          <w:p w14:paraId="678A1AA6" w14:textId="77777777" w:rsidR="00422A04" w:rsidRDefault="00422A04" w:rsidP="00422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2A04" w:rsidRDefault="00422A04" w:rsidP="00422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E9AAB" w:rsidR="00422A04" w:rsidRDefault="00422A04" w:rsidP="00422A04">
            <w:pPr>
              <w:pStyle w:val="CRCoverPage"/>
              <w:spacing w:after="0"/>
              <w:jc w:val="center"/>
              <w:rPr>
                <w:b/>
                <w:caps/>
                <w:noProof/>
              </w:rPr>
            </w:pPr>
            <w:r>
              <w:rPr>
                <w:rFonts w:hint="eastAsia"/>
                <w:b/>
                <w:caps/>
                <w:noProof/>
              </w:rPr>
              <w:t>X</w:t>
            </w:r>
          </w:p>
        </w:tc>
        <w:tc>
          <w:tcPr>
            <w:tcW w:w="2977" w:type="dxa"/>
            <w:gridSpan w:val="4"/>
          </w:tcPr>
          <w:p w14:paraId="1A4306D9" w14:textId="77777777" w:rsidR="00422A04" w:rsidRDefault="00422A04" w:rsidP="00422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2A04" w:rsidRDefault="00422A04" w:rsidP="00422A04">
            <w:pPr>
              <w:pStyle w:val="CRCoverPage"/>
              <w:spacing w:after="0"/>
              <w:ind w:left="99"/>
              <w:rPr>
                <w:noProof/>
              </w:rPr>
            </w:pPr>
            <w:r>
              <w:rPr>
                <w:noProof/>
              </w:rPr>
              <w:t xml:space="preserve">TS/TR ... CR ... </w:t>
            </w:r>
          </w:p>
        </w:tc>
      </w:tr>
      <w:tr w:rsidR="00422A04" w14:paraId="55C714D2" w14:textId="77777777" w:rsidTr="00547111">
        <w:tc>
          <w:tcPr>
            <w:tcW w:w="2694" w:type="dxa"/>
            <w:gridSpan w:val="2"/>
            <w:tcBorders>
              <w:left w:val="single" w:sz="4" w:space="0" w:color="auto"/>
            </w:tcBorders>
          </w:tcPr>
          <w:p w14:paraId="45913E62" w14:textId="77777777" w:rsidR="00422A04" w:rsidRDefault="00422A04" w:rsidP="00422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2A04" w:rsidRDefault="00422A04" w:rsidP="00422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0613F" w:rsidR="00422A04" w:rsidRDefault="00422A04" w:rsidP="00422A04">
            <w:pPr>
              <w:pStyle w:val="CRCoverPage"/>
              <w:spacing w:after="0"/>
              <w:jc w:val="center"/>
              <w:rPr>
                <w:b/>
                <w:caps/>
                <w:noProof/>
              </w:rPr>
            </w:pPr>
            <w:r>
              <w:rPr>
                <w:rFonts w:hint="eastAsia"/>
                <w:b/>
                <w:caps/>
                <w:noProof/>
              </w:rPr>
              <w:t>X</w:t>
            </w:r>
          </w:p>
        </w:tc>
        <w:tc>
          <w:tcPr>
            <w:tcW w:w="2977" w:type="dxa"/>
            <w:gridSpan w:val="4"/>
          </w:tcPr>
          <w:p w14:paraId="1B4FF921" w14:textId="77777777" w:rsidR="00422A04" w:rsidRDefault="00422A04" w:rsidP="00422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2A04" w:rsidRDefault="00422A04" w:rsidP="00422A04">
            <w:pPr>
              <w:pStyle w:val="CRCoverPage"/>
              <w:spacing w:after="0"/>
              <w:ind w:left="99"/>
              <w:rPr>
                <w:noProof/>
              </w:rPr>
            </w:pPr>
            <w:r>
              <w:rPr>
                <w:noProof/>
              </w:rPr>
              <w:t xml:space="preserve">TS/TR ... CR ... </w:t>
            </w:r>
          </w:p>
        </w:tc>
      </w:tr>
      <w:tr w:rsidR="00422A04" w14:paraId="60DF82CC" w14:textId="77777777" w:rsidTr="008863B9">
        <w:tc>
          <w:tcPr>
            <w:tcW w:w="2694" w:type="dxa"/>
            <w:gridSpan w:val="2"/>
            <w:tcBorders>
              <w:left w:val="single" w:sz="4" w:space="0" w:color="auto"/>
            </w:tcBorders>
          </w:tcPr>
          <w:p w14:paraId="517696CD" w14:textId="77777777" w:rsidR="00422A04" w:rsidRDefault="00422A04" w:rsidP="00422A04">
            <w:pPr>
              <w:pStyle w:val="CRCoverPage"/>
              <w:spacing w:after="0"/>
              <w:rPr>
                <w:b/>
                <w:i/>
                <w:noProof/>
              </w:rPr>
            </w:pPr>
          </w:p>
        </w:tc>
        <w:tc>
          <w:tcPr>
            <w:tcW w:w="6946" w:type="dxa"/>
            <w:gridSpan w:val="9"/>
            <w:tcBorders>
              <w:right w:val="single" w:sz="4" w:space="0" w:color="auto"/>
            </w:tcBorders>
          </w:tcPr>
          <w:p w14:paraId="4D84207F" w14:textId="77777777" w:rsidR="00422A04" w:rsidRDefault="00422A04" w:rsidP="00422A04">
            <w:pPr>
              <w:pStyle w:val="CRCoverPage"/>
              <w:spacing w:after="0"/>
              <w:rPr>
                <w:noProof/>
              </w:rPr>
            </w:pPr>
          </w:p>
        </w:tc>
      </w:tr>
      <w:tr w:rsidR="00422A04" w14:paraId="556B87B6" w14:textId="77777777" w:rsidTr="008863B9">
        <w:tc>
          <w:tcPr>
            <w:tcW w:w="2694" w:type="dxa"/>
            <w:gridSpan w:val="2"/>
            <w:tcBorders>
              <w:left w:val="single" w:sz="4" w:space="0" w:color="auto"/>
              <w:bottom w:val="single" w:sz="4" w:space="0" w:color="auto"/>
            </w:tcBorders>
          </w:tcPr>
          <w:p w14:paraId="79A9C411" w14:textId="77777777" w:rsidR="00422A04" w:rsidRDefault="00422A04" w:rsidP="00422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2A04" w:rsidRDefault="00422A04" w:rsidP="00422A04">
            <w:pPr>
              <w:pStyle w:val="CRCoverPage"/>
              <w:spacing w:after="0"/>
              <w:ind w:left="100"/>
              <w:rPr>
                <w:noProof/>
              </w:rPr>
            </w:pPr>
          </w:p>
        </w:tc>
      </w:tr>
      <w:tr w:rsidR="00422A04" w:rsidRPr="008863B9" w14:paraId="45BFE792" w14:textId="77777777" w:rsidTr="008863B9">
        <w:tc>
          <w:tcPr>
            <w:tcW w:w="2694" w:type="dxa"/>
            <w:gridSpan w:val="2"/>
            <w:tcBorders>
              <w:top w:val="single" w:sz="4" w:space="0" w:color="auto"/>
              <w:bottom w:val="single" w:sz="4" w:space="0" w:color="auto"/>
            </w:tcBorders>
          </w:tcPr>
          <w:p w14:paraId="194242DD" w14:textId="77777777" w:rsidR="00422A04" w:rsidRPr="008863B9" w:rsidRDefault="00422A04" w:rsidP="00422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2A04" w:rsidRPr="008863B9" w:rsidRDefault="00422A04" w:rsidP="00422A04">
            <w:pPr>
              <w:pStyle w:val="CRCoverPage"/>
              <w:spacing w:after="0"/>
              <w:ind w:left="100"/>
              <w:rPr>
                <w:noProof/>
                <w:sz w:val="8"/>
                <w:szCs w:val="8"/>
              </w:rPr>
            </w:pPr>
          </w:p>
        </w:tc>
      </w:tr>
      <w:tr w:rsidR="00422A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2A04" w:rsidRDefault="00422A04" w:rsidP="00422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2A04" w:rsidRDefault="00422A04" w:rsidP="00422A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E7E35E" w14:textId="77777777" w:rsidR="00AC0ECA" w:rsidRDefault="00AC0ECA" w:rsidP="00AC0ECA">
      <w:pPr>
        <w:rPr>
          <w:rFonts w:ascii="Arial" w:hAnsi="Arial" w:cs="Arial"/>
          <w:noProof/>
          <w:color w:val="00B0F0"/>
          <w:sz w:val="28"/>
        </w:rPr>
      </w:pPr>
      <w:r w:rsidRPr="005F788F">
        <w:rPr>
          <w:rFonts w:ascii="Arial" w:hAnsi="Arial" w:cs="Arial"/>
          <w:noProof/>
          <w:color w:val="00B0F0"/>
          <w:sz w:val="28"/>
        </w:rPr>
        <w:lastRenderedPageBreak/>
        <w:t>[Start of change]</w:t>
      </w:r>
    </w:p>
    <w:p w14:paraId="57D19D8A" w14:textId="77777777" w:rsidR="00AC0ECA" w:rsidRPr="0031394F" w:rsidRDefault="00AC0ECA" w:rsidP="00AC0ECA">
      <w:pPr>
        <w:pStyle w:val="H6"/>
      </w:pPr>
      <w:r w:rsidRPr="0031394F">
        <w:t>6.1.2.3.3</w:t>
      </w:r>
      <w:r w:rsidRPr="0031394F">
        <w:tab/>
        <w:t>Test description</w:t>
      </w:r>
    </w:p>
    <w:p w14:paraId="1F95922C" w14:textId="77777777" w:rsidR="00AC0ECA" w:rsidRPr="0031394F" w:rsidRDefault="00AC0ECA" w:rsidP="00AC0ECA">
      <w:pPr>
        <w:pStyle w:val="H6"/>
      </w:pPr>
      <w:r w:rsidRPr="0031394F">
        <w:t>6.1.2.3.3.1</w:t>
      </w:r>
      <w:r w:rsidRPr="0031394F">
        <w:tab/>
        <w:t>Pre-test conditions</w:t>
      </w:r>
    </w:p>
    <w:p w14:paraId="4815700F" w14:textId="77777777" w:rsidR="00AC0ECA" w:rsidRPr="0031394F" w:rsidRDefault="00AC0ECA" w:rsidP="00AC0ECA">
      <w:pPr>
        <w:pStyle w:val="H6"/>
      </w:pPr>
      <w:r w:rsidRPr="0031394F">
        <w:t>System Simulator:</w:t>
      </w:r>
    </w:p>
    <w:p w14:paraId="7978D3A0" w14:textId="77777777" w:rsidR="00AC0ECA" w:rsidRPr="0031394F" w:rsidRDefault="00AC0ECA" w:rsidP="00AC0ECA">
      <w:pPr>
        <w:pStyle w:val="B2"/>
      </w:pPr>
      <w:r w:rsidRPr="0031394F">
        <w:t>-</w:t>
      </w:r>
      <w:r w:rsidRPr="0031394F">
        <w:tab/>
        <w:t>Cell 1 and Cell 11 have different tracking areas according to table 6.0.1-2.</w:t>
      </w:r>
    </w:p>
    <w:p w14:paraId="2B5B9BB6" w14:textId="77777777" w:rsidR="00AC0ECA" w:rsidRPr="0031394F" w:rsidRDefault="00AC0ECA" w:rsidP="00AC0ECA">
      <w:pPr>
        <w:pStyle w:val="H6"/>
      </w:pPr>
      <w:r w:rsidRPr="0031394F">
        <w:t>UE:</w:t>
      </w:r>
    </w:p>
    <w:p w14:paraId="74714EE2" w14:textId="77777777" w:rsidR="00AC0ECA" w:rsidRPr="0031394F" w:rsidRDefault="00AC0ECA" w:rsidP="00AC0ECA">
      <w:r w:rsidRPr="0031394F">
        <w:t>None.</w:t>
      </w:r>
    </w:p>
    <w:p w14:paraId="39EC3607" w14:textId="77777777" w:rsidR="00AC0ECA" w:rsidRPr="0031394F" w:rsidRDefault="00AC0ECA" w:rsidP="00AC0ECA">
      <w:pPr>
        <w:pStyle w:val="H6"/>
      </w:pPr>
      <w:r w:rsidRPr="0031394F">
        <w:t>Preamble:</w:t>
      </w:r>
    </w:p>
    <w:p w14:paraId="35E1832F" w14:textId="77777777" w:rsidR="00AC0ECA" w:rsidRPr="0031394F" w:rsidRDefault="00AC0ECA" w:rsidP="00AC0ECA">
      <w:pPr>
        <w:pStyle w:val="B1"/>
      </w:pPr>
      <w:r w:rsidRPr="0031394F">
        <w:t>-</w:t>
      </w:r>
      <w:r w:rsidRPr="0031394F">
        <w:tab/>
        <w:t>UE is in state Registered, Idle Mode (state 2) on Cell 1(serving cell) according to [18].</w:t>
      </w:r>
    </w:p>
    <w:p w14:paraId="27727758" w14:textId="77777777" w:rsidR="00AC0ECA" w:rsidRPr="0031394F" w:rsidRDefault="00AC0ECA" w:rsidP="00AC0ECA">
      <w:pPr>
        <w:pStyle w:val="H6"/>
      </w:pPr>
      <w:r w:rsidRPr="0031394F">
        <w:t>6.1.2.3.3.2</w:t>
      </w:r>
      <w:r w:rsidRPr="0031394F">
        <w:tab/>
        <w:t>Test procedure sequence</w:t>
      </w:r>
    </w:p>
    <w:p w14:paraId="6D593991" w14:textId="77777777" w:rsidR="00AC0ECA" w:rsidRPr="0031394F" w:rsidRDefault="00AC0ECA" w:rsidP="00AC0ECA">
      <w:r w:rsidRPr="0031394F">
        <w:rPr>
          <w:rFonts w:eastAsia="MS Gothic"/>
        </w:rPr>
        <w:t xml:space="preserve">Table 6.1.2.3.3.2-1 illustrates the downlink power levels and other changing parameters to be applied for the cells at various time instants of the test execution. The exact instants on which these values shall be applied are described in the texts in this </w:t>
      </w:r>
      <w:r w:rsidRPr="0031394F">
        <w:t>clause. Configurations marked "T1" and "T2" are applied at the points indicated in the Main behaviour description in Table 6.1.2.3.3.2-2.</w:t>
      </w:r>
    </w:p>
    <w:p w14:paraId="13025E46" w14:textId="77777777" w:rsidR="00AC0ECA" w:rsidRPr="0031394F" w:rsidRDefault="00AC0ECA" w:rsidP="00AC0ECA">
      <w:pPr>
        <w:pStyle w:val="TH"/>
        <w:rPr>
          <w:rFonts w:eastAsia="MS Gothic"/>
        </w:rPr>
      </w:pPr>
      <w:r w:rsidRPr="0031394F">
        <w:t>Table 6.1.2.3.3.2-1: Time instances of cell power level and parameter changes</w:t>
      </w:r>
      <w:r w:rsidRPr="0031394F">
        <w:rPr>
          <w:rFonts w:eastAsia="MS Gothic"/>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059"/>
        <w:gridCol w:w="1260"/>
        <w:gridCol w:w="3918"/>
      </w:tblGrid>
      <w:tr w:rsidR="00AC0ECA" w:rsidRPr="0031394F" w14:paraId="3BC60D16" w14:textId="77777777" w:rsidTr="00BB16BA">
        <w:tc>
          <w:tcPr>
            <w:tcW w:w="534" w:type="dxa"/>
            <w:tcBorders>
              <w:top w:val="single" w:sz="4" w:space="0" w:color="auto"/>
              <w:bottom w:val="nil"/>
            </w:tcBorders>
          </w:tcPr>
          <w:p w14:paraId="5CE75ACD" w14:textId="77777777" w:rsidR="00AC0ECA" w:rsidRPr="0031394F" w:rsidRDefault="00AC0ECA" w:rsidP="00BB16BA">
            <w:pPr>
              <w:pStyle w:val="TAH"/>
            </w:pPr>
          </w:p>
        </w:tc>
        <w:tc>
          <w:tcPr>
            <w:tcW w:w="2126" w:type="dxa"/>
            <w:tcBorders>
              <w:top w:val="single" w:sz="4" w:space="0" w:color="auto"/>
              <w:bottom w:val="nil"/>
            </w:tcBorders>
          </w:tcPr>
          <w:p w14:paraId="32934D3B" w14:textId="77777777" w:rsidR="00AC0ECA" w:rsidRPr="0031394F" w:rsidRDefault="00AC0ECA" w:rsidP="00BB16BA">
            <w:pPr>
              <w:pStyle w:val="TAH"/>
            </w:pPr>
            <w:r w:rsidRPr="0031394F">
              <w:t>Parameter</w:t>
            </w:r>
          </w:p>
        </w:tc>
        <w:tc>
          <w:tcPr>
            <w:tcW w:w="709" w:type="dxa"/>
            <w:tcBorders>
              <w:top w:val="single" w:sz="4" w:space="0" w:color="auto"/>
            </w:tcBorders>
          </w:tcPr>
          <w:p w14:paraId="58069358" w14:textId="77777777" w:rsidR="00AC0ECA" w:rsidRPr="0031394F" w:rsidRDefault="00AC0ECA" w:rsidP="00BB16BA">
            <w:pPr>
              <w:pStyle w:val="TAH"/>
            </w:pPr>
            <w:r w:rsidRPr="0031394F">
              <w:t>Unit</w:t>
            </w:r>
          </w:p>
        </w:tc>
        <w:tc>
          <w:tcPr>
            <w:tcW w:w="1059" w:type="dxa"/>
            <w:tcBorders>
              <w:top w:val="single" w:sz="4" w:space="0" w:color="auto"/>
            </w:tcBorders>
          </w:tcPr>
          <w:p w14:paraId="0F4F78AE" w14:textId="77777777" w:rsidR="00AC0ECA" w:rsidRPr="0031394F" w:rsidRDefault="00AC0ECA" w:rsidP="00BB16BA">
            <w:pPr>
              <w:pStyle w:val="TAH"/>
            </w:pPr>
            <w:r w:rsidRPr="0031394F">
              <w:t>Cell 1</w:t>
            </w:r>
          </w:p>
        </w:tc>
        <w:tc>
          <w:tcPr>
            <w:tcW w:w="1260" w:type="dxa"/>
            <w:tcBorders>
              <w:top w:val="single" w:sz="4" w:space="0" w:color="auto"/>
            </w:tcBorders>
          </w:tcPr>
          <w:p w14:paraId="76D5594A" w14:textId="77777777" w:rsidR="00AC0ECA" w:rsidRPr="0031394F" w:rsidRDefault="00AC0ECA" w:rsidP="00BB16BA">
            <w:pPr>
              <w:pStyle w:val="TAH"/>
            </w:pPr>
            <w:r w:rsidRPr="0031394F">
              <w:t>Cell 11</w:t>
            </w:r>
          </w:p>
        </w:tc>
        <w:tc>
          <w:tcPr>
            <w:tcW w:w="3918" w:type="dxa"/>
            <w:tcBorders>
              <w:top w:val="single" w:sz="4" w:space="0" w:color="auto"/>
              <w:bottom w:val="nil"/>
            </w:tcBorders>
          </w:tcPr>
          <w:p w14:paraId="71CF60EB" w14:textId="77777777" w:rsidR="00AC0ECA" w:rsidRPr="0031394F" w:rsidRDefault="00AC0ECA" w:rsidP="00BB16BA">
            <w:pPr>
              <w:pStyle w:val="TAH"/>
            </w:pPr>
            <w:r w:rsidRPr="0031394F">
              <w:t>Remark</w:t>
            </w:r>
          </w:p>
        </w:tc>
      </w:tr>
      <w:tr w:rsidR="00AC0ECA" w:rsidRPr="0031394F" w14:paraId="2578A889" w14:textId="77777777" w:rsidTr="00BB16BA">
        <w:tc>
          <w:tcPr>
            <w:tcW w:w="534" w:type="dxa"/>
            <w:vMerge w:val="restart"/>
            <w:tcBorders>
              <w:top w:val="single" w:sz="4" w:space="0" w:color="auto"/>
            </w:tcBorders>
            <w:vAlign w:val="center"/>
          </w:tcPr>
          <w:p w14:paraId="37F0C641" w14:textId="77777777" w:rsidR="00AC0ECA" w:rsidRPr="0031394F" w:rsidRDefault="00AC0ECA" w:rsidP="00BB16BA">
            <w:pPr>
              <w:pStyle w:val="TAH"/>
            </w:pPr>
            <w:r w:rsidRPr="0031394F">
              <w:t>T1</w:t>
            </w:r>
          </w:p>
        </w:tc>
        <w:tc>
          <w:tcPr>
            <w:tcW w:w="2126" w:type="dxa"/>
            <w:tcBorders>
              <w:top w:val="single" w:sz="4" w:space="0" w:color="auto"/>
              <w:bottom w:val="single" w:sz="4" w:space="0" w:color="auto"/>
            </w:tcBorders>
            <w:vAlign w:val="center"/>
          </w:tcPr>
          <w:p w14:paraId="2AF28D79" w14:textId="77777777" w:rsidR="00AC0ECA" w:rsidRPr="0031394F" w:rsidRDefault="00AC0ECA" w:rsidP="00BB16BA">
            <w:pPr>
              <w:pStyle w:val="TAL"/>
            </w:pPr>
            <w:r w:rsidRPr="0031394F">
              <w:t>Cell-specific RS EPRE (FDD/TDD)</w:t>
            </w:r>
          </w:p>
        </w:tc>
        <w:tc>
          <w:tcPr>
            <w:tcW w:w="709" w:type="dxa"/>
            <w:tcBorders>
              <w:top w:val="single" w:sz="4" w:space="0" w:color="auto"/>
              <w:bottom w:val="single" w:sz="4" w:space="0" w:color="auto"/>
            </w:tcBorders>
            <w:vAlign w:val="center"/>
          </w:tcPr>
          <w:p w14:paraId="362A16FA" w14:textId="77777777" w:rsidR="00AC0ECA" w:rsidRPr="0031394F" w:rsidRDefault="00AC0ECA" w:rsidP="00BB16BA">
            <w:pPr>
              <w:pStyle w:val="TAC"/>
            </w:pPr>
            <w:r w:rsidRPr="0031394F">
              <w:t>dBm/15kHz</w:t>
            </w:r>
          </w:p>
        </w:tc>
        <w:tc>
          <w:tcPr>
            <w:tcW w:w="1059" w:type="dxa"/>
            <w:tcBorders>
              <w:top w:val="single" w:sz="4" w:space="0" w:color="auto"/>
              <w:bottom w:val="single" w:sz="4" w:space="0" w:color="auto"/>
            </w:tcBorders>
            <w:vAlign w:val="center"/>
          </w:tcPr>
          <w:p w14:paraId="07C03B42" w14:textId="77777777" w:rsidR="00AC0ECA" w:rsidRPr="0031394F" w:rsidRDefault="00AC0ECA" w:rsidP="00BB16BA">
            <w:pPr>
              <w:pStyle w:val="TAC"/>
            </w:pPr>
            <w:r w:rsidRPr="0031394F">
              <w:t>"Off"</w:t>
            </w:r>
          </w:p>
        </w:tc>
        <w:tc>
          <w:tcPr>
            <w:tcW w:w="1260" w:type="dxa"/>
            <w:tcBorders>
              <w:top w:val="single" w:sz="4" w:space="0" w:color="auto"/>
              <w:bottom w:val="single" w:sz="4" w:space="0" w:color="auto"/>
            </w:tcBorders>
            <w:vAlign w:val="center"/>
          </w:tcPr>
          <w:p w14:paraId="74ADFC8F" w14:textId="77777777" w:rsidR="00AC0ECA" w:rsidRPr="0031394F" w:rsidRDefault="00AC0ECA" w:rsidP="00BB16BA">
            <w:pPr>
              <w:pStyle w:val="TAC"/>
            </w:pPr>
            <w:r w:rsidRPr="0031394F">
              <w:t>-85</w:t>
            </w:r>
          </w:p>
        </w:tc>
        <w:tc>
          <w:tcPr>
            <w:tcW w:w="3918" w:type="dxa"/>
            <w:tcBorders>
              <w:top w:val="single" w:sz="4" w:space="0" w:color="auto"/>
              <w:bottom w:val="single" w:sz="4" w:space="0" w:color="auto"/>
            </w:tcBorders>
          </w:tcPr>
          <w:p w14:paraId="51BEF2E2" w14:textId="77777777" w:rsidR="00AC0ECA" w:rsidRPr="0031394F" w:rsidRDefault="00AC0ECA" w:rsidP="00BB16BA">
            <w:pPr>
              <w:pStyle w:val="TAL"/>
            </w:pPr>
            <w:proofErr w:type="spellStart"/>
            <w:r w:rsidRPr="0031394F">
              <w:t>Srxlev</w:t>
            </w:r>
            <w:r w:rsidRPr="0031394F">
              <w:rPr>
                <w:vertAlign w:val="subscript"/>
              </w:rPr>
              <w:t>Cell</w:t>
            </w:r>
            <w:proofErr w:type="spellEnd"/>
            <w:r w:rsidRPr="0031394F">
              <w:rPr>
                <w:vertAlign w:val="subscript"/>
              </w:rPr>
              <w:t xml:space="preserve"> 1</w:t>
            </w:r>
            <w:r w:rsidRPr="0031394F">
              <w:t xml:space="preserve"> &lt; 0 (NOTE 1)</w:t>
            </w:r>
          </w:p>
        </w:tc>
      </w:tr>
      <w:tr w:rsidR="00AC0ECA" w:rsidRPr="0031394F" w14:paraId="05B2466A" w14:textId="77777777" w:rsidTr="00BB16BA">
        <w:tc>
          <w:tcPr>
            <w:tcW w:w="534" w:type="dxa"/>
            <w:vMerge/>
            <w:tcBorders>
              <w:bottom w:val="single" w:sz="4" w:space="0" w:color="auto"/>
            </w:tcBorders>
            <w:vAlign w:val="center"/>
          </w:tcPr>
          <w:p w14:paraId="20E660D8" w14:textId="77777777" w:rsidR="00AC0ECA" w:rsidRPr="0031394F" w:rsidRDefault="00AC0ECA" w:rsidP="00BB16BA">
            <w:pPr>
              <w:pStyle w:val="TAH"/>
            </w:pPr>
          </w:p>
        </w:tc>
        <w:tc>
          <w:tcPr>
            <w:tcW w:w="2126" w:type="dxa"/>
            <w:tcBorders>
              <w:top w:val="single" w:sz="4" w:space="0" w:color="auto"/>
              <w:bottom w:val="single" w:sz="4" w:space="0" w:color="auto"/>
            </w:tcBorders>
          </w:tcPr>
          <w:p w14:paraId="411E067A" w14:textId="77777777" w:rsidR="00AC0ECA" w:rsidRPr="0031394F" w:rsidRDefault="00AC0ECA" w:rsidP="00BB16BA">
            <w:pPr>
              <w:pStyle w:val="TAL"/>
            </w:pPr>
            <w:proofErr w:type="spellStart"/>
            <w:r w:rsidRPr="0031394F">
              <w:t>Srxlev</w:t>
            </w:r>
            <w:proofErr w:type="spellEnd"/>
            <w:r w:rsidRPr="0031394F">
              <w:t>*</w:t>
            </w:r>
          </w:p>
        </w:tc>
        <w:tc>
          <w:tcPr>
            <w:tcW w:w="709" w:type="dxa"/>
            <w:tcBorders>
              <w:top w:val="single" w:sz="4" w:space="0" w:color="auto"/>
              <w:bottom w:val="single" w:sz="4" w:space="0" w:color="auto"/>
            </w:tcBorders>
          </w:tcPr>
          <w:p w14:paraId="37EB3F27" w14:textId="77777777" w:rsidR="00AC0ECA" w:rsidRPr="0031394F" w:rsidRDefault="00AC0ECA" w:rsidP="00BB16BA">
            <w:pPr>
              <w:pStyle w:val="TAC"/>
            </w:pPr>
            <w:r w:rsidRPr="0031394F">
              <w:t>dB</w:t>
            </w:r>
          </w:p>
        </w:tc>
        <w:tc>
          <w:tcPr>
            <w:tcW w:w="1059" w:type="dxa"/>
            <w:tcBorders>
              <w:top w:val="single" w:sz="4" w:space="0" w:color="auto"/>
              <w:bottom w:val="single" w:sz="4" w:space="0" w:color="auto"/>
            </w:tcBorders>
          </w:tcPr>
          <w:p w14:paraId="56E283EC" w14:textId="77777777" w:rsidR="00AC0ECA" w:rsidRPr="0031394F" w:rsidDel="0047401C" w:rsidRDefault="00AC0ECA" w:rsidP="00BB16BA">
            <w:pPr>
              <w:pStyle w:val="TAC"/>
            </w:pPr>
            <w:r w:rsidRPr="0031394F">
              <w:t>-</w:t>
            </w:r>
          </w:p>
        </w:tc>
        <w:tc>
          <w:tcPr>
            <w:tcW w:w="1260" w:type="dxa"/>
            <w:tcBorders>
              <w:top w:val="single" w:sz="4" w:space="0" w:color="auto"/>
              <w:bottom w:val="single" w:sz="4" w:space="0" w:color="auto"/>
            </w:tcBorders>
          </w:tcPr>
          <w:p w14:paraId="4AEBDCE2" w14:textId="77777777" w:rsidR="00AC0ECA" w:rsidRPr="0031394F" w:rsidDel="0047401C" w:rsidRDefault="00AC0ECA" w:rsidP="00BB16BA">
            <w:pPr>
              <w:pStyle w:val="TAC"/>
            </w:pPr>
            <w:r w:rsidRPr="0031394F">
              <w:t>25</w:t>
            </w:r>
          </w:p>
        </w:tc>
        <w:tc>
          <w:tcPr>
            <w:tcW w:w="3918" w:type="dxa"/>
            <w:tcBorders>
              <w:top w:val="single" w:sz="4" w:space="0" w:color="auto"/>
              <w:bottom w:val="single" w:sz="4" w:space="0" w:color="auto"/>
            </w:tcBorders>
          </w:tcPr>
          <w:p w14:paraId="5585B65F" w14:textId="77777777" w:rsidR="00AC0ECA" w:rsidRPr="0031394F" w:rsidRDefault="00AC0ECA" w:rsidP="00BB16BA">
            <w:pPr>
              <w:pStyle w:val="TAL"/>
            </w:pPr>
            <w:r w:rsidRPr="0031394F">
              <w:t xml:space="preserve">Cell 11 becomes the strongest cell </w:t>
            </w:r>
          </w:p>
        </w:tc>
      </w:tr>
      <w:tr w:rsidR="00AC0ECA" w:rsidRPr="0031394F" w14:paraId="2FB1F769" w14:textId="77777777" w:rsidTr="00BB16BA">
        <w:tc>
          <w:tcPr>
            <w:tcW w:w="534" w:type="dxa"/>
            <w:vMerge w:val="restart"/>
            <w:tcBorders>
              <w:top w:val="single" w:sz="4" w:space="0" w:color="auto"/>
            </w:tcBorders>
            <w:vAlign w:val="center"/>
          </w:tcPr>
          <w:p w14:paraId="2343F334" w14:textId="77777777" w:rsidR="00AC0ECA" w:rsidRPr="0031394F" w:rsidRDefault="00AC0ECA" w:rsidP="00BB16BA">
            <w:pPr>
              <w:pStyle w:val="TAH"/>
            </w:pPr>
            <w:r w:rsidRPr="0031394F">
              <w:t>T2</w:t>
            </w:r>
          </w:p>
        </w:tc>
        <w:tc>
          <w:tcPr>
            <w:tcW w:w="2126" w:type="dxa"/>
            <w:tcBorders>
              <w:top w:val="single" w:sz="4" w:space="0" w:color="auto"/>
              <w:bottom w:val="single" w:sz="4" w:space="0" w:color="auto"/>
            </w:tcBorders>
          </w:tcPr>
          <w:p w14:paraId="00D5C931" w14:textId="77777777" w:rsidR="00AC0ECA" w:rsidRPr="0031394F" w:rsidRDefault="00AC0ECA" w:rsidP="00BB16BA">
            <w:pPr>
              <w:pStyle w:val="TAL"/>
            </w:pPr>
            <w:r w:rsidRPr="0031394F">
              <w:t>Cell-specific RS EPRE (FDD)</w:t>
            </w:r>
          </w:p>
        </w:tc>
        <w:tc>
          <w:tcPr>
            <w:tcW w:w="709" w:type="dxa"/>
            <w:tcBorders>
              <w:top w:val="single" w:sz="4" w:space="0" w:color="auto"/>
              <w:bottom w:val="single" w:sz="4" w:space="0" w:color="auto"/>
            </w:tcBorders>
          </w:tcPr>
          <w:p w14:paraId="2494123A" w14:textId="77777777" w:rsidR="00AC0ECA" w:rsidRPr="0031394F" w:rsidRDefault="00AC0ECA" w:rsidP="00BB16BA">
            <w:pPr>
              <w:pStyle w:val="TAC"/>
            </w:pPr>
            <w:r w:rsidRPr="0031394F">
              <w:t>dBm/15kHz</w:t>
            </w:r>
          </w:p>
        </w:tc>
        <w:tc>
          <w:tcPr>
            <w:tcW w:w="1059" w:type="dxa"/>
            <w:tcBorders>
              <w:top w:val="single" w:sz="4" w:space="0" w:color="auto"/>
              <w:bottom w:val="single" w:sz="4" w:space="0" w:color="auto"/>
            </w:tcBorders>
          </w:tcPr>
          <w:p w14:paraId="5F8C021A" w14:textId="77777777" w:rsidR="00AC0ECA" w:rsidRPr="0031394F" w:rsidRDefault="00AC0ECA" w:rsidP="00BB16BA">
            <w:pPr>
              <w:pStyle w:val="TAC"/>
            </w:pPr>
            <w:r w:rsidRPr="0031394F">
              <w:t>-91</w:t>
            </w:r>
          </w:p>
        </w:tc>
        <w:tc>
          <w:tcPr>
            <w:tcW w:w="1260" w:type="dxa"/>
            <w:tcBorders>
              <w:top w:val="single" w:sz="4" w:space="0" w:color="auto"/>
              <w:bottom w:val="single" w:sz="4" w:space="0" w:color="auto"/>
            </w:tcBorders>
          </w:tcPr>
          <w:p w14:paraId="19398C48" w14:textId="77777777" w:rsidR="00AC0ECA" w:rsidRPr="0031394F" w:rsidRDefault="00AC0ECA" w:rsidP="00BB16BA">
            <w:pPr>
              <w:pStyle w:val="TAC"/>
            </w:pPr>
            <w:r w:rsidRPr="0031394F">
              <w:t>-85</w:t>
            </w:r>
          </w:p>
        </w:tc>
        <w:tc>
          <w:tcPr>
            <w:tcW w:w="3918" w:type="dxa"/>
            <w:vMerge w:val="restart"/>
            <w:tcBorders>
              <w:top w:val="single" w:sz="4" w:space="0" w:color="auto"/>
            </w:tcBorders>
          </w:tcPr>
          <w:p w14:paraId="4FC76672" w14:textId="77777777" w:rsidR="00AC0ECA" w:rsidRPr="0031394F" w:rsidRDefault="00AC0ECA" w:rsidP="00BB16BA">
            <w:pPr>
              <w:pStyle w:val="TAL"/>
            </w:pPr>
            <w:proofErr w:type="spellStart"/>
            <w:r w:rsidRPr="0031394F">
              <w:t>Srxlev</w:t>
            </w:r>
            <w:r w:rsidRPr="0031394F">
              <w:rPr>
                <w:vertAlign w:val="subscript"/>
              </w:rPr>
              <w:t>Cell</w:t>
            </w:r>
            <w:proofErr w:type="spellEnd"/>
            <w:r w:rsidRPr="0031394F">
              <w:rPr>
                <w:vertAlign w:val="subscript"/>
              </w:rPr>
              <w:t xml:space="preserve"> 11</w:t>
            </w:r>
            <w:r w:rsidRPr="0031394F">
              <w:t xml:space="preserve"> &gt; 0, </w:t>
            </w:r>
            <w:proofErr w:type="spellStart"/>
            <w:r w:rsidRPr="0031394F">
              <w:t>Srxlev</w:t>
            </w:r>
            <w:r w:rsidRPr="0031394F">
              <w:rPr>
                <w:vertAlign w:val="subscript"/>
              </w:rPr>
              <w:t>Cell</w:t>
            </w:r>
            <w:proofErr w:type="spellEnd"/>
            <w:r w:rsidRPr="0031394F">
              <w:rPr>
                <w:vertAlign w:val="subscript"/>
              </w:rPr>
              <w:t xml:space="preserve"> 1</w:t>
            </w:r>
            <w:r w:rsidRPr="0031394F">
              <w:t xml:space="preserve">  &gt; 0 , </w:t>
            </w:r>
            <w:proofErr w:type="spellStart"/>
            <w:r w:rsidRPr="0031394F">
              <w:t>R</w:t>
            </w:r>
            <w:r w:rsidRPr="0031394F">
              <w:rPr>
                <w:vertAlign w:val="subscript"/>
              </w:rPr>
              <w:t>Cell</w:t>
            </w:r>
            <w:proofErr w:type="spellEnd"/>
            <w:r w:rsidRPr="0031394F">
              <w:rPr>
                <w:vertAlign w:val="subscript"/>
              </w:rPr>
              <w:t xml:space="preserve"> 1</w:t>
            </w:r>
            <w:r w:rsidRPr="0031394F">
              <w:t xml:space="preserve"> &lt; </w:t>
            </w:r>
            <w:proofErr w:type="spellStart"/>
            <w:r w:rsidRPr="0031394F">
              <w:t>R</w:t>
            </w:r>
            <w:r w:rsidRPr="0031394F">
              <w:rPr>
                <w:vertAlign w:val="subscript"/>
              </w:rPr>
              <w:t>Cell</w:t>
            </w:r>
            <w:proofErr w:type="spellEnd"/>
            <w:r w:rsidRPr="0031394F">
              <w:rPr>
                <w:vertAlign w:val="subscript"/>
              </w:rPr>
              <w:t xml:space="preserve"> 11</w:t>
            </w:r>
          </w:p>
        </w:tc>
      </w:tr>
      <w:tr w:rsidR="00AC0ECA" w:rsidRPr="0031394F" w14:paraId="5B6A52BC" w14:textId="77777777" w:rsidTr="00BB16BA">
        <w:tc>
          <w:tcPr>
            <w:tcW w:w="534" w:type="dxa"/>
            <w:vMerge/>
            <w:tcBorders>
              <w:top w:val="single" w:sz="4" w:space="0" w:color="auto"/>
            </w:tcBorders>
            <w:vAlign w:val="center"/>
          </w:tcPr>
          <w:p w14:paraId="596D425F" w14:textId="77777777" w:rsidR="00AC0ECA" w:rsidRPr="0031394F" w:rsidRDefault="00AC0ECA" w:rsidP="00BB16BA">
            <w:pPr>
              <w:pStyle w:val="TAH"/>
            </w:pPr>
          </w:p>
        </w:tc>
        <w:tc>
          <w:tcPr>
            <w:tcW w:w="2126" w:type="dxa"/>
            <w:tcBorders>
              <w:top w:val="single" w:sz="4" w:space="0" w:color="auto"/>
              <w:bottom w:val="single" w:sz="4" w:space="0" w:color="auto"/>
            </w:tcBorders>
          </w:tcPr>
          <w:p w14:paraId="4F981E70" w14:textId="77777777" w:rsidR="00AC0ECA" w:rsidRPr="0031394F" w:rsidRDefault="00AC0ECA" w:rsidP="00BB16BA">
            <w:pPr>
              <w:pStyle w:val="TAL"/>
            </w:pPr>
            <w:proofErr w:type="spellStart"/>
            <w:r w:rsidRPr="0031394F">
              <w:t>Srxlev</w:t>
            </w:r>
            <w:proofErr w:type="spellEnd"/>
            <w:r w:rsidRPr="0031394F">
              <w:t>* (FDD)</w:t>
            </w:r>
          </w:p>
        </w:tc>
        <w:tc>
          <w:tcPr>
            <w:tcW w:w="709" w:type="dxa"/>
            <w:tcBorders>
              <w:top w:val="single" w:sz="4" w:space="0" w:color="auto"/>
              <w:bottom w:val="single" w:sz="4" w:space="0" w:color="auto"/>
            </w:tcBorders>
          </w:tcPr>
          <w:p w14:paraId="19D4860E" w14:textId="77777777" w:rsidR="00AC0ECA" w:rsidRPr="0031394F" w:rsidRDefault="00AC0ECA" w:rsidP="00BB16BA">
            <w:pPr>
              <w:pStyle w:val="TAC"/>
            </w:pPr>
            <w:r w:rsidRPr="0031394F">
              <w:t>dB</w:t>
            </w:r>
          </w:p>
        </w:tc>
        <w:tc>
          <w:tcPr>
            <w:tcW w:w="1059" w:type="dxa"/>
            <w:tcBorders>
              <w:top w:val="single" w:sz="4" w:space="0" w:color="auto"/>
              <w:bottom w:val="single" w:sz="4" w:space="0" w:color="auto"/>
            </w:tcBorders>
          </w:tcPr>
          <w:p w14:paraId="092798FC" w14:textId="77777777" w:rsidR="00AC0ECA" w:rsidRPr="0031394F" w:rsidRDefault="00AC0ECA" w:rsidP="00BB16BA">
            <w:pPr>
              <w:pStyle w:val="TAC"/>
            </w:pPr>
            <w:r w:rsidRPr="0031394F">
              <w:t>19</w:t>
            </w:r>
          </w:p>
        </w:tc>
        <w:tc>
          <w:tcPr>
            <w:tcW w:w="1260" w:type="dxa"/>
            <w:tcBorders>
              <w:top w:val="single" w:sz="4" w:space="0" w:color="auto"/>
              <w:bottom w:val="single" w:sz="4" w:space="0" w:color="auto"/>
            </w:tcBorders>
          </w:tcPr>
          <w:p w14:paraId="4F24C37A" w14:textId="77777777" w:rsidR="00AC0ECA" w:rsidRPr="0031394F" w:rsidRDefault="00AC0ECA" w:rsidP="00BB16BA">
            <w:pPr>
              <w:pStyle w:val="TAC"/>
            </w:pPr>
            <w:r w:rsidRPr="0031394F">
              <w:t>25</w:t>
            </w:r>
          </w:p>
        </w:tc>
        <w:tc>
          <w:tcPr>
            <w:tcW w:w="3918" w:type="dxa"/>
            <w:vMerge/>
          </w:tcPr>
          <w:p w14:paraId="506C078B" w14:textId="77777777" w:rsidR="00AC0ECA" w:rsidRPr="0031394F" w:rsidRDefault="00AC0ECA" w:rsidP="00BB16BA">
            <w:pPr>
              <w:pStyle w:val="TAL"/>
            </w:pPr>
          </w:p>
        </w:tc>
      </w:tr>
      <w:tr w:rsidR="00AC0ECA" w:rsidRPr="00D4451E" w14:paraId="781A6864" w14:textId="77777777" w:rsidTr="00BB16BA">
        <w:tc>
          <w:tcPr>
            <w:tcW w:w="534" w:type="dxa"/>
            <w:vMerge/>
            <w:tcBorders>
              <w:top w:val="single" w:sz="4" w:space="0" w:color="auto"/>
            </w:tcBorders>
            <w:vAlign w:val="center"/>
          </w:tcPr>
          <w:p w14:paraId="18F4DE13" w14:textId="77777777" w:rsidR="00AC0ECA" w:rsidRPr="0031394F" w:rsidRDefault="00AC0ECA" w:rsidP="00BB16BA">
            <w:pPr>
              <w:pStyle w:val="TAH"/>
            </w:pPr>
          </w:p>
        </w:tc>
        <w:tc>
          <w:tcPr>
            <w:tcW w:w="2126" w:type="dxa"/>
            <w:tcBorders>
              <w:top w:val="single" w:sz="4" w:space="0" w:color="auto"/>
              <w:bottom w:val="single" w:sz="4" w:space="0" w:color="auto"/>
            </w:tcBorders>
          </w:tcPr>
          <w:p w14:paraId="04F84856" w14:textId="77777777" w:rsidR="00AC0ECA" w:rsidRPr="00D4451E" w:rsidRDefault="00AC0ECA" w:rsidP="00BB16BA">
            <w:pPr>
              <w:pStyle w:val="TAL"/>
            </w:pPr>
            <w:r w:rsidRPr="00D4451E">
              <w:t>Cell-specific RS EPRE (TDD)</w:t>
            </w:r>
          </w:p>
        </w:tc>
        <w:tc>
          <w:tcPr>
            <w:tcW w:w="709" w:type="dxa"/>
            <w:tcBorders>
              <w:top w:val="single" w:sz="4" w:space="0" w:color="auto"/>
              <w:bottom w:val="single" w:sz="4" w:space="0" w:color="auto"/>
            </w:tcBorders>
          </w:tcPr>
          <w:p w14:paraId="43FBBF05" w14:textId="77777777" w:rsidR="00AC0ECA" w:rsidRPr="00D4451E" w:rsidRDefault="00AC0ECA" w:rsidP="00BB16BA">
            <w:pPr>
              <w:pStyle w:val="TAC"/>
            </w:pPr>
            <w:r w:rsidRPr="00D4451E">
              <w:t>dBm/15kHz</w:t>
            </w:r>
          </w:p>
        </w:tc>
        <w:tc>
          <w:tcPr>
            <w:tcW w:w="1059" w:type="dxa"/>
            <w:tcBorders>
              <w:top w:val="single" w:sz="4" w:space="0" w:color="auto"/>
              <w:bottom w:val="single" w:sz="4" w:space="0" w:color="auto"/>
            </w:tcBorders>
          </w:tcPr>
          <w:p w14:paraId="2BDBEA00" w14:textId="77777777" w:rsidR="00AC0ECA" w:rsidRPr="00D4451E" w:rsidRDefault="00AC0ECA" w:rsidP="00BB16BA">
            <w:pPr>
              <w:pStyle w:val="TAC"/>
            </w:pPr>
            <w:r w:rsidRPr="00D4451E">
              <w:t>-89</w:t>
            </w:r>
          </w:p>
        </w:tc>
        <w:tc>
          <w:tcPr>
            <w:tcW w:w="1260" w:type="dxa"/>
            <w:tcBorders>
              <w:top w:val="single" w:sz="4" w:space="0" w:color="auto"/>
              <w:bottom w:val="single" w:sz="4" w:space="0" w:color="auto"/>
            </w:tcBorders>
          </w:tcPr>
          <w:p w14:paraId="2EACCAE8" w14:textId="77777777" w:rsidR="00AC0ECA" w:rsidRPr="00D4451E" w:rsidRDefault="00AC0ECA" w:rsidP="00BB16BA">
            <w:pPr>
              <w:pStyle w:val="TAC"/>
            </w:pPr>
            <w:r w:rsidRPr="00D4451E">
              <w:t>-85</w:t>
            </w:r>
          </w:p>
        </w:tc>
        <w:tc>
          <w:tcPr>
            <w:tcW w:w="3918" w:type="dxa"/>
            <w:vMerge/>
            <w:tcBorders>
              <w:bottom w:val="single" w:sz="4" w:space="0" w:color="auto"/>
            </w:tcBorders>
          </w:tcPr>
          <w:p w14:paraId="35F0F602" w14:textId="77777777" w:rsidR="00AC0ECA" w:rsidRPr="00D4451E" w:rsidRDefault="00AC0ECA" w:rsidP="00BB16BA">
            <w:pPr>
              <w:pStyle w:val="TAL"/>
            </w:pPr>
          </w:p>
        </w:tc>
      </w:tr>
      <w:tr w:rsidR="00AC0ECA" w:rsidRPr="00D4451E" w14:paraId="3CEAB72C" w14:textId="77777777" w:rsidTr="00BB16BA">
        <w:tc>
          <w:tcPr>
            <w:tcW w:w="534" w:type="dxa"/>
            <w:vMerge/>
            <w:vAlign w:val="center"/>
          </w:tcPr>
          <w:p w14:paraId="2823B0FA" w14:textId="77777777" w:rsidR="00AC0ECA" w:rsidRPr="00D4451E" w:rsidRDefault="00AC0ECA" w:rsidP="00BB16BA">
            <w:pPr>
              <w:pStyle w:val="TAC"/>
              <w:rPr>
                <w:b/>
                <w:bCs/>
              </w:rPr>
            </w:pPr>
          </w:p>
        </w:tc>
        <w:tc>
          <w:tcPr>
            <w:tcW w:w="2126" w:type="dxa"/>
            <w:tcBorders>
              <w:top w:val="single" w:sz="4" w:space="0" w:color="auto"/>
              <w:bottom w:val="single" w:sz="4" w:space="0" w:color="auto"/>
            </w:tcBorders>
          </w:tcPr>
          <w:p w14:paraId="7C4928FB" w14:textId="77777777" w:rsidR="00AC0ECA" w:rsidRPr="00D4451E" w:rsidRDefault="00AC0ECA" w:rsidP="00BB16BA">
            <w:pPr>
              <w:pStyle w:val="TAL"/>
            </w:pPr>
            <w:proofErr w:type="spellStart"/>
            <w:r w:rsidRPr="00D4451E">
              <w:t>Srxlev</w:t>
            </w:r>
            <w:proofErr w:type="spellEnd"/>
            <w:r w:rsidRPr="00D4451E">
              <w:t>* (TDD)</w:t>
            </w:r>
          </w:p>
        </w:tc>
        <w:tc>
          <w:tcPr>
            <w:tcW w:w="709" w:type="dxa"/>
            <w:tcBorders>
              <w:top w:val="single" w:sz="4" w:space="0" w:color="auto"/>
              <w:bottom w:val="single" w:sz="4" w:space="0" w:color="auto"/>
            </w:tcBorders>
          </w:tcPr>
          <w:p w14:paraId="1DB60DF0" w14:textId="77777777" w:rsidR="00AC0ECA" w:rsidRPr="00D4451E" w:rsidRDefault="00AC0ECA" w:rsidP="00BB16BA">
            <w:pPr>
              <w:pStyle w:val="TAC"/>
            </w:pPr>
            <w:r w:rsidRPr="00D4451E">
              <w:t>dB</w:t>
            </w:r>
          </w:p>
        </w:tc>
        <w:tc>
          <w:tcPr>
            <w:tcW w:w="1059" w:type="dxa"/>
            <w:tcBorders>
              <w:top w:val="single" w:sz="4" w:space="0" w:color="auto"/>
              <w:bottom w:val="single" w:sz="4" w:space="0" w:color="auto"/>
            </w:tcBorders>
          </w:tcPr>
          <w:p w14:paraId="6C416143" w14:textId="77777777" w:rsidR="00AC0ECA" w:rsidRPr="00D4451E" w:rsidRDefault="00AC0ECA" w:rsidP="00BB16BA">
            <w:pPr>
              <w:pStyle w:val="TAC"/>
            </w:pPr>
            <w:r w:rsidRPr="00D4451E">
              <w:t>21</w:t>
            </w:r>
          </w:p>
        </w:tc>
        <w:tc>
          <w:tcPr>
            <w:tcW w:w="1260" w:type="dxa"/>
            <w:tcBorders>
              <w:top w:val="single" w:sz="4" w:space="0" w:color="auto"/>
              <w:bottom w:val="single" w:sz="4" w:space="0" w:color="auto"/>
            </w:tcBorders>
          </w:tcPr>
          <w:p w14:paraId="233D4692" w14:textId="77777777" w:rsidR="00AC0ECA" w:rsidRPr="00D4451E" w:rsidRDefault="00AC0ECA" w:rsidP="00BB16BA">
            <w:pPr>
              <w:pStyle w:val="TAC"/>
            </w:pPr>
            <w:r w:rsidRPr="00D4451E">
              <w:t>25</w:t>
            </w:r>
          </w:p>
        </w:tc>
        <w:tc>
          <w:tcPr>
            <w:tcW w:w="3918" w:type="dxa"/>
            <w:tcBorders>
              <w:top w:val="single" w:sz="4" w:space="0" w:color="auto"/>
              <w:bottom w:val="single" w:sz="4" w:space="0" w:color="auto"/>
            </w:tcBorders>
          </w:tcPr>
          <w:p w14:paraId="00C91301" w14:textId="77777777" w:rsidR="00AC0ECA" w:rsidRPr="00D4451E" w:rsidRDefault="00AC0ECA" w:rsidP="00BB16BA">
            <w:pPr>
              <w:pStyle w:val="TAL"/>
            </w:pPr>
            <w:r w:rsidRPr="00D4451E">
              <w:t>Cell 1 becomes suitable</w:t>
            </w:r>
          </w:p>
        </w:tc>
      </w:tr>
      <w:tr w:rsidR="00AC0ECA" w:rsidRPr="00D4451E" w14:paraId="176C31A7" w14:textId="77777777" w:rsidTr="00BB16BA">
        <w:tc>
          <w:tcPr>
            <w:tcW w:w="534" w:type="dxa"/>
            <w:vMerge/>
            <w:tcBorders>
              <w:bottom w:val="single" w:sz="4" w:space="0" w:color="auto"/>
            </w:tcBorders>
            <w:vAlign w:val="center"/>
          </w:tcPr>
          <w:p w14:paraId="1381FA77" w14:textId="77777777" w:rsidR="00AC0ECA" w:rsidRPr="00D4451E" w:rsidRDefault="00AC0ECA" w:rsidP="00BB16BA">
            <w:pPr>
              <w:pStyle w:val="TAC"/>
              <w:rPr>
                <w:b/>
                <w:bCs/>
              </w:rPr>
            </w:pPr>
          </w:p>
        </w:tc>
        <w:tc>
          <w:tcPr>
            <w:tcW w:w="2126" w:type="dxa"/>
            <w:tcBorders>
              <w:top w:val="single" w:sz="4" w:space="0" w:color="auto"/>
              <w:bottom w:val="single" w:sz="4" w:space="0" w:color="auto"/>
            </w:tcBorders>
          </w:tcPr>
          <w:p w14:paraId="7C72603F" w14:textId="77777777" w:rsidR="00AC0ECA" w:rsidRPr="00D4451E" w:rsidRDefault="00AC0ECA" w:rsidP="00BB16BA">
            <w:pPr>
              <w:pStyle w:val="TAL"/>
            </w:pPr>
            <w:proofErr w:type="spellStart"/>
            <w:r w:rsidRPr="00D4451E">
              <w:t>cellBarred</w:t>
            </w:r>
            <w:proofErr w:type="spellEnd"/>
            <w:ins w:id="4" w:author="Daiwei Zhou (周代卫)" w:date="2023-05-18T15:27:00Z">
              <w:r w:rsidRPr="00D4451E">
                <w:t xml:space="preserve"> (NOTE 2)</w:t>
              </w:r>
            </w:ins>
          </w:p>
        </w:tc>
        <w:tc>
          <w:tcPr>
            <w:tcW w:w="709" w:type="dxa"/>
            <w:tcBorders>
              <w:top w:val="single" w:sz="4" w:space="0" w:color="auto"/>
              <w:bottom w:val="single" w:sz="4" w:space="0" w:color="auto"/>
            </w:tcBorders>
            <w:vAlign w:val="center"/>
          </w:tcPr>
          <w:p w14:paraId="4AE359DB" w14:textId="77777777" w:rsidR="00AC0ECA" w:rsidRPr="00D4451E" w:rsidRDefault="00AC0ECA" w:rsidP="00BB16BA">
            <w:pPr>
              <w:pStyle w:val="TAC"/>
            </w:pPr>
            <w:r w:rsidRPr="00D4451E">
              <w:t>-</w:t>
            </w:r>
          </w:p>
        </w:tc>
        <w:tc>
          <w:tcPr>
            <w:tcW w:w="1059" w:type="dxa"/>
            <w:tcBorders>
              <w:top w:val="single" w:sz="4" w:space="0" w:color="auto"/>
              <w:bottom w:val="single" w:sz="4" w:space="0" w:color="auto"/>
            </w:tcBorders>
          </w:tcPr>
          <w:p w14:paraId="0EFB01E6" w14:textId="77777777" w:rsidR="00AC0ECA" w:rsidRPr="00D4451E" w:rsidRDefault="00AC0ECA" w:rsidP="00BB16BA">
            <w:pPr>
              <w:pStyle w:val="TAC"/>
            </w:pPr>
            <w:proofErr w:type="spellStart"/>
            <w:r w:rsidRPr="00D4451E">
              <w:t>notBarred</w:t>
            </w:r>
            <w:proofErr w:type="spellEnd"/>
          </w:p>
        </w:tc>
        <w:tc>
          <w:tcPr>
            <w:tcW w:w="1260" w:type="dxa"/>
            <w:tcBorders>
              <w:top w:val="single" w:sz="4" w:space="0" w:color="auto"/>
              <w:bottom w:val="single" w:sz="4" w:space="0" w:color="auto"/>
            </w:tcBorders>
          </w:tcPr>
          <w:p w14:paraId="4E849824" w14:textId="77777777" w:rsidR="00AC0ECA" w:rsidRPr="00D4451E" w:rsidRDefault="00AC0ECA" w:rsidP="00BB16BA">
            <w:pPr>
              <w:pStyle w:val="TAC"/>
            </w:pPr>
            <w:r w:rsidRPr="00D4451E">
              <w:t>barred</w:t>
            </w:r>
          </w:p>
        </w:tc>
        <w:tc>
          <w:tcPr>
            <w:tcW w:w="3918" w:type="dxa"/>
            <w:tcBorders>
              <w:top w:val="single" w:sz="4" w:space="0" w:color="auto"/>
              <w:bottom w:val="single" w:sz="4" w:space="0" w:color="auto"/>
            </w:tcBorders>
          </w:tcPr>
          <w:p w14:paraId="4FCD70C6" w14:textId="77777777" w:rsidR="00AC0ECA" w:rsidRPr="00D4451E" w:rsidRDefault="00AC0ECA" w:rsidP="00BB16BA">
            <w:pPr>
              <w:pStyle w:val="TAL"/>
            </w:pPr>
            <w:r w:rsidRPr="00D4451E">
              <w:t>Serving cell becomes barred</w:t>
            </w:r>
          </w:p>
        </w:tc>
      </w:tr>
      <w:tr w:rsidR="00AC0ECA" w:rsidRPr="0031394F" w14:paraId="2D45F54C" w14:textId="77777777" w:rsidTr="00BB16BA">
        <w:tc>
          <w:tcPr>
            <w:tcW w:w="9606" w:type="dxa"/>
            <w:gridSpan w:val="6"/>
            <w:tcBorders>
              <w:bottom w:val="single" w:sz="4" w:space="0" w:color="auto"/>
            </w:tcBorders>
            <w:vAlign w:val="center"/>
          </w:tcPr>
          <w:p w14:paraId="2CB97F5A" w14:textId="77777777" w:rsidR="00AC0ECA" w:rsidRPr="00D4451E" w:rsidRDefault="00AC0ECA" w:rsidP="00BB16BA">
            <w:pPr>
              <w:pStyle w:val="TAN"/>
              <w:rPr>
                <w:ins w:id="5" w:author="Daiwei Zhou (周代卫)" w:date="2023-05-18T15:27:00Z"/>
              </w:rPr>
            </w:pPr>
            <w:r w:rsidRPr="00D4451E">
              <w:t>NOTE 1:</w:t>
            </w:r>
            <w:r w:rsidRPr="00D4451E">
              <w:tab/>
              <w:t>Power level “Off” is defined in TS 36.508 Table 6.2.2.1-1.</w:t>
            </w:r>
          </w:p>
          <w:p w14:paraId="63577590" w14:textId="77777777" w:rsidR="00AC0ECA" w:rsidRPr="001171A0" w:rsidRDefault="00AC0ECA" w:rsidP="00BB16BA">
            <w:pPr>
              <w:pStyle w:val="TAN"/>
            </w:pPr>
            <w:ins w:id="6" w:author="Daiwei Zhou (周代卫)" w:date="2023-05-18T15:27:00Z">
              <w:r w:rsidRPr="00D4451E">
                <w:t>NOTE 2:</w:t>
              </w:r>
              <w:r w:rsidRPr="00D4451E">
                <w:tab/>
              </w:r>
            </w:ins>
            <w:ins w:id="7" w:author="Daiwei Zhou (周代卫)" w:date="2023-05-18T15:30:00Z">
              <w:r w:rsidRPr="00D4451E">
                <w:rPr>
                  <w:lang w:eastAsia="en-GB"/>
                </w:rPr>
                <w:t xml:space="preserve">E-UTRAN always includes </w:t>
              </w:r>
              <w:proofErr w:type="spellStart"/>
              <w:r w:rsidRPr="00D4451E">
                <w:rPr>
                  <w:i/>
                  <w:lang w:eastAsia="en-GB"/>
                </w:rPr>
                <w:t>cellBarred</w:t>
              </w:r>
              <w:proofErr w:type="spellEnd"/>
              <w:r w:rsidRPr="00D4451E">
                <w:rPr>
                  <w:i/>
                  <w:lang w:eastAsia="en-GB"/>
                </w:rPr>
                <w:t>-NTN</w:t>
              </w:r>
              <w:r w:rsidRPr="00D4451E">
                <w:rPr>
                  <w:lang w:eastAsia="en-GB"/>
                </w:rPr>
                <w:t xml:space="preserve"> and sets </w:t>
              </w:r>
              <w:proofErr w:type="spellStart"/>
              <w:r w:rsidRPr="00D4451E">
                <w:rPr>
                  <w:i/>
                  <w:lang w:eastAsia="en-GB"/>
                </w:rPr>
                <w:t>cellBarred</w:t>
              </w:r>
              <w:proofErr w:type="spellEnd"/>
              <w:r w:rsidRPr="00D4451E">
                <w:rPr>
                  <w:lang w:eastAsia="en-GB"/>
                </w:rPr>
                <w:t xml:space="preserve"> to 'barred' in an NTN cell.</w:t>
              </w:r>
            </w:ins>
          </w:p>
        </w:tc>
      </w:tr>
    </w:tbl>
    <w:p w14:paraId="6FE0323C" w14:textId="77777777" w:rsidR="00AC0ECA" w:rsidRPr="0031394F" w:rsidRDefault="00AC0ECA" w:rsidP="00AC0ECA"/>
    <w:p w14:paraId="06F40888" w14:textId="77777777" w:rsidR="00AC0ECA" w:rsidRPr="0031394F" w:rsidRDefault="00AC0ECA" w:rsidP="00AC0ECA">
      <w:pPr>
        <w:pStyle w:val="NO"/>
      </w:pPr>
      <w:r w:rsidRPr="0031394F">
        <w:t>NOTE: If the UE fails the test because of a failure to detect and reselect to a right cell, then the operator may re-run the test.</w:t>
      </w:r>
    </w:p>
    <w:p w14:paraId="5AF81010" w14:textId="77777777" w:rsidR="00AC0ECA" w:rsidRPr="0031394F" w:rsidRDefault="00AC0ECA" w:rsidP="00AC0ECA">
      <w:pPr>
        <w:pStyle w:val="TH"/>
      </w:pPr>
      <w:r w:rsidRPr="0031394F">
        <w:lastRenderedPageBreak/>
        <w:t>Table 6.1.2.3.3.2-2: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C0ECA" w:rsidRPr="0031394F" w14:paraId="1CF8D210" w14:textId="77777777" w:rsidTr="00BB16BA">
        <w:tc>
          <w:tcPr>
            <w:tcW w:w="534" w:type="dxa"/>
            <w:tcBorders>
              <w:top w:val="single" w:sz="4" w:space="0" w:color="auto"/>
              <w:bottom w:val="nil"/>
            </w:tcBorders>
          </w:tcPr>
          <w:p w14:paraId="798D1AAA" w14:textId="77777777" w:rsidR="00AC0ECA" w:rsidRPr="0031394F" w:rsidRDefault="00AC0ECA" w:rsidP="00BB16BA">
            <w:pPr>
              <w:pStyle w:val="TAH"/>
            </w:pPr>
            <w:r w:rsidRPr="0031394F">
              <w:t>St</w:t>
            </w:r>
          </w:p>
        </w:tc>
        <w:tc>
          <w:tcPr>
            <w:tcW w:w="3969" w:type="dxa"/>
            <w:tcBorders>
              <w:top w:val="single" w:sz="4" w:space="0" w:color="auto"/>
              <w:bottom w:val="nil"/>
            </w:tcBorders>
          </w:tcPr>
          <w:p w14:paraId="3544D854" w14:textId="77777777" w:rsidR="00AC0ECA" w:rsidRPr="0031394F" w:rsidRDefault="00AC0ECA" w:rsidP="00BB16BA">
            <w:pPr>
              <w:pStyle w:val="TAH"/>
            </w:pPr>
            <w:r w:rsidRPr="0031394F">
              <w:t>Procedure</w:t>
            </w:r>
          </w:p>
        </w:tc>
        <w:tc>
          <w:tcPr>
            <w:tcW w:w="3686" w:type="dxa"/>
            <w:gridSpan w:val="2"/>
            <w:tcBorders>
              <w:top w:val="single" w:sz="4" w:space="0" w:color="auto"/>
            </w:tcBorders>
          </w:tcPr>
          <w:p w14:paraId="2D2BF000" w14:textId="77777777" w:rsidR="00AC0ECA" w:rsidRPr="0031394F" w:rsidRDefault="00AC0ECA" w:rsidP="00BB16BA">
            <w:pPr>
              <w:pStyle w:val="TAH"/>
            </w:pPr>
            <w:r w:rsidRPr="0031394F">
              <w:t>Message Sequence</w:t>
            </w:r>
          </w:p>
        </w:tc>
        <w:tc>
          <w:tcPr>
            <w:tcW w:w="567" w:type="dxa"/>
            <w:tcBorders>
              <w:top w:val="single" w:sz="4" w:space="0" w:color="auto"/>
              <w:bottom w:val="nil"/>
            </w:tcBorders>
          </w:tcPr>
          <w:p w14:paraId="09A2EF8B" w14:textId="77777777" w:rsidR="00AC0ECA" w:rsidRPr="0031394F" w:rsidRDefault="00AC0ECA" w:rsidP="00BB16BA">
            <w:pPr>
              <w:pStyle w:val="TAH"/>
            </w:pPr>
            <w:r w:rsidRPr="0031394F">
              <w:t>TP</w:t>
            </w:r>
          </w:p>
        </w:tc>
        <w:tc>
          <w:tcPr>
            <w:tcW w:w="850" w:type="dxa"/>
            <w:tcBorders>
              <w:top w:val="single" w:sz="4" w:space="0" w:color="auto"/>
              <w:bottom w:val="nil"/>
            </w:tcBorders>
          </w:tcPr>
          <w:p w14:paraId="4ACC5C2C" w14:textId="77777777" w:rsidR="00AC0ECA" w:rsidRPr="0031394F" w:rsidRDefault="00AC0ECA" w:rsidP="00BB16BA">
            <w:pPr>
              <w:pStyle w:val="TAH"/>
            </w:pPr>
            <w:r w:rsidRPr="0031394F">
              <w:t>Verdict</w:t>
            </w:r>
          </w:p>
        </w:tc>
      </w:tr>
      <w:tr w:rsidR="00AC0ECA" w:rsidRPr="0031394F" w14:paraId="32B16FCA" w14:textId="77777777" w:rsidTr="00BB16BA">
        <w:tc>
          <w:tcPr>
            <w:tcW w:w="534" w:type="dxa"/>
            <w:tcBorders>
              <w:top w:val="nil"/>
              <w:bottom w:val="single" w:sz="4" w:space="0" w:color="auto"/>
            </w:tcBorders>
          </w:tcPr>
          <w:p w14:paraId="109F6DA2" w14:textId="77777777" w:rsidR="00AC0ECA" w:rsidRPr="0031394F" w:rsidRDefault="00AC0ECA" w:rsidP="00BB16BA">
            <w:pPr>
              <w:pStyle w:val="TAH"/>
              <w:rPr>
                <w:rFonts w:eastAsia="MS Gothic"/>
              </w:rPr>
            </w:pPr>
          </w:p>
        </w:tc>
        <w:tc>
          <w:tcPr>
            <w:tcW w:w="3969" w:type="dxa"/>
            <w:tcBorders>
              <w:top w:val="nil"/>
              <w:bottom w:val="single" w:sz="4" w:space="0" w:color="auto"/>
            </w:tcBorders>
          </w:tcPr>
          <w:p w14:paraId="4F3D8DB5" w14:textId="77777777" w:rsidR="00AC0ECA" w:rsidRPr="0031394F" w:rsidRDefault="00AC0ECA" w:rsidP="00BB16BA">
            <w:pPr>
              <w:pStyle w:val="TAH"/>
              <w:rPr>
                <w:rFonts w:eastAsia="MS Gothic"/>
              </w:rPr>
            </w:pPr>
          </w:p>
        </w:tc>
        <w:tc>
          <w:tcPr>
            <w:tcW w:w="709" w:type="dxa"/>
            <w:tcBorders>
              <w:top w:val="nil"/>
              <w:bottom w:val="single" w:sz="4" w:space="0" w:color="auto"/>
            </w:tcBorders>
          </w:tcPr>
          <w:p w14:paraId="077238E4" w14:textId="77777777" w:rsidR="00AC0ECA" w:rsidRPr="0031394F" w:rsidRDefault="00AC0ECA" w:rsidP="00BB16BA">
            <w:pPr>
              <w:pStyle w:val="TAH"/>
            </w:pPr>
            <w:r w:rsidRPr="0031394F">
              <w:t>U - S</w:t>
            </w:r>
          </w:p>
        </w:tc>
        <w:tc>
          <w:tcPr>
            <w:tcW w:w="2977" w:type="dxa"/>
            <w:tcBorders>
              <w:top w:val="nil"/>
              <w:bottom w:val="single" w:sz="4" w:space="0" w:color="auto"/>
            </w:tcBorders>
          </w:tcPr>
          <w:p w14:paraId="43FD3807" w14:textId="77777777" w:rsidR="00AC0ECA" w:rsidRPr="0031394F" w:rsidRDefault="00AC0ECA" w:rsidP="00BB16BA">
            <w:pPr>
              <w:pStyle w:val="TAH"/>
            </w:pPr>
            <w:r w:rsidRPr="0031394F">
              <w:t>Message</w:t>
            </w:r>
          </w:p>
        </w:tc>
        <w:tc>
          <w:tcPr>
            <w:tcW w:w="567" w:type="dxa"/>
            <w:tcBorders>
              <w:top w:val="nil"/>
              <w:bottom w:val="single" w:sz="4" w:space="0" w:color="auto"/>
            </w:tcBorders>
          </w:tcPr>
          <w:p w14:paraId="645B3D08" w14:textId="77777777" w:rsidR="00AC0ECA" w:rsidRPr="0031394F" w:rsidRDefault="00AC0ECA" w:rsidP="00BB16BA">
            <w:pPr>
              <w:pStyle w:val="TAH"/>
              <w:rPr>
                <w:rFonts w:eastAsia="MS Gothic"/>
              </w:rPr>
            </w:pPr>
          </w:p>
        </w:tc>
        <w:tc>
          <w:tcPr>
            <w:tcW w:w="850" w:type="dxa"/>
            <w:tcBorders>
              <w:top w:val="nil"/>
              <w:bottom w:val="single" w:sz="4" w:space="0" w:color="auto"/>
            </w:tcBorders>
          </w:tcPr>
          <w:p w14:paraId="1B41499B" w14:textId="77777777" w:rsidR="00AC0ECA" w:rsidRPr="0031394F" w:rsidRDefault="00AC0ECA" w:rsidP="00BB16BA">
            <w:pPr>
              <w:pStyle w:val="TAH"/>
              <w:rPr>
                <w:rFonts w:eastAsia="MS Gothic"/>
              </w:rPr>
            </w:pPr>
          </w:p>
        </w:tc>
      </w:tr>
      <w:tr w:rsidR="00AC0ECA" w:rsidRPr="0031394F" w14:paraId="0E40E3BC" w14:textId="77777777" w:rsidTr="00BB16BA">
        <w:tc>
          <w:tcPr>
            <w:tcW w:w="534" w:type="dxa"/>
            <w:tcBorders>
              <w:top w:val="single" w:sz="4" w:space="0" w:color="auto"/>
              <w:bottom w:val="single" w:sz="4" w:space="0" w:color="auto"/>
            </w:tcBorders>
          </w:tcPr>
          <w:p w14:paraId="5C1A5FDD" w14:textId="77777777" w:rsidR="00AC0ECA" w:rsidRPr="0031394F" w:rsidRDefault="00AC0ECA" w:rsidP="00BB16BA">
            <w:pPr>
              <w:pStyle w:val="TAR"/>
            </w:pPr>
            <w:r w:rsidRPr="0031394F">
              <w:t>1</w:t>
            </w:r>
          </w:p>
        </w:tc>
        <w:tc>
          <w:tcPr>
            <w:tcW w:w="3969" w:type="dxa"/>
            <w:tcBorders>
              <w:top w:val="single" w:sz="4" w:space="0" w:color="auto"/>
              <w:bottom w:val="single" w:sz="4" w:space="0" w:color="auto"/>
            </w:tcBorders>
          </w:tcPr>
          <w:p w14:paraId="7ADC860F" w14:textId="77777777" w:rsidR="00AC0ECA" w:rsidRPr="0031394F" w:rsidRDefault="00AC0ECA" w:rsidP="00BB16BA">
            <w:pPr>
              <w:pStyle w:val="TAL"/>
            </w:pPr>
            <w:r w:rsidRPr="0031394F">
              <w:t xml:space="preserve">SS re-adjusts </w:t>
            </w:r>
            <w:r w:rsidRPr="0031394F">
              <w:rPr>
                <w:rFonts w:eastAsia="MS Gothic"/>
              </w:rPr>
              <w:t>the cell-specific reference signal level</w:t>
            </w:r>
            <w:r w:rsidRPr="0031394F">
              <w:t xml:space="preserve"> of Cell 1 and Cell 11 according to row "T1" in table 6.1.2.3.3.2-1.</w:t>
            </w:r>
          </w:p>
        </w:tc>
        <w:tc>
          <w:tcPr>
            <w:tcW w:w="709" w:type="dxa"/>
            <w:tcBorders>
              <w:top w:val="single" w:sz="4" w:space="0" w:color="auto"/>
              <w:bottom w:val="single" w:sz="4" w:space="0" w:color="auto"/>
            </w:tcBorders>
          </w:tcPr>
          <w:p w14:paraId="790FF969" w14:textId="77777777" w:rsidR="00AC0ECA" w:rsidRPr="0031394F" w:rsidRDefault="00AC0ECA" w:rsidP="00BB16BA">
            <w:pPr>
              <w:pStyle w:val="TAC"/>
            </w:pPr>
            <w:r w:rsidRPr="0031394F">
              <w:t>-</w:t>
            </w:r>
          </w:p>
        </w:tc>
        <w:tc>
          <w:tcPr>
            <w:tcW w:w="2977" w:type="dxa"/>
            <w:tcBorders>
              <w:top w:val="single" w:sz="4" w:space="0" w:color="auto"/>
              <w:bottom w:val="single" w:sz="4" w:space="0" w:color="auto"/>
            </w:tcBorders>
          </w:tcPr>
          <w:p w14:paraId="74E03D08" w14:textId="77777777" w:rsidR="00AC0ECA" w:rsidRPr="0031394F" w:rsidRDefault="00AC0ECA" w:rsidP="00BB16BA">
            <w:pPr>
              <w:pStyle w:val="TAL"/>
            </w:pPr>
            <w:r w:rsidRPr="0031394F">
              <w:t>-</w:t>
            </w:r>
          </w:p>
        </w:tc>
        <w:tc>
          <w:tcPr>
            <w:tcW w:w="567" w:type="dxa"/>
            <w:tcBorders>
              <w:top w:val="single" w:sz="4" w:space="0" w:color="auto"/>
              <w:bottom w:val="single" w:sz="4" w:space="0" w:color="auto"/>
            </w:tcBorders>
          </w:tcPr>
          <w:p w14:paraId="599260E7" w14:textId="77777777" w:rsidR="00AC0ECA" w:rsidRPr="0031394F" w:rsidRDefault="00AC0ECA" w:rsidP="00BB16BA">
            <w:pPr>
              <w:pStyle w:val="TAC"/>
            </w:pPr>
            <w:r w:rsidRPr="0031394F">
              <w:t>-</w:t>
            </w:r>
          </w:p>
        </w:tc>
        <w:tc>
          <w:tcPr>
            <w:tcW w:w="850" w:type="dxa"/>
            <w:tcBorders>
              <w:top w:val="single" w:sz="4" w:space="0" w:color="auto"/>
              <w:bottom w:val="single" w:sz="4" w:space="0" w:color="auto"/>
            </w:tcBorders>
          </w:tcPr>
          <w:p w14:paraId="5F9C67A4" w14:textId="77777777" w:rsidR="00AC0ECA" w:rsidRPr="0031394F" w:rsidRDefault="00AC0ECA" w:rsidP="00BB16BA">
            <w:pPr>
              <w:pStyle w:val="TAC"/>
            </w:pPr>
            <w:r w:rsidRPr="0031394F">
              <w:t>-</w:t>
            </w:r>
          </w:p>
        </w:tc>
      </w:tr>
      <w:tr w:rsidR="00AC0ECA" w:rsidRPr="0031394F" w14:paraId="66ADCA50" w14:textId="77777777" w:rsidTr="00BB16BA">
        <w:tc>
          <w:tcPr>
            <w:tcW w:w="534" w:type="dxa"/>
            <w:tcBorders>
              <w:top w:val="single" w:sz="4" w:space="0" w:color="auto"/>
              <w:bottom w:val="single" w:sz="4" w:space="0" w:color="auto"/>
            </w:tcBorders>
          </w:tcPr>
          <w:p w14:paraId="6A6D5F03" w14:textId="77777777" w:rsidR="00AC0ECA" w:rsidRPr="0031394F" w:rsidRDefault="00AC0ECA" w:rsidP="00BB16BA">
            <w:pPr>
              <w:pStyle w:val="TAR"/>
            </w:pPr>
            <w:r w:rsidRPr="0031394F">
              <w:t>2</w:t>
            </w:r>
          </w:p>
        </w:tc>
        <w:tc>
          <w:tcPr>
            <w:tcW w:w="3969" w:type="dxa"/>
            <w:tcBorders>
              <w:top w:val="single" w:sz="4" w:space="0" w:color="auto"/>
              <w:bottom w:val="single" w:sz="4" w:space="0" w:color="auto"/>
            </w:tcBorders>
          </w:tcPr>
          <w:p w14:paraId="00E2ED61" w14:textId="77777777" w:rsidR="00AC0ECA" w:rsidRPr="0031394F" w:rsidRDefault="00AC0ECA" w:rsidP="00BB16BA">
            <w:pPr>
              <w:pStyle w:val="TAL"/>
            </w:pPr>
            <w:r w:rsidRPr="0031394F">
              <w:t xml:space="preserve">Check: Does the test result of generic test procedure in TS 36.508 subclause </w:t>
            </w:r>
            <w:smartTag w:uri="urn:schemas-microsoft-com:office:smarttags" w:element="chsdate">
              <w:smartTagPr>
                <w:attr w:name="IsROCDate" w:val="False"/>
                <w:attr w:name="IsLunarDate" w:val="False"/>
                <w:attr w:name="Day" w:val="30"/>
                <w:attr w:name="Month" w:val="12"/>
                <w:attr w:name="Year" w:val="1899"/>
              </w:smartTagPr>
              <w:r w:rsidRPr="0031394F">
                <w:t>6.4.2</w:t>
              </w:r>
            </w:smartTag>
            <w:r w:rsidRPr="0031394F">
              <w:t xml:space="preserve">.7 indicate that the UE is camped on E-UTRAN Cell </w:t>
            </w:r>
            <w:r w:rsidRPr="0031394F">
              <w:rPr>
                <w:lang w:eastAsia="zh-CN"/>
              </w:rPr>
              <w:t>11</w:t>
            </w:r>
            <w:r w:rsidRPr="0031394F">
              <w:t>?</w:t>
            </w:r>
          </w:p>
          <w:p w14:paraId="1CB95C4F" w14:textId="77777777" w:rsidR="00AC0ECA" w:rsidRPr="0031394F" w:rsidRDefault="00AC0ECA" w:rsidP="00BB16BA">
            <w:pPr>
              <w:pStyle w:val="TAL"/>
            </w:pPr>
            <w:r w:rsidRPr="0031394F">
              <w:t>NOTE: The UE performs a TAU procedure and the RRC connection is released.</w:t>
            </w:r>
          </w:p>
        </w:tc>
        <w:tc>
          <w:tcPr>
            <w:tcW w:w="709" w:type="dxa"/>
            <w:tcBorders>
              <w:top w:val="single" w:sz="4" w:space="0" w:color="auto"/>
              <w:bottom w:val="single" w:sz="4" w:space="0" w:color="auto"/>
            </w:tcBorders>
          </w:tcPr>
          <w:p w14:paraId="0E1713C7" w14:textId="77777777" w:rsidR="00AC0ECA" w:rsidRPr="0031394F" w:rsidRDefault="00AC0ECA" w:rsidP="00BB16BA">
            <w:pPr>
              <w:pStyle w:val="TAC"/>
            </w:pPr>
            <w:r w:rsidRPr="0031394F">
              <w:t>-</w:t>
            </w:r>
          </w:p>
        </w:tc>
        <w:tc>
          <w:tcPr>
            <w:tcW w:w="2977" w:type="dxa"/>
            <w:tcBorders>
              <w:top w:val="single" w:sz="4" w:space="0" w:color="auto"/>
              <w:bottom w:val="single" w:sz="4" w:space="0" w:color="auto"/>
            </w:tcBorders>
          </w:tcPr>
          <w:p w14:paraId="265E6670" w14:textId="77777777" w:rsidR="00AC0ECA" w:rsidRPr="0031394F" w:rsidRDefault="00AC0ECA" w:rsidP="00BB16BA">
            <w:pPr>
              <w:pStyle w:val="TAL"/>
            </w:pPr>
            <w:r w:rsidRPr="0031394F">
              <w:t>-</w:t>
            </w:r>
          </w:p>
        </w:tc>
        <w:tc>
          <w:tcPr>
            <w:tcW w:w="567" w:type="dxa"/>
            <w:tcBorders>
              <w:top w:val="single" w:sz="4" w:space="0" w:color="auto"/>
              <w:bottom w:val="single" w:sz="4" w:space="0" w:color="auto"/>
            </w:tcBorders>
          </w:tcPr>
          <w:p w14:paraId="0E8CAE2B" w14:textId="77777777" w:rsidR="00AC0ECA" w:rsidRPr="0031394F" w:rsidRDefault="00AC0ECA" w:rsidP="00BB16BA">
            <w:pPr>
              <w:pStyle w:val="TAC"/>
            </w:pPr>
            <w:r w:rsidRPr="0031394F">
              <w:t>1</w:t>
            </w:r>
          </w:p>
        </w:tc>
        <w:tc>
          <w:tcPr>
            <w:tcW w:w="850" w:type="dxa"/>
            <w:tcBorders>
              <w:top w:val="single" w:sz="4" w:space="0" w:color="auto"/>
              <w:bottom w:val="single" w:sz="4" w:space="0" w:color="auto"/>
            </w:tcBorders>
          </w:tcPr>
          <w:p w14:paraId="460270CA" w14:textId="77777777" w:rsidR="00AC0ECA" w:rsidRPr="0031394F" w:rsidRDefault="00AC0ECA" w:rsidP="00BB16BA">
            <w:pPr>
              <w:pStyle w:val="TAC"/>
            </w:pPr>
            <w:r w:rsidRPr="0031394F">
              <w:t>-</w:t>
            </w:r>
          </w:p>
        </w:tc>
      </w:tr>
      <w:tr w:rsidR="00AC0ECA" w:rsidRPr="0031394F" w14:paraId="7497A58A" w14:textId="77777777" w:rsidTr="00BB16BA">
        <w:tc>
          <w:tcPr>
            <w:tcW w:w="534" w:type="dxa"/>
            <w:tcBorders>
              <w:top w:val="single" w:sz="4" w:space="0" w:color="auto"/>
              <w:bottom w:val="single" w:sz="4" w:space="0" w:color="auto"/>
            </w:tcBorders>
          </w:tcPr>
          <w:p w14:paraId="343747D0" w14:textId="77777777" w:rsidR="00AC0ECA" w:rsidRPr="0031394F" w:rsidRDefault="00AC0ECA" w:rsidP="00BB16BA">
            <w:pPr>
              <w:pStyle w:val="TAR"/>
            </w:pPr>
            <w:r w:rsidRPr="0031394F">
              <w:t>3</w:t>
            </w:r>
          </w:p>
        </w:tc>
        <w:tc>
          <w:tcPr>
            <w:tcW w:w="3969" w:type="dxa"/>
            <w:tcBorders>
              <w:top w:val="single" w:sz="4" w:space="0" w:color="auto"/>
              <w:bottom w:val="single" w:sz="4" w:space="0" w:color="auto"/>
            </w:tcBorders>
          </w:tcPr>
          <w:p w14:paraId="47CACDDB" w14:textId="77777777" w:rsidR="00AC0ECA" w:rsidRPr="0031394F" w:rsidRDefault="00AC0ECA" w:rsidP="00BB16BA">
            <w:pPr>
              <w:pStyle w:val="TAL"/>
            </w:pPr>
            <w:r w:rsidRPr="0031394F">
              <w:t xml:space="preserve">SS changes Cell 1 signal level and SIB1 IE </w:t>
            </w:r>
            <w:proofErr w:type="spellStart"/>
            <w:r w:rsidRPr="0031394F">
              <w:rPr>
                <w:i/>
                <w:iCs/>
              </w:rPr>
              <w:t>cellBarred</w:t>
            </w:r>
            <w:proofErr w:type="spellEnd"/>
            <w:r w:rsidRPr="0031394F">
              <w:t xml:space="preserve"> according to row "T2" in table 6.1.2.3.3.2-1 and transmits a </w:t>
            </w:r>
            <w:r w:rsidRPr="0031394F">
              <w:rPr>
                <w:i/>
                <w:iCs/>
              </w:rPr>
              <w:t>Paging</w:t>
            </w:r>
            <w:r w:rsidRPr="0031394F">
              <w:t xml:space="preserve"> message including </w:t>
            </w:r>
            <w:proofErr w:type="spellStart"/>
            <w:r w:rsidRPr="0031394F">
              <w:rPr>
                <w:i/>
                <w:iCs/>
              </w:rPr>
              <w:t>systemInfoModification</w:t>
            </w:r>
            <w:proofErr w:type="spellEnd"/>
            <w:r w:rsidRPr="0031394F">
              <w:t xml:space="preserve">. The </w:t>
            </w:r>
            <w:proofErr w:type="spellStart"/>
            <w:r w:rsidRPr="0031394F">
              <w:t>systemInfoValueTag</w:t>
            </w:r>
            <w:proofErr w:type="spellEnd"/>
            <w:r w:rsidRPr="0031394F">
              <w:t xml:space="preserve"> in the </w:t>
            </w:r>
            <w:r w:rsidRPr="0031394F">
              <w:rPr>
                <w:i/>
              </w:rPr>
              <w:t>SystemInformationBlockType1</w:t>
            </w:r>
            <w:r w:rsidRPr="0031394F">
              <w:t xml:space="preserve"> is increased.</w:t>
            </w:r>
          </w:p>
        </w:tc>
        <w:tc>
          <w:tcPr>
            <w:tcW w:w="709" w:type="dxa"/>
            <w:tcBorders>
              <w:top w:val="single" w:sz="4" w:space="0" w:color="auto"/>
              <w:bottom w:val="single" w:sz="4" w:space="0" w:color="auto"/>
            </w:tcBorders>
          </w:tcPr>
          <w:p w14:paraId="4A48157D" w14:textId="77777777" w:rsidR="00AC0ECA" w:rsidRPr="0031394F" w:rsidRDefault="00AC0ECA" w:rsidP="00BB16BA">
            <w:pPr>
              <w:pStyle w:val="TAC"/>
            </w:pPr>
            <w:r w:rsidRPr="0031394F">
              <w:t>&lt;--</w:t>
            </w:r>
          </w:p>
        </w:tc>
        <w:tc>
          <w:tcPr>
            <w:tcW w:w="2977" w:type="dxa"/>
            <w:tcBorders>
              <w:top w:val="single" w:sz="4" w:space="0" w:color="auto"/>
              <w:bottom w:val="single" w:sz="4" w:space="0" w:color="auto"/>
            </w:tcBorders>
          </w:tcPr>
          <w:p w14:paraId="4A6D2876" w14:textId="77777777" w:rsidR="00AC0ECA" w:rsidRPr="0031394F" w:rsidRDefault="00AC0ECA" w:rsidP="00BB16BA">
            <w:pPr>
              <w:pStyle w:val="TAL"/>
              <w:rPr>
                <w:i/>
                <w:iCs/>
              </w:rPr>
            </w:pPr>
            <w:r w:rsidRPr="0031394F">
              <w:rPr>
                <w:i/>
                <w:iCs/>
              </w:rPr>
              <w:t>Paging</w:t>
            </w:r>
          </w:p>
        </w:tc>
        <w:tc>
          <w:tcPr>
            <w:tcW w:w="567" w:type="dxa"/>
            <w:tcBorders>
              <w:top w:val="single" w:sz="4" w:space="0" w:color="auto"/>
              <w:bottom w:val="single" w:sz="4" w:space="0" w:color="auto"/>
            </w:tcBorders>
          </w:tcPr>
          <w:p w14:paraId="58B61EB7" w14:textId="77777777" w:rsidR="00AC0ECA" w:rsidRPr="0031394F" w:rsidRDefault="00AC0ECA" w:rsidP="00BB16BA">
            <w:pPr>
              <w:pStyle w:val="TAC"/>
            </w:pPr>
            <w:r w:rsidRPr="0031394F">
              <w:t>-</w:t>
            </w:r>
          </w:p>
        </w:tc>
        <w:tc>
          <w:tcPr>
            <w:tcW w:w="850" w:type="dxa"/>
            <w:tcBorders>
              <w:top w:val="single" w:sz="4" w:space="0" w:color="auto"/>
              <w:bottom w:val="single" w:sz="4" w:space="0" w:color="auto"/>
            </w:tcBorders>
          </w:tcPr>
          <w:p w14:paraId="5DC5493E" w14:textId="77777777" w:rsidR="00AC0ECA" w:rsidRPr="0031394F" w:rsidRDefault="00AC0ECA" w:rsidP="00BB16BA">
            <w:pPr>
              <w:pStyle w:val="TAC"/>
            </w:pPr>
            <w:r w:rsidRPr="0031394F">
              <w:t>-</w:t>
            </w:r>
          </w:p>
        </w:tc>
      </w:tr>
      <w:tr w:rsidR="00AC0ECA" w:rsidRPr="0031394F" w14:paraId="45A0FB49" w14:textId="77777777" w:rsidTr="00BB16BA">
        <w:tc>
          <w:tcPr>
            <w:tcW w:w="534" w:type="dxa"/>
            <w:tcBorders>
              <w:top w:val="single" w:sz="4" w:space="0" w:color="auto"/>
              <w:bottom w:val="single" w:sz="4" w:space="0" w:color="auto"/>
            </w:tcBorders>
          </w:tcPr>
          <w:p w14:paraId="78B68D0D" w14:textId="77777777" w:rsidR="00AC0ECA" w:rsidRPr="0031394F" w:rsidRDefault="00AC0ECA" w:rsidP="00BB16BA">
            <w:pPr>
              <w:pStyle w:val="TAR"/>
            </w:pPr>
            <w:r w:rsidRPr="0031394F">
              <w:t>4</w:t>
            </w:r>
          </w:p>
        </w:tc>
        <w:tc>
          <w:tcPr>
            <w:tcW w:w="3969" w:type="dxa"/>
            <w:tcBorders>
              <w:top w:val="single" w:sz="4" w:space="0" w:color="auto"/>
              <w:bottom w:val="single" w:sz="4" w:space="0" w:color="auto"/>
            </w:tcBorders>
          </w:tcPr>
          <w:p w14:paraId="0E4E178C" w14:textId="77777777" w:rsidR="00AC0ECA" w:rsidRPr="0031394F" w:rsidRDefault="00AC0ECA" w:rsidP="00BB16BA">
            <w:pPr>
              <w:pStyle w:val="TAL"/>
            </w:pPr>
            <w:r w:rsidRPr="0031394F">
              <w:t xml:space="preserve">Check: Does the test result of generic test procedure in TS 36.508 subclause </w:t>
            </w:r>
            <w:smartTag w:uri="urn:schemas-microsoft-com:office:smarttags" w:element="chsdate">
              <w:smartTagPr>
                <w:attr w:name="Year" w:val="1899"/>
                <w:attr w:name="Month" w:val="12"/>
                <w:attr w:name="Day" w:val="30"/>
                <w:attr w:name="IsLunarDate" w:val="False"/>
                <w:attr w:name="IsROCDate" w:val="False"/>
              </w:smartTagPr>
              <w:r w:rsidRPr="0031394F">
                <w:t>6.4.2</w:t>
              </w:r>
            </w:smartTag>
            <w:r w:rsidRPr="0031394F">
              <w:t>.7 indicate that the UE is camped on E-UTRAN Cell 1?</w:t>
            </w:r>
          </w:p>
          <w:p w14:paraId="64EA1805" w14:textId="77777777" w:rsidR="00AC0ECA" w:rsidRPr="0031394F" w:rsidRDefault="00AC0ECA" w:rsidP="00BB16BA">
            <w:pPr>
              <w:pStyle w:val="TAL"/>
            </w:pPr>
            <w:r w:rsidRPr="0031394F">
              <w:t>NOTE: The UE performs a TAU procedure and the RRC connection is released.</w:t>
            </w:r>
          </w:p>
        </w:tc>
        <w:tc>
          <w:tcPr>
            <w:tcW w:w="709" w:type="dxa"/>
            <w:tcBorders>
              <w:top w:val="single" w:sz="4" w:space="0" w:color="auto"/>
              <w:bottom w:val="single" w:sz="4" w:space="0" w:color="auto"/>
            </w:tcBorders>
          </w:tcPr>
          <w:p w14:paraId="03A86092" w14:textId="77777777" w:rsidR="00AC0ECA" w:rsidRPr="0031394F" w:rsidRDefault="00AC0ECA" w:rsidP="00BB16BA">
            <w:pPr>
              <w:pStyle w:val="TAC"/>
            </w:pPr>
            <w:r w:rsidRPr="0031394F">
              <w:t>-</w:t>
            </w:r>
          </w:p>
        </w:tc>
        <w:tc>
          <w:tcPr>
            <w:tcW w:w="2977" w:type="dxa"/>
            <w:tcBorders>
              <w:top w:val="single" w:sz="4" w:space="0" w:color="auto"/>
              <w:bottom w:val="single" w:sz="4" w:space="0" w:color="auto"/>
            </w:tcBorders>
          </w:tcPr>
          <w:p w14:paraId="6D8D71F7" w14:textId="77777777" w:rsidR="00AC0ECA" w:rsidRPr="0031394F" w:rsidRDefault="00AC0ECA" w:rsidP="00BB16BA">
            <w:pPr>
              <w:pStyle w:val="TAL"/>
            </w:pPr>
            <w:r w:rsidRPr="0031394F">
              <w:t>-</w:t>
            </w:r>
          </w:p>
        </w:tc>
        <w:tc>
          <w:tcPr>
            <w:tcW w:w="567" w:type="dxa"/>
            <w:tcBorders>
              <w:top w:val="single" w:sz="4" w:space="0" w:color="auto"/>
              <w:bottom w:val="single" w:sz="4" w:space="0" w:color="auto"/>
            </w:tcBorders>
          </w:tcPr>
          <w:p w14:paraId="665A0205" w14:textId="77777777" w:rsidR="00AC0ECA" w:rsidRPr="0031394F" w:rsidRDefault="00AC0ECA" w:rsidP="00BB16BA">
            <w:pPr>
              <w:pStyle w:val="TAC"/>
            </w:pPr>
            <w:r w:rsidRPr="0031394F">
              <w:t>2</w:t>
            </w:r>
          </w:p>
        </w:tc>
        <w:tc>
          <w:tcPr>
            <w:tcW w:w="850" w:type="dxa"/>
            <w:tcBorders>
              <w:top w:val="single" w:sz="4" w:space="0" w:color="auto"/>
              <w:bottom w:val="single" w:sz="4" w:space="0" w:color="auto"/>
            </w:tcBorders>
          </w:tcPr>
          <w:p w14:paraId="260C6C3C" w14:textId="77777777" w:rsidR="00AC0ECA" w:rsidRPr="0031394F" w:rsidRDefault="00AC0ECA" w:rsidP="00BB16BA">
            <w:pPr>
              <w:pStyle w:val="TAC"/>
            </w:pPr>
            <w:r w:rsidRPr="0031394F">
              <w:t>-</w:t>
            </w:r>
          </w:p>
        </w:tc>
      </w:tr>
    </w:tbl>
    <w:p w14:paraId="4BD4EFEB" w14:textId="77777777" w:rsidR="00AC0ECA" w:rsidRPr="0031394F" w:rsidRDefault="00AC0ECA" w:rsidP="00AC0ECA"/>
    <w:p w14:paraId="4304E064" w14:textId="77777777" w:rsidR="00AC0ECA" w:rsidRPr="0031394F" w:rsidRDefault="00AC0ECA" w:rsidP="00AC0ECA">
      <w:pPr>
        <w:pStyle w:val="H6"/>
        <w:rPr>
          <w:snapToGrid w:val="0"/>
        </w:rPr>
      </w:pPr>
      <w:r w:rsidRPr="0031394F">
        <w:t>6.1.2.3.3.3</w:t>
      </w:r>
      <w:r w:rsidRPr="0031394F">
        <w:rPr>
          <w:snapToGrid w:val="0"/>
        </w:rPr>
        <w:tab/>
        <w:t>Specific message contents</w:t>
      </w:r>
    </w:p>
    <w:p w14:paraId="2D2123E3" w14:textId="77777777" w:rsidR="00AC0ECA" w:rsidRPr="0031394F" w:rsidRDefault="00AC0ECA" w:rsidP="00AC0ECA">
      <w:pPr>
        <w:pStyle w:val="TH"/>
      </w:pPr>
      <w:r w:rsidRPr="0031394F">
        <w:t>Table 6.1.2.3.3.3-1: Void</w:t>
      </w:r>
    </w:p>
    <w:p w14:paraId="6B6A80D9" w14:textId="77777777" w:rsidR="00AC0ECA" w:rsidRPr="00D4451E" w:rsidRDefault="00AC0ECA" w:rsidP="00AC0ECA">
      <w:pPr>
        <w:pStyle w:val="TH"/>
      </w:pPr>
      <w:r w:rsidRPr="0031394F">
        <w:t xml:space="preserve">Table 6.1.2.3.3.3-2: </w:t>
      </w:r>
      <w:r w:rsidRPr="0031394F">
        <w:rPr>
          <w:i/>
          <w:iCs/>
        </w:rPr>
        <w:t>SystemInformationBlockType1</w:t>
      </w:r>
      <w:r w:rsidRPr="0031394F">
        <w:t xml:space="preserve"> for cells 1 and 11 (preamble and all steps, Table </w:t>
      </w:r>
      <w:r w:rsidRPr="00D4451E">
        <w:t>6.1.2.3.3.2-</w:t>
      </w:r>
      <w:r w:rsidRPr="00D4451E">
        <w:rPr>
          <w:lang w:eastAsia="zh-CN"/>
        </w:rPr>
        <w:t>2</w:t>
      </w:r>
      <w:r w:rsidRPr="00D4451E">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AC0ECA" w:rsidRPr="00D4451E" w14:paraId="2ED9710B" w14:textId="77777777" w:rsidTr="00BB16BA">
        <w:tc>
          <w:tcPr>
            <w:tcW w:w="9635" w:type="dxa"/>
            <w:gridSpan w:val="4"/>
            <w:tcBorders>
              <w:top w:val="single" w:sz="4" w:space="0" w:color="auto"/>
              <w:bottom w:val="single" w:sz="4" w:space="0" w:color="auto"/>
            </w:tcBorders>
          </w:tcPr>
          <w:p w14:paraId="6FDDE650" w14:textId="77777777" w:rsidR="00AC0ECA" w:rsidRPr="00D4451E" w:rsidRDefault="00AC0ECA" w:rsidP="00BB16BA">
            <w:pPr>
              <w:pStyle w:val="TAL"/>
            </w:pPr>
            <w:r w:rsidRPr="00D4451E">
              <w:t xml:space="preserve">Derivation Path: 36.508 </w:t>
            </w:r>
            <w:del w:id="8" w:author="Daiwei Zhou (周代卫)" w:date="2023-05-18T15:31:00Z">
              <w:r w:rsidRPr="00D4451E" w:rsidDel="001171A0">
                <w:delText>c</w:delText>
              </w:r>
            </w:del>
            <w:del w:id="9" w:author="Daiwei Zhou (周代卫)" w:date="2023-05-18T15:18:00Z">
              <w:r w:rsidRPr="00D4451E" w:rsidDel="00747366">
                <w:delText>lause</w:delText>
              </w:r>
            </w:del>
            <w:ins w:id="10" w:author="Daiwei Zhou (周代卫)" w:date="2023-05-18T15:18:00Z">
              <w:r w:rsidRPr="00D4451E">
                <w:t>Table</w:t>
              </w:r>
            </w:ins>
            <w:r w:rsidRPr="00D4451E">
              <w:t xml:space="preserve"> 4.4.3.2</w:t>
            </w:r>
            <w:ins w:id="11" w:author="Daiwei Zhou (周代卫)" w:date="2023-05-18T15:18:00Z">
              <w:r w:rsidRPr="00D4451E">
                <w:t>-3</w:t>
              </w:r>
            </w:ins>
          </w:p>
        </w:tc>
      </w:tr>
      <w:tr w:rsidR="00AC0ECA" w:rsidRPr="00D4451E" w14:paraId="76113112" w14:textId="77777777" w:rsidTr="00BB16BA">
        <w:tc>
          <w:tcPr>
            <w:tcW w:w="4535" w:type="dxa"/>
            <w:tcBorders>
              <w:top w:val="single" w:sz="4" w:space="0" w:color="auto"/>
              <w:bottom w:val="single" w:sz="4" w:space="0" w:color="auto"/>
              <w:right w:val="single" w:sz="4" w:space="0" w:color="auto"/>
            </w:tcBorders>
          </w:tcPr>
          <w:p w14:paraId="66D26EB6" w14:textId="77777777" w:rsidR="00AC0ECA" w:rsidRPr="00D4451E" w:rsidRDefault="00AC0ECA" w:rsidP="00BB16BA">
            <w:pPr>
              <w:pStyle w:val="TAH"/>
            </w:pPr>
            <w:r w:rsidRPr="00D4451E">
              <w:t>Information Element</w:t>
            </w:r>
          </w:p>
        </w:tc>
        <w:tc>
          <w:tcPr>
            <w:tcW w:w="2267" w:type="dxa"/>
            <w:tcBorders>
              <w:top w:val="single" w:sz="4" w:space="0" w:color="auto"/>
              <w:left w:val="single" w:sz="4" w:space="0" w:color="auto"/>
              <w:bottom w:val="single" w:sz="4" w:space="0" w:color="auto"/>
              <w:right w:val="single" w:sz="4" w:space="0" w:color="auto"/>
            </w:tcBorders>
          </w:tcPr>
          <w:p w14:paraId="31EE3367" w14:textId="77777777" w:rsidR="00AC0ECA" w:rsidRPr="00D4451E" w:rsidRDefault="00AC0ECA" w:rsidP="00BB16BA">
            <w:pPr>
              <w:pStyle w:val="TAH"/>
            </w:pPr>
            <w:r w:rsidRPr="00D4451E">
              <w:t>Value/remark</w:t>
            </w:r>
          </w:p>
        </w:tc>
        <w:tc>
          <w:tcPr>
            <w:tcW w:w="1700" w:type="dxa"/>
            <w:tcBorders>
              <w:top w:val="single" w:sz="4" w:space="0" w:color="auto"/>
              <w:left w:val="single" w:sz="4" w:space="0" w:color="auto"/>
              <w:bottom w:val="single" w:sz="4" w:space="0" w:color="auto"/>
              <w:right w:val="single" w:sz="4" w:space="0" w:color="auto"/>
            </w:tcBorders>
          </w:tcPr>
          <w:p w14:paraId="1A36D6DA" w14:textId="77777777" w:rsidR="00AC0ECA" w:rsidRPr="00D4451E" w:rsidRDefault="00AC0ECA" w:rsidP="00BB16BA">
            <w:pPr>
              <w:pStyle w:val="TAH"/>
            </w:pPr>
            <w:r w:rsidRPr="00D4451E">
              <w:t>Comment</w:t>
            </w:r>
          </w:p>
        </w:tc>
        <w:tc>
          <w:tcPr>
            <w:tcW w:w="1133" w:type="dxa"/>
            <w:tcBorders>
              <w:top w:val="single" w:sz="4" w:space="0" w:color="auto"/>
              <w:left w:val="single" w:sz="4" w:space="0" w:color="auto"/>
              <w:bottom w:val="single" w:sz="4" w:space="0" w:color="auto"/>
            </w:tcBorders>
          </w:tcPr>
          <w:p w14:paraId="44DD3A45" w14:textId="77777777" w:rsidR="00AC0ECA" w:rsidRPr="00D4451E" w:rsidRDefault="00AC0ECA" w:rsidP="00BB16BA">
            <w:pPr>
              <w:pStyle w:val="TAH"/>
            </w:pPr>
            <w:r w:rsidRPr="00D4451E">
              <w:t>Condition</w:t>
            </w:r>
          </w:p>
        </w:tc>
      </w:tr>
      <w:tr w:rsidR="00AC0ECA" w:rsidRPr="00D4451E" w14:paraId="6B17120D" w14:textId="77777777" w:rsidTr="00BB16BA">
        <w:tc>
          <w:tcPr>
            <w:tcW w:w="4535" w:type="dxa"/>
            <w:tcBorders>
              <w:top w:val="single" w:sz="4" w:space="0" w:color="auto"/>
              <w:bottom w:val="single" w:sz="4" w:space="0" w:color="auto"/>
              <w:right w:val="single" w:sz="4" w:space="0" w:color="auto"/>
            </w:tcBorders>
          </w:tcPr>
          <w:p w14:paraId="0C946EBC" w14:textId="77777777" w:rsidR="00AC0ECA" w:rsidRPr="00D4451E" w:rsidRDefault="00AC0ECA" w:rsidP="00BB16BA">
            <w:pPr>
              <w:pStyle w:val="TAL"/>
            </w:pPr>
            <w:r w:rsidRPr="00D4451E">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3568EB0E"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50E39E0"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5DCF0C48" w14:textId="77777777" w:rsidR="00AC0ECA" w:rsidRPr="00D4451E" w:rsidRDefault="00AC0ECA" w:rsidP="00BB16BA">
            <w:pPr>
              <w:pStyle w:val="TAL"/>
            </w:pPr>
          </w:p>
        </w:tc>
      </w:tr>
      <w:tr w:rsidR="00AC0ECA" w:rsidRPr="00D4451E" w14:paraId="3DCFEEC6" w14:textId="77777777" w:rsidTr="00BB16BA">
        <w:tc>
          <w:tcPr>
            <w:tcW w:w="4535" w:type="dxa"/>
            <w:tcBorders>
              <w:top w:val="single" w:sz="4" w:space="0" w:color="auto"/>
              <w:bottom w:val="single" w:sz="4" w:space="0" w:color="auto"/>
              <w:right w:val="single" w:sz="4" w:space="0" w:color="auto"/>
            </w:tcBorders>
          </w:tcPr>
          <w:p w14:paraId="6F1C6C23" w14:textId="77777777" w:rsidR="00AC0ECA" w:rsidRPr="00D4451E" w:rsidRDefault="00AC0ECA" w:rsidP="00BB16BA">
            <w:pPr>
              <w:pStyle w:val="TAL"/>
            </w:pPr>
            <w:r w:rsidRPr="00D4451E">
              <w:t xml:space="preserve">  </w:t>
            </w:r>
            <w:proofErr w:type="spellStart"/>
            <w:r w:rsidRPr="00D4451E">
              <w:t>cellSelectionInfo</w:t>
            </w:r>
            <w:proofErr w:type="spellEnd"/>
            <w:r w:rsidRPr="00D445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6D7ED1"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3A6D464"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622EF092" w14:textId="77777777" w:rsidR="00AC0ECA" w:rsidRPr="00D4451E" w:rsidRDefault="00AC0ECA" w:rsidP="00BB16BA">
            <w:pPr>
              <w:pStyle w:val="TAL"/>
            </w:pPr>
          </w:p>
        </w:tc>
      </w:tr>
      <w:tr w:rsidR="00AC0ECA" w:rsidRPr="00D4451E" w14:paraId="304FA455" w14:textId="77777777" w:rsidTr="00BB16BA">
        <w:tc>
          <w:tcPr>
            <w:tcW w:w="4535" w:type="dxa"/>
            <w:tcBorders>
              <w:top w:val="single" w:sz="4" w:space="0" w:color="auto"/>
              <w:bottom w:val="single" w:sz="4" w:space="0" w:color="auto"/>
              <w:right w:val="single" w:sz="4" w:space="0" w:color="auto"/>
            </w:tcBorders>
          </w:tcPr>
          <w:p w14:paraId="6D0804AF" w14:textId="77777777" w:rsidR="00AC0ECA" w:rsidRPr="00D4451E" w:rsidRDefault="00AC0ECA" w:rsidP="00BB16BA">
            <w:pPr>
              <w:pStyle w:val="TAL"/>
            </w:pPr>
            <w:r w:rsidRPr="00D4451E">
              <w:t xml:space="preserve">    q-</w:t>
            </w:r>
            <w:proofErr w:type="spellStart"/>
            <w:r w:rsidRPr="00D4451E">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67A896D9" w14:textId="77777777" w:rsidR="00AC0ECA" w:rsidRPr="00D4451E" w:rsidRDefault="00AC0ECA" w:rsidP="00BB16BA">
            <w:pPr>
              <w:pStyle w:val="TAL"/>
            </w:pPr>
            <w:r w:rsidRPr="00D4451E">
              <w:t>-55 (-110 dBm)</w:t>
            </w:r>
          </w:p>
        </w:tc>
        <w:tc>
          <w:tcPr>
            <w:tcW w:w="1700" w:type="dxa"/>
            <w:tcBorders>
              <w:top w:val="single" w:sz="4" w:space="0" w:color="auto"/>
              <w:left w:val="single" w:sz="4" w:space="0" w:color="auto"/>
              <w:bottom w:val="single" w:sz="4" w:space="0" w:color="auto"/>
              <w:right w:val="single" w:sz="4" w:space="0" w:color="auto"/>
            </w:tcBorders>
          </w:tcPr>
          <w:p w14:paraId="49AFE49D"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7BE23672" w14:textId="77777777" w:rsidR="00AC0ECA" w:rsidRPr="00D4451E" w:rsidRDefault="00AC0ECA" w:rsidP="00BB16BA">
            <w:pPr>
              <w:pStyle w:val="TAL"/>
            </w:pPr>
          </w:p>
        </w:tc>
      </w:tr>
      <w:tr w:rsidR="00AC0ECA" w:rsidRPr="00D4451E" w14:paraId="0421A085" w14:textId="77777777" w:rsidTr="00BB16BA">
        <w:tc>
          <w:tcPr>
            <w:tcW w:w="4535" w:type="dxa"/>
            <w:tcBorders>
              <w:top w:val="single" w:sz="4" w:space="0" w:color="auto"/>
              <w:bottom w:val="single" w:sz="4" w:space="0" w:color="auto"/>
              <w:right w:val="single" w:sz="4" w:space="0" w:color="auto"/>
            </w:tcBorders>
          </w:tcPr>
          <w:p w14:paraId="7A602086" w14:textId="77777777" w:rsidR="00AC0ECA" w:rsidRPr="00D4451E" w:rsidRDefault="00AC0ECA" w:rsidP="00BB16BA">
            <w:pPr>
              <w:pStyle w:val="TAL"/>
            </w:pPr>
            <w:r w:rsidRPr="00D4451E">
              <w:t xml:space="preserve">  }</w:t>
            </w:r>
          </w:p>
        </w:tc>
        <w:tc>
          <w:tcPr>
            <w:tcW w:w="2267" w:type="dxa"/>
            <w:tcBorders>
              <w:top w:val="single" w:sz="4" w:space="0" w:color="auto"/>
              <w:left w:val="single" w:sz="4" w:space="0" w:color="auto"/>
              <w:bottom w:val="single" w:sz="4" w:space="0" w:color="auto"/>
              <w:right w:val="single" w:sz="4" w:space="0" w:color="auto"/>
            </w:tcBorders>
          </w:tcPr>
          <w:p w14:paraId="54CCB81A"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CBFAE5D"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7090F55B" w14:textId="77777777" w:rsidR="00AC0ECA" w:rsidRPr="00D4451E" w:rsidRDefault="00AC0ECA" w:rsidP="00BB16BA">
            <w:pPr>
              <w:pStyle w:val="TAL"/>
            </w:pPr>
          </w:p>
        </w:tc>
      </w:tr>
      <w:tr w:rsidR="00AC0ECA" w:rsidRPr="00D4451E" w14:paraId="70540114" w14:textId="77777777" w:rsidTr="00BB16BA">
        <w:tc>
          <w:tcPr>
            <w:tcW w:w="4535" w:type="dxa"/>
            <w:tcBorders>
              <w:top w:val="single" w:sz="4" w:space="0" w:color="auto"/>
              <w:bottom w:val="single" w:sz="4" w:space="0" w:color="auto"/>
              <w:right w:val="single" w:sz="4" w:space="0" w:color="auto"/>
            </w:tcBorders>
          </w:tcPr>
          <w:p w14:paraId="1917B68E" w14:textId="77777777" w:rsidR="00AC0ECA" w:rsidRPr="00D4451E" w:rsidRDefault="00AC0ECA" w:rsidP="00BB16BA">
            <w:pPr>
              <w:pStyle w:val="TAL"/>
            </w:pPr>
            <w:r w:rsidRPr="00D4451E">
              <w:t xml:space="preserve">  </w:t>
            </w:r>
            <w:proofErr w:type="spellStart"/>
            <w:r w:rsidRPr="00D4451E">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3DC32DD1" w14:textId="77777777" w:rsidR="00AC0ECA" w:rsidRPr="00D4451E" w:rsidRDefault="00AC0ECA" w:rsidP="00BB16BA">
            <w:pPr>
              <w:pStyle w:val="TAL"/>
            </w:pPr>
            <w:r w:rsidRPr="00D4451E">
              <w:t>The value is increased in step 3</w:t>
            </w:r>
          </w:p>
        </w:tc>
        <w:tc>
          <w:tcPr>
            <w:tcW w:w="1700" w:type="dxa"/>
            <w:tcBorders>
              <w:top w:val="single" w:sz="4" w:space="0" w:color="auto"/>
              <w:left w:val="single" w:sz="4" w:space="0" w:color="auto"/>
              <w:bottom w:val="single" w:sz="4" w:space="0" w:color="auto"/>
              <w:right w:val="single" w:sz="4" w:space="0" w:color="auto"/>
            </w:tcBorders>
          </w:tcPr>
          <w:p w14:paraId="03C188AA"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32A49E27" w14:textId="77777777" w:rsidR="00AC0ECA" w:rsidRPr="00D4451E" w:rsidRDefault="00AC0ECA" w:rsidP="00BB16BA">
            <w:pPr>
              <w:pStyle w:val="TAL"/>
            </w:pPr>
          </w:p>
        </w:tc>
      </w:tr>
      <w:tr w:rsidR="00AC0ECA" w:rsidRPr="00D4451E" w14:paraId="65F7AD7C" w14:textId="77777777" w:rsidTr="00BB16BA">
        <w:tc>
          <w:tcPr>
            <w:tcW w:w="4535" w:type="dxa"/>
            <w:tcBorders>
              <w:top w:val="single" w:sz="4" w:space="0" w:color="auto"/>
              <w:bottom w:val="single" w:sz="4" w:space="0" w:color="auto"/>
              <w:right w:val="single" w:sz="4" w:space="0" w:color="auto"/>
            </w:tcBorders>
          </w:tcPr>
          <w:p w14:paraId="61BA3DF8" w14:textId="77777777" w:rsidR="00AC0ECA" w:rsidRPr="00D4451E" w:rsidRDefault="00AC0ECA" w:rsidP="00BB16BA">
            <w:pPr>
              <w:pStyle w:val="TAL"/>
            </w:pPr>
            <w:r w:rsidRPr="00D4451E">
              <w:t>}</w:t>
            </w:r>
          </w:p>
        </w:tc>
        <w:tc>
          <w:tcPr>
            <w:tcW w:w="2267" w:type="dxa"/>
            <w:tcBorders>
              <w:top w:val="single" w:sz="4" w:space="0" w:color="auto"/>
              <w:left w:val="single" w:sz="4" w:space="0" w:color="auto"/>
              <w:bottom w:val="single" w:sz="4" w:space="0" w:color="auto"/>
              <w:right w:val="single" w:sz="4" w:space="0" w:color="auto"/>
            </w:tcBorders>
          </w:tcPr>
          <w:p w14:paraId="40E84DE7"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B016598"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6FA3476A" w14:textId="77777777" w:rsidR="00AC0ECA" w:rsidRPr="00D4451E" w:rsidRDefault="00AC0ECA" w:rsidP="00BB16BA">
            <w:pPr>
              <w:pStyle w:val="TAL"/>
            </w:pPr>
          </w:p>
        </w:tc>
      </w:tr>
    </w:tbl>
    <w:p w14:paraId="69C7512D" w14:textId="77777777" w:rsidR="00AC0ECA" w:rsidRPr="00D4451E" w:rsidRDefault="00AC0ECA" w:rsidP="00AC0ECA"/>
    <w:p w14:paraId="1E82111A" w14:textId="77777777" w:rsidR="00AC0ECA" w:rsidRPr="00D4451E" w:rsidRDefault="00AC0ECA" w:rsidP="00AC0ECA">
      <w:pPr>
        <w:pStyle w:val="TH"/>
      </w:pPr>
      <w:r w:rsidRPr="00D4451E">
        <w:t xml:space="preserve">Table 6.1.2.3.3.3-2A: </w:t>
      </w:r>
      <w:r w:rsidRPr="00D4451E">
        <w:rPr>
          <w:i/>
          <w:iCs/>
        </w:rPr>
        <w:t>SystemInformationBlockType1-BR-r13</w:t>
      </w:r>
      <w:r w:rsidRPr="00D4451E">
        <w:t xml:space="preserve"> for cells 1 and 11 (preamble and all steps when UE under test is CAT M1, Table 6.1.2.3.3.2-</w:t>
      </w:r>
      <w:r w:rsidRPr="00D4451E">
        <w:rPr>
          <w:lang w:eastAsia="zh-CN"/>
        </w:rPr>
        <w:t>2</w:t>
      </w:r>
      <w:r w:rsidRPr="00D4451E">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AC0ECA" w:rsidRPr="00D4451E" w14:paraId="144AD42E" w14:textId="77777777" w:rsidTr="00BB16BA">
        <w:tc>
          <w:tcPr>
            <w:tcW w:w="9635" w:type="dxa"/>
            <w:gridSpan w:val="4"/>
            <w:tcBorders>
              <w:top w:val="single" w:sz="4" w:space="0" w:color="auto"/>
              <w:bottom w:val="single" w:sz="4" w:space="0" w:color="auto"/>
            </w:tcBorders>
          </w:tcPr>
          <w:p w14:paraId="7ED6DF8B" w14:textId="77777777" w:rsidR="00AC0ECA" w:rsidRPr="00D4451E" w:rsidRDefault="00AC0ECA" w:rsidP="00BB16BA">
            <w:pPr>
              <w:pStyle w:val="TAL"/>
            </w:pPr>
            <w:r w:rsidRPr="00D4451E">
              <w:t xml:space="preserve">Derivation Path: 36.508 </w:t>
            </w:r>
            <w:del w:id="12" w:author="Daiwei Zhou (周代卫)" w:date="2023-05-18T15:18:00Z">
              <w:r w:rsidRPr="00D4451E" w:rsidDel="00747366">
                <w:delText>clause</w:delText>
              </w:r>
            </w:del>
            <w:ins w:id="13" w:author="Daiwei Zhou (周代卫)" w:date="2023-05-18T15:18:00Z">
              <w:r w:rsidRPr="00D4451E">
                <w:t>Table</w:t>
              </w:r>
            </w:ins>
            <w:r w:rsidRPr="00D4451E">
              <w:t xml:space="preserve"> 4.4.3.2</w:t>
            </w:r>
            <w:ins w:id="14" w:author="Daiwei Zhou (周代卫)" w:date="2023-05-18T15:18:00Z">
              <w:r w:rsidRPr="00D4451E">
                <w:t>-3A</w:t>
              </w:r>
            </w:ins>
          </w:p>
        </w:tc>
      </w:tr>
      <w:tr w:rsidR="00AC0ECA" w:rsidRPr="00D4451E" w14:paraId="60F0D11D" w14:textId="77777777" w:rsidTr="00BB16BA">
        <w:tc>
          <w:tcPr>
            <w:tcW w:w="4535" w:type="dxa"/>
            <w:tcBorders>
              <w:top w:val="single" w:sz="4" w:space="0" w:color="auto"/>
              <w:bottom w:val="single" w:sz="4" w:space="0" w:color="auto"/>
              <w:right w:val="single" w:sz="4" w:space="0" w:color="auto"/>
            </w:tcBorders>
          </w:tcPr>
          <w:p w14:paraId="15BAA5C8" w14:textId="77777777" w:rsidR="00AC0ECA" w:rsidRPr="00D4451E" w:rsidRDefault="00AC0ECA" w:rsidP="00BB16BA">
            <w:pPr>
              <w:pStyle w:val="TAH"/>
            </w:pPr>
            <w:r w:rsidRPr="00D4451E">
              <w:t>Information Element</w:t>
            </w:r>
          </w:p>
        </w:tc>
        <w:tc>
          <w:tcPr>
            <w:tcW w:w="2267" w:type="dxa"/>
            <w:tcBorders>
              <w:top w:val="single" w:sz="4" w:space="0" w:color="auto"/>
              <w:left w:val="single" w:sz="4" w:space="0" w:color="auto"/>
              <w:bottom w:val="single" w:sz="4" w:space="0" w:color="auto"/>
              <w:right w:val="single" w:sz="4" w:space="0" w:color="auto"/>
            </w:tcBorders>
          </w:tcPr>
          <w:p w14:paraId="34769E8F" w14:textId="77777777" w:rsidR="00AC0ECA" w:rsidRPr="00D4451E" w:rsidRDefault="00AC0ECA" w:rsidP="00BB16BA">
            <w:pPr>
              <w:pStyle w:val="TAH"/>
            </w:pPr>
            <w:r w:rsidRPr="00D4451E">
              <w:t>Value/remark</w:t>
            </w:r>
          </w:p>
        </w:tc>
        <w:tc>
          <w:tcPr>
            <w:tcW w:w="1700" w:type="dxa"/>
            <w:tcBorders>
              <w:top w:val="single" w:sz="4" w:space="0" w:color="auto"/>
              <w:left w:val="single" w:sz="4" w:space="0" w:color="auto"/>
              <w:bottom w:val="single" w:sz="4" w:space="0" w:color="auto"/>
              <w:right w:val="single" w:sz="4" w:space="0" w:color="auto"/>
            </w:tcBorders>
          </w:tcPr>
          <w:p w14:paraId="45AD9091" w14:textId="77777777" w:rsidR="00AC0ECA" w:rsidRPr="00D4451E" w:rsidRDefault="00AC0ECA" w:rsidP="00BB16BA">
            <w:pPr>
              <w:pStyle w:val="TAH"/>
            </w:pPr>
            <w:r w:rsidRPr="00D4451E">
              <w:t>Comment</w:t>
            </w:r>
          </w:p>
        </w:tc>
        <w:tc>
          <w:tcPr>
            <w:tcW w:w="1133" w:type="dxa"/>
            <w:tcBorders>
              <w:top w:val="single" w:sz="4" w:space="0" w:color="auto"/>
              <w:left w:val="single" w:sz="4" w:space="0" w:color="auto"/>
              <w:bottom w:val="single" w:sz="4" w:space="0" w:color="auto"/>
            </w:tcBorders>
          </w:tcPr>
          <w:p w14:paraId="2E8FE27E" w14:textId="77777777" w:rsidR="00AC0ECA" w:rsidRPr="00D4451E" w:rsidRDefault="00AC0ECA" w:rsidP="00BB16BA">
            <w:pPr>
              <w:pStyle w:val="TAH"/>
            </w:pPr>
            <w:r w:rsidRPr="00D4451E">
              <w:t>Condition</w:t>
            </w:r>
          </w:p>
        </w:tc>
      </w:tr>
      <w:tr w:rsidR="00AC0ECA" w:rsidRPr="00D4451E" w14:paraId="0EEF54F8" w14:textId="77777777" w:rsidTr="00BB16BA">
        <w:tc>
          <w:tcPr>
            <w:tcW w:w="4535" w:type="dxa"/>
            <w:tcBorders>
              <w:top w:val="single" w:sz="4" w:space="0" w:color="auto"/>
              <w:bottom w:val="single" w:sz="4" w:space="0" w:color="auto"/>
              <w:right w:val="single" w:sz="4" w:space="0" w:color="auto"/>
            </w:tcBorders>
          </w:tcPr>
          <w:p w14:paraId="11934178" w14:textId="77777777" w:rsidR="00AC0ECA" w:rsidRPr="00D4451E" w:rsidRDefault="00AC0ECA" w:rsidP="00BB16BA">
            <w:pPr>
              <w:pStyle w:val="TAL"/>
            </w:pPr>
            <w:r w:rsidRPr="00D4451E">
              <w:t>SystemInformationBlockType1</w:t>
            </w:r>
            <w:r w:rsidRPr="00D4451E">
              <w:rPr>
                <w:i/>
                <w:iCs/>
              </w:rPr>
              <w:t>-BR-r13</w:t>
            </w:r>
            <w:r w:rsidRPr="00D4451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9435CB4"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8484381"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575264BC" w14:textId="77777777" w:rsidR="00AC0ECA" w:rsidRPr="00D4451E" w:rsidRDefault="00AC0ECA" w:rsidP="00BB16BA">
            <w:pPr>
              <w:pStyle w:val="TAL"/>
            </w:pPr>
          </w:p>
        </w:tc>
      </w:tr>
      <w:tr w:rsidR="00AC0ECA" w:rsidRPr="00D4451E" w14:paraId="1A60F2BC" w14:textId="77777777" w:rsidTr="00BB16BA">
        <w:tc>
          <w:tcPr>
            <w:tcW w:w="4535" w:type="dxa"/>
            <w:tcBorders>
              <w:top w:val="single" w:sz="4" w:space="0" w:color="auto"/>
              <w:bottom w:val="single" w:sz="4" w:space="0" w:color="auto"/>
              <w:right w:val="single" w:sz="4" w:space="0" w:color="auto"/>
            </w:tcBorders>
          </w:tcPr>
          <w:p w14:paraId="0E9B6B50" w14:textId="77777777" w:rsidR="00AC0ECA" w:rsidRPr="00D4451E" w:rsidRDefault="00AC0ECA" w:rsidP="00BB16BA">
            <w:pPr>
              <w:pStyle w:val="TAL"/>
            </w:pPr>
            <w:r w:rsidRPr="00D4451E">
              <w:t xml:space="preserve">  </w:t>
            </w:r>
            <w:proofErr w:type="spellStart"/>
            <w:r w:rsidRPr="00D4451E">
              <w:t>cellSelectionInfo</w:t>
            </w:r>
            <w:proofErr w:type="spellEnd"/>
            <w:r w:rsidRPr="00D445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709EE5"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A8CB84B"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7386EDE2" w14:textId="77777777" w:rsidR="00AC0ECA" w:rsidRPr="00D4451E" w:rsidRDefault="00AC0ECA" w:rsidP="00BB16BA">
            <w:pPr>
              <w:pStyle w:val="TAL"/>
            </w:pPr>
          </w:p>
        </w:tc>
      </w:tr>
      <w:tr w:rsidR="00AC0ECA" w:rsidRPr="00D4451E" w14:paraId="30A5EDA9" w14:textId="77777777" w:rsidTr="00BB16BA">
        <w:tc>
          <w:tcPr>
            <w:tcW w:w="4535" w:type="dxa"/>
            <w:tcBorders>
              <w:top w:val="single" w:sz="4" w:space="0" w:color="auto"/>
              <w:bottom w:val="single" w:sz="4" w:space="0" w:color="auto"/>
              <w:right w:val="single" w:sz="4" w:space="0" w:color="auto"/>
            </w:tcBorders>
          </w:tcPr>
          <w:p w14:paraId="144CE50D" w14:textId="77777777" w:rsidR="00AC0ECA" w:rsidRPr="00D4451E" w:rsidRDefault="00AC0ECA" w:rsidP="00BB16BA">
            <w:pPr>
              <w:pStyle w:val="TAL"/>
            </w:pPr>
            <w:r w:rsidRPr="00D4451E">
              <w:t xml:space="preserve">    q-</w:t>
            </w:r>
            <w:proofErr w:type="spellStart"/>
            <w:r w:rsidRPr="00D4451E">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64FBD386" w14:textId="77777777" w:rsidR="00AC0ECA" w:rsidRPr="00D4451E" w:rsidRDefault="00AC0ECA" w:rsidP="00BB16BA">
            <w:pPr>
              <w:pStyle w:val="TAL"/>
            </w:pPr>
            <w:r w:rsidRPr="00D4451E">
              <w:t>-55 (-110 dBm)</w:t>
            </w:r>
          </w:p>
        </w:tc>
        <w:tc>
          <w:tcPr>
            <w:tcW w:w="1700" w:type="dxa"/>
            <w:tcBorders>
              <w:top w:val="single" w:sz="4" w:space="0" w:color="auto"/>
              <w:left w:val="single" w:sz="4" w:space="0" w:color="auto"/>
              <w:bottom w:val="single" w:sz="4" w:space="0" w:color="auto"/>
              <w:right w:val="single" w:sz="4" w:space="0" w:color="auto"/>
            </w:tcBorders>
          </w:tcPr>
          <w:p w14:paraId="2BEEB78A"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0003E647" w14:textId="77777777" w:rsidR="00AC0ECA" w:rsidRPr="00D4451E" w:rsidRDefault="00AC0ECA" w:rsidP="00BB16BA">
            <w:pPr>
              <w:pStyle w:val="TAL"/>
            </w:pPr>
          </w:p>
        </w:tc>
      </w:tr>
      <w:tr w:rsidR="00AC0ECA" w:rsidRPr="00D4451E" w14:paraId="2B4FBFDF" w14:textId="77777777" w:rsidTr="00BB16BA">
        <w:tc>
          <w:tcPr>
            <w:tcW w:w="4535" w:type="dxa"/>
            <w:tcBorders>
              <w:top w:val="single" w:sz="4" w:space="0" w:color="auto"/>
              <w:bottom w:val="single" w:sz="4" w:space="0" w:color="auto"/>
              <w:right w:val="single" w:sz="4" w:space="0" w:color="auto"/>
            </w:tcBorders>
          </w:tcPr>
          <w:p w14:paraId="689B4B41" w14:textId="77777777" w:rsidR="00AC0ECA" w:rsidRPr="00D4451E" w:rsidRDefault="00AC0ECA" w:rsidP="00BB16BA">
            <w:pPr>
              <w:pStyle w:val="TAL"/>
            </w:pPr>
            <w:r w:rsidRPr="00D4451E">
              <w:t xml:space="preserve">  }</w:t>
            </w:r>
          </w:p>
        </w:tc>
        <w:tc>
          <w:tcPr>
            <w:tcW w:w="2267" w:type="dxa"/>
            <w:tcBorders>
              <w:top w:val="single" w:sz="4" w:space="0" w:color="auto"/>
              <w:left w:val="single" w:sz="4" w:space="0" w:color="auto"/>
              <w:bottom w:val="single" w:sz="4" w:space="0" w:color="auto"/>
              <w:right w:val="single" w:sz="4" w:space="0" w:color="auto"/>
            </w:tcBorders>
          </w:tcPr>
          <w:p w14:paraId="28A2E2A1"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BDD0CC3"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3A3F5940" w14:textId="77777777" w:rsidR="00AC0ECA" w:rsidRPr="00D4451E" w:rsidRDefault="00AC0ECA" w:rsidP="00BB16BA">
            <w:pPr>
              <w:pStyle w:val="TAL"/>
            </w:pPr>
          </w:p>
        </w:tc>
      </w:tr>
      <w:tr w:rsidR="00AC0ECA" w:rsidRPr="00D4451E" w14:paraId="0D298B11" w14:textId="77777777" w:rsidTr="00BB16BA">
        <w:tc>
          <w:tcPr>
            <w:tcW w:w="4535" w:type="dxa"/>
            <w:tcBorders>
              <w:top w:val="single" w:sz="4" w:space="0" w:color="auto"/>
              <w:bottom w:val="single" w:sz="4" w:space="0" w:color="auto"/>
              <w:right w:val="single" w:sz="4" w:space="0" w:color="auto"/>
            </w:tcBorders>
          </w:tcPr>
          <w:p w14:paraId="2D809CC3" w14:textId="77777777" w:rsidR="00AC0ECA" w:rsidRPr="00D4451E" w:rsidRDefault="00AC0ECA" w:rsidP="00BB16BA">
            <w:pPr>
              <w:pStyle w:val="TAL"/>
            </w:pPr>
            <w:r w:rsidRPr="00D4451E">
              <w:t xml:space="preserve">  </w:t>
            </w:r>
            <w:proofErr w:type="spellStart"/>
            <w:r w:rsidRPr="00D4451E">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3A0ABB02" w14:textId="77777777" w:rsidR="00AC0ECA" w:rsidRPr="00D4451E" w:rsidRDefault="00AC0ECA" w:rsidP="00BB16BA">
            <w:pPr>
              <w:pStyle w:val="TAL"/>
            </w:pPr>
            <w:r w:rsidRPr="00D4451E">
              <w:t>The value is increased in step 3</w:t>
            </w:r>
          </w:p>
        </w:tc>
        <w:tc>
          <w:tcPr>
            <w:tcW w:w="1700" w:type="dxa"/>
            <w:tcBorders>
              <w:top w:val="single" w:sz="4" w:space="0" w:color="auto"/>
              <w:left w:val="single" w:sz="4" w:space="0" w:color="auto"/>
              <w:bottom w:val="single" w:sz="4" w:space="0" w:color="auto"/>
              <w:right w:val="single" w:sz="4" w:space="0" w:color="auto"/>
            </w:tcBorders>
          </w:tcPr>
          <w:p w14:paraId="48B51138"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656274D9" w14:textId="77777777" w:rsidR="00AC0ECA" w:rsidRPr="00D4451E" w:rsidRDefault="00AC0ECA" w:rsidP="00BB16BA">
            <w:pPr>
              <w:pStyle w:val="TAL"/>
            </w:pPr>
          </w:p>
        </w:tc>
      </w:tr>
      <w:tr w:rsidR="00AC0ECA" w:rsidRPr="00D4451E" w14:paraId="326583C3" w14:textId="77777777" w:rsidTr="00BB16BA">
        <w:tc>
          <w:tcPr>
            <w:tcW w:w="4535" w:type="dxa"/>
            <w:tcBorders>
              <w:top w:val="single" w:sz="4" w:space="0" w:color="auto"/>
              <w:bottom w:val="single" w:sz="4" w:space="0" w:color="auto"/>
              <w:right w:val="single" w:sz="4" w:space="0" w:color="auto"/>
            </w:tcBorders>
          </w:tcPr>
          <w:p w14:paraId="0DC8C3AD" w14:textId="77777777" w:rsidR="00AC0ECA" w:rsidRPr="00D4451E" w:rsidRDefault="00AC0ECA" w:rsidP="00BB16BA">
            <w:pPr>
              <w:pStyle w:val="TAL"/>
            </w:pPr>
            <w:r w:rsidRPr="00D4451E">
              <w:t>}</w:t>
            </w:r>
          </w:p>
        </w:tc>
        <w:tc>
          <w:tcPr>
            <w:tcW w:w="2267" w:type="dxa"/>
            <w:tcBorders>
              <w:top w:val="single" w:sz="4" w:space="0" w:color="auto"/>
              <w:left w:val="single" w:sz="4" w:space="0" w:color="auto"/>
              <w:bottom w:val="single" w:sz="4" w:space="0" w:color="auto"/>
              <w:right w:val="single" w:sz="4" w:space="0" w:color="auto"/>
            </w:tcBorders>
          </w:tcPr>
          <w:p w14:paraId="6A0775AC"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B3A3FAC"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44A96A72" w14:textId="77777777" w:rsidR="00AC0ECA" w:rsidRPr="00D4451E" w:rsidRDefault="00AC0ECA" w:rsidP="00BB16BA">
            <w:pPr>
              <w:pStyle w:val="TAL"/>
            </w:pPr>
          </w:p>
        </w:tc>
      </w:tr>
    </w:tbl>
    <w:p w14:paraId="7B7C9C57" w14:textId="77777777" w:rsidR="00AC0ECA" w:rsidRPr="00D4451E" w:rsidRDefault="00AC0ECA" w:rsidP="00AC0ECA"/>
    <w:p w14:paraId="7686A0E6" w14:textId="77777777" w:rsidR="00AC0ECA" w:rsidRPr="00D4451E" w:rsidRDefault="00AC0ECA" w:rsidP="00AC0ECA">
      <w:pPr>
        <w:pStyle w:val="TH"/>
        <w:rPr>
          <w:i/>
          <w:iCs/>
        </w:rPr>
      </w:pPr>
      <w:r w:rsidRPr="00D4451E">
        <w:lastRenderedPageBreak/>
        <w:t>Table 6.1.2.3.3.3-3:</w:t>
      </w:r>
      <w:r w:rsidRPr="00D4451E">
        <w:rPr>
          <w:i/>
          <w:iCs/>
        </w:rPr>
        <w:t xml:space="preserve"> SystemInformationBlockType3</w:t>
      </w:r>
      <w:r w:rsidRPr="00D4451E">
        <w:rPr>
          <w:iCs/>
        </w:rPr>
        <w:t xml:space="preserve"> for cells 1 and 11 </w:t>
      </w:r>
      <w:r w:rsidRPr="00D4451E">
        <w:rPr>
          <w:i/>
          <w:iCs/>
        </w:rPr>
        <w:t>(</w:t>
      </w:r>
      <w:r w:rsidRPr="00D4451E">
        <w:t>Preamble and all steps, table 6.1.2.3.3.2-</w:t>
      </w:r>
      <w:r w:rsidRPr="00D4451E">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AC0ECA" w:rsidRPr="00D4451E" w14:paraId="5B86B7FB" w14:textId="77777777" w:rsidTr="00BB16BA">
        <w:tc>
          <w:tcPr>
            <w:tcW w:w="9635" w:type="dxa"/>
            <w:gridSpan w:val="4"/>
            <w:tcBorders>
              <w:top w:val="single" w:sz="4" w:space="0" w:color="auto"/>
              <w:bottom w:val="single" w:sz="4" w:space="0" w:color="auto"/>
            </w:tcBorders>
          </w:tcPr>
          <w:p w14:paraId="25D79BF4" w14:textId="77777777" w:rsidR="00AC0ECA" w:rsidRPr="00D4451E" w:rsidRDefault="00AC0ECA" w:rsidP="00BB16BA">
            <w:pPr>
              <w:pStyle w:val="TAL"/>
            </w:pPr>
            <w:r w:rsidRPr="00D4451E">
              <w:t xml:space="preserve">Derivation Path: 36.508 </w:t>
            </w:r>
            <w:del w:id="15" w:author="Daiwei Zhou (周代卫)" w:date="2023-05-18T15:18:00Z">
              <w:r w:rsidRPr="00D4451E" w:rsidDel="00747366">
                <w:delText xml:space="preserve">clause 4.4.3.3, </w:delText>
              </w:r>
            </w:del>
            <w:r w:rsidRPr="00D4451E">
              <w:t>Table 4.4.3.3-2</w:t>
            </w:r>
          </w:p>
        </w:tc>
      </w:tr>
      <w:tr w:rsidR="00AC0ECA" w:rsidRPr="00D4451E" w14:paraId="2DE8C5C0" w14:textId="77777777" w:rsidTr="00BB16BA">
        <w:tc>
          <w:tcPr>
            <w:tcW w:w="4535" w:type="dxa"/>
            <w:tcBorders>
              <w:top w:val="single" w:sz="4" w:space="0" w:color="auto"/>
              <w:bottom w:val="single" w:sz="4" w:space="0" w:color="auto"/>
              <w:right w:val="single" w:sz="4" w:space="0" w:color="auto"/>
            </w:tcBorders>
          </w:tcPr>
          <w:p w14:paraId="5A4CF7F1" w14:textId="77777777" w:rsidR="00AC0ECA" w:rsidRPr="00D4451E" w:rsidRDefault="00AC0ECA" w:rsidP="00BB16BA">
            <w:pPr>
              <w:pStyle w:val="TAH"/>
            </w:pPr>
            <w:r w:rsidRPr="00D4451E">
              <w:t>Information Element</w:t>
            </w:r>
          </w:p>
        </w:tc>
        <w:tc>
          <w:tcPr>
            <w:tcW w:w="2267" w:type="dxa"/>
            <w:tcBorders>
              <w:top w:val="single" w:sz="4" w:space="0" w:color="auto"/>
              <w:left w:val="single" w:sz="4" w:space="0" w:color="auto"/>
              <w:bottom w:val="single" w:sz="4" w:space="0" w:color="auto"/>
              <w:right w:val="single" w:sz="4" w:space="0" w:color="auto"/>
            </w:tcBorders>
          </w:tcPr>
          <w:p w14:paraId="55D0B7A2" w14:textId="77777777" w:rsidR="00AC0ECA" w:rsidRPr="00D4451E" w:rsidRDefault="00AC0ECA" w:rsidP="00BB16BA">
            <w:pPr>
              <w:pStyle w:val="TAH"/>
            </w:pPr>
            <w:r w:rsidRPr="00D4451E">
              <w:t>Value/remark</w:t>
            </w:r>
          </w:p>
        </w:tc>
        <w:tc>
          <w:tcPr>
            <w:tcW w:w="1700" w:type="dxa"/>
            <w:tcBorders>
              <w:top w:val="single" w:sz="4" w:space="0" w:color="auto"/>
              <w:left w:val="single" w:sz="4" w:space="0" w:color="auto"/>
              <w:bottom w:val="single" w:sz="4" w:space="0" w:color="auto"/>
              <w:right w:val="single" w:sz="4" w:space="0" w:color="auto"/>
            </w:tcBorders>
          </w:tcPr>
          <w:p w14:paraId="4321AEF3" w14:textId="77777777" w:rsidR="00AC0ECA" w:rsidRPr="00D4451E" w:rsidRDefault="00AC0ECA" w:rsidP="00BB16BA">
            <w:pPr>
              <w:pStyle w:val="TAH"/>
            </w:pPr>
            <w:r w:rsidRPr="00D4451E">
              <w:t>Comment</w:t>
            </w:r>
          </w:p>
        </w:tc>
        <w:tc>
          <w:tcPr>
            <w:tcW w:w="1133" w:type="dxa"/>
            <w:tcBorders>
              <w:top w:val="single" w:sz="4" w:space="0" w:color="auto"/>
              <w:left w:val="single" w:sz="4" w:space="0" w:color="auto"/>
              <w:bottom w:val="single" w:sz="4" w:space="0" w:color="auto"/>
            </w:tcBorders>
          </w:tcPr>
          <w:p w14:paraId="7E4165BB" w14:textId="77777777" w:rsidR="00AC0ECA" w:rsidRPr="00D4451E" w:rsidRDefault="00AC0ECA" w:rsidP="00BB16BA">
            <w:pPr>
              <w:pStyle w:val="TAH"/>
            </w:pPr>
            <w:r w:rsidRPr="00D4451E">
              <w:t>Condition</w:t>
            </w:r>
          </w:p>
        </w:tc>
      </w:tr>
      <w:tr w:rsidR="00AC0ECA" w:rsidRPr="00D4451E" w14:paraId="543BF0E6" w14:textId="77777777" w:rsidTr="00BB16BA">
        <w:tc>
          <w:tcPr>
            <w:tcW w:w="4535" w:type="dxa"/>
            <w:tcBorders>
              <w:top w:val="single" w:sz="4" w:space="0" w:color="auto"/>
              <w:bottom w:val="single" w:sz="4" w:space="0" w:color="auto"/>
              <w:right w:val="single" w:sz="4" w:space="0" w:color="auto"/>
            </w:tcBorders>
          </w:tcPr>
          <w:p w14:paraId="55F71251" w14:textId="77777777" w:rsidR="00AC0ECA" w:rsidRPr="00D4451E" w:rsidRDefault="00AC0ECA" w:rsidP="00BB16BA">
            <w:pPr>
              <w:pStyle w:val="TAL"/>
            </w:pPr>
            <w:r w:rsidRPr="00D4451E">
              <w:t>SystemInformationBlockType3 ::= SEQUENCE {</w:t>
            </w:r>
          </w:p>
        </w:tc>
        <w:tc>
          <w:tcPr>
            <w:tcW w:w="2267" w:type="dxa"/>
            <w:tcBorders>
              <w:top w:val="single" w:sz="4" w:space="0" w:color="auto"/>
              <w:left w:val="single" w:sz="4" w:space="0" w:color="auto"/>
              <w:bottom w:val="single" w:sz="4" w:space="0" w:color="auto"/>
              <w:right w:val="single" w:sz="4" w:space="0" w:color="auto"/>
            </w:tcBorders>
          </w:tcPr>
          <w:p w14:paraId="028696C7"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053129C"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0DFD94A3" w14:textId="77777777" w:rsidR="00AC0ECA" w:rsidRPr="00D4451E" w:rsidRDefault="00AC0ECA" w:rsidP="00BB16BA">
            <w:pPr>
              <w:pStyle w:val="TAL"/>
            </w:pPr>
          </w:p>
        </w:tc>
      </w:tr>
      <w:tr w:rsidR="00AC0ECA" w:rsidRPr="00D4451E" w14:paraId="6F2BB65C" w14:textId="77777777" w:rsidTr="00BB16BA">
        <w:tc>
          <w:tcPr>
            <w:tcW w:w="4535" w:type="dxa"/>
            <w:tcBorders>
              <w:top w:val="single" w:sz="4" w:space="0" w:color="auto"/>
              <w:bottom w:val="single" w:sz="4" w:space="0" w:color="auto"/>
              <w:right w:val="single" w:sz="4" w:space="0" w:color="auto"/>
            </w:tcBorders>
          </w:tcPr>
          <w:p w14:paraId="1A958046" w14:textId="77777777" w:rsidR="00AC0ECA" w:rsidRPr="00D4451E" w:rsidRDefault="00AC0ECA" w:rsidP="00BB16BA">
            <w:pPr>
              <w:pStyle w:val="TAL"/>
            </w:pPr>
            <w:r w:rsidRPr="00D4451E">
              <w:t xml:space="preserve">  </w:t>
            </w:r>
            <w:proofErr w:type="spellStart"/>
            <w:r w:rsidRPr="00D4451E">
              <w:t>cellReselectionInfoCommon</w:t>
            </w:r>
            <w:proofErr w:type="spellEnd"/>
            <w:r w:rsidRPr="00D445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66B34D"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2F981D1"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58F5F7AE" w14:textId="77777777" w:rsidR="00AC0ECA" w:rsidRPr="00D4451E" w:rsidRDefault="00AC0ECA" w:rsidP="00BB16BA">
            <w:pPr>
              <w:pStyle w:val="TAL"/>
            </w:pPr>
          </w:p>
        </w:tc>
      </w:tr>
      <w:tr w:rsidR="00AC0ECA" w:rsidRPr="00D4451E" w14:paraId="53E4BA43" w14:textId="77777777" w:rsidTr="00BB16BA">
        <w:tc>
          <w:tcPr>
            <w:tcW w:w="4535" w:type="dxa"/>
            <w:tcBorders>
              <w:top w:val="single" w:sz="4" w:space="0" w:color="auto"/>
              <w:bottom w:val="single" w:sz="4" w:space="0" w:color="auto"/>
              <w:right w:val="single" w:sz="4" w:space="0" w:color="auto"/>
            </w:tcBorders>
          </w:tcPr>
          <w:p w14:paraId="7AFFD3B1" w14:textId="77777777" w:rsidR="00AC0ECA" w:rsidRPr="00D4451E" w:rsidRDefault="00AC0ECA" w:rsidP="00BB16BA">
            <w:pPr>
              <w:pStyle w:val="TAL"/>
            </w:pPr>
            <w:r w:rsidRPr="00D4451E">
              <w:t xml:space="preserve">    q-</w:t>
            </w:r>
            <w:proofErr w:type="spellStart"/>
            <w:r w:rsidRPr="00D4451E">
              <w:t>Hyst</w:t>
            </w:r>
            <w:proofErr w:type="spellEnd"/>
          </w:p>
        </w:tc>
        <w:tc>
          <w:tcPr>
            <w:tcW w:w="2267" w:type="dxa"/>
            <w:tcBorders>
              <w:top w:val="single" w:sz="4" w:space="0" w:color="auto"/>
              <w:left w:val="single" w:sz="4" w:space="0" w:color="auto"/>
              <w:bottom w:val="single" w:sz="4" w:space="0" w:color="auto"/>
              <w:right w:val="single" w:sz="4" w:space="0" w:color="auto"/>
            </w:tcBorders>
          </w:tcPr>
          <w:p w14:paraId="43691946" w14:textId="77777777" w:rsidR="00AC0ECA" w:rsidRPr="00D4451E" w:rsidRDefault="00AC0ECA" w:rsidP="00BB16BA">
            <w:pPr>
              <w:pStyle w:val="TAL"/>
            </w:pPr>
            <w:r w:rsidRPr="00D4451E">
              <w:t>dB0</w:t>
            </w:r>
          </w:p>
        </w:tc>
        <w:tc>
          <w:tcPr>
            <w:tcW w:w="1700" w:type="dxa"/>
            <w:tcBorders>
              <w:top w:val="single" w:sz="4" w:space="0" w:color="auto"/>
              <w:left w:val="single" w:sz="4" w:space="0" w:color="auto"/>
              <w:bottom w:val="single" w:sz="4" w:space="0" w:color="auto"/>
              <w:right w:val="single" w:sz="4" w:space="0" w:color="auto"/>
            </w:tcBorders>
          </w:tcPr>
          <w:p w14:paraId="31FB6287"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13FFB58E" w14:textId="77777777" w:rsidR="00AC0ECA" w:rsidRPr="00D4451E" w:rsidRDefault="00AC0ECA" w:rsidP="00BB16BA">
            <w:pPr>
              <w:pStyle w:val="TAL"/>
            </w:pPr>
          </w:p>
        </w:tc>
      </w:tr>
      <w:tr w:rsidR="00AC0ECA" w:rsidRPr="00D4451E" w14:paraId="1B838A11" w14:textId="77777777" w:rsidTr="00BB16BA">
        <w:tc>
          <w:tcPr>
            <w:tcW w:w="4535" w:type="dxa"/>
            <w:tcBorders>
              <w:top w:val="single" w:sz="4" w:space="0" w:color="auto"/>
              <w:bottom w:val="nil"/>
              <w:right w:val="single" w:sz="4" w:space="0" w:color="auto"/>
            </w:tcBorders>
          </w:tcPr>
          <w:p w14:paraId="08CA8698" w14:textId="77777777" w:rsidR="00AC0ECA" w:rsidRPr="00D4451E" w:rsidRDefault="00AC0ECA" w:rsidP="00BB16BA">
            <w:pPr>
              <w:pStyle w:val="TAL"/>
            </w:pPr>
            <w:r w:rsidRPr="00D4451E">
              <w:t xml:space="preserve">  }</w:t>
            </w:r>
          </w:p>
        </w:tc>
        <w:tc>
          <w:tcPr>
            <w:tcW w:w="2267" w:type="dxa"/>
            <w:tcBorders>
              <w:top w:val="single" w:sz="4" w:space="0" w:color="auto"/>
              <w:left w:val="single" w:sz="4" w:space="0" w:color="auto"/>
              <w:bottom w:val="nil"/>
              <w:right w:val="single" w:sz="4" w:space="0" w:color="auto"/>
            </w:tcBorders>
          </w:tcPr>
          <w:p w14:paraId="5C9A180F" w14:textId="77777777" w:rsidR="00AC0ECA" w:rsidRPr="00D4451E" w:rsidRDefault="00AC0ECA" w:rsidP="00BB16BA">
            <w:pPr>
              <w:pStyle w:val="TAL"/>
            </w:pPr>
          </w:p>
        </w:tc>
        <w:tc>
          <w:tcPr>
            <w:tcW w:w="1700" w:type="dxa"/>
            <w:tcBorders>
              <w:top w:val="single" w:sz="4" w:space="0" w:color="auto"/>
              <w:left w:val="single" w:sz="4" w:space="0" w:color="auto"/>
              <w:bottom w:val="nil"/>
              <w:right w:val="single" w:sz="4" w:space="0" w:color="auto"/>
            </w:tcBorders>
          </w:tcPr>
          <w:p w14:paraId="1E99E30C" w14:textId="77777777" w:rsidR="00AC0ECA" w:rsidRPr="00D4451E" w:rsidRDefault="00AC0ECA" w:rsidP="00BB16BA">
            <w:pPr>
              <w:pStyle w:val="TAL"/>
            </w:pPr>
          </w:p>
        </w:tc>
        <w:tc>
          <w:tcPr>
            <w:tcW w:w="1133" w:type="dxa"/>
            <w:tcBorders>
              <w:top w:val="single" w:sz="4" w:space="0" w:color="auto"/>
              <w:left w:val="single" w:sz="4" w:space="0" w:color="auto"/>
              <w:bottom w:val="nil"/>
            </w:tcBorders>
          </w:tcPr>
          <w:p w14:paraId="10A816E8" w14:textId="77777777" w:rsidR="00AC0ECA" w:rsidRPr="00D4451E" w:rsidRDefault="00AC0ECA" w:rsidP="00BB16BA">
            <w:pPr>
              <w:pStyle w:val="TAL"/>
            </w:pPr>
          </w:p>
        </w:tc>
      </w:tr>
      <w:tr w:rsidR="00AC0ECA" w:rsidRPr="00D4451E" w14:paraId="50A74540" w14:textId="77777777" w:rsidTr="00BB16BA">
        <w:tc>
          <w:tcPr>
            <w:tcW w:w="4535" w:type="dxa"/>
            <w:tcBorders>
              <w:top w:val="single" w:sz="4" w:space="0" w:color="auto"/>
              <w:bottom w:val="nil"/>
              <w:right w:val="single" w:sz="4" w:space="0" w:color="auto"/>
            </w:tcBorders>
          </w:tcPr>
          <w:p w14:paraId="2054621A" w14:textId="77777777" w:rsidR="00AC0ECA" w:rsidRPr="00D4451E" w:rsidRDefault="00AC0ECA" w:rsidP="00BB16BA">
            <w:pPr>
              <w:pStyle w:val="TAL"/>
            </w:pPr>
            <w:r w:rsidRPr="00D4451E">
              <w:t xml:space="preserve">  </w:t>
            </w:r>
            <w:proofErr w:type="spellStart"/>
            <w:r w:rsidRPr="00D4451E">
              <w:t>intraFreqCellReselectionInfo</w:t>
            </w:r>
            <w:proofErr w:type="spellEnd"/>
            <w:r w:rsidRPr="00D4451E">
              <w:t xml:space="preserve"> SEQUENCE {</w:t>
            </w:r>
          </w:p>
        </w:tc>
        <w:tc>
          <w:tcPr>
            <w:tcW w:w="2267" w:type="dxa"/>
            <w:tcBorders>
              <w:top w:val="single" w:sz="4" w:space="0" w:color="auto"/>
              <w:left w:val="single" w:sz="4" w:space="0" w:color="auto"/>
              <w:bottom w:val="nil"/>
              <w:right w:val="single" w:sz="4" w:space="0" w:color="auto"/>
            </w:tcBorders>
          </w:tcPr>
          <w:p w14:paraId="60445490" w14:textId="77777777" w:rsidR="00AC0ECA" w:rsidRPr="00D4451E" w:rsidRDefault="00AC0ECA" w:rsidP="00BB16BA">
            <w:pPr>
              <w:pStyle w:val="TAL"/>
            </w:pPr>
          </w:p>
        </w:tc>
        <w:tc>
          <w:tcPr>
            <w:tcW w:w="1700" w:type="dxa"/>
            <w:tcBorders>
              <w:top w:val="single" w:sz="4" w:space="0" w:color="auto"/>
              <w:left w:val="single" w:sz="4" w:space="0" w:color="auto"/>
              <w:bottom w:val="nil"/>
              <w:right w:val="single" w:sz="4" w:space="0" w:color="auto"/>
            </w:tcBorders>
          </w:tcPr>
          <w:p w14:paraId="386CFF57" w14:textId="77777777" w:rsidR="00AC0ECA" w:rsidRPr="00D4451E" w:rsidRDefault="00AC0ECA" w:rsidP="00BB16BA">
            <w:pPr>
              <w:pStyle w:val="TAL"/>
            </w:pPr>
          </w:p>
        </w:tc>
        <w:tc>
          <w:tcPr>
            <w:tcW w:w="1133" w:type="dxa"/>
            <w:tcBorders>
              <w:top w:val="single" w:sz="4" w:space="0" w:color="auto"/>
              <w:left w:val="single" w:sz="4" w:space="0" w:color="auto"/>
              <w:bottom w:val="nil"/>
            </w:tcBorders>
          </w:tcPr>
          <w:p w14:paraId="488C7D14" w14:textId="77777777" w:rsidR="00AC0ECA" w:rsidRPr="00D4451E" w:rsidRDefault="00AC0ECA" w:rsidP="00BB16BA">
            <w:pPr>
              <w:pStyle w:val="TAL"/>
            </w:pPr>
          </w:p>
        </w:tc>
      </w:tr>
      <w:tr w:rsidR="00AC0ECA" w:rsidRPr="00D4451E" w14:paraId="06E0F613" w14:textId="77777777" w:rsidTr="00BB16BA">
        <w:tc>
          <w:tcPr>
            <w:tcW w:w="4535" w:type="dxa"/>
            <w:tcBorders>
              <w:top w:val="single" w:sz="4" w:space="0" w:color="auto"/>
              <w:bottom w:val="nil"/>
              <w:right w:val="single" w:sz="4" w:space="0" w:color="auto"/>
            </w:tcBorders>
          </w:tcPr>
          <w:p w14:paraId="3C18920D" w14:textId="77777777" w:rsidR="00AC0ECA" w:rsidRPr="00D4451E" w:rsidRDefault="00AC0ECA" w:rsidP="00BB16BA">
            <w:pPr>
              <w:pStyle w:val="TAL"/>
            </w:pPr>
            <w:r w:rsidRPr="00D4451E">
              <w:t xml:space="preserve">    q-</w:t>
            </w:r>
            <w:proofErr w:type="spellStart"/>
            <w:r w:rsidRPr="00D4451E">
              <w:t>RxLevMin</w:t>
            </w:r>
            <w:proofErr w:type="spellEnd"/>
          </w:p>
        </w:tc>
        <w:tc>
          <w:tcPr>
            <w:tcW w:w="2267" w:type="dxa"/>
            <w:tcBorders>
              <w:top w:val="single" w:sz="4" w:space="0" w:color="auto"/>
              <w:left w:val="single" w:sz="4" w:space="0" w:color="auto"/>
              <w:bottom w:val="nil"/>
              <w:right w:val="single" w:sz="4" w:space="0" w:color="auto"/>
            </w:tcBorders>
          </w:tcPr>
          <w:p w14:paraId="15A7C27C" w14:textId="77777777" w:rsidR="00AC0ECA" w:rsidRPr="00D4451E" w:rsidRDefault="00AC0ECA" w:rsidP="00BB16BA">
            <w:pPr>
              <w:pStyle w:val="TAL"/>
            </w:pPr>
            <w:r w:rsidRPr="00D4451E">
              <w:t>-55 (-110 dBm)</w:t>
            </w:r>
          </w:p>
        </w:tc>
        <w:tc>
          <w:tcPr>
            <w:tcW w:w="1700" w:type="dxa"/>
            <w:tcBorders>
              <w:top w:val="single" w:sz="4" w:space="0" w:color="auto"/>
              <w:left w:val="single" w:sz="4" w:space="0" w:color="auto"/>
              <w:bottom w:val="nil"/>
              <w:right w:val="single" w:sz="4" w:space="0" w:color="auto"/>
            </w:tcBorders>
          </w:tcPr>
          <w:p w14:paraId="5FDCC6A4" w14:textId="77777777" w:rsidR="00AC0ECA" w:rsidRPr="00D4451E" w:rsidRDefault="00AC0ECA" w:rsidP="00BB16BA">
            <w:pPr>
              <w:pStyle w:val="TAL"/>
            </w:pPr>
          </w:p>
        </w:tc>
        <w:tc>
          <w:tcPr>
            <w:tcW w:w="1133" w:type="dxa"/>
            <w:tcBorders>
              <w:top w:val="single" w:sz="4" w:space="0" w:color="auto"/>
              <w:left w:val="single" w:sz="4" w:space="0" w:color="auto"/>
              <w:bottom w:val="nil"/>
            </w:tcBorders>
          </w:tcPr>
          <w:p w14:paraId="33BD793D" w14:textId="77777777" w:rsidR="00AC0ECA" w:rsidRPr="00D4451E" w:rsidRDefault="00AC0ECA" w:rsidP="00BB16BA">
            <w:pPr>
              <w:pStyle w:val="TAL"/>
            </w:pPr>
          </w:p>
        </w:tc>
      </w:tr>
      <w:tr w:rsidR="00AC0ECA" w:rsidRPr="00D4451E" w14:paraId="0CFE76F4" w14:textId="77777777" w:rsidTr="00BB16BA">
        <w:tc>
          <w:tcPr>
            <w:tcW w:w="4535" w:type="dxa"/>
            <w:tcBorders>
              <w:top w:val="single" w:sz="4" w:space="0" w:color="auto"/>
              <w:bottom w:val="single" w:sz="4" w:space="0" w:color="auto"/>
              <w:right w:val="single" w:sz="4" w:space="0" w:color="auto"/>
            </w:tcBorders>
          </w:tcPr>
          <w:p w14:paraId="7F4CF35E" w14:textId="77777777" w:rsidR="00AC0ECA" w:rsidRPr="00D4451E" w:rsidRDefault="00AC0ECA" w:rsidP="00BB16BA">
            <w:pPr>
              <w:pStyle w:val="TAL"/>
            </w:pPr>
            <w:r w:rsidRPr="00D4451E">
              <w:t xml:space="preserve">    t-</w:t>
            </w:r>
            <w:proofErr w:type="spellStart"/>
            <w:r w:rsidRPr="00D4451E">
              <w:t>ReselectionEUTRA</w:t>
            </w:r>
            <w:proofErr w:type="spellEnd"/>
          </w:p>
        </w:tc>
        <w:tc>
          <w:tcPr>
            <w:tcW w:w="2267" w:type="dxa"/>
            <w:tcBorders>
              <w:top w:val="single" w:sz="4" w:space="0" w:color="auto"/>
              <w:left w:val="single" w:sz="4" w:space="0" w:color="auto"/>
              <w:bottom w:val="single" w:sz="4" w:space="0" w:color="auto"/>
              <w:right w:val="single" w:sz="4" w:space="0" w:color="auto"/>
            </w:tcBorders>
          </w:tcPr>
          <w:p w14:paraId="46214D64" w14:textId="77777777" w:rsidR="00AC0ECA" w:rsidRPr="00D4451E" w:rsidRDefault="00AC0ECA" w:rsidP="00BB16BA">
            <w:pPr>
              <w:pStyle w:val="TAL"/>
            </w:pPr>
            <w:r w:rsidRPr="00D4451E">
              <w:t>7</w:t>
            </w:r>
          </w:p>
        </w:tc>
        <w:tc>
          <w:tcPr>
            <w:tcW w:w="1700" w:type="dxa"/>
            <w:tcBorders>
              <w:top w:val="single" w:sz="4" w:space="0" w:color="auto"/>
              <w:left w:val="single" w:sz="4" w:space="0" w:color="auto"/>
              <w:bottom w:val="single" w:sz="4" w:space="0" w:color="auto"/>
              <w:right w:val="single" w:sz="4" w:space="0" w:color="auto"/>
            </w:tcBorders>
          </w:tcPr>
          <w:p w14:paraId="06A2D311"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2F87EF92" w14:textId="77777777" w:rsidR="00AC0ECA" w:rsidRPr="00D4451E" w:rsidRDefault="00AC0ECA" w:rsidP="00BB16BA">
            <w:pPr>
              <w:pStyle w:val="TAL"/>
            </w:pPr>
          </w:p>
        </w:tc>
      </w:tr>
      <w:tr w:rsidR="00AC0ECA" w:rsidRPr="00D4451E" w14:paraId="5AE890EF" w14:textId="77777777" w:rsidTr="00BB16BA">
        <w:tc>
          <w:tcPr>
            <w:tcW w:w="4535" w:type="dxa"/>
            <w:tcBorders>
              <w:top w:val="single" w:sz="4" w:space="0" w:color="auto"/>
              <w:bottom w:val="single" w:sz="4" w:space="0" w:color="auto"/>
              <w:right w:val="single" w:sz="4" w:space="0" w:color="auto"/>
            </w:tcBorders>
          </w:tcPr>
          <w:p w14:paraId="192629FD" w14:textId="77777777" w:rsidR="00AC0ECA" w:rsidRPr="00D4451E" w:rsidRDefault="00AC0ECA" w:rsidP="00BB16BA">
            <w:pPr>
              <w:pStyle w:val="TAL"/>
            </w:pPr>
            <w:r w:rsidRPr="00D4451E">
              <w:t xml:space="preserve">  }</w:t>
            </w:r>
          </w:p>
        </w:tc>
        <w:tc>
          <w:tcPr>
            <w:tcW w:w="2267" w:type="dxa"/>
            <w:tcBorders>
              <w:top w:val="single" w:sz="4" w:space="0" w:color="auto"/>
              <w:left w:val="single" w:sz="4" w:space="0" w:color="auto"/>
              <w:bottom w:val="single" w:sz="4" w:space="0" w:color="auto"/>
              <w:right w:val="single" w:sz="4" w:space="0" w:color="auto"/>
            </w:tcBorders>
          </w:tcPr>
          <w:p w14:paraId="68257CFD"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138EAF4"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7F9A3B79" w14:textId="77777777" w:rsidR="00AC0ECA" w:rsidRPr="00D4451E" w:rsidRDefault="00AC0ECA" w:rsidP="00BB16BA">
            <w:pPr>
              <w:pStyle w:val="TAL"/>
            </w:pPr>
          </w:p>
        </w:tc>
      </w:tr>
      <w:tr w:rsidR="00AC0ECA" w:rsidRPr="00D4451E" w14:paraId="07B13A12" w14:textId="77777777" w:rsidTr="00BB16BA">
        <w:tc>
          <w:tcPr>
            <w:tcW w:w="4535" w:type="dxa"/>
            <w:tcBorders>
              <w:top w:val="single" w:sz="4" w:space="0" w:color="auto"/>
              <w:bottom w:val="single" w:sz="4" w:space="0" w:color="auto"/>
              <w:right w:val="single" w:sz="4" w:space="0" w:color="auto"/>
            </w:tcBorders>
          </w:tcPr>
          <w:p w14:paraId="270D0F7F" w14:textId="77777777" w:rsidR="00AC0ECA" w:rsidRPr="00D4451E" w:rsidRDefault="00AC0ECA" w:rsidP="00BB16BA">
            <w:pPr>
              <w:pStyle w:val="TAL"/>
            </w:pPr>
            <w:r w:rsidRPr="00D4451E">
              <w:t>}</w:t>
            </w:r>
          </w:p>
        </w:tc>
        <w:tc>
          <w:tcPr>
            <w:tcW w:w="2267" w:type="dxa"/>
            <w:tcBorders>
              <w:top w:val="single" w:sz="4" w:space="0" w:color="auto"/>
              <w:left w:val="single" w:sz="4" w:space="0" w:color="auto"/>
              <w:bottom w:val="single" w:sz="4" w:space="0" w:color="auto"/>
              <w:right w:val="single" w:sz="4" w:space="0" w:color="auto"/>
            </w:tcBorders>
          </w:tcPr>
          <w:p w14:paraId="3B18397A"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B61DBF5"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6440094A" w14:textId="77777777" w:rsidR="00AC0ECA" w:rsidRPr="00D4451E" w:rsidRDefault="00AC0ECA" w:rsidP="00BB16BA">
            <w:pPr>
              <w:pStyle w:val="TAL"/>
            </w:pPr>
          </w:p>
        </w:tc>
      </w:tr>
    </w:tbl>
    <w:p w14:paraId="350D8461" w14:textId="77777777" w:rsidR="00AC0ECA" w:rsidRPr="00D4451E" w:rsidRDefault="00AC0ECA" w:rsidP="00AC0ECA"/>
    <w:p w14:paraId="629C4DC9" w14:textId="77777777" w:rsidR="00AC0ECA" w:rsidRPr="00D4451E" w:rsidRDefault="00AC0ECA" w:rsidP="00AC0ECA">
      <w:pPr>
        <w:pStyle w:val="TH"/>
      </w:pPr>
      <w:r w:rsidRPr="00D4451E">
        <w:t xml:space="preserve">Table 6.1.2.3.3.3-4: </w:t>
      </w:r>
      <w:r w:rsidRPr="00D4451E">
        <w:rPr>
          <w:i/>
          <w:iCs/>
        </w:rPr>
        <w:t>SystemInformationBlockType1</w:t>
      </w:r>
      <w:r w:rsidRPr="00D4451E">
        <w:t xml:space="preserve"> for cell 11 (step 3, Table 6.1.2.3.3.2-</w:t>
      </w:r>
      <w:r w:rsidRPr="00D4451E">
        <w:rPr>
          <w:lang w:eastAsia="zh-CN"/>
        </w:rPr>
        <w:t>2</w:t>
      </w:r>
      <w:r w:rsidRPr="00D4451E">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AC0ECA" w:rsidRPr="00D4451E" w14:paraId="20AF6523" w14:textId="77777777" w:rsidTr="00BB16BA">
        <w:tc>
          <w:tcPr>
            <w:tcW w:w="9635" w:type="dxa"/>
            <w:gridSpan w:val="4"/>
            <w:tcBorders>
              <w:top w:val="single" w:sz="4" w:space="0" w:color="auto"/>
              <w:bottom w:val="single" w:sz="4" w:space="0" w:color="auto"/>
            </w:tcBorders>
          </w:tcPr>
          <w:p w14:paraId="2160FBFA" w14:textId="77777777" w:rsidR="00AC0ECA" w:rsidRPr="00D4451E" w:rsidRDefault="00AC0ECA" w:rsidP="00BB16BA">
            <w:pPr>
              <w:pStyle w:val="TAL"/>
            </w:pPr>
            <w:r w:rsidRPr="00D4451E">
              <w:t xml:space="preserve">Derivation Path: 36.508 </w:t>
            </w:r>
            <w:del w:id="16" w:author="Daiwei Zhou (周代卫)" w:date="2023-05-18T15:18:00Z">
              <w:r w:rsidRPr="00D4451E" w:rsidDel="00747366">
                <w:delText>clause</w:delText>
              </w:r>
            </w:del>
            <w:ins w:id="17" w:author="Daiwei Zhou (周代卫)" w:date="2023-05-18T15:18:00Z">
              <w:r w:rsidRPr="00D4451E">
                <w:t>Table</w:t>
              </w:r>
            </w:ins>
            <w:r w:rsidRPr="00D4451E">
              <w:t xml:space="preserve"> 4.4.3.2</w:t>
            </w:r>
            <w:ins w:id="18" w:author="Daiwei Zhou (周代卫)" w:date="2023-05-18T15:19:00Z">
              <w:r w:rsidRPr="00D4451E">
                <w:t>-3</w:t>
              </w:r>
            </w:ins>
          </w:p>
        </w:tc>
      </w:tr>
      <w:tr w:rsidR="00AC0ECA" w:rsidRPr="00D4451E" w14:paraId="120ABB96" w14:textId="77777777" w:rsidTr="00BB16BA">
        <w:tc>
          <w:tcPr>
            <w:tcW w:w="4535" w:type="dxa"/>
            <w:tcBorders>
              <w:top w:val="single" w:sz="4" w:space="0" w:color="auto"/>
              <w:bottom w:val="single" w:sz="4" w:space="0" w:color="auto"/>
              <w:right w:val="single" w:sz="4" w:space="0" w:color="auto"/>
            </w:tcBorders>
          </w:tcPr>
          <w:p w14:paraId="03C7B5DA" w14:textId="77777777" w:rsidR="00AC0ECA" w:rsidRPr="00D4451E" w:rsidRDefault="00AC0ECA" w:rsidP="00BB16BA">
            <w:pPr>
              <w:pStyle w:val="TAH"/>
            </w:pPr>
            <w:r w:rsidRPr="00D4451E">
              <w:t>Information Element</w:t>
            </w:r>
          </w:p>
        </w:tc>
        <w:tc>
          <w:tcPr>
            <w:tcW w:w="2267" w:type="dxa"/>
            <w:tcBorders>
              <w:top w:val="single" w:sz="4" w:space="0" w:color="auto"/>
              <w:left w:val="single" w:sz="4" w:space="0" w:color="auto"/>
              <w:bottom w:val="single" w:sz="4" w:space="0" w:color="auto"/>
              <w:right w:val="single" w:sz="4" w:space="0" w:color="auto"/>
            </w:tcBorders>
          </w:tcPr>
          <w:p w14:paraId="1F982046" w14:textId="77777777" w:rsidR="00AC0ECA" w:rsidRPr="00D4451E" w:rsidRDefault="00AC0ECA" w:rsidP="00BB16BA">
            <w:pPr>
              <w:pStyle w:val="TAH"/>
            </w:pPr>
            <w:r w:rsidRPr="00D4451E">
              <w:t>Value/remark</w:t>
            </w:r>
          </w:p>
        </w:tc>
        <w:tc>
          <w:tcPr>
            <w:tcW w:w="1700" w:type="dxa"/>
            <w:tcBorders>
              <w:top w:val="single" w:sz="4" w:space="0" w:color="auto"/>
              <w:left w:val="single" w:sz="4" w:space="0" w:color="auto"/>
              <w:bottom w:val="single" w:sz="4" w:space="0" w:color="auto"/>
              <w:right w:val="single" w:sz="4" w:space="0" w:color="auto"/>
            </w:tcBorders>
          </w:tcPr>
          <w:p w14:paraId="2A1ADA20" w14:textId="77777777" w:rsidR="00AC0ECA" w:rsidRPr="00D4451E" w:rsidRDefault="00AC0ECA" w:rsidP="00BB16BA">
            <w:pPr>
              <w:pStyle w:val="TAH"/>
            </w:pPr>
            <w:r w:rsidRPr="00D4451E">
              <w:t>Comment</w:t>
            </w:r>
          </w:p>
        </w:tc>
        <w:tc>
          <w:tcPr>
            <w:tcW w:w="1133" w:type="dxa"/>
            <w:tcBorders>
              <w:top w:val="single" w:sz="4" w:space="0" w:color="auto"/>
              <w:left w:val="single" w:sz="4" w:space="0" w:color="auto"/>
              <w:bottom w:val="single" w:sz="4" w:space="0" w:color="auto"/>
            </w:tcBorders>
          </w:tcPr>
          <w:p w14:paraId="632EB60B" w14:textId="77777777" w:rsidR="00AC0ECA" w:rsidRPr="00D4451E" w:rsidRDefault="00AC0ECA" w:rsidP="00BB16BA">
            <w:pPr>
              <w:pStyle w:val="TAH"/>
            </w:pPr>
            <w:r w:rsidRPr="00D4451E">
              <w:t>Condition</w:t>
            </w:r>
          </w:p>
        </w:tc>
      </w:tr>
      <w:tr w:rsidR="00AC0ECA" w:rsidRPr="00D4451E" w14:paraId="4122FDFB" w14:textId="77777777" w:rsidTr="00BB16BA">
        <w:tc>
          <w:tcPr>
            <w:tcW w:w="4535" w:type="dxa"/>
            <w:tcBorders>
              <w:top w:val="single" w:sz="4" w:space="0" w:color="auto"/>
              <w:bottom w:val="single" w:sz="4" w:space="0" w:color="auto"/>
              <w:right w:val="single" w:sz="4" w:space="0" w:color="auto"/>
            </w:tcBorders>
          </w:tcPr>
          <w:p w14:paraId="40CB1912" w14:textId="77777777" w:rsidR="00AC0ECA" w:rsidRPr="00D4451E" w:rsidRDefault="00AC0ECA" w:rsidP="00BB16BA">
            <w:pPr>
              <w:pStyle w:val="TAL"/>
            </w:pPr>
            <w:r w:rsidRPr="00D4451E">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4A8DAE7D"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86BE147"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1DAE41E7" w14:textId="77777777" w:rsidR="00AC0ECA" w:rsidRPr="00D4451E" w:rsidRDefault="00AC0ECA" w:rsidP="00BB16BA">
            <w:pPr>
              <w:pStyle w:val="TAL"/>
            </w:pPr>
          </w:p>
        </w:tc>
      </w:tr>
      <w:tr w:rsidR="00AC0ECA" w:rsidRPr="00D4451E" w14:paraId="40C79AF0" w14:textId="77777777" w:rsidTr="00BB16BA">
        <w:tc>
          <w:tcPr>
            <w:tcW w:w="4535" w:type="dxa"/>
            <w:tcBorders>
              <w:top w:val="single" w:sz="4" w:space="0" w:color="auto"/>
              <w:bottom w:val="single" w:sz="4" w:space="0" w:color="auto"/>
              <w:right w:val="single" w:sz="4" w:space="0" w:color="auto"/>
            </w:tcBorders>
          </w:tcPr>
          <w:p w14:paraId="76764F76" w14:textId="77777777" w:rsidR="00AC0ECA" w:rsidRPr="00D4451E" w:rsidRDefault="00AC0ECA" w:rsidP="00BB16BA">
            <w:pPr>
              <w:pStyle w:val="TAL"/>
            </w:pPr>
            <w:r w:rsidRPr="00D4451E">
              <w:t xml:space="preserve">  </w:t>
            </w:r>
            <w:proofErr w:type="spellStart"/>
            <w:r w:rsidRPr="00D4451E">
              <w:t>cellAccessRelatedInfo</w:t>
            </w:r>
            <w:proofErr w:type="spellEnd"/>
            <w:r w:rsidRPr="00D445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D3546F"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D5AF5D3"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35956EC7" w14:textId="77777777" w:rsidR="00AC0ECA" w:rsidRPr="00D4451E" w:rsidRDefault="00AC0ECA" w:rsidP="00BB16BA">
            <w:pPr>
              <w:pStyle w:val="TAL"/>
            </w:pPr>
          </w:p>
        </w:tc>
      </w:tr>
      <w:tr w:rsidR="00AC0ECA" w:rsidRPr="00D4451E" w14:paraId="2000EF77" w14:textId="77777777" w:rsidTr="00BB16BA">
        <w:tc>
          <w:tcPr>
            <w:tcW w:w="4535" w:type="dxa"/>
            <w:tcBorders>
              <w:top w:val="single" w:sz="4" w:space="0" w:color="auto"/>
              <w:bottom w:val="single" w:sz="4" w:space="0" w:color="auto"/>
              <w:right w:val="single" w:sz="4" w:space="0" w:color="auto"/>
            </w:tcBorders>
          </w:tcPr>
          <w:p w14:paraId="448FD070" w14:textId="77777777" w:rsidR="00AC0ECA" w:rsidRPr="00D4451E" w:rsidRDefault="00AC0ECA" w:rsidP="00BB16BA">
            <w:pPr>
              <w:pStyle w:val="TAL"/>
            </w:pPr>
            <w:r w:rsidRPr="00D4451E">
              <w:t xml:space="preserve">    </w:t>
            </w:r>
            <w:proofErr w:type="spellStart"/>
            <w:r w:rsidRPr="00D4451E">
              <w:t>cellBarred</w:t>
            </w:r>
            <w:proofErr w:type="spellEnd"/>
          </w:p>
        </w:tc>
        <w:tc>
          <w:tcPr>
            <w:tcW w:w="2267" w:type="dxa"/>
            <w:tcBorders>
              <w:top w:val="single" w:sz="4" w:space="0" w:color="auto"/>
              <w:left w:val="single" w:sz="4" w:space="0" w:color="auto"/>
              <w:bottom w:val="single" w:sz="4" w:space="0" w:color="auto"/>
              <w:right w:val="single" w:sz="4" w:space="0" w:color="auto"/>
            </w:tcBorders>
          </w:tcPr>
          <w:p w14:paraId="5C3C3E10" w14:textId="77777777" w:rsidR="00AC0ECA" w:rsidRPr="00D4451E" w:rsidRDefault="00AC0ECA" w:rsidP="00BB16BA">
            <w:pPr>
              <w:pStyle w:val="TAL"/>
            </w:pPr>
            <w:r w:rsidRPr="00D4451E">
              <w:t>barred</w:t>
            </w:r>
          </w:p>
        </w:tc>
        <w:tc>
          <w:tcPr>
            <w:tcW w:w="1700" w:type="dxa"/>
            <w:tcBorders>
              <w:top w:val="single" w:sz="4" w:space="0" w:color="auto"/>
              <w:left w:val="single" w:sz="4" w:space="0" w:color="auto"/>
              <w:bottom w:val="single" w:sz="4" w:space="0" w:color="auto"/>
              <w:right w:val="single" w:sz="4" w:space="0" w:color="auto"/>
            </w:tcBorders>
          </w:tcPr>
          <w:p w14:paraId="0E25E2CD"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5E7A9708" w14:textId="77777777" w:rsidR="00AC0ECA" w:rsidRPr="00D4451E" w:rsidRDefault="00AC0ECA" w:rsidP="00BB16BA">
            <w:pPr>
              <w:pStyle w:val="TAL"/>
            </w:pPr>
          </w:p>
        </w:tc>
      </w:tr>
      <w:tr w:rsidR="00AC0ECA" w:rsidRPr="00D4451E" w14:paraId="4C59B057" w14:textId="77777777" w:rsidTr="00BB16BA">
        <w:tc>
          <w:tcPr>
            <w:tcW w:w="4535" w:type="dxa"/>
            <w:tcBorders>
              <w:top w:val="single" w:sz="4" w:space="0" w:color="auto"/>
              <w:bottom w:val="single" w:sz="4" w:space="0" w:color="auto"/>
              <w:right w:val="single" w:sz="4" w:space="0" w:color="auto"/>
            </w:tcBorders>
          </w:tcPr>
          <w:p w14:paraId="5EEF6EBD" w14:textId="77777777" w:rsidR="00AC0ECA" w:rsidRPr="00D4451E" w:rsidRDefault="00AC0ECA" w:rsidP="00BB16BA">
            <w:pPr>
              <w:pStyle w:val="TAL"/>
            </w:pPr>
            <w:r w:rsidRPr="00D4451E">
              <w:t xml:space="preserve">    </w:t>
            </w:r>
            <w:proofErr w:type="spellStart"/>
            <w:r w:rsidRPr="00D4451E">
              <w:t>intraFreqReselection</w:t>
            </w:r>
            <w:proofErr w:type="spellEnd"/>
          </w:p>
        </w:tc>
        <w:tc>
          <w:tcPr>
            <w:tcW w:w="2267" w:type="dxa"/>
            <w:tcBorders>
              <w:top w:val="single" w:sz="4" w:space="0" w:color="auto"/>
              <w:left w:val="single" w:sz="4" w:space="0" w:color="auto"/>
              <w:bottom w:val="single" w:sz="4" w:space="0" w:color="auto"/>
              <w:right w:val="single" w:sz="4" w:space="0" w:color="auto"/>
            </w:tcBorders>
          </w:tcPr>
          <w:p w14:paraId="22781F94" w14:textId="77777777" w:rsidR="00AC0ECA" w:rsidRPr="00D4451E" w:rsidRDefault="00AC0ECA" w:rsidP="00BB16BA">
            <w:pPr>
              <w:pStyle w:val="TAL"/>
            </w:pPr>
            <w:r w:rsidRPr="00D4451E">
              <w:t>allowed</w:t>
            </w:r>
          </w:p>
        </w:tc>
        <w:tc>
          <w:tcPr>
            <w:tcW w:w="1700" w:type="dxa"/>
            <w:tcBorders>
              <w:top w:val="single" w:sz="4" w:space="0" w:color="auto"/>
              <w:left w:val="single" w:sz="4" w:space="0" w:color="auto"/>
              <w:bottom w:val="single" w:sz="4" w:space="0" w:color="auto"/>
              <w:right w:val="single" w:sz="4" w:space="0" w:color="auto"/>
            </w:tcBorders>
          </w:tcPr>
          <w:p w14:paraId="75603F36"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086601A4" w14:textId="77777777" w:rsidR="00AC0ECA" w:rsidRPr="00D4451E" w:rsidRDefault="00AC0ECA" w:rsidP="00BB16BA">
            <w:pPr>
              <w:pStyle w:val="TAL"/>
            </w:pPr>
          </w:p>
        </w:tc>
      </w:tr>
      <w:tr w:rsidR="00AC0ECA" w:rsidRPr="00D4451E" w14:paraId="51D9FA9F" w14:textId="77777777" w:rsidTr="00BB16BA">
        <w:tc>
          <w:tcPr>
            <w:tcW w:w="4535" w:type="dxa"/>
            <w:tcBorders>
              <w:top w:val="single" w:sz="4" w:space="0" w:color="auto"/>
              <w:bottom w:val="single" w:sz="4" w:space="0" w:color="auto"/>
              <w:right w:val="single" w:sz="4" w:space="0" w:color="auto"/>
            </w:tcBorders>
          </w:tcPr>
          <w:p w14:paraId="27CEE98D" w14:textId="77777777" w:rsidR="00AC0ECA" w:rsidRPr="00D4451E" w:rsidRDefault="00AC0ECA" w:rsidP="00BB16BA">
            <w:pPr>
              <w:pStyle w:val="TAL"/>
            </w:pPr>
            <w:r w:rsidRPr="00D4451E">
              <w:t xml:space="preserve">  }</w:t>
            </w:r>
          </w:p>
        </w:tc>
        <w:tc>
          <w:tcPr>
            <w:tcW w:w="2267" w:type="dxa"/>
            <w:tcBorders>
              <w:top w:val="single" w:sz="4" w:space="0" w:color="auto"/>
              <w:left w:val="single" w:sz="4" w:space="0" w:color="auto"/>
              <w:bottom w:val="single" w:sz="4" w:space="0" w:color="auto"/>
              <w:right w:val="single" w:sz="4" w:space="0" w:color="auto"/>
            </w:tcBorders>
          </w:tcPr>
          <w:p w14:paraId="47E287EF"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885C120"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1E4ED8A5" w14:textId="77777777" w:rsidR="00AC0ECA" w:rsidRPr="00D4451E" w:rsidRDefault="00AC0ECA" w:rsidP="00BB16BA">
            <w:pPr>
              <w:pStyle w:val="TAL"/>
            </w:pPr>
          </w:p>
        </w:tc>
      </w:tr>
      <w:tr w:rsidR="00AC0ECA" w:rsidRPr="00D4451E" w14:paraId="4B55E3BC" w14:textId="77777777" w:rsidTr="00BB16BA">
        <w:tc>
          <w:tcPr>
            <w:tcW w:w="4535" w:type="dxa"/>
            <w:tcBorders>
              <w:top w:val="single" w:sz="4" w:space="0" w:color="auto"/>
              <w:bottom w:val="single" w:sz="4" w:space="0" w:color="auto"/>
              <w:right w:val="single" w:sz="4" w:space="0" w:color="auto"/>
            </w:tcBorders>
          </w:tcPr>
          <w:p w14:paraId="327086F2" w14:textId="77777777" w:rsidR="00AC0ECA" w:rsidRPr="00D4451E" w:rsidRDefault="00AC0ECA" w:rsidP="00BB16BA">
            <w:pPr>
              <w:pStyle w:val="TAL"/>
            </w:pPr>
            <w:r w:rsidRPr="00D4451E">
              <w:t xml:space="preserve">  </w:t>
            </w:r>
            <w:proofErr w:type="spellStart"/>
            <w:r w:rsidRPr="00D4451E">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21F5BBF2" w14:textId="77777777" w:rsidR="00AC0ECA" w:rsidRPr="00D4451E" w:rsidRDefault="00AC0ECA" w:rsidP="00BB16BA">
            <w:pPr>
              <w:pStyle w:val="TAL"/>
            </w:pPr>
            <w:r w:rsidRPr="00D4451E">
              <w:t>1</w:t>
            </w:r>
          </w:p>
        </w:tc>
        <w:tc>
          <w:tcPr>
            <w:tcW w:w="1700" w:type="dxa"/>
            <w:tcBorders>
              <w:top w:val="single" w:sz="4" w:space="0" w:color="auto"/>
              <w:left w:val="single" w:sz="4" w:space="0" w:color="auto"/>
              <w:bottom w:val="single" w:sz="4" w:space="0" w:color="auto"/>
              <w:right w:val="single" w:sz="4" w:space="0" w:color="auto"/>
            </w:tcBorders>
          </w:tcPr>
          <w:p w14:paraId="6B37F812" w14:textId="77777777" w:rsidR="00AC0ECA" w:rsidRPr="00D4451E" w:rsidRDefault="00AC0ECA" w:rsidP="00BB16BA">
            <w:pPr>
              <w:pStyle w:val="TAL"/>
            </w:pPr>
            <w:r w:rsidRPr="00D4451E">
              <w:t>Previous value is 0</w:t>
            </w:r>
          </w:p>
        </w:tc>
        <w:tc>
          <w:tcPr>
            <w:tcW w:w="1133" w:type="dxa"/>
            <w:tcBorders>
              <w:top w:val="single" w:sz="4" w:space="0" w:color="auto"/>
              <w:left w:val="single" w:sz="4" w:space="0" w:color="auto"/>
              <w:bottom w:val="single" w:sz="4" w:space="0" w:color="auto"/>
            </w:tcBorders>
          </w:tcPr>
          <w:p w14:paraId="5D34BD7A" w14:textId="77777777" w:rsidR="00AC0ECA" w:rsidRPr="00D4451E" w:rsidRDefault="00AC0ECA" w:rsidP="00BB16BA">
            <w:pPr>
              <w:pStyle w:val="TAL"/>
            </w:pPr>
          </w:p>
        </w:tc>
      </w:tr>
      <w:tr w:rsidR="00AC0ECA" w:rsidRPr="00D4451E" w14:paraId="5EDEDF59" w14:textId="77777777" w:rsidTr="00BB16BA">
        <w:tc>
          <w:tcPr>
            <w:tcW w:w="4535" w:type="dxa"/>
            <w:tcBorders>
              <w:top w:val="single" w:sz="4" w:space="0" w:color="auto"/>
              <w:bottom w:val="single" w:sz="4" w:space="0" w:color="auto"/>
              <w:right w:val="single" w:sz="4" w:space="0" w:color="auto"/>
            </w:tcBorders>
          </w:tcPr>
          <w:p w14:paraId="390E8B26" w14:textId="77777777" w:rsidR="00AC0ECA" w:rsidRPr="00D4451E" w:rsidRDefault="00AC0ECA" w:rsidP="00BB16BA">
            <w:pPr>
              <w:pStyle w:val="TAL"/>
            </w:pPr>
            <w:r w:rsidRPr="00D4451E">
              <w:t>}</w:t>
            </w:r>
          </w:p>
        </w:tc>
        <w:tc>
          <w:tcPr>
            <w:tcW w:w="2267" w:type="dxa"/>
            <w:tcBorders>
              <w:top w:val="single" w:sz="4" w:space="0" w:color="auto"/>
              <w:left w:val="single" w:sz="4" w:space="0" w:color="auto"/>
              <w:bottom w:val="single" w:sz="4" w:space="0" w:color="auto"/>
              <w:right w:val="single" w:sz="4" w:space="0" w:color="auto"/>
            </w:tcBorders>
          </w:tcPr>
          <w:p w14:paraId="7DFD0133"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E23FDE8"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75D09B33" w14:textId="77777777" w:rsidR="00AC0ECA" w:rsidRPr="00D4451E" w:rsidRDefault="00AC0ECA" w:rsidP="00BB16BA">
            <w:pPr>
              <w:pStyle w:val="TAL"/>
            </w:pPr>
          </w:p>
        </w:tc>
      </w:tr>
    </w:tbl>
    <w:p w14:paraId="272B41DC" w14:textId="77777777" w:rsidR="00AC0ECA" w:rsidRPr="00D4451E" w:rsidRDefault="00AC0ECA" w:rsidP="00AC0ECA"/>
    <w:p w14:paraId="418A574F" w14:textId="77777777" w:rsidR="00AC0ECA" w:rsidRPr="00D4451E" w:rsidRDefault="00AC0ECA" w:rsidP="00AC0ECA">
      <w:pPr>
        <w:pStyle w:val="TH"/>
      </w:pPr>
      <w:r w:rsidRPr="00D4451E">
        <w:t xml:space="preserve">Table 6.1.2.3.3.3-4A: </w:t>
      </w:r>
      <w:r w:rsidRPr="00D4451E">
        <w:rPr>
          <w:i/>
          <w:iCs/>
        </w:rPr>
        <w:t>SystemInformationBlockType1-BR-r13</w:t>
      </w:r>
      <w:r w:rsidRPr="00D4451E">
        <w:t xml:space="preserve"> for cell 11 (step 3 when UE under test is CAT M1, Table 6.1.2.3.3.2-</w:t>
      </w:r>
      <w:r w:rsidRPr="00D4451E">
        <w:rPr>
          <w:lang w:eastAsia="zh-CN"/>
        </w:rPr>
        <w:t>2</w:t>
      </w:r>
      <w:r w:rsidRPr="00D4451E">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AC0ECA" w:rsidRPr="00D4451E" w14:paraId="1DB10334" w14:textId="77777777" w:rsidTr="00BB16BA">
        <w:tc>
          <w:tcPr>
            <w:tcW w:w="9635" w:type="dxa"/>
            <w:gridSpan w:val="4"/>
            <w:tcBorders>
              <w:top w:val="single" w:sz="4" w:space="0" w:color="auto"/>
              <w:bottom w:val="single" w:sz="4" w:space="0" w:color="auto"/>
            </w:tcBorders>
          </w:tcPr>
          <w:p w14:paraId="734448FD" w14:textId="77777777" w:rsidR="00AC0ECA" w:rsidRPr="00D4451E" w:rsidRDefault="00AC0ECA" w:rsidP="00BB16BA">
            <w:pPr>
              <w:pStyle w:val="TAL"/>
            </w:pPr>
            <w:r w:rsidRPr="00D4451E">
              <w:t xml:space="preserve">Derivation Path: 36.508 </w:t>
            </w:r>
            <w:del w:id="19" w:author="Daiwei Zhou (周代卫)" w:date="2023-05-18T15:19:00Z">
              <w:r w:rsidRPr="00D4451E" w:rsidDel="00747366">
                <w:delText>clause</w:delText>
              </w:r>
            </w:del>
            <w:ins w:id="20" w:author="Daiwei Zhou (周代卫)" w:date="2023-05-18T15:19:00Z">
              <w:r w:rsidRPr="00D4451E">
                <w:t>Table</w:t>
              </w:r>
            </w:ins>
            <w:r w:rsidRPr="00D4451E">
              <w:t xml:space="preserve"> 4.4.3.2</w:t>
            </w:r>
            <w:ins w:id="21" w:author="Daiwei Zhou (周代卫)" w:date="2023-05-18T15:19:00Z">
              <w:r w:rsidRPr="00D4451E">
                <w:t>-3A</w:t>
              </w:r>
            </w:ins>
          </w:p>
        </w:tc>
      </w:tr>
      <w:tr w:rsidR="00AC0ECA" w:rsidRPr="00D4451E" w14:paraId="48CF0378" w14:textId="77777777" w:rsidTr="00BB16BA">
        <w:tc>
          <w:tcPr>
            <w:tcW w:w="4535" w:type="dxa"/>
            <w:tcBorders>
              <w:top w:val="single" w:sz="4" w:space="0" w:color="auto"/>
              <w:bottom w:val="single" w:sz="4" w:space="0" w:color="auto"/>
              <w:right w:val="single" w:sz="4" w:space="0" w:color="auto"/>
            </w:tcBorders>
          </w:tcPr>
          <w:p w14:paraId="2AD4ADF2" w14:textId="77777777" w:rsidR="00AC0ECA" w:rsidRPr="00D4451E" w:rsidRDefault="00AC0ECA" w:rsidP="00BB16BA">
            <w:pPr>
              <w:pStyle w:val="TAH"/>
            </w:pPr>
            <w:r w:rsidRPr="00D4451E">
              <w:t>Information Element</w:t>
            </w:r>
          </w:p>
        </w:tc>
        <w:tc>
          <w:tcPr>
            <w:tcW w:w="2267" w:type="dxa"/>
            <w:tcBorders>
              <w:top w:val="single" w:sz="4" w:space="0" w:color="auto"/>
              <w:left w:val="single" w:sz="4" w:space="0" w:color="auto"/>
              <w:bottom w:val="single" w:sz="4" w:space="0" w:color="auto"/>
              <w:right w:val="single" w:sz="4" w:space="0" w:color="auto"/>
            </w:tcBorders>
          </w:tcPr>
          <w:p w14:paraId="3C21DE67" w14:textId="77777777" w:rsidR="00AC0ECA" w:rsidRPr="00D4451E" w:rsidRDefault="00AC0ECA" w:rsidP="00BB16BA">
            <w:pPr>
              <w:pStyle w:val="TAH"/>
            </w:pPr>
            <w:r w:rsidRPr="00D4451E">
              <w:t>Value/remark</w:t>
            </w:r>
          </w:p>
        </w:tc>
        <w:tc>
          <w:tcPr>
            <w:tcW w:w="1700" w:type="dxa"/>
            <w:tcBorders>
              <w:top w:val="single" w:sz="4" w:space="0" w:color="auto"/>
              <w:left w:val="single" w:sz="4" w:space="0" w:color="auto"/>
              <w:bottom w:val="single" w:sz="4" w:space="0" w:color="auto"/>
              <w:right w:val="single" w:sz="4" w:space="0" w:color="auto"/>
            </w:tcBorders>
          </w:tcPr>
          <w:p w14:paraId="7A5DE5D0" w14:textId="77777777" w:rsidR="00AC0ECA" w:rsidRPr="00D4451E" w:rsidRDefault="00AC0ECA" w:rsidP="00BB16BA">
            <w:pPr>
              <w:pStyle w:val="TAH"/>
            </w:pPr>
            <w:r w:rsidRPr="00D4451E">
              <w:t>Comment</w:t>
            </w:r>
          </w:p>
        </w:tc>
        <w:tc>
          <w:tcPr>
            <w:tcW w:w="1133" w:type="dxa"/>
            <w:tcBorders>
              <w:top w:val="single" w:sz="4" w:space="0" w:color="auto"/>
              <w:left w:val="single" w:sz="4" w:space="0" w:color="auto"/>
              <w:bottom w:val="single" w:sz="4" w:space="0" w:color="auto"/>
            </w:tcBorders>
          </w:tcPr>
          <w:p w14:paraId="7F4658F1" w14:textId="77777777" w:rsidR="00AC0ECA" w:rsidRPr="00D4451E" w:rsidRDefault="00AC0ECA" w:rsidP="00BB16BA">
            <w:pPr>
              <w:pStyle w:val="TAH"/>
            </w:pPr>
            <w:r w:rsidRPr="00D4451E">
              <w:t>Condition</w:t>
            </w:r>
          </w:p>
        </w:tc>
      </w:tr>
      <w:tr w:rsidR="00AC0ECA" w:rsidRPr="00D4451E" w14:paraId="2863E6E1" w14:textId="77777777" w:rsidTr="00BB16BA">
        <w:tc>
          <w:tcPr>
            <w:tcW w:w="4535" w:type="dxa"/>
            <w:tcBorders>
              <w:top w:val="single" w:sz="4" w:space="0" w:color="auto"/>
              <w:bottom w:val="single" w:sz="4" w:space="0" w:color="auto"/>
              <w:right w:val="single" w:sz="4" w:space="0" w:color="auto"/>
            </w:tcBorders>
          </w:tcPr>
          <w:p w14:paraId="48C4FE6A" w14:textId="77777777" w:rsidR="00AC0ECA" w:rsidRPr="00D4451E" w:rsidRDefault="00AC0ECA" w:rsidP="00BB16BA">
            <w:pPr>
              <w:pStyle w:val="TAL"/>
            </w:pPr>
            <w:r w:rsidRPr="00D4451E">
              <w:t>SystemInformationBlockType1</w:t>
            </w:r>
            <w:r w:rsidRPr="00D4451E">
              <w:rPr>
                <w:i/>
                <w:iCs/>
              </w:rPr>
              <w:t>-BR-r13</w:t>
            </w:r>
            <w:r w:rsidRPr="00D4451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86110F5"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ED468C9"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45C4C26F" w14:textId="77777777" w:rsidR="00AC0ECA" w:rsidRPr="00D4451E" w:rsidRDefault="00AC0ECA" w:rsidP="00BB16BA">
            <w:pPr>
              <w:pStyle w:val="TAL"/>
            </w:pPr>
          </w:p>
        </w:tc>
      </w:tr>
      <w:tr w:rsidR="00AC0ECA" w:rsidRPr="00D4451E" w14:paraId="73BC610C" w14:textId="77777777" w:rsidTr="00BB16BA">
        <w:tc>
          <w:tcPr>
            <w:tcW w:w="4535" w:type="dxa"/>
            <w:tcBorders>
              <w:top w:val="single" w:sz="4" w:space="0" w:color="auto"/>
              <w:bottom w:val="single" w:sz="4" w:space="0" w:color="auto"/>
              <w:right w:val="single" w:sz="4" w:space="0" w:color="auto"/>
            </w:tcBorders>
          </w:tcPr>
          <w:p w14:paraId="1B9D1551" w14:textId="77777777" w:rsidR="00AC0ECA" w:rsidRPr="00D4451E" w:rsidRDefault="00AC0ECA" w:rsidP="00BB16BA">
            <w:pPr>
              <w:pStyle w:val="TAL"/>
            </w:pPr>
            <w:r w:rsidRPr="00D4451E">
              <w:t xml:space="preserve">  </w:t>
            </w:r>
            <w:proofErr w:type="spellStart"/>
            <w:r w:rsidRPr="00D4451E">
              <w:t>cellAccessRelatedInfo</w:t>
            </w:r>
            <w:proofErr w:type="spellEnd"/>
            <w:r w:rsidRPr="00D445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477427"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43FF10E"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540F8DB6" w14:textId="77777777" w:rsidR="00AC0ECA" w:rsidRPr="00D4451E" w:rsidRDefault="00AC0ECA" w:rsidP="00BB16BA">
            <w:pPr>
              <w:pStyle w:val="TAL"/>
            </w:pPr>
          </w:p>
        </w:tc>
      </w:tr>
      <w:tr w:rsidR="00AC0ECA" w:rsidRPr="00D4451E" w14:paraId="1156D5F1" w14:textId="77777777" w:rsidTr="00BB16BA">
        <w:tc>
          <w:tcPr>
            <w:tcW w:w="4535" w:type="dxa"/>
            <w:tcBorders>
              <w:top w:val="single" w:sz="4" w:space="0" w:color="auto"/>
              <w:bottom w:val="single" w:sz="4" w:space="0" w:color="auto"/>
              <w:right w:val="single" w:sz="4" w:space="0" w:color="auto"/>
            </w:tcBorders>
          </w:tcPr>
          <w:p w14:paraId="1CE3F2B6" w14:textId="77777777" w:rsidR="00AC0ECA" w:rsidRPr="00D4451E" w:rsidRDefault="00AC0ECA" w:rsidP="00BB16BA">
            <w:pPr>
              <w:pStyle w:val="TAL"/>
            </w:pPr>
            <w:r w:rsidRPr="00D4451E">
              <w:t xml:space="preserve">    </w:t>
            </w:r>
            <w:proofErr w:type="spellStart"/>
            <w:r w:rsidRPr="00D4451E">
              <w:t>cellBarred</w:t>
            </w:r>
            <w:proofErr w:type="spellEnd"/>
          </w:p>
        </w:tc>
        <w:tc>
          <w:tcPr>
            <w:tcW w:w="2267" w:type="dxa"/>
            <w:tcBorders>
              <w:top w:val="single" w:sz="4" w:space="0" w:color="auto"/>
              <w:left w:val="single" w:sz="4" w:space="0" w:color="auto"/>
              <w:bottom w:val="single" w:sz="4" w:space="0" w:color="auto"/>
              <w:right w:val="single" w:sz="4" w:space="0" w:color="auto"/>
            </w:tcBorders>
          </w:tcPr>
          <w:p w14:paraId="6FE2F293" w14:textId="77777777" w:rsidR="00AC0ECA" w:rsidRPr="00D4451E" w:rsidRDefault="00AC0ECA" w:rsidP="00BB16BA">
            <w:pPr>
              <w:pStyle w:val="TAL"/>
            </w:pPr>
            <w:r w:rsidRPr="00D4451E">
              <w:t>barred</w:t>
            </w:r>
          </w:p>
        </w:tc>
        <w:tc>
          <w:tcPr>
            <w:tcW w:w="1700" w:type="dxa"/>
            <w:tcBorders>
              <w:top w:val="single" w:sz="4" w:space="0" w:color="auto"/>
              <w:left w:val="single" w:sz="4" w:space="0" w:color="auto"/>
              <w:bottom w:val="single" w:sz="4" w:space="0" w:color="auto"/>
              <w:right w:val="single" w:sz="4" w:space="0" w:color="auto"/>
            </w:tcBorders>
          </w:tcPr>
          <w:p w14:paraId="7080F606"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1E6B3181" w14:textId="77777777" w:rsidR="00AC0ECA" w:rsidRPr="00D4451E" w:rsidRDefault="00AC0ECA" w:rsidP="00BB16BA">
            <w:pPr>
              <w:pStyle w:val="TAL"/>
            </w:pPr>
          </w:p>
        </w:tc>
      </w:tr>
      <w:tr w:rsidR="00AC0ECA" w:rsidRPr="00D4451E" w14:paraId="0ABF71CD" w14:textId="77777777" w:rsidTr="00BB16BA">
        <w:tc>
          <w:tcPr>
            <w:tcW w:w="4535" w:type="dxa"/>
            <w:tcBorders>
              <w:top w:val="single" w:sz="4" w:space="0" w:color="auto"/>
              <w:bottom w:val="single" w:sz="4" w:space="0" w:color="auto"/>
              <w:right w:val="single" w:sz="4" w:space="0" w:color="auto"/>
            </w:tcBorders>
          </w:tcPr>
          <w:p w14:paraId="4B5A3B3E" w14:textId="77777777" w:rsidR="00AC0ECA" w:rsidRPr="00D4451E" w:rsidRDefault="00AC0ECA" w:rsidP="00BB16BA">
            <w:pPr>
              <w:pStyle w:val="TAL"/>
            </w:pPr>
            <w:r w:rsidRPr="00D4451E">
              <w:t xml:space="preserve">    </w:t>
            </w:r>
            <w:proofErr w:type="spellStart"/>
            <w:r w:rsidRPr="00D4451E">
              <w:t>intraFreqReselection</w:t>
            </w:r>
            <w:proofErr w:type="spellEnd"/>
          </w:p>
        </w:tc>
        <w:tc>
          <w:tcPr>
            <w:tcW w:w="2267" w:type="dxa"/>
            <w:tcBorders>
              <w:top w:val="single" w:sz="4" w:space="0" w:color="auto"/>
              <w:left w:val="single" w:sz="4" w:space="0" w:color="auto"/>
              <w:bottom w:val="single" w:sz="4" w:space="0" w:color="auto"/>
              <w:right w:val="single" w:sz="4" w:space="0" w:color="auto"/>
            </w:tcBorders>
          </w:tcPr>
          <w:p w14:paraId="5F9F984E" w14:textId="77777777" w:rsidR="00AC0ECA" w:rsidRPr="00D4451E" w:rsidRDefault="00AC0ECA" w:rsidP="00BB16BA">
            <w:pPr>
              <w:pStyle w:val="TAL"/>
            </w:pPr>
            <w:r w:rsidRPr="00D4451E">
              <w:t>allowed</w:t>
            </w:r>
          </w:p>
        </w:tc>
        <w:tc>
          <w:tcPr>
            <w:tcW w:w="1700" w:type="dxa"/>
            <w:tcBorders>
              <w:top w:val="single" w:sz="4" w:space="0" w:color="auto"/>
              <w:left w:val="single" w:sz="4" w:space="0" w:color="auto"/>
              <w:bottom w:val="single" w:sz="4" w:space="0" w:color="auto"/>
              <w:right w:val="single" w:sz="4" w:space="0" w:color="auto"/>
            </w:tcBorders>
          </w:tcPr>
          <w:p w14:paraId="08A2DFED"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6B7536AD" w14:textId="77777777" w:rsidR="00AC0ECA" w:rsidRPr="00D4451E" w:rsidRDefault="00AC0ECA" w:rsidP="00BB16BA">
            <w:pPr>
              <w:pStyle w:val="TAL"/>
            </w:pPr>
          </w:p>
        </w:tc>
      </w:tr>
      <w:tr w:rsidR="00AC0ECA" w:rsidRPr="00D4451E" w14:paraId="65D3AB3D" w14:textId="77777777" w:rsidTr="00BB16BA">
        <w:tc>
          <w:tcPr>
            <w:tcW w:w="4535" w:type="dxa"/>
            <w:tcBorders>
              <w:top w:val="single" w:sz="4" w:space="0" w:color="auto"/>
              <w:bottom w:val="single" w:sz="4" w:space="0" w:color="auto"/>
              <w:right w:val="single" w:sz="4" w:space="0" w:color="auto"/>
            </w:tcBorders>
          </w:tcPr>
          <w:p w14:paraId="6D7D8F20" w14:textId="77777777" w:rsidR="00AC0ECA" w:rsidRPr="00D4451E" w:rsidRDefault="00AC0ECA" w:rsidP="00BB16BA">
            <w:pPr>
              <w:pStyle w:val="TAL"/>
            </w:pPr>
            <w:r w:rsidRPr="00D4451E">
              <w:t xml:space="preserve">  }</w:t>
            </w:r>
          </w:p>
        </w:tc>
        <w:tc>
          <w:tcPr>
            <w:tcW w:w="2267" w:type="dxa"/>
            <w:tcBorders>
              <w:top w:val="single" w:sz="4" w:space="0" w:color="auto"/>
              <w:left w:val="single" w:sz="4" w:space="0" w:color="auto"/>
              <w:bottom w:val="single" w:sz="4" w:space="0" w:color="auto"/>
              <w:right w:val="single" w:sz="4" w:space="0" w:color="auto"/>
            </w:tcBorders>
          </w:tcPr>
          <w:p w14:paraId="04E8ADAC"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D5B5A73"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64A9EC1B" w14:textId="77777777" w:rsidR="00AC0ECA" w:rsidRPr="00D4451E" w:rsidRDefault="00AC0ECA" w:rsidP="00BB16BA">
            <w:pPr>
              <w:pStyle w:val="TAL"/>
            </w:pPr>
          </w:p>
        </w:tc>
      </w:tr>
      <w:tr w:rsidR="00AC0ECA" w:rsidRPr="00D4451E" w14:paraId="44F3F7B5" w14:textId="77777777" w:rsidTr="00BB16BA">
        <w:tc>
          <w:tcPr>
            <w:tcW w:w="4535" w:type="dxa"/>
            <w:tcBorders>
              <w:top w:val="single" w:sz="4" w:space="0" w:color="auto"/>
              <w:bottom w:val="single" w:sz="4" w:space="0" w:color="auto"/>
              <w:right w:val="single" w:sz="4" w:space="0" w:color="auto"/>
            </w:tcBorders>
          </w:tcPr>
          <w:p w14:paraId="045D1E6D" w14:textId="77777777" w:rsidR="00AC0ECA" w:rsidRPr="00D4451E" w:rsidRDefault="00AC0ECA" w:rsidP="00BB16BA">
            <w:pPr>
              <w:pStyle w:val="TAL"/>
            </w:pPr>
            <w:r w:rsidRPr="00D4451E">
              <w:t xml:space="preserve">  </w:t>
            </w:r>
            <w:proofErr w:type="spellStart"/>
            <w:r w:rsidRPr="00D4451E">
              <w:t>systemInfoValueTag</w:t>
            </w:r>
            <w:proofErr w:type="spellEnd"/>
          </w:p>
        </w:tc>
        <w:tc>
          <w:tcPr>
            <w:tcW w:w="2267" w:type="dxa"/>
            <w:tcBorders>
              <w:top w:val="single" w:sz="4" w:space="0" w:color="auto"/>
              <w:left w:val="single" w:sz="4" w:space="0" w:color="auto"/>
              <w:bottom w:val="single" w:sz="4" w:space="0" w:color="auto"/>
              <w:right w:val="single" w:sz="4" w:space="0" w:color="auto"/>
            </w:tcBorders>
          </w:tcPr>
          <w:p w14:paraId="0364F838" w14:textId="77777777" w:rsidR="00AC0ECA" w:rsidRPr="00D4451E" w:rsidRDefault="00AC0ECA" w:rsidP="00BB16BA">
            <w:pPr>
              <w:pStyle w:val="TAL"/>
            </w:pPr>
            <w:r w:rsidRPr="00D4451E">
              <w:t>1</w:t>
            </w:r>
          </w:p>
        </w:tc>
        <w:tc>
          <w:tcPr>
            <w:tcW w:w="1700" w:type="dxa"/>
            <w:tcBorders>
              <w:top w:val="single" w:sz="4" w:space="0" w:color="auto"/>
              <w:left w:val="single" w:sz="4" w:space="0" w:color="auto"/>
              <w:bottom w:val="single" w:sz="4" w:space="0" w:color="auto"/>
              <w:right w:val="single" w:sz="4" w:space="0" w:color="auto"/>
            </w:tcBorders>
          </w:tcPr>
          <w:p w14:paraId="53932DCC" w14:textId="77777777" w:rsidR="00AC0ECA" w:rsidRPr="00D4451E" w:rsidRDefault="00AC0ECA" w:rsidP="00BB16BA">
            <w:pPr>
              <w:pStyle w:val="TAL"/>
            </w:pPr>
            <w:r w:rsidRPr="00D4451E">
              <w:t>Previous value is 0</w:t>
            </w:r>
          </w:p>
        </w:tc>
        <w:tc>
          <w:tcPr>
            <w:tcW w:w="1133" w:type="dxa"/>
            <w:tcBorders>
              <w:top w:val="single" w:sz="4" w:space="0" w:color="auto"/>
              <w:left w:val="single" w:sz="4" w:space="0" w:color="auto"/>
              <w:bottom w:val="single" w:sz="4" w:space="0" w:color="auto"/>
            </w:tcBorders>
          </w:tcPr>
          <w:p w14:paraId="5050C074" w14:textId="77777777" w:rsidR="00AC0ECA" w:rsidRPr="00D4451E" w:rsidRDefault="00AC0ECA" w:rsidP="00BB16BA">
            <w:pPr>
              <w:pStyle w:val="TAL"/>
            </w:pPr>
          </w:p>
        </w:tc>
      </w:tr>
      <w:tr w:rsidR="00AC0ECA" w:rsidRPr="00D4451E" w14:paraId="41208A94" w14:textId="77777777" w:rsidTr="00BB16BA">
        <w:tc>
          <w:tcPr>
            <w:tcW w:w="4535" w:type="dxa"/>
            <w:tcBorders>
              <w:top w:val="single" w:sz="4" w:space="0" w:color="auto"/>
              <w:bottom w:val="single" w:sz="4" w:space="0" w:color="auto"/>
              <w:right w:val="single" w:sz="4" w:space="0" w:color="auto"/>
            </w:tcBorders>
          </w:tcPr>
          <w:p w14:paraId="5E72C53A" w14:textId="77777777" w:rsidR="00AC0ECA" w:rsidRPr="00D4451E" w:rsidRDefault="00AC0ECA" w:rsidP="00BB16BA">
            <w:pPr>
              <w:pStyle w:val="TAL"/>
            </w:pPr>
            <w:r w:rsidRPr="00D4451E">
              <w:t>}</w:t>
            </w:r>
          </w:p>
        </w:tc>
        <w:tc>
          <w:tcPr>
            <w:tcW w:w="2267" w:type="dxa"/>
            <w:tcBorders>
              <w:top w:val="single" w:sz="4" w:space="0" w:color="auto"/>
              <w:left w:val="single" w:sz="4" w:space="0" w:color="auto"/>
              <w:bottom w:val="single" w:sz="4" w:space="0" w:color="auto"/>
              <w:right w:val="single" w:sz="4" w:space="0" w:color="auto"/>
            </w:tcBorders>
          </w:tcPr>
          <w:p w14:paraId="7405202D" w14:textId="77777777" w:rsidR="00AC0ECA" w:rsidRPr="00D4451E" w:rsidRDefault="00AC0ECA"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3B063F3" w14:textId="77777777" w:rsidR="00AC0ECA" w:rsidRPr="00D4451E" w:rsidRDefault="00AC0ECA" w:rsidP="00BB16BA">
            <w:pPr>
              <w:pStyle w:val="TAL"/>
            </w:pPr>
          </w:p>
        </w:tc>
        <w:tc>
          <w:tcPr>
            <w:tcW w:w="1133" w:type="dxa"/>
            <w:tcBorders>
              <w:top w:val="single" w:sz="4" w:space="0" w:color="auto"/>
              <w:left w:val="single" w:sz="4" w:space="0" w:color="auto"/>
              <w:bottom w:val="single" w:sz="4" w:space="0" w:color="auto"/>
            </w:tcBorders>
          </w:tcPr>
          <w:p w14:paraId="20F70FA9" w14:textId="77777777" w:rsidR="00AC0ECA" w:rsidRPr="00D4451E" w:rsidRDefault="00AC0ECA" w:rsidP="00BB16BA">
            <w:pPr>
              <w:pStyle w:val="TAL"/>
            </w:pPr>
          </w:p>
        </w:tc>
      </w:tr>
    </w:tbl>
    <w:p w14:paraId="187134D9" w14:textId="77777777" w:rsidR="00AC0ECA" w:rsidRPr="00D4451E" w:rsidRDefault="00AC0ECA" w:rsidP="00AC0ECA">
      <w:pPr>
        <w:rPr>
          <w:ins w:id="22" w:author="Daiwei Zhou (周代卫)" w:date="2023-05-18T15:12:00Z"/>
        </w:rPr>
      </w:pPr>
    </w:p>
    <w:p w14:paraId="4A051D95" w14:textId="77777777" w:rsidR="00AC0ECA" w:rsidRPr="00D4451E" w:rsidRDefault="00AC0ECA" w:rsidP="00AC0ECA">
      <w:pPr>
        <w:pStyle w:val="TH"/>
        <w:rPr>
          <w:ins w:id="23" w:author="Daiwei Zhou (周代卫)" w:date="2023-05-18T15:12:00Z"/>
        </w:rPr>
      </w:pPr>
      <w:ins w:id="24" w:author="Daiwei Zhou (周代卫)" w:date="2023-05-18T15:12:00Z">
        <w:r w:rsidRPr="00D4451E">
          <w:lastRenderedPageBreak/>
          <w:t>Table 6.1.2.3.3.3-4</w:t>
        </w:r>
      </w:ins>
      <w:ins w:id="25" w:author="Daiwei Zhou (周代卫)" w:date="2023-05-18T15:13:00Z">
        <w:r w:rsidRPr="00D4451E">
          <w:t>B</w:t>
        </w:r>
      </w:ins>
      <w:ins w:id="26" w:author="Daiwei Zhou (周代卫)" w:date="2023-05-18T15:12:00Z">
        <w:r w:rsidRPr="00D4451E">
          <w:t xml:space="preserve">: </w:t>
        </w:r>
        <w:r w:rsidRPr="00D4451E">
          <w:rPr>
            <w:i/>
            <w:iCs/>
          </w:rPr>
          <w:t>SystemInformationBlockType1-BR-r13</w:t>
        </w:r>
        <w:r w:rsidRPr="00D4451E">
          <w:t xml:space="preserve"> for cell 11 (step 3 when UE under test is CAT M1 over NTN, Table 6.1.2.3.3.2-</w:t>
        </w:r>
        <w:r w:rsidRPr="00D4451E">
          <w:rPr>
            <w:lang w:eastAsia="zh-CN"/>
          </w:rPr>
          <w:t>2</w:t>
        </w:r>
        <w:r w:rsidRPr="00D4451E">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AC0ECA" w:rsidRPr="00D4451E" w14:paraId="365C220B" w14:textId="77777777" w:rsidTr="00BB16BA">
        <w:trPr>
          <w:ins w:id="27" w:author="Daiwei Zhou (周代卫)" w:date="2023-05-18T15:12:00Z"/>
        </w:trPr>
        <w:tc>
          <w:tcPr>
            <w:tcW w:w="9635" w:type="dxa"/>
            <w:gridSpan w:val="4"/>
            <w:tcBorders>
              <w:top w:val="single" w:sz="4" w:space="0" w:color="auto"/>
              <w:bottom w:val="single" w:sz="4" w:space="0" w:color="auto"/>
            </w:tcBorders>
          </w:tcPr>
          <w:p w14:paraId="414CB22C" w14:textId="77777777" w:rsidR="00AC0ECA" w:rsidRPr="00D4451E" w:rsidRDefault="00AC0ECA" w:rsidP="00BB16BA">
            <w:pPr>
              <w:pStyle w:val="TAL"/>
              <w:rPr>
                <w:ins w:id="28" w:author="Daiwei Zhou (周代卫)" w:date="2023-05-18T15:12:00Z"/>
              </w:rPr>
            </w:pPr>
            <w:ins w:id="29" w:author="Daiwei Zhou (周代卫)" w:date="2023-05-18T15:12:00Z">
              <w:r w:rsidRPr="00D4451E">
                <w:lastRenderedPageBreak/>
                <w:t xml:space="preserve">Derivation Path: 36.508 </w:t>
              </w:r>
            </w:ins>
            <w:ins w:id="30" w:author="Daiwei Zhou (周代卫)" w:date="2023-05-18T15:19:00Z">
              <w:r w:rsidRPr="00D4451E">
                <w:t>Table</w:t>
              </w:r>
            </w:ins>
            <w:ins w:id="31" w:author="Daiwei Zhou (周代卫)" w:date="2023-05-18T15:12:00Z">
              <w:r w:rsidRPr="00D4451E">
                <w:t xml:space="preserve"> 4.4.3.2-3A</w:t>
              </w:r>
            </w:ins>
            <w:ins w:id="32" w:author="Daiwei Zhou (周代卫)" w:date="2023-05-18T15:20:00Z">
              <w:r w:rsidRPr="00D4451E">
                <w:t xml:space="preserve"> with condition NTN</w:t>
              </w:r>
            </w:ins>
          </w:p>
        </w:tc>
      </w:tr>
      <w:tr w:rsidR="00AC0ECA" w:rsidRPr="00D4451E" w14:paraId="4AA25C94" w14:textId="77777777" w:rsidTr="00BB16BA">
        <w:trPr>
          <w:ins w:id="33" w:author="Daiwei Zhou (周代卫)" w:date="2023-05-18T15:12:00Z"/>
        </w:trPr>
        <w:tc>
          <w:tcPr>
            <w:tcW w:w="4535" w:type="dxa"/>
            <w:tcBorders>
              <w:top w:val="single" w:sz="4" w:space="0" w:color="auto"/>
              <w:bottom w:val="single" w:sz="4" w:space="0" w:color="auto"/>
              <w:right w:val="single" w:sz="4" w:space="0" w:color="auto"/>
            </w:tcBorders>
          </w:tcPr>
          <w:p w14:paraId="0792D498" w14:textId="77777777" w:rsidR="00AC0ECA" w:rsidRPr="00D4451E" w:rsidRDefault="00AC0ECA" w:rsidP="00BB16BA">
            <w:pPr>
              <w:pStyle w:val="TAH"/>
              <w:rPr>
                <w:ins w:id="34" w:author="Daiwei Zhou (周代卫)" w:date="2023-05-18T15:12:00Z"/>
              </w:rPr>
            </w:pPr>
            <w:ins w:id="35" w:author="Daiwei Zhou (周代卫)" w:date="2023-05-18T15:12:00Z">
              <w:r w:rsidRPr="00D4451E">
                <w:t>Information Element</w:t>
              </w:r>
            </w:ins>
          </w:p>
        </w:tc>
        <w:tc>
          <w:tcPr>
            <w:tcW w:w="2267" w:type="dxa"/>
            <w:tcBorders>
              <w:top w:val="single" w:sz="4" w:space="0" w:color="auto"/>
              <w:left w:val="single" w:sz="4" w:space="0" w:color="auto"/>
              <w:bottom w:val="single" w:sz="4" w:space="0" w:color="auto"/>
              <w:right w:val="single" w:sz="4" w:space="0" w:color="auto"/>
            </w:tcBorders>
          </w:tcPr>
          <w:p w14:paraId="26F28178" w14:textId="77777777" w:rsidR="00AC0ECA" w:rsidRPr="00D4451E" w:rsidRDefault="00AC0ECA" w:rsidP="00BB16BA">
            <w:pPr>
              <w:pStyle w:val="TAH"/>
              <w:rPr>
                <w:ins w:id="36" w:author="Daiwei Zhou (周代卫)" w:date="2023-05-18T15:12:00Z"/>
              </w:rPr>
            </w:pPr>
            <w:ins w:id="37" w:author="Daiwei Zhou (周代卫)" w:date="2023-05-18T15:12:00Z">
              <w:r w:rsidRPr="00D4451E">
                <w:t>Value/remark</w:t>
              </w:r>
            </w:ins>
          </w:p>
        </w:tc>
        <w:tc>
          <w:tcPr>
            <w:tcW w:w="1700" w:type="dxa"/>
            <w:tcBorders>
              <w:top w:val="single" w:sz="4" w:space="0" w:color="auto"/>
              <w:left w:val="single" w:sz="4" w:space="0" w:color="auto"/>
              <w:bottom w:val="single" w:sz="4" w:space="0" w:color="auto"/>
              <w:right w:val="single" w:sz="4" w:space="0" w:color="auto"/>
            </w:tcBorders>
          </w:tcPr>
          <w:p w14:paraId="405D9F8D" w14:textId="77777777" w:rsidR="00AC0ECA" w:rsidRPr="00D4451E" w:rsidRDefault="00AC0ECA" w:rsidP="00BB16BA">
            <w:pPr>
              <w:pStyle w:val="TAH"/>
              <w:rPr>
                <w:ins w:id="38" w:author="Daiwei Zhou (周代卫)" w:date="2023-05-18T15:12:00Z"/>
              </w:rPr>
            </w:pPr>
            <w:ins w:id="39" w:author="Daiwei Zhou (周代卫)" w:date="2023-05-18T15:12:00Z">
              <w:r w:rsidRPr="00D4451E">
                <w:t>Comment</w:t>
              </w:r>
            </w:ins>
          </w:p>
        </w:tc>
        <w:tc>
          <w:tcPr>
            <w:tcW w:w="1133" w:type="dxa"/>
            <w:tcBorders>
              <w:top w:val="single" w:sz="4" w:space="0" w:color="auto"/>
              <w:left w:val="single" w:sz="4" w:space="0" w:color="auto"/>
              <w:bottom w:val="single" w:sz="4" w:space="0" w:color="auto"/>
            </w:tcBorders>
          </w:tcPr>
          <w:p w14:paraId="62BEBE96" w14:textId="77777777" w:rsidR="00AC0ECA" w:rsidRPr="00D4451E" w:rsidRDefault="00AC0ECA" w:rsidP="00BB16BA">
            <w:pPr>
              <w:pStyle w:val="TAH"/>
              <w:rPr>
                <w:ins w:id="40" w:author="Daiwei Zhou (周代卫)" w:date="2023-05-18T15:12:00Z"/>
              </w:rPr>
            </w:pPr>
            <w:ins w:id="41" w:author="Daiwei Zhou (周代卫)" w:date="2023-05-18T15:12:00Z">
              <w:r w:rsidRPr="00D4451E">
                <w:t>Condition</w:t>
              </w:r>
            </w:ins>
          </w:p>
        </w:tc>
      </w:tr>
      <w:tr w:rsidR="00AC0ECA" w:rsidRPr="00D4451E" w14:paraId="26C1D8F7" w14:textId="77777777" w:rsidTr="00BB16BA">
        <w:trPr>
          <w:ins w:id="42" w:author="Daiwei Zhou (周代卫)" w:date="2023-05-18T15:12:00Z"/>
        </w:trPr>
        <w:tc>
          <w:tcPr>
            <w:tcW w:w="4535" w:type="dxa"/>
            <w:tcBorders>
              <w:top w:val="single" w:sz="4" w:space="0" w:color="auto"/>
              <w:bottom w:val="single" w:sz="4" w:space="0" w:color="auto"/>
              <w:right w:val="single" w:sz="4" w:space="0" w:color="auto"/>
            </w:tcBorders>
          </w:tcPr>
          <w:p w14:paraId="51C67CAC" w14:textId="77777777" w:rsidR="00AC0ECA" w:rsidRPr="00D4451E" w:rsidRDefault="00AC0ECA" w:rsidP="00BB16BA">
            <w:pPr>
              <w:pStyle w:val="TAL"/>
              <w:rPr>
                <w:ins w:id="43" w:author="Daiwei Zhou (周代卫)" w:date="2023-05-18T15:12:00Z"/>
              </w:rPr>
            </w:pPr>
            <w:ins w:id="44" w:author="Daiwei Zhou (周代卫)" w:date="2023-05-18T15:12:00Z">
              <w:r w:rsidRPr="00D4451E">
                <w:t>SystemInformationBlockType1</w:t>
              </w:r>
              <w:r w:rsidRPr="00D4451E">
                <w:rPr>
                  <w:i/>
                  <w:iCs/>
                </w:rPr>
                <w:t>-BR-r13</w:t>
              </w:r>
              <w:r w:rsidRPr="00D4451E">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6A9A355" w14:textId="77777777" w:rsidR="00AC0ECA" w:rsidRPr="00D4451E" w:rsidRDefault="00AC0ECA" w:rsidP="00BB16BA">
            <w:pPr>
              <w:pStyle w:val="TAL"/>
              <w:rPr>
                <w:ins w:id="45"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74EBCD57" w14:textId="77777777" w:rsidR="00AC0ECA" w:rsidRPr="00D4451E" w:rsidRDefault="00AC0ECA" w:rsidP="00BB16BA">
            <w:pPr>
              <w:pStyle w:val="TAL"/>
              <w:rPr>
                <w:ins w:id="46" w:author="Daiwei Zhou (周代卫)" w:date="2023-05-18T15:12:00Z"/>
              </w:rPr>
            </w:pPr>
          </w:p>
        </w:tc>
        <w:tc>
          <w:tcPr>
            <w:tcW w:w="1133" w:type="dxa"/>
            <w:tcBorders>
              <w:top w:val="single" w:sz="4" w:space="0" w:color="auto"/>
              <w:left w:val="single" w:sz="4" w:space="0" w:color="auto"/>
              <w:bottom w:val="single" w:sz="4" w:space="0" w:color="auto"/>
            </w:tcBorders>
          </w:tcPr>
          <w:p w14:paraId="15317E2A" w14:textId="77777777" w:rsidR="00AC0ECA" w:rsidRPr="00D4451E" w:rsidRDefault="00AC0ECA" w:rsidP="00BB16BA">
            <w:pPr>
              <w:pStyle w:val="TAL"/>
              <w:rPr>
                <w:ins w:id="47" w:author="Daiwei Zhou (周代卫)" w:date="2023-05-18T15:12:00Z"/>
              </w:rPr>
            </w:pPr>
          </w:p>
        </w:tc>
      </w:tr>
      <w:tr w:rsidR="00AC0ECA" w:rsidRPr="00D4451E" w14:paraId="492221D5" w14:textId="77777777" w:rsidTr="00BB16BA">
        <w:trPr>
          <w:ins w:id="48" w:author="Daiwei Zhou (周代卫)" w:date="2023-05-18T16:00:00Z"/>
        </w:trPr>
        <w:tc>
          <w:tcPr>
            <w:tcW w:w="4535" w:type="dxa"/>
            <w:tcBorders>
              <w:top w:val="single" w:sz="4" w:space="0" w:color="auto"/>
              <w:bottom w:val="single" w:sz="4" w:space="0" w:color="auto"/>
              <w:right w:val="single" w:sz="4" w:space="0" w:color="auto"/>
            </w:tcBorders>
          </w:tcPr>
          <w:p w14:paraId="75AD4F0C" w14:textId="77777777" w:rsidR="00AC0ECA" w:rsidRPr="00D4451E" w:rsidRDefault="00AC0ECA" w:rsidP="00BB16BA">
            <w:pPr>
              <w:pStyle w:val="TAL"/>
              <w:rPr>
                <w:ins w:id="49" w:author="Daiwei Zhou (周代卫)" w:date="2023-05-18T16:00:00Z"/>
              </w:rPr>
            </w:pPr>
            <w:ins w:id="50" w:author="Daiwei Zhou (周代卫)" w:date="2023-05-18T16:00:00Z">
              <w:r w:rsidRPr="00D4451E">
                <w:t xml:space="preserve">  </w:t>
              </w:r>
              <w:proofErr w:type="spellStart"/>
              <w:r w:rsidRPr="00D4451E">
                <w:t>cellAccessRelatedInfo</w:t>
              </w:r>
              <w:proofErr w:type="spellEnd"/>
              <w:r w:rsidRPr="00D4451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BE7EF7" w14:textId="77777777" w:rsidR="00AC0ECA" w:rsidRPr="00D4451E" w:rsidRDefault="00AC0ECA" w:rsidP="00BB16BA">
            <w:pPr>
              <w:pStyle w:val="TAL"/>
              <w:rPr>
                <w:ins w:id="51" w:author="Daiwei Zhou (周代卫)" w:date="2023-05-18T16:00:00Z"/>
              </w:rPr>
            </w:pPr>
          </w:p>
        </w:tc>
        <w:tc>
          <w:tcPr>
            <w:tcW w:w="1700" w:type="dxa"/>
            <w:tcBorders>
              <w:top w:val="single" w:sz="4" w:space="0" w:color="auto"/>
              <w:left w:val="single" w:sz="4" w:space="0" w:color="auto"/>
              <w:bottom w:val="single" w:sz="4" w:space="0" w:color="auto"/>
              <w:right w:val="single" w:sz="4" w:space="0" w:color="auto"/>
            </w:tcBorders>
          </w:tcPr>
          <w:p w14:paraId="6B198A17" w14:textId="77777777" w:rsidR="00AC0ECA" w:rsidRPr="00D4451E" w:rsidRDefault="00AC0ECA" w:rsidP="00BB16BA">
            <w:pPr>
              <w:pStyle w:val="TAL"/>
              <w:rPr>
                <w:ins w:id="52" w:author="Daiwei Zhou (周代卫)" w:date="2023-05-18T16:00:00Z"/>
              </w:rPr>
            </w:pPr>
          </w:p>
        </w:tc>
        <w:tc>
          <w:tcPr>
            <w:tcW w:w="1133" w:type="dxa"/>
            <w:tcBorders>
              <w:top w:val="single" w:sz="4" w:space="0" w:color="auto"/>
              <w:left w:val="single" w:sz="4" w:space="0" w:color="auto"/>
              <w:bottom w:val="single" w:sz="4" w:space="0" w:color="auto"/>
            </w:tcBorders>
          </w:tcPr>
          <w:p w14:paraId="4DD395AE" w14:textId="77777777" w:rsidR="00AC0ECA" w:rsidRPr="00D4451E" w:rsidRDefault="00AC0ECA" w:rsidP="00BB16BA">
            <w:pPr>
              <w:pStyle w:val="TAL"/>
              <w:rPr>
                <w:ins w:id="53" w:author="Daiwei Zhou (周代卫)" w:date="2023-05-18T16:00:00Z"/>
              </w:rPr>
            </w:pPr>
          </w:p>
        </w:tc>
      </w:tr>
      <w:tr w:rsidR="00AC0ECA" w:rsidRPr="00D4451E" w14:paraId="177F826B" w14:textId="77777777" w:rsidTr="00BB16BA">
        <w:trPr>
          <w:ins w:id="54" w:author="Daiwei Zhou (周代卫)" w:date="2023-05-18T16:00:00Z"/>
        </w:trPr>
        <w:tc>
          <w:tcPr>
            <w:tcW w:w="4535" w:type="dxa"/>
            <w:tcBorders>
              <w:top w:val="single" w:sz="4" w:space="0" w:color="auto"/>
              <w:bottom w:val="single" w:sz="4" w:space="0" w:color="auto"/>
              <w:right w:val="single" w:sz="4" w:space="0" w:color="auto"/>
            </w:tcBorders>
          </w:tcPr>
          <w:p w14:paraId="3D78B841" w14:textId="77777777" w:rsidR="00AC0ECA" w:rsidRPr="00D4451E" w:rsidRDefault="00AC0ECA" w:rsidP="00BB16BA">
            <w:pPr>
              <w:pStyle w:val="TAL"/>
              <w:rPr>
                <w:ins w:id="55" w:author="Daiwei Zhou (周代卫)" w:date="2023-05-18T16:00:00Z"/>
              </w:rPr>
            </w:pPr>
            <w:ins w:id="56" w:author="Daiwei Zhou (周代卫)" w:date="2023-05-18T16:00:00Z">
              <w:r w:rsidRPr="00D4451E">
                <w:t xml:space="preserve">    </w:t>
              </w:r>
              <w:proofErr w:type="spellStart"/>
              <w:r w:rsidRPr="00D4451E">
                <w:t>cellBarred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416137" w14:textId="77777777" w:rsidR="00AC0ECA" w:rsidRPr="00D4451E" w:rsidRDefault="00AC0ECA" w:rsidP="00BB16BA">
            <w:pPr>
              <w:pStyle w:val="TAL"/>
              <w:rPr>
                <w:ins w:id="57" w:author="Daiwei Zhou (周代卫)" w:date="2023-05-18T16:00:00Z"/>
              </w:rPr>
            </w:pPr>
            <w:ins w:id="58" w:author="Daiwei Zhou (周代卫)" w:date="2023-05-18T16:00:00Z">
              <w:r w:rsidRPr="00D4451E">
                <w:t>barred</w:t>
              </w:r>
            </w:ins>
          </w:p>
        </w:tc>
        <w:tc>
          <w:tcPr>
            <w:tcW w:w="1700" w:type="dxa"/>
            <w:tcBorders>
              <w:top w:val="single" w:sz="4" w:space="0" w:color="auto"/>
              <w:left w:val="single" w:sz="4" w:space="0" w:color="auto"/>
              <w:bottom w:val="single" w:sz="4" w:space="0" w:color="auto"/>
              <w:right w:val="single" w:sz="4" w:space="0" w:color="auto"/>
            </w:tcBorders>
          </w:tcPr>
          <w:p w14:paraId="763B5F62" w14:textId="77777777" w:rsidR="00AC0ECA" w:rsidRPr="00D4451E" w:rsidRDefault="00AC0ECA" w:rsidP="00BB16BA">
            <w:pPr>
              <w:pStyle w:val="TAL"/>
              <w:rPr>
                <w:ins w:id="59" w:author="Daiwei Zhou (周代卫)" w:date="2023-05-18T16:00:00Z"/>
              </w:rPr>
            </w:pPr>
          </w:p>
        </w:tc>
        <w:tc>
          <w:tcPr>
            <w:tcW w:w="1133" w:type="dxa"/>
            <w:tcBorders>
              <w:top w:val="single" w:sz="4" w:space="0" w:color="auto"/>
              <w:left w:val="single" w:sz="4" w:space="0" w:color="auto"/>
              <w:bottom w:val="single" w:sz="4" w:space="0" w:color="auto"/>
            </w:tcBorders>
          </w:tcPr>
          <w:p w14:paraId="5EC71BB9" w14:textId="77777777" w:rsidR="00AC0ECA" w:rsidRPr="00D4451E" w:rsidRDefault="00AC0ECA" w:rsidP="00BB16BA">
            <w:pPr>
              <w:pStyle w:val="TAL"/>
              <w:rPr>
                <w:ins w:id="60" w:author="Daiwei Zhou (周代卫)" w:date="2023-05-18T16:00:00Z"/>
              </w:rPr>
            </w:pPr>
          </w:p>
        </w:tc>
      </w:tr>
      <w:tr w:rsidR="00AC0ECA" w:rsidRPr="00D4451E" w14:paraId="070371B3" w14:textId="77777777" w:rsidTr="00BB16BA">
        <w:trPr>
          <w:ins w:id="61" w:author="Daiwei Zhou (周代卫)" w:date="2023-05-18T16:00:00Z"/>
        </w:trPr>
        <w:tc>
          <w:tcPr>
            <w:tcW w:w="4535" w:type="dxa"/>
            <w:tcBorders>
              <w:top w:val="single" w:sz="4" w:space="0" w:color="auto"/>
              <w:bottom w:val="single" w:sz="4" w:space="0" w:color="auto"/>
              <w:right w:val="single" w:sz="4" w:space="0" w:color="auto"/>
            </w:tcBorders>
          </w:tcPr>
          <w:p w14:paraId="11BB002A" w14:textId="77777777" w:rsidR="00AC0ECA" w:rsidRPr="00D4451E" w:rsidRDefault="00AC0ECA" w:rsidP="00BB16BA">
            <w:pPr>
              <w:pStyle w:val="TAL"/>
              <w:rPr>
                <w:ins w:id="62" w:author="Daiwei Zhou (周代卫)" w:date="2023-05-18T16:00:00Z"/>
              </w:rPr>
            </w:pPr>
            <w:ins w:id="63" w:author="Daiwei Zhou (周代卫)" w:date="2023-05-18T16:00:00Z">
              <w:r w:rsidRPr="00D4451E">
                <w:t xml:space="preserve">    </w:t>
              </w:r>
              <w:proofErr w:type="spellStart"/>
              <w:r w:rsidRPr="00D4451E">
                <w:t>intraFreqReselection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021510" w14:textId="77777777" w:rsidR="00AC0ECA" w:rsidRPr="00D4451E" w:rsidRDefault="00AC0ECA" w:rsidP="00BB16BA">
            <w:pPr>
              <w:pStyle w:val="TAL"/>
              <w:rPr>
                <w:ins w:id="64" w:author="Daiwei Zhou (周代卫)" w:date="2023-05-18T16:00:00Z"/>
              </w:rPr>
            </w:pPr>
            <w:ins w:id="65" w:author="Daiwei Zhou (周代卫)" w:date="2023-05-18T16:00:00Z">
              <w:r w:rsidRPr="00D4451E">
                <w:t>allowed</w:t>
              </w:r>
            </w:ins>
          </w:p>
        </w:tc>
        <w:tc>
          <w:tcPr>
            <w:tcW w:w="1700" w:type="dxa"/>
            <w:tcBorders>
              <w:top w:val="single" w:sz="4" w:space="0" w:color="auto"/>
              <w:left w:val="single" w:sz="4" w:space="0" w:color="auto"/>
              <w:bottom w:val="single" w:sz="4" w:space="0" w:color="auto"/>
              <w:right w:val="single" w:sz="4" w:space="0" w:color="auto"/>
            </w:tcBorders>
          </w:tcPr>
          <w:p w14:paraId="40EEDD6E" w14:textId="77777777" w:rsidR="00AC0ECA" w:rsidRPr="00D4451E" w:rsidRDefault="00AC0ECA" w:rsidP="00BB16BA">
            <w:pPr>
              <w:pStyle w:val="TAL"/>
              <w:rPr>
                <w:ins w:id="66" w:author="Daiwei Zhou (周代卫)" w:date="2023-05-18T16:00:00Z"/>
              </w:rPr>
            </w:pPr>
          </w:p>
        </w:tc>
        <w:tc>
          <w:tcPr>
            <w:tcW w:w="1133" w:type="dxa"/>
            <w:tcBorders>
              <w:top w:val="single" w:sz="4" w:space="0" w:color="auto"/>
              <w:left w:val="single" w:sz="4" w:space="0" w:color="auto"/>
              <w:bottom w:val="single" w:sz="4" w:space="0" w:color="auto"/>
            </w:tcBorders>
          </w:tcPr>
          <w:p w14:paraId="26B19DE7" w14:textId="77777777" w:rsidR="00AC0ECA" w:rsidRPr="00D4451E" w:rsidRDefault="00AC0ECA" w:rsidP="00BB16BA">
            <w:pPr>
              <w:pStyle w:val="TAL"/>
              <w:rPr>
                <w:ins w:id="67" w:author="Daiwei Zhou (周代卫)" w:date="2023-05-18T16:00:00Z"/>
              </w:rPr>
            </w:pPr>
          </w:p>
        </w:tc>
      </w:tr>
      <w:tr w:rsidR="00AC0ECA" w:rsidRPr="00D4451E" w14:paraId="5BBA1869" w14:textId="77777777" w:rsidTr="00BB16BA">
        <w:trPr>
          <w:ins w:id="68" w:author="Daiwei Zhou (周代卫)" w:date="2023-05-18T16:00:00Z"/>
        </w:trPr>
        <w:tc>
          <w:tcPr>
            <w:tcW w:w="4535" w:type="dxa"/>
            <w:tcBorders>
              <w:top w:val="single" w:sz="4" w:space="0" w:color="auto"/>
              <w:bottom w:val="single" w:sz="4" w:space="0" w:color="auto"/>
              <w:right w:val="single" w:sz="4" w:space="0" w:color="auto"/>
            </w:tcBorders>
          </w:tcPr>
          <w:p w14:paraId="2A2D9E25" w14:textId="77777777" w:rsidR="00AC0ECA" w:rsidRPr="00D4451E" w:rsidRDefault="00AC0ECA" w:rsidP="00BB16BA">
            <w:pPr>
              <w:pStyle w:val="TAL"/>
              <w:rPr>
                <w:ins w:id="69" w:author="Daiwei Zhou (周代卫)" w:date="2023-05-18T16:00:00Z"/>
              </w:rPr>
            </w:pPr>
            <w:ins w:id="70" w:author="Daiwei Zhou (周代卫)" w:date="2023-05-18T16:00:00Z">
              <w:r w:rsidRPr="00D4451E">
                <w:t xml:space="preserve">  }</w:t>
              </w:r>
            </w:ins>
          </w:p>
        </w:tc>
        <w:tc>
          <w:tcPr>
            <w:tcW w:w="2267" w:type="dxa"/>
            <w:tcBorders>
              <w:top w:val="single" w:sz="4" w:space="0" w:color="auto"/>
              <w:left w:val="single" w:sz="4" w:space="0" w:color="auto"/>
              <w:bottom w:val="single" w:sz="4" w:space="0" w:color="auto"/>
              <w:right w:val="single" w:sz="4" w:space="0" w:color="auto"/>
            </w:tcBorders>
          </w:tcPr>
          <w:p w14:paraId="3318BB2C" w14:textId="77777777" w:rsidR="00AC0ECA" w:rsidRPr="00D4451E" w:rsidRDefault="00AC0ECA" w:rsidP="00BB16BA">
            <w:pPr>
              <w:pStyle w:val="TAL"/>
              <w:rPr>
                <w:ins w:id="71" w:author="Daiwei Zhou (周代卫)" w:date="2023-05-18T16:00:00Z"/>
              </w:rPr>
            </w:pPr>
          </w:p>
        </w:tc>
        <w:tc>
          <w:tcPr>
            <w:tcW w:w="1700" w:type="dxa"/>
            <w:tcBorders>
              <w:top w:val="single" w:sz="4" w:space="0" w:color="auto"/>
              <w:left w:val="single" w:sz="4" w:space="0" w:color="auto"/>
              <w:bottom w:val="single" w:sz="4" w:space="0" w:color="auto"/>
              <w:right w:val="single" w:sz="4" w:space="0" w:color="auto"/>
            </w:tcBorders>
          </w:tcPr>
          <w:p w14:paraId="56D156A2" w14:textId="77777777" w:rsidR="00AC0ECA" w:rsidRPr="00D4451E" w:rsidRDefault="00AC0ECA" w:rsidP="00BB16BA">
            <w:pPr>
              <w:pStyle w:val="TAL"/>
              <w:rPr>
                <w:ins w:id="72" w:author="Daiwei Zhou (周代卫)" w:date="2023-05-18T16:00:00Z"/>
              </w:rPr>
            </w:pPr>
          </w:p>
        </w:tc>
        <w:tc>
          <w:tcPr>
            <w:tcW w:w="1133" w:type="dxa"/>
            <w:tcBorders>
              <w:top w:val="single" w:sz="4" w:space="0" w:color="auto"/>
              <w:left w:val="single" w:sz="4" w:space="0" w:color="auto"/>
              <w:bottom w:val="single" w:sz="4" w:space="0" w:color="auto"/>
            </w:tcBorders>
          </w:tcPr>
          <w:p w14:paraId="37F561EA" w14:textId="77777777" w:rsidR="00AC0ECA" w:rsidRPr="00D4451E" w:rsidRDefault="00AC0ECA" w:rsidP="00BB16BA">
            <w:pPr>
              <w:pStyle w:val="TAL"/>
              <w:rPr>
                <w:ins w:id="73" w:author="Daiwei Zhou (周代卫)" w:date="2023-05-18T16:00:00Z"/>
              </w:rPr>
            </w:pPr>
          </w:p>
        </w:tc>
      </w:tr>
      <w:tr w:rsidR="00AC0ECA" w:rsidRPr="00D4451E" w14:paraId="6A2A5E3F" w14:textId="77777777" w:rsidTr="00BB16BA">
        <w:trPr>
          <w:ins w:id="74" w:author="Daiwei Zhou (周代卫)" w:date="2023-05-18T15:12:00Z"/>
        </w:trPr>
        <w:tc>
          <w:tcPr>
            <w:tcW w:w="4535" w:type="dxa"/>
            <w:tcBorders>
              <w:top w:val="single" w:sz="4" w:space="0" w:color="auto"/>
              <w:bottom w:val="single" w:sz="4" w:space="0" w:color="auto"/>
              <w:right w:val="single" w:sz="4" w:space="0" w:color="auto"/>
            </w:tcBorders>
          </w:tcPr>
          <w:p w14:paraId="0D475C26" w14:textId="77777777" w:rsidR="00AC0ECA" w:rsidRPr="00D4451E" w:rsidRDefault="00AC0ECA" w:rsidP="00BB16BA">
            <w:pPr>
              <w:pStyle w:val="TAL"/>
              <w:rPr>
                <w:ins w:id="75" w:author="Daiwei Zhou (周代卫)" w:date="2023-05-18T15:12:00Z"/>
              </w:rPr>
            </w:pPr>
            <w:ins w:id="76" w:author="Daiwei Zhou (周代卫)" w:date="2023-05-18T15:12:00Z">
              <w:r w:rsidRPr="00D4451E">
                <w:t xml:space="preserve">  </w:t>
              </w:r>
              <w:proofErr w:type="spellStart"/>
              <w:r w:rsidRPr="00D4451E">
                <w:t>systemInfoValueTag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5A6D5C8" w14:textId="77777777" w:rsidR="00AC0ECA" w:rsidRPr="00D4451E" w:rsidRDefault="00AC0ECA" w:rsidP="00BB16BA">
            <w:pPr>
              <w:pStyle w:val="TAL"/>
              <w:rPr>
                <w:ins w:id="77" w:author="Daiwei Zhou (周代卫)" w:date="2023-05-18T15:12:00Z"/>
              </w:rPr>
            </w:pPr>
            <w:ins w:id="78" w:author="Daiwei Zhou (周代卫)" w:date="2023-05-18T15:23:00Z">
              <w:r w:rsidRPr="00D4451E">
                <w:t>1</w:t>
              </w:r>
            </w:ins>
          </w:p>
        </w:tc>
        <w:tc>
          <w:tcPr>
            <w:tcW w:w="1700" w:type="dxa"/>
            <w:tcBorders>
              <w:top w:val="single" w:sz="4" w:space="0" w:color="auto"/>
              <w:left w:val="single" w:sz="4" w:space="0" w:color="auto"/>
              <w:bottom w:val="single" w:sz="4" w:space="0" w:color="auto"/>
              <w:right w:val="single" w:sz="4" w:space="0" w:color="auto"/>
            </w:tcBorders>
          </w:tcPr>
          <w:p w14:paraId="6C640111" w14:textId="77777777" w:rsidR="00AC0ECA" w:rsidRPr="00D4451E" w:rsidRDefault="00AC0ECA" w:rsidP="00BB16BA">
            <w:pPr>
              <w:pStyle w:val="TAL"/>
              <w:rPr>
                <w:ins w:id="79" w:author="Daiwei Zhou (周代卫)" w:date="2023-05-18T15:12:00Z"/>
              </w:rPr>
            </w:pPr>
            <w:ins w:id="80" w:author="Daiwei Zhou (周代卫)" w:date="2023-05-18T15:23:00Z">
              <w:r w:rsidRPr="00D4451E">
                <w:t>Previous value is 0</w:t>
              </w:r>
            </w:ins>
          </w:p>
        </w:tc>
        <w:tc>
          <w:tcPr>
            <w:tcW w:w="1133" w:type="dxa"/>
            <w:tcBorders>
              <w:top w:val="single" w:sz="4" w:space="0" w:color="auto"/>
              <w:left w:val="single" w:sz="4" w:space="0" w:color="auto"/>
              <w:bottom w:val="single" w:sz="4" w:space="0" w:color="auto"/>
            </w:tcBorders>
          </w:tcPr>
          <w:p w14:paraId="5389D7D8" w14:textId="77777777" w:rsidR="00AC0ECA" w:rsidRPr="00D4451E" w:rsidRDefault="00AC0ECA" w:rsidP="00BB16BA">
            <w:pPr>
              <w:pStyle w:val="TAL"/>
              <w:rPr>
                <w:ins w:id="81" w:author="Daiwei Zhou (周代卫)" w:date="2023-05-18T15:12:00Z"/>
              </w:rPr>
            </w:pPr>
          </w:p>
        </w:tc>
      </w:tr>
      <w:tr w:rsidR="00AC0ECA" w:rsidRPr="00D4451E" w14:paraId="2303AB60" w14:textId="77777777" w:rsidTr="00BB16BA">
        <w:trPr>
          <w:ins w:id="82" w:author="Daiwei Zhou (周代卫)" w:date="2023-05-18T15:12:00Z"/>
        </w:trPr>
        <w:tc>
          <w:tcPr>
            <w:tcW w:w="4535" w:type="dxa"/>
            <w:tcBorders>
              <w:top w:val="single" w:sz="4" w:space="0" w:color="auto"/>
              <w:bottom w:val="single" w:sz="4" w:space="0" w:color="auto"/>
              <w:right w:val="single" w:sz="4" w:space="0" w:color="auto"/>
            </w:tcBorders>
          </w:tcPr>
          <w:p w14:paraId="766E7C7D" w14:textId="77777777" w:rsidR="00AC0ECA" w:rsidRPr="00D4451E" w:rsidRDefault="00AC0ECA" w:rsidP="00BB16BA">
            <w:pPr>
              <w:pStyle w:val="TAL"/>
              <w:rPr>
                <w:ins w:id="83" w:author="Daiwei Zhou (周代卫)" w:date="2023-05-18T15:12:00Z"/>
              </w:rPr>
            </w:pPr>
            <w:ins w:id="84" w:author="Daiwei Zhou (周代卫)" w:date="2023-05-18T15:12:00Z">
              <w:r w:rsidRPr="00D4451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7AAACF1" w14:textId="77777777" w:rsidR="00AC0ECA" w:rsidRPr="00D4451E" w:rsidRDefault="00AC0ECA" w:rsidP="00BB16BA">
            <w:pPr>
              <w:pStyle w:val="TAL"/>
              <w:rPr>
                <w:ins w:id="85"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39B951D3" w14:textId="77777777" w:rsidR="00AC0ECA" w:rsidRPr="00D4451E" w:rsidRDefault="00AC0ECA" w:rsidP="00BB16BA">
            <w:pPr>
              <w:pStyle w:val="TAL"/>
              <w:rPr>
                <w:ins w:id="86" w:author="Daiwei Zhou (周代卫)" w:date="2023-05-18T15:12:00Z"/>
              </w:rPr>
            </w:pPr>
            <w:ins w:id="87" w:author="Daiwei Zhou (周代卫)" w:date="2023-05-18T15:12:00Z">
              <w:r w:rsidRPr="00D4451E">
                <w:t>SystemInformationBlockType1-v890-IEs</w:t>
              </w:r>
            </w:ins>
          </w:p>
        </w:tc>
        <w:tc>
          <w:tcPr>
            <w:tcW w:w="1133" w:type="dxa"/>
            <w:tcBorders>
              <w:top w:val="single" w:sz="4" w:space="0" w:color="auto"/>
              <w:left w:val="single" w:sz="4" w:space="0" w:color="auto"/>
              <w:bottom w:val="single" w:sz="4" w:space="0" w:color="auto"/>
            </w:tcBorders>
          </w:tcPr>
          <w:p w14:paraId="1584CEF1" w14:textId="77777777" w:rsidR="00AC0ECA" w:rsidRPr="00D4451E" w:rsidRDefault="00AC0ECA" w:rsidP="00BB16BA">
            <w:pPr>
              <w:pStyle w:val="TAL"/>
              <w:rPr>
                <w:ins w:id="88" w:author="Daiwei Zhou (周代卫)" w:date="2023-05-18T15:12:00Z"/>
              </w:rPr>
            </w:pPr>
          </w:p>
        </w:tc>
      </w:tr>
      <w:tr w:rsidR="00AC0ECA" w:rsidRPr="00D4451E" w14:paraId="2B53E30F" w14:textId="77777777" w:rsidTr="00BB16BA">
        <w:trPr>
          <w:ins w:id="89" w:author="Daiwei Zhou (周代卫)" w:date="2023-05-18T15:12:00Z"/>
        </w:trPr>
        <w:tc>
          <w:tcPr>
            <w:tcW w:w="4535" w:type="dxa"/>
            <w:tcBorders>
              <w:top w:val="single" w:sz="4" w:space="0" w:color="auto"/>
              <w:bottom w:val="single" w:sz="4" w:space="0" w:color="auto"/>
              <w:right w:val="single" w:sz="4" w:space="0" w:color="auto"/>
            </w:tcBorders>
          </w:tcPr>
          <w:p w14:paraId="5ED241B6" w14:textId="77777777" w:rsidR="00AC0ECA" w:rsidRPr="00D4451E" w:rsidRDefault="00AC0ECA" w:rsidP="00BB16BA">
            <w:pPr>
              <w:pStyle w:val="TAL"/>
              <w:rPr>
                <w:ins w:id="90" w:author="Daiwei Zhou (周代卫)" w:date="2023-05-18T15:12:00Z"/>
              </w:rPr>
            </w:pPr>
            <w:ins w:id="91" w:author="Daiwei Zhou (周代卫)" w:date="2023-05-18T15:12:00Z">
              <w:r w:rsidRPr="00D4451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32FDA07" w14:textId="77777777" w:rsidR="00AC0ECA" w:rsidRPr="00D4451E" w:rsidRDefault="00AC0ECA" w:rsidP="00BB16BA">
            <w:pPr>
              <w:pStyle w:val="TAL"/>
              <w:rPr>
                <w:ins w:id="92"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1DCC2280" w14:textId="77777777" w:rsidR="00AC0ECA" w:rsidRPr="00D4451E" w:rsidRDefault="00AC0ECA" w:rsidP="00BB16BA">
            <w:pPr>
              <w:pStyle w:val="TAL"/>
              <w:rPr>
                <w:ins w:id="93" w:author="Daiwei Zhou (周代卫)" w:date="2023-05-18T15:12:00Z"/>
              </w:rPr>
            </w:pPr>
            <w:ins w:id="94" w:author="Daiwei Zhou (周代卫)" w:date="2023-05-18T15:12:00Z">
              <w:r w:rsidRPr="00D4451E">
                <w:t>SystemInformationBlockType1-v920-IEs</w:t>
              </w:r>
            </w:ins>
          </w:p>
        </w:tc>
        <w:tc>
          <w:tcPr>
            <w:tcW w:w="1133" w:type="dxa"/>
            <w:tcBorders>
              <w:top w:val="single" w:sz="4" w:space="0" w:color="auto"/>
              <w:left w:val="single" w:sz="4" w:space="0" w:color="auto"/>
              <w:bottom w:val="single" w:sz="4" w:space="0" w:color="auto"/>
            </w:tcBorders>
          </w:tcPr>
          <w:p w14:paraId="3B5447D1" w14:textId="77777777" w:rsidR="00AC0ECA" w:rsidRPr="00D4451E" w:rsidRDefault="00AC0ECA" w:rsidP="00BB16BA">
            <w:pPr>
              <w:pStyle w:val="TAL"/>
              <w:rPr>
                <w:ins w:id="95" w:author="Daiwei Zhou (周代卫)" w:date="2023-05-18T15:12:00Z"/>
              </w:rPr>
            </w:pPr>
          </w:p>
        </w:tc>
      </w:tr>
      <w:tr w:rsidR="00AC0ECA" w:rsidRPr="00D4451E" w14:paraId="3F7B7C03" w14:textId="77777777" w:rsidTr="00BB16BA">
        <w:trPr>
          <w:ins w:id="96" w:author="Daiwei Zhou (周代卫)" w:date="2023-05-18T15:12:00Z"/>
        </w:trPr>
        <w:tc>
          <w:tcPr>
            <w:tcW w:w="4535" w:type="dxa"/>
            <w:tcBorders>
              <w:top w:val="single" w:sz="4" w:space="0" w:color="auto"/>
              <w:bottom w:val="single" w:sz="4" w:space="0" w:color="auto"/>
              <w:right w:val="single" w:sz="4" w:space="0" w:color="auto"/>
            </w:tcBorders>
          </w:tcPr>
          <w:p w14:paraId="4C3A90E3" w14:textId="77777777" w:rsidR="00AC0ECA" w:rsidRPr="00D4451E" w:rsidRDefault="00AC0ECA" w:rsidP="00BB16BA">
            <w:pPr>
              <w:pStyle w:val="TAL"/>
              <w:rPr>
                <w:ins w:id="97" w:author="Daiwei Zhou (周代卫)" w:date="2023-05-18T15:12:00Z"/>
              </w:rPr>
            </w:pPr>
            <w:ins w:id="98" w:author="Daiwei Zhou (周代卫)" w:date="2023-05-18T15:12:00Z">
              <w:r w:rsidRPr="00D4451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DD53784" w14:textId="77777777" w:rsidR="00AC0ECA" w:rsidRPr="00D4451E" w:rsidRDefault="00AC0ECA" w:rsidP="00BB16BA">
            <w:pPr>
              <w:pStyle w:val="TAL"/>
              <w:rPr>
                <w:ins w:id="99"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77BFC819" w14:textId="77777777" w:rsidR="00AC0ECA" w:rsidRPr="00D4451E" w:rsidRDefault="00AC0ECA" w:rsidP="00BB16BA">
            <w:pPr>
              <w:pStyle w:val="TAL"/>
              <w:rPr>
                <w:ins w:id="100" w:author="Daiwei Zhou (周代卫)" w:date="2023-05-18T15:12:00Z"/>
              </w:rPr>
            </w:pPr>
            <w:ins w:id="101" w:author="Daiwei Zhou (周代卫)" w:date="2023-05-18T15:12:00Z">
              <w:r w:rsidRPr="00D4451E">
                <w:t>SystemInformationBlockType1-v1130-IEs</w:t>
              </w:r>
            </w:ins>
          </w:p>
        </w:tc>
        <w:tc>
          <w:tcPr>
            <w:tcW w:w="1133" w:type="dxa"/>
            <w:tcBorders>
              <w:top w:val="single" w:sz="4" w:space="0" w:color="auto"/>
              <w:left w:val="single" w:sz="4" w:space="0" w:color="auto"/>
              <w:bottom w:val="single" w:sz="4" w:space="0" w:color="auto"/>
            </w:tcBorders>
          </w:tcPr>
          <w:p w14:paraId="136C5EBF" w14:textId="77777777" w:rsidR="00AC0ECA" w:rsidRPr="00D4451E" w:rsidRDefault="00AC0ECA" w:rsidP="00BB16BA">
            <w:pPr>
              <w:pStyle w:val="TAL"/>
              <w:rPr>
                <w:ins w:id="102" w:author="Daiwei Zhou (周代卫)" w:date="2023-05-18T15:12:00Z"/>
              </w:rPr>
            </w:pPr>
          </w:p>
        </w:tc>
      </w:tr>
      <w:tr w:rsidR="00AC0ECA" w:rsidRPr="00D4451E" w14:paraId="61B3696F" w14:textId="77777777" w:rsidTr="00BB16BA">
        <w:trPr>
          <w:ins w:id="103" w:author="Daiwei Zhou (周代卫)" w:date="2023-05-18T15:12:00Z"/>
        </w:trPr>
        <w:tc>
          <w:tcPr>
            <w:tcW w:w="4535" w:type="dxa"/>
            <w:tcBorders>
              <w:top w:val="single" w:sz="4" w:space="0" w:color="auto"/>
              <w:bottom w:val="single" w:sz="4" w:space="0" w:color="auto"/>
              <w:right w:val="single" w:sz="4" w:space="0" w:color="auto"/>
            </w:tcBorders>
          </w:tcPr>
          <w:p w14:paraId="7F514286" w14:textId="77777777" w:rsidR="00AC0ECA" w:rsidRPr="00D4451E" w:rsidRDefault="00AC0ECA" w:rsidP="00BB16BA">
            <w:pPr>
              <w:pStyle w:val="TAL"/>
              <w:rPr>
                <w:ins w:id="104" w:author="Daiwei Zhou (周代卫)" w:date="2023-05-18T15:12:00Z"/>
              </w:rPr>
            </w:pPr>
            <w:ins w:id="105" w:author="Daiwei Zhou (周代卫)" w:date="2023-05-18T15:12:00Z">
              <w:r w:rsidRPr="00D4451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B71FACD" w14:textId="77777777" w:rsidR="00AC0ECA" w:rsidRPr="00D4451E" w:rsidRDefault="00AC0ECA" w:rsidP="00BB16BA">
            <w:pPr>
              <w:pStyle w:val="TAL"/>
              <w:rPr>
                <w:ins w:id="106"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0EAF6883" w14:textId="77777777" w:rsidR="00AC0ECA" w:rsidRPr="00D4451E" w:rsidRDefault="00AC0ECA" w:rsidP="00BB16BA">
            <w:pPr>
              <w:pStyle w:val="TAL"/>
              <w:rPr>
                <w:ins w:id="107" w:author="Daiwei Zhou (周代卫)" w:date="2023-05-18T15:12:00Z"/>
              </w:rPr>
            </w:pPr>
            <w:ins w:id="108" w:author="Daiwei Zhou (周代卫)" w:date="2023-05-18T15:12:00Z">
              <w:r w:rsidRPr="00D4451E">
                <w:t>SystemInformationBlockType1-v1250-IEs</w:t>
              </w:r>
            </w:ins>
          </w:p>
        </w:tc>
        <w:tc>
          <w:tcPr>
            <w:tcW w:w="1133" w:type="dxa"/>
            <w:tcBorders>
              <w:top w:val="single" w:sz="4" w:space="0" w:color="auto"/>
              <w:left w:val="single" w:sz="4" w:space="0" w:color="auto"/>
              <w:bottom w:val="single" w:sz="4" w:space="0" w:color="auto"/>
            </w:tcBorders>
          </w:tcPr>
          <w:p w14:paraId="7A491B90" w14:textId="77777777" w:rsidR="00AC0ECA" w:rsidRPr="00D4451E" w:rsidRDefault="00AC0ECA" w:rsidP="00BB16BA">
            <w:pPr>
              <w:pStyle w:val="TAL"/>
              <w:rPr>
                <w:ins w:id="109" w:author="Daiwei Zhou (周代卫)" w:date="2023-05-18T15:12:00Z"/>
              </w:rPr>
            </w:pPr>
          </w:p>
        </w:tc>
      </w:tr>
      <w:tr w:rsidR="00AC0ECA" w:rsidRPr="00D4451E" w14:paraId="1A0C5A8F" w14:textId="77777777" w:rsidTr="00BB16BA">
        <w:trPr>
          <w:ins w:id="110" w:author="Daiwei Zhou (周代卫)" w:date="2023-05-18T15:12:00Z"/>
        </w:trPr>
        <w:tc>
          <w:tcPr>
            <w:tcW w:w="4535" w:type="dxa"/>
            <w:tcBorders>
              <w:top w:val="single" w:sz="4" w:space="0" w:color="auto"/>
              <w:bottom w:val="single" w:sz="4" w:space="0" w:color="auto"/>
              <w:right w:val="single" w:sz="4" w:space="0" w:color="auto"/>
            </w:tcBorders>
          </w:tcPr>
          <w:p w14:paraId="3AE0A68F" w14:textId="77777777" w:rsidR="00AC0ECA" w:rsidRPr="00D4451E" w:rsidRDefault="00AC0ECA" w:rsidP="00BB16BA">
            <w:pPr>
              <w:pStyle w:val="TAL"/>
              <w:rPr>
                <w:ins w:id="111" w:author="Daiwei Zhou (周代卫)" w:date="2023-05-18T15:12:00Z"/>
              </w:rPr>
            </w:pPr>
            <w:ins w:id="112" w:author="Daiwei Zhou (周代卫)" w:date="2023-05-18T15:12:00Z">
              <w:r w:rsidRPr="00D4451E">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762909E" w14:textId="77777777" w:rsidR="00AC0ECA" w:rsidRPr="00D4451E" w:rsidRDefault="00AC0ECA" w:rsidP="00BB16BA">
            <w:pPr>
              <w:pStyle w:val="TAL"/>
              <w:rPr>
                <w:ins w:id="113"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7B52E0FA" w14:textId="77777777" w:rsidR="00AC0ECA" w:rsidRPr="00D4451E" w:rsidRDefault="00AC0ECA" w:rsidP="00BB16BA">
            <w:pPr>
              <w:pStyle w:val="TAL"/>
              <w:rPr>
                <w:ins w:id="114" w:author="Daiwei Zhou (周代卫)" w:date="2023-05-18T15:12:00Z"/>
              </w:rPr>
            </w:pPr>
            <w:ins w:id="115" w:author="Daiwei Zhou (周代卫)" w:date="2023-05-18T15:12:00Z">
              <w:r w:rsidRPr="00D4451E">
                <w:t>SystemInformationBlockType1-v1310-IEs</w:t>
              </w:r>
            </w:ins>
          </w:p>
        </w:tc>
        <w:tc>
          <w:tcPr>
            <w:tcW w:w="1133" w:type="dxa"/>
            <w:tcBorders>
              <w:top w:val="single" w:sz="4" w:space="0" w:color="auto"/>
              <w:left w:val="single" w:sz="4" w:space="0" w:color="auto"/>
              <w:bottom w:val="single" w:sz="4" w:space="0" w:color="auto"/>
            </w:tcBorders>
          </w:tcPr>
          <w:p w14:paraId="358DC005" w14:textId="77777777" w:rsidR="00AC0ECA" w:rsidRPr="00D4451E" w:rsidRDefault="00AC0ECA" w:rsidP="00BB16BA">
            <w:pPr>
              <w:pStyle w:val="TAL"/>
              <w:rPr>
                <w:ins w:id="116" w:author="Daiwei Zhou (周代卫)" w:date="2023-05-18T15:12:00Z"/>
              </w:rPr>
            </w:pPr>
          </w:p>
        </w:tc>
      </w:tr>
      <w:tr w:rsidR="00AC0ECA" w:rsidRPr="00D4451E" w14:paraId="099D787E" w14:textId="77777777" w:rsidTr="00BB16BA">
        <w:trPr>
          <w:ins w:id="117" w:author="Daiwei Zhou (周代卫)" w:date="2023-05-18T15:12:00Z"/>
        </w:trPr>
        <w:tc>
          <w:tcPr>
            <w:tcW w:w="4535" w:type="dxa"/>
            <w:tcBorders>
              <w:top w:val="single" w:sz="4" w:space="0" w:color="auto"/>
              <w:bottom w:val="single" w:sz="4" w:space="0" w:color="auto"/>
              <w:right w:val="single" w:sz="4" w:space="0" w:color="auto"/>
            </w:tcBorders>
          </w:tcPr>
          <w:p w14:paraId="66FAD226" w14:textId="77777777" w:rsidR="00AC0ECA" w:rsidRPr="00D4451E" w:rsidRDefault="00AC0ECA" w:rsidP="00BB16BA">
            <w:pPr>
              <w:pStyle w:val="TAL"/>
              <w:rPr>
                <w:ins w:id="118" w:author="Daiwei Zhou (周代卫)" w:date="2023-05-18T15:12:00Z"/>
              </w:rPr>
            </w:pPr>
            <w:ins w:id="119" w:author="Daiwei Zhou (周代卫)" w:date="2023-05-18T15:12:00Z">
              <w:r w:rsidRPr="00D4451E">
                <w:rPr>
                  <w:lang w:eastAsia="zh-CN"/>
                </w:rPr>
                <w:t xml:space="preserve">            </w:t>
              </w:r>
              <w:r w:rsidRPr="00D4451E">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F5CF078" w14:textId="77777777" w:rsidR="00AC0ECA" w:rsidRPr="00D4451E" w:rsidRDefault="00AC0ECA" w:rsidP="00BB16BA">
            <w:pPr>
              <w:pStyle w:val="TAL"/>
              <w:rPr>
                <w:ins w:id="120"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6B81FE50" w14:textId="77777777" w:rsidR="00AC0ECA" w:rsidRPr="00D4451E" w:rsidRDefault="00AC0ECA" w:rsidP="00BB16BA">
            <w:pPr>
              <w:pStyle w:val="TAL"/>
              <w:rPr>
                <w:ins w:id="121" w:author="Daiwei Zhou (周代卫)" w:date="2023-05-18T15:12:00Z"/>
              </w:rPr>
            </w:pPr>
            <w:ins w:id="122" w:author="Daiwei Zhou (周代卫)" w:date="2023-05-18T15:12:00Z">
              <w:r w:rsidRPr="00D4451E">
                <w:t>SystemInformationBlockType1-v1320-IEs</w:t>
              </w:r>
            </w:ins>
          </w:p>
        </w:tc>
        <w:tc>
          <w:tcPr>
            <w:tcW w:w="1133" w:type="dxa"/>
            <w:tcBorders>
              <w:top w:val="single" w:sz="4" w:space="0" w:color="auto"/>
              <w:left w:val="single" w:sz="4" w:space="0" w:color="auto"/>
              <w:bottom w:val="single" w:sz="4" w:space="0" w:color="auto"/>
            </w:tcBorders>
          </w:tcPr>
          <w:p w14:paraId="75063147" w14:textId="77777777" w:rsidR="00AC0ECA" w:rsidRPr="00D4451E" w:rsidRDefault="00AC0ECA" w:rsidP="00BB16BA">
            <w:pPr>
              <w:pStyle w:val="TAL"/>
              <w:rPr>
                <w:ins w:id="123" w:author="Daiwei Zhou (周代卫)" w:date="2023-05-18T15:12:00Z"/>
              </w:rPr>
            </w:pPr>
          </w:p>
        </w:tc>
      </w:tr>
      <w:tr w:rsidR="00AC0ECA" w:rsidRPr="00D4451E" w14:paraId="1A8D82BF" w14:textId="77777777" w:rsidTr="00BB16BA">
        <w:trPr>
          <w:ins w:id="124" w:author="Daiwei Zhou (周代卫)" w:date="2023-05-18T15:12:00Z"/>
        </w:trPr>
        <w:tc>
          <w:tcPr>
            <w:tcW w:w="4535" w:type="dxa"/>
            <w:tcBorders>
              <w:top w:val="single" w:sz="4" w:space="0" w:color="auto"/>
              <w:bottom w:val="single" w:sz="4" w:space="0" w:color="auto"/>
              <w:right w:val="single" w:sz="4" w:space="0" w:color="auto"/>
            </w:tcBorders>
          </w:tcPr>
          <w:p w14:paraId="79242B73" w14:textId="77777777" w:rsidR="00AC0ECA" w:rsidRPr="00D4451E" w:rsidRDefault="00AC0ECA" w:rsidP="00BB16BA">
            <w:pPr>
              <w:pStyle w:val="TAL"/>
              <w:rPr>
                <w:ins w:id="125" w:author="Daiwei Zhou (周代卫)" w:date="2023-05-18T15:12:00Z"/>
                <w:lang w:eastAsia="zh-CN"/>
              </w:rPr>
            </w:pPr>
            <w:ins w:id="126" w:author="Daiwei Zhou (周代卫)" w:date="2023-05-18T15:12:00Z">
              <w:r w:rsidRPr="00D4451E">
                <w:rPr>
                  <w:lang w:eastAsia="zh-CN"/>
                </w:rPr>
                <w:t xml:space="preserve">              </w:t>
              </w:r>
              <w:r w:rsidRPr="00D4451E">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BA3C506" w14:textId="77777777" w:rsidR="00AC0ECA" w:rsidRPr="00D4451E" w:rsidRDefault="00AC0ECA" w:rsidP="00BB16BA">
            <w:pPr>
              <w:pStyle w:val="TAL"/>
              <w:rPr>
                <w:ins w:id="127"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54CA66E6" w14:textId="77777777" w:rsidR="00AC0ECA" w:rsidRPr="00D4451E" w:rsidRDefault="00AC0ECA" w:rsidP="00BB16BA">
            <w:pPr>
              <w:pStyle w:val="TAL"/>
              <w:rPr>
                <w:ins w:id="128" w:author="Daiwei Zhou (周代卫)" w:date="2023-05-18T15:12:00Z"/>
              </w:rPr>
            </w:pPr>
            <w:ins w:id="129" w:author="Daiwei Zhou (周代卫)" w:date="2023-05-18T15:12:00Z">
              <w:r w:rsidRPr="00D4451E">
                <w:t>SystemInformationBlockType1-v1350-IEs</w:t>
              </w:r>
            </w:ins>
          </w:p>
        </w:tc>
        <w:tc>
          <w:tcPr>
            <w:tcW w:w="1133" w:type="dxa"/>
            <w:tcBorders>
              <w:top w:val="single" w:sz="4" w:space="0" w:color="auto"/>
              <w:left w:val="single" w:sz="4" w:space="0" w:color="auto"/>
              <w:bottom w:val="single" w:sz="4" w:space="0" w:color="auto"/>
            </w:tcBorders>
          </w:tcPr>
          <w:p w14:paraId="73DA58CC" w14:textId="77777777" w:rsidR="00AC0ECA" w:rsidRPr="00D4451E" w:rsidRDefault="00AC0ECA" w:rsidP="00BB16BA">
            <w:pPr>
              <w:pStyle w:val="TAL"/>
              <w:rPr>
                <w:ins w:id="130" w:author="Daiwei Zhou (周代卫)" w:date="2023-05-18T15:12:00Z"/>
              </w:rPr>
            </w:pPr>
          </w:p>
        </w:tc>
      </w:tr>
      <w:tr w:rsidR="00AC0ECA" w:rsidRPr="00D4451E" w14:paraId="3343EA20" w14:textId="77777777" w:rsidTr="00BB16BA">
        <w:trPr>
          <w:ins w:id="131" w:author="Daiwei Zhou (周代卫)" w:date="2023-05-18T15:12:00Z"/>
        </w:trPr>
        <w:tc>
          <w:tcPr>
            <w:tcW w:w="4535" w:type="dxa"/>
            <w:tcBorders>
              <w:top w:val="single" w:sz="4" w:space="0" w:color="auto"/>
              <w:bottom w:val="single" w:sz="4" w:space="0" w:color="auto"/>
              <w:right w:val="single" w:sz="4" w:space="0" w:color="auto"/>
            </w:tcBorders>
          </w:tcPr>
          <w:p w14:paraId="41DD9DF2" w14:textId="77777777" w:rsidR="00AC0ECA" w:rsidRPr="00D4451E" w:rsidRDefault="00AC0ECA" w:rsidP="00BB16BA">
            <w:pPr>
              <w:pStyle w:val="TAL"/>
              <w:rPr>
                <w:ins w:id="132" w:author="Daiwei Zhou (周代卫)" w:date="2023-05-18T15:12:00Z"/>
                <w:lang w:eastAsia="zh-CN"/>
              </w:rPr>
            </w:pPr>
            <w:ins w:id="133" w:author="Daiwei Zhou (周代卫)" w:date="2023-05-18T15:12:00Z">
              <w:r w:rsidRPr="00D4451E">
                <w:rPr>
                  <w:lang w:eastAsia="zh-CN"/>
                </w:rPr>
                <w:t xml:space="preserve">                </w:t>
              </w:r>
              <w:r w:rsidRPr="00D4451E">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E012E78" w14:textId="77777777" w:rsidR="00AC0ECA" w:rsidRPr="00D4451E" w:rsidRDefault="00AC0ECA" w:rsidP="00BB16BA">
            <w:pPr>
              <w:pStyle w:val="TAL"/>
              <w:rPr>
                <w:ins w:id="134"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3E609E77" w14:textId="77777777" w:rsidR="00AC0ECA" w:rsidRPr="00D4451E" w:rsidRDefault="00AC0ECA" w:rsidP="00BB16BA">
            <w:pPr>
              <w:pStyle w:val="TAL"/>
              <w:rPr>
                <w:ins w:id="135" w:author="Daiwei Zhou (周代卫)" w:date="2023-05-18T15:12:00Z"/>
              </w:rPr>
            </w:pPr>
            <w:ins w:id="136" w:author="Daiwei Zhou (周代卫)" w:date="2023-05-18T15:12:00Z">
              <w:r w:rsidRPr="00D4451E">
                <w:t>SystemInformationBlockType1-v1360-IEs</w:t>
              </w:r>
            </w:ins>
          </w:p>
        </w:tc>
        <w:tc>
          <w:tcPr>
            <w:tcW w:w="1133" w:type="dxa"/>
            <w:tcBorders>
              <w:top w:val="single" w:sz="4" w:space="0" w:color="auto"/>
              <w:left w:val="single" w:sz="4" w:space="0" w:color="auto"/>
              <w:bottom w:val="single" w:sz="4" w:space="0" w:color="auto"/>
            </w:tcBorders>
          </w:tcPr>
          <w:p w14:paraId="1BAC123A" w14:textId="77777777" w:rsidR="00AC0ECA" w:rsidRPr="00D4451E" w:rsidRDefault="00AC0ECA" w:rsidP="00BB16BA">
            <w:pPr>
              <w:pStyle w:val="TAL"/>
              <w:rPr>
                <w:ins w:id="137" w:author="Daiwei Zhou (周代卫)" w:date="2023-05-18T15:12:00Z"/>
              </w:rPr>
            </w:pPr>
          </w:p>
        </w:tc>
      </w:tr>
      <w:tr w:rsidR="00AC0ECA" w:rsidRPr="00D4451E" w14:paraId="36053123" w14:textId="77777777" w:rsidTr="00BB16BA">
        <w:trPr>
          <w:ins w:id="138" w:author="Daiwei Zhou (周代卫)" w:date="2023-05-18T15:12:00Z"/>
        </w:trPr>
        <w:tc>
          <w:tcPr>
            <w:tcW w:w="4535" w:type="dxa"/>
            <w:tcBorders>
              <w:top w:val="single" w:sz="4" w:space="0" w:color="auto"/>
              <w:bottom w:val="single" w:sz="4" w:space="0" w:color="auto"/>
              <w:right w:val="single" w:sz="4" w:space="0" w:color="auto"/>
            </w:tcBorders>
          </w:tcPr>
          <w:p w14:paraId="4F79AA29" w14:textId="77777777" w:rsidR="00AC0ECA" w:rsidRPr="00D4451E" w:rsidRDefault="00AC0ECA" w:rsidP="00BB16BA">
            <w:pPr>
              <w:pStyle w:val="TAL"/>
              <w:rPr>
                <w:ins w:id="139" w:author="Daiwei Zhou (周代卫)" w:date="2023-05-18T15:12:00Z"/>
                <w:lang w:eastAsia="zh-CN"/>
              </w:rPr>
            </w:pPr>
            <w:ins w:id="140" w:author="Daiwei Zhou (周代卫)" w:date="2023-05-18T15:12:00Z">
              <w:r w:rsidRPr="00D4451E">
                <w:rPr>
                  <w:lang w:eastAsia="zh-CN"/>
                </w:rPr>
                <w:t xml:space="preserve">                  </w:t>
              </w:r>
              <w:r w:rsidRPr="00D4451E">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981CD40" w14:textId="77777777" w:rsidR="00AC0ECA" w:rsidRPr="00D4451E" w:rsidRDefault="00AC0ECA" w:rsidP="00BB16BA">
            <w:pPr>
              <w:pStyle w:val="TAL"/>
              <w:rPr>
                <w:ins w:id="141"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53ABC85F" w14:textId="77777777" w:rsidR="00AC0ECA" w:rsidRPr="00D4451E" w:rsidRDefault="00AC0ECA" w:rsidP="00BB16BA">
            <w:pPr>
              <w:pStyle w:val="TAL"/>
              <w:rPr>
                <w:ins w:id="142" w:author="Daiwei Zhou (周代卫)" w:date="2023-05-18T15:12:00Z"/>
              </w:rPr>
            </w:pPr>
            <w:ins w:id="143" w:author="Daiwei Zhou (周代卫)" w:date="2023-05-18T15:12:00Z">
              <w:r w:rsidRPr="00D4451E">
                <w:t>SystemInformationBlockType1-v1430-IEs</w:t>
              </w:r>
            </w:ins>
          </w:p>
        </w:tc>
        <w:tc>
          <w:tcPr>
            <w:tcW w:w="1133" w:type="dxa"/>
            <w:tcBorders>
              <w:top w:val="single" w:sz="4" w:space="0" w:color="auto"/>
              <w:left w:val="single" w:sz="4" w:space="0" w:color="auto"/>
              <w:bottom w:val="single" w:sz="4" w:space="0" w:color="auto"/>
            </w:tcBorders>
          </w:tcPr>
          <w:p w14:paraId="0032C03A" w14:textId="77777777" w:rsidR="00AC0ECA" w:rsidRPr="00D4451E" w:rsidRDefault="00AC0ECA" w:rsidP="00BB16BA">
            <w:pPr>
              <w:pStyle w:val="TAL"/>
              <w:rPr>
                <w:ins w:id="144" w:author="Daiwei Zhou (周代卫)" w:date="2023-05-18T15:12:00Z"/>
              </w:rPr>
            </w:pPr>
          </w:p>
        </w:tc>
      </w:tr>
      <w:tr w:rsidR="00AC0ECA" w:rsidRPr="00D4451E" w14:paraId="089D9100" w14:textId="77777777" w:rsidTr="00BB16BA">
        <w:trPr>
          <w:ins w:id="145" w:author="Daiwei Zhou (周代卫)" w:date="2023-05-18T15:12:00Z"/>
        </w:trPr>
        <w:tc>
          <w:tcPr>
            <w:tcW w:w="4535" w:type="dxa"/>
            <w:tcBorders>
              <w:top w:val="single" w:sz="4" w:space="0" w:color="auto"/>
              <w:bottom w:val="single" w:sz="4" w:space="0" w:color="auto"/>
              <w:right w:val="single" w:sz="4" w:space="0" w:color="auto"/>
            </w:tcBorders>
          </w:tcPr>
          <w:p w14:paraId="003ACACF" w14:textId="77777777" w:rsidR="00AC0ECA" w:rsidRPr="00D4451E" w:rsidRDefault="00AC0ECA" w:rsidP="00BB16BA">
            <w:pPr>
              <w:pStyle w:val="TAL"/>
              <w:rPr>
                <w:ins w:id="146" w:author="Daiwei Zhou (周代卫)" w:date="2023-05-18T15:12:00Z"/>
                <w:lang w:eastAsia="zh-CN"/>
              </w:rPr>
            </w:pPr>
            <w:ins w:id="147" w:author="Daiwei Zhou (周代卫)" w:date="2023-05-18T15:12:00Z">
              <w:r w:rsidRPr="00D4451E">
                <w:rPr>
                  <w:lang w:eastAsia="zh-CN"/>
                </w:rPr>
                <w:t xml:space="preserve">                    </w:t>
              </w:r>
              <w:r w:rsidRPr="00D4451E">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A8326D0" w14:textId="77777777" w:rsidR="00AC0ECA" w:rsidRPr="00D4451E" w:rsidRDefault="00AC0ECA" w:rsidP="00BB16BA">
            <w:pPr>
              <w:pStyle w:val="TAL"/>
              <w:rPr>
                <w:ins w:id="148"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4474DB92" w14:textId="77777777" w:rsidR="00AC0ECA" w:rsidRPr="00D4451E" w:rsidRDefault="00AC0ECA" w:rsidP="00BB16BA">
            <w:pPr>
              <w:pStyle w:val="TAL"/>
              <w:rPr>
                <w:ins w:id="149" w:author="Daiwei Zhou (周代卫)" w:date="2023-05-18T15:12:00Z"/>
              </w:rPr>
            </w:pPr>
            <w:ins w:id="150" w:author="Daiwei Zhou (周代卫)" w:date="2023-05-18T15:12:00Z">
              <w:r w:rsidRPr="00D4451E">
                <w:t>SystemInformationBlockType1-v1450-IEs</w:t>
              </w:r>
            </w:ins>
          </w:p>
        </w:tc>
        <w:tc>
          <w:tcPr>
            <w:tcW w:w="1133" w:type="dxa"/>
            <w:tcBorders>
              <w:top w:val="single" w:sz="4" w:space="0" w:color="auto"/>
              <w:left w:val="single" w:sz="4" w:space="0" w:color="auto"/>
              <w:bottom w:val="single" w:sz="4" w:space="0" w:color="auto"/>
            </w:tcBorders>
          </w:tcPr>
          <w:p w14:paraId="52184861" w14:textId="77777777" w:rsidR="00AC0ECA" w:rsidRPr="00D4451E" w:rsidRDefault="00AC0ECA" w:rsidP="00BB16BA">
            <w:pPr>
              <w:pStyle w:val="TAL"/>
              <w:rPr>
                <w:ins w:id="151" w:author="Daiwei Zhou (周代卫)" w:date="2023-05-18T15:12:00Z"/>
              </w:rPr>
            </w:pPr>
          </w:p>
        </w:tc>
      </w:tr>
      <w:tr w:rsidR="00AC0ECA" w:rsidRPr="00D4451E" w14:paraId="7C7F0C20" w14:textId="77777777" w:rsidTr="00BB16BA">
        <w:trPr>
          <w:ins w:id="152" w:author="Daiwei Zhou (周代卫)" w:date="2023-05-18T15:12:00Z"/>
        </w:trPr>
        <w:tc>
          <w:tcPr>
            <w:tcW w:w="4535" w:type="dxa"/>
            <w:tcBorders>
              <w:top w:val="single" w:sz="4" w:space="0" w:color="auto"/>
              <w:bottom w:val="single" w:sz="4" w:space="0" w:color="auto"/>
              <w:right w:val="single" w:sz="4" w:space="0" w:color="auto"/>
            </w:tcBorders>
          </w:tcPr>
          <w:p w14:paraId="1FD065B9" w14:textId="77777777" w:rsidR="00AC0ECA" w:rsidRPr="00D4451E" w:rsidRDefault="00AC0ECA" w:rsidP="00BB16BA">
            <w:pPr>
              <w:pStyle w:val="TAL"/>
              <w:rPr>
                <w:ins w:id="153" w:author="Daiwei Zhou (周代卫)" w:date="2023-05-18T15:12:00Z"/>
                <w:lang w:eastAsia="zh-CN"/>
              </w:rPr>
            </w:pPr>
            <w:ins w:id="154" w:author="Daiwei Zhou (周代卫)" w:date="2023-05-18T15:12:00Z">
              <w:r w:rsidRPr="00D4451E">
                <w:rPr>
                  <w:lang w:eastAsia="zh-CN"/>
                </w:rPr>
                <w:t xml:space="preserve">                      </w:t>
              </w:r>
              <w:r w:rsidRPr="00D4451E">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8DB30F1" w14:textId="77777777" w:rsidR="00AC0ECA" w:rsidRPr="00D4451E" w:rsidRDefault="00AC0ECA" w:rsidP="00BB16BA">
            <w:pPr>
              <w:pStyle w:val="TAL"/>
              <w:rPr>
                <w:ins w:id="155"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2BF15303" w14:textId="77777777" w:rsidR="00AC0ECA" w:rsidRPr="00D4451E" w:rsidRDefault="00AC0ECA" w:rsidP="00BB16BA">
            <w:pPr>
              <w:pStyle w:val="TAL"/>
              <w:rPr>
                <w:ins w:id="156" w:author="Daiwei Zhou (周代卫)" w:date="2023-05-18T15:12:00Z"/>
              </w:rPr>
            </w:pPr>
            <w:ins w:id="157" w:author="Daiwei Zhou (周代卫)" w:date="2023-05-18T15:12:00Z">
              <w:r w:rsidRPr="00D4451E">
                <w:t>SystemInformationBlockType1-v1530-IEs</w:t>
              </w:r>
            </w:ins>
          </w:p>
        </w:tc>
        <w:tc>
          <w:tcPr>
            <w:tcW w:w="1133" w:type="dxa"/>
            <w:tcBorders>
              <w:top w:val="single" w:sz="4" w:space="0" w:color="auto"/>
              <w:left w:val="single" w:sz="4" w:space="0" w:color="auto"/>
              <w:bottom w:val="single" w:sz="4" w:space="0" w:color="auto"/>
            </w:tcBorders>
          </w:tcPr>
          <w:p w14:paraId="640A5C2D" w14:textId="77777777" w:rsidR="00AC0ECA" w:rsidRPr="00D4451E" w:rsidRDefault="00AC0ECA" w:rsidP="00BB16BA">
            <w:pPr>
              <w:pStyle w:val="TAL"/>
              <w:rPr>
                <w:ins w:id="158" w:author="Daiwei Zhou (周代卫)" w:date="2023-05-18T15:12:00Z"/>
              </w:rPr>
            </w:pPr>
          </w:p>
        </w:tc>
      </w:tr>
      <w:tr w:rsidR="00AC0ECA" w:rsidRPr="00D4451E" w14:paraId="68FDC986" w14:textId="77777777" w:rsidTr="00BB16BA">
        <w:trPr>
          <w:ins w:id="159" w:author="Daiwei Zhou (周代卫)" w:date="2023-05-18T15:12:00Z"/>
        </w:trPr>
        <w:tc>
          <w:tcPr>
            <w:tcW w:w="4535" w:type="dxa"/>
            <w:tcBorders>
              <w:top w:val="single" w:sz="4" w:space="0" w:color="auto"/>
              <w:bottom w:val="single" w:sz="4" w:space="0" w:color="auto"/>
              <w:right w:val="single" w:sz="4" w:space="0" w:color="auto"/>
            </w:tcBorders>
          </w:tcPr>
          <w:p w14:paraId="31012967" w14:textId="77777777" w:rsidR="00AC0ECA" w:rsidRPr="00D4451E" w:rsidRDefault="00AC0ECA" w:rsidP="00BB16BA">
            <w:pPr>
              <w:pStyle w:val="TAL"/>
              <w:rPr>
                <w:ins w:id="160" w:author="Daiwei Zhou (周代卫)" w:date="2023-05-18T15:12:00Z"/>
                <w:lang w:eastAsia="zh-CN"/>
              </w:rPr>
            </w:pPr>
            <w:ins w:id="161" w:author="Daiwei Zhou (周代卫)" w:date="2023-05-18T15:12:00Z">
              <w:r w:rsidRPr="00D4451E">
                <w:rPr>
                  <w:lang w:eastAsia="zh-CN"/>
                </w:rPr>
                <w:t xml:space="preserve">                        </w:t>
              </w:r>
              <w:r w:rsidRPr="00D4451E">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49E1EF9" w14:textId="77777777" w:rsidR="00AC0ECA" w:rsidRPr="00D4451E" w:rsidRDefault="00AC0ECA" w:rsidP="00BB16BA">
            <w:pPr>
              <w:pStyle w:val="TAL"/>
              <w:rPr>
                <w:ins w:id="162"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11170609" w14:textId="77777777" w:rsidR="00AC0ECA" w:rsidRPr="00D4451E" w:rsidRDefault="00AC0ECA" w:rsidP="00BB16BA">
            <w:pPr>
              <w:pStyle w:val="TAL"/>
              <w:rPr>
                <w:ins w:id="163" w:author="Daiwei Zhou (周代卫)" w:date="2023-05-18T15:12:00Z"/>
              </w:rPr>
            </w:pPr>
            <w:ins w:id="164" w:author="Daiwei Zhou (周代卫)" w:date="2023-05-18T15:12:00Z">
              <w:r w:rsidRPr="00D4451E">
                <w:t>SystemInformationBlockType1-v1540-IEs</w:t>
              </w:r>
            </w:ins>
          </w:p>
        </w:tc>
        <w:tc>
          <w:tcPr>
            <w:tcW w:w="1133" w:type="dxa"/>
            <w:tcBorders>
              <w:top w:val="single" w:sz="4" w:space="0" w:color="auto"/>
              <w:left w:val="single" w:sz="4" w:space="0" w:color="auto"/>
              <w:bottom w:val="single" w:sz="4" w:space="0" w:color="auto"/>
            </w:tcBorders>
          </w:tcPr>
          <w:p w14:paraId="3B4F3700" w14:textId="77777777" w:rsidR="00AC0ECA" w:rsidRPr="00D4451E" w:rsidRDefault="00AC0ECA" w:rsidP="00BB16BA">
            <w:pPr>
              <w:pStyle w:val="TAL"/>
              <w:rPr>
                <w:ins w:id="165" w:author="Daiwei Zhou (周代卫)" w:date="2023-05-18T15:12:00Z"/>
              </w:rPr>
            </w:pPr>
          </w:p>
        </w:tc>
      </w:tr>
      <w:tr w:rsidR="00AC0ECA" w:rsidRPr="00D4451E" w14:paraId="620540F4" w14:textId="77777777" w:rsidTr="00BB16BA">
        <w:trPr>
          <w:ins w:id="166" w:author="Daiwei Zhou (周代卫)" w:date="2023-05-18T15:12:00Z"/>
        </w:trPr>
        <w:tc>
          <w:tcPr>
            <w:tcW w:w="4535" w:type="dxa"/>
            <w:tcBorders>
              <w:top w:val="single" w:sz="4" w:space="0" w:color="auto"/>
              <w:bottom w:val="single" w:sz="4" w:space="0" w:color="auto"/>
              <w:right w:val="single" w:sz="4" w:space="0" w:color="auto"/>
            </w:tcBorders>
          </w:tcPr>
          <w:p w14:paraId="6B29014E" w14:textId="77777777" w:rsidR="00AC0ECA" w:rsidRPr="00D4451E" w:rsidRDefault="00AC0ECA" w:rsidP="00BB16BA">
            <w:pPr>
              <w:pStyle w:val="TAL"/>
              <w:rPr>
                <w:ins w:id="167" w:author="Daiwei Zhou (周代卫)" w:date="2023-05-18T15:12:00Z"/>
                <w:lang w:eastAsia="zh-CN"/>
              </w:rPr>
            </w:pPr>
            <w:ins w:id="168" w:author="Daiwei Zhou (周代卫)" w:date="2023-05-18T15:12:00Z">
              <w:r w:rsidRPr="00D4451E">
                <w:rPr>
                  <w:lang w:eastAsia="zh-CN"/>
                </w:rPr>
                <w:t xml:space="preserve">                          </w:t>
              </w:r>
              <w:r w:rsidRPr="00D4451E">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F23EF32" w14:textId="77777777" w:rsidR="00AC0ECA" w:rsidRPr="00D4451E" w:rsidRDefault="00AC0ECA" w:rsidP="00BB16BA">
            <w:pPr>
              <w:pStyle w:val="TAL"/>
              <w:rPr>
                <w:ins w:id="169"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409C0D55" w14:textId="77777777" w:rsidR="00AC0ECA" w:rsidRPr="00D4451E" w:rsidRDefault="00AC0ECA" w:rsidP="00BB16BA">
            <w:pPr>
              <w:pStyle w:val="TAL"/>
              <w:rPr>
                <w:ins w:id="170" w:author="Daiwei Zhou (周代卫)" w:date="2023-05-18T15:12:00Z"/>
              </w:rPr>
            </w:pPr>
            <w:ins w:id="171" w:author="Daiwei Zhou (周代卫)" w:date="2023-05-18T15:12:00Z">
              <w:r w:rsidRPr="00D4451E">
                <w:t>SystemInformationBlockType1-v1610-IEs</w:t>
              </w:r>
            </w:ins>
          </w:p>
        </w:tc>
        <w:tc>
          <w:tcPr>
            <w:tcW w:w="1133" w:type="dxa"/>
            <w:tcBorders>
              <w:top w:val="single" w:sz="4" w:space="0" w:color="auto"/>
              <w:left w:val="single" w:sz="4" w:space="0" w:color="auto"/>
              <w:bottom w:val="single" w:sz="4" w:space="0" w:color="auto"/>
            </w:tcBorders>
          </w:tcPr>
          <w:p w14:paraId="3DB84A40" w14:textId="77777777" w:rsidR="00AC0ECA" w:rsidRPr="00D4451E" w:rsidRDefault="00AC0ECA" w:rsidP="00BB16BA">
            <w:pPr>
              <w:pStyle w:val="TAL"/>
              <w:rPr>
                <w:ins w:id="172" w:author="Daiwei Zhou (周代卫)" w:date="2023-05-18T15:12:00Z"/>
              </w:rPr>
            </w:pPr>
          </w:p>
        </w:tc>
      </w:tr>
      <w:tr w:rsidR="00AC0ECA" w:rsidRPr="00D4451E" w14:paraId="538ECFB3" w14:textId="77777777" w:rsidTr="00BB16BA">
        <w:trPr>
          <w:ins w:id="173" w:author="Daiwei Zhou (周代卫)" w:date="2023-05-18T15:12:00Z"/>
        </w:trPr>
        <w:tc>
          <w:tcPr>
            <w:tcW w:w="4535" w:type="dxa"/>
            <w:tcBorders>
              <w:top w:val="single" w:sz="4" w:space="0" w:color="auto"/>
              <w:bottom w:val="single" w:sz="4" w:space="0" w:color="auto"/>
              <w:right w:val="single" w:sz="4" w:space="0" w:color="auto"/>
            </w:tcBorders>
          </w:tcPr>
          <w:p w14:paraId="7E99CA52" w14:textId="77777777" w:rsidR="00AC0ECA" w:rsidRPr="00D4451E" w:rsidRDefault="00AC0ECA" w:rsidP="00BB16BA">
            <w:pPr>
              <w:pStyle w:val="TAL"/>
              <w:rPr>
                <w:ins w:id="174" w:author="Daiwei Zhou (周代卫)" w:date="2023-05-18T15:12:00Z"/>
                <w:lang w:eastAsia="zh-CN"/>
              </w:rPr>
            </w:pPr>
            <w:ins w:id="175" w:author="Daiwei Zhou (周代卫)" w:date="2023-05-18T15:12:00Z">
              <w:r w:rsidRPr="00D4451E">
                <w:rPr>
                  <w:lang w:eastAsia="zh-CN"/>
                </w:rPr>
                <w:t xml:space="preserve">                            </w:t>
              </w:r>
              <w:r w:rsidRPr="00D4451E">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CF3AB64" w14:textId="77777777" w:rsidR="00AC0ECA" w:rsidRPr="00D4451E" w:rsidRDefault="00AC0ECA" w:rsidP="00BB16BA">
            <w:pPr>
              <w:pStyle w:val="TAL"/>
              <w:rPr>
                <w:ins w:id="176"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5B03020E" w14:textId="77777777" w:rsidR="00AC0ECA" w:rsidRPr="00D4451E" w:rsidRDefault="00AC0ECA" w:rsidP="00BB16BA">
            <w:pPr>
              <w:pStyle w:val="TAL"/>
              <w:rPr>
                <w:ins w:id="177" w:author="Daiwei Zhou (周代卫)" w:date="2023-05-18T15:12:00Z"/>
              </w:rPr>
            </w:pPr>
            <w:ins w:id="178" w:author="Daiwei Zhou (周代卫)" w:date="2023-05-18T15:12:00Z">
              <w:r w:rsidRPr="00D4451E">
                <w:t>SystemInformationBlockType1-v1700-IEs</w:t>
              </w:r>
            </w:ins>
          </w:p>
        </w:tc>
        <w:tc>
          <w:tcPr>
            <w:tcW w:w="1133" w:type="dxa"/>
            <w:tcBorders>
              <w:top w:val="single" w:sz="4" w:space="0" w:color="auto"/>
              <w:left w:val="single" w:sz="4" w:space="0" w:color="auto"/>
              <w:bottom w:val="single" w:sz="4" w:space="0" w:color="auto"/>
            </w:tcBorders>
          </w:tcPr>
          <w:p w14:paraId="1D72AE20" w14:textId="77777777" w:rsidR="00AC0ECA" w:rsidRPr="00D4451E" w:rsidRDefault="00AC0ECA" w:rsidP="00BB16BA">
            <w:pPr>
              <w:pStyle w:val="TAL"/>
              <w:rPr>
                <w:ins w:id="179" w:author="Daiwei Zhou (周代卫)" w:date="2023-05-18T15:12:00Z"/>
              </w:rPr>
            </w:pPr>
          </w:p>
        </w:tc>
      </w:tr>
      <w:tr w:rsidR="00AC0ECA" w:rsidRPr="00D4451E" w14:paraId="1CF37DDD" w14:textId="77777777" w:rsidTr="00BB16BA">
        <w:trPr>
          <w:ins w:id="180" w:author="Daiwei Zhou (周代卫)" w:date="2023-05-18T15:12:00Z"/>
        </w:trPr>
        <w:tc>
          <w:tcPr>
            <w:tcW w:w="4535" w:type="dxa"/>
            <w:tcBorders>
              <w:top w:val="single" w:sz="4" w:space="0" w:color="auto"/>
              <w:bottom w:val="single" w:sz="4" w:space="0" w:color="auto"/>
              <w:right w:val="single" w:sz="4" w:space="0" w:color="auto"/>
            </w:tcBorders>
          </w:tcPr>
          <w:p w14:paraId="28C2EA35" w14:textId="77777777" w:rsidR="00AC0ECA" w:rsidRPr="00D4451E" w:rsidRDefault="00AC0ECA" w:rsidP="00BB16BA">
            <w:pPr>
              <w:pStyle w:val="TAL"/>
              <w:rPr>
                <w:ins w:id="181" w:author="Daiwei Zhou (周代卫)" w:date="2023-05-18T15:12:00Z"/>
                <w:lang w:eastAsia="zh-CN"/>
              </w:rPr>
            </w:pPr>
            <w:ins w:id="182" w:author="Daiwei Zhou (周代卫)" w:date="2023-05-18T15:12:00Z">
              <w:r w:rsidRPr="00D4451E">
                <w:rPr>
                  <w:lang w:eastAsia="zh-CN"/>
                </w:rPr>
                <w:t xml:space="preserve">                              </w:t>
              </w:r>
              <w:r w:rsidRPr="00D4451E">
                <w:rPr>
                  <w:rFonts w:eastAsia="Batang"/>
                </w:rPr>
                <w:t>cellAccessRelatedInfo-NTN-r17</w:t>
              </w:r>
              <w:r w:rsidRPr="00D4451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9FC779" w14:textId="77777777" w:rsidR="00AC0ECA" w:rsidRPr="00D4451E" w:rsidRDefault="00AC0ECA" w:rsidP="00BB16BA">
            <w:pPr>
              <w:pStyle w:val="TAL"/>
              <w:rPr>
                <w:ins w:id="183"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04B44D18" w14:textId="77777777" w:rsidR="00AC0ECA" w:rsidRPr="00D4451E" w:rsidRDefault="00AC0ECA" w:rsidP="00BB16BA">
            <w:pPr>
              <w:pStyle w:val="TAL"/>
              <w:rPr>
                <w:ins w:id="184" w:author="Daiwei Zhou (周代卫)" w:date="2023-05-18T15:12:00Z"/>
              </w:rPr>
            </w:pPr>
          </w:p>
        </w:tc>
        <w:tc>
          <w:tcPr>
            <w:tcW w:w="1133" w:type="dxa"/>
            <w:tcBorders>
              <w:top w:val="single" w:sz="4" w:space="0" w:color="auto"/>
              <w:left w:val="single" w:sz="4" w:space="0" w:color="auto"/>
              <w:bottom w:val="single" w:sz="4" w:space="0" w:color="auto"/>
            </w:tcBorders>
          </w:tcPr>
          <w:p w14:paraId="13FE46EC" w14:textId="77777777" w:rsidR="00AC0ECA" w:rsidRPr="00D4451E" w:rsidRDefault="00AC0ECA" w:rsidP="00BB16BA">
            <w:pPr>
              <w:pStyle w:val="TAL"/>
              <w:rPr>
                <w:ins w:id="185" w:author="Daiwei Zhou (周代卫)" w:date="2023-05-18T15:12:00Z"/>
              </w:rPr>
            </w:pPr>
          </w:p>
        </w:tc>
      </w:tr>
      <w:tr w:rsidR="00AC0ECA" w:rsidRPr="00D4451E" w14:paraId="11B7ADAF" w14:textId="77777777" w:rsidTr="00BB16BA">
        <w:trPr>
          <w:ins w:id="186" w:author="Daiwei Zhou (周代卫)" w:date="2023-05-18T15:12:00Z"/>
        </w:trPr>
        <w:tc>
          <w:tcPr>
            <w:tcW w:w="4535" w:type="dxa"/>
            <w:tcBorders>
              <w:top w:val="single" w:sz="4" w:space="0" w:color="auto"/>
              <w:bottom w:val="single" w:sz="4" w:space="0" w:color="auto"/>
              <w:right w:val="single" w:sz="4" w:space="0" w:color="auto"/>
            </w:tcBorders>
          </w:tcPr>
          <w:p w14:paraId="44304E9E" w14:textId="77777777" w:rsidR="00AC0ECA" w:rsidRPr="00D4451E" w:rsidRDefault="00AC0ECA" w:rsidP="00BB16BA">
            <w:pPr>
              <w:pStyle w:val="TAL"/>
              <w:rPr>
                <w:ins w:id="187" w:author="Daiwei Zhou (周代卫)" w:date="2023-05-18T15:12:00Z"/>
                <w:lang w:eastAsia="zh-CN"/>
              </w:rPr>
            </w:pPr>
            <w:ins w:id="188" w:author="Daiwei Zhou (周代卫)" w:date="2023-05-18T15:12:00Z">
              <w:r w:rsidRPr="00D4451E">
                <w:rPr>
                  <w:lang w:eastAsia="zh-CN"/>
                </w:rPr>
                <w:t xml:space="preserve">                                cellBarred-NTN-r17</w:t>
              </w:r>
            </w:ins>
          </w:p>
        </w:tc>
        <w:tc>
          <w:tcPr>
            <w:tcW w:w="2267" w:type="dxa"/>
            <w:tcBorders>
              <w:top w:val="single" w:sz="4" w:space="0" w:color="auto"/>
              <w:left w:val="single" w:sz="4" w:space="0" w:color="auto"/>
              <w:bottom w:val="single" w:sz="4" w:space="0" w:color="auto"/>
              <w:right w:val="single" w:sz="4" w:space="0" w:color="auto"/>
            </w:tcBorders>
          </w:tcPr>
          <w:p w14:paraId="0C44DA3E" w14:textId="77777777" w:rsidR="00AC0ECA" w:rsidRPr="00D4451E" w:rsidRDefault="00AC0ECA" w:rsidP="00BB16BA">
            <w:pPr>
              <w:pStyle w:val="TAL"/>
              <w:rPr>
                <w:ins w:id="189" w:author="Daiwei Zhou (周代卫)" w:date="2023-05-18T15:12:00Z"/>
              </w:rPr>
            </w:pPr>
            <w:ins w:id="190" w:author="Daiwei Zhou (周代卫)" w:date="2023-05-18T15:12:00Z">
              <w:r w:rsidRPr="00D4451E">
                <w:rPr>
                  <w:rFonts w:eastAsia="Batang"/>
                </w:rPr>
                <w:t>barred</w:t>
              </w:r>
            </w:ins>
          </w:p>
        </w:tc>
        <w:tc>
          <w:tcPr>
            <w:tcW w:w="1700" w:type="dxa"/>
            <w:tcBorders>
              <w:top w:val="single" w:sz="4" w:space="0" w:color="auto"/>
              <w:left w:val="single" w:sz="4" w:space="0" w:color="auto"/>
              <w:bottom w:val="single" w:sz="4" w:space="0" w:color="auto"/>
              <w:right w:val="single" w:sz="4" w:space="0" w:color="auto"/>
            </w:tcBorders>
          </w:tcPr>
          <w:p w14:paraId="48754401" w14:textId="77777777" w:rsidR="00AC0ECA" w:rsidRPr="00D4451E" w:rsidRDefault="00AC0ECA" w:rsidP="00BB16BA">
            <w:pPr>
              <w:pStyle w:val="TAL"/>
              <w:rPr>
                <w:ins w:id="191" w:author="Daiwei Zhou (周代卫)" w:date="2023-05-18T15:12:00Z"/>
              </w:rPr>
            </w:pPr>
          </w:p>
        </w:tc>
        <w:tc>
          <w:tcPr>
            <w:tcW w:w="1133" w:type="dxa"/>
            <w:tcBorders>
              <w:top w:val="single" w:sz="4" w:space="0" w:color="auto"/>
              <w:left w:val="single" w:sz="4" w:space="0" w:color="auto"/>
              <w:bottom w:val="single" w:sz="4" w:space="0" w:color="auto"/>
            </w:tcBorders>
          </w:tcPr>
          <w:p w14:paraId="55BEBF24" w14:textId="77777777" w:rsidR="00AC0ECA" w:rsidRPr="00D4451E" w:rsidRDefault="00AC0ECA" w:rsidP="00BB16BA">
            <w:pPr>
              <w:pStyle w:val="TAL"/>
              <w:rPr>
                <w:ins w:id="192" w:author="Daiwei Zhou (周代卫)" w:date="2023-05-18T15:12:00Z"/>
              </w:rPr>
            </w:pPr>
          </w:p>
        </w:tc>
      </w:tr>
      <w:tr w:rsidR="00AC0ECA" w:rsidRPr="00D4451E" w14:paraId="3EB677E0" w14:textId="77777777" w:rsidTr="00BB16BA">
        <w:trPr>
          <w:ins w:id="193" w:author="Daiwei Zhou (周代卫)" w:date="2023-05-18T15:12:00Z"/>
        </w:trPr>
        <w:tc>
          <w:tcPr>
            <w:tcW w:w="4535" w:type="dxa"/>
            <w:tcBorders>
              <w:top w:val="single" w:sz="4" w:space="0" w:color="auto"/>
              <w:bottom w:val="single" w:sz="4" w:space="0" w:color="auto"/>
              <w:right w:val="single" w:sz="4" w:space="0" w:color="auto"/>
            </w:tcBorders>
          </w:tcPr>
          <w:p w14:paraId="4E8ED1BD" w14:textId="77777777" w:rsidR="00AC0ECA" w:rsidRPr="00D4451E" w:rsidRDefault="00AC0ECA" w:rsidP="00BB16BA">
            <w:pPr>
              <w:pStyle w:val="TAL"/>
              <w:rPr>
                <w:ins w:id="194" w:author="Daiwei Zhou (周代卫)" w:date="2023-05-18T15:12:00Z"/>
                <w:lang w:eastAsia="zh-CN"/>
              </w:rPr>
            </w:pPr>
            <w:ins w:id="195" w:author="Daiwei Zhou (周代卫)" w:date="2023-05-18T15:12:00Z">
              <w:r w:rsidRPr="00D4451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111E38" w14:textId="77777777" w:rsidR="00AC0ECA" w:rsidRPr="00D4451E" w:rsidRDefault="00AC0ECA" w:rsidP="00BB16BA">
            <w:pPr>
              <w:pStyle w:val="TAL"/>
              <w:rPr>
                <w:ins w:id="196"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23C12D07" w14:textId="77777777" w:rsidR="00AC0ECA" w:rsidRPr="00D4451E" w:rsidRDefault="00AC0ECA" w:rsidP="00BB16BA">
            <w:pPr>
              <w:pStyle w:val="TAL"/>
              <w:rPr>
                <w:ins w:id="197" w:author="Daiwei Zhou (周代卫)" w:date="2023-05-18T15:12:00Z"/>
              </w:rPr>
            </w:pPr>
          </w:p>
        </w:tc>
        <w:tc>
          <w:tcPr>
            <w:tcW w:w="1133" w:type="dxa"/>
            <w:tcBorders>
              <w:top w:val="single" w:sz="4" w:space="0" w:color="auto"/>
              <w:left w:val="single" w:sz="4" w:space="0" w:color="auto"/>
              <w:bottom w:val="single" w:sz="4" w:space="0" w:color="auto"/>
            </w:tcBorders>
          </w:tcPr>
          <w:p w14:paraId="44E9217C" w14:textId="77777777" w:rsidR="00AC0ECA" w:rsidRPr="00D4451E" w:rsidRDefault="00AC0ECA" w:rsidP="00BB16BA">
            <w:pPr>
              <w:pStyle w:val="TAL"/>
              <w:rPr>
                <w:ins w:id="198" w:author="Daiwei Zhou (周代卫)" w:date="2023-05-18T15:12:00Z"/>
              </w:rPr>
            </w:pPr>
          </w:p>
        </w:tc>
      </w:tr>
      <w:tr w:rsidR="00AC0ECA" w:rsidRPr="00D4451E" w14:paraId="08F2C515" w14:textId="77777777" w:rsidTr="00BB16BA">
        <w:trPr>
          <w:ins w:id="199" w:author="Daiwei Zhou (周代卫)" w:date="2023-05-18T15:12:00Z"/>
        </w:trPr>
        <w:tc>
          <w:tcPr>
            <w:tcW w:w="4535" w:type="dxa"/>
            <w:tcBorders>
              <w:top w:val="single" w:sz="4" w:space="0" w:color="auto"/>
              <w:bottom w:val="single" w:sz="4" w:space="0" w:color="auto"/>
              <w:right w:val="single" w:sz="4" w:space="0" w:color="auto"/>
            </w:tcBorders>
          </w:tcPr>
          <w:p w14:paraId="7921A071" w14:textId="77777777" w:rsidR="00AC0ECA" w:rsidRPr="00D4451E" w:rsidRDefault="00AC0ECA" w:rsidP="00BB16BA">
            <w:pPr>
              <w:pStyle w:val="TAL"/>
              <w:rPr>
                <w:ins w:id="200" w:author="Daiwei Zhou (周代卫)" w:date="2023-05-18T15:12:00Z"/>
                <w:lang w:eastAsia="zh-CN"/>
              </w:rPr>
            </w:pPr>
            <w:ins w:id="201" w:author="Daiwei Zhou (周代卫)" w:date="2023-05-18T15:12:00Z">
              <w:r w:rsidRPr="00D4451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15079D" w14:textId="77777777" w:rsidR="00AC0ECA" w:rsidRPr="00D4451E" w:rsidRDefault="00AC0ECA" w:rsidP="00BB16BA">
            <w:pPr>
              <w:pStyle w:val="TAL"/>
              <w:rPr>
                <w:ins w:id="202"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33D1CF8D" w14:textId="77777777" w:rsidR="00AC0ECA" w:rsidRPr="00D4451E" w:rsidRDefault="00AC0ECA" w:rsidP="00BB16BA">
            <w:pPr>
              <w:pStyle w:val="TAL"/>
              <w:rPr>
                <w:ins w:id="203" w:author="Daiwei Zhou (周代卫)" w:date="2023-05-18T15:12:00Z"/>
              </w:rPr>
            </w:pPr>
          </w:p>
        </w:tc>
        <w:tc>
          <w:tcPr>
            <w:tcW w:w="1133" w:type="dxa"/>
            <w:tcBorders>
              <w:top w:val="single" w:sz="4" w:space="0" w:color="auto"/>
              <w:left w:val="single" w:sz="4" w:space="0" w:color="auto"/>
              <w:bottom w:val="single" w:sz="4" w:space="0" w:color="auto"/>
            </w:tcBorders>
          </w:tcPr>
          <w:p w14:paraId="131432EF" w14:textId="77777777" w:rsidR="00AC0ECA" w:rsidRPr="00D4451E" w:rsidRDefault="00AC0ECA" w:rsidP="00BB16BA">
            <w:pPr>
              <w:pStyle w:val="TAL"/>
              <w:rPr>
                <w:ins w:id="204" w:author="Daiwei Zhou (周代卫)" w:date="2023-05-18T15:12:00Z"/>
              </w:rPr>
            </w:pPr>
          </w:p>
        </w:tc>
      </w:tr>
      <w:tr w:rsidR="00AC0ECA" w:rsidRPr="00D4451E" w14:paraId="5CCD51D9" w14:textId="77777777" w:rsidTr="00BB16BA">
        <w:trPr>
          <w:ins w:id="205" w:author="Daiwei Zhou (周代卫)" w:date="2023-05-18T15:12:00Z"/>
        </w:trPr>
        <w:tc>
          <w:tcPr>
            <w:tcW w:w="4535" w:type="dxa"/>
            <w:tcBorders>
              <w:top w:val="single" w:sz="4" w:space="0" w:color="auto"/>
              <w:bottom w:val="single" w:sz="4" w:space="0" w:color="auto"/>
              <w:right w:val="single" w:sz="4" w:space="0" w:color="auto"/>
            </w:tcBorders>
          </w:tcPr>
          <w:p w14:paraId="647F6A54" w14:textId="77777777" w:rsidR="00AC0ECA" w:rsidRPr="00D4451E" w:rsidRDefault="00AC0ECA" w:rsidP="00BB16BA">
            <w:pPr>
              <w:pStyle w:val="TAL"/>
              <w:rPr>
                <w:ins w:id="206" w:author="Daiwei Zhou (周代卫)" w:date="2023-05-18T15:12:00Z"/>
                <w:lang w:eastAsia="zh-CN"/>
              </w:rPr>
            </w:pPr>
            <w:ins w:id="207" w:author="Daiwei Zhou (周代卫)" w:date="2023-05-18T15:12:00Z">
              <w:r w:rsidRPr="00D4451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1EFF19" w14:textId="77777777" w:rsidR="00AC0ECA" w:rsidRPr="00D4451E" w:rsidRDefault="00AC0ECA" w:rsidP="00BB16BA">
            <w:pPr>
              <w:pStyle w:val="TAL"/>
              <w:rPr>
                <w:ins w:id="208"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4B2D08BF" w14:textId="77777777" w:rsidR="00AC0ECA" w:rsidRPr="00D4451E" w:rsidRDefault="00AC0ECA" w:rsidP="00BB16BA">
            <w:pPr>
              <w:pStyle w:val="TAL"/>
              <w:rPr>
                <w:ins w:id="209" w:author="Daiwei Zhou (周代卫)" w:date="2023-05-18T15:12:00Z"/>
              </w:rPr>
            </w:pPr>
          </w:p>
        </w:tc>
        <w:tc>
          <w:tcPr>
            <w:tcW w:w="1133" w:type="dxa"/>
            <w:tcBorders>
              <w:top w:val="single" w:sz="4" w:space="0" w:color="auto"/>
              <w:left w:val="single" w:sz="4" w:space="0" w:color="auto"/>
              <w:bottom w:val="single" w:sz="4" w:space="0" w:color="auto"/>
            </w:tcBorders>
          </w:tcPr>
          <w:p w14:paraId="19B556BD" w14:textId="77777777" w:rsidR="00AC0ECA" w:rsidRPr="00D4451E" w:rsidRDefault="00AC0ECA" w:rsidP="00BB16BA">
            <w:pPr>
              <w:pStyle w:val="TAL"/>
              <w:rPr>
                <w:ins w:id="210" w:author="Daiwei Zhou (周代卫)" w:date="2023-05-18T15:12:00Z"/>
              </w:rPr>
            </w:pPr>
          </w:p>
        </w:tc>
      </w:tr>
      <w:tr w:rsidR="00AC0ECA" w:rsidRPr="00D4451E" w14:paraId="79519148" w14:textId="77777777" w:rsidTr="00BB16BA">
        <w:trPr>
          <w:ins w:id="211" w:author="Daiwei Zhou (周代卫)" w:date="2023-05-18T15:12:00Z"/>
        </w:trPr>
        <w:tc>
          <w:tcPr>
            <w:tcW w:w="4535" w:type="dxa"/>
            <w:tcBorders>
              <w:top w:val="single" w:sz="4" w:space="0" w:color="auto"/>
              <w:bottom w:val="single" w:sz="4" w:space="0" w:color="auto"/>
              <w:right w:val="single" w:sz="4" w:space="0" w:color="auto"/>
            </w:tcBorders>
          </w:tcPr>
          <w:p w14:paraId="4BC9CCB8" w14:textId="77777777" w:rsidR="00AC0ECA" w:rsidRPr="00D4451E" w:rsidRDefault="00AC0ECA" w:rsidP="00BB16BA">
            <w:pPr>
              <w:pStyle w:val="TAL"/>
              <w:rPr>
                <w:ins w:id="212" w:author="Daiwei Zhou (周代卫)" w:date="2023-05-18T15:12:00Z"/>
                <w:lang w:eastAsia="zh-CN"/>
              </w:rPr>
            </w:pPr>
            <w:ins w:id="213" w:author="Daiwei Zhou (周代卫)" w:date="2023-05-18T15:12:00Z">
              <w:r w:rsidRPr="00D4451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BF9559" w14:textId="77777777" w:rsidR="00AC0ECA" w:rsidRPr="00D4451E" w:rsidRDefault="00AC0ECA" w:rsidP="00BB16BA">
            <w:pPr>
              <w:pStyle w:val="TAL"/>
              <w:rPr>
                <w:ins w:id="214"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2BD13D64" w14:textId="77777777" w:rsidR="00AC0ECA" w:rsidRPr="00D4451E" w:rsidRDefault="00AC0ECA" w:rsidP="00BB16BA">
            <w:pPr>
              <w:pStyle w:val="TAL"/>
              <w:rPr>
                <w:ins w:id="215" w:author="Daiwei Zhou (周代卫)" w:date="2023-05-18T15:12:00Z"/>
              </w:rPr>
            </w:pPr>
          </w:p>
        </w:tc>
        <w:tc>
          <w:tcPr>
            <w:tcW w:w="1133" w:type="dxa"/>
            <w:tcBorders>
              <w:top w:val="single" w:sz="4" w:space="0" w:color="auto"/>
              <w:left w:val="single" w:sz="4" w:space="0" w:color="auto"/>
              <w:bottom w:val="single" w:sz="4" w:space="0" w:color="auto"/>
            </w:tcBorders>
          </w:tcPr>
          <w:p w14:paraId="152CF8CD" w14:textId="77777777" w:rsidR="00AC0ECA" w:rsidRPr="00D4451E" w:rsidRDefault="00AC0ECA" w:rsidP="00BB16BA">
            <w:pPr>
              <w:pStyle w:val="TAL"/>
              <w:rPr>
                <w:ins w:id="216" w:author="Daiwei Zhou (周代卫)" w:date="2023-05-18T15:12:00Z"/>
              </w:rPr>
            </w:pPr>
          </w:p>
        </w:tc>
      </w:tr>
      <w:tr w:rsidR="00AC0ECA" w:rsidRPr="00D4451E" w14:paraId="43FE1651" w14:textId="77777777" w:rsidTr="00BB16BA">
        <w:trPr>
          <w:ins w:id="217" w:author="Daiwei Zhou (周代卫)" w:date="2023-05-18T15:12:00Z"/>
        </w:trPr>
        <w:tc>
          <w:tcPr>
            <w:tcW w:w="4535" w:type="dxa"/>
            <w:tcBorders>
              <w:top w:val="single" w:sz="4" w:space="0" w:color="auto"/>
              <w:bottom w:val="single" w:sz="4" w:space="0" w:color="auto"/>
              <w:right w:val="single" w:sz="4" w:space="0" w:color="auto"/>
            </w:tcBorders>
          </w:tcPr>
          <w:p w14:paraId="493F7BEE" w14:textId="77777777" w:rsidR="00AC0ECA" w:rsidRPr="00D4451E" w:rsidRDefault="00AC0ECA" w:rsidP="00BB16BA">
            <w:pPr>
              <w:pStyle w:val="TAL"/>
              <w:rPr>
                <w:ins w:id="218" w:author="Daiwei Zhou (周代卫)" w:date="2023-05-18T15:12:00Z"/>
                <w:lang w:eastAsia="zh-CN"/>
              </w:rPr>
            </w:pPr>
            <w:ins w:id="219" w:author="Daiwei Zhou (周代卫)" w:date="2023-05-18T15:12:00Z">
              <w:r w:rsidRPr="00D4451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822E35" w14:textId="77777777" w:rsidR="00AC0ECA" w:rsidRPr="00D4451E" w:rsidRDefault="00AC0ECA" w:rsidP="00BB16BA">
            <w:pPr>
              <w:pStyle w:val="TAL"/>
              <w:rPr>
                <w:ins w:id="220"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54336B70" w14:textId="77777777" w:rsidR="00AC0ECA" w:rsidRPr="00D4451E" w:rsidRDefault="00AC0ECA" w:rsidP="00BB16BA">
            <w:pPr>
              <w:pStyle w:val="TAL"/>
              <w:rPr>
                <w:ins w:id="221" w:author="Daiwei Zhou (周代卫)" w:date="2023-05-18T15:12:00Z"/>
              </w:rPr>
            </w:pPr>
          </w:p>
        </w:tc>
        <w:tc>
          <w:tcPr>
            <w:tcW w:w="1133" w:type="dxa"/>
            <w:tcBorders>
              <w:top w:val="single" w:sz="4" w:space="0" w:color="auto"/>
              <w:left w:val="single" w:sz="4" w:space="0" w:color="auto"/>
              <w:bottom w:val="single" w:sz="4" w:space="0" w:color="auto"/>
            </w:tcBorders>
          </w:tcPr>
          <w:p w14:paraId="53AD8CC4" w14:textId="77777777" w:rsidR="00AC0ECA" w:rsidRPr="00D4451E" w:rsidRDefault="00AC0ECA" w:rsidP="00BB16BA">
            <w:pPr>
              <w:pStyle w:val="TAL"/>
              <w:rPr>
                <w:ins w:id="222" w:author="Daiwei Zhou (周代卫)" w:date="2023-05-18T15:12:00Z"/>
              </w:rPr>
            </w:pPr>
          </w:p>
        </w:tc>
      </w:tr>
      <w:tr w:rsidR="00AC0ECA" w:rsidRPr="00D4451E" w14:paraId="4E4DF599" w14:textId="77777777" w:rsidTr="00BB16BA">
        <w:trPr>
          <w:ins w:id="223" w:author="Daiwei Zhou (周代卫)" w:date="2023-05-18T15:12:00Z"/>
        </w:trPr>
        <w:tc>
          <w:tcPr>
            <w:tcW w:w="4535" w:type="dxa"/>
            <w:tcBorders>
              <w:top w:val="single" w:sz="4" w:space="0" w:color="auto"/>
              <w:bottom w:val="single" w:sz="4" w:space="0" w:color="auto"/>
              <w:right w:val="single" w:sz="4" w:space="0" w:color="auto"/>
            </w:tcBorders>
          </w:tcPr>
          <w:p w14:paraId="05AAF679" w14:textId="77777777" w:rsidR="00AC0ECA" w:rsidRPr="00D4451E" w:rsidRDefault="00AC0ECA" w:rsidP="00BB16BA">
            <w:pPr>
              <w:pStyle w:val="TAL"/>
              <w:rPr>
                <w:ins w:id="224" w:author="Daiwei Zhou (周代卫)" w:date="2023-05-18T15:12:00Z"/>
                <w:lang w:eastAsia="zh-CN"/>
              </w:rPr>
            </w:pPr>
            <w:ins w:id="225" w:author="Daiwei Zhou (周代卫)" w:date="2023-05-18T15:12:00Z">
              <w:r w:rsidRPr="00D4451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BE39A8" w14:textId="77777777" w:rsidR="00AC0ECA" w:rsidRPr="00D4451E" w:rsidRDefault="00AC0ECA" w:rsidP="00BB16BA">
            <w:pPr>
              <w:pStyle w:val="TAL"/>
              <w:rPr>
                <w:ins w:id="226"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3EB69043" w14:textId="77777777" w:rsidR="00AC0ECA" w:rsidRPr="00D4451E" w:rsidRDefault="00AC0ECA" w:rsidP="00BB16BA">
            <w:pPr>
              <w:pStyle w:val="TAL"/>
              <w:rPr>
                <w:ins w:id="227" w:author="Daiwei Zhou (周代卫)" w:date="2023-05-18T15:12:00Z"/>
              </w:rPr>
            </w:pPr>
          </w:p>
        </w:tc>
        <w:tc>
          <w:tcPr>
            <w:tcW w:w="1133" w:type="dxa"/>
            <w:tcBorders>
              <w:top w:val="single" w:sz="4" w:space="0" w:color="auto"/>
              <w:left w:val="single" w:sz="4" w:space="0" w:color="auto"/>
              <w:bottom w:val="single" w:sz="4" w:space="0" w:color="auto"/>
            </w:tcBorders>
          </w:tcPr>
          <w:p w14:paraId="7CC936F3" w14:textId="77777777" w:rsidR="00AC0ECA" w:rsidRPr="00D4451E" w:rsidRDefault="00AC0ECA" w:rsidP="00BB16BA">
            <w:pPr>
              <w:pStyle w:val="TAL"/>
              <w:rPr>
                <w:ins w:id="228" w:author="Daiwei Zhou (周代卫)" w:date="2023-05-18T15:12:00Z"/>
              </w:rPr>
            </w:pPr>
          </w:p>
        </w:tc>
      </w:tr>
      <w:tr w:rsidR="00AC0ECA" w:rsidRPr="00D4451E" w14:paraId="6A651DD2" w14:textId="77777777" w:rsidTr="00BB16BA">
        <w:trPr>
          <w:ins w:id="229" w:author="Daiwei Zhou (周代卫)" w:date="2023-05-18T15:12:00Z"/>
        </w:trPr>
        <w:tc>
          <w:tcPr>
            <w:tcW w:w="4535" w:type="dxa"/>
            <w:tcBorders>
              <w:top w:val="single" w:sz="4" w:space="0" w:color="auto"/>
              <w:bottom w:val="single" w:sz="4" w:space="0" w:color="auto"/>
              <w:right w:val="single" w:sz="4" w:space="0" w:color="auto"/>
            </w:tcBorders>
          </w:tcPr>
          <w:p w14:paraId="1FD3C906" w14:textId="77777777" w:rsidR="00AC0ECA" w:rsidRPr="00D4451E" w:rsidRDefault="00AC0ECA" w:rsidP="00BB16BA">
            <w:pPr>
              <w:pStyle w:val="TAL"/>
              <w:rPr>
                <w:ins w:id="230" w:author="Daiwei Zhou (周代卫)" w:date="2023-05-18T15:12:00Z"/>
                <w:lang w:eastAsia="zh-CN"/>
              </w:rPr>
            </w:pPr>
            <w:ins w:id="231" w:author="Daiwei Zhou (周代卫)" w:date="2023-05-18T15:12:00Z">
              <w:r w:rsidRPr="00D4451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D3A7E0" w14:textId="77777777" w:rsidR="00AC0ECA" w:rsidRPr="00D4451E" w:rsidRDefault="00AC0ECA" w:rsidP="00BB16BA">
            <w:pPr>
              <w:pStyle w:val="TAL"/>
              <w:rPr>
                <w:ins w:id="232"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44DBF4CC" w14:textId="77777777" w:rsidR="00AC0ECA" w:rsidRPr="00D4451E" w:rsidRDefault="00AC0ECA" w:rsidP="00BB16BA">
            <w:pPr>
              <w:pStyle w:val="TAL"/>
              <w:rPr>
                <w:ins w:id="233" w:author="Daiwei Zhou (周代卫)" w:date="2023-05-18T15:12:00Z"/>
              </w:rPr>
            </w:pPr>
          </w:p>
        </w:tc>
        <w:tc>
          <w:tcPr>
            <w:tcW w:w="1133" w:type="dxa"/>
            <w:tcBorders>
              <w:top w:val="single" w:sz="4" w:space="0" w:color="auto"/>
              <w:left w:val="single" w:sz="4" w:space="0" w:color="auto"/>
              <w:bottom w:val="single" w:sz="4" w:space="0" w:color="auto"/>
            </w:tcBorders>
          </w:tcPr>
          <w:p w14:paraId="454B0755" w14:textId="77777777" w:rsidR="00AC0ECA" w:rsidRPr="00D4451E" w:rsidRDefault="00AC0ECA" w:rsidP="00BB16BA">
            <w:pPr>
              <w:pStyle w:val="TAL"/>
              <w:rPr>
                <w:ins w:id="234" w:author="Daiwei Zhou (周代卫)" w:date="2023-05-18T15:12:00Z"/>
              </w:rPr>
            </w:pPr>
          </w:p>
        </w:tc>
      </w:tr>
      <w:tr w:rsidR="00AC0ECA" w:rsidRPr="00D4451E" w14:paraId="1009B537" w14:textId="77777777" w:rsidTr="00BB16BA">
        <w:trPr>
          <w:ins w:id="235" w:author="Daiwei Zhou (周代卫)" w:date="2023-05-18T15:12:00Z"/>
        </w:trPr>
        <w:tc>
          <w:tcPr>
            <w:tcW w:w="4535" w:type="dxa"/>
            <w:tcBorders>
              <w:top w:val="single" w:sz="4" w:space="0" w:color="auto"/>
              <w:bottom w:val="single" w:sz="4" w:space="0" w:color="auto"/>
              <w:right w:val="single" w:sz="4" w:space="0" w:color="auto"/>
            </w:tcBorders>
          </w:tcPr>
          <w:p w14:paraId="4435E83E" w14:textId="77777777" w:rsidR="00AC0ECA" w:rsidRPr="00D4451E" w:rsidRDefault="00AC0ECA" w:rsidP="00BB16BA">
            <w:pPr>
              <w:pStyle w:val="TAL"/>
              <w:rPr>
                <w:ins w:id="236" w:author="Daiwei Zhou (周代卫)" w:date="2023-05-18T15:12:00Z"/>
                <w:lang w:eastAsia="zh-CN"/>
              </w:rPr>
            </w:pPr>
            <w:ins w:id="237" w:author="Daiwei Zhou (周代卫)" w:date="2023-05-18T15:12:00Z">
              <w:r w:rsidRPr="00D4451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1B5C07" w14:textId="77777777" w:rsidR="00AC0ECA" w:rsidRPr="00D4451E" w:rsidRDefault="00AC0ECA" w:rsidP="00BB16BA">
            <w:pPr>
              <w:pStyle w:val="TAL"/>
              <w:rPr>
                <w:ins w:id="238"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2BA659A7" w14:textId="77777777" w:rsidR="00AC0ECA" w:rsidRPr="00D4451E" w:rsidRDefault="00AC0ECA" w:rsidP="00BB16BA">
            <w:pPr>
              <w:pStyle w:val="TAL"/>
              <w:rPr>
                <w:ins w:id="239" w:author="Daiwei Zhou (周代卫)" w:date="2023-05-18T15:12:00Z"/>
              </w:rPr>
            </w:pPr>
          </w:p>
        </w:tc>
        <w:tc>
          <w:tcPr>
            <w:tcW w:w="1133" w:type="dxa"/>
            <w:tcBorders>
              <w:top w:val="single" w:sz="4" w:space="0" w:color="auto"/>
              <w:left w:val="single" w:sz="4" w:space="0" w:color="auto"/>
              <w:bottom w:val="single" w:sz="4" w:space="0" w:color="auto"/>
            </w:tcBorders>
          </w:tcPr>
          <w:p w14:paraId="27CA1EBB" w14:textId="77777777" w:rsidR="00AC0ECA" w:rsidRPr="00D4451E" w:rsidRDefault="00AC0ECA" w:rsidP="00BB16BA">
            <w:pPr>
              <w:pStyle w:val="TAL"/>
              <w:rPr>
                <w:ins w:id="240" w:author="Daiwei Zhou (周代卫)" w:date="2023-05-18T15:12:00Z"/>
              </w:rPr>
            </w:pPr>
          </w:p>
        </w:tc>
      </w:tr>
      <w:tr w:rsidR="00AC0ECA" w:rsidRPr="00D4451E" w14:paraId="15F1B2FD" w14:textId="77777777" w:rsidTr="00BB16BA">
        <w:trPr>
          <w:ins w:id="241" w:author="Daiwei Zhou (周代卫)" w:date="2023-05-18T15:12:00Z"/>
        </w:trPr>
        <w:tc>
          <w:tcPr>
            <w:tcW w:w="4535" w:type="dxa"/>
            <w:tcBorders>
              <w:top w:val="single" w:sz="4" w:space="0" w:color="auto"/>
              <w:bottom w:val="single" w:sz="4" w:space="0" w:color="auto"/>
              <w:right w:val="single" w:sz="4" w:space="0" w:color="auto"/>
            </w:tcBorders>
          </w:tcPr>
          <w:p w14:paraId="5F79CB2E" w14:textId="77777777" w:rsidR="00AC0ECA" w:rsidRPr="00D4451E" w:rsidRDefault="00AC0ECA" w:rsidP="00BB16BA">
            <w:pPr>
              <w:pStyle w:val="TAL"/>
              <w:rPr>
                <w:ins w:id="242" w:author="Daiwei Zhou (周代卫)" w:date="2023-05-18T15:12:00Z"/>
                <w:lang w:eastAsia="zh-CN"/>
              </w:rPr>
            </w:pPr>
            <w:ins w:id="243" w:author="Daiwei Zhou (周代卫)" w:date="2023-05-18T15:12:00Z">
              <w:r w:rsidRPr="00D4451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74997F" w14:textId="77777777" w:rsidR="00AC0ECA" w:rsidRPr="00D4451E" w:rsidRDefault="00AC0ECA" w:rsidP="00BB16BA">
            <w:pPr>
              <w:pStyle w:val="TAL"/>
              <w:rPr>
                <w:ins w:id="244"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3A318BA8" w14:textId="77777777" w:rsidR="00AC0ECA" w:rsidRPr="00D4451E" w:rsidRDefault="00AC0ECA" w:rsidP="00BB16BA">
            <w:pPr>
              <w:pStyle w:val="TAL"/>
              <w:rPr>
                <w:ins w:id="245" w:author="Daiwei Zhou (周代卫)" w:date="2023-05-18T15:12:00Z"/>
              </w:rPr>
            </w:pPr>
          </w:p>
        </w:tc>
        <w:tc>
          <w:tcPr>
            <w:tcW w:w="1133" w:type="dxa"/>
            <w:tcBorders>
              <w:top w:val="single" w:sz="4" w:space="0" w:color="auto"/>
              <w:left w:val="single" w:sz="4" w:space="0" w:color="auto"/>
              <w:bottom w:val="single" w:sz="4" w:space="0" w:color="auto"/>
            </w:tcBorders>
          </w:tcPr>
          <w:p w14:paraId="19C782CD" w14:textId="77777777" w:rsidR="00AC0ECA" w:rsidRPr="00D4451E" w:rsidRDefault="00AC0ECA" w:rsidP="00BB16BA">
            <w:pPr>
              <w:pStyle w:val="TAL"/>
              <w:rPr>
                <w:ins w:id="246" w:author="Daiwei Zhou (周代卫)" w:date="2023-05-18T15:12:00Z"/>
              </w:rPr>
            </w:pPr>
          </w:p>
        </w:tc>
      </w:tr>
      <w:tr w:rsidR="00AC0ECA" w:rsidRPr="00D4451E" w14:paraId="45E5CE87" w14:textId="77777777" w:rsidTr="00BB16BA">
        <w:trPr>
          <w:ins w:id="247" w:author="Daiwei Zhou (周代卫)" w:date="2023-05-18T15:12:00Z"/>
        </w:trPr>
        <w:tc>
          <w:tcPr>
            <w:tcW w:w="4535" w:type="dxa"/>
            <w:tcBorders>
              <w:top w:val="single" w:sz="4" w:space="0" w:color="auto"/>
              <w:bottom w:val="single" w:sz="4" w:space="0" w:color="auto"/>
              <w:right w:val="single" w:sz="4" w:space="0" w:color="auto"/>
            </w:tcBorders>
          </w:tcPr>
          <w:p w14:paraId="746C5672" w14:textId="77777777" w:rsidR="00AC0ECA" w:rsidRPr="00D4451E" w:rsidRDefault="00AC0ECA" w:rsidP="00BB16BA">
            <w:pPr>
              <w:pStyle w:val="TAL"/>
              <w:rPr>
                <w:ins w:id="248" w:author="Daiwei Zhou (周代卫)" w:date="2023-05-18T15:12:00Z"/>
                <w:lang w:eastAsia="zh-CN"/>
              </w:rPr>
            </w:pPr>
            <w:ins w:id="249" w:author="Daiwei Zhou (周代卫)" w:date="2023-05-18T15:12:00Z">
              <w:r w:rsidRPr="00D4451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3D38A4" w14:textId="77777777" w:rsidR="00AC0ECA" w:rsidRPr="00D4451E" w:rsidRDefault="00AC0ECA" w:rsidP="00BB16BA">
            <w:pPr>
              <w:pStyle w:val="TAL"/>
              <w:rPr>
                <w:ins w:id="250"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76B2D4B3" w14:textId="77777777" w:rsidR="00AC0ECA" w:rsidRPr="00D4451E" w:rsidRDefault="00AC0ECA" w:rsidP="00BB16BA">
            <w:pPr>
              <w:pStyle w:val="TAL"/>
              <w:rPr>
                <w:ins w:id="251" w:author="Daiwei Zhou (周代卫)" w:date="2023-05-18T15:12:00Z"/>
              </w:rPr>
            </w:pPr>
          </w:p>
        </w:tc>
        <w:tc>
          <w:tcPr>
            <w:tcW w:w="1133" w:type="dxa"/>
            <w:tcBorders>
              <w:top w:val="single" w:sz="4" w:space="0" w:color="auto"/>
              <w:left w:val="single" w:sz="4" w:space="0" w:color="auto"/>
              <w:bottom w:val="single" w:sz="4" w:space="0" w:color="auto"/>
            </w:tcBorders>
          </w:tcPr>
          <w:p w14:paraId="4596D13C" w14:textId="77777777" w:rsidR="00AC0ECA" w:rsidRPr="00D4451E" w:rsidRDefault="00AC0ECA" w:rsidP="00BB16BA">
            <w:pPr>
              <w:pStyle w:val="TAL"/>
              <w:rPr>
                <w:ins w:id="252" w:author="Daiwei Zhou (周代卫)" w:date="2023-05-18T15:12:00Z"/>
              </w:rPr>
            </w:pPr>
          </w:p>
        </w:tc>
      </w:tr>
      <w:tr w:rsidR="00AC0ECA" w:rsidRPr="00D4451E" w14:paraId="2DFF338F" w14:textId="77777777" w:rsidTr="00BB16BA">
        <w:trPr>
          <w:ins w:id="253" w:author="Daiwei Zhou (周代卫)" w:date="2023-05-18T15:12:00Z"/>
        </w:trPr>
        <w:tc>
          <w:tcPr>
            <w:tcW w:w="4535" w:type="dxa"/>
            <w:tcBorders>
              <w:top w:val="single" w:sz="4" w:space="0" w:color="auto"/>
              <w:bottom w:val="single" w:sz="4" w:space="0" w:color="auto"/>
              <w:right w:val="single" w:sz="4" w:space="0" w:color="auto"/>
            </w:tcBorders>
          </w:tcPr>
          <w:p w14:paraId="1C30E1D1" w14:textId="77777777" w:rsidR="00AC0ECA" w:rsidRPr="00D4451E" w:rsidRDefault="00AC0ECA" w:rsidP="00BB16BA">
            <w:pPr>
              <w:pStyle w:val="TAL"/>
              <w:rPr>
                <w:ins w:id="254" w:author="Daiwei Zhou (周代卫)" w:date="2023-05-18T15:12:00Z"/>
                <w:lang w:eastAsia="zh-CN"/>
              </w:rPr>
            </w:pPr>
            <w:ins w:id="255" w:author="Daiwei Zhou (周代卫)" w:date="2023-05-18T15:12:00Z">
              <w:r w:rsidRPr="00D4451E">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A53E16D" w14:textId="77777777" w:rsidR="00AC0ECA" w:rsidRPr="00D4451E" w:rsidRDefault="00AC0ECA" w:rsidP="00BB16BA">
            <w:pPr>
              <w:pStyle w:val="TAL"/>
              <w:rPr>
                <w:ins w:id="256"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1EFBC58D" w14:textId="77777777" w:rsidR="00AC0ECA" w:rsidRPr="00D4451E" w:rsidRDefault="00AC0ECA" w:rsidP="00BB16BA">
            <w:pPr>
              <w:pStyle w:val="TAL"/>
              <w:rPr>
                <w:ins w:id="257" w:author="Daiwei Zhou (周代卫)" w:date="2023-05-18T15:12:00Z"/>
              </w:rPr>
            </w:pPr>
          </w:p>
        </w:tc>
        <w:tc>
          <w:tcPr>
            <w:tcW w:w="1133" w:type="dxa"/>
            <w:tcBorders>
              <w:top w:val="single" w:sz="4" w:space="0" w:color="auto"/>
              <w:left w:val="single" w:sz="4" w:space="0" w:color="auto"/>
              <w:bottom w:val="single" w:sz="4" w:space="0" w:color="auto"/>
            </w:tcBorders>
          </w:tcPr>
          <w:p w14:paraId="3BD6797B" w14:textId="77777777" w:rsidR="00AC0ECA" w:rsidRPr="00D4451E" w:rsidRDefault="00AC0ECA" w:rsidP="00BB16BA">
            <w:pPr>
              <w:pStyle w:val="TAL"/>
              <w:rPr>
                <w:ins w:id="258" w:author="Daiwei Zhou (周代卫)" w:date="2023-05-18T15:12:00Z"/>
              </w:rPr>
            </w:pPr>
          </w:p>
        </w:tc>
      </w:tr>
      <w:tr w:rsidR="00AC0ECA" w:rsidRPr="00D4451E" w14:paraId="1DC98FA8" w14:textId="77777777" w:rsidTr="00BB16BA">
        <w:trPr>
          <w:ins w:id="259" w:author="Daiwei Zhou (周代卫)" w:date="2023-05-18T15:12:00Z"/>
        </w:trPr>
        <w:tc>
          <w:tcPr>
            <w:tcW w:w="4535" w:type="dxa"/>
            <w:tcBorders>
              <w:top w:val="single" w:sz="4" w:space="0" w:color="auto"/>
              <w:bottom w:val="single" w:sz="4" w:space="0" w:color="auto"/>
              <w:right w:val="single" w:sz="4" w:space="0" w:color="auto"/>
            </w:tcBorders>
          </w:tcPr>
          <w:p w14:paraId="3269C08E" w14:textId="77777777" w:rsidR="00AC0ECA" w:rsidRPr="00D4451E" w:rsidRDefault="00AC0ECA" w:rsidP="00BB16BA">
            <w:pPr>
              <w:pStyle w:val="TAL"/>
              <w:rPr>
                <w:ins w:id="260" w:author="Daiwei Zhou (周代卫)" w:date="2023-05-18T15:12:00Z"/>
              </w:rPr>
            </w:pPr>
            <w:ins w:id="261" w:author="Daiwei Zhou (周代卫)" w:date="2023-05-18T15:12:00Z">
              <w:r w:rsidRPr="00D4451E">
                <w:t xml:space="preserve">        }</w:t>
              </w:r>
            </w:ins>
          </w:p>
        </w:tc>
        <w:tc>
          <w:tcPr>
            <w:tcW w:w="2267" w:type="dxa"/>
            <w:tcBorders>
              <w:top w:val="single" w:sz="4" w:space="0" w:color="auto"/>
              <w:left w:val="single" w:sz="4" w:space="0" w:color="auto"/>
              <w:bottom w:val="single" w:sz="4" w:space="0" w:color="auto"/>
              <w:right w:val="single" w:sz="4" w:space="0" w:color="auto"/>
            </w:tcBorders>
          </w:tcPr>
          <w:p w14:paraId="1E0CC5A1" w14:textId="77777777" w:rsidR="00AC0ECA" w:rsidRPr="00D4451E" w:rsidRDefault="00AC0ECA" w:rsidP="00BB16BA">
            <w:pPr>
              <w:pStyle w:val="TAL"/>
              <w:rPr>
                <w:ins w:id="262"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6B06743F" w14:textId="77777777" w:rsidR="00AC0ECA" w:rsidRPr="00D4451E" w:rsidRDefault="00AC0ECA" w:rsidP="00BB16BA">
            <w:pPr>
              <w:pStyle w:val="TAL"/>
              <w:rPr>
                <w:ins w:id="263" w:author="Daiwei Zhou (周代卫)" w:date="2023-05-18T15:12:00Z"/>
              </w:rPr>
            </w:pPr>
          </w:p>
        </w:tc>
        <w:tc>
          <w:tcPr>
            <w:tcW w:w="1133" w:type="dxa"/>
            <w:tcBorders>
              <w:top w:val="single" w:sz="4" w:space="0" w:color="auto"/>
              <w:left w:val="single" w:sz="4" w:space="0" w:color="auto"/>
              <w:bottom w:val="single" w:sz="4" w:space="0" w:color="auto"/>
            </w:tcBorders>
          </w:tcPr>
          <w:p w14:paraId="71A68F04" w14:textId="77777777" w:rsidR="00AC0ECA" w:rsidRPr="00D4451E" w:rsidRDefault="00AC0ECA" w:rsidP="00BB16BA">
            <w:pPr>
              <w:pStyle w:val="TAL"/>
              <w:rPr>
                <w:ins w:id="264" w:author="Daiwei Zhou (周代卫)" w:date="2023-05-18T15:12:00Z"/>
              </w:rPr>
            </w:pPr>
          </w:p>
        </w:tc>
      </w:tr>
      <w:tr w:rsidR="00AC0ECA" w:rsidRPr="00D4451E" w14:paraId="0D0CB809" w14:textId="77777777" w:rsidTr="00BB16BA">
        <w:trPr>
          <w:ins w:id="265" w:author="Daiwei Zhou (周代卫)" w:date="2023-05-18T15:12:00Z"/>
        </w:trPr>
        <w:tc>
          <w:tcPr>
            <w:tcW w:w="4535" w:type="dxa"/>
            <w:tcBorders>
              <w:top w:val="single" w:sz="4" w:space="0" w:color="auto"/>
              <w:bottom w:val="single" w:sz="4" w:space="0" w:color="auto"/>
              <w:right w:val="single" w:sz="4" w:space="0" w:color="auto"/>
            </w:tcBorders>
          </w:tcPr>
          <w:p w14:paraId="5898D59B" w14:textId="77777777" w:rsidR="00AC0ECA" w:rsidRPr="00D4451E" w:rsidRDefault="00AC0ECA" w:rsidP="00BB16BA">
            <w:pPr>
              <w:pStyle w:val="TAL"/>
              <w:rPr>
                <w:ins w:id="266" w:author="Daiwei Zhou (周代卫)" w:date="2023-05-18T15:12:00Z"/>
              </w:rPr>
            </w:pPr>
            <w:ins w:id="267" w:author="Daiwei Zhou (周代卫)" w:date="2023-05-18T15:12:00Z">
              <w:r w:rsidRPr="00D4451E">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7A477046" w14:textId="77777777" w:rsidR="00AC0ECA" w:rsidRPr="00D4451E" w:rsidRDefault="00AC0ECA" w:rsidP="00BB16BA">
            <w:pPr>
              <w:pStyle w:val="TAL"/>
              <w:rPr>
                <w:ins w:id="268"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21AB2CE3" w14:textId="77777777" w:rsidR="00AC0ECA" w:rsidRPr="00D4451E" w:rsidRDefault="00AC0ECA" w:rsidP="00BB16BA">
            <w:pPr>
              <w:pStyle w:val="TAL"/>
              <w:rPr>
                <w:ins w:id="269" w:author="Daiwei Zhou (周代卫)" w:date="2023-05-18T15:12:00Z"/>
              </w:rPr>
            </w:pPr>
          </w:p>
        </w:tc>
        <w:tc>
          <w:tcPr>
            <w:tcW w:w="1133" w:type="dxa"/>
            <w:tcBorders>
              <w:top w:val="single" w:sz="4" w:space="0" w:color="auto"/>
              <w:left w:val="single" w:sz="4" w:space="0" w:color="auto"/>
              <w:bottom w:val="single" w:sz="4" w:space="0" w:color="auto"/>
            </w:tcBorders>
          </w:tcPr>
          <w:p w14:paraId="3EE5B2E4" w14:textId="77777777" w:rsidR="00AC0ECA" w:rsidRPr="00D4451E" w:rsidRDefault="00AC0ECA" w:rsidP="00BB16BA">
            <w:pPr>
              <w:pStyle w:val="TAL"/>
              <w:rPr>
                <w:ins w:id="270" w:author="Daiwei Zhou (周代卫)" w:date="2023-05-18T15:12:00Z"/>
              </w:rPr>
            </w:pPr>
          </w:p>
        </w:tc>
      </w:tr>
      <w:tr w:rsidR="00AC0ECA" w:rsidRPr="00D4451E" w14:paraId="3F8AC87D" w14:textId="77777777" w:rsidTr="00BB16BA">
        <w:trPr>
          <w:ins w:id="271" w:author="Daiwei Zhou (周代卫)" w:date="2023-05-18T15:12:00Z"/>
        </w:trPr>
        <w:tc>
          <w:tcPr>
            <w:tcW w:w="4535" w:type="dxa"/>
            <w:tcBorders>
              <w:top w:val="single" w:sz="4" w:space="0" w:color="auto"/>
              <w:bottom w:val="single" w:sz="4" w:space="0" w:color="auto"/>
              <w:right w:val="single" w:sz="4" w:space="0" w:color="auto"/>
            </w:tcBorders>
          </w:tcPr>
          <w:p w14:paraId="3BFCF7A1" w14:textId="77777777" w:rsidR="00AC0ECA" w:rsidRPr="00D4451E" w:rsidRDefault="00AC0ECA" w:rsidP="00BB16BA">
            <w:pPr>
              <w:pStyle w:val="TAL"/>
              <w:rPr>
                <w:ins w:id="272" w:author="Daiwei Zhou (周代卫)" w:date="2023-05-18T15:12:00Z"/>
              </w:rPr>
            </w:pPr>
            <w:ins w:id="273" w:author="Daiwei Zhou (周代卫)" w:date="2023-05-18T15:12:00Z">
              <w:r w:rsidRPr="00D4451E">
                <w:t xml:space="preserve">    }</w:t>
              </w:r>
            </w:ins>
          </w:p>
        </w:tc>
        <w:tc>
          <w:tcPr>
            <w:tcW w:w="2267" w:type="dxa"/>
            <w:tcBorders>
              <w:top w:val="single" w:sz="4" w:space="0" w:color="auto"/>
              <w:left w:val="single" w:sz="4" w:space="0" w:color="auto"/>
              <w:bottom w:val="single" w:sz="4" w:space="0" w:color="auto"/>
              <w:right w:val="single" w:sz="4" w:space="0" w:color="auto"/>
            </w:tcBorders>
          </w:tcPr>
          <w:p w14:paraId="72B4A477" w14:textId="77777777" w:rsidR="00AC0ECA" w:rsidRPr="00D4451E" w:rsidRDefault="00AC0ECA" w:rsidP="00BB16BA">
            <w:pPr>
              <w:pStyle w:val="TAL"/>
              <w:rPr>
                <w:ins w:id="274"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1716664A" w14:textId="77777777" w:rsidR="00AC0ECA" w:rsidRPr="00D4451E" w:rsidRDefault="00AC0ECA" w:rsidP="00BB16BA">
            <w:pPr>
              <w:pStyle w:val="TAL"/>
              <w:rPr>
                <w:ins w:id="275" w:author="Daiwei Zhou (周代卫)" w:date="2023-05-18T15:12:00Z"/>
              </w:rPr>
            </w:pPr>
          </w:p>
        </w:tc>
        <w:tc>
          <w:tcPr>
            <w:tcW w:w="1133" w:type="dxa"/>
            <w:tcBorders>
              <w:top w:val="single" w:sz="4" w:space="0" w:color="auto"/>
              <w:left w:val="single" w:sz="4" w:space="0" w:color="auto"/>
              <w:bottom w:val="single" w:sz="4" w:space="0" w:color="auto"/>
            </w:tcBorders>
          </w:tcPr>
          <w:p w14:paraId="515EDE80" w14:textId="77777777" w:rsidR="00AC0ECA" w:rsidRPr="00D4451E" w:rsidRDefault="00AC0ECA" w:rsidP="00BB16BA">
            <w:pPr>
              <w:pStyle w:val="TAL"/>
              <w:rPr>
                <w:ins w:id="276" w:author="Daiwei Zhou (周代卫)" w:date="2023-05-18T15:12:00Z"/>
              </w:rPr>
            </w:pPr>
          </w:p>
        </w:tc>
      </w:tr>
      <w:tr w:rsidR="00AC0ECA" w:rsidRPr="00D4451E" w14:paraId="525275E5" w14:textId="77777777" w:rsidTr="00BB16BA">
        <w:trPr>
          <w:ins w:id="277" w:author="Daiwei Zhou (周代卫)" w:date="2023-05-18T15:12:00Z"/>
        </w:trPr>
        <w:tc>
          <w:tcPr>
            <w:tcW w:w="4535" w:type="dxa"/>
            <w:tcBorders>
              <w:top w:val="single" w:sz="4" w:space="0" w:color="auto"/>
              <w:bottom w:val="single" w:sz="4" w:space="0" w:color="auto"/>
              <w:right w:val="single" w:sz="4" w:space="0" w:color="auto"/>
            </w:tcBorders>
          </w:tcPr>
          <w:p w14:paraId="4A3A4424" w14:textId="77777777" w:rsidR="00AC0ECA" w:rsidRPr="00D4451E" w:rsidRDefault="00AC0ECA" w:rsidP="00BB16BA">
            <w:pPr>
              <w:pStyle w:val="TAL"/>
              <w:rPr>
                <w:ins w:id="278" w:author="Daiwei Zhou (周代卫)" w:date="2023-05-18T15:12:00Z"/>
              </w:rPr>
            </w:pPr>
            <w:ins w:id="279" w:author="Daiwei Zhou (周代卫)" w:date="2023-05-18T15:12:00Z">
              <w:r w:rsidRPr="00D4451E">
                <w:t xml:space="preserve">  }</w:t>
              </w:r>
            </w:ins>
          </w:p>
        </w:tc>
        <w:tc>
          <w:tcPr>
            <w:tcW w:w="2267" w:type="dxa"/>
            <w:tcBorders>
              <w:top w:val="single" w:sz="4" w:space="0" w:color="auto"/>
              <w:left w:val="single" w:sz="4" w:space="0" w:color="auto"/>
              <w:bottom w:val="single" w:sz="4" w:space="0" w:color="auto"/>
              <w:right w:val="single" w:sz="4" w:space="0" w:color="auto"/>
            </w:tcBorders>
          </w:tcPr>
          <w:p w14:paraId="38550606" w14:textId="77777777" w:rsidR="00AC0ECA" w:rsidRPr="00D4451E" w:rsidRDefault="00AC0ECA" w:rsidP="00BB16BA">
            <w:pPr>
              <w:pStyle w:val="TAL"/>
              <w:rPr>
                <w:ins w:id="280"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30D4F211" w14:textId="77777777" w:rsidR="00AC0ECA" w:rsidRPr="00D4451E" w:rsidRDefault="00AC0ECA" w:rsidP="00BB16BA">
            <w:pPr>
              <w:pStyle w:val="TAL"/>
              <w:rPr>
                <w:ins w:id="281" w:author="Daiwei Zhou (周代卫)" w:date="2023-05-18T15:12:00Z"/>
              </w:rPr>
            </w:pPr>
          </w:p>
        </w:tc>
        <w:tc>
          <w:tcPr>
            <w:tcW w:w="1133" w:type="dxa"/>
            <w:tcBorders>
              <w:top w:val="single" w:sz="4" w:space="0" w:color="auto"/>
              <w:left w:val="single" w:sz="4" w:space="0" w:color="auto"/>
              <w:bottom w:val="single" w:sz="4" w:space="0" w:color="auto"/>
            </w:tcBorders>
          </w:tcPr>
          <w:p w14:paraId="74574080" w14:textId="77777777" w:rsidR="00AC0ECA" w:rsidRPr="00D4451E" w:rsidRDefault="00AC0ECA" w:rsidP="00BB16BA">
            <w:pPr>
              <w:pStyle w:val="TAL"/>
              <w:rPr>
                <w:ins w:id="282" w:author="Daiwei Zhou (周代卫)" w:date="2023-05-18T15:12:00Z"/>
              </w:rPr>
            </w:pPr>
          </w:p>
        </w:tc>
      </w:tr>
      <w:tr w:rsidR="00AC0ECA" w:rsidRPr="00D4451E" w14:paraId="3C4A9008" w14:textId="77777777" w:rsidTr="00BB16BA">
        <w:trPr>
          <w:ins w:id="283" w:author="Daiwei Zhou (周代卫)" w:date="2023-05-18T15:12:00Z"/>
        </w:trPr>
        <w:tc>
          <w:tcPr>
            <w:tcW w:w="4535" w:type="dxa"/>
            <w:tcBorders>
              <w:top w:val="single" w:sz="4" w:space="0" w:color="auto"/>
              <w:bottom w:val="single" w:sz="4" w:space="0" w:color="auto"/>
              <w:right w:val="single" w:sz="4" w:space="0" w:color="auto"/>
            </w:tcBorders>
          </w:tcPr>
          <w:p w14:paraId="4081B4B9" w14:textId="77777777" w:rsidR="00AC0ECA" w:rsidRPr="00D4451E" w:rsidRDefault="00AC0ECA" w:rsidP="00BB16BA">
            <w:pPr>
              <w:pStyle w:val="TAL"/>
              <w:rPr>
                <w:ins w:id="284" w:author="Daiwei Zhou (周代卫)" w:date="2023-05-18T15:12:00Z"/>
              </w:rPr>
            </w:pPr>
            <w:ins w:id="285" w:author="Daiwei Zhou (周代卫)" w:date="2023-05-18T15:12:00Z">
              <w:r w:rsidRPr="00D4451E">
                <w:t>}</w:t>
              </w:r>
            </w:ins>
          </w:p>
        </w:tc>
        <w:tc>
          <w:tcPr>
            <w:tcW w:w="2267" w:type="dxa"/>
            <w:tcBorders>
              <w:top w:val="single" w:sz="4" w:space="0" w:color="auto"/>
              <w:left w:val="single" w:sz="4" w:space="0" w:color="auto"/>
              <w:bottom w:val="single" w:sz="4" w:space="0" w:color="auto"/>
              <w:right w:val="single" w:sz="4" w:space="0" w:color="auto"/>
            </w:tcBorders>
          </w:tcPr>
          <w:p w14:paraId="4AFEF193" w14:textId="77777777" w:rsidR="00AC0ECA" w:rsidRPr="00D4451E" w:rsidRDefault="00AC0ECA" w:rsidP="00BB16BA">
            <w:pPr>
              <w:pStyle w:val="TAL"/>
              <w:rPr>
                <w:ins w:id="286" w:author="Daiwei Zhou (周代卫)" w:date="2023-05-18T15:12:00Z"/>
              </w:rPr>
            </w:pPr>
          </w:p>
        </w:tc>
        <w:tc>
          <w:tcPr>
            <w:tcW w:w="1700" w:type="dxa"/>
            <w:tcBorders>
              <w:top w:val="single" w:sz="4" w:space="0" w:color="auto"/>
              <w:left w:val="single" w:sz="4" w:space="0" w:color="auto"/>
              <w:bottom w:val="single" w:sz="4" w:space="0" w:color="auto"/>
              <w:right w:val="single" w:sz="4" w:space="0" w:color="auto"/>
            </w:tcBorders>
          </w:tcPr>
          <w:p w14:paraId="31868279" w14:textId="77777777" w:rsidR="00AC0ECA" w:rsidRPr="00D4451E" w:rsidRDefault="00AC0ECA" w:rsidP="00BB16BA">
            <w:pPr>
              <w:pStyle w:val="TAL"/>
              <w:rPr>
                <w:ins w:id="287" w:author="Daiwei Zhou (周代卫)" w:date="2023-05-18T15:12:00Z"/>
              </w:rPr>
            </w:pPr>
          </w:p>
        </w:tc>
        <w:tc>
          <w:tcPr>
            <w:tcW w:w="1133" w:type="dxa"/>
            <w:tcBorders>
              <w:top w:val="single" w:sz="4" w:space="0" w:color="auto"/>
              <w:left w:val="single" w:sz="4" w:space="0" w:color="auto"/>
              <w:bottom w:val="single" w:sz="4" w:space="0" w:color="auto"/>
            </w:tcBorders>
          </w:tcPr>
          <w:p w14:paraId="10482F48" w14:textId="77777777" w:rsidR="00AC0ECA" w:rsidRPr="00D4451E" w:rsidRDefault="00AC0ECA" w:rsidP="00BB16BA">
            <w:pPr>
              <w:pStyle w:val="TAL"/>
              <w:rPr>
                <w:ins w:id="288" w:author="Daiwei Zhou (周代卫)" w:date="2023-05-18T15:12:00Z"/>
              </w:rPr>
            </w:pPr>
          </w:p>
        </w:tc>
      </w:tr>
    </w:tbl>
    <w:p w14:paraId="13846990" w14:textId="77777777" w:rsidR="00AC0ECA" w:rsidRPr="00D4451E" w:rsidRDefault="00AC0ECA" w:rsidP="00AC0ECA"/>
    <w:p w14:paraId="59D266F1" w14:textId="77777777" w:rsidR="00AC0ECA" w:rsidRPr="00D4451E" w:rsidRDefault="00AC0ECA" w:rsidP="00AC0ECA">
      <w:pPr>
        <w:pStyle w:val="TH"/>
      </w:pPr>
      <w:r w:rsidRPr="00D4451E">
        <w:t xml:space="preserve">Table 6.1.2.3.3.3-5: </w:t>
      </w:r>
      <w:r w:rsidRPr="00D4451E">
        <w:rPr>
          <w:i/>
        </w:rPr>
        <w:t>Paging</w:t>
      </w:r>
      <w:r w:rsidRPr="00D4451E">
        <w:t xml:space="preserve"> (step </w:t>
      </w:r>
      <w:r w:rsidRPr="00D4451E">
        <w:rPr>
          <w:lang w:eastAsia="zh-CN"/>
        </w:rPr>
        <w:t>3</w:t>
      </w:r>
      <w:r w:rsidRPr="00D4451E">
        <w:t>, Table 6.1.2.</w:t>
      </w:r>
      <w:r w:rsidRPr="00D4451E">
        <w:rPr>
          <w:lang w:eastAsia="zh-CN"/>
        </w:rPr>
        <w:t>3</w:t>
      </w:r>
      <w:r w:rsidRPr="00D4451E">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AC0ECA" w:rsidRPr="00D4451E" w14:paraId="399ED601" w14:textId="77777777" w:rsidTr="00BB16BA">
        <w:tc>
          <w:tcPr>
            <w:tcW w:w="5000" w:type="pct"/>
            <w:gridSpan w:val="4"/>
            <w:shd w:val="clear" w:color="auto" w:fill="auto"/>
          </w:tcPr>
          <w:p w14:paraId="77C41D24" w14:textId="77777777" w:rsidR="00AC0ECA" w:rsidRPr="00D4451E" w:rsidRDefault="00AC0ECA" w:rsidP="00BB16BA">
            <w:pPr>
              <w:pStyle w:val="TAL"/>
            </w:pPr>
            <w:r w:rsidRPr="00D4451E">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4451E">
                <w:t>4.6.1</w:t>
              </w:r>
            </w:smartTag>
            <w:r w:rsidRPr="00D4451E">
              <w:t>-7</w:t>
            </w:r>
          </w:p>
        </w:tc>
      </w:tr>
      <w:tr w:rsidR="00AC0ECA" w:rsidRPr="00D4451E" w14:paraId="0E9F9759" w14:textId="77777777" w:rsidTr="00BB16BA">
        <w:tc>
          <w:tcPr>
            <w:tcW w:w="2343" w:type="pct"/>
            <w:shd w:val="clear" w:color="auto" w:fill="auto"/>
          </w:tcPr>
          <w:p w14:paraId="1D84BBCF" w14:textId="77777777" w:rsidR="00AC0ECA" w:rsidRPr="00D4451E" w:rsidRDefault="00AC0ECA" w:rsidP="00BB16BA">
            <w:pPr>
              <w:pStyle w:val="TAH"/>
            </w:pPr>
            <w:r w:rsidRPr="00D4451E">
              <w:t>Information Element</w:t>
            </w:r>
          </w:p>
        </w:tc>
        <w:tc>
          <w:tcPr>
            <w:tcW w:w="1181" w:type="pct"/>
            <w:shd w:val="clear" w:color="auto" w:fill="auto"/>
          </w:tcPr>
          <w:p w14:paraId="0825A6B4" w14:textId="77777777" w:rsidR="00AC0ECA" w:rsidRPr="00D4451E" w:rsidRDefault="00AC0ECA" w:rsidP="00BB16BA">
            <w:pPr>
              <w:pStyle w:val="TAH"/>
            </w:pPr>
            <w:r w:rsidRPr="00D4451E">
              <w:t>Value/Remark</w:t>
            </w:r>
          </w:p>
        </w:tc>
        <w:tc>
          <w:tcPr>
            <w:tcW w:w="885" w:type="pct"/>
            <w:shd w:val="clear" w:color="auto" w:fill="auto"/>
          </w:tcPr>
          <w:p w14:paraId="27790B34" w14:textId="77777777" w:rsidR="00AC0ECA" w:rsidRPr="00D4451E" w:rsidRDefault="00AC0ECA" w:rsidP="00BB16BA">
            <w:pPr>
              <w:pStyle w:val="TAH"/>
            </w:pPr>
            <w:r w:rsidRPr="00D4451E">
              <w:t>Comment</w:t>
            </w:r>
          </w:p>
        </w:tc>
        <w:tc>
          <w:tcPr>
            <w:tcW w:w="591" w:type="pct"/>
            <w:shd w:val="clear" w:color="auto" w:fill="auto"/>
          </w:tcPr>
          <w:p w14:paraId="69AF8C20" w14:textId="77777777" w:rsidR="00AC0ECA" w:rsidRPr="00D4451E" w:rsidRDefault="00AC0ECA" w:rsidP="00BB16BA">
            <w:pPr>
              <w:pStyle w:val="TAH"/>
            </w:pPr>
            <w:r w:rsidRPr="00D4451E">
              <w:t>Condition</w:t>
            </w:r>
          </w:p>
        </w:tc>
      </w:tr>
      <w:tr w:rsidR="00AC0ECA" w:rsidRPr="00D4451E" w14:paraId="54A084DA" w14:textId="77777777" w:rsidTr="00BB16BA">
        <w:tc>
          <w:tcPr>
            <w:tcW w:w="2343" w:type="pct"/>
            <w:shd w:val="clear" w:color="auto" w:fill="auto"/>
          </w:tcPr>
          <w:p w14:paraId="1B7DDE24" w14:textId="77777777" w:rsidR="00AC0ECA" w:rsidRPr="00D4451E" w:rsidRDefault="00AC0ECA" w:rsidP="00BB16BA">
            <w:pPr>
              <w:pStyle w:val="TAL"/>
              <w:rPr>
                <w:szCs w:val="24"/>
              </w:rPr>
            </w:pPr>
            <w:r w:rsidRPr="00D4451E">
              <w:t>Paging ::= SEQUENCE {</w:t>
            </w:r>
          </w:p>
        </w:tc>
        <w:tc>
          <w:tcPr>
            <w:tcW w:w="1181" w:type="pct"/>
            <w:shd w:val="clear" w:color="auto" w:fill="auto"/>
          </w:tcPr>
          <w:p w14:paraId="46BFD662" w14:textId="77777777" w:rsidR="00AC0ECA" w:rsidRPr="00D4451E" w:rsidRDefault="00AC0ECA" w:rsidP="00BB16BA">
            <w:pPr>
              <w:pStyle w:val="TAL"/>
              <w:rPr>
                <w:szCs w:val="24"/>
              </w:rPr>
            </w:pPr>
          </w:p>
        </w:tc>
        <w:tc>
          <w:tcPr>
            <w:tcW w:w="885" w:type="pct"/>
            <w:shd w:val="clear" w:color="auto" w:fill="auto"/>
          </w:tcPr>
          <w:p w14:paraId="48903622" w14:textId="77777777" w:rsidR="00AC0ECA" w:rsidRPr="00D4451E" w:rsidRDefault="00AC0ECA" w:rsidP="00BB16BA">
            <w:pPr>
              <w:pStyle w:val="TAL"/>
            </w:pPr>
          </w:p>
        </w:tc>
        <w:tc>
          <w:tcPr>
            <w:tcW w:w="591" w:type="pct"/>
            <w:shd w:val="clear" w:color="auto" w:fill="auto"/>
          </w:tcPr>
          <w:p w14:paraId="5F798998" w14:textId="77777777" w:rsidR="00AC0ECA" w:rsidRPr="00D4451E" w:rsidRDefault="00AC0ECA" w:rsidP="00BB16BA">
            <w:pPr>
              <w:pStyle w:val="TAL"/>
            </w:pPr>
          </w:p>
        </w:tc>
      </w:tr>
      <w:tr w:rsidR="00AC0ECA" w:rsidRPr="00D4451E" w14:paraId="6A2CDF96" w14:textId="77777777" w:rsidTr="00BB16BA">
        <w:tc>
          <w:tcPr>
            <w:tcW w:w="2343" w:type="pct"/>
            <w:shd w:val="clear" w:color="auto" w:fill="auto"/>
          </w:tcPr>
          <w:p w14:paraId="2D1589F8" w14:textId="77777777" w:rsidR="00AC0ECA" w:rsidRPr="00D4451E" w:rsidRDefault="00AC0ECA" w:rsidP="00BB16BA">
            <w:pPr>
              <w:pStyle w:val="TAL"/>
              <w:rPr>
                <w:szCs w:val="24"/>
              </w:rPr>
            </w:pPr>
            <w:r w:rsidRPr="00D4451E">
              <w:t xml:space="preserve">  </w:t>
            </w:r>
            <w:proofErr w:type="spellStart"/>
            <w:r w:rsidRPr="00D4451E">
              <w:t>pagingRecordList</w:t>
            </w:r>
            <w:proofErr w:type="spellEnd"/>
            <w:r w:rsidRPr="00D4451E">
              <w:t xml:space="preserve"> </w:t>
            </w:r>
          </w:p>
        </w:tc>
        <w:tc>
          <w:tcPr>
            <w:tcW w:w="1181" w:type="pct"/>
            <w:shd w:val="clear" w:color="auto" w:fill="auto"/>
          </w:tcPr>
          <w:p w14:paraId="2E5AC2B7" w14:textId="77777777" w:rsidR="00AC0ECA" w:rsidRPr="00D4451E" w:rsidRDefault="00AC0ECA" w:rsidP="00BB16BA">
            <w:pPr>
              <w:pStyle w:val="TAL"/>
              <w:rPr>
                <w:szCs w:val="24"/>
              </w:rPr>
            </w:pPr>
            <w:r w:rsidRPr="00D4451E">
              <w:t>Not present</w:t>
            </w:r>
          </w:p>
        </w:tc>
        <w:tc>
          <w:tcPr>
            <w:tcW w:w="885" w:type="pct"/>
            <w:shd w:val="clear" w:color="auto" w:fill="auto"/>
          </w:tcPr>
          <w:p w14:paraId="6AECB53A" w14:textId="77777777" w:rsidR="00AC0ECA" w:rsidRPr="00D4451E" w:rsidRDefault="00AC0ECA" w:rsidP="00BB16BA">
            <w:pPr>
              <w:pStyle w:val="TAL"/>
            </w:pPr>
          </w:p>
        </w:tc>
        <w:tc>
          <w:tcPr>
            <w:tcW w:w="591" w:type="pct"/>
            <w:shd w:val="clear" w:color="auto" w:fill="auto"/>
          </w:tcPr>
          <w:p w14:paraId="15F16E9B" w14:textId="77777777" w:rsidR="00AC0ECA" w:rsidRPr="00D4451E" w:rsidRDefault="00AC0ECA" w:rsidP="00BB16BA">
            <w:pPr>
              <w:pStyle w:val="TAL"/>
            </w:pPr>
          </w:p>
        </w:tc>
      </w:tr>
      <w:tr w:rsidR="00AC0ECA" w:rsidRPr="00D4451E" w14:paraId="2571CF67" w14:textId="77777777" w:rsidTr="00BB16BA">
        <w:tc>
          <w:tcPr>
            <w:tcW w:w="2343" w:type="pct"/>
            <w:shd w:val="clear" w:color="auto" w:fill="auto"/>
          </w:tcPr>
          <w:p w14:paraId="568A6EEF" w14:textId="77777777" w:rsidR="00AC0ECA" w:rsidRPr="00D4451E" w:rsidRDefault="00AC0ECA" w:rsidP="00BB16BA">
            <w:pPr>
              <w:pStyle w:val="TAL"/>
              <w:rPr>
                <w:szCs w:val="24"/>
              </w:rPr>
            </w:pPr>
            <w:r w:rsidRPr="00D4451E">
              <w:t xml:space="preserve">  </w:t>
            </w:r>
            <w:proofErr w:type="spellStart"/>
            <w:r w:rsidRPr="00D4451E">
              <w:t>systemInfoModification</w:t>
            </w:r>
            <w:proofErr w:type="spellEnd"/>
            <w:r w:rsidRPr="00D4451E">
              <w:t xml:space="preserve"> </w:t>
            </w:r>
          </w:p>
        </w:tc>
        <w:tc>
          <w:tcPr>
            <w:tcW w:w="1181" w:type="pct"/>
            <w:shd w:val="clear" w:color="auto" w:fill="auto"/>
          </w:tcPr>
          <w:p w14:paraId="17CEA0D1" w14:textId="77777777" w:rsidR="00AC0ECA" w:rsidRPr="00D4451E" w:rsidRDefault="00AC0ECA" w:rsidP="00BB16BA">
            <w:pPr>
              <w:pStyle w:val="TAL"/>
              <w:rPr>
                <w:szCs w:val="24"/>
              </w:rPr>
            </w:pPr>
            <w:r w:rsidRPr="00D4451E">
              <w:t>True</w:t>
            </w:r>
          </w:p>
        </w:tc>
        <w:tc>
          <w:tcPr>
            <w:tcW w:w="885" w:type="pct"/>
            <w:shd w:val="clear" w:color="auto" w:fill="auto"/>
          </w:tcPr>
          <w:p w14:paraId="6CFC2B2B" w14:textId="77777777" w:rsidR="00AC0ECA" w:rsidRPr="00D4451E" w:rsidRDefault="00AC0ECA" w:rsidP="00BB16BA">
            <w:pPr>
              <w:pStyle w:val="TAL"/>
            </w:pPr>
          </w:p>
        </w:tc>
        <w:tc>
          <w:tcPr>
            <w:tcW w:w="591" w:type="pct"/>
            <w:shd w:val="clear" w:color="auto" w:fill="auto"/>
          </w:tcPr>
          <w:p w14:paraId="21110822" w14:textId="77777777" w:rsidR="00AC0ECA" w:rsidRPr="00D4451E" w:rsidRDefault="00AC0ECA" w:rsidP="00BB16BA">
            <w:pPr>
              <w:pStyle w:val="TAL"/>
            </w:pPr>
          </w:p>
        </w:tc>
      </w:tr>
      <w:tr w:rsidR="00AC0ECA" w:rsidRPr="00D4451E" w14:paraId="28C764D8" w14:textId="77777777" w:rsidTr="00BB16BA">
        <w:tc>
          <w:tcPr>
            <w:tcW w:w="2343" w:type="pct"/>
            <w:shd w:val="clear" w:color="auto" w:fill="auto"/>
          </w:tcPr>
          <w:p w14:paraId="1A2E6E19" w14:textId="77777777" w:rsidR="00AC0ECA" w:rsidRPr="00D4451E" w:rsidRDefault="00AC0ECA" w:rsidP="00BB16BA">
            <w:pPr>
              <w:pStyle w:val="TAL"/>
              <w:rPr>
                <w:szCs w:val="24"/>
              </w:rPr>
            </w:pPr>
            <w:r w:rsidRPr="00D4451E">
              <w:t xml:space="preserve">  </w:t>
            </w:r>
            <w:proofErr w:type="spellStart"/>
            <w:r w:rsidRPr="00D4451E">
              <w:t>etws-PrimaryNotificationIndication</w:t>
            </w:r>
            <w:proofErr w:type="spellEnd"/>
          </w:p>
        </w:tc>
        <w:tc>
          <w:tcPr>
            <w:tcW w:w="1181" w:type="pct"/>
            <w:shd w:val="clear" w:color="auto" w:fill="auto"/>
          </w:tcPr>
          <w:p w14:paraId="02427A18" w14:textId="77777777" w:rsidR="00AC0ECA" w:rsidRPr="00D4451E" w:rsidRDefault="00AC0ECA" w:rsidP="00BB16BA">
            <w:pPr>
              <w:pStyle w:val="TAL"/>
              <w:rPr>
                <w:szCs w:val="24"/>
              </w:rPr>
            </w:pPr>
            <w:r w:rsidRPr="00D4451E">
              <w:t>Not present</w:t>
            </w:r>
          </w:p>
        </w:tc>
        <w:tc>
          <w:tcPr>
            <w:tcW w:w="885" w:type="pct"/>
            <w:shd w:val="clear" w:color="auto" w:fill="auto"/>
          </w:tcPr>
          <w:p w14:paraId="4B52A95C" w14:textId="77777777" w:rsidR="00AC0ECA" w:rsidRPr="00D4451E" w:rsidRDefault="00AC0ECA" w:rsidP="00BB16BA">
            <w:pPr>
              <w:pStyle w:val="TAL"/>
            </w:pPr>
          </w:p>
        </w:tc>
        <w:tc>
          <w:tcPr>
            <w:tcW w:w="591" w:type="pct"/>
            <w:shd w:val="clear" w:color="auto" w:fill="auto"/>
          </w:tcPr>
          <w:p w14:paraId="3D380292" w14:textId="77777777" w:rsidR="00AC0ECA" w:rsidRPr="00D4451E" w:rsidRDefault="00AC0ECA" w:rsidP="00BB16BA">
            <w:pPr>
              <w:pStyle w:val="TAL"/>
            </w:pPr>
          </w:p>
        </w:tc>
      </w:tr>
      <w:tr w:rsidR="00AC0ECA" w:rsidRPr="00D4451E" w14:paraId="244A7754" w14:textId="77777777" w:rsidTr="00BB16BA">
        <w:tc>
          <w:tcPr>
            <w:tcW w:w="2343" w:type="pct"/>
            <w:shd w:val="clear" w:color="auto" w:fill="auto"/>
          </w:tcPr>
          <w:p w14:paraId="04748917" w14:textId="77777777" w:rsidR="00AC0ECA" w:rsidRPr="00D4451E" w:rsidRDefault="00AC0ECA" w:rsidP="00BB16BA">
            <w:pPr>
              <w:pStyle w:val="TAL"/>
              <w:rPr>
                <w:szCs w:val="24"/>
              </w:rPr>
            </w:pPr>
            <w:r w:rsidRPr="00D4451E">
              <w:t xml:space="preserve">  nonCriticalExtension SEQUENCE {}</w:t>
            </w:r>
          </w:p>
        </w:tc>
        <w:tc>
          <w:tcPr>
            <w:tcW w:w="1181" w:type="pct"/>
            <w:shd w:val="clear" w:color="auto" w:fill="auto"/>
          </w:tcPr>
          <w:p w14:paraId="05BBE9F0" w14:textId="77777777" w:rsidR="00AC0ECA" w:rsidRPr="00D4451E" w:rsidRDefault="00AC0ECA" w:rsidP="00BB16BA">
            <w:pPr>
              <w:pStyle w:val="TAL"/>
              <w:rPr>
                <w:szCs w:val="24"/>
              </w:rPr>
            </w:pPr>
            <w:r w:rsidRPr="00D4451E">
              <w:t>Not present</w:t>
            </w:r>
          </w:p>
        </w:tc>
        <w:tc>
          <w:tcPr>
            <w:tcW w:w="885" w:type="pct"/>
            <w:shd w:val="clear" w:color="auto" w:fill="auto"/>
          </w:tcPr>
          <w:p w14:paraId="150A409B" w14:textId="77777777" w:rsidR="00AC0ECA" w:rsidRPr="00D4451E" w:rsidRDefault="00AC0ECA" w:rsidP="00BB16BA">
            <w:pPr>
              <w:pStyle w:val="TAL"/>
            </w:pPr>
          </w:p>
        </w:tc>
        <w:tc>
          <w:tcPr>
            <w:tcW w:w="591" w:type="pct"/>
            <w:shd w:val="clear" w:color="auto" w:fill="auto"/>
          </w:tcPr>
          <w:p w14:paraId="455D386D" w14:textId="77777777" w:rsidR="00AC0ECA" w:rsidRPr="00D4451E" w:rsidRDefault="00AC0ECA" w:rsidP="00BB16BA">
            <w:pPr>
              <w:pStyle w:val="TAL"/>
            </w:pPr>
          </w:p>
        </w:tc>
      </w:tr>
      <w:tr w:rsidR="00AC0ECA" w:rsidRPr="00D4451E" w14:paraId="621246AD" w14:textId="77777777" w:rsidTr="00BB16BA">
        <w:tc>
          <w:tcPr>
            <w:tcW w:w="2343" w:type="pct"/>
            <w:shd w:val="clear" w:color="auto" w:fill="auto"/>
          </w:tcPr>
          <w:p w14:paraId="57D0A12A" w14:textId="77777777" w:rsidR="00AC0ECA" w:rsidRPr="00D4451E" w:rsidRDefault="00AC0ECA" w:rsidP="00BB16BA">
            <w:pPr>
              <w:pStyle w:val="TAL"/>
              <w:rPr>
                <w:szCs w:val="24"/>
              </w:rPr>
            </w:pPr>
            <w:r w:rsidRPr="00D4451E">
              <w:t>}</w:t>
            </w:r>
          </w:p>
        </w:tc>
        <w:tc>
          <w:tcPr>
            <w:tcW w:w="1181" w:type="pct"/>
            <w:shd w:val="clear" w:color="auto" w:fill="auto"/>
          </w:tcPr>
          <w:p w14:paraId="79C3A551" w14:textId="77777777" w:rsidR="00AC0ECA" w:rsidRPr="00D4451E" w:rsidRDefault="00AC0ECA" w:rsidP="00BB16BA">
            <w:pPr>
              <w:pStyle w:val="TAL"/>
              <w:rPr>
                <w:szCs w:val="24"/>
              </w:rPr>
            </w:pPr>
          </w:p>
        </w:tc>
        <w:tc>
          <w:tcPr>
            <w:tcW w:w="885" w:type="pct"/>
            <w:shd w:val="clear" w:color="auto" w:fill="auto"/>
          </w:tcPr>
          <w:p w14:paraId="61AA0531" w14:textId="77777777" w:rsidR="00AC0ECA" w:rsidRPr="00D4451E" w:rsidRDefault="00AC0ECA" w:rsidP="00BB16BA">
            <w:pPr>
              <w:pStyle w:val="TAL"/>
            </w:pPr>
          </w:p>
        </w:tc>
        <w:tc>
          <w:tcPr>
            <w:tcW w:w="591" w:type="pct"/>
            <w:shd w:val="clear" w:color="auto" w:fill="auto"/>
          </w:tcPr>
          <w:p w14:paraId="529610E0" w14:textId="77777777" w:rsidR="00AC0ECA" w:rsidRPr="00D4451E" w:rsidRDefault="00AC0ECA" w:rsidP="00BB16BA">
            <w:pPr>
              <w:pStyle w:val="TAL"/>
            </w:pPr>
          </w:p>
        </w:tc>
      </w:tr>
    </w:tbl>
    <w:p w14:paraId="722E4ADD" w14:textId="3C5916F7" w:rsidR="00AC0ECA" w:rsidRDefault="00AC0ECA" w:rsidP="00AC0ECA">
      <w:pPr>
        <w:rPr>
          <w:noProof/>
        </w:rPr>
      </w:pPr>
    </w:p>
    <w:p w14:paraId="73E80596" w14:textId="0E86D07C" w:rsidR="00AC0ECA" w:rsidRDefault="00AC0ECA" w:rsidP="00AC0ECA">
      <w:pPr>
        <w:rPr>
          <w:noProof/>
        </w:rPr>
      </w:pPr>
      <w:r w:rsidRPr="00D4451E">
        <w:rPr>
          <w:rFonts w:ascii="Arial" w:hAnsi="Arial" w:cs="Arial"/>
          <w:noProof/>
          <w:color w:val="00B0F0"/>
          <w:sz w:val="28"/>
        </w:rPr>
        <w:t>[</w:t>
      </w:r>
      <w:r>
        <w:rPr>
          <w:rFonts w:ascii="Arial" w:hAnsi="Arial" w:cs="Arial"/>
          <w:noProof/>
          <w:color w:val="00B0F0"/>
          <w:sz w:val="28"/>
        </w:rPr>
        <w:t>Skip unchanged text</w:t>
      </w:r>
      <w:r w:rsidRPr="00D4451E">
        <w:rPr>
          <w:rFonts w:ascii="Arial" w:hAnsi="Arial" w:cs="Arial"/>
          <w:noProof/>
          <w:color w:val="00B0F0"/>
          <w:sz w:val="28"/>
        </w:rPr>
        <w:t>]</w:t>
      </w:r>
    </w:p>
    <w:p w14:paraId="43F933EF" w14:textId="77777777" w:rsidR="001D648C" w:rsidRPr="00AE6AF1" w:rsidRDefault="001D648C" w:rsidP="001D648C">
      <w:pPr>
        <w:pStyle w:val="H6"/>
      </w:pPr>
      <w:r w:rsidRPr="00AE6AF1">
        <w:t>8.5.4.1.3.3</w:t>
      </w:r>
      <w:r w:rsidRPr="00AE6AF1">
        <w:tab/>
        <w:t>Specific message contents</w:t>
      </w:r>
    </w:p>
    <w:p w14:paraId="4A4A3E8D" w14:textId="77777777" w:rsidR="001D648C" w:rsidRPr="00AE6AF1" w:rsidRDefault="001D648C" w:rsidP="001D648C">
      <w:pPr>
        <w:pStyle w:val="TH"/>
      </w:pPr>
      <w:r w:rsidRPr="00AE6AF1">
        <w:t xml:space="preserve">Table 8.5.4.1.3.3-1: </w:t>
      </w:r>
      <w:proofErr w:type="spellStart"/>
      <w:r w:rsidRPr="00AE6AF1">
        <w:t>UEcapabilityEnquiry</w:t>
      </w:r>
      <w:proofErr w:type="spellEnd"/>
      <w:r w:rsidRPr="00AE6AF1">
        <w:t xml:space="preserve"> (step 9 and 17, Table 8.5.4.1.3.2-1)</w:t>
      </w:r>
    </w:p>
    <w:p w14:paraId="63B4F7A3" w14:textId="0EF2A256" w:rsidR="001D648C" w:rsidRDefault="001D648C" w:rsidP="001D648C">
      <w:r w:rsidRPr="00D4451E">
        <w:rPr>
          <w:rFonts w:ascii="Arial" w:hAnsi="Arial" w:cs="Arial"/>
          <w:noProof/>
          <w:color w:val="00B0F0"/>
          <w:sz w:val="28"/>
        </w:rPr>
        <w:t>[</w:t>
      </w:r>
      <w:r>
        <w:rPr>
          <w:rFonts w:ascii="Arial" w:hAnsi="Arial" w:cs="Arial"/>
          <w:noProof/>
          <w:color w:val="00B0F0"/>
          <w:sz w:val="28"/>
        </w:rPr>
        <w:t>Skip unchanged text</w:t>
      </w:r>
      <w:r w:rsidRPr="00D4451E">
        <w:rPr>
          <w:rFonts w:ascii="Arial" w:hAnsi="Arial" w:cs="Arial"/>
          <w:noProof/>
          <w:color w:val="00B0F0"/>
          <w:sz w:val="28"/>
        </w:rPr>
        <w:t>]</w:t>
      </w:r>
    </w:p>
    <w:p w14:paraId="308D1AEE" w14:textId="77777777" w:rsidR="001D648C" w:rsidRDefault="001D648C" w:rsidP="001D648C">
      <w:pPr>
        <w:pStyle w:val="TH"/>
      </w:pPr>
      <w:r w:rsidRPr="00AE6AF1">
        <w:lastRenderedPageBreak/>
        <w:t xml:space="preserve">Table 8.5.4.1.3.3-2B: </w:t>
      </w:r>
      <w:r w:rsidRPr="00AE6AF1">
        <w:rPr>
          <w:i/>
          <w:iCs/>
        </w:rPr>
        <w:t>UE-EUTRA-Capability-v1</w:t>
      </w:r>
      <w:r>
        <w:rPr>
          <w:i/>
          <w:iCs/>
        </w:rPr>
        <w:t>63</w:t>
      </w:r>
      <w:r w:rsidRPr="00AE6AF1">
        <w:rPr>
          <w:i/>
          <w:iCs/>
        </w:rPr>
        <w:t>0-IEs</w:t>
      </w:r>
      <w:r w:rsidRPr="00AE6AF1">
        <w:rPr>
          <w:i/>
        </w:rPr>
        <w:t xml:space="preserve"> </w:t>
      </w:r>
      <w:r w:rsidRPr="00AE6AF1">
        <w:t>(Table 8.5.4.1.3.3-2</w:t>
      </w:r>
      <w:r>
        <w:t>A</w:t>
      </w:r>
      <w:r w:rsidRPr="00AE6AF1">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Change w:id="289">
          <w:tblGrid>
            <w:gridCol w:w="215"/>
            <w:gridCol w:w="4322"/>
            <w:gridCol w:w="215"/>
            <w:gridCol w:w="2053"/>
            <w:gridCol w:w="215"/>
            <w:gridCol w:w="1486"/>
            <w:gridCol w:w="215"/>
            <w:gridCol w:w="919"/>
            <w:gridCol w:w="215"/>
          </w:tblGrid>
        </w:tblGridChange>
      </w:tblGrid>
      <w:tr w:rsidR="001D648C" w:rsidRPr="00AE6AF1" w14:paraId="60D2D391" w14:textId="77777777" w:rsidTr="00BB16BA">
        <w:tc>
          <w:tcPr>
            <w:tcW w:w="9640" w:type="dxa"/>
            <w:gridSpan w:val="4"/>
            <w:tcBorders>
              <w:top w:val="single" w:sz="4" w:space="0" w:color="auto"/>
              <w:left w:val="single" w:sz="4" w:space="0" w:color="auto"/>
              <w:bottom w:val="single" w:sz="4" w:space="0" w:color="auto"/>
              <w:right w:val="single" w:sz="4" w:space="0" w:color="auto"/>
            </w:tcBorders>
            <w:hideMark/>
          </w:tcPr>
          <w:p w14:paraId="304EF9D3" w14:textId="77777777" w:rsidR="001D648C" w:rsidRPr="00AE6AF1" w:rsidRDefault="001D648C" w:rsidP="00BB16BA">
            <w:pPr>
              <w:pStyle w:val="TAL"/>
            </w:pPr>
            <w:r w:rsidRPr="00AE6AF1">
              <w:lastRenderedPageBreak/>
              <w:t>Derivation Path: TS 36.331 [11], clause 6.3.6</w:t>
            </w:r>
          </w:p>
        </w:tc>
      </w:tr>
      <w:tr w:rsidR="001D648C" w:rsidRPr="00AE6AF1" w14:paraId="7677ED06"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B3932" w14:textId="77777777" w:rsidR="001D648C" w:rsidRPr="00AE6AF1" w:rsidRDefault="001D648C" w:rsidP="00BB16BA">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DECA3" w14:textId="77777777" w:rsidR="001D648C" w:rsidRPr="00AE6AF1" w:rsidRDefault="001D648C" w:rsidP="00BB16BA">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BE8E8" w14:textId="77777777" w:rsidR="001D648C" w:rsidRPr="00AE6AF1" w:rsidRDefault="001D648C" w:rsidP="00BB16BA">
            <w:pPr>
              <w:pStyle w:val="TAH"/>
            </w:pPr>
            <w:r w:rsidRPr="00AE6AF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CEE4" w14:textId="77777777" w:rsidR="001D648C" w:rsidRPr="00AE6AF1" w:rsidRDefault="001D648C" w:rsidP="00BB16BA">
            <w:pPr>
              <w:pStyle w:val="TAH"/>
            </w:pPr>
            <w:r w:rsidRPr="00AE6AF1">
              <w:t>Condition</w:t>
            </w:r>
          </w:p>
        </w:tc>
      </w:tr>
      <w:tr w:rsidR="001D648C" w:rsidRPr="00AE6AF1" w14:paraId="5591BB7C"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CE41B" w14:textId="77777777" w:rsidR="001D648C" w:rsidRPr="00AE6AF1" w:rsidRDefault="001D648C" w:rsidP="00BB16BA">
            <w:pPr>
              <w:pStyle w:val="TAL"/>
            </w:pPr>
            <w:r w:rsidRPr="00AE6AF1">
              <w:t>UE-EUTRA-Capability-v1</w:t>
            </w:r>
            <w:r>
              <w:t>63</w:t>
            </w:r>
            <w:r w:rsidRPr="00AE6AF1">
              <w:t>0-IEs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7D36C" w14:textId="77777777" w:rsidR="001D648C" w:rsidRPr="00AE6AF1" w:rsidRDefault="001D648C" w:rsidP="00BB16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BA91"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00879" w14:textId="77777777" w:rsidR="001D648C" w:rsidRPr="00AE6AF1" w:rsidRDefault="001D648C" w:rsidP="00BB16BA">
            <w:pPr>
              <w:pStyle w:val="TAL"/>
            </w:pPr>
          </w:p>
        </w:tc>
      </w:tr>
      <w:tr w:rsidR="001D648C" w:rsidRPr="00AE6AF1" w14:paraId="327ACCF1"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605C" w14:textId="77777777" w:rsidR="001D648C" w:rsidRPr="00AE6AF1" w:rsidRDefault="001D648C" w:rsidP="00BB16BA">
            <w:pPr>
              <w:pStyle w:val="TAL"/>
            </w:pPr>
            <w:r w:rsidRPr="00AE6AF1">
              <w:t xml:space="preserve">  </w:t>
            </w:r>
            <w:r>
              <w:t>rf-Parameters-v1630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7ADE" w14:textId="77777777" w:rsidR="001D648C" w:rsidRPr="00AE6AF1" w:rsidRDefault="001D648C" w:rsidP="00BB16BA">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1817F"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1BFE0" w14:textId="77777777" w:rsidR="001D648C" w:rsidRPr="00AE6AF1" w:rsidRDefault="001D648C" w:rsidP="00BB16BA">
            <w:pPr>
              <w:pStyle w:val="TAL"/>
            </w:pPr>
          </w:p>
        </w:tc>
      </w:tr>
      <w:tr w:rsidR="001D648C" w:rsidRPr="00AE6AF1" w14:paraId="1A14D084"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507DA" w14:textId="77777777" w:rsidR="001D648C" w:rsidRPr="00AE6AF1" w:rsidRDefault="001D648C" w:rsidP="00BB16BA">
            <w:pPr>
              <w:pStyle w:val="TAL"/>
            </w:pPr>
            <w:r>
              <w:t xml:space="preserve">  sl-Parameters-v1630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8EB" w14:textId="77777777" w:rsidR="001D648C" w:rsidRPr="00AE6AF1" w:rsidRDefault="001D648C" w:rsidP="00BB16BA">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1E73B"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7D53" w14:textId="77777777" w:rsidR="001D648C" w:rsidRPr="00AE6AF1" w:rsidRDefault="001D648C" w:rsidP="00BB16BA">
            <w:pPr>
              <w:pStyle w:val="TAL"/>
            </w:pPr>
          </w:p>
        </w:tc>
      </w:tr>
      <w:tr w:rsidR="001D648C" w:rsidRPr="00AE6AF1" w14:paraId="49FF2B4A"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018FE" w14:textId="77777777" w:rsidR="001D648C" w:rsidRPr="00AE6AF1" w:rsidRDefault="001D648C" w:rsidP="00BB16BA">
            <w:pPr>
              <w:pStyle w:val="TAL"/>
            </w:pPr>
            <w:r w:rsidRPr="00AE6AF1">
              <w:t xml:space="preserve">  </w:t>
            </w:r>
            <w:r>
              <w:t>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B9539" w14:textId="77777777" w:rsidR="001D648C" w:rsidRPr="00AE6AF1" w:rsidRDefault="001D648C" w:rsidP="00BB16BA">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89A74"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1974" w14:textId="77777777" w:rsidR="001D648C" w:rsidRPr="00AE6AF1" w:rsidRDefault="001D648C" w:rsidP="00BB16BA">
            <w:pPr>
              <w:pStyle w:val="TAL"/>
            </w:pPr>
          </w:p>
        </w:tc>
      </w:tr>
      <w:tr w:rsidR="001D648C" w:rsidRPr="00AE6AF1" w14:paraId="62DECB6F"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9FE8" w14:textId="77777777" w:rsidR="001D648C" w:rsidRPr="00AE6AF1" w:rsidRDefault="001D648C" w:rsidP="00BB16BA">
            <w:pPr>
              <w:pStyle w:val="TAL"/>
            </w:pPr>
            <w:r w:rsidRPr="00AE6AF1">
              <w:t xml:space="preserve">  </w:t>
            </w:r>
            <w:r>
              <w:t>mac-Parameters-v1630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F61F3" w14:textId="77777777" w:rsidR="001D648C" w:rsidRPr="00AE6AF1" w:rsidRDefault="001D648C" w:rsidP="00BB16BA">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5283"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33E02" w14:textId="77777777" w:rsidR="001D648C" w:rsidRPr="00AE6AF1" w:rsidRDefault="001D648C" w:rsidP="00BB16BA">
            <w:pPr>
              <w:pStyle w:val="TAL"/>
            </w:pPr>
          </w:p>
        </w:tc>
      </w:tr>
      <w:tr w:rsidR="001D648C" w:rsidRPr="00AE6AF1" w14:paraId="0C5DE0B3"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5311" w14:textId="77777777" w:rsidR="001D648C" w:rsidRPr="00AE6AF1" w:rsidRDefault="001D648C" w:rsidP="00BB16BA">
            <w:pPr>
              <w:pStyle w:val="TAL"/>
            </w:pPr>
            <w:r w:rsidRPr="00AE6AF1">
              <w:t xml:space="preserve">  </w:t>
            </w:r>
            <w:r>
              <w:t>measParameters-v1630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282AC" w14:textId="77777777" w:rsidR="001D648C" w:rsidRPr="00AE6AF1" w:rsidRDefault="001D648C" w:rsidP="00BB16BA">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F5FA"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241B" w14:textId="77777777" w:rsidR="001D648C" w:rsidRPr="00AE6AF1" w:rsidRDefault="001D648C" w:rsidP="00BB16BA">
            <w:pPr>
              <w:pStyle w:val="TAL"/>
            </w:pPr>
          </w:p>
        </w:tc>
      </w:tr>
      <w:tr w:rsidR="001D648C" w:rsidRPr="00AE6AF1" w14:paraId="7B83D3B5"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1F20C" w14:textId="77777777" w:rsidR="001D648C" w:rsidRPr="00AE6AF1" w:rsidRDefault="001D648C" w:rsidP="00BB16BA">
            <w:pPr>
              <w:pStyle w:val="TAL"/>
            </w:pPr>
            <w:r w:rsidRPr="00AE6AF1">
              <w:t xml:space="preserve">  </w:t>
            </w:r>
            <w:r>
              <w:t>fdd-Add-UE-EUTRA-Capabilities-v1630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F609E" w14:textId="77777777" w:rsidR="001D648C" w:rsidRPr="00AE6AF1" w:rsidRDefault="001D648C" w:rsidP="00BB16BA">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A7852"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6C36D" w14:textId="77777777" w:rsidR="001D648C" w:rsidRPr="00AE6AF1" w:rsidRDefault="001D648C" w:rsidP="00BB16BA">
            <w:pPr>
              <w:pStyle w:val="TAL"/>
            </w:pPr>
          </w:p>
        </w:tc>
      </w:tr>
      <w:tr w:rsidR="001D648C" w:rsidRPr="00AE6AF1" w14:paraId="0435CA77"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DBFEB" w14:textId="77777777" w:rsidR="001D648C" w:rsidRPr="00AE6AF1" w:rsidRDefault="001D648C" w:rsidP="00BB16BA">
            <w:pPr>
              <w:pStyle w:val="TAL"/>
            </w:pPr>
            <w:r w:rsidRPr="00AE6AF1">
              <w:t xml:space="preserve">  </w:t>
            </w:r>
            <w:r>
              <w:t>tdd-Add-UE-EUTRA-Capabilities-v1630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84E73" w14:textId="77777777" w:rsidR="001D648C" w:rsidRPr="00AE6AF1" w:rsidRDefault="001D648C" w:rsidP="00BB16BA">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4E78"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D3060" w14:textId="77777777" w:rsidR="001D648C" w:rsidRPr="00AE6AF1" w:rsidRDefault="001D648C" w:rsidP="00BB16BA">
            <w:pPr>
              <w:pStyle w:val="TAL"/>
            </w:pPr>
          </w:p>
        </w:tc>
      </w:tr>
      <w:tr w:rsidR="001D648C" w:rsidRPr="00AE6AF1" w14:paraId="4FDB0047"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4E6D0" w14:textId="77777777" w:rsidR="001D648C" w:rsidRPr="00AE6AF1" w:rsidRDefault="001D648C" w:rsidP="00BB16BA">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7A27" w14:textId="77777777" w:rsidR="001D648C" w:rsidRPr="00AE6AF1" w:rsidRDefault="001D648C" w:rsidP="00BB16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5F3AC" w14:textId="77777777" w:rsidR="001D648C" w:rsidRPr="00AE6AF1" w:rsidRDefault="001D648C" w:rsidP="00BB16BA">
            <w:pPr>
              <w:pStyle w:val="TAL"/>
            </w:pPr>
            <w:r w:rsidRPr="00AE6AF1">
              <w:t>UE-EUTRA-Capability-v1</w:t>
            </w:r>
            <w:r>
              <w:t>6</w:t>
            </w:r>
            <w:r w:rsidRPr="00AE6AF1">
              <w:t>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1EE98" w14:textId="77777777" w:rsidR="001D648C" w:rsidRPr="00AE6AF1" w:rsidRDefault="001D648C" w:rsidP="00BB16BA">
            <w:pPr>
              <w:pStyle w:val="TAL"/>
            </w:pPr>
          </w:p>
        </w:tc>
      </w:tr>
      <w:tr w:rsidR="001D648C" w:rsidRPr="00AE6AF1" w14:paraId="31E1DE56"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69370" w14:textId="77777777" w:rsidR="001D648C" w:rsidRPr="00AE6AF1" w:rsidRDefault="001D648C" w:rsidP="00BB16BA">
            <w:pPr>
              <w:pStyle w:val="TAL"/>
            </w:pPr>
            <w:r w:rsidRPr="00AE6AF1">
              <w:t xml:space="preserve">    </w:t>
            </w:r>
            <w:r w:rsidRPr="007E26F5">
              <w:t>other-Parameters-v16</w:t>
            </w:r>
            <w:r>
              <w:t>5</w:t>
            </w:r>
            <w:r w:rsidRPr="007E26F5">
              <w:t>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2FBE3" w14:textId="77777777" w:rsidR="001D648C" w:rsidRPr="00AE6AF1" w:rsidRDefault="001D648C" w:rsidP="00BB16BA">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2940"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96AC4" w14:textId="77777777" w:rsidR="001D648C" w:rsidRPr="00AE6AF1" w:rsidRDefault="001D648C" w:rsidP="00BB16BA">
            <w:pPr>
              <w:pStyle w:val="TAL"/>
            </w:pPr>
          </w:p>
        </w:tc>
      </w:tr>
      <w:tr w:rsidR="001D648C" w:rsidRPr="00AE6AF1" w14:paraId="7E92F9DB"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B49E8" w14:textId="77777777" w:rsidR="001D648C" w:rsidRPr="00AE6AF1" w:rsidRDefault="001D648C" w:rsidP="00BB16BA">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F19C1" w14:textId="77777777" w:rsidR="001D648C" w:rsidRPr="00AE6AF1" w:rsidRDefault="001D648C" w:rsidP="00BB16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BDE19" w14:textId="77777777" w:rsidR="001D648C" w:rsidRPr="00AE6AF1" w:rsidRDefault="001D648C" w:rsidP="00BB16BA">
            <w:pPr>
              <w:pStyle w:val="TAL"/>
            </w:pPr>
            <w:r w:rsidRPr="00AE6AF1">
              <w:t>UE-EUTRA-Capability-v1</w:t>
            </w:r>
            <w:r>
              <w:t>6</w:t>
            </w:r>
            <w:r w:rsidRPr="00AE6AF1">
              <w:t>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4EE1" w14:textId="77777777" w:rsidR="001D648C" w:rsidRPr="00AE6AF1" w:rsidRDefault="001D648C" w:rsidP="00BB16BA">
            <w:pPr>
              <w:pStyle w:val="TAL"/>
            </w:pPr>
          </w:p>
        </w:tc>
      </w:tr>
      <w:tr w:rsidR="001D648C" w:rsidRPr="00AE6AF1" w14:paraId="701B2E56"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84AE1" w14:textId="77777777" w:rsidR="001D648C" w:rsidRPr="00AE6AF1" w:rsidRDefault="001D648C" w:rsidP="00BB16BA">
            <w:pPr>
              <w:pStyle w:val="TAL"/>
            </w:pPr>
            <w:r w:rsidRPr="00AE6AF1">
              <w:t xml:space="preserve">      </w:t>
            </w:r>
            <w:r w:rsidRPr="007E26F5">
              <w:t>irat-ParametersNR-v1660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918C" w14:textId="77777777" w:rsidR="001D648C" w:rsidRPr="00AE6AF1" w:rsidRDefault="001D648C" w:rsidP="00BB16BA">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92B6"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047E" w14:textId="77777777" w:rsidR="001D648C" w:rsidRPr="00AE6AF1" w:rsidRDefault="001D648C" w:rsidP="00BB16BA">
            <w:pPr>
              <w:pStyle w:val="TAL"/>
            </w:pPr>
          </w:p>
        </w:tc>
      </w:tr>
      <w:tr w:rsidR="001D648C" w:rsidRPr="00AE6AF1" w14:paraId="0BB63426"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D8DE7" w14:textId="77777777" w:rsidR="001D648C" w:rsidRPr="00AE6AF1" w:rsidRDefault="001D648C" w:rsidP="00BB16BA">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9D014" w14:textId="77777777" w:rsidR="001D648C" w:rsidRPr="00AE6AF1" w:rsidRDefault="001D648C" w:rsidP="00BB16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05E18" w14:textId="77777777" w:rsidR="001D648C" w:rsidRPr="00AE6AF1" w:rsidRDefault="001D648C" w:rsidP="00BB16BA">
            <w:pPr>
              <w:pStyle w:val="TAL"/>
            </w:pPr>
            <w:r w:rsidRPr="00AE6AF1">
              <w:t>UE-EUTRA-Capability-v1</w:t>
            </w:r>
            <w:r>
              <w:t>69</w:t>
            </w:r>
            <w:r w:rsidRPr="00AE6AF1">
              <w:t>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6757F" w14:textId="77777777" w:rsidR="001D648C" w:rsidRPr="00AE6AF1" w:rsidRDefault="001D648C" w:rsidP="00BB16BA">
            <w:pPr>
              <w:pStyle w:val="TAL"/>
            </w:pPr>
          </w:p>
        </w:tc>
      </w:tr>
      <w:tr w:rsidR="001D648C" w:rsidRPr="00AE6AF1" w14:paraId="2427D5ED"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B5352" w14:textId="77777777" w:rsidR="001D648C" w:rsidRPr="00AE6AF1" w:rsidRDefault="001D648C" w:rsidP="00BB16BA">
            <w:pPr>
              <w:pStyle w:val="TAL"/>
            </w:pPr>
            <w:r w:rsidRPr="00AE6AF1">
              <w:t xml:space="preserve">        </w:t>
            </w:r>
            <w:r w:rsidRPr="007E26F5">
              <w:t>other-Parameters-v1690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4F80" w14:textId="77777777" w:rsidR="001D648C" w:rsidRPr="00AE6AF1" w:rsidRDefault="001D648C" w:rsidP="00BB16BA">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EABC1"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E52E" w14:textId="77777777" w:rsidR="001D648C" w:rsidRPr="00AE6AF1" w:rsidRDefault="001D648C" w:rsidP="00BB16BA">
            <w:pPr>
              <w:pStyle w:val="TAL"/>
            </w:pPr>
          </w:p>
        </w:tc>
      </w:tr>
      <w:tr w:rsidR="001D648C" w:rsidRPr="00AE6AF1" w14:paraId="1078E48A"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6B220" w14:textId="77777777" w:rsidR="001D648C" w:rsidRPr="00AE6AF1" w:rsidRDefault="001D648C" w:rsidP="00BB16BA">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C44F9" w14:textId="77777777" w:rsidR="001D648C" w:rsidRPr="00AE6AF1" w:rsidRDefault="001D648C" w:rsidP="00BB16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EEC02" w14:textId="77777777" w:rsidR="001D648C" w:rsidRPr="00AE6AF1" w:rsidRDefault="001D648C" w:rsidP="00BB16BA">
            <w:pPr>
              <w:pStyle w:val="TAL"/>
            </w:pPr>
            <w:r w:rsidRPr="00AE6AF1">
              <w:t>UE-EUTRA-Capability-v1</w:t>
            </w:r>
            <w:r>
              <w:t>700</w:t>
            </w:r>
            <w:r w:rsidRPr="00AE6AF1">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E39D" w14:textId="77777777" w:rsidR="001D648C" w:rsidRPr="00AE6AF1" w:rsidRDefault="001D648C" w:rsidP="00BB16BA">
            <w:pPr>
              <w:pStyle w:val="TAL"/>
            </w:pPr>
          </w:p>
        </w:tc>
      </w:tr>
      <w:tr w:rsidR="001D648C" w:rsidRPr="00AE6AF1" w14:paraId="41867A91"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44832" w14:textId="77777777" w:rsidR="001D648C" w:rsidRPr="00AE6AF1" w:rsidRDefault="001D648C" w:rsidP="00BB16BA">
            <w:pPr>
              <w:pStyle w:val="TAL"/>
            </w:pPr>
            <w:r w:rsidRPr="00AE6AF1">
              <w:t xml:space="preserve">          </w:t>
            </w:r>
            <w:r w:rsidRPr="007E26F5">
              <w:t>measParameters-v1700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25346" w14:textId="77777777" w:rsidR="001D648C" w:rsidRPr="00AE6AF1" w:rsidRDefault="001D648C" w:rsidP="00BB16BA">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1653F"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D9EE" w14:textId="77777777" w:rsidR="001D648C" w:rsidRPr="00AE6AF1" w:rsidRDefault="001D648C" w:rsidP="00BB16BA">
            <w:pPr>
              <w:pStyle w:val="TAL"/>
            </w:pPr>
          </w:p>
        </w:tc>
      </w:tr>
      <w:tr w:rsidR="001D648C" w:rsidRPr="00AE6AF1" w14:paraId="07A40F1F"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8F74C" w14:textId="77777777" w:rsidR="001D648C" w:rsidRPr="00AE6AF1" w:rsidRDefault="001D648C" w:rsidP="00BB16BA">
            <w:pPr>
              <w:pStyle w:val="TAL"/>
            </w:pPr>
            <w:r w:rsidRPr="00AE6AF1">
              <w:t xml:space="preserve">          </w:t>
            </w:r>
            <w:r w:rsidRPr="007E26F5">
              <w:t>ue-BasedNetwPerfMeasParameters-v170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40AA8" w14:textId="77777777" w:rsidR="001D648C" w:rsidRPr="00AE6AF1" w:rsidRDefault="001D648C" w:rsidP="00BB16BA">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A605"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0999" w14:textId="77777777" w:rsidR="001D648C" w:rsidRPr="00AE6AF1" w:rsidRDefault="001D648C" w:rsidP="00BB16BA">
            <w:pPr>
              <w:pStyle w:val="TAL"/>
            </w:pPr>
          </w:p>
        </w:tc>
      </w:tr>
      <w:tr w:rsidR="001D648C" w:rsidRPr="00AE6AF1" w14:paraId="75242D9E" w14:textId="77777777" w:rsidTr="00BB16BA">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0" w:author="Daiwei Zhou (周代卫)" w:date="2023-04-14T19:52: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91" w:author="Daiwei Zhou (周代卫)" w:date="2023-04-14T19:52: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2" w:author="Daiwei Zhou (周代卫)" w:date="2023-04-14T19:52: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BE4D840" w14:textId="77777777" w:rsidR="001D648C" w:rsidRPr="00AE6AF1" w:rsidRDefault="001D648C" w:rsidP="00BB16BA">
            <w:pPr>
              <w:pStyle w:val="TAL"/>
            </w:pPr>
            <w:r w:rsidRPr="00AE6AF1">
              <w:t xml:space="preserve">          </w:t>
            </w:r>
            <w:r w:rsidRPr="007E26F5">
              <w:t>phyLayerParameters-v1700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3" w:author="Daiwei Zhou (周代卫)" w:date="2023-04-14T19:5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48EDBC" w14:textId="77777777" w:rsidR="001D648C" w:rsidRPr="00AE6AF1" w:rsidRDefault="001D648C" w:rsidP="00BB16BA">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4" w:author="Daiwei Zhou (周代卫)" w:date="2023-04-14T19:5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D52102" w14:textId="77777777" w:rsidR="001D648C" w:rsidRPr="00AE6AF1"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5" w:author="Daiwei Zhou (周代卫)" w:date="2023-04-14T19:52: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603028" w14:textId="77777777" w:rsidR="001D648C" w:rsidRPr="00AE6AF1" w:rsidRDefault="001D648C" w:rsidP="00BB16BA">
            <w:pPr>
              <w:pStyle w:val="TAL"/>
            </w:pPr>
          </w:p>
        </w:tc>
      </w:tr>
      <w:tr w:rsidR="001D648C" w:rsidRPr="00AE6AF1" w14:paraId="515BBBA2" w14:textId="77777777" w:rsidTr="00BB16BA">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6" w:author="Daiwei Zhou (周代卫)" w:date="2023-04-14T19:52: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297" w:author="Daiwei Zhou (周代卫)" w:date="2023-04-14T19:52: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98" w:author="Daiwei Zhou (周代卫)" w:date="2023-04-14T19:52: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F7045B" w14:textId="77777777" w:rsidR="001D648C" w:rsidRPr="007E15F4" w:rsidRDefault="001D648C" w:rsidP="00BB16BA">
            <w:pPr>
              <w:pStyle w:val="TAL"/>
              <w:rPr>
                <w:rFonts w:cs="Arial"/>
                <w:szCs w:val="18"/>
                <w:rPrChange w:id="299" w:author="Daiwei Zhou (周代卫)" w:date="2023-04-14T19:58:00Z">
                  <w:rPr/>
                </w:rPrChange>
              </w:rPr>
            </w:pPr>
            <w:r w:rsidRPr="007E15F4">
              <w:rPr>
                <w:rFonts w:cs="Arial"/>
                <w:szCs w:val="18"/>
                <w:rPrChange w:id="300" w:author="Daiwei Zhou (周代卫)" w:date="2023-04-14T19:58:00Z">
                  <w:rPr/>
                </w:rPrChange>
              </w:rPr>
              <w:t xml:space="preserve">          ntn-Parameters-r17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1" w:author="Daiwei Zhou (周代卫)" w:date="2023-04-14T19:5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6ED793" w14:textId="77777777" w:rsidR="001D648C" w:rsidRPr="007E15F4" w:rsidRDefault="001D648C" w:rsidP="00BB16BA">
            <w:pPr>
              <w:pStyle w:val="TAL"/>
              <w:rPr>
                <w:rFonts w:cs="Arial"/>
                <w:szCs w:val="18"/>
                <w:rPrChange w:id="302" w:author="Daiwei Zhou (周代卫)" w:date="2023-04-14T19:58:00Z">
                  <w:rPr/>
                </w:rPrChange>
              </w:rPr>
            </w:pPr>
            <w:r w:rsidRPr="007E15F4">
              <w:rPr>
                <w:rFonts w:cs="Arial"/>
                <w:szCs w:val="18"/>
                <w:rPrChange w:id="303"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4" w:author="Daiwei Zhou (周代卫)" w:date="2023-04-14T19:5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50E4EF" w14:textId="77777777" w:rsidR="001D648C" w:rsidRPr="007E15F4" w:rsidRDefault="001D648C" w:rsidP="00BB16BA">
            <w:pPr>
              <w:pStyle w:val="TAL"/>
              <w:rPr>
                <w:rFonts w:cs="Arial"/>
                <w:szCs w:val="18"/>
                <w:rPrChange w:id="305"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6" w:author="Daiwei Zhou (周代卫)" w:date="2023-04-14T19:52: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6BB06B" w14:textId="77777777" w:rsidR="001D648C" w:rsidRPr="007E15F4" w:rsidRDefault="001D648C" w:rsidP="00BB16BA">
            <w:pPr>
              <w:pStyle w:val="TAL"/>
              <w:rPr>
                <w:rFonts w:cs="Arial"/>
                <w:szCs w:val="18"/>
                <w:rPrChange w:id="307" w:author="Daiwei Zhou (周代卫)" w:date="2023-04-14T19:58:00Z">
                  <w:rPr/>
                </w:rPrChange>
              </w:rPr>
            </w:pPr>
          </w:p>
        </w:tc>
      </w:tr>
      <w:tr w:rsidR="001D648C" w:rsidRPr="00AE6AF1" w14:paraId="70C7304F" w14:textId="77777777" w:rsidTr="00BB16BA">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8" w:author="Daiwei Zhou (周代卫)" w:date="2023-04-14T19:52: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309" w:author="Daiwei Zhou (周代卫)" w:date="2023-04-14T19:50:00Z"/>
          <w:trPrChange w:id="310" w:author="Daiwei Zhou (周代卫)" w:date="2023-04-14T19:52: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1" w:author="Daiwei Zhou (周代卫)" w:date="2023-04-14T19:52: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3A099F" w14:textId="77777777" w:rsidR="001D648C" w:rsidRPr="007E15F4" w:rsidRDefault="001D648C" w:rsidP="00BB16BA">
            <w:pPr>
              <w:pStyle w:val="TAL"/>
              <w:rPr>
                <w:ins w:id="312" w:author="Daiwei Zhou (周代卫)" w:date="2023-04-14T19:50:00Z"/>
                <w:rFonts w:cs="Arial"/>
                <w:szCs w:val="18"/>
                <w:rPrChange w:id="313" w:author="Daiwei Zhou (周代卫)" w:date="2023-04-14T19:58:00Z">
                  <w:rPr>
                    <w:ins w:id="314" w:author="Daiwei Zhou (周代卫)" w:date="2023-04-14T19:50:00Z"/>
                  </w:rPr>
                </w:rPrChange>
              </w:rPr>
            </w:pPr>
            <w:ins w:id="315" w:author="Daiwei Zhou (周代卫)" w:date="2023-04-14T19:52:00Z">
              <w:r w:rsidRPr="007E15F4">
                <w:rPr>
                  <w:rFonts w:cs="Arial"/>
                  <w:szCs w:val="18"/>
                  <w:rPrChange w:id="316" w:author="Daiwei Zhou (周代卫)" w:date="2023-04-14T19:58:00Z">
                    <w:rPr/>
                  </w:rPrChange>
                </w:rPr>
                <w:t xml:space="preserve">          ntn-Parameters-r17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7" w:author="Daiwei Zhou (周代卫)" w:date="2023-04-14T19:5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8FF573" w14:textId="77777777" w:rsidR="001D648C" w:rsidRPr="007E15F4" w:rsidRDefault="001D648C" w:rsidP="00BB16BA">
            <w:pPr>
              <w:pStyle w:val="TAL"/>
              <w:rPr>
                <w:ins w:id="318" w:author="Daiwei Zhou (周代卫)" w:date="2023-04-14T19:50:00Z"/>
                <w:rFonts w:cs="Arial"/>
                <w:szCs w:val="18"/>
                <w:rPrChange w:id="319" w:author="Daiwei Zhou (周代卫)" w:date="2023-04-14T19:58:00Z">
                  <w:rPr>
                    <w:ins w:id="320" w:author="Daiwei Zhou (周代卫)" w:date="2023-04-14T19:50: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 w:author="Daiwei Zhou (周代卫)" w:date="2023-04-14T19:5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C80AB3" w14:textId="77777777" w:rsidR="001D648C" w:rsidRPr="007E15F4" w:rsidRDefault="001D648C" w:rsidP="00BB16BA">
            <w:pPr>
              <w:pStyle w:val="TAL"/>
              <w:rPr>
                <w:ins w:id="322" w:author="Daiwei Zhou (周代卫)" w:date="2023-04-14T19:50:00Z"/>
                <w:rFonts w:cs="Arial"/>
                <w:szCs w:val="18"/>
                <w:rPrChange w:id="323" w:author="Daiwei Zhou (周代卫)" w:date="2023-04-14T19:58:00Z">
                  <w:rPr>
                    <w:ins w:id="324" w:author="Daiwei Zhou (周代卫)" w:date="2023-04-14T19:50: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5" w:author="Daiwei Zhou (周代卫)" w:date="2023-04-14T19:52: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4F71A2" w14:textId="77777777" w:rsidR="001D648C" w:rsidRPr="007E15F4" w:rsidRDefault="001D648C" w:rsidP="00BB16BA">
            <w:pPr>
              <w:pStyle w:val="TAL"/>
              <w:rPr>
                <w:ins w:id="326" w:author="Daiwei Zhou (周代卫)" w:date="2023-04-14T19:50:00Z"/>
                <w:rFonts w:cs="Arial"/>
                <w:szCs w:val="18"/>
                <w:lang w:eastAsia="zh-CN"/>
                <w:rPrChange w:id="327" w:author="Daiwei Zhou (周代卫)" w:date="2023-04-14T19:58:00Z">
                  <w:rPr>
                    <w:ins w:id="328" w:author="Daiwei Zhou (周代卫)" w:date="2023-04-14T19:50:00Z"/>
                    <w:lang w:eastAsia="zh-CN"/>
                  </w:rPr>
                </w:rPrChange>
              </w:rPr>
            </w:pPr>
            <w:ins w:id="329" w:author="Daiwei Zhou (周代卫)" w:date="2023-04-14T19:50:00Z">
              <w:r w:rsidRPr="007E15F4">
                <w:rPr>
                  <w:rFonts w:cs="Arial"/>
                  <w:szCs w:val="18"/>
                  <w:lang w:eastAsia="zh-CN"/>
                  <w:rPrChange w:id="330" w:author="Daiwei Zhou (周代卫)" w:date="2023-04-14T19:58:00Z">
                    <w:rPr>
                      <w:lang w:eastAsia="zh-CN"/>
                    </w:rPr>
                  </w:rPrChange>
                </w:rPr>
                <w:t>NTN</w:t>
              </w:r>
            </w:ins>
          </w:p>
        </w:tc>
      </w:tr>
      <w:tr w:rsidR="001D648C" w:rsidRPr="00AE6AF1" w14:paraId="73E4B3CB" w14:textId="77777777" w:rsidTr="00BB16BA">
        <w:trPr>
          <w:ins w:id="331"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4C73" w14:textId="77777777" w:rsidR="001D648C" w:rsidRPr="007E15F4" w:rsidRDefault="001D648C" w:rsidP="00BB16BA">
            <w:pPr>
              <w:pStyle w:val="TAL"/>
              <w:rPr>
                <w:ins w:id="332" w:author="Daiwei Zhou (周代卫)" w:date="2023-04-14T19:52:00Z"/>
                <w:rFonts w:cs="Arial"/>
                <w:szCs w:val="18"/>
                <w:rPrChange w:id="333" w:author="Daiwei Zhou (周代卫)" w:date="2023-04-14T19:58:00Z">
                  <w:rPr>
                    <w:ins w:id="334" w:author="Daiwei Zhou (周代卫)" w:date="2023-04-14T19:52:00Z"/>
                  </w:rPr>
                </w:rPrChange>
              </w:rPr>
            </w:pPr>
            <w:ins w:id="335" w:author="Daiwei Zhou (周代卫)" w:date="2023-04-14T19:54:00Z">
              <w:r w:rsidRPr="007E15F4">
                <w:rPr>
                  <w:rFonts w:cs="Arial"/>
                  <w:szCs w:val="18"/>
                  <w:rPrChange w:id="336" w:author="Daiwei Zhou (周代卫)" w:date="2023-04-14T19:58:00Z">
                    <w:rPr/>
                  </w:rPrChange>
                </w:rPr>
                <w:t xml:space="preserve">            </w:t>
              </w:r>
            </w:ins>
            <w:ins w:id="337" w:author="Daiwei Zhou (周代卫)" w:date="2023-04-14T19:53:00Z">
              <w:r w:rsidRPr="007E15F4">
                <w:rPr>
                  <w:rFonts w:cs="Arial"/>
                  <w:szCs w:val="18"/>
                  <w:rPrChange w:id="338" w:author="Daiwei Zhou (周代卫)" w:date="2023-04-14T19:58:00Z">
                    <w:rPr/>
                  </w:rPrChange>
                </w:rPr>
                <w:t>ntn-Connectivity-EPC-r17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9419" w14:textId="77777777" w:rsidR="001D648C" w:rsidRPr="007E15F4" w:rsidRDefault="001D648C" w:rsidP="00BB16BA">
            <w:pPr>
              <w:pStyle w:val="TAL"/>
              <w:rPr>
                <w:ins w:id="339" w:author="Daiwei Zhou (周代卫)" w:date="2023-04-14T19:52:00Z"/>
                <w:rFonts w:cs="Arial"/>
                <w:szCs w:val="18"/>
                <w:lang w:eastAsia="zh-CN"/>
                <w:rPrChange w:id="340" w:author="Daiwei Zhou (周代卫)" w:date="2023-05-18T17:14:00Z">
                  <w:rPr>
                    <w:ins w:id="341" w:author="Daiwei Zhou (周代卫)" w:date="2023-04-14T19:52:00Z"/>
                  </w:rPr>
                </w:rPrChange>
              </w:rPr>
            </w:pPr>
            <w:ins w:id="342" w:author="Daiwei Zhou (周代卫)" w:date="2023-05-18T17:11:00Z">
              <w:r w:rsidRPr="007E15F4">
                <w:rPr>
                  <w:rFonts w:cs="Arial"/>
                  <w:szCs w:val="18"/>
                  <w:lang w:eastAsia="zh-CN"/>
                </w:rPr>
                <w:t>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3F07" w14:textId="77777777" w:rsidR="001D648C" w:rsidRPr="007E15F4" w:rsidRDefault="001D648C" w:rsidP="00BB16BA">
            <w:pPr>
              <w:pStyle w:val="TAL"/>
              <w:rPr>
                <w:ins w:id="343" w:author="Daiwei Zhou (周代卫)" w:date="2023-04-14T19:52:00Z"/>
                <w:rFonts w:cs="Arial"/>
                <w:szCs w:val="18"/>
                <w:rPrChange w:id="344" w:author="Daiwei Zhou (周代卫)" w:date="2023-04-14T19:58:00Z">
                  <w:rPr>
                    <w:ins w:id="345"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6AF02" w14:textId="77777777" w:rsidR="001D648C" w:rsidRPr="007E15F4" w:rsidRDefault="001D648C" w:rsidP="00BB16BA">
            <w:pPr>
              <w:pStyle w:val="TAL"/>
              <w:rPr>
                <w:ins w:id="346" w:author="Daiwei Zhou (周代卫)" w:date="2023-04-14T19:52:00Z"/>
                <w:rFonts w:cs="Arial"/>
                <w:szCs w:val="18"/>
                <w:lang w:eastAsia="zh-CN"/>
                <w:rPrChange w:id="347" w:author="Daiwei Zhou (周代卫)" w:date="2023-04-14T19:58:00Z">
                  <w:rPr>
                    <w:ins w:id="348" w:author="Daiwei Zhou (周代卫)" w:date="2023-04-14T19:52:00Z"/>
                    <w:lang w:eastAsia="zh-CN"/>
                  </w:rPr>
                </w:rPrChange>
              </w:rPr>
            </w:pPr>
            <w:proofErr w:type="spellStart"/>
            <w:ins w:id="349" w:author="Daiwei Zhou (周代卫)" w:date="2023-04-14T19:57:00Z">
              <w:r w:rsidRPr="007E15F4">
                <w:rPr>
                  <w:rFonts w:cs="Arial"/>
                  <w:szCs w:val="18"/>
                  <w:rPrChange w:id="350" w:author="Daiwei Zhou (周代卫)" w:date="2023-04-14T19:58:00Z">
                    <w:rPr/>
                  </w:rPrChange>
                </w:rPr>
                <w:t>pc_ntn_Connectivity_EPC</w:t>
              </w:r>
            </w:ins>
            <w:proofErr w:type="spellEnd"/>
          </w:p>
        </w:tc>
      </w:tr>
      <w:tr w:rsidR="001D648C" w:rsidRPr="00AE6AF1" w14:paraId="4E7A6CA6" w14:textId="77777777" w:rsidTr="00BB16BA">
        <w:trPr>
          <w:ins w:id="351"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6B4F" w14:textId="77777777" w:rsidR="001D648C" w:rsidRPr="007E15F4" w:rsidRDefault="001D648C" w:rsidP="00BB16BA">
            <w:pPr>
              <w:pStyle w:val="TAL"/>
              <w:rPr>
                <w:ins w:id="352" w:author="Daiwei Zhou (周代卫)" w:date="2023-04-14T19:52:00Z"/>
                <w:rFonts w:cs="Arial"/>
                <w:szCs w:val="18"/>
                <w:rPrChange w:id="353" w:author="Daiwei Zhou (周代卫)" w:date="2023-04-14T19:58:00Z">
                  <w:rPr>
                    <w:ins w:id="354" w:author="Daiwei Zhou (周代卫)" w:date="2023-04-14T19:52:00Z"/>
                  </w:rPr>
                </w:rPrChange>
              </w:rPr>
            </w:pPr>
            <w:ins w:id="355" w:author="Daiwei Zhou (周代卫)" w:date="2023-04-14T19:54:00Z">
              <w:r w:rsidRPr="007E15F4">
                <w:rPr>
                  <w:rFonts w:cs="Arial"/>
                  <w:szCs w:val="18"/>
                  <w:rPrChange w:id="356" w:author="Daiwei Zhou (周代卫)" w:date="2023-04-14T19:58:00Z">
                    <w:rPr/>
                  </w:rPrChange>
                </w:rPr>
                <w:t xml:space="preserve">            ntn-TA-Report-r17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B7337" w14:textId="77777777" w:rsidR="001D648C" w:rsidRPr="007E15F4" w:rsidRDefault="001D648C" w:rsidP="00BB16BA">
            <w:pPr>
              <w:pStyle w:val="TAL"/>
              <w:rPr>
                <w:ins w:id="357" w:author="Daiwei Zhou (周代卫)" w:date="2023-04-14T19:52:00Z"/>
                <w:rFonts w:cs="Arial"/>
                <w:szCs w:val="18"/>
                <w:rPrChange w:id="358" w:author="Daiwei Zhou (周代卫)" w:date="2023-05-18T17:14:00Z">
                  <w:rPr>
                    <w:ins w:id="359" w:author="Daiwei Zhou (周代卫)" w:date="2023-04-14T19:52:00Z"/>
                  </w:rPr>
                </w:rPrChange>
              </w:rPr>
            </w:pPr>
            <w:ins w:id="360" w:author="Daiwei Zhou (周代卫)" w:date="2023-05-18T17:13:00Z">
              <w:r w:rsidRPr="007E15F4">
                <w:rPr>
                  <w:rFonts w:cs="Arial"/>
                  <w:szCs w:val="18"/>
                  <w:lang w:eastAsia="zh-CN"/>
                </w:rPr>
                <w:t>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E3B2" w14:textId="77777777" w:rsidR="001D648C" w:rsidRPr="007E15F4" w:rsidRDefault="001D648C" w:rsidP="00BB16BA">
            <w:pPr>
              <w:pStyle w:val="TAL"/>
              <w:rPr>
                <w:ins w:id="361" w:author="Daiwei Zhou (周代卫)" w:date="2023-04-14T19:52:00Z"/>
                <w:rFonts w:cs="Arial"/>
                <w:szCs w:val="18"/>
                <w:rPrChange w:id="362" w:author="Daiwei Zhou (周代卫)" w:date="2023-04-14T19:58:00Z">
                  <w:rPr>
                    <w:ins w:id="363"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EC78E" w14:textId="77777777" w:rsidR="001D648C" w:rsidRPr="007E15F4" w:rsidRDefault="001D648C" w:rsidP="00BB16BA">
            <w:pPr>
              <w:pStyle w:val="TAL"/>
              <w:rPr>
                <w:ins w:id="364" w:author="Daiwei Zhou (周代卫)" w:date="2023-04-14T19:52:00Z"/>
                <w:rFonts w:cs="Arial"/>
                <w:szCs w:val="18"/>
                <w:lang w:eastAsia="zh-CN"/>
                <w:rPrChange w:id="365" w:author="Daiwei Zhou (周代卫)" w:date="2023-04-14T19:58:00Z">
                  <w:rPr>
                    <w:ins w:id="366" w:author="Daiwei Zhou (周代卫)" w:date="2023-04-14T19:52:00Z"/>
                    <w:lang w:eastAsia="zh-CN"/>
                  </w:rPr>
                </w:rPrChange>
              </w:rPr>
            </w:pPr>
            <w:proofErr w:type="spellStart"/>
            <w:ins w:id="367" w:author="Daiwei Zhou (周代卫)" w:date="2023-04-14T19:57:00Z">
              <w:r w:rsidRPr="007E15F4">
                <w:rPr>
                  <w:rFonts w:cs="Arial"/>
                  <w:szCs w:val="18"/>
                  <w:rPrChange w:id="368" w:author="Daiwei Zhou (周代卫)" w:date="2023-04-14T19:58:00Z">
                    <w:rPr/>
                  </w:rPrChange>
                </w:rPr>
                <w:t>pc_ntn_TA_Report</w:t>
              </w:r>
            </w:ins>
            <w:proofErr w:type="spellEnd"/>
          </w:p>
        </w:tc>
      </w:tr>
      <w:tr w:rsidR="001D648C" w:rsidRPr="00AE6AF1" w14:paraId="249B2AA3" w14:textId="77777777" w:rsidTr="00BB16BA">
        <w:trPr>
          <w:ins w:id="369"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702E2" w14:textId="77777777" w:rsidR="001D648C" w:rsidRPr="007E15F4" w:rsidRDefault="001D648C" w:rsidP="00BB16BA">
            <w:pPr>
              <w:pStyle w:val="TAL"/>
              <w:rPr>
                <w:ins w:id="370" w:author="Daiwei Zhou (周代卫)" w:date="2023-04-14T19:52:00Z"/>
                <w:rFonts w:cs="Arial"/>
                <w:szCs w:val="18"/>
                <w:rPrChange w:id="371" w:author="Daiwei Zhou (周代卫)" w:date="2023-04-14T19:58:00Z">
                  <w:rPr>
                    <w:ins w:id="372" w:author="Daiwei Zhou (周代卫)" w:date="2023-04-14T19:52:00Z"/>
                  </w:rPr>
                </w:rPrChange>
              </w:rPr>
            </w:pPr>
            <w:ins w:id="373" w:author="Daiwei Zhou (周代卫)" w:date="2023-04-14T19:54:00Z">
              <w:r w:rsidRPr="007E15F4">
                <w:rPr>
                  <w:rFonts w:cs="Arial"/>
                  <w:szCs w:val="18"/>
                  <w:rPrChange w:id="374" w:author="Daiwei Zhou (周代卫)" w:date="2023-04-14T19:58:00Z">
                    <w:rPr/>
                  </w:rPrChange>
                </w:rPr>
                <w:t xml:space="preserve">            ntn-PUR-TimerDelay-r17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6521" w14:textId="77777777" w:rsidR="001D648C" w:rsidRPr="007E15F4" w:rsidRDefault="001D648C" w:rsidP="00BB16BA">
            <w:pPr>
              <w:pStyle w:val="TAL"/>
              <w:rPr>
                <w:ins w:id="375" w:author="Daiwei Zhou (周代卫)" w:date="2023-04-14T19:52:00Z"/>
                <w:rFonts w:cs="Arial"/>
                <w:szCs w:val="18"/>
                <w:rPrChange w:id="376" w:author="Daiwei Zhou (周代卫)" w:date="2023-05-18T17:14:00Z">
                  <w:rPr>
                    <w:ins w:id="377" w:author="Daiwei Zhou (周代卫)" w:date="2023-04-14T19:52:00Z"/>
                  </w:rPr>
                </w:rPrChange>
              </w:rPr>
            </w:pPr>
            <w:ins w:id="378" w:author="Daiwei Zhou (周代卫)" w:date="2023-05-18T17:13:00Z">
              <w:r w:rsidRPr="007E15F4">
                <w:rPr>
                  <w:rFonts w:cs="Arial"/>
                  <w:szCs w:val="18"/>
                  <w:lang w:eastAsia="zh-CN"/>
                </w:rPr>
                <w:t>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7257" w14:textId="77777777" w:rsidR="001D648C" w:rsidRPr="007E15F4" w:rsidRDefault="001D648C" w:rsidP="00BB16BA">
            <w:pPr>
              <w:pStyle w:val="TAL"/>
              <w:rPr>
                <w:ins w:id="379" w:author="Daiwei Zhou (周代卫)" w:date="2023-04-14T19:52:00Z"/>
                <w:rFonts w:cs="Arial"/>
                <w:szCs w:val="18"/>
                <w:rPrChange w:id="380" w:author="Daiwei Zhou (周代卫)" w:date="2023-04-14T19:58:00Z">
                  <w:rPr>
                    <w:ins w:id="381"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34CC" w14:textId="77777777" w:rsidR="001D648C" w:rsidRPr="007E15F4" w:rsidRDefault="001D648C" w:rsidP="00BB16BA">
            <w:pPr>
              <w:pStyle w:val="TAL"/>
              <w:rPr>
                <w:ins w:id="382" w:author="Daiwei Zhou (周代卫)" w:date="2023-04-14T19:52:00Z"/>
                <w:rFonts w:cs="Arial"/>
                <w:szCs w:val="18"/>
                <w:lang w:eastAsia="zh-CN"/>
                <w:rPrChange w:id="383" w:author="Daiwei Zhou (周代卫)" w:date="2023-04-14T19:58:00Z">
                  <w:rPr>
                    <w:ins w:id="384" w:author="Daiwei Zhou (周代卫)" w:date="2023-04-14T19:52:00Z"/>
                    <w:lang w:eastAsia="zh-CN"/>
                  </w:rPr>
                </w:rPrChange>
              </w:rPr>
            </w:pPr>
            <w:proofErr w:type="spellStart"/>
            <w:ins w:id="385" w:author="Daiwei Zhou (周代卫)" w:date="2023-04-14T19:57:00Z">
              <w:r w:rsidRPr="007E15F4">
                <w:rPr>
                  <w:rFonts w:cs="Arial"/>
                  <w:szCs w:val="18"/>
                  <w:rPrChange w:id="386" w:author="Daiwei Zhou (周代卫)" w:date="2023-04-14T19:58:00Z">
                    <w:rPr/>
                  </w:rPrChange>
                </w:rPr>
                <w:t>pc_ntn_PUR_TimerEnhancement</w:t>
              </w:r>
            </w:ins>
            <w:proofErr w:type="spellEnd"/>
          </w:p>
        </w:tc>
      </w:tr>
      <w:tr w:rsidR="001D648C" w:rsidRPr="00AE6AF1" w14:paraId="715DAF73" w14:textId="77777777" w:rsidTr="00BB16BA">
        <w:trPr>
          <w:ins w:id="387"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6F5A" w14:textId="77777777" w:rsidR="001D648C" w:rsidRPr="007E15F4" w:rsidRDefault="001D648C" w:rsidP="00BB16BA">
            <w:pPr>
              <w:pStyle w:val="TAL"/>
              <w:rPr>
                <w:ins w:id="388" w:author="Daiwei Zhou (周代卫)" w:date="2023-04-14T19:52:00Z"/>
                <w:rFonts w:cs="Arial"/>
                <w:szCs w:val="18"/>
                <w:rPrChange w:id="389" w:author="Daiwei Zhou (周代卫)" w:date="2023-04-14T19:58:00Z">
                  <w:rPr>
                    <w:ins w:id="390" w:author="Daiwei Zhou (周代卫)" w:date="2023-04-14T19:52:00Z"/>
                  </w:rPr>
                </w:rPrChange>
              </w:rPr>
            </w:pPr>
            <w:ins w:id="391" w:author="Daiwei Zhou (周代卫)" w:date="2023-04-14T19:54:00Z">
              <w:r w:rsidRPr="007E15F4">
                <w:rPr>
                  <w:rFonts w:cs="Arial"/>
                  <w:szCs w:val="18"/>
                  <w:rPrChange w:id="392" w:author="Daiwei Zhou (周代卫)" w:date="2023-04-14T19:58:00Z">
                    <w:rPr/>
                  </w:rPrChange>
                </w:rPr>
                <w:t xml:space="preserve">            ntn-OffsetTimingEnh-r17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BC1E" w14:textId="77777777" w:rsidR="001D648C" w:rsidRPr="007E15F4" w:rsidRDefault="001D648C" w:rsidP="00BB16BA">
            <w:pPr>
              <w:pStyle w:val="TAL"/>
              <w:rPr>
                <w:ins w:id="393" w:author="Daiwei Zhou (周代卫)" w:date="2023-04-14T19:52:00Z"/>
                <w:rFonts w:cs="Arial"/>
                <w:szCs w:val="18"/>
                <w:rPrChange w:id="394" w:author="Daiwei Zhou (周代卫)" w:date="2023-05-18T17:14:00Z">
                  <w:rPr>
                    <w:ins w:id="395" w:author="Daiwei Zhou (周代卫)" w:date="2023-04-14T19:52:00Z"/>
                  </w:rPr>
                </w:rPrChange>
              </w:rPr>
            </w:pPr>
            <w:ins w:id="396" w:author="Daiwei Zhou (周代卫)" w:date="2023-05-18T17:13:00Z">
              <w:r w:rsidRPr="007E15F4">
                <w:rPr>
                  <w:rFonts w:cs="Arial"/>
                  <w:szCs w:val="18"/>
                  <w:lang w:eastAsia="zh-CN"/>
                </w:rPr>
                <w:t>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9E72" w14:textId="77777777" w:rsidR="001D648C" w:rsidRPr="007E15F4" w:rsidRDefault="001D648C" w:rsidP="00BB16BA">
            <w:pPr>
              <w:pStyle w:val="TAL"/>
              <w:rPr>
                <w:ins w:id="397" w:author="Daiwei Zhou (周代卫)" w:date="2023-04-14T19:52:00Z"/>
                <w:rFonts w:cs="Arial"/>
                <w:szCs w:val="18"/>
                <w:rPrChange w:id="398" w:author="Daiwei Zhou (周代卫)" w:date="2023-04-14T19:58:00Z">
                  <w:rPr>
                    <w:ins w:id="399"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B4332" w14:textId="77777777" w:rsidR="001D648C" w:rsidRPr="007E15F4" w:rsidRDefault="001D648C" w:rsidP="00BB16BA">
            <w:pPr>
              <w:pStyle w:val="TAL"/>
              <w:rPr>
                <w:ins w:id="400" w:author="Daiwei Zhou (周代卫)" w:date="2023-04-14T19:52:00Z"/>
                <w:rFonts w:cs="Arial"/>
                <w:szCs w:val="18"/>
                <w:lang w:eastAsia="zh-CN"/>
                <w:rPrChange w:id="401" w:author="Daiwei Zhou (周代卫)" w:date="2023-04-14T19:58:00Z">
                  <w:rPr>
                    <w:ins w:id="402" w:author="Daiwei Zhou (周代卫)" w:date="2023-04-14T19:52:00Z"/>
                    <w:lang w:eastAsia="zh-CN"/>
                  </w:rPr>
                </w:rPrChange>
              </w:rPr>
            </w:pPr>
            <w:proofErr w:type="spellStart"/>
            <w:ins w:id="403" w:author="Daiwei Zhou (周代卫)" w:date="2023-04-14T19:57:00Z">
              <w:r w:rsidRPr="007E15F4">
                <w:rPr>
                  <w:rFonts w:cs="Arial"/>
                  <w:szCs w:val="18"/>
                  <w:rPrChange w:id="404" w:author="Daiwei Zhou (周代卫)" w:date="2023-04-14T19:58:00Z">
                    <w:rPr/>
                  </w:rPrChange>
                </w:rPr>
                <w:t>pc_ntn_OffsetTimingEnh</w:t>
              </w:r>
            </w:ins>
            <w:proofErr w:type="spellEnd"/>
          </w:p>
        </w:tc>
      </w:tr>
      <w:tr w:rsidR="001D648C" w:rsidRPr="00AE6AF1" w14:paraId="03AF4660" w14:textId="77777777" w:rsidTr="00BB16BA">
        <w:trPr>
          <w:ins w:id="405" w:author="Daiwei Zhou (周代卫)" w:date="2023-04-14T19:52:00Z"/>
        </w:trPr>
        <w:tc>
          <w:tcPr>
            <w:tcW w:w="4537"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220CA43" w14:textId="77777777" w:rsidR="001D648C" w:rsidRPr="007E15F4" w:rsidRDefault="001D648C" w:rsidP="00BB16BA">
            <w:pPr>
              <w:pStyle w:val="TAL"/>
              <w:rPr>
                <w:ins w:id="406" w:author="Daiwei Zhou (周代卫)" w:date="2023-04-14T19:52:00Z"/>
                <w:rFonts w:cs="Arial"/>
                <w:szCs w:val="18"/>
                <w:rPrChange w:id="407" w:author="Daiwei Zhou (周代卫)" w:date="2023-04-14T19:58:00Z">
                  <w:rPr>
                    <w:ins w:id="408" w:author="Daiwei Zhou (周代卫)" w:date="2023-04-14T19:52:00Z"/>
                  </w:rPr>
                </w:rPrChange>
              </w:rPr>
            </w:pPr>
            <w:ins w:id="409" w:author="Daiwei Zhou (周代卫)" w:date="2023-04-14T19:54:00Z">
              <w:r w:rsidRPr="007E15F4">
                <w:rPr>
                  <w:rFonts w:cs="Arial"/>
                  <w:szCs w:val="18"/>
                  <w:rPrChange w:id="410" w:author="Daiwei Zhou (周代卫)" w:date="2023-04-14T19:58:00Z">
                    <w:rPr/>
                  </w:rPrChange>
                </w:rPr>
                <w:t xml:space="preserve">            ntn-ScenarioSupport-r17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2D01" w14:textId="77777777" w:rsidR="001D648C" w:rsidRPr="007E15F4" w:rsidRDefault="001D648C" w:rsidP="00BB16BA">
            <w:pPr>
              <w:pStyle w:val="TAL"/>
              <w:rPr>
                <w:ins w:id="411" w:author="Daiwei Zhou (周代卫)" w:date="2023-04-14T19:52:00Z"/>
                <w:rFonts w:cs="Arial"/>
                <w:szCs w:val="18"/>
                <w:rPrChange w:id="412" w:author="Daiwei Zhou (周代卫)" w:date="2023-05-18T17:14:00Z">
                  <w:rPr>
                    <w:ins w:id="413" w:author="Daiwei Zhou (周代卫)" w:date="2023-04-14T19:52:00Z"/>
                  </w:rPr>
                </w:rPrChange>
              </w:rPr>
            </w:pPr>
            <w:proofErr w:type="spellStart"/>
            <w:ins w:id="414" w:author="Daiwei Zhou (周代卫)" w:date="2023-05-18T17:14:00Z">
              <w:r w:rsidRPr="007E15F4">
                <w:rPr>
                  <w:rFonts w:cs="Arial"/>
                  <w:szCs w:val="18"/>
                  <w:lang w:eastAsia="zh-CN"/>
                </w:rPr>
                <w:t>gso</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4FD7" w14:textId="77777777" w:rsidR="001D648C" w:rsidRPr="007E15F4" w:rsidRDefault="001D648C" w:rsidP="00BB16BA">
            <w:pPr>
              <w:pStyle w:val="TAL"/>
              <w:rPr>
                <w:ins w:id="415" w:author="Daiwei Zhou (周代卫)" w:date="2023-04-14T19:52:00Z"/>
                <w:rFonts w:cs="Arial"/>
                <w:szCs w:val="18"/>
                <w:rPrChange w:id="416" w:author="Daiwei Zhou (周代卫)" w:date="2023-04-14T19:58:00Z">
                  <w:rPr>
                    <w:ins w:id="417"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EA1BA" w14:textId="77777777" w:rsidR="001D648C" w:rsidRPr="007E15F4" w:rsidRDefault="001D648C" w:rsidP="00BB16BA">
            <w:pPr>
              <w:pStyle w:val="TAL"/>
              <w:rPr>
                <w:ins w:id="418" w:author="Daiwei Zhou (周代卫)" w:date="2023-04-14T19:52:00Z"/>
                <w:rFonts w:cs="Arial"/>
                <w:szCs w:val="18"/>
                <w:lang w:eastAsia="zh-CN"/>
                <w:rPrChange w:id="419" w:author="Daiwei Zhou (周代卫)" w:date="2023-05-18T17:14:00Z">
                  <w:rPr>
                    <w:ins w:id="420" w:author="Daiwei Zhou (周代卫)" w:date="2023-04-14T19:52:00Z"/>
                    <w:lang w:eastAsia="zh-CN"/>
                  </w:rPr>
                </w:rPrChange>
              </w:rPr>
            </w:pPr>
            <w:proofErr w:type="spellStart"/>
            <w:ins w:id="421" w:author="Daiwei Zhou (周代卫)" w:date="2023-04-14T19:57:00Z">
              <w:r w:rsidRPr="007E15F4">
                <w:rPr>
                  <w:rFonts w:cs="Arial"/>
                  <w:szCs w:val="18"/>
                  <w:rPrChange w:id="422" w:author="Daiwei Zhou (周代卫)" w:date="2023-05-18T17:14:00Z">
                    <w:rPr/>
                  </w:rPrChange>
                </w:rPr>
                <w:t>pc_ntn_GSO_ScenarioSupport</w:t>
              </w:r>
            </w:ins>
            <w:proofErr w:type="spellEnd"/>
          </w:p>
        </w:tc>
      </w:tr>
      <w:tr w:rsidR="001D648C" w:rsidRPr="00AE6AF1" w14:paraId="3089CEF0" w14:textId="77777777" w:rsidTr="00BB16BA">
        <w:trPr>
          <w:ins w:id="423" w:author="Daiwei Zhou (周代卫)" w:date="2023-05-18T17:13:00Z"/>
        </w:trPr>
        <w:tc>
          <w:tcPr>
            <w:tcW w:w="4537" w:type="dxa"/>
            <w:vMerge/>
            <w:tcBorders>
              <w:left w:val="single" w:sz="4" w:space="0" w:color="auto"/>
              <w:right w:val="single" w:sz="4" w:space="0" w:color="auto"/>
            </w:tcBorders>
            <w:tcMar>
              <w:top w:w="0" w:type="dxa"/>
              <w:left w:w="108" w:type="dxa"/>
              <w:bottom w:w="0" w:type="dxa"/>
              <w:right w:w="108" w:type="dxa"/>
            </w:tcMar>
          </w:tcPr>
          <w:p w14:paraId="762B7044" w14:textId="77777777" w:rsidR="001D648C" w:rsidRPr="007E15F4" w:rsidRDefault="001D648C" w:rsidP="00BB16BA">
            <w:pPr>
              <w:pStyle w:val="TAL"/>
              <w:rPr>
                <w:ins w:id="424" w:author="Daiwei Zhou (周代卫)" w:date="2023-05-18T17:13:00Z"/>
                <w:rFonts w:cs="Arial"/>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E506" w14:textId="77777777" w:rsidR="001D648C" w:rsidRPr="007E15F4" w:rsidRDefault="001D648C" w:rsidP="00BB16BA">
            <w:pPr>
              <w:pStyle w:val="TAL"/>
              <w:rPr>
                <w:ins w:id="425" w:author="Daiwei Zhou (周代卫)" w:date="2023-05-18T17:13:00Z"/>
                <w:rFonts w:cs="Arial"/>
                <w:szCs w:val="18"/>
                <w:lang w:eastAsia="zh-CN"/>
              </w:rPr>
            </w:pPr>
            <w:proofErr w:type="spellStart"/>
            <w:ins w:id="426" w:author="Daiwei Zhou (周代卫)" w:date="2023-05-18T17:14:00Z">
              <w:r w:rsidRPr="007E15F4">
                <w:rPr>
                  <w:rFonts w:cs="Arial"/>
                  <w:szCs w:val="18"/>
                  <w:lang w:eastAsia="zh-CN"/>
                </w:rPr>
                <w:t>ngso</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0EFD" w14:textId="77777777" w:rsidR="001D648C" w:rsidRPr="007E15F4" w:rsidRDefault="001D648C" w:rsidP="00BB16BA">
            <w:pPr>
              <w:pStyle w:val="TAL"/>
              <w:rPr>
                <w:ins w:id="427" w:author="Daiwei Zhou (周代卫)" w:date="2023-05-18T17:13:00Z"/>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EAD4" w14:textId="77777777" w:rsidR="001D648C" w:rsidRPr="007E15F4" w:rsidRDefault="001D648C" w:rsidP="00BB16BA">
            <w:pPr>
              <w:pStyle w:val="TAL"/>
              <w:rPr>
                <w:ins w:id="428" w:author="Daiwei Zhou (周代卫)" w:date="2023-05-18T17:13:00Z"/>
                <w:rFonts w:cs="Arial"/>
                <w:szCs w:val="18"/>
              </w:rPr>
            </w:pPr>
            <w:proofErr w:type="spellStart"/>
            <w:ins w:id="429" w:author="Daiwei Zhou (周代卫)" w:date="2023-05-18T17:13:00Z">
              <w:r w:rsidRPr="007E15F4">
                <w:rPr>
                  <w:rFonts w:cs="Arial"/>
                  <w:szCs w:val="18"/>
                </w:rPr>
                <w:t>pc_ntn_NGSO_ScenarioSupport</w:t>
              </w:r>
              <w:proofErr w:type="spellEnd"/>
            </w:ins>
          </w:p>
        </w:tc>
      </w:tr>
      <w:tr w:rsidR="001D648C" w:rsidRPr="00AE6AF1" w14:paraId="49AD1DF3" w14:textId="77777777" w:rsidTr="00BB16BA">
        <w:trPr>
          <w:ins w:id="430" w:author="Daiwei Zhou (周代卫)" w:date="2023-05-18T17:15:00Z"/>
        </w:trPr>
        <w:tc>
          <w:tcPr>
            <w:tcW w:w="453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1D493D9" w14:textId="77777777" w:rsidR="001D648C" w:rsidRPr="007E15F4" w:rsidRDefault="001D648C" w:rsidP="00BB16BA">
            <w:pPr>
              <w:pStyle w:val="TAL"/>
              <w:rPr>
                <w:ins w:id="431" w:author="Daiwei Zhou (周代卫)" w:date="2023-05-18T17:15:00Z"/>
                <w:rFonts w:cs="Arial"/>
                <w:szCs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AA53" w14:textId="77777777" w:rsidR="001D648C" w:rsidRPr="007E15F4" w:rsidRDefault="001D648C" w:rsidP="00BB16BA">
            <w:pPr>
              <w:pStyle w:val="TAL"/>
              <w:rPr>
                <w:ins w:id="432" w:author="Daiwei Zhou (周代卫)" w:date="2023-05-18T17:15:00Z"/>
                <w:rFonts w:cs="Arial"/>
                <w:szCs w:val="18"/>
                <w:lang w:val="en-US" w:eastAsia="zh-CN"/>
                <w:rPrChange w:id="433" w:author="Daiwei Zhou (周代卫)" w:date="2023-05-18T17:18:00Z">
                  <w:rPr>
                    <w:ins w:id="434" w:author="Daiwei Zhou (周代卫)" w:date="2023-05-18T17:15:00Z"/>
                    <w:rFonts w:cs="Arial"/>
                    <w:szCs w:val="18"/>
                    <w:highlight w:val="yellow"/>
                    <w:lang w:eastAsia="zh-CN"/>
                  </w:rPr>
                </w:rPrChange>
              </w:rPr>
            </w:pPr>
            <w:ins w:id="435" w:author="Daiwei Zhou (周代卫)" w:date="2023-05-18T17:16:00Z">
              <w:r w:rsidRPr="007E15F4">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F85C" w14:textId="77777777" w:rsidR="001D648C" w:rsidRPr="007E15F4" w:rsidRDefault="001D648C" w:rsidP="00BB16BA">
            <w:pPr>
              <w:pStyle w:val="TAL"/>
              <w:rPr>
                <w:ins w:id="436" w:author="Daiwei Zhou (周代卫)" w:date="2023-05-18T17:15:00Z"/>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6C2D5" w14:textId="77777777" w:rsidR="001D648C" w:rsidRPr="007E15F4" w:rsidRDefault="001D648C" w:rsidP="00BB16BA">
            <w:pPr>
              <w:pStyle w:val="TAL"/>
              <w:rPr>
                <w:ins w:id="437" w:author="Daiwei Zhou (周代卫)" w:date="2023-05-18T17:15:00Z"/>
                <w:rFonts w:cs="Arial"/>
                <w:szCs w:val="18"/>
              </w:rPr>
            </w:pPr>
            <w:proofErr w:type="spellStart"/>
            <w:ins w:id="438" w:author="Daiwei Zhou (周代卫)" w:date="2023-05-18T17:16:00Z">
              <w:r w:rsidRPr="007E15F4">
                <w:rPr>
                  <w:rFonts w:cs="Arial"/>
                  <w:szCs w:val="18"/>
                </w:rPr>
                <w:t>pc_ntn_GSO_ScenarioSupport</w:t>
              </w:r>
              <w:proofErr w:type="spellEnd"/>
              <w:r w:rsidRPr="007E15F4">
                <w:rPr>
                  <w:rFonts w:cs="Arial"/>
                  <w:szCs w:val="18"/>
                </w:rPr>
                <w:t xml:space="preserve"> and </w:t>
              </w:r>
              <w:proofErr w:type="spellStart"/>
              <w:r w:rsidRPr="007E15F4">
                <w:rPr>
                  <w:rFonts w:cs="Arial"/>
                  <w:szCs w:val="18"/>
                </w:rPr>
                <w:t>pc_ntn_NGSO_ScenarioSupport</w:t>
              </w:r>
              <w:proofErr w:type="spellEnd"/>
              <w:r w:rsidRPr="007E15F4">
                <w:rPr>
                  <w:rFonts w:cs="Arial"/>
                  <w:szCs w:val="18"/>
                </w:rPr>
                <w:t xml:space="preserve"> if ntn-Connectivity-EPC-r17 </w:t>
              </w:r>
            </w:ins>
            <w:ins w:id="439" w:author="Daiwei Zhou (周代卫)" w:date="2023-05-18T17:17:00Z">
              <w:r w:rsidRPr="007E15F4">
                <w:rPr>
                  <w:rFonts w:cs="Arial"/>
                  <w:szCs w:val="18"/>
                </w:rPr>
                <w:t>included.</w:t>
              </w:r>
            </w:ins>
          </w:p>
        </w:tc>
      </w:tr>
      <w:tr w:rsidR="001D648C" w:rsidRPr="00AE6AF1" w14:paraId="6BE09163" w14:textId="77777777" w:rsidTr="00BB16BA">
        <w:trPr>
          <w:ins w:id="440"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D270" w14:textId="77777777" w:rsidR="001D648C" w:rsidRPr="007E15F4" w:rsidRDefault="001D648C" w:rsidP="00BB16BA">
            <w:pPr>
              <w:pStyle w:val="TAL"/>
              <w:rPr>
                <w:ins w:id="441" w:author="Daiwei Zhou (周代卫)" w:date="2023-04-14T19:52:00Z"/>
                <w:rFonts w:cs="Arial"/>
                <w:szCs w:val="18"/>
                <w:rPrChange w:id="442" w:author="Daiwei Zhou (周代卫)" w:date="2023-04-14T19:58:00Z">
                  <w:rPr>
                    <w:ins w:id="443" w:author="Daiwei Zhou (周代卫)" w:date="2023-04-14T19:52:00Z"/>
                  </w:rPr>
                </w:rPrChange>
              </w:rPr>
            </w:pPr>
            <w:ins w:id="444" w:author="Daiwei Zhou (周代卫)" w:date="2023-04-14T19:52:00Z">
              <w:r w:rsidRPr="007E15F4">
                <w:rPr>
                  <w:rFonts w:cs="Arial"/>
                  <w:szCs w:val="18"/>
                  <w:rPrChange w:id="445" w:author="Daiwei Zhou (周代卫)" w:date="2023-04-14T19:5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E064" w14:textId="77777777" w:rsidR="001D648C" w:rsidRPr="007E15F4" w:rsidRDefault="001D648C" w:rsidP="00BB16BA">
            <w:pPr>
              <w:pStyle w:val="TAL"/>
              <w:rPr>
                <w:ins w:id="446" w:author="Daiwei Zhou (周代卫)" w:date="2023-04-14T19:52:00Z"/>
                <w:rFonts w:cs="Arial"/>
                <w:szCs w:val="18"/>
                <w:rPrChange w:id="447" w:author="Daiwei Zhou (周代卫)" w:date="2023-04-14T19:58:00Z">
                  <w:rPr>
                    <w:ins w:id="448" w:author="Daiwei Zhou (周代卫)" w:date="2023-04-14T19: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1DAB" w14:textId="77777777" w:rsidR="001D648C" w:rsidRPr="007E15F4" w:rsidRDefault="001D648C" w:rsidP="00BB16BA">
            <w:pPr>
              <w:pStyle w:val="TAL"/>
              <w:rPr>
                <w:ins w:id="449" w:author="Daiwei Zhou (周代卫)" w:date="2023-04-14T19:52:00Z"/>
                <w:rFonts w:cs="Arial"/>
                <w:szCs w:val="18"/>
                <w:rPrChange w:id="450" w:author="Daiwei Zhou (周代卫)" w:date="2023-04-14T19:58:00Z">
                  <w:rPr>
                    <w:ins w:id="451"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EB95" w14:textId="77777777" w:rsidR="001D648C" w:rsidRPr="007E15F4" w:rsidRDefault="001D648C" w:rsidP="00BB16BA">
            <w:pPr>
              <w:pStyle w:val="TAL"/>
              <w:rPr>
                <w:ins w:id="452" w:author="Daiwei Zhou (周代卫)" w:date="2023-04-14T19:52:00Z"/>
                <w:rFonts w:cs="Arial"/>
                <w:szCs w:val="18"/>
                <w:lang w:eastAsia="zh-CN"/>
                <w:rPrChange w:id="453" w:author="Daiwei Zhou (周代卫)" w:date="2023-04-14T19:58:00Z">
                  <w:rPr>
                    <w:ins w:id="454" w:author="Daiwei Zhou (周代卫)" w:date="2023-04-14T19:52:00Z"/>
                    <w:lang w:eastAsia="zh-CN"/>
                  </w:rPr>
                </w:rPrChange>
              </w:rPr>
            </w:pPr>
          </w:p>
        </w:tc>
      </w:tr>
      <w:tr w:rsidR="001D648C" w:rsidRPr="00AE6AF1" w14:paraId="1F32525C"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67023" w14:textId="77777777" w:rsidR="001D648C" w:rsidRPr="007E15F4" w:rsidRDefault="001D648C" w:rsidP="00BB16BA">
            <w:pPr>
              <w:pStyle w:val="TAL"/>
              <w:rPr>
                <w:rFonts w:cs="Arial"/>
                <w:szCs w:val="18"/>
                <w:rPrChange w:id="455" w:author="Daiwei Zhou (周代卫)" w:date="2023-04-14T19:58:00Z">
                  <w:rPr/>
                </w:rPrChange>
              </w:rPr>
            </w:pPr>
            <w:r w:rsidRPr="007E15F4">
              <w:rPr>
                <w:rFonts w:cs="Arial"/>
                <w:szCs w:val="18"/>
                <w:rPrChange w:id="456" w:author="Daiwei Zhou (周代卫)" w:date="2023-04-14T19:58:00Z">
                  <w:rPr/>
                </w:rPrChange>
              </w:rPr>
              <w:t xml:space="preserve">          irat-ParametersNR-v1700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8BB38" w14:textId="77777777" w:rsidR="001D648C" w:rsidRPr="007E15F4" w:rsidRDefault="001D648C" w:rsidP="00BB16BA">
            <w:pPr>
              <w:pStyle w:val="TAL"/>
              <w:rPr>
                <w:rFonts w:cs="Arial"/>
                <w:szCs w:val="18"/>
                <w:rPrChange w:id="457" w:author="Daiwei Zhou (周代卫)" w:date="2023-04-14T19:58:00Z">
                  <w:rPr/>
                </w:rPrChange>
              </w:rPr>
            </w:pPr>
            <w:r w:rsidRPr="007E15F4">
              <w:rPr>
                <w:rFonts w:cs="Arial"/>
                <w:szCs w:val="18"/>
                <w:rPrChange w:id="458"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31846" w14:textId="77777777" w:rsidR="001D648C" w:rsidRPr="007E15F4" w:rsidRDefault="001D648C" w:rsidP="00BB16BA">
            <w:pPr>
              <w:pStyle w:val="TAL"/>
              <w:rPr>
                <w:rFonts w:cs="Arial"/>
                <w:szCs w:val="18"/>
                <w:rPrChange w:id="459"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39D4" w14:textId="77777777" w:rsidR="001D648C" w:rsidRPr="007E15F4" w:rsidRDefault="001D648C" w:rsidP="00BB16BA">
            <w:pPr>
              <w:pStyle w:val="TAL"/>
              <w:rPr>
                <w:rFonts w:cs="Arial"/>
                <w:szCs w:val="18"/>
                <w:rPrChange w:id="460" w:author="Daiwei Zhou (周代卫)" w:date="2023-04-14T19:58:00Z">
                  <w:rPr/>
                </w:rPrChange>
              </w:rPr>
            </w:pPr>
          </w:p>
        </w:tc>
      </w:tr>
      <w:tr w:rsidR="001D648C" w:rsidRPr="00AE6AF1" w14:paraId="266530A0"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E4CD1" w14:textId="77777777" w:rsidR="001D648C" w:rsidRPr="007E15F4" w:rsidRDefault="001D648C" w:rsidP="00BB16BA">
            <w:pPr>
              <w:pStyle w:val="TAL"/>
              <w:rPr>
                <w:rFonts w:cs="Arial"/>
                <w:szCs w:val="18"/>
                <w:rPrChange w:id="461" w:author="Daiwei Zhou (周代卫)" w:date="2023-04-14T19:58:00Z">
                  <w:rPr/>
                </w:rPrChange>
              </w:rPr>
            </w:pPr>
            <w:r w:rsidRPr="007E15F4">
              <w:rPr>
                <w:rFonts w:cs="Arial"/>
                <w:szCs w:val="18"/>
                <w:rPrChange w:id="462" w:author="Daiwei Zhou (周代卫)" w:date="2023-04-14T19:58:00Z">
                  <w:rPr/>
                </w:rPrChange>
              </w:rPr>
              <w:t xml:space="preserve">          mbms-Parameters-v1700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5CD03" w14:textId="77777777" w:rsidR="001D648C" w:rsidRPr="007E15F4" w:rsidRDefault="001D648C" w:rsidP="00BB16BA">
            <w:pPr>
              <w:pStyle w:val="TAL"/>
              <w:rPr>
                <w:rFonts w:cs="Arial"/>
                <w:szCs w:val="18"/>
                <w:rPrChange w:id="463" w:author="Daiwei Zhou (周代卫)" w:date="2023-04-14T19:58:00Z">
                  <w:rPr/>
                </w:rPrChange>
              </w:rPr>
            </w:pPr>
            <w:r w:rsidRPr="007E15F4">
              <w:rPr>
                <w:rFonts w:cs="Arial"/>
                <w:szCs w:val="18"/>
                <w:rPrChange w:id="464"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6B2D2" w14:textId="77777777" w:rsidR="001D648C" w:rsidRPr="007E15F4" w:rsidRDefault="001D648C" w:rsidP="00BB16BA">
            <w:pPr>
              <w:pStyle w:val="TAL"/>
              <w:rPr>
                <w:rFonts w:cs="Arial"/>
                <w:szCs w:val="18"/>
                <w:rPrChange w:id="465"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0E1C" w14:textId="77777777" w:rsidR="001D648C" w:rsidRPr="007E15F4" w:rsidRDefault="001D648C" w:rsidP="00BB16BA">
            <w:pPr>
              <w:pStyle w:val="TAL"/>
              <w:rPr>
                <w:rFonts w:cs="Arial"/>
                <w:szCs w:val="18"/>
                <w:rPrChange w:id="466" w:author="Daiwei Zhou (周代卫)" w:date="2023-04-14T19:58:00Z">
                  <w:rPr/>
                </w:rPrChange>
              </w:rPr>
            </w:pPr>
          </w:p>
        </w:tc>
      </w:tr>
      <w:tr w:rsidR="001D648C" w:rsidRPr="00AE6AF1" w14:paraId="34E59C8A"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7258C" w14:textId="77777777" w:rsidR="001D648C" w:rsidRPr="007E15F4" w:rsidRDefault="001D648C" w:rsidP="00BB16BA">
            <w:pPr>
              <w:pStyle w:val="TAL"/>
              <w:rPr>
                <w:rFonts w:cs="Arial"/>
                <w:szCs w:val="18"/>
                <w:rPrChange w:id="467" w:author="Daiwei Zhou (周代卫)" w:date="2023-04-14T19:58:00Z">
                  <w:rPr/>
                </w:rPrChange>
              </w:rPr>
            </w:pPr>
            <w:r w:rsidRPr="007E15F4">
              <w:rPr>
                <w:rFonts w:cs="Arial"/>
                <w:szCs w:val="18"/>
                <w:rPrChange w:id="468" w:author="Daiwei Zhou (周代卫)" w:date="2023-04-14T19:58:00Z">
                  <w:rPr/>
                </w:rPrChange>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20E9" w14:textId="77777777" w:rsidR="001D648C" w:rsidRPr="007E15F4" w:rsidRDefault="001D648C" w:rsidP="00BB16BA">
            <w:pPr>
              <w:pStyle w:val="TAL"/>
              <w:rPr>
                <w:rFonts w:cs="Arial"/>
                <w:szCs w:val="18"/>
                <w:rPrChange w:id="469" w:author="Daiwei Zhou (周代卫)" w:date="2023-04-14T19:58: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35533" w14:textId="77777777" w:rsidR="001D648C" w:rsidRPr="007E15F4" w:rsidRDefault="001D648C" w:rsidP="00BB16BA">
            <w:pPr>
              <w:pStyle w:val="TAL"/>
              <w:rPr>
                <w:rFonts w:cs="Arial"/>
                <w:szCs w:val="18"/>
                <w:rPrChange w:id="470" w:author="Daiwei Zhou (周代卫)" w:date="2023-04-14T19:58:00Z">
                  <w:rPr/>
                </w:rPrChange>
              </w:rPr>
            </w:pPr>
            <w:r w:rsidRPr="007E15F4">
              <w:rPr>
                <w:rFonts w:cs="Arial"/>
                <w:szCs w:val="18"/>
                <w:rPrChange w:id="471" w:author="Daiwei Zhou (周代卫)" w:date="2023-04-14T19:58:00Z">
                  <w:rPr/>
                </w:rPrChange>
              </w:rPr>
              <w:t>UE-EUTRA-Capability-v1710-IEs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551A" w14:textId="77777777" w:rsidR="001D648C" w:rsidRPr="007E15F4" w:rsidRDefault="001D648C" w:rsidP="00BB16BA">
            <w:pPr>
              <w:pStyle w:val="TAL"/>
              <w:rPr>
                <w:rFonts w:cs="Arial"/>
                <w:szCs w:val="18"/>
                <w:rPrChange w:id="472" w:author="Daiwei Zhou (周代卫)" w:date="2023-04-14T19:58:00Z">
                  <w:rPr/>
                </w:rPrChange>
              </w:rPr>
            </w:pPr>
          </w:p>
        </w:tc>
      </w:tr>
      <w:tr w:rsidR="001D648C" w:rsidRPr="00AE6AF1" w14:paraId="4E4BE344"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328A8" w14:textId="77777777" w:rsidR="001D648C" w:rsidRPr="007E15F4" w:rsidRDefault="001D648C" w:rsidP="00BB16BA">
            <w:pPr>
              <w:pStyle w:val="TAL"/>
              <w:rPr>
                <w:rFonts w:cs="Arial"/>
                <w:szCs w:val="18"/>
                <w:rPrChange w:id="473" w:author="Daiwei Zhou (周代卫)" w:date="2023-04-14T19:58:00Z">
                  <w:rPr/>
                </w:rPrChange>
              </w:rPr>
            </w:pPr>
            <w:r w:rsidRPr="007E15F4">
              <w:rPr>
                <w:rFonts w:cs="Arial"/>
                <w:szCs w:val="18"/>
                <w:rPrChange w:id="474" w:author="Daiwei Zhou (周代卫)" w:date="2023-04-14T19:58:00Z">
                  <w:rPr/>
                </w:rPrChange>
              </w:rPr>
              <w:t xml:space="preserve">            irat-ParametersNR-v1710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B9CA8" w14:textId="77777777" w:rsidR="001D648C" w:rsidRPr="007E15F4" w:rsidRDefault="001D648C" w:rsidP="00BB16BA">
            <w:pPr>
              <w:pStyle w:val="TAL"/>
              <w:rPr>
                <w:rFonts w:cs="Arial"/>
                <w:szCs w:val="18"/>
                <w:rPrChange w:id="475" w:author="Daiwei Zhou (周代卫)" w:date="2023-04-14T19:58:00Z">
                  <w:rPr/>
                </w:rPrChange>
              </w:rPr>
            </w:pPr>
            <w:r w:rsidRPr="007E15F4">
              <w:rPr>
                <w:rFonts w:cs="Arial"/>
                <w:szCs w:val="18"/>
                <w:rPrChange w:id="476"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5BAE4" w14:textId="77777777" w:rsidR="001D648C" w:rsidRPr="007E15F4" w:rsidRDefault="001D648C" w:rsidP="00BB16BA">
            <w:pPr>
              <w:pStyle w:val="TAL"/>
              <w:rPr>
                <w:rFonts w:cs="Arial"/>
                <w:szCs w:val="18"/>
                <w:rPrChange w:id="477"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78D8" w14:textId="77777777" w:rsidR="001D648C" w:rsidRPr="007E15F4" w:rsidRDefault="001D648C" w:rsidP="00BB16BA">
            <w:pPr>
              <w:pStyle w:val="TAL"/>
              <w:rPr>
                <w:rFonts w:cs="Arial"/>
                <w:szCs w:val="18"/>
                <w:rPrChange w:id="478" w:author="Daiwei Zhou (周代卫)" w:date="2023-04-14T19:58:00Z">
                  <w:rPr/>
                </w:rPrChange>
              </w:rPr>
            </w:pPr>
          </w:p>
        </w:tc>
      </w:tr>
      <w:tr w:rsidR="001D648C" w:rsidRPr="00AE6AF1" w14:paraId="3847F179"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A77A7" w14:textId="77777777" w:rsidR="001D648C" w:rsidRPr="007E15F4" w:rsidRDefault="001D648C" w:rsidP="00BB16BA">
            <w:pPr>
              <w:pStyle w:val="TAL"/>
              <w:rPr>
                <w:rFonts w:cs="Arial"/>
                <w:szCs w:val="18"/>
                <w:rPrChange w:id="479" w:author="Daiwei Zhou (周代卫)" w:date="2023-04-14T19:58:00Z">
                  <w:rPr/>
                </w:rPrChange>
              </w:rPr>
            </w:pPr>
            <w:r w:rsidRPr="007E15F4">
              <w:rPr>
                <w:rFonts w:cs="Arial"/>
                <w:szCs w:val="18"/>
                <w:rPrChange w:id="480" w:author="Daiwei Zhou (周代卫)" w:date="2023-04-14T19:58:00Z">
                  <w:rPr/>
                </w:rPrChange>
              </w:rPr>
              <w:t xml:space="preserve">            neighCellSI-AcquisitionParameters-v1710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D143D" w14:textId="77777777" w:rsidR="001D648C" w:rsidRPr="007E15F4" w:rsidRDefault="001D648C" w:rsidP="00BB16BA">
            <w:pPr>
              <w:pStyle w:val="TAL"/>
              <w:rPr>
                <w:rFonts w:cs="Arial"/>
                <w:szCs w:val="18"/>
                <w:rPrChange w:id="481" w:author="Daiwei Zhou (周代卫)" w:date="2023-04-14T19:58:00Z">
                  <w:rPr/>
                </w:rPrChange>
              </w:rPr>
            </w:pPr>
            <w:r w:rsidRPr="007E15F4">
              <w:rPr>
                <w:rFonts w:cs="Arial"/>
                <w:szCs w:val="18"/>
                <w:rPrChange w:id="482"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4871" w14:textId="77777777" w:rsidR="001D648C" w:rsidRPr="007E15F4" w:rsidRDefault="001D648C" w:rsidP="00BB16BA">
            <w:pPr>
              <w:pStyle w:val="TAL"/>
              <w:rPr>
                <w:rFonts w:cs="Arial"/>
                <w:szCs w:val="18"/>
                <w:rPrChange w:id="483"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008D" w14:textId="77777777" w:rsidR="001D648C" w:rsidRPr="007E15F4" w:rsidRDefault="001D648C" w:rsidP="00BB16BA">
            <w:pPr>
              <w:pStyle w:val="TAL"/>
              <w:rPr>
                <w:rFonts w:cs="Arial"/>
                <w:szCs w:val="18"/>
                <w:rPrChange w:id="484" w:author="Daiwei Zhou (周代卫)" w:date="2023-04-14T19:58:00Z">
                  <w:rPr/>
                </w:rPrChange>
              </w:rPr>
            </w:pPr>
          </w:p>
        </w:tc>
      </w:tr>
      <w:tr w:rsidR="001D648C" w:rsidRPr="00AE6AF1" w14:paraId="561DAECB"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7770A" w14:textId="77777777" w:rsidR="001D648C" w:rsidRPr="007E15F4" w:rsidRDefault="001D648C" w:rsidP="00BB16BA">
            <w:pPr>
              <w:pStyle w:val="TAL"/>
              <w:rPr>
                <w:rFonts w:cs="Arial"/>
                <w:szCs w:val="18"/>
                <w:rPrChange w:id="485" w:author="Daiwei Zhou (周代卫)" w:date="2023-04-14T19:58:00Z">
                  <w:rPr/>
                </w:rPrChange>
              </w:rPr>
            </w:pPr>
            <w:r w:rsidRPr="007E15F4">
              <w:rPr>
                <w:rFonts w:cs="Arial"/>
                <w:szCs w:val="18"/>
                <w:rPrChange w:id="486" w:author="Daiwei Zhou (周代卫)" w:date="2023-04-14T19:58:00Z">
                  <w:rPr/>
                </w:rPrChange>
              </w:rPr>
              <w:t xml:space="preserve">            sl-Parameters-v1710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E8A6F" w14:textId="77777777" w:rsidR="001D648C" w:rsidRPr="007E15F4" w:rsidRDefault="001D648C" w:rsidP="00BB16BA">
            <w:pPr>
              <w:pStyle w:val="TAL"/>
              <w:rPr>
                <w:rFonts w:cs="Arial"/>
                <w:szCs w:val="18"/>
                <w:rPrChange w:id="487" w:author="Daiwei Zhou (周代卫)" w:date="2023-04-14T19:58:00Z">
                  <w:rPr/>
                </w:rPrChange>
              </w:rPr>
            </w:pPr>
            <w:r w:rsidRPr="007E15F4">
              <w:rPr>
                <w:rFonts w:cs="Arial"/>
                <w:szCs w:val="18"/>
                <w:rPrChange w:id="488"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88F6" w14:textId="77777777" w:rsidR="001D648C" w:rsidRPr="007E15F4" w:rsidRDefault="001D648C" w:rsidP="00BB16BA">
            <w:pPr>
              <w:pStyle w:val="TAL"/>
              <w:rPr>
                <w:rFonts w:cs="Arial"/>
                <w:szCs w:val="18"/>
                <w:rPrChange w:id="489"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0788" w14:textId="77777777" w:rsidR="001D648C" w:rsidRPr="007E15F4" w:rsidRDefault="001D648C" w:rsidP="00BB16BA">
            <w:pPr>
              <w:pStyle w:val="TAL"/>
              <w:rPr>
                <w:rFonts w:cs="Arial"/>
                <w:szCs w:val="18"/>
                <w:rPrChange w:id="490" w:author="Daiwei Zhou (周代卫)" w:date="2023-04-14T19:58:00Z">
                  <w:rPr/>
                </w:rPrChange>
              </w:rPr>
            </w:pPr>
          </w:p>
        </w:tc>
      </w:tr>
      <w:tr w:rsidR="001D648C" w:rsidRPr="00AE6AF1" w14:paraId="2D4CF39D"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7790A" w14:textId="77777777" w:rsidR="001D648C" w:rsidRPr="007E15F4" w:rsidRDefault="001D648C" w:rsidP="00BB16BA">
            <w:pPr>
              <w:pStyle w:val="TAL"/>
              <w:rPr>
                <w:rFonts w:cs="Arial"/>
                <w:szCs w:val="18"/>
                <w:rPrChange w:id="491" w:author="Daiwei Zhou (周代卫)" w:date="2023-04-14T19:58:00Z">
                  <w:rPr/>
                </w:rPrChange>
              </w:rPr>
            </w:pPr>
            <w:r w:rsidRPr="007E15F4">
              <w:rPr>
                <w:rFonts w:cs="Arial"/>
                <w:szCs w:val="18"/>
                <w:rPrChange w:id="492" w:author="Daiwei Zhou (周代卫)" w:date="2023-04-14T19:58:00Z">
                  <w:rPr/>
                </w:rPrChange>
              </w:rPr>
              <w:lastRenderedPageBreak/>
              <w:t xml:space="preserve">            sidelinkRequested-r17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B3F90" w14:textId="77777777" w:rsidR="001D648C" w:rsidRPr="007E15F4" w:rsidRDefault="001D648C" w:rsidP="00BB16BA">
            <w:pPr>
              <w:pStyle w:val="TAL"/>
              <w:rPr>
                <w:rFonts w:cs="Arial"/>
                <w:szCs w:val="18"/>
                <w:rPrChange w:id="493" w:author="Daiwei Zhou (周代卫)" w:date="2023-04-14T19:58:00Z">
                  <w:rPr/>
                </w:rPrChange>
              </w:rPr>
            </w:pPr>
            <w:r w:rsidRPr="007E15F4">
              <w:rPr>
                <w:rFonts w:cs="Arial"/>
                <w:szCs w:val="18"/>
                <w:rPrChange w:id="494"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435E" w14:textId="77777777" w:rsidR="001D648C" w:rsidRPr="007E15F4" w:rsidRDefault="001D648C" w:rsidP="00BB16BA">
            <w:pPr>
              <w:pStyle w:val="TAL"/>
              <w:rPr>
                <w:rFonts w:cs="Arial"/>
                <w:szCs w:val="18"/>
                <w:rPrChange w:id="495"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2EA3" w14:textId="77777777" w:rsidR="001D648C" w:rsidRPr="007E15F4" w:rsidRDefault="001D648C" w:rsidP="00BB16BA">
            <w:pPr>
              <w:pStyle w:val="TAL"/>
              <w:rPr>
                <w:rFonts w:cs="Arial"/>
                <w:szCs w:val="18"/>
                <w:rPrChange w:id="496" w:author="Daiwei Zhou (周代卫)" w:date="2023-04-14T19:58:00Z">
                  <w:rPr/>
                </w:rPrChange>
              </w:rPr>
            </w:pPr>
          </w:p>
        </w:tc>
      </w:tr>
      <w:tr w:rsidR="001D648C" w:rsidRPr="00AE6AF1" w14:paraId="30EDFECC"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AA40D" w14:textId="77777777" w:rsidR="001D648C" w:rsidRPr="007E15F4" w:rsidRDefault="001D648C" w:rsidP="00BB16BA">
            <w:pPr>
              <w:pStyle w:val="TAL"/>
              <w:rPr>
                <w:rFonts w:cs="Arial"/>
                <w:szCs w:val="18"/>
                <w:rPrChange w:id="497" w:author="Daiwei Zhou (周代卫)" w:date="2023-04-14T19:58:00Z">
                  <w:rPr/>
                </w:rPrChange>
              </w:rPr>
            </w:pPr>
            <w:r w:rsidRPr="007E15F4">
              <w:rPr>
                <w:rFonts w:cs="Arial"/>
                <w:szCs w:val="18"/>
                <w:rPrChange w:id="498" w:author="Daiwei Zhou (周代卫)" w:date="2023-04-14T19:58:00Z">
                  <w:rPr/>
                </w:rPrChange>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474A5" w14:textId="77777777" w:rsidR="001D648C" w:rsidRPr="007E15F4" w:rsidRDefault="001D648C" w:rsidP="00BB16BA">
            <w:pPr>
              <w:pStyle w:val="TAL"/>
              <w:rPr>
                <w:rFonts w:cs="Arial"/>
                <w:szCs w:val="18"/>
                <w:rPrChange w:id="499" w:author="Daiwei Zhou (周代卫)" w:date="2023-04-14T19:58: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BA366" w14:textId="77777777" w:rsidR="001D648C" w:rsidRPr="007E15F4" w:rsidRDefault="001D648C" w:rsidP="00BB16BA">
            <w:pPr>
              <w:pStyle w:val="TAL"/>
              <w:rPr>
                <w:rFonts w:cs="Arial"/>
                <w:szCs w:val="18"/>
                <w:rPrChange w:id="500" w:author="Daiwei Zhou (周代卫)" w:date="2023-04-14T19:58:00Z">
                  <w:rPr/>
                </w:rPrChange>
              </w:rPr>
            </w:pPr>
            <w:r w:rsidRPr="007E15F4">
              <w:rPr>
                <w:rFonts w:cs="Arial"/>
                <w:szCs w:val="18"/>
                <w:rPrChange w:id="501" w:author="Daiwei Zhou (周代卫)" w:date="2023-04-14T19:58:00Z">
                  <w:rPr/>
                </w:rPrChange>
              </w:rPr>
              <w:t>UE-EUTRA-Capability-v1720-IEs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6881" w14:textId="77777777" w:rsidR="001D648C" w:rsidRPr="007E15F4" w:rsidRDefault="001D648C" w:rsidP="00BB16BA">
            <w:pPr>
              <w:pStyle w:val="TAL"/>
              <w:rPr>
                <w:rFonts w:cs="Arial"/>
                <w:szCs w:val="18"/>
                <w:rPrChange w:id="502" w:author="Daiwei Zhou (周代卫)" w:date="2023-04-14T19:58:00Z">
                  <w:rPr/>
                </w:rPrChange>
              </w:rPr>
            </w:pPr>
          </w:p>
        </w:tc>
      </w:tr>
      <w:tr w:rsidR="001D648C" w:rsidRPr="00AE6AF1" w14:paraId="5851C38A"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9B19" w14:textId="77777777" w:rsidR="001D648C" w:rsidRPr="007E15F4" w:rsidRDefault="001D648C" w:rsidP="00BB16BA">
            <w:pPr>
              <w:pStyle w:val="TAL"/>
              <w:rPr>
                <w:rFonts w:cs="Arial"/>
                <w:szCs w:val="18"/>
                <w:rPrChange w:id="503" w:author="Daiwei Zhou (周代卫)" w:date="2023-04-14T19:58:00Z">
                  <w:rPr/>
                </w:rPrChange>
              </w:rPr>
            </w:pPr>
            <w:r w:rsidRPr="007E15F4">
              <w:rPr>
                <w:rFonts w:cs="Arial"/>
                <w:szCs w:val="18"/>
                <w:rPrChange w:id="504" w:author="Daiwei Zhou (周代卫)" w:date="2023-04-14T19:58:00Z">
                  <w:rPr/>
                </w:rPrChange>
              </w:rPr>
              <w:t xml:space="preserve">              ntn-Parameters-v1720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ED066" w14:textId="77777777" w:rsidR="001D648C" w:rsidRPr="007E15F4" w:rsidRDefault="001D648C" w:rsidP="00BB16BA">
            <w:pPr>
              <w:pStyle w:val="TAL"/>
              <w:rPr>
                <w:rFonts w:cs="Arial"/>
                <w:szCs w:val="18"/>
                <w:rPrChange w:id="505" w:author="Daiwei Zhou (周代卫)" w:date="2023-04-14T19:58:00Z">
                  <w:rPr/>
                </w:rPrChange>
              </w:rPr>
            </w:pPr>
            <w:r w:rsidRPr="007E15F4">
              <w:rPr>
                <w:rFonts w:cs="Arial"/>
                <w:szCs w:val="18"/>
                <w:rPrChange w:id="506"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8303" w14:textId="77777777" w:rsidR="001D648C" w:rsidRPr="007E15F4" w:rsidRDefault="001D648C" w:rsidP="00BB16BA">
            <w:pPr>
              <w:pStyle w:val="TAL"/>
              <w:rPr>
                <w:rFonts w:cs="Arial"/>
                <w:szCs w:val="18"/>
                <w:rPrChange w:id="507"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FF81" w14:textId="77777777" w:rsidR="001D648C" w:rsidRPr="007E15F4" w:rsidRDefault="001D648C" w:rsidP="00BB16BA">
            <w:pPr>
              <w:pStyle w:val="TAL"/>
              <w:rPr>
                <w:rFonts w:cs="Arial"/>
                <w:szCs w:val="18"/>
                <w:rPrChange w:id="508" w:author="Daiwei Zhou (周代卫)" w:date="2023-04-14T19:58:00Z">
                  <w:rPr/>
                </w:rPrChange>
              </w:rPr>
            </w:pPr>
          </w:p>
        </w:tc>
      </w:tr>
      <w:tr w:rsidR="001D648C" w:rsidRPr="00AE6AF1" w14:paraId="7FF3E353" w14:textId="77777777" w:rsidTr="00BB16BA">
        <w:trPr>
          <w:ins w:id="509" w:author="Daiwei Zhou (周代卫)" w:date="2023-04-14T19:5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7081" w14:textId="77777777" w:rsidR="001D648C" w:rsidRPr="007E15F4" w:rsidRDefault="001D648C" w:rsidP="00BB16BA">
            <w:pPr>
              <w:pStyle w:val="TAL"/>
              <w:rPr>
                <w:ins w:id="510" w:author="Daiwei Zhou (周代卫)" w:date="2023-04-14T19:50:00Z"/>
                <w:rFonts w:cs="Arial"/>
                <w:szCs w:val="18"/>
                <w:rPrChange w:id="511" w:author="Daiwei Zhou (周代卫)" w:date="2023-04-14T19:58:00Z">
                  <w:rPr>
                    <w:ins w:id="512" w:author="Daiwei Zhou (周代卫)" w:date="2023-04-14T19:50:00Z"/>
                  </w:rPr>
                </w:rPrChange>
              </w:rPr>
            </w:pPr>
            <w:ins w:id="513" w:author="Daiwei Zhou (周代卫)" w:date="2023-04-14T19:52:00Z">
              <w:r w:rsidRPr="007E15F4">
                <w:rPr>
                  <w:rFonts w:cs="Arial"/>
                  <w:szCs w:val="18"/>
                  <w:rPrChange w:id="514" w:author="Daiwei Zhou (周代卫)" w:date="2023-04-14T19:58:00Z">
                    <w:rPr/>
                  </w:rPrChange>
                </w:rPr>
                <w:t xml:space="preserve">              ntn-Parameters-v1720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E9DE" w14:textId="77777777" w:rsidR="001D648C" w:rsidRPr="007E15F4" w:rsidRDefault="001D648C" w:rsidP="00BB16BA">
            <w:pPr>
              <w:pStyle w:val="TAL"/>
              <w:rPr>
                <w:ins w:id="515" w:author="Daiwei Zhou (周代卫)" w:date="2023-04-14T19:50:00Z"/>
                <w:rFonts w:cs="Arial"/>
                <w:szCs w:val="18"/>
                <w:rPrChange w:id="516" w:author="Daiwei Zhou (周代卫)" w:date="2023-04-14T19:58:00Z">
                  <w:rPr>
                    <w:ins w:id="517" w:author="Daiwei Zhou (周代卫)" w:date="2023-04-14T19:50: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BDCB" w14:textId="77777777" w:rsidR="001D648C" w:rsidRPr="007E15F4" w:rsidRDefault="001D648C" w:rsidP="00BB16BA">
            <w:pPr>
              <w:pStyle w:val="TAL"/>
              <w:rPr>
                <w:ins w:id="518" w:author="Daiwei Zhou (周代卫)" w:date="2023-04-14T19:50:00Z"/>
                <w:rFonts w:cs="Arial"/>
                <w:szCs w:val="18"/>
                <w:rPrChange w:id="519" w:author="Daiwei Zhou (周代卫)" w:date="2023-04-14T19:58:00Z">
                  <w:rPr>
                    <w:ins w:id="520" w:author="Daiwei Zhou (周代卫)" w:date="2023-04-14T19:50: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EDE9" w14:textId="77777777" w:rsidR="001D648C" w:rsidRPr="007E15F4" w:rsidRDefault="001D648C" w:rsidP="00BB16BA">
            <w:pPr>
              <w:pStyle w:val="TAL"/>
              <w:rPr>
                <w:ins w:id="521" w:author="Daiwei Zhou (周代卫)" w:date="2023-04-14T19:50:00Z"/>
                <w:rFonts w:cs="Arial"/>
                <w:szCs w:val="18"/>
                <w:lang w:eastAsia="zh-CN"/>
                <w:rPrChange w:id="522" w:author="Daiwei Zhou (周代卫)" w:date="2023-04-14T19:58:00Z">
                  <w:rPr>
                    <w:ins w:id="523" w:author="Daiwei Zhou (周代卫)" w:date="2023-04-14T19:50:00Z"/>
                    <w:lang w:eastAsia="zh-CN"/>
                  </w:rPr>
                </w:rPrChange>
              </w:rPr>
            </w:pPr>
            <w:ins w:id="524" w:author="Daiwei Zhou (周代卫)" w:date="2023-04-14T19:52:00Z">
              <w:r w:rsidRPr="007E15F4">
                <w:rPr>
                  <w:rFonts w:cs="Arial"/>
                  <w:szCs w:val="18"/>
                  <w:lang w:eastAsia="zh-CN"/>
                  <w:rPrChange w:id="525" w:author="Daiwei Zhou (周代卫)" w:date="2023-04-14T19:58:00Z">
                    <w:rPr>
                      <w:lang w:eastAsia="zh-CN"/>
                    </w:rPr>
                  </w:rPrChange>
                </w:rPr>
                <w:t>NTN</w:t>
              </w:r>
            </w:ins>
          </w:p>
        </w:tc>
      </w:tr>
      <w:tr w:rsidR="001D648C" w:rsidRPr="00AE6AF1" w14:paraId="7E377380" w14:textId="77777777" w:rsidTr="00BB16BA">
        <w:trPr>
          <w:ins w:id="526" w:author="Daiwei Zhou (周代卫)" w:date="2023-04-14T19:5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4E5A2" w14:textId="77777777" w:rsidR="001D648C" w:rsidRPr="007E15F4" w:rsidRDefault="001D648C" w:rsidP="00BB16BA">
            <w:pPr>
              <w:pStyle w:val="TAL"/>
              <w:rPr>
                <w:ins w:id="527" w:author="Daiwei Zhou (周代卫)" w:date="2023-04-14T19:50:00Z"/>
                <w:rFonts w:cs="Arial"/>
                <w:szCs w:val="18"/>
                <w:rPrChange w:id="528" w:author="Daiwei Zhou (周代卫)" w:date="2023-04-14T19:58:00Z">
                  <w:rPr>
                    <w:ins w:id="529" w:author="Daiwei Zhou (周代卫)" w:date="2023-04-14T19:50:00Z"/>
                  </w:rPr>
                </w:rPrChange>
              </w:rPr>
            </w:pPr>
            <w:ins w:id="530" w:author="Daiwei Zhou (周代卫)" w:date="2023-04-14T19:53:00Z">
              <w:r w:rsidRPr="007E15F4">
                <w:rPr>
                  <w:rFonts w:cs="Arial"/>
                  <w:szCs w:val="18"/>
                  <w:rPrChange w:id="531" w:author="Daiwei Zhou (周代卫)" w:date="2023-04-14T19:58:00Z">
                    <w:rPr/>
                  </w:rPrChange>
                </w:rPr>
                <w:t xml:space="preserve">                ntn-SegmentedPrecompensationGaps-r17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42B5" w14:textId="77777777" w:rsidR="001D648C" w:rsidRPr="007E15F4" w:rsidRDefault="001D648C" w:rsidP="00BB16BA">
            <w:pPr>
              <w:pStyle w:val="TAL"/>
              <w:rPr>
                <w:ins w:id="532" w:author="Daiwei Zhou (周代卫)" w:date="2023-04-14T19:50:00Z"/>
                <w:rFonts w:cs="Arial"/>
                <w:szCs w:val="18"/>
                <w:rPrChange w:id="533" w:author="Daiwei Zhou (周代卫)" w:date="2023-04-14T19:58:00Z">
                  <w:rPr>
                    <w:ins w:id="534" w:author="Daiwei Zhou (周代卫)" w:date="2023-04-14T19:50:00Z"/>
                  </w:rPr>
                </w:rPrChange>
              </w:rPr>
            </w:pPr>
            <w:ins w:id="535" w:author="Daiwei Zhou (周代卫)" w:date="2023-05-18T17:20:00Z">
              <w:r w:rsidRPr="007E15F4">
                <w:t>Present but value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DED7" w14:textId="77777777" w:rsidR="001D648C" w:rsidRPr="007E15F4" w:rsidRDefault="001D648C" w:rsidP="00BB16BA">
            <w:pPr>
              <w:pStyle w:val="TAL"/>
              <w:rPr>
                <w:ins w:id="536" w:author="Daiwei Zhou (周代卫)" w:date="2023-04-14T19:50:00Z"/>
                <w:rFonts w:cs="Arial"/>
                <w:szCs w:val="18"/>
                <w:rPrChange w:id="537" w:author="Daiwei Zhou (周代卫)" w:date="2023-04-14T19:58:00Z">
                  <w:rPr>
                    <w:ins w:id="538" w:author="Daiwei Zhou (周代卫)" w:date="2023-04-14T19:50: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A3B7" w14:textId="77777777" w:rsidR="001D648C" w:rsidRPr="007E15F4" w:rsidRDefault="001D648C" w:rsidP="00BB16BA">
            <w:pPr>
              <w:pStyle w:val="TAL"/>
              <w:rPr>
                <w:ins w:id="539" w:author="Daiwei Zhou (周代卫)" w:date="2023-04-14T19:50:00Z"/>
                <w:rFonts w:cs="Arial"/>
                <w:szCs w:val="18"/>
                <w:rPrChange w:id="540" w:author="Daiwei Zhou (周代卫)" w:date="2023-04-14T19:58:00Z">
                  <w:rPr>
                    <w:ins w:id="541" w:author="Daiwei Zhou (周代卫)" w:date="2023-04-14T19:50:00Z"/>
                  </w:rPr>
                </w:rPrChange>
              </w:rPr>
            </w:pPr>
            <w:proofErr w:type="spellStart"/>
            <w:ins w:id="542" w:author="Daiwei Zhou (周代卫)" w:date="2023-04-14T19:58:00Z">
              <w:r w:rsidRPr="007E15F4">
                <w:rPr>
                  <w:rFonts w:cs="Arial"/>
                  <w:szCs w:val="18"/>
                  <w:rPrChange w:id="543" w:author="Daiwei Zhou (周代卫)" w:date="2023-04-14T19:58:00Z">
                    <w:rPr/>
                  </w:rPrChange>
                </w:rPr>
                <w:t>pc_ntn_SegmentedPrecompensationGaps</w:t>
              </w:r>
            </w:ins>
            <w:proofErr w:type="spellEnd"/>
          </w:p>
        </w:tc>
      </w:tr>
      <w:tr w:rsidR="001D648C" w:rsidRPr="00AE6AF1" w14:paraId="6D774560" w14:textId="77777777" w:rsidTr="00BB16BA">
        <w:trPr>
          <w:ins w:id="544" w:author="Daiwei Zhou (周代卫)" w:date="2023-04-14T19: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F567" w14:textId="77777777" w:rsidR="001D648C" w:rsidRPr="007E15F4" w:rsidRDefault="001D648C" w:rsidP="00BB16BA">
            <w:pPr>
              <w:pStyle w:val="TAL"/>
              <w:rPr>
                <w:ins w:id="545" w:author="Daiwei Zhou (周代卫)" w:date="2023-04-14T19:53:00Z"/>
                <w:rFonts w:cs="Arial"/>
                <w:szCs w:val="18"/>
                <w:rPrChange w:id="546" w:author="Daiwei Zhou (周代卫)" w:date="2023-04-14T19:58:00Z">
                  <w:rPr>
                    <w:ins w:id="547" w:author="Daiwei Zhou (周代卫)" w:date="2023-04-14T19:53:00Z"/>
                  </w:rPr>
                </w:rPrChange>
              </w:rPr>
            </w:pPr>
            <w:ins w:id="548" w:author="Daiwei Zhou (周代卫)" w:date="2023-04-14T19:53:00Z">
              <w:r w:rsidRPr="007E15F4">
                <w:rPr>
                  <w:rFonts w:cs="Arial"/>
                  <w:szCs w:val="18"/>
                  <w:rPrChange w:id="549" w:author="Daiwei Zhou (周代卫)" w:date="2023-04-14T19:5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14CA8" w14:textId="77777777" w:rsidR="001D648C" w:rsidRPr="007E15F4" w:rsidRDefault="001D648C" w:rsidP="00BB16BA">
            <w:pPr>
              <w:pStyle w:val="TAL"/>
              <w:rPr>
                <w:ins w:id="550" w:author="Daiwei Zhou (周代卫)" w:date="2023-04-14T19:53:00Z"/>
                <w:rFonts w:cs="Arial"/>
                <w:szCs w:val="18"/>
                <w:rPrChange w:id="551" w:author="Daiwei Zhou (周代卫)" w:date="2023-04-14T19:58:00Z">
                  <w:rPr>
                    <w:ins w:id="552" w:author="Daiwei Zhou (周代卫)" w:date="2023-04-14T19:53: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69383" w14:textId="77777777" w:rsidR="001D648C" w:rsidRPr="007E15F4" w:rsidRDefault="001D648C" w:rsidP="00BB16BA">
            <w:pPr>
              <w:pStyle w:val="TAL"/>
              <w:rPr>
                <w:ins w:id="553" w:author="Daiwei Zhou (周代卫)" w:date="2023-04-14T19:53:00Z"/>
                <w:rFonts w:cs="Arial"/>
                <w:szCs w:val="18"/>
                <w:rPrChange w:id="554" w:author="Daiwei Zhou (周代卫)" w:date="2023-04-14T19:58:00Z">
                  <w:rPr>
                    <w:ins w:id="555" w:author="Daiwei Zhou (周代卫)" w:date="2023-04-14T19:53: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D133" w14:textId="77777777" w:rsidR="001D648C" w:rsidRPr="007E15F4" w:rsidRDefault="001D648C" w:rsidP="00BB16BA">
            <w:pPr>
              <w:pStyle w:val="TAL"/>
              <w:rPr>
                <w:ins w:id="556" w:author="Daiwei Zhou (周代卫)" w:date="2023-04-14T19:53:00Z"/>
                <w:rFonts w:cs="Arial"/>
                <w:szCs w:val="18"/>
                <w:rPrChange w:id="557" w:author="Daiwei Zhou (周代卫)" w:date="2023-04-14T19:58:00Z">
                  <w:rPr>
                    <w:ins w:id="558" w:author="Daiwei Zhou (周代卫)" w:date="2023-04-14T19:53:00Z"/>
                  </w:rPr>
                </w:rPrChange>
              </w:rPr>
            </w:pPr>
          </w:p>
        </w:tc>
      </w:tr>
      <w:tr w:rsidR="001D648C" w:rsidRPr="00AE6AF1" w14:paraId="6072F168"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D6864" w14:textId="77777777" w:rsidR="001D648C" w:rsidRPr="007E15F4" w:rsidRDefault="001D648C" w:rsidP="00BB16BA">
            <w:pPr>
              <w:pStyle w:val="TAL"/>
            </w:pPr>
            <w:r w:rsidRPr="007E15F4">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A892F" w14:textId="77777777" w:rsidR="001D648C" w:rsidRPr="007E15F4" w:rsidRDefault="001D648C" w:rsidP="00BB16BA">
            <w:pPr>
              <w:pStyle w:val="TAL"/>
            </w:pPr>
            <w:r w:rsidRPr="007E15F4">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CD82" w14:textId="77777777" w:rsidR="001D648C" w:rsidRPr="007E15F4"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AA66" w14:textId="77777777" w:rsidR="001D648C" w:rsidRPr="007E15F4" w:rsidRDefault="001D648C" w:rsidP="00BB16BA">
            <w:pPr>
              <w:pStyle w:val="TAL"/>
            </w:pPr>
          </w:p>
        </w:tc>
      </w:tr>
      <w:tr w:rsidR="001D648C" w:rsidRPr="00AE6AF1" w14:paraId="7B2DAE62"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40144" w14:textId="77777777" w:rsidR="001D648C" w:rsidRPr="007E15F4" w:rsidRDefault="001D648C" w:rsidP="00BB16BA">
            <w:pPr>
              <w:pStyle w:val="TAL"/>
            </w:pPr>
            <w:r w:rsidRPr="007E1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1696B" w14:textId="77777777" w:rsidR="001D648C" w:rsidRPr="007E15F4" w:rsidRDefault="001D648C" w:rsidP="00BB16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EDF0" w14:textId="77777777" w:rsidR="001D648C" w:rsidRPr="007E15F4"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5CF46" w14:textId="77777777" w:rsidR="001D648C" w:rsidRPr="007E15F4" w:rsidRDefault="001D648C" w:rsidP="00BB16BA">
            <w:pPr>
              <w:pStyle w:val="TAL"/>
            </w:pPr>
          </w:p>
        </w:tc>
      </w:tr>
      <w:tr w:rsidR="001D648C" w:rsidRPr="00AE6AF1" w14:paraId="326CC35C"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7CC7B" w14:textId="77777777" w:rsidR="001D648C" w:rsidRPr="007E15F4" w:rsidRDefault="001D648C" w:rsidP="00BB16BA">
            <w:pPr>
              <w:pStyle w:val="TAL"/>
            </w:pPr>
            <w:r w:rsidRPr="007E1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4D4B" w14:textId="77777777" w:rsidR="001D648C" w:rsidRPr="007E15F4" w:rsidRDefault="001D648C" w:rsidP="00BB16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2272" w14:textId="77777777" w:rsidR="001D648C" w:rsidRPr="007E15F4"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2DFA" w14:textId="77777777" w:rsidR="001D648C" w:rsidRPr="007E15F4" w:rsidRDefault="001D648C" w:rsidP="00BB16BA">
            <w:pPr>
              <w:pStyle w:val="TAL"/>
            </w:pPr>
          </w:p>
        </w:tc>
      </w:tr>
      <w:tr w:rsidR="001D648C" w:rsidRPr="00AE6AF1" w14:paraId="136EC760"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F7DB6" w14:textId="77777777" w:rsidR="001D648C" w:rsidRPr="007E15F4" w:rsidRDefault="001D648C" w:rsidP="00BB16BA">
            <w:pPr>
              <w:pStyle w:val="TAL"/>
            </w:pPr>
            <w:r w:rsidRPr="007E1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6810" w14:textId="77777777" w:rsidR="001D648C" w:rsidRPr="007E15F4" w:rsidRDefault="001D648C" w:rsidP="00BB16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0973" w14:textId="77777777" w:rsidR="001D648C" w:rsidRPr="007E15F4"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E603C" w14:textId="77777777" w:rsidR="001D648C" w:rsidRPr="007E15F4" w:rsidRDefault="001D648C" w:rsidP="00BB16BA">
            <w:pPr>
              <w:pStyle w:val="TAL"/>
            </w:pPr>
          </w:p>
        </w:tc>
      </w:tr>
      <w:tr w:rsidR="001D648C" w:rsidRPr="00AE6AF1" w14:paraId="416A4D00"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35EBB" w14:textId="77777777" w:rsidR="001D648C" w:rsidRPr="007E15F4" w:rsidRDefault="001D648C" w:rsidP="00BB16BA">
            <w:pPr>
              <w:pStyle w:val="TAL"/>
            </w:pPr>
            <w:r w:rsidRPr="007E1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EFE4" w14:textId="77777777" w:rsidR="001D648C" w:rsidRPr="007E15F4" w:rsidRDefault="001D648C" w:rsidP="00BB16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F45D" w14:textId="77777777" w:rsidR="001D648C" w:rsidRPr="007E15F4"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B7B6A" w14:textId="77777777" w:rsidR="001D648C" w:rsidRPr="007E15F4" w:rsidRDefault="001D648C" w:rsidP="00BB16BA">
            <w:pPr>
              <w:pStyle w:val="TAL"/>
            </w:pPr>
          </w:p>
        </w:tc>
      </w:tr>
      <w:tr w:rsidR="001D648C" w:rsidRPr="00AE6AF1" w14:paraId="196CD94B"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8DB62" w14:textId="77777777" w:rsidR="001D648C" w:rsidRPr="007E15F4" w:rsidRDefault="001D648C" w:rsidP="00BB16BA">
            <w:pPr>
              <w:pStyle w:val="TAL"/>
            </w:pPr>
            <w:r w:rsidRPr="007E15F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0509" w14:textId="77777777" w:rsidR="001D648C" w:rsidRPr="007E15F4" w:rsidRDefault="001D648C" w:rsidP="00BB16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FA38" w14:textId="77777777" w:rsidR="001D648C" w:rsidRPr="007E15F4"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08EA" w14:textId="77777777" w:rsidR="001D648C" w:rsidRPr="007E15F4" w:rsidRDefault="001D648C" w:rsidP="00BB16BA">
            <w:pPr>
              <w:pStyle w:val="TAL"/>
            </w:pPr>
          </w:p>
        </w:tc>
      </w:tr>
      <w:tr w:rsidR="001D648C" w:rsidRPr="00AE6AF1" w14:paraId="7B1167BE" w14:textId="77777777" w:rsidTr="00BB16B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8D561" w14:textId="77777777" w:rsidR="001D648C" w:rsidRPr="007E15F4" w:rsidRDefault="001D648C" w:rsidP="00BB16BA">
            <w:pPr>
              <w:pStyle w:val="TAL"/>
            </w:pPr>
            <w:r w:rsidRPr="007E15F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E0DA" w14:textId="77777777" w:rsidR="001D648C" w:rsidRPr="007E15F4" w:rsidRDefault="001D648C" w:rsidP="00BB16B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4D359" w14:textId="77777777" w:rsidR="001D648C" w:rsidRPr="007E15F4" w:rsidRDefault="001D648C" w:rsidP="00BB16B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FA77" w14:textId="77777777" w:rsidR="001D648C" w:rsidRPr="007E15F4" w:rsidRDefault="001D648C" w:rsidP="00BB16BA">
            <w:pPr>
              <w:pStyle w:val="TAL"/>
            </w:pPr>
          </w:p>
        </w:tc>
      </w:tr>
    </w:tbl>
    <w:p w14:paraId="65C5CCEC" w14:textId="77777777" w:rsidR="001D648C" w:rsidRDefault="001D648C" w:rsidP="001D648C">
      <w:pPr>
        <w:rPr>
          <w:ins w:id="559" w:author="Daiwei Zhou (周代卫)" w:date="2023-04-14T20: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D648C" w:rsidRPr="00992F46" w14:paraId="3F7091D3" w14:textId="77777777" w:rsidTr="00BB16BA">
        <w:trPr>
          <w:jc w:val="center"/>
          <w:ins w:id="560" w:author="Daiwei Zhou (周代卫)" w:date="2023-04-14T20:00:00Z"/>
        </w:trPr>
        <w:tc>
          <w:tcPr>
            <w:tcW w:w="1701" w:type="dxa"/>
          </w:tcPr>
          <w:p w14:paraId="70535EF6" w14:textId="77777777" w:rsidR="001D648C" w:rsidRPr="00992F46" w:rsidRDefault="001D648C" w:rsidP="00BB16BA">
            <w:pPr>
              <w:pStyle w:val="TAH"/>
              <w:keepNext w:val="0"/>
              <w:keepLines w:val="0"/>
              <w:rPr>
                <w:ins w:id="561" w:author="Daiwei Zhou (周代卫)" w:date="2023-04-14T20:00:00Z"/>
              </w:rPr>
            </w:pPr>
            <w:ins w:id="562" w:author="Daiwei Zhou (周代卫)" w:date="2023-04-14T20:00:00Z">
              <w:r w:rsidRPr="00992F46">
                <w:t>Condition</w:t>
              </w:r>
            </w:ins>
          </w:p>
        </w:tc>
        <w:tc>
          <w:tcPr>
            <w:tcW w:w="7229" w:type="dxa"/>
          </w:tcPr>
          <w:p w14:paraId="496EEC6B" w14:textId="77777777" w:rsidR="001D648C" w:rsidRPr="00992F46" w:rsidRDefault="001D648C" w:rsidP="00BB16BA">
            <w:pPr>
              <w:pStyle w:val="TAH"/>
              <w:keepNext w:val="0"/>
              <w:keepLines w:val="0"/>
              <w:rPr>
                <w:ins w:id="563" w:author="Daiwei Zhou (周代卫)" w:date="2023-04-14T20:00:00Z"/>
              </w:rPr>
            </w:pPr>
            <w:ins w:id="564" w:author="Daiwei Zhou (周代卫)" w:date="2023-04-14T20:00:00Z">
              <w:r w:rsidRPr="00992F46">
                <w:t>Explanation</w:t>
              </w:r>
            </w:ins>
          </w:p>
        </w:tc>
      </w:tr>
      <w:tr w:rsidR="001D648C" w:rsidRPr="00992F46" w14:paraId="301AA248" w14:textId="77777777" w:rsidTr="00BB16BA">
        <w:trPr>
          <w:jc w:val="center"/>
          <w:ins w:id="565" w:author="Daiwei Zhou (周代卫)" w:date="2023-04-14T20:00:00Z"/>
        </w:trPr>
        <w:tc>
          <w:tcPr>
            <w:tcW w:w="1701" w:type="dxa"/>
            <w:tcBorders>
              <w:top w:val="single" w:sz="4" w:space="0" w:color="auto"/>
              <w:left w:val="single" w:sz="4" w:space="0" w:color="auto"/>
              <w:bottom w:val="single" w:sz="4" w:space="0" w:color="auto"/>
              <w:right w:val="single" w:sz="4" w:space="0" w:color="auto"/>
            </w:tcBorders>
          </w:tcPr>
          <w:p w14:paraId="5C971408" w14:textId="77777777" w:rsidR="001D648C" w:rsidRPr="00992F46" w:rsidRDefault="001D648C" w:rsidP="00BB16BA">
            <w:pPr>
              <w:pStyle w:val="TAL"/>
              <w:rPr>
                <w:ins w:id="566" w:author="Daiwei Zhou (周代卫)" w:date="2023-04-14T20:00:00Z"/>
              </w:rPr>
            </w:pPr>
            <w:ins w:id="567" w:author="Daiwei Zhou (周代卫)" w:date="2023-04-14T20:00:00Z">
              <w:r w:rsidRPr="002E361B">
                <w:rPr>
                  <w:rFonts w:hint="eastAsia"/>
                </w:rPr>
                <w:t>N</w:t>
              </w:r>
              <w:r w:rsidRPr="002E361B">
                <w:t>TN</w:t>
              </w:r>
            </w:ins>
          </w:p>
        </w:tc>
        <w:tc>
          <w:tcPr>
            <w:tcW w:w="7229" w:type="dxa"/>
            <w:tcBorders>
              <w:top w:val="single" w:sz="4" w:space="0" w:color="auto"/>
              <w:left w:val="single" w:sz="4" w:space="0" w:color="auto"/>
              <w:bottom w:val="single" w:sz="4" w:space="0" w:color="auto"/>
              <w:right w:val="single" w:sz="4" w:space="0" w:color="auto"/>
            </w:tcBorders>
          </w:tcPr>
          <w:p w14:paraId="2AE86294" w14:textId="77777777" w:rsidR="001D648C" w:rsidRPr="00992F46" w:rsidRDefault="001D648C" w:rsidP="00BB16BA">
            <w:pPr>
              <w:pStyle w:val="TAL"/>
              <w:rPr>
                <w:ins w:id="568" w:author="Daiwei Zhou (周代卫)" w:date="2023-04-14T20:00:00Z"/>
              </w:rPr>
            </w:pPr>
            <w:ins w:id="569" w:author="Daiwei Zhou (周代卫)" w:date="2023-04-14T20:00:00Z">
              <w:r w:rsidRPr="002E361B">
                <w:t>Non-Terrestrial Networks test environment</w:t>
              </w:r>
            </w:ins>
          </w:p>
        </w:tc>
      </w:tr>
    </w:tbl>
    <w:p w14:paraId="08D067D2" w14:textId="77777777" w:rsidR="001D648C" w:rsidRPr="00AE6AF1" w:rsidRDefault="001D648C" w:rsidP="001D648C"/>
    <w:p w14:paraId="35FC3A93" w14:textId="77777777" w:rsidR="00AC0ECA" w:rsidRDefault="00AC0ECA" w:rsidP="00AC0ECA">
      <w:pPr>
        <w:rPr>
          <w:noProof/>
        </w:rPr>
      </w:pPr>
      <w:r w:rsidRPr="00D4451E">
        <w:rPr>
          <w:rFonts w:ascii="Arial" w:hAnsi="Arial" w:cs="Arial"/>
          <w:noProof/>
          <w:color w:val="00B0F0"/>
          <w:sz w:val="28"/>
        </w:rPr>
        <w:t>[</w:t>
      </w:r>
      <w:r>
        <w:rPr>
          <w:rFonts w:ascii="Arial" w:hAnsi="Arial" w:cs="Arial"/>
          <w:noProof/>
          <w:color w:val="00B0F0"/>
          <w:sz w:val="28"/>
        </w:rPr>
        <w:t>Skip unchanged text</w:t>
      </w:r>
      <w:r w:rsidRPr="00D4451E">
        <w:rPr>
          <w:rFonts w:ascii="Arial" w:hAnsi="Arial" w:cs="Arial"/>
          <w:noProof/>
          <w:color w:val="00B0F0"/>
          <w:sz w:val="28"/>
        </w:rPr>
        <w:t>]</w:t>
      </w:r>
    </w:p>
    <w:p w14:paraId="5FFA5520" w14:textId="77777777" w:rsidR="00EE0D27" w:rsidRPr="00F0396A" w:rsidRDefault="00EE0D27" w:rsidP="00EE0D27">
      <w:pPr>
        <w:pStyle w:val="H6"/>
      </w:pPr>
      <w:r w:rsidRPr="00F0396A">
        <w:t>9.1.2.5.3</w:t>
      </w:r>
      <w:r w:rsidRPr="00F0396A">
        <w:tab/>
        <w:t>Test description</w:t>
      </w:r>
    </w:p>
    <w:p w14:paraId="21A0A08B" w14:textId="77777777" w:rsidR="00EE0D27" w:rsidRPr="00F0396A" w:rsidRDefault="00EE0D27" w:rsidP="00EE0D27">
      <w:pPr>
        <w:pStyle w:val="H6"/>
      </w:pPr>
      <w:r w:rsidRPr="00F0396A">
        <w:t>9.1.2.5.3.1</w:t>
      </w:r>
      <w:r w:rsidRPr="00F0396A">
        <w:tab/>
        <w:t>Pre-test conditions</w:t>
      </w:r>
    </w:p>
    <w:p w14:paraId="2A3BA7E6" w14:textId="77777777" w:rsidR="00EE0D27" w:rsidRPr="00F0396A" w:rsidRDefault="00EE0D27" w:rsidP="00EE0D27">
      <w:pPr>
        <w:pStyle w:val="H6"/>
      </w:pPr>
      <w:r w:rsidRPr="00F0396A">
        <w:t>System Simulator:</w:t>
      </w:r>
    </w:p>
    <w:p w14:paraId="4DA4ED42" w14:textId="77777777" w:rsidR="00EE0D27" w:rsidRPr="00F0396A" w:rsidRDefault="00EE0D27" w:rsidP="00EE0D27">
      <w:pPr>
        <w:pStyle w:val="B1"/>
      </w:pPr>
      <w:r w:rsidRPr="00F0396A">
        <w:t>-</w:t>
      </w:r>
      <w:r w:rsidRPr="00F0396A">
        <w:tab/>
        <w:t>cell A.</w:t>
      </w:r>
    </w:p>
    <w:p w14:paraId="4B2EDA7D" w14:textId="77777777" w:rsidR="00EE0D27" w:rsidRPr="00F0396A" w:rsidRDefault="00EE0D27" w:rsidP="00EE0D27">
      <w:pPr>
        <w:pStyle w:val="H6"/>
      </w:pPr>
      <w:r w:rsidRPr="00F0396A">
        <w:t>UE:</w:t>
      </w:r>
    </w:p>
    <w:p w14:paraId="5F80BB42" w14:textId="77777777" w:rsidR="00EE0D27" w:rsidRPr="00F0396A" w:rsidRDefault="00EE0D27" w:rsidP="00EE0D27">
      <w:pPr>
        <w:pStyle w:val="B1"/>
      </w:pPr>
      <w:r w:rsidRPr="00F0396A">
        <w:t>none.</w:t>
      </w:r>
    </w:p>
    <w:p w14:paraId="689CC89D" w14:textId="77777777" w:rsidR="00EE0D27" w:rsidRPr="00F0396A" w:rsidRDefault="00EE0D27" w:rsidP="00EE0D27">
      <w:pPr>
        <w:pStyle w:val="H6"/>
      </w:pPr>
      <w:r w:rsidRPr="00F0396A">
        <w:t>Preamble:</w:t>
      </w:r>
    </w:p>
    <w:p w14:paraId="61C90F9E" w14:textId="77777777" w:rsidR="00EE0D27" w:rsidRPr="00F0396A" w:rsidRDefault="00EE0D27" w:rsidP="00EE0D27">
      <w:pPr>
        <w:pStyle w:val="B1"/>
      </w:pPr>
      <w:r w:rsidRPr="00F0396A">
        <w:t>-</w:t>
      </w:r>
      <w:r w:rsidRPr="00F0396A">
        <w:tab/>
        <w:t>the UE is in state Switched OFF (State 1) according to TS 36.508 [18].</w:t>
      </w:r>
    </w:p>
    <w:p w14:paraId="7968FF68" w14:textId="77777777" w:rsidR="00EE0D27" w:rsidRPr="00F0396A" w:rsidRDefault="00EE0D27" w:rsidP="00EE0D27">
      <w:pPr>
        <w:pStyle w:val="H6"/>
      </w:pPr>
      <w:r w:rsidRPr="00F0396A">
        <w:lastRenderedPageBreak/>
        <w:t>9.1.2.5.3.2</w:t>
      </w:r>
      <w:r w:rsidRPr="00F0396A">
        <w:tab/>
        <w:t>Test procedure sequence</w:t>
      </w:r>
    </w:p>
    <w:p w14:paraId="4C1B1EE8" w14:textId="77777777" w:rsidR="00EE0D27" w:rsidRPr="00F0396A" w:rsidRDefault="00EE0D27" w:rsidP="00EE0D27">
      <w:pPr>
        <w:pStyle w:val="TH"/>
      </w:pPr>
      <w:r w:rsidRPr="00F0396A">
        <w:t>Table 9.1.2.5.3.2-1: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0D27" w:rsidRPr="00F0396A" w14:paraId="1BE56616" w14:textId="77777777" w:rsidTr="00BB16BA">
        <w:tc>
          <w:tcPr>
            <w:tcW w:w="648" w:type="dxa"/>
            <w:tcBorders>
              <w:bottom w:val="nil"/>
            </w:tcBorders>
          </w:tcPr>
          <w:p w14:paraId="477D9A4D" w14:textId="77777777" w:rsidR="00EE0D27" w:rsidRPr="00F0396A" w:rsidRDefault="00EE0D27" w:rsidP="00BB16BA">
            <w:pPr>
              <w:pStyle w:val="TAH"/>
            </w:pPr>
            <w:r w:rsidRPr="00F0396A">
              <w:t>St</w:t>
            </w:r>
          </w:p>
        </w:tc>
        <w:tc>
          <w:tcPr>
            <w:tcW w:w="3969" w:type="dxa"/>
            <w:tcBorders>
              <w:bottom w:val="nil"/>
            </w:tcBorders>
          </w:tcPr>
          <w:p w14:paraId="389544A7" w14:textId="77777777" w:rsidR="00EE0D27" w:rsidRPr="00F0396A" w:rsidRDefault="00EE0D27" w:rsidP="00BB16BA">
            <w:pPr>
              <w:pStyle w:val="TAH"/>
            </w:pPr>
            <w:r w:rsidRPr="00F0396A">
              <w:t>Procedure</w:t>
            </w:r>
          </w:p>
        </w:tc>
        <w:tc>
          <w:tcPr>
            <w:tcW w:w="3686" w:type="dxa"/>
            <w:gridSpan w:val="2"/>
          </w:tcPr>
          <w:p w14:paraId="51779BD9" w14:textId="77777777" w:rsidR="00EE0D27" w:rsidRPr="00F0396A" w:rsidRDefault="00EE0D27" w:rsidP="00BB16BA">
            <w:pPr>
              <w:pStyle w:val="TAH"/>
            </w:pPr>
            <w:r w:rsidRPr="00F0396A">
              <w:t>Message Sequence</w:t>
            </w:r>
          </w:p>
        </w:tc>
        <w:tc>
          <w:tcPr>
            <w:tcW w:w="567" w:type="dxa"/>
            <w:tcBorders>
              <w:bottom w:val="nil"/>
            </w:tcBorders>
          </w:tcPr>
          <w:p w14:paraId="74A2C439" w14:textId="77777777" w:rsidR="00EE0D27" w:rsidRPr="00F0396A" w:rsidRDefault="00EE0D27" w:rsidP="00BB16BA">
            <w:pPr>
              <w:pStyle w:val="TAH"/>
            </w:pPr>
            <w:r w:rsidRPr="00F0396A">
              <w:t>TP</w:t>
            </w:r>
          </w:p>
        </w:tc>
        <w:tc>
          <w:tcPr>
            <w:tcW w:w="892" w:type="dxa"/>
            <w:tcBorders>
              <w:bottom w:val="nil"/>
            </w:tcBorders>
          </w:tcPr>
          <w:p w14:paraId="234EAA3B" w14:textId="77777777" w:rsidR="00EE0D27" w:rsidRPr="00F0396A" w:rsidRDefault="00EE0D27" w:rsidP="00BB16BA">
            <w:pPr>
              <w:pStyle w:val="TAH"/>
            </w:pPr>
            <w:r w:rsidRPr="00F0396A">
              <w:t>Verdict</w:t>
            </w:r>
          </w:p>
        </w:tc>
      </w:tr>
      <w:tr w:rsidR="00EE0D27" w:rsidRPr="00F0396A" w14:paraId="308E59AF" w14:textId="77777777" w:rsidTr="00BB16BA">
        <w:tc>
          <w:tcPr>
            <w:tcW w:w="648" w:type="dxa"/>
            <w:tcBorders>
              <w:top w:val="nil"/>
            </w:tcBorders>
          </w:tcPr>
          <w:p w14:paraId="4A8A2CDD" w14:textId="77777777" w:rsidR="00EE0D27" w:rsidRPr="00F0396A" w:rsidRDefault="00EE0D27" w:rsidP="00BB16BA">
            <w:pPr>
              <w:pStyle w:val="TAH"/>
            </w:pPr>
          </w:p>
        </w:tc>
        <w:tc>
          <w:tcPr>
            <w:tcW w:w="3969" w:type="dxa"/>
            <w:tcBorders>
              <w:top w:val="nil"/>
            </w:tcBorders>
          </w:tcPr>
          <w:p w14:paraId="31E7F014" w14:textId="77777777" w:rsidR="00EE0D27" w:rsidRPr="00F0396A" w:rsidRDefault="00EE0D27" w:rsidP="00BB16BA">
            <w:pPr>
              <w:pStyle w:val="TAH"/>
            </w:pPr>
          </w:p>
        </w:tc>
        <w:tc>
          <w:tcPr>
            <w:tcW w:w="709" w:type="dxa"/>
          </w:tcPr>
          <w:p w14:paraId="29F20848" w14:textId="77777777" w:rsidR="00EE0D27" w:rsidRPr="00F0396A" w:rsidRDefault="00EE0D27" w:rsidP="00BB16BA">
            <w:pPr>
              <w:pStyle w:val="TAH"/>
            </w:pPr>
            <w:r w:rsidRPr="00F0396A">
              <w:t>U - S</w:t>
            </w:r>
          </w:p>
        </w:tc>
        <w:tc>
          <w:tcPr>
            <w:tcW w:w="2977" w:type="dxa"/>
          </w:tcPr>
          <w:p w14:paraId="453483E7" w14:textId="77777777" w:rsidR="00EE0D27" w:rsidRPr="00F0396A" w:rsidRDefault="00EE0D27" w:rsidP="00BB16BA">
            <w:pPr>
              <w:pStyle w:val="TAH"/>
            </w:pPr>
            <w:r w:rsidRPr="00F0396A">
              <w:t>Message</w:t>
            </w:r>
          </w:p>
        </w:tc>
        <w:tc>
          <w:tcPr>
            <w:tcW w:w="567" w:type="dxa"/>
            <w:tcBorders>
              <w:top w:val="nil"/>
            </w:tcBorders>
          </w:tcPr>
          <w:p w14:paraId="0AB51548" w14:textId="77777777" w:rsidR="00EE0D27" w:rsidRPr="00F0396A" w:rsidRDefault="00EE0D27" w:rsidP="00BB16BA">
            <w:pPr>
              <w:pStyle w:val="TAH"/>
            </w:pPr>
          </w:p>
        </w:tc>
        <w:tc>
          <w:tcPr>
            <w:tcW w:w="892" w:type="dxa"/>
            <w:tcBorders>
              <w:top w:val="nil"/>
            </w:tcBorders>
          </w:tcPr>
          <w:p w14:paraId="5FFE0EE5" w14:textId="77777777" w:rsidR="00EE0D27" w:rsidRPr="00F0396A" w:rsidRDefault="00EE0D27" w:rsidP="00BB16BA">
            <w:pPr>
              <w:pStyle w:val="TAH"/>
            </w:pPr>
          </w:p>
        </w:tc>
      </w:tr>
      <w:tr w:rsidR="00EE0D27" w:rsidRPr="00F0396A" w14:paraId="7ED236C2" w14:textId="77777777" w:rsidTr="00BB16BA">
        <w:tc>
          <w:tcPr>
            <w:tcW w:w="648" w:type="dxa"/>
          </w:tcPr>
          <w:p w14:paraId="60135707" w14:textId="77777777" w:rsidR="00EE0D27" w:rsidRPr="00F0396A" w:rsidRDefault="00EE0D27" w:rsidP="00BB16BA">
            <w:pPr>
              <w:pStyle w:val="TAC"/>
            </w:pPr>
            <w:r w:rsidRPr="00F0396A">
              <w:t>1</w:t>
            </w:r>
          </w:p>
        </w:tc>
        <w:tc>
          <w:tcPr>
            <w:tcW w:w="3969" w:type="dxa"/>
          </w:tcPr>
          <w:p w14:paraId="60FE9A2E" w14:textId="77777777" w:rsidR="00EE0D27" w:rsidRPr="00F0396A" w:rsidRDefault="00EE0D27" w:rsidP="00BB16BA">
            <w:pPr>
              <w:pStyle w:val="TAL"/>
            </w:pPr>
            <w:r w:rsidRPr="00F0396A">
              <w:t>Switch the UE on</w:t>
            </w:r>
            <w:ins w:id="570" w:author="Daiwei Zhou (周代卫)" w:date="2023-04-14T16:19:00Z">
              <w:r w:rsidRPr="00F0396A">
                <w:t>.</w:t>
              </w:r>
            </w:ins>
          </w:p>
        </w:tc>
        <w:tc>
          <w:tcPr>
            <w:tcW w:w="709" w:type="dxa"/>
          </w:tcPr>
          <w:p w14:paraId="226DD378" w14:textId="77777777" w:rsidR="00EE0D27" w:rsidRPr="00F0396A" w:rsidRDefault="00EE0D27" w:rsidP="00BB16BA">
            <w:pPr>
              <w:pStyle w:val="TAC"/>
            </w:pPr>
            <w:r w:rsidRPr="00F0396A">
              <w:t>-</w:t>
            </w:r>
          </w:p>
        </w:tc>
        <w:tc>
          <w:tcPr>
            <w:tcW w:w="2977" w:type="dxa"/>
          </w:tcPr>
          <w:p w14:paraId="6A5666A0" w14:textId="77777777" w:rsidR="00EE0D27" w:rsidRPr="00F0396A" w:rsidRDefault="00EE0D27" w:rsidP="00BB16BA">
            <w:pPr>
              <w:pStyle w:val="TAL"/>
            </w:pPr>
            <w:r w:rsidRPr="00F0396A">
              <w:t>-</w:t>
            </w:r>
          </w:p>
        </w:tc>
        <w:tc>
          <w:tcPr>
            <w:tcW w:w="567" w:type="dxa"/>
          </w:tcPr>
          <w:p w14:paraId="0FAC05A2" w14:textId="77777777" w:rsidR="00EE0D27" w:rsidRPr="00F0396A" w:rsidRDefault="00EE0D27" w:rsidP="00BB16BA">
            <w:pPr>
              <w:pStyle w:val="TAC"/>
            </w:pPr>
            <w:r w:rsidRPr="00F0396A">
              <w:t>-</w:t>
            </w:r>
          </w:p>
        </w:tc>
        <w:tc>
          <w:tcPr>
            <w:tcW w:w="892" w:type="dxa"/>
          </w:tcPr>
          <w:p w14:paraId="5560D4D8" w14:textId="77777777" w:rsidR="00EE0D27" w:rsidRPr="00F0396A" w:rsidRDefault="00EE0D27" w:rsidP="00BB16BA">
            <w:pPr>
              <w:pStyle w:val="TAC"/>
            </w:pPr>
            <w:r w:rsidRPr="00F0396A">
              <w:t>-</w:t>
            </w:r>
          </w:p>
        </w:tc>
      </w:tr>
      <w:tr w:rsidR="00EE0D27" w:rsidRPr="00F0396A" w14:paraId="3DC38494" w14:textId="77777777" w:rsidTr="00BB16BA">
        <w:tc>
          <w:tcPr>
            <w:tcW w:w="648" w:type="dxa"/>
          </w:tcPr>
          <w:p w14:paraId="618BBDF0" w14:textId="77777777" w:rsidR="00EE0D27" w:rsidRPr="00F0396A" w:rsidRDefault="00EE0D27" w:rsidP="00BB16BA">
            <w:pPr>
              <w:pStyle w:val="TAC"/>
            </w:pPr>
            <w:r w:rsidRPr="00F0396A">
              <w:t>2</w:t>
            </w:r>
          </w:p>
        </w:tc>
        <w:tc>
          <w:tcPr>
            <w:tcW w:w="3969" w:type="dxa"/>
          </w:tcPr>
          <w:p w14:paraId="49029DFE" w14:textId="77777777" w:rsidR="00EE0D27" w:rsidRPr="00F0396A" w:rsidRDefault="00EE0D27" w:rsidP="00BB16BA">
            <w:pPr>
              <w:pStyle w:val="TAL"/>
            </w:pPr>
            <w:r w:rsidRPr="00F0396A">
              <w:t>The UE transmits an ATTACH REQUEST message including a PDN CONNECTIVITY REQUEST message</w:t>
            </w:r>
          </w:p>
        </w:tc>
        <w:tc>
          <w:tcPr>
            <w:tcW w:w="709" w:type="dxa"/>
          </w:tcPr>
          <w:p w14:paraId="0473F224" w14:textId="77777777" w:rsidR="00EE0D27" w:rsidRPr="00F0396A" w:rsidRDefault="00EE0D27" w:rsidP="00BB16BA">
            <w:pPr>
              <w:pStyle w:val="TAC"/>
            </w:pPr>
            <w:r w:rsidRPr="00F0396A">
              <w:t>--&gt;</w:t>
            </w:r>
          </w:p>
        </w:tc>
        <w:tc>
          <w:tcPr>
            <w:tcW w:w="2977" w:type="dxa"/>
          </w:tcPr>
          <w:p w14:paraId="6F1D12E3" w14:textId="77777777" w:rsidR="00EE0D27" w:rsidRPr="00F0396A" w:rsidRDefault="00EE0D27" w:rsidP="00BB16BA">
            <w:pPr>
              <w:pStyle w:val="TAL"/>
            </w:pPr>
            <w:r w:rsidRPr="00F0396A">
              <w:t>ATTACH REQUEST</w:t>
            </w:r>
          </w:p>
        </w:tc>
        <w:tc>
          <w:tcPr>
            <w:tcW w:w="567" w:type="dxa"/>
          </w:tcPr>
          <w:p w14:paraId="496A7711" w14:textId="77777777" w:rsidR="00EE0D27" w:rsidRPr="00F0396A" w:rsidRDefault="00EE0D27" w:rsidP="00BB16BA">
            <w:pPr>
              <w:pStyle w:val="TAC"/>
            </w:pPr>
            <w:r w:rsidRPr="00F0396A">
              <w:t>-</w:t>
            </w:r>
          </w:p>
        </w:tc>
        <w:tc>
          <w:tcPr>
            <w:tcW w:w="892" w:type="dxa"/>
          </w:tcPr>
          <w:p w14:paraId="14669089" w14:textId="77777777" w:rsidR="00EE0D27" w:rsidRPr="00F0396A" w:rsidRDefault="00EE0D27" w:rsidP="00BB16BA">
            <w:pPr>
              <w:pStyle w:val="TAC"/>
            </w:pPr>
            <w:r w:rsidRPr="00F0396A">
              <w:t>-</w:t>
            </w:r>
          </w:p>
        </w:tc>
      </w:tr>
      <w:tr w:rsidR="00EE0D27" w:rsidRPr="00F0396A" w14:paraId="644C3C9E" w14:textId="77777777" w:rsidTr="00BB16BA">
        <w:tc>
          <w:tcPr>
            <w:tcW w:w="648" w:type="dxa"/>
          </w:tcPr>
          <w:p w14:paraId="10C1ED12" w14:textId="77777777" w:rsidR="00EE0D27" w:rsidRPr="00F0396A" w:rsidRDefault="00EE0D27" w:rsidP="00BB16BA">
            <w:pPr>
              <w:pStyle w:val="TAC"/>
            </w:pPr>
            <w:r w:rsidRPr="00F0396A">
              <w:t>3</w:t>
            </w:r>
          </w:p>
        </w:tc>
        <w:tc>
          <w:tcPr>
            <w:tcW w:w="3969" w:type="dxa"/>
          </w:tcPr>
          <w:p w14:paraId="7AB09411" w14:textId="77777777" w:rsidR="00EE0D27" w:rsidRPr="00F0396A" w:rsidRDefault="00EE0D27" w:rsidP="00BB16BA">
            <w:pPr>
              <w:pStyle w:val="TAL"/>
            </w:pPr>
            <w:r w:rsidRPr="00F0396A">
              <w:t>SS transmits AUTHENTICATION REQUEST message with the AMF field in the IE "Authentication parameter AUTN" set to "AMF</w:t>
            </w:r>
            <w:r w:rsidRPr="00F0396A">
              <w:rPr>
                <w:vertAlign w:val="subscript"/>
              </w:rPr>
              <w:t>RESYNCH</w:t>
            </w:r>
            <w:r w:rsidRPr="00F0396A">
              <w:t>"</w:t>
            </w:r>
            <w:r w:rsidRPr="00F0396A">
              <w:rPr>
                <w:sz w:val="20"/>
              </w:rPr>
              <w:t xml:space="preserve"> </w:t>
            </w:r>
            <w:r w:rsidRPr="00F0396A">
              <w:t>value to trigger SQN re-synchronisation procedure in test USIM</w:t>
            </w:r>
            <w:ins w:id="571" w:author="Daiwei Zhou (周代卫)" w:date="2023-04-14T16:19:00Z">
              <w:r w:rsidRPr="00F0396A">
                <w:t>.</w:t>
              </w:r>
            </w:ins>
          </w:p>
        </w:tc>
        <w:tc>
          <w:tcPr>
            <w:tcW w:w="709" w:type="dxa"/>
          </w:tcPr>
          <w:p w14:paraId="632D49C8" w14:textId="77777777" w:rsidR="00EE0D27" w:rsidRPr="00F0396A" w:rsidRDefault="00EE0D27" w:rsidP="00BB16BA">
            <w:pPr>
              <w:pStyle w:val="TAC"/>
            </w:pPr>
            <w:r w:rsidRPr="00F0396A">
              <w:t>&lt;--</w:t>
            </w:r>
          </w:p>
        </w:tc>
        <w:tc>
          <w:tcPr>
            <w:tcW w:w="2977" w:type="dxa"/>
          </w:tcPr>
          <w:p w14:paraId="5B74765D" w14:textId="77777777" w:rsidR="00EE0D27" w:rsidRPr="00F0396A" w:rsidRDefault="00EE0D27" w:rsidP="00BB16BA">
            <w:pPr>
              <w:pStyle w:val="TAL"/>
            </w:pPr>
            <w:r w:rsidRPr="00F0396A">
              <w:t>AUTHENTICATION REQUEST</w:t>
            </w:r>
          </w:p>
        </w:tc>
        <w:tc>
          <w:tcPr>
            <w:tcW w:w="567" w:type="dxa"/>
          </w:tcPr>
          <w:p w14:paraId="1DEDBF87" w14:textId="77777777" w:rsidR="00EE0D27" w:rsidRPr="00F0396A" w:rsidRDefault="00EE0D27" w:rsidP="00BB16BA">
            <w:pPr>
              <w:pStyle w:val="TAC"/>
            </w:pPr>
            <w:r w:rsidRPr="00F0396A">
              <w:t>-</w:t>
            </w:r>
          </w:p>
        </w:tc>
        <w:tc>
          <w:tcPr>
            <w:tcW w:w="892" w:type="dxa"/>
          </w:tcPr>
          <w:p w14:paraId="44D96D8B" w14:textId="77777777" w:rsidR="00EE0D27" w:rsidRPr="00F0396A" w:rsidRDefault="00EE0D27" w:rsidP="00BB16BA">
            <w:pPr>
              <w:pStyle w:val="TAC"/>
            </w:pPr>
            <w:r w:rsidRPr="00F0396A">
              <w:t>-</w:t>
            </w:r>
          </w:p>
        </w:tc>
      </w:tr>
      <w:tr w:rsidR="00EE0D27" w:rsidRPr="00F0396A" w14:paraId="2173F975" w14:textId="77777777" w:rsidTr="00BB16BA">
        <w:tc>
          <w:tcPr>
            <w:tcW w:w="648" w:type="dxa"/>
          </w:tcPr>
          <w:p w14:paraId="5BBE7268" w14:textId="77777777" w:rsidR="00EE0D27" w:rsidRPr="00F0396A" w:rsidRDefault="00EE0D27" w:rsidP="00BB16BA">
            <w:pPr>
              <w:pStyle w:val="TAC"/>
            </w:pPr>
            <w:r w:rsidRPr="00F0396A">
              <w:t>4</w:t>
            </w:r>
          </w:p>
        </w:tc>
        <w:tc>
          <w:tcPr>
            <w:tcW w:w="3969" w:type="dxa"/>
          </w:tcPr>
          <w:p w14:paraId="3437E709" w14:textId="77777777" w:rsidR="00EE0D27" w:rsidRPr="00F0396A" w:rsidRDefault="00EE0D27" w:rsidP="00BB16BA">
            <w:pPr>
              <w:pStyle w:val="TAL"/>
            </w:pPr>
            <w:r w:rsidRPr="00F0396A">
              <w:t>Check: Does the UE respond with an AUTHENTICATION FAILURE message, with EMM cause "synch failure"?</w:t>
            </w:r>
          </w:p>
        </w:tc>
        <w:tc>
          <w:tcPr>
            <w:tcW w:w="709" w:type="dxa"/>
          </w:tcPr>
          <w:p w14:paraId="5FA70348" w14:textId="77777777" w:rsidR="00EE0D27" w:rsidRPr="00F0396A" w:rsidRDefault="00EE0D27" w:rsidP="00BB16BA">
            <w:pPr>
              <w:pStyle w:val="TAC"/>
            </w:pPr>
            <w:r w:rsidRPr="00F0396A">
              <w:t>--&gt;</w:t>
            </w:r>
          </w:p>
        </w:tc>
        <w:tc>
          <w:tcPr>
            <w:tcW w:w="2977" w:type="dxa"/>
          </w:tcPr>
          <w:p w14:paraId="2535D825" w14:textId="77777777" w:rsidR="00EE0D27" w:rsidRPr="00F0396A" w:rsidRDefault="00EE0D27" w:rsidP="00BB16BA">
            <w:pPr>
              <w:pStyle w:val="TAL"/>
            </w:pPr>
            <w:r w:rsidRPr="00F0396A">
              <w:t>AUTHENTICATION FAILURE</w:t>
            </w:r>
          </w:p>
        </w:tc>
        <w:tc>
          <w:tcPr>
            <w:tcW w:w="567" w:type="dxa"/>
          </w:tcPr>
          <w:p w14:paraId="1DB1C801" w14:textId="77777777" w:rsidR="00EE0D27" w:rsidRPr="00F0396A" w:rsidRDefault="00EE0D27" w:rsidP="00BB16BA">
            <w:pPr>
              <w:pStyle w:val="TAC"/>
            </w:pPr>
            <w:r w:rsidRPr="00F0396A">
              <w:t>1</w:t>
            </w:r>
          </w:p>
        </w:tc>
        <w:tc>
          <w:tcPr>
            <w:tcW w:w="892" w:type="dxa"/>
          </w:tcPr>
          <w:p w14:paraId="4852898E" w14:textId="77777777" w:rsidR="00EE0D27" w:rsidRPr="00F0396A" w:rsidRDefault="00EE0D27" w:rsidP="00BB16BA">
            <w:pPr>
              <w:pStyle w:val="TAC"/>
            </w:pPr>
            <w:r w:rsidRPr="00F0396A">
              <w:t>P</w:t>
            </w:r>
          </w:p>
        </w:tc>
      </w:tr>
      <w:tr w:rsidR="00EE0D27" w:rsidRPr="00F0396A" w14:paraId="083C2131" w14:textId="77777777" w:rsidTr="00BB16BA">
        <w:tc>
          <w:tcPr>
            <w:tcW w:w="648" w:type="dxa"/>
          </w:tcPr>
          <w:p w14:paraId="7935D46B" w14:textId="77777777" w:rsidR="00EE0D27" w:rsidRPr="00F0396A" w:rsidRDefault="00EE0D27" w:rsidP="00BB16BA">
            <w:pPr>
              <w:pStyle w:val="TAC"/>
            </w:pPr>
            <w:r w:rsidRPr="00F0396A">
              <w:t>5</w:t>
            </w:r>
          </w:p>
        </w:tc>
        <w:tc>
          <w:tcPr>
            <w:tcW w:w="3969" w:type="dxa"/>
          </w:tcPr>
          <w:p w14:paraId="212301B0" w14:textId="77777777" w:rsidR="00EE0D27" w:rsidRPr="00F0396A" w:rsidRDefault="00EE0D27" w:rsidP="00BB16BA">
            <w:pPr>
              <w:pStyle w:val="TAL"/>
            </w:pPr>
            <w:r w:rsidRPr="00F0396A">
              <w:t>SS transmits an IDENTITY REQUEST message requesting IMSI in the IE Identity type</w:t>
            </w:r>
            <w:ins w:id="572" w:author="Daiwei Zhou (周代卫)" w:date="2023-04-14T16:19:00Z">
              <w:r w:rsidRPr="00F0396A">
                <w:t>.</w:t>
              </w:r>
            </w:ins>
          </w:p>
        </w:tc>
        <w:tc>
          <w:tcPr>
            <w:tcW w:w="709" w:type="dxa"/>
          </w:tcPr>
          <w:p w14:paraId="5704774E" w14:textId="77777777" w:rsidR="00EE0D27" w:rsidRPr="00F0396A" w:rsidRDefault="00EE0D27" w:rsidP="00BB16BA">
            <w:pPr>
              <w:pStyle w:val="TAC"/>
            </w:pPr>
            <w:r w:rsidRPr="00F0396A">
              <w:t>&lt;--</w:t>
            </w:r>
          </w:p>
        </w:tc>
        <w:tc>
          <w:tcPr>
            <w:tcW w:w="2977" w:type="dxa"/>
          </w:tcPr>
          <w:p w14:paraId="6161D848" w14:textId="77777777" w:rsidR="00EE0D27" w:rsidRPr="00F0396A" w:rsidRDefault="00EE0D27" w:rsidP="00BB16BA">
            <w:pPr>
              <w:pStyle w:val="TAL"/>
            </w:pPr>
            <w:r w:rsidRPr="00F0396A">
              <w:t>IDENTITY REQUEST</w:t>
            </w:r>
          </w:p>
        </w:tc>
        <w:tc>
          <w:tcPr>
            <w:tcW w:w="567" w:type="dxa"/>
          </w:tcPr>
          <w:p w14:paraId="01B3200C" w14:textId="77777777" w:rsidR="00EE0D27" w:rsidRPr="00F0396A" w:rsidRDefault="00EE0D27" w:rsidP="00BB16BA">
            <w:pPr>
              <w:pStyle w:val="TAC"/>
            </w:pPr>
            <w:r w:rsidRPr="00F0396A">
              <w:t>-</w:t>
            </w:r>
          </w:p>
        </w:tc>
        <w:tc>
          <w:tcPr>
            <w:tcW w:w="892" w:type="dxa"/>
          </w:tcPr>
          <w:p w14:paraId="4FE11053" w14:textId="77777777" w:rsidR="00EE0D27" w:rsidRPr="00F0396A" w:rsidRDefault="00EE0D27" w:rsidP="00BB16BA">
            <w:pPr>
              <w:pStyle w:val="TAC"/>
            </w:pPr>
            <w:r w:rsidRPr="00F0396A">
              <w:t>-</w:t>
            </w:r>
          </w:p>
        </w:tc>
      </w:tr>
      <w:tr w:rsidR="00EE0D27" w:rsidRPr="00F0396A" w14:paraId="7FA6F946" w14:textId="77777777" w:rsidTr="00BB16BA">
        <w:tc>
          <w:tcPr>
            <w:tcW w:w="648" w:type="dxa"/>
          </w:tcPr>
          <w:p w14:paraId="05D20189" w14:textId="77777777" w:rsidR="00EE0D27" w:rsidRPr="00F0396A" w:rsidRDefault="00EE0D27" w:rsidP="00BB16BA">
            <w:pPr>
              <w:pStyle w:val="TAC"/>
            </w:pPr>
            <w:r w:rsidRPr="00F0396A">
              <w:t>6</w:t>
            </w:r>
          </w:p>
        </w:tc>
        <w:tc>
          <w:tcPr>
            <w:tcW w:w="3969" w:type="dxa"/>
          </w:tcPr>
          <w:p w14:paraId="6491A91A" w14:textId="77777777" w:rsidR="00EE0D27" w:rsidRPr="00F0396A" w:rsidRDefault="00EE0D27" w:rsidP="00BB16BA">
            <w:pPr>
              <w:pStyle w:val="TAL"/>
            </w:pPr>
            <w:r w:rsidRPr="00F0396A">
              <w:t>The UE responds with IDENTITY RESPONSE message providing its IMSI in the IE Mobile Identity</w:t>
            </w:r>
            <w:ins w:id="573" w:author="Daiwei Zhou (周代卫)" w:date="2023-04-14T16:19:00Z">
              <w:r w:rsidRPr="00F0396A">
                <w:t>.</w:t>
              </w:r>
            </w:ins>
          </w:p>
        </w:tc>
        <w:tc>
          <w:tcPr>
            <w:tcW w:w="709" w:type="dxa"/>
          </w:tcPr>
          <w:p w14:paraId="43113D76" w14:textId="77777777" w:rsidR="00EE0D27" w:rsidRPr="00F0396A" w:rsidRDefault="00EE0D27" w:rsidP="00BB16BA">
            <w:pPr>
              <w:pStyle w:val="TAC"/>
            </w:pPr>
            <w:r w:rsidRPr="00F0396A">
              <w:t>--&gt;</w:t>
            </w:r>
          </w:p>
        </w:tc>
        <w:tc>
          <w:tcPr>
            <w:tcW w:w="2977" w:type="dxa"/>
          </w:tcPr>
          <w:p w14:paraId="076FAABE" w14:textId="77777777" w:rsidR="00EE0D27" w:rsidRPr="00F0396A" w:rsidRDefault="00EE0D27" w:rsidP="00BB16BA">
            <w:pPr>
              <w:pStyle w:val="TAL"/>
            </w:pPr>
            <w:r w:rsidRPr="00F0396A">
              <w:t>IDENTITY RESPONSE</w:t>
            </w:r>
          </w:p>
        </w:tc>
        <w:tc>
          <w:tcPr>
            <w:tcW w:w="567" w:type="dxa"/>
          </w:tcPr>
          <w:p w14:paraId="61F5EA74" w14:textId="77777777" w:rsidR="00EE0D27" w:rsidRPr="00F0396A" w:rsidRDefault="00EE0D27" w:rsidP="00BB16BA">
            <w:pPr>
              <w:pStyle w:val="TAC"/>
            </w:pPr>
            <w:r w:rsidRPr="00F0396A">
              <w:t>-</w:t>
            </w:r>
          </w:p>
        </w:tc>
        <w:tc>
          <w:tcPr>
            <w:tcW w:w="892" w:type="dxa"/>
          </w:tcPr>
          <w:p w14:paraId="32303D28" w14:textId="77777777" w:rsidR="00EE0D27" w:rsidRPr="00F0396A" w:rsidRDefault="00EE0D27" w:rsidP="00BB16BA">
            <w:pPr>
              <w:pStyle w:val="TAC"/>
            </w:pPr>
            <w:r w:rsidRPr="00F0396A">
              <w:t>-</w:t>
            </w:r>
          </w:p>
        </w:tc>
      </w:tr>
      <w:tr w:rsidR="00EE0D27" w:rsidRPr="00F0396A" w14:paraId="4C86A784" w14:textId="77777777" w:rsidTr="00BB16BA">
        <w:tc>
          <w:tcPr>
            <w:tcW w:w="648" w:type="dxa"/>
          </w:tcPr>
          <w:p w14:paraId="43B5F927" w14:textId="77777777" w:rsidR="00EE0D27" w:rsidRPr="00F0396A" w:rsidRDefault="00EE0D27" w:rsidP="00BB16BA">
            <w:pPr>
              <w:pStyle w:val="TAC"/>
            </w:pPr>
            <w:r w:rsidRPr="00F0396A">
              <w:t>7</w:t>
            </w:r>
          </w:p>
        </w:tc>
        <w:tc>
          <w:tcPr>
            <w:tcW w:w="3969" w:type="dxa"/>
          </w:tcPr>
          <w:p w14:paraId="3724176C" w14:textId="77777777" w:rsidR="00EE0D27" w:rsidRPr="00F0396A" w:rsidRDefault="00EE0D27" w:rsidP="00BB16BA">
            <w:pPr>
              <w:pStyle w:val="TAL"/>
            </w:pPr>
            <w:r w:rsidRPr="00F0396A">
              <w:t>SS transmits AUTHENTICATION REQUEST message</w:t>
            </w:r>
            <w:ins w:id="574" w:author="Daiwei Zhou (周代卫)" w:date="2023-04-14T16:19:00Z">
              <w:r w:rsidRPr="00F0396A">
                <w:t>.</w:t>
              </w:r>
            </w:ins>
          </w:p>
          <w:p w14:paraId="7EA3644B" w14:textId="77777777" w:rsidR="00EE0D27" w:rsidRPr="00F0396A" w:rsidRDefault="00EE0D27" w:rsidP="00BB16BA">
            <w:pPr>
              <w:pStyle w:val="TAL"/>
            </w:pPr>
            <w:r w:rsidRPr="00F0396A">
              <w:t>(Note 1)</w:t>
            </w:r>
            <w:ins w:id="575" w:author="Daiwei Zhou (周代卫)" w:date="2023-04-14T16:18:00Z">
              <w:r w:rsidRPr="00F0396A">
                <w:t xml:space="preserve"> (Note 2)</w:t>
              </w:r>
            </w:ins>
          </w:p>
        </w:tc>
        <w:tc>
          <w:tcPr>
            <w:tcW w:w="709" w:type="dxa"/>
          </w:tcPr>
          <w:p w14:paraId="5D4B9E2F" w14:textId="77777777" w:rsidR="00EE0D27" w:rsidRPr="00F0396A" w:rsidRDefault="00EE0D27" w:rsidP="00BB16BA">
            <w:pPr>
              <w:pStyle w:val="TAC"/>
            </w:pPr>
            <w:r w:rsidRPr="00F0396A">
              <w:t>&lt;--</w:t>
            </w:r>
          </w:p>
        </w:tc>
        <w:tc>
          <w:tcPr>
            <w:tcW w:w="2977" w:type="dxa"/>
          </w:tcPr>
          <w:p w14:paraId="3900648A" w14:textId="77777777" w:rsidR="00EE0D27" w:rsidRPr="00F0396A" w:rsidRDefault="00EE0D27" w:rsidP="00BB16BA">
            <w:pPr>
              <w:pStyle w:val="TAL"/>
            </w:pPr>
            <w:r w:rsidRPr="00F0396A">
              <w:t>AUTHENTICATION REQUEST</w:t>
            </w:r>
          </w:p>
        </w:tc>
        <w:tc>
          <w:tcPr>
            <w:tcW w:w="567" w:type="dxa"/>
          </w:tcPr>
          <w:p w14:paraId="5F1DD873" w14:textId="77777777" w:rsidR="00EE0D27" w:rsidRPr="00F0396A" w:rsidRDefault="00EE0D27" w:rsidP="00BB16BA">
            <w:pPr>
              <w:pStyle w:val="TAC"/>
            </w:pPr>
            <w:r w:rsidRPr="00F0396A">
              <w:t>-</w:t>
            </w:r>
          </w:p>
        </w:tc>
        <w:tc>
          <w:tcPr>
            <w:tcW w:w="892" w:type="dxa"/>
          </w:tcPr>
          <w:p w14:paraId="17059736" w14:textId="77777777" w:rsidR="00EE0D27" w:rsidRPr="00F0396A" w:rsidRDefault="00EE0D27" w:rsidP="00BB16BA">
            <w:pPr>
              <w:pStyle w:val="TAC"/>
            </w:pPr>
            <w:r w:rsidRPr="00F0396A">
              <w:t>-</w:t>
            </w:r>
          </w:p>
        </w:tc>
      </w:tr>
      <w:tr w:rsidR="00EE0D27" w:rsidRPr="00F0396A" w14:paraId="24670AEA" w14:textId="77777777" w:rsidTr="00BB16BA">
        <w:tc>
          <w:tcPr>
            <w:tcW w:w="648" w:type="dxa"/>
          </w:tcPr>
          <w:p w14:paraId="64D555EE" w14:textId="77777777" w:rsidR="00EE0D27" w:rsidRPr="00F0396A" w:rsidRDefault="00EE0D27" w:rsidP="00BB16BA">
            <w:pPr>
              <w:pStyle w:val="TAC"/>
            </w:pPr>
            <w:r w:rsidRPr="00F0396A">
              <w:t>8</w:t>
            </w:r>
          </w:p>
        </w:tc>
        <w:tc>
          <w:tcPr>
            <w:tcW w:w="3969" w:type="dxa"/>
          </w:tcPr>
          <w:p w14:paraId="674E89A3" w14:textId="77777777" w:rsidR="00EE0D27" w:rsidRPr="00F0396A" w:rsidRDefault="00EE0D27" w:rsidP="00BB16BA">
            <w:pPr>
              <w:pStyle w:val="TAL"/>
            </w:pPr>
            <w:r w:rsidRPr="00F0396A">
              <w:t>Check: Does the UE respond with AUTHENTICATION RESPONSE message with RES that is equal to the XRES calculated in the SS?</w:t>
            </w:r>
          </w:p>
        </w:tc>
        <w:tc>
          <w:tcPr>
            <w:tcW w:w="709" w:type="dxa"/>
          </w:tcPr>
          <w:p w14:paraId="4B032DEC" w14:textId="77777777" w:rsidR="00EE0D27" w:rsidRPr="00F0396A" w:rsidRDefault="00EE0D27" w:rsidP="00BB16BA">
            <w:pPr>
              <w:pStyle w:val="TAC"/>
            </w:pPr>
            <w:r w:rsidRPr="00F0396A">
              <w:t>--&gt;</w:t>
            </w:r>
          </w:p>
        </w:tc>
        <w:tc>
          <w:tcPr>
            <w:tcW w:w="2977" w:type="dxa"/>
          </w:tcPr>
          <w:p w14:paraId="54058C4D" w14:textId="77777777" w:rsidR="00EE0D27" w:rsidRPr="00F0396A" w:rsidRDefault="00EE0D27" w:rsidP="00BB16BA">
            <w:pPr>
              <w:pStyle w:val="TAL"/>
            </w:pPr>
            <w:r w:rsidRPr="00F0396A">
              <w:t>AUTHENTICATION RESPONSE</w:t>
            </w:r>
          </w:p>
        </w:tc>
        <w:tc>
          <w:tcPr>
            <w:tcW w:w="567" w:type="dxa"/>
          </w:tcPr>
          <w:p w14:paraId="73E45071" w14:textId="77777777" w:rsidR="00EE0D27" w:rsidRPr="00F0396A" w:rsidRDefault="00EE0D27" w:rsidP="00BB16BA">
            <w:pPr>
              <w:pStyle w:val="TAC"/>
            </w:pPr>
            <w:r w:rsidRPr="00F0396A">
              <w:t>2</w:t>
            </w:r>
          </w:p>
        </w:tc>
        <w:tc>
          <w:tcPr>
            <w:tcW w:w="892" w:type="dxa"/>
          </w:tcPr>
          <w:p w14:paraId="18EF0387" w14:textId="77777777" w:rsidR="00EE0D27" w:rsidRPr="00F0396A" w:rsidRDefault="00EE0D27" w:rsidP="00BB16BA">
            <w:pPr>
              <w:pStyle w:val="TAC"/>
            </w:pPr>
            <w:r w:rsidRPr="00F0396A">
              <w:t>P</w:t>
            </w:r>
          </w:p>
        </w:tc>
      </w:tr>
      <w:tr w:rsidR="00EE0D27" w:rsidRPr="00F0396A" w14:paraId="4D004EC7" w14:textId="77777777" w:rsidTr="00BB16BA">
        <w:tc>
          <w:tcPr>
            <w:tcW w:w="648" w:type="dxa"/>
          </w:tcPr>
          <w:p w14:paraId="201A87AE" w14:textId="77777777" w:rsidR="00EE0D27" w:rsidRPr="00F0396A" w:rsidRDefault="00EE0D27" w:rsidP="00BB16BA">
            <w:pPr>
              <w:pStyle w:val="TAC"/>
            </w:pPr>
            <w:r w:rsidRPr="00F0396A">
              <w:t>9</w:t>
            </w:r>
          </w:p>
        </w:tc>
        <w:tc>
          <w:tcPr>
            <w:tcW w:w="3969" w:type="dxa"/>
          </w:tcPr>
          <w:p w14:paraId="34D3DB6E" w14:textId="77777777" w:rsidR="00EE0D27" w:rsidRPr="00F0396A" w:rsidRDefault="00EE0D27" w:rsidP="00BB16BA">
            <w:pPr>
              <w:pStyle w:val="TAL"/>
            </w:pPr>
            <w:r w:rsidRPr="00F0396A">
              <w:t>SS transmits a NAS SECURITY MODE COMMAND message including the KSI</w:t>
            </w:r>
            <w:r w:rsidRPr="00F0396A">
              <w:rPr>
                <w:vertAlign w:val="subscript"/>
              </w:rPr>
              <w:t>ASME</w:t>
            </w:r>
            <w:r w:rsidRPr="00F0396A">
              <w:t xml:space="preserve"> of the new EPS security context (as provided in step 8)</w:t>
            </w:r>
            <w:ins w:id="576" w:author="Daiwei Zhou (周代卫)" w:date="2023-04-14T16:19:00Z">
              <w:r w:rsidRPr="00F0396A">
                <w:t>.</w:t>
              </w:r>
            </w:ins>
          </w:p>
        </w:tc>
        <w:tc>
          <w:tcPr>
            <w:tcW w:w="709" w:type="dxa"/>
          </w:tcPr>
          <w:p w14:paraId="3E95CDCC" w14:textId="77777777" w:rsidR="00EE0D27" w:rsidRPr="00F0396A" w:rsidRDefault="00EE0D27" w:rsidP="00BB16BA">
            <w:pPr>
              <w:pStyle w:val="TAC"/>
            </w:pPr>
            <w:r w:rsidRPr="00F0396A">
              <w:t>&lt;--</w:t>
            </w:r>
          </w:p>
        </w:tc>
        <w:tc>
          <w:tcPr>
            <w:tcW w:w="2977" w:type="dxa"/>
          </w:tcPr>
          <w:p w14:paraId="1404E5DA" w14:textId="77777777" w:rsidR="00EE0D27" w:rsidRPr="00F0396A" w:rsidRDefault="00EE0D27" w:rsidP="00BB16BA">
            <w:pPr>
              <w:pStyle w:val="TAL"/>
            </w:pPr>
            <w:r w:rsidRPr="00F0396A">
              <w:t>SECURITY MODE COMMAND</w:t>
            </w:r>
          </w:p>
        </w:tc>
        <w:tc>
          <w:tcPr>
            <w:tcW w:w="567" w:type="dxa"/>
          </w:tcPr>
          <w:p w14:paraId="1AF28E66" w14:textId="77777777" w:rsidR="00EE0D27" w:rsidRPr="00F0396A" w:rsidRDefault="00EE0D27" w:rsidP="00BB16BA">
            <w:pPr>
              <w:pStyle w:val="TAC"/>
            </w:pPr>
            <w:r w:rsidRPr="00F0396A">
              <w:t>-</w:t>
            </w:r>
          </w:p>
        </w:tc>
        <w:tc>
          <w:tcPr>
            <w:tcW w:w="892" w:type="dxa"/>
          </w:tcPr>
          <w:p w14:paraId="664DAD5A" w14:textId="77777777" w:rsidR="00EE0D27" w:rsidRPr="00F0396A" w:rsidRDefault="00EE0D27" w:rsidP="00BB16BA">
            <w:pPr>
              <w:pStyle w:val="TAC"/>
            </w:pPr>
            <w:r w:rsidRPr="00F0396A">
              <w:t>-</w:t>
            </w:r>
          </w:p>
        </w:tc>
      </w:tr>
      <w:tr w:rsidR="00EE0D27" w:rsidRPr="00F0396A" w14:paraId="33A80794" w14:textId="77777777" w:rsidTr="00BB16BA">
        <w:tc>
          <w:tcPr>
            <w:tcW w:w="648" w:type="dxa"/>
          </w:tcPr>
          <w:p w14:paraId="1FDB1684" w14:textId="77777777" w:rsidR="00EE0D27" w:rsidRPr="00F0396A" w:rsidRDefault="00EE0D27" w:rsidP="00BB16BA">
            <w:pPr>
              <w:pStyle w:val="TAC"/>
            </w:pPr>
            <w:r w:rsidRPr="00F0396A">
              <w:t>10</w:t>
            </w:r>
          </w:p>
        </w:tc>
        <w:tc>
          <w:tcPr>
            <w:tcW w:w="3969" w:type="dxa"/>
          </w:tcPr>
          <w:p w14:paraId="32FB80D9" w14:textId="77777777" w:rsidR="00EE0D27" w:rsidRPr="00F0396A" w:rsidRDefault="00EE0D27" w:rsidP="00BB16BA">
            <w:pPr>
              <w:pStyle w:val="TAL"/>
            </w:pPr>
            <w:r w:rsidRPr="00F0396A">
              <w:t>UE transmits a NAS SECURITY MODE COMPLETE message integrity protected and ciphered with the new EPS security context identified by the KSI</w:t>
            </w:r>
            <w:r w:rsidRPr="00F0396A">
              <w:rPr>
                <w:vertAlign w:val="subscript"/>
              </w:rPr>
              <w:t>ASME</w:t>
            </w:r>
            <w:r w:rsidRPr="00F0396A">
              <w:t xml:space="preserve"> received in</w:t>
            </w:r>
            <w:r w:rsidRPr="00F0396A" w:rsidDel="00846E41">
              <w:t xml:space="preserve"> </w:t>
            </w:r>
            <w:r w:rsidRPr="00F0396A">
              <w:t>the SECURITY MODE COMMAND message</w:t>
            </w:r>
            <w:r w:rsidRPr="00F0396A" w:rsidDel="00846E41">
              <w:t xml:space="preserve"> </w:t>
            </w:r>
            <w:r w:rsidRPr="00F0396A">
              <w:t>in step 9</w:t>
            </w:r>
            <w:ins w:id="577" w:author="Daiwei Zhou (周代卫)" w:date="2023-04-14T16:19:00Z">
              <w:r w:rsidRPr="00F0396A">
                <w:t>.</w:t>
              </w:r>
            </w:ins>
          </w:p>
        </w:tc>
        <w:tc>
          <w:tcPr>
            <w:tcW w:w="709" w:type="dxa"/>
          </w:tcPr>
          <w:p w14:paraId="758AD5D4" w14:textId="77777777" w:rsidR="00EE0D27" w:rsidRPr="00F0396A" w:rsidRDefault="00EE0D27" w:rsidP="00BB16BA">
            <w:pPr>
              <w:pStyle w:val="TAC"/>
            </w:pPr>
            <w:r w:rsidRPr="00F0396A">
              <w:t>--&gt;</w:t>
            </w:r>
          </w:p>
        </w:tc>
        <w:tc>
          <w:tcPr>
            <w:tcW w:w="2977" w:type="dxa"/>
          </w:tcPr>
          <w:p w14:paraId="6A3A0D6A" w14:textId="77777777" w:rsidR="00EE0D27" w:rsidRPr="00F0396A" w:rsidRDefault="00EE0D27" w:rsidP="00BB16BA">
            <w:pPr>
              <w:pStyle w:val="TAL"/>
            </w:pPr>
            <w:r w:rsidRPr="00F0396A">
              <w:t>SECURITY MODE COMPLETE</w:t>
            </w:r>
          </w:p>
        </w:tc>
        <w:tc>
          <w:tcPr>
            <w:tcW w:w="567" w:type="dxa"/>
          </w:tcPr>
          <w:p w14:paraId="50218ED2" w14:textId="77777777" w:rsidR="00EE0D27" w:rsidRPr="00F0396A" w:rsidRDefault="00EE0D27" w:rsidP="00BB16BA">
            <w:pPr>
              <w:pStyle w:val="TAC"/>
            </w:pPr>
            <w:r w:rsidRPr="00F0396A">
              <w:t>-</w:t>
            </w:r>
          </w:p>
        </w:tc>
        <w:tc>
          <w:tcPr>
            <w:tcW w:w="892" w:type="dxa"/>
          </w:tcPr>
          <w:p w14:paraId="3270FD09" w14:textId="77777777" w:rsidR="00EE0D27" w:rsidRPr="00F0396A" w:rsidRDefault="00EE0D27" w:rsidP="00BB16BA">
            <w:pPr>
              <w:pStyle w:val="TAC"/>
            </w:pPr>
            <w:r w:rsidRPr="00F0396A">
              <w:t>-</w:t>
            </w:r>
          </w:p>
        </w:tc>
      </w:tr>
      <w:tr w:rsidR="00EE0D27" w:rsidRPr="00F0396A" w:rsidDel="00DC0D45" w14:paraId="3138AB2E" w14:textId="77777777" w:rsidTr="00BB16BA">
        <w:tc>
          <w:tcPr>
            <w:tcW w:w="648" w:type="dxa"/>
          </w:tcPr>
          <w:p w14:paraId="50379347" w14:textId="77777777" w:rsidR="00EE0D27" w:rsidRPr="00F0396A" w:rsidDel="00DC0D45" w:rsidRDefault="00EE0D27" w:rsidP="00BB16BA">
            <w:pPr>
              <w:pStyle w:val="TAC"/>
            </w:pPr>
            <w:r w:rsidRPr="00F0396A">
              <w:t>10Aa1-19b1</w:t>
            </w:r>
          </w:p>
        </w:tc>
        <w:tc>
          <w:tcPr>
            <w:tcW w:w="3969" w:type="dxa"/>
          </w:tcPr>
          <w:p w14:paraId="7F19F4D0" w14:textId="77777777" w:rsidR="00EE0D27" w:rsidRPr="00F0396A" w:rsidDel="00DC0D45" w:rsidRDefault="00EE0D27" w:rsidP="00BB16BA">
            <w:pPr>
              <w:pStyle w:val="TAL"/>
            </w:pPr>
            <w:r w:rsidRPr="00F0396A">
              <w:t xml:space="preserve">Steps 9a1-18b1 of the generic procedure for UE registration specified in TS 36.508 </w:t>
            </w:r>
            <w:ins w:id="578" w:author="Daiwei Zhou (周代卫)" w:date="2023-04-14T16:17:00Z">
              <w:r w:rsidRPr="00F0396A">
                <w:t xml:space="preserve">[18] </w:t>
              </w:r>
            </w:ins>
            <w:r w:rsidRPr="00F0396A">
              <w:t>subclause 4.5.2.3 are performed.</w:t>
            </w:r>
          </w:p>
        </w:tc>
        <w:tc>
          <w:tcPr>
            <w:tcW w:w="709" w:type="dxa"/>
          </w:tcPr>
          <w:p w14:paraId="21D1D097" w14:textId="77777777" w:rsidR="00EE0D27" w:rsidRPr="00F0396A" w:rsidDel="00DC0D45" w:rsidRDefault="00EE0D27" w:rsidP="00BB16BA">
            <w:pPr>
              <w:pStyle w:val="TAC"/>
            </w:pPr>
            <w:r w:rsidRPr="00F0396A">
              <w:t>-</w:t>
            </w:r>
          </w:p>
        </w:tc>
        <w:tc>
          <w:tcPr>
            <w:tcW w:w="2977" w:type="dxa"/>
          </w:tcPr>
          <w:p w14:paraId="093C029B" w14:textId="77777777" w:rsidR="00EE0D27" w:rsidRPr="00F0396A" w:rsidDel="00DC0D45" w:rsidRDefault="00EE0D27" w:rsidP="00BB16BA">
            <w:pPr>
              <w:pStyle w:val="TAL"/>
            </w:pPr>
            <w:r w:rsidRPr="00F0396A">
              <w:t>-</w:t>
            </w:r>
          </w:p>
        </w:tc>
        <w:tc>
          <w:tcPr>
            <w:tcW w:w="567" w:type="dxa"/>
          </w:tcPr>
          <w:p w14:paraId="5E3CAE4D" w14:textId="77777777" w:rsidR="00EE0D27" w:rsidRPr="00F0396A" w:rsidDel="00DC0D45" w:rsidRDefault="00EE0D27" w:rsidP="00BB16BA">
            <w:pPr>
              <w:pStyle w:val="TAC"/>
            </w:pPr>
            <w:r w:rsidRPr="00F0396A">
              <w:t>-</w:t>
            </w:r>
          </w:p>
        </w:tc>
        <w:tc>
          <w:tcPr>
            <w:tcW w:w="892" w:type="dxa"/>
          </w:tcPr>
          <w:p w14:paraId="58F7B070" w14:textId="77777777" w:rsidR="00EE0D27" w:rsidRPr="00F0396A" w:rsidDel="00DC0D45" w:rsidRDefault="00EE0D27" w:rsidP="00BB16BA">
            <w:pPr>
              <w:pStyle w:val="TAC"/>
            </w:pPr>
            <w:r w:rsidRPr="00F0396A">
              <w:t>-</w:t>
            </w:r>
          </w:p>
        </w:tc>
      </w:tr>
      <w:tr w:rsidR="00EE0D27" w:rsidRPr="00F0396A" w:rsidDel="00DC0D45" w14:paraId="35BD6763" w14:textId="77777777" w:rsidTr="00BB16BA">
        <w:tc>
          <w:tcPr>
            <w:tcW w:w="648" w:type="dxa"/>
          </w:tcPr>
          <w:p w14:paraId="660BCC2A" w14:textId="77777777" w:rsidR="00EE0D27" w:rsidRPr="00F0396A" w:rsidDel="00DC0D45" w:rsidRDefault="00EE0D27" w:rsidP="00BB16BA">
            <w:pPr>
              <w:pStyle w:val="TAC"/>
            </w:pPr>
            <w:r w:rsidRPr="00F0396A">
              <w:t>-</w:t>
            </w:r>
          </w:p>
        </w:tc>
        <w:tc>
          <w:tcPr>
            <w:tcW w:w="3969" w:type="dxa"/>
          </w:tcPr>
          <w:p w14:paraId="6DA459E5" w14:textId="77777777" w:rsidR="00EE0D27" w:rsidRPr="00F0396A" w:rsidDel="00DC0D45" w:rsidRDefault="00EE0D27" w:rsidP="00BB16BA">
            <w:pPr>
              <w:pStyle w:val="TAL"/>
            </w:pPr>
            <w:r w:rsidRPr="00F0396A">
              <w:t>At the end of this test procedure sequence, the UE is in end state E-UTRA idle (E1) according to TS 36.508</w:t>
            </w:r>
            <w:ins w:id="579" w:author="Daiwei Zhou (周代卫)" w:date="2023-04-14T16:17:00Z">
              <w:r w:rsidRPr="00F0396A">
                <w:t xml:space="preserve"> [18]</w:t>
              </w:r>
            </w:ins>
            <w:r w:rsidRPr="00F0396A">
              <w:t>.</w:t>
            </w:r>
          </w:p>
        </w:tc>
        <w:tc>
          <w:tcPr>
            <w:tcW w:w="709" w:type="dxa"/>
          </w:tcPr>
          <w:p w14:paraId="5519A2F2" w14:textId="77777777" w:rsidR="00EE0D27" w:rsidRPr="00F0396A" w:rsidDel="00DC0D45" w:rsidRDefault="00EE0D27" w:rsidP="00BB16BA">
            <w:pPr>
              <w:pStyle w:val="TAC"/>
            </w:pPr>
            <w:r w:rsidRPr="00F0396A">
              <w:t>-</w:t>
            </w:r>
          </w:p>
        </w:tc>
        <w:tc>
          <w:tcPr>
            <w:tcW w:w="2977" w:type="dxa"/>
          </w:tcPr>
          <w:p w14:paraId="538D0863" w14:textId="77777777" w:rsidR="00EE0D27" w:rsidRPr="00F0396A" w:rsidDel="00DC0D45" w:rsidRDefault="00EE0D27" w:rsidP="00BB16BA">
            <w:pPr>
              <w:pStyle w:val="TAL"/>
            </w:pPr>
            <w:r w:rsidRPr="00F0396A">
              <w:t>-</w:t>
            </w:r>
          </w:p>
        </w:tc>
        <w:tc>
          <w:tcPr>
            <w:tcW w:w="567" w:type="dxa"/>
          </w:tcPr>
          <w:p w14:paraId="64879C13" w14:textId="77777777" w:rsidR="00EE0D27" w:rsidRPr="00F0396A" w:rsidDel="00DC0D45" w:rsidRDefault="00EE0D27" w:rsidP="00BB16BA">
            <w:pPr>
              <w:pStyle w:val="TAC"/>
            </w:pPr>
            <w:r w:rsidRPr="00F0396A">
              <w:t>-</w:t>
            </w:r>
          </w:p>
        </w:tc>
        <w:tc>
          <w:tcPr>
            <w:tcW w:w="892" w:type="dxa"/>
          </w:tcPr>
          <w:p w14:paraId="417B6423" w14:textId="77777777" w:rsidR="00EE0D27" w:rsidRPr="00F0396A" w:rsidDel="00DC0D45" w:rsidRDefault="00EE0D27" w:rsidP="00BB16BA">
            <w:pPr>
              <w:pStyle w:val="TAC"/>
            </w:pPr>
            <w:r w:rsidRPr="00F0396A">
              <w:t>-</w:t>
            </w:r>
          </w:p>
        </w:tc>
      </w:tr>
      <w:tr w:rsidR="00EE0D27" w:rsidRPr="00F0396A" w14:paraId="1D27AC63" w14:textId="77777777" w:rsidTr="00BB16BA">
        <w:tc>
          <w:tcPr>
            <w:tcW w:w="9762" w:type="dxa"/>
            <w:gridSpan w:val="6"/>
          </w:tcPr>
          <w:p w14:paraId="3E33FE2F" w14:textId="77777777" w:rsidR="00EE0D27" w:rsidRPr="00F0396A" w:rsidRDefault="00EE0D27" w:rsidP="00BB16BA">
            <w:pPr>
              <w:pStyle w:val="TAN"/>
              <w:rPr>
                <w:ins w:id="580" w:author="Daiwei Zhou (周代卫)" w:date="2023-04-14T16:18:00Z"/>
              </w:rPr>
            </w:pPr>
            <w:r w:rsidRPr="00F0396A">
              <w:t>Note 1:</w:t>
            </w:r>
            <w:r w:rsidRPr="00F0396A">
              <w:tab/>
              <w:t>The SS shall ensure that the AUTHENTICATION REQUEST message sent in step 7 is sent less than (T3420-10%) sec after the message sent in step 4 otherwise it cannot be ensured that the UE will behave as specified in step 8.</w:t>
            </w:r>
          </w:p>
          <w:p w14:paraId="6BAB13E8" w14:textId="77777777" w:rsidR="00EE0D27" w:rsidRPr="00F0396A" w:rsidRDefault="00EE0D27" w:rsidP="00BB16BA">
            <w:pPr>
              <w:pStyle w:val="TAN"/>
            </w:pPr>
            <w:ins w:id="581" w:author="Daiwei Zhou (周代卫)" w:date="2023-04-14T16:18:00Z">
              <w:r w:rsidRPr="00F0396A">
                <w:rPr>
                  <w:rFonts w:hint="eastAsia"/>
                </w:rPr>
                <w:t>N</w:t>
              </w:r>
              <w:r w:rsidRPr="00F0396A">
                <w:t>ote 2:</w:t>
              </w:r>
            </w:ins>
            <w:ins w:id="582" w:author="Daiwei Zhou (周代卫)" w:date="2023-04-14T16:31:00Z">
              <w:r w:rsidRPr="00F0396A">
                <w:tab/>
              </w:r>
            </w:ins>
            <w:ins w:id="583" w:author="Daiwei Zhou (周代卫)" w:date="2023-04-14T16:18:00Z">
              <w:r w:rsidRPr="00F0396A">
                <w:t xml:space="preserve">For IOT NTN UE when </w:t>
              </w:r>
            </w:ins>
            <w:proofErr w:type="spellStart"/>
            <w:ins w:id="584" w:author="Daiwei Zhou (周代卫)" w:date="2023-05-12T10:21:00Z">
              <w:r w:rsidRPr="00F0396A">
                <w:t>pc_ntn_Connectivity_EPC</w:t>
              </w:r>
            </w:ins>
            <w:proofErr w:type="spellEnd"/>
            <w:ins w:id="585" w:author="Daiwei Zhou (周代卫)" w:date="2023-04-14T16:18:00Z">
              <w:r w:rsidRPr="00F0396A">
                <w:t xml:space="preserve"> is set to TRUE, the timer T3420 shall be set to </w:t>
              </w:r>
            </w:ins>
            <w:ins w:id="586" w:author="Daiwei Zhou (周代卫)" w:date="2023-04-14T16:19:00Z">
              <w:r w:rsidRPr="00F0396A">
                <w:t>33</w:t>
              </w:r>
            </w:ins>
            <w:ins w:id="587" w:author="Daiwei Zhou (周代卫)" w:date="2023-04-14T16:18:00Z">
              <w:r w:rsidRPr="00F0396A">
                <w:t xml:space="preserve"> seconds.</w:t>
              </w:r>
            </w:ins>
          </w:p>
        </w:tc>
      </w:tr>
    </w:tbl>
    <w:p w14:paraId="160D043F" w14:textId="77777777" w:rsidR="00EE0D27" w:rsidRPr="00F0396A" w:rsidRDefault="00EE0D27" w:rsidP="00EE0D27"/>
    <w:p w14:paraId="6A77F19E" w14:textId="77777777" w:rsidR="00EE0D27" w:rsidRPr="00F0396A" w:rsidRDefault="00EE0D27" w:rsidP="00EE0D27">
      <w:pPr>
        <w:rPr>
          <w:rFonts w:ascii="Arial" w:hAnsi="Arial" w:cs="Arial"/>
          <w:noProof/>
          <w:color w:val="00B0F0"/>
          <w:sz w:val="28"/>
        </w:rPr>
      </w:pPr>
      <w:r w:rsidRPr="00F0396A">
        <w:rPr>
          <w:rFonts w:ascii="Arial" w:hAnsi="Arial" w:cs="Arial"/>
          <w:noProof/>
          <w:color w:val="00B0F0"/>
          <w:sz w:val="28"/>
        </w:rPr>
        <w:t>[Skip unchanged text]</w:t>
      </w:r>
    </w:p>
    <w:p w14:paraId="167D216D" w14:textId="77777777" w:rsidR="00EE0D27" w:rsidRPr="00F0396A" w:rsidRDefault="00EE0D27" w:rsidP="00EE0D27">
      <w:pPr>
        <w:pStyle w:val="5"/>
      </w:pPr>
      <w:r w:rsidRPr="00F0396A">
        <w:t>9.2.1.1.22</w:t>
      </w:r>
      <w:r w:rsidRPr="00F0396A">
        <w:tab/>
        <w:t>Attach / Abnormal case / Unsuccessful attach after 5 attempts</w:t>
      </w:r>
    </w:p>
    <w:p w14:paraId="59782312" w14:textId="77777777" w:rsidR="00EE0D27" w:rsidRPr="00F0396A" w:rsidRDefault="00EE0D27" w:rsidP="00EE0D27">
      <w:pPr>
        <w:pStyle w:val="H6"/>
      </w:pPr>
      <w:r w:rsidRPr="00F0396A">
        <w:t>9.2.1.1.22.1</w:t>
      </w:r>
      <w:r w:rsidRPr="00F0396A">
        <w:tab/>
        <w:t>Test Purpose (TP)</w:t>
      </w:r>
    </w:p>
    <w:p w14:paraId="70E64686" w14:textId="77777777" w:rsidR="00EE0D27" w:rsidRPr="00F0396A" w:rsidRDefault="00EE0D27" w:rsidP="00EE0D27">
      <w:pPr>
        <w:pStyle w:val="H6"/>
        <w:rPr>
          <w:snapToGrid w:val="0"/>
        </w:rPr>
      </w:pPr>
      <w:r w:rsidRPr="00F0396A">
        <w:rPr>
          <w:snapToGrid w:val="0"/>
        </w:rPr>
        <w:t>(0)</w:t>
      </w:r>
    </w:p>
    <w:p w14:paraId="4D2C6C7A" w14:textId="77777777" w:rsidR="00EE0D27" w:rsidRPr="00F0396A" w:rsidRDefault="00EE0D27" w:rsidP="00EE0D27">
      <w:pPr>
        <w:pStyle w:val="PL"/>
        <w:rPr>
          <w:noProof w:val="0"/>
        </w:rPr>
      </w:pPr>
      <w:r w:rsidRPr="00F0396A">
        <w:rPr>
          <w:b/>
          <w:bCs/>
          <w:noProof w:val="0"/>
        </w:rPr>
        <w:t>with</w:t>
      </w:r>
      <w:r w:rsidRPr="00F0396A">
        <w:rPr>
          <w:noProof w:val="0"/>
        </w:rPr>
        <w:t xml:space="preserve"> { UE has sent an ATTACH REQUEST message and started T3410 timer</w:t>
      </w:r>
      <w:ins w:id="588" w:author="Daiwei Zhou (周代卫)" w:date="2023-04-14T14:12:00Z">
        <w:r w:rsidRPr="00F0396A">
          <w:rPr>
            <w:noProof w:val="0"/>
          </w:rPr>
          <w:t xml:space="preserve"> </w:t>
        </w:r>
      </w:ins>
      <w:r w:rsidRPr="00F0396A">
        <w:rPr>
          <w:noProof w:val="0"/>
        </w:rPr>
        <w:t>}</w:t>
      </w:r>
    </w:p>
    <w:p w14:paraId="3C4A7071" w14:textId="77777777" w:rsidR="00EE0D27" w:rsidRPr="00F0396A" w:rsidRDefault="00EE0D27" w:rsidP="00EE0D27">
      <w:pPr>
        <w:pStyle w:val="PL"/>
        <w:rPr>
          <w:noProof w:val="0"/>
        </w:rPr>
      </w:pPr>
      <w:r w:rsidRPr="00F0396A">
        <w:rPr>
          <w:b/>
          <w:bCs/>
          <w:noProof w:val="0"/>
        </w:rPr>
        <w:t>ensure that</w:t>
      </w:r>
      <w:r w:rsidRPr="00F0396A">
        <w:rPr>
          <w:noProof w:val="0"/>
        </w:rPr>
        <w:t xml:space="preserve"> {</w:t>
      </w:r>
    </w:p>
    <w:p w14:paraId="0EC87D04" w14:textId="77777777" w:rsidR="00EE0D27" w:rsidRPr="00F0396A" w:rsidRDefault="00EE0D27" w:rsidP="00EE0D27">
      <w:pPr>
        <w:pStyle w:val="PL"/>
        <w:rPr>
          <w:noProof w:val="0"/>
        </w:rPr>
      </w:pPr>
      <w:r w:rsidRPr="00F0396A">
        <w:rPr>
          <w:noProof w:val="0"/>
        </w:rPr>
        <w:t xml:space="preserve">  </w:t>
      </w:r>
      <w:r w:rsidRPr="00F0396A">
        <w:rPr>
          <w:b/>
          <w:bCs/>
          <w:noProof w:val="0"/>
        </w:rPr>
        <w:t>when</w:t>
      </w:r>
      <w:r w:rsidRPr="00F0396A">
        <w:rPr>
          <w:noProof w:val="0"/>
        </w:rPr>
        <w:t xml:space="preserve"> { T3410 timer expires }</w:t>
      </w:r>
    </w:p>
    <w:p w14:paraId="3C70AD63" w14:textId="77777777" w:rsidR="00EE0D27" w:rsidRPr="00F0396A" w:rsidRDefault="00EE0D27" w:rsidP="00EE0D27">
      <w:pPr>
        <w:pStyle w:val="PL"/>
        <w:rPr>
          <w:noProof w:val="0"/>
        </w:rPr>
      </w:pPr>
      <w:r w:rsidRPr="00F0396A">
        <w:rPr>
          <w:noProof w:val="0"/>
        </w:rPr>
        <w:t xml:space="preserve">    </w:t>
      </w:r>
      <w:r w:rsidRPr="00F0396A">
        <w:rPr>
          <w:b/>
          <w:bCs/>
          <w:noProof w:val="0"/>
        </w:rPr>
        <w:t>then</w:t>
      </w:r>
      <w:r w:rsidRPr="00F0396A">
        <w:rPr>
          <w:noProof w:val="0"/>
        </w:rPr>
        <w:t xml:space="preserve"> { the UE release NAS signalling connection locally }</w:t>
      </w:r>
    </w:p>
    <w:p w14:paraId="49B88BE0" w14:textId="77777777" w:rsidR="00EE0D27" w:rsidRPr="00F0396A" w:rsidRDefault="00EE0D27" w:rsidP="00EE0D27">
      <w:pPr>
        <w:pStyle w:val="PL"/>
        <w:rPr>
          <w:noProof w:val="0"/>
        </w:rPr>
      </w:pPr>
      <w:r w:rsidRPr="00F0396A">
        <w:rPr>
          <w:noProof w:val="0"/>
        </w:rPr>
        <w:t xml:space="preserve">            }</w:t>
      </w:r>
    </w:p>
    <w:p w14:paraId="47DAF335" w14:textId="77777777" w:rsidR="00EE0D27" w:rsidRPr="00F0396A" w:rsidRDefault="00EE0D27" w:rsidP="00EE0D27">
      <w:pPr>
        <w:pStyle w:val="PL"/>
        <w:rPr>
          <w:noProof w:val="0"/>
        </w:rPr>
      </w:pPr>
    </w:p>
    <w:p w14:paraId="35B10222" w14:textId="77777777" w:rsidR="00EE0D27" w:rsidRPr="00F0396A" w:rsidRDefault="00EE0D27" w:rsidP="00EE0D27">
      <w:pPr>
        <w:pStyle w:val="H6"/>
        <w:rPr>
          <w:rFonts w:eastAsia="MS Gothic"/>
        </w:rPr>
      </w:pPr>
      <w:r w:rsidRPr="00F0396A">
        <w:rPr>
          <w:rFonts w:eastAsia="MS Gothic"/>
        </w:rPr>
        <w:lastRenderedPageBreak/>
        <w:t>(0A)</w:t>
      </w:r>
    </w:p>
    <w:p w14:paraId="62ABAFEF" w14:textId="77777777" w:rsidR="00EE0D27" w:rsidRPr="00F0396A" w:rsidRDefault="00EE0D27" w:rsidP="00EE0D27">
      <w:pPr>
        <w:pStyle w:val="PL"/>
        <w:rPr>
          <w:noProof w:val="0"/>
        </w:rPr>
      </w:pPr>
      <w:r w:rsidRPr="00F0396A">
        <w:rPr>
          <w:b/>
          <w:bCs/>
          <w:noProof w:val="0"/>
        </w:rPr>
        <w:t>with</w:t>
      </w:r>
      <w:r w:rsidRPr="00F0396A">
        <w:rPr>
          <w:noProof w:val="0"/>
        </w:rPr>
        <w:t xml:space="preserve"> { UE has sent an ATTACH REQUEST message and T3410 timer expired</w:t>
      </w:r>
      <w:ins w:id="589" w:author="Daiwei Zhou (周代卫)" w:date="2023-04-14T14:12:00Z">
        <w:r w:rsidRPr="00F0396A">
          <w:rPr>
            <w:noProof w:val="0"/>
          </w:rPr>
          <w:t xml:space="preserve"> </w:t>
        </w:r>
      </w:ins>
      <w:r w:rsidRPr="00F0396A">
        <w:rPr>
          <w:noProof w:val="0"/>
        </w:rPr>
        <w:t>}</w:t>
      </w:r>
    </w:p>
    <w:p w14:paraId="6F895F01" w14:textId="77777777" w:rsidR="00EE0D27" w:rsidRPr="00F0396A" w:rsidRDefault="00EE0D27" w:rsidP="00EE0D27">
      <w:pPr>
        <w:pStyle w:val="PL"/>
        <w:rPr>
          <w:noProof w:val="0"/>
        </w:rPr>
      </w:pPr>
      <w:r w:rsidRPr="00F0396A">
        <w:rPr>
          <w:b/>
          <w:bCs/>
          <w:noProof w:val="0"/>
        </w:rPr>
        <w:t>ensure that</w:t>
      </w:r>
      <w:r w:rsidRPr="00F0396A">
        <w:rPr>
          <w:noProof w:val="0"/>
        </w:rPr>
        <w:t xml:space="preserve"> {</w:t>
      </w:r>
    </w:p>
    <w:p w14:paraId="040E9AE2" w14:textId="77777777" w:rsidR="00EE0D27" w:rsidRPr="00F0396A" w:rsidRDefault="00EE0D27" w:rsidP="00EE0D27">
      <w:pPr>
        <w:pStyle w:val="PL"/>
        <w:rPr>
          <w:noProof w:val="0"/>
        </w:rPr>
      </w:pPr>
      <w:r w:rsidRPr="00F0396A">
        <w:rPr>
          <w:noProof w:val="0"/>
        </w:rPr>
        <w:t xml:space="preserve">  </w:t>
      </w:r>
      <w:r w:rsidRPr="00F0396A">
        <w:rPr>
          <w:b/>
          <w:bCs/>
          <w:noProof w:val="0"/>
        </w:rPr>
        <w:t>when</w:t>
      </w:r>
      <w:r w:rsidRPr="00F0396A">
        <w:rPr>
          <w:noProof w:val="0"/>
        </w:rPr>
        <w:t xml:space="preserve"> { T3411 timer expires and attach attempt counter is less than 5 }</w:t>
      </w:r>
    </w:p>
    <w:p w14:paraId="3F588AC5" w14:textId="77777777" w:rsidR="00EE0D27" w:rsidRPr="00F0396A" w:rsidRDefault="00EE0D27" w:rsidP="00EE0D27">
      <w:pPr>
        <w:pStyle w:val="PL"/>
        <w:rPr>
          <w:noProof w:val="0"/>
        </w:rPr>
      </w:pPr>
      <w:r w:rsidRPr="00F0396A">
        <w:rPr>
          <w:noProof w:val="0"/>
        </w:rPr>
        <w:t xml:space="preserve">    </w:t>
      </w:r>
      <w:r w:rsidRPr="00F0396A">
        <w:rPr>
          <w:b/>
          <w:bCs/>
          <w:noProof w:val="0"/>
        </w:rPr>
        <w:t>then</w:t>
      </w:r>
      <w:r w:rsidRPr="00F0396A">
        <w:rPr>
          <w:noProof w:val="0"/>
        </w:rPr>
        <w:t xml:space="preserve"> { the UE restarts the attach procedure }</w:t>
      </w:r>
    </w:p>
    <w:p w14:paraId="42D08A06" w14:textId="77777777" w:rsidR="00EE0D27" w:rsidRPr="00F0396A" w:rsidRDefault="00EE0D27" w:rsidP="00EE0D27">
      <w:pPr>
        <w:pStyle w:val="PL"/>
        <w:rPr>
          <w:noProof w:val="0"/>
        </w:rPr>
      </w:pPr>
      <w:r w:rsidRPr="00F0396A">
        <w:rPr>
          <w:noProof w:val="0"/>
        </w:rPr>
        <w:t xml:space="preserve">            }</w:t>
      </w:r>
    </w:p>
    <w:p w14:paraId="554BD594" w14:textId="77777777" w:rsidR="00EE0D27" w:rsidRPr="00F0396A" w:rsidRDefault="00EE0D27" w:rsidP="00EE0D27">
      <w:pPr>
        <w:pStyle w:val="PL"/>
        <w:rPr>
          <w:rFonts w:eastAsia="MS Gothic"/>
          <w:noProof w:val="0"/>
        </w:rPr>
      </w:pPr>
    </w:p>
    <w:p w14:paraId="594D80F5" w14:textId="77777777" w:rsidR="00EE0D27" w:rsidRPr="00F0396A" w:rsidRDefault="00EE0D27" w:rsidP="00EE0D27">
      <w:pPr>
        <w:pStyle w:val="H6"/>
        <w:rPr>
          <w:rFonts w:eastAsia="MS Gothic"/>
        </w:rPr>
      </w:pPr>
      <w:r w:rsidRPr="00F0396A">
        <w:rPr>
          <w:rFonts w:eastAsia="MS Gothic"/>
        </w:rPr>
        <w:t>(0B)</w:t>
      </w:r>
    </w:p>
    <w:p w14:paraId="0D5909F4" w14:textId="77777777" w:rsidR="00EE0D27" w:rsidRPr="00F0396A" w:rsidRDefault="00EE0D27" w:rsidP="00EE0D27">
      <w:pPr>
        <w:pStyle w:val="PL"/>
        <w:rPr>
          <w:noProof w:val="0"/>
        </w:rPr>
      </w:pPr>
      <w:r w:rsidRPr="00F0396A">
        <w:rPr>
          <w:b/>
          <w:bCs/>
          <w:noProof w:val="0"/>
        </w:rPr>
        <w:t>with</w:t>
      </w:r>
      <w:r w:rsidRPr="00F0396A">
        <w:rPr>
          <w:noProof w:val="0"/>
        </w:rPr>
        <w:t xml:space="preserve"> { UE has sent an ATTACH REQUEST message }</w:t>
      </w:r>
    </w:p>
    <w:p w14:paraId="2BDF8C0A" w14:textId="77777777" w:rsidR="00EE0D27" w:rsidRPr="00F0396A" w:rsidRDefault="00EE0D27" w:rsidP="00EE0D27">
      <w:pPr>
        <w:pStyle w:val="PL"/>
        <w:rPr>
          <w:noProof w:val="0"/>
        </w:rPr>
      </w:pPr>
      <w:r w:rsidRPr="00F0396A">
        <w:rPr>
          <w:b/>
          <w:bCs/>
          <w:noProof w:val="0"/>
        </w:rPr>
        <w:t>ensure that</w:t>
      </w:r>
      <w:r w:rsidRPr="00F0396A">
        <w:rPr>
          <w:noProof w:val="0"/>
        </w:rPr>
        <w:t xml:space="preserve"> {</w:t>
      </w:r>
    </w:p>
    <w:p w14:paraId="3A0C3087" w14:textId="77777777" w:rsidR="00EE0D27" w:rsidRPr="00F0396A" w:rsidRDefault="00EE0D27" w:rsidP="00EE0D27">
      <w:pPr>
        <w:pStyle w:val="PL"/>
        <w:rPr>
          <w:noProof w:val="0"/>
        </w:rPr>
      </w:pPr>
      <w:r w:rsidRPr="00F0396A">
        <w:rPr>
          <w:noProof w:val="0"/>
        </w:rPr>
        <w:t xml:space="preserve">  </w:t>
      </w:r>
      <w:r w:rsidRPr="00F0396A">
        <w:rPr>
          <w:b/>
          <w:bCs/>
          <w:noProof w:val="0"/>
        </w:rPr>
        <w:t>when</w:t>
      </w:r>
      <w:r w:rsidRPr="00F0396A">
        <w:rPr>
          <w:noProof w:val="0"/>
        </w:rPr>
        <w:t xml:space="preserve"> { Lower Layer failure (RRC Connection is released) before the ATTACH ACCEPT or ATTACH REJECT message is received, T3411 has expired and attach attempt counter is less than 5</w:t>
      </w:r>
      <w:ins w:id="590" w:author="Daiwei Zhou (周代卫)" w:date="2023-04-14T14:12:00Z">
        <w:r w:rsidRPr="00F0396A">
          <w:rPr>
            <w:noProof w:val="0"/>
          </w:rPr>
          <w:t xml:space="preserve"> </w:t>
        </w:r>
      </w:ins>
      <w:r w:rsidRPr="00F0396A">
        <w:rPr>
          <w:noProof w:val="0"/>
        </w:rPr>
        <w:t>}</w:t>
      </w:r>
    </w:p>
    <w:p w14:paraId="00AE7D2B" w14:textId="77777777" w:rsidR="00EE0D27" w:rsidRPr="00F0396A" w:rsidRDefault="00EE0D27" w:rsidP="00EE0D27">
      <w:pPr>
        <w:pStyle w:val="PL"/>
        <w:rPr>
          <w:noProof w:val="0"/>
        </w:rPr>
      </w:pPr>
      <w:r w:rsidRPr="00F0396A">
        <w:rPr>
          <w:noProof w:val="0"/>
        </w:rPr>
        <w:t xml:space="preserve">    </w:t>
      </w:r>
      <w:r w:rsidRPr="00F0396A">
        <w:rPr>
          <w:b/>
          <w:bCs/>
          <w:noProof w:val="0"/>
        </w:rPr>
        <w:t>then</w:t>
      </w:r>
      <w:r w:rsidRPr="00F0396A">
        <w:rPr>
          <w:noProof w:val="0"/>
        </w:rPr>
        <w:t xml:space="preserve"> { the UE restarts the attach procedure }</w:t>
      </w:r>
    </w:p>
    <w:p w14:paraId="41049118" w14:textId="77777777" w:rsidR="00EE0D27" w:rsidRPr="00F0396A" w:rsidRDefault="00EE0D27" w:rsidP="00EE0D27">
      <w:pPr>
        <w:pStyle w:val="PL"/>
        <w:rPr>
          <w:rFonts w:eastAsia="MS Gothic"/>
          <w:noProof w:val="0"/>
        </w:rPr>
      </w:pPr>
      <w:r w:rsidRPr="00F0396A">
        <w:rPr>
          <w:rFonts w:eastAsia="MS Gothic"/>
          <w:noProof w:val="0"/>
        </w:rPr>
        <w:t xml:space="preserve">            }</w:t>
      </w:r>
    </w:p>
    <w:p w14:paraId="673F2194" w14:textId="77777777" w:rsidR="00EE0D27" w:rsidRPr="00F0396A" w:rsidRDefault="00EE0D27" w:rsidP="00EE0D27">
      <w:pPr>
        <w:pStyle w:val="PL"/>
        <w:rPr>
          <w:rFonts w:eastAsia="MS Gothic"/>
          <w:noProof w:val="0"/>
        </w:rPr>
      </w:pPr>
    </w:p>
    <w:p w14:paraId="7BF82A97" w14:textId="77777777" w:rsidR="00EE0D27" w:rsidRPr="00F0396A" w:rsidRDefault="00EE0D27" w:rsidP="00EE0D27">
      <w:pPr>
        <w:pStyle w:val="H6"/>
      </w:pPr>
      <w:r w:rsidRPr="00F0396A">
        <w:t>(1)</w:t>
      </w:r>
    </w:p>
    <w:p w14:paraId="7A86DE69" w14:textId="77777777" w:rsidR="00EE0D27" w:rsidRPr="00F0396A" w:rsidRDefault="00EE0D27" w:rsidP="00EE0D27">
      <w:pPr>
        <w:pStyle w:val="PL"/>
        <w:rPr>
          <w:noProof w:val="0"/>
        </w:rPr>
      </w:pPr>
      <w:r w:rsidRPr="00F0396A">
        <w:rPr>
          <w:b/>
          <w:bCs/>
          <w:noProof w:val="0"/>
        </w:rPr>
        <w:t>with</w:t>
      </w:r>
      <w:r w:rsidRPr="00F0396A">
        <w:rPr>
          <w:noProof w:val="0"/>
        </w:rPr>
        <w:t xml:space="preserve"> { UE has sent an ATTACH REQUEST message }</w:t>
      </w:r>
    </w:p>
    <w:p w14:paraId="230F5037" w14:textId="77777777" w:rsidR="00EE0D27" w:rsidRPr="00F0396A" w:rsidRDefault="00EE0D27" w:rsidP="00EE0D27">
      <w:pPr>
        <w:pStyle w:val="PL"/>
        <w:rPr>
          <w:noProof w:val="0"/>
        </w:rPr>
      </w:pPr>
      <w:r w:rsidRPr="00F0396A">
        <w:rPr>
          <w:b/>
          <w:bCs/>
          <w:noProof w:val="0"/>
        </w:rPr>
        <w:t>ensure that</w:t>
      </w:r>
      <w:r w:rsidRPr="00F0396A">
        <w:rPr>
          <w:noProof w:val="0"/>
        </w:rPr>
        <w:t xml:space="preserve"> {</w:t>
      </w:r>
    </w:p>
    <w:p w14:paraId="1D852161" w14:textId="77777777" w:rsidR="00EE0D27" w:rsidRPr="00F0396A" w:rsidRDefault="00EE0D27" w:rsidP="00EE0D27">
      <w:pPr>
        <w:pStyle w:val="PL"/>
        <w:rPr>
          <w:noProof w:val="0"/>
        </w:rPr>
      </w:pPr>
      <w:r w:rsidRPr="00F0396A">
        <w:rPr>
          <w:noProof w:val="0"/>
        </w:rPr>
        <w:t xml:space="preserve">  </w:t>
      </w:r>
      <w:r w:rsidRPr="00F0396A">
        <w:rPr>
          <w:b/>
          <w:bCs/>
          <w:noProof w:val="0"/>
        </w:rPr>
        <w:t>when</w:t>
      </w:r>
      <w:r w:rsidRPr="00F0396A">
        <w:rPr>
          <w:noProof w:val="0"/>
        </w:rPr>
        <w:t xml:space="preserve"> { T3411 has expired and attach attempt counter is equal to 5</w:t>
      </w:r>
      <w:ins w:id="591" w:author="Daiwei Zhou (周代卫)" w:date="2023-04-14T14:12:00Z">
        <w:r w:rsidRPr="00F0396A">
          <w:rPr>
            <w:noProof w:val="0"/>
          </w:rPr>
          <w:t xml:space="preserve"> </w:t>
        </w:r>
      </w:ins>
      <w:r w:rsidRPr="00F0396A">
        <w:rPr>
          <w:noProof w:val="0"/>
        </w:rPr>
        <w:t>}</w:t>
      </w:r>
    </w:p>
    <w:p w14:paraId="175E4016" w14:textId="77777777" w:rsidR="00EE0D27" w:rsidRPr="00F0396A" w:rsidRDefault="00EE0D27" w:rsidP="00EE0D27">
      <w:pPr>
        <w:pStyle w:val="PL"/>
        <w:rPr>
          <w:noProof w:val="0"/>
        </w:rPr>
      </w:pPr>
      <w:r w:rsidRPr="00F0396A">
        <w:rPr>
          <w:noProof w:val="0"/>
        </w:rPr>
        <w:t xml:space="preserve">    </w:t>
      </w:r>
      <w:r w:rsidRPr="00F0396A">
        <w:rPr>
          <w:b/>
          <w:bCs/>
          <w:noProof w:val="0"/>
        </w:rPr>
        <w:t>then</w:t>
      </w:r>
      <w:r w:rsidRPr="00F0396A">
        <w:rPr>
          <w:noProof w:val="0"/>
        </w:rPr>
        <w:t xml:space="preserve"> { the UE stops attach attempts and starts timer T3402 }</w:t>
      </w:r>
    </w:p>
    <w:p w14:paraId="15CD482A" w14:textId="77777777" w:rsidR="00EE0D27" w:rsidRPr="00F0396A" w:rsidRDefault="00EE0D27" w:rsidP="00EE0D27">
      <w:pPr>
        <w:pStyle w:val="PL"/>
        <w:rPr>
          <w:rFonts w:eastAsia="MS Gothic"/>
          <w:noProof w:val="0"/>
        </w:rPr>
      </w:pPr>
      <w:r w:rsidRPr="00F0396A">
        <w:rPr>
          <w:rFonts w:eastAsia="MS Gothic"/>
          <w:noProof w:val="0"/>
        </w:rPr>
        <w:t xml:space="preserve">            }</w:t>
      </w:r>
    </w:p>
    <w:p w14:paraId="7F562143" w14:textId="77777777" w:rsidR="00EE0D27" w:rsidRPr="00F0396A" w:rsidRDefault="00EE0D27" w:rsidP="00EE0D27">
      <w:pPr>
        <w:pStyle w:val="PL"/>
        <w:rPr>
          <w:rFonts w:eastAsia="MS Gothic"/>
          <w:noProof w:val="0"/>
        </w:rPr>
      </w:pPr>
    </w:p>
    <w:p w14:paraId="2646F569" w14:textId="77777777" w:rsidR="00EE0D27" w:rsidRPr="00F0396A" w:rsidRDefault="00EE0D27" w:rsidP="00EE0D27">
      <w:pPr>
        <w:pStyle w:val="H6"/>
      </w:pPr>
      <w:r w:rsidRPr="00F0396A">
        <w:t>9.2.1.1.22.2</w:t>
      </w:r>
      <w:r w:rsidRPr="00F0396A">
        <w:tab/>
        <w:t>Conformance requirements</w:t>
      </w:r>
    </w:p>
    <w:p w14:paraId="0B41908B" w14:textId="77777777" w:rsidR="00EE0D27" w:rsidRPr="00F0396A" w:rsidRDefault="00EE0D27" w:rsidP="00EE0D27">
      <w:r w:rsidRPr="00F0396A">
        <w:t xml:space="preserve">References: The conformance requirements covered in the current TC are specified </w:t>
      </w:r>
      <w:proofErr w:type="gramStart"/>
      <w:r w:rsidRPr="00F0396A">
        <w:t>in:</w:t>
      </w:r>
      <w:proofErr w:type="gramEnd"/>
      <w:r w:rsidRPr="00F0396A">
        <w:t xml:space="preserve"> TS 24.301, clause 5.5.1.2.6 &amp; 10.2</w:t>
      </w:r>
    </w:p>
    <w:p w14:paraId="6D52DE57" w14:textId="77777777" w:rsidR="00EE0D27" w:rsidRPr="00F0396A" w:rsidRDefault="00EE0D27" w:rsidP="00EE0D27">
      <w:r w:rsidRPr="00F0396A">
        <w:t>[TS 24.301, clause 5.5.1.2.6]</w:t>
      </w:r>
    </w:p>
    <w:p w14:paraId="1F289223" w14:textId="77777777" w:rsidR="00EE0D27" w:rsidRPr="00F0396A" w:rsidRDefault="00EE0D27" w:rsidP="00EE0D27">
      <w:r w:rsidRPr="00F0396A">
        <w:t>The following abnormal cases can be identified:</w:t>
      </w:r>
    </w:p>
    <w:p w14:paraId="727B1D28" w14:textId="77777777" w:rsidR="00EE0D27" w:rsidRPr="00F0396A" w:rsidRDefault="00EE0D27" w:rsidP="00EE0D27">
      <w:pPr>
        <w:pStyle w:val="B1"/>
      </w:pPr>
      <w:r w:rsidRPr="00F0396A">
        <w:t>…</w:t>
      </w:r>
    </w:p>
    <w:p w14:paraId="781A7C91" w14:textId="77777777" w:rsidR="00EE0D27" w:rsidRPr="00F0396A" w:rsidRDefault="00EE0D27" w:rsidP="00EE0D27">
      <w:pPr>
        <w:pStyle w:val="B1"/>
      </w:pPr>
      <w:r w:rsidRPr="00F0396A">
        <w:t>b)</w:t>
      </w:r>
      <w:r w:rsidRPr="00F0396A">
        <w:tab/>
        <w:t>Lower layer failure or release of the NAS signalling connection before the ATTACH ACCEPT or ATTACH REJECT message is received</w:t>
      </w:r>
    </w:p>
    <w:p w14:paraId="2B29BC64" w14:textId="77777777" w:rsidR="00EE0D27" w:rsidRPr="00F0396A" w:rsidRDefault="00EE0D27" w:rsidP="00EE0D27">
      <w:pPr>
        <w:pStyle w:val="B1"/>
      </w:pPr>
      <w:r w:rsidRPr="00F0396A">
        <w:tab/>
        <w:t>The attach procedure shall be aborted, and the UE shall proceed as described below.</w:t>
      </w:r>
    </w:p>
    <w:p w14:paraId="7B2D0996" w14:textId="77777777" w:rsidR="00EE0D27" w:rsidRPr="00F0396A" w:rsidRDefault="00EE0D27" w:rsidP="00EE0D27">
      <w:pPr>
        <w:pStyle w:val="B1"/>
      </w:pPr>
      <w:r w:rsidRPr="00F0396A">
        <w:t>c)</w:t>
      </w:r>
      <w:r w:rsidRPr="00F0396A">
        <w:tab/>
        <w:t>T3410 timeout</w:t>
      </w:r>
    </w:p>
    <w:p w14:paraId="09D5C7B7" w14:textId="77777777" w:rsidR="00EE0D27" w:rsidRPr="00F0396A" w:rsidRDefault="00EE0D27" w:rsidP="00EE0D27">
      <w:pPr>
        <w:pStyle w:val="B1"/>
      </w:pPr>
      <w:r w:rsidRPr="00F0396A">
        <w:tab/>
        <w:t>The UE shall abort the attach procedure and proceed as described below. The NAS signalling connection shall be released locally.</w:t>
      </w:r>
    </w:p>
    <w:p w14:paraId="695B73A5" w14:textId="77777777" w:rsidR="00EE0D27" w:rsidRPr="00F0396A" w:rsidRDefault="00EE0D27" w:rsidP="00EE0D27">
      <w:r w:rsidRPr="00F0396A">
        <w:t>…</w:t>
      </w:r>
    </w:p>
    <w:p w14:paraId="74707BAC" w14:textId="77777777" w:rsidR="00EE0D27" w:rsidRPr="00F0396A" w:rsidRDefault="00EE0D27" w:rsidP="00EE0D27">
      <w:r w:rsidRPr="00F0396A">
        <w:t>For the cases b, c, and d the UE shall proceed as follows:</w:t>
      </w:r>
    </w:p>
    <w:p w14:paraId="1A45638F" w14:textId="77777777" w:rsidR="00EE0D27" w:rsidRPr="00F0396A" w:rsidRDefault="00EE0D27" w:rsidP="00EE0D27">
      <w:pPr>
        <w:pStyle w:val="B1"/>
      </w:pPr>
      <w:r w:rsidRPr="00F0396A">
        <w:t>-</w:t>
      </w:r>
      <w:r w:rsidRPr="00F0396A">
        <w:tab/>
        <w:t xml:space="preserve">Timer T3410 shall be stopped if still running. The attach attempt counter shall be </w:t>
      </w:r>
      <w:proofErr w:type="gramStart"/>
      <w:r w:rsidRPr="00F0396A">
        <w:t>incremented, unless</w:t>
      </w:r>
      <w:proofErr w:type="gramEnd"/>
      <w:r w:rsidRPr="00F0396A">
        <w:t xml:space="preserve"> it was already set to 5.</w:t>
      </w:r>
    </w:p>
    <w:p w14:paraId="730911FA" w14:textId="77777777" w:rsidR="00EE0D27" w:rsidRPr="00F0396A" w:rsidRDefault="00EE0D27" w:rsidP="00EE0D27">
      <w:r w:rsidRPr="00F0396A">
        <w:t>If the attach attempt counter is less than 5:</w:t>
      </w:r>
    </w:p>
    <w:p w14:paraId="3E03AA64" w14:textId="77777777" w:rsidR="00EE0D27" w:rsidRPr="00F0396A" w:rsidRDefault="00EE0D27" w:rsidP="005F0263">
      <w:pPr>
        <w:pStyle w:val="B1"/>
        <w:numPr>
          <w:ilvl w:val="0"/>
          <w:numId w:val="8"/>
        </w:numPr>
        <w:overflowPunct w:val="0"/>
        <w:autoSpaceDE w:val="0"/>
        <w:autoSpaceDN w:val="0"/>
        <w:adjustRightInd w:val="0"/>
        <w:textAlignment w:val="baseline"/>
      </w:pPr>
      <w:r w:rsidRPr="00F0396A">
        <w:t xml:space="preserve">timer T3411 is </w:t>
      </w:r>
      <w:proofErr w:type="gramStart"/>
      <w:r w:rsidRPr="00F0396A">
        <w:t>started</w:t>
      </w:r>
      <w:proofErr w:type="gramEnd"/>
      <w:r w:rsidRPr="00F0396A">
        <w:t xml:space="preserve"> and the state is changed to EMM-DEREGISTERED.ATTEMPTING-TO-ATTACH. When timer T3411 expires the attach procedure shall be restarted.</w:t>
      </w:r>
    </w:p>
    <w:p w14:paraId="2DACA0DC" w14:textId="77777777" w:rsidR="00EE0D27" w:rsidRPr="00F0396A" w:rsidRDefault="00EE0D27" w:rsidP="00EE0D27">
      <w:r w:rsidRPr="00F0396A">
        <w:t>If the attach attempt counter is equal to 5:</w:t>
      </w:r>
    </w:p>
    <w:p w14:paraId="52A3EC4A" w14:textId="77777777" w:rsidR="00EE0D27" w:rsidRPr="00F0396A" w:rsidRDefault="00EE0D27" w:rsidP="00EE0D27">
      <w:pPr>
        <w:pStyle w:val="B1"/>
      </w:pPr>
      <w:r w:rsidRPr="00F0396A">
        <w:t>-</w:t>
      </w:r>
      <w:r w:rsidRPr="00F0396A">
        <w:tab/>
        <w:t xml:space="preserve">the UE shall delete any GUTI, TAI list, last visited registered TAI, list of equivalent PLMNs and KSI, shall set the update status to EU2 NOT UPDATED, and shall start timer T3402. The state is changed to EMM-DEREGISTERED.ATTEMPTING-TO-ATTACH or optionally to EMM-DEREGISTERED.PLMN-SEARCH </w:t>
      </w:r>
      <w:proofErr w:type="gramStart"/>
      <w:r w:rsidRPr="00F0396A">
        <w:t>in order to</w:t>
      </w:r>
      <w:proofErr w:type="gramEnd"/>
      <w:r w:rsidRPr="00F0396A">
        <w:t xml:space="preserve"> perform a PLMN selection according to 3GPP TS 23.122 [6].</w:t>
      </w:r>
    </w:p>
    <w:p w14:paraId="75ACC0F3" w14:textId="77777777" w:rsidR="00EE0D27" w:rsidRPr="00F0396A" w:rsidRDefault="00EE0D27" w:rsidP="00EE0D27">
      <w:pPr>
        <w:pStyle w:val="B1"/>
      </w:pPr>
      <w:r w:rsidRPr="00F0396A">
        <w:tab/>
        <w:t xml:space="preserve">If A/Gb mode or </w:t>
      </w:r>
      <w:proofErr w:type="spellStart"/>
      <w:r w:rsidRPr="00F0396A">
        <w:t>Iu</w:t>
      </w:r>
      <w:proofErr w:type="spellEnd"/>
      <w:r w:rsidRPr="00F0396A">
        <w:t xml:space="preserve"> mode is supported by the UE, the UE shall in addition handle the GMM parameters GMM state, GPRS update status, P-TMSI, P-TMSI signature, RAI and GPRS ciphering key sequence number as </w:t>
      </w:r>
      <w:r w:rsidRPr="00F0396A">
        <w:lastRenderedPageBreak/>
        <w:t xml:space="preserve">specified in 3GPP TS 24.008 [13] for the abnormal case when a normal attach procedure </w:t>
      </w:r>
      <w:proofErr w:type="gramStart"/>
      <w:r w:rsidRPr="00F0396A">
        <w:t>fails</w:t>
      </w:r>
      <w:proofErr w:type="gramEnd"/>
      <w:r w:rsidRPr="00F0396A">
        <w:t xml:space="preserve"> and the attach attempt counter is equal to 5.</w:t>
      </w:r>
    </w:p>
    <w:p w14:paraId="7F7323F5" w14:textId="77777777" w:rsidR="00EE0D27" w:rsidRPr="00F0396A" w:rsidRDefault="00EE0D27" w:rsidP="00EE0D27">
      <w:r w:rsidRPr="00F0396A">
        <w:t>[TS 24.301, clause 10.2]</w:t>
      </w:r>
    </w:p>
    <w:p w14:paraId="7F376D9A" w14:textId="77777777" w:rsidR="00EE0D27" w:rsidRPr="00F0396A" w:rsidRDefault="00EE0D27" w:rsidP="00EE0D27">
      <w:pPr>
        <w:pStyle w:val="TH"/>
      </w:pPr>
      <w:r w:rsidRPr="00F0396A">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E0D27" w:rsidRPr="00F0396A" w14:paraId="6D94CEE8" w14:textId="77777777" w:rsidTr="00BB16BA">
        <w:trPr>
          <w:cantSplit/>
          <w:tblHeader/>
          <w:jc w:val="center"/>
        </w:trPr>
        <w:tc>
          <w:tcPr>
            <w:tcW w:w="992" w:type="dxa"/>
          </w:tcPr>
          <w:p w14:paraId="0C74BA0A" w14:textId="77777777" w:rsidR="00EE0D27" w:rsidRPr="00F0396A" w:rsidRDefault="00EE0D27" w:rsidP="00BB16BA">
            <w:pPr>
              <w:pStyle w:val="TAH"/>
            </w:pPr>
            <w:r w:rsidRPr="00F0396A">
              <w:t>TIMER NUM.</w:t>
            </w:r>
          </w:p>
        </w:tc>
        <w:tc>
          <w:tcPr>
            <w:tcW w:w="992" w:type="dxa"/>
          </w:tcPr>
          <w:p w14:paraId="7511C64E" w14:textId="77777777" w:rsidR="00EE0D27" w:rsidRPr="00F0396A" w:rsidRDefault="00EE0D27" w:rsidP="00BB16BA">
            <w:pPr>
              <w:pStyle w:val="TAH"/>
            </w:pPr>
            <w:r w:rsidRPr="00F0396A">
              <w:t>TIMER VALUE</w:t>
            </w:r>
          </w:p>
        </w:tc>
        <w:tc>
          <w:tcPr>
            <w:tcW w:w="1560" w:type="dxa"/>
          </w:tcPr>
          <w:p w14:paraId="45F192C6" w14:textId="77777777" w:rsidR="00EE0D27" w:rsidRPr="00F0396A" w:rsidRDefault="00EE0D27" w:rsidP="00BB16BA">
            <w:pPr>
              <w:pStyle w:val="TAH"/>
            </w:pPr>
            <w:r w:rsidRPr="00F0396A">
              <w:t>STATE</w:t>
            </w:r>
          </w:p>
        </w:tc>
        <w:tc>
          <w:tcPr>
            <w:tcW w:w="2693" w:type="dxa"/>
          </w:tcPr>
          <w:p w14:paraId="5F989A42" w14:textId="77777777" w:rsidR="00EE0D27" w:rsidRPr="00F0396A" w:rsidRDefault="00EE0D27" w:rsidP="00BB16BA">
            <w:pPr>
              <w:pStyle w:val="TAH"/>
            </w:pPr>
            <w:r w:rsidRPr="00F0396A">
              <w:t>CAUSE OF START</w:t>
            </w:r>
          </w:p>
        </w:tc>
        <w:tc>
          <w:tcPr>
            <w:tcW w:w="1701" w:type="dxa"/>
          </w:tcPr>
          <w:p w14:paraId="7C62B821" w14:textId="77777777" w:rsidR="00EE0D27" w:rsidRPr="00F0396A" w:rsidRDefault="00EE0D27" w:rsidP="00BB16BA">
            <w:pPr>
              <w:pStyle w:val="TAH"/>
            </w:pPr>
            <w:r w:rsidRPr="00F0396A">
              <w:t>NORMAL STOP</w:t>
            </w:r>
          </w:p>
        </w:tc>
        <w:tc>
          <w:tcPr>
            <w:tcW w:w="1701" w:type="dxa"/>
          </w:tcPr>
          <w:p w14:paraId="723EC83D" w14:textId="77777777" w:rsidR="00EE0D27" w:rsidRPr="00F0396A" w:rsidRDefault="00EE0D27" w:rsidP="00BB16BA">
            <w:pPr>
              <w:pStyle w:val="TAH"/>
            </w:pPr>
            <w:r w:rsidRPr="00F0396A">
              <w:t xml:space="preserve">ON </w:t>
            </w:r>
            <w:r w:rsidRPr="00F0396A">
              <w:br/>
              <w:t>EXPIRY</w:t>
            </w:r>
          </w:p>
        </w:tc>
      </w:tr>
      <w:tr w:rsidR="00EE0D27" w:rsidRPr="00F0396A" w14:paraId="5E6DCE00" w14:textId="77777777" w:rsidTr="00BB16BA">
        <w:trPr>
          <w:cantSplit/>
          <w:jc w:val="center"/>
        </w:trPr>
        <w:tc>
          <w:tcPr>
            <w:tcW w:w="992" w:type="dxa"/>
          </w:tcPr>
          <w:p w14:paraId="00D29924" w14:textId="77777777" w:rsidR="00EE0D27" w:rsidRPr="00F0396A" w:rsidRDefault="00EE0D27" w:rsidP="00BB16BA">
            <w:pPr>
              <w:pStyle w:val="TAC"/>
            </w:pPr>
            <w:r w:rsidRPr="00F0396A">
              <w:t>T3402</w:t>
            </w:r>
          </w:p>
        </w:tc>
        <w:tc>
          <w:tcPr>
            <w:tcW w:w="992" w:type="dxa"/>
          </w:tcPr>
          <w:p w14:paraId="2A499B20" w14:textId="77777777" w:rsidR="00EE0D27" w:rsidRPr="00F0396A" w:rsidRDefault="00EE0D27" w:rsidP="00BB16BA">
            <w:pPr>
              <w:pStyle w:val="TAL"/>
            </w:pPr>
            <w:r w:rsidRPr="00F0396A">
              <w:t>Default 12 min.</w:t>
            </w:r>
          </w:p>
          <w:p w14:paraId="64D0D212" w14:textId="77777777" w:rsidR="00EE0D27" w:rsidRPr="00F0396A" w:rsidRDefault="00EE0D27" w:rsidP="00BB16BA">
            <w:pPr>
              <w:pStyle w:val="TAL"/>
            </w:pPr>
            <w:r w:rsidRPr="00F0396A">
              <w:t>NOTE 1</w:t>
            </w:r>
          </w:p>
        </w:tc>
        <w:tc>
          <w:tcPr>
            <w:tcW w:w="1560" w:type="dxa"/>
          </w:tcPr>
          <w:p w14:paraId="3A17F1C4" w14:textId="77777777" w:rsidR="00EE0D27" w:rsidRPr="00F0396A" w:rsidRDefault="00EE0D27" w:rsidP="00BB16BA">
            <w:pPr>
              <w:pStyle w:val="TAC"/>
            </w:pPr>
            <w:r w:rsidRPr="00F0396A">
              <w:t>EMM-DEREGISTERED</w:t>
            </w:r>
          </w:p>
          <w:p w14:paraId="43A2B9AE" w14:textId="77777777" w:rsidR="00EE0D27" w:rsidRPr="00F0396A" w:rsidRDefault="00EE0D27" w:rsidP="00BB16BA">
            <w:pPr>
              <w:pStyle w:val="TAC"/>
            </w:pPr>
            <w:r w:rsidRPr="00F0396A">
              <w:t>EMM-REGISTERED</w:t>
            </w:r>
          </w:p>
        </w:tc>
        <w:tc>
          <w:tcPr>
            <w:tcW w:w="2693" w:type="dxa"/>
          </w:tcPr>
          <w:p w14:paraId="54BA1B01" w14:textId="77777777" w:rsidR="00EE0D27" w:rsidRPr="00F0396A" w:rsidRDefault="00EE0D27" w:rsidP="00BB16BA">
            <w:pPr>
              <w:pStyle w:val="TAL"/>
            </w:pPr>
            <w:r w:rsidRPr="00F0396A">
              <w:t>At attach failure and the attempt counter is equal to 5.</w:t>
            </w:r>
          </w:p>
          <w:p w14:paraId="02AAEA8E" w14:textId="77777777" w:rsidR="00EE0D27" w:rsidRPr="00F0396A" w:rsidRDefault="00EE0D27" w:rsidP="00BB16BA">
            <w:pPr>
              <w:pStyle w:val="TAL"/>
            </w:pPr>
            <w:r w:rsidRPr="00F0396A">
              <w:t>At tracking area updating failure and the attempt counter is equal to 5.</w:t>
            </w:r>
          </w:p>
        </w:tc>
        <w:tc>
          <w:tcPr>
            <w:tcW w:w="1701" w:type="dxa"/>
          </w:tcPr>
          <w:p w14:paraId="71F5005B" w14:textId="77777777" w:rsidR="00EE0D27" w:rsidRPr="00F0396A" w:rsidRDefault="00EE0D27" w:rsidP="00BB16BA">
            <w:pPr>
              <w:pStyle w:val="TAL"/>
            </w:pPr>
            <w:r w:rsidRPr="00F0396A">
              <w:t>ATTACH REQUEST sent</w:t>
            </w:r>
          </w:p>
          <w:p w14:paraId="5F1B9ACB" w14:textId="77777777" w:rsidR="00EE0D27" w:rsidRPr="00F0396A" w:rsidRDefault="00EE0D27" w:rsidP="00BB16BA">
            <w:pPr>
              <w:pStyle w:val="TAL"/>
            </w:pPr>
            <w:r w:rsidRPr="00F0396A">
              <w:t>TRACKING AREA UPDATE REQUEST sent</w:t>
            </w:r>
          </w:p>
        </w:tc>
        <w:tc>
          <w:tcPr>
            <w:tcW w:w="1701" w:type="dxa"/>
          </w:tcPr>
          <w:p w14:paraId="410E58B4" w14:textId="77777777" w:rsidR="00EE0D27" w:rsidRPr="00F0396A" w:rsidRDefault="00EE0D27" w:rsidP="00BB16BA">
            <w:pPr>
              <w:pStyle w:val="TAL"/>
            </w:pPr>
            <w:r w:rsidRPr="00F0396A">
              <w:t>Initiation of the attach procedure or TAU procedure</w:t>
            </w:r>
          </w:p>
        </w:tc>
      </w:tr>
      <w:tr w:rsidR="00EE0D27" w:rsidRPr="00F0396A" w14:paraId="646D0C8C" w14:textId="77777777" w:rsidTr="00BB16BA">
        <w:trPr>
          <w:cantSplit/>
          <w:jc w:val="center"/>
        </w:trPr>
        <w:tc>
          <w:tcPr>
            <w:tcW w:w="992" w:type="dxa"/>
          </w:tcPr>
          <w:p w14:paraId="3584C352" w14:textId="77777777" w:rsidR="00EE0D27" w:rsidRPr="00F0396A" w:rsidRDefault="00EE0D27" w:rsidP="00BB16BA">
            <w:pPr>
              <w:pStyle w:val="TAC"/>
            </w:pPr>
            <w:r w:rsidRPr="00F0396A">
              <w:t>…</w:t>
            </w:r>
          </w:p>
        </w:tc>
        <w:tc>
          <w:tcPr>
            <w:tcW w:w="992" w:type="dxa"/>
          </w:tcPr>
          <w:p w14:paraId="4145FB27" w14:textId="77777777" w:rsidR="00EE0D27" w:rsidRPr="00F0396A" w:rsidRDefault="00EE0D27" w:rsidP="00BB16BA">
            <w:pPr>
              <w:pStyle w:val="TAL"/>
            </w:pPr>
          </w:p>
        </w:tc>
        <w:tc>
          <w:tcPr>
            <w:tcW w:w="1560" w:type="dxa"/>
          </w:tcPr>
          <w:p w14:paraId="34C0E341" w14:textId="77777777" w:rsidR="00EE0D27" w:rsidRPr="00F0396A" w:rsidRDefault="00EE0D27" w:rsidP="00BB16BA">
            <w:pPr>
              <w:pStyle w:val="TAC"/>
            </w:pPr>
          </w:p>
        </w:tc>
        <w:tc>
          <w:tcPr>
            <w:tcW w:w="2693" w:type="dxa"/>
          </w:tcPr>
          <w:p w14:paraId="66DB1784" w14:textId="77777777" w:rsidR="00EE0D27" w:rsidRPr="00F0396A" w:rsidRDefault="00EE0D27" w:rsidP="00BB16BA">
            <w:pPr>
              <w:pStyle w:val="TAL"/>
            </w:pPr>
          </w:p>
        </w:tc>
        <w:tc>
          <w:tcPr>
            <w:tcW w:w="1701" w:type="dxa"/>
          </w:tcPr>
          <w:p w14:paraId="7E221A29" w14:textId="77777777" w:rsidR="00EE0D27" w:rsidRPr="00F0396A" w:rsidRDefault="00EE0D27" w:rsidP="00BB16BA">
            <w:pPr>
              <w:pStyle w:val="TAL"/>
            </w:pPr>
          </w:p>
        </w:tc>
        <w:tc>
          <w:tcPr>
            <w:tcW w:w="1701" w:type="dxa"/>
          </w:tcPr>
          <w:p w14:paraId="7D5296B8" w14:textId="77777777" w:rsidR="00EE0D27" w:rsidRPr="00F0396A" w:rsidRDefault="00EE0D27" w:rsidP="00BB16BA">
            <w:pPr>
              <w:pStyle w:val="TAL"/>
            </w:pPr>
          </w:p>
        </w:tc>
      </w:tr>
      <w:tr w:rsidR="00EE0D27" w:rsidRPr="00F0396A" w14:paraId="535B0842" w14:textId="77777777" w:rsidTr="00BB16BA">
        <w:trPr>
          <w:cantSplit/>
          <w:jc w:val="center"/>
        </w:trPr>
        <w:tc>
          <w:tcPr>
            <w:tcW w:w="992" w:type="dxa"/>
          </w:tcPr>
          <w:p w14:paraId="468752DE" w14:textId="77777777" w:rsidR="00EE0D27" w:rsidRPr="00F0396A" w:rsidRDefault="00EE0D27" w:rsidP="00BB16BA">
            <w:pPr>
              <w:pStyle w:val="TAC"/>
            </w:pPr>
            <w:r w:rsidRPr="00F0396A">
              <w:t>T3410</w:t>
            </w:r>
          </w:p>
        </w:tc>
        <w:tc>
          <w:tcPr>
            <w:tcW w:w="992" w:type="dxa"/>
          </w:tcPr>
          <w:p w14:paraId="5082D9BA" w14:textId="77777777" w:rsidR="00EE0D27" w:rsidRPr="00F0396A" w:rsidRDefault="00EE0D27" w:rsidP="00BB16BA">
            <w:pPr>
              <w:pStyle w:val="TAL"/>
              <w:rPr>
                <w:ins w:id="592" w:author="Daiwei Zhou (周代卫)" w:date="2023-04-14T14:14:00Z"/>
              </w:rPr>
            </w:pPr>
            <w:r w:rsidRPr="00F0396A">
              <w:t>15s</w:t>
            </w:r>
          </w:p>
          <w:p w14:paraId="46E78E8F" w14:textId="77777777" w:rsidR="00EE0D27" w:rsidRPr="00F0396A" w:rsidRDefault="00EE0D27" w:rsidP="00BB16BA">
            <w:pPr>
              <w:pStyle w:val="TAL"/>
              <w:rPr>
                <w:ins w:id="593" w:author="Daiwei Zhou (周代卫)" w:date="2023-04-14T14:14:00Z"/>
              </w:rPr>
            </w:pPr>
            <w:ins w:id="594" w:author="Daiwei Zhou (周代卫)" w:date="2023-04-14T14:14:00Z">
              <w:r w:rsidRPr="00F0396A">
                <w:t>NOTE 7</w:t>
              </w:r>
              <w:r w:rsidRPr="00F0396A">
                <w:br/>
                <w:t>NOTE 8</w:t>
              </w:r>
            </w:ins>
          </w:p>
          <w:p w14:paraId="3C54E38F" w14:textId="77777777" w:rsidR="00EE0D27" w:rsidRPr="00F0396A" w:rsidRDefault="00EE0D27" w:rsidP="00BB16BA">
            <w:pPr>
              <w:pStyle w:val="TAL"/>
              <w:rPr>
                <w:ins w:id="595" w:author="Daiwei Zhou (周代卫)" w:date="2023-04-14T14:14:00Z"/>
              </w:rPr>
            </w:pPr>
            <w:ins w:id="596" w:author="Daiwei Zhou (周代卫)" w:date="2023-04-14T14:14:00Z">
              <w:r w:rsidRPr="00F0396A">
                <w:t>In WB-S1/CE mode, 85s</w:t>
              </w:r>
            </w:ins>
          </w:p>
          <w:p w14:paraId="1FAAB619" w14:textId="77777777" w:rsidR="00EE0D27" w:rsidRPr="00F0396A" w:rsidRDefault="00EE0D27" w:rsidP="00BB16BA">
            <w:pPr>
              <w:pStyle w:val="TAL"/>
            </w:pPr>
            <w:ins w:id="597" w:author="Daiwei Zhou (周代卫)" w:date="2023-04-14T14:14:00Z">
              <w:r w:rsidRPr="00F0396A">
                <w:t>NOTE 15</w:t>
              </w:r>
            </w:ins>
          </w:p>
        </w:tc>
        <w:tc>
          <w:tcPr>
            <w:tcW w:w="1560" w:type="dxa"/>
          </w:tcPr>
          <w:p w14:paraId="7318AC0E" w14:textId="77777777" w:rsidR="00EE0D27" w:rsidRPr="00F0396A" w:rsidRDefault="00EE0D27" w:rsidP="00BB16BA">
            <w:pPr>
              <w:pStyle w:val="TAC"/>
            </w:pPr>
            <w:r w:rsidRPr="00F0396A">
              <w:t>EMM-REGISTERED-INITIATED</w:t>
            </w:r>
          </w:p>
        </w:tc>
        <w:tc>
          <w:tcPr>
            <w:tcW w:w="2693" w:type="dxa"/>
          </w:tcPr>
          <w:p w14:paraId="148D8029" w14:textId="77777777" w:rsidR="00EE0D27" w:rsidRPr="00F0396A" w:rsidRDefault="00EE0D27" w:rsidP="00BB16BA">
            <w:pPr>
              <w:pStyle w:val="TAL"/>
            </w:pPr>
            <w:r w:rsidRPr="00F0396A">
              <w:t>ATTACH REQUEST sent</w:t>
            </w:r>
          </w:p>
        </w:tc>
        <w:tc>
          <w:tcPr>
            <w:tcW w:w="1701" w:type="dxa"/>
          </w:tcPr>
          <w:p w14:paraId="137A6E1A" w14:textId="77777777" w:rsidR="00EE0D27" w:rsidRPr="00F0396A" w:rsidRDefault="00EE0D27" w:rsidP="00BB16BA">
            <w:pPr>
              <w:pStyle w:val="TAL"/>
            </w:pPr>
            <w:r w:rsidRPr="00F0396A">
              <w:t>ATTACH ACCEPT received</w:t>
            </w:r>
          </w:p>
          <w:p w14:paraId="5ADEA0AE" w14:textId="77777777" w:rsidR="00EE0D27" w:rsidRPr="00F0396A" w:rsidRDefault="00EE0D27" w:rsidP="00BB16BA">
            <w:pPr>
              <w:pStyle w:val="TAL"/>
            </w:pPr>
            <w:r w:rsidRPr="00F0396A">
              <w:t>ATTACH REJECT received</w:t>
            </w:r>
          </w:p>
        </w:tc>
        <w:tc>
          <w:tcPr>
            <w:tcW w:w="1701" w:type="dxa"/>
          </w:tcPr>
          <w:p w14:paraId="29C706C2" w14:textId="77777777" w:rsidR="00EE0D27" w:rsidRPr="00F0396A" w:rsidRDefault="00EE0D27" w:rsidP="00BB16BA">
            <w:pPr>
              <w:pStyle w:val="TAL"/>
              <w:rPr>
                <w:bCs/>
              </w:rPr>
            </w:pPr>
            <w:r w:rsidRPr="00F0396A">
              <w:rPr>
                <w:bCs/>
              </w:rPr>
              <w:t>Start T3411 or T3402 as described in subclause 5.5.1.2.6</w:t>
            </w:r>
          </w:p>
        </w:tc>
      </w:tr>
      <w:tr w:rsidR="00EE0D27" w:rsidRPr="00F0396A" w14:paraId="2B1C8B43" w14:textId="77777777" w:rsidTr="00BB16BA">
        <w:trPr>
          <w:cantSplit/>
          <w:tblHeader/>
          <w:jc w:val="center"/>
        </w:trPr>
        <w:tc>
          <w:tcPr>
            <w:tcW w:w="992" w:type="dxa"/>
          </w:tcPr>
          <w:p w14:paraId="6658A643" w14:textId="77777777" w:rsidR="00EE0D27" w:rsidRPr="00F0396A" w:rsidRDefault="00EE0D27" w:rsidP="00BB16BA">
            <w:pPr>
              <w:pStyle w:val="TAC"/>
            </w:pPr>
            <w:r w:rsidRPr="00F0396A">
              <w:t>T3411</w:t>
            </w:r>
          </w:p>
        </w:tc>
        <w:tc>
          <w:tcPr>
            <w:tcW w:w="992" w:type="dxa"/>
          </w:tcPr>
          <w:p w14:paraId="71EF53D2" w14:textId="77777777" w:rsidR="00EE0D27" w:rsidRPr="00F0396A" w:rsidDel="00DF1271" w:rsidRDefault="00EE0D27" w:rsidP="00BB16BA">
            <w:pPr>
              <w:pStyle w:val="TAL"/>
            </w:pPr>
            <w:r w:rsidRPr="00F0396A">
              <w:t>10s</w:t>
            </w:r>
          </w:p>
        </w:tc>
        <w:tc>
          <w:tcPr>
            <w:tcW w:w="1560" w:type="dxa"/>
          </w:tcPr>
          <w:p w14:paraId="056F8652" w14:textId="77777777" w:rsidR="00EE0D27" w:rsidRPr="00F0396A" w:rsidRDefault="00EE0D27" w:rsidP="00BB16BA">
            <w:pPr>
              <w:pStyle w:val="TAC"/>
            </w:pPr>
            <w:r w:rsidRPr="00F0396A">
              <w:t>EMM-DEREGISTERED. ATTEMPTING-TO-ATTACH</w:t>
            </w:r>
          </w:p>
          <w:p w14:paraId="2280A1FA" w14:textId="77777777" w:rsidR="00EE0D27" w:rsidRPr="00F0396A" w:rsidRDefault="00EE0D27" w:rsidP="00BB16BA">
            <w:pPr>
              <w:pStyle w:val="TAC"/>
            </w:pPr>
          </w:p>
          <w:p w14:paraId="3BD2B169" w14:textId="77777777" w:rsidR="00EE0D27" w:rsidRPr="00F0396A" w:rsidRDefault="00EE0D27" w:rsidP="00BB16BA">
            <w:pPr>
              <w:pStyle w:val="TAC"/>
            </w:pPr>
            <w:r w:rsidRPr="00F0396A">
              <w:t>EMM-REGISTERED. ATTEMPTING-TO-UPDATE</w:t>
            </w:r>
          </w:p>
        </w:tc>
        <w:tc>
          <w:tcPr>
            <w:tcW w:w="2693" w:type="dxa"/>
          </w:tcPr>
          <w:p w14:paraId="1CECEED3" w14:textId="77777777" w:rsidR="00EE0D27" w:rsidRPr="00F0396A" w:rsidRDefault="00EE0D27" w:rsidP="00BB16BA">
            <w:pPr>
              <w:pStyle w:val="TAL"/>
            </w:pPr>
            <w:r w:rsidRPr="00F0396A">
              <w:t>At attach failure due to lower layer failure, T3410 timeout or attach rejected with other EMM cause values than those treated in subclause 5.5.1.2.5.</w:t>
            </w:r>
          </w:p>
          <w:p w14:paraId="4892DAC9" w14:textId="77777777" w:rsidR="00EE0D27" w:rsidRPr="00F0396A" w:rsidRDefault="00EE0D27" w:rsidP="00BB16BA">
            <w:pPr>
              <w:pStyle w:val="TAL"/>
            </w:pPr>
          </w:p>
          <w:p w14:paraId="44E02B75" w14:textId="77777777" w:rsidR="00EE0D27" w:rsidRPr="00F0396A" w:rsidRDefault="00EE0D27" w:rsidP="00BB16BA">
            <w:pPr>
              <w:pStyle w:val="TAL"/>
            </w:pPr>
            <w:r w:rsidRPr="00F0396A">
              <w:t>At tracking area updating failure due to lower layer failure, T3430 timeout or TAU rejected with other EMM cause values than those treated in subclause 5.5.3.2.5.</w:t>
            </w:r>
          </w:p>
        </w:tc>
        <w:tc>
          <w:tcPr>
            <w:tcW w:w="1701" w:type="dxa"/>
          </w:tcPr>
          <w:p w14:paraId="66F00A8F" w14:textId="77777777" w:rsidR="00EE0D27" w:rsidRPr="00F0396A" w:rsidRDefault="00EE0D27" w:rsidP="00BB16BA">
            <w:pPr>
              <w:pStyle w:val="TAL"/>
            </w:pPr>
            <w:r w:rsidRPr="00F0396A">
              <w:t>ATTACH REQUEST sent</w:t>
            </w:r>
          </w:p>
          <w:p w14:paraId="21D1EEBC" w14:textId="77777777" w:rsidR="00EE0D27" w:rsidRPr="00F0396A" w:rsidRDefault="00EE0D27" w:rsidP="00BB16BA">
            <w:pPr>
              <w:pStyle w:val="TAL"/>
            </w:pPr>
            <w:r w:rsidRPr="00F0396A">
              <w:t>TRACKING AREA UPDATE REQUEST sent</w:t>
            </w:r>
          </w:p>
        </w:tc>
        <w:tc>
          <w:tcPr>
            <w:tcW w:w="1701" w:type="dxa"/>
          </w:tcPr>
          <w:p w14:paraId="0DC07386" w14:textId="77777777" w:rsidR="00EE0D27" w:rsidRPr="00F0396A" w:rsidRDefault="00EE0D27" w:rsidP="00BB16BA">
            <w:pPr>
              <w:pStyle w:val="TAL"/>
            </w:pPr>
            <w:r w:rsidRPr="00F0396A">
              <w:t>Retransmission of the ATTACH REQUEST or TRACKING AREA UPDATE REQUEST</w:t>
            </w:r>
          </w:p>
        </w:tc>
      </w:tr>
      <w:tr w:rsidR="00EE0D27" w:rsidRPr="00F0396A" w14:paraId="6C2E62E9" w14:textId="77777777" w:rsidTr="00BB16BA">
        <w:trPr>
          <w:cantSplit/>
          <w:tblHeader/>
          <w:jc w:val="center"/>
        </w:trPr>
        <w:tc>
          <w:tcPr>
            <w:tcW w:w="992" w:type="dxa"/>
          </w:tcPr>
          <w:p w14:paraId="011749EF" w14:textId="77777777" w:rsidR="00EE0D27" w:rsidRPr="00F0396A" w:rsidRDefault="00EE0D27" w:rsidP="00BB16BA">
            <w:pPr>
              <w:pStyle w:val="TAC"/>
            </w:pPr>
            <w:r w:rsidRPr="00F0396A">
              <w:t>…</w:t>
            </w:r>
          </w:p>
        </w:tc>
        <w:tc>
          <w:tcPr>
            <w:tcW w:w="992" w:type="dxa"/>
          </w:tcPr>
          <w:p w14:paraId="757BF8F6" w14:textId="77777777" w:rsidR="00EE0D27" w:rsidRPr="00F0396A" w:rsidRDefault="00EE0D27" w:rsidP="00BB16BA">
            <w:pPr>
              <w:pStyle w:val="TAL"/>
            </w:pPr>
          </w:p>
        </w:tc>
        <w:tc>
          <w:tcPr>
            <w:tcW w:w="1560" w:type="dxa"/>
          </w:tcPr>
          <w:p w14:paraId="300AFCD7" w14:textId="77777777" w:rsidR="00EE0D27" w:rsidRPr="00F0396A" w:rsidRDefault="00EE0D27" w:rsidP="00BB16BA">
            <w:pPr>
              <w:pStyle w:val="TAC"/>
            </w:pPr>
          </w:p>
        </w:tc>
        <w:tc>
          <w:tcPr>
            <w:tcW w:w="2693" w:type="dxa"/>
          </w:tcPr>
          <w:p w14:paraId="309292B5" w14:textId="77777777" w:rsidR="00EE0D27" w:rsidRPr="00F0396A" w:rsidRDefault="00EE0D27" w:rsidP="00BB16BA">
            <w:pPr>
              <w:pStyle w:val="TAL"/>
            </w:pPr>
          </w:p>
        </w:tc>
        <w:tc>
          <w:tcPr>
            <w:tcW w:w="1701" w:type="dxa"/>
          </w:tcPr>
          <w:p w14:paraId="0212F1FD" w14:textId="77777777" w:rsidR="00EE0D27" w:rsidRPr="00F0396A" w:rsidRDefault="00EE0D27" w:rsidP="00BB16BA">
            <w:pPr>
              <w:pStyle w:val="TAL"/>
            </w:pPr>
          </w:p>
        </w:tc>
        <w:tc>
          <w:tcPr>
            <w:tcW w:w="1701" w:type="dxa"/>
          </w:tcPr>
          <w:p w14:paraId="2BDA2E49" w14:textId="77777777" w:rsidR="00EE0D27" w:rsidRPr="00F0396A" w:rsidRDefault="00EE0D27" w:rsidP="00BB16BA">
            <w:pPr>
              <w:pStyle w:val="TAL"/>
            </w:pPr>
          </w:p>
        </w:tc>
      </w:tr>
      <w:tr w:rsidR="00EE0D27" w:rsidRPr="00F0396A" w14:paraId="5C2F1197" w14:textId="77777777" w:rsidTr="00BB16BA">
        <w:trPr>
          <w:cantSplit/>
          <w:tblHeader/>
          <w:jc w:val="center"/>
        </w:trPr>
        <w:tc>
          <w:tcPr>
            <w:tcW w:w="9639" w:type="dxa"/>
            <w:gridSpan w:val="6"/>
          </w:tcPr>
          <w:p w14:paraId="4A9584EC" w14:textId="77777777" w:rsidR="00EE0D27" w:rsidRPr="00F0396A" w:rsidRDefault="00EE0D27" w:rsidP="00BB16BA">
            <w:pPr>
              <w:pStyle w:val="TAN"/>
              <w:rPr>
                <w:ins w:id="598" w:author="Daiwei Zhou (周代卫)" w:date="2023-04-14T14:14:00Z"/>
              </w:rPr>
            </w:pPr>
            <w:r w:rsidRPr="00F0396A">
              <w:t>Note 1:</w:t>
            </w:r>
            <w:r w:rsidRPr="00F0396A">
              <w:tab/>
              <w:t>The default value of this timer is used if the network does not indicate another value in an EMM signalling procedure.</w:t>
            </w:r>
          </w:p>
          <w:p w14:paraId="65192A5F" w14:textId="77777777" w:rsidR="00EE0D27" w:rsidRPr="00F0396A" w:rsidRDefault="00EE0D27" w:rsidP="00BB16BA">
            <w:pPr>
              <w:pStyle w:val="TAN"/>
              <w:rPr>
                <w:ins w:id="599" w:author="Daiwei Zhou (周代卫)" w:date="2023-04-14T14:14:00Z"/>
                <w:lang w:eastAsia="zh-CN"/>
              </w:rPr>
            </w:pPr>
            <w:ins w:id="600" w:author="Daiwei Zhou (周代卫)" w:date="2023-04-14T14:14:00Z">
              <w:r w:rsidRPr="00F0396A">
                <w:rPr>
                  <w:lang w:eastAsia="zh-CN"/>
                </w:rPr>
                <w:t>…</w:t>
              </w:r>
            </w:ins>
          </w:p>
          <w:p w14:paraId="117B7A26" w14:textId="77777777" w:rsidR="00EE0D27" w:rsidRPr="00F0396A" w:rsidRDefault="00EE0D27" w:rsidP="00BB16BA">
            <w:pPr>
              <w:pStyle w:val="TAN"/>
              <w:rPr>
                <w:ins w:id="601" w:author="Daiwei Zhou (周代卫)" w:date="2023-04-14T14:14:00Z"/>
              </w:rPr>
            </w:pPr>
            <w:ins w:id="602" w:author="Daiwei Zhou (周代卫)" w:date="2023-04-14T14:14:00Z">
              <w:r w:rsidRPr="00F0396A">
                <w:t>NOTE 7:</w:t>
              </w:r>
              <w:r w:rsidRPr="00F0396A">
                <w:tab/>
                <w:t>In NB-S1 mode, the timer value shall be calculated as described in clause 4.7.</w:t>
              </w:r>
            </w:ins>
          </w:p>
          <w:p w14:paraId="4909AC0A" w14:textId="77777777" w:rsidR="00EE0D27" w:rsidRPr="00F0396A" w:rsidRDefault="00EE0D27" w:rsidP="00BB16BA">
            <w:pPr>
              <w:pStyle w:val="TAN"/>
              <w:rPr>
                <w:ins w:id="603" w:author="Daiwei Zhou (周代卫)" w:date="2023-04-14T14:14:00Z"/>
                <w:lang w:eastAsia="zh-CN"/>
              </w:rPr>
            </w:pPr>
            <w:ins w:id="604" w:author="Daiwei Zhou (周代卫)" w:date="2023-04-14T14:14:00Z">
              <w:r w:rsidRPr="00F0396A">
                <w:t>NOTE 8:</w:t>
              </w:r>
              <w:r w:rsidRPr="00F0396A">
                <w:tab/>
                <w:t>In WB-S1 mode, if the UE supports CE mode B and operates in either CE mode A or CE mode B, then the timer value is as described in this table for the case of WB-S1/CE mode (see clause 4.8).</w:t>
              </w:r>
            </w:ins>
          </w:p>
          <w:p w14:paraId="1319EA3B" w14:textId="77777777" w:rsidR="00EE0D27" w:rsidRPr="00F0396A" w:rsidRDefault="00EE0D27" w:rsidP="00BB16BA">
            <w:pPr>
              <w:pStyle w:val="TAN"/>
              <w:rPr>
                <w:ins w:id="605" w:author="Daiwei Zhou (周代卫)" w:date="2023-04-14T14:15:00Z"/>
                <w:lang w:eastAsia="zh-CN"/>
              </w:rPr>
            </w:pPr>
            <w:ins w:id="606" w:author="Daiwei Zhou (周代卫)" w:date="2023-04-14T14:15:00Z">
              <w:r w:rsidRPr="00F0396A">
                <w:rPr>
                  <w:lang w:eastAsia="zh-CN"/>
                </w:rPr>
                <w:t>…</w:t>
              </w:r>
            </w:ins>
          </w:p>
          <w:p w14:paraId="643B90CE" w14:textId="77777777" w:rsidR="00EE0D27" w:rsidRPr="00F0396A" w:rsidRDefault="00EE0D27" w:rsidP="00BB16BA">
            <w:pPr>
              <w:pStyle w:val="TAN"/>
              <w:rPr>
                <w:lang w:eastAsia="zh-CN"/>
              </w:rPr>
            </w:pPr>
            <w:ins w:id="607" w:author="Daiwei Zhou (周代卫)" w:date="2023-04-14T14:14:00Z">
              <w:r w:rsidRPr="00F0396A">
                <w:t>NOTE 15:</w:t>
              </w:r>
              <w:r w:rsidRPr="00F0396A">
                <w:tab/>
                <w:t>In satellite E-UTRAN access, the value for WB-S1/CE mode shall be selected when satellite E-UTRAN RAT type is "WB-E-UTRAN(MEO)", " WB-E-UTRAN(GEO)", "NB-IoT(MEO)", "NB-IoT(GEO)", "LTE-M(MEO)" or "LTE-M(GEO)".</w:t>
              </w:r>
            </w:ins>
          </w:p>
        </w:tc>
      </w:tr>
    </w:tbl>
    <w:p w14:paraId="14C2B722" w14:textId="77777777" w:rsidR="00EE0D27" w:rsidRPr="00F0396A" w:rsidRDefault="00EE0D27" w:rsidP="00EE0D27"/>
    <w:p w14:paraId="0CF84EB3" w14:textId="77777777" w:rsidR="00EE0D27" w:rsidRPr="00F0396A" w:rsidRDefault="00EE0D27" w:rsidP="00EE0D27">
      <w:pPr>
        <w:pStyle w:val="H6"/>
      </w:pPr>
      <w:r w:rsidRPr="00F0396A">
        <w:t>9.2.1.1.22.3</w:t>
      </w:r>
      <w:r w:rsidRPr="00F0396A">
        <w:tab/>
        <w:t>Test description</w:t>
      </w:r>
    </w:p>
    <w:p w14:paraId="2CEFD71C" w14:textId="77777777" w:rsidR="00EE0D27" w:rsidRPr="00F0396A" w:rsidRDefault="00EE0D27" w:rsidP="00EE0D27">
      <w:pPr>
        <w:pStyle w:val="H6"/>
      </w:pPr>
      <w:r w:rsidRPr="00F0396A">
        <w:t>9.2.1.1.22.3.1</w:t>
      </w:r>
      <w:r w:rsidRPr="00F0396A">
        <w:tab/>
        <w:t>Pre-test conditions</w:t>
      </w:r>
    </w:p>
    <w:p w14:paraId="081C1BDA" w14:textId="77777777" w:rsidR="00EE0D27" w:rsidRPr="00F0396A" w:rsidRDefault="00EE0D27" w:rsidP="00EE0D27">
      <w:pPr>
        <w:pStyle w:val="H6"/>
      </w:pPr>
      <w:r w:rsidRPr="00F0396A">
        <w:t>System Simulator:</w:t>
      </w:r>
    </w:p>
    <w:p w14:paraId="39652308" w14:textId="77777777" w:rsidR="00EE0D27" w:rsidRPr="00F0396A" w:rsidRDefault="00EE0D27" w:rsidP="00EE0D27">
      <w:pPr>
        <w:pStyle w:val="B1"/>
      </w:pPr>
      <w:r w:rsidRPr="00F0396A">
        <w:t>-</w:t>
      </w:r>
      <w:r w:rsidRPr="00F0396A">
        <w:tab/>
        <w:t>cell A.</w:t>
      </w:r>
    </w:p>
    <w:p w14:paraId="77FDC384" w14:textId="77777777" w:rsidR="00EE0D27" w:rsidRPr="00F0396A" w:rsidRDefault="00EE0D27" w:rsidP="00EE0D27">
      <w:pPr>
        <w:pStyle w:val="B2"/>
        <w:ind w:left="0" w:firstLine="0"/>
      </w:pPr>
      <w:r w:rsidRPr="00F0396A">
        <w:t>UE:</w:t>
      </w:r>
    </w:p>
    <w:p w14:paraId="5D42A872" w14:textId="77777777" w:rsidR="00EE0D27" w:rsidRPr="00F0396A" w:rsidRDefault="00EE0D27" w:rsidP="00EE0D27">
      <w:pPr>
        <w:pStyle w:val="B1"/>
      </w:pPr>
      <w:r w:rsidRPr="00F0396A">
        <w:t>-</w:t>
      </w:r>
      <w:r w:rsidRPr="00F0396A">
        <w:tab/>
        <w:t>the UE is configured to initiate EPS attach;</w:t>
      </w:r>
    </w:p>
    <w:p w14:paraId="6145033D" w14:textId="77777777" w:rsidR="00EE0D27" w:rsidRPr="00F0396A" w:rsidRDefault="00EE0D27" w:rsidP="00EE0D27">
      <w:pPr>
        <w:pStyle w:val="B1"/>
      </w:pPr>
      <w:r w:rsidRPr="00F0396A">
        <w:t>-</w:t>
      </w:r>
      <w:r w:rsidRPr="00F0396A">
        <w:tab/>
        <w:t>the UE is previously registered on E-UTRAN, and when on E-UTRAN, the UE is last authenticated and registered on cell A using default message contents according to TS 36.508 [18].</w:t>
      </w:r>
    </w:p>
    <w:p w14:paraId="2F9A3598" w14:textId="77777777" w:rsidR="00EE0D27" w:rsidRPr="00F0396A" w:rsidRDefault="00EE0D27" w:rsidP="00EE0D27">
      <w:pPr>
        <w:pStyle w:val="H6"/>
      </w:pPr>
      <w:r w:rsidRPr="00F0396A">
        <w:t>Preamble:</w:t>
      </w:r>
    </w:p>
    <w:p w14:paraId="4A06DA6A" w14:textId="77777777" w:rsidR="00EE0D27" w:rsidRPr="00F0396A" w:rsidRDefault="00EE0D27" w:rsidP="00EE0D27">
      <w:pPr>
        <w:pStyle w:val="B1"/>
      </w:pPr>
      <w:r w:rsidRPr="00F0396A">
        <w:t>-</w:t>
      </w:r>
      <w:r w:rsidRPr="00F0396A">
        <w:tab/>
        <w:t>the UE is in state Switched OFF (state 1) according to TS 36.508 [18].</w:t>
      </w:r>
    </w:p>
    <w:p w14:paraId="03F5F851" w14:textId="77777777" w:rsidR="00EE0D27" w:rsidRPr="00F0396A" w:rsidRDefault="00EE0D27" w:rsidP="00EE0D27">
      <w:pPr>
        <w:pStyle w:val="H6"/>
      </w:pPr>
      <w:r w:rsidRPr="00F0396A">
        <w:lastRenderedPageBreak/>
        <w:t>9.2.1.1.22.3.2</w:t>
      </w:r>
      <w:r w:rsidRPr="00F0396A">
        <w:tab/>
        <w:t>Test procedure sequence</w:t>
      </w:r>
    </w:p>
    <w:p w14:paraId="0E43ECCF" w14:textId="77777777" w:rsidR="00EE0D27" w:rsidRPr="00F0396A" w:rsidRDefault="00EE0D27" w:rsidP="00EE0D27">
      <w:pPr>
        <w:pStyle w:val="TH"/>
      </w:pPr>
      <w:r w:rsidRPr="00F0396A">
        <w:t>Table 9.2.1.1.22.3.2-1: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EE0D27" w:rsidRPr="00F0396A" w14:paraId="7E4F087A" w14:textId="77777777" w:rsidTr="00BB16BA">
        <w:tc>
          <w:tcPr>
            <w:tcW w:w="533" w:type="dxa"/>
            <w:tcBorders>
              <w:top w:val="single" w:sz="4" w:space="0" w:color="auto"/>
              <w:left w:val="single" w:sz="4" w:space="0" w:color="auto"/>
              <w:bottom w:val="nil"/>
              <w:right w:val="single" w:sz="4" w:space="0" w:color="auto"/>
            </w:tcBorders>
          </w:tcPr>
          <w:p w14:paraId="5EE06936" w14:textId="77777777" w:rsidR="00EE0D27" w:rsidRPr="00F0396A" w:rsidRDefault="00EE0D27" w:rsidP="00BB16BA">
            <w:pPr>
              <w:pStyle w:val="TAH"/>
            </w:pPr>
            <w:r w:rsidRPr="00F0396A">
              <w:t>St</w:t>
            </w:r>
          </w:p>
        </w:tc>
        <w:tc>
          <w:tcPr>
            <w:tcW w:w="3969" w:type="dxa"/>
            <w:tcBorders>
              <w:top w:val="single" w:sz="4" w:space="0" w:color="auto"/>
              <w:left w:val="single" w:sz="4" w:space="0" w:color="auto"/>
              <w:bottom w:val="nil"/>
              <w:right w:val="single" w:sz="4" w:space="0" w:color="auto"/>
            </w:tcBorders>
          </w:tcPr>
          <w:p w14:paraId="6231164E" w14:textId="77777777" w:rsidR="00EE0D27" w:rsidRPr="00F0396A" w:rsidRDefault="00EE0D27" w:rsidP="00BB16BA">
            <w:pPr>
              <w:pStyle w:val="TAH"/>
            </w:pPr>
            <w:r w:rsidRPr="00F0396A">
              <w:t>Procedure</w:t>
            </w:r>
          </w:p>
        </w:tc>
        <w:tc>
          <w:tcPr>
            <w:tcW w:w="3686" w:type="dxa"/>
            <w:gridSpan w:val="2"/>
            <w:tcBorders>
              <w:top w:val="single" w:sz="4" w:space="0" w:color="auto"/>
              <w:left w:val="single" w:sz="4" w:space="0" w:color="auto"/>
              <w:bottom w:val="single" w:sz="4" w:space="0" w:color="auto"/>
              <w:right w:val="single" w:sz="4" w:space="0" w:color="auto"/>
            </w:tcBorders>
          </w:tcPr>
          <w:p w14:paraId="10319870" w14:textId="77777777" w:rsidR="00EE0D27" w:rsidRPr="00F0396A" w:rsidRDefault="00EE0D27" w:rsidP="00BB16BA">
            <w:pPr>
              <w:pStyle w:val="TAH"/>
            </w:pPr>
            <w:r w:rsidRPr="00F0396A">
              <w:t>Message Sequence</w:t>
            </w:r>
          </w:p>
        </w:tc>
        <w:tc>
          <w:tcPr>
            <w:tcW w:w="568" w:type="dxa"/>
            <w:tcBorders>
              <w:top w:val="single" w:sz="4" w:space="0" w:color="auto"/>
              <w:left w:val="single" w:sz="4" w:space="0" w:color="auto"/>
              <w:bottom w:val="nil"/>
              <w:right w:val="single" w:sz="4" w:space="0" w:color="auto"/>
            </w:tcBorders>
          </w:tcPr>
          <w:p w14:paraId="59B1BBF4" w14:textId="77777777" w:rsidR="00EE0D27" w:rsidRPr="00F0396A" w:rsidRDefault="00EE0D27" w:rsidP="00BB16BA">
            <w:pPr>
              <w:pStyle w:val="TAH"/>
            </w:pPr>
            <w:r w:rsidRPr="00F0396A">
              <w:t>TP</w:t>
            </w:r>
          </w:p>
        </w:tc>
        <w:tc>
          <w:tcPr>
            <w:tcW w:w="850" w:type="dxa"/>
            <w:tcBorders>
              <w:top w:val="single" w:sz="4" w:space="0" w:color="auto"/>
              <w:left w:val="single" w:sz="4" w:space="0" w:color="auto"/>
              <w:bottom w:val="nil"/>
              <w:right w:val="single" w:sz="4" w:space="0" w:color="auto"/>
            </w:tcBorders>
          </w:tcPr>
          <w:p w14:paraId="1284737C" w14:textId="77777777" w:rsidR="00EE0D27" w:rsidRPr="00F0396A" w:rsidRDefault="00EE0D27" w:rsidP="00BB16BA">
            <w:pPr>
              <w:pStyle w:val="TAH"/>
            </w:pPr>
            <w:r w:rsidRPr="00F0396A">
              <w:t>Verdict</w:t>
            </w:r>
          </w:p>
        </w:tc>
      </w:tr>
      <w:tr w:rsidR="00EE0D27" w:rsidRPr="00F0396A" w14:paraId="33BBB885" w14:textId="77777777" w:rsidTr="00BB16BA">
        <w:tc>
          <w:tcPr>
            <w:tcW w:w="533" w:type="dxa"/>
            <w:tcBorders>
              <w:top w:val="nil"/>
              <w:left w:val="single" w:sz="4" w:space="0" w:color="auto"/>
              <w:bottom w:val="single" w:sz="4" w:space="0" w:color="auto"/>
              <w:right w:val="single" w:sz="4" w:space="0" w:color="auto"/>
            </w:tcBorders>
          </w:tcPr>
          <w:p w14:paraId="39052582" w14:textId="77777777" w:rsidR="00EE0D27" w:rsidRPr="00F0396A" w:rsidRDefault="00EE0D27" w:rsidP="00BB16BA">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157CC95E" w14:textId="77777777" w:rsidR="00EE0D27" w:rsidRPr="00F0396A" w:rsidRDefault="00EE0D27" w:rsidP="00BB16B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F45C628" w14:textId="77777777" w:rsidR="00EE0D27" w:rsidRPr="00F0396A" w:rsidRDefault="00EE0D27" w:rsidP="00BB16BA">
            <w:pPr>
              <w:pStyle w:val="TAH"/>
            </w:pPr>
            <w:r w:rsidRPr="00F0396A">
              <w:t>U – S</w:t>
            </w:r>
          </w:p>
        </w:tc>
        <w:tc>
          <w:tcPr>
            <w:tcW w:w="2977" w:type="dxa"/>
            <w:tcBorders>
              <w:top w:val="single" w:sz="4" w:space="0" w:color="auto"/>
              <w:left w:val="single" w:sz="4" w:space="0" w:color="auto"/>
              <w:bottom w:val="single" w:sz="4" w:space="0" w:color="auto"/>
              <w:right w:val="single" w:sz="4" w:space="0" w:color="auto"/>
            </w:tcBorders>
          </w:tcPr>
          <w:p w14:paraId="62CFD069" w14:textId="77777777" w:rsidR="00EE0D27" w:rsidRPr="00F0396A" w:rsidRDefault="00EE0D27" w:rsidP="00BB16BA">
            <w:pPr>
              <w:pStyle w:val="TAH"/>
            </w:pPr>
            <w:r w:rsidRPr="00F0396A">
              <w:t>Message</w:t>
            </w:r>
          </w:p>
        </w:tc>
        <w:tc>
          <w:tcPr>
            <w:tcW w:w="568" w:type="dxa"/>
            <w:tcBorders>
              <w:top w:val="nil"/>
              <w:left w:val="single" w:sz="4" w:space="0" w:color="auto"/>
              <w:bottom w:val="single" w:sz="4" w:space="0" w:color="auto"/>
              <w:right w:val="single" w:sz="4" w:space="0" w:color="auto"/>
            </w:tcBorders>
          </w:tcPr>
          <w:p w14:paraId="597B2AED" w14:textId="77777777" w:rsidR="00EE0D27" w:rsidRPr="00F0396A" w:rsidRDefault="00EE0D27" w:rsidP="00BB16B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52ABDAE" w14:textId="77777777" w:rsidR="00EE0D27" w:rsidRPr="00F0396A" w:rsidRDefault="00EE0D27" w:rsidP="00BB16BA">
            <w:pPr>
              <w:pStyle w:val="TAH"/>
              <w:rPr>
                <w:rFonts w:eastAsia="MS Gothic"/>
              </w:rPr>
            </w:pPr>
          </w:p>
        </w:tc>
      </w:tr>
      <w:tr w:rsidR="00EE0D27" w:rsidRPr="00F0396A" w14:paraId="774C3819" w14:textId="77777777" w:rsidTr="00BB16BA">
        <w:tc>
          <w:tcPr>
            <w:tcW w:w="533" w:type="dxa"/>
            <w:tcBorders>
              <w:top w:val="single" w:sz="4" w:space="0" w:color="auto"/>
              <w:left w:val="single" w:sz="4" w:space="0" w:color="auto"/>
              <w:bottom w:val="single" w:sz="6" w:space="0" w:color="auto"/>
              <w:right w:val="single" w:sz="6" w:space="0" w:color="auto"/>
            </w:tcBorders>
          </w:tcPr>
          <w:p w14:paraId="43A286E8" w14:textId="77777777" w:rsidR="00EE0D27" w:rsidRPr="00F0396A" w:rsidRDefault="00EE0D27" w:rsidP="00BB16BA">
            <w:pPr>
              <w:pStyle w:val="TAC"/>
            </w:pPr>
            <w:r w:rsidRPr="00F0396A">
              <w:t>1</w:t>
            </w:r>
          </w:p>
        </w:tc>
        <w:tc>
          <w:tcPr>
            <w:tcW w:w="3969" w:type="dxa"/>
            <w:tcBorders>
              <w:top w:val="single" w:sz="4" w:space="0" w:color="auto"/>
              <w:left w:val="single" w:sz="6" w:space="0" w:color="auto"/>
              <w:bottom w:val="single" w:sz="6" w:space="0" w:color="auto"/>
              <w:right w:val="single" w:sz="6" w:space="0" w:color="auto"/>
            </w:tcBorders>
          </w:tcPr>
          <w:p w14:paraId="4D1E3BC9" w14:textId="77777777" w:rsidR="00EE0D27" w:rsidRPr="00F0396A" w:rsidRDefault="00EE0D27" w:rsidP="00BB16BA">
            <w:pPr>
              <w:pStyle w:val="TAL"/>
            </w:pPr>
            <w:r w:rsidRPr="00F0396A">
              <w:t>The UE is switched on.</w:t>
            </w:r>
          </w:p>
        </w:tc>
        <w:tc>
          <w:tcPr>
            <w:tcW w:w="709" w:type="dxa"/>
            <w:tcBorders>
              <w:top w:val="single" w:sz="4" w:space="0" w:color="auto"/>
              <w:left w:val="single" w:sz="6" w:space="0" w:color="auto"/>
              <w:bottom w:val="single" w:sz="6" w:space="0" w:color="auto"/>
              <w:right w:val="single" w:sz="6" w:space="0" w:color="auto"/>
            </w:tcBorders>
          </w:tcPr>
          <w:p w14:paraId="1BE86F21" w14:textId="77777777" w:rsidR="00EE0D27" w:rsidRPr="00F0396A" w:rsidRDefault="00EE0D27" w:rsidP="00BB16BA">
            <w:pPr>
              <w:pStyle w:val="TAC"/>
            </w:pPr>
            <w:r w:rsidRPr="00F0396A">
              <w:t>-</w:t>
            </w:r>
          </w:p>
        </w:tc>
        <w:tc>
          <w:tcPr>
            <w:tcW w:w="2977" w:type="dxa"/>
            <w:tcBorders>
              <w:top w:val="single" w:sz="4" w:space="0" w:color="auto"/>
              <w:left w:val="single" w:sz="6" w:space="0" w:color="auto"/>
              <w:bottom w:val="single" w:sz="6" w:space="0" w:color="auto"/>
              <w:right w:val="single" w:sz="6" w:space="0" w:color="auto"/>
            </w:tcBorders>
          </w:tcPr>
          <w:p w14:paraId="3EFC080D" w14:textId="77777777" w:rsidR="00EE0D27" w:rsidRPr="00F0396A" w:rsidRDefault="00EE0D27" w:rsidP="00BB16BA">
            <w:pPr>
              <w:pStyle w:val="TAL"/>
            </w:pPr>
            <w:r w:rsidRPr="00F0396A">
              <w:t>-</w:t>
            </w:r>
          </w:p>
        </w:tc>
        <w:tc>
          <w:tcPr>
            <w:tcW w:w="568" w:type="dxa"/>
            <w:tcBorders>
              <w:top w:val="single" w:sz="4" w:space="0" w:color="auto"/>
              <w:left w:val="single" w:sz="6" w:space="0" w:color="auto"/>
              <w:bottom w:val="single" w:sz="6" w:space="0" w:color="auto"/>
              <w:right w:val="single" w:sz="6" w:space="0" w:color="auto"/>
            </w:tcBorders>
          </w:tcPr>
          <w:p w14:paraId="65CDA400" w14:textId="77777777" w:rsidR="00EE0D27" w:rsidRPr="00F0396A" w:rsidRDefault="00EE0D27" w:rsidP="00BB16BA">
            <w:pPr>
              <w:pStyle w:val="TAC"/>
            </w:pPr>
            <w:r w:rsidRPr="00F0396A">
              <w:t>-</w:t>
            </w:r>
          </w:p>
        </w:tc>
        <w:tc>
          <w:tcPr>
            <w:tcW w:w="850" w:type="dxa"/>
            <w:tcBorders>
              <w:top w:val="single" w:sz="4" w:space="0" w:color="auto"/>
              <w:left w:val="single" w:sz="6" w:space="0" w:color="auto"/>
              <w:bottom w:val="single" w:sz="6" w:space="0" w:color="auto"/>
              <w:right w:val="single" w:sz="4" w:space="0" w:color="auto"/>
            </w:tcBorders>
          </w:tcPr>
          <w:p w14:paraId="1D198691" w14:textId="77777777" w:rsidR="00EE0D27" w:rsidRPr="00F0396A" w:rsidRDefault="00EE0D27" w:rsidP="00BB16BA">
            <w:pPr>
              <w:pStyle w:val="TAC"/>
            </w:pPr>
            <w:r w:rsidRPr="00F0396A">
              <w:t>-</w:t>
            </w:r>
          </w:p>
        </w:tc>
      </w:tr>
      <w:tr w:rsidR="00EE0D27" w:rsidRPr="00F0396A" w14:paraId="06E50698" w14:textId="77777777" w:rsidTr="00BB16BA">
        <w:tc>
          <w:tcPr>
            <w:tcW w:w="533" w:type="dxa"/>
            <w:tcBorders>
              <w:top w:val="single" w:sz="6" w:space="0" w:color="auto"/>
              <w:left w:val="single" w:sz="4" w:space="0" w:color="auto"/>
              <w:bottom w:val="single" w:sz="6" w:space="0" w:color="auto"/>
              <w:right w:val="single" w:sz="6" w:space="0" w:color="auto"/>
            </w:tcBorders>
          </w:tcPr>
          <w:p w14:paraId="4211059A" w14:textId="77777777" w:rsidR="00EE0D27" w:rsidRPr="00F0396A" w:rsidRDefault="00EE0D27" w:rsidP="00BB16BA">
            <w:pPr>
              <w:pStyle w:val="TAC"/>
            </w:pPr>
            <w:r w:rsidRPr="00F0396A">
              <w:t>2</w:t>
            </w:r>
          </w:p>
        </w:tc>
        <w:tc>
          <w:tcPr>
            <w:tcW w:w="3969" w:type="dxa"/>
            <w:tcBorders>
              <w:top w:val="single" w:sz="6" w:space="0" w:color="auto"/>
              <w:left w:val="single" w:sz="6" w:space="0" w:color="auto"/>
              <w:bottom w:val="single" w:sz="6" w:space="0" w:color="auto"/>
              <w:right w:val="single" w:sz="6" w:space="0" w:color="auto"/>
            </w:tcBorders>
          </w:tcPr>
          <w:p w14:paraId="2210BBCA" w14:textId="77777777" w:rsidR="00EE0D27" w:rsidRPr="00F0396A" w:rsidRDefault="00EE0D27" w:rsidP="00BB16BA">
            <w:pPr>
              <w:pStyle w:val="TAL"/>
            </w:pPr>
            <w:r w:rsidRPr="00F0396A">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7700FBDD"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7BCB320F" w14:textId="77777777" w:rsidR="00EE0D27" w:rsidRPr="00F0396A" w:rsidRDefault="00EE0D27" w:rsidP="00BB16BA">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3D4C757E"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394428FB" w14:textId="77777777" w:rsidR="00EE0D27" w:rsidRPr="00F0396A" w:rsidRDefault="00EE0D27" w:rsidP="00BB16BA">
            <w:pPr>
              <w:pStyle w:val="TAC"/>
            </w:pPr>
            <w:r w:rsidRPr="00F0396A">
              <w:t>-</w:t>
            </w:r>
          </w:p>
        </w:tc>
      </w:tr>
      <w:tr w:rsidR="00EE0D27" w:rsidRPr="00F0396A" w14:paraId="2B9E0C01" w14:textId="77777777" w:rsidTr="00BB16BA">
        <w:tc>
          <w:tcPr>
            <w:tcW w:w="533" w:type="dxa"/>
            <w:tcBorders>
              <w:top w:val="single" w:sz="6" w:space="0" w:color="auto"/>
              <w:left w:val="single" w:sz="4" w:space="0" w:color="auto"/>
              <w:bottom w:val="single" w:sz="6" w:space="0" w:color="auto"/>
              <w:right w:val="single" w:sz="6" w:space="0" w:color="auto"/>
            </w:tcBorders>
          </w:tcPr>
          <w:p w14:paraId="1B3AADCB" w14:textId="77777777" w:rsidR="00EE0D27" w:rsidRPr="00F0396A" w:rsidRDefault="00EE0D27" w:rsidP="00BB16BA">
            <w:pPr>
              <w:pStyle w:val="TAC"/>
            </w:pPr>
            <w:r w:rsidRPr="00F0396A">
              <w:t>3</w:t>
            </w:r>
          </w:p>
        </w:tc>
        <w:tc>
          <w:tcPr>
            <w:tcW w:w="3969" w:type="dxa"/>
            <w:tcBorders>
              <w:top w:val="single" w:sz="6" w:space="0" w:color="auto"/>
              <w:left w:val="single" w:sz="6" w:space="0" w:color="auto"/>
              <w:bottom w:val="single" w:sz="6" w:space="0" w:color="auto"/>
              <w:right w:val="single" w:sz="6" w:space="0" w:color="auto"/>
            </w:tcBorders>
          </w:tcPr>
          <w:p w14:paraId="3529FD8B" w14:textId="77777777" w:rsidR="00EE0D27" w:rsidRPr="00F0396A" w:rsidRDefault="00EE0D27" w:rsidP="00BB16BA">
            <w:pPr>
              <w:pStyle w:val="TAL"/>
            </w:pPr>
            <w:r w:rsidRPr="00F0396A">
              <w:t>The SS waits 25 seconds (15 seconds T3410 and 10 seconds T3411).</w:t>
            </w:r>
            <w:ins w:id="608" w:author="Daiwei Zhou (周代卫)" w:date="2023-04-14T14:28:00Z">
              <w:r w:rsidRPr="00F0396A">
                <w:t xml:space="preserve"> (N</w:t>
              </w:r>
            </w:ins>
            <w:ins w:id="609" w:author="Daiwei Zhou (周代卫)" w:date="2023-04-14T14:35:00Z">
              <w:r w:rsidRPr="00F0396A">
                <w:t>OTE</w:t>
              </w:r>
            </w:ins>
            <w:ins w:id="610" w:author="Daiwei Zhou (周代卫)" w:date="2023-04-14T14:28:00Z">
              <w:r w:rsidRPr="00F0396A">
                <w:t xml:space="preserve"> 1)</w:t>
              </w:r>
            </w:ins>
          </w:p>
        </w:tc>
        <w:tc>
          <w:tcPr>
            <w:tcW w:w="709" w:type="dxa"/>
            <w:tcBorders>
              <w:top w:val="single" w:sz="6" w:space="0" w:color="auto"/>
              <w:left w:val="single" w:sz="6" w:space="0" w:color="auto"/>
              <w:bottom w:val="single" w:sz="6" w:space="0" w:color="auto"/>
              <w:right w:val="single" w:sz="6" w:space="0" w:color="auto"/>
            </w:tcBorders>
          </w:tcPr>
          <w:p w14:paraId="26F08B33"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7518E4DD"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5710DB1C"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3CB29F82" w14:textId="77777777" w:rsidR="00EE0D27" w:rsidRPr="00F0396A" w:rsidRDefault="00EE0D27" w:rsidP="00BB16BA">
            <w:pPr>
              <w:pStyle w:val="TAC"/>
            </w:pPr>
            <w:r w:rsidRPr="00F0396A">
              <w:t>-</w:t>
            </w:r>
          </w:p>
        </w:tc>
      </w:tr>
      <w:tr w:rsidR="00EE0D27" w:rsidRPr="00F0396A" w14:paraId="43F9A52E" w14:textId="77777777" w:rsidTr="00BB16BA">
        <w:tc>
          <w:tcPr>
            <w:tcW w:w="533" w:type="dxa"/>
            <w:tcBorders>
              <w:top w:val="single" w:sz="6" w:space="0" w:color="auto"/>
              <w:left w:val="single" w:sz="4" w:space="0" w:color="auto"/>
              <w:bottom w:val="single" w:sz="6" w:space="0" w:color="auto"/>
              <w:right w:val="single" w:sz="6" w:space="0" w:color="auto"/>
            </w:tcBorders>
          </w:tcPr>
          <w:p w14:paraId="693F4AAB" w14:textId="77777777" w:rsidR="00EE0D27" w:rsidRPr="00F0396A" w:rsidRDefault="00EE0D27" w:rsidP="00BB16BA">
            <w:pPr>
              <w:pStyle w:val="TAC"/>
            </w:pPr>
            <w:r w:rsidRPr="00F0396A">
              <w:t>3A</w:t>
            </w:r>
          </w:p>
        </w:tc>
        <w:tc>
          <w:tcPr>
            <w:tcW w:w="3969" w:type="dxa"/>
            <w:tcBorders>
              <w:top w:val="single" w:sz="6" w:space="0" w:color="auto"/>
              <w:left w:val="single" w:sz="6" w:space="0" w:color="auto"/>
              <w:bottom w:val="single" w:sz="6" w:space="0" w:color="auto"/>
              <w:right w:val="single" w:sz="6" w:space="0" w:color="auto"/>
            </w:tcBorders>
          </w:tcPr>
          <w:p w14:paraId="3C2066D3" w14:textId="77777777" w:rsidR="00EE0D27" w:rsidRPr="00F0396A" w:rsidRDefault="00EE0D27" w:rsidP="00BB16BA">
            <w:pPr>
              <w:pStyle w:val="TAL"/>
            </w:pPr>
            <w:r w:rsidRPr="00F0396A">
              <w:t>Check: Does the UE transmit an RRCConnectionRequest message?</w:t>
            </w:r>
          </w:p>
        </w:tc>
        <w:tc>
          <w:tcPr>
            <w:tcW w:w="709" w:type="dxa"/>
            <w:tcBorders>
              <w:top w:val="single" w:sz="6" w:space="0" w:color="auto"/>
              <w:left w:val="single" w:sz="6" w:space="0" w:color="auto"/>
              <w:bottom w:val="single" w:sz="6" w:space="0" w:color="auto"/>
              <w:right w:val="single" w:sz="6" w:space="0" w:color="auto"/>
            </w:tcBorders>
          </w:tcPr>
          <w:p w14:paraId="42158B49"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4F8D592B"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7CA2A4CD" w14:textId="77777777" w:rsidR="00EE0D27" w:rsidRPr="00F0396A" w:rsidRDefault="00EE0D27" w:rsidP="00BB16BA">
            <w:pPr>
              <w:pStyle w:val="TAC"/>
            </w:pPr>
            <w:r w:rsidRPr="00F0396A">
              <w:t>0</w:t>
            </w:r>
          </w:p>
        </w:tc>
        <w:tc>
          <w:tcPr>
            <w:tcW w:w="850" w:type="dxa"/>
            <w:tcBorders>
              <w:top w:val="single" w:sz="6" w:space="0" w:color="auto"/>
              <w:left w:val="single" w:sz="6" w:space="0" w:color="auto"/>
              <w:bottom w:val="single" w:sz="6" w:space="0" w:color="auto"/>
              <w:right w:val="single" w:sz="4" w:space="0" w:color="auto"/>
            </w:tcBorders>
          </w:tcPr>
          <w:p w14:paraId="0699590B" w14:textId="77777777" w:rsidR="00EE0D27" w:rsidRPr="00F0396A" w:rsidRDefault="00EE0D27" w:rsidP="00BB16BA">
            <w:pPr>
              <w:pStyle w:val="TAC"/>
            </w:pPr>
            <w:r w:rsidRPr="00F0396A">
              <w:t>P</w:t>
            </w:r>
          </w:p>
        </w:tc>
      </w:tr>
      <w:tr w:rsidR="00EE0D27" w:rsidRPr="00F0396A" w14:paraId="3C2B11DE" w14:textId="77777777" w:rsidTr="00BB16BA">
        <w:tc>
          <w:tcPr>
            <w:tcW w:w="533" w:type="dxa"/>
            <w:tcBorders>
              <w:top w:val="single" w:sz="6" w:space="0" w:color="auto"/>
              <w:left w:val="single" w:sz="4" w:space="0" w:color="auto"/>
              <w:bottom w:val="single" w:sz="6" w:space="0" w:color="auto"/>
              <w:right w:val="single" w:sz="6" w:space="0" w:color="auto"/>
            </w:tcBorders>
          </w:tcPr>
          <w:p w14:paraId="5B42B9AA" w14:textId="77777777" w:rsidR="00EE0D27" w:rsidRPr="00F0396A" w:rsidRDefault="00EE0D27" w:rsidP="00BB16BA">
            <w:pPr>
              <w:pStyle w:val="TAC"/>
            </w:pPr>
            <w:r w:rsidRPr="00F0396A">
              <w:t>4</w:t>
            </w:r>
          </w:p>
        </w:tc>
        <w:tc>
          <w:tcPr>
            <w:tcW w:w="3969" w:type="dxa"/>
            <w:tcBorders>
              <w:top w:val="single" w:sz="6" w:space="0" w:color="auto"/>
              <w:left w:val="single" w:sz="6" w:space="0" w:color="auto"/>
              <w:bottom w:val="single" w:sz="6" w:space="0" w:color="auto"/>
              <w:right w:val="single" w:sz="6" w:space="0" w:color="auto"/>
            </w:tcBorders>
          </w:tcPr>
          <w:p w14:paraId="29D99470" w14:textId="77777777" w:rsidR="00EE0D27" w:rsidRPr="00F0396A" w:rsidRDefault="00EE0D27" w:rsidP="00BB16BA">
            <w:pPr>
              <w:pStyle w:val="TAL"/>
            </w:pPr>
            <w:r w:rsidRPr="00F0396A">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1B2052D3"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42161CBA" w14:textId="77777777" w:rsidR="00EE0D27" w:rsidRPr="00F0396A" w:rsidRDefault="00EE0D27" w:rsidP="00BB16BA">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6558EEA0" w14:textId="77777777" w:rsidR="00EE0D27" w:rsidRPr="00F0396A" w:rsidRDefault="00EE0D27" w:rsidP="00BB16BA">
            <w:pPr>
              <w:pStyle w:val="TAC"/>
            </w:pPr>
            <w:r w:rsidRPr="00F0396A">
              <w:t>0A</w:t>
            </w:r>
          </w:p>
        </w:tc>
        <w:tc>
          <w:tcPr>
            <w:tcW w:w="850" w:type="dxa"/>
            <w:tcBorders>
              <w:top w:val="single" w:sz="6" w:space="0" w:color="auto"/>
              <w:left w:val="single" w:sz="6" w:space="0" w:color="auto"/>
              <w:bottom w:val="single" w:sz="6" w:space="0" w:color="auto"/>
              <w:right w:val="single" w:sz="4" w:space="0" w:color="auto"/>
            </w:tcBorders>
          </w:tcPr>
          <w:p w14:paraId="1FC74EE9" w14:textId="77777777" w:rsidR="00EE0D27" w:rsidRPr="00F0396A" w:rsidRDefault="00EE0D27" w:rsidP="00BB16BA">
            <w:pPr>
              <w:pStyle w:val="TAC"/>
            </w:pPr>
            <w:r w:rsidRPr="00F0396A">
              <w:t>P</w:t>
            </w:r>
          </w:p>
        </w:tc>
      </w:tr>
      <w:tr w:rsidR="00EE0D27" w:rsidRPr="00F0396A" w14:paraId="789AEF6B" w14:textId="77777777" w:rsidTr="00BB16BA">
        <w:tc>
          <w:tcPr>
            <w:tcW w:w="533" w:type="dxa"/>
            <w:tcBorders>
              <w:top w:val="single" w:sz="6" w:space="0" w:color="auto"/>
              <w:left w:val="single" w:sz="4" w:space="0" w:color="auto"/>
              <w:bottom w:val="single" w:sz="6" w:space="0" w:color="auto"/>
              <w:right w:val="single" w:sz="6" w:space="0" w:color="auto"/>
            </w:tcBorders>
          </w:tcPr>
          <w:p w14:paraId="5B594797" w14:textId="77777777" w:rsidR="00EE0D27" w:rsidRPr="00F0396A" w:rsidRDefault="00EE0D27" w:rsidP="00BB16BA">
            <w:pPr>
              <w:pStyle w:val="TAC"/>
            </w:pPr>
            <w:r w:rsidRPr="00F0396A">
              <w:t>5</w:t>
            </w:r>
          </w:p>
        </w:tc>
        <w:tc>
          <w:tcPr>
            <w:tcW w:w="3969" w:type="dxa"/>
            <w:tcBorders>
              <w:top w:val="single" w:sz="6" w:space="0" w:color="auto"/>
              <w:left w:val="single" w:sz="6" w:space="0" w:color="auto"/>
              <w:bottom w:val="single" w:sz="6" w:space="0" w:color="auto"/>
              <w:right w:val="single" w:sz="6" w:space="0" w:color="auto"/>
            </w:tcBorders>
          </w:tcPr>
          <w:p w14:paraId="0B1C52CF" w14:textId="77777777" w:rsidR="00EE0D27" w:rsidRPr="00F0396A" w:rsidRDefault="00EE0D27" w:rsidP="00BB16BA">
            <w:pPr>
              <w:pStyle w:val="TAL"/>
            </w:pPr>
            <w:r w:rsidRPr="00F0396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58A198B4" w14:textId="77777777" w:rsidR="00EE0D27" w:rsidRPr="00F0396A" w:rsidRDefault="00EE0D27" w:rsidP="00BB16BA">
            <w:pPr>
              <w:pStyle w:val="TAC"/>
              <w:rPr>
                <w:lang w:eastAsia="zh-CN"/>
              </w:rPr>
            </w:pPr>
            <w:ins w:id="611" w:author="Daiwei Zhou (周代卫)" w:date="2023-04-14T14:29:00Z">
              <w:r w:rsidRPr="00F0396A">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A6C127F" w14:textId="77777777" w:rsidR="00EE0D27" w:rsidRPr="00F0396A" w:rsidRDefault="00EE0D27" w:rsidP="00BB16BA">
            <w:pPr>
              <w:pStyle w:val="TAL"/>
              <w:rPr>
                <w:lang w:eastAsia="zh-CN"/>
              </w:rPr>
            </w:pPr>
            <w:ins w:id="612" w:author="Daiwei Zhou (周代卫)" w:date="2023-04-14T14:30:00Z">
              <w:r w:rsidRPr="00F0396A">
                <w:rPr>
                  <w:rFonts w:hint="eastAsia"/>
                  <w:lang w:eastAsia="zh-CN"/>
                </w:rPr>
                <w:t>-</w:t>
              </w:r>
            </w:ins>
          </w:p>
        </w:tc>
        <w:tc>
          <w:tcPr>
            <w:tcW w:w="568" w:type="dxa"/>
            <w:tcBorders>
              <w:top w:val="single" w:sz="6" w:space="0" w:color="auto"/>
              <w:left w:val="single" w:sz="6" w:space="0" w:color="auto"/>
              <w:bottom w:val="single" w:sz="6" w:space="0" w:color="auto"/>
              <w:right w:val="single" w:sz="6" w:space="0" w:color="auto"/>
            </w:tcBorders>
          </w:tcPr>
          <w:p w14:paraId="2F0E7B90" w14:textId="77777777" w:rsidR="00EE0D27" w:rsidRPr="00F0396A" w:rsidRDefault="00EE0D27" w:rsidP="00BB16BA">
            <w:pPr>
              <w:pStyle w:val="TAC"/>
              <w:rPr>
                <w:lang w:eastAsia="zh-CN"/>
              </w:rPr>
            </w:pPr>
            <w:ins w:id="613" w:author="Daiwei Zhou (周代卫)" w:date="2023-04-14T14:29:00Z">
              <w:r w:rsidRPr="00F0396A">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59A70C97" w14:textId="77777777" w:rsidR="00EE0D27" w:rsidRPr="00F0396A" w:rsidRDefault="00EE0D27" w:rsidP="00BB16BA">
            <w:pPr>
              <w:pStyle w:val="TAC"/>
              <w:rPr>
                <w:lang w:eastAsia="zh-CN"/>
              </w:rPr>
            </w:pPr>
            <w:ins w:id="614" w:author="Daiwei Zhou (周代卫)" w:date="2023-04-14T14:29:00Z">
              <w:r w:rsidRPr="00F0396A">
                <w:rPr>
                  <w:rFonts w:hint="eastAsia"/>
                  <w:lang w:eastAsia="zh-CN"/>
                </w:rPr>
                <w:t>-</w:t>
              </w:r>
            </w:ins>
          </w:p>
        </w:tc>
      </w:tr>
      <w:tr w:rsidR="00EE0D27" w:rsidRPr="00F0396A" w14:paraId="2ABA7801" w14:textId="77777777" w:rsidTr="00BB16BA">
        <w:tc>
          <w:tcPr>
            <w:tcW w:w="533" w:type="dxa"/>
            <w:tcBorders>
              <w:top w:val="single" w:sz="6" w:space="0" w:color="auto"/>
              <w:left w:val="single" w:sz="4" w:space="0" w:color="auto"/>
              <w:bottom w:val="single" w:sz="6" w:space="0" w:color="auto"/>
              <w:right w:val="single" w:sz="6" w:space="0" w:color="auto"/>
            </w:tcBorders>
          </w:tcPr>
          <w:p w14:paraId="6ADFD1A8" w14:textId="77777777" w:rsidR="00EE0D27" w:rsidRPr="00F0396A" w:rsidRDefault="00EE0D27" w:rsidP="00BB16BA">
            <w:pPr>
              <w:pStyle w:val="TAC"/>
            </w:pPr>
            <w:r w:rsidRPr="00F0396A">
              <w:t>6</w:t>
            </w:r>
          </w:p>
        </w:tc>
        <w:tc>
          <w:tcPr>
            <w:tcW w:w="3969" w:type="dxa"/>
            <w:tcBorders>
              <w:top w:val="single" w:sz="6" w:space="0" w:color="auto"/>
              <w:left w:val="single" w:sz="6" w:space="0" w:color="auto"/>
              <w:bottom w:val="single" w:sz="6" w:space="0" w:color="auto"/>
              <w:right w:val="single" w:sz="6" w:space="0" w:color="auto"/>
            </w:tcBorders>
          </w:tcPr>
          <w:p w14:paraId="277B088D" w14:textId="77777777" w:rsidR="00EE0D27" w:rsidRPr="00F0396A" w:rsidRDefault="00EE0D27" w:rsidP="00BB16BA">
            <w:pPr>
              <w:pStyle w:val="TAL"/>
            </w:pPr>
            <w:r w:rsidRPr="00F0396A">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3603E011" w14:textId="77777777" w:rsidR="00EE0D27" w:rsidRPr="00F0396A" w:rsidRDefault="00EE0D27" w:rsidP="00BB16BA">
            <w:pPr>
              <w:pStyle w:val="TAC"/>
              <w:rPr>
                <w:lang w:eastAsia="zh-CN"/>
              </w:rPr>
            </w:pPr>
            <w:ins w:id="615" w:author="Daiwei Zhou (周代卫)" w:date="2023-04-14T14:30:00Z">
              <w:r w:rsidRPr="00F0396A">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DB7B3A8" w14:textId="77777777" w:rsidR="00EE0D27" w:rsidRPr="00F0396A" w:rsidRDefault="00EE0D27" w:rsidP="00BB16BA">
            <w:pPr>
              <w:pStyle w:val="TAL"/>
              <w:rPr>
                <w:lang w:eastAsia="zh-CN"/>
              </w:rPr>
            </w:pPr>
            <w:ins w:id="616" w:author="Daiwei Zhou (周代卫)" w:date="2023-04-14T14:30:00Z">
              <w:r w:rsidRPr="00F0396A">
                <w:rPr>
                  <w:rFonts w:hint="eastAsia"/>
                  <w:lang w:eastAsia="zh-CN"/>
                </w:rPr>
                <w:t>-</w:t>
              </w:r>
            </w:ins>
          </w:p>
        </w:tc>
        <w:tc>
          <w:tcPr>
            <w:tcW w:w="568" w:type="dxa"/>
            <w:tcBorders>
              <w:top w:val="single" w:sz="6" w:space="0" w:color="auto"/>
              <w:left w:val="single" w:sz="6" w:space="0" w:color="auto"/>
              <w:bottom w:val="single" w:sz="6" w:space="0" w:color="auto"/>
              <w:right w:val="single" w:sz="6" w:space="0" w:color="auto"/>
            </w:tcBorders>
          </w:tcPr>
          <w:p w14:paraId="1B7418D0" w14:textId="77777777" w:rsidR="00EE0D27" w:rsidRPr="00F0396A" w:rsidRDefault="00EE0D27" w:rsidP="00BB16BA">
            <w:pPr>
              <w:pStyle w:val="TAC"/>
              <w:rPr>
                <w:lang w:eastAsia="zh-CN"/>
              </w:rPr>
            </w:pPr>
            <w:ins w:id="617" w:author="Daiwei Zhou (周代卫)" w:date="2023-04-14T14:29:00Z">
              <w:r w:rsidRPr="00F0396A">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4FE8A2CD" w14:textId="77777777" w:rsidR="00EE0D27" w:rsidRPr="00F0396A" w:rsidRDefault="00EE0D27" w:rsidP="00BB16BA">
            <w:pPr>
              <w:pStyle w:val="TAC"/>
              <w:rPr>
                <w:lang w:eastAsia="zh-CN"/>
              </w:rPr>
            </w:pPr>
            <w:ins w:id="618" w:author="Daiwei Zhou (周代卫)" w:date="2023-04-14T14:29:00Z">
              <w:r w:rsidRPr="00F0396A">
                <w:rPr>
                  <w:rFonts w:hint="eastAsia"/>
                  <w:lang w:eastAsia="zh-CN"/>
                </w:rPr>
                <w:t>-</w:t>
              </w:r>
            </w:ins>
          </w:p>
        </w:tc>
      </w:tr>
      <w:tr w:rsidR="00EE0D27" w:rsidRPr="00F0396A" w14:paraId="18351FFA" w14:textId="77777777" w:rsidTr="00BB16BA">
        <w:tc>
          <w:tcPr>
            <w:tcW w:w="533" w:type="dxa"/>
            <w:tcBorders>
              <w:top w:val="single" w:sz="6" w:space="0" w:color="auto"/>
              <w:left w:val="single" w:sz="4" w:space="0" w:color="auto"/>
              <w:bottom w:val="single" w:sz="6" w:space="0" w:color="auto"/>
              <w:right w:val="single" w:sz="6" w:space="0" w:color="auto"/>
            </w:tcBorders>
          </w:tcPr>
          <w:p w14:paraId="4E9A768F" w14:textId="77777777" w:rsidR="00EE0D27" w:rsidRPr="00F0396A" w:rsidRDefault="00EE0D27" w:rsidP="00BB16BA">
            <w:pPr>
              <w:pStyle w:val="TAC"/>
            </w:pPr>
            <w:r w:rsidRPr="00F0396A">
              <w:t>7</w:t>
            </w:r>
          </w:p>
        </w:tc>
        <w:tc>
          <w:tcPr>
            <w:tcW w:w="3969" w:type="dxa"/>
            <w:tcBorders>
              <w:top w:val="single" w:sz="6" w:space="0" w:color="auto"/>
              <w:left w:val="single" w:sz="6" w:space="0" w:color="auto"/>
              <w:bottom w:val="single" w:sz="6" w:space="0" w:color="auto"/>
              <w:right w:val="single" w:sz="6" w:space="0" w:color="auto"/>
            </w:tcBorders>
          </w:tcPr>
          <w:p w14:paraId="16C32EA2" w14:textId="77777777" w:rsidR="00EE0D27" w:rsidRPr="00F0396A" w:rsidRDefault="00EE0D27" w:rsidP="00BB16BA">
            <w:pPr>
              <w:pStyle w:val="TAL"/>
            </w:pPr>
            <w:r w:rsidRPr="00F0396A">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58E0B8CB"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401E2993" w14:textId="77777777" w:rsidR="00EE0D27" w:rsidRPr="00F0396A" w:rsidRDefault="00EE0D27" w:rsidP="00BB16BA">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602DC078" w14:textId="77777777" w:rsidR="00EE0D27" w:rsidRPr="00F0396A" w:rsidRDefault="00EE0D27" w:rsidP="00BB16BA">
            <w:pPr>
              <w:pStyle w:val="TAC"/>
            </w:pPr>
            <w:r w:rsidRPr="00F0396A">
              <w:t>0B</w:t>
            </w:r>
          </w:p>
        </w:tc>
        <w:tc>
          <w:tcPr>
            <w:tcW w:w="850" w:type="dxa"/>
            <w:tcBorders>
              <w:top w:val="single" w:sz="6" w:space="0" w:color="auto"/>
              <w:left w:val="single" w:sz="6" w:space="0" w:color="auto"/>
              <w:bottom w:val="single" w:sz="6" w:space="0" w:color="auto"/>
              <w:right w:val="single" w:sz="4" w:space="0" w:color="auto"/>
            </w:tcBorders>
          </w:tcPr>
          <w:p w14:paraId="563DB427" w14:textId="77777777" w:rsidR="00EE0D27" w:rsidRPr="00F0396A" w:rsidRDefault="00EE0D27" w:rsidP="00BB16BA">
            <w:pPr>
              <w:pStyle w:val="TAC"/>
            </w:pPr>
            <w:r w:rsidRPr="00F0396A">
              <w:t>P</w:t>
            </w:r>
          </w:p>
        </w:tc>
      </w:tr>
      <w:tr w:rsidR="00EE0D27" w:rsidRPr="00F0396A" w14:paraId="0A3A7059" w14:textId="77777777" w:rsidTr="00BB16BA">
        <w:tc>
          <w:tcPr>
            <w:tcW w:w="533" w:type="dxa"/>
            <w:tcBorders>
              <w:top w:val="single" w:sz="6" w:space="0" w:color="auto"/>
              <w:left w:val="single" w:sz="4" w:space="0" w:color="auto"/>
              <w:bottom w:val="single" w:sz="6" w:space="0" w:color="auto"/>
              <w:right w:val="single" w:sz="6" w:space="0" w:color="auto"/>
            </w:tcBorders>
          </w:tcPr>
          <w:p w14:paraId="49186B33" w14:textId="77777777" w:rsidR="00EE0D27" w:rsidRPr="00F0396A" w:rsidRDefault="00EE0D27" w:rsidP="00BB16BA">
            <w:pPr>
              <w:pStyle w:val="TAC"/>
            </w:pPr>
            <w:r w:rsidRPr="00F0396A">
              <w:t>8</w:t>
            </w:r>
          </w:p>
        </w:tc>
        <w:tc>
          <w:tcPr>
            <w:tcW w:w="3969" w:type="dxa"/>
            <w:tcBorders>
              <w:top w:val="single" w:sz="6" w:space="0" w:color="auto"/>
              <w:left w:val="single" w:sz="6" w:space="0" w:color="auto"/>
              <w:bottom w:val="single" w:sz="6" w:space="0" w:color="auto"/>
              <w:right w:val="single" w:sz="6" w:space="0" w:color="auto"/>
            </w:tcBorders>
          </w:tcPr>
          <w:p w14:paraId="48D551E7" w14:textId="77777777" w:rsidR="00EE0D27" w:rsidRPr="00F0396A" w:rsidRDefault="00EE0D27" w:rsidP="00BB16BA">
            <w:pPr>
              <w:pStyle w:val="TAL"/>
            </w:pPr>
            <w:r w:rsidRPr="00F0396A">
              <w:t>The SS waits 25 seconds (15 seconds T3410 and 10 seconds T3411).</w:t>
            </w:r>
            <w:ins w:id="619" w:author="Daiwei Zhou (周代卫)" w:date="2023-04-14T14:28:00Z">
              <w:r w:rsidRPr="00F0396A">
                <w:t xml:space="preserve"> (N</w:t>
              </w:r>
            </w:ins>
            <w:ins w:id="620" w:author="Daiwei Zhou (周代卫)" w:date="2023-04-14T14:35:00Z">
              <w:r w:rsidRPr="00F0396A">
                <w:t>OTE</w:t>
              </w:r>
            </w:ins>
            <w:ins w:id="621" w:author="Daiwei Zhou (周代卫)" w:date="2023-04-14T14:28:00Z">
              <w:r w:rsidRPr="00F0396A">
                <w:t xml:space="preserve"> 1)</w:t>
              </w:r>
            </w:ins>
          </w:p>
        </w:tc>
        <w:tc>
          <w:tcPr>
            <w:tcW w:w="709" w:type="dxa"/>
            <w:tcBorders>
              <w:top w:val="single" w:sz="6" w:space="0" w:color="auto"/>
              <w:left w:val="single" w:sz="6" w:space="0" w:color="auto"/>
              <w:bottom w:val="single" w:sz="6" w:space="0" w:color="auto"/>
              <w:right w:val="single" w:sz="6" w:space="0" w:color="auto"/>
            </w:tcBorders>
          </w:tcPr>
          <w:p w14:paraId="3AB3E49C"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2255F869" w14:textId="77777777" w:rsidR="00EE0D27" w:rsidRPr="00F0396A" w:rsidRDefault="00EE0D27" w:rsidP="00BB16BA">
            <w:pPr>
              <w:pStyle w:val="TAL"/>
            </w:pPr>
          </w:p>
        </w:tc>
        <w:tc>
          <w:tcPr>
            <w:tcW w:w="568" w:type="dxa"/>
            <w:tcBorders>
              <w:top w:val="single" w:sz="6" w:space="0" w:color="auto"/>
              <w:left w:val="single" w:sz="6" w:space="0" w:color="auto"/>
              <w:bottom w:val="single" w:sz="6" w:space="0" w:color="auto"/>
              <w:right w:val="single" w:sz="6" w:space="0" w:color="auto"/>
            </w:tcBorders>
          </w:tcPr>
          <w:p w14:paraId="57278F69"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23B5A2FC" w14:textId="77777777" w:rsidR="00EE0D27" w:rsidRPr="00F0396A" w:rsidRDefault="00EE0D27" w:rsidP="00BB16BA">
            <w:pPr>
              <w:pStyle w:val="TAC"/>
            </w:pPr>
            <w:r w:rsidRPr="00F0396A">
              <w:t>-</w:t>
            </w:r>
          </w:p>
        </w:tc>
      </w:tr>
      <w:tr w:rsidR="00EE0D27" w:rsidRPr="00F0396A" w14:paraId="3EF5BDFF" w14:textId="77777777" w:rsidTr="00BB16BA">
        <w:tc>
          <w:tcPr>
            <w:tcW w:w="533" w:type="dxa"/>
            <w:tcBorders>
              <w:top w:val="single" w:sz="6" w:space="0" w:color="auto"/>
              <w:left w:val="single" w:sz="4" w:space="0" w:color="auto"/>
              <w:bottom w:val="single" w:sz="6" w:space="0" w:color="auto"/>
              <w:right w:val="single" w:sz="6" w:space="0" w:color="auto"/>
            </w:tcBorders>
          </w:tcPr>
          <w:p w14:paraId="7EF4AECA" w14:textId="77777777" w:rsidR="00EE0D27" w:rsidRPr="00F0396A" w:rsidRDefault="00EE0D27" w:rsidP="00BB16BA">
            <w:pPr>
              <w:pStyle w:val="TAC"/>
            </w:pPr>
            <w:r w:rsidRPr="00F0396A">
              <w:t>9</w:t>
            </w:r>
          </w:p>
        </w:tc>
        <w:tc>
          <w:tcPr>
            <w:tcW w:w="3969" w:type="dxa"/>
            <w:tcBorders>
              <w:top w:val="single" w:sz="6" w:space="0" w:color="auto"/>
              <w:left w:val="single" w:sz="6" w:space="0" w:color="auto"/>
              <w:bottom w:val="single" w:sz="6" w:space="0" w:color="auto"/>
              <w:right w:val="single" w:sz="6" w:space="0" w:color="auto"/>
            </w:tcBorders>
          </w:tcPr>
          <w:p w14:paraId="0BE27EE3" w14:textId="77777777" w:rsidR="00EE0D27" w:rsidRPr="00F0396A" w:rsidRDefault="00EE0D27" w:rsidP="00BB16BA">
            <w:pPr>
              <w:pStyle w:val="TAL"/>
            </w:pPr>
            <w:r w:rsidRPr="00F0396A">
              <w:t>The UE transmits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0B2A758D"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76EC66B4" w14:textId="77777777" w:rsidR="00EE0D27" w:rsidRPr="00F0396A" w:rsidRDefault="00EE0D27" w:rsidP="00BB16BA">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662D0857"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68A5E2AC" w14:textId="77777777" w:rsidR="00EE0D27" w:rsidRPr="00F0396A" w:rsidRDefault="00EE0D27" w:rsidP="00BB16BA">
            <w:pPr>
              <w:pStyle w:val="TAC"/>
            </w:pPr>
            <w:r w:rsidRPr="00F0396A">
              <w:t>-</w:t>
            </w:r>
          </w:p>
        </w:tc>
      </w:tr>
      <w:tr w:rsidR="00EE0D27" w:rsidRPr="00F0396A" w14:paraId="3BA62B63" w14:textId="77777777" w:rsidTr="00BB16BA">
        <w:tc>
          <w:tcPr>
            <w:tcW w:w="533" w:type="dxa"/>
            <w:tcBorders>
              <w:top w:val="single" w:sz="6" w:space="0" w:color="auto"/>
              <w:left w:val="single" w:sz="4" w:space="0" w:color="auto"/>
              <w:bottom w:val="single" w:sz="6" w:space="0" w:color="auto"/>
              <w:right w:val="single" w:sz="6" w:space="0" w:color="auto"/>
            </w:tcBorders>
          </w:tcPr>
          <w:p w14:paraId="7486AD7C" w14:textId="77777777" w:rsidR="00EE0D27" w:rsidRPr="00F0396A" w:rsidRDefault="00EE0D27" w:rsidP="00BB16BA">
            <w:pPr>
              <w:pStyle w:val="TAC"/>
            </w:pPr>
            <w:r w:rsidRPr="00F0396A">
              <w:t>10</w:t>
            </w:r>
          </w:p>
        </w:tc>
        <w:tc>
          <w:tcPr>
            <w:tcW w:w="3969" w:type="dxa"/>
            <w:tcBorders>
              <w:top w:val="single" w:sz="6" w:space="0" w:color="auto"/>
              <w:left w:val="single" w:sz="6" w:space="0" w:color="auto"/>
              <w:bottom w:val="single" w:sz="6" w:space="0" w:color="auto"/>
              <w:right w:val="single" w:sz="6" w:space="0" w:color="auto"/>
            </w:tcBorders>
          </w:tcPr>
          <w:p w14:paraId="6DBA63AF" w14:textId="77777777" w:rsidR="00EE0D27" w:rsidRPr="00F0396A" w:rsidRDefault="00EE0D27" w:rsidP="00BB16BA">
            <w:pPr>
              <w:pStyle w:val="TAL"/>
            </w:pPr>
            <w:r w:rsidRPr="00F0396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28F114F" w14:textId="77777777" w:rsidR="00EE0D27" w:rsidRPr="00F0396A" w:rsidRDefault="00EE0D27" w:rsidP="00BB16BA">
            <w:pPr>
              <w:pStyle w:val="TAC"/>
            </w:pPr>
          </w:p>
        </w:tc>
        <w:tc>
          <w:tcPr>
            <w:tcW w:w="2977" w:type="dxa"/>
            <w:tcBorders>
              <w:top w:val="single" w:sz="6" w:space="0" w:color="auto"/>
              <w:left w:val="single" w:sz="6" w:space="0" w:color="auto"/>
              <w:bottom w:val="single" w:sz="6" w:space="0" w:color="auto"/>
              <w:right w:val="single" w:sz="6" w:space="0" w:color="auto"/>
            </w:tcBorders>
          </w:tcPr>
          <w:p w14:paraId="6597CA5B" w14:textId="77777777" w:rsidR="00EE0D27" w:rsidRPr="00F0396A" w:rsidRDefault="00EE0D27" w:rsidP="00BB16BA">
            <w:pPr>
              <w:pStyle w:val="TAL"/>
            </w:pPr>
          </w:p>
        </w:tc>
        <w:tc>
          <w:tcPr>
            <w:tcW w:w="568" w:type="dxa"/>
            <w:tcBorders>
              <w:top w:val="single" w:sz="6" w:space="0" w:color="auto"/>
              <w:left w:val="single" w:sz="6" w:space="0" w:color="auto"/>
              <w:bottom w:val="single" w:sz="6" w:space="0" w:color="auto"/>
              <w:right w:val="single" w:sz="6" w:space="0" w:color="auto"/>
            </w:tcBorders>
          </w:tcPr>
          <w:p w14:paraId="0B3AE9EA" w14:textId="77777777" w:rsidR="00EE0D27" w:rsidRPr="00F0396A" w:rsidRDefault="00EE0D27" w:rsidP="00BB16BA">
            <w:pPr>
              <w:pStyle w:val="TAC"/>
              <w:rPr>
                <w:lang w:eastAsia="zh-CN"/>
              </w:rPr>
            </w:pPr>
            <w:ins w:id="622" w:author="Daiwei Zhou (周代卫)" w:date="2023-04-14T14:29:00Z">
              <w:r w:rsidRPr="00F0396A">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6E2C7C37" w14:textId="77777777" w:rsidR="00EE0D27" w:rsidRPr="00F0396A" w:rsidRDefault="00EE0D27" w:rsidP="00BB16BA">
            <w:pPr>
              <w:pStyle w:val="TAC"/>
              <w:rPr>
                <w:lang w:eastAsia="zh-CN"/>
              </w:rPr>
            </w:pPr>
            <w:ins w:id="623" w:author="Daiwei Zhou (周代卫)" w:date="2023-04-14T14:29:00Z">
              <w:r w:rsidRPr="00F0396A">
                <w:rPr>
                  <w:rFonts w:hint="eastAsia"/>
                  <w:lang w:eastAsia="zh-CN"/>
                </w:rPr>
                <w:t>-</w:t>
              </w:r>
            </w:ins>
          </w:p>
        </w:tc>
      </w:tr>
      <w:tr w:rsidR="00EE0D27" w:rsidRPr="00F0396A" w14:paraId="159CA763" w14:textId="77777777" w:rsidTr="00BB16BA">
        <w:tc>
          <w:tcPr>
            <w:tcW w:w="533" w:type="dxa"/>
            <w:tcBorders>
              <w:top w:val="single" w:sz="6" w:space="0" w:color="auto"/>
              <w:left w:val="single" w:sz="4" w:space="0" w:color="auto"/>
              <w:bottom w:val="single" w:sz="6" w:space="0" w:color="auto"/>
              <w:right w:val="single" w:sz="6" w:space="0" w:color="auto"/>
            </w:tcBorders>
          </w:tcPr>
          <w:p w14:paraId="70DB53E5" w14:textId="77777777" w:rsidR="00EE0D27" w:rsidRPr="00F0396A" w:rsidRDefault="00EE0D27" w:rsidP="00BB16BA">
            <w:pPr>
              <w:pStyle w:val="TAC"/>
            </w:pPr>
            <w:r w:rsidRPr="00F0396A">
              <w:t>11</w:t>
            </w:r>
          </w:p>
        </w:tc>
        <w:tc>
          <w:tcPr>
            <w:tcW w:w="3969" w:type="dxa"/>
            <w:tcBorders>
              <w:top w:val="single" w:sz="6" w:space="0" w:color="auto"/>
              <w:left w:val="single" w:sz="6" w:space="0" w:color="auto"/>
              <w:bottom w:val="single" w:sz="6" w:space="0" w:color="auto"/>
              <w:right w:val="single" w:sz="6" w:space="0" w:color="auto"/>
            </w:tcBorders>
          </w:tcPr>
          <w:p w14:paraId="292E7DB7" w14:textId="77777777" w:rsidR="00EE0D27" w:rsidRPr="00F0396A" w:rsidRDefault="00EE0D27" w:rsidP="00BB16BA">
            <w:pPr>
              <w:pStyle w:val="TAL"/>
            </w:pPr>
            <w:r w:rsidRPr="00F0396A">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7799A354" w14:textId="77777777" w:rsidR="00EE0D27" w:rsidRPr="00F0396A" w:rsidRDefault="00EE0D27" w:rsidP="00BB16BA">
            <w:pPr>
              <w:pStyle w:val="TAC"/>
            </w:pPr>
          </w:p>
        </w:tc>
        <w:tc>
          <w:tcPr>
            <w:tcW w:w="2977" w:type="dxa"/>
            <w:tcBorders>
              <w:top w:val="single" w:sz="6" w:space="0" w:color="auto"/>
              <w:left w:val="single" w:sz="6" w:space="0" w:color="auto"/>
              <w:bottom w:val="single" w:sz="6" w:space="0" w:color="auto"/>
              <w:right w:val="single" w:sz="6" w:space="0" w:color="auto"/>
            </w:tcBorders>
          </w:tcPr>
          <w:p w14:paraId="5C1BC327" w14:textId="77777777" w:rsidR="00EE0D27" w:rsidRPr="00F0396A" w:rsidRDefault="00EE0D27" w:rsidP="00BB16BA">
            <w:pPr>
              <w:pStyle w:val="TAL"/>
            </w:pPr>
          </w:p>
        </w:tc>
        <w:tc>
          <w:tcPr>
            <w:tcW w:w="568" w:type="dxa"/>
            <w:tcBorders>
              <w:top w:val="single" w:sz="6" w:space="0" w:color="auto"/>
              <w:left w:val="single" w:sz="6" w:space="0" w:color="auto"/>
              <w:bottom w:val="single" w:sz="6" w:space="0" w:color="auto"/>
              <w:right w:val="single" w:sz="6" w:space="0" w:color="auto"/>
            </w:tcBorders>
          </w:tcPr>
          <w:p w14:paraId="301A8FE7" w14:textId="77777777" w:rsidR="00EE0D27" w:rsidRPr="00F0396A" w:rsidRDefault="00EE0D27" w:rsidP="00BB16BA">
            <w:pPr>
              <w:pStyle w:val="TAC"/>
              <w:rPr>
                <w:lang w:eastAsia="zh-CN"/>
              </w:rPr>
            </w:pPr>
            <w:ins w:id="624" w:author="Daiwei Zhou (周代卫)" w:date="2023-04-14T14:29:00Z">
              <w:r w:rsidRPr="00F0396A">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060F5781" w14:textId="77777777" w:rsidR="00EE0D27" w:rsidRPr="00F0396A" w:rsidRDefault="00EE0D27" w:rsidP="00BB16BA">
            <w:pPr>
              <w:pStyle w:val="TAC"/>
              <w:rPr>
                <w:lang w:eastAsia="zh-CN"/>
              </w:rPr>
            </w:pPr>
            <w:ins w:id="625" w:author="Daiwei Zhou (周代卫)" w:date="2023-04-14T14:29:00Z">
              <w:r w:rsidRPr="00F0396A">
                <w:rPr>
                  <w:rFonts w:hint="eastAsia"/>
                  <w:lang w:eastAsia="zh-CN"/>
                </w:rPr>
                <w:t>-</w:t>
              </w:r>
            </w:ins>
          </w:p>
        </w:tc>
      </w:tr>
      <w:tr w:rsidR="00EE0D27" w:rsidRPr="00F0396A" w14:paraId="65FFE663" w14:textId="77777777" w:rsidTr="00BB16BA">
        <w:tc>
          <w:tcPr>
            <w:tcW w:w="533" w:type="dxa"/>
            <w:tcBorders>
              <w:top w:val="single" w:sz="6" w:space="0" w:color="auto"/>
              <w:left w:val="single" w:sz="4" w:space="0" w:color="auto"/>
              <w:bottom w:val="single" w:sz="6" w:space="0" w:color="auto"/>
              <w:right w:val="single" w:sz="6" w:space="0" w:color="auto"/>
            </w:tcBorders>
          </w:tcPr>
          <w:p w14:paraId="35CE4B4B" w14:textId="77777777" w:rsidR="00EE0D27" w:rsidRPr="00F0396A" w:rsidRDefault="00EE0D27" w:rsidP="00BB16BA">
            <w:pPr>
              <w:pStyle w:val="TAC"/>
            </w:pPr>
            <w:r w:rsidRPr="00F0396A">
              <w:t>12</w:t>
            </w:r>
          </w:p>
        </w:tc>
        <w:tc>
          <w:tcPr>
            <w:tcW w:w="3969" w:type="dxa"/>
            <w:tcBorders>
              <w:top w:val="single" w:sz="6" w:space="0" w:color="auto"/>
              <w:left w:val="single" w:sz="6" w:space="0" w:color="auto"/>
              <w:bottom w:val="single" w:sz="6" w:space="0" w:color="auto"/>
              <w:right w:val="single" w:sz="6" w:space="0" w:color="auto"/>
            </w:tcBorders>
          </w:tcPr>
          <w:p w14:paraId="462B5D47" w14:textId="77777777" w:rsidR="00EE0D27" w:rsidRPr="00F0396A" w:rsidRDefault="00EE0D27" w:rsidP="00BB16BA">
            <w:pPr>
              <w:pStyle w:val="TAL"/>
            </w:pPr>
            <w:r w:rsidRPr="00F0396A">
              <w:t>The UE transmits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08A64F41"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6F3B17A6" w14:textId="77777777" w:rsidR="00EE0D27" w:rsidRPr="00F0396A" w:rsidRDefault="00EE0D27" w:rsidP="00BB16BA">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49072D7F" w14:textId="77777777" w:rsidR="00EE0D27" w:rsidRPr="00F0396A" w:rsidRDefault="00EE0D27" w:rsidP="00BB16BA">
            <w:pPr>
              <w:pStyle w:val="TAC"/>
              <w:rPr>
                <w:lang w:eastAsia="zh-CN"/>
              </w:rPr>
            </w:pPr>
            <w:ins w:id="626" w:author="Daiwei Zhou (周代卫)" w:date="2023-04-14T14:29:00Z">
              <w:r w:rsidRPr="00F0396A">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3693415" w14:textId="77777777" w:rsidR="00EE0D27" w:rsidRPr="00F0396A" w:rsidRDefault="00EE0D27" w:rsidP="00BB16BA">
            <w:pPr>
              <w:pStyle w:val="TAC"/>
              <w:rPr>
                <w:lang w:eastAsia="zh-CN"/>
              </w:rPr>
            </w:pPr>
            <w:ins w:id="627" w:author="Daiwei Zhou (周代卫)" w:date="2023-04-14T14:29:00Z">
              <w:r w:rsidRPr="00F0396A">
                <w:rPr>
                  <w:rFonts w:hint="eastAsia"/>
                  <w:lang w:eastAsia="zh-CN"/>
                </w:rPr>
                <w:t>-</w:t>
              </w:r>
            </w:ins>
          </w:p>
        </w:tc>
      </w:tr>
      <w:tr w:rsidR="00EE0D27" w:rsidRPr="00F0396A" w14:paraId="12833641" w14:textId="77777777" w:rsidTr="00BB16BA">
        <w:tc>
          <w:tcPr>
            <w:tcW w:w="533" w:type="dxa"/>
            <w:tcBorders>
              <w:top w:val="single" w:sz="6" w:space="0" w:color="auto"/>
              <w:left w:val="single" w:sz="4" w:space="0" w:color="auto"/>
              <w:bottom w:val="single" w:sz="6" w:space="0" w:color="auto"/>
              <w:right w:val="single" w:sz="6" w:space="0" w:color="auto"/>
            </w:tcBorders>
          </w:tcPr>
          <w:p w14:paraId="25365F39" w14:textId="77777777" w:rsidR="00EE0D27" w:rsidRPr="00F0396A" w:rsidRDefault="00EE0D27" w:rsidP="00BB16BA">
            <w:pPr>
              <w:pStyle w:val="TAC"/>
            </w:pPr>
            <w:r w:rsidRPr="00F0396A">
              <w:t>13</w:t>
            </w:r>
          </w:p>
        </w:tc>
        <w:tc>
          <w:tcPr>
            <w:tcW w:w="3969" w:type="dxa"/>
            <w:tcBorders>
              <w:top w:val="single" w:sz="6" w:space="0" w:color="auto"/>
              <w:left w:val="single" w:sz="6" w:space="0" w:color="auto"/>
              <w:bottom w:val="single" w:sz="6" w:space="0" w:color="auto"/>
              <w:right w:val="single" w:sz="6" w:space="0" w:color="auto"/>
            </w:tcBorders>
          </w:tcPr>
          <w:p w14:paraId="31EFDFD4" w14:textId="77777777" w:rsidR="00EE0D27" w:rsidRPr="00F0396A" w:rsidRDefault="00EE0D27" w:rsidP="00BB16BA">
            <w:pPr>
              <w:pStyle w:val="TAL"/>
            </w:pPr>
            <w:r w:rsidRPr="00F0396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5A6AA4DA" w14:textId="77777777" w:rsidR="00EE0D27" w:rsidRPr="00F0396A" w:rsidRDefault="00EE0D27" w:rsidP="00BB16BA">
            <w:pPr>
              <w:pStyle w:val="TAC"/>
              <w:rPr>
                <w:lang w:eastAsia="zh-CN"/>
              </w:rPr>
            </w:pPr>
            <w:ins w:id="628" w:author="Daiwei Zhou (周代卫)" w:date="2023-04-14T14:29:00Z">
              <w:r w:rsidRPr="00F0396A">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8431B0F" w14:textId="77777777" w:rsidR="00EE0D27" w:rsidRPr="00F0396A" w:rsidRDefault="00EE0D27" w:rsidP="00BB16BA">
            <w:pPr>
              <w:pStyle w:val="TAL"/>
              <w:rPr>
                <w:lang w:eastAsia="zh-CN"/>
              </w:rPr>
            </w:pPr>
            <w:ins w:id="629" w:author="Daiwei Zhou (周代卫)" w:date="2023-04-14T14:29:00Z">
              <w:r w:rsidRPr="00F0396A">
                <w:rPr>
                  <w:rFonts w:hint="eastAsia"/>
                  <w:lang w:eastAsia="zh-CN"/>
                </w:rPr>
                <w:t>-</w:t>
              </w:r>
            </w:ins>
          </w:p>
        </w:tc>
        <w:tc>
          <w:tcPr>
            <w:tcW w:w="568" w:type="dxa"/>
            <w:tcBorders>
              <w:top w:val="single" w:sz="6" w:space="0" w:color="auto"/>
              <w:left w:val="single" w:sz="6" w:space="0" w:color="auto"/>
              <w:bottom w:val="single" w:sz="6" w:space="0" w:color="auto"/>
              <w:right w:val="single" w:sz="6" w:space="0" w:color="auto"/>
            </w:tcBorders>
          </w:tcPr>
          <w:p w14:paraId="5171DC73" w14:textId="77777777" w:rsidR="00EE0D27" w:rsidRPr="00F0396A" w:rsidRDefault="00EE0D27" w:rsidP="00BB16BA">
            <w:pPr>
              <w:pStyle w:val="TAC"/>
              <w:rPr>
                <w:lang w:eastAsia="zh-CN"/>
              </w:rPr>
            </w:pPr>
            <w:ins w:id="630" w:author="Daiwei Zhou (周代卫)" w:date="2023-04-14T14:29:00Z">
              <w:r w:rsidRPr="00F0396A">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182304FE" w14:textId="77777777" w:rsidR="00EE0D27" w:rsidRPr="00F0396A" w:rsidRDefault="00EE0D27" w:rsidP="00BB16BA">
            <w:pPr>
              <w:pStyle w:val="TAC"/>
              <w:rPr>
                <w:lang w:eastAsia="zh-CN"/>
              </w:rPr>
            </w:pPr>
            <w:ins w:id="631" w:author="Daiwei Zhou (周代卫)" w:date="2023-04-14T14:29:00Z">
              <w:r w:rsidRPr="00F0396A">
                <w:rPr>
                  <w:rFonts w:hint="eastAsia"/>
                  <w:lang w:eastAsia="zh-CN"/>
                </w:rPr>
                <w:t>-</w:t>
              </w:r>
            </w:ins>
          </w:p>
        </w:tc>
      </w:tr>
      <w:tr w:rsidR="00EE0D27" w:rsidRPr="00F0396A" w14:paraId="1FAE7DB2" w14:textId="77777777" w:rsidTr="00BB16BA">
        <w:tc>
          <w:tcPr>
            <w:tcW w:w="533" w:type="dxa"/>
            <w:tcBorders>
              <w:top w:val="single" w:sz="6" w:space="0" w:color="auto"/>
              <w:left w:val="single" w:sz="4" w:space="0" w:color="auto"/>
              <w:bottom w:val="single" w:sz="6" w:space="0" w:color="auto"/>
              <w:right w:val="single" w:sz="6" w:space="0" w:color="auto"/>
            </w:tcBorders>
          </w:tcPr>
          <w:p w14:paraId="4EC51502" w14:textId="77777777" w:rsidR="00EE0D27" w:rsidRPr="00F0396A" w:rsidRDefault="00EE0D27" w:rsidP="00BB16BA">
            <w:pPr>
              <w:pStyle w:val="TAC"/>
            </w:pPr>
            <w:r w:rsidRPr="00F0396A">
              <w:t>14</w:t>
            </w:r>
          </w:p>
        </w:tc>
        <w:tc>
          <w:tcPr>
            <w:tcW w:w="3969" w:type="dxa"/>
            <w:tcBorders>
              <w:top w:val="single" w:sz="6" w:space="0" w:color="auto"/>
              <w:left w:val="single" w:sz="6" w:space="0" w:color="auto"/>
              <w:bottom w:val="single" w:sz="6" w:space="0" w:color="auto"/>
              <w:right w:val="single" w:sz="6" w:space="0" w:color="auto"/>
            </w:tcBorders>
          </w:tcPr>
          <w:p w14:paraId="79C3CCCF" w14:textId="77777777" w:rsidR="00EE0D27" w:rsidRPr="00F0396A" w:rsidRDefault="00EE0D27" w:rsidP="00BB16BA">
            <w:pPr>
              <w:pStyle w:val="TAL"/>
            </w:pPr>
            <w:r w:rsidRPr="00F0396A">
              <w:t>Check: Does the UE transmit an ATTACH REQUEST message after 12 minutes (the default value of T3402), after step 13?</w:t>
            </w:r>
          </w:p>
        </w:tc>
        <w:tc>
          <w:tcPr>
            <w:tcW w:w="709" w:type="dxa"/>
            <w:tcBorders>
              <w:top w:val="single" w:sz="6" w:space="0" w:color="auto"/>
              <w:left w:val="single" w:sz="6" w:space="0" w:color="auto"/>
              <w:bottom w:val="single" w:sz="6" w:space="0" w:color="auto"/>
              <w:right w:val="single" w:sz="6" w:space="0" w:color="auto"/>
            </w:tcBorders>
          </w:tcPr>
          <w:p w14:paraId="67950E4B"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5C523F11" w14:textId="77777777" w:rsidR="00EE0D27" w:rsidRPr="00F0396A" w:rsidRDefault="00EE0D27" w:rsidP="00BB16BA">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5A4A57A0" w14:textId="77777777" w:rsidR="00EE0D27" w:rsidRPr="00F0396A" w:rsidRDefault="00EE0D27" w:rsidP="00BB16BA">
            <w:pPr>
              <w:pStyle w:val="TAC"/>
            </w:pPr>
            <w:r w:rsidRPr="00F0396A">
              <w:t>1</w:t>
            </w:r>
          </w:p>
        </w:tc>
        <w:tc>
          <w:tcPr>
            <w:tcW w:w="850" w:type="dxa"/>
            <w:tcBorders>
              <w:top w:val="single" w:sz="6" w:space="0" w:color="auto"/>
              <w:left w:val="single" w:sz="6" w:space="0" w:color="auto"/>
              <w:bottom w:val="single" w:sz="6" w:space="0" w:color="auto"/>
              <w:right w:val="single" w:sz="4" w:space="0" w:color="auto"/>
            </w:tcBorders>
          </w:tcPr>
          <w:p w14:paraId="711076E7" w14:textId="77777777" w:rsidR="00EE0D27" w:rsidRPr="00F0396A" w:rsidRDefault="00EE0D27" w:rsidP="00BB16BA">
            <w:pPr>
              <w:pStyle w:val="TAC"/>
            </w:pPr>
            <w:r w:rsidRPr="00F0396A">
              <w:t>P</w:t>
            </w:r>
          </w:p>
        </w:tc>
      </w:tr>
      <w:tr w:rsidR="00EE0D27" w:rsidRPr="00F0396A" w14:paraId="7A571C55" w14:textId="77777777" w:rsidTr="00BB16BA">
        <w:tc>
          <w:tcPr>
            <w:tcW w:w="533" w:type="dxa"/>
            <w:tcBorders>
              <w:top w:val="single" w:sz="6" w:space="0" w:color="auto"/>
              <w:left w:val="single" w:sz="4" w:space="0" w:color="auto"/>
              <w:bottom w:val="single" w:sz="6" w:space="0" w:color="auto"/>
              <w:right w:val="single" w:sz="6" w:space="0" w:color="auto"/>
            </w:tcBorders>
          </w:tcPr>
          <w:p w14:paraId="0418E039" w14:textId="77777777" w:rsidR="00EE0D27" w:rsidRPr="00F0396A" w:rsidRDefault="00EE0D27" w:rsidP="00BB16BA">
            <w:pPr>
              <w:pStyle w:val="TAC"/>
            </w:pPr>
            <w:r w:rsidRPr="00F0396A">
              <w:t>15-28 b1</w:t>
            </w:r>
          </w:p>
        </w:tc>
        <w:tc>
          <w:tcPr>
            <w:tcW w:w="3969" w:type="dxa"/>
            <w:tcBorders>
              <w:top w:val="single" w:sz="6" w:space="0" w:color="auto"/>
              <w:left w:val="single" w:sz="6" w:space="0" w:color="auto"/>
              <w:bottom w:val="single" w:sz="6" w:space="0" w:color="auto"/>
              <w:right w:val="single" w:sz="6" w:space="0" w:color="auto"/>
            </w:tcBorders>
          </w:tcPr>
          <w:p w14:paraId="495E93EB" w14:textId="77777777" w:rsidR="00EE0D27" w:rsidRPr="00F0396A" w:rsidRDefault="00EE0D27" w:rsidP="00BB16BA">
            <w:pPr>
              <w:pStyle w:val="TAL"/>
            </w:pPr>
            <w:r w:rsidRPr="00F0396A">
              <w:t>The attach procedure is completed by executing steps 5 to 18b1 of the UE registration procedure in TS 36.508</w:t>
            </w:r>
            <w:ins w:id="632" w:author="Daiwei Zhou (周代卫)" w:date="2023-04-14T14:34:00Z">
              <w:r w:rsidRPr="00F0396A">
                <w:t xml:space="preserve"> [18]</w:t>
              </w:r>
            </w:ins>
            <w:r w:rsidRPr="00F0396A">
              <w:t xml:space="preserve"> sub clause 4.5.2.3.</w:t>
            </w:r>
          </w:p>
        </w:tc>
        <w:tc>
          <w:tcPr>
            <w:tcW w:w="709" w:type="dxa"/>
            <w:tcBorders>
              <w:top w:val="single" w:sz="6" w:space="0" w:color="auto"/>
              <w:left w:val="single" w:sz="6" w:space="0" w:color="auto"/>
              <w:bottom w:val="single" w:sz="6" w:space="0" w:color="auto"/>
              <w:right w:val="single" w:sz="6" w:space="0" w:color="auto"/>
            </w:tcBorders>
          </w:tcPr>
          <w:p w14:paraId="4C5D7477"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3849C7C2"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01811EBE"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51851A84" w14:textId="77777777" w:rsidR="00EE0D27" w:rsidRPr="00F0396A" w:rsidRDefault="00EE0D27" w:rsidP="00BB16BA">
            <w:pPr>
              <w:pStyle w:val="TAC"/>
            </w:pPr>
            <w:r w:rsidRPr="00F0396A">
              <w:t>-</w:t>
            </w:r>
          </w:p>
        </w:tc>
      </w:tr>
      <w:tr w:rsidR="00EE0D27" w:rsidRPr="00F0396A" w14:paraId="76196532" w14:textId="77777777" w:rsidTr="00BB16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7AE6E123" w14:textId="77777777" w:rsidR="00EE0D27" w:rsidRPr="00F0396A" w:rsidRDefault="00EE0D27" w:rsidP="00BB16BA">
            <w:pPr>
              <w:pStyle w:val="TAC"/>
            </w:pPr>
            <w:r w:rsidRPr="00F0396A">
              <w:t>-</w:t>
            </w:r>
          </w:p>
        </w:tc>
        <w:tc>
          <w:tcPr>
            <w:tcW w:w="3969" w:type="dxa"/>
            <w:shd w:val="clear" w:color="auto" w:fill="auto"/>
          </w:tcPr>
          <w:p w14:paraId="0657EA17" w14:textId="77777777" w:rsidR="00EE0D27" w:rsidRPr="00F0396A" w:rsidRDefault="00EE0D27" w:rsidP="00BB16BA">
            <w:pPr>
              <w:pStyle w:val="TAL"/>
            </w:pPr>
            <w:r w:rsidRPr="00F0396A">
              <w:t>At the end of this test procedure sequence, the UE is in end state E-UTRA idle (E1) according to TS 36.508</w:t>
            </w:r>
            <w:ins w:id="633" w:author="Daiwei Zhou (周代卫)" w:date="2023-04-14T14:34:00Z">
              <w:r w:rsidRPr="00F0396A">
                <w:t xml:space="preserve"> [18]</w:t>
              </w:r>
            </w:ins>
            <w:r w:rsidRPr="00F0396A">
              <w:t>.</w:t>
            </w:r>
          </w:p>
        </w:tc>
        <w:tc>
          <w:tcPr>
            <w:tcW w:w="709" w:type="dxa"/>
            <w:shd w:val="clear" w:color="auto" w:fill="auto"/>
          </w:tcPr>
          <w:p w14:paraId="75BC16E5" w14:textId="77777777" w:rsidR="00EE0D27" w:rsidRPr="00F0396A" w:rsidRDefault="00EE0D27" w:rsidP="00BB16BA">
            <w:pPr>
              <w:pStyle w:val="TAC"/>
            </w:pPr>
            <w:r w:rsidRPr="00F0396A">
              <w:t>-</w:t>
            </w:r>
          </w:p>
        </w:tc>
        <w:tc>
          <w:tcPr>
            <w:tcW w:w="2977" w:type="dxa"/>
            <w:shd w:val="clear" w:color="auto" w:fill="auto"/>
          </w:tcPr>
          <w:p w14:paraId="4BC74547" w14:textId="77777777" w:rsidR="00EE0D27" w:rsidRPr="00F0396A" w:rsidRDefault="00EE0D27" w:rsidP="00BB16BA">
            <w:pPr>
              <w:pStyle w:val="TAL"/>
            </w:pPr>
            <w:r w:rsidRPr="00F0396A">
              <w:t>-</w:t>
            </w:r>
          </w:p>
        </w:tc>
        <w:tc>
          <w:tcPr>
            <w:tcW w:w="568" w:type="dxa"/>
            <w:shd w:val="clear" w:color="auto" w:fill="auto"/>
          </w:tcPr>
          <w:p w14:paraId="36B998D3" w14:textId="77777777" w:rsidR="00EE0D27" w:rsidRPr="00F0396A" w:rsidRDefault="00EE0D27" w:rsidP="00BB16BA">
            <w:pPr>
              <w:pStyle w:val="TAC"/>
            </w:pPr>
            <w:r w:rsidRPr="00F0396A">
              <w:t>-</w:t>
            </w:r>
          </w:p>
        </w:tc>
        <w:tc>
          <w:tcPr>
            <w:tcW w:w="850" w:type="dxa"/>
            <w:shd w:val="clear" w:color="auto" w:fill="auto"/>
          </w:tcPr>
          <w:p w14:paraId="09289CF0" w14:textId="77777777" w:rsidR="00EE0D27" w:rsidRPr="00F0396A" w:rsidRDefault="00EE0D27" w:rsidP="00BB16BA">
            <w:pPr>
              <w:pStyle w:val="TAC"/>
            </w:pPr>
            <w:r w:rsidRPr="00F0396A">
              <w:t>-</w:t>
            </w:r>
          </w:p>
        </w:tc>
      </w:tr>
      <w:tr w:rsidR="00EE0D27" w:rsidRPr="00F0396A" w14:paraId="50E75923" w14:textId="77777777" w:rsidTr="00BB16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34" w:author="Daiwei Zhou (周代卫)" w:date="2023-04-14T14:30:00Z"/>
        </w:trPr>
        <w:tc>
          <w:tcPr>
            <w:tcW w:w="9606" w:type="dxa"/>
            <w:gridSpan w:val="6"/>
            <w:shd w:val="clear" w:color="auto" w:fill="auto"/>
          </w:tcPr>
          <w:p w14:paraId="474C3057" w14:textId="77777777" w:rsidR="00EE0D27" w:rsidRPr="00F0396A" w:rsidRDefault="00EE0D27" w:rsidP="00BB16BA">
            <w:pPr>
              <w:pStyle w:val="TAN"/>
              <w:rPr>
                <w:ins w:id="635" w:author="Daiwei Zhou (周代卫)" w:date="2023-04-14T14:30:00Z"/>
              </w:rPr>
              <w:pPrChange w:id="636" w:author="Daiwei Zhou (周代卫)" w:date="2023-04-14T14:31:00Z">
                <w:pPr>
                  <w:pStyle w:val="TAC"/>
                </w:pPr>
              </w:pPrChange>
            </w:pPr>
            <w:ins w:id="637" w:author="Daiwei Zhou (周代卫)" w:date="2023-04-14T14:31:00Z">
              <w:r w:rsidRPr="00F0396A">
                <w:t>N</w:t>
              </w:r>
            </w:ins>
            <w:ins w:id="638" w:author="Daiwei Zhou (周代卫)" w:date="2023-04-14T14:34:00Z">
              <w:r w:rsidRPr="00F0396A">
                <w:t>OTE</w:t>
              </w:r>
            </w:ins>
            <w:ins w:id="639" w:author="Daiwei Zhou (周代卫)" w:date="2023-04-14T14:31:00Z">
              <w:r w:rsidRPr="00F0396A">
                <w:t xml:space="preserve"> 1: </w:t>
              </w:r>
              <w:r w:rsidRPr="00F0396A">
                <w:tab/>
                <w:t>For IOT NTN</w:t>
              </w:r>
            </w:ins>
            <w:ins w:id="640" w:author="Daiwei Zhou (周代卫)" w:date="2023-04-14T14:32:00Z">
              <w:r w:rsidRPr="00F0396A">
                <w:t xml:space="preserve"> UE when </w:t>
              </w:r>
            </w:ins>
            <w:proofErr w:type="spellStart"/>
            <w:ins w:id="641" w:author="Daiwei Zhou (周代卫)" w:date="2023-05-12T10:21:00Z">
              <w:r w:rsidRPr="00F0396A">
                <w:t>pc_ntn_Connectivity_EPC</w:t>
              </w:r>
            </w:ins>
            <w:proofErr w:type="spellEnd"/>
            <w:ins w:id="642" w:author="Daiwei Zhou (周代卫)" w:date="2023-04-14T14:32:00Z">
              <w:r w:rsidRPr="00F0396A">
                <w:t xml:space="preserve"> is set to TRUE</w:t>
              </w:r>
            </w:ins>
            <w:ins w:id="643" w:author="Daiwei Zhou (周代卫)" w:date="2023-04-14T14:31:00Z">
              <w:r w:rsidRPr="00F0396A">
                <w:t>, the timer T341</w:t>
              </w:r>
            </w:ins>
            <w:ins w:id="644" w:author="Daiwei Zhou (周代卫)" w:date="2023-04-14T14:58:00Z">
              <w:r w:rsidRPr="00F0396A">
                <w:t>0</w:t>
              </w:r>
            </w:ins>
            <w:ins w:id="645" w:author="Daiwei Zhou (周代卫)" w:date="2023-04-14T14:31:00Z">
              <w:r w:rsidRPr="00F0396A">
                <w:t xml:space="preserve"> shall be set to 85</w:t>
              </w:r>
            </w:ins>
            <w:ins w:id="646" w:author="Daiwei Zhou (周代卫)" w:date="2023-04-14T14:33:00Z">
              <w:r w:rsidRPr="00F0396A">
                <w:t xml:space="preserve"> seconds</w:t>
              </w:r>
            </w:ins>
            <w:ins w:id="647" w:author="Daiwei Zhou (周代卫)" w:date="2023-04-14T14:32:00Z">
              <w:r w:rsidRPr="00F0396A">
                <w:t>.</w:t>
              </w:r>
            </w:ins>
          </w:p>
        </w:tc>
      </w:tr>
    </w:tbl>
    <w:p w14:paraId="56538442" w14:textId="77777777" w:rsidR="00EE0D27" w:rsidRPr="00F0396A" w:rsidRDefault="00EE0D27" w:rsidP="00EE0D27"/>
    <w:p w14:paraId="40FBE22F" w14:textId="77777777" w:rsidR="00EE0D27" w:rsidRPr="00F0396A" w:rsidRDefault="00EE0D27" w:rsidP="00EE0D27">
      <w:pPr>
        <w:rPr>
          <w:rFonts w:ascii="Arial" w:hAnsi="Arial" w:cs="Arial"/>
          <w:noProof/>
          <w:color w:val="00B0F0"/>
          <w:sz w:val="28"/>
        </w:rPr>
      </w:pPr>
      <w:r w:rsidRPr="00F0396A">
        <w:rPr>
          <w:rFonts w:ascii="Arial" w:hAnsi="Arial" w:cs="Arial"/>
          <w:noProof/>
          <w:color w:val="00B0F0"/>
          <w:sz w:val="28"/>
        </w:rPr>
        <w:t>[Skip unchanged text]</w:t>
      </w:r>
    </w:p>
    <w:p w14:paraId="1D0A6972" w14:textId="77777777" w:rsidR="00EE0D27" w:rsidRPr="00F0396A" w:rsidRDefault="00EE0D27" w:rsidP="00EE0D27">
      <w:pPr>
        <w:pStyle w:val="H6"/>
      </w:pPr>
      <w:r w:rsidRPr="00F0396A">
        <w:t>9.2.1.1.24.3</w:t>
      </w:r>
      <w:r w:rsidRPr="00F0396A">
        <w:tab/>
        <w:t>Test description</w:t>
      </w:r>
    </w:p>
    <w:p w14:paraId="337BECFE" w14:textId="77777777" w:rsidR="00EE0D27" w:rsidRPr="00F0396A" w:rsidRDefault="00EE0D27" w:rsidP="00EE0D27">
      <w:pPr>
        <w:pStyle w:val="H6"/>
      </w:pPr>
      <w:r w:rsidRPr="00F0396A">
        <w:t>9.2.1.1.24.3.1</w:t>
      </w:r>
      <w:r w:rsidRPr="00F0396A">
        <w:tab/>
        <w:t>Pre-test conditions</w:t>
      </w:r>
    </w:p>
    <w:p w14:paraId="343F970E" w14:textId="77777777" w:rsidR="00EE0D27" w:rsidRPr="00F0396A" w:rsidRDefault="00EE0D27" w:rsidP="00EE0D27">
      <w:pPr>
        <w:pStyle w:val="H6"/>
      </w:pPr>
      <w:r w:rsidRPr="00F0396A">
        <w:t>System Simulator:</w:t>
      </w:r>
    </w:p>
    <w:p w14:paraId="0692B235" w14:textId="77777777" w:rsidR="00EE0D27" w:rsidRPr="00F0396A" w:rsidRDefault="00EE0D27" w:rsidP="00EE0D27">
      <w:pPr>
        <w:pStyle w:val="B1"/>
      </w:pPr>
      <w:r w:rsidRPr="00F0396A">
        <w:t>-</w:t>
      </w:r>
      <w:r w:rsidRPr="00F0396A">
        <w:tab/>
        <w:t>Cells A and B:</w:t>
      </w:r>
    </w:p>
    <w:p w14:paraId="44CB3E9F" w14:textId="77777777" w:rsidR="00EE0D27" w:rsidRPr="00F0396A" w:rsidRDefault="00EE0D27" w:rsidP="00EE0D27">
      <w:pPr>
        <w:pStyle w:val="B1"/>
      </w:pPr>
      <w:r w:rsidRPr="00F0396A">
        <w:t>-</w:t>
      </w:r>
      <w:r w:rsidRPr="00F0396A">
        <w:tab/>
        <w:t>Cell A is the serving cell with TAI 1 (PLMN1+TAC1);</w:t>
      </w:r>
    </w:p>
    <w:p w14:paraId="442E2969" w14:textId="77777777" w:rsidR="00EE0D27" w:rsidRPr="00F0396A" w:rsidRDefault="00EE0D27" w:rsidP="00EE0D27">
      <w:pPr>
        <w:pStyle w:val="B1"/>
      </w:pPr>
      <w:r w:rsidRPr="00F0396A">
        <w:t>-</w:t>
      </w:r>
      <w:r w:rsidRPr="00F0396A">
        <w:tab/>
        <w:t>Cell B is the non-suitable cell with TAI 2 (PLMN1+TAC2).</w:t>
      </w:r>
    </w:p>
    <w:p w14:paraId="39F77E35" w14:textId="77777777" w:rsidR="00EE0D27" w:rsidRPr="00F0396A" w:rsidRDefault="00EE0D27" w:rsidP="00EE0D27">
      <w:pPr>
        <w:pStyle w:val="B1"/>
      </w:pPr>
      <w:r w:rsidRPr="00F0396A">
        <w:t>-</w:t>
      </w:r>
      <w:r w:rsidRPr="00F0396A">
        <w:tab/>
        <w:t>System information combination 3 as defined in TS 36.508[18] clause 4.4.3.1 is used in E-UTRA cells;</w:t>
      </w:r>
    </w:p>
    <w:p w14:paraId="66B181A8" w14:textId="77777777" w:rsidR="00EE0D27" w:rsidRPr="00F0396A" w:rsidRDefault="00EE0D27" w:rsidP="00EE0D27">
      <w:pPr>
        <w:pStyle w:val="H6"/>
      </w:pPr>
      <w:r w:rsidRPr="00F0396A">
        <w:t>UE:</w:t>
      </w:r>
    </w:p>
    <w:p w14:paraId="42C7F208" w14:textId="77777777" w:rsidR="00EE0D27" w:rsidRPr="00F0396A" w:rsidRDefault="00EE0D27" w:rsidP="00EE0D27">
      <w:pPr>
        <w:pStyle w:val="B1"/>
      </w:pPr>
      <w:r w:rsidRPr="00F0396A">
        <w:t>-</w:t>
      </w:r>
      <w:r w:rsidRPr="00F0396A">
        <w:tab/>
        <w:t>The UE is previously registered on E-UTRAN, and when on E-UTRAN, the UE is last authenticated and registered on cell A using default message contents according to TS 36.508 [18].</w:t>
      </w:r>
    </w:p>
    <w:p w14:paraId="0B9CFB3F" w14:textId="77777777" w:rsidR="00EE0D27" w:rsidRPr="00F0396A" w:rsidRDefault="00EE0D27" w:rsidP="00EE0D27">
      <w:pPr>
        <w:pStyle w:val="NO"/>
      </w:pPr>
      <w:r w:rsidRPr="00F0396A">
        <w:t>NOTE:</w:t>
      </w:r>
      <w:r w:rsidRPr="00F0396A">
        <w:tab/>
        <w:t>Any type of attach is acceptable.</w:t>
      </w:r>
    </w:p>
    <w:p w14:paraId="205F474D" w14:textId="77777777" w:rsidR="00EE0D27" w:rsidRPr="00F0396A" w:rsidRDefault="00EE0D27" w:rsidP="00EE0D27">
      <w:pPr>
        <w:pStyle w:val="H6"/>
      </w:pPr>
      <w:r w:rsidRPr="00F0396A">
        <w:lastRenderedPageBreak/>
        <w:t>Preamble:</w:t>
      </w:r>
    </w:p>
    <w:p w14:paraId="023F1D48" w14:textId="77777777" w:rsidR="00EE0D27" w:rsidRPr="00F0396A" w:rsidRDefault="00EE0D27" w:rsidP="00EE0D27">
      <w:pPr>
        <w:pStyle w:val="B1"/>
      </w:pPr>
      <w:r w:rsidRPr="00F0396A">
        <w:t>-</w:t>
      </w:r>
      <w:r w:rsidRPr="00F0396A">
        <w:tab/>
        <w:t>The UE is in state Switched OFF (state 1) according to TS 36.508 [18].</w:t>
      </w:r>
    </w:p>
    <w:p w14:paraId="4A53117F" w14:textId="77777777" w:rsidR="00EE0D27" w:rsidRPr="00F0396A" w:rsidRDefault="00EE0D27" w:rsidP="00EE0D27">
      <w:pPr>
        <w:pStyle w:val="H6"/>
      </w:pPr>
      <w:r w:rsidRPr="00F0396A">
        <w:lastRenderedPageBreak/>
        <w:t>9.2.1.1.24.3.2</w:t>
      </w:r>
      <w:r w:rsidRPr="00F0396A">
        <w:tab/>
        <w:t>Test procedure sequence</w:t>
      </w:r>
    </w:p>
    <w:p w14:paraId="6FD313C5" w14:textId="77777777" w:rsidR="00EE0D27" w:rsidRPr="00F0396A" w:rsidRDefault="00EE0D27" w:rsidP="00EE0D27">
      <w:pPr>
        <w:pStyle w:val="TH"/>
      </w:pPr>
      <w:r w:rsidRPr="00F0396A">
        <w:t>Table 9.2.1.1.24.3.2-1: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EE0D27" w:rsidRPr="00F0396A" w14:paraId="31EFBC31" w14:textId="77777777" w:rsidTr="00BB16BA">
        <w:tc>
          <w:tcPr>
            <w:tcW w:w="533" w:type="dxa"/>
            <w:tcBorders>
              <w:top w:val="single" w:sz="4" w:space="0" w:color="auto"/>
              <w:left w:val="single" w:sz="4" w:space="0" w:color="auto"/>
              <w:bottom w:val="nil"/>
              <w:right w:val="single" w:sz="4" w:space="0" w:color="auto"/>
            </w:tcBorders>
          </w:tcPr>
          <w:p w14:paraId="0FAA6D39" w14:textId="77777777" w:rsidR="00EE0D27" w:rsidRPr="00F0396A" w:rsidRDefault="00EE0D27" w:rsidP="00BB16BA">
            <w:pPr>
              <w:pStyle w:val="TAH"/>
            </w:pPr>
            <w:r w:rsidRPr="00F0396A">
              <w:lastRenderedPageBreak/>
              <w:t>St</w:t>
            </w:r>
          </w:p>
        </w:tc>
        <w:tc>
          <w:tcPr>
            <w:tcW w:w="3969" w:type="dxa"/>
            <w:tcBorders>
              <w:top w:val="single" w:sz="4" w:space="0" w:color="auto"/>
              <w:left w:val="single" w:sz="4" w:space="0" w:color="auto"/>
              <w:bottom w:val="nil"/>
              <w:right w:val="single" w:sz="4" w:space="0" w:color="auto"/>
            </w:tcBorders>
          </w:tcPr>
          <w:p w14:paraId="182CD28A" w14:textId="77777777" w:rsidR="00EE0D27" w:rsidRPr="00F0396A" w:rsidRDefault="00EE0D27" w:rsidP="00BB16BA">
            <w:pPr>
              <w:pStyle w:val="TAH"/>
            </w:pPr>
            <w:r w:rsidRPr="00F0396A">
              <w:t>Procedure</w:t>
            </w:r>
          </w:p>
        </w:tc>
        <w:tc>
          <w:tcPr>
            <w:tcW w:w="3686" w:type="dxa"/>
            <w:gridSpan w:val="2"/>
            <w:tcBorders>
              <w:top w:val="single" w:sz="4" w:space="0" w:color="auto"/>
              <w:left w:val="single" w:sz="4" w:space="0" w:color="auto"/>
              <w:bottom w:val="single" w:sz="4" w:space="0" w:color="auto"/>
              <w:right w:val="single" w:sz="4" w:space="0" w:color="auto"/>
            </w:tcBorders>
          </w:tcPr>
          <w:p w14:paraId="0A95BFC5" w14:textId="77777777" w:rsidR="00EE0D27" w:rsidRPr="00F0396A" w:rsidRDefault="00EE0D27" w:rsidP="00BB16BA">
            <w:pPr>
              <w:pStyle w:val="TAH"/>
            </w:pPr>
            <w:r w:rsidRPr="00F0396A">
              <w:t>Message Sequence</w:t>
            </w:r>
          </w:p>
        </w:tc>
        <w:tc>
          <w:tcPr>
            <w:tcW w:w="568" w:type="dxa"/>
            <w:tcBorders>
              <w:top w:val="single" w:sz="4" w:space="0" w:color="auto"/>
              <w:left w:val="single" w:sz="4" w:space="0" w:color="auto"/>
              <w:bottom w:val="nil"/>
              <w:right w:val="single" w:sz="4" w:space="0" w:color="auto"/>
            </w:tcBorders>
          </w:tcPr>
          <w:p w14:paraId="2DEA8E8E" w14:textId="77777777" w:rsidR="00EE0D27" w:rsidRPr="00F0396A" w:rsidRDefault="00EE0D27" w:rsidP="00BB16BA">
            <w:pPr>
              <w:pStyle w:val="TAH"/>
            </w:pPr>
            <w:r w:rsidRPr="00F0396A">
              <w:t>TP</w:t>
            </w:r>
          </w:p>
        </w:tc>
        <w:tc>
          <w:tcPr>
            <w:tcW w:w="850" w:type="dxa"/>
            <w:tcBorders>
              <w:top w:val="single" w:sz="4" w:space="0" w:color="auto"/>
              <w:left w:val="single" w:sz="4" w:space="0" w:color="auto"/>
              <w:bottom w:val="nil"/>
              <w:right w:val="single" w:sz="4" w:space="0" w:color="auto"/>
            </w:tcBorders>
          </w:tcPr>
          <w:p w14:paraId="1A6BBAF3" w14:textId="77777777" w:rsidR="00EE0D27" w:rsidRPr="00F0396A" w:rsidRDefault="00EE0D27" w:rsidP="00BB16BA">
            <w:pPr>
              <w:pStyle w:val="TAH"/>
            </w:pPr>
            <w:r w:rsidRPr="00F0396A">
              <w:t>Verdict</w:t>
            </w:r>
          </w:p>
        </w:tc>
      </w:tr>
      <w:tr w:rsidR="00EE0D27" w:rsidRPr="00F0396A" w14:paraId="5F804879" w14:textId="77777777" w:rsidTr="00BB16BA">
        <w:tc>
          <w:tcPr>
            <w:tcW w:w="533" w:type="dxa"/>
            <w:tcBorders>
              <w:top w:val="nil"/>
              <w:left w:val="single" w:sz="4" w:space="0" w:color="auto"/>
              <w:bottom w:val="single" w:sz="4" w:space="0" w:color="auto"/>
              <w:right w:val="single" w:sz="4" w:space="0" w:color="auto"/>
            </w:tcBorders>
          </w:tcPr>
          <w:p w14:paraId="55137B51" w14:textId="77777777" w:rsidR="00EE0D27" w:rsidRPr="00F0396A" w:rsidRDefault="00EE0D27" w:rsidP="00BB16BA">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76EB242" w14:textId="77777777" w:rsidR="00EE0D27" w:rsidRPr="00F0396A" w:rsidRDefault="00EE0D27" w:rsidP="00BB16B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1CB97408" w14:textId="77777777" w:rsidR="00EE0D27" w:rsidRPr="00F0396A" w:rsidRDefault="00EE0D27" w:rsidP="00BB16BA">
            <w:pPr>
              <w:pStyle w:val="TAH"/>
            </w:pPr>
            <w:r w:rsidRPr="00F0396A">
              <w:t>U - S</w:t>
            </w:r>
          </w:p>
        </w:tc>
        <w:tc>
          <w:tcPr>
            <w:tcW w:w="2977" w:type="dxa"/>
            <w:tcBorders>
              <w:top w:val="single" w:sz="4" w:space="0" w:color="auto"/>
              <w:left w:val="single" w:sz="4" w:space="0" w:color="auto"/>
              <w:bottom w:val="single" w:sz="4" w:space="0" w:color="auto"/>
              <w:right w:val="single" w:sz="4" w:space="0" w:color="auto"/>
            </w:tcBorders>
          </w:tcPr>
          <w:p w14:paraId="11A51985" w14:textId="77777777" w:rsidR="00EE0D27" w:rsidRPr="00F0396A" w:rsidRDefault="00EE0D27" w:rsidP="00BB16BA">
            <w:pPr>
              <w:pStyle w:val="TAH"/>
            </w:pPr>
            <w:r w:rsidRPr="00F0396A">
              <w:t>Message</w:t>
            </w:r>
          </w:p>
        </w:tc>
        <w:tc>
          <w:tcPr>
            <w:tcW w:w="568" w:type="dxa"/>
            <w:tcBorders>
              <w:top w:val="nil"/>
              <w:left w:val="single" w:sz="4" w:space="0" w:color="auto"/>
              <w:bottom w:val="single" w:sz="4" w:space="0" w:color="auto"/>
              <w:right w:val="single" w:sz="4" w:space="0" w:color="auto"/>
            </w:tcBorders>
          </w:tcPr>
          <w:p w14:paraId="05D0C927" w14:textId="77777777" w:rsidR="00EE0D27" w:rsidRPr="00F0396A" w:rsidRDefault="00EE0D27" w:rsidP="00BB16BA">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5C19BBC" w14:textId="77777777" w:rsidR="00EE0D27" w:rsidRPr="00F0396A" w:rsidRDefault="00EE0D27" w:rsidP="00BB16BA">
            <w:pPr>
              <w:pStyle w:val="TAH"/>
              <w:rPr>
                <w:rFonts w:eastAsia="MS Gothic"/>
              </w:rPr>
            </w:pPr>
          </w:p>
        </w:tc>
      </w:tr>
      <w:tr w:rsidR="00EE0D27" w:rsidRPr="00F0396A" w14:paraId="5AA85F38" w14:textId="77777777" w:rsidTr="00BB16BA">
        <w:tc>
          <w:tcPr>
            <w:tcW w:w="533" w:type="dxa"/>
            <w:tcBorders>
              <w:top w:val="single" w:sz="4" w:space="0" w:color="auto"/>
              <w:left w:val="single" w:sz="4" w:space="0" w:color="auto"/>
              <w:bottom w:val="single" w:sz="6" w:space="0" w:color="auto"/>
              <w:right w:val="single" w:sz="6" w:space="0" w:color="auto"/>
            </w:tcBorders>
          </w:tcPr>
          <w:p w14:paraId="5769273E" w14:textId="77777777" w:rsidR="00EE0D27" w:rsidRPr="00F0396A" w:rsidRDefault="00EE0D27" w:rsidP="00BB16BA">
            <w:pPr>
              <w:pStyle w:val="TAC"/>
            </w:pPr>
            <w:r w:rsidRPr="00F0396A">
              <w:t>0A</w:t>
            </w:r>
          </w:p>
        </w:tc>
        <w:tc>
          <w:tcPr>
            <w:tcW w:w="3969" w:type="dxa"/>
            <w:tcBorders>
              <w:top w:val="single" w:sz="4" w:space="0" w:color="auto"/>
              <w:left w:val="single" w:sz="6" w:space="0" w:color="auto"/>
              <w:bottom w:val="single" w:sz="6" w:space="0" w:color="auto"/>
              <w:right w:val="single" w:sz="6" w:space="0" w:color="auto"/>
            </w:tcBorders>
          </w:tcPr>
          <w:p w14:paraId="781354D4" w14:textId="77777777" w:rsidR="00EE0D27" w:rsidRPr="00F0396A" w:rsidRDefault="00EE0D27" w:rsidP="00BB16BA">
            <w:pPr>
              <w:pStyle w:val="TAL"/>
            </w:pPr>
            <w:r w:rsidRPr="00F0396A">
              <w:t>The SS configures:</w:t>
            </w:r>
          </w:p>
          <w:p w14:paraId="18AA4B05" w14:textId="77777777" w:rsidR="00EE0D27" w:rsidRPr="00F0396A" w:rsidRDefault="00EE0D27" w:rsidP="00BB16BA">
            <w:pPr>
              <w:pStyle w:val="TAL"/>
            </w:pPr>
            <w:r w:rsidRPr="00F0396A">
              <w:t>- Cell B as a "serving cell"</w:t>
            </w:r>
          </w:p>
          <w:p w14:paraId="580CB7FC" w14:textId="77777777" w:rsidR="00EE0D27" w:rsidRPr="00F0396A" w:rsidRDefault="00EE0D27" w:rsidP="00BB16BA">
            <w:pPr>
              <w:pStyle w:val="TAL"/>
            </w:pPr>
            <w:r w:rsidRPr="00F0396A">
              <w:t>- Cell A as a "non-suitable cell".</w:t>
            </w:r>
          </w:p>
        </w:tc>
        <w:tc>
          <w:tcPr>
            <w:tcW w:w="709" w:type="dxa"/>
            <w:tcBorders>
              <w:top w:val="single" w:sz="4" w:space="0" w:color="auto"/>
              <w:left w:val="single" w:sz="6" w:space="0" w:color="auto"/>
              <w:bottom w:val="single" w:sz="6" w:space="0" w:color="auto"/>
              <w:right w:val="single" w:sz="6" w:space="0" w:color="auto"/>
            </w:tcBorders>
          </w:tcPr>
          <w:p w14:paraId="7AFB2F16" w14:textId="77777777" w:rsidR="00EE0D27" w:rsidRPr="00F0396A" w:rsidRDefault="00EE0D27" w:rsidP="00BB16BA">
            <w:pPr>
              <w:pStyle w:val="TAC"/>
            </w:pPr>
            <w:r w:rsidRPr="00F0396A">
              <w:t>-</w:t>
            </w:r>
          </w:p>
        </w:tc>
        <w:tc>
          <w:tcPr>
            <w:tcW w:w="2977" w:type="dxa"/>
            <w:tcBorders>
              <w:top w:val="single" w:sz="4" w:space="0" w:color="auto"/>
              <w:left w:val="single" w:sz="6" w:space="0" w:color="auto"/>
              <w:bottom w:val="single" w:sz="6" w:space="0" w:color="auto"/>
              <w:right w:val="single" w:sz="6" w:space="0" w:color="auto"/>
            </w:tcBorders>
          </w:tcPr>
          <w:p w14:paraId="114A5874" w14:textId="77777777" w:rsidR="00EE0D27" w:rsidRPr="00F0396A" w:rsidRDefault="00EE0D27" w:rsidP="00BB16BA">
            <w:pPr>
              <w:pStyle w:val="TAL"/>
            </w:pPr>
            <w:r w:rsidRPr="00F0396A">
              <w:t>-</w:t>
            </w:r>
          </w:p>
        </w:tc>
        <w:tc>
          <w:tcPr>
            <w:tcW w:w="568" w:type="dxa"/>
            <w:tcBorders>
              <w:top w:val="single" w:sz="4" w:space="0" w:color="auto"/>
              <w:left w:val="single" w:sz="6" w:space="0" w:color="auto"/>
              <w:bottom w:val="single" w:sz="6" w:space="0" w:color="auto"/>
              <w:right w:val="single" w:sz="6" w:space="0" w:color="auto"/>
            </w:tcBorders>
          </w:tcPr>
          <w:p w14:paraId="6C301E8C" w14:textId="77777777" w:rsidR="00EE0D27" w:rsidRPr="00F0396A" w:rsidRDefault="00EE0D27" w:rsidP="00BB16BA">
            <w:pPr>
              <w:pStyle w:val="TAC"/>
            </w:pPr>
            <w:r w:rsidRPr="00F0396A">
              <w:t>-</w:t>
            </w:r>
          </w:p>
        </w:tc>
        <w:tc>
          <w:tcPr>
            <w:tcW w:w="850" w:type="dxa"/>
            <w:tcBorders>
              <w:top w:val="single" w:sz="4" w:space="0" w:color="auto"/>
              <w:left w:val="single" w:sz="6" w:space="0" w:color="auto"/>
              <w:bottom w:val="single" w:sz="6" w:space="0" w:color="auto"/>
              <w:right w:val="single" w:sz="4" w:space="0" w:color="auto"/>
            </w:tcBorders>
          </w:tcPr>
          <w:p w14:paraId="0D10DAD9" w14:textId="77777777" w:rsidR="00EE0D27" w:rsidRPr="00F0396A" w:rsidRDefault="00EE0D27" w:rsidP="00BB16BA">
            <w:pPr>
              <w:pStyle w:val="TAC"/>
            </w:pPr>
            <w:r w:rsidRPr="00F0396A">
              <w:t>-</w:t>
            </w:r>
          </w:p>
        </w:tc>
      </w:tr>
      <w:tr w:rsidR="00EE0D27" w:rsidRPr="00F0396A" w14:paraId="2C050E16" w14:textId="77777777" w:rsidTr="00BB16BA">
        <w:tc>
          <w:tcPr>
            <w:tcW w:w="533" w:type="dxa"/>
            <w:tcBorders>
              <w:top w:val="single" w:sz="4" w:space="0" w:color="auto"/>
              <w:left w:val="single" w:sz="4" w:space="0" w:color="auto"/>
              <w:bottom w:val="single" w:sz="6" w:space="0" w:color="auto"/>
              <w:right w:val="single" w:sz="6" w:space="0" w:color="auto"/>
            </w:tcBorders>
          </w:tcPr>
          <w:p w14:paraId="0859BD84" w14:textId="77777777" w:rsidR="00EE0D27" w:rsidRPr="00F0396A" w:rsidRDefault="00EE0D27" w:rsidP="00BB16BA">
            <w:pPr>
              <w:pStyle w:val="TAC"/>
            </w:pPr>
            <w:r w:rsidRPr="00F0396A">
              <w:t>1</w:t>
            </w:r>
          </w:p>
        </w:tc>
        <w:tc>
          <w:tcPr>
            <w:tcW w:w="3969" w:type="dxa"/>
            <w:tcBorders>
              <w:top w:val="single" w:sz="4" w:space="0" w:color="auto"/>
              <w:left w:val="single" w:sz="6" w:space="0" w:color="auto"/>
              <w:bottom w:val="single" w:sz="6" w:space="0" w:color="auto"/>
              <w:right w:val="single" w:sz="6" w:space="0" w:color="auto"/>
            </w:tcBorders>
          </w:tcPr>
          <w:p w14:paraId="75C82014" w14:textId="77777777" w:rsidR="00EE0D27" w:rsidRPr="00F0396A" w:rsidRDefault="00EE0D27" w:rsidP="00BB16BA">
            <w:pPr>
              <w:pStyle w:val="TAL"/>
            </w:pPr>
            <w:r w:rsidRPr="00F0396A">
              <w:t>The UE is switched on.</w:t>
            </w:r>
          </w:p>
        </w:tc>
        <w:tc>
          <w:tcPr>
            <w:tcW w:w="709" w:type="dxa"/>
            <w:tcBorders>
              <w:top w:val="single" w:sz="4" w:space="0" w:color="auto"/>
              <w:left w:val="single" w:sz="6" w:space="0" w:color="auto"/>
              <w:bottom w:val="single" w:sz="6" w:space="0" w:color="auto"/>
              <w:right w:val="single" w:sz="6" w:space="0" w:color="auto"/>
            </w:tcBorders>
          </w:tcPr>
          <w:p w14:paraId="1983A923" w14:textId="77777777" w:rsidR="00EE0D27" w:rsidRPr="00F0396A" w:rsidRDefault="00EE0D27" w:rsidP="00BB16BA">
            <w:pPr>
              <w:pStyle w:val="TAC"/>
            </w:pPr>
            <w:r w:rsidRPr="00F0396A">
              <w:t>-</w:t>
            </w:r>
          </w:p>
        </w:tc>
        <w:tc>
          <w:tcPr>
            <w:tcW w:w="2977" w:type="dxa"/>
            <w:tcBorders>
              <w:top w:val="single" w:sz="4" w:space="0" w:color="auto"/>
              <w:left w:val="single" w:sz="6" w:space="0" w:color="auto"/>
              <w:bottom w:val="single" w:sz="6" w:space="0" w:color="auto"/>
              <w:right w:val="single" w:sz="6" w:space="0" w:color="auto"/>
            </w:tcBorders>
          </w:tcPr>
          <w:p w14:paraId="6AFC5F95" w14:textId="77777777" w:rsidR="00EE0D27" w:rsidRPr="00F0396A" w:rsidRDefault="00EE0D27" w:rsidP="00BB16BA">
            <w:pPr>
              <w:pStyle w:val="TAL"/>
            </w:pPr>
            <w:r w:rsidRPr="00F0396A">
              <w:t>-</w:t>
            </w:r>
          </w:p>
        </w:tc>
        <w:tc>
          <w:tcPr>
            <w:tcW w:w="568" w:type="dxa"/>
            <w:tcBorders>
              <w:top w:val="single" w:sz="4" w:space="0" w:color="auto"/>
              <w:left w:val="single" w:sz="6" w:space="0" w:color="auto"/>
              <w:bottom w:val="single" w:sz="6" w:space="0" w:color="auto"/>
              <w:right w:val="single" w:sz="6" w:space="0" w:color="auto"/>
            </w:tcBorders>
          </w:tcPr>
          <w:p w14:paraId="6EEBB5FC" w14:textId="77777777" w:rsidR="00EE0D27" w:rsidRPr="00F0396A" w:rsidRDefault="00EE0D27" w:rsidP="00BB16BA">
            <w:pPr>
              <w:pStyle w:val="TAC"/>
            </w:pPr>
            <w:r w:rsidRPr="00F0396A">
              <w:t>-</w:t>
            </w:r>
          </w:p>
        </w:tc>
        <w:tc>
          <w:tcPr>
            <w:tcW w:w="850" w:type="dxa"/>
            <w:tcBorders>
              <w:top w:val="single" w:sz="4" w:space="0" w:color="auto"/>
              <w:left w:val="single" w:sz="6" w:space="0" w:color="auto"/>
              <w:bottom w:val="single" w:sz="6" w:space="0" w:color="auto"/>
              <w:right w:val="single" w:sz="4" w:space="0" w:color="auto"/>
            </w:tcBorders>
          </w:tcPr>
          <w:p w14:paraId="63B18340" w14:textId="77777777" w:rsidR="00EE0D27" w:rsidRPr="00F0396A" w:rsidRDefault="00EE0D27" w:rsidP="00BB16BA">
            <w:pPr>
              <w:pStyle w:val="TAC"/>
            </w:pPr>
            <w:r w:rsidRPr="00F0396A">
              <w:t>-</w:t>
            </w:r>
          </w:p>
        </w:tc>
      </w:tr>
      <w:tr w:rsidR="00EE0D27" w:rsidRPr="00F0396A" w14:paraId="333EFA24" w14:textId="77777777" w:rsidTr="00BB16BA">
        <w:tc>
          <w:tcPr>
            <w:tcW w:w="533" w:type="dxa"/>
            <w:tcBorders>
              <w:top w:val="single" w:sz="6" w:space="0" w:color="auto"/>
              <w:left w:val="single" w:sz="4" w:space="0" w:color="auto"/>
              <w:bottom w:val="single" w:sz="6" w:space="0" w:color="auto"/>
              <w:right w:val="single" w:sz="6" w:space="0" w:color="auto"/>
            </w:tcBorders>
          </w:tcPr>
          <w:p w14:paraId="58FA21AE" w14:textId="77777777" w:rsidR="00EE0D27" w:rsidRPr="00F0396A" w:rsidRDefault="00EE0D27" w:rsidP="00BB16BA">
            <w:pPr>
              <w:pStyle w:val="TAC"/>
            </w:pPr>
            <w:r w:rsidRPr="00F0396A">
              <w:t>-</w:t>
            </w:r>
          </w:p>
        </w:tc>
        <w:tc>
          <w:tcPr>
            <w:tcW w:w="3969" w:type="dxa"/>
            <w:tcBorders>
              <w:top w:val="single" w:sz="6" w:space="0" w:color="auto"/>
              <w:left w:val="single" w:sz="6" w:space="0" w:color="auto"/>
              <w:bottom w:val="single" w:sz="6" w:space="0" w:color="auto"/>
              <w:right w:val="single" w:sz="6" w:space="0" w:color="auto"/>
            </w:tcBorders>
          </w:tcPr>
          <w:p w14:paraId="0EEAF930" w14:textId="77777777" w:rsidR="00EE0D27" w:rsidRPr="00F0396A" w:rsidRDefault="00EE0D27" w:rsidP="00BB16BA">
            <w:pPr>
              <w:pStyle w:val="TAL"/>
            </w:pPr>
            <w:r w:rsidRPr="00F0396A">
              <w:t>The following messages are to be observed on Cell B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67666C45"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5F5477FE"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468C3ED0"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0D528EDA" w14:textId="77777777" w:rsidR="00EE0D27" w:rsidRPr="00F0396A" w:rsidRDefault="00EE0D27" w:rsidP="00BB16BA">
            <w:pPr>
              <w:pStyle w:val="TAC"/>
            </w:pPr>
            <w:r w:rsidRPr="00F0396A">
              <w:t>-</w:t>
            </w:r>
          </w:p>
        </w:tc>
      </w:tr>
      <w:tr w:rsidR="00EE0D27" w:rsidRPr="00F0396A" w14:paraId="4513A2E7" w14:textId="77777777" w:rsidTr="00BB16BA">
        <w:tc>
          <w:tcPr>
            <w:tcW w:w="533" w:type="dxa"/>
            <w:tcBorders>
              <w:top w:val="single" w:sz="6" w:space="0" w:color="auto"/>
              <w:left w:val="single" w:sz="4" w:space="0" w:color="auto"/>
              <w:bottom w:val="single" w:sz="6" w:space="0" w:color="auto"/>
              <w:right w:val="single" w:sz="6" w:space="0" w:color="auto"/>
            </w:tcBorders>
          </w:tcPr>
          <w:p w14:paraId="120F12B8" w14:textId="77777777" w:rsidR="00EE0D27" w:rsidRPr="00F0396A" w:rsidRDefault="00EE0D27" w:rsidP="00BB16BA">
            <w:pPr>
              <w:pStyle w:val="TAC"/>
            </w:pPr>
            <w:r w:rsidRPr="00F0396A">
              <w:t>2</w:t>
            </w:r>
          </w:p>
        </w:tc>
        <w:tc>
          <w:tcPr>
            <w:tcW w:w="3969" w:type="dxa"/>
            <w:tcBorders>
              <w:top w:val="single" w:sz="6" w:space="0" w:color="auto"/>
              <w:left w:val="single" w:sz="6" w:space="0" w:color="auto"/>
              <w:bottom w:val="single" w:sz="6" w:space="0" w:color="auto"/>
              <w:right w:val="single" w:sz="6" w:space="0" w:color="auto"/>
            </w:tcBorders>
          </w:tcPr>
          <w:p w14:paraId="674DD5F0" w14:textId="77777777" w:rsidR="00EE0D27" w:rsidRPr="00F0396A" w:rsidRDefault="00EE0D27" w:rsidP="00BB16BA">
            <w:pPr>
              <w:pStyle w:val="TAL"/>
            </w:pPr>
            <w:r w:rsidRPr="00F0396A">
              <w:t>The UE transmits an ATTACH REQUEST message in Cell B including a PDN CONNECTIVITY REQUEST message.</w:t>
            </w:r>
          </w:p>
        </w:tc>
        <w:tc>
          <w:tcPr>
            <w:tcW w:w="709" w:type="dxa"/>
            <w:tcBorders>
              <w:top w:val="single" w:sz="6" w:space="0" w:color="auto"/>
              <w:left w:val="single" w:sz="6" w:space="0" w:color="auto"/>
              <w:bottom w:val="single" w:sz="6" w:space="0" w:color="auto"/>
              <w:right w:val="single" w:sz="6" w:space="0" w:color="auto"/>
            </w:tcBorders>
          </w:tcPr>
          <w:p w14:paraId="301541C3"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3A88AD0F" w14:textId="77777777" w:rsidR="00EE0D27" w:rsidRPr="00F0396A" w:rsidRDefault="00EE0D27" w:rsidP="00BB16BA">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2863DC69"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1A0B7852" w14:textId="77777777" w:rsidR="00EE0D27" w:rsidRPr="00F0396A" w:rsidRDefault="00EE0D27" w:rsidP="00BB16BA">
            <w:pPr>
              <w:pStyle w:val="TAC"/>
            </w:pPr>
            <w:r w:rsidRPr="00F0396A">
              <w:t>-</w:t>
            </w:r>
          </w:p>
        </w:tc>
      </w:tr>
      <w:tr w:rsidR="00EE0D27" w:rsidRPr="00F0396A" w14:paraId="72C057FC" w14:textId="77777777" w:rsidTr="00BB16BA">
        <w:tc>
          <w:tcPr>
            <w:tcW w:w="533" w:type="dxa"/>
            <w:tcBorders>
              <w:top w:val="single" w:sz="6" w:space="0" w:color="auto"/>
              <w:left w:val="single" w:sz="4" w:space="0" w:color="auto"/>
              <w:bottom w:val="single" w:sz="6" w:space="0" w:color="auto"/>
              <w:right w:val="single" w:sz="6" w:space="0" w:color="auto"/>
            </w:tcBorders>
          </w:tcPr>
          <w:p w14:paraId="1D5D4BD7" w14:textId="77777777" w:rsidR="00EE0D27" w:rsidRPr="00F0396A" w:rsidRDefault="00EE0D27" w:rsidP="00BB16BA">
            <w:pPr>
              <w:pStyle w:val="TAC"/>
            </w:pPr>
            <w:r w:rsidRPr="00F0396A">
              <w:t>3</w:t>
            </w:r>
          </w:p>
        </w:tc>
        <w:tc>
          <w:tcPr>
            <w:tcW w:w="3969" w:type="dxa"/>
            <w:tcBorders>
              <w:top w:val="single" w:sz="6" w:space="0" w:color="auto"/>
              <w:left w:val="single" w:sz="6" w:space="0" w:color="auto"/>
              <w:bottom w:val="single" w:sz="6" w:space="0" w:color="auto"/>
              <w:right w:val="single" w:sz="6" w:space="0" w:color="auto"/>
            </w:tcBorders>
          </w:tcPr>
          <w:p w14:paraId="1F333B5E" w14:textId="77777777" w:rsidR="00EE0D27" w:rsidRPr="00F0396A" w:rsidRDefault="00EE0D27" w:rsidP="00BB16BA">
            <w:pPr>
              <w:pStyle w:val="TAL"/>
            </w:pPr>
            <w:r w:rsidRPr="00F0396A">
              <w:t xml:space="preserve">SS does not send ATTACH ACCEPT to the UE and update TAC value in </w:t>
            </w:r>
            <w:r w:rsidRPr="00F0396A">
              <w:rPr>
                <w:i/>
                <w:iCs/>
              </w:rPr>
              <w:t>SystemInformationBlockType1</w:t>
            </w:r>
            <w:r w:rsidRPr="00F0396A">
              <w:t>.</w:t>
            </w:r>
          </w:p>
        </w:tc>
        <w:tc>
          <w:tcPr>
            <w:tcW w:w="709" w:type="dxa"/>
            <w:tcBorders>
              <w:top w:val="single" w:sz="6" w:space="0" w:color="auto"/>
              <w:left w:val="single" w:sz="6" w:space="0" w:color="auto"/>
              <w:bottom w:val="single" w:sz="6" w:space="0" w:color="auto"/>
              <w:right w:val="single" w:sz="6" w:space="0" w:color="auto"/>
            </w:tcBorders>
          </w:tcPr>
          <w:p w14:paraId="0B794AD6"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4738A45F" w14:textId="77777777" w:rsidR="00EE0D27" w:rsidRPr="00F0396A" w:rsidRDefault="00EE0D27" w:rsidP="00BB16BA">
            <w:pPr>
              <w:pStyle w:val="TAL"/>
            </w:pPr>
          </w:p>
        </w:tc>
        <w:tc>
          <w:tcPr>
            <w:tcW w:w="568" w:type="dxa"/>
            <w:tcBorders>
              <w:top w:val="single" w:sz="6" w:space="0" w:color="auto"/>
              <w:left w:val="single" w:sz="6" w:space="0" w:color="auto"/>
              <w:bottom w:val="single" w:sz="6" w:space="0" w:color="auto"/>
              <w:right w:val="single" w:sz="6" w:space="0" w:color="auto"/>
            </w:tcBorders>
          </w:tcPr>
          <w:p w14:paraId="6306A5EE"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11187800" w14:textId="77777777" w:rsidR="00EE0D27" w:rsidRPr="00F0396A" w:rsidRDefault="00EE0D27" w:rsidP="00BB16BA">
            <w:pPr>
              <w:pStyle w:val="TAC"/>
            </w:pPr>
            <w:r w:rsidRPr="00F0396A">
              <w:t>-</w:t>
            </w:r>
          </w:p>
        </w:tc>
      </w:tr>
      <w:tr w:rsidR="00EE0D27" w:rsidRPr="00F0396A" w14:paraId="21A1157B" w14:textId="77777777" w:rsidTr="00BB16BA">
        <w:tc>
          <w:tcPr>
            <w:tcW w:w="533" w:type="dxa"/>
            <w:tcBorders>
              <w:top w:val="single" w:sz="6" w:space="0" w:color="auto"/>
              <w:left w:val="single" w:sz="4" w:space="0" w:color="auto"/>
              <w:bottom w:val="single" w:sz="6" w:space="0" w:color="auto"/>
              <w:right w:val="single" w:sz="6" w:space="0" w:color="auto"/>
            </w:tcBorders>
          </w:tcPr>
          <w:p w14:paraId="57FC6365" w14:textId="77777777" w:rsidR="00EE0D27" w:rsidRPr="00F0396A" w:rsidRDefault="00EE0D27" w:rsidP="00BB16BA">
            <w:pPr>
              <w:pStyle w:val="TAC"/>
            </w:pPr>
            <w:r w:rsidRPr="00F0396A">
              <w:t>-</w:t>
            </w:r>
          </w:p>
        </w:tc>
        <w:tc>
          <w:tcPr>
            <w:tcW w:w="3969" w:type="dxa"/>
            <w:tcBorders>
              <w:top w:val="single" w:sz="6" w:space="0" w:color="auto"/>
              <w:left w:val="single" w:sz="6" w:space="0" w:color="auto"/>
              <w:bottom w:val="single" w:sz="6" w:space="0" w:color="auto"/>
              <w:right w:val="single" w:sz="6" w:space="0" w:color="auto"/>
            </w:tcBorders>
          </w:tcPr>
          <w:p w14:paraId="087DF57B" w14:textId="77777777" w:rsidR="00EE0D27" w:rsidRPr="00F0396A" w:rsidRDefault="00EE0D27" w:rsidP="00BB16BA">
            <w:pPr>
              <w:pStyle w:val="TAL"/>
            </w:pPr>
            <w:r w:rsidRPr="00F0396A">
              <w:t xml:space="preserve">EXCEPTION: IF pc_ue_CategoryDL_M1 THEN execute 3Ab1 to 3Ab3 ELSE execute step 3Aa1. </w:t>
            </w:r>
          </w:p>
        </w:tc>
        <w:tc>
          <w:tcPr>
            <w:tcW w:w="709" w:type="dxa"/>
            <w:tcBorders>
              <w:top w:val="single" w:sz="6" w:space="0" w:color="auto"/>
              <w:left w:val="single" w:sz="6" w:space="0" w:color="auto"/>
              <w:bottom w:val="single" w:sz="6" w:space="0" w:color="auto"/>
              <w:right w:val="single" w:sz="6" w:space="0" w:color="auto"/>
            </w:tcBorders>
          </w:tcPr>
          <w:p w14:paraId="633F36B7"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0B22EBD1"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55BD6287"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5D79B852" w14:textId="77777777" w:rsidR="00EE0D27" w:rsidRPr="00F0396A" w:rsidRDefault="00EE0D27" w:rsidP="00BB16BA">
            <w:pPr>
              <w:pStyle w:val="TAC"/>
            </w:pPr>
            <w:r w:rsidRPr="00F0396A">
              <w:t>-</w:t>
            </w:r>
          </w:p>
        </w:tc>
      </w:tr>
      <w:tr w:rsidR="00EE0D27" w:rsidRPr="00F0396A" w14:paraId="37C38CEE" w14:textId="77777777" w:rsidTr="00BB16BA">
        <w:tc>
          <w:tcPr>
            <w:tcW w:w="533" w:type="dxa"/>
            <w:tcBorders>
              <w:top w:val="single" w:sz="6" w:space="0" w:color="auto"/>
              <w:left w:val="single" w:sz="4" w:space="0" w:color="auto"/>
              <w:bottom w:val="single" w:sz="6" w:space="0" w:color="auto"/>
              <w:right w:val="single" w:sz="6" w:space="0" w:color="auto"/>
            </w:tcBorders>
          </w:tcPr>
          <w:p w14:paraId="3BC1D48B" w14:textId="77777777" w:rsidR="00EE0D27" w:rsidRPr="00F0396A" w:rsidRDefault="00EE0D27" w:rsidP="00BB16BA">
            <w:pPr>
              <w:pStyle w:val="TAC"/>
            </w:pPr>
            <w:r w:rsidRPr="00F0396A">
              <w:t xml:space="preserve">3A a1 </w:t>
            </w:r>
          </w:p>
        </w:tc>
        <w:tc>
          <w:tcPr>
            <w:tcW w:w="3969" w:type="dxa"/>
            <w:tcBorders>
              <w:top w:val="single" w:sz="6" w:space="0" w:color="auto"/>
              <w:left w:val="single" w:sz="6" w:space="0" w:color="auto"/>
              <w:bottom w:val="single" w:sz="6" w:space="0" w:color="auto"/>
              <w:right w:val="single" w:sz="6" w:space="0" w:color="auto"/>
            </w:tcBorders>
          </w:tcPr>
          <w:p w14:paraId="1603AF91" w14:textId="77777777" w:rsidR="00EE0D27" w:rsidRPr="00F0396A" w:rsidRDefault="00EE0D27" w:rsidP="00BB16BA">
            <w:pPr>
              <w:pStyle w:val="TAL"/>
              <w:rPr>
                <w:i/>
                <w:iCs/>
              </w:rPr>
            </w:pPr>
            <w:r w:rsidRPr="00F0396A">
              <w:t xml:space="preserve">The SS transmits a </w:t>
            </w:r>
            <w:r w:rsidRPr="00F0396A">
              <w:rPr>
                <w:i/>
              </w:rPr>
              <w:t>Paging</w:t>
            </w:r>
            <w:r w:rsidRPr="00F0396A">
              <w:t xml:space="preserve"> message paging occasion including a </w:t>
            </w:r>
            <w:proofErr w:type="spellStart"/>
            <w:r w:rsidRPr="00F0396A">
              <w:rPr>
                <w:i/>
                <w:iCs/>
              </w:rPr>
              <w:t>systemInfoModification</w:t>
            </w:r>
            <w:proofErr w:type="spellEnd"/>
            <w:r w:rsidRPr="00F0396A">
              <w:rPr>
                <w:i/>
                <w:iCs/>
              </w:rPr>
              <w:t>.</w:t>
            </w:r>
          </w:p>
          <w:p w14:paraId="267303B3" w14:textId="77777777" w:rsidR="00EE0D27" w:rsidRPr="00F0396A" w:rsidRDefault="00EE0D27" w:rsidP="00BB16BA">
            <w:pPr>
              <w:pStyle w:val="TAL"/>
            </w:pPr>
            <w:r w:rsidRPr="00F0396A">
              <w:t xml:space="preserve">From the beginning of the next modification period the SS transmits a modified </w:t>
            </w:r>
            <w:r w:rsidRPr="00F0396A">
              <w:rPr>
                <w:i/>
              </w:rPr>
              <w:t>SystemInformationBlockType1</w:t>
            </w:r>
            <w:r w:rsidRPr="00F0396A">
              <w:t xml:space="preserve"> as specified.</w:t>
            </w:r>
          </w:p>
        </w:tc>
        <w:tc>
          <w:tcPr>
            <w:tcW w:w="709" w:type="dxa"/>
            <w:tcBorders>
              <w:top w:val="single" w:sz="6" w:space="0" w:color="auto"/>
              <w:left w:val="single" w:sz="6" w:space="0" w:color="auto"/>
              <w:bottom w:val="single" w:sz="6" w:space="0" w:color="auto"/>
              <w:right w:val="single" w:sz="6" w:space="0" w:color="auto"/>
            </w:tcBorders>
          </w:tcPr>
          <w:p w14:paraId="2561C272" w14:textId="77777777" w:rsidR="00EE0D27" w:rsidRPr="00F0396A" w:rsidRDefault="00EE0D27" w:rsidP="00BB16BA">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326D4FC7" w14:textId="77777777" w:rsidR="00EE0D27" w:rsidRPr="00F0396A" w:rsidRDefault="00EE0D27" w:rsidP="00BB16BA">
            <w:pPr>
              <w:pStyle w:val="TAL"/>
            </w:pPr>
            <w:r w:rsidRPr="00F0396A">
              <w:t xml:space="preserve">Paging </w:t>
            </w:r>
          </w:p>
        </w:tc>
        <w:tc>
          <w:tcPr>
            <w:tcW w:w="568" w:type="dxa"/>
            <w:tcBorders>
              <w:top w:val="single" w:sz="6" w:space="0" w:color="auto"/>
              <w:left w:val="single" w:sz="6" w:space="0" w:color="auto"/>
              <w:bottom w:val="single" w:sz="6" w:space="0" w:color="auto"/>
              <w:right w:val="single" w:sz="6" w:space="0" w:color="auto"/>
            </w:tcBorders>
          </w:tcPr>
          <w:p w14:paraId="269A6042"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0B6B8B16" w14:textId="77777777" w:rsidR="00EE0D27" w:rsidRPr="00F0396A" w:rsidRDefault="00EE0D27" w:rsidP="00BB16BA">
            <w:pPr>
              <w:pStyle w:val="TAC"/>
            </w:pPr>
            <w:r w:rsidRPr="00F0396A">
              <w:t>-</w:t>
            </w:r>
          </w:p>
        </w:tc>
      </w:tr>
      <w:tr w:rsidR="00EE0D27" w:rsidRPr="00F0396A" w14:paraId="4D8B2F8E" w14:textId="77777777" w:rsidTr="00BB16BA">
        <w:tc>
          <w:tcPr>
            <w:tcW w:w="533" w:type="dxa"/>
            <w:tcBorders>
              <w:top w:val="single" w:sz="6" w:space="0" w:color="auto"/>
              <w:left w:val="single" w:sz="4" w:space="0" w:color="auto"/>
              <w:bottom w:val="single" w:sz="6" w:space="0" w:color="auto"/>
              <w:right w:val="single" w:sz="6" w:space="0" w:color="auto"/>
            </w:tcBorders>
          </w:tcPr>
          <w:p w14:paraId="64025A4E" w14:textId="77777777" w:rsidR="00EE0D27" w:rsidRPr="00F0396A" w:rsidRDefault="00EE0D27" w:rsidP="00BB16BA">
            <w:pPr>
              <w:pStyle w:val="TAC"/>
            </w:pPr>
            <w:r w:rsidRPr="00F0396A">
              <w:t>3Ab1</w:t>
            </w:r>
          </w:p>
        </w:tc>
        <w:tc>
          <w:tcPr>
            <w:tcW w:w="3969" w:type="dxa"/>
            <w:tcBorders>
              <w:top w:val="single" w:sz="6" w:space="0" w:color="auto"/>
              <w:left w:val="single" w:sz="6" w:space="0" w:color="auto"/>
              <w:bottom w:val="single" w:sz="6" w:space="0" w:color="auto"/>
              <w:right w:val="single" w:sz="6" w:space="0" w:color="auto"/>
            </w:tcBorders>
          </w:tcPr>
          <w:p w14:paraId="494F45FE" w14:textId="77777777" w:rsidR="00EE0D27" w:rsidRPr="00F0396A" w:rsidRDefault="00EE0D27" w:rsidP="00BB16BA">
            <w:pPr>
              <w:pStyle w:val="TAL"/>
            </w:pPr>
            <w:r w:rsidRPr="00F0396A">
              <w:t xml:space="preserve">The SS transmits an </w:t>
            </w:r>
            <w:proofErr w:type="spellStart"/>
            <w:r w:rsidRPr="00F0396A">
              <w:rPr>
                <w:i/>
                <w:iCs/>
              </w:rPr>
              <w:t>RRCConnectionRelease</w:t>
            </w:r>
            <w:proofErr w:type="spellEnd"/>
            <w:r w:rsidRPr="00F0396A">
              <w:t xml:space="preserve"> message in Cell B.</w:t>
            </w:r>
          </w:p>
        </w:tc>
        <w:tc>
          <w:tcPr>
            <w:tcW w:w="709" w:type="dxa"/>
            <w:tcBorders>
              <w:top w:val="single" w:sz="6" w:space="0" w:color="auto"/>
              <w:left w:val="single" w:sz="6" w:space="0" w:color="auto"/>
              <w:bottom w:val="single" w:sz="6" w:space="0" w:color="auto"/>
              <w:right w:val="single" w:sz="6" w:space="0" w:color="auto"/>
            </w:tcBorders>
          </w:tcPr>
          <w:p w14:paraId="013CEB15"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191334E3" w14:textId="77777777" w:rsidR="00EE0D27" w:rsidRPr="00F0396A" w:rsidRDefault="00EE0D27" w:rsidP="00BB16BA">
            <w:pPr>
              <w:pStyle w:val="TAL"/>
            </w:pPr>
            <w:r w:rsidRPr="00F0396A">
              <w:rPr>
                <w:i/>
                <w:iCs/>
              </w:rPr>
              <w:t>-</w:t>
            </w:r>
          </w:p>
        </w:tc>
        <w:tc>
          <w:tcPr>
            <w:tcW w:w="568" w:type="dxa"/>
            <w:tcBorders>
              <w:top w:val="single" w:sz="6" w:space="0" w:color="auto"/>
              <w:left w:val="single" w:sz="6" w:space="0" w:color="auto"/>
              <w:bottom w:val="single" w:sz="6" w:space="0" w:color="auto"/>
              <w:right w:val="single" w:sz="6" w:space="0" w:color="auto"/>
            </w:tcBorders>
          </w:tcPr>
          <w:p w14:paraId="10E09B0C"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13A8CB47" w14:textId="77777777" w:rsidR="00EE0D27" w:rsidRPr="00F0396A" w:rsidRDefault="00EE0D27" w:rsidP="00BB16BA">
            <w:pPr>
              <w:pStyle w:val="TAC"/>
            </w:pPr>
            <w:r w:rsidRPr="00F0396A">
              <w:t>-</w:t>
            </w:r>
          </w:p>
        </w:tc>
      </w:tr>
      <w:tr w:rsidR="00EE0D27" w:rsidRPr="00F0396A" w14:paraId="6FF152E6" w14:textId="77777777" w:rsidTr="00BB16BA">
        <w:tc>
          <w:tcPr>
            <w:tcW w:w="533" w:type="dxa"/>
            <w:tcBorders>
              <w:top w:val="single" w:sz="6" w:space="0" w:color="auto"/>
              <w:left w:val="single" w:sz="4" w:space="0" w:color="auto"/>
              <w:bottom w:val="single" w:sz="6" w:space="0" w:color="auto"/>
              <w:right w:val="single" w:sz="6" w:space="0" w:color="auto"/>
            </w:tcBorders>
          </w:tcPr>
          <w:p w14:paraId="6FAC4B17" w14:textId="77777777" w:rsidR="00EE0D27" w:rsidRPr="00F0396A" w:rsidRDefault="00EE0D27" w:rsidP="00BB16BA">
            <w:pPr>
              <w:pStyle w:val="TAC"/>
            </w:pPr>
            <w:r w:rsidRPr="00F0396A">
              <w:t>3Ab2</w:t>
            </w:r>
          </w:p>
        </w:tc>
        <w:tc>
          <w:tcPr>
            <w:tcW w:w="3969" w:type="dxa"/>
            <w:tcBorders>
              <w:top w:val="single" w:sz="6" w:space="0" w:color="auto"/>
              <w:left w:val="single" w:sz="6" w:space="0" w:color="auto"/>
              <w:bottom w:val="single" w:sz="6" w:space="0" w:color="auto"/>
              <w:right w:val="single" w:sz="6" w:space="0" w:color="auto"/>
            </w:tcBorders>
          </w:tcPr>
          <w:p w14:paraId="3FC9941C" w14:textId="77777777" w:rsidR="00EE0D27" w:rsidRPr="00F0396A" w:rsidRDefault="00EE0D27" w:rsidP="00BB16BA">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3343DF99"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4DE5B9DD" w14:textId="77777777" w:rsidR="00EE0D27" w:rsidRPr="00F0396A" w:rsidRDefault="00EE0D27" w:rsidP="00BB16BA">
            <w:pPr>
              <w:pStyle w:val="TAL"/>
            </w:pPr>
            <w:r w:rsidRPr="00F0396A">
              <w:rPr>
                <w:i/>
                <w:iCs/>
              </w:rPr>
              <w:t>-</w:t>
            </w:r>
          </w:p>
        </w:tc>
        <w:tc>
          <w:tcPr>
            <w:tcW w:w="568" w:type="dxa"/>
            <w:tcBorders>
              <w:top w:val="single" w:sz="6" w:space="0" w:color="auto"/>
              <w:left w:val="single" w:sz="6" w:space="0" w:color="auto"/>
              <w:bottom w:val="single" w:sz="6" w:space="0" w:color="auto"/>
              <w:right w:val="single" w:sz="6" w:space="0" w:color="auto"/>
            </w:tcBorders>
          </w:tcPr>
          <w:p w14:paraId="01181F7E"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157CCDD6" w14:textId="77777777" w:rsidR="00EE0D27" w:rsidRPr="00F0396A" w:rsidRDefault="00EE0D27" w:rsidP="00BB16BA">
            <w:pPr>
              <w:pStyle w:val="TAC"/>
            </w:pPr>
            <w:r w:rsidRPr="00F0396A">
              <w:t>-</w:t>
            </w:r>
          </w:p>
        </w:tc>
      </w:tr>
      <w:tr w:rsidR="00EE0D27" w:rsidRPr="00F0396A" w14:paraId="0E55557E" w14:textId="77777777" w:rsidTr="00BB16BA">
        <w:tc>
          <w:tcPr>
            <w:tcW w:w="533" w:type="dxa"/>
            <w:tcBorders>
              <w:top w:val="single" w:sz="6" w:space="0" w:color="auto"/>
              <w:left w:val="single" w:sz="4" w:space="0" w:color="auto"/>
              <w:bottom w:val="single" w:sz="6" w:space="0" w:color="auto"/>
              <w:right w:val="single" w:sz="6" w:space="0" w:color="auto"/>
            </w:tcBorders>
          </w:tcPr>
          <w:p w14:paraId="180623D3" w14:textId="77777777" w:rsidR="00EE0D27" w:rsidRPr="00F0396A" w:rsidRDefault="00EE0D27" w:rsidP="00BB16BA">
            <w:pPr>
              <w:pStyle w:val="TAC"/>
            </w:pPr>
            <w:r w:rsidRPr="00F0396A">
              <w:t>3Ab3</w:t>
            </w:r>
          </w:p>
        </w:tc>
        <w:tc>
          <w:tcPr>
            <w:tcW w:w="3969" w:type="dxa"/>
            <w:tcBorders>
              <w:top w:val="single" w:sz="6" w:space="0" w:color="auto"/>
              <w:left w:val="single" w:sz="6" w:space="0" w:color="auto"/>
              <w:bottom w:val="single" w:sz="6" w:space="0" w:color="auto"/>
              <w:right w:val="single" w:sz="6" w:space="0" w:color="auto"/>
            </w:tcBorders>
          </w:tcPr>
          <w:p w14:paraId="3E9924DA" w14:textId="77777777" w:rsidR="00EE0D27" w:rsidRPr="00F0396A" w:rsidRDefault="00EE0D27" w:rsidP="00BB16BA">
            <w:pPr>
              <w:pStyle w:val="TAL"/>
            </w:pPr>
            <w:r w:rsidRPr="00F0396A">
              <w:t>The SS indicates a new system information</w:t>
            </w:r>
            <w:r w:rsidRPr="00F0396A">
              <w:rPr>
                <w:rFonts w:eastAsia="PMingLiU"/>
                <w:lang w:eastAsia="zh-TW"/>
              </w:rPr>
              <w:t xml:space="preserve"> by </w:t>
            </w:r>
            <w:r w:rsidRPr="00F0396A">
              <w:t xml:space="preserve">Direct Indication information </w:t>
            </w:r>
            <w:r w:rsidRPr="00F0396A">
              <w:rPr>
                <w:rFonts w:eastAsia="PMingLiU"/>
                <w:lang w:eastAsia="zh-TW"/>
              </w:rPr>
              <w:t>with bit 1 and</w:t>
            </w:r>
            <w:r w:rsidRPr="00F0396A">
              <w:t xml:space="preserve"> transmitted on MPDCCH using P-RNTI. </w:t>
            </w:r>
          </w:p>
          <w:p w14:paraId="142798D0" w14:textId="77777777" w:rsidR="00EE0D27" w:rsidRPr="00F0396A" w:rsidRDefault="00EE0D27" w:rsidP="00BB16BA">
            <w:pPr>
              <w:pStyle w:val="TAL"/>
            </w:pPr>
            <w:r w:rsidRPr="00F0396A">
              <w:t xml:space="preserve">From the beginning of the next modification period the SS transmits a modified </w:t>
            </w:r>
            <w:r w:rsidRPr="00F0396A">
              <w:rPr>
                <w:i/>
              </w:rPr>
              <w:t>SystemInformationBlockType1-BR-r13</w:t>
            </w:r>
            <w:r w:rsidRPr="00F0396A">
              <w:t>.</w:t>
            </w:r>
          </w:p>
        </w:tc>
        <w:tc>
          <w:tcPr>
            <w:tcW w:w="709" w:type="dxa"/>
            <w:tcBorders>
              <w:top w:val="single" w:sz="6" w:space="0" w:color="auto"/>
              <w:left w:val="single" w:sz="6" w:space="0" w:color="auto"/>
              <w:bottom w:val="single" w:sz="6" w:space="0" w:color="auto"/>
              <w:right w:val="single" w:sz="6" w:space="0" w:color="auto"/>
            </w:tcBorders>
          </w:tcPr>
          <w:p w14:paraId="4E1E2054"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74CB1C44" w14:textId="77777777" w:rsidR="00EE0D27" w:rsidRPr="00F0396A" w:rsidRDefault="00EE0D27" w:rsidP="00BB16BA">
            <w:pPr>
              <w:pStyle w:val="TAL"/>
            </w:pPr>
            <w:r w:rsidRPr="00F0396A">
              <w:rPr>
                <w:i/>
                <w:iCs/>
              </w:rPr>
              <w:t>-</w:t>
            </w:r>
          </w:p>
        </w:tc>
        <w:tc>
          <w:tcPr>
            <w:tcW w:w="568" w:type="dxa"/>
            <w:tcBorders>
              <w:top w:val="single" w:sz="6" w:space="0" w:color="auto"/>
              <w:left w:val="single" w:sz="6" w:space="0" w:color="auto"/>
              <w:bottom w:val="single" w:sz="6" w:space="0" w:color="auto"/>
              <w:right w:val="single" w:sz="6" w:space="0" w:color="auto"/>
            </w:tcBorders>
          </w:tcPr>
          <w:p w14:paraId="2F08502B"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6CF85803" w14:textId="77777777" w:rsidR="00EE0D27" w:rsidRPr="00F0396A" w:rsidRDefault="00EE0D27" w:rsidP="00BB16BA">
            <w:pPr>
              <w:pStyle w:val="TAC"/>
            </w:pPr>
            <w:r w:rsidRPr="00F0396A">
              <w:t>-</w:t>
            </w:r>
          </w:p>
        </w:tc>
      </w:tr>
      <w:tr w:rsidR="00EE0D27" w:rsidRPr="00F0396A" w14:paraId="4590D53D" w14:textId="77777777" w:rsidTr="00BB16BA">
        <w:tc>
          <w:tcPr>
            <w:tcW w:w="533" w:type="dxa"/>
            <w:tcBorders>
              <w:top w:val="single" w:sz="6" w:space="0" w:color="auto"/>
              <w:left w:val="single" w:sz="4" w:space="0" w:color="auto"/>
              <w:bottom w:val="single" w:sz="6" w:space="0" w:color="auto"/>
              <w:right w:val="single" w:sz="6" w:space="0" w:color="auto"/>
            </w:tcBorders>
          </w:tcPr>
          <w:p w14:paraId="7ABD738C" w14:textId="77777777" w:rsidR="00EE0D27" w:rsidRPr="00F0396A" w:rsidRDefault="00EE0D27" w:rsidP="00BB16BA">
            <w:pPr>
              <w:pStyle w:val="TAC"/>
            </w:pPr>
            <w:r w:rsidRPr="00F0396A">
              <w:t>4</w:t>
            </w:r>
          </w:p>
        </w:tc>
        <w:tc>
          <w:tcPr>
            <w:tcW w:w="3969" w:type="dxa"/>
            <w:tcBorders>
              <w:top w:val="single" w:sz="6" w:space="0" w:color="auto"/>
              <w:left w:val="single" w:sz="6" w:space="0" w:color="auto"/>
              <w:bottom w:val="single" w:sz="6" w:space="0" w:color="auto"/>
              <w:right w:val="single" w:sz="6" w:space="0" w:color="auto"/>
            </w:tcBorders>
          </w:tcPr>
          <w:p w14:paraId="5106CB94" w14:textId="77777777" w:rsidR="00EE0D27" w:rsidRPr="00F0396A" w:rsidRDefault="00EE0D27" w:rsidP="00BB16BA">
            <w:pPr>
              <w:pStyle w:val="TAL"/>
            </w:pPr>
            <w:r w:rsidRPr="00F0396A">
              <w:t>Check: Does the UE transmit an ATTACH REQUEST message in Cell B including a PDN CONNECTIVITY REQUEST message in the next 12 seconds?</w:t>
            </w:r>
          </w:p>
          <w:p w14:paraId="0CBCC137" w14:textId="77777777" w:rsidR="00EE0D27" w:rsidRPr="00F0396A" w:rsidRDefault="00EE0D27" w:rsidP="00BB16BA">
            <w:pPr>
              <w:pStyle w:val="TAL"/>
            </w:pPr>
            <w:r w:rsidRPr="00F0396A">
              <w:t>Note: Wait time is more than 2.1* modification period for the UE to receive system information and inferior to T3410.</w:t>
            </w:r>
            <w:ins w:id="648" w:author="Daiwei Zhou (周代卫)" w:date="2023-04-14T14:53:00Z">
              <w:r w:rsidRPr="00F0396A">
                <w:t xml:space="preserve"> (NOTE 3)</w:t>
              </w:r>
            </w:ins>
          </w:p>
        </w:tc>
        <w:tc>
          <w:tcPr>
            <w:tcW w:w="709" w:type="dxa"/>
            <w:tcBorders>
              <w:top w:val="single" w:sz="6" w:space="0" w:color="auto"/>
              <w:left w:val="single" w:sz="6" w:space="0" w:color="auto"/>
              <w:bottom w:val="single" w:sz="6" w:space="0" w:color="auto"/>
              <w:right w:val="single" w:sz="6" w:space="0" w:color="auto"/>
            </w:tcBorders>
          </w:tcPr>
          <w:p w14:paraId="404D034B"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65842371" w14:textId="77777777" w:rsidR="00EE0D27" w:rsidRPr="00F0396A" w:rsidRDefault="00EE0D27" w:rsidP="00BB16BA">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1950A608" w14:textId="77777777" w:rsidR="00EE0D27" w:rsidRPr="00F0396A" w:rsidRDefault="00EE0D27" w:rsidP="00BB16BA">
            <w:pPr>
              <w:pStyle w:val="TAC"/>
            </w:pPr>
            <w:r w:rsidRPr="00F0396A">
              <w:t>1</w:t>
            </w:r>
          </w:p>
        </w:tc>
        <w:tc>
          <w:tcPr>
            <w:tcW w:w="850" w:type="dxa"/>
            <w:tcBorders>
              <w:top w:val="single" w:sz="6" w:space="0" w:color="auto"/>
              <w:left w:val="single" w:sz="6" w:space="0" w:color="auto"/>
              <w:bottom w:val="single" w:sz="6" w:space="0" w:color="auto"/>
              <w:right w:val="single" w:sz="4" w:space="0" w:color="auto"/>
            </w:tcBorders>
          </w:tcPr>
          <w:p w14:paraId="45FE3DAC" w14:textId="77777777" w:rsidR="00EE0D27" w:rsidRPr="00F0396A" w:rsidRDefault="00EE0D27" w:rsidP="00BB16BA">
            <w:pPr>
              <w:pStyle w:val="TAC"/>
            </w:pPr>
            <w:r w:rsidRPr="00F0396A">
              <w:t>P</w:t>
            </w:r>
          </w:p>
        </w:tc>
      </w:tr>
      <w:tr w:rsidR="00EE0D27" w:rsidRPr="00F0396A" w14:paraId="502DB4FD" w14:textId="77777777" w:rsidTr="00BB16BA">
        <w:tc>
          <w:tcPr>
            <w:tcW w:w="533" w:type="dxa"/>
            <w:tcBorders>
              <w:top w:val="single" w:sz="6" w:space="0" w:color="auto"/>
              <w:left w:val="single" w:sz="4" w:space="0" w:color="auto"/>
              <w:bottom w:val="single" w:sz="6" w:space="0" w:color="auto"/>
              <w:right w:val="single" w:sz="6" w:space="0" w:color="auto"/>
            </w:tcBorders>
          </w:tcPr>
          <w:p w14:paraId="60515242" w14:textId="77777777" w:rsidR="00EE0D27" w:rsidRPr="00F0396A" w:rsidRDefault="00EE0D27" w:rsidP="00BB16BA">
            <w:pPr>
              <w:pStyle w:val="TAC"/>
            </w:pPr>
            <w:r w:rsidRPr="00F0396A">
              <w:t>4A-8b</w:t>
            </w:r>
          </w:p>
        </w:tc>
        <w:tc>
          <w:tcPr>
            <w:tcW w:w="3969" w:type="dxa"/>
            <w:tcBorders>
              <w:top w:val="single" w:sz="6" w:space="0" w:color="auto"/>
              <w:left w:val="single" w:sz="6" w:space="0" w:color="auto"/>
              <w:bottom w:val="single" w:sz="6" w:space="0" w:color="auto"/>
              <w:right w:val="single" w:sz="6" w:space="0" w:color="auto"/>
            </w:tcBorders>
          </w:tcPr>
          <w:p w14:paraId="2ACDAAA9" w14:textId="77777777" w:rsidR="00EE0D27" w:rsidRPr="00F0396A" w:rsidRDefault="00EE0D27" w:rsidP="00BB16BA">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2F18D276"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664ED421"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792CD8F7"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488C79E9" w14:textId="77777777" w:rsidR="00EE0D27" w:rsidRPr="00F0396A" w:rsidRDefault="00EE0D27" w:rsidP="00BB16BA">
            <w:pPr>
              <w:pStyle w:val="TAC"/>
            </w:pPr>
            <w:r w:rsidRPr="00F0396A">
              <w:t>-</w:t>
            </w:r>
          </w:p>
        </w:tc>
      </w:tr>
      <w:tr w:rsidR="00EE0D27" w:rsidRPr="00F0396A" w14:paraId="3CEB1C4F" w14:textId="77777777" w:rsidTr="00BB16BA">
        <w:tc>
          <w:tcPr>
            <w:tcW w:w="533" w:type="dxa"/>
            <w:tcBorders>
              <w:top w:val="single" w:sz="6" w:space="0" w:color="auto"/>
              <w:left w:val="single" w:sz="4" w:space="0" w:color="auto"/>
              <w:bottom w:val="single" w:sz="6" w:space="0" w:color="auto"/>
              <w:right w:val="single" w:sz="6" w:space="0" w:color="auto"/>
            </w:tcBorders>
          </w:tcPr>
          <w:p w14:paraId="0485237B" w14:textId="77777777" w:rsidR="00EE0D27" w:rsidRPr="00F0396A" w:rsidRDefault="00EE0D27" w:rsidP="00BB16BA">
            <w:pPr>
              <w:pStyle w:val="TAC"/>
            </w:pPr>
            <w:r w:rsidRPr="00F0396A">
              <w:t>8A-8G</w:t>
            </w:r>
          </w:p>
        </w:tc>
        <w:tc>
          <w:tcPr>
            <w:tcW w:w="3969" w:type="dxa"/>
            <w:tcBorders>
              <w:top w:val="single" w:sz="6" w:space="0" w:color="auto"/>
              <w:left w:val="single" w:sz="6" w:space="0" w:color="auto"/>
              <w:bottom w:val="single" w:sz="6" w:space="0" w:color="auto"/>
              <w:right w:val="single" w:sz="6" w:space="0" w:color="auto"/>
            </w:tcBorders>
          </w:tcPr>
          <w:p w14:paraId="02AEE9CC" w14:textId="77777777" w:rsidR="00EE0D27" w:rsidRPr="00F0396A" w:rsidRDefault="00EE0D27" w:rsidP="00BB16BA">
            <w:pPr>
              <w:pStyle w:val="TAL"/>
            </w:pPr>
            <w:r w:rsidRPr="00F0396A">
              <w:t>Steps 5-11 of the generic procedure for UE registration specified in TS 36.508</w:t>
            </w:r>
            <w:ins w:id="649" w:author="Daiwei Zhou (周代卫)" w:date="2023-04-14T14:59:00Z">
              <w:r w:rsidRPr="00F0396A">
                <w:t xml:space="preserve"> [18]</w:t>
              </w:r>
            </w:ins>
            <w:r w:rsidRPr="00F0396A">
              <w:t xml:space="preserve"> subclause 4.5.2.3 are performed.</w:t>
            </w:r>
          </w:p>
        </w:tc>
        <w:tc>
          <w:tcPr>
            <w:tcW w:w="709" w:type="dxa"/>
            <w:tcBorders>
              <w:top w:val="single" w:sz="6" w:space="0" w:color="auto"/>
              <w:left w:val="single" w:sz="6" w:space="0" w:color="auto"/>
              <w:bottom w:val="single" w:sz="6" w:space="0" w:color="auto"/>
              <w:right w:val="single" w:sz="6" w:space="0" w:color="auto"/>
            </w:tcBorders>
          </w:tcPr>
          <w:p w14:paraId="0B4BEEDC"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7B1726CB"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42382569"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7EFFF872" w14:textId="77777777" w:rsidR="00EE0D27" w:rsidRPr="00F0396A" w:rsidRDefault="00EE0D27" w:rsidP="00BB16BA">
            <w:pPr>
              <w:pStyle w:val="TAC"/>
            </w:pPr>
            <w:r w:rsidRPr="00F0396A">
              <w:t>-</w:t>
            </w:r>
          </w:p>
        </w:tc>
      </w:tr>
      <w:tr w:rsidR="00EE0D27" w:rsidRPr="00F0396A" w14:paraId="2E8A697F" w14:textId="77777777" w:rsidTr="00BB16BA">
        <w:tc>
          <w:tcPr>
            <w:tcW w:w="533" w:type="dxa"/>
            <w:tcBorders>
              <w:top w:val="single" w:sz="6" w:space="0" w:color="auto"/>
              <w:left w:val="single" w:sz="4" w:space="0" w:color="auto"/>
              <w:bottom w:val="single" w:sz="6" w:space="0" w:color="auto"/>
              <w:right w:val="single" w:sz="6" w:space="0" w:color="auto"/>
            </w:tcBorders>
          </w:tcPr>
          <w:p w14:paraId="22A9D5F2" w14:textId="77777777" w:rsidR="00EE0D27" w:rsidRPr="00F0396A" w:rsidRDefault="00EE0D27" w:rsidP="00BB16BA">
            <w:pPr>
              <w:pStyle w:val="TAC"/>
            </w:pPr>
            <w:r w:rsidRPr="00F0396A">
              <w:t>9</w:t>
            </w:r>
          </w:p>
        </w:tc>
        <w:tc>
          <w:tcPr>
            <w:tcW w:w="3969" w:type="dxa"/>
            <w:tcBorders>
              <w:top w:val="single" w:sz="6" w:space="0" w:color="auto"/>
              <w:left w:val="single" w:sz="6" w:space="0" w:color="auto"/>
              <w:bottom w:val="single" w:sz="6" w:space="0" w:color="auto"/>
              <w:right w:val="single" w:sz="6" w:space="0" w:color="auto"/>
            </w:tcBorders>
          </w:tcPr>
          <w:p w14:paraId="6881772F" w14:textId="77777777" w:rsidR="00EE0D27" w:rsidRPr="00F0396A" w:rsidRDefault="00EE0D27" w:rsidP="00BB16BA">
            <w:pPr>
              <w:pStyle w:val="TAL"/>
            </w:pPr>
            <w:r w:rsidRPr="00F0396A">
              <w:t>The SS configures:</w:t>
            </w:r>
          </w:p>
          <w:p w14:paraId="49C630D9" w14:textId="77777777" w:rsidR="00EE0D27" w:rsidRPr="00F0396A" w:rsidRDefault="00EE0D27" w:rsidP="00BB16BA">
            <w:pPr>
              <w:pStyle w:val="TAL"/>
            </w:pPr>
            <w:r w:rsidRPr="00F0396A">
              <w:t>- Cell A as a “serving cell”</w:t>
            </w:r>
          </w:p>
        </w:tc>
        <w:tc>
          <w:tcPr>
            <w:tcW w:w="709" w:type="dxa"/>
            <w:tcBorders>
              <w:top w:val="single" w:sz="6" w:space="0" w:color="auto"/>
              <w:left w:val="single" w:sz="6" w:space="0" w:color="auto"/>
              <w:bottom w:val="single" w:sz="6" w:space="0" w:color="auto"/>
              <w:right w:val="single" w:sz="6" w:space="0" w:color="auto"/>
            </w:tcBorders>
          </w:tcPr>
          <w:p w14:paraId="534CC873"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43B2D8E4"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3F3778FF"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4E29A421" w14:textId="77777777" w:rsidR="00EE0D27" w:rsidRPr="00F0396A" w:rsidRDefault="00EE0D27" w:rsidP="00BB16BA">
            <w:pPr>
              <w:pStyle w:val="TAC"/>
            </w:pPr>
            <w:r w:rsidRPr="00F0396A">
              <w:t>-</w:t>
            </w:r>
          </w:p>
        </w:tc>
      </w:tr>
      <w:tr w:rsidR="00EE0D27" w:rsidRPr="00F0396A" w14:paraId="0FC298E1" w14:textId="77777777" w:rsidTr="00BB16BA">
        <w:tc>
          <w:tcPr>
            <w:tcW w:w="533" w:type="dxa"/>
            <w:tcBorders>
              <w:top w:val="single" w:sz="6" w:space="0" w:color="auto"/>
              <w:left w:val="single" w:sz="4" w:space="0" w:color="auto"/>
              <w:bottom w:val="single" w:sz="6" w:space="0" w:color="auto"/>
              <w:right w:val="single" w:sz="6" w:space="0" w:color="auto"/>
            </w:tcBorders>
          </w:tcPr>
          <w:p w14:paraId="0EFDE902" w14:textId="77777777" w:rsidR="00EE0D27" w:rsidRPr="00F0396A" w:rsidRDefault="00EE0D27" w:rsidP="00BB16BA">
            <w:pPr>
              <w:pStyle w:val="TAC"/>
            </w:pPr>
            <w:r w:rsidRPr="00F0396A">
              <w:t>10</w:t>
            </w:r>
          </w:p>
        </w:tc>
        <w:tc>
          <w:tcPr>
            <w:tcW w:w="3969" w:type="dxa"/>
            <w:tcBorders>
              <w:top w:val="single" w:sz="6" w:space="0" w:color="auto"/>
              <w:left w:val="single" w:sz="6" w:space="0" w:color="auto"/>
              <w:bottom w:val="single" w:sz="6" w:space="0" w:color="auto"/>
              <w:right w:val="single" w:sz="6" w:space="0" w:color="auto"/>
            </w:tcBorders>
          </w:tcPr>
          <w:p w14:paraId="3DE0AA39" w14:textId="77777777" w:rsidR="00EE0D27" w:rsidRPr="00F0396A" w:rsidRDefault="00EE0D27" w:rsidP="00BB16BA">
            <w:pPr>
              <w:pStyle w:val="TAL"/>
            </w:pPr>
            <w:r w:rsidRPr="00F0396A">
              <w:t>SS is configured to not allocate any UL grant or respond to any PRACH preambles for ATTACH COMPLETE in Cell B.</w:t>
            </w:r>
          </w:p>
        </w:tc>
        <w:tc>
          <w:tcPr>
            <w:tcW w:w="709" w:type="dxa"/>
            <w:tcBorders>
              <w:top w:val="single" w:sz="6" w:space="0" w:color="auto"/>
              <w:left w:val="single" w:sz="6" w:space="0" w:color="auto"/>
              <w:bottom w:val="single" w:sz="6" w:space="0" w:color="auto"/>
              <w:right w:val="single" w:sz="6" w:space="0" w:color="auto"/>
            </w:tcBorders>
          </w:tcPr>
          <w:p w14:paraId="6EEF24E5"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67675D60"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03761335"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63CB77DF" w14:textId="77777777" w:rsidR="00EE0D27" w:rsidRPr="00F0396A" w:rsidRDefault="00EE0D27" w:rsidP="00BB16BA">
            <w:pPr>
              <w:pStyle w:val="TAC"/>
            </w:pPr>
            <w:r w:rsidRPr="00F0396A">
              <w:t>-</w:t>
            </w:r>
          </w:p>
        </w:tc>
      </w:tr>
      <w:tr w:rsidR="00EE0D27" w:rsidRPr="00F0396A" w14:paraId="5E12F67F" w14:textId="77777777" w:rsidTr="00BB16BA">
        <w:tc>
          <w:tcPr>
            <w:tcW w:w="533" w:type="dxa"/>
            <w:tcBorders>
              <w:top w:val="single" w:sz="6" w:space="0" w:color="auto"/>
              <w:left w:val="single" w:sz="4" w:space="0" w:color="auto"/>
              <w:bottom w:val="single" w:sz="6" w:space="0" w:color="auto"/>
              <w:right w:val="single" w:sz="6" w:space="0" w:color="auto"/>
            </w:tcBorders>
          </w:tcPr>
          <w:p w14:paraId="376FB4AC" w14:textId="77777777" w:rsidR="00EE0D27" w:rsidRPr="00F0396A" w:rsidRDefault="00EE0D27" w:rsidP="00BB16BA">
            <w:pPr>
              <w:pStyle w:val="TAC"/>
            </w:pPr>
            <w:r w:rsidRPr="00F0396A">
              <w:t>11</w:t>
            </w:r>
          </w:p>
        </w:tc>
        <w:tc>
          <w:tcPr>
            <w:tcW w:w="3969" w:type="dxa"/>
            <w:tcBorders>
              <w:top w:val="single" w:sz="6" w:space="0" w:color="auto"/>
              <w:left w:val="single" w:sz="6" w:space="0" w:color="auto"/>
              <w:bottom w:val="single" w:sz="6" w:space="0" w:color="auto"/>
              <w:right w:val="single" w:sz="6" w:space="0" w:color="auto"/>
            </w:tcBorders>
          </w:tcPr>
          <w:p w14:paraId="53730885" w14:textId="77777777" w:rsidR="00EE0D27" w:rsidRPr="00F0396A" w:rsidRDefault="00EE0D27" w:rsidP="00BB16BA">
            <w:pPr>
              <w:pStyle w:val="TAL"/>
            </w:pPr>
            <w:r w:rsidRPr="00F0396A">
              <w:t>SS responds with ATTACH ACCEPT</w:t>
            </w:r>
            <w:r w:rsidRPr="00F0396A">
              <w:rPr>
                <w:i/>
              </w:rPr>
              <w:t xml:space="preserve"> </w:t>
            </w:r>
            <w:r w:rsidRPr="00F0396A">
              <w:t>message including a valid TAI list. The ACTIVATE DEFAULT EPS BEARER CONTEXT REQUEST message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7F1AAE94" w14:textId="77777777" w:rsidR="00EE0D27" w:rsidRPr="00F0396A" w:rsidRDefault="00EE0D27" w:rsidP="00BB16BA">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3DA862EB" w14:textId="77777777" w:rsidR="00EE0D27" w:rsidRPr="00F0396A" w:rsidRDefault="00EE0D27" w:rsidP="00BB16BA">
            <w:pPr>
              <w:pStyle w:val="TAL"/>
            </w:pPr>
            <w:r w:rsidRPr="00F0396A">
              <w:t>ATTACH ACCEPT</w:t>
            </w:r>
          </w:p>
        </w:tc>
        <w:tc>
          <w:tcPr>
            <w:tcW w:w="568" w:type="dxa"/>
            <w:tcBorders>
              <w:top w:val="single" w:sz="6" w:space="0" w:color="auto"/>
              <w:left w:val="single" w:sz="6" w:space="0" w:color="auto"/>
              <w:bottom w:val="single" w:sz="6" w:space="0" w:color="auto"/>
              <w:right w:val="single" w:sz="6" w:space="0" w:color="auto"/>
            </w:tcBorders>
          </w:tcPr>
          <w:p w14:paraId="7FE7B4A6"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770A37FE" w14:textId="77777777" w:rsidR="00EE0D27" w:rsidRPr="00F0396A" w:rsidRDefault="00EE0D27" w:rsidP="00BB16BA">
            <w:pPr>
              <w:pStyle w:val="TAC"/>
            </w:pPr>
            <w:r w:rsidRPr="00F0396A">
              <w:t>-</w:t>
            </w:r>
          </w:p>
        </w:tc>
      </w:tr>
      <w:tr w:rsidR="00EE0D27" w:rsidRPr="00F0396A" w14:paraId="00D8AB94" w14:textId="77777777" w:rsidTr="00BB16BA">
        <w:tc>
          <w:tcPr>
            <w:tcW w:w="533" w:type="dxa"/>
            <w:tcBorders>
              <w:top w:val="single" w:sz="6" w:space="0" w:color="auto"/>
              <w:left w:val="single" w:sz="4" w:space="0" w:color="auto"/>
              <w:bottom w:val="single" w:sz="6" w:space="0" w:color="auto"/>
              <w:right w:val="single" w:sz="6" w:space="0" w:color="auto"/>
            </w:tcBorders>
          </w:tcPr>
          <w:p w14:paraId="18873D48" w14:textId="77777777" w:rsidR="00EE0D27" w:rsidRPr="00F0396A" w:rsidRDefault="00EE0D27" w:rsidP="00BB16BA">
            <w:pPr>
              <w:pStyle w:val="TAC"/>
            </w:pPr>
            <w:r w:rsidRPr="00F0396A">
              <w:t>12</w:t>
            </w:r>
          </w:p>
        </w:tc>
        <w:tc>
          <w:tcPr>
            <w:tcW w:w="3969" w:type="dxa"/>
            <w:tcBorders>
              <w:top w:val="single" w:sz="6" w:space="0" w:color="auto"/>
              <w:left w:val="single" w:sz="6" w:space="0" w:color="auto"/>
              <w:bottom w:val="single" w:sz="6" w:space="0" w:color="auto"/>
              <w:right w:val="single" w:sz="6" w:space="0" w:color="auto"/>
            </w:tcBorders>
          </w:tcPr>
          <w:p w14:paraId="1746B027" w14:textId="77777777" w:rsidR="00EE0D27" w:rsidRPr="00F0396A" w:rsidRDefault="00EE0D27" w:rsidP="00BB16BA">
            <w:pPr>
              <w:pStyle w:val="TAL"/>
            </w:pPr>
            <w:r w:rsidRPr="00F0396A">
              <w:t>The SS configures:</w:t>
            </w:r>
          </w:p>
          <w:p w14:paraId="0DE0761A" w14:textId="77777777" w:rsidR="00EE0D27" w:rsidRPr="00F0396A" w:rsidRDefault="00EE0D27" w:rsidP="00BB16BA">
            <w:pPr>
              <w:pStyle w:val="TAL"/>
            </w:pPr>
            <w:r w:rsidRPr="00F0396A">
              <w:t>- Cell B as a "non-suitable cell".</w:t>
            </w:r>
          </w:p>
        </w:tc>
        <w:tc>
          <w:tcPr>
            <w:tcW w:w="709" w:type="dxa"/>
            <w:tcBorders>
              <w:top w:val="single" w:sz="6" w:space="0" w:color="auto"/>
              <w:left w:val="single" w:sz="6" w:space="0" w:color="auto"/>
              <w:bottom w:val="single" w:sz="6" w:space="0" w:color="auto"/>
              <w:right w:val="single" w:sz="6" w:space="0" w:color="auto"/>
            </w:tcBorders>
          </w:tcPr>
          <w:p w14:paraId="771F842E"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0F1ED685"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2D185EE5"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1AFD41F9" w14:textId="77777777" w:rsidR="00EE0D27" w:rsidRPr="00F0396A" w:rsidRDefault="00EE0D27" w:rsidP="00BB16BA">
            <w:pPr>
              <w:pStyle w:val="TAC"/>
            </w:pPr>
            <w:r w:rsidRPr="00F0396A">
              <w:t>-</w:t>
            </w:r>
          </w:p>
        </w:tc>
      </w:tr>
      <w:tr w:rsidR="00EE0D27" w:rsidRPr="00F0396A" w14:paraId="5E5C0821" w14:textId="77777777" w:rsidTr="00BB16BA">
        <w:tc>
          <w:tcPr>
            <w:tcW w:w="533" w:type="dxa"/>
            <w:tcBorders>
              <w:top w:val="single" w:sz="6" w:space="0" w:color="auto"/>
              <w:left w:val="single" w:sz="4" w:space="0" w:color="auto"/>
              <w:bottom w:val="single" w:sz="6" w:space="0" w:color="auto"/>
              <w:right w:val="single" w:sz="6" w:space="0" w:color="auto"/>
            </w:tcBorders>
          </w:tcPr>
          <w:p w14:paraId="133AF023" w14:textId="77777777" w:rsidR="00EE0D27" w:rsidRPr="00F0396A" w:rsidRDefault="00EE0D27" w:rsidP="00BB16BA">
            <w:pPr>
              <w:pStyle w:val="TAC"/>
            </w:pPr>
            <w:r w:rsidRPr="00F0396A">
              <w:t>-</w:t>
            </w:r>
          </w:p>
        </w:tc>
        <w:tc>
          <w:tcPr>
            <w:tcW w:w="3969" w:type="dxa"/>
            <w:tcBorders>
              <w:top w:val="single" w:sz="6" w:space="0" w:color="auto"/>
              <w:left w:val="single" w:sz="6" w:space="0" w:color="auto"/>
              <w:bottom w:val="single" w:sz="6" w:space="0" w:color="auto"/>
              <w:right w:val="single" w:sz="6" w:space="0" w:color="auto"/>
            </w:tcBorders>
          </w:tcPr>
          <w:p w14:paraId="571B1800" w14:textId="77777777" w:rsidR="00EE0D27" w:rsidRPr="00F0396A" w:rsidRDefault="00EE0D27" w:rsidP="00BB16BA">
            <w:pPr>
              <w:pStyle w:val="TAL"/>
            </w:pPr>
            <w:r w:rsidRPr="00F0396A">
              <w:t>The following messages are to be observed on Cell A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4574A090"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26408D54"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157AA144"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1C8967B3" w14:textId="77777777" w:rsidR="00EE0D27" w:rsidRPr="00F0396A" w:rsidRDefault="00EE0D27" w:rsidP="00BB16BA">
            <w:pPr>
              <w:pStyle w:val="TAC"/>
            </w:pPr>
            <w:r w:rsidRPr="00F0396A">
              <w:t>-</w:t>
            </w:r>
          </w:p>
        </w:tc>
      </w:tr>
      <w:tr w:rsidR="00EE0D27" w:rsidRPr="00F0396A" w14:paraId="5B464BA6" w14:textId="77777777" w:rsidTr="00BB16BA">
        <w:tc>
          <w:tcPr>
            <w:tcW w:w="533" w:type="dxa"/>
            <w:tcBorders>
              <w:top w:val="single" w:sz="6" w:space="0" w:color="auto"/>
              <w:left w:val="single" w:sz="4" w:space="0" w:color="auto"/>
              <w:bottom w:val="single" w:sz="6" w:space="0" w:color="auto"/>
              <w:right w:val="single" w:sz="6" w:space="0" w:color="auto"/>
            </w:tcBorders>
          </w:tcPr>
          <w:p w14:paraId="0BB0CC7B" w14:textId="77777777" w:rsidR="00EE0D27" w:rsidRPr="00F0396A" w:rsidRDefault="00EE0D27" w:rsidP="00BB16BA">
            <w:pPr>
              <w:pStyle w:val="TAC"/>
            </w:pPr>
            <w:r w:rsidRPr="00F0396A">
              <w:t>13</w:t>
            </w:r>
          </w:p>
        </w:tc>
        <w:tc>
          <w:tcPr>
            <w:tcW w:w="3969" w:type="dxa"/>
            <w:tcBorders>
              <w:top w:val="single" w:sz="6" w:space="0" w:color="auto"/>
              <w:left w:val="single" w:sz="6" w:space="0" w:color="auto"/>
              <w:bottom w:val="single" w:sz="6" w:space="0" w:color="auto"/>
              <w:right w:val="single" w:sz="6" w:space="0" w:color="auto"/>
            </w:tcBorders>
          </w:tcPr>
          <w:p w14:paraId="18A15324" w14:textId="77777777" w:rsidR="00EE0D27" w:rsidRPr="00F0396A" w:rsidRDefault="00EE0D27" w:rsidP="00BB16BA">
            <w:pPr>
              <w:pStyle w:val="TAL"/>
            </w:pPr>
            <w:r w:rsidRPr="00F0396A">
              <w:t xml:space="preserve">UE transmits </w:t>
            </w:r>
            <w:proofErr w:type="spellStart"/>
            <w:r w:rsidRPr="00F0396A">
              <w:rPr>
                <w:i/>
              </w:rPr>
              <w:t>RRCConnectionReestablishmentRequest</w:t>
            </w:r>
            <w:proofErr w:type="spellEnd"/>
            <w:r w:rsidRPr="00F0396A">
              <w:t xml:space="preserve"> message in Cell </w:t>
            </w:r>
            <w:r w:rsidRPr="00F0396A">
              <w:rPr>
                <w:lang w:eastAsia="zh-CN"/>
              </w:rPr>
              <w:t>A</w:t>
            </w:r>
          </w:p>
        </w:tc>
        <w:tc>
          <w:tcPr>
            <w:tcW w:w="709" w:type="dxa"/>
            <w:tcBorders>
              <w:top w:val="single" w:sz="6" w:space="0" w:color="auto"/>
              <w:left w:val="single" w:sz="6" w:space="0" w:color="auto"/>
              <w:bottom w:val="single" w:sz="6" w:space="0" w:color="auto"/>
              <w:right w:val="single" w:sz="6" w:space="0" w:color="auto"/>
            </w:tcBorders>
          </w:tcPr>
          <w:p w14:paraId="7FFF585A"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01ED7174"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0D263341"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0D88FC5E" w14:textId="77777777" w:rsidR="00EE0D27" w:rsidRPr="00F0396A" w:rsidRDefault="00EE0D27" w:rsidP="00BB16BA">
            <w:pPr>
              <w:pStyle w:val="TAC"/>
            </w:pPr>
            <w:r w:rsidRPr="00F0396A">
              <w:t>-</w:t>
            </w:r>
          </w:p>
        </w:tc>
      </w:tr>
      <w:tr w:rsidR="00EE0D27" w:rsidRPr="00F0396A" w14:paraId="2DCA3DB6" w14:textId="77777777" w:rsidTr="00BB16BA">
        <w:tc>
          <w:tcPr>
            <w:tcW w:w="533" w:type="dxa"/>
            <w:tcBorders>
              <w:top w:val="single" w:sz="6" w:space="0" w:color="auto"/>
              <w:left w:val="single" w:sz="4" w:space="0" w:color="auto"/>
              <w:bottom w:val="single" w:sz="6" w:space="0" w:color="auto"/>
              <w:right w:val="single" w:sz="6" w:space="0" w:color="auto"/>
            </w:tcBorders>
          </w:tcPr>
          <w:p w14:paraId="32D10206" w14:textId="77777777" w:rsidR="00EE0D27" w:rsidRPr="00F0396A" w:rsidRDefault="00EE0D27" w:rsidP="00BB16BA">
            <w:pPr>
              <w:pStyle w:val="TAC"/>
            </w:pPr>
            <w:r w:rsidRPr="00F0396A">
              <w:t>14</w:t>
            </w:r>
          </w:p>
        </w:tc>
        <w:tc>
          <w:tcPr>
            <w:tcW w:w="3969" w:type="dxa"/>
            <w:tcBorders>
              <w:top w:val="single" w:sz="6" w:space="0" w:color="auto"/>
              <w:left w:val="single" w:sz="6" w:space="0" w:color="auto"/>
              <w:bottom w:val="single" w:sz="6" w:space="0" w:color="auto"/>
              <w:right w:val="single" w:sz="6" w:space="0" w:color="auto"/>
            </w:tcBorders>
          </w:tcPr>
          <w:p w14:paraId="174772C1" w14:textId="77777777" w:rsidR="00EE0D27" w:rsidRPr="00F0396A" w:rsidRDefault="00EE0D27" w:rsidP="00BB16BA">
            <w:pPr>
              <w:pStyle w:val="TAL"/>
            </w:pPr>
            <w:r w:rsidRPr="00F0396A">
              <w:t xml:space="preserve">SS Sends </w:t>
            </w:r>
            <w:proofErr w:type="spellStart"/>
            <w:r w:rsidRPr="00F0396A">
              <w:rPr>
                <w:i/>
              </w:rPr>
              <w:t>RRCConnectionReestablishment</w:t>
            </w:r>
            <w:proofErr w:type="spellEnd"/>
          </w:p>
        </w:tc>
        <w:tc>
          <w:tcPr>
            <w:tcW w:w="709" w:type="dxa"/>
            <w:tcBorders>
              <w:top w:val="single" w:sz="6" w:space="0" w:color="auto"/>
              <w:left w:val="single" w:sz="6" w:space="0" w:color="auto"/>
              <w:bottom w:val="single" w:sz="6" w:space="0" w:color="auto"/>
              <w:right w:val="single" w:sz="6" w:space="0" w:color="auto"/>
            </w:tcBorders>
          </w:tcPr>
          <w:p w14:paraId="2B0A1009"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3C15EC68"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301B2208"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1BF554FD" w14:textId="77777777" w:rsidR="00EE0D27" w:rsidRPr="00F0396A" w:rsidRDefault="00EE0D27" w:rsidP="00BB16BA">
            <w:pPr>
              <w:pStyle w:val="TAC"/>
            </w:pPr>
            <w:r w:rsidRPr="00F0396A">
              <w:t>-</w:t>
            </w:r>
          </w:p>
        </w:tc>
      </w:tr>
      <w:tr w:rsidR="00EE0D27" w:rsidRPr="00F0396A" w14:paraId="5D77CC89" w14:textId="77777777" w:rsidTr="00BB16BA">
        <w:tc>
          <w:tcPr>
            <w:tcW w:w="533" w:type="dxa"/>
            <w:tcBorders>
              <w:top w:val="single" w:sz="6" w:space="0" w:color="auto"/>
              <w:left w:val="single" w:sz="4" w:space="0" w:color="auto"/>
              <w:bottom w:val="single" w:sz="6" w:space="0" w:color="auto"/>
              <w:right w:val="single" w:sz="6" w:space="0" w:color="auto"/>
            </w:tcBorders>
          </w:tcPr>
          <w:p w14:paraId="42AE33C0" w14:textId="77777777" w:rsidR="00EE0D27" w:rsidRPr="00F0396A" w:rsidRDefault="00EE0D27" w:rsidP="00BB16BA">
            <w:pPr>
              <w:pStyle w:val="TAC"/>
            </w:pPr>
            <w:r w:rsidRPr="00F0396A">
              <w:t>15</w:t>
            </w:r>
          </w:p>
        </w:tc>
        <w:tc>
          <w:tcPr>
            <w:tcW w:w="3969" w:type="dxa"/>
            <w:tcBorders>
              <w:top w:val="single" w:sz="6" w:space="0" w:color="auto"/>
              <w:left w:val="single" w:sz="6" w:space="0" w:color="auto"/>
              <w:bottom w:val="single" w:sz="6" w:space="0" w:color="auto"/>
              <w:right w:val="single" w:sz="6" w:space="0" w:color="auto"/>
            </w:tcBorders>
          </w:tcPr>
          <w:p w14:paraId="30043547" w14:textId="77777777" w:rsidR="00EE0D27" w:rsidRPr="00F0396A" w:rsidRDefault="00EE0D27" w:rsidP="00BB16BA">
            <w:pPr>
              <w:pStyle w:val="TAL"/>
            </w:pPr>
            <w:r w:rsidRPr="00F0396A">
              <w:t xml:space="preserve">The UE transmits a </w:t>
            </w:r>
            <w:proofErr w:type="spellStart"/>
            <w:r w:rsidRPr="00F0396A">
              <w:rPr>
                <w:i/>
              </w:rPr>
              <w:t>RRCConnectionReestablishment</w:t>
            </w:r>
            <w:r w:rsidRPr="00F0396A">
              <w:t>Complete</w:t>
            </w:r>
            <w:proofErr w:type="spellEnd"/>
            <w:r w:rsidRPr="00F0396A">
              <w:t xml:space="preserve"> message</w:t>
            </w:r>
          </w:p>
        </w:tc>
        <w:tc>
          <w:tcPr>
            <w:tcW w:w="709" w:type="dxa"/>
            <w:tcBorders>
              <w:top w:val="single" w:sz="6" w:space="0" w:color="auto"/>
              <w:left w:val="single" w:sz="6" w:space="0" w:color="auto"/>
              <w:bottom w:val="single" w:sz="6" w:space="0" w:color="auto"/>
              <w:right w:val="single" w:sz="6" w:space="0" w:color="auto"/>
            </w:tcBorders>
          </w:tcPr>
          <w:p w14:paraId="2C7CA72E"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45266701"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6D4A5C4A"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58C3754C" w14:textId="77777777" w:rsidR="00EE0D27" w:rsidRPr="00F0396A" w:rsidRDefault="00EE0D27" w:rsidP="00BB16BA">
            <w:pPr>
              <w:pStyle w:val="TAC"/>
            </w:pPr>
            <w:r w:rsidRPr="00F0396A">
              <w:t>-</w:t>
            </w:r>
          </w:p>
        </w:tc>
      </w:tr>
      <w:tr w:rsidR="00EE0D27" w:rsidRPr="00F0396A" w14:paraId="2AD1B146" w14:textId="77777777" w:rsidTr="00BB16BA">
        <w:tc>
          <w:tcPr>
            <w:tcW w:w="533" w:type="dxa"/>
            <w:tcBorders>
              <w:top w:val="single" w:sz="6" w:space="0" w:color="auto"/>
              <w:left w:val="single" w:sz="4" w:space="0" w:color="auto"/>
              <w:bottom w:val="single" w:sz="6" w:space="0" w:color="auto"/>
              <w:right w:val="single" w:sz="6" w:space="0" w:color="auto"/>
            </w:tcBorders>
          </w:tcPr>
          <w:p w14:paraId="57EE7B23" w14:textId="77777777" w:rsidR="00EE0D27" w:rsidRPr="00F0396A" w:rsidRDefault="00EE0D27" w:rsidP="00BB16BA">
            <w:pPr>
              <w:pStyle w:val="TAC"/>
            </w:pPr>
            <w:r w:rsidRPr="00F0396A">
              <w:lastRenderedPageBreak/>
              <w:t>16</w:t>
            </w:r>
          </w:p>
        </w:tc>
        <w:tc>
          <w:tcPr>
            <w:tcW w:w="3969" w:type="dxa"/>
            <w:tcBorders>
              <w:top w:val="single" w:sz="6" w:space="0" w:color="auto"/>
              <w:left w:val="single" w:sz="6" w:space="0" w:color="auto"/>
              <w:bottom w:val="single" w:sz="6" w:space="0" w:color="auto"/>
              <w:right w:val="single" w:sz="6" w:space="0" w:color="auto"/>
            </w:tcBorders>
          </w:tcPr>
          <w:p w14:paraId="72F6BF9C" w14:textId="77777777" w:rsidR="00EE0D27" w:rsidRPr="00F0396A" w:rsidRDefault="00EE0D27" w:rsidP="00BB16BA">
            <w:pPr>
              <w:pStyle w:val="TAL"/>
            </w:pPr>
            <w:r w:rsidRPr="00F0396A">
              <w:t>Check: Does the UE transmit an ATTACH REQUEST message, containing GUTI-1?</w:t>
            </w:r>
          </w:p>
        </w:tc>
        <w:tc>
          <w:tcPr>
            <w:tcW w:w="709" w:type="dxa"/>
            <w:tcBorders>
              <w:top w:val="single" w:sz="6" w:space="0" w:color="auto"/>
              <w:left w:val="single" w:sz="6" w:space="0" w:color="auto"/>
              <w:bottom w:val="single" w:sz="6" w:space="0" w:color="auto"/>
              <w:right w:val="single" w:sz="6" w:space="0" w:color="auto"/>
            </w:tcBorders>
          </w:tcPr>
          <w:p w14:paraId="7F21B1F6"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4AB538F5" w14:textId="77777777" w:rsidR="00EE0D27" w:rsidRPr="00F0396A" w:rsidRDefault="00EE0D27" w:rsidP="00BB16BA">
            <w:pPr>
              <w:pStyle w:val="TAL"/>
            </w:pPr>
            <w:r w:rsidRPr="00F0396A">
              <w:t>ATTACH REQUEST</w:t>
            </w:r>
          </w:p>
        </w:tc>
        <w:tc>
          <w:tcPr>
            <w:tcW w:w="568" w:type="dxa"/>
            <w:tcBorders>
              <w:top w:val="single" w:sz="6" w:space="0" w:color="auto"/>
              <w:left w:val="single" w:sz="6" w:space="0" w:color="auto"/>
              <w:bottom w:val="single" w:sz="6" w:space="0" w:color="auto"/>
              <w:right w:val="single" w:sz="6" w:space="0" w:color="auto"/>
            </w:tcBorders>
          </w:tcPr>
          <w:p w14:paraId="2556DBF5" w14:textId="77777777" w:rsidR="00EE0D27" w:rsidRPr="00F0396A" w:rsidRDefault="00EE0D27" w:rsidP="00BB16BA">
            <w:pPr>
              <w:pStyle w:val="TAC"/>
            </w:pPr>
            <w:r w:rsidRPr="00F0396A">
              <w:t>2</w:t>
            </w:r>
          </w:p>
        </w:tc>
        <w:tc>
          <w:tcPr>
            <w:tcW w:w="850" w:type="dxa"/>
            <w:tcBorders>
              <w:top w:val="single" w:sz="6" w:space="0" w:color="auto"/>
              <w:left w:val="single" w:sz="6" w:space="0" w:color="auto"/>
              <w:bottom w:val="single" w:sz="6" w:space="0" w:color="auto"/>
              <w:right w:val="single" w:sz="4" w:space="0" w:color="auto"/>
            </w:tcBorders>
          </w:tcPr>
          <w:p w14:paraId="10410E63" w14:textId="77777777" w:rsidR="00EE0D27" w:rsidRPr="00F0396A" w:rsidRDefault="00EE0D27" w:rsidP="00BB16BA">
            <w:pPr>
              <w:pStyle w:val="TAC"/>
            </w:pPr>
            <w:r w:rsidRPr="00F0396A">
              <w:t>P</w:t>
            </w:r>
          </w:p>
        </w:tc>
      </w:tr>
      <w:tr w:rsidR="00EE0D27" w:rsidRPr="00F0396A" w14:paraId="2768E460" w14:textId="77777777" w:rsidTr="00BB16BA">
        <w:tc>
          <w:tcPr>
            <w:tcW w:w="533" w:type="dxa"/>
            <w:tcBorders>
              <w:top w:val="single" w:sz="6" w:space="0" w:color="auto"/>
              <w:left w:val="single" w:sz="4" w:space="0" w:color="auto"/>
              <w:bottom w:val="single" w:sz="6" w:space="0" w:color="auto"/>
              <w:right w:val="single" w:sz="6" w:space="0" w:color="auto"/>
            </w:tcBorders>
          </w:tcPr>
          <w:p w14:paraId="498AA4F1" w14:textId="77777777" w:rsidR="00EE0D27" w:rsidRPr="00F0396A" w:rsidRDefault="00EE0D27" w:rsidP="00BB16BA">
            <w:pPr>
              <w:pStyle w:val="TAC"/>
            </w:pPr>
            <w:r w:rsidRPr="00F0396A">
              <w:t>17</w:t>
            </w:r>
          </w:p>
        </w:tc>
        <w:tc>
          <w:tcPr>
            <w:tcW w:w="3969" w:type="dxa"/>
            <w:tcBorders>
              <w:top w:val="single" w:sz="6" w:space="0" w:color="auto"/>
              <w:left w:val="single" w:sz="6" w:space="0" w:color="auto"/>
              <w:bottom w:val="single" w:sz="6" w:space="0" w:color="auto"/>
              <w:right w:val="single" w:sz="6" w:space="0" w:color="auto"/>
            </w:tcBorders>
          </w:tcPr>
          <w:p w14:paraId="66E69B92" w14:textId="77777777" w:rsidR="00EE0D27" w:rsidRPr="00F0396A" w:rsidRDefault="00EE0D27" w:rsidP="00BB16BA">
            <w:pPr>
              <w:pStyle w:val="TAL"/>
            </w:pPr>
            <w:r w:rsidRPr="00F0396A">
              <w:t>SS responds with ATTACH ACCEPT</w:t>
            </w:r>
            <w:r w:rsidRPr="00F0396A">
              <w:rPr>
                <w:i/>
              </w:rPr>
              <w:t xml:space="preserve"> </w:t>
            </w:r>
            <w:r w:rsidRPr="00F0396A">
              <w:t>message including a valid TAI list. The ACTIVATE DEFAULT EPS BEARER CONTEXT REQUEST message is piggybacked in ATTACH ACCEPT message</w:t>
            </w:r>
            <w:ins w:id="650" w:author="Daiwei Zhou (周代卫)" w:date="2023-04-14T14:53:00Z">
              <w:r w:rsidRPr="00F0396A">
                <w:t>.</w:t>
              </w:r>
            </w:ins>
            <w:del w:id="651" w:author="Daiwei Zhou (周代卫)" w:date="2023-04-14T14:53:00Z">
              <w:r w:rsidRPr="00F0396A" w:rsidDel="001E0D90">
                <w:delText xml:space="preserve"> </w:delText>
              </w:r>
            </w:del>
          </w:p>
        </w:tc>
        <w:tc>
          <w:tcPr>
            <w:tcW w:w="709" w:type="dxa"/>
            <w:tcBorders>
              <w:top w:val="single" w:sz="6" w:space="0" w:color="auto"/>
              <w:left w:val="single" w:sz="6" w:space="0" w:color="auto"/>
              <w:bottom w:val="single" w:sz="6" w:space="0" w:color="auto"/>
              <w:right w:val="single" w:sz="6" w:space="0" w:color="auto"/>
            </w:tcBorders>
          </w:tcPr>
          <w:p w14:paraId="37EB3111" w14:textId="77777777" w:rsidR="00EE0D27" w:rsidRPr="00F0396A" w:rsidRDefault="00EE0D27" w:rsidP="00BB16BA">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54C62AC6" w14:textId="77777777" w:rsidR="00EE0D27" w:rsidRPr="00F0396A" w:rsidRDefault="00EE0D27" w:rsidP="00BB16BA">
            <w:pPr>
              <w:pStyle w:val="TAL"/>
            </w:pPr>
            <w:r w:rsidRPr="00F0396A">
              <w:t>ATTACH ACCEPT</w:t>
            </w:r>
          </w:p>
        </w:tc>
        <w:tc>
          <w:tcPr>
            <w:tcW w:w="568" w:type="dxa"/>
            <w:tcBorders>
              <w:top w:val="single" w:sz="6" w:space="0" w:color="auto"/>
              <w:left w:val="single" w:sz="6" w:space="0" w:color="auto"/>
              <w:bottom w:val="single" w:sz="6" w:space="0" w:color="auto"/>
              <w:right w:val="single" w:sz="6" w:space="0" w:color="auto"/>
            </w:tcBorders>
          </w:tcPr>
          <w:p w14:paraId="5163C05A"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7AD70F0A" w14:textId="77777777" w:rsidR="00EE0D27" w:rsidRPr="00F0396A" w:rsidRDefault="00EE0D27" w:rsidP="00BB16BA">
            <w:pPr>
              <w:pStyle w:val="TAC"/>
            </w:pPr>
            <w:r w:rsidRPr="00F0396A">
              <w:t>-</w:t>
            </w:r>
          </w:p>
        </w:tc>
      </w:tr>
      <w:tr w:rsidR="00EE0D27" w:rsidRPr="00F0396A" w14:paraId="1962440E" w14:textId="77777777" w:rsidTr="00BB16BA">
        <w:tc>
          <w:tcPr>
            <w:tcW w:w="533" w:type="dxa"/>
            <w:tcBorders>
              <w:top w:val="single" w:sz="6" w:space="0" w:color="auto"/>
              <w:left w:val="single" w:sz="4" w:space="0" w:color="auto"/>
              <w:bottom w:val="single" w:sz="6" w:space="0" w:color="auto"/>
              <w:right w:val="single" w:sz="6" w:space="0" w:color="auto"/>
            </w:tcBorders>
          </w:tcPr>
          <w:p w14:paraId="7E0E0685" w14:textId="77777777" w:rsidR="00EE0D27" w:rsidRPr="00F0396A" w:rsidRDefault="00EE0D27" w:rsidP="00BB16BA">
            <w:pPr>
              <w:pStyle w:val="TAC"/>
            </w:pPr>
            <w:r w:rsidRPr="00F0396A">
              <w:t>-</w:t>
            </w:r>
          </w:p>
        </w:tc>
        <w:tc>
          <w:tcPr>
            <w:tcW w:w="3969" w:type="dxa"/>
            <w:tcBorders>
              <w:top w:val="single" w:sz="6" w:space="0" w:color="auto"/>
              <w:left w:val="single" w:sz="6" w:space="0" w:color="auto"/>
              <w:bottom w:val="single" w:sz="6" w:space="0" w:color="auto"/>
              <w:right w:val="single" w:sz="6" w:space="0" w:color="auto"/>
            </w:tcBorders>
          </w:tcPr>
          <w:p w14:paraId="7B1D1FBD" w14:textId="77777777" w:rsidR="00EE0D27" w:rsidRPr="00F0396A" w:rsidRDefault="00EE0D27" w:rsidP="00BB16BA">
            <w:pPr>
              <w:pStyle w:val="TAL"/>
            </w:pPr>
            <w:r w:rsidRPr="00F0396A">
              <w:t>EXCEPTION: In parallel to the event described in step 18 below the generic procedure for IP address allocation in the U-plane specified in TS 36.508</w:t>
            </w:r>
            <w:ins w:id="652" w:author="Daiwei Zhou (周代卫)" w:date="2023-04-14T14:53:00Z">
              <w:r w:rsidRPr="00F0396A">
                <w:t xml:space="preserve"> [18]</w:t>
              </w:r>
            </w:ins>
            <w:r w:rsidRPr="00F0396A">
              <w:t xml:space="preserve"> subclause 4.5A.1 takes place performing IP address allocation in the U-plane if requested by the UE.</w:t>
            </w:r>
          </w:p>
        </w:tc>
        <w:tc>
          <w:tcPr>
            <w:tcW w:w="709" w:type="dxa"/>
            <w:tcBorders>
              <w:top w:val="single" w:sz="6" w:space="0" w:color="auto"/>
              <w:left w:val="single" w:sz="6" w:space="0" w:color="auto"/>
              <w:bottom w:val="single" w:sz="6" w:space="0" w:color="auto"/>
              <w:right w:val="single" w:sz="6" w:space="0" w:color="auto"/>
            </w:tcBorders>
          </w:tcPr>
          <w:p w14:paraId="27578694"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63D2AB6A"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2406DE92"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36955172" w14:textId="77777777" w:rsidR="00EE0D27" w:rsidRPr="00F0396A" w:rsidRDefault="00EE0D27" w:rsidP="00BB16BA">
            <w:pPr>
              <w:pStyle w:val="TAC"/>
            </w:pPr>
            <w:r w:rsidRPr="00F0396A">
              <w:t>-</w:t>
            </w:r>
          </w:p>
        </w:tc>
      </w:tr>
      <w:tr w:rsidR="00EE0D27" w:rsidRPr="00F0396A" w14:paraId="41F89135" w14:textId="77777777" w:rsidTr="00BB16BA">
        <w:tc>
          <w:tcPr>
            <w:tcW w:w="533" w:type="dxa"/>
            <w:tcBorders>
              <w:top w:val="single" w:sz="6" w:space="0" w:color="auto"/>
              <w:left w:val="single" w:sz="4" w:space="0" w:color="auto"/>
              <w:bottom w:val="single" w:sz="6" w:space="0" w:color="auto"/>
              <w:right w:val="single" w:sz="6" w:space="0" w:color="auto"/>
            </w:tcBorders>
          </w:tcPr>
          <w:p w14:paraId="69D9850E" w14:textId="77777777" w:rsidR="00EE0D27" w:rsidRPr="00F0396A" w:rsidRDefault="00EE0D27" w:rsidP="00BB16BA">
            <w:pPr>
              <w:pStyle w:val="TAC"/>
            </w:pPr>
            <w:r w:rsidRPr="00F0396A">
              <w:t>-</w:t>
            </w:r>
          </w:p>
        </w:tc>
        <w:tc>
          <w:tcPr>
            <w:tcW w:w="3969" w:type="dxa"/>
            <w:tcBorders>
              <w:top w:val="single" w:sz="6" w:space="0" w:color="auto"/>
              <w:left w:val="single" w:sz="6" w:space="0" w:color="auto"/>
              <w:bottom w:val="single" w:sz="6" w:space="0" w:color="auto"/>
              <w:right w:val="single" w:sz="6" w:space="0" w:color="auto"/>
            </w:tcBorders>
          </w:tcPr>
          <w:p w14:paraId="58D25E39" w14:textId="77777777" w:rsidR="00EE0D27" w:rsidRPr="00F0396A" w:rsidRDefault="00EE0D27" w:rsidP="00BB16BA">
            <w:pPr>
              <w:spacing w:after="0"/>
              <w:rPr>
                <w:rFonts w:ascii="Arial" w:hAnsi="Arial" w:cs="Arial"/>
                <w:sz w:val="18"/>
                <w:szCs w:val="18"/>
              </w:rPr>
            </w:pPr>
            <w:r w:rsidRPr="00F0396A">
              <w:rPr>
                <w:rFonts w:ascii="Arial" w:hAnsi="Arial" w:cs="Arial"/>
                <w:sz w:val="18"/>
                <w:szCs w:val="18"/>
              </w:rPr>
              <w:t>EXCEPTION: IF PDN1_IMS (NOTE 2) THEN in parallel</w:t>
            </w:r>
          </w:p>
          <w:p w14:paraId="19759F61" w14:textId="77777777" w:rsidR="00EE0D27" w:rsidRPr="00F0396A" w:rsidRDefault="00EE0D27" w:rsidP="00BB16BA">
            <w:pPr>
              <w:spacing w:after="0"/>
              <w:rPr>
                <w:rFonts w:ascii="Arial" w:hAnsi="Arial" w:cs="Arial"/>
                <w:sz w:val="18"/>
                <w:szCs w:val="18"/>
              </w:rPr>
            </w:pPr>
            <w:r w:rsidRPr="00F0396A">
              <w:rPr>
                <w:rFonts w:ascii="Arial" w:hAnsi="Arial" w:cs="Arial"/>
                <w:sz w:val="18"/>
                <w:szCs w:val="18"/>
              </w:rPr>
              <w:t>to the event described in step 18 below the</w:t>
            </w:r>
          </w:p>
          <w:p w14:paraId="50700A94" w14:textId="77777777" w:rsidR="00EE0D27" w:rsidRPr="00F0396A" w:rsidRDefault="00EE0D27" w:rsidP="00BB16BA">
            <w:pPr>
              <w:spacing w:after="0"/>
              <w:rPr>
                <w:rFonts w:ascii="Arial" w:hAnsi="Arial" w:cs="Arial"/>
                <w:sz w:val="18"/>
                <w:szCs w:val="18"/>
              </w:rPr>
            </w:pPr>
            <w:r w:rsidRPr="00F0396A">
              <w:rPr>
                <w:rFonts w:ascii="Arial" w:hAnsi="Arial" w:cs="Arial"/>
                <w:sz w:val="18"/>
                <w:szCs w:val="18"/>
              </w:rPr>
              <w:t xml:space="preserve">generic procedure for IMS signalling in the </w:t>
            </w:r>
            <w:proofErr w:type="spellStart"/>
            <w:r w:rsidRPr="00F0396A">
              <w:rPr>
                <w:rFonts w:ascii="Arial" w:hAnsi="Arial" w:cs="Arial"/>
                <w:sz w:val="18"/>
                <w:szCs w:val="18"/>
              </w:rPr>
              <w:t>Uplane</w:t>
            </w:r>
            <w:proofErr w:type="spellEnd"/>
          </w:p>
          <w:p w14:paraId="7552AE66" w14:textId="77777777" w:rsidR="00EE0D27" w:rsidRPr="00F0396A" w:rsidRDefault="00EE0D27" w:rsidP="00BB16BA">
            <w:pPr>
              <w:spacing w:after="0"/>
              <w:rPr>
                <w:rFonts w:ascii="Arial" w:hAnsi="Arial" w:cs="Arial"/>
                <w:sz w:val="18"/>
                <w:szCs w:val="18"/>
              </w:rPr>
            </w:pPr>
            <w:r w:rsidRPr="00F0396A">
              <w:rPr>
                <w:rFonts w:ascii="Arial" w:hAnsi="Arial" w:cs="Arial"/>
                <w:sz w:val="18"/>
                <w:szCs w:val="18"/>
              </w:rPr>
              <w:t>specified in TS 36.508</w:t>
            </w:r>
            <w:ins w:id="653" w:author="Daiwei Zhou (周代卫)" w:date="2023-04-14T14:52:00Z">
              <w:r w:rsidRPr="00F0396A">
                <w:rPr>
                  <w:rFonts w:ascii="Arial" w:hAnsi="Arial" w:cs="Arial"/>
                  <w:sz w:val="18"/>
                  <w:szCs w:val="18"/>
                </w:rPr>
                <w:t xml:space="preserve"> [1</w:t>
              </w:r>
            </w:ins>
            <w:ins w:id="654" w:author="Daiwei Zhou (周代卫)" w:date="2023-04-14T14:53:00Z">
              <w:r w:rsidRPr="00F0396A">
                <w:rPr>
                  <w:rFonts w:ascii="Arial" w:hAnsi="Arial" w:cs="Arial"/>
                  <w:sz w:val="18"/>
                  <w:szCs w:val="18"/>
                </w:rPr>
                <w:t>8]</w:t>
              </w:r>
            </w:ins>
            <w:r w:rsidRPr="00F0396A">
              <w:rPr>
                <w:rFonts w:ascii="Arial" w:hAnsi="Arial" w:cs="Arial"/>
                <w:sz w:val="18"/>
                <w:szCs w:val="18"/>
              </w:rPr>
              <w:t xml:space="preserve"> subclause</w:t>
            </w:r>
          </w:p>
          <w:p w14:paraId="7FF968B3" w14:textId="77777777" w:rsidR="00EE0D27" w:rsidRPr="00F0396A" w:rsidRDefault="00EE0D27" w:rsidP="00BB16BA">
            <w:pPr>
              <w:pStyle w:val="TAL"/>
            </w:pPr>
            <w:r w:rsidRPr="00F0396A">
              <w:rPr>
                <w:rFonts w:cs="Arial"/>
                <w:szCs w:val="18"/>
              </w:rPr>
              <w:t>4.5A.3 takes place if requested by the UE</w:t>
            </w:r>
          </w:p>
        </w:tc>
        <w:tc>
          <w:tcPr>
            <w:tcW w:w="709" w:type="dxa"/>
            <w:tcBorders>
              <w:top w:val="single" w:sz="6" w:space="0" w:color="auto"/>
              <w:left w:val="single" w:sz="6" w:space="0" w:color="auto"/>
              <w:bottom w:val="single" w:sz="6" w:space="0" w:color="auto"/>
              <w:right w:val="single" w:sz="6" w:space="0" w:color="auto"/>
            </w:tcBorders>
          </w:tcPr>
          <w:p w14:paraId="1E329FBA"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1726706C"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38B3AE82"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603A91CF" w14:textId="77777777" w:rsidR="00EE0D27" w:rsidRPr="00F0396A" w:rsidRDefault="00EE0D27" w:rsidP="00BB16BA">
            <w:pPr>
              <w:pStyle w:val="TAC"/>
            </w:pPr>
            <w:r w:rsidRPr="00F0396A">
              <w:t>-</w:t>
            </w:r>
          </w:p>
        </w:tc>
      </w:tr>
      <w:tr w:rsidR="00EE0D27" w:rsidRPr="00F0396A" w14:paraId="5E060AA8" w14:textId="77777777" w:rsidTr="00BB16BA">
        <w:tc>
          <w:tcPr>
            <w:tcW w:w="533" w:type="dxa"/>
            <w:tcBorders>
              <w:top w:val="single" w:sz="6" w:space="0" w:color="auto"/>
              <w:left w:val="single" w:sz="4" w:space="0" w:color="auto"/>
              <w:bottom w:val="single" w:sz="6" w:space="0" w:color="auto"/>
              <w:right w:val="single" w:sz="6" w:space="0" w:color="auto"/>
            </w:tcBorders>
          </w:tcPr>
          <w:p w14:paraId="77E78461" w14:textId="77777777" w:rsidR="00EE0D27" w:rsidRPr="00F0396A" w:rsidRDefault="00EE0D27" w:rsidP="00BB16BA">
            <w:pPr>
              <w:pStyle w:val="TAC"/>
            </w:pPr>
            <w:r w:rsidRPr="00F0396A">
              <w:t>18</w:t>
            </w:r>
          </w:p>
        </w:tc>
        <w:tc>
          <w:tcPr>
            <w:tcW w:w="3969" w:type="dxa"/>
            <w:tcBorders>
              <w:top w:val="single" w:sz="6" w:space="0" w:color="auto"/>
              <w:left w:val="single" w:sz="6" w:space="0" w:color="auto"/>
              <w:bottom w:val="single" w:sz="6" w:space="0" w:color="auto"/>
              <w:right w:val="single" w:sz="6" w:space="0" w:color="auto"/>
            </w:tcBorders>
          </w:tcPr>
          <w:p w14:paraId="07CE6D2F" w14:textId="77777777" w:rsidR="00EE0D27" w:rsidRPr="00F0396A" w:rsidRDefault="00EE0D27" w:rsidP="00BB16BA">
            <w:pPr>
              <w:pStyle w:val="TAL"/>
            </w:pPr>
            <w:r w:rsidRPr="00F0396A">
              <w:t>The UE transmit</w:t>
            </w:r>
            <w:r w:rsidRPr="00F0396A">
              <w:rPr>
                <w:lang w:eastAsia="zh-CN"/>
              </w:rPr>
              <w:t>s</w:t>
            </w:r>
            <w:r w:rsidRPr="00F0396A">
              <w:t xml:space="preserve"> an ATTACH COMPLETE</w:t>
            </w:r>
            <w:r w:rsidRPr="00F0396A">
              <w:rPr>
                <w:i/>
              </w:rPr>
              <w:t xml:space="preserve"> </w:t>
            </w:r>
            <w:r w:rsidRPr="00F0396A">
              <w:t>message including an ACTIVATE DEFAULT EPS BEARER CONTEXT ACCEPT message.</w:t>
            </w:r>
          </w:p>
        </w:tc>
        <w:tc>
          <w:tcPr>
            <w:tcW w:w="709" w:type="dxa"/>
            <w:tcBorders>
              <w:top w:val="single" w:sz="6" w:space="0" w:color="auto"/>
              <w:left w:val="single" w:sz="6" w:space="0" w:color="auto"/>
              <w:bottom w:val="single" w:sz="6" w:space="0" w:color="auto"/>
              <w:right w:val="single" w:sz="6" w:space="0" w:color="auto"/>
            </w:tcBorders>
          </w:tcPr>
          <w:p w14:paraId="153F65F0"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3C367511" w14:textId="77777777" w:rsidR="00EE0D27" w:rsidRPr="00F0396A" w:rsidRDefault="00EE0D27" w:rsidP="00BB16BA">
            <w:pPr>
              <w:pStyle w:val="TAL"/>
            </w:pPr>
            <w:r w:rsidRPr="00F0396A">
              <w:t>ATTACH COMPLETE</w:t>
            </w:r>
          </w:p>
        </w:tc>
        <w:tc>
          <w:tcPr>
            <w:tcW w:w="568" w:type="dxa"/>
            <w:tcBorders>
              <w:top w:val="single" w:sz="6" w:space="0" w:color="auto"/>
              <w:left w:val="single" w:sz="6" w:space="0" w:color="auto"/>
              <w:bottom w:val="single" w:sz="6" w:space="0" w:color="auto"/>
              <w:right w:val="single" w:sz="6" w:space="0" w:color="auto"/>
            </w:tcBorders>
          </w:tcPr>
          <w:p w14:paraId="1035CE97"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7B434048" w14:textId="77777777" w:rsidR="00EE0D27" w:rsidRPr="00F0396A" w:rsidRDefault="00EE0D27" w:rsidP="00BB16BA">
            <w:pPr>
              <w:pStyle w:val="TAC"/>
            </w:pPr>
            <w:r w:rsidRPr="00F0396A">
              <w:t>-</w:t>
            </w:r>
          </w:p>
        </w:tc>
      </w:tr>
      <w:tr w:rsidR="00EE0D27" w:rsidRPr="00F0396A" w14:paraId="7EF4DECC" w14:textId="77777777" w:rsidTr="00BB16BA">
        <w:tc>
          <w:tcPr>
            <w:tcW w:w="533" w:type="dxa"/>
            <w:tcBorders>
              <w:top w:val="single" w:sz="6" w:space="0" w:color="auto"/>
              <w:left w:val="single" w:sz="4" w:space="0" w:color="auto"/>
              <w:bottom w:val="single" w:sz="6" w:space="0" w:color="auto"/>
              <w:right w:val="single" w:sz="6" w:space="0" w:color="auto"/>
            </w:tcBorders>
          </w:tcPr>
          <w:p w14:paraId="28D3BCA7" w14:textId="77777777" w:rsidR="00EE0D27" w:rsidRPr="00F0396A" w:rsidRDefault="00EE0D27" w:rsidP="00BB16BA">
            <w:pPr>
              <w:pStyle w:val="TAC"/>
            </w:pPr>
            <w:r w:rsidRPr="00F0396A">
              <w:t>18A1a1-18A3b1</w:t>
            </w:r>
          </w:p>
        </w:tc>
        <w:tc>
          <w:tcPr>
            <w:tcW w:w="3969" w:type="dxa"/>
            <w:tcBorders>
              <w:top w:val="single" w:sz="6" w:space="0" w:color="auto"/>
              <w:left w:val="single" w:sz="6" w:space="0" w:color="auto"/>
              <w:bottom w:val="single" w:sz="6" w:space="0" w:color="auto"/>
              <w:right w:val="single" w:sz="6" w:space="0" w:color="auto"/>
            </w:tcBorders>
          </w:tcPr>
          <w:p w14:paraId="5DF9228A" w14:textId="77777777" w:rsidR="00EE0D27" w:rsidRPr="00F0396A" w:rsidRDefault="00EE0D27" w:rsidP="00BB16BA">
            <w:pPr>
              <w:pStyle w:val="TAL"/>
            </w:pPr>
            <w:r w:rsidRPr="00F0396A">
              <w:t>Steps 16a1-18b1 of the generic procedure for UE registration specified in TS 36.508</w:t>
            </w:r>
            <w:ins w:id="655" w:author="Daiwei Zhou (周代卫)" w:date="2023-04-14T14:53:00Z">
              <w:r w:rsidRPr="00F0396A">
                <w:t xml:space="preserve"> [18]</w:t>
              </w:r>
            </w:ins>
            <w:r w:rsidRPr="00F0396A">
              <w:t xml:space="preserve"> subclause 4.5.2.3 are performed.</w:t>
            </w:r>
          </w:p>
        </w:tc>
        <w:tc>
          <w:tcPr>
            <w:tcW w:w="709" w:type="dxa"/>
            <w:tcBorders>
              <w:top w:val="single" w:sz="6" w:space="0" w:color="auto"/>
              <w:left w:val="single" w:sz="6" w:space="0" w:color="auto"/>
              <w:bottom w:val="single" w:sz="6" w:space="0" w:color="auto"/>
              <w:right w:val="single" w:sz="6" w:space="0" w:color="auto"/>
            </w:tcBorders>
          </w:tcPr>
          <w:p w14:paraId="39AEFA19"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08BD757D"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6750FF2B"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295A0EC2" w14:textId="77777777" w:rsidR="00EE0D27" w:rsidRPr="00F0396A" w:rsidRDefault="00EE0D27" w:rsidP="00BB16BA">
            <w:pPr>
              <w:pStyle w:val="TAC"/>
            </w:pPr>
            <w:r w:rsidRPr="00F0396A">
              <w:t>-</w:t>
            </w:r>
          </w:p>
        </w:tc>
      </w:tr>
      <w:tr w:rsidR="00EE0D27" w:rsidRPr="00F0396A" w14:paraId="063A2F81" w14:textId="77777777" w:rsidTr="00BB16BA">
        <w:tc>
          <w:tcPr>
            <w:tcW w:w="533" w:type="dxa"/>
            <w:tcBorders>
              <w:top w:val="single" w:sz="6" w:space="0" w:color="auto"/>
              <w:left w:val="single" w:sz="4" w:space="0" w:color="auto"/>
              <w:bottom w:val="single" w:sz="6" w:space="0" w:color="auto"/>
              <w:right w:val="single" w:sz="6" w:space="0" w:color="auto"/>
            </w:tcBorders>
          </w:tcPr>
          <w:p w14:paraId="13142C67" w14:textId="77777777" w:rsidR="00EE0D27" w:rsidRPr="00F0396A" w:rsidRDefault="00EE0D27" w:rsidP="00BB16BA">
            <w:pPr>
              <w:pStyle w:val="TAC"/>
            </w:pPr>
            <w:r w:rsidRPr="00F0396A">
              <w:t>19</w:t>
            </w:r>
          </w:p>
        </w:tc>
        <w:tc>
          <w:tcPr>
            <w:tcW w:w="3969" w:type="dxa"/>
            <w:tcBorders>
              <w:top w:val="single" w:sz="6" w:space="0" w:color="auto"/>
              <w:left w:val="single" w:sz="6" w:space="0" w:color="auto"/>
              <w:bottom w:val="single" w:sz="6" w:space="0" w:color="auto"/>
              <w:right w:val="single" w:sz="6" w:space="0" w:color="auto"/>
            </w:tcBorders>
          </w:tcPr>
          <w:p w14:paraId="07F81B4D" w14:textId="77777777" w:rsidR="00EE0D27" w:rsidRPr="00F0396A" w:rsidRDefault="00EE0D27" w:rsidP="00BB16BA">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543C0F12"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1F1B04ED"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6A98B456"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7F4B48F1" w14:textId="77777777" w:rsidR="00EE0D27" w:rsidRPr="00F0396A" w:rsidRDefault="00EE0D27" w:rsidP="00BB16BA">
            <w:pPr>
              <w:pStyle w:val="TAC"/>
            </w:pPr>
            <w:r w:rsidRPr="00F0396A">
              <w:t>-</w:t>
            </w:r>
          </w:p>
        </w:tc>
      </w:tr>
      <w:tr w:rsidR="00EE0D27" w:rsidRPr="00F0396A" w14:paraId="2E96B795" w14:textId="77777777" w:rsidTr="00BB16BA">
        <w:tc>
          <w:tcPr>
            <w:tcW w:w="9606" w:type="dxa"/>
            <w:gridSpan w:val="6"/>
            <w:tcBorders>
              <w:top w:val="single" w:sz="6" w:space="0" w:color="auto"/>
              <w:left w:val="single" w:sz="4" w:space="0" w:color="auto"/>
              <w:bottom w:val="single" w:sz="6" w:space="0" w:color="auto"/>
              <w:right w:val="single" w:sz="4" w:space="0" w:color="auto"/>
            </w:tcBorders>
          </w:tcPr>
          <w:p w14:paraId="013D1559" w14:textId="77777777" w:rsidR="00EE0D27" w:rsidRPr="00F0396A" w:rsidRDefault="00EE0D27" w:rsidP="00BB16BA">
            <w:pPr>
              <w:pStyle w:val="TAN"/>
            </w:pPr>
            <w:r w:rsidRPr="00F0396A">
              <w:t xml:space="preserve">NOTE 1: </w:t>
            </w:r>
            <w:r w:rsidRPr="00F0396A">
              <w:tab/>
              <w:t>UE already has NAS security context in step 17 and just sending a DL message with Integrity and Ciphering will start enable NAS security.</w:t>
            </w:r>
          </w:p>
          <w:p w14:paraId="1F68B4A0" w14:textId="77777777" w:rsidR="00EE0D27" w:rsidRPr="00F0396A" w:rsidRDefault="00EE0D27" w:rsidP="00BB16BA">
            <w:pPr>
              <w:pStyle w:val="TAN"/>
              <w:rPr>
                <w:ins w:id="656" w:author="Daiwei Zhou (周代卫)" w:date="2023-04-14T14:52:00Z"/>
              </w:rPr>
            </w:pPr>
            <w:r w:rsidRPr="00F0396A">
              <w:t>NOTE 2:</w:t>
            </w:r>
            <w:r w:rsidRPr="00F0396A">
              <w:tab/>
              <w:t>PDN1_IMS as defined in TS 36.508 subclause 4.5.2.</w:t>
            </w:r>
          </w:p>
          <w:p w14:paraId="0EE627EF" w14:textId="77777777" w:rsidR="00EE0D27" w:rsidRPr="00F0396A" w:rsidRDefault="00EE0D27" w:rsidP="00BB16BA">
            <w:pPr>
              <w:keepNext/>
              <w:keepLines/>
              <w:spacing w:after="0"/>
              <w:ind w:left="851" w:hanging="851"/>
              <w:pPrChange w:id="657" w:author="Daiwei Zhou (周代卫)" w:date="2023-04-14T14:52:00Z">
                <w:pPr>
                  <w:pStyle w:val="TAN"/>
                </w:pPr>
              </w:pPrChange>
            </w:pPr>
            <w:ins w:id="658" w:author="Daiwei Zhou (周代卫)" w:date="2023-04-14T14:52:00Z">
              <w:r w:rsidRPr="00F0396A">
                <w:rPr>
                  <w:rFonts w:ascii="Arial" w:hAnsi="Arial"/>
                  <w:sz w:val="18"/>
                </w:rPr>
                <w:t>NOTE 3:</w:t>
              </w:r>
              <w:r w:rsidRPr="00F0396A">
                <w:rPr>
                  <w:rFonts w:ascii="Arial" w:hAnsi="Arial"/>
                  <w:sz w:val="18"/>
                </w:rPr>
                <w:tab/>
              </w:r>
            </w:ins>
            <w:ins w:id="659" w:author="Daiwei Zhou (周代卫)" w:date="2023-04-14T14:54:00Z">
              <w:r w:rsidRPr="00F0396A">
                <w:rPr>
                  <w:rFonts w:ascii="Arial" w:hAnsi="Arial"/>
                  <w:sz w:val="18"/>
                </w:rPr>
                <w:t xml:space="preserve">For IOT NTN UE when </w:t>
              </w:r>
            </w:ins>
            <w:proofErr w:type="spellStart"/>
            <w:ins w:id="660" w:author="Daiwei Zhou (周代卫)" w:date="2023-05-12T10:21:00Z">
              <w:r w:rsidRPr="00F0396A">
                <w:rPr>
                  <w:rFonts w:ascii="Arial" w:hAnsi="Arial"/>
                  <w:sz w:val="18"/>
                </w:rPr>
                <w:t>pc_ntn_Connectivity_EPC</w:t>
              </w:r>
            </w:ins>
            <w:proofErr w:type="spellEnd"/>
            <w:ins w:id="661" w:author="Daiwei Zhou (周代卫)" w:date="2023-04-14T14:54:00Z">
              <w:r w:rsidRPr="00F0396A">
                <w:rPr>
                  <w:rFonts w:ascii="Arial" w:hAnsi="Arial"/>
                  <w:sz w:val="18"/>
                </w:rPr>
                <w:t xml:space="preserve"> is set to TRUE, the </w:t>
              </w:r>
            </w:ins>
            <w:ins w:id="662" w:author="Daiwei Zhou (周代卫)" w:date="2023-04-14T14:55:00Z">
              <w:r w:rsidRPr="00F0396A">
                <w:rPr>
                  <w:rFonts w:ascii="Arial" w:hAnsi="Arial"/>
                  <w:sz w:val="18"/>
                </w:rPr>
                <w:t xml:space="preserve">waiting time </w:t>
              </w:r>
            </w:ins>
            <w:ins w:id="663" w:author="Daiwei Zhou (周代卫)" w:date="2023-05-19T17:39:00Z">
              <w:r w:rsidRPr="00F0396A">
                <w:rPr>
                  <w:rFonts w:ascii="Arial" w:hAnsi="Arial"/>
                  <w:sz w:val="18"/>
                </w:rPr>
                <w:t>is</w:t>
              </w:r>
            </w:ins>
            <w:ins w:id="664" w:author="Daiwei Zhou (周代卫)" w:date="2023-04-14T14:56:00Z">
              <w:r w:rsidRPr="00F0396A">
                <w:rPr>
                  <w:rFonts w:ascii="Arial" w:hAnsi="Arial"/>
                  <w:sz w:val="18"/>
                </w:rPr>
                <w:t xml:space="preserve"> 82 seconds </w:t>
              </w:r>
            </w:ins>
            <w:ins w:id="665" w:author="Daiwei Zhou (周代卫)" w:date="2023-04-14T14:55:00Z">
              <w:r w:rsidRPr="00F0396A">
                <w:rPr>
                  <w:rFonts w:ascii="Arial" w:hAnsi="Arial"/>
                  <w:sz w:val="18"/>
                </w:rPr>
                <w:t xml:space="preserve">as the </w:t>
              </w:r>
            </w:ins>
            <w:ins w:id="666" w:author="Daiwei Zhou (周代卫)" w:date="2023-04-14T14:54:00Z">
              <w:r w:rsidRPr="00F0396A">
                <w:rPr>
                  <w:rFonts w:ascii="Arial" w:hAnsi="Arial"/>
                  <w:sz w:val="18"/>
                </w:rPr>
                <w:t>timer T341</w:t>
              </w:r>
            </w:ins>
            <w:ins w:id="667" w:author="Daiwei Zhou (周代卫)" w:date="2023-04-14T14:58:00Z">
              <w:r w:rsidRPr="00F0396A">
                <w:rPr>
                  <w:rFonts w:ascii="Arial" w:hAnsi="Arial"/>
                  <w:sz w:val="18"/>
                </w:rPr>
                <w:t>0</w:t>
              </w:r>
            </w:ins>
            <w:ins w:id="668" w:author="Daiwei Zhou (周代卫)" w:date="2023-04-14T14:54:00Z">
              <w:r w:rsidRPr="00F0396A">
                <w:rPr>
                  <w:rFonts w:ascii="Arial" w:hAnsi="Arial"/>
                  <w:sz w:val="18"/>
                </w:rPr>
                <w:t xml:space="preserve"> shall be set to 85 seconds.</w:t>
              </w:r>
            </w:ins>
          </w:p>
        </w:tc>
      </w:tr>
    </w:tbl>
    <w:p w14:paraId="670D905A" w14:textId="77777777" w:rsidR="00EE0D27" w:rsidRPr="00F0396A" w:rsidRDefault="00EE0D27" w:rsidP="00EE0D27"/>
    <w:p w14:paraId="69ED426F" w14:textId="04392ABD" w:rsidR="006A3A45" w:rsidRDefault="006A3A45" w:rsidP="006A3A45">
      <w:r w:rsidRPr="00F0396A">
        <w:rPr>
          <w:rFonts w:ascii="Arial" w:hAnsi="Arial" w:cs="Arial"/>
          <w:noProof/>
          <w:color w:val="00B0F0"/>
          <w:sz w:val="28"/>
        </w:rPr>
        <w:t>[Skip unchanged text]</w:t>
      </w:r>
    </w:p>
    <w:p w14:paraId="09B6BA5E" w14:textId="2454F2A4" w:rsidR="00EE0D27" w:rsidRPr="00F0396A" w:rsidRDefault="00EE0D27" w:rsidP="00EE0D27">
      <w:pPr>
        <w:pStyle w:val="H6"/>
      </w:pPr>
      <w:r w:rsidRPr="00F0396A">
        <w:t>9.2.1.1.25.3</w:t>
      </w:r>
      <w:r w:rsidRPr="00F0396A">
        <w:tab/>
        <w:t>Test description</w:t>
      </w:r>
    </w:p>
    <w:p w14:paraId="42184EF6" w14:textId="77777777" w:rsidR="00EE0D27" w:rsidRPr="00F0396A" w:rsidRDefault="00EE0D27" w:rsidP="00EE0D27">
      <w:pPr>
        <w:pStyle w:val="H6"/>
      </w:pPr>
      <w:r w:rsidRPr="00F0396A">
        <w:t>9.2.1.1.25.3.1</w:t>
      </w:r>
      <w:r w:rsidRPr="00F0396A">
        <w:tab/>
        <w:t>Pre-test conditions</w:t>
      </w:r>
    </w:p>
    <w:p w14:paraId="399A10A7" w14:textId="77777777" w:rsidR="00EE0D27" w:rsidRPr="00F0396A" w:rsidRDefault="00EE0D27" w:rsidP="00EE0D27">
      <w:pPr>
        <w:pStyle w:val="H6"/>
      </w:pPr>
      <w:r w:rsidRPr="00F0396A">
        <w:t>System Simulator:</w:t>
      </w:r>
    </w:p>
    <w:p w14:paraId="667DB5FA" w14:textId="77777777" w:rsidR="00EE0D27" w:rsidRPr="00F0396A" w:rsidRDefault="00EE0D27" w:rsidP="00EE0D27">
      <w:pPr>
        <w:pStyle w:val="B1"/>
      </w:pPr>
      <w:r w:rsidRPr="00F0396A">
        <w:t>-</w:t>
      </w:r>
      <w:r w:rsidRPr="00F0396A">
        <w:tab/>
        <w:t>Cell A.</w:t>
      </w:r>
    </w:p>
    <w:p w14:paraId="7FBB1374" w14:textId="77777777" w:rsidR="00EE0D27" w:rsidRPr="00F0396A" w:rsidRDefault="00EE0D27" w:rsidP="00EE0D27">
      <w:pPr>
        <w:pStyle w:val="H6"/>
      </w:pPr>
      <w:r w:rsidRPr="00F0396A">
        <w:t>UE:</w:t>
      </w:r>
    </w:p>
    <w:p w14:paraId="46E64EF6" w14:textId="77777777" w:rsidR="00EE0D27" w:rsidRPr="00F0396A" w:rsidRDefault="00EE0D27" w:rsidP="00EE0D27">
      <w:pPr>
        <w:pStyle w:val="B1"/>
      </w:pPr>
      <w:r w:rsidRPr="00F0396A">
        <w:t>None.</w:t>
      </w:r>
    </w:p>
    <w:p w14:paraId="0C701D18" w14:textId="77777777" w:rsidR="00EE0D27" w:rsidRPr="00F0396A" w:rsidRDefault="00EE0D27" w:rsidP="00EE0D27">
      <w:pPr>
        <w:pStyle w:val="H6"/>
      </w:pPr>
      <w:r w:rsidRPr="00F0396A">
        <w:t>Preamble:</w:t>
      </w:r>
    </w:p>
    <w:p w14:paraId="4418E082" w14:textId="77777777" w:rsidR="00EE0D27" w:rsidRPr="00F0396A" w:rsidRDefault="00EE0D27" w:rsidP="00EE0D27">
      <w:pPr>
        <w:pStyle w:val="B1"/>
      </w:pPr>
      <w:r w:rsidRPr="00F0396A">
        <w:t>-</w:t>
      </w:r>
      <w:r w:rsidRPr="00F0396A">
        <w:tab/>
        <w:t>The UE is in state Switched OFF (state 1) according to TS 36.508 [18].</w:t>
      </w:r>
    </w:p>
    <w:p w14:paraId="0969BD50" w14:textId="77777777" w:rsidR="00EE0D27" w:rsidRPr="00F0396A" w:rsidRDefault="00EE0D27" w:rsidP="00EE0D27">
      <w:pPr>
        <w:pStyle w:val="H6"/>
      </w:pPr>
      <w:r w:rsidRPr="00F0396A">
        <w:lastRenderedPageBreak/>
        <w:t>9.2.1.1.25.3.2</w:t>
      </w:r>
      <w:r w:rsidRPr="00F0396A">
        <w:tab/>
        <w:t>Test procedure sequence</w:t>
      </w:r>
    </w:p>
    <w:p w14:paraId="3890509F" w14:textId="77777777" w:rsidR="00EE0D27" w:rsidRPr="00F0396A" w:rsidRDefault="00EE0D27" w:rsidP="00EE0D27">
      <w:pPr>
        <w:pStyle w:val="TH"/>
      </w:pPr>
      <w:r w:rsidRPr="00F0396A">
        <w:t>Table 9.2.1.1.25.3.2-1: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E0D27" w:rsidRPr="00F0396A" w14:paraId="40B89458" w14:textId="77777777" w:rsidTr="00BB16BA">
        <w:tc>
          <w:tcPr>
            <w:tcW w:w="534" w:type="dxa"/>
            <w:tcBorders>
              <w:bottom w:val="nil"/>
            </w:tcBorders>
            <w:shd w:val="clear" w:color="auto" w:fill="auto"/>
          </w:tcPr>
          <w:p w14:paraId="1371C433" w14:textId="77777777" w:rsidR="00EE0D27" w:rsidRPr="00F0396A" w:rsidRDefault="00EE0D27" w:rsidP="00BB16BA">
            <w:pPr>
              <w:pStyle w:val="TAH"/>
            </w:pPr>
            <w:r w:rsidRPr="00F0396A">
              <w:t>St</w:t>
            </w:r>
          </w:p>
        </w:tc>
        <w:tc>
          <w:tcPr>
            <w:tcW w:w="3968" w:type="dxa"/>
            <w:shd w:val="clear" w:color="auto" w:fill="auto"/>
          </w:tcPr>
          <w:p w14:paraId="0E80833D" w14:textId="77777777" w:rsidR="00EE0D27" w:rsidRPr="00F0396A" w:rsidRDefault="00EE0D27" w:rsidP="00BB16BA">
            <w:pPr>
              <w:pStyle w:val="TAH"/>
            </w:pPr>
            <w:r w:rsidRPr="00F0396A">
              <w:t>Procedure</w:t>
            </w:r>
          </w:p>
        </w:tc>
        <w:tc>
          <w:tcPr>
            <w:tcW w:w="3684" w:type="dxa"/>
            <w:gridSpan w:val="2"/>
            <w:shd w:val="clear" w:color="auto" w:fill="auto"/>
          </w:tcPr>
          <w:p w14:paraId="7337832A" w14:textId="77777777" w:rsidR="00EE0D27" w:rsidRPr="00F0396A" w:rsidRDefault="00EE0D27" w:rsidP="00BB16BA">
            <w:pPr>
              <w:pStyle w:val="TAH"/>
            </w:pPr>
            <w:r w:rsidRPr="00F0396A">
              <w:t>Message Sequence</w:t>
            </w:r>
          </w:p>
        </w:tc>
        <w:tc>
          <w:tcPr>
            <w:tcW w:w="567" w:type="dxa"/>
            <w:tcBorders>
              <w:bottom w:val="nil"/>
            </w:tcBorders>
            <w:shd w:val="clear" w:color="auto" w:fill="auto"/>
          </w:tcPr>
          <w:p w14:paraId="33AFD174" w14:textId="77777777" w:rsidR="00EE0D27" w:rsidRPr="00F0396A" w:rsidRDefault="00EE0D27" w:rsidP="00BB16BA">
            <w:pPr>
              <w:pStyle w:val="TAH"/>
            </w:pPr>
            <w:r w:rsidRPr="00F0396A">
              <w:t>TP</w:t>
            </w:r>
          </w:p>
        </w:tc>
        <w:tc>
          <w:tcPr>
            <w:tcW w:w="850" w:type="dxa"/>
            <w:tcBorders>
              <w:bottom w:val="nil"/>
            </w:tcBorders>
            <w:shd w:val="clear" w:color="auto" w:fill="auto"/>
          </w:tcPr>
          <w:p w14:paraId="7B0317E5" w14:textId="77777777" w:rsidR="00EE0D27" w:rsidRPr="00F0396A" w:rsidRDefault="00EE0D27" w:rsidP="00BB16BA">
            <w:pPr>
              <w:pStyle w:val="TAH"/>
            </w:pPr>
            <w:r w:rsidRPr="00F0396A">
              <w:t>Verdict</w:t>
            </w:r>
          </w:p>
        </w:tc>
      </w:tr>
      <w:tr w:rsidR="00EE0D27" w:rsidRPr="00F0396A" w14:paraId="5D4B28D5" w14:textId="77777777" w:rsidTr="00BB16BA">
        <w:tc>
          <w:tcPr>
            <w:tcW w:w="534" w:type="dxa"/>
            <w:tcBorders>
              <w:top w:val="nil"/>
            </w:tcBorders>
            <w:shd w:val="clear" w:color="auto" w:fill="auto"/>
          </w:tcPr>
          <w:p w14:paraId="041FBA08" w14:textId="77777777" w:rsidR="00EE0D27" w:rsidRPr="00F0396A" w:rsidRDefault="00EE0D27" w:rsidP="00BB16BA">
            <w:pPr>
              <w:pStyle w:val="TAH"/>
            </w:pPr>
          </w:p>
        </w:tc>
        <w:tc>
          <w:tcPr>
            <w:tcW w:w="3968" w:type="dxa"/>
            <w:shd w:val="clear" w:color="auto" w:fill="auto"/>
          </w:tcPr>
          <w:p w14:paraId="50307203" w14:textId="77777777" w:rsidR="00EE0D27" w:rsidRPr="00F0396A" w:rsidRDefault="00EE0D27" w:rsidP="00BB16BA">
            <w:pPr>
              <w:pStyle w:val="TAH"/>
            </w:pPr>
          </w:p>
        </w:tc>
        <w:tc>
          <w:tcPr>
            <w:tcW w:w="708" w:type="dxa"/>
            <w:shd w:val="clear" w:color="auto" w:fill="auto"/>
          </w:tcPr>
          <w:p w14:paraId="6D92C443" w14:textId="77777777" w:rsidR="00EE0D27" w:rsidRPr="00F0396A" w:rsidRDefault="00EE0D27" w:rsidP="00BB16BA">
            <w:pPr>
              <w:pStyle w:val="TAH"/>
            </w:pPr>
            <w:r w:rsidRPr="00F0396A">
              <w:t>U - S</w:t>
            </w:r>
          </w:p>
        </w:tc>
        <w:tc>
          <w:tcPr>
            <w:tcW w:w="2976" w:type="dxa"/>
            <w:shd w:val="clear" w:color="auto" w:fill="auto"/>
          </w:tcPr>
          <w:p w14:paraId="3280431D" w14:textId="77777777" w:rsidR="00EE0D27" w:rsidRPr="00F0396A" w:rsidRDefault="00EE0D27" w:rsidP="00BB16BA">
            <w:pPr>
              <w:pStyle w:val="TAH"/>
            </w:pPr>
            <w:r w:rsidRPr="00F0396A">
              <w:t>Message</w:t>
            </w:r>
          </w:p>
        </w:tc>
        <w:tc>
          <w:tcPr>
            <w:tcW w:w="567" w:type="dxa"/>
            <w:tcBorders>
              <w:top w:val="nil"/>
            </w:tcBorders>
            <w:shd w:val="clear" w:color="auto" w:fill="auto"/>
          </w:tcPr>
          <w:p w14:paraId="7D9B8447" w14:textId="77777777" w:rsidR="00EE0D27" w:rsidRPr="00F0396A" w:rsidRDefault="00EE0D27" w:rsidP="00BB16BA">
            <w:pPr>
              <w:pStyle w:val="TAH"/>
            </w:pPr>
          </w:p>
        </w:tc>
        <w:tc>
          <w:tcPr>
            <w:tcW w:w="850" w:type="dxa"/>
            <w:tcBorders>
              <w:top w:val="nil"/>
            </w:tcBorders>
            <w:shd w:val="clear" w:color="auto" w:fill="auto"/>
          </w:tcPr>
          <w:p w14:paraId="522E8257" w14:textId="77777777" w:rsidR="00EE0D27" w:rsidRPr="00F0396A" w:rsidRDefault="00EE0D27" w:rsidP="00BB16BA">
            <w:pPr>
              <w:pStyle w:val="TAH"/>
            </w:pPr>
          </w:p>
        </w:tc>
      </w:tr>
      <w:tr w:rsidR="00EE0D27" w:rsidRPr="00F0396A" w14:paraId="3B7E7212" w14:textId="77777777" w:rsidTr="00BB16BA">
        <w:tc>
          <w:tcPr>
            <w:tcW w:w="534" w:type="dxa"/>
            <w:shd w:val="clear" w:color="auto" w:fill="auto"/>
          </w:tcPr>
          <w:p w14:paraId="276A5C6E" w14:textId="77777777" w:rsidR="00EE0D27" w:rsidRPr="00F0396A" w:rsidRDefault="00EE0D27" w:rsidP="00BB16BA">
            <w:pPr>
              <w:pStyle w:val="TAC"/>
            </w:pPr>
            <w:r w:rsidRPr="00F0396A">
              <w:t>1</w:t>
            </w:r>
          </w:p>
        </w:tc>
        <w:tc>
          <w:tcPr>
            <w:tcW w:w="3968" w:type="dxa"/>
            <w:shd w:val="clear" w:color="auto" w:fill="auto"/>
          </w:tcPr>
          <w:p w14:paraId="3668B4C3" w14:textId="77777777" w:rsidR="00EE0D27" w:rsidRPr="00F0396A" w:rsidRDefault="00EE0D27" w:rsidP="00BB16BA">
            <w:pPr>
              <w:pStyle w:val="TAL"/>
            </w:pPr>
            <w:r w:rsidRPr="00F0396A">
              <w:t>The UE is switched on.</w:t>
            </w:r>
          </w:p>
        </w:tc>
        <w:tc>
          <w:tcPr>
            <w:tcW w:w="708" w:type="dxa"/>
            <w:shd w:val="clear" w:color="auto" w:fill="auto"/>
          </w:tcPr>
          <w:p w14:paraId="69EB7DA5" w14:textId="77777777" w:rsidR="00EE0D27" w:rsidRPr="00F0396A" w:rsidRDefault="00EE0D27" w:rsidP="00BB16BA">
            <w:pPr>
              <w:pStyle w:val="TAC"/>
            </w:pPr>
            <w:r w:rsidRPr="00F0396A">
              <w:t>-</w:t>
            </w:r>
          </w:p>
        </w:tc>
        <w:tc>
          <w:tcPr>
            <w:tcW w:w="2976" w:type="dxa"/>
            <w:shd w:val="clear" w:color="auto" w:fill="auto"/>
          </w:tcPr>
          <w:p w14:paraId="0A4016DC" w14:textId="77777777" w:rsidR="00EE0D27" w:rsidRPr="00F0396A" w:rsidRDefault="00EE0D27" w:rsidP="00BB16BA">
            <w:pPr>
              <w:pStyle w:val="TAL"/>
            </w:pPr>
            <w:r w:rsidRPr="00F0396A">
              <w:t>-</w:t>
            </w:r>
          </w:p>
        </w:tc>
        <w:tc>
          <w:tcPr>
            <w:tcW w:w="567" w:type="dxa"/>
            <w:shd w:val="clear" w:color="auto" w:fill="auto"/>
          </w:tcPr>
          <w:p w14:paraId="57B9A952" w14:textId="77777777" w:rsidR="00EE0D27" w:rsidRPr="00F0396A" w:rsidRDefault="00EE0D27" w:rsidP="00BB16BA">
            <w:pPr>
              <w:pStyle w:val="TAC"/>
            </w:pPr>
            <w:r w:rsidRPr="00F0396A">
              <w:t>-</w:t>
            </w:r>
          </w:p>
        </w:tc>
        <w:tc>
          <w:tcPr>
            <w:tcW w:w="850" w:type="dxa"/>
            <w:shd w:val="clear" w:color="auto" w:fill="auto"/>
          </w:tcPr>
          <w:p w14:paraId="08A19FDC" w14:textId="77777777" w:rsidR="00EE0D27" w:rsidRPr="00F0396A" w:rsidRDefault="00EE0D27" w:rsidP="00BB16BA">
            <w:pPr>
              <w:pStyle w:val="TAC"/>
            </w:pPr>
            <w:r w:rsidRPr="00F0396A">
              <w:t>-</w:t>
            </w:r>
          </w:p>
        </w:tc>
      </w:tr>
      <w:tr w:rsidR="00EE0D27" w:rsidRPr="00F0396A" w14:paraId="33A27DBF" w14:textId="77777777" w:rsidTr="00BB16BA">
        <w:tc>
          <w:tcPr>
            <w:tcW w:w="534" w:type="dxa"/>
            <w:shd w:val="clear" w:color="auto" w:fill="auto"/>
          </w:tcPr>
          <w:p w14:paraId="7CEAEA63" w14:textId="77777777" w:rsidR="00EE0D27" w:rsidRPr="00F0396A" w:rsidRDefault="00EE0D27" w:rsidP="00BB16BA">
            <w:pPr>
              <w:pStyle w:val="TAC"/>
            </w:pPr>
            <w:r w:rsidRPr="00F0396A">
              <w:t>2</w:t>
            </w:r>
          </w:p>
        </w:tc>
        <w:tc>
          <w:tcPr>
            <w:tcW w:w="3968" w:type="dxa"/>
            <w:shd w:val="clear" w:color="auto" w:fill="auto"/>
          </w:tcPr>
          <w:p w14:paraId="5B2ECD9A" w14:textId="77777777" w:rsidR="00EE0D27" w:rsidRPr="00F0396A" w:rsidRDefault="00EE0D27" w:rsidP="00BB16BA">
            <w:pPr>
              <w:pStyle w:val="TAL"/>
            </w:pPr>
            <w:r w:rsidRPr="00F0396A">
              <w:t>The UE transmits an ATTACH REQUEST message. (NOTE 2)</w:t>
            </w:r>
          </w:p>
        </w:tc>
        <w:tc>
          <w:tcPr>
            <w:tcW w:w="708" w:type="dxa"/>
            <w:shd w:val="clear" w:color="auto" w:fill="auto"/>
          </w:tcPr>
          <w:p w14:paraId="2D926DAE" w14:textId="77777777" w:rsidR="00EE0D27" w:rsidRPr="00F0396A" w:rsidRDefault="00EE0D27" w:rsidP="00BB16BA">
            <w:pPr>
              <w:pStyle w:val="TAC"/>
            </w:pPr>
            <w:r w:rsidRPr="00F0396A">
              <w:t>--&gt;</w:t>
            </w:r>
          </w:p>
        </w:tc>
        <w:tc>
          <w:tcPr>
            <w:tcW w:w="2976" w:type="dxa"/>
            <w:shd w:val="clear" w:color="auto" w:fill="auto"/>
          </w:tcPr>
          <w:p w14:paraId="658672CB" w14:textId="77777777" w:rsidR="00EE0D27" w:rsidRPr="00F0396A" w:rsidRDefault="00EE0D27" w:rsidP="00BB16BA">
            <w:pPr>
              <w:pStyle w:val="TAL"/>
            </w:pPr>
            <w:r w:rsidRPr="00F0396A">
              <w:t>ATTACH REQUEST</w:t>
            </w:r>
          </w:p>
        </w:tc>
        <w:tc>
          <w:tcPr>
            <w:tcW w:w="567" w:type="dxa"/>
            <w:shd w:val="clear" w:color="auto" w:fill="auto"/>
          </w:tcPr>
          <w:p w14:paraId="71EEB3A1" w14:textId="77777777" w:rsidR="00EE0D27" w:rsidRPr="00F0396A" w:rsidRDefault="00EE0D27" w:rsidP="00BB16BA">
            <w:pPr>
              <w:pStyle w:val="TAC"/>
            </w:pPr>
            <w:r w:rsidRPr="00F0396A">
              <w:t>-</w:t>
            </w:r>
          </w:p>
        </w:tc>
        <w:tc>
          <w:tcPr>
            <w:tcW w:w="850" w:type="dxa"/>
            <w:shd w:val="clear" w:color="auto" w:fill="auto"/>
          </w:tcPr>
          <w:p w14:paraId="6D6E182E" w14:textId="77777777" w:rsidR="00EE0D27" w:rsidRPr="00F0396A" w:rsidRDefault="00EE0D27" w:rsidP="00BB16BA">
            <w:pPr>
              <w:pStyle w:val="TAC"/>
            </w:pPr>
            <w:r w:rsidRPr="00F0396A">
              <w:t>-</w:t>
            </w:r>
          </w:p>
        </w:tc>
      </w:tr>
      <w:tr w:rsidR="00EE0D27" w:rsidRPr="00F0396A" w14:paraId="4293915A" w14:textId="77777777" w:rsidTr="00BB16BA">
        <w:tc>
          <w:tcPr>
            <w:tcW w:w="534" w:type="dxa"/>
            <w:shd w:val="clear" w:color="auto" w:fill="auto"/>
          </w:tcPr>
          <w:p w14:paraId="7BBEC48D" w14:textId="77777777" w:rsidR="00EE0D27" w:rsidRPr="00F0396A" w:rsidRDefault="00EE0D27" w:rsidP="00BB16BA">
            <w:pPr>
              <w:pStyle w:val="TAC"/>
            </w:pPr>
            <w:r w:rsidRPr="00F0396A">
              <w:t>3</w:t>
            </w:r>
          </w:p>
        </w:tc>
        <w:tc>
          <w:tcPr>
            <w:tcW w:w="3968" w:type="dxa"/>
            <w:shd w:val="clear" w:color="auto" w:fill="auto"/>
          </w:tcPr>
          <w:p w14:paraId="60874FF4" w14:textId="77777777" w:rsidR="00EE0D27" w:rsidRPr="00F0396A" w:rsidRDefault="00EE0D27" w:rsidP="00BB16BA">
            <w:pPr>
              <w:pStyle w:val="TAL"/>
            </w:pPr>
            <w:r w:rsidRPr="00F0396A">
              <w:t>The SS transmits an AUTHENTICATION REQUEST message to initiate the EPS authentication and AKA procedure.</w:t>
            </w:r>
          </w:p>
        </w:tc>
        <w:tc>
          <w:tcPr>
            <w:tcW w:w="708" w:type="dxa"/>
            <w:shd w:val="clear" w:color="auto" w:fill="auto"/>
          </w:tcPr>
          <w:p w14:paraId="421331DC" w14:textId="77777777" w:rsidR="00EE0D27" w:rsidRPr="00F0396A" w:rsidRDefault="00EE0D27" w:rsidP="00BB16BA">
            <w:pPr>
              <w:pStyle w:val="TAC"/>
            </w:pPr>
            <w:r w:rsidRPr="00F0396A">
              <w:t>&lt;--</w:t>
            </w:r>
          </w:p>
        </w:tc>
        <w:tc>
          <w:tcPr>
            <w:tcW w:w="2976" w:type="dxa"/>
            <w:shd w:val="clear" w:color="auto" w:fill="auto"/>
          </w:tcPr>
          <w:p w14:paraId="756CA62D" w14:textId="77777777" w:rsidR="00EE0D27" w:rsidRPr="00F0396A" w:rsidRDefault="00EE0D27" w:rsidP="00BB16BA">
            <w:pPr>
              <w:pStyle w:val="TAL"/>
            </w:pPr>
            <w:r w:rsidRPr="00F0396A">
              <w:t>AUTHENTICATION REQUEST</w:t>
            </w:r>
          </w:p>
        </w:tc>
        <w:tc>
          <w:tcPr>
            <w:tcW w:w="567" w:type="dxa"/>
            <w:shd w:val="clear" w:color="auto" w:fill="auto"/>
          </w:tcPr>
          <w:p w14:paraId="643003B5" w14:textId="77777777" w:rsidR="00EE0D27" w:rsidRPr="00F0396A" w:rsidRDefault="00EE0D27" w:rsidP="00BB16BA">
            <w:pPr>
              <w:pStyle w:val="TAC"/>
            </w:pPr>
            <w:r w:rsidRPr="00F0396A">
              <w:t>-</w:t>
            </w:r>
          </w:p>
        </w:tc>
        <w:tc>
          <w:tcPr>
            <w:tcW w:w="850" w:type="dxa"/>
            <w:shd w:val="clear" w:color="auto" w:fill="auto"/>
          </w:tcPr>
          <w:p w14:paraId="210B1E3B" w14:textId="77777777" w:rsidR="00EE0D27" w:rsidRPr="00F0396A" w:rsidRDefault="00EE0D27" w:rsidP="00BB16BA">
            <w:pPr>
              <w:pStyle w:val="TAC"/>
            </w:pPr>
            <w:r w:rsidRPr="00F0396A">
              <w:t>-</w:t>
            </w:r>
          </w:p>
        </w:tc>
      </w:tr>
      <w:tr w:rsidR="00EE0D27" w:rsidRPr="00F0396A" w14:paraId="0AE6B319" w14:textId="77777777" w:rsidTr="00BB16BA">
        <w:tc>
          <w:tcPr>
            <w:tcW w:w="534" w:type="dxa"/>
            <w:shd w:val="clear" w:color="auto" w:fill="auto"/>
          </w:tcPr>
          <w:p w14:paraId="323C1452" w14:textId="77777777" w:rsidR="00EE0D27" w:rsidRPr="00F0396A" w:rsidRDefault="00EE0D27" w:rsidP="00BB16BA">
            <w:pPr>
              <w:pStyle w:val="TAC"/>
            </w:pPr>
            <w:r w:rsidRPr="00F0396A">
              <w:t>4</w:t>
            </w:r>
          </w:p>
        </w:tc>
        <w:tc>
          <w:tcPr>
            <w:tcW w:w="3968" w:type="dxa"/>
            <w:shd w:val="clear" w:color="auto" w:fill="auto"/>
          </w:tcPr>
          <w:p w14:paraId="45E45379" w14:textId="77777777" w:rsidR="00EE0D27" w:rsidRPr="00F0396A" w:rsidRDefault="00EE0D27" w:rsidP="00BB16BA">
            <w:pPr>
              <w:pStyle w:val="TAL"/>
            </w:pPr>
            <w:r w:rsidRPr="00F0396A">
              <w:t>The UE transmits an AUTHENTICATION RESPONSE message and establishes mutual authentication.</w:t>
            </w:r>
          </w:p>
        </w:tc>
        <w:tc>
          <w:tcPr>
            <w:tcW w:w="708" w:type="dxa"/>
            <w:shd w:val="clear" w:color="auto" w:fill="auto"/>
          </w:tcPr>
          <w:p w14:paraId="63631FF2" w14:textId="77777777" w:rsidR="00EE0D27" w:rsidRPr="00F0396A" w:rsidRDefault="00EE0D27" w:rsidP="00BB16BA">
            <w:pPr>
              <w:pStyle w:val="TAC"/>
            </w:pPr>
            <w:r w:rsidRPr="00F0396A">
              <w:t>--&gt;</w:t>
            </w:r>
          </w:p>
        </w:tc>
        <w:tc>
          <w:tcPr>
            <w:tcW w:w="2976" w:type="dxa"/>
            <w:shd w:val="clear" w:color="auto" w:fill="auto"/>
          </w:tcPr>
          <w:p w14:paraId="6CCD82B1" w14:textId="77777777" w:rsidR="00EE0D27" w:rsidRPr="00F0396A" w:rsidRDefault="00EE0D27" w:rsidP="00BB16BA">
            <w:pPr>
              <w:pStyle w:val="TAL"/>
            </w:pPr>
            <w:r w:rsidRPr="00F0396A">
              <w:t>AUTHENTICATION RESPONSE</w:t>
            </w:r>
          </w:p>
        </w:tc>
        <w:tc>
          <w:tcPr>
            <w:tcW w:w="567" w:type="dxa"/>
            <w:shd w:val="clear" w:color="auto" w:fill="auto"/>
          </w:tcPr>
          <w:p w14:paraId="231BC334" w14:textId="77777777" w:rsidR="00EE0D27" w:rsidRPr="00F0396A" w:rsidRDefault="00EE0D27" w:rsidP="00BB16BA">
            <w:pPr>
              <w:pStyle w:val="TAC"/>
            </w:pPr>
            <w:r w:rsidRPr="00F0396A">
              <w:t>-</w:t>
            </w:r>
          </w:p>
        </w:tc>
        <w:tc>
          <w:tcPr>
            <w:tcW w:w="850" w:type="dxa"/>
            <w:shd w:val="clear" w:color="auto" w:fill="auto"/>
          </w:tcPr>
          <w:p w14:paraId="7B1C61F3" w14:textId="77777777" w:rsidR="00EE0D27" w:rsidRPr="00F0396A" w:rsidRDefault="00EE0D27" w:rsidP="00BB16BA">
            <w:pPr>
              <w:pStyle w:val="TAC"/>
            </w:pPr>
            <w:r w:rsidRPr="00F0396A">
              <w:t>-</w:t>
            </w:r>
          </w:p>
        </w:tc>
      </w:tr>
      <w:tr w:rsidR="00EE0D27" w:rsidRPr="00F0396A" w14:paraId="45B212E3" w14:textId="77777777" w:rsidTr="00BB16BA">
        <w:tc>
          <w:tcPr>
            <w:tcW w:w="534" w:type="dxa"/>
            <w:shd w:val="clear" w:color="auto" w:fill="auto"/>
          </w:tcPr>
          <w:p w14:paraId="4F717776" w14:textId="77777777" w:rsidR="00EE0D27" w:rsidRPr="00F0396A" w:rsidRDefault="00EE0D27" w:rsidP="00BB16BA">
            <w:pPr>
              <w:pStyle w:val="TAC"/>
            </w:pPr>
            <w:r w:rsidRPr="00F0396A">
              <w:t>5</w:t>
            </w:r>
          </w:p>
        </w:tc>
        <w:tc>
          <w:tcPr>
            <w:tcW w:w="3968" w:type="dxa"/>
            <w:shd w:val="clear" w:color="auto" w:fill="auto"/>
          </w:tcPr>
          <w:p w14:paraId="4F00B83E" w14:textId="77777777" w:rsidR="00EE0D27" w:rsidRPr="00F0396A" w:rsidRDefault="00EE0D27" w:rsidP="00BB16BA">
            <w:pPr>
              <w:pStyle w:val="TAL"/>
            </w:pPr>
            <w:r w:rsidRPr="00F0396A">
              <w:t>The SS transmits a NAS SECURITY MODE COMMAND message to activate NAS security.</w:t>
            </w:r>
          </w:p>
        </w:tc>
        <w:tc>
          <w:tcPr>
            <w:tcW w:w="708" w:type="dxa"/>
            <w:shd w:val="clear" w:color="auto" w:fill="auto"/>
          </w:tcPr>
          <w:p w14:paraId="69A8FC36" w14:textId="77777777" w:rsidR="00EE0D27" w:rsidRPr="00F0396A" w:rsidRDefault="00EE0D27" w:rsidP="00BB16BA">
            <w:pPr>
              <w:pStyle w:val="TAC"/>
            </w:pPr>
            <w:r w:rsidRPr="00F0396A">
              <w:t>&lt;--</w:t>
            </w:r>
          </w:p>
        </w:tc>
        <w:tc>
          <w:tcPr>
            <w:tcW w:w="2976" w:type="dxa"/>
            <w:shd w:val="clear" w:color="auto" w:fill="auto"/>
          </w:tcPr>
          <w:p w14:paraId="12E08DB8" w14:textId="77777777" w:rsidR="00EE0D27" w:rsidRPr="00F0396A" w:rsidRDefault="00EE0D27" w:rsidP="00BB16BA">
            <w:pPr>
              <w:pStyle w:val="TAL"/>
            </w:pPr>
            <w:r w:rsidRPr="00F0396A">
              <w:t>SECURITY MODE COMMAND</w:t>
            </w:r>
          </w:p>
        </w:tc>
        <w:tc>
          <w:tcPr>
            <w:tcW w:w="567" w:type="dxa"/>
            <w:shd w:val="clear" w:color="auto" w:fill="auto"/>
          </w:tcPr>
          <w:p w14:paraId="4BA9871D" w14:textId="77777777" w:rsidR="00EE0D27" w:rsidRPr="00F0396A" w:rsidRDefault="00EE0D27" w:rsidP="00BB16BA">
            <w:pPr>
              <w:pStyle w:val="TAC"/>
            </w:pPr>
            <w:r w:rsidRPr="00F0396A">
              <w:t>-</w:t>
            </w:r>
          </w:p>
        </w:tc>
        <w:tc>
          <w:tcPr>
            <w:tcW w:w="850" w:type="dxa"/>
            <w:shd w:val="clear" w:color="auto" w:fill="auto"/>
          </w:tcPr>
          <w:p w14:paraId="41B13103" w14:textId="77777777" w:rsidR="00EE0D27" w:rsidRPr="00F0396A" w:rsidRDefault="00EE0D27" w:rsidP="00BB16BA">
            <w:pPr>
              <w:pStyle w:val="TAC"/>
            </w:pPr>
            <w:r w:rsidRPr="00F0396A">
              <w:t>-</w:t>
            </w:r>
          </w:p>
        </w:tc>
      </w:tr>
      <w:tr w:rsidR="00EE0D27" w:rsidRPr="00F0396A" w14:paraId="0CCB4129" w14:textId="77777777" w:rsidTr="00BB16BA">
        <w:tc>
          <w:tcPr>
            <w:tcW w:w="534" w:type="dxa"/>
            <w:shd w:val="clear" w:color="auto" w:fill="auto"/>
          </w:tcPr>
          <w:p w14:paraId="5B8B5D4A" w14:textId="77777777" w:rsidR="00EE0D27" w:rsidRPr="00F0396A" w:rsidRDefault="00EE0D27" w:rsidP="00BB16BA">
            <w:pPr>
              <w:pStyle w:val="TAC"/>
            </w:pPr>
            <w:r w:rsidRPr="00F0396A">
              <w:t>6</w:t>
            </w:r>
          </w:p>
        </w:tc>
        <w:tc>
          <w:tcPr>
            <w:tcW w:w="3968" w:type="dxa"/>
            <w:shd w:val="clear" w:color="auto" w:fill="auto"/>
          </w:tcPr>
          <w:p w14:paraId="0C86BD06" w14:textId="77777777" w:rsidR="00EE0D27" w:rsidRPr="00F0396A" w:rsidRDefault="00EE0D27" w:rsidP="00BB16BA">
            <w:pPr>
              <w:pStyle w:val="TAL"/>
            </w:pPr>
            <w:r w:rsidRPr="00F0396A">
              <w:t>The UE transmits a NAS SECURITY MODE COMPLETE message and establishes the initial security configuration.</w:t>
            </w:r>
          </w:p>
        </w:tc>
        <w:tc>
          <w:tcPr>
            <w:tcW w:w="708" w:type="dxa"/>
            <w:shd w:val="clear" w:color="auto" w:fill="auto"/>
          </w:tcPr>
          <w:p w14:paraId="280E3A31" w14:textId="77777777" w:rsidR="00EE0D27" w:rsidRPr="00F0396A" w:rsidRDefault="00EE0D27" w:rsidP="00BB16BA">
            <w:pPr>
              <w:pStyle w:val="TAC"/>
            </w:pPr>
            <w:r w:rsidRPr="00F0396A">
              <w:t>--&gt;</w:t>
            </w:r>
          </w:p>
        </w:tc>
        <w:tc>
          <w:tcPr>
            <w:tcW w:w="2976" w:type="dxa"/>
            <w:shd w:val="clear" w:color="auto" w:fill="auto"/>
          </w:tcPr>
          <w:p w14:paraId="44DB2751" w14:textId="77777777" w:rsidR="00EE0D27" w:rsidRPr="00F0396A" w:rsidRDefault="00EE0D27" w:rsidP="00BB16BA">
            <w:pPr>
              <w:pStyle w:val="TAL"/>
            </w:pPr>
            <w:r w:rsidRPr="00F0396A">
              <w:t>SECURITY MODE COMPLETE</w:t>
            </w:r>
          </w:p>
        </w:tc>
        <w:tc>
          <w:tcPr>
            <w:tcW w:w="567" w:type="dxa"/>
            <w:shd w:val="clear" w:color="auto" w:fill="auto"/>
          </w:tcPr>
          <w:p w14:paraId="26802D23" w14:textId="77777777" w:rsidR="00EE0D27" w:rsidRPr="00F0396A" w:rsidRDefault="00EE0D27" w:rsidP="00BB16BA">
            <w:pPr>
              <w:pStyle w:val="TAC"/>
            </w:pPr>
            <w:r w:rsidRPr="00F0396A">
              <w:t>-</w:t>
            </w:r>
          </w:p>
        </w:tc>
        <w:tc>
          <w:tcPr>
            <w:tcW w:w="850" w:type="dxa"/>
            <w:shd w:val="clear" w:color="auto" w:fill="auto"/>
          </w:tcPr>
          <w:p w14:paraId="1E5061F9" w14:textId="77777777" w:rsidR="00EE0D27" w:rsidRPr="00F0396A" w:rsidRDefault="00EE0D27" w:rsidP="00BB16BA">
            <w:pPr>
              <w:pStyle w:val="TAC"/>
            </w:pPr>
            <w:r w:rsidRPr="00F0396A">
              <w:t>-</w:t>
            </w:r>
          </w:p>
        </w:tc>
      </w:tr>
      <w:tr w:rsidR="00EE0D27" w:rsidRPr="00F0396A" w14:paraId="3F5548C8" w14:textId="77777777" w:rsidTr="00BB16BA">
        <w:tc>
          <w:tcPr>
            <w:tcW w:w="534" w:type="dxa"/>
            <w:shd w:val="clear" w:color="auto" w:fill="auto"/>
          </w:tcPr>
          <w:p w14:paraId="6C8F821B" w14:textId="77777777" w:rsidR="00EE0D27" w:rsidRPr="00F0396A" w:rsidRDefault="00EE0D27" w:rsidP="00BB16BA">
            <w:pPr>
              <w:pStyle w:val="TAC"/>
            </w:pPr>
            <w:r w:rsidRPr="00F0396A">
              <w:t>7</w:t>
            </w:r>
          </w:p>
        </w:tc>
        <w:tc>
          <w:tcPr>
            <w:tcW w:w="3968" w:type="dxa"/>
            <w:shd w:val="clear" w:color="auto" w:fill="auto"/>
          </w:tcPr>
          <w:p w14:paraId="587F3932" w14:textId="77777777" w:rsidR="00EE0D27" w:rsidRPr="00F0396A" w:rsidRDefault="00EE0D27" w:rsidP="00BB16BA">
            <w:pPr>
              <w:pStyle w:val="TAL"/>
            </w:pPr>
            <w:r w:rsidRPr="00F0396A">
              <w:t>The SS does not respond to ATTACH REQUEST message.</w:t>
            </w:r>
          </w:p>
        </w:tc>
        <w:tc>
          <w:tcPr>
            <w:tcW w:w="708" w:type="dxa"/>
            <w:shd w:val="clear" w:color="auto" w:fill="auto"/>
          </w:tcPr>
          <w:p w14:paraId="23C228E1" w14:textId="77777777" w:rsidR="00EE0D27" w:rsidRPr="00F0396A" w:rsidRDefault="00EE0D27" w:rsidP="00BB16BA">
            <w:pPr>
              <w:pStyle w:val="TAC"/>
            </w:pPr>
            <w:r w:rsidRPr="00F0396A">
              <w:t>-</w:t>
            </w:r>
          </w:p>
        </w:tc>
        <w:tc>
          <w:tcPr>
            <w:tcW w:w="2976" w:type="dxa"/>
            <w:shd w:val="clear" w:color="auto" w:fill="auto"/>
          </w:tcPr>
          <w:p w14:paraId="6AA700EC" w14:textId="77777777" w:rsidR="00EE0D27" w:rsidRPr="00F0396A" w:rsidRDefault="00EE0D27" w:rsidP="00BB16BA">
            <w:pPr>
              <w:pStyle w:val="TAL"/>
            </w:pPr>
            <w:r w:rsidRPr="00F0396A">
              <w:t>-</w:t>
            </w:r>
          </w:p>
        </w:tc>
        <w:tc>
          <w:tcPr>
            <w:tcW w:w="567" w:type="dxa"/>
            <w:shd w:val="clear" w:color="auto" w:fill="auto"/>
          </w:tcPr>
          <w:p w14:paraId="23DB5EFD" w14:textId="77777777" w:rsidR="00EE0D27" w:rsidRPr="00F0396A" w:rsidRDefault="00EE0D27" w:rsidP="00BB16BA">
            <w:pPr>
              <w:pStyle w:val="TAC"/>
            </w:pPr>
            <w:r w:rsidRPr="00F0396A">
              <w:t>-</w:t>
            </w:r>
          </w:p>
        </w:tc>
        <w:tc>
          <w:tcPr>
            <w:tcW w:w="850" w:type="dxa"/>
            <w:shd w:val="clear" w:color="auto" w:fill="auto"/>
          </w:tcPr>
          <w:p w14:paraId="31D7D00D" w14:textId="77777777" w:rsidR="00EE0D27" w:rsidRPr="00F0396A" w:rsidRDefault="00EE0D27" w:rsidP="00BB16BA">
            <w:pPr>
              <w:pStyle w:val="TAC"/>
            </w:pPr>
            <w:r w:rsidRPr="00F0396A">
              <w:t>-</w:t>
            </w:r>
          </w:p>
        </w:tc>
      </w:tr>
      <w:tr w:rsidR="00EE0D27" w:rsidRPr="00F0396A" w14:paraId="5356E198" w14:textId="77777777" w:rsidTr="00BB16BA">
        <w:trPr>
          <w:trHeight w:val="225"/>
        </w:trPr>
        <w:tc>
          <w:tcPr>
            <w:tcW w:w="534" w:type="dxa"/>
            <w:shd w:val="clear" w:color="auto" w:fill="auto"/>
          </w:tcPr>
          <w:p w14:paraId="45D5F420" w14:textId="77777777" w:rsidR="00EE0D27" w:rsidRPr="00F0396A" w:rsidRDefault="00EE0D27" w:rsidP="00BB16BA">
            <w:pPr>
              <w:pStyle w:val="TAC"/>
              <w:rPr>
                <w:lang w:eastAsia="zh-CN"/>
              </w:rPr>
            </w:pPr>
            <w:r w:rsidRPr="00F0396A">
              <w:rPr>
                <w:lang w:eastAsia="zh-CN"/>
              </w:rPr>
              <w:t>7A</w:t>
            </w:r>
          </w:p>
        </w:tc>
        <w:tc>
          <w:tcPr>
            <w:tcW w:w="3968" w:type="dxa"/>
            <w:shd w:val="clear" w:color="auto" w:fill="auto"/>
          </w:tcPr>
          <w:p w14:paraId="3C0356CD" w14:textId="77777777" w:rsidR="00EE0D27" w:rsidRPr="00F0396A" w:rsidRDefault="00EE0D27" w:rsidP="00BB16BA">
            <w:pPr>
              <w:pStyle w:val="TAL"/>
            </w:pPr>
            <w:r w:rsidRPr="00F0396A">
              <w:t xml:space="preserve">Cause UE to initiate detach </w:t>
            </w:r>
            <w:r w:rsidRPr="00F0396A">
              <w:rPr>
                <w:lang w:eastAsia="zh-CN"/>
              </w:rPr>
              <w:t>before the T3410 times out</w:t>
            </w:r>
            <w:r w:rsidRPr="00F0396A">
              <w:t>. (NOTE 1)</w:t>
            </w:r>
            <w:ins w:id="669" w:author="Daiwei Zhou (周代卫)" w:date="2023-04-14T15:00:00Z">
              <w:r w:rsidRPr="00F0396A">
                <w:t xml:space="preserve"> (NOTE </w:t>
              </w:r>
            </w:ins>
            <w:ins w:id="670" w:author="Daiwei Zhou (周代卫)" w:date="2023-04-14T15:01:00Z">
              <w:r w:rsidRPr="00F0396A">
                <w:t>3</w:t>
              </w:r>
            </w:ins>
            <w:ins w:id="671" w:author="Daiwei Zhou (周代卫)" w:date="2023-04-14T15:00:00Z">
              <w:r w:rsidRPr="00F0396A">
                <w:t>)</w:t>
              </w:r>
            </w:ins>
          </w:p>
        </w:tc>
        <w:tc>
          <w:tcPr>
            <w:tcW w:w="708" w:type="dxa"/>
            <w:shd w:val="clear" w:color="auto" w:fill="auto"/>
          </w:tcPr>
          <w:p w14:paraId="6725D4E1" w14:textId="77777777" w:rsidR="00EE0D27" w:rsidRPr="00F0396A" w:rsidRDefault="00EE0D27" w:rsidP="00BB16BA">
            <w:pPr>
              <w:pStyle w:val="TAC"/>
              <w:rPr>
                <w:lang w:eastAsia="zh-CN"/>
              </w:rPr>
            </w:pPr>
            <w:r w:rsidRPr="00F0396A">
              <w:rPr>
                <w:lang w:eastAsia="zh-CN"/>
              </w:rPr>
              <w:t>-</w:t>
            </w:r>
          </w:p>
        </w:tc>
        <w:tc>
          <w:tcPr>
            <w:tcW w:w="2976" w:type="dxa"/>
            <w:shd w:val="clear" w:color="auto" w:fill="auto"/>
          </w:tcPr>
          <w:p w14:paraId="3164B6D9" w14:textId="77777777" w:rsidR="00EE0D27" w:rsidRPr="00F0396A" w:rsidRDefault="00EE0D27" w:rsidP="00BB16BA">
            <w:pPr>
              <w:pStyle w:val="TAL"/>
              <w:rPr>
                <w:lang w:eastAsia="zh-CN"/>
              </w:rPr>
            </w:pPr>
            <w:r w:rsidRPr="00F0396A">
              <w:rPr>
                <w:lang w:eastAsia="zh-CN"/>
              </w:rPr>
              <w:t>-</w:t>
            </w:r>
          </w:p>
        </w:tc>
        <w:tc>
          <w:tcPr>
            <w:tcW w:w="567" w:type="dxa"/>
            <w:shd w:val="clear" w:color="auto" w:fill="auto"/>
          </w:tcPr>
          <w:p w14:paraId="7FC76703" w14:textId="77777777" w:rsidR="00EE0D27" w:rsidRPr="00F0396A" w:rsidRDefault="00EE0D27" w:rsidP="00BB16BA">
            <w:pPr>
              <w:pStyle w:val="TAC"/>
              <w:rPr>
                <w:lang w:eastAsia="zh-CN"/>
              </w:rPr>
            </w:pPr>
            <w:r w:rsidRPr="00F0396A">
              <w:rPr>
                <w:lang w:eastAsia="zh-CN"/>
              </w:rPr>
              <w:t>-</w:t>
            </w:r>
          </w:p>
        </w:tc>
        <w:tc>
          <w:tcPr>
            <w:tcW w:w="850" w:type="dxa"/>
            <w:shd w:val="clear" w:color="auto" w:fill="auto"/>
          </w:tcPr>
          <w:p w14:paraId="1FC7E989" w14:textId="77777777" w:rsidR="00EE0D27" w:rsidRPr="00F0396A" w:rsidRDefault="00EE0D27" w:rsidP="00BB16BA">
            <w:pPr>
              <w:pStyle w:val="TAC"/>
              <w:rPr>
                <w:lang w:eastAsia="zh-CN"/>
              </w:rPr>
            </w:pPr>
            <w:r w:rsidRPr="00F0396A">
              <w:rPr>
                <w:lang w:eastAsia="zh-CN"/>
              </w:rPr>
              <w:t>-</w:t>
            </w:r>
          </w:p>
        </w:tc>
      </w:tr>
      <w:tr w:rsidR="00EE0D27" w:rsidRPr="00F0396A" w14:paraId="7CDE2C30" w14:textId="77777777" w:rsidTr="00BB16BA">
        <w:tc>
          <w:tcPr>
            <w:tcW w:w="534" w:type="dxa"/>
            <w:shd w:val="clear" w:color="auto" w:fill="auto"/>
          </w:tcPr>
          <w:p w14:paraId="4719603B" w14:textId="77777777" w:rsidR="00EE0D27" w:rsidRPr="00F0396A" w:rsidRDefault="00EE0D27" w:rsidP="00BB16BA">
            <w:pPr>
              <w:pStyle w:val="TAC"/>
            </w:pPr>
            <w:r w:rsidRPr="00F0396A">
              <w:t>8</w:t>
            </w:r>
          </w:p>
        </w:tc>
        <w:tc>
          <w:tcPr>
            <w:tcW w:w="3968" w:type="dxa"/>
            <w:shd w:val="clear" w:color="auto" w:fill="auto"/>
          </w:tcPr>
          <w:p w14:paraId="338D935F" w14:textId="77777777" w:rsidR="00EE0D27" w:rsidRPr="00F0396A" w:rsidRDefault="00EE0D27" w:rsidP="00BB16BA">
            <w:pPr>
              <w:pStyle w:val="TAL"/>
            </w:pPr>
            <w:r w:rsidRPr="00F0396A">
              <w:t>Check: Does the UE initiate mobile originated detach and abort the attach procedure while T3410 is running?</w:t>
            </w:r>
          </w:p>
        </w:tc>
        <w:tc>
          <w:tcPr>
            <w:tcW w:w="708" w:type="dxa"/>
            <w:shd w:val="clear" w:color="auto" w:fill="auto"/>
          </w:tcPr>
          <w:p w14:paraId="595B787B" w14:textId="77777777" w:rsidR="00EE0D27" w:rsidRPr="00F0396A" w:rsidRDefault="00EE0D27" w:rsidP="00BB16BA">
            <w:pPr>
              <w:pStyle w:val="TAC"/>
            </w:pPr>
            <w:r w:rsidRPr="00F0396A">
              <w:t>--&gt;</w:t>
            </w:r>
          </w:p>
        </w:tc>
        <w:tc>
          <w:tcPr>
            <w:tcW w:w="2976" w:type="dxa"/>
            <w:shd w:val="clear" w:color="auto" w:fill="auto"/>
          </w:tcPr>
          <w:p w14:paraId="2529DFC6" w14:textId="77777777" w:rsidR="00EE0D27" w:rsidRPr="00F0396A" w:rsidRDefault="00EE0D27" w:rsidP="00BB16BA">
            <w:pPr>
              <w:pStyle w:val="TAL"/>
            </w:pPr>
            <w:r w:rsidRPr="00F0396A">
              <w:t>DETACH REQUEST</w:t>
            </w:r>
          </w:p>
        </w:tc>
        <w:tc>
          <w:tcPr>
            <w:tcW w:w="567" w:type="dxa"/>
            <w:shd w:val="clear" w:color="auto" w:fill="auto"/>
          </w:tcPr>
          <w:p w14:paraId="527A87A5" w14:textId="77777777" w:rsidR="00EE0D27" w:rsidRPr="00F0396A" w:rsidRDefault="00EE0D27" w:rsidP="00BB16BA">
            <w:pPr>
              <w:pStyle w:val="TAC"/>
            </w:pPr>
            <w:r w:rsidRPr="00F0396A">
              <w:t>1</w:t>
            </w:r>
          </w:p>
        </w:tc>
        <w:tc>
          <w:tcPr>
            <w:tcW w:w="850" w:type="dxa"/>
            <w:shd w:val="clear" w:color="auto" w:fill="auto"/>
          </w:tcPr>
          <w:p w14:paraId="41B2A12E" w14:textId="77777777" w:rsidR="00EE0D27" w:rsidRPr="00F0396A" w:rsidRDefault="00EE0D27" w:rsidP="00BB16BA">
            <w:pPr>
              <w:pStyle w:val="TAC"/>
            </w:pPr>
            <w:r w:rsidRPr="00F0396A">
              <w:t>P</w:t>
            </w:r>
          </w:p>
        </w:tc>
      </w:tr>
      <w:tr w:rsidR="00EE0D27" w:rsidRPr="00F0396A" w14:paraId="3B853403" w14:textId="77777777" w:rsidTr="00BB16BA">
        <w:tc>
          <w:tcPr>
            <w:tcW w:w="534" w:type="dxa"/>
            <w:shd w:val="clear" w:color="auto" w:fill="auto"/>
          </w:tcPr>
          <w:p w14:paraId="72521C67" w14:textId="77777777" w:rsidR="00EE0D27" w:rsidRPr="00F0396A" w:rsidRDefault="00EE0D27" w:rsidP="00BB16BA">
            <w:pPr>
              <w:pStyle w:val="TAC"/>
            </w:pPr>
            <w:r w:rsidRPr="00F0396A">
              <w:t>9</w:t>
            </w:r>
          </w:p>
        </w:tc>
        <w:tc>
          <w:tcPr>
            <w:tcW w:w="3968" w:type="dxa"/>
            <w:shd w:val="clear" w:color="auto" w:fill="auto"/>
          </w:tcPr>
          <w:p w14:paraId="53189C12" w14:textId="77777777" w:rsidR="00EE0D27" w:rsidRPr="00F0396A" w:rsidRDefault="00EE0D27" w:rsidP="00BB16BA">
            <w:pPr>
              <w:pStyle w:val="TAL"/>
            </w:pPr>
            <w:r w:rsidRPr="00F0396A">
              <w:t xml:space="preserve">The SS transmits DETACH ACCEPT message. </w:t>
            </w:r>
          </w:p>
        </w:tc>
        <w:tc>
          <w:tcPr>
            <w:tcW w:w="708" w:type="dxa"/>
            <w:shd w:val="clear" w:color="auto" w:fill="auto"/>
          </w:tcPr>
          <w:p w14:paraId="722833BB" w14:textId="77777777" w:rsidR="00EE0D27" w:rsidRPr="00F0396A" w:rsidRDefault="00EE0D27" w:rsidP="00BB16BA">
            <w:pPr>
              <w:pStyle w:val="TAC"/>
            </w:pPr>
            <w:r w:rsidRPr="00F0396A">
              <w:t>&lt;--</w:t>
            </w:r>
          </w:p>
        </w:tc>
        <w:tc>
          <w:tcPr>
            <w:tcW w:w="2976" w:type="dxa"/>
            <w:shd w:val="clear" w:color="auto" w:fill="auto"/>
          </w:tcPr>
          <w:p w14:paraId="0B557AEF" w14:textId="77777777" w:rsidR="00EE0D27" w:rsidRPr="00F0396A" w:rsidRDefault="00EE0D27" w:rsidP="00BB16BA">
            <w:pPr>
              <w:pStyle w:val="TAL"/>
            </w:pPr>
            <w:r w:rsidRPr="00F0396A">
              <w:t>DETACH ACCEPT</w:t>
            </w:r>
          </w:p>
        </w:tc>
        <w:tc>
          <w:tcPr>
            <w:tcW w:w="567" w:type="dxa"/>
            <w:shd w:val="clear" w:color="auto" w:fill="auto"/>
          </w:tcPr>
          <w:p w14:paraId="6959C8D0" w14:textId="77777777" w:rsidR="00EE0D27" w:rsidRPr="00F0396A" w:rsidRDefault="00EE0D27" w:rsidP="00BB16BA">
            <w:pPr>
              <w:pStyle w:val="TAC"/>
            </w:pPr>
            <w:r w:rsidRPr="00F0396A">
              <w:t>-</w:t>
            </w:r>
          </w:p>
        </w:tc>
        <w:tc>
          <w:tcPr>
            <w:tcW w:w="850" w:type="dxa"/>
            <w:shd w:val="clear" w:color="auto" w:fill="auto"/>
          </w:tcPr>
          <w:p w14:paraId="3479B0ED" w14:textId="77777777" w:rsidR="00EE0D27" w:rsidRPr="00F0396A" w:rsidRDefault="00EE0D27" w:rsidP="00BB16BA">
            <w:pPr>
              <w:pStyle w:val="TAC"/>
            </w:pPr>
            <w:r w:rsidRPr="00F0396A">
              <w:t>-</w:t>
            </w:r>
          </w:p>
        </w:tc>
      </w:tr>
      <w:tr w:rsidR="00EE0D27" w:rsidRPr="00F0396A" w14:paraId="4CF911B5" w14:textId="77777777" w:rsidTr="00BB16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Borders>
              <w:top w:val="single" w:sz="6" w:space="0" w:color="auto"/>
              <w:left w:val="single" w:sz="4" w:space="0" w:color="auto"/>
              <w:bottom w:val="single" w:sz="6" w:space="0" w:color="auto"/>
              <w:right w:val="single" w:sz="6" w:space="0" w:color="auto"/>
            </w:tcBorders>
          </w:tcPr>
          <w:p w14:paraId="00292E9C" w14:textId="77777777" w:rsidR="00EE0D27" w:rsidRPr="00F0396A" w:rsidRDefault="00EE0D27" w:rsidP="00BB16BA">
            <w:pPr>
              <w:pStyle w:val="TAC"/>
            </w:pPr>
            <w:r w:rsidRPr="00F0396A">
              <w:t>9A</w:t>
            </w:r>
          </w:p>
        </w:tc>
        <w:tc>
          <w:tcPr>
            <w:tcW w:w="3969" w:type="dxa"/>
            <w:tcBorders>
              <w:top w:val="single" w:sz="6" w:space="0" w:color="auto"/>
              <w:left w:val="single" w:sz="6" w:space="0" w:color="auto"/>
              <w:bottom w:val="single" w:sz="6" w:space="0" w:color="auto"/>
              <w:right w:val="single" w:sz="6" w:space="0" w:color="auto"/>
            </w:tcBorders>
          </w:tcPr>
          <w:p w14:paraId="46EDD024" w14:textId="77777777" w:rsidR="00EE0D27" w:rsidRPr="00F0396A" w:rsidRDefault="00EE0D27" w:rsidP="00BB16BA">
            <w:pPr>
              <w:pStyle w:val="TAL"/>
            </w:pPr>
            <w:r w:rsidRPr="00F0396A">
              <w:t xml:space="preserve">The SS releases the </w:t>
            </w:r>
            <w:smartTag w:uri="urn:schemas-microsoft-com:office:smarttags" w:element="stockticker">
              <w:r w:rsidRPr="00F0396A">
                <w:t>RRC</w:t>
              </w:r>
            </w:smartTag>
            <w:r w:rsidRPr="00F0396A">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2C56DB22"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1B21785A" w14:textId="77777777" w:rsidR="00EE0D27" w:rsidRPr="00F0396A" w:rsidRDefault="00EE0D27" w:rsidP="00BB16BA">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6E12D5BB"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639E5A3F" w14:textId="77777777" w:rsidR="00EE0D27" w:rsidRPr="00F0396A" w:rsidRDefault="00EE0D27" w:rsidP="00BB16BA">
            <w:pPr>
              <w:pStyle w:val="TAC"/>
            </w:pPr>
            <w:r w:rsidRPr="00F0396A">
              <w:t>-</w:t>
            </w:r>
          </w:p>
        </w:tc>
      </w:tr>
      <w:tr w:rsidR="00EE0D27" w:rsidRPr="00F0396A" w14:paraId="2EC5DB06" w14:textId="77777777" w:rsidTr="00BB16BA">
        <w:tc>
          <w:tcPr>
            <w:tcW w:w="534" w:type="dxa"/>
            <w:shd w:val="clear" w:color="auto" w:fill="auto"/>
          </w:tcPr>
          <w:p w14:paraId="0A291909" w14:textId="77777777" w:rsidR="00EE0D27" w:rsidRPr="00F0396A" w:rsidRDefault="00EE0D27" w:rsidP="00BB16BA">
            <w:pPr>
              <w:pStyle w:val="TAC"/>
            </w:pPr>
            <w:r w:rsidRPr="00F0396A">
              <w:t>10</w:t>
            </w:r>
          </w:p>
        </w:tc>
        <w:tc>
          <w:tcPr>
            <w:tcW w:w="3968" w:type="dxa"/>
            <w:shd w:val="clear" w:color="auto" w:fill="auto"/>
          </w:tcPr>
          <w:p w14:paraId="65B21E4C" w14:textId="77777777" w:rsidR="00EE0D27" w:rsidRPr="00F0396A" w:rsidRDefault="00EE0D27" w:rsidP="00BB16BA">
            <w:pPr>
              <w:pStyle w:val="TAL"/>
            </w:pPr>
            <w:r w:rsidRPr="00F0396A">
              <w:t>Check: Does the test result of the generic procedure defined in clause 6.4.2.5 of 36.508 [18] indicates that the UE responds to paging when paged with S-TMSI</w:t>
            </w:r>
            <w:r w:rsidRPr="00F0396A">
              <w:rPr>
                <w:lang w:eastAsia="zh-CN"/>
              </w:rPr>
              <w:t xml:space="preserve"> included</w:t>
            </w:r>
            <w:r w:rsidRPr="00F0396A">
              <w:t xml:space="preserve"> </w:t>
            </w:r>
            <w:r w:rsidRPr="00F0396A">
              <w:rPr>
                <w:lang w:eastAsia="zh-CN"/>
              </w:rPr>
              <w:t xml:space="preserve">in </w:t>
            </w:r>
            <w:r w:rsidRPr="00F0396A">
              <w:t>GUTI-1 and with CN domain indicator set to "PS"?</w:t>
            </w:r>
          </w:p>
        </w:tc>
        <w:tc>
          <w:tcPr>
            <w:tcW w:w="708" w:type="dxa"/>
            <w:shd w:val="clear" w:color="auto" w:fill="auto"/>
          </w:tcPr>
          <w:p w14:paraId="7D413401" w14:textId="77777777" w:rsidR="00EE0D27" w:rsidRPr="00F0396A" w:rsidRDefault="00EE0D27" w:rsidP="00BB16BA">
            <w:pPr>
              <w:pStyle w:val="TAC"/>
            </w:pPr>
            <w:r w:rsidRPr="00F0396A">
              <w:t>-</w:t>
            </w:r>
          </w:p>
        </w:tc>
        <w:tc>
          <w:tcPr>
            <w:tcW w:w="2976" w:type="dxa"/>
            <w:shd w:val="clear" w:color="auto" w:fill="auto"/>
          </w:tcPr>
          <w:p w14:paraId="497507DE" w14:textId="77777777" w:rsidR="00EE0D27" w:rsidRPr="00F0396A" w:rsidRDefault="00EE0D27" w:rsidP="00BB16BA">
            <w:pPr>
              <w:pStyle w:val="TAL"/>
            </w:pPr>
            <w:r w:rsidRPr="00F0396A">
              <w:t>-</w:t>
            </w:r>
          </w:p>
        </w:tc>
        <w:tc>
          <w:tcPr>
            <w:tcW w:w="567" w:type="dxa"/>
            <w:shd w:val="clear" w:color="auto" w:fill="auto"/>
          </w:tcPr>
          <w:p w14:paraId="29BBB314" w14:textId="77777777" w:rsidR="00EE0D27" w:rsidRPr="00F0396A" w:rsidRDefault="00EE0D27" w:rsidP="00BB16BA">
            <w:pPr>
              <w:pStyle w:val="TAC"/>
            </w:pPr>
            <w:r w:rsidRPr="00F0396A">
              <w:t>1</w:t>
            </w:r>
          </w:p>
        </w:tc>
        <w:tc>
          <w:tcPr>
            <w:tcW w:w="850" w:type="dxa"/>
            <w:shd w:val="clear" w:color="auto" w:fill="auto"/>
          </w:tcPr>
          <w:p w14:paraId="20D1E188" w14:textId="77777777" w:rsidR="00EE0D27" w:rsidRPr="00F0396A" w:rsidRDefault="00EE0D27" w:rsidP="00BB16BA">
            <w:pPr>
              <w:pStyle w:val="TAC"/>
            </w:pPr>
            <w:r w:rsidRPr="00F0396A">
              <w:t>-</w:t>
            </w:r>
          </w:p>
        </w:tc>
      </w:tr>
      <w:tr w:rsidR="00EE0D27" w:rsidRPr="00F0396A" w14:paraId="07981697" w14:textId="77777777" w:rsidTr="00BB16BA">
        <w:tc>
          <w:tcPr>
            <w:tcW w:w="534" w:type="dxa"/>
            <w:shd w:val="clear" w:color="auto" w:fill="auto"/>
          </w:tcPr>
          <w:p w14:paraId="77704CFE" w14:textId="77777777" w:rsidR="00EE0D27" w:rsidRPr="00F0396A" w:rsidRDefault="00EE0D27" w:rsidP="00BB16BA">
            <w:pPr>
              <w:pStyle w:val="TAC"/>
            </w:pPr>
            <w:r w:rsidRPr="00F0396A">
              <w:t>11</w:t>
            </w:r>
          </w:p>
        </w:tc>
        <w:tc>
          <w:tcPr>
            <w:tcW w:w="3968" w:type="dxa"/>
            <w:shd w:val="clear" w:color="auto" w:fill="auto"/>
          </w:tcPr>
          <w:p w14:paraId="2A46A7FB" w14:textId="77777777" w:rsidR="00EE0D27" w:rsidRPr="00F0396A" w:rsidRDefault="00EE0D27" w:rsidP="00BB16BA">
            <w:pPr>
              <w:pStyle w:val="TAL"/>
            </w:pPr>
            <w:r w:rsidRPr="00F0396A">
              <w:t>Void</w:t>
            </w:r>
          </w:p>
        </w:tc>
        <w:tc>
          <w:tcPr>
            <w:tcW w:w="708" w:type="dxa"/>
            <w:shd w:val="clear" w:color="auto" w:fill="auto"/>
          </w:tcPr>
          <w:p w14:paraId="73A71DD3" w14:textId="77777777" w:rsidR="00EE0D27" w:rsidRPr="00F0396A" w:rsidRDefault="00EE0D27" w:rsidP="00BB16BA">
            <w:pPr>
              <w:pStyle w:val="TAC"/>
            </w:pPr>
            <w:r w:rsidRPr="00F0396A">
              <w:t>-</w:t>
            </w:r>
          </w:p>
        </w:tc>
        <w:tc>
          <w:tcPr>
            <w:tcW w:w="2976" w:type="dxa"/>
            <w:shd w:val="clear" w:color="auto" w:fill="auto"/>
          </w:tcPr>
          <w:p w14:paraId="6D301917" w14:textId="77777777" w:rsidR="00EE0D27" w:rsidRPr="00F0396A" w:rsidRDefault="00EE0D27" w:rsidP="00BB16BA">
            <w:pPr>
              <w:pStyle w:val="TAL"/>
            </w:pPr>
            <w:r w:rsidRPr="00F0396A">
              <w:t>-</w:t>
            </w:r>
          </w:p>
        </w:tc>
        <w:tc>
          <w:tcPr>
            <w:tcW w:w="567" w:type="dxa"/>
            <w:shd w:val="clear" w:color="auto" w:fill="auto"/>
          </w:tcPr>
          <w:p w14:paraId="693F87DB" w14:textId="77777777" w:rsidR="00EE0D27" w:rsidRPr="00F0396A" w:rsidRDefault="00EE0D27" w:rsidP="00BB16BA">
            <w:pPr>
              <w:pStyle w:val="TAC"/>
            </w:pPr>
            <w:r w:rsidRPr="00F0396A">
              <w:t>-</w:t>
            </w:r>
          </w:p>
        </w:tc>
        <w:tc>
          <w:tcPr>
            <w:tcW w:w="850" w:type="dxa"/>
            <w:shd w:val="clear" w:color="auto" w:fill="auto"/>
          </w:tcPr>
          <w:p w14:paraId="454BCA2E" w14:textId="77777777" w:rsidR="00EE0D27" w:rsidRPr="00F0396A" w:rsidRDefault="00EE0D27" w:rsidP="00BB16BA">
            <w:pPr>
              <w:pStyle w:val="TAC"/>
            </w:pPr>
            <w:r w:rsidRPr="00F0396A">
              <w:t>-</w:t>
            </w:r>
          </w:p>
        </w:tc>
      </w:tr>
      <w:tr w:rsidR="00EE0D27" w:rsidRPr="00F0396A" w14:paraId="272FB8BD" w14:textId="77777777" w:rsidTr="00BB16BA">
        <w:tc>
          <w:tcPr>
            <w:tcW w:w="9603" w:type="dxa"/>
            <w:gridSpan w:val="6"/>
            <w:shd w:val="clear" w:color="auto" w:fill="auto"/>
          </w:tcPr>
          <w:p w14:paraId="70A74418" w14:textId="77777777" w:rsidR="00EE0D27" w:rsidRPr="00F0396A" w:rsidRDefault="00EE0D27" w:rsidP="00BB16BA">
            <w:pPr>
              <w:pStyle w:val="TAN"/>
            </w:pPr>
            <w:r w:rsidRPr="00F0396A">
              <w:t>NOTE 1:</w:t>
            </w:r>
            <w:r w:rsidRPr="00F0396A">
              <w:tab/>
              <w:t>T3410 value is specified as 15s in TS 24.301.</w:t>
            </w:r>
          </w:p>
          <w:p w14:paraId="5BEC311F" w14:textId="77777777" w:rsidR="00EE0D27" w:rsidRPr="00F0396A" w:rsidRDefault="00EE0D27" w:rsidP="00BB16BA">
            <w:pPr>
              <w:pStyle w:val="TAN"/>
              <w:rPr>
                <w:ins w:id="672" w:author="Daiwei Zhou (周代卫)" w:date="2023-04-14T15:01:00Z"/>
              </w:rPr>
            </w:pPr>
            <w:r w:rsidRPr="00F0396A">
              <w:t>NOTE 2:</w:t>
            </w:r>
            <w:r w:rsidRPr="00F0396A">
              <w:tab/>
              <w:t>Any type of attach is acceptable.</w:t>
            </w:r>
          </w:p>
          <w:p w14:paraId="0F255B64" w14:textId="77777777" w:rsidR="00EE0D27" w:rsidRPr="00F0396A" w:rsidRDefault="00EE0D27" w:rsidP="00BB16BA">
            <w:pPr>
              <w:pStyle w:val="TAN"/>
            </w:pPr>
            <w:ins w:id="673" w:author="Daiwei Zhou (周代卫)" w:date="2023-04-14T15:01:00Z">
              <w:r w:rsidRPr="00F0396A">
                <w:t xml:space="preserve">NOTE 3: </w:t>
              </w:r>
              <w:r w:rsidRPr="00F0396A">
                <w:tab/>
                <w:t xml:space="preserve">For IOT NTN UE when </w:t>
              </w:r>
            </w:ins>
            <w:proofErr w:type="spellStart"/>
            <w:ins w:id="674" w:author="Daiwei Zhou (周代卫)" w:date="2023-05-12T10:21:00Z">
              <w:r w:rsidRPr="00F0396A">
                <w:t>pc_ntn_Connectivity_EPC</w:t>
              </w:r>
            </w:ins>
            <w:proofErr w:type="spellEnd"/>
            <w:ins w:id="675" w:author="Daiwei Zhou (周代卫)" w:date="2023-04-14T15:01:00Z">
              <w:r w:rsidRPr="00F0396A">
                <w:t xml:space="preserve"> is set to TRUE, the timer T3410 shall be set to 85s.</w:t>
              </w:r>
            </w:ins>
          </w:p>
        </w:tc>
      </w:tr>
    </w:tbl>
    <w:p w14:paraId="6CCEE0FB" w14:textId="77777777" w:rsidR="00EE0D27" w:rsidRPr="00F0396A" w:rsidRDefault="00EE0D27" w:rsidP="00EE0D27"/>
    <w:p w14:paraId="60E08A76" w14:textId="77777777" w:rsidR="00EE0D27" w:rsidRPr="00F0396A" w:rsidRDefault="00EE0D27" w:rsidP="00EE0D27">
      <w:pPr>
        <w:rPr>
          <w:rFonts w:ascii="Arial" w:hAnsi="Arial" w:cs="Arial"/>
          <w:noProof/>
          <w:color w:val="00B0F0"/>
          <w:sz w:val="28"/>
        </w:rPr>
      </w:pPr>
      <w:r w:rsidRPr="00F0396A">
        <w:rPr>
          <w:rFonts w:ascii="Arial" w:hAnsi="Arial" w:cs="Arial"/>
          <w:noProof/>
          <w:color w:val="00B0F0"/>
          <w:sz w:val="28"/>
        </w:rPr>
        <w:t>[Skip unchanged text]</w:t>
      </w:r>
    </w:p>
    <w:p w14:paraId="347DAEDD" w14:textId="77777777" w:rsidR="00EE0D27" w:rsidRPr="00F0396A" w:rsidRDefault="00EE0D27" w:rsidP="00EE0D27">
      <w:pPr>
        <w:pStyle w:val="H6"/>
      </w:pPr>
      <w:r w:rsidRPr="00F0396A">
        <w:t>9.2.1.2.14.3</w:t>
      </w:r>
      <w:r w:rsidRPr="00F0396A">
        <w:tab/>
        <w:t>Test description</w:t>
      </w:r>
    </w:p>
    <w:p w14:paraId="54AA18EB" w14:textId="77777777" w:rsidR="00EE0D27" w:rsidRPr="00F0396A" w:rsidRDefault="00EE0D27" w:rsidP="00EE0D27">
      <w:pPr>
        <w:pStyle w:val="H6"/>
      </w:pPr>
      <w:smartTag w:uri="urn:schemas-microsoft-com:office:smarttags" w:element="chsdate">
        <w:smartTagPr>
          <w:attr w:name="IsROCDate" w:val="False"/>
          <w:attr w:name="IsLunarDate" w:val="False"/>
          <w:attr w:name="Day" w:val="30"/>
          <w:attr w:name="Month" w:val="12"/>
          <w:attr w:name="Year" w:val="1899"/>
        </w:smartTagPr>
        <w:r w:rsidRPr="00F0396A">
          <w:t>9.2.1</w:t>
        </w:r>
      </w:smartTag>
      <w:r w:rsidRPr="00F0396A">
        <w:t>.2.14.3.1</w:t>
      </w:r>
      <w:r w:rsidRPr="00F0396A">
        <w:tab/>
        <w:t>Pre-test conditions</w:t>
      </w:r>
    </w:p>
    <w:p w14:paraId="1C8AD7E6" w14:textId="77777777" w:rsidR="00EE0D27" w:rsidRPr="00F0396A" w:rsidRDefault="00EE0D27" w:rsidP="00EE0D27">
      <w:pPr>
        <w:pStyle w:val="H6"/>
      </w:pPr>
      <w:r w:rsidRPr="00F0396A">
        <w:t>System Simulator:</w:t>
      </w:r>
    </w:p>
    <w:p w14:paraId="158954F2" w14:textId="77777777" w:rsidR="00EE0D27" w:rsidRPr="00F0396A" w:rsidRDefault="00EE0D27" w:rsidP="00EE0D27">
      <w:pPr>
        <w:pStyle w:val="B2"/>
      </w:pPr>
      <w:r w:rsidRPr="00F0396A">
        <w:t>-</w:t>
      </w:r>
      <w:r w:rsidRPr="00F0396A">
        <w:tab/>
        <w:t xml:space="preserve">cell </w:t>
      </w:r>
      <w:r w:rsidRPr="00F0396A">
        <w:rPr>
          <w:lang w:eastAsia="zh-CN"/>
        </w:rPr>
        <w:t xml:space="preserve">A </w:t>
      </w:r>
      <w:r w:rsidRPr="00F0396A">
        <w:t>(TAC</w:t>
      </w:r>
      <w:r w:rsidRPr="00F0396A">
        <w:rPr>
          <w:lang w:eastAsia="zh-CN"/>
        </w:rPr>
        <w:t>-1</w:t>
      </w:r>
      <w:r w:rsidRPr="00F0396A">
        <w:t>,</w:t>
      </w:r>
      <w:r w:rsidRPr="00F0396A">
        <w:rPr>
          <w:lang w:eastAsia="zh-CN"/>
        </w:rPr>
        <w:t xml:space="preserve"> frequency 1,</w:t>
      </w:r>
      <w:r w:rsidRPr="00F0396A">
        <w:t xml:space="preserve"> not a CSG cell);</w:t>
      </w:r>
    </w:p>
    <w:p w14:paraId="508C78D7" w14:textId="77777777" w:rsidR="00EE0D27" w:rsidRPr="00F0396A" w:rsidRDefault="00EE0D27" w:rsidP="00EE0D27">
      <w:pPr>
        <w:pStyle w:val="B2"/>
        <w:rPr>
          <w:lang w:eastAsia="zh-CN"/>
        </w:rPr>
      </w:pPr>
      <w:r w:rsidRPr="00F0396A">
        <w:t>-</w:t>
      </w:r>
      <w:r w:rsidRPr="00F0396A">
        <w:tab/>
        <w:t xml:space="preserve">cell </w:t>
      </w:r>
      <w:r w:rsidRPr="00F0396A">
        <w:rPr>
          <w:lang w:eastAsia="zh-CN"/>
        </w:rPr>
        <w:t xml:space="preserve">B </w:t>
      </w:r>
      <w:r w:rsidRPr="00F0396A">
        <w:t>(TAC</w:t>
      </w:r>
      <w:r w:rsidRPr="00F0396A">
        <w:rPr>
          <w:lang w:eastAsia="zh-CN"/>
        </w:rPr>
        <w:t>-2</w:t>
      </w:r>
      <w:r w:rsidRPr="00F0396A">
        <w:t xml:space="preserve">, </w:t>
      </w:r>
      <w:r w:rsidRPr="00F0396A">
        <w:rPr>
          <w:lang w:eastAsia="zh-CN"/>
        </w:rPr>
        <w:t xml:space="preserve">frequency 1, a </w:t>
      </w:r>
      <w:r w:rsidRPr="00F0396A">
        <w:t>CSG cell</w:t>
      </w:r>
      <w:r w:rsidRPr="00F0396A">
        <w:rPr>
          <w:lang w:eastAsia="zh-CN"/>
        </w:rPr>
        <w:t xml:space="preserve"> </w:t>
      </w:r>
      <w:r w:rsidRPr="00F0396A">
        <w:t xml:space="preserve">whose </w:t>
      </w:r>
      <w:smartTag w:uri="urn:schemas-microsoft-com:office:smarttags" w:element="stockticker">
        <w:r w:rsidRPr="00F0396A">
          <w:t>CSG</w:t>
        </w:r>
      </w:smartTag>
      <w:r w:rsidRPr="00F0396A">
        <w:t xml:space="preserve"> Identity is included in </w:t>
      </w:r>
      <w:bookmarkStart w:id="676" w:name="OLE_LINK66"/>
      <w:r w:rsidRPr="00F0396A">
        <w:t>Allowed CSG list</w:t>
      </w:r>
      <w:bookmarkEnd w:id="676"/>
      <w:r w:rsidRPr="00F0396A">
        <w:t>);</w:t>
      </w:r>
    </w:p>
    <w:p w14:paraId="3804C166" w14:textId="77777777" w:rsidR="00EE0D27" w:rsidRPr="00F0396A" w:rsidRDefault="00EE0D27" w:rsidP="00EE0D27">
      <w:pPr>
        <w:pStyle w:val="B2"/>
      </w:pPr>
      <w:r w:rsidRPr="00F0396A">
        <w:t>-</w:t>
      </w:r>
      <w:r w:rsidRPr="00F0396A">
        <w:tab/>
        <w:t xml:space="preserve">cell </w:t>
      </w:r>
      <w:r w:rsidRPr="00F0396A">
        <w:rPr>
          <w:lang w:eastAsia="zh-CN"/>
        </w:rPr>
        <w:t xml:space="preserve">G </w:t>
      </w:r>
      <w:r w:rsidRPr="00F0396A">
        <w:t>(</w:t>
      </w:r>
      <w:r w:rsidRPr="00F0396A">
        <w:rPr>
          <w:lang w:eastAsia="zh-CN"/>
        </w:rPr>
        <w:t>another PLMN, frequency 2 and not a CSG cell</w:t>
      </w:r>
      <w:r w:rsidRPr="00F0396A">
        <w:t xml:space="preserve">). </w:t>
      </w:r>
    </w:p>
    <w:p w14:paraId="297C321C" w14:textId="77777777" w:rsidR="00EE0D27" w:rsidRPr="00F0396A" w:rsidRDefault="00EE0D27" w:rsidP="00EE0D27">
      <w:pPr>
        <w:pStyle w:val="B2"/>
        <w:rPr>
          <w:lang w:eastAsia="zh-CN"/>
        </w:rPr>
      </w:pPr>
      <w:r w:rsidRPr="00F0396A">
        <w:t>-</w:t>
      </w:r>
      <w:r w:rsidRPr="00F0396A">
        <w:tab/>
        <w:t>System information combination 7 as defined in TS 36.508</w:t>
      </w:r>
      <w:ins w:id="677" w:author="Daiwei Zhou (周代卫)" w:date="2023-04-14T15:04:00Z">
        <w:r w:rsidRPr="00F0396A">
          <w:t xml:space="preserve"> </w:t>
        </w:r>
      </w:ins>
      <w:r w:rsidRPr="00F0396A">
        <w:t>[18] clause 4.4.3.1 is used in E-UTRA cells.</w:t>
      </w:r>
    </w:p>
    <w:p w14:paraId="1C9B1DA9" w14:textId="77777777" w:rsidR="00EE0D27" w:rsidRPr="00F0396A" w:rsidRDefault="00EE0D27" w:rsidP="00EE0D27">
      <w:pPr>
        <w:pStyle w:val="H6"/>
      </w:pPr>
      <w:r w:rsidRPr="00F0396A">
        <w:t>UE:</w:t>
      </w:r>
    </w:p>
    <w:p w14:paraId="05CDACCC" w14:textId="77777777" w:rsidR="00EE0D27" w:rsidRPr="00F0396A" w:rsidRDefault="00EE0D27" w:rsidP="00EE0D27">
      <w:pPr>
        <w:pStyle w:val="B1"/>
      </w:pPr>
      <w:r w:rsidRPr="00F0396A">
        <w:t xml:space="preserve">- </w:t>
      </w:r>
      <w:r w:rsidRPr="00F0396A">
        <w:tab/>
        <w:t>the UE is configured to initiate combined EPS/IMSI attach;</w:t>
      </w:r>
    </w:p>
    <w:p w14:paraId="3E6ABDC4" w14:textId="77777777" w:rsidR="00EE0D27" w:rsidRPr="00F0396A" w:rsidRDefault="00EE0D27" w:rsidP="00EE0D27">
      <w:pPr>
        <w:pStyle w:val="B1"/>
      </w:pPr>
      <w:r w:rsidRPr="00F0396A">
        <w:t xml:space="preserve">- </w:t>
      </w:r>
      <w:r w:rsidRPr="00F0396A">
        <w:tab/>
        <w:t>the UE is previously registered on cell B using either manual CSG selection or a USIM with field EFACSGL preconfigured (so the allowed CSG list includes CSG ID of cell B);</w:t>
      </w:r>
    </w:p>
    <w:p w14:paraId="1FFECFC3" w14:textId="77777777" w:rsidR="00EE0D27" w:rsidRPr="00F0396A" w:rsidRDefault="00EE0D27" w:rsidP="00EE0D27">
      <w:pPr>
        <w:pStyle w:val="B1"/>
      </w:pPr>
      <w:r w:rsidRPr="00F0396A">
        <w:t>-</w:t>
      </w:r>
      <w:r w:rsidRPr="00F0396A">
        <w:tab/>
        <w:t>the UE is previously registered on E-UTRAN, and when on E-UTRAN, the UE is last authenticated and registered on cell A using default message contents according to TS 36.508 [18].</w:t>
      </w:r>
    </w:p>
    <w:p w14:paraId="0D75313A" w14:textId="77777777" w:rsidR="00EE0D27" w:rsidRPr="00F0396A" w:rsidRDefault="00EE0D27" w:rsidP="00EE0D27">
      <w:pPr>
        <w:pStyle w:val="H6"/>
      </w:pPr>
      <w:r w:rsidRPr="00F0396A">
        <w:lastRenderedPageBreak/>
        <w:t>Preamble:</w:t>
      </w:r>
    </w:p>
    <w:p w14:paraId="63EE3930" w14:textId="77777777" w:rsidR="00EE0D27" w:rsidRPr="00F0396A" w:rsidRDefault="00EE0D27" w:rsidP="00EE0D27">
      <w:pPr>
        <w:pStyle w:val="B1"/>
      </w:pPr>
      <w:r w:rsidRPr="00F0396A">
        <w:t>-</w:t>
      </w:r>
      <w:r w:rsidRPr="00F0396A">
        <w:tab/>
        <w:t>the UE is in state Switched OFF (state 1) according to TS 36.508 [18].</w:t>
      </w:r>
    </w:p>
    <w:p w14:paraId="4514CC57" w14:textId="77777777" w:rsidR="00EE0D27" w:rsidRPr="00F0396A" w:rsidRDefault="00EE0D27" w:rsidP="00EE0D27">
      <w:pPr>
        <w:pStyle w:val="H6"/>
      </w:pPr>
      <w:smartTag w:uri="urn:schemas-microsoft-com:office:smarttags" w:element="chsdate">
        <w:smartTagPr>
          <w:attr w:name="IsROCDate" w:val="False"/>
          <w:attr w:name="IsLunarDate" w:val="False"/>
          <w:attr w:name="Day" w:val="30"/>
          <w:attr w:name="Month" w:val="12"/>
          <w:attr w:name="Year" w:val="1899"/>
        </w:smartTagPr>
        <w:r w:rsidRPr="00F0396A">
          <w:t>9.2.1</w:t>
        </w:r>
      </w:smartTag>
      <w:r w:rsidRPr="00F0396A">
        <w:t>.2.14.3.2</w:t>
      </w:r>
      <w:r w:rsidRPr="00F0396A">
        <w:tab/>
        <w:t>Test procedure sequence</w:t>
      </w:r>
    </w:p>
    <w:p w14:paraId="49F000A5" w14:textId="77777777" w:rsidR="00EE0D27" w:rsidRPr="00F0396A" w:rsidRDefault="00EE0D27" w:rsidP="00EE0D27">
      <w:pPr>
        <w:pStyle w:val="TH"/>
      </w:pPr>
      <w:r w:rsidRPr="00F0396A">
        <w:t xml:space="preserve">Table </w:t>
      </w:r>
      <w:smartTag w:uri="urn:schemas-microsoft-com:office:smarttags" w:element="chsdate">
        <w:smartTagPr>
          <w:attr w:name="IsROCDate" w:val="False"/>
          <w:attr w:name="IsLunarDate" w:val="False"/>
          <w:attr w:name="Day" w:val="30"/>
          <w:attr w:name="Month" w:val="12"/>
          <w:attr w:name="Year" w:val="1899"/>
        </w:smartTagPr>
        <w:r w:rsidRPr="00F0396A">
          <w:t>9.2.1</w:t>
        </w:r>
      </w:smartTag>
      <w:r w:rsidRPr="00F0396A">
        <w:t>.2.14.3.2-1: Main behaviour</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4"/>
        <w:gridCol w:w="709"/>
        <w:gridCol w:w="2981"/>
        <w:gridCol w:w="568"/>
        <w:gridCol w:w="851"/>
      </w:tblGrid>
      <w:tr w:rsidR="00EE0D27" w:rsidRPr="00F0396A" w14:paraId="23559CDA" w14:textId="77777777" w:rsidTr="00BB16BA">
        <w:trPr>
          <w:trHeight w:val="195"/>
        </w:trPr>
        <w:tc>
          <w:tcPr>
            <w:tcW w:w="535" w:type="dxa"/>
            <w:tcBorders>
              <w:bottom w:val="nil"/>
            </w:tcBorders>
            <w:shd w:val="clear" w:color="auto" w:fill="auto"/>
          </w:tcPr>
          <w:p w14:paraId="17558805" w14:textId="77777777" w:rsidR="00EE0D27" w:rsidRPr="00F0396A" w:rsidRDefault="00EE0D27" w:rsidP="00BB16BA">
            <w:pPr>
              <w:pStyle w:val="TAH"/>
            </w:pPr>
            <w:r w:rsidRPr="00F0396A">
              <w:t>St</w:t>
            </w:r>
          </w:p>
        </w:tc>
        <w:tc>
          <w:tcPr>
            <w:tcW w:w="3974" w:type="dxa"/>
            <w:shd w:val="clear" w:color="auto" w:fill="auto"/>
          </w:tcPr>
          <w:p w14:paraId="474FE5A2" w14:textId="77777777" w:rsidR="00EE0D27" w:rsidRPr="00F0396A" w:rsidRDefault="00EE0D27" w:rsidP="00BB16BA">
            <w:pPr>
              <w:pStyle w:val="TAH"/>
            </w:pPr>
            <w:r w:rsidRPr="00F0396A">
              <w:t>Procedure</w:t>
            </w:r>
          </w:p>
        </w:tc>
        <w:tc>
          <w:tcPr>
            <w:tcW w:w="3690" w:type="dxa"/>
            <w:gridSpan w:val="2"/>
            <w:shd w:val="clear" w:color="auto" w:fill="auto"/>
          </w:tcPr>
          <w:p w14:paraId="5F294C12" w14:textId="77777777" w:rsidR="00EE0D27" w:rsidRPr="00F0396A" w:rsidRDefault="00EE0D27" w:rsidP="00BB16BA">
            <w:pPr>
              <w:pStyle w:val="TAH"/>
            </w:pPr>
            <w:r w:rsidRPr="00F0396A">
              <w:t>Message Sequence</w:t>
            </w:r>
          </w:p>
        </w:tc>
        <w:tc>
          <w:tcPr>
            <w:tcW w:w="568" w:type="dxa"/>
            <w:tcBorders>
              <w:bottom w:val="nil"/>
            </w:tcBorders>
            <w:shd w:val="clear" w:color="auto" w:fill="auto"/>
          </w:tcPr>
          <w:p w14:paraId="4E582EAC" w14:textId="77777777" w:rsidR="00EE0D27" w:rsidRPr="00F0396A" w:rsidRDefault="00EE0D27" w:rsidP="00BB16BA">
            <w:pPr>
              <w:pStyle w:val="TAH"/>
            </w:pPr>
            <w:r w:rsidRPr="00F0396A">
              <w:t>TP</w:t>
            </w:r>
          </w:p>
        </w:tc>
        <w:tc>
          <w:tcPr>
            <w:tcW w:w="851" w:type="dxa"/>
            <w:tcBorders>
              <w:bottom w:val="nil"/>
            </w:tcBorders>
            <w:shd w:val="clear" w:color="auto" w:fill="auto"/>
          </w:tcPr>
          <w:p w14:paraId="2803580C" w14:textId="77777777" w:rsidR="00EE0D27" w:rsidRPr="00F0396A" w:rsidRDefault="00EE0D27" w:rsidP="00BB16BA">
            <w:pPr>
              <w:pStyle w:val="TAH"/>
            </w:pPr>
            <w:r w:rsidRPr="00F0396A">
              <w:t>Verdict</w:t>
            </w:r>
          </w:p>
        </w:tc>
      </w:tr>
      <w:tr w:rsidR="00EE0D27" w:rsidRPr="00F0396A" w14:paraId="177425DE" w14:textId="77777777" w:rsidTr="00BB16BA">
        <w:trPr>
          <w:trHeight w:val="195"/>
        </w:trPr>
        <w:tc>
          <w:tcPr>
            <w:tcW w:w="535" w:type="dxa"/>
            <w:tcBorders>
              <w:top w:val="nil"/>
            </w:tcBorders>
            <w:shd w:val="clear" w:color="auto" w:fill="auto"/>
          </w:tcPr>
          <w:p w14:paraId="266F1E87" w14:textId="77777777" w:rsidR="00EE0D27" w:rsidRPr="00F0396A" w:rsidRDefault="00EE0D27" w:rsidP="00BB16BA">
            <w:pPr>
              <w:pStyle w:val="TAH"/>
            </w:pPr>
          </w:p>
        </w:tc>
        <w:tc>
          <w:tcPr>
            <w:tcW w:w="3974" w:type="dxa"/>
            <w:shd w:val="clear" w:color="auto" w:fill="auto"/>
          </w:tcPr>
          <w:p w14:paraId="0FF2F7E3" w14:textId="77777777" w:rsidR="00EE0D27" w:rsidRPr="00F0396A" w:rsidRDefault="00EE0D27" w:rsidP="00BB16BA">
            <w:pPr>
              <w:pStyle w:val="TAH"/>
            </w:pPr>
          </w:p>
        </w:tc>
        <w:tc>
          <w:tcPr>
            <w:tcW w:w="709" w:type="dxa"/>
            <w:shd w:val="clear" w:color="auto" w:fill="auto"/>
          </w:tcPr>
          <w:p w14:paraId="771C86F2" w14:textId="77777777" w:rsidR="00EE0D27" w:rsidRPr="00F0396A" w:rsidRDefault="00EE0D27" w:rsidP="00BB16BA">
            <w:pPr>
              <w:pStyle w:val="TAH"/>
            </w:pPr>
            <w:r w:rsidRPr="00F0396A">
              <w:t>U - S</w:t>
            </w:r>
          </w:p>
        </w:tc>
        <w:tc>
          <w:tcPr>
            <w:tcW w:w="2981" w:type="dxa"/>
            <w:shd w:val="clear" w:color="auto" w:fill="auto"/>
          </w:tcPr>
          <w:p w14:paraId="1C71D6B2" w14:textId="77777777" w:rsidR="00EE0D27" w:rsidRPr="00F0396A" w:rsidRDefault="00EE0D27" w:rsidP="00BB16BA">
            <w:pPr>
              <w:pStyle w:val="TAH"/>
            </w:pPr>
            <w:r w:rsidRPr="00F0396A">
              <w:t>Message</w:t>
            </w:r>
          </w:p>
        </w:tc>
        <w:tc>
          <w:tcPr>
            <w:tcW w:w="568" w:type="dxa"/>
            <w:tcBorders>
              <w:top w:val="nil"/>
            </w:tcBorders>
            <w:shd w:val="clear" w:color="auto" w:fill="auto"/>
          </w:tcPr>
          <w:p w14:paraId="564629FA" w14:textId="77777777" w:rsidR="00EE0D27" w:rsidRPr="00F0396A" w:rsidRDefault="00EE0D27" w:rsidP="00BB16BA">
            <w:pPr>
              <w:pStyle w:val="TAH"/>
            </w:pPr>
          </w:p>
        </w:tc>
        <w:tc>
          <w:tcPr>
            <w:tcW w:w="851" w:type="dxa"/>
            <w:tcBorders>
              <w:top w:val="nil"/>
            </w:tcBorders>
            <w:shd w:val="clear" w:color="auto" w:fill="auto"/>
          </w:tcPr>
          <w:p w14:paraId="5CC54851" w14:textId="77777777" w:rsidR="00EE0D27" w:rsidRPr="00F0396A" w:rsidRDefault="00EE0D27" w:rsidP="00BB16BA">
            <w:pPr>
              <w:pStyle w:val="TAH"/>
            </w:pPr>
          </w:p>
        </w:tc>
      </w:tr>
      <w:tr w:rsidR="00EE0D27" w:rsidRPr="00F0396A" w14:paraId="30A3C7A6" w14:textId="77777777" w:rsidTr="00BB16BA">
        <w:trPr>
          <w:trHeight w:val="655"/>
        </w:trPr>
        <w:tc>
          <w:tcPr>
            <w:tcW w:w="535" w:type="dxa"/>
            <w:shd w:val="clear" w:color="auto" w:fill="auto"/>
          </w:tcPr>
          <w:p w14:paraId="5DDD7257" w14:textId="77777777" w:rsidR="00EE0D27" w:rsidRPr="00F0396A" w:rsidRDefault="00EE0D27" w:rsidP="00BB16BA">
            <w:pPr>
              <w:pStyle w:val="TAC"/>
            </w:pPr>
            <w:r w:rsidRPr="00F0396A">
              <w:t>1</w:t>
            </w:r>
          </w:p>
        </w:tc>
        <w:tc>
          <w:tcPr>
            <w:tcW w:w="3974" w:type="dxa"/>
            <w:shd w:val="clear" w:color="auto" w:fill="auto"/>
          </w:tcPr>
          <w:p w14:paraId="13785265" w14:textId="77777777" w:rsidR="00EE0D27" w:rsidRPr="00F0396A" w:rsidRDefault="00EE0D27" w:rsidP="00BB16BA">
            <w:pPr>
              <w:pStyle w:val="TAL"/>
            </w:pPr>
            <w:r w:rsidRPr="00F0396A">
              <w:t>The SS configures:</w:t>
            </w:r>
          </w:p>
          <w:p w14:paraId="09FD978E" w14:textId="77777777" w:rsidR="00EE0D27" w:rsidRPr="00F0396A" w:rsidRDefault="00EE0D27" w:rsidP="00BB16BA">
            <w:pPr>
              <w:pStyle w:val="TAL"/>
            </w:pPr>
            <w:r w:rsidRPr="00F0396A">
              <w:t xml:space="preserve">- Cell </w:t>
            </w:r>
            <w:r w:rsidRPr="00F0396A">
              <w:rPr>
                <w:lang w:eastAsia="zh-CN"/>
              </w:rPr>
              <w:t>A</w:t>
            </w:r>
            <w:r w:rsidRPr="00F0396A">
              <w:t xml:space="preserve"> as</w:t>
            </w:r>
            <w:r w:rsidRPr="00F0396A">
              <w:rPr>
                <w:lang w:eastAsia="zh-CN"/>
              </w:rPr>
              <w:t xml:space="preserve"> a</w:t>
            </w:r>
            <w:r w:rsidRPr="00F0396A">
              <w:t xml:space="preserve"> "</w:t>
            </w:r>
            <w:r w:rsidRPr="00F0396A">
              <w:rPr>
                <w:lang w:eastAsia="zh-CN"/>
              </w:rPr>
              <w:t xml:space="preserve">Not </w:t>
            </w:r>
            <w:r w:rsidRPr="00F0396A">
              <w:t>Suitable cell".</w:t>
            </w:r>
          </w:p>
          <w:p w14:paraId="60ABD22A" w14:textId="77777777" w:rsidR="00EE0D27" w:rsidRPr="00F0396A" w:rsidRDefault="00EE0D27" w:rsidP="00BB16BA">
            <w:pPr>
              <w:pStyle w:val="TAL"/>
              <w:rPr>
                <w:lang w:eastAsia="zh-CN"/>
              </w:rPr>
            </w:pPr>
            <w:r w:rsidRPr="00F0396A">
              <w:t xml:space="preserve">- Cell </w:t>
            </w:r>
            <w:r w:rsidRPr="00F0396A">
              <w:rPr>
                <w:lang w:eastAsia="zh-CN"/>
              </w:rPr>
              <w:t xml:space="preserve">B </w:t>
            </w:r>
            <w:r w:rsidRPr="00F0396A">
              <w:t xml:space="preserve">as </w:t>
            </w:r>
            <w:r w:rsidRPr="00F0396A">
              <w:rPr>
                <w:lang w:eastAsia="zh-CN"/>
              </w:rPr>
              <w:t>a</w:t>
            </w:r>
            <w:r w:rsidRPr="00F0396A">
              <w:t xml:space="preserve"> "Serving cell".</w:t>
            </w:r>
          </w:p>
          <w:p w14:paraId="3AAA7C36" w14:textId="77777777" w:rsidR="00EE0D27" w:rsidRPr="00F0396A" w:rsidRDefault="00EE0D27" w:rsidP="00BB16BA">
            <w:pPr>
              <w:pStyle w:val="TAL"/>
              <w:rPr>
                <w:lang w:eastAsia="zh-CN"/>
              </w:rPr>
            </w:pPr>
            <w:r w:rsidRPr="00F0396A">
              <w:t xml:space="preserve">- Cell </w:t>
            </w:r>
            <w:r w:rsidRPr="00F0396A">
              <w:rPr>
                <w:lang w:eastAsia="zh-CN"/>
              </w:rPr>
              <w:t>G</w:t>
            </w:r>
            <w:r w:rsidRPr="00F0396A">
              <w:t xml:space="preserve"> as</w:t>
            </w:r>
            <w:r w:rsidRPr="00F0396A">
              <w:rPr>
                <w:lang w:eastAsia="zh-CN"/>
              </w:rPr>
              <w:t xml:space="preserve"> a</w:t>
            </w:r>
            <w:r w:rsidRPr="00F0396A">
              <w:t xml:space="preserve"> "</w:t>
            </w:r>
            <w:r w:rsidRPr="00F0396A">
              <w:rPr>
                <w:lang w:eastAsia="zh-CN"/>
              </w:rPr>
              <w:t xml:space="preserve">Not </w:t>
            </w:r>
            <w:r w:rsidRPr="00F0396A">
              <w:t>Suitable cell".</w:t>
            </w:r>
          </w:p>
        </w:tc>
        <w:tc>
          <w:tcPr>
            <w:tcW w:w="709" w:type="dxa"/>
            <w:shd w:val="clear" w:color="auto" w:fill="auto"/>
          </w:tcPr>
          <w:p w14:paraId="396BED1F" w14:textId="77777777" w:rsidR="00EE0D27" w:rsidRPr="00F0396A" w:rsidRDefault="00EE0D27" w:rsidP="00BB16BA">
            <w:pPr>
              <w:pStyle w:val="TAC"/>
            </w:pPr>
            <w:r w:rsidRPr="00F0396A">
              <w:t>-</w:t>
            </w:r>
          </w:p>
        </w:tc>
        <w:tc>
          <w:tcPr>
            <w:tcW w:w="2981" w:type="dxa"/>
            <w:shd w:val="clear" w:color="auto" w:fill="auto"/>
          </w:tcPr>
          <w:p w14:paraId="7C749F5E" w14:textId="77777777" w:rsidR="00EE0D27" w:rsidRPr="00F0396A" w:rsidRDefault="00EE0D27" w:rsidP="00BB16BA">
            <w:pPr>
              <w:pStyle w:val="TAL"/>
            </w:pPr>
            <w:r w:rsidRPr="00F0396A">
              <w:t>-</w:t>
            </w:r>
          </w:p>
        </w:tc>
        <w:tc>
          <w:tcPr>
            <w:tcW w:w="568" w:type="dxa"/>
            <w:shd w:val="clear" w:color="auto" w:fill="auto"/>
          </w:tcPr>
          <w:p w14:paraId="2112C293" w14:textId="77777777" w:rsidR="00EE0D27" w:rsidRPr="00F0396A" w:rsidRDefault="00EE0D27" w:rsidP="00BB16BA">
            <w:pPr>
              <w:pStyle w:val="TAC"/>
            </w:pPr>
            <w:r w:rsidRPr="00F0396A">
              <w:t>-</w:t>
            </w:r>
          </w:p>
        </w:tc>
        <w:tc>
          <w:tcPr>
            <w:tcW w:w="851" w:type="dxa"/>
            <w:shd w:val="clear" w:color="auto" w:fill="auto"/>
          </w:tcPr>
          <w:p w14:paraId="67BF4AC1" w14:textId="77777777" w:rsidR="00EE0D27" w:rsidRPr="00F0396A" w:rsidRDefault="00EE0D27" w:rsidP="00BB16BA">
            <w:pPr>
              <w:pStyle w:val="TAC"/>
            </w:pPr>
            <w:r w:rsidRPr="00F0396A">
              <w:t>-</w:t>
            </w:r>
          </w:p>
        </w:tc>
      </w:tr>
      <w:tr w:rsidR="00EE0D27" w:rsidRPr="00F0396A" w14:paraId="49A7AE8C" w14:textId="77777777" w:rsidTr="00BB16BA">
        <w:trPr>
          <w:trHeight w:val="247"/>
        </w:trPr>
        <w:tc>
          <w:tcPr>
            <w:tcW w:w="535" w:type="dxa"/>
            <w:shd w:val="clear" w:color="auto" w:fill="auto"/>
          </w:tcPr>
          <w:p w14:paraId="162EF69C" w14:textId="77777777" w:rsidR="00EE0D27" w:rsidRPr="00F0396A" w:rsidRDefault="00EE0D27" w:rsidP="00BB16BA">
            <w:pPr>
              <w:pStyle w:val="TAC"/>
            </w:pPr>
            <w:r w:rsidRPr="00F0396A">
              <w:t>2</w:t>
            </w:r>
          </w:p>
        </w:tc>
        <w:tc>
          <w:tcPr>
            <w:tcW w:w="3974" w:type="dxa"/>
            <w:shd w:val="clear" w:color="auto" w:fill="auto"/>
          </w:tcPr>
          <w:p w14:paraId="22B78734" w14:textId="77777777" w:rsidR="00EE0D27" w:rsidRPr="00F0396A" w:rsidRDefault="00EE0D27" w:rsidP="00BB16BA">
            <w:pPr>
              <w:pStyle w:val="TAL"/>
              <w:rPr>
                <w:lang w:eastAsia="zh-CN"/>
              </w:rPr>
            </w:pPr>
            <w:r w:rsidRPr="00F0396A">
              <w:t>The UE is switched on.</w:t>
            </w:r>
          </w:p>
        </w:tc>
        <w:tc>
          <w:tcPr>
            <w:tcW w:w="709" w:type="dxa"/>
            <w:shd w:val="clear" w:color="auto" w:fill="auto"/>
          </w:tcPr>
          <w:p w14:paraId="75CAA922" w14:textId="77777777" w:rsidR="00EE0D27" w:rsidRPr="00F0396A" w:rsidRDefault="00EE0D27" w:rsidP="00BB16BA">
            <w:pPr>
              <w:pStyle w:val="TAC"/>
            </w:pPr>
            <w:r w:rsidRPr="00F0396A">
              <w:t>-</w:t>
            </w:r>
          </w:p>
        </w:tc>
        <w:tc>
          <w:tcPr>
            <w:tcW w:w="2981" w:type="dxa"/>
            <w:shd w:val="clear" w:color="auto" w:fill="auto"/>
          </w:tcPr>
          <w:p w14:paraId="7AC775FC" w14:textId="77777777" w:rsidR="00EE0D27" w:rsidRPr="00F0396A" w:rsidRDefault="00EE0D27" w:rsidP="00BB16BA">
            <w:pPr>
              <w:pStyle w:val="TAL"/>
            </w:pPr>
            <w:r w:rsidRPr="00F0396A">
              <w:t>-</w:t>
            </w:r>
          </w:p>
        </w:tc>
        <w:tc>
          <w:tcPr>
            <w:tcW w:w="568" w:type="dxa"/>
            <w:shd w:val="clear" w:color="auto" w:fill="auto"/>
          </w:tcPr>
          <w:p w14:paraId="51062F78" w14:textId="77777777" w:rsidR="00EE0D27" w:rsidRPr="00F0396A" w:rsidRDefault="00EE0D27" w:rsidP="00BB16BA">
            <w:pPr>
              <w:pStyle w:val="TAC"/>
            </w:pPr>
            <w:r w:rsidRPr="00F0396A">
              <w:t>-</w:t>
            </w:r>
          </w:p>
        </w:tc>
        <w:tc>
          <w:tcPr>
            <w:tcW w:w="851" w:type="dxa"/>
            <w:shd w:val="clear" w:color="auto" w:fill="auto"/>
          </w:tcPr>
          <w:p w14:paraId="7557F039" w14:textId="77777777" w:rsidR="00EE0D27" w:rsidRPr="00F0396A" w:rsidRDefault="00EE0D27" w:rsidP="00BB16BA">
            <w:pPr>
              <w:pStyle w:val="TAC"/>
            </w:pPr>
            <w:r w:rsidRPr="00F0396A">
              <w:t>-</w:t>
            </w:r>
          </w:p>
        </w:tc>
      </w:tr>
      <w:tr w:rsidR="00EE0D27" w:rsidRPr="00F0396A" w14:paraId="053BC5B9" w14:textId="77777777" w:rsidTr="00BB16BA">
        <w:trPr>
          <w:trHeight w:val="210"/>
        </w:trPr>
        <w:tc>
          <w:tcPr>
            <w:tcW w:w="535" w:type="dxa"/>
            <w:shd w:val="clear" w:color="auto" w:fill="auto"/>
          </w:tcPr>
          <w:p w14:paraId="40E003CE" w14:textId="77777777" w:rsidR="00EE0D27" w:rsidRPr="00F0396A" w:rsidRDefault="00EE0D27" w:rsidP="00BB16BA">
            <w:pPr>
              <w:pStyle w:val="TAC"/>
              <w:rPr>
                <w:lang w:eastAsia="zh-CN"/>
              </w:rPr>
            </w:pPr>
            <w:r w:rsidRPr="00F0396A">
              <w:rPr>
                <w:lang w:eastAsia="zh-CN"/>
              </w:rPr>
              <w:t>3</w:t>
            </w:r>
          </w:p>
        </w:tc>
        <w:tc>
          <w:tcPr>
            <w:tcW w:w="3974" w:type="dxa"/>
            <w:shd w:val="clear" w:color="auto" w:fill="auto"/>
          </w:tcPr>
          <w:p w14:paraId="6CFED298" w14:textId="77777777" w:rsidR="00EE0D27" w:rsidRPr="00F0396A" w:rsidRDefault="00EE0D27" w:rsidP="00BB16BA">
            <w:pPr>
              <w:pStyle w:val="TAL"/>
              <w:rPr>
                <w:lang w:eastAsia="zh-CN"/>
              </w:rPr>
            </w:pPr>
            <w:r w:rsidRPr="00F0396A">
              <w:t xml:space="preserve">UE initiates attach procedure and sends ATTACH REQUEST including a PDN CONNECTIVITY REQUEST message on cell B. </w:t>
            </w:r>
          </w:p>
        </w:tc>
        <w:tc>
          <w:tcPr>
            <w:tcW w:w="709" w:type="dxa"/>
            <w:shd w:val="clear" w:color="auto" w:fill="auto"/>
          </w:tcPr>
          <w:p w14:paraId="06E20C7B" w14:textId="77777777" w:rsidR="00EE0D27" w:rsidRPr="00F0396A" w:rsidRDefault="00EE0D27" w:rsidP="00BB16BA">
            <w:pPr>
              <w:pStyle w:val="TAC"/>
            </w:pPr>
            <w:r w:rsidRPr="00F0396A">
              <w:t>--&gt;</w:t>
            </w:r>
          </w:p>
        </w:tc>
        <w:tc>
          <w:tcPr>
            <w:tcW w:w="2981" w:type="dxa"/>
            <w:shd w:val="clear" w:color="auto" w:fill="auto"/>
          </w:tcPr>
          <w:p w14:paraId="29057685" w14:textId="77777777" w:rsidR="00EE0D27" w:rsidRPr="00F0396A" w:rsidRDefault="00EE0D27" w:rsidP="00BB16BA">
            <w:pPr>
              <w:pStyle w:val="TAL"/>
            </w:pPr>
            <w:r w:rsidRPr="00F0396A">
              <w:t>ATTACH REQUEST</w:t>
            </w:r>
          </w:p>
        </w:tc>
        <w:tc>
          <w:tcPr>
            <w:tcW w:w="568" w:type="dxa"/>
            <w:shd w:val="clear" w:color="auto" w:fill="auto"/>
          </w:tcPr>
          <w:p w14:paraId="51A089C2" w14:textId="77777777" w:rsidR="00EE0D27" w:rsidRPr="00F0396A" w:rsidRDefault="00EE0D27" w:rsidP="00BB16BA">
            <w:pPr>
              <w:pStyle w:val="TAC"/>
            </w:pPr>
            <w:r w:rsidRPr="00F0396A">
              <w:t>-</w:t>
            </w:r>
          </w:p>
        </w:tc>
        <w:tc>
          <w:tcPr>
            <w:tcW w:w="851" w:type="dxa"/>
            <w:shd w:val="clear" w:color="auto" w:fill="auto"/>
          </w:tcPr>
          <w:p w14:paraId="16D1AF38" w14:textId="77777777" w:rsidR="00EE0D27" w:rsidRPr="00F0396A" w:rsidRDefault="00EE0D27" w:rsidP="00BB16BA">
            <w:pPr>
              <w:pStyle w:val="TAC"/>
            </w:pPr>
            <w:r w:rsidRPr="00F0396A">
              <w:t>-</w:t>
            </w:r>
          </w:p>
        </w:tc>
      </w:tr>
      <w:tr w:rsidR="00EE0D27" w:rsidRPr="00F0396A" w14:paraId="7F877E06" w14:textId="77777777" w:rsidTr="00BB16BA">
        <w:trPr>
          <w:trHeight w:val="569"/>
        </w:trPr>
        <w:tc>
          <w:tcPr>
            <w:tcW w:w="535" w:type="dxa"/>
            <w:shd w:val="clear" w:color="auto" w:fill="auto"/>
          </w:tcPr>
          <w:p w14:paraId="611CFD88" w14:textId="77777777" w:rsidR="00EE0D27" w:rsidRPr="00F0396A" w:rsidRDefault="00EE0D27" w:rsidP="00BB16BA">
            <w:pPr>
              <w:pStyle w:val="TAC"/>
              <w:rPr>
                <w:lang w:eastAsia="zh-CN"/>
              </w:rPr>
            </w:pPr>
            <w:r w:rsidRPr="00F0396A">
              <w:rPr>
                <w:lang w:eastAsia="zh-CN"/>
              </w:rPr>
              <w:t>4</w:t>
            </w:r>
          </w:p>
        </w:tc>
        <w:tc>
          <w:tcPr>
            <w:tcW w:w="3974" w:type="dxa"/>
            <w:shd w:val="clear" w:color="auto" w:fill="auto"/>
          </w:tcPr>
          <w:p w14:paraId="30373482" w14:textId="77777777" w:rsidR="00EE0D27" w:rsidRPr="00F0396A" w:rsidRDefault="00EE0D27" w:rsidP="00BB16BA">
            <w:pPr>
              <w:pStyle w:val="TAL"/>
            </w:pPr>
            <w:r w:rsidRPr="00F0396A">
              <w:t xml:space="preserve">The SS transmits an ATTACH REJECT message with EMM cause = "Not authorized for this CSG" </w:t>
            </w:r>
            <w:r w:rsidRPr="00F0396A">
              <w:rPr>
                <w:rFonts w:cs="Arial"/>
              </w:rPr>
              <w:t>without integrity protection</w:t>
            </w:r>
            <w:r w:rsidRPr="00F0396A">
              <w:t>.</w:t>
            </w:r>
          </w:p>
        </w:tc>
        <w:tc>
          <w:tcPr>
            <w:tcW w:w="709" w:type="dxa"/>
            <w:shd w:val="clear" w:color="auto" w:fill="auto"/>
          </w:tcPr>
          <w:p w14:paraId="50E61A7E" w14:textId="77777777" w:rsidR="00EE0D27" w:rsidRPr="00F0396A" w:rsidRDefault="00EE0D27" w:rsidP="00BB16BA">
            <w:pPr>
              <w:pStyle w:val="TAC"/>
            </w:pPr>
            <w:r w:rsidRPr="00F0396A">
              <w:t>&lt;--</w:t>
            </w:r>
          </w:p>
        </w:tc>
        <w:tc>
          <w:tcPr>
            <w:tcW w:w="2981" w:type="dxa"/>
            <w:shd w:val="clear" w:color="auto" w:fill="auto"/>
          </w:tcPr>
          <w:p w14:paraId="2693479D" w14:textId="77777777" w:rsidR="00EE0D27" w:rsidRPr="00F0396A" w:rsidRDefault="00EE0D27" w:rsidP="00BB16BA">
            <w:pPr>
              <w:pStyle w:val="TAL"/>
            </w:pPr>
            <w:r w:rsidRPr="00F0396A">
              <w:t>ATTACH REJECT</w:t>
            </w:r>
          </w:p>
        </w:tc>
        <w:tc>
          <w:tcPr>
            <w:tcW w:w="568" w:type="dxa"/>
            <w:shd w:val="clear" w:color="auto" w:fill="auto"/>
          </w:tcPr>
          <w:p w14:paraId="7B2F24D4" w14:textId="77777777" w:rsidR="00EE0D27" w:rsidRPr="00F0396A" w:rsidRDefault="00EE0D27" w:rsidP="00BB16BA">
            <w:pPr>
              <w:pStyle w:val="TAC"/>
            </w:pPr>
            <w:r w:rsidRPr="00F0396A">
              <w:t>-</w:t>
            </w:r>
          </w:p>
        </w:tc>
        <w:tc>
          <w:tcPr>
            <w:tcW w:w="851" w:type="dxa"/>
            <w:shd w:val="clear" w:color="auto" w:fill="auto"/>
          </w:tcPr>
          <w:p w14:paraId="5AA4CE34" w14:textId="77777777" w:rsidR="00EE0D27" w:rsidRPr="00F0396A" w:rsidRDefault="00EE0D27" w:rsidP="00BB16BA">
            <w:pPr>
              <w:pStyle w:val="TAC"/>
            </w:pPr>
            <w:r w:rsidRPr="00F0396A">
              <w:t>-</w:t>
            </w:r>
          </w:p>
        </w:tc>
      </w:tr>
      <w:tr w:rsidR="00EE0D27" w:rsidRPr="00F0396A" w14:paraId="66EB322C" w14:textId="77777777" w:rsidTr="00BB16BA">
        <w:trPr>
          <w:trHeight w:val="223"/>
        </w:trPr>
        <w:tc>
          <w:tcPr>
            <w:tcW w:w="535" w:type="dxa"/>
            <w:shd w:val="clear" w:color="auto" w:fill="auto"/>
          </w:tcPr>
          <w:p w14:paraId="0BFAA3EB" w14:textId="77777777" w:rsidR="00EE0D27" w:rsidRPr="00F0396A" w:rsidRDefault="00EE0D27" w:rsidP="00BB16BA">
            <w:pPr>
              <w:pStyle w:val="TAC"/>
              <w:rPr>
                <w:lang w:eastAsia="zh-CN"/>
              </w:rPr>
            </w:pPr>
            <w:r w:rsidRPr="00F0396A">
              <w:rPr>
                <w:lang w:eastAsia="zh-CN"/>
              </w:rPr>
              <w:t>5</w:t>
            </w:r>
          </w:p>
        </w:tc>
        <w:tc>
          <w:tcPr>
            <w:tcW w:w="3974" w:type="dxa"/>
            <w:tcBorders>
              <w:bottom w:val="single" w:sz="2" w:space="0" w:color="auto"/>
            </w:tcBorders>
            <w:shd w:val="clear" w:color="auto" w:fill="auto"/>
          </w:tcPr>
          <w:p w14:paraId="296F2C0A" w14:textId="77777777" w:rsidR="00EE0D27" w:rsidRPr="00F0396A" w:rsidRDefault="00EE0D27" w:rsidP="00BB16BA">
            <w:pPr>
              <w:pStyle w:val="TAL"/>
            </w:pPr>
            <w:r w:rsidRPr="00F0396A">
              <w:t>Void</w:t>
            </w:r>
          </w:p>
        </w:tc>
        <w:tc>
          <w:tcPr>
            <w:tcW w:w="709" w:type="dxa"/>
            <w:tcBorders>
              <w:bottom w:val="single" w:sz="2" w:space="0" w:color="auto"/>
            </w:tcBorders>
            <w:shd w:val="clear" w:color="auto" w:fill="auto"/>
          </w:tcPr>
          <w:p w14:paraId="28F941EB" w14:textId="77777777" w:rsidR="00EE0D27" w:rsidRPr="00F0396A" w:rsidRDefault="00EE0D27" w:rsidP="00BB16BA">
            <w:pPr>
              <w:pStyle w:val="TAC"/>
            </w:pPr>
            <w:r w:rsidRPr="00F0396A">
              <w:t>-</w:t>
            </w:r>
          </w:p>
        </w:tc>
        <w:tc>
          <w:tcPr>
            <w:tcW w:w="2981" w:type="dxa"/>
            <w:tcBorders>
              <w:bottom w:val="single" w:sz="2" w:space="0" w:color="auto"/>
            </w:tcBorders>
            <w:shd w:val="clear" w:color="auto" w:fill="auto"/>
          </w:tcPr>
          <w:p w14:paraId="7D629661" w14:textId="77777777" w:rsidR="00EE0D27" w:rsidRPr="00F0396A" w:rsidRDefault="00EE0D27" w:rsidP="00BB16BA">
            <w:pPr>
              <w:pStyle w:val="TAL"/>
            </w:pPr>
            <w:r w:rsidRPr="00F0396A">
              <w:t>-</w:t>
            </w:r>
          </w:p>
        </w:tc>
        <w:tc>
          <w:tcPr>
            <w:tcW w:w="568" w:type="dxa"/>
            <w:tcBorders>
              <w:bottom w:val="single" w:sz="2" w:space="0" w:color="auto"/>
            </w:tcBorders>
            <w:shd w:val="clear" w:color="auto" w:fill="auto"/>
          </w:tcPr>
          <w:p w14:paraId="4A30086A" w14:textId="77777777" w:rsidR="00EE0D27" w:rsidRPr="00F0396A" w:rsidRDefault="00EE0D27" w:rsidP="00BB16BA">
            <w:pPr>
              <w:pStyle w:val="TAC"/>
            </w:pPr>
            <w:r w:rsidRPr="00F0396A">
              <w:t>-</w:t>
            </w:r>
          </w:p>
        </w:tc>
        <w:tc>
          <w:tcPr>
            <w:tcW w:w="851" w:type="dxa"/>
            <w:tcBorders>
              <w:bottom w:val="single" w:sz="2" w:space="0" w:color="auto"/>
            </w:tcBorders>
            <w:shd w:val="clear" w:color="auto" w:fill="auto"/>
          </w:tcPr>
          <w:p w14:paraId="2FBFAA0B" w14:textId="77777777" w:rsidR="00EE0D27" w:rsidRPr="00F0396A" w:rsidRDefault="00EE0D27" w:rsidP="00BB16BA">
            <w:pPr>
              <w:pStyle w:val="TAC"/>
            </w:pPr>
            <w:r w:rsidRPr="00F0396A">
              <w:t>-</w:t>
            </w:r>
          </w:p>
        </w:tc>
      </w:tr>
      <w:tr w:rsidR="00EE0D27" w:rsidRPr="00F0396A" w14:paraId="32549ACF" w14:textId="77777777" w:rsidTr="00BB16BA">
        <w:trPr>
          <w:trHeight w:val="245"/>
        </w:trPr>
        <w:tc>
          <w:tcPr>
            <w:tcW w:w="535" w:type="dxa"/>
            <w:tcBorders>
              <w:bottom w:val="single" w:sz="2" w:space="0" w:color="auto"/>
            </w:tcBorders>
            <w:shd w:val="clear" w:color="auto" w:fill="auto"/>
          </w:tcPr>
          <w:p w14:paraId="67F0BB71" w14:textId="77777777" w:rsidR="00EE0D27" w:rsidRPr="00F0396A" w:rsidRDefault="00EE0D27" w:rsidP="00BB16BA">
            <w:pPr>
              <w:pStyle w:val="TAC"/>
              <w:rPr>
                <w:lang w:eastAsia="zh-CN"/>
              </w:rPr>
            </w:pPr>
            <w:r w:rsidRPr="00F0396A">
              <w:rPr>
                <w:lang w:eastAsia="zh-CN"/>
              </w:rPr>
              <w:t>6</w:t>
            </w:r>
          </w:p>
        </w:tc>
        <w:tc>
          <w:tcPr>
            <w:tcW w:w="3974" w:type="dxa"/>
            <w:tcBorders>
              <w:bottom w:val="single" w:sz="2" w:space="0" w:color="auto"/>
            </w:tcBorders>
            <w:shd w:val="clear" w:color="auto" w:fill="auto"/>
          </w:tcPr>
          <w:p w14:paraId="1953C8C0" w14:textId="77777777" w:rsidR="00EE0D27" w:rsidRPr="00F0396A" w:rsidRDefault="00EE0D27" w:rsidP="00BB16BA">
            <w:pPr>
              <w:pStyle w:val="TAL"/>
              <w:rPr>
                <w:lang w:eastAsia="zh-CN"/>
              </w:rPr>
            </w:pPr>
            <w:r w:rsidRPr="00F0396A">
              <w:t>Check: Does the UE transmit an ATTACH REQUEST message</w:t>
            </w:r>
            <w:r w:rsidRPr="00F0396A">
              <w:rPr>
                <w:lang w:eastAsia="zh-CN"/>
              </w:rPr>
              <w:t xml:space="preserve"> on Cell B</w:t>
            </w:r>
            <w:r w:rsidRPr="00F0396A">
              <w:t xml:space="preserve"> </w:t>
            </w:r>
            <w:r w:rsidRPr="00F0396A">
              <w:rPr>
                <w:lang w:eastAsia="zh-CN"/>
              </w:rPr>
              <w:t>after the expiry of timer T3410 and T3411?</w:t>
            </w:r>
          </w:p>
          <w:p w14:paraId="3E493A67" w14:textId="77777777" w:rsidR="00EE0D27" w:rsidRPr="00F0396A" w:rsidRDefault="00EE0D27" w:rsidP="00BB16BA">
            <w:pPr>
              <w:pStyle w:val="TAL"/>
              <w:rPr>
                <w:lang w:eastAsia="zh-CN"/>
              </w:rPr>
            </w:pPr>
            <w:r w:rsidRPr="00F0396A">
              <w:rPr>
                <w:lang w:eastAsia="zh-CN"/>
              </w:rPr>
              <w:t>Note 1: IF UE initiate ATTACH procedure again, it can prove that this UE has discard the unprotected</w:t>
            </w:r>
            <w:r w:rsidRPr="00F0396A">
              <w:t xml:space="preserve"> ATTACH REJECT</w:t>
            </w:r>
            <w:r w:rsidRPr="00F0396A">
              <w:rPr>
                <w:lang w:eastAsia="zh-CN"/>
              </w:rPr>
              <w:t xml:space="preserve"> message.</w:t>
            </w:r>
          </w:p>
          <w:p w14:paraId="1A52544B" w14:textId="77777777" w:rsidR="00EE0D27" w:rsidRPr="00F0396A" w:rsidRDefault="00EE0D27" w:rsidP="00BB16BA">
            <w:pPr>
              <w:pStyle w:val="TAL"/>
              <w:rPr>
                <w:lang w:eastAsia="zh-CN"/>
              </w:rPr>
            </w:pPr>
            <w:r w:rsidRPr="00F0396A">
              <w:rPr>
                <w:lang w:eastAsia="zh-CN"/>
              </w:rPr>
              <w:t>Note 2: Default value of T3410 is 15s; default value of T3411 is 10s. In this TC, the network will wait for total 3</w:t>
            </w:r>
            <w:r w:rsidRPr="00F0396A">
              <w:t>0 seconds</w:t>
            </w:r>
            <w:r w:rsidRPr="00F0396A">
              <w:rPr>
                <w:lang w:eastAsia="zh-CN"/>
              </w:rPr>
              <w:t>.</w:t>
            </w:r>
            <w:ins w:id="678" w:author="Daiwei Zhou (周代卫)" w:date="2023-04-14T15:06:00Z">
              <w:r w:rsidRPr="00F0396A">
                <w:rPr>
                  <w:lang w:eastAsia="zh-CN"/>
                </w:rPr>
                <w:t xml:space="preserve"> (NOTE 1)</w:t>
              </w:r>
            </w:ins>
          </w:p>
        </w:tc>
        <w:tc>
          <w:tcPr>
            <w:tcW w:w="709" w:type="dxa"/>
            <w:tcBorders>
              <w:bottom w:val="single" w:sz="2" w:space="0" w:color="auto"/>
            </w:tcBorders>
            <w:shd w:val="clear" w:color="auto" w:fill="auto"/>
          </w:tcPr>
          <w:p w14:paraId="637870AD" w14:textId="77777777" w:rsidR="00EE0D27" w:rsidRPr="00F0396A" w:rsidRDefault="00EE0D27" w:rsidP="00BB16BA">
            <w:pPr>
              <w:pStyle w:val="TAC"/>
            </w:pPr>
            <w:r w:rsidRPr="00F0396A">
              <w:t>--&gt;</w:t>
            </w:r>
          </w:p>
        </w:tc>
        <w:tc>
          <w:tcPr>
            <w:tcW w:w="2981" w:type="dxa"/>
            <w:tcBorders>
              <w:bottom w:val="single" w:sz="2" w:space="0" w:color="auto"/>
            </w:tcBorders>
            <w:shd w:val="clear" w:color="auto" w:fill="auto"/>
          </w:tcPr>
          <w:p w14:paraId="1E8775DD" w14:textId="77777777" w:rsidR="00EE0D27" w:rsidRPr="00F0396A" w:rsidRDefault="00EE0D27" w:rsidP="00BB16BA">
            <w:pPr>
              <w:pStyle w:val="TAL"/>
            </w:pPr>
            <w:r w:rsidRPr="00F0396A">
              <w:t>ATTACH REQUEST</w:t>
            </w:r>
          </w:p>
        </w:tc>
        <w:tc>
          <w:tcPr>
            <w:tcW w:w="568" w:type="dxa"/>
            <w:tcBorders>
              <w:bottom w:val="single" w:sz="2" w:space="0" w:color="auto"/>
            </w:tcBorders>
            <w:shd w:val="clear" w:color="auto" w:fill="auto"/>
          </w:tcPr>
          <w:p w14:paraId="4DC17108" w14:textId="77777777" w:rsidR="00EE0D27" w:rsidRPr="00F0396A" w:rsidRDefault="00EE0D27" w:rsidP="00BB16BA">
            <w:pPr>
              <w:pStyle w:val="TAC"/>
            </w:pPr>
            <w:r w:rsidRPr="00F0396A">
              <w:t>1</w:t>
            </w:r>
          </w:p>
        </w:tc>
        <w:tc>
          <w:tcPr>
            <w:tcW w:w="851" w:type="dxa"/>
            <w:tcBorders>
              <w:bottom w:val="single" w:sz="2" w:space="0" w:color="auto"/>
            </w:tcBorders>
            <w:shd w:val="clear" w:color="auto" w:fill="auto"/>
          </w:tcPr>
          <w:p w14:paraId="111A2044" w14:textId="77777777" w:rsidR="00EE0D27" w:rsidRPr="00F0396A" w:rsidRDefault="00EE0D27" w:rsidP="00BB16BA">
            <w:pPr>
              <w:pStyle w:val="TAC"/>
              <w:rPr>
                <w:lang w:eastAsia="zh-CN"/>
              </w:rPr>
            </w:pPr>
            <w:r w:rsidRPr="00F0396A">
              <w:rPr>
                <w:lang w:eastAsia="zh-CN"/>
              </w:rPr>
              <w:t>P</w:t>
            </w:r>
          </w:p>
        </w:tc>
      </w:tr>
      <w:tr w:rsidR="00EE0D27" w:rsidRPr="00F0396A" w14:paraId="17CAED33" w14:textId="77777777" w:rsidTr="00BB16BA">
        <w:trPr>
          <w:trHeight w:val="198"/>
        </w:trPr>
        <w:tc>
          <w:tcPr>
            <w:tcW w:w="535" w:type="dxa"/>
            <w:tcBorders>
              <w:bottom w:val="single" w:sz="4" w:space="0" w:color="auto"/>
            </w:tcBorders>
            <w:shd w:val="clear" w:color="auto" w:fill="auto"/>
          </w:tcPr>
          <w:p w14:paraId="72C3C353" w14:textId="77777777" w:rsidR="00EE0D27" w:rsidRPr="00F0396A" w:rsidRDefault="00EE0D27" w:rsidP="00BB16BA">
            <w:pPr>
              <w:pStyle w:val="TAC"/>
              <w:rPr>
                <w:lang w:eastAsia="zh-CN"/>
              </w:rPr>
            </w:pPr>
            <w:r w:rsidRPr="00F0396A">
              <w:rPr>
                <w:lang w:eastAsia="zh-CN"/>
              </w:rPr>
              <w:t>7</w:t>
            </w:r>
          </w:p>
        </w:tc>
        <w:tc>
          <w:tcPr>
            <w:tcW w:w="3974" w:type="dxa"/>
            <w:tcBorders>
              <w:top w:val="single" w:sz="2" w:space="0" w:color="auto"/>
              <w:bottom w:val="single" w:sz="4" w:space="0" w:color="auto"/>
            </w:tcBorders>
            <w:shd w:val="clear" w:color="auto" w:fill="auto"/>
          </w:tcPr>
          <w:p w14:paraId="5B2935F8" w14:textId="77777777" w:rsidR="00EE0D27" w:rsidRPr="00F0396A" w:rsidRDefault="00EE0D27" w:rsidP="00BB16BA">
            <w:pPr>
              <w:pStyle w:val="TAL"/>
            </w:pPr>
            <w:r w:rsidRPr="00F0396A">
              <w:t>The SS transmits an ATTACH REJECT message with EMM cause = "Not authorized for this CSG" with integrity protection.</w:t>
            </w:r>
          </w:p>
        </w:tc>
        <w:tc>
          <w:tcPr>
            <w:tcW w:w="709" w:type="dxa"/>
            <w:tcBorders>
              <w:top w:val="single" w:sz="2" w:space="0" w:color="auto"/>
              <w:bottom w:val="single" w:sz="4" w:space="0" w:color="auto"/>
            </w:tcBorders>
            <w:shd w:val="clear" w:color="auto" w:fill="auto"/>
          </w:tcPr>
          <w:p w14:paraId="57085DCF" w14:textId="77777777" w:rsidR="00EE0D27" w:rsidRPr="00F0396A" w:rsidRDefault="00EE0D27" w:rsidP="00BB16BA">
            <w:pPr>
              <w:pStyle w:val="TAC"/>
            </w:pPr>
            <w:r w:rsidRPr="00F0396A">
              <w:t>&lt;--</w:t>
            </w:r>
          </w:p>
        </w:tc>
        <w:tc>
          <w:tcPr>
            <w:tcW w:w="2981" w:type="dxa"/>
            <w:tcBorders>
              <w:top w:val="single" w:sz="2" w:space="0" w:color="auto"/>
              <w:bottom w:val="single" w:sz="4" w:space="0" w:color="auto"/>
            </w:tcBorders>
            <w:shd w:val="clear" w:color="auto" w:fill="auto"/>
          </w:tcPr>
          <w:p w14:paraId="7703AB8F" w14:textId="77777777" w:rsidR="00EE0D27" w:rsidRPr="00F0396A" w:rsidRDefault="00EE0D27" w:rsidP="00BB16BA">
            <w:pPr>
              <w:pStyle w:val="TAL"/>
            </w:pPr>
            <w:r w:rsidRPr="00F0396A">
              <w:t>ATTACH REJECT</w:t>
            </w:r>
          </w:p>
        </w:tc>
        <w:tc>
          <w:tcPr>
            <w:tcW w:w="568" w:type="dxa"/>
            <w:tcBorders>
              <w:top w:val="single" w:sz="2" w:space="0" w:color="auto"/>
              <w:bottom w:val="single" w:sz="4" w:space="0" w:color="auto"/>
            </w:tcBorders>
            <w:shd w:val="clear" w:color="auto" w:fill="auto"/>
          </w:tcPr>
          <w:p w14:paraId="62D97339" w14:textId="77777777" w:rsidR="00EE0D27" w:rsidRPr="00F0396A" w:rsidRDefault="00EE0D27" w:rsidP="00BB16BA">
            <w:pPr>
              <w:pStyle w:val="TAC"/>
            </w:pPr>
            <w:r w:rsidRPr="00F0396A">
              <w:t>-</w:t>
            </w:r>
          </w:p>
        </w:tc>
        <w:tc>
          <w:tcPr>
            <w:tcW w:w="851" w:type="dxa"/>
            <w:tcBorders>
              <w:top w:val="single" w:sz="2" w:space="0" w:color="auto"/>
              <w:bottom w:val="single" w:sz="4" w:space="0" w:color="auto"/>
            </w:tcBorders>
            <w:shd w:val="clear" w:color="auto" w:fill="auto"/>
          </w:tcPr>
          <w:p w14:paraId="4B264FA9" w14:textId="77777777" w:rsidR="00EE0D27" w:rsidRPr="00F0396A" w:rsidRDefault="00EE0D27" w:rsidP="00BB16BA">
            <w:pPr>
              <w:pStyle w:val="TAC"/>
            </w:pPr>
            <w:r w:rsidRPr="00F0396A">
              <w:t>-</w:t>
            </w:r>
          </w:p>
        </w:tc>
      </w:tr>
      <w:tr w:rsidR="00EE0D27" w:rsidRPr="00F0396A" w14:paraId="5C61D1F8" w14:textId="77777777" w:rsidTr="00BB16BA">
        <w:trPr>
          <w:trHeight w:val="207"/>
        </w:trPr>
        <w:tc>
          <w:tcPr>
            <w:tcW w:w="535" w:type="dxa"/>
            <w:tcBorders>
              <w:bottom w:val="single" w:sz="4" w:space="0" w:color="auto"/>
            </w:tcBorders>
            <w:shd w:val="clear" w:color="auto" w:fill="auto"/>
          </w:tcPr>
          <w:p w14:paraId="5EFA7918" w14:textId="77777777" w:rsidR="00EE0D27" w:rsidRPr="00F0396A" w:rsidRDefault="00EE0D27" w:rsidP="00BB16BA">
            <w:pPr>
              <w:pStyle w:val="TAC"/>
              <w:rPr>
                <w:lang w:eastAsia="zh-CN"/>
              </w:rPr>
            </w:pPr>
            <w:r w:rsidRPr="00F0396A">
              <w:rPr>
                <w:lang w:eastAsia="zh-CN"/>
              </w:rPr>
              <w:t>8</w:t>
            </w:r>
          </w:p>
        </w:tc>
        <w:tc>
          <w:tcPr>
            <w:tcW w:w="3974" w:type="dxa"/>
            <w:tcBorders>
              <w:top w:val="single" w:sz="2" w:space="0" w:color="auto"/>
              <w:bottom w:val="single" w:sz="4" w:space="0" w:color="auto"/>
            </w:tcBorders>
            <w:shd w:val="clear" w:color="auto" w:fill="auto"/>
          </w:tcPr>
          <w:p w14:paraId="4A047711" w14:textId="77777777" w:rsidR="00EE0D27" w:rsidRPr="00F0396A" w:rsidRDefault="00EE0D27" w:rsidP="00BB16BA">
            <w:pPr>
              <w:pStyle w:val="TAL"/>
              <w:rPr>
                <w:lang w:eastAsia="zh-CN"/>
              </w:rPr>
            </w:pPr>
            <w:r w:rsidRPr="00F0396A">
              <w:t>The SS releases the RRC connection.</w:t>
            </w:r>
          </w:p>
        </w:tc>
        <w:tc>
          <w:tcPr>
            <w:tcW w:w="709" w:type="dxa"/>
            <w:tcBorders>
              <w:top w:val="single" w:sz="2" w:space="0" w:color="auto"/>
              <w:bottom w:val="single" w:sz="4" w:space="0" w:color="auto"/>
            </w:tcBorders>
            <w:shd w:val="clear" w:color="auto" w:fill="auto"/>
          </w:tcPr>
          <w:p w14:paraId="2858AFDA" w14:textId="77777777" w:rsidR="00EE0D27" w:rsidRPr="00F0396A" w:rsidRDefault="00EE0D27" w:rsidP="00BB16BA">
            <w:pPr>
              <w:pStyle w:val="TAC"/>
            </w:pPr>
            <w:r w:rsidRPr="00F0396A">
              <w:t>-</w:t>
            </w:r>
          </w:p>
        </w:tc>
        <w:tc>
          <w:tcPr>
            <w:tcW w:w="2981" w:type="dxa"/>
            <w:tcBorders>
              <w:top w:val="single" w:sz="2" w:space="0" w:color="auto"/>
              <w:bottom w:val="single" w:sz="4" w:space="0" w:color="auto"/>
            </w:tcBorders>
            <w:shd w:val="clear" w:color="auto" w:fill="auto"/>
          </w:tcPr>
          <w:p w14:paraId="6D5F0E84" w14:textId="77777777" w:rsidR="00EE0D27" w:rsidRPr="00F0396A" w:rsidRDefault="00EE0D27" w:rsidP="00BB16BA">
            <w:pPr>
              <w:pStyle w:val="TAL"/>
            </w:pPr>
            <w:r w:rsidRPr="00F0396A">
              <w:t>-</w:t>
            </w:r>
          </w:p>
        </w:tc>
        <w:tc>
          <w:tcPr>
            <w:tcW w:w="568" w:type="dxa"/>
            <w:tcBorders>
              <w:top w:val="single" w:sz="2" w:space="0" w:color="auto"/>
              <w:bottom w:val="single" w:sz="4" w:space="0" w:color="auto"/>
            </w:tcBorders>
            <w:shd w:val="clear" w:color="auto" w:fill="auto"/>
          </w:tcPr>
          <w:p w14:paraId="72BCD35D" w14:textId="77777777" w:rsidR="00EE0D27" w:rsidRPr="00F0396A" w:rsidRDefault="00EE0D27" w:rsidP="00BB16BA">
            <w:pPr>
              <w:pStyle w:val="TAC"/>
            </w:pPr>
            <w:r w:rsidRPr="00F0396A">
              <w:t>-</w:t>
            </w:r>
          </w:p>
        </w:tc>
        <w:tc>
          <w:tcPr>
            <w:tcW w:w="851" w:type="dxa"/>
            <w:tcBorders>
              <w:top w:val="single" w:sz="2" w:space="0" w:color="auto"/>
              <w:bottom w:val="single" w:sz="4" w:space="0" w:color="auto"/>
            </w:tcBorders>
            <w:shd w:val="clear" w:color="auto" w:fill="auto"/>
          </w:tcPr>
          <w:p w14:paraId="510588E6" w14:textId="77777777" w:rsidR="00EE0D27" w:rsidRPr="00F0396A" w:rsidRDefault="00EE0D27" w:rsidP="00BB16BA">
            <w:pPr>
              <w:pStyle w:val="TAC"/>
            </w:pPr>
            <w:r w:rsidRPr="00F0396A">
              <w:t>-</w:t>
            </w:r>
          </w:p>
        </w:tc>
      </w:tr>
      <w:tr w:rsidR="00EE0D27" w:rsidRPr="00F0396A" w14:paraId="621102A1" w14:textId="77777777" w:rsidTr="00BB16BA">
        <w:trPr>
          <w:trHeight w:val="196"/>
        </w:trPr>
        <w:tc>
          <w:tcPr>
            <w:tcW w:w="535" w:type="dxa"/>
            <w:tcBorders>
              <w:top w:val="single" w:sz="4" w:space="0" w:color="auto"/>
              <w:bottom w:val="single" w:sz="4" w:space="0" w:color="auto"/>
            </w:tcBorders>
            <w:shd w:val="clear" w:color="auto" w:fill="auto"/>
          </w:tcPr>
          <w:p w14:paraId="2FC0FEF2" w14:textId="77777777" w:rsidR="00EE0D27" w:rsidRPr="00F0396A" w:rsidRDefault="00EE0D27" w:rsidP="00BB16BA">
            <w:pPr>
              <w:pStyle w:val="TAC"/>
              <w:rPr>
                <w:lang w:eastAsia="zh-CN"/>
              </w:rPr>
            </w:pPr>
            <w:r w:rsidRPr="00F0396A">
              <w:rPr>
                <w:lang w:eastAsia="zh-CN"/>
              </w:rPr>
              <w:t>9</w:t>
            </w:r>
          </w:p>
        </w:tc>
        <w:tc>
          <w:tcPr>
            <w:tcW w:w="3974" w:type="dxa"/>
            <w:tcBorders>
              <w:top w:val="single" w:sz="4" w:space="0" w:color="auto"/>
              <w:bottom w:val="single" w:sz="4" w:space="0" w:color="auto"/>
            </w:tcBorders>
            <w:shd w:val="clear" w:color="auto" w:fill="auto"/>
          </w:tcPr>
          <w:p w14:paraId="1A015A51" w14:textId="77777777" w:rsidR="00EE0D27" w:rsidRPr="00F0396A" w:rsidRDefault="00EE0D27" w:rsidP="00BB16BA">
            <w:pPr>
              <w:pStyle w:val="TAL"/>
            </w:pPr>
            <w:r w:rsidRPr="00F0396A">
              <w:t xml:space="preserve">If possible (see ICS) switch off is performed or the USIM is removed. </w:t>
            </w:r>
            <w:proofErr w:type="gramStart"/>
            <w:r w:rsidRPr="00F0396A">
              <w:t>Otherwise</w:t>
            </w:r>
            <w:proofErr w:type="gramEnd"/>
            <w:r w:rsidRPr="00F0396A">
              <w:t xml:space="preserve"> the power is removed. </w:t>
            </w:r>
          </w:p>
          <w:p w14:paraId="40F28515" w14:textId="77777777" w:rsidR="00EE0D27" w:rsidRPr="00F0396A" w:rsidRDefault="00EE0D27" w:rsidP="00BB16BA">
            <w:pPr>
              <w:pStyle w:val="TAL"/>
            </w:pPr>
            <w:r w:rsidRPr="00F0396A">
              <w:t>The UE is brought back to operation or the USIM is inserted.</w:t>
            </w:r>
          </w:p>
        </w:tc>
        <w:tc>
          <w:tcPr>
            <w:tcW w:w="709" w:type="dxa"/>
            <w:tcBorders>
              <w:top w:val="single" w:sz="4" w:space="0" w:color="auto"/>
              <w:bottom w:val="single" w:sz="4" w:space="0" w:color="auto"/>
            </w:tcBorders>
            <w:shd w:val="clear" w:color="auto" w:fill="auto"/>
          </w:tcPr>
          <w:p w14:paraId="32E83E30" w14:textId="77777777" w:rsidR="00EE0D27" w:rsidRPr="00F0396A" w:rsidRDefault="00EE0D27" w:rsidP="00BB16BA">
            <w:pPr>
              <w:pStyle w:val="TAC"/>
            </w:pPr>
            <w:r w:rsidRPr="00F0396A">
              <w:t>-</w:t>
            </w:r>
          </w:p>
        </w:tc>
        <w:tc>
          <w:tcPr>
            <w:tcW w:w="2981" w:type="dxa"/>
            <w:tcBorders>
              <w:top w:val="single" w:sz="4" w:space="0" w:color="auto"/>
              <w:bottom w:val="single" w:sz="4" w:space="0" w:color="auto"/>
            </w:tcBorders>
            <w:shd w:val="clear" w:color="auto" w:fill="auto"/>
          </w:tcPr>
          <w:p w14:paraId="12A67CD3" w14:textId="77777777" w:rsidR="00EE0D27" w:rsidRPr="00F0396A" w:rsidRDefault="00EE0D27" w:rsidP="00BB16BA">
            <w:pPr>
              <w:pStyle w:val="TAL"/>
            </w:pPr>
            <w:r w:rsidRPr="00F0396A">
              <w:t>-</w:t>
            </w:r>
          </w:p>
        </w:tc>
        <w:tc>
          <w:tcPr>
            <w:tcW w:w="568" w:type="dxa"/>
            <w:tcBorders>
              <w:top w:val="single" w:sz="4" w:space="0" w:color="auto"/>
              <w:bottom w:val="single" w:sz="4" w:space="0" w:color="auto"/>
            </w:tcBorders>
            <w:shd w:val="clear" w:color="auto" w:fill="auto"/>
          </w:tcPr>
          <w:p w14:paraId="180F65C6" w14:textId="77777777" w:rsidR="00EE0D27" w:rsidRPr="00F0396A" w:rsidRDefault="00EE0D27" w:rsidP="00BB16BA">
            <w:pPr>
              <w:pStyle w:val="TAC"/>
            </w:pPr>
            <w:r w:rsidRPr="00F0396A">
              <w:t>-</w:t>
            </w:r>
          </w:p>
        </w:tc>
        <w:tc>
          <w:tcPr>
            <w:tcW w:w="851" w:type="dxa"/>
            <w:tcBorders>
              <w:top w:val="single" w:sz="4" w:space="0" w:color="auto"/>
              <w:bottom w:val="single" w:sz="4" w:space="0" w:color="auto"/>
            </w:tcBorders>
            <w:shd w:val="clear" w:color="auto" w:fill="auto"/>
          </w:tcPr>
          <w:p w14:paraId="21C01C79" w14:textId="77777777" w:rsidR="00EE0D27" w:rsidRPr="00F0396A" w:rsidRDefault="00EE0D27" w:rsidP="00BB16BA">
            <w:pPr>
              <w:pStyle w:val="TAC"/>
            </w:pPr>
            <w:r w:rsidRPr="00F0396A">
              <w:t>-</w:t>
            </w:r>
          </w:p>
        </w:tc>
      </w:tr>
      <w:tr w:rsidR="00EE0D27" w:rsidRPr="00F0396A" w14:paraId="54415B48" w14:textId="77777777" w:rsidTr="00BB16BA">
        <w:trPr>
          <w:trHeight w:val="258"/>
        </w:trPr>
        <w:tc>
          <w:tcPr>
            <w:tcW w:w="535" w:type="dxa"/>
            <w:tcBorders>
              <w:top w:val="single" w:sz="4" w:space="0" w:color="auto"/>
              <w:bottom w:val="single" w:sz="4" w:space="0" w:color="auto"/>
            </w:tcBorders>
            <w:shd w:val="clear" w:color="auto" w:fill="auto"/>
          </w:tcPr>
          <w:p w14:paraId="419ECEED" w14:textId="77777777" w:rsidR="00EE0D27" w:rsidRPr="00F0396A" w:rsidRDefault="00EE0D27" w:rsidP="00BB16BA">
            <w:pPr>
              <w:pStyle w:val="TAC"/>
              <w:rPr>
                <w:lang w:eastAsia="zh-CN"/>
              </w:rPr>
            </w:pPr>
            <w:r w:rsidRPr="00F0396A">
              <w:rPr>
                <w:lang w:eastAsia="zh-CN"/>
              </w:rPr>
              <w:t>10</w:t>
            </w:r>
          </w:p>
        </w:tc>
        <w:tc>
          <w:tcPr>
            <w:tcW w:w="3974" w:type="dxa"/>
            <w:tcBorders>
              <w:top w:val="single" w:sz="4" w:space="0" w:color="auto"/>
              <w:bottom w:val="single" w:sz="4" w:space="0" w:color="auto"/>
            </w:tcBorders>
            <w:shd w:val="clear" w:color="auto" w:fill="auto"/>
          </w:tcPr>
          <w:p w14:paraId="04753E48" w14:textId="77777777" w:rsidR="00EE0D27" w:rsidRPr="00F0396A" w:rsidRDefault="00EE0D27" w:rsidP="00BB16BA">
            <w:pPr>
              <w:pStyle w:val="TAL"/>
              <w:rPr>
                <w:lang w:eastAsia="zh-CN"/>
              </w:rPr>
            </w:pPr>
            <w:r w:rsidRPr="00F0396A">
              <w:t>Check: Does the UE transmit an ATTACH REQUEST message</w:t>
            </w:r>
            <w:r w:rsidRPr="00F0396A">
              <w:rPr>
                <w:lang w:eastAsia="zh-CN"/>
              </w:rPr>
              <w:t xml:space="preserve"> on Cell B</w:t>
            </w:r>
            <w:r w:rsidRPr="00F0396A">
              <w:t xml:space="preserve"> in the next 90 seconds?</w:t>
            </w:r>
          </w:p>
        </w:tc>
        <w:tc>
          <w:tcPr>
            <w:tcW w:w="709" w:type="dxa"/>
            <w:tcBorders>
              <w:top w:val="single" w:sz="4" w:space="0" w:color="auto"/>
              <w:bottom w:val="single" w:sz="4" w:space="0" w:color="auto"/>
            </w:tcBorders>
            <w:shd w:val="clear" w:color="auto" w:fill="auto"/>
          </w:tcPr>
          <w:p w14:paraId="20E2FE04" w14:textId="77777777" w:rsidR="00EE0D27" w:rsidRPr="00F0396A" w:rsidRDefault="00EE0D27" w:rsidP="00BB16BA">
            <w:pPr>
              <w:pStyle w:val="TAC"/>
            </w:pPr>
            <w:r w:rsidRPr="00F0396A">
              <w:t>--&gt;</w:t>
            </w:r>
          </w:p>
        </w:tc>
        <w:tc>
          <w:tcPr>
            <w:tcW w:w="2981" w:type="dxa"/>
            <w:tcBorders>
              <w:top w:val="single" w:sz="4" w:space="0" w:color="auto"/>
              <w:bottom w:val="single" w:sz="4" w:space="0" w:color="auto"/>
            </w:tcBorders>
            <w:shd w:val="clear" w:color="auto" w:fill="auto"/>
          </w:tcPr>
          <w:p w14:paraId="3F379939" w14:textId="77777777" w:rsidR="00EE0D27" w:rsidRPr="00F0396A" w:rsidRDefault="00EE0D27" w:rsidP="00BB16BA">
            <w:pPr>
              <w:pStyle w:val="TAL"/>
            </w:pPr>
            <w:r w:rsidRPr="00F0396A">
              <w:t>ATTACH REQUEST</w:t>
            </w:r>
          </w:p>
        </w:tc>
        <w:tc>
          <w:tcPr>
            <w:tcW w:w="568" w:type="dxa"/>
            <w:tcBorders>
              <w:top w:val="single" w:sz="4" w:space="0" w:color="auto"/>
              <w:bottom w:val="single" w:sz="4" w:space="0" w:color="auto"/>
            </w:tcBorders>
            <w:shd w:val="clear" w:color="auto" w:fill="auto"/>
          </w:tcPr>
          <w:p w14:paraId="52FDFB45" w14:textId="77777777" w:rsidR="00EE0D27" w:rsidRPr="00F0396A" w:rsidRDefault="00EE0D27" w:rsidP="00BB16BA">
            <w:pPr>
              <w:pStyle w:val="TAC"/>
              <w:rPr>
                <w:lang w:eastAsia="zh-CN"/>
              </w:rPr>
            </w:pPr>
            <w:r w:rsidRPr="00F0396A">
              <w:rPr>
                <w:lang w:eastAsia="zh-CN"/>
              </w:rPr>
              <w:t>2</w:t>
            </w:r>
          </w:p>
        </w:tc>
        <w:tc>
          <w:tcPr>
            <w:tcW w:w="851" w:type="dxa"/>
            <w:tcBorders>
              <w:top w:val="single" w:sz="4" w:space="0" w:color="auto"/>
              <w:bottom w:val="single" w:sz="4" w:space="0" w:color="auto"/>
            </w:tcBorders>
            <w:shd w:val="clear" w:color="auto" w:fill="auto"/>
          </w:tcPr>
          <w:p w14:paraId="749D5E8E" w14:textId="77777777" w:rsidR="00EE0D27" w:rsidRPr="00F0396A" w:rsidRDefault="00EE0D27" w:rsidP="00BB16BA">
            <w:pPr>
              <w:pStyle w:val="TAC"/>
              <w:rPr>
                <w:lang w:eastAsia="zh-CN"/>
              </w:rPr>
            </w:pPr>
            <w:r w:rsidRPr="00F0396A">
              <w:rPr>
                <w:lang w:eastAsia="zh-CN"/>
              </w:rPr>
              <w:t>F</w:t>
            </w:r>
          </w:p>
        </w:tc>
      </w:tr>
      <w:tr w:rsidR="00EE0D27" w:rsidRPr="00F0396A" w14:paraId="372788EB" w14:textId="77777777" w:rsidTr="00BB16BA">
        <w:trPr>
          <w:trHeight w:val="198"/>
        </w:trPr>
        <w:tc>
          <w:tcPr>
            <w:tcW w:w="535" w:type="dxa"/>
            <w:tcBorders>
              <w:bottom w:val="single" w:sz="4" w:space="0" w:color="auto"/>
            </w:tcBorders>
            <w:shd w:val="clear" w:color="auto" w:fill="auto"/>
          </w:tcPr>
          <w:p w14:paraId="6A57AFFF" w14:textId="77777777" w:rsidR="00EE0D27" w:rsidRPr="00F0396A" w:rsidDel="00C03F0D" w:rsidRDefault="00EE0D27" w:rsidP="00BB16BA">
            <w:pPr>
              <w:pStyle w:val="TAC"/>
              <w:rPr>
                <w:del w:id="679" w:author="Daiwei Zhou (周代卫)" w:date="2023-04-14T15:08:00Z"/>
                <w:lang w:eastAsia="zh-CN"/>
              </w:rPr>
            </w:pPr>
            <w:r w:rsidRPr="00F0396A">
              <w:rPr>
                <w:lang w:eastAsia="zh-CN"/>
              </w:rPr>
              <w:t>11</w:t>
            </w:r>
          </w:p>
          <w:p w14:paraId="4107B77B" w14:textId="77777777" w:rsidR="00EE0D27" w:rsidRPr="00F0396A" w:rsidRDefault="00EE0D27" w:rsidP="00BB16BA">
            <w:pPr>
              <w:pStyle w:val="TAC"/>
              <w:rPr>
                <w:lang w:eastAsia="zh-CN"/>
              </w:rPr>
            </w:pPr>
          </w:p>
        </w:tc>
        <w:tc>
          <w:tcPr>
            <w:tcW w:w="3974" w:type="dxa"/>
            <w:tcBorders>
              <w:top w:val="single" w:sz="2" w:space="0" w:color="auto"/>
              <w:bottom w:val="single" w:sz="4" w:space="0" w:color="auto"/>
            </w:tcBorders>
            <w:shd w:val="clear" w:color="auto" w:fill="auto"/>
          </w:tcPr>
          <w:p w14:paraId="6016CE76" w14:textId="77777777" w:rsidR="00EE0D27" w:rsidRPr="00F0396A" w:rsidRDefault="00EE0D27" w:rsidP="00BB16BA">
            <w:pPr>
              <w:pStyle w:val="TAL"/>
            </w:pPr>
            <w:r w:rsidRPr="00F0396A">
              <w:t>The SS configures:</w:t>
            </w:r>
          </w:p>
          <w:p w14:paraId="65FB6A78" w14:textId="77777777" w:rsidR="00EE0D27" w:rsidRPr="00F0396A" w:rsidRDefault="00EE0D27" w:rsidP="00BB16BA">
            <w:pPr>
              <w:pStyle w:val="TAL"/>
            </w:pPr>
            <w:r w:rsidRPr="00F0396A">
              <w:t xml:space="preserve">- Cell </w:t>
            </w:r>
            <w:r w:rsidRPr="00F0396A">
              <w:rPr>
                <w:lang w:eastAsia="zh-CN"/>
              </w:rPr>
              <w:t>B</w:t>
            </w:r>
            <w:r w:rsidRPr="00F0396A">
              <w:t xml:space="preserve"> as</w:t>
            </w:r>
            <w:r w:rsidRPr="00F0396A">
              <w:rPr>
                <w:lang w:eastAsia="zh-CN"/>
              </w:rPr>
              <w:t xml:space="preserve"> a</w:t>
            </w:r>
            <w:r w:rsidRPr="00F0396A">
              <w:t xml:space="preserve"> "</w:t>
            </w:r>
            <w:r w:rsidRPr="00F0396A">
              <w:rPr>
                <w:lang w:eastAsia="zh-CN"/>
              </w:rPr>
              <w:t xml:space="preserve">Not </w:t>
            </w:r>
            <w:r w:rsidRPr="00F0396A">
              <w:t>Suitable cell".</w:t>
            </w:r>
          </w:p>
          <w:p w14:paraId="7930631E" w14:textId="77777777" w:rsidR="00EE0D27" w:rsidRPr="00F0396A" w:rsidRDefault="00EE0D27" w:rsidP="00BB16BA">
            <w:pPr>
              <w:pStyle w:val="TAL"/>
              <w:rPr>
                <w:lang w:eastAsia="zh-CN"/>
              </w:rPr>
            </w:pPr>
            <w:r w:rsidRPr="00F0396A">
              <w:t xml:space="preserve">- Cell </w:t>
            </w:r>
            <w:r w:rsidRPr="00F0396A">
              <w:rPr>
                <w:lang w:eastAsia="zh-CN"/>
              </w:rPr>
              <w:t xml:space="preserve">G </w:t>
            </w:r>
            <w:r w:rsidRPr="00F0396A">
              <w:t xml:space="preserve">as </w:t>
            </w:r>
            <w:r w:rsidRPr="00F0396A">
              <w:rPr>
                <w:lang w:eastAsia="zh-CN"/>
              </w:rPr>
              <w:t>a</w:t>
            </w:r>
            <w:r w:rsidRPr="00F0396A">
              <w:t xml:space="preserve"> "Serving cell".</w:t>
            </w:r>
          </w:p>
          <w:p w14:paraId="50577AD2" w14:textId="77777777" w:rsidR="00EE0D27" w:rsidRPr="00F0396A" w:rsidRDefault="00EE0D27" w:rsidP="00BB16BA">
            <w:pPr>
              <w:pStyle w:val="TAL"/>
              <w:rPr>
                <w:lang w:eastAsia="zh-CN"/>
              </w:rPr>
            </w:pPr>
            <w:r w:rsidRPr="00F0396A">
              <w:t xml:space="preserve">- Cell </w:t>
            </w:r>
            <w:r w:rsidRPr="00F0396A">
              <w:rPr>
                <w:lang w:eastAsia="zh-CN"/>
              </w:rPr>
              <w:t>A</w:t>
            </w:r>
            <w:r w:rsidRPr="00F0396A">
              <w:t xml:space="preserve"> as</w:t>
            </w:r>
            <w:r w:rsidRPr="00F0396A">
              <w:rPr>
                <w:lang w:eastAsia="zh-CN"/>
              </w:rPr>
              <w:t xml:space="preserve"> a</w:t>
            </w:r>
            <w:r w:rsidRPr="00F0396A">
              <w:t xml:space="preserve"> "Suitable cell".</w:t>
            </w:r>
          </w:p>
        </w:tc>
        <w:tc>
          <w:tcPr>
            <w:tcW w:w="709" w:type="dxa"/>
            <w:tcBorders>
              <w:top w:val="single" w:sz="2" w:space="0" w:color="auto"/>
              <w:bottom w:val="single" w:sz="4" w:space="0" w:color="auto"/>
            </w:tcBorders>
            <w:shd w:val="clear" w:color="auto" w:fill="auto"/>
          </w:tcPr>
          <w:p w14:paraId="470FAD1F" w14:textId="77777777" w:rsidR="00EE0D27" w:rsidRPr="00F0396A" w:rsidRDefault="00EE0D27" w:rsidP="00BB16BA">
            <w:pPr>
              <w:pStyle w:val="TAC"/>
              <w:rPr>
                <w:lang w:eastAsia="zh-CN"/>
              </w:rPr>
            </w:pPr>
            <w:ins w:id="680" w:author="Daiwei Zhou (周代卫)" w:date="2023-04-14T15:05:00Z">
              <w:r w:rsidRPr="00F0396A">
                <w:rPr>
                  <w:rFonts w:hint="eastAsia"/>
                  <w:lang w:eastAsia="zh-CN"/>
                </w:rPr>
                <w:t>-</w:t>
              </w:r>
            </w:ins>
          </w:p>
        </w:tc>
        <w:tc>
          <w:tcPr>
            <w:tcW w:w="2981" w:type="dxa"/>
            <w:tcBorders>
              <w:top w:val="single" w:sz="2" w:space="0" w:color="auto"/>
              <w:bottom w:val="single" w:sz="4" w:space="0" w:color="auto"/>
            </w:tcBorders>
            <w:shd w:val="clear" w:color="auto" w:fill="auto"/>
          </w:tcPr>
          <w:p w14:paraId="3F714824" w14:textId="77777777" w:rsidR="00EE0D27" w:rsidRPr="00F0396A" w:rsidRDefault="00EE0D27" w:rsidP="00BB16BA">
            <w:pPr>
              <w:pStyle w:val="TAL"/>
              <w:rPr>
                <w:lang w:eastAsia="zh-CN"/>
              </w:rPr>
            </w:pPr>
            <w:ins w:id="681" w:author="Daiwei Zhou (周代卫)" w:date="2023-04-14T15:05:00Z">
              <w:r w:rsidRPr="00F0396A">
                <w:rPr>
                  <w:rFonts w:hint="eastAsia"/>
                  <w:lang w:eastAsia="zh-CN"/>
                </w:rPr>
                <w:t>-</w:t>
              </w:r>
            </w:ins>
          </w:p>
        </w:tc>
        <w:tc>
          <w:tcPr>
            <w:tcW w:w="568" w:type="dxa"/>
            <w:tcBorders>
              <w:top w:val="single" w:sz="2" w:space="0" w:color="auto"/>
              <w:bottom w:val="single" w:sz="4" w:space="0" w:color="auto"/>
            </w:tcBorders>
            <w:shd w:val="clear" w:color="auto" w:fill="auto"/>
          </w:tcPr>
          <w:p w14:paraId="77E96AA9" w14:textId="77777777" w:rsidR="00EE0D27" w:rsidRPr="00F0396A" w:rsidRDefault="00EE0D27" w:rsidP="00BB16BA">
            <w:pPr>
              <w:pStyle w:val="TAC"/>
              <w:rPr>
                <w:lang w:eastAsia="zh-CN"/>
              </w:rPr>
            </w:pPr>
            <w:ins w:id="682" w:author="Daiwei Zhou (周代卫)" w:date="2023-04-14T15:05:00Z">
              <w:r w:rsidRPr="00F0396A">
                <w:rPr>
                  <w:rFonts w:hint="eastAsia"/>
                  <w:lang w:eastAsia="zh-CN"/>
                </w:rPr>
                <w:t>-</w:t>
              </w:r>
            </w:ins>
          </w:p>
        </w:tc>
        <w:tc>
          <w:tcPr>
            <w:tcW w:w="851" w:type="dxa"/>
            <w:tcBorders>
              <w:top w:val="single" w:sz="2" w:space="0" w:color="auto"/>
              <w:bottom w:val="single" w:sz="4" w:space="0" w:color="auto"/>
            </w:tcBorders>
            <w:shd w:val="clear" w:color="auto" w:fill="auto"/>
          </w:tcPr>
          <w:p w14:paraId="50ADD093" w14:textId="77777777" w:rsidR="00EE0D27" w:rsidRPr="00F0396A" w:rsidRDefault="00EE0D27" w:rsidP="00BB16BA">
            <w:pPr>
              <w:pStyle w:val="TAC"/>
              <w:rPr>
                <w:lang w:eastAsia="zh-CN"/>
              </w:rPr>
            </w:pPr>
            <w:ins w:id="683" w:author="Daiwei Zhou (周代卫)" w:date="2023-04-14T15:05:00Z">
              <w:r w:rsidRPr="00F0396A">
                <w:rPr>
                  <w:rFonts w:hint="eastAsia"/>
                  <w:lang w:eastAsia="zh-CN"/>
                </w:rPr>
                <w:t>-</w:t>
              </w:r>
            </w:ins>
          </w:p>
        </w:tc>
      </w:tr>
      <w:tr w:rsidR="00EE0D27" w:rsidRPr="00F0396A" w14:paraId="34FC3B71" w14:textId="77777777" w:rsidTr="00BB16BA">
        <w:trPr>
          <w:trHeight w:val="510"/>
        </w:trPr>
        <w:tc>
          <w:tcPr>
            <w:tcW w:w="535" w:type="dxa"/>
            <w:tcBorders>
              <w:bottom w:val="single" w:sz="4" w:space="0" w:color="auto"/>
            </w:tcBorders>
            <w:shd w:val="clear" w:color="auto" w:fill="auto"/>
          </w:tcPr>
          <w:p w14:paraId="02BC8055" w14:textId="77777777" w:rsidR="00EE0D27" w:rsidRPr="00F0396A" w:rsidRDefault="00EE0D27" w:rsidP="00BB16BA">
            <w:pPr>
              <w:pStyle w:val="TAC"/>
              <w:rPr>
                <w:lang w:eastAsia="zh-CN"/>
              </w:rPr>
            </w:pPr>
            <w:r w:rsidRPr="00F0396A">
              <w:rPr>
                <w:lang w:eastAsia="zh-CN"/>
              </w:rPr>
              <w:t>12</w:t>
            </w:r>
          </w:p>
        </w:tc>
        <w:tc>
          <w:tcPr>
            <w:tcW w:w="3974" w:type="dxa"/>
            <w:tcBorders>
              <w:top w:val="single" w:sz="2" w:space="0" w:color="auto"/>
              <w:bottom w:val="single" w:sz="4" w:space="0" w:color="auto"/>
            </w:tcBorders>
            <w:shd w:val="clear" w:color="auto" w:fill="auto"/>
          </w:tcPr>
          <w:p w14:paraId="1493F202" w14:textId="77777777" w:rsidR="00EE0D27" w:rsidRPr="00F0396A" w:rsidRDefault="00EE0D27" w:rsidP="00BB16BA">
            <w:pPr>
              <w:pStyle w:val="TAL"/>
              <w:rPr>
                <w:lang w:eastAsia="zh-CN"/>
              </w:rPr>
            </w:pPr>
            <w:r w:rsidRPr="00F0396A">
              <w:t xml:space="preserve">Check: Does the UE transmit an ATTACH REQUEST message on Cell </w:t>
            </w:r>
            <w:r w:rsidRPr="00F0396A">
              <w:rPr>
                <w:lang w:eastAsia="zh-CN"/>
              </w:rPr>
              <w:t>A</w:t>
            </w:r>
            <w:r w:rsidRPr="00F0396A">
              <w:t>?</w:t>
            </w:r>
          </w:p>
        </w:tc>
        <w:tc>
          <w:tcPr>
            <w:tcW w:w="709" w:type="dxa"/>
            <w:tcBorders>
              <w:top w:val="single" w:sz="2" w:space="0" w:color="auto"/>
              <w:bottom w:val="single" w:sz="4" w:space="0" w:color="auto"/>
            </w:tcBorders>
            <w:shd w:val="clear" w:color="auto" w:fill="auto"/>
          </w:tcPr>
          <w:p w14:paraId="0AB7E1E4" w14:textId="77777777" w:rsidR="00EE0D27" w:rsidRPr="00F0396A" w:rsidRDefault="00EE0D27" w:rsidP="00BB16BA">
            <w:pPr>
              <w:pStyle w:val="TAC"/>
            </w:pPr>
            <w:r w:rsidRPr="00F0396A">
              <w:t>--&gt;</w:t>
            </w:r>
          </w:p>
        </w:tc>
        <w:tc>
          <w:tcPr>
            <w:tcW w:w="2981" w:type="dxa"/>
            <w:tcBorders>
              <w:top w:val="single" w:sz="2" w:space="0" w:color="auto"/>
              <w:bottom w:val="single" w:sz="4" w:space="0" w:color="auto"/>
            </w:tcBorders>
            <w:shd w:val="clear" w:color="auto" w:fill="auto"/>
          </w:tcPr>
          <w:p w14:paraId="4B61A3EC" w14:textId="77777777" w:rsidR="00EE0D27" w:rsidRPr="00F0396A" w:rsidRDefault="00EE0D27" w:rsidP="00BB16BA">
            <w:pPr>
              <w:pStyle w:val="TAL"/>
            </w:pPr>
            <w:r w:rsidRPr="00F0396A">
              <w:t>ATTACH REQUEST</w:t>
            </w:r>
          </w:p>
        </w:tc>
        <w:tc>
          <w:tcPr>
            <w:tcW w:w="568" w:type="dxa"/>
            <w:tcBorders>
              <w:top w:val="single" w:sz="2" w:space="0" w:color="auto"/>
              <w:bottom w:val="single" w:sz="4" w:space="0" w:color="auto"/>
            </w:tcBorders>
            <w:shd w:val="clear" w:color="auto" w:fill="auto"/>
          </w:tcPr>
          <w:p w14:paraId="7BDA6222" w14:textId="77777777" w:rsidR="00EE0D27" w:rsidRPr="00F0396A" w:rsidRDefault="00EE0D27" w:rsidP="00BB16BA">
            <w:pPr>
              <w:pStyle w:val="TAC"/>
              <w:rPr>
                <w:lang w:eastAsia="zh-CN"/>
              </w:rPr>
            </w:pPr>
            <w:r w:rsidRPr="00F0396A">
              <w:rPr>
                <w:lang w:eastAsia="zh-CN"/>
              </w:rPr>
              <w:t>3</w:t>
            </w:r>
          </w:p>
        </w:tc>
        <w:tc>
          <w:tcPr>
            <w:tcW w:w="851" w:type="dxa"/>
            <w:tcBorders>
              <w:top w:val="single" w:sz="2" w:space="0" w:color="auto"/>
              <w:bottom w:val="single" w:sz="4" w:space="0" w:color="auto"/>
            </w:tcBorders>
            <w:shd w:val="clear" w:color="auto" w:fill="auto"/>
          </w:tcPr>
          <w:p w14:paraId="03F3A48C" w14:textId="77777777" w:rsidR="00EE0D27" w:rsidRPr="00F0396A" w:rsidRDefault="00EE0D27" w:rsidP="00BB16BA">
            <w:pPr>
              <w:pStyle w:val="TAC"/>
              <w:rPr>
                <w:lang w:eastAsia="zh-CN"/>
              </w:rPr>
            </w:pPr>
            <w:r w:rsidRPr="00F0396A">
              <w:rPr>
                <w:lang w:eastAsia="zh-CN"/>
              </w:rPr>
              <w:t>P</w:t>
            </w:r>
          </w:p>
        </w:tc>
      </w:tr>
      <w:tr w:rsidR="00EE0D27" w:rsidRPr="00F0396A" w14:paraId="70BE6D6C" w14:textId="77777777" w:rsidTr="00BB16BA">
        <w:trPr>
          <w:trHeight w:val="144"/>
        </w:trPr>
        <w:tc>
          <w:tcPr>
            <w:tcW w:w="535" w:type="dxa"/>
            <w:tcBorders>
              <w:top w:val="single" w:sz="4" w:space="0" w:color="auto"/>
              <w:bottom w:val="single" w:sz="4" w:space="0" w:color="auto"/>
            </w:tcBorders>
            <w:shd w:val="clear" w:color="auto" w:fill="auto"/>
          </w:tcPr>
          <w:p w14:paraId="4B813AD0" w14:textId="77777777" w:rsidR="00EE0D27" w:rsidRPr="00F0396A" w:rsidRDefault="00EE0D27" w:rsidP="00BB16BA">
            <w:pPr>
              <w:pStyle w:val="TAC"/>
              <w:rPr>
                <w:lang w:eastAsia="zh-CN"/>
              </w:rPr>
            </w:pPr>
            <w:r w:rsidRPr="00F0396A">
              <w:t>13-26b1</w:t>
            </w:r>
          </w:p>
        </w:tc>
        <w:tc>
          <w:tcPr>
            <w:tcW w:w="3974" w:type="dxa"/>
            <w:tcBorders>
              <w:top w:val="single" w:sz="4" w:space="0" w:color="auto"/>
              <w:bottom w:val="single" w:sz="4" w:space="0" w:color="auto"/>
            </w:tcBorders>
            <w:shd w:val="clear" w:color="auto" w:fill="auto"/>
          </w:tcPr>
          <w:p w14:paraId="37BA1275" w14:textId="77777777" w:rsidR="00EE0D27" w:rsidRPr="00F0396A" w:rsidRDefault="00EE0D27" w:rsidP="00BB16BA">
            <w:pPr>
              <w:pStyle w:val="TAL"/>
              <w:rPr>
                <w:lang w:eastAsia="ko-KR"/>
              </w:rPr>
            </w:pPr>
            <w:r w:rsidRPr="00F0396A">
              <w:t xml:space="preserve">The attach procedure is completed by executing steps 5 to 18b1 of the UE registration procedure in TS 36.508 </w:t>
            </w:r>
            <w:ins w:id="684" w:author="Daiwei Zhou (周代卫)" w:date="2023-04-14T15:05:00Z">
              <w:r w:rsidRPr="00F0396A">
                <w:t xml:space="preserve">[18] </w:t>
              </w:r>
            </w:ins>
            <w:r w:rsidRPr="00F0396A">
              <w:t>sub clause 4.5.2.3.</w:t>
            </w:r>
          </w:p>
        </w:tc>
        <w:tc>
          <w:tcPr>
            <w:tcW w:w="709" w:type="dxa"/>
            <w:tcBorders>
              <w:top w:val="single" w:sz="4" w:space="0" w:color="auto"/>
              <w:bottom w:val="single" w:sz="4" w:space="0" w:color="auto"/>
            </w:tcBorders>
            <w:shd w:val="clear" w:color="auto" w:fill="auto"/>
          </w:tcPr>
          <w:p w14:paraId="7862E49F" w14:textId="77777777" w:rsidR="00EE0D27" w:rsidRPr="00F0396A" w:rsidRDefault="00EE0D27" w:rsidP="00BB16BA">
            <w:pPr>
              <w:pStyle w:val="TAC"/>
              <w:rPr>
                <w:lang w:eastAsia="zh-CN"/>
              </w:rPr>
            </w:pPr>
            <w:r w:rsidRPr="00F0396A">
              <w:t>-</w:t>
            </w:r>
          </w:p>
        </w:tc>
        <w:tc>
          <w:tcPr>
            <w:tcW w:w="2981" w:type="dxa"/>
            <w:tcBorders>
              <w:top w:val="single" w:sz="4" w:space="0" w:color="auto"/>
              <w:bottom w:val="single" w:sz="4" w:space="0" w:color="auto"/>
            </w:tcBorders>
            <w:shd w:val="clear" w:color="auto" w:fill="auto"/>
          </w:tcPr>
          <w:p w14:paraId="04E9AAF7" w14:textId="77777777" w:rsidR="00EE0D27" w:rsidRPr="00F0396A" w:rsidRDefault="00EE0D27" w:rsidP="00BB16BA">
            <w:pPr>
              <w:pStyle w:val="TAL"/>
              <w:rPr>
                <w:lang w:eastAsia="zh-CN"/>
              </w:rPr>
            </w:pPr>
            <w:r w:rsidRPr="00F0396A">
              <w:t>-</w:t>
            </w:r>
          </w:p>
        </w:tc>
        <w:tc>
          <w:tcPr>
            <w:tcW w:w="568" w:type="dxa"/>
            <w:tcBorders>
              <w:top w:val="single" w:sz="4" w:space="0" w:color="auto"/>
              <w:bottom w:val="single" w:sz="4" w:space="0" w:color="auto"/>
            </w:tcBorders>
            <w:shd w:val="clear" w:color="auto" w:fill="auto"/>
          </w:tcPr>
          <w:p w14:paraId="13507B4F" w14:textId="77777777" w:rsidR="00EE0D27" w:rsidRPr="00F0396A" w:rsidRDefault="00EE0D27" w:rsidP="00BB16BA">
            <w:pPr>
              <w:pStyle w:val="TAC"/>
            </w:pPr>
            <w:r w:rsidRPr="00F0396A">
              <w:t>-</w:t>
            </w:r>
          </w:p>
        </w:tc>
        <w:tc>
          <w:tcPr>
            <w:tcW w:w="851" w:type="dxa"/>
            <w:tcBorders>
              <w:top w:val="single" w:sz="4" w:space="0" w:color="auto"/>
              <w:bottom w:val="single" w:sz="4" w:space="0" w:color="auto"/>
            </w:tcBorders>
            <w:shd w:val="clear" w:color="auto" w:fill="auto"/>
          </w:tcPr>
          <w:p w14:paraId="1197344F" w14:textId="77777777" w:rsidR="00EE0D27" w:rsidRPr="00F0396A" w:rsidRDefault="00EE0D27" w:rsidP="00BB16BA">
            <w:pPr>
              <w:pStyle w:val="TAC"/>
            </w:pPr>
            <w:r w:rsidRPr="00F0396A">
              <w:t>-</w:t>
            </w:r>
          </w:p>
        </w:tc>
      </w:tr>
      <w:tr w:rsidR="00EE0D27" w:rsidRPr="00F0396A" w14:paraId="3A7258DE" w14:textId="77777777" w:rsidTr="00BB16BA">
        <w:trPr>
          <w:trHeight w:val="144"/>
        </w:trPr>
        <w:tc>
          <w:tcPr>
            <w:tcW w:w="535" w:type="dxa"/>
            <w:tcBorders>
              <w:top w:val="single" w:sz="4" w:space="0" w:color="auto"/>
              <w:bottom w:val="single" w:sz="4" w:space="0" w:color="auto"/>
            </w:tcBorders>
            <w:shd w:val="clear" w:color="auto" w:fill="auto"/>
          </w:tcPr>
          <w:p w14:paraId="5478C750" w14:textId="77777777" w:rsidR="00EE0D27" w:rsidRPr="00F0396A" w:rsidRDefault="00EE0D27" w:rsidP="00BB16BA">
            <w:pPr>
              <w:pStyle w:val="TAC"/>
            </w:pPr>
            <w:r w:rsidRPr="00F0396A">
              <w:t>-</w:t>
            </w:r>
          </w:p>
        </w:tc>
        <w:tc>
          <w:tcPr>
            <w:tcW w:w="3974" w:type="dxa"/>
            <w:tcBorders>
              <w:top w:val="single" w:sz="4" w:space="0" w:color="auto"/>
              <w:bottom w:val="single" w:sz="4" w:space="0" w:color="auto"/>
            </w:tcBorders>
            <w:shd w:val="clear" w:color="auto" w:fill="auto"/>
          </w:tcPr>
          <w:p w14:paraId="3883244D" w14:textId="77777777" w:rsidR="00EE0D27" w:rsidRPr="00F0396A" w:rsidRDefault="00EE0D27" w:rsidP="00BB16BA">
            <w:pPr>
              <w:pStyle w:val="TAL"/>
            </w:pPr>
            <w:r w:rsidRPr="00F0396A">
              <w:t>At the end of this test procedure sequence, the UE is in end state E-UTRA idle (E1) according to TS 36.508</w:t>
            </w:r>
            <w:ins w:id="685" w:author="Daiwei Zhou (周代卫)" w:date="2023-04-14T15:05:00Z">
              <w:r w:rsidRPr="00F0396A">
                <w:t xml:space="preserve"> [18]</w:t>
              </w:r>
            </w:ins>
            <w:r w:rsidRPr="00F0396A">
              <w:t>.</w:t>
            </w:r>
          </w:p>
        </w:tc>
        <w:tc>
          <w:tcPr>
            <w:tcW w:w="709" w:type="dxa"/>
            <w:tcBorders>
              <w:top w:val="single" w:sz="4" w:space="0" w:color="auto"/>
              <w:bottom w:val="single" w:sz="4" w:space="0" w:color="auto"/>
            </w:tcBorders>
            <w:shd w:val="clear" w:color="auto" w:fill="auto"/>
          </w:tcPr>
          <w:p w14:paraId="1A146874" w14:textId="77777777" w:rsidR="00EE0D27" w:rsidRPr="00F0396A" w:rsidRDefault="00EE0D27" w:rsidP="00BB16BA">
            <w:pPr>
              <w:pStyle w:val="TAC"/>
            </w:pPr>
            <w:r w:rsidRPr="00F0396A">
              <w:t>-</w:t>
            </w:r>
          </w:p>
        </w:tc>
        <w:tc>
          <w:tcPr>
            <w:tcW w:w="2981" w:type="dxa"/>
            <w:tcBorders>
              <w:top w:val="single" w:sz="4" w:space="0" w:color="auto"/>
              <w:bottom w:val="single" w:sz="4" w:space="0" w:color="auto"/>
            </w:tcBorders>
            <w:shd w:val="clear" w:color="auto" w:fill="auto"/>
          </w:tcPr>
          <w:p w14:paraId="1BF7F2C0" w14:textId="77777777" w:rsidR="00EE0D27" w:rsidRPr="00F0396A" w:rsidRDefault="00EE0D27" w:rsidP="00BB16BA">
            <w:pPr>
              <w:pStyle w:val="TAL"/>
            </w:pPr>
            <w:r w:rsidRPr="00F0396A">
              <w:t>-</w:t>
            </w:r>
          </w:p>
        </w:tc>
        <w:tc>
          <w:tcPr>
            <w:tcW w:w="568" w:type="dxa"/>
            <w:tcBorders>
              <w:top w:val="single" w:sz="4" w:space="0" w:color="auto"/>
              <w:bottom w:val="single" w:sz="4" w:space="0" w:color="auto"/>
            </w:tcBorders>
            <w:shd w:val="clear" w:color="auto" w:fill="auto"/>
          </w:tcPr>
          <w:p w14:paraId="1228639A" w14:textId="77777777" w:rsidR="00EE0D27" w:rsidRPr="00F0396A" w:rsidRDefault="00EE0D27" w:rsidP="00BB16BA">
            <w:pPr>
              <w:pStyle w:val="TAC"/>
            </w:pPr>
            <w:r w:rsidRPr="00F0396A">
              <w:t>-</w:t>
            </w:r>
          </w:p>
        </w:tc>
        <w:tc>
          <w:tcPr>
            <w:tcW w:w="851" w:type="dxa"/>
            <w:tcBorders>
              <w:top w:val="single" w:sz="4" w:space="0" w:color="auto"/>
              <w:bottom w:val="single" w:sz="4" w:space="0" w:color="auto"/>
            </w:tcBorders>
            <w:shd w:val="clear" w:color="auto" w:fill="auto"/>
          </w:tcPr>
          <w:p w14:paraId="3281D919" w14:textId="77777777" w:rsidR="00EE0D27" w:rsidRPr="00F0396A" w:rsidRDefault="00EE0D27" w:rsidP="00BB16BA">
            <w:pPr>
              <w:pStyle w:val="TAC"/>
            </w:pPr>
            <w:r w:rsidRPr="00F0396A">
              <w:t>-</w:t>
            </w:r>
          </w:p>
        </w:tc>
      </w:tr>
      <w:tr w:rsidR="00EE0D27" w:rsidRPr="00F0396A" w14:paraId="489DDBE5" w14:textId="77777777" w:rsidTr="00BB16BA">
        <w:trPr>
          <w:trHeight w:val="144"/>
          <w:ins w:id="686" w:author="Daiwei Zhou (周代卫)" w:date="2023-04-14T15:05:00Z"/>
        </w:trPr>
        <w:tc>
          <w:tcPr>
            <w:tcW w:w="9618" w:type="dxa"/>
            <w:gridSpan w:val="6"/>
            <w:tcBorders>
              <w:top w:val="single" w:sz="4" w:space="0" w:color="auto"/>
              <w:bottom w:val="single" w:sz="4" w:space="0" w:color="auto"/>
            </w:tcBorders>
            <w:shd w:val="clear" w:color="auto" w:fill="auto"/>
          </w:tcPr>
          <w:p w14:paraId="4FC80CBF" w14:textId="77777777" w:rsidR="00EE0D27" w:rsidRPr="00F0396A" w:rsidRDefault="00EE0D27" w:rsidP="00BB16BA">
            <w:pPr>
              <w:pStyle w:val="TAC"/>
              <w:jc w:val="left"/>
              <w:rPr>
                <w:ins w:id="687" w:author="Daiwei Zhou (周代卫)" w:date="2023-04-14T15:05:00Z"/>
              </w:rPr>
              <w:pPrChange w:id="688" w:author="Daiwei Zhou (周代卫)" w:date="2023-04-14T15:05:00Z">
                <w:pPr>
                  <w:pStyle w:val="TAC"/>
                </w:pPr>
              </w:pPrChange>
            </w:pPr>
            <w:ins w:id="689" w:author="Daiwei Zhou (周代卫)" w:date="2023-04-14T15:08:00Z">
              <w:r w:rsidRPr="00F0396A">
                <w:t xml:space="preserve">NOTE 1: </w:t>
              </w:r>
              <w:r w:rsidRPr="00F0396A">
                <w:tab/>
                <w:t xml:space="preserve">For IOT NTN UE when </w:t>
              </w:r>
            </w:ins>
            <w:proofErr w:type="spellStart"/>
            <w:ins w:id="690" w:author="Daiwei Zhou (周代卫)" w:date="2023-05-12T10:21:00Z">
              <w:r w:rsidRPr="00F0396A">
                <w:t>pc_ntn_Connectivity_EPC</w:t>
              </w:r>
            </w:ins>
            <w:proofErr w:type="spellEnd"/>
            <w:ins w:id="691" w:author="Daiwei Zhou (周代卫)" w:date="2023-04-14T15:08:00Z">
              <w:r w:rsidRPr="00F0396A">
                <w:t xml:space="preserve"> is set to TRUE, the timer T3410 shall be set to 85 seconds.</w:t>
              </w:r>
            </w:ins>
          </w:p>
        </w:tc>
      </w:tr>
    </w:tbl>
    <w:p w14:paraId="6B09B83B" w14:textId="7E54EF33" w:rsidR="00EE0D27" w:rsidRDefault="00EE0D27" w:rsidP="00EE0D27">
      <w:pPr>
        <w:rPr>
          <w:lang w:eastAsia="zh-CN"/>
        </w:rPr>
      </w:pPr>
    </w:p>
    <w:p w14:paraId="1B697662" w14:textId="59787700" w:rsidR="00212C13" w:rsidRPr="00F0396A" w:rsidRDefault="00212C13" w:rsidP="00EE0D27">
      <w:pPr>
        <w:rPr>
          <w:rFonts w:hint="eastAsia"/>
          <w:lang w:eastAsia="zh-CN"/>
        </w:rPr>
      </w:pPr>
      <w:r w:rsidRPr="00F0396A">
        <w:rPr>
          <w:rFonts w:ascii="Arial" w:hAnsi="Arial" w:cs="Arial"/>
          <w:noProof/>
          <w:color w:val="00B0F0"/>
          <w:sz w:val="28"/>
        </w:rPr>
        <w:t>[Skip unchanged text]</w:t>
      </w:r>
    </w:p>
    <w:p w14:paraId="6DF11639" w14:textId="77777777" w:rsidR="00EE0D27" w:rsidRPr="00F0396A" w:rsidRDefault="00EE0D27" w:rsidP="00EE0D27">
      <w:pPr>
        <w:pStyle w:val="H6"/>
      </w:pPr>
      <w:r w:rsidRPr="00F0396A">
        <w:lastRenderedPageBreak/>
        <w:t>9.2.1.2.15.3</w:t>
      </w:r>
      <w:r w:rsidRPr="00F0396A">
        <w:tab/>
        <w:t>Test description</w:t>
      </w:r>
    </w:p>
    <w:p w14:paraId="54EE8B9B" w14:textId="77777777" w:rsidR="00EE0D27" w:rsidRPr="00F0396A" w:rsidRDefault="00EE0D27" w:rsidP="00EE0D27">
      <w:pPr>
        <w:pStyle w:val="H6"/>
      </w:pPr>
      <w:r w:rsidRPr="00F0396A">
        <w:t>9.2.1.2.15.3.1</w:t>
      </w:r>
      <w:r w:rsidRPr="00F0396A">
        <w:tab/>
        <w:t>Pre-test conditions</w:t>
      </w:r>
    </w:p>
    <w:p w14:paraId="5E6E9FBC" w14:textId="77777777" w:rsidR="00EE0D27" w:rsidRPr="00F0396A" w:rsidRDefault="00EE0D27" w:rsidP="00EE0D27">
      <w:pPr>
        <w:pStyle w:val="H6"/>
      </w:pPr>
      <w:r w:rsidRPr="00F0396A">
        <w:t>System Simulator:</w:t>
      </w:r>
    </w:p>
    <w:p w14:paraId="54F2D4C0" w14:textId="77777777" w:rsidR="00EE0D27" w:rsidRPr="00F0396A" w:rsidRDefault="00EE0D27" w:rsidP="00EE0D27">
      <w:pPr>
        <w:pStyle w:val="B2"/>
      </w:pPr>
      <w:r w:rsidRPr="00F0396A">
        <w:t>-</w:t>
      </w:r>
      <w:r w:rsidRPr="00F0396A">
        <w:tab/>
        <w:t>cell A;</w:t>
      </w:r>
    </w:p>
    <w:p w14:paraId="02D8A158" w14:textId="77777777" w:rsidR="00EE0D27" w:rsidRPr="00F0396A" w:rsidRDefault="00EE0D27" w:rsidP="00EE0D27">
      <w:pPr>
        <w:pStyle w:val="B2"/>
      </w:pPr>
      <w:r w:rsidRPr="00F0396A">
        <w:t>-</w:t>
      </w:r>
      <w:r w:rsidRPr="00F0396A">
        <w:tab/>
        <w:t xml:space="preserve">if pc_UTRA AND </w:t>
      </w:r>
      <w:proofErr w:type="spellStart"/>
      <w:r w:rsidRPr="00F0396A">
        <w:t>px_RATComb_Tested</w:t>
      </w:r>
      <w:proofErr w:type="spellEnd"/>
      <w:r w:rsidRPr="00F0396A">
        <w:t xml:space="preserve"> = EUTRA_UTRA, cell 5 (only active when stated):</w:t>
      </w:r>
    </w:p>
    <w:p w14:paraId="4BB26D68" w14:textId="77777777" w:rsidR="00EE0D27" w:rsidRPr="00F0396A" w:rsidRDefault="00EE0D27" w:rsidP="00EE0D27">
      <w:pPr>
        <w:pStyle w:val="B3"/>
      </w:pPr>
      <w:r w:rsidRPr="00F0396A">
        <w:t>-</w:t>
      </w:r>
      <w:r w:rsidRPr="00F0396A">
        <w:tab/>
        <w:t>same PLMN like visited PLMN above;</w:t>
      </w:r>
    </w:p>
    <w:p w14:paraId="171C10B8" w14:textId="77777777" w:rsidR="00EE0D27" w:rsidRPr="00F0396A" w:rsidRDefault="00EE0D27" w:rsidP="00EE0D27">
      <w:pPr>
        <w:pStyle w:val="B3"/>
      </w:pPr>
      <w:r w:rsidRPr="00F0396A">
        <w:t>-</w:t>
      </w:r>
      <w:r w:rsidRPr="00F0396A">
        <w:tab/>
        <w:t>RAI-1 (RAC &amp; LAC values chosen by SS);</w:t>
      </w:r>
    </w:p>
    <w:p w14:paraId="2ABA1679" w14:textId="77777777" w:rsidR="00EE0D27" w:rsidRPr="00F0396A" w:rsidRDefault="00EE0D27" w:rsidP="00EE0D27">
      <w:pPr>
        <w:pStyle w:val="B3"/>
      </w:pPr>
      <w:r w:rsidRPr="00F0396A">
        <w:t>-</w:t>
      </w:r>
      <w:r w:rsidRPr="00F0396A">
        <w:tab/>
        <w:t xml:space="preserve">System information indicates that NMO 1 is used; </w:t>
      </w:r>
    </w:p>
    <w:p w14:paraId="3FFCD934" w14:textId="77777777" w:rsidR="00EE0D27" w:rsidRPr="00F0396A" w:rsidRDefault="00EE0D27" w:rsidP="00EE0D27">
      <w:pPr>
        <w:pStyle w:val="B2"/>
      </w:pPr>
      <w:r w:rsidRPr="00F0396A">
        <w:t>-</w:t>
      </w:r>
      <w:r w:rsidRPr="00F0396A">
        <w:tab/>
        <w:t xml:space="preserve">if pc_GERAN AND </w:t>
      </w:r>
      <w:proofErr w:type="spellStart"/>
      <w:r w:rsidRPr="00F0396A">
        <w:t>px_RATComb_Tested</w:t>
      </w:r>
      <w:proofErr w:type="spellEnd"/>
      <w:r w:rsidRPr="00F0396A">
        <w:t xml:space="preserve"> = EUTRA_GERAN, cell 24 (only active when stated;</w:t>
      </w:r>
    </w:p>
    <w:p w14:paraId="62257109" w14:textId="77777777" w:rsidR="00EE0D27" w:rsidRPr="00F0396A" w:rsidRDefault="00EE0D27" w:rsidP="00EE0D27">
      <w:pPr>
        <w:pStyle w:val="B3"/>
      </w:pPr>
      <w:r w:rsidRPr="00F0396A">
        <w:t>-</w:t>
      </w:r>
      <w:r w:rsidRPr="00F0396A">
        <w:tab/>
        <w:t>same PLMN like visited PLMN above;</w:t>
      </w:r>
    </w:p>
    <w:p w14:paraId="516E5B9B" w14:textId="77777777" w:rsidR="00EE0D27" w:rsidRPr="00F0396A" w:rsidRDefault="00EE0D27" w:rsidP="00EE0D27">
      <w:pPr>
        <w:pStyle w:val="B3"/>
      </w:pPr>
      <w:r w:rsidRPr="00F0396A">
        <w:t>-</w:t>
      </w:r>
      <w:r w:rsidRPr="00F0396A">
        <w:tab/>
        <w:t>RAC-1 (RAC &amp; LAC values chosen by SS);</w:t>
      </w:r>
    </w:p>
    <w:p w14:paraId="11BD3462" w14:textId="77777777" w:rsidR="00EE0D27" w:rsidRPr="00F0396A" w:rsidRDefault="00EE0D27" w:rsidP="00EE0D27">
      <w:pPr>
        <w:pStyle w:val="B3"/>
      </w:pPr>
      <w:r w:rsidRPr="00F0396A">
        <w:t>-</w:t>
      </w:r>
      <w:r w:rsidRPr="00F0396A">
        <w:tab/>
        <w:t>System information indicates that NMO 1 is used;</w:t>
      </w:r>
    </w:p>
    <w:p w14:paraId="228F5CBC" w14:textId="77777777" w:rsidR="00EE0D27" w:rsidRPr="00F0396A" w:rsidRDefault="00EE0D27" w:rsidP="00EE0D27">
      <w:pPr>
        <w:pStyle w:val="B1"/>
      </w:pPr>
      <w:r w:rsidRPr="00F0396A">
        <w:t>-</w:t>
      </w:r>
      <w:r w:rsidRPr="00F0396A">
        <w:tab/>
        <w:t>System information combination 10 as defined in TS 36.508</w:t>
      </w:r>
      <w:ins w:id="692" w:author="Daiwei Zhou (周代卫)" w:date="2023-04-14T15:09:00Z">
        <w:r w:rsidRPr="00F0396A">
          <w:t xml:space="preserve"> </w:t>
        </w:r>
      </w:ins>
      <w:r w:rsidRPr="00F0396A">
        <w:t>[18] clause 4.4.3.1 is used in E-UTRA cells.</w:t>
      </w:r>
    </w:p>
    <w:p w14:paraId="70E5568F" w14:textId="77777777" w:rsidR="00EE0D27" w:rsidRPr="00F0396A" w:rsidRDefault="00EE0D27" w:rsidP="00EE0D27">
      <w:pPr>
        <w:pStyle w:val="NO"/>
      </w:pPr>
      <w:r w:rsidRPr="00F0396A">
        <w:t xml:space="preserve">NOTE: Setting </w:t>
      </w:r>
      <w:proofErr w:type="spellStart"/>
      <w:r w:rsidRPr="00F0396A">
        <w:t>px_RATComb_Tested</w:t>
      </w:r>
      <w:proofErr w:type="spellEnd"/>
      <w:r w:rsidRPr="00F0396A">
        <w:t xml:space="preserve"> = </w:t>
      </w:r>
      <w:proofErr w:type="spellStart"/>
      <w:r w:rsidRPr="00F0396A">
        <w:t>EUTRA_Only</w:t>
      </w:r>
      <w:proofErr w:type="spellEnd"/>
      <w:r w:rsidRPr="00F0396A">
        <w:t xml:space="preserve"> is not allowed.</w:t>
      </w:r>
    </w:p>
    <w:p w14:paraId="2936A9FB" w14:textId="77777777" w:rsidR="00EE0D27" w:rsidRPr="00F0396A" w:rsidRDefault="00EE0D27" w:rsidP="00EE0D27">
      <w:pPr>
        <w:pStyle w:val="H6"/>
      </w:pPr>
      <w:r w:rsidRPr="00F0396A">
        <w:t>UE:</w:t>
      </w:r>
    </w:p>
    <w:p w14:paraId="3123C9BE" w14:textId="77777777" w:rsidR="00EE0D27" w:rsidRPr="00F0396A" w:rsidRDefault="00EE0D27" w:rsidP="00EE0D27">
      <w:pPr>
        <w:pStyle w:val="B1"/>
      </w:pPr>
      <w:r w:rsidRPr="00F0396A">
        <w:t xml:space="preserve">- </w:t>
      </w:r>
      <w:r w:rsidRPr="00F0396A">
        <w:tab/>
        <w:t>the UE is configured to initiate combined EPS/IMSI attach.</w:t>
      </w:r>
    </w:p>
    <w:p w14:paraId="44FF4368" w14:textId="77777777" w:rsidR="00EE0D27" w:rsidRPr="00F0396A" w:rsidRDefault="00EE0D27" w:rsidP="00EE0D27">
      <w:pPr>
        <w:pStyle w:val="B1"/>
      </w:pPr>
      <w:r w:rsidRPr="00F0396A">
        <w:t>-</w:t>
      </w:r>
      <w:r w:rsidRPr="00F0396A">
        <w:tab/>
        <w:t>the UE is previously registered on E-UTRAN, and when on E-UTRAN, the UE is last authenticated and registered on cell A using default message contents according to TS 36.508 [18];</w:t>
      </w:r>
    </w:p>
    <w:p w14:paraId="0FC9CE44" w14:textId="77777777" w:rsidR="00EE0D27" w:rsidRPr="00F0396A" w:rsidRDefault="00EE0D27" w:rsidP="00EE0D27">
      <w:pPr>
        <w:pStyle w:val="B1"/>
      </w:pPr>
      <w:r w:rsidRPr="00F0396A">
        <w:t xml:space="preserve">- </w:t>
      </w:r>
      <w:r w:rsidRPr="00F0396A">
        <w:tab/>
        <w:t xml:space="preserve">if pc_UTRA AND </w:t>
      </w:r>
      <w:proofErr w:type="spellStart"/>
      <w:r w:rsidRPr="00F0396A">
        <w:t>px_RATComb_Tested</w:t>
      </w:r>
      <w:proofErr w:type="spellEnd"/>
      <w:r w:rsidRPr="00F0396A">
        <w:t xml:space="preserve"> = EUTRA_UTRA, the UE is previously registered on UTRAN cell 5 using default message contents according to TS 36.508 [18].</w:t>
      </w:r>
    </w:p>
    <w:p w14:paraId="4BFAC63E" w14:textId="77777777" w:rsidR="00EE0D27" w:rsidRPr="00F0396A" w:rsidRDefault="00EE0D27" w:rsidP="00EE0D27">
      <w:pPr>
        <w:pStyle w:val="B1"/>
      </w:pPr>
      <w:r w:rsidRPr="00F0396A">
        <w:t>-</w:t>
      </w:r>
      <w:r w:rsidRPr="00F0396A">
        <w:tab/>
        <w:t xml:space="preserve">if pc_GERAN AND </w:t>
      </w:r>
      <w:proofErr w:type="spellStart"/>
      <w:r w:rsidRPr="00F0396A">
        <w:t>px_RATComb_Tested</w:t>
      </w:r>
      <w:proofErr w:type="spellEnd"/>
      <w:r w:rsidRPr="00F0396A">
        <w:t xml:space="preserve"> = EUTRA_GERAN, the UE is previously registered on GERAN cell 24 using default message contents according to TS 36.508 [18].</w:t>
      </w:r>
    </w:p>
    <w:p w14:paraId="6E94138F" w14:textId="77777777" w:rsidR="00EE0D27" w:rsidRPr="00F0396A" w:rsidRDefault="00EE0D27" w:rsidP="00EE0D27">
      <w:pPr>
        <w:pStyle w:val="H6"/>
      </w:pPr>
      <w:r w:rsidRPr="00F0396A">
        <w:t>Preamble:</w:t>
      </w:r>
    </w:p>
    <w:p w14:paraId="41BF4963" w14:textId="77777777" w:rsidR="00EE0D27" w:rsidRPr="00F0396A" w:rsidRDefault="00EE0D27" w:rsidP="00EE0D27">
      <w:pPr>
        <w:pStyle w:val="B1"/>
      </w:pPr>
      <w:r w:rsidRPr="00F0396A">
        <w:t>-</w:t>
      </w:r>
      <w:r w:rsidRPr="00F0396A">
        <w:tab/>
        <w:t>the UE is in state Switched OFF (state 1) according to TS 36.508 [18].</w:t>
      </w:r>
    </w:p>
    <w:p w14:paraId="626F3F4B" w14:textId="77777777" w:rsidR="00EE0D27" w:rsidRPr="00F0396A" w:rsidRDefault="00EE0D27" w:rsidP="00EE0D27">
      <w:pPr>
        <w:pStyle w:val="H6"/>
      </w:pPr>
      <w:r w:rsidRPr="00F0396A">
        <w:lastRenderedPageBreak/>
        <w:t>9.2.1.2.15.3.2</w:t>
      </w:r>
      <w:r w:rsidRPr="00F0396A">
        <w:tab/>
        <w:t>Test procedure sequence</w:t>
      </w:r>
    </w:p>
    <w:p w14:paraId="60DC0267" w14:textId="77777777" w:rsidR="00EE0D27" w:rsidRPr="00F0396A" w:rsidRDefault="00EE0D27" w:rsidP="00EE0D27">
      <w:pPr>
        <w:pStyle w:val="TH"/>
      </w:pPr>
      <w:r w:rsidRPr="00F0396A">
        <w:t>Table 9.2.1.2.15.3.2-1: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0D27" w:rsidRPr="00F0396A" w14:paraId="2FEDA59D" w14:textId="77777777" w:rsidTr="00BB16BA">
        <w:tc>
          <w:tcPr>
            <w:tcW w:w="648" w:type="dxa"/>
            <w:tcBorders>
              <w:bottom w:val="nil"/>
            </w:tcBorders>
          </w:tcPr>
          <w:p w14:paraId="7355014E" w14:textId="77777777" w:rsidR="00EE0D27" w:rsidRPr="00F0396A" w:rsidRDefault="00EE0D27" w:rsidP="00BB16BA">
            <w:pPr>
              <w:pStyle w:val="TAH"/>
            </w:pPr>
            <w:r w:rsidRPr="00F0396A">
              <w:lastRenderedPageBreak/>
              <w:t>St</w:t>
            </w:r>
          </w:p>
        </w:tc>
        <w:tc>
          <w:tcPr>
            <w:tcW w:w="3969" w:type="dxa"/>
            <w:tcBorders>
              <w:bottom w:val="nil"/>
            </w:tcBorders>
          </w:tcPr>
          <w:p w14:paraId="1F201003" w14:textId="77777777" w:rsidR="00EE0D27" w:rsidRPr="00F0396A" w:rsidRDefault="00EE0D27" w:rsidP="00BB16BA">
            <w:pPr>
              <w:pStyle w:val="TAH"/>
            </w:pPr>
            <w:r w:rsidRPr="00F0396A">
              <w:t>Procedure</w:t>
            </w:r>
          </w:p>
        </w:tc>
        <w:tc>
          <w:tcPr>
            <w:tcW w:w="3686" w:type="dxa"/>
            <w:gridSpan w:val="2"/>
          </w:tcPr>
          <w:p w14:paraId="2C13148A" w14:textId="77777777" w:rsidR="00EE0D27" w:rsidRPr="00F0396A" w:rsidRDefault="00EE0D27" w:rsidP="00BB16BA">
            <w:pPr>
              <w:pStyle w:val="TAH"/>
            </w:pPr>
            <w:r w:rsidRPr="00F0396A">
              <w:t>Message Sequence</w:t>
            </w:r>
          </w:p>
        </w:tc>
        <w:tc>
          <w:tcPr>
            <w:tcW w:w="567" w:type="dxa"/>
            <w:tcBorders>
              <w:bottom w:val="nil"/>
            </w:tcBorders>
          </w:tcPr>
          <w:p w14:paraId="7307B69D" w14:textId="77777777" w:rsidR="00EE0D27" w:rsidRPr="00F0396A" w:rsidRDefault="00EE0D27" w:rsidP="00BB16BA">
            <w:pPr>
              <w:pStyle w:val="TAH"/>
            </w:pPr>
            <w:r w:rsidRPr="00F0396A">
              <w:t>TP</w:t>
            </w:r>
          </w:p>
        </w:tc>
        <w:tc>
          <w:tcPr>
            <w:tcW w:w="892" w:type="dxa"/>
            <w:tcBorders>
              <w:bottom w:val="nil"/>
            </w:tcBorders>
          </w:tcPr>
          <w:p w14:paraId="09F5A5FE" w14:textId="77777777" w:rsidR="00EE0D27" w:rsidRPr="00F0396A" w:rsidRDefault="00EE0D27" w:rsidP="00BB16BA">
            <w:pPr>
              <w:pStyle w:val="TAH"/>
            </w:pPr>
            <w:r w:rsidRPr="00F0396A">
              <w:t>Verdict</w:t>
            </w:r>
          </w:p>
        </w:tc>
      </w:tr>
      <w:tr w:rsidR="00EE0D27" w:rsidRPr="00F0396A" w14:paraId="08D8CEB1" w14:textId="77777777" w:rsidTr="00BB16BA">
        <w:tc>
          <w:tcPr>
            <w:tcW w:w="648" w:type="dxa"/>
            <w:tcBorders>
              <w:top w:val="nil"/>
            </w:tcBorders>
          </w:tcPr>
          <w:p w14:paraId="4AF7558C" w14:textId="77777777" w:rsidR="00EE0D27" w:rsidRPr="00F0396A" w:rsidRDefault="00EE0D27" w:rsidP="00BB16BA">
            <w:pPr>
              <w:pStyle w:val="TAH"/>
            </w:pPr>
          </w:p>
        </w:tc>
        <w:tc>
          <w:tcPr>
            <w:tcW w:w="3969" w:type="dxa"/>
            <w:tcBorders>
              <w:top w:val="nil"/>
            </w:tcBorders>
          </w:tcPr>
          <w:p w14:paraId="0D99A9B7" w14:textId="77777777" w:rsidR="00EE0D27" w:rsidRPr="00F0396A" w:rsidRDefault="00EE0D27" w:rsidP="00BB16BA">
            <w:pPr>
              <w:pStyle w:val="TAH"/>
            </w:pPr>
          </w:p>
        </w:tc>
        <w:tc>
          <w:tcPr>
            <w:tcW w:w="709" w:type="dxa"/>
          </w:tcPr>
          <w:p w14:paraId="5B107A64" w14:textId="77777777" w:rsidR="00EE0D27" w:rsidRPr="00F0396A" w:rsidRDefault="00EE0D27" w:rsidP="00BB16BA">
            <w:pPr>
              <w:pStyle w:val="TAH"/>
            </w:pPr>
            <w:r w:rsidRPr="00F0396A">
              <w:t>U - S</w:t>
            </w:r>
          </w:p>
        </w:tc>
        <w:tc>
          <w:tcPr>
            <w:tcW w:w="2977" w:type="dxa"/>
          </w:tcPr>
          <w:p w14:paraId="22342EEA" w14:textId="77777777" w:rsidR="00EE0D27" w:rsidRPr="00F0396A" w:rsidRDefault="00EE0D27" w:rsidP="00BB16BA">
            <w:pPr>
              <w:pStyle w:val="TAH"/>
            </w:pPr>
            <w:r w:rsidRPr="00F0396A">
              <w:t>Message</w:t>
            </w:r>
          </w:p>
        </w:tc>
        <w:tc>
          <w:tcPr>
            <w:tcW w:w="567" w:type="dxa"/>
            <w:tcBorders>
              <w:top w:val="nil"/>
            </w:tcBorders>
          </w:tcPr>
          <w:p w14:paraId="46F87FA7" w14:textId="77777777" w:rsidR="00EE0D27" w:rsidRPr="00F0396A" w:rsidRDefault="00EE0D27" w:rsidP="00BB16BA">
            <w:pPr>
              <w:pStyle w:val="TAH"/>
            </w:pPr>
          </w:p>
        </w:tc>
        <w:tc>
          <w:tcPr>
            <w:tcW w:w="892" w:type="dxa"/>
            <w:tcBorders>
              <w:top w:val="nil"/>
            </w:tcBorders>
          </w:tcPr>
          <w:p w14:paraId="46460FCC" w14:textId="77777777" w:rsidR="00EE0D27" w:rsidRPr="00F0396A" w:rsidRDefault="00EE0D27" w:rsidP="00BB16BA">
            <w:pPr>
              <w:pStyle w:val="TAH"/>
            </w:pPr>
          </w:p>
        </w:tc>
      </w:tr>
      <w:tr w:rsidR="00EE0D27" w:rsidRPr="00F0396A" w14:paraId="3E8369C8" w14:textId="77777777" w:rsidTr="00BB16BA">
        <w:tc>
          <w:tcPr>
            <w:tcW w:w="648" w:type="dxa"/>
          </w:tcPr>
          <w:p w14:paraId="007E1E04" w14:textId="77777777" w:rsidR="00EE0D27" w:rsidRPr="00F0396A" w:rsidRDefault="00EE0D27" w:rsidP="00BB16BA">
            <w:pPr>
              <w:pStyle w:val="TAC"/>
            </w:pPr>
            <w:r w:rsidRPr="00F0396A">
              <w:t>1</w:t>
            </w:r>
          </w:p>
        </w:tc>
        <w:tc>
          <w:tcPr>
            <w:tcW w:w="3969" w:type="dxa"/>
          </w:tcPr>
          <w:p w14:paraId="01523E66" w14:textId="77777777" w:rsidR="00EE0D27" w:rsidRPr="00F0396A" w:rsidRDefault="00EE0D27" w:rsidP="00BB16BA">
            <w:pPr>
              <w:pStyle w:val="TAL"/>
            </w:pPr>
            <w:r w:rsidRPr="00F0396A">
              <w:t>The SS reconfigures:</w:t>
            </w:r>
          </w:p>
          <w:p w14:paraId="4B307259" w14:textId="77777777" w:rsidR="00EE0D27" w:rsidRPr="00F0396A" w:rsidRDefault="00EE0D27" w:rsidP="00BB16BA">
            <w:pPr>
              <w:pStyle w:val="TAL"/>
            </w:pPr>
            <w:r w:rsidRPr="00F0396A">
              <w:t>Cell A as "Serving cell",</w:t>
            </w:r>
          </w:p>
          <w:p w14:paraId="1C9F9484" w14:textId="77777777" w:rsidR="00EE0D27" w:rsidRPr="00F0396A" w:rsidRDefault="00EE0D27" w:rsidP="00BB16BA">
            <w:pPr>
              <w:pStyle w:val="TAL"/>
            </w:pPr>
            <w:r w:rsidRPr="00F0396A">
              <w:t>Cell 5 or Cell 24 as "Non-Suitable cell".</w:t>
            </w:r>
          </w:p>
        </w:tc>
        <w:tc>
          <w:tcPr>
            <w:tcW w:w="709" w:type="dxa"/>
          </w:tcPr>
          <w:p w14:paraId="31113E75" w14:textId="77777777" w:rsidR="00EE0D27" w:rsidRPr="00F0396A" w:rsidRDefault="00EE0D27" w:rsidP="00BB16BA">
            <w:pPr>
              <w:pStyle w:val="TAC"/>
            </w:pPr>
            <w:r w:rsidRPr="00F0396A">
              <w:t>-</w:t>
            </w:r>
          </w:p>
        </w:tc>
        <w:tc>
          <w:tcPr>
            <w:tcW w:w="2977" w:type="dxa"/>
          </w:tcPr>
          <w:p w14:paraId="7D95D250" w14:textId="77777777" w:rsidR="00EE0D27" w:rsidRPr="00F0396A" w:rsidRDefault="00EE0D27" w:rsidP="00BB16BA">
            <w:pPr>
              <w:pStyle w:val="TAL"/>
            </w:pPr>
            <w:r w:rsidRPr="00F0396A">
              <w:t>-</w:t>
            </w:r>
          </w:p>
        </w:tc>
        <w:tc>
          <w:tcPr>
            <w:tcW w:w="567" w:type="dxa"/>
          </w:tcPr>
          <w:p w14:paraId="77B22FA9" w14:textId="77777777" w:rsidR="00EE0D27" w:rsidRPr="00F0396A" w:rsidRDefault="00EE0D27" w:rsidP="00BB16BA">
            <w:pPr>
              <w:pStyle w:val="TAC"/>
            </w:pPr>
            <w:r w:rsidRPr="00F0396A">
              <w:t>-</w:t>
            </w:r>
          </w:p>
        </w:tc>
        <w:tc>
          <w:tcPr>
            <w:tcW w:w="892" w:type="dxa"/>
          </w:tcPr>
          <w:p w14:paraId="09DB561E" w14:textId="77777777" w:rsidR="00EE0D27" w:rsidRPr="00F0396A" w:rsidRDefault="00EE0D27" w:rsidP="00BB16BA">
            <w:pPr>
              <w:pStyle w:val="TAC"/>
            </w:pPr>
            <w:r w:rsidRPr="00F0396A">
              <w:t>-</w:t>
            </w:r>
          </w:p>
        </w:tc>
      </w:tr>
      <w:tr w:rsidR="00EE0D27" w:rsidRPr="00F0396A" w14:paraId="4D029F8C" w14:textId="77777777" w:rsidTr="00BB16BA">
        <w:tc>
          <w:tcPr>
            <w:tcW w:w="648" w:type="dxa"/>
          </w:tcPr>
          <w:p w14:paraId="527DEFED" w14:textId="77777777" w:rsidR="00EE0D27" w:rsidRPr="00F0396A" w:rsidRDefault="00EE0D27" w:rsidP="00BB16BA">
            <w:pPr>
              <w:pStyle w:val="TAC"/>
            </w:pPr>
            <w:r w:rsidRPr="00F0396A">
              <w:t>-</w:t>
            </w:r>
          </w:p>
        </w:tc>
        <w:tc>
          <w:tcPr>
            <w:tcW w:w="3969" w:type="dxa"/>
          </w:tcPr>
          <w:p w14:paraId="446A41DF" w14:textId="77777777" w:rsidR="00EE0D27" w:rsidRPr="00F0396A" w:rsidRDefault="00EE0D27" w:rsidP="00BB16BA">
            <w:pPr>
              <w:pStyle w:val="TAL"/>
            </w:pPr>
            <w:r w:rsidRPr="00F0396A">
              <w:t>The following messages are to be observed on Cell A unless explicitly stated otherwise.</w:t>
            </w:r>
          </w:p>
        </w:tc>
        <w:tc>
          <w:tcPr>
            <w:tcW w:w="709" w:type="dxa"/>
          </w:tcPr>
          <w:p w14:paraId="3B6DDBA2" w14:textId="77777777" w:rsidR="00EE0D27" w:rsidRPr="00F0396A" w:rsidRDefault="00EE0D27" w:rsidP="00BB16BA">
            <w:pPr>
              <w:pStyle w:val="TAC"/>
            </w:pPr>
            <w:r w:rsidRPr="00F0396A">
              <w:t>-</w:t>
            </w:r>
          </w:p>
        </w:tc>
        <w:tc>
          <w:tcPr>
            <w:tcW w:w="2977" w:type="dxa"/>
          </w:tcPr>
          <w:p w14:paraId="008FA49B" w14:textId="77777777" w:rsidR="00EE0D27" w:rsidRPr="00F0396A" w:rsidRDefault="00EE0D27" w:rsidP="00BB16BA">
            <w:pPr>
              <w:pStyle w:val="TAL"/>
            </w:pPr>
            <w:r w:rsidRPr="00F0396A">
              <w:t>-</w:t>
            </w:r>
          </w:p>
        </w:tc>
        <w:tc>
          <w:tcPr>
            <w:tcW w:w="567" w:type="dxa"/>
          </w:tcPr>
          <w:p w14:paraId="21AA7E1D" w14:textId="77777777" w:rsidR="00EE0D27" w:rsidRPr="00F0396A" w:rsidRDefault="00EE0D27" w:rsidP="00BB16BA">
            <w:pPr>
              <w:pStyle w:val="TAC"/>
            </w:pPr>
            <w:r w:rsidRPr="00F0396A">
              <w:t>-</w:t>
            </w:r>
          </w:p>
        </w:tc>
        <w:tc>
          <w:tcPr>
            <w:tcW w:w="892" w:type="dxa"/>
          </w:tcPr>
          <w:p w14:paraId="24B4F408" w14:textId="77777777" w:rsidR="00EE0D27" w:rsidRPr="00F0396A" w:rsidRDefault="00EE0D27" w:rsidP="00BB16BA">
            <w:pPr>
              <w:pStyle w:val="TAC"/>
            </w:pPr>
            <w:r w:rsidRPr="00F0396A">
              <w:t>-</w:t>
            </w:r>
          </w:p>
        </w:tc>
      </w:tr>
      <w:tr w:rsidR="00EE0D27" w:rsidRPr="00F0396A" w14:paraId="0FD939AE" w14:textId="77777777" w:rsidTr="00BB16BA">
        <w:tc>
          <w:tcPr>
            <w:tcW w:w="648" w:type="dxa"/>
          </w:tcPr>
          <w:p w14:paraId="78AFAEBC" w14:textId="77777777" w:rsidR="00EE0D27" w:rsidRPr="00F0396A" w:rsidRDefault="00EE0D27" w:rsidP="00BB16BA">
            <w:pPr>
              <w:pStyle w:val="TAC"/>
            </w:pPr>
            <w:r w:rsidRPr="00F0396A">
              <w:t>2</w:t>
            </w:r>
          </w:p>
        </w:tc>
        <w:tc>
          <w:tcPr>
            <w:tcW w:w="3969" w:type="dxa"/>
          </w:tcPr>
          <w:p w14:paraId="06CF67F9" w14:textId="77777777" w:rsidR="00EE0D27" w:rsidRPr="00F0396A" w:rsidRDefault="00EE0D27" w:rsidP="00BB16BA">
            <w:pPr>
              <w:pStyle w:val="TAL"/>
            </w:pPr>
            <w:r w:rsidRPr="00F0396A">
              <w:t>The UE is powered on or switched on.</w:t>
            </w:r>
          </w:p>
        </w:tc>
        <w:tc>
          <w:tcPr>
            <w:tcW w:w="709" w:type="dxa"/>
          </w:tcPr>
          <w:p w14:paraId="5DD470BB" w14:textId="77777777" w:rsidR="00EE0D27" w:rsidRPr="00F0396A" w:rsidRDefault="00EE0D27" w:rsidP="00BB16BA">
            <w:pPr>
              <w:pStyle w:val="TAC"/>
            </w:pPr>
            <w:r w:rsidRPr="00F0396A">
              <w:t>-</w:t>
            </w:r>
          </w:p>
        </w:tc>
        <w:tc>
          <w:tcPr>
            <w:tcW w:w="2977" w:type="dxa"/>
          </w:tcPr>
          <w:p w14:paraId="39F59565" w14:textId="77777777" w:rsidR="00EE0D27" w:rsidRPr="00F0396A" w:rsidRDefault="00EE0D27" w:rsidP="00BB16BA">
            <w:pPr>
              <w:pStyle w:val="TAL"/>
            </w:pPr>
            <w:r w:rsidRPr="00F0396A">
              <w:t>-</w:t>
            </w:r>
          </w:p>
        </w:tc>
        <w:tc>
          <w:tcPr>
            <w:tcW w:w="567" w:type="dxa"/>
          </w:tcPr>
          <w:p w14:paraId="1D7106E8" w14:textId="77777777" w:rsidR="00EE0D27" w:rsidRPr="00F0396A" w:rsidRDefault="00EE0D27" w:rsidP="00BB16BA">
            <w:pPr>
              <w:pStyle w:val="TAC"/>
            </w:pPr>
            <w:r w:rsidRPr="00F0396A">
              <w:t>-</w:t>
            </w:r>
          </w:p>
        </w:tc>
        <w:tc>
          <w:tcPr>
            <w:tcW w:w="892" w:type="dxa"/>
          </w:tcPr>
          <w:p w14:paraId="1422A323" w14:textId="77777777" w:rsidR="00EE0D27" w:rsidRPr="00F0396A" w:rsidRDefault="00EE0D27" w:rsidP="00BB16BA">
            <w:pPr>
              <w:pStyle w:val="TAC"/>
            </w:pPr>
            <w:r w:rsidRPr="00F0396A">
              <w:t>-</w:t>
            </w:r>
          </w:p>
        </w:tc>
      </w:tr>
      <w:tr w:rsidR="00EE0D27" w:rsidRPr="00F0396A" w14:paraId="1D750840" w14:textId="77777777" w:rsidTr="00BB16BA">
        <w:tc>
          <w:tcPr>
            <w:tcW w:w="648" w:type="dxa"/>
          </w:tcPr>
          <w:p w14:paraId="1B867206" w14:textId="77777777" w:rsidR="00EE0D27" w:rsidRPr="00F0396A" w:rsidRDefault="00EE0D27" w:rsidP="00BB16BA">
            <w:pPr>
              <w:pStyle w:val="TAC"/>
            </w:pPr>
            <w:r w:rsidRPr="00F0396A">
              <w:t>3</w:t>
            </w:r>
          </w:p>
        </w:tc>
        <w:tc>
          <w:tcPr>
            <w:tcW w:w="3969" w:type="dxa"/>
          </w:tcPr>
          <w:p w14:paraId="0FD1114C" w14:textId="77777777" w:rsidR="00EE0D27" w:rsidRPr="00F0396A" w:rsidRDefault="00EE0D27" w:rsidP="00BB16BA">
            <w:pPr>
              <w:pStyle w:val="TAL"/>
            </w:pPr>
            <w:r w:rsidRPr="00F0396A">
              <w:t>The UE transmits an ATTACH REQUEST message including a PDN CONNECTIVITY REQUEST message.</w:t>
            </w:r>
          </w:p>
        </w:tc>
        <w:tc>
          <w:tcPr>
            <w:tcW w:w="709" w:type="dxa"/>
          </w:tcPr>
          <w:p w14:paraId="62913E2A" w14:textId="77777777" w:rsidR="00EE0D27" w:rsidRPr="00F0396A" w:rsidRDefault="00EE0D27" w:rsidP="00BB16BA">
            <w:pPr>
              <w:pStyle w:val="TAC"/>
            </w:pPr>
            <w:r w:rsidRPr="00F0396A">
              <w:t>--&gt;</w:t>
            </w:r>
          </w:p>
        </w:tc>
        <w:tc>
          <w:tcPr>
            <w:tcW w:w="2977" w:type="dxa"/>
          </w:tcPr>
          <w:p w14:paraId="790ABBE1" w14:textId="77777777" w:rsidR="00EE0D27" w:rsidRPr="00F0396A" w:rsidRDefault="00EE0D27" w:rsidP="00BB16BA">
            <w:pPr>
              <w:pStyle w:val="TAL"/>
            </w:pPr>
            <w:r w:rsidRPr="00F0396A">
              <w:t>ATTACH REQUEST</w:t>
            </w:r>
          </w:p>
        </w:tc>
        <w:tc>
          <w:tcPr>
            <w:tcW w:w="567" w:type="dxa"/>
          </w:tcPr>
          <w:p w14:paraId="2BD692C9" w14:textId="77777777" w:rsidR="00EE0D27" w:rsidRPr="00F0396A" w:rsidRDefault="00EE0D27" w:rsidP="00BB16BA">
            <w:pPr>
              <w:pStyle w:val="TAC"/>
            </w:pPr>
            <w:r w:rsidRPr="00F0396A">
              <w:t>-</w:t>
            </w:r>
          </w:p>
        </w:tc>
        <w:tc>
          <w:tcPr>
            <w:tcW w:w="892" w:type="dxa"/>
          </w:tcPr>
          <w:p w14:paraId="61CA0029" w14:textId="77777777" w:rsidR="00EE0D27" w:rsidRPr="00F0396A" w:rsidRDefault="00EE0D27" w:rsidP="00BB16BA">
            <w:pPr>
              <w:pStyle w:val="TAC"/>
            </w:pPr>
            <w:r w:rsidRPr="00F0396A">
              <w:t>-</w:t>
            </w:r>
          </w:p>
        </w:tc>
      </w:tr>
      <w:tr w:rsidR="00EE0D27" w:rsidRPr="00F0396A" w14:paraId="14FF98FC" w14:textId="77777777" w:rsidTr="00BB16BA">
        <w:tc>
          <w:tcPr>
            <w:tcW w:w="648" w:type="dxa"/>
          </w:tcPr>
          <w:p w14:paraId="2DCA538C" w14:textId="77777777" w:rsidR="00EE0D27" w:rsidRPr="00F0396A" w:rsidRDefault="00EE0D27" w:rsidP="00BB16BA">
            <w:pPr>
              <w:pStyle w:val="TAC"/>
            </w:pPr>
            <w:r w:rsidRPr="00F0396A">
              <w:t>4</w:t>
            </w:r>
          </w:p>
        </w:tc>
        <w:tc>
          <w:tcPr>
            <w:tcW w:w="3969" w:type="dxa"/>
          </w:tcPr>
          <w:p w14:paraId="45F3E299" w14:textId="77777777" w:rsidR="00EE0D27" w:rsidRPr="00F0396A" w:rsidRDefault="00EE0D27" w:rsidP="00BB16BA">
            <w:pPr>
              <w:pStyle w:val="TAL"/>
            </w:pPr>
            <w:r w:rsidRPr="00F0396A">
              <w:t>Wait for 25s to ensure that T3410 and T3411 expire and the UE releases locally the NAS signalling connection.</w:t>
            </w:r>
            <w:ins w:id="693" w:author="Daiwei Zhou (周代卫)" w:date="2023-04-14T15:12:00Z">
              <w:r w:rsidRPr="00F0396A">
                <w:t xml:space="preserve"> (NOTE 7)</w:t>
              </w:r>
            </w:ins>
          </w:p>
          <w:p w14:paraId="3848DF06" w14:textId="77777777" w:rsidR="00EE0D27" w:rsidRPr="00F0396A" w:rsidRDefault="00EE0D27" w:rsidP="00BB16BA">
            <w:pPr>
              <w:pStyle w:val="TAL"/>
            </w:pPr>
            <w:r w:rsidRPr="00F0396A">
              <w:t>NOTE 1: The attach attempt counter is 1.</w:t>
            </w:r>
          </w:p>
        </w:tc>
        <w:tc>
          <w:tcPr>
            <w:tcW w:w="709" w:type="dxa"/>
          </w:tcPr>
          <w:p w14:paraId="5EA0C20B" w14:textId="77777777" w:rsidR="00EE0D27" w:rsidRPr="00F0396A" w:rsidRDefault="00EE0D27" w:rsidP="00BB16BA">
            <w:pPr>
              <w:pStyle w:val="TAC"/>
            </w:pPr>
            <w:r w:rsidRPr="00F0396A">
              <w:t>-</w:t>
            </w:r>
          </w:p>
        </w:tc>
        <w:tc>
          <w:tcPr>
            <w:tcW w:w="2977" w:type="dxa"/>
          </w:tcPr>
          <w:p w14:paraId="58410A2B" w14:textId="77777777" w:rsidR="00EE0D27" w:rsidRPr="00F0396A" w:rsidRDefault="00EE0D27" w:rsidP="00BB16BA">
            <w:pPr>
              <w:pStyle w:val="TAL"/>
            </w:pPr>
            <w:r w:rsidRPr="00F0396A">
              <w:t>-</w:t>
            </w:r>
          </w:p>
        </w:tc>
        <w:tc>
          <w:tcPr>
            <w:tcW w:w="567" w:type="dxa"/>
          </w:tcPr>
          <w:p w14:paraId="522FFC38" w14:textId="77777777" w:rsidR="00EE0D27" w:rsidRPr="00F0396A" w:rsidRDefault="00EE0D27" w:rsidP="00BB16BA">
            <w:pPr>
              <w:pStyle w:val="TAC"/>
            </w:pPr>
            <w:r w:rsidRPr="00F0396A">
              <w:t>-</w:t>
            </w:r>
          </w:p>
        </w:tc>
        <w:tc>
          <w:tcPr>
            <w:tcW w:w="892" w:type="dxa"/>
          </w:tcPr>
          <w:p w14:paraId="15EBE011" w14:textId="77777777" w:rsidR="00EE0D27" w:rsidRPr="00F0396A" w:rsidRDefault="00EE0D27" w:rsidP="00BB16BA">
            <w:pPr>
              <w:pStyle w:val="TAC"/>
            </w:pPr>
            <w:r w:rsidRPr="00F0396A">
              <w:t>-</w:t>
            </w:r>
          </w:p>
        </w:tc>
      </w:tr>
      <w:tr w:rsidR="00EE0D27" w:rsidRPr="00F0396A" w14:paraId="6F39B0F2" w14:textId="77777777" w:rsidTr="00BB16BA">
        <w:tc>
          <w:tcPr>
            <w:tcW w:w="648" w:type="dxa"/>
          </w:tcPr>
          <w:p w14:paraId="2C9CC6DA" w14:textId="77777777" w:rsidR="00EE0D27" w:rsidRPr="00F0396A" w:rsidRDefault="00EE0D27" w:rsidP="00BB16BA">
            <w:pPr>
              <w:pStyle w:val="TAC"/>
            </w:pPr>
            <w:r w:rsidRPr="00F0396A">
              <w:t>5</w:t>
            </w:r>
          </w:p>
        </w:tc>
        <w:tc>
          <w:tcPr>
            <w:tcW w:w="3969" w:type="dxa"/>
          </w:tcPr>
          <w:p w14:paraId="158561BB" w14:textId="77777777" w:rsidR="00EE0D27" w:rsidRPr="00F0396A" w:rsidRDefault="00EE0D27" w:rsidP="00BB16BA">
            <w:pPr>
              <w:pStyle w:val="TAL"/>
            </w:pPr>
            <w:r w:rsidRPr="00F0396A">
              <w:t>Check: Does the UE transmit an ATTACH REQUEST message including a PDN CONNECTIVITY REQUEST message?</w:t>
            </w:r>
          </w:p>
        </w:tc>
        <w:tc>
          <w:tcPr>
            <w:tcW w:w="709" w:type="dxa"/>
          </w:tcPr>
          <w:p w14:paraId="3902EFD1" w14:textId="77777777" w:rsidR="00EE0D27" w:rsidRPr="00F0396A" w:rsidRDefault="00EE0D27" w:rsidP="00BB16BA">
            <w:pPr>
              <w:pStyle w:val="TAC"/>
            </w:pPr>
            <w:r w:rsidRPr="00F0396A">
              <w:t>--&gt;</w:t>
            </w:r>
          </w:p>
        </w:tc>
        <w:tc>
          <w:tcPr>
            <w:tcW w:w="2977" w:type="dxa"/>
          </w:tcPr>
          <w:p w14:paraId="40B6F733" w14:textId="77777777" w:rsidR="00EE0D27" w:rsidRPr="00F0396A" w:rsidRDefault="00EE0D27" w:rsidP="00BB16BA">
            <w:pPr>
              <w:pStyle w:val="TAL"/>
            </w:pPr>
            <w:r w:rsidRPr="00F0396A">
              <w:t>ATTACH REQUEST</w:t>
            </w:r>
          </w:p>
        </w:tc>
        <w:tc>
          <w:tcPr>
            <w:tcW w:w="567" w:type="dxa"/>
          </w:tcPr>
          <w:p w14:paraId="463623F0" w14:textId="77777777" w:rsidR="00EE0D27" w:rsidRPr="00F0396A" w:rsidRDefault="00EE0D27" w:rsidP="00BB16BA">
            <w:pPr>
              <w:pStyle w:val="TAC"/>
            </w:pPr>
            <w:r w:rsidRPr="00F0396A">
              <w:t>1</w:t>
            </w:r>
          </w:p>
        </w:tc>
        <w:tc>
          <w:tcPr>
            <w:tcW w:w="892" w:type="dxa"/>
          </w:tcPr>
          <w:p w14:paraId="260D81CF" w14:textId="77777777" w:rsidR="00EE0D27" w:rsidRPr="00F0396A" w:rsidRDefault="00EE0D27" w:rsidP="00BB16BA">
            <w:pPr>
              <w:pStyle w:val="TAC"/>
            </w:pPr>
            <w:r w:rsidRPr="00F0396A">
              <w:t>P</w:t>
            </w:r>
          </w:p>
        </w:tc>
      </w:tr>
      <w:tr w:rsidR="00EE0D27" w:rsidRPr="00F0396A" w14:paraId="0DF11D19" w14:textId="77777777" w:rsidTr="00BB16BA">
        <w:tc>
          <w:tcPr>
            <w:tcW w:w="648" w:type="dxa"/>
          </w:tcPr>
          <w:p w14:paraId="13463073" w14:textId="77777777" w:rsidR="00EE0D27" w:rsidRPr="00F0396A" w:rsidRDefault="00EE0D27" w:rsidP="00BB16BA">
            <w:pPr>
              <w:pStyle w:val="TAC"/>
            </w:pPr>
            <w:r w:rsidRPr="00F0396A">
              <w:t>6</w:t>
            </w:r>
          </w:p>
        </w:tc>
        <w:tc>
          <w:tcPr>
            <w:tcW w:w="3969" w:type="dxa"/>
          </w:tcPr>
          <w:p w14:paraId="06BD5B10" w14:textId="77777777" w:rsidR="00EE0D27" w:rsidRPr="00F0396A" w:rsidRDefault="00EE0D27" w:rsidP="00BB16BA">
            <w:pPr>
              <w:pStyle w:val="TAL"/>
            </w:pPr>
            <w:r w:rsidRPr="00F0396A">
              <w:t>Wait for 25s to ensure that T3410 and T3411 expire and the UE releases locally the NAS signalling connection.</w:t>
            </w:r>
            <w:ins w:id="694" w:author="Daiwei Zhou (周代卫)" w:date="2023-04-14T15:12:00Z">
              <w:r w:rsidRPr="00F0396A">
                <w:t xml:space="preserve"> (NOTE 7)</w:t>
              </w:r>
            </w:ins>
          </w:p>
          <w:p w14:paraId="295B1987" w14:textId="77777777" w:rsidR="00EE0D27" w:rsidRPr="00F0396A" w:rsidRDefault="00EE0D27" w:rsidP="00BB16BA">
            <w:pPr>
              <w:pStyle w:val="TAL"/>
            </w:pPr>
            <w:r w:rsidRPr="00F0396A">
              <w:t>NOTE 2: The attach attempt counter is 2.</w:t>
            </w:r>
          </w:p>
        </w:tc>
        <w:tc>
          <w:tcPr>
            <w:tcW w:w="709" w:type="dxa"/>
          </w:tcPr>
          <w:p w14:paraId="26EF2A09" w14:textId="77777777" w:rsidR="00EE0D27" w:rsidRPr="00F0396A" w:rsidRDefault="00EE0D27" w:rsidP="00BB16BA">
            <w:pPr>
              <w:pStyle w:val="TAC"/>
            </w:pPr>
            <w:r w:rsidRPr="00F0396A">
              <w:t>-</w:t>
            </w:r>
          </w:p>
        </w:tc>
        <w:tc>
          <w:tcPr>
            <w:tcW w:w="2977" w:type="dxa"/>
          </w:tcPr>
          <w:p w14:paraId="402C5484" w14:textId="77777777" w:rsidR="00EE0D27" w:rsidRPr="00F0396A" w:rsidRDefault="00EE0D27" w:rsidP="00BB16BA">
            <w:pPr>
              <w:pStyle w:val="TAL"/>
            </w:pPr>
            <w:r w:rsidRPr="00F0396A">
              <w:t>-</w:t>
            </w:r>
          </w:p>
        </w:tc>
        <w:tc>
          <w:tcPr>
            <w:tcW w:w="567" w:type="dxa"/>
          </w:tcPr>
          <w:p w14:paraId="7FB31D19" w14:textId="77777777" w:rsidR="00EE0D27" w:rsidRPr="00F0396A" w:rsidRDefault="00EE0D27" w:rsidP="00BB16BA">
            <w:pPr>
              <w:pStyle w:val="TAC"/>
            </w:pPr>
            <w:r w:rsidRPr="00F0396A">
              <w:t>-</w:t>
            </w:r>
          </w:p>
        </w:tc>
        <w:tc>
          <w:tcPr>
            <w:tcW w:w="892" w:type="dxa"/>
          </w:tcPr>
          <w:p w14:paraId="15703D6C" w14:textId="77777777" w:rsidR="00EE0D27" w:rsidRPr="00F0396A" w:rsidRDefault="00EE0D27" w:rsidP="00BB16BA">
            <w:pPr>
              <w:pStyle w:val="TAC"/>
            </w:pPr>
            <w:r w:rsidRPr="00F0396A">
              <w:t>-</w:t>
            </w:r>
          </w:p>
        </w:tc>
      </w:tr>
      <w:tr w:rsidR="00EE0D27" w:rsidRPr="00F0396A" w14:paraId="72752B11" w14:textId="77777777" w:rsidTr="00BB16BA">
        <w:tc>
          <w:tcPr>
            <w:tcW w:w="648" w:type="dxa"/>
          </w:tcPr>
          <w:p w14:paraId="75F5F8C8" w14:textId="77777777" w:rsidR="00EE0D27" w:rsidRPr="00F0396A" w:rsidRDefault="00EE0D27" w:rsidP="00BB16BA">
            <w:pPr>
              <w:pStyle w:val="TAC"/>
            </w:pPr>
            <w:r w:rsidRPr="00F0396A">
              <w:t>7</w:t>
            </w:r>
          </w:p>
        </w:tc>
        <w:tc>
          <w:tcPr>
            <w:tcW w:w="3969" w:type="dxa"/>
          </w:tcPr>
          <w:p w14:paraId="78561367" w14:textId="77777777" w:rsidR="00EE0D27" w:rsidRPr="00F0396A" w:rsidRDefault="00EE0D27" w:rsidP="00BB16BA">
            <w:pPr>
              <w:pStyle w:val="TAL"/>
            </w:pPr>
            <w:r w:rsidRPr="00F0396A">
              <w:t>The UE transmits an ATTACH REQUEST message including a PDN CONNECTIVITY REQUEST message.</w:t>
            </w:r>
          </w:p>
        </w:tc>
        <w:tc>
          <w:tcPr>
            <w:tcW w:w="709" w:type="dxa"/>
          </w:tcPr>
          <w:p w14:paraId="19335546" w14:textId="77777777" w:rsidR="00EE0D27" w:rsidRPr="00F0396A" w:rsidRDefault="00EE0D27" w:rsidP="00BB16BA">
            <w:pPr>
              <w:pStyle w:val="TAC"/>
            </w:pPr>
            <w:r w:rsidRPr="00F0396A">
              <w:t>--&gt;</w:t>
            </w:r>
          </w:p>
        </w:tc>
        <w:tc>
          <w:tcPr>
            <w:tcW w:w="2977" w:type="dxa"/>
          </w:tcPr>
          <w:p w14:paraId="615B25D6" w14:textId="77777777" w:rsidR="00EE0D27" w:rsidRPr="00F0396A" w:rsidRDefault="00EE0D27" w:rsidP="00BB16BA">
            <w:pPr>
              <w:pStyle w:val="TAL"/>
            </w:pPr>
            <w:r w:rsidRPr="00F0396A">
              <w:t>ATTACH REQUEST</w:t>
            </w:r>
          </w:p>
        </w:tc>
        <w:tc>
          <w:tcPr>
            <w:tcW w:w="567" w:type="dxa"/>
          </w:tcPr>
          <w:p w14:paraId="00C7608E" w14:textId="77777777" w:rsidR="00EE0D27" w:rsidRPr="00F0396A" w:rsidRDefault="00EE0D27" w:rsidP="00BB16BA">
            <w:pPr>
              <w:pStyle w:val="TAC"/>
            </w:pPr>
            <w:r w:rsidRPr="00F0396A">
              <w:t>-</w:t>
            </w:r>
          </w:p>
        </w:tc>
        <w:tc>
          <w:tcPr>
            <w:tcW w:w="892" w:type="dxa"/>
          </w:tcPr>
          <w:p w14:paraId="7BCFEAF1" w14:textId="77777777" w:rsidR="00EE0D27" w:rsidRPr="00F0396A" w:rsidRDefault="00EE0D27" w:rsidP="00BB16BA">
            <w:pPr>
              <w:pStyle w:val="TAC"/>
            </w:pPr>
            <w:r w:rsidRPr="00F0396A">
              <w:t>-</w:t>
            </w:r>
          </w:p>
        </w:tc>
      </w:tr>
      <w:tr w:rsidR="00EE0D27" w:rsidRPr="00F0396A" w14:paraId="26E5E6BD" w14:textId="77777777" w:rsidTr="00BB16BA">
        <w:tc>
          <w:tcPr>
            <w:tcW w:w="648" w:type="dxa"/>
          </w:tcPr>
          <w:p w14:paraId="140218CD" w14:textId="77777777" w:rsidR="00EE0D27" w:rsidRPr="00F0396A" w:rsidRDefault="00EE0D27" w:rsidP="00BB16BA">
            <w:pPr>
              <w:pStyle w:val="TAC"/>
            </w:pPr>
            <w:r w:rsidRPr="00F0396A">
              <w:t>8</w:t>
            </w:r>
          </w:p>
        </w:tc>
        <w:tc>
          <w:tcPr>
            <w:tcW w:w="3969" w:type="dxa"/>
          </w:tcPr>
          <w:p w14:paraId="2F7E1A0F" w14:textId="77777777" w:rsidR="00EE0D27" w:rsidRPr="00F0396A" w:rsidRDefault="00EE0D27" w:rsidP="00BB16BA">
            <w:pPr>
              <w:pStyle w:val="TAL"/>
            </w:pPr>
            <w:r w:rsidRPr="00F0396A">
              <w:t>Wait for 25s to ensure that T3410 and T3411 expire and the UE releases locally the NAS signalling connection.</w:t>
            </w:r>
            <w:ins w:id="695" w:author="Daiwei Zhou (周代卫)" w:date="2023-04-14T15:12:00Z">
              <w:r w:rsidRPr="00F0396A">
                <w:t xml:space="preserve"> (NOTE 7)</w:t>
              </w:r>
            </w:ins>
          </w:p>
          <w:p w14:paraId="13BA8406" w14:textId="77777777" w:rsidR="00EE0D27" w:rsidRPr="00F0396A" w:rsidRDefault="00EE0D27" w:rsidP="00BB16BA">
            <w:pPr>
              <w:pStyle w:val="TAL"/>
            </w:pPr>
            <w:r w:rsidRPr="00F0396A">
              <w:t>NOTE 3: The attach attempt counter is 3.</w:t>
            </w:r>
          </w:p>
        </w:tc>
        <w:tc>
          <w:tcPr>
            <w:tcW w:w="709" w:type="dxa"/>
          </w:tcPr>
          <w:p w14:paraId="75679419" w14:textId="77777777" w:rsidR="00EE0D27" w:rsidRPr="00F0396A" w:rsidRDefault="00EE0D27" w:rsidP="00BB16BA">
            <w:pPr>
              <w:pStyle w:val="TAC"/>
            </w:pPr>
            <w:r w:rsidRPr="00F0396A">
              <w:t>-</w:t>
            </w:r>
          </w:p>
        </w:tc>
        <w:tc>
          <w:tcPr>
            <w:tcW w:w="2977" w:type="dxa"/>
          </w:tcPr>
          <w:p w14:paraId="21A96C95" w14:textId="77777777" w:rsidR="00EE0D27" w:rsidRPr="00F0396A" w:rsidRDefault="00EE0D27" w:rsidP="00BB16BA">
            <w:pPr>
              <w:pStyle w:val="TAL"/>
            </w:pPr>
            <w:r w:rsidRPr="00F0396A">
              <w:t>-</w:t>
            </w:r>
          </w:p>
        </w:tc>
        <w:tc>
          <w:tcPr>
            <w:tcW w:w="567" w:type="dxa"/>
          </w:tcPr>
          <w:p w14:paraId="7BB76060" w14:textId="77777777" w:rsidR="00EE0D27" w:rsidRPr="00F0396A" w:rsidRDefault="00EE0D27" w:rsidP="00BB16BA">
            <w:pPr>
              <w:pStyle w:val="TAC"/>
            </w:pPr>
            <w:r w:rsidRPr="00F0396A">
              <w:t>-</w:t>
            </w:r>
          </w:p>
        </w:tc>
        <w:tc>
          <w:tcPr>
            <w:tcW w:w="892" w:type="dxa"/>
          </w:tcPr>
          <w:p w14:paraId="44F93152" w14:textId="77777777" w:rsidR="00EE0D27" w:rsidRPr="00F0396A" w:rsidRDefault="00EE0D27" w:rsidP="00BB16BA">
            <w:pPr>
              <w:pStyle w:val="TAC"/>
            </w:pPr>
            <w:r w:rsidRPr="00F0396A">
              <w:t>-</w:t>
            </w:r>
          </w:p>
        </w:tc>
      </w:tr>
      <w:tr w:rsidR="00EE0D27" w:rsidRPr="00F0396A" w14:paraId="657F2F81" w14:textId="77777777" w:rsidTr="00BB16BA">
        <w:tc>
          <w:tcPr>
            <w:tcW w:w="648" w:type="dxa"/>
          </w:tcPr>
          <w:p w14:paraId="5CD1B33B" w14:textId="77777777" w:rsidR="00EE0D27" w:rsidRPr="00F0396A" w:rsidRDefault="00EE0D27" w:rsidP="00BB16BA">
            <w:pPr>
              <w:pStyle w:val="TAC"/>
            </w:pPr>
            <w:r w:rsidRPr="00F0396A">
              <w:t>9</w:t>
            </w:r>
          </w:p>
        </w:tc>
        <w:tc>
          <w:tcPr>
            <w:tcW w:w="3969" w:type="dxa"/>
          </w:tcPr>
          <w:p w14:paraId="73D5BEB7" w14:textId="77777777" w:rsidR="00EE0D27" w:rsidRPr="00F0396A" w:rsidRDefault="00EE0D27" w:rsidP="00BB16BA">
            <w:pPr>
              <w:pStyle w:val="TAL"/>
            </w:pPr>
            <w:r w:rsidRPr="00F0396A">
              <w:t>The UE transmits an ATTACH REQUEST message including a PDN CONNECTIVITY REQUEST message.</w:t>
            </w:r>
          </w:p>
        </w:tc>
        <w:tc>
          <w:tcPr>
            <w:tcW w:w="709" w:type="dxa"/>
          </w:tcPr>
          <w:p w14:paraId="6A025BFA" w14:textId="77777777" w:rsidR="00EE0D27" w:rsidRPr="00F0396A" w:rsidRDefault="00EE0D27" w:rsidP="00BB16BA">
            <w:pPr>
              <w:pStyle w:val="TAC"/>
            </w:pPr>
            <w:r w:rsidRPr="00F0396A">
              <w:t>--&gt;</w:t>
            </w:r>
          </w:p>
        </w:tc>
        <w:tc>
          <w:tcPr>
            <w:tcW w:w="2977" w:type="dxa"/>
          </w:tcPr>
          <w:p w14:paraId="778F7C6E" w14:textId="77777777" w:rsidR="00EE0D27" w:rsidRPr="00F0396A" w:rsidRDefault="00EE0D27" w:rsidP="00BB16BA">
            <w:pPr>
              <w:pStyle w:val="TAL"/>
            </w:pPr>
            <w:r w:rsidRPr="00F0396A">
              <w:t>ATTACH REQUEST</w:t>
            </w:r>
          </w:p>
        </w:tc>
        <w:tc>
          <w:tcPr>
            <w:tcW w:w="567" w:type="dxa"/>
          </w:tcPr>
          <w:p w14:paraId="56A57667" w14:textId="77777777" w:rsidR="00EE0D27" w:rsidRPr="00F0396A" w:rsidRDefault="00EE0D27" w:rsidP="00BB16BA">
            <w:pPr>
              <w:pStyle w:val="TAC"/>
            </w:pPr>
            <w:r w:rsidRPr="00F0396A">
              <w:t>-</w:t>
            </w:r>
          </w:p>
        </w:tc>
        <w:tc>
          <w:tcPr>
            <w:tcW w:w="892" w:type="dxa"/>
          </w:tcPr>
          <w:p w14:paraId="24BC43BB" w14:textId="77777777" w:rsidR="00EE0D27" w:rsidRPr="00F0396A" w:rsidRDefault="00EE0D27" w:rsidP="00BB16BA">
            <w:pPr>
              <w:pStyle w:val="TAC"/>
            </w:pPr>
            <w:r w:rsidRPr="00F0396A">
              <w:t>-</w:t>
            </w:r>
          </w:p>
        </w:tc>
      </w:tr>
      <w:tr w:rsidR="00EE0D27" w:rsidRPr="00F0396A" w14:paraId="512C9E73" w14:textId="77777777" w:rsidTr="00BB16BA">
        <w:tc>
          <w:tcPr>
            <w:tcW w:w="648" w:type="dxa"/>
          </w:tcPr>
          <w:p w14:paraId="5B4E4825" w14:textId="77777777" w:rsidR="00EE0D27" w:rsidRPr="00F0396A" w:rsidRDefault="00EE0D27" w:rsidP="00BB16BA">
            <w:pPr>
              <w:pStyle w:val="TAC"/>
            </w:pPr>
            <w:r w:rsidRPr="00F0396A">
              <w:t>10</w:t>
            </w:r>
          </w:p>
        </w:tc>
        <w:tc>
          <w:tcPr>
            <w:tcW w:w="3969" w:type="dxa"/>
          </w:tcPr>
          <w:p w14:paraId="65329CF0" w14:textId="77777777" w:rsidR="00EE0D27" w:rsidRPr="00F0396A" w:rsidRDefault="00EE0D27" w:rsidP="00BB16BA">
            <w:pPr>
              <w:pStyle w:val="TAL"/>
            </w:pPr>
            <w:r w:rsidRPr="00F0396A">
              <w:t>Wait for 25s to ensure that T3410 and T3411 expire and the UE releases locally the NAS signalling connection.</w:t>
            </w:r>
            <w:ins w:id="696" w:author="Daiwei Zhou (周代卫)" w:date="2023-04-14T15:12:00Z">
              <w:r w:rsidRPr="00F0396A">
                <w:t xml:space="preserve"> (NOTE 7)</w:t>
              </w:r>
            </w:ins>
          </w:p>
          <w:p w14:paraId="61BB99CC" w14:textId="77777777" w:rsidR="00EE0D27" w:rsidRPr="00F0396A" w:rsidRDefault="00EE0D27" w:rsidP="00BB16BA">
            <w:pPr>
              <w:pStyle w:val="TAL"/>
            </w:pPr>
            <w:r w:rsidRPr="00F0396A">
              <w:t>NOTE 4: The attach attempt counter is 4.</w:t>
            </w:r>
          </w:p>
        </w:tc>
        <w:tc>
          <w:tcPr>
            <w:tcW w:w="709" w:type="dxa"/>
          </w:tcPr>
          <w:p w14:paraId="7508158D" w14:textId="77777777" w:rsidR="00EE0D27" w:rsidRPr="00F0396A" w:rsidRDefault="00EE0D27" w:rsidP="00BB16BA">
            <w:pPr>
              <w:pStyle w:val="TAC"/>
            </w:pPr>
            <w:r w:rsidRPr="00F0396A">
              <w:t>-</w:t>
            </w:r>
          </w:p>
        </w:tc>
        <w:tc>
          <w:tcPr>
            <w:tcW w:w="2977" w:type="dxa"/>
          </w:tcPr>
          <w:p w14:paraId="522FB862" w14:textId="77777777" w:rsidR="00EE0D27" w:rsidRPr="00F0396A" w:rsidRDefault="00EE0D27" w:rsidP="00BB16BA">
            <w:pPr>
              <w:pStyle w:val="TAL"/>
            </w:pPr>
            <w:r w:rsidRPr="00F0396A">
              <w:t>-</w:t>
            </w:r>
          </w:p>
        </w:tc>
        <w:tc>
          <w:tcPr>
            <w:tcW w:w="567" w:type="dxa"/>
          </w:tcPr>
          <w:p w14:paraId="0BC172AD" w14:textId="77777777" w:rsidR="00EE0D27" w:rsidRPr="00F0396A" w:rsidRDefault="00EE0D27" w:rsidP="00BB16BA">
            <w:pPr>
              <w:pStyle w:val="TAC"/>
            </w:pPr>
            <w:r w:rsidRPr="00F0396A">
              <w:t>-</w:t>
            </w:r>
          </w:p>
        </w:tc>
        <w:tc>
          <w:tcPr>
            <w:tcW w:w="892" w:type="dxa"/>
          </w:tcPr>
          <w:p w14:paraId="17591FFB" w14:textId="77777777" w:rsidR="00EE0D27" w:rsidRPr="00F0396A" w:rsidRDefault="00EE0D27" w:rsidP="00BB16BA">
            <w:pPr>
              <w:pStyle w:val="TAC"/>
            </w:pPr>
            <w:r w:rsidRPr="00F0396A">
              <w:t>-</w:t>
            </w:r>
          </w:p>
        </w:tc>
      </w:tr>
      <w:tr w:rsidR="00EE0D27" w:rsidRPr="00F0396A" w14:paraId="627AB632" w14:textId="77777777" w:rsidTr="00BB16BA">
        <w:tc>
          <w:tcPr>
            <w:tcW w:w="648" w:type="dxa"/>
          </w:tcPr>
          <w:p w14:paraId="37C77972" w14:textId="77777777" w:rsidR="00EE0D27" w:rsidRPr="00F0396A" w:rsidRDefault="00EE0D27" w:rsidP="00BB16BA">
            <w:pPr>
              <w:pStyle w:val="TAC"/>
            </w:pPr>
            <w:r w:rsidRPr="00F0396A">
              <w:t>11</w:t>
            </w:r>
          </w:p>
        </w:tc>
        <w:tc>
          <w:tcPr>
            <w:tcW w:w="3969" w:type="dxa"/>
          </w:tcPr>
          <w:p w14:paraId="7A8AD1D1" w14:textId="77777777" w:rsidR="00EE0D27" w:rsidRPr="00F0396A" w:rsidRDefault="00EE0D27" w:rsidP="00BB16BA">
            <w:pPr>
              <w:pStyle w:val="TAL"/>
            </w:pPr>
            <w:r w:rsidRPr="00F0396A">
              <w:t>The UE transmits an ATTACH REQUEST message including a PDN CONNECTIVITY REQUEST message.</w:t>
            </w:r>
          </w:p>
        </w:tc>
        <w:tc>
          <w:tcPr>
            <w:tcW w:w="709" w:type="dxa"/>
          </w:tcPr>
          <w:p w14:paraId="3AA0431A" w14:textId="77777777" w:rsidR="00EE0D27" w:rsidRPr="00F0396A" w:rsidRDefault="00EE0D27" w:rsidP="00BB16BA">
            <w:pPr>
              <w:pStyle w:val="TAC"/>
            </w:pPr>
            <w:r w:rsidRPr="00F0396A">
              <w:t>--&gt;</w:t>
            </w:r>
          </w:p>
        </w:tc>
        <w:tc>
          <w:tcPr>
            <w:tcW w:w="2977" w:type="dxa"/>
          </w:tcPr>
          <w:p w14:paraId="313AFFCF" w14:textId="77777777" w:rsidR="00EE0D27" w:rsidRPr="00F0396A" w:rsidRDefault="00EE0D27" w:rsidP="00BB16BA">
            <w:pPr>
              <w:pStyle w:val="TAL"/>
            </w:pPr>
            <w:r w:rsidRPr="00F0396A">
              <w:t>ATTACH REQUEST</w:t>
            </w:r>
          </w:p>
        </w:tc>
        <w:tc>
          <w:tcPr>
            <w:tcW w:w="567" w:type="dxa"/>
          </w:tcPr>
          <w:p w14:paraId="3F7466FD" w14:textId="77777777" w:rsidR="00EE0D27" w:rsidRPr="00F0396A" w:rsidRDefault="00EE0D27" w:rsidP="00BB16BA">
            <w:pPr>
              <w:pStyle w:val="TAC"/>
            </w:pPr>
            <w:r w:rsidRPr="00F0396A">
              <w:t>-</w:t>
            </w:r>
          </w:p>
        </w:tc>
        <w:tc>
          <w:tcPr>
            <w:tcW w:w="892" w:type="dxa"/>
          </w:tcPr>
          <w:p w14:paraId="6F9FD9FD" w14:textId="77777777" w:rsidR="00EE0D27" w:rsidRPr="00F0396A" w:rsidRDefault="00EE0D27" w:rsidP="00BB16BA">
            <w:pPr>
              <w:pStyle w:val="TAC"/>
            </w:pPr>
            <w:r w:rsidRPr="00F0396A">
              <w:t>-</w:t>
            </w:r>
          </w:p>
        </w:tc>
      </w:tr>
      <w:tr w:rsidR="00EE0D27" w:rsidRPr="00F0396A" w14:paraId="3279709F" w14:textId="77777777" w:rsidTr="00BB16BA">
        <w:tc>
          <w:tcPr>
            <w:tcW w:w="648" w:type="dxa"/>
          </w:tcPr>
          <w:p w14:paraId="18AC7C99" w14:textId="77777777" w:rsidR="00EE0D27" w:rsidRPr="00F0396A" w:rsidRDefault="00EE0D27" w:rsidP="00BB16BA">
            <w:pPr>
              <w:pStyle w:val="TAC"/>
            </w:pPr>
            <w:r w:rsidRPr="00F0396A">
              <w:t>12</w:t>
            </w:r>
          </w:p>
        </w:tc>
        <w:tc>
          <w:tcPr>
            <w:tcW w:w="3969" w:type="dxa"/>
          </w:tcPr>
          <w:p w14:paraId="2C34CAA8" w14:textId="77777777" w:rsidR="00EE0D27" w:rsidRPr="00F0396A" w:rsidRDefault="00EE0D27" w:rsidP="00BB16BA">
            <w:pPr>
              <w:pStyle w:val="TAL"/>
            </w:pPr>
            <w:r w:rsidRPr="00F0396A">
              <w:t>Wait for 15s to ensure that T3410 expire and the UE releases locally the NAS signalling connection.</w:t>
            </w:r>
            <w:ins w:id="697" w:author="Daiwei Zhou (周代卫)" w:date="2023-04-14T15:12:00Z">
              <w:r w:rsidRPr="00F0396A">
                <w:t xml:space="preserve"> (NOTE 7)</w:t>
              </w:r>
            </w:ins>
          </w:p>
          <w:p w14:paraId="004F570B" w14:textId="77777777" w:rsidR="00EE0D27" w:rsidRPr="00F0396A" w:rsidRDefault="00EE0D27" w:rsidP="00BB16BA">
            <w:pPr>
              <w:pStyle w:val="TAL"/>
            </w:pPr>
            <w:r w:rsidRPr="00F0396A">
              <w:t>NOTE 5: The attach attempt counter is 5.</w:t>
            </w:r>
          </w:p>
        </w:tc>
        <w:tc>
          <w:tcPr>
            <w:tcW w:w="709" w:type="dxa"/>
          </w:tcPr>
          <w:p w14:paraId="7ECAE376" w14:textId="77777777" w:rsidR="00EE0D27" w:rsidRPr="00F0396A" w:rsidRDefault="00EE0D27" w:rsidP="00BB16BA">
            <w:pPr>
              <w:pStyle w:val="TAC"/>
            </w:pPr>
            <w:r w:rsidRPr="00F0396A">
              <w:t>-</w:t>
            </w:r>
          </w:p>
        </w:tc>
        <w:tc>
          <w:tcPr>
            <w:tcW w:w="2977" w:type="dxa"/>
          </w:tcPr>
          <w:p w14:paraId="488514FD" w14:textId="77777777" w:rsidR="00EE0D27" w:rsidRPr="00F0396A" w:rsidRDefault="00EE0D27" w:rsidP="00BB16BA">
            <w:pPr>
              <w:pStyle w:val="TAL"/>
            </w:pPr>
            <w:r w:rsidRPr="00F0396A">
              <w:t>-</w:t>
            </w:r>
          </w:p>
        </w:tc>
        <w:tc>
          <w:tcPr>
            <w:tcW w:w="567" w:type="dxa"/>
          </w:tcPr>
          <w:p w14:paraId="3482FE29" w14:textId="77777777" w:rsidR="00EE0D27" w:rsidRPr="00F0396A" w:rsidRDefault="00EE0D27" w:rsidP="00BB16BA">
            <w:pPr>
              <w:pStyle w:val="TAC"/>
            </w:pPr>
            <w:r w:rsidRPr="00F0396A">
              <w:t>-</w:t>
            </w:r>
          </w:p>
        </w:tc>
        <w:tc>
          <w:tcPr>
            <w:tcW w:w="892" w:type="dxa"/>
          </w:tcPr>
          <w:p w14:paraId="205D32FA" w14:textId="77777777" w:rsidR="00EE0D27" w:rsidRPr="00F0396A" w:rsidRDefault="00EE0D27" w:rsidP="00BB16BA">
            <w:pPr>
              <w:pStyle w:val="TAC"/>
            </w:pPr>
            <w:r w:rsidRPr="00F0396A">
              <w:t>-</w:t>
            </w:r>
          </w:p>
        </w:tc>
      </w:tr>
      <w:tr w:rsidR="00EE0D27" w:rsidRPr="00F0396A" w14:paraId="1CADB7F2" w14:textId="77777777" w:rsidTr="00BB16BA">
        <w:tc>
          <w:tcPr>
            <w:tcW w:w="648" w:type="dxa"/>
          </w:tcPr>
          <w:p w14:paraId="77E24865" w14:textId="77777777" w:rsidR="00EE0D27" w:rsidRPr="00F0396A" w:rsidRDefault="00EE0D27" w:rsidP="00BB16BA">
            <w:pPr>
              <w:pStyle w:val="TAC"/>
            </w:pPr>
            <w:r w:rsidRPr="00F0396A">
              <w:t>-</w:t>
            </w:r>
          </w:p>
        </w:tc>
        <w:tc>
          <w:tcPr>
            <w:tcW w:w="3969" w:type="dxa"/>
          </w:tcPr>
          <w:p w14:paraId="3F003337" w14:textId="77777777" w:rsidR="00EE0D27" w:rsidRPr="00F0396A" w:rsidRDefault="00EE0D27" w:rsidP="00BB16BA">
            <w:pPr>
              <w:pStyle w:val="TAL"/>
            </w:pPr>
            <w:r w:rsidRPr="00F0396A">
              <w:t>EXCEPTION: Steps 13a1 to 13a2 describe behaviour that depends on the UE capability; the "lower case letter" identifies a step sequence that take place if a capability is supported</w:t>
            </w:r>
          </w:p>
        </w:tc>
        <w:tc>
          <w:tcPr>
            <w:tcW w:w="709" w:type="dxa"/>
          </w:tcPr>
          <w:p w14:paraId="05B9ADCF" w14:textId="77777777" w:rsidR="00EE0D27" w:rsidRPr="00F0396A" w:rsidRDefault="00EE0D27" w:rsidP="00BB16BA">
            <w:pPr>
              <w:pStyle w:val="TAC"/>
            </w:pPr>
            <w:r w:rsidRPr="00F0396A">
              <w:t>-</w:t>
            </w:r>
          </w:p>
        </w:tc>
        <w:tc>
          <w:tcPr>
            <w:tcW w:w="2977" w:type="dxa"/>
          </w:tcPr>
          <w:p w14:paraId="3F4D9619" w14:textId="77777777" w:rsidR="00EE0D27" w:rsidRPr="00F0396A" w:rsidRDefault="00EE0D27" w:rsidP="00BB16BA">
            <w:pPr>
              <w:pStyle w:val="TAL"/>
            </w:pPr>
            <w:r w:rsidRPr="00F0396A">
              <w:t>-</w:t>
            </w:r>
          </w:p>
        </w:tc>
        <w:tc>
          <w:tcPr>
            <w:tcW w:w="567" w:type="dxa"/>
          </w:tcPr>
          <w:p w14:paraId="1E8403E4" w14:textId="77777777" w:rsidR="00EE0D27" w:rsidRPr="00F0396A" w:rsidRDefault="00EE0D27" w:rsidP="00BB16BA">
            <w:pPr>
              <w:pStyle w:val="TAC"/>
            </w:pPr>
            <w:r w:rsidRPr="00F0396A">
              <w:t>-</w:t>
            </w:r>
          </w:p>
        </w:tc>
        <w:tc>
          <w:tcPr>
            <w:tcW w:w="892" w:type="dxa"/>
          </w:tcPr>
          <w:p w14:paraId="49960E41" w14:textId="77777777" w:rsidR="00EE0D27" w:rsidRPr="00F0396A" w:rsidRDefault="00EE0D27" w:rsidP="00BB16BA">
            <w:pPr>
              <w:pStyle w:val="TAC"/>
            </w:pPr>
            <w:r w:rsidRPr="00F0396A">
              <w:t>-</w:t>
            </w:r>
          </w:p>
        </w:tc>
      </w:tr>
      <w:tr w:rsidR="00EE0D27" w:rsidRPr="00F0396A" w14:paraId="4918B8E0" w14:textId="77777777" w:rsidTr="00BB16BA">
        <w:tc>
          <w:tcPr>
            <w:tcW w:w="648" w:type="dxa"/>
          </w:tcPr>
          <w:p w14:paraId="4F767AB5" w14:textId="77777777" w:rsidR="00EE0D27" w:rsidRPr="00F0396A" w:rsidRDefault="00EE0D27" w:rsidP="00BB16BA">
            <w:pPr>
              <w:pStyle w:val="TAC"/>
            </w:pPr>
            <w:r w:rsidRPr="00F0396A">
              <w:t>13a1</w:t>
            </w:r>
          </w:p>
        </w:tc>
        <w:tc>
          <w:tcPr>
            <w:tcW w:w="3969" w:type="dxa"/>
          </w:tcPr>
          <w:p w14:paraId="0F4E49A6" w14:textId="77777777" w:rsidR="00EE0D27" w:rsidRPr="00F0396A" w:rsidRDefault="00EE0D27" w:rsidP="00BB16BA">
            <w:pPr>
              <w:pStyle w:val="TAL"/>
            </w:pPr>
            <w:r w:rsidRPr="00F0396A">
              <w:t>The SS reconfigures:</w:t>
            </w:r>
          </w:p>
          <w:p w14:paraId="496C1B41" w14:textId="77777777" w:rsidR="00EE0D27" w:rsidRPr="00F0396A" w:rsidRDefault="00EE0D27" w:rsidP="00BB16BA">
            <w:pPr>
              <w:pStyle w:val="TAL"/>
            </w:pPr>
            <w:r w:rsidRPr="00F0396A">
              <w:t>Cell A as "Non-suitable cell",</w:t>
            </w:r>
          </w:p>
          <w:p w14:paraId="535E5E0F" w14:textId="77777777" w:rsidR="00EE0D27" w:rsidRPr="00F0396A" w:rsidRDefault="00EE0D27" w:rsidP="00BB16BA">
            <w:pPr>
              <w:pStyle w:val="TAL"/>
            </w:pPr>
            <w:r w:rsidRPr="00F0396A">
              <w:t>Cell 5 (</w:t>
            </w:r>
            <w:proofErr w:type="spellStart"/>
            <w:r w:rsidRPr="00F0396A">
              <w:t>px_RATComb_Tested</w:t>
            </w:r>
            <w:proofErr w:type="spellEnd"/>
            <w:r w:rsidRPr="00F0396A">
              <w:t xml:space="preserve"> = EUTRA_UTRA) or Cell 24 (</w:t>
            </w:r>
            <w:proofErr w:type="spellStart"/>
            <w:r w:rsidRPr="00F0396A">
              <w:t>px_RATComb_Tested</w:t>
            </w:r>
            <w:proofErr w:type="spellEnd"/>
            <w:r w:rsidRPr="00F0396A">
              <w:t xml:space="preserve"> = EUTRA_GERAN) as "Serving cell".</w:t>
            </w:r>
          </w:p>
        </w:tc>
        <w:tc>
          <w:tcPr>
            <w:tcW w:w="709" w:type="dxa"/>
          </w:tcPr>
          <w:p w14:paraId="664B504C" w14:textId="77777777" w:rsidR="00EE0D27" w:rsidRPr="00F0396A" w:rsidRDefault="00EE0D27" w:rsidP="00BB16BA">
            <w:pPr>
              <w:pStyle w:val="TAC"/>
            </w:pPr>
            <w:r w:rsidRPr="00F0396A">
              <w:t>-</w:t>
            </w:r>
          </w:p>
        </w:tc>
        <w:tc>
          <w:tcPr>
            <w:tcW w:w="2977" w:type="dxa"/>
          </w:tcPr>
          <w:p w14:paraId="72544E32" w14:textId="77777777" w:rsidR="00EE0D27" w:rsidRPr="00F0396A" w:rsidRDefault="00EE0D27" w:rsidP="00BB16BA">
            <w:pPr>
              <w:pStyle w:val="TAL"/>
            </w:pPr>
            <w:r w:rsidRPr="00F0396A">
              <w:t>-</w:t>
            </w:r>
          </w:p>
        </w:tc>
        <w:tc>
          <w:tcPr>
            <w:tcW w:w="567" w:type="dxa"/>
          </w:tcPr>
          <w:p w14:paraId="2748C528" w14:textId="77777777" w:rsidR="00EE0D27" w:rsidRPr="00F0396A" w:rsidRDefault="00EE0D27" w:rsidP="00BB16BA">
            <w:pPr>
              <w:pStyle w:val="TAC"/>
            </w:pPr>
            <w:r w:rsidRPr="00F0396A">
              <w:t>-</w:t>
            </w:r>
          </w:p>
        </w:tc>
        <w:tc>
          <w:tcPr>
            <w:tcW w:w="892" w:type="dxa"/>
          </w:tcPr>
          <w:p w14:paraId="2DC06613" w14:textId="77777777" w:rsidR="00EE0D27" w:rsidRPr="00F0396A" w:rsidRDefault="00EE0D27" w:rsidP="00BB16BA">
            <w:pPr>
              <w:pStyle w:val="TAC"/>
            </w:pPr>
            <w:r w:rsidRPr="00F0396A">
              <w:t>-</w:t>
            </w:r>
          </w:p>
        </w:tc>
      </w:tr>
      <w:tr w:rsidR="00EE0D27" w:rsidRPr="00F0396A" w14:paraId="0004B212" w14:textId="77777777" w:rsidTr="00BB16BA">
        <w:tc>
          <w:tcPr>
            <w:tcW w:w="648" w:type="dxa"/>
          </w:tcPr>
          <w:p w14:paraId="54793846" w14:textId="77777777" w:rsidR="00EE0D27" w:rsidRPr="00F0396A" w:rsidRDefault="00EE0D27" w:rsidP="00BB16BA">
            <w:pPr>
              <w:pStyle w:val="TAC"/>
            </w:pPr>
            <w:r w:rsidRPr="00F0396A">
              <w:t>13a2</w:t>
            </w:r>
          </w:p>
        </w:tc>
        <w:tc>
          <w:tcPr>
            <w:tcW w:w="3969" w:type="dxa"/>
          </w:tcPr>
          <w:p w14:paraId="4970B989" w14:textId="77777777" w:rsidR="00EE0D27" w:rsidRPr="00F0396A" w:rsidRDefault="00EE0D27" w:rsidP="00BB16BA">
            <w:pPr>
              <w:pStyle w:val="TAL"/>
            </w:pPr>
            <w:r w:rsidRPr="00F0396A">
              <w:t>Check: Does the UE transmit an ATTACH REQUEST message without P-TMSI, P-TMSI signature, RAI, TMSI on Cell 5 or Cell 24?</w:t>
            </w:r>
          </w:p>
        </w:tc>
        <w:tc>
          <w:tcPr>
            <w:tcW w:w="709" w:type="dxa"/>
          </w:tcPr>
          <w:p w14:paraId="048A8A06" w14:textId="77777777" w:rsidR="00EE0D27" w:rsidRPr="00F0396A" w:rsidRDefault="00EE0D27" w:rsidP="00BB16BA">
            <w:pPr>
              <w:pStyle w:val="TAC"/>
            </w:pPr>
            <w:r w:rsidRPr="00F0396A">
              <w:t>--&gt;</w:t>
            </w:r>
          </w:p>
        </w:tc>
        <w:tc>
          <w:tcPr>
            <w:tcW w:w="2977" w:type="dxa"/>
          </w:tcPr>
          <w:p w14:paraId="51DDC612" w14:textId="77777777" w:rsidR="00EE0D27" w:rsidRPr="00F0396A" w:rsidRDefault="00EE0D27" w:rsidP="00BB16BA">
            <w:pPr>
              <w:pStyle w:val="TAL"/>
            </w:pPr>
            <w:r w:rsidRPr="00F0396A">
              <w:t>ATTACH REQUEST</w:t>
            </w:r>
          </w:p>
        </w:tc>
        <w:tc>
          <w:tcPr>
            <w:tcW w:w="567" w:type="dxa"/>
          </w:tcPr>
          <w:p w14:paraId="44047BBA" w14:textId="77777777" w:rsidR="00EE0D27" w:rsidRPr="00F0396A" w:rsidRDefault="00EE0D27" w:rsidP="00BB16BA">
            <w:pPr>
              <w:pStyle w:val="TAC"/>
            </w:pPr>
            <w:r w:rsidRPr="00F0396A">
              <w:t>3</w:t>
            </w:r>
          </w:p>
        </w:tc>
        <w:tc>
          <w:tcPr>
            <w:tcW w:w="892" w:type="dxa"/>
          </w:tcPr>
          <w:p w14:paraId="7B0B6A94" w14:textId="77777777" w:rsidR="00EE0D27" w:rsidRPr="00F0396A" w:rsidRDefault="00EE0D27" w:rsidP="00BB16BA">
            <w:pPr>
              <w:pStyle w:val="TAC"/>
            </w:pPr>
            <w:r w:rsidRPr="00F0396A">
              <w:t>P</w:t>
            </w:r>
          </w:p>
        </w:tc>
      </w:tr>
      <w:tr w:rsidR="00EE0D27" w:rsidRPr="00F0396A" w14:paraId="40499A92" w14:textId="77777777" w:rsidTr="00BB16BA">
        <w:tc>
          <w:tcPr>
            <w:tcW w:w="648" w:type="dxa"/>
          </w:tcPr>
          <w:p w14:paraId="4F300B38" w14:textId="77777777" w:rsidR="00EE0D27" w:rsidRPr="00F0396A" w:rsidRDefault="00EE0D27" w:rsidP="00BB16BA">
            <w:pPr>
              <w:pStyle w:val="TAC"/>
            </w:pPr>
            <w:r w:rsidRPr="00F0396A">
              <w:t>13A1</w:t>
            </w:r>
          </w:p>
        </w:tc>
        <w:tc>
          <w:tcPr>
            <w:tcW w:w="3969" w:type="dxa"/>
          </w:tcPr>
          <w:p w14:paraId="012B4368" w14:textId="77777777" w:rsidR="00EE0D27" w:rsidRPr="00F0396A" w:rsidRDefault="00EE0D27" w:rsidP="00BB16BA">
            <w:pPr>
              <w:pStyle w:val="TAL"/>
            </w:pPr>
            <w:r w:rsidRPr="00F0396A">
              <w:t xml:space="preserve">If possible (see ICS) switch off is performed or the USIM is removed. </w:t>
            </w:r>
            <w:proofErr w:type="gramStart"/>
            <w:r w:rsidRPr="00F0396A">
              <w:t>Otherwise</w:t>
            </w:r>
            <w:proofErr w:type="gramEnd"/>
            <w:r w:rsidRPr="00F0396A">
              <w:t xml:space="preserve"> the power is removed.</w:t>
            </w:r>
          </w:p>
        </w:tc>
        <w:tc>
          <w:tcPr>
            <w:tcW w:w="709" w:type="dxa"/>
          </w:tcPr>
          <w:p w14:paraId="73C5A8DF" w14:textId="77777777" w:rsidR="00EE0D27" w:rsidRPr="00F0396A" w:rsidRDefault="00EE0D27" w:rsidP="00BB16BA">
            <w:pPr>
              <w:pStyle w:val="TAC"/>
            </w:pPr>
            <w:r w:rsidRPr="00F0396A">
              <w:t>-</w:t>
            </w:r>
          </w:p>
        </w:tc>
        <w:tc>
          <w:tcPr>
            <w:tcW w:w="2977" w:type="dxa"/>
          </w:tcPr>
          <w:p w14:paraId="00EC66C8" w14:textId="77777777" w:rsidR="00EE0D27" w:rsidRPr="00F0396A" w:rsidRDefault="00EE0D27" w:rsidP="00BB16BA">
            <w:pPr>
              <w:pStyle w:val="TAL"/>
            </w:pPr>
            <w:r w:rsidRPr="00F0396A">
              <w:t>-</w:t>
            </w:r>
          </w:p>
        </w:tc>
        <w:tc>
          <w:tcPr>
            <w:tcW w:w="567" w:type="dxa"/>
          </w:tcPr>
          <w:p w14:paraId="082FB7BD" w14:textId="77777777" w:rsidR="00EE0D27" w:rsidRPr="00F0396A" w:rsidRDefault="00EE0D27" w:rsidP="00BB16BA">
            <w:pPr>
              <w:pStyle w:val="TAC"/>
            </w:pPr>
            <w:r w:rsidRPr="00F0396A">
              <w:t>-</w:t>
            </w:r>
          </w:p>
        </w:tc>
        <w:tc>
          <w:tcPr>
            <w:tcW w:w="892" w:type="dxa"/>
          </w:tcPr>
          <w:p w14:paraId="29A8802A" w14:textId="77777777" w:rsidR="00EE0D27" w:rsidRPr="00F0396A" w:rsidRDefault="00EE0D27" w:rsidP="00BB16BA">
            <w:pPr>
              <w:pStyle w:val="TAC"/>
            </w:pPr>
            <w:r w:rsidRPr="00F0396A">
              <w:t>-</w:t>
            </w:r>
          </w:p>
        </w:tc>
      </w:tr>
      <w:tr w:rsidR="00EE0D27" w:rsidRPr="00F0396A" w14:paraId="5122C62D" w14:textId="77777777" w:rsidTr="00BB16BA">
        <w:tc>
          <w:tcPr>
            <w:tcW w:w="648" w:type="dxa"/>
          </w:tcPr>
          <w:p w14:paraId="62BBA3EC" w14:textId="77777777" w:rsidR="00EE0D27" w:rsidRPr="00F0396A" w:rsidRDefault="00EE0D27" w:rsidP="00BB16BA">
            <w:pPr>
              <w:pStyle w:val="TAC"/>
            </w:pPr>
          </w:p>
        </w:tc>
        <w:tc>
          <w:tcPr>
            <w:tcW w:w="3969" w:type="dxa"/>
          </w:tcPr>
          <w:p w14:paraId="538C84D4" w14:textId="77777777" w:rsidR="00EE0D27" w:rsidRPr="00F0396A" w:rsidRDefault="00EE0D27" w:rsidP="00BB16BA">
            <w:pPr>
              <w:pStyle w:val="TAL"/>
            </w:pPr>
            <w:r w:rsidRPr="00F0396A">
              <w:t>EXCEPTION: Step 13Aa1 describes behaviour that depends on the UE capability.</w:t>
            </w:r>
          </w:p>
        </w:tc>
        <w:tc>
          <w:tcPr>
            <w:tcW w:w="709" w:type="dxa"/>
          </w:tcPr>
          <w:p w14:paraId="50D088AA" w14:textId="77777777" w:rsidR="00EE0D27" w:rsidRPr="00F0396A" w:rsidRDefault="00EE0D27" w:rsidP="00BB16BA">
            <w:pPr>
              <w:pStyle w:val="TAC"/>
            </w:pPr>
          </w:p>
        </w:tc>
        <w:tc>
          <w:tcPr>
            <w:tcW w:w="2977" w:type="dxa"/>
          </w:tcPr>
          <w:p w14:paraId="6B17BED1" w14:textId="77777777" w:rsidR="00EE0D27" w:rsidRPr="00F0396A" w:rsidRDefault="00EE0D27" w:rsidP="00BB16BA">
            <w:pPr>
              <w:pStyle w:val="TAL"/>
            </w:pPr>
          </w:p>
        </w:tc>
        <w:tc>
          <w:tcPr>
            <w:tcW w:w="567" w:type="dxa"/>
          </w:tcPr>
          <w:p w14:paraId="090048B2" w14:textId="77777777" w:rsidR="00EE0D27" w:rsidRPr="00F0396A" w:rsidRDefault="00EE0D27" w:rsidP="00BB16BA">
            <w:pPr>
              <w:pStyle w:val="TAC"/>
            </w:pPr>
          </w:p>
        </w:tc>
        <w:tc>
          <w:tcPr>
            <w:tcW w:w="892" w:type="dxa"/>
          </w:tcPr>
          <w:p w14:paraId="6AF19660" w14:textId="77777777" w:rsidR="00EE0D27" w:rsidRPr="00F0396A" w:rsidRDefault="00EE0D27" w:rsidP="00BB16BA">
            <w:pPr>
              <w:pStyle w:val="TAC"/>
            </w:pPr>
          </w:p>
        </w:tc>
      </w:tr>
      <w:tr w:rsidR="00EE0D27" w:rsidRPr="00F0396A" w14:paraId="6E7E1827" w14:textId="77777777" w:rsidTr="00BB16BA">
        <w:tc>
          <w:tcPr>
            <w:tcW w:w="648" w:type="dxa"/>
          </w:tcPr>
          <w:p w14:paraId="3E199C5E" w14:textId="77777777" w:rsidR="00EE0D27" w:rsidRPr="00F0396A" w:rsidRDefault="00EE0D27" w:rsidP="00BB16BA">
            <w:pPr>
              <w:pStyle w:val="TAC"/>
            </w:pPr>
            <w:r w:rsidRPr="00F0396A">
              <w:t>13Aa1</w:t>
            </w:r>
          </w:p>
        </w:tc>
        <w:tc>
          <w:tcPr>
            <w:tcW w:w="3969" w:type="dxa"/>
          </w:tcPr>
          <w:p w14:paraId="77908AD3" w14:textId="77777777" w:rsidR="00EE0D27" w:rsidRPr="00F0396A" w:rsidRDefault="00EE0D27" w:rsidP="00BB16BA">
            <w:pPr>
              <w:pStyle w:val="TAL"/>
            </w:pPr>
            <w:r w:rsidRPr="00F0396A">
              <w:t xml:space="preserve">If </w:t>
            </w:r>
            <w:proofErr w:type="spellStart"/>
            <w:r w:rsidRPr="00F0396A">
              <w:t>pc_SwitchOnOff</w:t>
            </w:r>
            <w:proofErr w:type="spellEnd"/>
            <w:r w:rsidRPr="00F0396A">
              <w:t xml:space="preserve"> or </w:t>
            </w:r>
            <w:proofErr w:type="spellStart"/>
            <w:r w:rsidRPr="00F0396A">
              <w:t>pc_USIM_Removal</w:t>
            </w:r>
            <w:proofErr w:type="spellEnd"/>
            <w:r w:rsidRPr="00F0396A">
              <w:t xml:space="preserve"> then</w:t>
            </w:r>
          </w:p>
          <w:p w14:paraId="7F2AC832" w14:textId="77777777" w:rsidR="00EE0D27" w:rsidRPr="00F0396A" w:rsidRDefault="00EE0D27" w:rsidP="00BB16BA">
            <w:pPr>
              <w:pStyle w:val="TAL"/>
            </w:pPr>
            <w:r w:rsidRPr="00F0396A">
              <w:t>the UE transmits a  DETACH REQUEST message</w:t>
            </w:r>
          </w:p>
        </w:tc>
        <w:tc>
          <w:tcPr>
            <w:tcW w:w="709" w:type="dxa"/>
          </w:tcPr>
          <w:p w14:paraId="274F16A2" w14:textId="77777777" w:rsidR="00EE0D27" w:rsidRPr="00F0396A" w:rsidRDefault="00EE0D27" w:rsidP="00BB16BA">
            <w:pPr>
              <w:pStyle w:val="TAC"/>
            </w:pPr>
            <w:r w:rsidRPr="00F0396A">
              <w:t>--&gt;</w:t>
            </w:r>
          </w:p>
        </w:tc>
        <w:tc>
          <w:tcPr>
            <w:tcW w:w="2977" w:type="dxa"/>
          </w:tcPr>
          <w:p w14:paraId="2024110E" w14:textId="77777777" w:rsidR="00EE0D27" w:rsidRPr="00F0396A" w:rsidRDefault="00EE0D27" w:rsidP="00BB16BA">
            <w:pPr>
              <w:pStyle w:val="TAL"/>
            </w:pPr>
            <w:r w:rsidRPr="00F0396A">
              <w:t>DETACH REQUEST</w:t>
            </w:r>
          </w:p>
        </w:tc>
        <w:tc>
          <w:tcPr>
            <w:tcW w:w="567" w:type="dxa"/>
          </w:tcPr>
          <w:p w14:paraId="22AF1583" w14:textId="77777777" w:rsidR="00EE0D27" w:rsidRPr="00F0396A" w:rsidRDefault="00EE0D27" w:rsidP="00BB16BA">
            <w:pPr>
              <w:pStyle w:val="TAC"/>
            </w:pPr>
            <w:r w:rsidRPr="00F0396A">
              <w:t>-</w:t>
            </w:r>
          </w:p>
        </w:tc>
        <w:tc>
          <w:tcPr>
            <w:tcW w:w="892" w:type="dxa"/>
          </w:tcPr>
          <w:p w14:paraId="31D90ABF" w14:textId="77777777" w:rsidR="00EE0D27" w:rsidRPr="00F0396A" w:rsidRDefault="00EE0D27" w:rsidP="00BB16BA">
            <w:pPr>
              <w:pStyle w:val="TAC"/>
            </w:pPr>
            <w:r w:rsidRPr="00F0396A">
              <w:t>-</w:t>
            </w:r>
          </w:p>
        </w:tc>
      </w:tr>
      <w:tr w:rsidR="00EE0D27" w:rsidRPr="00F0396A" w14:paraId="5331007D" w14:textId="77777777" w:rsidTr="00BB16BA">
        <w:tc>
          <w:tcPr>
            <w:tcW w:w="648" w:type="dxa"/>
          </w:tcPr>
          <w:p w14:paraId="7671770B" w14:textId="77777777" w:rsidR="00EE0D27" w:rsidRPr="00F0396A" w:rsidRDefault="00EE0D27" w:rsidP="00BB16BA">
            <w:pPr>
              <w:pStyle w:val="TAC"/>
            </w:pPr>
            <w:r w:rsidRPr="00F0396A">
              <w:lastRenderedPageBreak/>
              <w:t>14</w:t>
            </w:r>
          </w:p>
        </w:tc>
        <w:tc>
          <w:tcPr>
            <w:tcW w:w="3969" w:type="dxa"/>
          </w:tcPr>
          <w:p w14:paraId="79F0C9F8" w14:textId="77777777" w:rsidR="00EE0D27" w:rsidRPr="00F0396A" w:rsidRDefault="00EE0D27" w:rsidP="00BB16BA">
            <w:pPr>
              <w:pStyle w:val="TAL"/>
            </w:pPr>
            <w:r w:rsidRPr="00F0396A">
              <w:t>The SS reconfigures:</w:t>
            </w:r>
          </w:p>
          <w:p w14:paraId="25811B5E" w14:textId="77777777" w:rsidR="00EE0D27" w:rsidRPr="00F0396A" w:rsidRDefault="00EE0D27" w:rsidP="00BB16BA">
            <w:pPr>
              <w:pStyle w:val="TAL"/>
            </w:pPr>
            <w:r w:rsidRPr="00F0396A">
              <w:t>Cell A as "Serving cell",</w:t>
            </w:r>
          </w:p>
          <w:p w14:paraId="6503AAC1" w14:textId="77777777" w:rsidR="00EE0D27" w:rsidRPr="00F0396A" w:rsidRDefault="00EE0D27" w:rsidP="00BB16BA">
            <w:pPr>
              <w:pStyle w:val="TAL"/>
            </w:pPr>
            <w:r w:rsidRPr="00F0396A">
              <w:t>Cell 5 or Cell 24 as "Non-Suitable Off cell".</w:t>
            </w:r>
          </w:p>
        </w:tc>
        <w:tc>
          <w:tcPr>
            <w:tcW w:w="709" w:type="dxa"/>
          </w:tcPr>
          <w:p w14:paraId="58BAA480" w14:textId="77777777" w:rsidR="00EE0D27" w:rsidRPr="00F0396A" w:rsidRDefault="00EE0D27" w:rsidP="00BB16BA">
            <w:pPr>
              <w:pStyle w:val="TAC"/>
            </w:pPr>
            <w:r w:rsidRPr="00F0396A">
              <w:t>-</w:t>
            </w:r>
          </w:p>
        </w:tc>
        <w:tc>
          <w:tcPr>
            <w:tcW w:w="2977" w:type="dxa"/>
          </w:tcPr>
          <w:p w14:paraId="0B459C0B" w14:textId="77777777" w:rsidR="00EE0D27" w:rsidRPr="00F0396A" w:rsidRDefault="00EE0D27" w:rsidP="00BB16BA">
            <w:pPr>
              <w:pStyle w:val="TAL"/>
            </w:pPr>
            <w:r w:rsidRPr="00F0396A">
              <w:t>-</w:t>
            </w:r>
          </w:p>
        </w:tc>
        <w:tc>
          <w:tcPr>
            <w:tcW w:w="567" w:type="dxa"/>
          </w:tcPr>
          <w:p w14:paraId="088007CC" w14:textId="77777777" w:rsidR="00EE0D27" w:rsidRPr="00F0396A" w:rsidRDefault="00EE0D27" w:rsidP="00BB16BA">
            <w:pPr>
              <w:pStyle w:val="TAC"/>
            </w:pPr>
            <w:r w:rsidRPr="00F0396A">
              <w:t>-</w:t>
            </w:r>
          </w:p>
        </w:tc>
        <w:tc>
          <w:tcPr>
            <w:tcW w:w="892" w:type="dxa"/>
          </w:tcPr>
          <w:p w14:paraId="32B7E09F" w14:textId="77777777" w:rsidR="00EE0D27" w:rsidRPr="00F0396A" w:rsidRDefault="00EE0D27" w:rsidP="00BB16BA">
            <w:pPr>
              <w:pStyle w:val="TAC"/>
            </w:pPr>
            <w:r w:rsidRPr="00F0396A">
              <w:t>-</w:t>
            </w:r>
          </w:p>
        </w:tc>
      </w:tr>
      <w:tr w:rsidR="00EE0D27" w:rsidRPr="00F0396A" w14:paraId="77719B7E" w14:textId="77777777" w:rsidTr="00BB16BA">
        <w:tc>
          <w:tcPr>
            <w:tcW w:w="648" w:type="dxa"/>
          </w:tcPr>
          <w:p w14:paraId="19EC9540" w14:textId="77777777" w:rsidR="00EE0D27" w:rsidRPr="00F0396A" w:rsidRDefault="00EE0D27" w:rsidP="00BB16BA">
            <w:pPr>
              <w:pStyle w:val="TAC"/>
            </w:pPr>
            <w:r w:rsidRPr="00F0396A">
              <w:t>-</w:t>
            </w:r>
          </w:p>
        </w:tc>
        <w:tc>
          <w:tcPr>
            <w:tcW w:w="3969" w:type="dxa"/>
          </w:tcPr>
          <w:p w14:paraId="242689ED" w14:textId="77777777" w:rsidR="00EE0D27" w:rsidRPr="00F0396A" w:rsidRDefault="00EE0D27" w:rsidP="00BB16BA">
            <w:pPr>
              <w:pStyle w:val="TAL"/>
            </w:pPr>
            <w:r w:rsidRPr="00F0396A">
              <w:t>The following messages are to be observed on Cell A unless explicitly stated otherwise.</w:t>
            </w:r>
          </w:p>
        </w:tc>
        <w:tc>
          <w:tcPr>
            <w:tcW w:w="709" w:type="dxa"/>
          </w:tcPr>
          <w:p w14:paraId="7585FC1F" w14:textId="77777777" w:rsidR="00EE0D27" w:rsidRPr="00F0396A" w:rsidRDefault="00EE0D27" w:rsidP="00BB16BA">
            <w:pPr>
              <w:pStyle w:val="TAC"/>
            </w:pPr>
            <w:r w:rsidRPr="00F0396A">
              <w:t>-</w:t>
            </w:r>
          </w:p>
        </w:tc>
        <w:tc>
          <w:tcPr>
            <w:tcW w:w="2977" w:type="dxa"/>
          </w:tcPr>
          <w:p w14:paraId="302625DA" w14:textId="77777777" w:rsidR="00EE0D27" w:rsidRPr="00F0396A" w:rsidRDefault="00EE0D27" w:rsidP="00BB16BA">
            <w:pPr>
              <w:pStyle w:val="TAL"/>
            </w:pPr>
            <w:r w:rsidRPr="00F0396A">
              <w:t>-</w:t>
            </w:r>
          </w:p>
        </w:tc>
        <w:tc>
          <w:tcPr>
            <w:tcW w:w="567" w:type="dxa"/>
          </w:tcPr>
          <w:p w14:paraId="4286E7F3" w14:textId="77777777" w:rsidR="00EE0D27" w:rsidRPr="00F0396A" w:rsidRDefault="00EE0D27" w:rsidP="00BB16BA">
            <w:pPr>
              <w:pStyle w:val="TAC"/>
            </w:pPr>
            <w:r w:rsidRPr="00F0396A">
              <w:t>-</w:t>
            </w:r>
          </w:p>
        </w:tc>
        <w:tc>
          <w:tcPr>
            <w:tcW w:w="892" w:type="dxa"/>
          </w:tcPr>
          <w:p w14:paraId="4C7D2141" w14:textId="77777777" w:rsidR="00EE0D27" w:rsidRPr="00F0396A" w:rsidRDefault="00EE0D27" w:rsidP="00BB16BA">
            <w:pPr>
              <w:pStyle w:val="TAC"/>
            </w:pPr>
            <w:r w:rsidRPr="00F0396A">
              <w:t>-</w:t>
            </w:r>
          </w:p>
        </w:tc>
      </w:tr>
      <w:tr w:rsidR="00EE0D27" w:rsidRPr="00F0396A" w14:paraId="177105D8" w14:textId="77777777" w:rsidTr="00BB16BA">
        <w:tc>
          <w:tcPr>
            <w:tcW w:w="648" w:type="dxa"/>
          </w:tcPr>
          <w:p w14:paraId="5C672BA8" w14:textId="77777777" w:rsidR="00EE0D27" w:rsidRPr="00F0396A" w:rsidRDefault="00EE0D27" w:rsidP="00BB16BA">
            <w:pPr>
              <w:pStyle w:val="TAC"/>
            </w:pPr>
            <w:r w:rsidRPr="00F0396A">
              <w:t>15</w:t>
            </w:r>
          </w:p>
        </w:tc>
        <w:tc>
          <w:tcPr>
            <w:tcW w:w="3969" w:type="dxa"/>
          </w:tcPr>
          <w:p w14:paraId="7D02A1AC" w14:textId="77777777" w:rsidR="00EE0D27" w:rsidRPr="00F0396A" w:rsidRDefault="00EE0D27" w:rsidP="00BB16BA">
            <w:pPr>
              <w:pStyle w:val="TAL"/>
            </w:pPr>
            <w:r w:rsidRPr="00F0396A">
              <w:t>Void</w:t>
            </w:r>
          </w:p>
        </w:tc>
        <w:tc>
          <w:tcPr>
            <w:tcW w:w="709" w:type="dxa"/>
          </w:tcPr>
          <w:p w14:paraId="690134EC" w14:textId="77777777" w:rsidR="00EE0D27" w:rsidRPr="00F0396A" w:rsidRDefault="00EE0D27" w:rsidP="00BB16BA">
            <w:pPr>
              <w:pStyle w:val="TAC"/>
            </w:pPr>
            <w:r w:rsidRPr="00F0396A">
              <w:t>-</w:t>
            </w:r>
          </w:p>
        </w:tc>
        <w:tc>
          <w:tcPr>
            <w:tcW w:w="2977" w:type="dxa"/>
          </w:tcPr>
          <w:p w14:paraId="6E58423C" w14:textId="77777777" w:rsidR="00EE0D27" w:rsidRPr="00F0396A" w:rsidRDefault="00EE0D27" w:rsidP="00BB16BA">
            <w:pPr>
              <w:pStyle w:val="TAL"/>
            </w:pPr>
            <w:r w:rsidRPr="00F0396A">
              <w:t>-</w:t>
            </w:r>
          </w:p>
        </w:tc>
        <w:tc>
          <w:tcPr>
            <w:tcW w:w="567" w:type="dxa"/>
          </w:tcPr>
          <w:p w14:paraId="4AF1E557" w14:textId="77777777" w:rsidR="00EE0D27" w:rsidRPr="00F0396A" w:rsidRDefault="00EE0D27" w:rsidP="00BB16BA">
            <w:pPr>
              <w:pStyle w:val="TAC"/>
            </w:pPr>
            <w:r w:rsidRPr="00F0396A">
              <w:t>-</w:t>
            </w:r>
          </w:p>
        </w:tc>
        <w:tc>
          <w:tcPr>
            <w:tcW w:w="892" w:type="dxa"/>
          </w:tcPr>
          <w:p w14:paraId="3CF82A06" w14:textId="77777777" w:rsidR="00EE0D27" w:rsidRPr="00F0396A" w:rsidRDefault="00EE0D27" w:rsidP="00BB16BA">
            <w:pPr>
              <w:pStyle w:val="TAC"/>
            </w:pPr>
            <w:r w:rsidRPr="00F0396A">
              <w:t>-</w:t>
            </w:r>
          </w:p>
        </w:tc>
      </w:tr>
      <w:tr w:rsidR="00EE0D27" w:rsidRPr="00F0396A" w14:paraId="2F100942" w14:textId="77777777" w:rsidTr="00BB16BA">
        <w:tc>
          <w:tcPr>
            <w:tcW w:w="648" w:type="dxa"/>
          </w:tcPr>
          <w:p w14:paraId="65F9E4E4" w14:textId="77777777" w:rsidR="00EE0D27" w:rsidRPr="00F0396A" w:rsidRDefault="00EE0D27" w:rsidP="00BB16BA">
            <w:pPr>
              <w:pStyle w:val="TAC"/>
            </w:pPr>
            <w:r w:rsidRPr="00F0396A">
              <w:t>16</w:t>
            </w:r>
          </w:p>
        </w:tc>
        <w:tc>
          <w:tcPr>
            <w:tcW w:w="3969" w:type="dxa"/>
          </w:tcPr>
          <w:p w14:paraId="3ECEEC39" w14:textId="77777777" w:rsidR="00EE0D27" w:rsidRPr="00F0396A" w:rsidRDefault="00EE0D27" w:rsidP="00BB16BA">
            <w:pPr>
              <w:pStyle w:val="TAL"/>
            </w:pPr>
            <w:r w:rsidRPr="00F0396A">
              <w:t>The UE is brought back to operation or the USIM is inserted.</w:t>
            </w:r>
          </w:p>
          <w:p w14:paraId="2349280A" w14:textId="77777777" w:rsidR="00EE0D27" w:rsidRPr="00F0396A" w:rsidRDefault="00EE0D27" w:rsidP="00BB16BA">
            <w:pPr>
              <w:pStyle w:val="TAL"/>
            </w:pPr>
            <w:r w:rsidRPr="00F0396A">
              <w:t>NOTE 6: The attach attempt counter is reset.</w:t>
            </w:r>
          </w:p>
        </w:tc>
        <w:tc>
          <w:tcPr>
            <w:tcW w:w="709" w:type="dxa"/>
          </w:tcPr>
          <w:p w14:paraId="4891DF99" w14:textId="77777777" w:rsidR="00EE0D27" w:rsidRPr="00F0396A" w:rsidRDefault="00EE0D27" w:rsidP="00BB16BA">
            <w:pPr>
              <w:pStyle w:val="TAC"/>
            </w:pPr>
            <w:r w:rsidRPr="00F0396A">
              <w:t>-</w:t>
            </w:r>
          </w:p>
        </w:tc>
        <w:tc>
          <w:tcPr>
            <w:tcW w:w="2977" w:type="dxa"/>
          </w:tcPr>
          <w:p w14:paraId="1F3BD3DD" w14:textId="77777777" w:rsidR="00EE0D27" w:rsidRPr="00F0396A" w:rsidRDefault="00EE0D27" w:rsidP="00BB16BA">
            <w:pPr>
              <w:pStyle w:val="TAL"/>
            </w:pPr>
            <w:r w:rsidRPr="00F0396A">
              <w:t>-</w:t>
            </w:r>
          </w:p>
        </w:tc>
        <w:tc>
          <w:tcPr>
            <w:tcW w:w="567" w:type="dxa"/>
          </w:tcPr>
          <w:p w14:paraId="553B929C" w14:textId="77777777" w:rsidR="00EE0D27" w:rsidRPr="00F0396A" w:rsidRDefault="00EE0D27" w:rsidP="00BB16BA">
            <w:pPr>
              <w:pStyle w:val="TAC"/>
            </w:pPr>
            <w:r w:rsidRPr="00F0396A">
              <w:t>-</w:t>
            </w:r>
          </w:p>
        </w:tc>
        <w:tc>
          <w:tcPr>
            <w:tcW w:w="892" w:type="dxa"/>
          </w:tcPr>
          <w:p w14:paraId="697455E4" w14:textId="77777777" w:rsidR="00EE0D27" w:rsidRPr="00F0396A" w:rsidRDefault="00EE0D27" w:rsidP="00BB16BA">
            <w:pPr>
              <w:pStyle w:val="TAC"/>
            </w:pPr>
            <w:r w:rsidRPr="00F0396A">
              <w:t>-</w:t>
            </w:r>
          </w:p>
        </w:tc>
      </w:tr>
      <w:tr w:rsidR="00EE0D27" w:rsidRPr="00F0396A" w:rsidDel="000F4E41" w14:paraId="1CB3A3E9" w14:textId="77777777" w:rsidTr="00BB16BA">
        <w:tc>
          <w:tcPr>
            <w:tcW w:w="648" w:type="dxa"/>
          </w:tcPr>
          <w:p w14:paraId="1540055E" w14:textId="77777777" w:rsidR="00EE0D27" w:rsidRPr="00F0396A" w:rsidDel="000F4E41" w:rsidRDefault="00EE0D27" w:rsidP="00BB16BA">
            <w:pPr>
              <w:pStyle w:val="11"/>
              <w:rPr>
                <w:rFonts w:ascii="Arial" w:hAnsi="Arial"/>
                <w:sz w:val="18"/>
              </w:rPr>
            </w:pPr>
            <w:r w:rsidRPr="00F0396A">
              <w:rPr>
                <w:rFonts w:ascii="Arial" w:hAnsi="Arial"/>
                <w:sz w:val="18"/>
              </w:rPr>
              <w:t>17-26</w:t>
            </w:r>
          </w:p>
        </w:tc>
        <w:tc>
          <w:tcPr>
            <w:tcW w:w="3969" w:type="dxa"/>
          </w:tcPr>
          <w:p w14:paraId="541A9933" w14:textId="77777777" w:rsidR="00EE0D27" w:rsidRPr="00F0396A" w:rsidDel="000F4E41" w:rsidRDefault="00EE0D27" w:rsidP="00BB16BA">
            <w:pPr>
              <w:pStyle w:val="11"/>
              <w:rPr>
                <w:rFonts w:ascii="Arial" w:hAnsi="Arial"/>
                <w:sz w:val="18"/>
              </w:rPr>
            </w:pPr>
            <w:r w:rsidRPr="00F0396A">
              <w:rPr>
                <w:rFonts w:ascii="Arial" w:hAnsi="Arial"/>
                <w:sz w:val="18"/>
              </w:rPr>
              <w:t>Void</w:t>
            </w:r>
          </w:p>
        </w:tc>
        <w:tc>
          <w:tcPr>
            <w:tcW w:w="709" w:type="dxa"/>
          </w:tcPr>
          <w:p w14:paraId="1B742042" w14:textId="77777777" w:rsidR="00EE0D27" w:rsidRPr="00F0396A" w:rsidDel="000F4E41" w:rsidRDefault="00EE0D27" w:rsidP="00BB16BA">
            <w:pPr>
              <w:pStyle w:val="TAC"/>
            </w:pPr>
            <w:r w:rsidRPr="00F0396A">
              <w:t>-</w:t>
            </w:r>
          </w:p>
        </w:tc>
        <w:tc>
          <w:tcPr>
            <w:tcW w:w="2977" w:type="dxa"/>
          </w:tcPr>
          <w:p w14:paraId="51063893" w14:textId="77777777" w:rsidR="00EE0D27" w:rsidRPr="00F0396A" w:rsidDel="000F4E41" w:rsidRDefault="00EE0D27" w:rsidP="00BB16BA">
            <w:pPr>
              <w:pStyle w:val="11"/>
              <w:rPr>
                <w:rFonts w:ascii="Arial" w:hAnsi="Arial"/>
                <w:sz w:val="18"/>
              </w:rPr>
            </w:pPr>
            <w:r w:rsidRPr="00F0396A">
              <w:rPr>
                <w:rFonts w:ascii="Arial" w:hAnsi="Arial"/>
                <w:sz w:val="18"/>
              </w:rPr>
              <w:t>-</w:t>
            </w:r>
          </w:p>
        </w:tc>
        <w:tc>
          <w:tcPr>
            <w:tcW w:w="567" w:type="dxa"/>
          </w:tcPr>
          <w:p w14:paraId="76B54CDF" w14:textId="77777777" w:rsidR="00EE0D27" w:rsidRPr="00F0396A" w:rsidDel="000F4E41" w:rsidRDefault="00EE0D27" w:rsidP="00BB16BA">
            <w:pPr>
              <w:pStyle w:val="TAC"/>
            </w:pPr>
            <w:r w:rsidRPr="00F0396A">
              <w:t>-</w:t>
            </w:r>
          </w:p>
        </w:tc>
        <w:tc>
          <w:tcPr>
            <w:tcW w:w="892" w:type="dxa"/>
          </w:tcPr>
          <w:p w14:paraId="2452EF50" w14:textId="77777777" w:rsidR="00EE0D27" w:rsidRPr="00F0396A" w:rsidDel="000F4E41" w:rsidRDefault="00EE0D27" w:rsidP="00BB16BA">
            <w:pPr>
              <w:pStyle w:val="TAC"/>
            </w:pPr>
            <w:r w:rsidRPr="00F0396A">
              <w:t>-</w:t>
            </w:r>
          </w:p>
        </w:tc>
      </w:tr>
      <w:tr w:rsidR="00EE0D27" w:rsidRPr="00F0396A" w14:paraId="23B55C82" w14:textId="77777777" w:rsidTr="00BB16BA">
        <w:tc>
          <w:tcPr>
            <w:tcW w:w="648" w:type="dxa"/>
          </w:tcPr>
          <w:p w14:paraId="32A3DEF0" w14:textId="77777777" w:rsidR="00EE0D27" w:rsidRPr="00F0396A" w:rsidRDefault="00EE0D27" w:rsidP="00BB16BA">
            <w:pPr>
              <w:pStyle w:val="TAC"/>
            </w:pPr>
            <w:r w:rsidRPr="00F0396A">
              <w:t>27</w:t>
            </w:r>
          </w:p>
        </w:tc>
        <w:tc>
          <w:tcPr>
            <w:tcW w:w="3969" w:type="dxa"/>
          </w:tcPr>
          <w:p w14:paraId="53AC66FE" w14:textId="77777777" w:rsidR="00EE0D27" w:rsidRPr="00F0396A" w:rsidRDefault="00EE0D27" w:rsidP="00BB16BA">
            <w:pPr>
              <w:pStyle w:val="TAL"/>
            </w:pPr>
            <w:r w:rsidRPr="00F0396A">
              <w:t>Check: Does the UE transmit an ATTACH REQUEST message including a PDN CONNECTIVITY REQUEST?</w:t>
            </w:r>
          </w:p>
        </w:tc>
        <w:tc>
          <w:tcPr>
            <w:tcW w:w="709" w:type="dxa"/>
          </w:tcPr>
          <w:p w14:paraId="17F7F4E5" w14:textId="77777777" w:rsidR="00EE0D27" w:rsidRPr="00F0396A" w:rsidRDefault="00EE0D27" w:rsidP="00BB16BA">
            <w:pPr>
              <w:pStyle w:val="TAC"/>
            </w:pPr>
            <w:r w:rsidRPr="00F0396A">
              <w:t>--&gt;</w:t>
            </w:r>
          </w:p>
        </w:tc>
        <w:tc>
          <w:tcPr>
            <w:tcW w:w="2977" w:type="dxa"/>
          </w:tcPr>
          <w:p w14:paraId="1E7AA7C5" w14:textId="77777777" w:rsidR="00EE0D27" w:rsidRPr="00F0396A" w:rsidRDefault="00EE0D27" w:rsidP="00BB16BA">
            <w:pPr>
              <w:pStyle w:val="TAL"/>
            </w:pPr>
            <w:r w:rsidRPr="00F0396A">
              <w:t>ATTACH REQUEST</w:t>
            </w:r>
          </w:p>
        </w:tc>
        <w:tc>
          <w:tcPr>
            <w:tcW w:w="567" w:type="dxa"/>
          </w:tcPr>
          <w:p w14:paraId="6282FB58" w14:textId="77777777" w:rsidR="00EE0D27" w:rsidRPr="00F0396A" w:rsidRDefault="00EE0D27" w:rsidP="00BB16BA">
            <w:pPr>
              <w:pStyle w:val="TAC"/>
            </w:pPr>
            <w:r w:rsidRPr="00F0396A">
              <w:t>2</w:t>
            </w:r>
          </w:p>
        </w:tc>
        <w:tc>
          <w:tcPr>
            <w:tcW w:w="892" w:type="dxa"/>
          </w:tcPr>
          <w:p w14:paraId="55F14372" w14:textId="77777777" w:rsidR="00EE0D27" w:rsidRPr="00F0396A" w:rsidRDefault="00EE0D27" w:rsidP="00BB16BA">
            <w:pPr>
              <w:pStyle w:val="TAC"/>
            </w:pPr>
            <w:r w:rsidRPr="00F0396A">
              <w:t>P</w:t>
            </w:r>
          </w:p>
        </w:tc>
      </w:tr>
      <w:tr w:rsidR="00EE0D27" w:rsidRPr="00F0396A" w14:paraId="40FB206B" w14:textId="77777777" w:rsidTr="00BB16BA">
        <w:tc>
          <w:tcPr>
            <w:tcW w:w="648" w:type="dxa"/>
          </w:tcPr>
          <w:p w14:paraId="7FAAB6DF" w14:textId="77777777" w:rsidR="00EE0D27" w:rsidRPr="00F0396A" w:rsidRDefault="00EE0D27" w:rsidP="00BB16BA">
            <w:pPr>
              <w:pStyle w:val="TAC"/>
            </w:pPr>
            <w:r w:rsidRPr="00F0396A">
              <w:t>28-41b1</w:t>
            </w:r>
          </w:p>
        </w:tc>
        <w:tc>
          <w:tcPr>
            <w:tcW w:w="3969" w:type="dxa"/>
          </w:tcPr>
          <w:p w14:paraId="53368C6F" w14:textId="77777777" w:rsidR="00EE0D27" w:rsidRPr="00F0396A" w:rsidRDefault="00EE0D27" w:rsidP="00BB16BA">
            <w:pPr>
              <w:pStyle w:val="TAL"/>
            </w:pPr>
            <w:r w:rsidRPr="00F0396A">
              <w:t>The attach procedure is completed by executing steps 5 to 18b1 of the UE registration procedure in TS 36.508</w:t>
            </w:r>
            <w:ins w:id="698" w:author="Daiwei Zhou (周代卫)" w:date="2023-04-14T15:10:00Z">
              <w:r w:rsidRPr="00F0396A">
                <w:t xml:space="preserve"> [18]</w:t>
              </w:r>
            </w:ins>
            <w:r w:rsidRPr="00F0396A">
              <w:t xml:space="preserve"> sub clause 4.5.2.3.</w:t>
            </w:r>
          </w:p>
        </w:tc>
        <w:tc>
          <w:tcPr>
            <w:tcW w:w="709" w:type="dxa"/>
          </w:tcPr>
          <w:p w14:paraId="6EB66F3D" w14:textId="77777777" w:rsidR="00EE0D27" w:rsidRPr="00F0396A" w:rsidRDefault="00EE0D27" w:rsidP="00BB16BA">
            <w:pPr>
              <w:pStyle w:val="TAC"/>
            </w:pPr>
            <w:r w:rsidRPr="00F0396A">
              <w:t>-</w:t>
            </w:r>
          </w:p>
        </w:tc>
        <w:tc>
          <w:tcPr>
            <w:tcW w:w="2977" w:type="dxa"/>
          </w:tcPr>
          <w:p w14:paraId="67D66D18" w14:textId="77777777" w:rsidR="00EE0D27" w:rsidRPr="00F0396A" w:rsidRDefault="00EE0D27" w:rsidP="00BB16BA">
            <w:pPr>
              <w:pStyle w:val="TAL"/>
            </w:pPr>
            <w:r w:rsidRPr="00F0396A">
              <w:t>-</w:t>
            </w:r>
          </w:p>
        </w:tc>
        <w:tc>
          <w:tcPr>
            <w:tcW w:w="567" w:type="dxa"/>
          </w:tcPr>
          <w:p w14:paraId="28242E54" w14:textId="77777777" w:rsidR="00EE0D27" w:rsidRPr="00F0396A" w:rsidRDefault="00EE0D27" w:rsidP="00BB16BA">
            <w:pPr>
              <w:pStyle w:val="TAC"/>
            </w:pPr>
            <w:r w:rsidRPr="00F0396A">
              <w:t>-</w:t>
            </w:r>
          </w:p>
        </w:tc>
        <w:tc>
          <w:tcPr>
            <w:tcW w:w="892" w:type="dxa"/>
          </w:tcPr>
          <w:p w14:paraId="0F12029E" w14:textId="77777777" w:rsidR="00EE0D27" w:rsidRPr="00F0396A" w:rsidRDefault="00EE0D27" w:rsidP="00BB16BA">
            <w:pPr>
              <w:pStyle w:val="TAC"/>
            </w:pPr>
            <w:r w:rsidRPr="00F0396A">
              <w:t>-</w:t>
            </w:r>
          </w:p>
        </w:tc>
      </w:tr>
      <w:tr w:rsidR="00EE0D27" w:rsidRPr="00F0396A" w14:paraId="35003568" w14:textId="77777777" w:rsidTr="00BB16BA">
        <w:tc>
          <w:tcPr>
            <w:tcW w:w="648" w:type="dxa"/>
          </w:tcPr>
          <w:p w14:paraId="7D178B79" w14:textId="77777777" w:rsidR="00EE0D27" w:rsidRPr="00F0396A" w:rsidRDefault="00EE0D27" w:rsidP="00BB16BA">
            <w:pPr>
              <w:pStyle w:val="TAC"/>
            </w:pPr>
            <w:r w:rsidRPr="00F0396A">
              <w:t>-</w:t>
            </w:r>
          </w:p>
        </w:tc>
        <w:tc>
          <w:tcPr>
            <w:tcW w:w="3969" w:type="dxa"/>
          </w:tcPr>
          <w:p w14:paraId="0B4EA2A9" w14:textId="77777777" w:rsidR="00EE0D27" w:rsidRPr="00F0396A" w:rsidRDefault="00EE0D27" w:rsidP="00BB16BA">
            <w:pPr>
              <w:pStyle w:val="TAL"/>
            </w:pPr>
            <w:r w:rsidRPr="00F0396A">
              <w:t>At the end of this test procedure sequence, the UE is in end state E-UTRA idle (E1) according to TS 36.508</w:t>
            </w:r>
            <w:ins w:id="699" w:author="Daiwei Zhou (周代卫)" w:date="2023-04-14T15:10:00Z">
              <w:r w:rsidRPr="00F0396A">
                <w:t xml:space="preserve"> [18]</w:t>
              </w:r>
            </w:ins>
            <w:r w:rsidRPr="00F0396A">
              <w:t>.</w:t>
            </w:r>
          </w:p>
        </w:tc>
        <w:tc>
          <w:tcPr>
            <w:tcW w:w="709" w:type="dxa"/>
          </w:tcPr>
          <w:p w14:paraId="62C2F10E" w14:textId="77777777" w:rsidR="00EE0D27" w:rsidRPr="00F0396A" w:rsidRDefault="00EE0D27" w:rsidP="00BB16BA">
            <w:pPr>
              <w:pStyle w:val="TAC"/>
            </w:pPr>
            <w:r w:rsidRPr="00F0396A">
              <w:t>-</w:t>
            </w:r>
          </w:p>
        </w:tc>
        <w:tc>
          <w:tcPr>
            <w:tcW w:w="2977" w:type="dxa"/>
          </w:tcPr>
          <w:p w14:paraId="6BA680BF" w14:textId="77777777" w:rsidR="00EE0D27" w:rsidRPr="00F0396A" w:rsidRDefault="00EE0D27" w:rsidP="00BB16BA">
            <w:pPr>
              <w:pStyle w:val="TAL"/>
            </w:pPr>
            <w:r w:rsidRPr="00F0396A">
              <w:t>-</w:t>
            </w:r>
          </w:p>
        </w:tc>
        <w:tc>
          <w:tcPr>
            <w:tcW w:w="567" w:type="dxa"/>
          </w:tcPr>
          <w:p w14:paraId="6DA61758" w14:textId="77777777" w:rsidR="00EE0D27" w:rsidRPr="00F0396A" w:rsidRDefault="00EE0D27" w:rsidP="00BB16BA">
            <w:pPr>
              <w:pStyle w:val="TAC"/>
            </w:pPr>
            <w:r w:rsidRPr="00F0396A">
              <w:t>-</w:t>
            </w:r>
          </w:p>
        </w:tc>
        <w:tc>
          <w:tcPr>
            <w:tcW w:w="892" w:type="dxa"/>
          </w:tcPr>
          <w:p w14:paraId="17DA83D5" w14:textId="77777777" w:rsidR="00EE0D27" w:rsidRPr="00F0396A" w:rsidRDefault="00EE0D27" w:rsidP="00BB16BA">
            <w:pPr>
              <w:pStyle w:val="TAC"/>
            </w:pPr>
            <w:r w:rsidRPr="00F0396A">
              <w:t>-</w:t>
            </w:r>
          </w:p>
        </w:tc>
      </w:tr>
      <w:tr w:rsidR="00EE0D27" w:rsidRPr="00F0396A" w14:paraId="7A80097A" w14:textId="77777777" w:rsidTr="00BB16BA">
        <w:trPr>
          <w:ins w:id="700" w:author="Daiwei Zhou (周代卫)" w:date="2023-04-14T15:11:00Z"/>
        </w:trPr>
        <w:tc>
          <w:tcPr>
            <w:tcW w:w="9762" w:type="dxa"/>
            <w:gridSpan w:val="6"/>
          </w:tcPr>
          <w:p w14:paraId="640DA501" w14:textId="77777777" w:rsidR="00EE0D27" w:rsidRPr="00F0396A" w:rsidRDefault="00EE0D27" w:rsidP="00BB16BA">
            <w:pPr>
              <w:pStyle w:val="TAC"/>
              <w:jc w:val="left"/>
              <w:rPr>
                <w:ins w:id="701" w:author="Daiwei Zhou (周代卫)" w:date="2023-04-14T15:11:00Z"/>
              </w:rPr>
              <w:pPrChange w:id="702" w:author="Daiwei Zhou (周代卫)" w:date="2023-04-14T15:11:00Z">
                <w:pPr>
                  <w:pStyle w:val="TAC"/>
                </w:pPr>
              </w:pPrChange>
            </w:pPr>
            <w:ins w:id="703" w:author="Daiwei Zhou (周代卫)" w:date="2023-04-14T15:12:00Z">
              <w:r w:rsidRPr="00F0396A">
                <w:t xml:space="preserve">NOTE 7: </w:t>
              </w:r>
              <w:r w:rsidRPr="00F0396A">
                <w:tab/>
                <w:t xml:space="preserve">For IOT NTN UE when </w:t>
              </w:r>
            </w:ins>
            <w:proofErr w:type="spellStart"/>
            <w:ins w:id="704" w:author="Daiwei Zhou (周代卫)" w:date="2023-05-12T10:21:00Z">
              <w:r w:rsidRPr="00F0396A">
                <w:t>pc_ntn_Connectivity_EPC</w:t>
              </w:r>
            </w:ins>
            <w:proofErr w:type="spellEnd"/>
            <w:ins w:id="705" w:author="Daiwei Zhou (周代卫)" w:date="2023-04-14T15:12:00Z">
              <w:r w:rsidRPr="00F0396A">
                <w:t xml:space="preserve"> is set to TRUE, the timer T3410 shall be set to 85 seconds.</w:t>
              </w:r>
            </w:ins>
          </w:p>
        </w:tc>
      </w:tr>
    </w:tbl>
    <w:p w14:paraId="1CF87FAA" w14:textId="77777777" w:rsidR="00EE0D27" w:rsidRPr="00F0396A" w:rsidRDefault="00EE0D27" w:rsidP="00EE0D27"/>
    <w:p w14:paraId="0DA9B346" w14:textId="77777777" w:rsidR="00EE0D27" w:rsidRPr="00F0396A" w:rsidRDefault="00EE0D27" w:rsidP="00EE0D27">
      <w:pPr>
        <w:rPr>
          <w:rFonts w:ascii="Arial" w:hAnsi="Arial" w:cs="Arial"/>
          <w:noProof/>
          <w:color w:val="00B0F0"/>
          <w:sz w:val="28"/>
        </w:rPr>
      </w:pPr>
      <w:r w:rsidRPr="00F0396A">
        <w:rPr>
          <w:rFonts w:ascii="Arial" w:hAnsi="Arial" w:cs="Arial"/>
          <w:noProof/>
          <w:color w:val="00B0F0"/>
          <w:sz w:val="28"/>
        </w:rPr>
        <w:t>[Skip unchanged text]</w:t>
      </w:r>
    </w:p>
    <w:p w14:paraId="549AF482" w14:textId="77777777" w:rsidR="00EE0D27" w:rsidRPr="00F0396A" w:rsidRDefault="00EE0D27" w:rsidP="00EE0D27">
      <w:pPr>
        <w:pStyle w:val="H6"/>
      </w:pPr>
      <w:r w:rsidRPr="00F0396A">
        <w:t>9.2.2.1.6.3</w:t>
      </w:r>
      <w:r w:rsidRPr="00F0396A">
        <w:tab/>
        <w:t>Test description</w:t>
      </w:r>
    </w:p>
    <w:p w14:paraId="57A2F1A6" w14:textId="77777777" w:rsidR="00EE0D27" w:rsidRPr="00F0396A" w:rsidRDefault="00EE0D27" w:rsidP="00EE0D27">
      <w:pPr>
        <w:pStyle w:val="H6"/>
      </w:pPr>
      <w:r w:rsidRPr="00F0396A">
        <w:t>9.2.2.1.6.3.1</w:t>
      </w:r>
      <w:r w:rsidRPr="00F0396A">
        <w:tab/>
        <w:t>Pre-test conditions</w:t>
      </w:r>
    </w:p>
    <w:p w14:paraId="211D56A8" w14:textId="77777777" w:rsidR="00EE0D27" w:rsidRPr="00F0396A" w:rsidRDefault="00EE0D27" w:rsidP="00EE0D27">
      <w:pPr>
        <w:pStyle w:val="H6"/>
      </w:pPr>
      <w:r w:rsidRPr="00F0396A">
        <w:t>System Simulator:</w:t>
      </w:r>
    </w:p>
    <w:p w14:paraId="7D922D57" w14:textId="77777777" w:rsidR="00EE0D27" w:rsidRPr="00F0396A" w:rsidRDefault="00EE0D27" w:rsidP="00EE0D27">
      <w:pPr>
        <w:pStyle w:val="B1"/>
      </w:pPr>
      <w:r w:rsidRPr="00F0396A">
        <w:t>-</w:t>
      </w:r>
      <w:r w:rsidRPr="00F0396A">
        <w:tab/>
        <w:t>cell A (HPLMN).</w:t>
      </w:r>
    </w:p>
    <w:p w14:paraId="6BE2594A" w14:textId="77777777" w:rsidR="00EE0D27" w:rsidRPr="00F0396A" w:rsidRDefault="00EE0D27" w:rsidP="00EE0D27">
      <w:pPr>
        <w:pStyle w:val="H6"/>
      </w:pPr>
      <w:r w:rsidRPr="00F0396A">
        <w:t>UE:</w:t>
      </w:r>
    </w:p>
    <w:p w14:paraId="6588614B" w14:textId="77777777" w:rsidR="00EE0D27" w:rsidRPr="00F0396A" w:rsidRDefault="00EE0D27" w:rsidP="00EE0D27">
      <w:r w:rsidRPr="00F0396A">
        <w:t>none.</w:t>
      </w:r>
    </w:p>
    <w:p w14:paraId="3C096C5D" w14:textId="77777777" w:rsidR="00EE0D27" w:rsidRPr="00F0396A" w:rsidRDefault="00EE0D27" w:rsidP="00EE0D27">
      <w:pPr>
        <w:pStyle w:val="H6"/>
      </w:pPr>
      <w:r w:rsidRPr="00F0396A">
        <w:t>Preamble:</w:t>
      </w:r>
    </w:p>
    <w:p w14:paraId="508EF7C3" w14:textId="77777777" w:rsidR="00EE0D27" w:rsidRPr="00F0396A" w:rsidRDefault="00EE0D27" w:rsidP="00EE0D27">
      <w:pPr>
        <w:pStyle w:val="B1"/>
      </w:pPr>
      <w:r w:rsidRPr="00F0396A">
        <w:t>-</w:t>
      </w:r>
      <w:r w:rsidRPr="00F0396A">
        <w:tab/>
        <w:t>the UE is in state Registered, Idle Mode</w:t>
      </w:r>
      <w:r w:rsidRPr="00F0396A" w:rsidDel="002F69CB">
        <w:t xml:space="preserve"> </w:t>
      </w:r>
      <w:r w:rsidRPr="00F0396A">
        <w:t>(State 2) according to TS 36.508 [18].</w:t>
      </w:r>
    </w:p>
    <w:p w14:paraId="17C3D4BA" w14:textId="77777777" w:rsidR="00EE0D27" w:rsidRPr="00F0396A" w:rsidRDefault="00EE0D27" w:rsidP="00EE0D27">
      <w:pPr>
        <w:pStyle w:val="H6"/>
      </w:pPr>
      <w:r w:rsidRPr="00F0396A">
        <w:lastRenderedPageBreak/>
        <w:t>9.2.2.1.6.3.2</w:t>
      </w:r>
      <w:r w:rsidRPr="00F0396A">
        <w:tab/>
        <w:t>Test procedure sequence</w:t>
      </w:r>
    </w:p>
    <w:p w14:paraId="4EC491BA" w14:textId="77777777" w:rsidR="00EE0D27" w:rsidRPr="00F0396A" w:rsidRDefault="00EE0D27" w:rsidP="00EE0D27">
      <w:pPr>
        <w:pStyle w:val="TH"/>
      </w:pPr>
      <w:r w:rsidRPr="00F0396A">
        <w:t>Table 9.2.2.1.6.3.2-1: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E0D27" w:rsidRPr="00F0396A" w14:paraId="7E3A3D73" w14:textId="77777777" w:rsidTr="00BB16BA">
        <w:tc>
          <w:tcPr>
            <w:tcW w:w="534" w:type="dxa"/>
            <w:tcBorders>
              <w:bottom w:val="nil"/>
            </w:tcBorders>
            <w:shd w:val="clear" w:color="auto" w:fill="auto"/>
          </w:tcPr>
          <w:p w14:paraId="66176236" w14:textId="77777777" w:rsidR="00EE0D27" w:rsidRPr="00F0396A" w:rsidRDefault="00EE0D27" w:rsidP="00BB16BA">
            <w:pPr>
              <w:pStyle w:val="TAH"/>
            </w:pPr>
            <w:r w:rsidRPr="00F0396A">
              <w:t>St</w:t>
            </w:r>
          </w:p>
        </w:tc>
        <w:tc>
          <w:tcPr>
            <w:tcW w:w="3968" w:type="dxa"/>
            <w:shd w:val="clear" w:color="auto" w:fill="auto"/>
          </w:tcPr>
          <w:p w14:paraId="2A1FA30F" w14:textId="77777777" w:rsidR="00EE0D27" w:rsidRPr="00F0396A" w:rsidRDefault="00EE0D27" w:rsidP="00BB16BA">
            <w:pPr>
              <w:pStyle w:val="TAH"/>
            </w:pPr>
            <w:r w:rsidRPr="00F0396A">
              <w:t>Procedure</w:t>
            </w:r>
          </w:p>
        </w:tc>
        <w:tc>
          <w:tcPr>
            <w:tcW w:w="3684" w:type="dxa"/>
            <w:gridSpan w:val="2"/>
            <w:shd w:val="clear" w:color="auto" w:fill="auto"/>
          </w:tcPr>
          <w:p w14:paraId="1ABF5071" w14:textId="77777777" w:rsidR="00EE0D27" w:rsidRPr="00F0396A" w:rsidRDefault="00EE0D27" w:rsidP="00BB16BA">
            <w:pPr>
              <w:pStyle w:val="TAH"/>
            </w:pPr>
            <w:r w:rsidRPr="00F0396A">
              <w:t>Message Sequence</w:t>
            </w:r>
          </w:p>
        </w:tc>
        <w:tc>
          <w:tcPr>
            <w:tcW w:w="567" w:type="dxa"/>
            <w:tcBorders>
              <w:bottom w:val="nil"/>
            </w:tcBorders>
            <w:shd w:val="clear" w:color="auto" w:fill="auto"/>
          </w:tcPr>
          <w:p w14:paraId="387DB84C" w14:textId="77777777" w:rsidR="00EE0D27" w:rsidRPr="00F0396A" w:rsidRDefault="00EE0D27" w:rsidP="00BB16BA">
            <w:pPr>
              <w:pStyle w:val="TAH"/>
            </w:pPr>
            <w:r w:rsidRPr="00F0396A">
              <w:t>TP</w:t>
            </w:r>
          </w:p>
        </w:tc>
        <w:tc>
          <w:tcPr>
            <w:tcW w:w="850" w:type="dxa"/>
            <w:tcBorders>
              <w:bottom w:val="nil"/>
            </w:tcBorders>
            <w:shd w:val="clear" w:color="auto" w:fill="auto"/>
          </w:tcPr>
          <w:p w14:paraId="4A140CC2" w14:textId="77777777" w:rsidR="00EE0D27" w:rsidRPr="00F0396A" w:rsidRDefault="00EE0D27" w:rsidP="00BB16BA">
            <w:pPr>
              <w:pStyle w:val="TAH"/>
            </w:pPr>
            <w:r w:rsidRPr="00F0396A">
              <w:t>Verdict</w:t>
            </w:r>
          </w:p>
        </w:tc>
      </w:tr>
      <w:tr w:rsidR="00EE0D27" w:rsidRPr="00F0396A" w14:paraId="170E6C1C" w14:textId="77777777" w:rsidTr="00BB16BA">
        <w:tc>
          <w:tcPr>
            <w:tcW w:w="534" w:type="dxa"/>
            <w:tcBorders>
              <w:top w:val="nil"/>
            </w:tcBorders>
            <w:shd w:val="clear" w:color="auto" w:fill="auto"/>
          </w:tcPr>
          <w:p w14:paraId="1B544FDA" w14:textId="77777777" w:rsidR="00EE0D27" w:rsidRPr="00F0396A" w:rsidRDefault="00EE0D27" w:rsidP="00BB16BA">
            <w:pPr>
              <w:pStyle w:val="TAH"/>
            </w:pPr>
          </w:p>
        </w:tc>
        <w:tc>
          <w:tcPr>
            <w:tcW w:w="3968" w:type="dxa"/>
            <w:shd w:val="clear" w:color="auto" w:fill="auto"/>
          </w:tcPr>
          <w:p w14:paraId="0C882767" w14:textId="77777777" w:rsidR="00EE0D27" w:rsidRPr="00F0396A" w:rsidRDefault="00EE0D27" w:rsidP="00BB16BA">
            <w:pPr>
              <w:pStyle w:val="TAH"/>
            </w:pPr>
          </w:p>
        </w:tc>
        <w:tc>
          <w:tcPr>
            <w:tcW w:w="708" w:type="dxa"/>
            <w:shd w:val="clear" w:color="auto" w:fill="auto"/>
          </w:tcPr>
          <w:p w14:paraId="5E5C5FA6" w14:textId="77777777" w:rsidR="00EE0D27" w:rsidRPr="00F0396A" w:rsidRDefault="00EE0D27" w:rsidP="00BB16BA">
            <w:pPr>
              <w:pStyle w:val="TAH"/>
            </w:pPr>
            <w:r w:rsidRPr="00F0396A">
              <w:t>U - S</w:t>
            </w:r>
          </w:p>
        </w:tc>
        <w:tc>
          <w:tcPr>
            <w:tcW w:w="2976" w:type="dxa"/>
            <w:shd w:val="clear" w:color="auto" w:fill="auto"/>
          </w:tcPr>
          <w:p w14:paraId="18CE5D37" w14:textId="77777777" w:rsidR="00EE0D27" w:rsidRPr="00F0396A" w:rsidRDefault="00EE0D27" w:rsidP="00BB16BA">
            <w:pPr>
              <w:pStyle w:val="TAH"/>
            </w:pPr>
            <w:r w:rsidRPr="00F0396A">
              <w:t>Message</w:t>
            </w:r>
          </w:p>
        </w:tc>
        <w:tc>
          <w:tcPr>
            <w:tcW w:w="567" w:type="dxa"/>
            <w:tcBorders>
              <w:top w:val="nil"/>
            </w:tcBorders>
            <w:shd w:val="clear" w:color="auto" w:fill="auto"/>
          </w:tcPr>
          <w:p w14:paraId="3FDACEC3" w14:textId="77777777" w:rsidR="00EE0D27" w:rsidRPr="00F0396A" w:rsidRDefault="00EE0D27" w:rsidP="00BB16BA">
            <w:pPr>
              <w:pStyle w:val="TAH"/>
            </w:pPr>
          </w:p>
        </w:tc>
        <w:tc>
          <w:tcPr>
            <w:tcW w:w="850" w:type="dxa"/>
            <w:tcBorders>
              <w:top w:val="nil"/>
            </w:tcBorders>
            <w:shd w:val="clear" w:color="auto" w:fill="auto"/>
          </w:tcPr>
          <w:p w14:paraId="483AE921" w14:textId="77777777" w:rsidR="00EE0D27" w:rsidRPr="00F0396A" w:rsidRDefault="00EE0D27" w:rsidP="00BB16BA">
            <w:pPr>
              <w:pStyle w:val="TAH"/>
            </w:pPr>
          </w:p>
        </w:tc>
      </w:tr>
      <w:tr w:rsidR="00EE0D27" w:rsidRPr="00F0396A" w14:paraId="18154CA5" w14:textId="77777777" w:rsidTr="00BB16BA">
        <w:tc>
          <w:tcPr>
            <w:tcW w:w="534" w:type="dxa"/>
            <w:shd w:val="clear" w:color="auto" w:fill="auto"/>
          </w:tcPr>
          <w:p w14:paraId="1F562ED6" w14:textId="77777777" w:rsidR="00EE0D27" w:rsidRPr="00F0396A" w:rsidRDefault="00EE0D27" w:rsidP="00BB16BA">
            <w:pPr>
              <w:pStyle w:val="TAC"/>
            </w:pPr>
            <w:r w:rsidRPr="00F0396A">
              <w:t>1</w:t>
            </w:r>
          </w:p>
        </w:tc>
        <w:tc>
          <w:tcPr>
            <w:tcW w:w="3968" w:type="dxa"/>
            <w:shd w:val="clear" w:color="auto" w:fill="auto"/>
          </w:tcPr>
          <w:p w14:paraId="484F9837" w14:textId="77777777" w:rsidR="00EE0D27" w:rsidRPr="00F0396A" w:rsidRDefault="00EE0D27" w:rsidP="00BB16BA">
            <w:pPr>
              <w:pStyle w:val="TAL"/>
            </w:pPr>
            <w:r w:rsidRPr="00F0396A">
              <w:t xml:space="preserve">Cause UE to initiate detach. </w:t>
            </w:r>
          </w:p>
        </w:tc>
        <w:tc>
          <w:tcPr>
            <w:tcW w:w="708" w:type="dxa"/>
            <w:shd w:val="clear" w:color="auto" w:fill="auto"/>
          </w:tcPr>
          <w:p w14:paraId="308F52F8" w14:textId="77777777" w:rsidR="00EE0D27" w:rsidRPr="00F0396A" w:rsidRDefault="00EE0D27" w:rsidP="00BB16BA">
            <w:pPr>
              <w:pStyle w:val="TAC"/>
            </w:pPr>
            <w:r w:rsidRPr="00F0396A">
              <w:t>-</w:t>
            </w:r>
          </w:p>
        </w:tc>
        <w:tc>
          <w:tcPr>
            <w:tcW w:w="2976" w:type="dxa"/>
            <w:shd w:val="clear" w:color="auto" w:fill="auto"/>
          </w:tcPr>
          <w:p w14:paraId="056EB788" w14:textId="77777777" w:rsidR="00EE0D27" w:rsidRPr="00F0396A" w:rsidRDefault="00EE0D27" w:rsidP="00BB16BA">
            <w:pPr>
              <w:pStyle w:val="TAL"/>
            </w:pPr>
            <w:r w:rsidRPr="00F0396A">
              <w:t>-</w:t>
            </w:r>
          </w:p>
        </w:tc>
        <w:tc>
          <w:tcPr>
            <w:tcW w:w="567" w:type="dxa"/>
            <w:shd w:val="clear" w:color="auto" w:fill="auto"/>
          </w:tcPr>
          <w:p w14:paraId="0383A22B" w14:textId="77777777" w:rsidR="00EE0D27" w:rsidRPr="00F0396A" w:rsidRDefault="00EE0D27" w:rsidP="00BB16BA">
            <w:pPr>
              <w:pStyle w:val="TAC"/>
            </w:pPr>
            <w:r w:rsidRPr="00F0396A">
              <w:t>-</w:t>
            </w:r>
          </w:p>
        </w:tc>
        <w:tc>
          <w:tcPr>
            <w:tcW w:w="850" w:type="dxa"/>
            <w:shd w:val="clear" w:color="auto" w:fill="auto"/>
          </w:tcPr>
          <w:p w14:paraId="6BF10337" w14:textId="77777777" w:rsidR="00EE0D27" w:rsidRPr="00F0396A" w:rsidRDefault="00EE0D27" w:rsidP="00BB16BA">
            <w:pPr>
              <w:pStyle w:val="TAC"/>
            </w:pPr>
            <w:r w:rsidRPr="00F0396A">
              <w:t>-</w:t>
            </w:r>
          </w:p>
        </w:tc>
      </w:tr>
      <w:tr w:rsidR="00EE0D27" w:rsidRPr="00F0396A" w14:paraId="15936A2F" w14:textId="77777777" w:rsidTr="00BB16BA">
        <w:tc>
          <w:tcPr>
            <w:tcW w:w="534" w:type="dxa"/>
            <w:shd w:val="clear" w:color="auto" w:fill="auto"/>
          </w:tcPr>
          <w:p w14:paraId="042A0C91" w14:textId="77777777" w:rsidR="00EE0D27" w:rsidRPr="00F0396A" w:rsidRDefault="00EE0D27" w:rsidP="00BB16BA">
            <w:pPr>
              <w:pStyle w:val="TAC"/>
            </w:pPr>
            <w:r w:rsidRPr="00F0396A">
              <w:t>1A</w:t>
            </w:r>
          </w:p>
        </w:tc>
        <w:tc>
          <w:tcPr>
            <w:tcW w:w="3968" w:type="dxa"/>
            <w:shd w:val="clear" w:color="auto" w:fill="auto"/>
          </w:tcPr>
          <w:p w14:paraId="5C30DA1C" w14:textId="77777777" w:rsidR="00EE0D27" w:rsidRPr="00F0396A" w:rsidRDefault="00EE0D27" w:rsidP="00BB16BA">
            <w:pPr>
              <w:pStyle w:val="TAL"/>
            </w:pPr>
            <w:r w:rsidRPr="00F0396A">
              <w:rPr>
                <w:rFonts w:cs="Arial"/>
                <w:szCs w:val="18"/>
              </w:rPr>
              <w:t>UE may optionally perform IMS de-registration using the generic procedure defined in 34.229-1 [35] Annex C.30.</w:t>
            </w:r>
          </w:p>
        </w:tc>
        <w:tc>
          <w:tcPr>
            <w:tcW w:w="708" w:type="dxa"/>
            <w:shd w:val="clear" w:color="auto" w:fill="auto"/>
          </w:tcPr>
          <w:p w14:paraId="592C504B" w14:textId="77777777" w:rsidR="00EE0D27" w:rsidRPr="00F0396A" w:rsidRDefault="00EE0D27" w:rsidP="00BB16BA">
            <w:pPr>
              <w:pStyle w:val="TAC"/>
            </w:pPr>
          </w:p>
        </w:tc>
        <w:tc>
          <w:tcPr>
            <w:tcW w:w="2976" w:type="dxa"/>
            <w:shd w:val="clear" w:color="auto" w:fill="auto"/>
          </w:tcPr>
          <w:p w14:paraId="14112B36" w14:textId="77777777" w:rsidR="00EE0D27" w:rsidRPr="00F0396A" w:rsidRDefault="00EE0D27" w:rsidP="00BB16BA">
            <w:pPr>
              <w:pStyle w:val="TAL"/>
            </w:pPr>
          </w:p>
        </w:tc>
        <w:tc>
          <w:tcPr>
            <w:tcW w:w="567" w:type="dxa"/>
            <w:shd w:val="clear" w:color="auto" w:fill="auto"/>
          </w:tcPr>
          <w:p w14:paraId="71B3618C" w14:textId="77777777" w:rsidR="00EE0D27" w:rsidRPr="00F0396A" w:rsidRDefault="00EE0D27" w:rsidP="00BB16BA">
            <w:pPr>
              <w:pStyle w:val="TAC"/>
            </w:pPr>
          </w:p>
        </w:tc>
        <w:tc>
          <w:tcPr>
            <w:tcW w:w="850" w:type="dxa"/>
            <w:shd w:val="clear" w:color="auto" w:fill="auto"/>
          </w:tcPr>
          <w:p w14:paraId="09B23B23" w14:textId="77777777" w:rsidR="00EE0D27" w:rsidRPr="00F0396A" w:rsidRDefault="00EE0D27" w:rsidP="00BB16BA">
            <w:pPr>
              <w:pStyle w:val="TAC"/>
            </w:pPr>
          </w:p>
        </w:tc>
      </w:tr>
      <w:tr w:rsidR="00EE0D27" w:rsidRPr="00F0396A" w14:paraId="3AE413F1" w14:textId="77777777" w:rsidTr="00BB16BA">
        <w:tc>
          <w:tcPr>
            <w:tcW w:w="534" w:type="dxa"/>
            <w:shd w:val="clear" w:color="auto" w:fill="auto"/>
          </w:tcPr>
          <w:p w14:paraId="535D56F4" w14:textId="77777777" w:rsidR="00EE0D27" w:rsidRPr="00F0396A" w:rsidRDefault="00EE0D27" w:rsidP="00BB16BA">
            <w:pPr>
              <w:pStyle w:val="TAC"/>
            </w:pPr>
            <w:r w:rsidRPr="00F0396A">
              <w:t>2</w:t>
            </w:r>
          </w:p>
        </w:tc>
        <w:tc>
          <w:tcPr>
            <w:tcW w:w="3968" w:type="dxa"/>
            <w:shd w:val="clear" w:color="auto" w:fill="auto"/>
          </w:tcPr>
          <w:p w14:paraId="3EDDAC3A" w14:textId="77777777" w:rsidR="00EE0D27" w:rsidRPr="00F0396A" w:rsidRDefault="00EE0D27" w:rsidP="00BB16BA">
            <w:pPr>
              <w:pStyle w:val="TAL"/>
            </w:pPr>
            <w:r w:rsidRPr="00F0396A">
              <w:t xml:space="preserve">The UE transmits a DETACH REQUEST message? The UE starts timer T3421. </w:t>
            </w:r>
          </w:p>
        </w:tc>
        <w:tc>
          <w:tcPr>
            <w:tcW w:w="708" w:type="dxa"/>
            <w:shd w:val="clear" w:color="auto" w:fill="auto"/>
          </w:tcPr>
          <w:p w14:paraId="592501E3" w14:textId="77777777" w:rsidR="00EE0D27" w:rsidRPr="00F0396A" w:rsidRDefault="00EE0D27" w:rsidP="00BB16BA">
            <w:pPr>
              <w:pStyle w:val="TAC"/>
            </w:pPr>
            <w:r w:rsidRPr="00F0396A">
              <w:t>--&gt;</w:t>
            </w:r>
          </w:p>
        </w:tc>
        <w:tc>
          <w:tcPr>
            <w:tcW w:w="2976" w:type="dxa"/>
            <w:shd w:val="clear" w:color="auto" w:fill="auto"/>
          </w:tcPr>
          <w:p w14:paraId="7BC652FA" w14:textId="77777777" w:rsidR="00EE0D27" w:rsidRPr="00F0396A" w:rsidRDefault="00EE0D27" w:rsidP="00BB16BA">
            <w:pPr>
              <w:pStyle w:val="TAL"/>
            </w:pPr>
            <w:r w:rsidRPr="00F0396A">
              <w:t>DETACH REQUEST</w:t>
            </w:r>
          </w:p>
        </w:tc>
        <w:tc>
          <w:tcPr>
            <w:tcW w:w="567" w:type="dxa"/>
            <w:shd w:val="clear" w:color="auto" w:fill="auto"/>
          </w:tcPr>
          <w:p w14:paraId="026A4825" w14:textId="77777777" w:rsidR="00EE0D27" w:rsidRPr="00F0396A" w:rsidRDefault="00EE0D27" w:rsidP="00BB16BA">
            <w:pPr>
              <w:pStyle w:val="TAC"/>
            </w:pPr>
            <w:r w:rsidRPr="00F0396A">
              <w:t>-</w:t>
            </w:r>
          </w:p>
        </w:tc>
        <w:tc>
          <w:tcPr>
            <w:tcW w:w="850" w:type="dxa"/>
            <w:shd w:val="clear" w:color="auto" w:fill="auto"/>
          </w:tcPr>
          <w:p w14:paraId="425E68B7" w14:textId="77777777" w:rsidR="00EE0D27" w:rsidRPr="00F0396A" w:rsidRDefault="00EE0D27" w:rsidP="00BB16BA">
            <w:pPr>
              <w:pStyle w:val="TAC"/>
            </w:pPr>
            <w:r w:rsidRPr="00F0396A">
              <w:t>-</w:t>
            </w:r>
          </w:p>
        </w:tc>
      </w:tr>
      <w:tr w:rsidR="00EE0D27" w:rsidRPr="00F0396A" w14:paraId="750018F3" w14:textId="77777777" w:rsidTr="00BB16BA">
        <w:tc>
          <w:tcPr>
            <w:tcW w:w="534" w:type="dxa"/>
            <w:shd w:val="clear" w:color="auto" w:fill="auto"/>
          </w:tcPr>
          <w:p w14:paraId="5ADDDEC3" w14:textId="77777777" w:rsidR="00EE0D27" w:rsidRPr="00F0396A" w:rsidRDefault="00EE0D27" w:rsidP="00BB16BA">
            <w:pPr>
              <w:pStyle w:val="TAC"/>
            </w:pPr>
            <w:r w:rsidRPr="00F0396A">
              <w:t>3</w:t>
            </w:r>
          </w:p>
        </w:tc>
        <w:tc>
          <w:tcPr>
            <w:tcW w:w="3968" w:type="dxa"/>
            <w:shd w:val="clear" w:color="auto" w:fill="auto"/>
          </w:tcPr>
          <w:p w14:paraId="0CB7D35B" w14:textId="77777777" w:rsidR="00EE0D27" w:rsidRPr="00F0396A" w:rsidRDefault="00EE0D27" w:rsidP="00BB16BA">
            <w:pPr>
              <w:pStyle w:val="TAL"/>
            </w:pPr>
            <w:r w:rsidRPr="00F0396A">
              <w:t>The SS does not respond to the DETACH REQUEST message.</w:t>
            </w:r>
          </w:p>
        </w:tc>
        <w:tc>
          <w:tcPr>
            <w:tcW w:w="708" w:type="dxa"/>
            <w:shd w:val="clear" w:color="auto" w:fill="auto"/>
          </w:tcPr>
          <w:p w14:paraId="03340ED9" w14:textId="77777777" w:rsidR="00EE0D27" w:rsidRPr="00F0396A" w:rsidRDefault="00EE0D27" w:rsidP="00BB16BA">
            <w:pPr>
              <w:pStyle w:val="TAC"/>
            </w:pPr>
            <w:r w:rsidRPr="00F0396A">
              <w:t>-</w:t>
            </w:r>
          </w:p>
        </w:tc>
        <w:tc>
          <w:tcPr>
            <w:tcW w:w="2976" w:type="dxa"/>
            <w:shd w:val="clear" w:color="auto" w:fill="auto"/>
          </w:tcPr>
          <w:p w14:paraId="7F2A4490" w14:textId="77777777" w:rsidR="00EE0D27" w:rsidRPr="00F0396A" w:rsidRDefault="00EE0D27" w:rsidP="00BB16BA">
            <w:pPr>
              <w:pStyle w:val="TAL"/>
            </w:pPr>
            <w:r w:rsidRPr="00F0396A">
              <w:t>-</w:t>
            </w:r>
          </w:p>
        </w:tc>
        <w:tc>
          <w:tcPr>
            <w:tcW w:w="567" w:type="dxa"/>
            <w:shd w:val="clear" w:color="auto" w:fill="auto"/>
          </w:tcPr>
          <w:p w14:paraId="13954F30" w14:textId="77777777" w:rsidR="00EE0D27" w:rsidRPr="00F0396A" w:rsidRDefault="00EE0D27" w:rsidP="00BB16BA">
            <w:pPr>
              <w:pStyle w:val="TAC"/>
            </w:pPr>
            <w:r w:rsidRPr="00F0396A">
              <w:t>-</w:t>
            </w:r>
          </w:p>
        </w:tc>
        <w:tc>
          <w:tcPr>
            <w:tcW w:w="850" w:type="dxa"/>
            <w:shd w:val="clear" w:color="auto" w:fill="auto"/>
          </w:tcPr>
          <w:p w14:paraId="620BAD31" w14:textId="77777777" w:rsidR="00EE0D27" w:rsidRPr="00F0396A" w:rsidRDefault="00EE0D27" w:rsidP="00BB16BA">
            <w:pPr>
              <w:pStyle w:val="TAC"/>
            </w:pPr>
            <w:r w:rsidRPr="00F0396A">
              <w:t>-</w:t>
            </w:r>
          </w:p>
        </w:tc>
      </w:tr>
      <w:tr w:rsidR="00EE0D27" w:rsidRPr="00F0396A" w14:paraId="5551F014" w14:textId="77777777" w:rsidTr="00BB16BA">
        <w:tc>
          <w:tcPr>
            <w:tcW w:w="534" w:type="dxa"/>
            <w:shd w:val="clear" w:color="auto" w:fill="auto"/>
          </w:tcPr>
          <w:p w14:paraId="1FCA0E8D" w14:textId="77777777" w:rsidR="00EE0D27" w:rsidRPr="00F0396A" w:rsidRDefault="00EE0D27" w:rsidP="00BB16BA">
            <w:pPr>
              <w:pStyle w:val="TAC"/>
            </w:pPr>
            <w:r w:rsidRPr="00F0396A">
              <w:t>4</w:t>
            </w:r>
          </w:p>
        </w:tc>
        <w:tc>
          <w:tcPr>
            <w:tcW w:w="3968" w:type="dxa"/>
            <w:shd w:val="clear" w:color="auto" w:fill="auto"/>
          </w:tcPr>
          <w:p w14:paraId="259CFCD5" w14:textId="77777777" w:rsidR="00EE0D27" w:rsidRPr="00F0396A" w:rsidRDefault="00EE0D27" w:rsidP="00BB16BA">
            <w:pPr>
              <w:pStyle w:val="TAL"/>
            </w:pPr>
            <w:r w:rsidRPr="00F0396A">
              <w:t>Check: When the timer T3421 expires does the UE re-transmit DETACH REQUEST message. Timer T3421 is re-started (1</w:t>
            </w:r>
            <w:r w:rsidRPr="00F0396A">
              <w:rPr>
                <w:vertAlign w:val="superscript"/>
              </w:rPr>
              <w:t>st</w:t>
            </w:r>
            <w:r w:rsidRPr="00F0396A">
              <w:t xml:space="preserve"> expiry). </w:t>
            </w:r>
          </w:p>
        </w:tc>
        <w:tc>
          <w:tcPr>
            <w:tcW w:w="708" w:type="dxa"/>
            <w:shd w:val="clear" w:color="auto" w:fill="auto"/>
          </w:tcPr>
          <w:p w14:paraId="129C4768" w14:textId="77777777" w:rsidR="00EE0D27" w:rsidRPr="00F0396A" w:rsidRDefault="00EE0D27" w:rsidP="00BB16BA">
            <w:pPr>
              <w:pStyle w:val="TAC"/>
            </w:pPr>
            <w:r w:rsidRPr="00F0396A">
              <w:t>--&gt;</w:t>
            </w:r>
          </w:p>
        </w:tc>
        <w:tc>
          <w:tcPr>
            <w:tcW w:w="2976" w:type="dxa"/>
            <w:shd w:val="clear" w:color="auto" w:fill="auto"/>
          </w:tcPr>
          <w:p w14:paraId="106C13F6" w14:textId="77777777" w:rsidR="00EE0D27" w:rsidRPr="00F0396A" w:rsidRDefault="00EE0D27" w:rsidP="00BB16BA">
            <w:pPr>
              <w:pStyle w:val="TAL"/>
            </w:pPr>
            <w:r w:rsidRPr="00F0396A">
              <w:t>DETACH REQUEST</w:t>
            </w:r>
          </w:p>
        </w:tc>
        <w:tc>
          <w:tcPr>
            <w:tcW w:w="567" w:type="dxa"/>
            <w:shd w:val="clear" w:color="auto" w:fill="auto"/>
          </w:tcPr>
          <w:p w14:paraId="1D467A2B" w14:textId="77777777" w:rsidR="00EE0D27" w:rsidRPr="00F0396A" w:rsidRDefault="00EE0D27" w:rsidP="00BB16BA">
            <w:pPr>
              <w:pStyle w:val="TAC"/>
            </w:pPr>
            <w:r w:rsidRPr="00F0396A">
              <w:t>1</w:t>
            </w:r>
          </w:p>
        </w:tc>
        <w:tc>
          <w:tcPr>
            <w:tcW w:w="850" w:type="dxa"/>
            <w:shd w:val="clear" w:color="auto" w:fill="auto"/>
          </w:tcPr>
          <w:p w14:paraId="33C98722" w14:textId="77777777" w:rsidR="00EE0D27" w:rsidRPr="00F0396A" w:rsidRDefault="00EE0D27" w:rsidP="00BB16BA">
            <w:pPr>
              <w:pStyle w:val="TAC"/>
            </w:pPr>
            <w:r w:rsidRPr="00F0396A">
              <w:t>P</w:t>
            </w:r>
          </w:p>
        </w:tc>
      </w:tr>
      <w:tr w:rsidR="00EE0D27" w:rsidRPr="00F0396A" w14:paraId="4894DBE2" w14:textId="77777777" w:rsidTr="00BB16BA">
        <w:tc>
          <w:tcPr>
            <w:tcW w:w="534" w:type="dxa"/>
            <w:shd w:val="clear" w:color="auto" w:fill="auto"/>
          </w:tcPr>
          <w:p w14:paraId="4374091B" w14:textId="77777777" w:rsidR="00EE0D27" w:rsidRPr="00F0396A" w:rsidRDefault="00EE0D27" w:rsidP="00BB16BA">
            <w:pPr>
              <w:pStyle w:val="TAC"/>
            </w:pPr>
            <w:r w:rsidRPr="00F0396A">
              <w:t>5</w:t>
            </w:r>
          </w:p>
        </w:tc>
        <w:tc>
          <w:tcPr>
            <w:tcW w:w="3968" w:type="dxa"/>
            <w:shd w:val="clear" w:color="auto" w:fill="auto"/>
          </w:tcPr>
          <w:p w14:paraId="558E227B" w14:textId="77777777" w:rsidR="00EE0D27" w:rsidRPr="00F0396A" w:rsidRDefault="00EE0D27" w:rsidP="00BB16BA">
            <w:pPr>
              <w:pStyle w:val="TAL"/>
            </w:pPr>
            <w:r w:rsidRPr="00F0396A">
              <w:t>The SS does not respond to the DETACH REQUEST message.</w:t>
            </w:r>
          </w:p>
        </w:tc>
        <w:tc>
          <w:tcPr>
            <w:tcW w:w="708" w:type="dxa"/>
            <w:shd w:val="clear" w:color="auto" w:fill="auto"/>
          </w:tcPr>
          <w:p w14:paraId="48CDA213" w14:textId="77777777" w:rsidR="00EE0D27" w:rsidRPr="00F0396A" w:rsidRDefault="00EE0D27" w:rsidP="00BB16BA">
            <w:pPr>
              <w:pStyle w:val="TAC"/>
            </w:pPr>
            <w:r w:rsidRPr="00F0396A">
              <w:t>-</w:t>
            </w:r>
          </w:p>
        </w:tc>
        <w:tc>
          <w:tcPr>
            <w:tcW w:w="2976" w:type="dxa"/>
            <w:shd w:val="clear" w:color="auto" w:fill="auto"/>
          </w:tcPr>
          <w:p w14:paraId="13CF8121" w14:textId="77777777" w:rsidR="00EE0D27" w:rsidRPr="00F0396A" w:rsidRDefault="00EE0D27" w:rsidP="00BB16BA">
            <w:pPr>
              <w:pStyle w:val="TAL"/>
            </w:pPr>
            <w:r w:rsidRPr="00F0396A">
              <w:t>-</w:t>
            </w:r>
          </w:p>
        </w:tc>
        <w:tc>
          <w:tcPr>
            <w:tcW w:w="567" w:type="dxa"/>
            <w:shd w:val="clear" w:color="auto" w:fill="auto"/>
          </w:tcPr>
          <w:p w14:paraId="1A999ABE" w14:textId="77777777" w:rsidR="00EE0D27" w:rsidRPr="00F0396A" w:rsidRDefault="00EE0D27" w:rsidP="00BB16BA">
            <w:pPr>
              <w:pStyle w:val="TAC"/>
            </w:pPr>
            <w:r w:rsidRPr="00F0396A">
              <w:t>-</w:t>
            </w:r>
          </w:p>
        </w:tc>
        <w:tc>
          <w:tcPr>
            <w:tcW w:w="850" w:type="dxa"/>
            <w:shd w:val="clear" w:color="auto" w:fill="auto"/>
          </w:tcPr>
          <w:p w14:paraId="11D23701" w14:textId="77777777" w:rsidR="00EE0D27" w:rsidRPr="00F0396A" w:rsidRDefault="00EE0D27" w:rsidP="00BB16BA">
            <w:pPr>
              <w:pStyle w:val="TAC"/>
            </w:pPr>
            <w:r w:rsidRPr="00F0396A">
              <w:t>-</w:t>
            </w:r>
          </w:p>
        </w:tc>
      </w:tr>
      <w:tr w:rsidR="00EE0D27" w:rsidRPr="00F0396A" w14:paraId="26157AD1" w14:textId="77777777" w:rsidTr="00BB16BA">
        <w:tc>
          <w:tcPr>
            <w:tcW w:w="534" w:type="dxa"/>
            <w:shd w:val="clear" w:color="auto" w:fill="auto"/>
          </w:tcPr>
          <w:p w14:paraId="11C441A0" w14:textId="77777777" w:rsidR="00EE0D27" w:rsidRPr="00F0396A" w:rsidRDefault="00EE0D27" w:rsidP="00BB16BA">
            <w:pPr>
              <w:pStyle w:val="TAC"/>
            </w:pPr>
            <w:r w:rsidRPr="00F0396A">
              <w:t>6</w:t>
            </w:r>
          </w:p>
        </w:tc>
        <w:tc>
          <w:tcPr>
            <w:tcW w:w="3968" w:type="dxa"/>
            <w:shd w:val="clear" w:color="auto" w:fill="auto"/>
          </w:tcPr>
          <w:p w14:paraId="31164668" w14:textId="77777777" w:rsidR="00EE0D27" w:rsidRPr="00F0396A" w:rsidRDefault="00EE0D27" w:rsidP="00BB16BA">
            <w:pPr>
              <w:pStyle w:val="TAL"/>
            </w:pPr>
            <w:r w:rsidRPr="00F0396A">
              <w:t>Check: When the timer T3421 expires does the UE re-transmit DETACH REQUEST message. Timer T3421 is re-started (2</w:t>
            </w:r>
            <w:r w:rsidRPr="00F0396A">
              <w:rPr>
                <w:vertAlign w:val="superscript"/>
              </w:rPr>
              <w:t>nd</w:t>
            </w:r>
            <w:r w:rsidRPr="00F0396A">
              <w:t xml:space="preserve"> expiry). </w:t>
            </w:r>
          </w:p>
        </w:tc>
        <w:tc>
          <w:tcPr>
            <w:tcW w:w="708" w:type="dxa"/>
            <w:shd w:val="clear" w:color="auto" w:fill="auto"/>
          </w:tcPr>
          <w:p w14:paraId="3E97CEDC" w14:textId="77777777" w:rsidR="00EE0D27" w:rsidRPr="00F0396A" w:rsidRDefault="00EE0D27" w:rsidP="00BB16BA">
            <w:pPr>
              <w:pStyle w:val="TAC"/>
            </w:pPr>
            <w:r w:rsidRPr="00F0396A">
              <w:t>--&gt;</w:t>
            </w:r>
          </w:p>
        </w:tc>
        <w:tc>
          <w:tcPr>
            <w:tcW w:w="2976" w:type="dxa"/>
            <w:shd w:val="clear" w:color="auto" w:fill="auto"/>
          </w:tcPr>
          <w:p w14:paraId="60E7A7E9" w14:textId="77777777" w:rsidR="00EE0D27" w:rsidRPr="00F0396A" w:rsidRDefault="00EE0D27" w:rsidP="00BB16BA">
            <w:pPr>
              <w:pStyle w:val="TAL"/>
            </w:pPr>
            <w:r w:rsidRPr="00F0396A">
              <w:t>DETACH REQUEST</w:t>
            </w:r>
          </w:p>
        </w:tc>
        <w:tc>
          <w:tcPr>
            <w:tcW w:w="567" w:type="dxa"/>
            <w:shd w:val="clear" w:color="auto" w:fill="auto"/>
          </w:tcPr>
          <w:p w14:paraId="32217541" w14:textId="77777777" w:rsidR="00EE0D27" w:rsidRPr="00F0396A" w:rsidRDefault="00EE0D27" w:rsidP="00BB16BA">
            <w:pPr>
              <w:pStyle w:val="TAC"/>
            </w:pPr>
            <w:r w:rsidRPr="00F0396A">
              <w:t>1</w:t>
            </w:r>
          </w:p>
        </w:tc>
        <w:tc>
          <w:tcPr>
            <w:tcW w:w="850" w:type="dxa"/>
            <w:shd w:val="clear" w:color="auto" w:fill="auto"/>
          </w:tcPr>
          <w:p w14:paraId="489C0FC3" w14:textId="77777777" w:rsidR="00EE0D27" w:rsidRPr="00F0396A" w:rsidRDefault="00EE0D27" w:rsidP="00BB16BA">
            <w:pPr>
              <w:pStyle w:val="TAC"/>
            </w:pPr>
            <w:r w:rsidRPr="00F0396A">
              <w:t>P</w:t>
            </w:r>
          </w:p>
        </w:tc>
      </w:tr>
      <w:tr w:rsidR="00EE0D27" w:rsidRPr="00F0396A" w14:paraId="4F16C4C6" w14:textId="77777777" w:rsidTr="00BB16BA">
        <w:tc>
          <w:tcPr>
            <w:tcW w:w="534" w:type="dxa"/>
            <w:shd w:val="clear" w:color="auto" w:fill="auto"/>
          </w:tcPr>
          <w:p w14:paraId="211568A3" w14:textId="77777777" w:rsidR="00EE0D27" w:rsidRPr="00F0396A" w:rsidRDefault="00EE0D27" w:rsidP="00BB16BA">
            <w:pPr>
              <w:pStyle w:val="TAC"/>
            </w:pPr>
            <w:r w:rsidRPr="00F0396A">
              <w:t>7</w:t>
            </w:r>
          </w:p>
        </w:tc>
        <w:tc>
          <w:tcPr>
            <w:tcW w:w="3968" w:type="dxa"/>
            <w:shd w:val="clear" w:color="auto" w:fill="auto"/>
          </w:tcPr>
          <w:p w14:paraId="4D5BFE58" w14:textId="77777777" w:rsidR="00EE0D27" w:rsidRPr="00F0396A" w:rsidRDefault="00EE0D27" w:rsidP="00BB16BA">
            <w:pPr>
              <w:pStyle w:val="TAL"/>
            </w:pPr>
            <w:r w:rsidRPr="00F0396A">
              <w:t>The SS does not respond to the DETACH REQUEST message.</w:t>
            </w:r>
          </w:p>
        </w:tc>
        <w:tc>
          <w:tcPr>
            <w:tcW w:w="708" w:type="dxa"/>
            <w:shd w:val="clear" w:color="auto" w:fill="auto"/>
          </w:tcPr>
          <w:p w14:paraId="5D395A99" w14:textId="77777777" w:rsidR="00EE0D27" w:rsidRPr="00F0396A" w:rsidRDefault="00EE0D27" w:rsidP="00BB16BA">
            <w:pPr>
              <w:pStyle w:val="TAC"/>
            </w:pPr>
            <w:r w:rsidRPr="00F0396A">
              <w:t>-</w:t>
            </w:r>
          </w:p>
        </w:tc>
        <w:tc>
          <w:tcPr>
            <w:tcW w:w="2976" w:type="dxa"/>
            <w:shd w:val="clear" w:color="auto" w:fill="auto"/>
          </w:tcPr>
          <w:p w14:paraId="7C55773F" w14:textId="77777777" w:rsidR="00EE0D27" w:rsidRPr="00F0396A" w:rsidRDefault="00EE0D27" w:rsidP="00BB16BA">
            <w:pPr>
              <w:pStyle w:val="TAL"/>
            </w:pPr>
            <w:r w:rsidRPr="00F0396A">
              <w:t>-</w:t>
            </w:r>
          </w:p>
        </w:tc>
        <w:tc>
          <w:tcPr>
            <w:tcW w:w="567" w:type="dxa"/>
            <w:shd w:val="clear" w:color="auto" w:fill="auto"/>
          </w:tcPr>
          <w:p w14:paraId="75CC99A7" w14:textId="77777777" w:rsidR="00EE0D27" w:rsidRPr="00F0396A" w:rsidRDefault="00EE0D27" w:rsidP="00BB16BA">
            <w:pPr>
              <w:pStyle w:val="TAC"/>
            </w:pPr>
            <w:r w:rsidRPr="00F0396A">
              <w:t>-</w:t>
            </w:r>
          </w:p>
        </w:tc>
        <w:tc>
          <w:tcPr>
            <w:tcW w:w="850" w:type="dxa"/>
            <w:shd w:val="clear" w:color="auto" w:fill="auto"/>
          </w:tcPr>
          <w:p w14:paraId="452F9FEB" w14:textId="77777777" w:rsidR="00EE0D27" w:rsidRPr="00F0396A" w:rsidRDefault="00EE0D27" w:rsidP="00BB16BA">
            <w:pPr>
              <w:pStyle w:val="TAC"/>
            </w:pPr>
            <w:r w:rsidRPr="00F0396A">
              <w:t>-</w:t>
            </w:r>
          </w:p>
        </w:tc>
      </w:tr>
      <w:tr w:rsidR="00EE0D27" w:rsidRPr="00F0396A" w14:paraId="44FF864C" w14:textId="77777777" w:rsidTr="00BB16BA">
        <w:tc>
          <w:tcPr>
            <w:tcW w:w="534" w:type="dxa"/>
            <w:shd w:val="clear" w:color="auto" w:fill="auto"/>
          </w:tcPr>
          <w:p w14:paraId="3787C7EE" w14:textId="77777777" w:rsidR="00EE0D27" w:rsidRPr="00F0396A" w:rsidRDefault="00EE0D27" w:rsidP="00BB16BA">
            <w:pPr>
              <w:pStyle w:val="TAC"/>
            </w:pPr>
            <w:r w:rsidRPr="00F0396A">
              <w:t>8</w:t>
            </w:r>
          </w:p>
        </w:tc>
        <w:tc>
          <w:tcPr>
            <w:tcW w:w="3968" w:type="dxa"/>
            <w:shd w:val="clear" w:color="auto" w:fill="auto"/>
          </w:tcPr>
          <w:p w14:paraId="6F0DD3CB" w14:textId="77777777" w:rsidR="00EE0D27" w:rsidRPr="00F0396A" w:rsidRDefault="00EE0D27" w:rsidP="00BB16BA">
            <w:pPr>
              <w:pStyle w:val="TAL"/>
            </w:pPr>
            <w:r w:rsidRPr="00F0396A">
              <w:t>Check: When the timer T3421 expires does the UE re-transmit DETACH REQUEST message. Timer T3421 is re-started (3</w:t>
            </w:r>
            <w:r w:rsidRPr="00F0396A">
              <w:rPr>
                <w:vertAlign w:val="superscript"/>
              </w:rPr>
              <w:t>rd</w:t>
            </w:r>
            <w:r w:rsidRPr="00F0396A">
              <w:t xml:space="preserve"> expiry). </w:t>
            </w:r>
          </w:p>
        </w:tc>
        <w:tc>
          <w:tcPr>
            <w:tcW w:w="708" w:type="dxa"/>
            <w:shd w:val="clear" w:color="auto" w:fill="auto"/>
          </w:tcPr>
          <w:p w14:paraId="008306E4" w14:textId="77777777" w:rsidR="00EE0D27" w:rsidRPr="00F0396A" w:rsidRDefault="00EE0D27" w:rsidP="00BB16BA">
            <w:pPr>
              <w:pStyle w:val="TAC"/>
            </w:pPr>
            <w:r w:rsidRPr="00F0396A">
              <w:t>--&gt;</w:t>
            </w:r>
          </w:p>
        </w:tc>
        <w:tc>
          <w:tcPr>
            <w:tcW w:w="2976" w:type="dxa"/>
            <w:shd w:val="clear" w:color="auto" w:fill="auto"/>
          </w:tcPr>
          <w:p w14:paraId="3DABFAEC" w14:textId="77777777" w:rsidR="00EE0D27" w:rsidRPr="00F0396A" w:rsidRDefault="00EE0D27" w:rsidP="00BB16BA">
            <w:pPr>
              <w:pStyle w:val="TAL"/>
            </w:pPr>
            <w:r w:rsidRPr="00F0396A">
              <w:t>DETACH REQUEST</w:t>
            </w:r>
          </w:p>
        </w:tc>
        <w:tc>
          <w:tcPr>
            <w:tcW w:w="567" w:type="dxa"/>
            <w:shd w:val="clear" w:color="auto" w:fill="auto"/>
          </w:tcPr>
          <w:p w14:paraId="09C5FC04" w14:textId="77777777" w:rsidR="00EE0D27" w:rsidRPr="00F0396A" w:rsidRDefault="00EE0D27" w:rsidP="00BB16BA">
            <w:pPr>
              <w:pStyle w:val="TAC"/>
            </w:pPr>
            <w:r w:rsidRPr="00F0396A">
              <w:t>1</w:t>
            </w:r>
          </w:p>
        </w:tc>
        <w:tc>
          <w:tcPr>
            <w:tcW w:w="850" w:type="dxa"/>
            <w:shd w:val="clear" w:color="auto" w:fill="auto"/>
          </w:tcPr>
          <w:p w14:paraId="0B61E0F3" w14:textId="77777777" w:rsidR="00EE0D27" w:rsidRPr="00F0396A" w:rsidRDefault="00EE0D27" w:rsidP="00BB16BA">
            <w:pPr>
              <w:pStyle w:val="TAC"/>
            </w:pPr>
            <w:r w:rsidRPr="00F0396A">
              <w:t>P</w:t>
            </w:r>
          </w:p>
        </w:tc>
      </w:tr>
      <w:tr w:rsidR="00EE0D27" w:rsidRPr="00F0396A" w14:paraId="7F75785C" w14:textId="77777777" w:rsidTr="00BB16BA">
        <w:tc>
          <w:tcPr>
            <w:tcW w:w="534" w:type="dxa"/>
            <w:shd w:val="clear" w:color="auto" w:fill="auto"/>
          </w:tcPr>
          <w:p w14:paraId="19CFD80B" w14:textId="77777777" w:rsidR="00EE0D27" w:rsidRPr="00F0396A" w:rsidRDefault="00EE0D27" w:rsidP="00BB16BA">
            <w:pPr>
              <w:pStyle w:val="TAC"/>
            </w:pPr>
            <w:r w:rsidRPr="00F0396A">
              <w:t>9</w:t>
            </w:r>
          </w:p>
        </w:tc>
        <w:tc>
          <w:tcPr>
            <w:tcW w:w="3968" w:type="dxa"/>
            <w:shd w:val="clear" w:color="auto" w:fill="auto"/>
          </w:tcPr>
          <w:p w14:paraId="559FEDF2" w14:textId="77777777" w:rsidR="00EE0D27" w:rsidRPr="00F0396A" w:rsidRDefault="00EE0D27" w:rsidP="00BB16BA">
            <w:pPr>
              <w:pStyle w:val="TAL"/>
            </w:pPr>
            <w:r w:rsidRPr="00F0396A">
              <w:t>The SS does not respond to the DETACH REQUEST message.</w:t>
            </w:r>
          </w:p>
        </w:tc>
        <w:tc>
          <w:tcPr>
            <w:tcW w:w="708" w:type="dxa"/>
            <w:shd w:val="clear" w:color="auto" w:fill="auto"/>
          </w:tcPr>
          <w:p w14:paraId="73782F7B" w14:textId="77777777" w:rsidR="00EE0D27" w:rsidRPr="00F0396A" w:rsidRDefault="00EE0D27" w:rsidP="00BB16BA">
            <w:pPr>
              <w:pStyle w:val="TAC"/>
            </w:pPr>
            <w:r w:rsidRPr="00F0396A">
              <w:t>-</w:t>
            </w:r>
          </w:p>
        </w:tc>
        <w:tc>
          <w:tcPr>
            <w:tcW w:w="2976" w:type="dxa"/>
            <w:shd w:val="clear" w:color="auto" w:fill="auto"/>
          </w:tcPr>
          <w:p w14:paraId="64C28854" w14:textId="77777777" w:rsidR="00EE0D27" w:rsidRPr="00F0396A" w:rsidRDefault="00EE0D27" w:rsidP="00BB16BA">
            <w:pPr>
              <w:pStyle w:val="TAL"/>
            </w:pPr>
            <w:r w:rsidRPr="00F0396A">
              <w:t>-</w:t>
            </w:r>
          </w:p>
        </w:tc>
        <w:tc>
          <w:tcPr>
            <w:tcW w:w="567" w:type="dxa"/>
            <w:shd w:val="clear" w:color="auto" w:fill="auto"/>
          </w:tcPr>
          <w:p w14:paraId="15F4E818" w14:textId="77777777" w:rsidR="00EE0D27" w:rsidRPr="00F0396A" w:rsidRDefault="00EE0D27" w:rsidP="00BB16BA">
            <w:pPr>
              <w:pStyle w:val="TAC"/>
            </w:pPr>
            <w:r w:rsidRPr="00F0396A">
              <w:t>-</w:t>
            </w:r>
          </w:p>
        </w:tc>
        <w:tc>
          <w:tcPr>
            <w:tcW w:w="850" w:type="dxa"/>
            <w:shd w:val="clear" w:color="auto" w:fill="auto"/>
          </w:tcPr>
          <w:p w14:paraId="6F789192" w14:textId="77777777" w:rsidR="00EE0D27" w:rsidRPr="00F0396A" w:rsidRDefault="00EE0D27" w:rsidP="00BB16BA">
            <w:pPr>
              <w:pStyle w:val="TAC"/>
            </w:pPr>
            <w:r w:rsidRPr="00F0396A">
              <w:t>-</w:t>
            </w:r>
          </w:p>
        </w:tc>
      </w:tr>
      <w:tr w:rsidR="00EE0D27" w:rsidRPr="00F0396A" w14:paraId="365A29E6" w14:textId="77777777" w:rsidTr="00BB16BA">
        <w:tc>
          <w:tcPr>
            <w:tcW w:w="534" w:type="dxa"/>
            <w:shd w:val="clear" w:color="auto" w:fill="auto"/>
          </w:tcPr>
          <w:p w14:paraId="58975808" w14:textId="77777777" w:rsidR="00EE0D27" w:rsidRPr="00F0396A" w:rsidRDefault="00EE0D27" w:rsidP="00BB16BA">
            <w:pPr>
              <w:pStyle w:val="TAC"/>
            </w:pPr>
            <w:r w:rsidRPr="00F0396A">
              <w:t>10</w:t>
            </w:r>
          </w:p>
        </w:tc>
        <w:tc>
          <w:tcPr>
            <w:tcW w:w="3968" w:type="dxa"/>
            <w:shd w:val="clear" w:color="auto" w:fill="auto"/>
          </w:tcPr>
          <w:p w14:paraId="4119196D" w14:textId="77777777" w:rsidR="00EE0D27" w:rsidRPr="00F0396A" w:rsidRDefault="00EE0D27" w:rsidP="00BB16BA">
            <w:pPr>
              <w:pStyle w:val="TAL"/>
            </w:pPr>
            <w:r w:rsidRPr="00F0396A">
              <w:t>Check: When the timer T3421 expires does the UE re-transmit DETACH REQUEST message. Timer T3421 is re-started (4</w:t>
            </w:r>
            <w:r w:rsidRPr="00F0396A">
              <w:rPr>
                <w:vertAlign w:val="superscript"/>
              </w:rPr>
              <w:t>th</w:t>
            </w:r>
            <w:r w:rsidRPr="00F0396A">
              <w:t xml:space="preserve"> expiry). </w:t>
            </w:r>
          </w:p>
        </w:tc>
        <w:tc>
          <w:tcPr>
            <w:tcW w:w="708" w:type="dxa"/>
            <w:shd w:val="clear" w:color="auto" w:fill="auto"/>
          </w:tcPr>
          <w:p w14:paraId="7AF1415D" w14:textId="77777777" w:rsidR="00EE0D27" w:rsidRPr="00F0396A" w:rsidRDefault="00EE0D27" w:rsidP="00BB16BA">
            <w:pPr>
              <w:pStyle w:val="TAC"/>
            </w:pPr>
            <w:r w:rsidRPr="00F0396A">
              <w:t>--&gt;</w:t>
            </w:r>
          </w:p>
        </w:tc>
        <w:tc>
          <w:tcPr>
            <w:tcW w:w="2976" w:type="dxa"/>
            <w:shd w:val="clear" w:color="auto" w:fill="auto"/>
          </w:tcPr>
          <w:p w14:paraId="146573AA" w14:textId="77777777" w:rsidR="00EE0D27" w:rsidRPr="00F0396A" w:rsidRDefault="00EE0D27" w:rsidP="00BB16BA">
            <w:pPr>
              <w:pStyle w:val="TAL"/>
            </w:pPr>
            <w:r w:rsidRPr="00F0396A">
              <w:t>DETACH REQUEST</w:t>
            </w:r>
          </w:p>
        </w:tc>
        <w:tc>
          <w:tcPr>
            <w:tcW w:w="567" w:type="dxa"/>
            <w:shd w:val="clear" w:color="auto" w:fill="auto"/>
          </w:tcPr>
          <w:p w14:paraId="1313035F" w14:textId="77777777" w:rsidR="00EE0D27" w:rsidRPr="00F0396A" w:rsidRDefault="00EE0D27" w:rsidP="00BB16BA">
            <w:pPr>
              <w:pStyle w:val="TAC"/>
            </w:pPr>
            <w:r w:rsidRPr="00F0396A">
              <w:t>1</w:t>
            </w:r>
          </w:p>
        </w:tc>
        <w:tc>
          <w:tcPr>
            <w:tcW w:w="850" w:type="dxa"/>
            <w:shd w:val="clear" w:color="auto" w:fill="auto"/>
          </w:tcPr>
          <w:p w14:paraId="5B751958" w14:textId="77777777" w:rsidR="00EE0D27" w:rsidRPr="00F0396A" w:rsidRDefault="00EE0D27" w:rsidP="00BB16BA">
            <w:pPr>
              <w:pStyle w:val="TAC"/>
            </w:pPr>
            <w:r w:rsidRPr="00F0396A">
              <w:t>P</w:t>
            </w:r>
          </w:p>
        </w:tc>
      </w:tr>
      <w:tr w:rsidR="00EE0D27" w:rsidRPr="00F0396A" w14:paraId="12668E02" w14:textId="77777777" w:rsidTr="00BB16BA">
        <w:tc>
          <w:tcPr>
            <w:tcW w:w="534" w:type="dxa"/>
            <w:shd w:val="clear" w:color="auto" w:fill="auto"/>
          </w:tcPr>
          <w:p w14:paraId="3C0629BB" w14:textId="77777777" w:rsidR="00EE0D27" w:rsidRPr="00F0396A" w:rsidRDefault="00EE0D27" w:rsidP="00BB16BA">
            <w:pPr>
              <w:pStyle w:val="TAC"/>
            </w:pPr>
            <w:r w:rsidRPr="00F0396A">
              <w:t>11</w:t>
            </w:r>
          </w:p>
        </w:tc>
        <w:tc>
          <w:tcPr>
            <w:tcW w:w="3968" w:type="dxa"/>
            <w:shd w:val="clear" w:color="auto" w:fill="auto"/>
          </w:tcPr>
          <w:p w14:paraId="537BC838" w14:textId="77777777" w:rsidR="00EE0D27" w:rsidRPr="00F0396A" w:rsidRDefault="00EE0D27" w:rsidP="00BB16BA">
            <w:pPr>
              <w:pStyle w:val="TAL"/>
            </w:pPr>
            <w:r w:rsidRPr="00F0396A">
              <w:t>The SS does not respond to the DETACH REQUEST message.</w:t>
            </w:r>
          </w:p>
        </w:tc>
        <w:tc>
          <w:tcPr>
            <w:tcW w:w="708" w:type="dxa"/>
            <w:shd w:val="clear" w:color="auto" w:fill="auto"/>
          </w:tcPr>
          <w:p w14:paraId="4EBCEBA7" w14:textId="77777777" w:rsidR="00EE0D27" w:rsidRPr="00F0396A" w:rsidRDefault="00EE0D27" w:rsidP="00BB16BA">
            <w:pPr>
              <w:pStyle w:val="TAC"/>
            </w:pPr>
            <w:r w:rsidRPr="00F0396A">
              <w:t>-</w:t>
            </w:r>
          </w:p>
        </w:tc>
        <w:tc>
          <w:tcPr>
            <w:tcW w:w="2976" w:type="dxa"/>
            <w:shd w:val="clear" w:color="auto" w:fill="auto"/>
          </w:tcPr>
          <w:p w14:paraId="40A9414E" w14:textId="77777777" w:rsidR="00EE0D27" w:rsidRPr="00F0396A" w:rsidRDefault="00EE0D27" w:rsidP="00BB16BA">
            <w:pPr>
              <w:pStyle w:val="TAL"/>
            </w:pPr>
            <w:r w:rsidRPr="00F0396A">
              <w:t>-</w:t>
            </w:r>
          </w:p>
        </w:tc>
        <w:tc>
          <w:tcPr>
            <w:tcW w:w="567" w:type="dxa"/>
            <w:shd w:val="clear" w:color="auto" w:fill="auto"/>
          </w:tcPr>
          <w:p w14:paraId="383B2CCC" w14:textId="77777777" w:rsidR="00EE0D27" w:rsidRPr="00F0396A" w:rsidRDefault="00EE0D27" w:rsidP="00BB16BA">
            <w:pPr>
              <w:pStyle w:val="TAC"/>
            </w:pPr>
            <w:r w:rsidRPr="00F0396A">
              <w:t>-</w:t>
            </w:r>
          </w:p>
        </w:tc>
        <w:tc>
          <w:tcPr>
            <w:tcW w:w="850" w:type="dxa"/>
            <w:shd w:val="clear" w:color="auto" w:fill="auto"/>
          </w:tcPr>
          <w:p w14:paraId="51325152" w14:textId="77777777" w:rsidR="00EE0D27" w:rsidRPr="00F0396A" w:rsidRDefault="00EE0D27" w:rsidP="00BB16BA">
            <w:pPr>
              <w:pStyle w:val="TAC"/>
            </w:pPr>
            <w:r w:rsidRPr="00F0396A">
              <w:t>-</w:t>
            </w:r>
          </w:p>
        </w:tc>
      </w:tr>
      <w:tr w:rsidR="00EE0D27" w:rsidRPr="00F0396A" w14:paraId="5CA36582" w14:textId="77777777" w:rsidTr="00BB16BA">
        <w:tc>
          <w:tcPr>
            <w:tcW w:w="534" w:type="dxa"/>
            <w:shd w:val="clear" w:color="auto" w:fill="auto"/>
          </w:tcPr>
          <w:p w14:paraId="0362A6B1" w14:textId="77777777" w:rsidR="00EE0D27" w:rsidRPr="00F0396A" w:rsidRDefault="00EE0D27" w:rsidP="00BB16BA">
            <w:pPr>
              <w:pStyle w:val="TAC"/>
            </w:pPr>
            <w:r w:rsidRPr="00F0396A">
              <w:t>12</w:t>
            </w:r>
          </w:p>
        </w:tc>
        <w:tc>
          <w:tcPr>
            <w:tcW w:w="3968" w:type="dxa"/>
            <w:shd w:val="clear" w:color="auto" w:fill="auto"/>
          </w:tcPr>
          <w:p w14:paraId="7AA17E1C" w14:textId="77777777" w:rsidR="00EE0D27" w:rsidRPr="00F0396A" w:rsidRDefault="00EE0D27" w:rsidP="00BB16BA">
            <w:pPr>
              <w:pStyle w:val="TAL"/>
            </w:pPr>
            <w:r w:rsidRPr="00F0396A">
              <w:t>When the timer T3421 expires the UE aborts the detach procedure and performs a local detach (5</w:t>
            </w:r>
            <w:r w:rsidRPr="00F0396A">
              <w:rPr>
                <w:vertAlign w:val="superscript"/>
              </w:rPr>
              <w:t>th</w:t>
            </w:r>
            <w:r w:rsidRPr="00F0396A">
              <w:t xml:space="preserve"> expiry). </w:t>
            </w:r>
          </w:p>
        </w:tc>
        <w:tc>
          <w:tcPr>
            <w:tcW w:w="708" w:type="dxa"/>
            <w:shd w:val="clear" w:color="auto" w:fill="auto"/>
          </w:tcPr>
          <w:p w14:paraId="206FDFA6" w14:textId="77777777" w:rsidR="00EE0D27" w:rsidRPr="00F0396A" w:rsidRDefault="00EE0D27" w:rsidP="00BB16BA">
            <w:pPr>
              <w:pStyle w:val="TAC"/>
            </w:pPr>
            <w:r w:rsidRPr="00F0396A">
              <w:t>-</w:t>
            </w:r>
          </w:p>
        </w:tc>
        <w:tc>
          <w:tcPr>
            <w:tcW w:w="2976" w:type="dxa"/>
            <w:shd w:val="clear" w:color="auto" w:fill="auto"/>
          </w:tcPr>
          <w:p w14:paraId="7EE3B74C" w14:textId="77777777" w:rsidR="00EE0D27" w:rsidRPr="00F0396A" w:rsidRDefault="00EE0D27" w:rsidP="00BB16BA">
            <w:pPr>
              <w:pStyle w:val="TAL"/>
            </w:pPr>
            <w:r w:rsidRPr="00F0396A">
              <w:t>-</w:t>
            </w:r>
          </w:p>
        </w:tc>
        <w:tc>
          <w:tcPr>
            <w:tcW w:w="567" w:type="dxa"/>
            <w:shd w:val="clear" w:color="auto" w:fill="auto"/>
          </w:tcPr>
          <w:p w14:paraId="00FBD034" w14:textId="77777777" w:rsidR="00EE0D27" w:rsidRPr="00F0396A" w:rsidRDefault="00EE0D27" w:rsidP="00BB16BA">
            <w:pPr>
              <w:pStyle w:val="TAC"/>
            </w:pPr>
            <w:r w:rsidRPr="00F0396A">
              <w:t>2</w:t>
            </w:r>
          </w:p>
        </w:tc>
        <w:tc>
          <w:tcPr>
            <w:tcW w:w="850" w:type="dxa"/>
            <w:shd w:val="clear" w:color="auto" w:fill="auto"/>
          </w:tcPr>
          <w:p w14:paraId="576F1C74" w14:textId="77777777" w:rsidR="00EE0D27" w:rsidRPr="00F0396A" w:rsidRDefault="00EE0D27" w:rsidP="00BB16BA">
            <w:pPr>
              <w:pStyle w:val="TAC"/>
            </w:pPr>
            <w:r w:rsidRPr="00F0396A">
              <w:t>P</w:t>
            </w:r>
          </w:p>
        </w:tc>
      </w:tr>
      <w:tr w:rsidR="00EE0D27" w:rsidRPr="00F0396A" w14:paraId="734FB72A" w14:textId="77777777" w:rsidTr="00BB16BA">
        <w:tc>
          <w:tcPr>
            <w:tcW w:w="534" w:type="dxa"/>
            <w:shd w:val="clear" w:color="auto" w:fill="auto"/>
          </w:tcPr>
          <w:p w14:paraId="037A0997" w14:textId="77777777" w:rsidR="00EE0D27" w:rsidRPr="00F0396A" w:rsidRDefault="00EE0D27" w:rsidP="00BB16BA">
            <w:pPr>
              <w:pStyle w:val="TAC"/>
            </w:pPr>
            <w:r w:rsidRPr="00F0396A">
              <w:t>13</w:t>
            </w:r>
          </w:p>
        </w:tc>
        <w:tc>
          <w:tcPr>
            <w:tcW w:w="3968" w:type="dxa"/>
            <w:shd w:val="clear" w:color="auto" w:fill="auto"/>
          </w:tcPr>
          <w:p w14:paraId="7BCEA5C4" w14:textId="77777777" w:rsidR="00EE0D27" w:rsidRPr="00F0396A" w:rsidRDefault="00EE0D27" w:rsidP="00BB16BA">
            <w:pPr>
              <w:pStyle w:val="TAL"/>
            </w:pPr>
            <w:r w:rsidRPr="00F0396A">
              <w:t>The SS starts the EPS bearer context modification procedure using the previously allocated EPS bearer identity</w:t>
            </w:r>
          </w:p>
        </w:tc>
        <w:tc>
          <w:tcPr>
            <w:tcW w:w="708" w:type="dxa"/>
            <w:shd w:val="clear" w:color="auto" w:fill="auto"/>
          </w:tcPr>
          <w:p w14:paraId="41BA4E15" w14:textId="77777777" w:rsidR="00EE0D27" w:rsidRPr="00F0396A" w:rsidRDefault="00EE0D27" w:rsidP="00BB16BA">
            <w:pPr>
              <w:pStyle w:val="TAC"/>
            </w:pPr>
            <w:r w:rsidRPr="00F0396A">
              <w:t>&lt;--</w:t>
            </w:r>
          </w:p>
        </w:tc>
        <w:tc>
          <w:tcPr>
            <w:tcW w:w="2976" w:type="dxa"/>
            <w:shd w:val="clear" w:color="auto" w:fill="auto"/>
          </w:tcPr>
          <w:p w14:paraId="23525B77" w14:textId="77777777" w:rsidR="00EE0D27" w:rsidRPr="00F0396A" w:rsidRDefault="00EE0D27" w:rsidP="00BB16BA">
            <w:pPr>
              <w:pStyle w:val="TAL"/>
            </w:pPr>
            <w:r w:rsidRPr="00F0396A">
              <w:t>MODIFY EPS BEARER CONTEXT REQUEST</w:t>
            </w:r>
          </w:p>
        </w:tc>
        <w:tc>
          <w:tcPr>
            <w:tcW w:w="567" w:type="dxa"/>
            <w:shd w:val="clear" w:color="auto" w:fill="auto"/>
          </w:tcPr>
          <w:p w14:paraId="298BA3EC" w14:textId="77777777" w:rsidR="00EE0D27" w:rsidRPr="00F0396A" w:rsidRDefault="00EE0D27" w:rsidP="00BB16BA">
            <w:pPr>
              <w:pStyle w:val="TAC"/>
            </w:pPr>
            <w:r w:rsidRPr="00F0396A">
              <w:t>-</w:t>
            </w:r>
          </w:p>
        </w:tc>
        <w:tc>
          <w:tcPr>
            <w:tcW w:w="850" w:type="dxa"/>
            <w:shd w:val="clear" w:color="auto" w:fill="auto"/>
          </w:tcPr>
          <w:p w14:paraId="6D1C5758" w14:textId="77777777" w:rsidR="00EE0D27" w:rsidRPr="00F0396A" w:rsidRDefault="00EE0D27" w:rsidP="00BB16BA">
            <w:pPr>
              <w:pStyle w:val="TAC"/>
            </w:pPr>
            <w:r w:rsidRPr="00F0396A">
              <w:t>-</w:t>
            </w:r>
          </w:p>
        </w:tc>
      </w:tr>
      <w:tr w:rsidR="00EE0D27" w:rsidRPr="00F0396A" w14:paraId="13B0ACB3" w14:textId="77777777" w:rsidTr="00BB16BA">
        <w:tc>
          <w:tcPr>
            <w:tcW w:w="534" w:type="dxa"/>
            <w:shd w:val="clear" w:color="auto" w:fill="auto"/>
          </w:tcPr>
          <w:p w14:paraId="5432AB2F" w14:textId="77777777" w:rsidR="00EE0D27" w:rsidRPr="00F0396A" w:rsidRDefault="00EE0D27" w:rsidP="00BB16BA">
            <w:pPr>
              <w:pStyle w:val="TAC"/>
            </w:pPr>
            <w:r w:rsidRPr="00F0396A">
              <w:t>14</w:t>
            </w:r>
          </w:p>
        </w:tc>
        <w:tc>
          <w:tcPr>
            <w:tcW w:w="3968" w:type="dxa"/>
            <w:shd w:val="clear" w:color="auto" w:fill="auto"/>
          </w:tcPr>
          <w:p w14:paraId="36DE1DB1" w14:textId="77777777" w:rsidR="00EE0D27" w:rsidRPr="00F0396A" w:rsidRDefault="00EE0D27" w:rsidP="00BB16BA">
            <w:pPr>
              <w:pStyle w:val="TAL"/>
            </w:pPr>
            <w:r w:rsidRPr="00F0396A">
              <w:t>Check: Does the UE transmit a MODIFY EPS BEARER CONTEXT ACCEPT message within the next 10s?</w:t>
            </w:r>
          </w:p>
        </w:tc>
        <w:tc>
          <w:tcPr>
            <w:tcW w:w="708" w:type="dxa"/>
            <w:shd w:val="clear" w:color="auto" w:fill="auto"/>
          </w:tcPr>
          <w:p w14:paraId="0225CD32" w14:textId="77777777" w:rsidR="00EE0D27" w:rsidRPr="00F0396A" w:rsidRDefault="00EE0D27" w:rsidP="00BB16BA">
            <w:pPr>
              <w:pStyle w:val="TAC"/>
            </w:pPr>
            <w:r w:rsidRPr="00F0396A">
              <w:t>--&gt;</w:t>
            </w:r>
          </w:p>
        </w:tc>
        <w:tc>
          <w:tcPr>
            <w:tcW w:w="2976" w:type="dxa"/>
            <w:shd w:val="clear" w:color="auto" w:fill="auto"/>
          </w:tcPr>
          <w:p w14:paraId="7F3DABFC" w14:textId="77777777" w:rsidR="00EE0D27" w:rsidRPr="00F0396A" w:rsidRDefault="00EE0D27" w:rsidP="00BB16BA">
            <w:pPr>
              <w:pStyle w:val="TAL"/>
            </w:pPr>
            <w:r w:rsidRPr="00F0396A">
              <w:t>MODIFY EPS BEARER CONTEXT ACCEPT</w:t>
            </w:r>
          </w:p>
        </w:tc>
        <w:tc>
          <w:tcPr>
            <w:tcW w:w="567" w:type="dxa"/>
            <w:shd w:val="clear" w:color="auto" w:fill="auto"/>
          </w:tcPr>
          <w:p w14:paraId="7BFBE4EC" w14:textId="77777777" w:rsidR="00EE0D27" w:rsidRPr="00F0396A" w:rsidRDefault="00EE0D27" w:rsidP="00BB16BA">
            <w:pPr>
              <w:pStyle w:val="TAC"/>
            </w:pPr>
            <w:r w:rsidRPr="00F0396A">
              <w:t>2</w:t>
            </w:r>
          </w:p>
        </w:tc>
        <w:tc>
          <w:tcPr>
            <w:tcW w:w="850" w:type="dxa"/>
            <w:shd w:val="clear" w:color="auto" w:fill="auto"/>
          </w:tcPr>
          <w:p w14:paraId="098A24C1" w14:textId="77777777" w:rsidR="00EE0D27" w:rsidRPr="00F0396A" w:rsidRDefault="00EE0D27" w:rsidP="00BB16BA">
            <w:pPr>
              <w:pStyle w:val="TAC"/>
            </w:pPr>
            <w:r w:rsidRPr="00F0396A">
              <w:t>F</w:t>
            </w:r>
          </w:p>
        </w:tc>
      </w:tr>
      <w:tr w:rsidR="00EE0D27" w:rsidRPr="00F0396A" w14:paraId="0659343D" w14:textId="77777777" w:rsidTr="00BB16BA">
        <w:tc>
          <w:tcPr>
            <w:tcW w:w="534" w:type="dxa"/>
            <w:shd w:val="clear" w:color="auto" w:fill="auto"/>
          </w:tcPr>
          <w:p w14:paraId="7BDE056C" w14:textId="77777777" w:rsidR="00EE0D27" w:rsidRPr="00F0396A" w:rsidRDefault="00EE0D27" w:rsidP="00BB16BA">
            <w:pPr>
              <w:pStyle w:val="TAC"/>
            </w:pPr>
            <w:r w:rsidRPr="00F0396A">
              <w:t>15</w:t>
            </w:r>
          </w:p>
        </w:tc>
        <w:tc>
          <w:tcPr>
            <w:tcW w:w="3968" w:type="dxa"/>
            <w:shd w:val="clear" w:color="auto" w:fill="auto"/>
          </w:tcPr>
          <w:p w14:paraId="0F82FB7F" w14:textId="77777777" w:rsidR="00EE0D27" w:rsidRPr="00F0396A" w:rsidRDefault="00EE0D27" w:rsidP="00BB16BA">
            <w:pPr>
              <w:pStyle w:val="TAL"/>
            </w:pPr>
            <w:r w:rsidRPr="00F0396A">
              <w:rPr>
                <w:lang w:eastAsia="zh-CN"/>
              </w:rPr>
              <w:t xml:space="preserve"> Void</w:t>
            </w:r>
          </w:p>
        </w:tc>
        <w:tc>
          <w:tcPr>
            <w:tcW w:w="708" w:type="dxa"/>
            <w:shd w:val="clear" w:color="auto" w:fill="auto"/>
          </w:tcPr>
          <w:p w14:paraId="2EF6E2F9" w14:textId="77777777" w:rsidR="00EE0D27" w:rsidRPr="00F0396A" w:rsidRDefault="00EE0D27" w:rsidP="00BB16BA">
            <w:pPr>
              <w:pStyle w:val="TAC"/>
            </w:pPr>
            <w:r w:rsidRPr="00F0396A">
              <w:t>-</w:t>
            </w:r>
          </w:p>
        </w:tc>
        <w:tc>
          <w:tcPr>
            <w:tcW w:w="2976" w:type="dxa"/>
            <w:shd w:val="clear" w:color="auto" w:fill="auto"/>
          </w:tcPr>
          <w:p w14:paraId="506E27E6" w14:textId="77777777" w:rsidR="00EE0D27" w:rsidRPr="00F0396A" w:rsidRDefault="00EE0D27" w:rsidP="00BB16BA">
            <w:pPr>
              <w:pStyle w:val="TAL"/>
            </w:pPr>
            <w:r w:rsidRPr="00F0396A">
              <w:t>-</w:t>
            </w:r>
          </w:p>
        </w:tc>
        <w:tc>
          <w:tcPr>
            <w:tcW w:w="567" w:type="dxa"/>
            <w:shd w:val="clear" w:color="auto" w:fill="auto"/>
          </w:tcPr>
          <w:p w14:paraId="2CFD7A4C" w14:textId="77777777" w:rsidR="00EE0D27" w:rsidRPr="00F0396A" w:rsidRDefault="00EE0D27" w:rsidP="00BB16BA">
            <w:pPr>
              <w:pStyle w:val="TAC"/>
            </w:pPr>
            <w:r w:rsidRPr="00F0396A">
              <w:t>-</w:t>
            </w:r>
          </w:p>
        </w:tc>
        <w:tc>
          <w:tcPr>
            <w:tcW w:w="850" w:type="dxa"/>
            <w:shd w:val="clear" w:color="auto" w:fill="auto"/>
          </w:tcPr>
          <w:p w14:paraId="134983FD" w14:textId="77777777" w:rsidR="00EE0D27" w:rsidRPr="00F0396A" w:rsidRDefault="00EE0D27" w:rsidP="00BB16BA">
            <w:pPr>
              <w:pStyle w:val="TAC"/>
            </w:pPr>
            <w:r w:rsidRPr="00F0396A">
              <w:t>-</w:t>
            </w:r>
          </w:p>
        </w:tc>
      </w:tr>
      <w:tr w:rsidR="00EE0D27" w:rsidRPr="00F0396A" w14:paraId="4B131692" w14:textId="77777777" w:rsidTr="00BB16BA">
        <w:tc>
          <w:tcPr>
            <w:tcW w:w="534" w:type="dxa"/>
            <w:shd w:val="clear" w:color="auto" w:fill="auto"/>
          </w:tcPr>
          <w:p w14:paraId="2735CBE6" w14:textId="77777777" w:rsidR="00EE0D27" w:rsidRPr="00F0396A" w:rsidRDefault="00EE0D27" w:rsidP="00BB16BA">
            <w:pPr>
              <w:pStyle w:val="TAC"/>
            </w:pPr>
            <w:r w:rsidRPr="00F0396A">
              <w:t>16a1</w:t>
            </w:r>
          </w:p>
        </w:tc>
        <w:tc>
          <w:tcPr>
            <w:tcW w:w="3968" w:type="dxa"/>
            <w:shd w:val="clear" w:color="auto" w:fill="auto"/>
          </w:tcPr>
          <w:p w14:paraId="55DBF1D2" w14:textId="77777777" w:rsidR="00EE0D27" w:rsidRPr="00F0396A" w:rsidRDefault="00EE0D27" w:rsidP="00BB16BA">
            <w:pPr>
              <w:pStyle w:val="TAL"/>
            </w:pPr>
            <w:r w:rsidRPr="00F0396A">
              <w:rPr>
                <w:lang w:eastAsia="zh-CN"/>
              </w:rPr>
              <w:t xml:space="preserve"> Void</w:t>
            </w:r>
          </w:p>
        </w:tc>
        <w:tc>
          <w:tcPr>
            <w:tcW w:w="708" w:type="dxa"/>
            <w:shd w:val="clear" w:color="auto" w:fill="auto"/>
          </w:tcPr>
          <w:p w14:paraId="71D8F920" w14:textId="77777777" w:rsidR="00EE0D27" w:rsidRPr="00F0396A" w:rsidRDefault="00EE0D27" w:rsidP="00BB16BA">
            <w:pPr>
              <w:pStyle w:val="TAC"/>
            </w:pPr>
            <w:r w:rsidRPr="00F0396A">
              <w:rPr>
                <w:lang w:eastAsia="zh-CN"/>
              </w:rPr>
              <w:t>-</w:t>
            </w:r>
          </w:p>
        </w:tc>
        <w:tc>
          <w:tcPr>
            <w:tcW w:w="2976" w:type="dxa"/>
            <w:shd w:val="clear" w:color="auto" w:fill="auto"/>
          </w:tcPr>
          <w:p w14:paraId="2BDA39C9" w14:textId="77777777" w:rsidR="00EE0D27" w:rsidRPr="00F0396A" w:rsidRDefault="00EE0D27" w:rsidP="00BB16BA">
            <w:pPr>
              <w:pStyle w:val="TAL"/>
            </w:pPr>
            <w:r w:rsidRPr="00F0396A">
              <w:rPr>
                <w:lang w:eastAsia="zh-CN"/>
              </w:rPr>
              <w:t>-</w:t>
            </w:r>
          </w:p>
        </w:tc>
        <w:tc>
          <w:tcPr>
            <w:tcW w:w="567" w:type="dxa"/>
            <w:shd w:val="clear" w:color="auto" w:fill="auto"/>
          </w:tcPr>
          <w:p w14:paraId="6DE7A2EB" w14:textId="77777777" w:rsidR="00EE0D27" w:rsidRPr="00F0396A" w:rsidRDefault="00EE0D27" w:rsidP="00BB16BA">
            <w:pPr>
              <w:pStyle w:val="TAC"/>
            </w:pPr>
            <w:r w:rsidRPr="00F0396A">
              <w:t>-</w:t>
            </w:r>
          </w:p>
        </w:tc>
        <w:tc>
          <w:tcPr>
            <w:tcW w:w="850" w:type="dxa"/>
            <w:shd w:val="clear" w:color="auto" w:fill="auto"/>
          </w:tcPr>
          <w:p w14:paraId="6A61F579" w14:textId="77777777" w:rsidR="00EE0D27" w:rsidRPr="00F0396A" w:rsidRDefault="00EE0D27" w:rsidP="00BB16BA">
            <w:pPr>
              <w:pStyle w:val="TAC"/>
            </w:pPr>
            <w:r w:rsidRPr="00F0396A">
              <w:t>-</w:t>
            </w:r>
          </w:p>
        </w:tc>
      </w:tr>
      <w:tr w:rsidR="00EE0D27" w:rsidRPr="00F0396A" w14:paraId="1331EF70" w14:textId="77777777" w:rsidTr="00BB16BA">
        <w:tc>
          <w:tcPr>
            <w:tcW w:w="9603" w:type="dxa"/>
            <w:gridSpan w:val="6"/>
            <w:shd w:val="clear" w:color="auto" w:fill="auto"/>
          </w:tcPr>
          <w:p w14:paraId="3655C34B" w14:textId="77777777" w:rsidR="00EE0D27" w:rsidRPr="00F0396A" w:rsidRDefault="00EE0D27" w:rsidP="00BB16BA">
            <w:pPr>
              <w:pStyle w:val="TAN"/>
            </w:pPr>
            <w:r w:rsidRPr="00F0396A">
              <w:t>Note:</w:t>
            </w:r>
            <w:r w:rsidRPr="00F0396A">
              <w:tab/>
              <w:t xml:space="preserve">T3421 value is specified as 15s in TS 24.301. If the UE supports CE mode B </w:t>
            </w:r>
            <w:ins w:id="706" w:author="Daiwei Zhou (周代卫)" w:date="2023-04-14T16:41:00Z">
              <w:r w:rsidRPr="00F0396A">
                <w:t>and operates in either CE mode A or CE mode B, or in satellite E-UTRAN access (</w:t>
              </w:r>
            </w:ins>
            <w:proofErr w:type="spellStart"/>
            <w:ins w:id="707" w:author="Daiwei Zhou (周代卫)" w:date="2023-05-12T10:21:00Z">
              <w:r w:rsidRPr="00F0396A">
                <w:t>pc_ntn_Connectivity_EPC</w:t>
              </w:r>
            </w:ins>
            <w:proofErr w:type="spellEnd"/>
            <w:ins w:id="708" w:author="Daiwei Zhou (周代卫)" w:date="2023-04-14T16:42:00Z">
              <w:r w:rsidRPr="00F0396A">
                <w:t xml:space="preserve"> is set to TRUE</w:t>
              </w:r>
            </w:ins>
            <w:ins w:id="709" w:author="Daiwei Zhou (周代卫)" w:date="2023-04-14T16:41:00Z">
              <w:r w:rsidRPr="00F0396A">
                <w:t>)</w:t>
              </w:r>
            </w:ins>
            <w:del w:id="710" w:author="Daiwei Zhou (周代卫)" w:date="2023-04-14T16:41:00Z">
              <w:r w:rsidRPr="00F0396A" w:rsidDel="00B93227">
                <w:delText>and UEs usage setting is not voice centric</w:delText>
              </w:r>
            </w:del>
            <w:r w:rsidRPr="00F0396A">
              <w:t>, T3421 takes a value of 45s (see TS 24.301 Table 10.2.1)</w:t>
            </w:r>
          </w:p>
        </w:tc>
      </w:tr>
    </w:tbl>
    <w:p w14:paraId="7DBB5155" w14:textId="77777777" w:rsidR="00EE0D27" w:rsidRPr="00F0396A" w:rsidRDefault="00EE0D27" w:rsidP="00EE0D27"/>
    <w:p w14:paraId="5D8244EF" w14:textId="48C9C48D" w:rsidR="006B7656" w:rsidRDefault="006B7656" w:rsidP="006B7656">
      <w:r w:rsidRPr="00F0396A">
        <w:rPr>
          <w:rFonts w:ascii="Arial" w:hAnsi="Arial" w:cs="Arial"/>
          <w:noProof/>
          <w:color w:val="00B0F0"/>
          <w:sz w:val="28"/>
        </w:rPr>
        <w:t>[Skip unchanged text]</w:t>
      </w:r>
    </w:p>
    <w:p w14:paraId="1FC128D8" w14:textId="46559D59" w:rsidR="00EE0D27" w:rsidRPr="00F0396A" w:rsidRDefault="00EE0D27" w:rsidP="00EE0D27">
      <w:pPr>
        <w:pStyle w:val="H6"/>
      </w:pPr>
      <w:r w:rsidRPr="00F0396A">
        <w:t>9.2.2.1.7.3</w:t>
      </w:r>
      <w:r w:rsidRPr="00F0396A">
        <w:tab/>
        <w:t>Test description</w:t>
      </w:r>
    </w:p>
    <w:p w14:paraId="5048991F" w14:textId="77777777" w:rsidR="00EE0D27" w:rsidRPr="00F0396A" w:rsidRDefault="00EE0D27" w:rsidP="00EE0D27">
      <w:pPr>
        <w:pStyle w:val="H6"/>
      </w:pPr>
      <w:r w:rsidRPr="00F0396A">
        <w:t>9.2.2.1.7.3.1</w:t>
      </w:r>
      <w:r w:rsidRPr="00F0396A">
        <w:tab/>
        <w:t>Pre-test conditions</w:t>
      </w:r>
    </w:p>
    <w:p w14:paraId="0C270C03" w14:textId="77777777" w:rsidR="00EE0D27" w:rsidRPr="00F0396A" w:rsidRDefault="00EE0D27" w:rsidP="00EE0D27">
      <w:pPr>
        <w:pStyle w:val="H6"/>
      </w:pPr>
      <w:r w:rsidRPr="00F0396A">
        <w:t>System Simulator:</w:t>
      </w:r>
    </w:p>
    <w:p w14:paraId="51048915" w14:textId="77777777" w:rsidR="00EE0D27" w:rsidRPr="00F0396A" w:rsidRDefault="00EE0D27" w:rsidP="00EE0D27">
      <w:pPr>
        <w:pStyle w:val="B1"/>
      </w:pPr>
      <w:r w:rsidRPr="00F0396A">
        <w:t>-</w:t>
      </w:r>
      <w:r w:rsidRPr="00F0396A">
        <w:tab/>
        <w:t>cell A.</w:t>
      </w:r>
    </w:p>
    <w:p w14:paraId="360BDB19" w14:textId="77777777" w:rsidR="00EE0D27" w:rsidRPr="00F0396A" w:rsidRDefault="00EE0D27" w:rsidP="00EE0D27">
      <w:pPr>
        <w:pStyle w:val="H6"/>
      </w:pPr>
      <w:r w:rsidRPr="00F0396A">
        <w:lastRenderedPageBreak/>
        <w:t>UE:</w:t>
      </w:r>
    </w:p>
    <w:p w14:paraId="7FE11A35" w14:textId="77777777" w:rsidR="00EE0D27" w:rsidRPr="00F0396A" w:rsidRDefault="00EE0D27" w:rsidP="00EE0D27">
      <w:r w:rsidRPr="00F0396A">
        <w:t>none.</w:t>
      </w:r>
    </w:p>
    <w:p w14:paraId="79B75212" w14:textId="77777777" w:rsidR="00EE0D27" w:rsidRPr="00F0396A" w:rsidRDefault="00EE0D27" w:rsidP="00EE0D27">
      <w:pPr>
        <w:pStyle w:val="H6"/>
      </w:pPr>
      <w:r w:rsidRPr="00F0396A">
        <w:t>Preamble:</w:t>
      </w:r>
    </w:p>
    <w:p w14:paraId="08D46F42" w14:textId="77777777" w:rsidR="00EE0D27" w:rsidRPr="00F0396A" w:rsidRDefault="00EE0D27" w:rsidP="00EE0D27">
      <w:pPr>
        <w:pStyle w:val="B1"/>
      </w:pPr>
      <w:r w:rsidRPr="00F0396A">
        <w:t>-</w:t>
      </w:r>
      <w:r w:rsidRPr="00F0396A">
        <w:tab/>
        <w:t>the UE is in state Registered, Idle mode (State 2) according to TS 36.508 [18].</w:t>
      </w:r>
    </w:p>
    <w:p w14:paraId="58BCEE0C" w14:textId="77777777" w:rsidR="00EE0D27" w:rsidRPr="00F0396A" w:rsidRDefault="00EE0D27" w:rsidP="00EE0D27">
      <w:pPr>
        <w:pStyle w:val="H6"/>
      </w:pPr>
      <w:r w:rsidRPr="00F0396A">
        <w:t>9.2.2.1.7.3.2</w:t>
      </w:r>
      <w:r w:rsidRPr="00F0396A">
        <w:tab/>
        <w:t>Test procedure sequence</w:t>
      </w:r>
    </w:p>
    <w:p w14:paraId="63052F9A" w14:textId="77777777" w:rsidR="00EE0D27" w:rsidRPr="00F0396A" w:rsidRDefault="00EE0D27" w:rsidP="00EE0D27">
      <w:pPr>
        <w:pStyle w:val="TH"/>
      </w:pPr>
      <w:r w:rsidRPr="00F0396A">
        <w:t>Table 9.2.2.1.7.3.2-1: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8"/>
        <w:gridCol w:w="709"/>
        <w:gridCol w:w="2977"/>
        <w:gridCol w:w="567"/>
        <w:gridCol w:w="850"/>
      </w:tblGrid>
      <w:tr w:rsidR="00EE0D27" w:rsidRPr="00F0396A" w14:paraId="3D000B1F" w14:textId="77777777" w:rsidTr="00BB16BA">
        <w:tc>
          <w:tcPr>
            <w:tcW w:w="675" w:type="dxa"/>
            <w:tcBorders>
              <w:bottom w:val="nil"/>
            </w:tcBorders>
            <w:shd w:val="clear" w:color="auto" w:fill="auto"/>
          </w:tcPr>
          <w:p w14:paraId="590020B4" w14:textId="77777777" w:rsidR="00EE0D27" w:rsidRPr="00F0396A" w:rsidRDefault="00EE0D27" w:rsidP="00BB16BA">
            <w:pPr>
              <w:pStyle w:val="TAH"/>
            </w:pPr>
            <w:r w:rsidRPr="00F0396A">
              <w:t>St</w:t>
            </w:r>
          </w:p>
        </w:tc>
        <w:tc>
          <w:tcPr>
            <w:tcW w:w="3828" w:type="dxa"/>
            <w:shd w:val="clear" w:color="auto" w:fill="auto"/>
          </w:tcPr>
          <w:p w14:paraId="74F37998" w14:textId="77777777" w:rsidR="00EE0D27" w:rsidRPr="00F0396A" w:rsidRDefault="00EE0D27" w:rsidP="00BB16BA">
            <w:pPr>
              <w:pStyle w:val="TAH"/>
            </w:pPr>
            <w:r w:rsidRPr="00F0396A">
              <w:t>Procedure</w:t>
            </w:r>
          </w:p>
        </w:tc>
        <w:tc>
          <w:tcPr>
            <w:tcW w:w="3686" w:type="dxa"/>
            <w:gridSpan w:val="2"/>
            <w:shd w:val="clear" w:color="auto" w:fill="auto"/>
          </w:tcPr>
          <w:p w14:paraId="3B8CC51D" w14:textId="77777777" w:rsidR="00EE0D27" w:rsidRPr="00F0396A" w:rsidRDefault="00EE0D27" w:rsidP="00BB16BA">
            <w:pPr>
              <w:pStyle w:val="TAH"/>
            </w:pPr>
            <w:r w:rsidRPr="00F0396A">
              <w:t>Message Sequence</w:t>
            </w:r>
          </w:p>
        </w:tc>
        <w:tc>
          <w:tcPr>
            <w:tcW w:w="567" w:type="dxa"/>
            <w:tcBorders>
              <w:bottom w:val="nil"/>
            </w:tcBorders>
            <w:shd w:val="clear" w:color="auto" w:fill="auto"/>
          </w:tcPr>
          <w:p w14:paraId="2272BDFB" w14:textId="77777777" w:rsidR="00EE0D27" w:rsidRPr="00F0396A" w:rsidRDefault="00EE0D27" w:rsidP="00BB16BA">
            <w:pPr>
              <w:pStyle w:val="TAH"/>
            </w:pPr>
            <w:r w:rsidRPr="00F0396A">
              <w:t>TP</w:t>
            </w:r>
          </w:p>
        </w:tc>
        <w:tc>
          <w:tcPr>
            <w:tcW w:w="850" w:type="dxa"/>
            <w:tcBorders>
              <w:bottom w:val="nil"/>
            </w:tcBorders>
            <w:shd w:val="clear" w:color="auto" w:fill="auto"/>
          </w:tcPr>
          <w:p w14:paraId="26EF14DC" w14:textId="77777777" w:rsidR="00EE0D27" w:rsidRPr="00F0396A" w:rsidRDefault="00EE0D27" w:rsidP="00BB16BA">
            <w:pPr>
              <w:pStyle w:val="TAH"/>
            </w:pPr>
            <w:r w:rsidRPr="00F0396A">
              <w:t>Verdict</w:t>
            </w:r>
          </w:p>
        </w:tc>
      </w:tr>
      <w:tr w:rsidR="00EE0D27" w:rsidRPr="00F0396A" w14:paraId="5B773852" w14:textId="77777777" w:rsidTr="00BB16BA">
        <w:tc>
          <w:tcPr>
            <w:tcW w:w="675" w:type="dxa"/>
            <w:tcBorders>
              <w:top w:val="nil"/>
            </w:tcBorders>
            <w:shd w:val="clear" w:color="auto" w:fill="auto"/>
          </w:tcPr>
          <w:p w14:paraId="45B77DE0" w14:textId="77777777" w:rsidR="00EE0D27" w:rsidRPr="00F0396A" w:rsidRDefault="00EE0D27" w:rsidP="00BB16BA">
            <w:pPr>
              <w:pStyle w:val="TAH"/>
            </w:pPr>
          </w:p>
        </w:tc>
        <w:tc>
          <w:tcPr>
            <w:tcW w:w="3828" w:type="dxa"/>
            <w:shd w:val="clear" w:color="auto" w:fill="auto"/>
          </w:tcPr>
          <w:p w14:paraId="2B64DD82" w14:textId="77777777" w:rsidR="00EE0D27" w:rsidRPr="00F0396A" w:rsidRDefault="00EE0D27" w:rsidP="00BB16BA">
            <w:pPr>
              <w:pStyle w:val="TAH"/>
            </w:pPr>
          </w:p>
        </w:tc>
        <w:tc>
          <w:tcPr>
            <w:tcW w:w="709" w:type="dxa"/>
            <w:shd w:val="clear" w:color="auto" w:fill="auto"/>
          </w:tcPr>
          <w:p w14:paraId="5792839D" w14:textId="77777777" w:rsidR="00EE0D27" w:rsidRPr="00F0396A" w:rsidRDefault="00EE0D27" w:rsidP="00BB16BA">
            <w:pPr>
              <w:pStyle w:val="TAH"/>
            </w:pPr>
            <w:r w:rsidRPr="00F0396A">
              <w:t>U - S</w:t>
            </w:r>
          </w:p>
        </w:tc>
        <w:tc>
          <w:tcPr>
            <w:tcW w:w="2977" w:type="dxa"/>
            <w:shd w:val="clear" w:color="auto" w:fill="auto"/>
          </w:tcPr>
          <w:p w14:paraId="2AD01180" w14:textId="77777777" w:rsidR="00EE0D27" w:rsidRPr="00F0396A" w:rsidRDefault="00EE0D27" w:rsidP="00BB16BA">
            <w:pPr>
              <w:pStyle w:val="TAH"/>
            </w:pPr>
            <w:r w:rsidRPr="00F0396A">
              <w:t>Message</w:t>
            </w:r>
          </w:p>
        </w:tc>
        <w:tc>
          <w:tcPr>
            <w:tcW w:w="567" w:type="dxa"/>
            <w:tcBorders>
              <w:top w:val="nil"/>
            </w:tcBorders>
            <w:shd w:val="clear" w:color="auto" w:fill="auto"/>
          </w:tcPr>
          <w:p w14:paraId="0B3C31D2" w14:textId="77777777" w:rsidR="00EE0D27" w:rsidRPr="00F0396A" w:rsidRDefault="00EE0D27" w:rsidP="00BB16BA">
            <w:pPr>
              <w:pStyle w:val="TAH"/>
            </w:pPr>
          </w:p>
        </w:tc>
        <w:tc>
          <w:tcPr>
            <w:tcW w:w="850" w:type="dxa"/>
            <w:tcBorders>
              <w:top w:val="nil"/>
            </w:tcBorders>
            <w:shd w:val="clear" w:color="auto" w:fill="auto"/>
          </w:tcPr>
          <w:p w14:paraId="1F50025C" w14:textId="77777777" w:rsidR="00EE0D27" w:rsidRPr="00F0396A" w:rsidRDefault="00EE0D27" w:rsidP="00BB16BA">
            <w:pPr>
              <w:pStyle w:val="TAH"/>
            </w:pPr>
          </w:p>
        </w:tc>
      </w:tr>
      <w:tr w:rsidR="00EE0D27" w:rsidRPr="00F0396A" w14:paraId="7FD27DCF" w14:textId="77777777" w:rsidTr="00BB16BA">
        <w:tc>
          <w:tcPr>
            <w:tcW w:w="675" w:type="dxa"/>
            <w:shd w:val="clear" w:color="auto" w:fill="auto"/>
          </w:tcPr>
          <w:p w14:paraId="07B884C6" w14:textId="77777777" w:rsidR="00EE0D27" w:rsidRPr="00F0396A" w:rsidRDefault="00EE0D27" w:rsidP="00BB16BA">
            <w:pPr>
              <w:pStyle w:val="TAC"/>
            </w:pPr>
            <w:r w:rsidRPr="00F0396A">
              <w:t>1</w:t>
            </w:r>
          </w:p>
        </w:tc>
        <w:tc>
          <w:tcPr>
            <w:tcW w:w="3828" w:type="dxa"/>
            <w:shd w:val="clear" w:color="auto" w:fill="auto"/>
          </w:tcPr>
          <w:p w14:paraId="4CCA5162" w14:textId="77777777" w:rsidR="00EE0D27" w:rsidRPr="00F0396A" w:rsidRDefault="00EE0D27" w:rsidP="00BB16BA">
            <w:pPr>
              <w:pStyle w:val="TAL"/>
            </w:pPr>
            <w:r w:rsidRPr="00F0396A">
              <w:t xml:space="preserve">Cause UE to initiate detach. </w:t>
            </w:r>
          </w:p>
        </w:tc>
        <w:tc>
          <w:tcPr>
            <w:tcW w:w="709" w:type="dxa"/>
            <w:shd w:val="clear" w:color="auto" w:fill="auto"/>
          </w:tcPr>
          <w:p w14:paraId="08A0F1F3" w14:textId="77777777" w:rsidR="00EE0D27" w:rsidRPr="00F0396A" w:rsidRDefault="00EE0D27" w:rsidP="00BB16BA">
            <w:pPr>
              <w:pStyle w:val="TAC"/>
            </w:pPr>
            <w:r w:rsidRPr="00F0396A">
              <w:t>-</w:t>
            </w:r>
          </w:p>
        </w:tc>
        <w:tc>
          <w:tcPr>
            <w:tcW w:w="2977" w:type="dxa"/>
            <w:shd w:val="clear" w:color="auto" w:fill="auto"/>
          </w:tcPr>
          <w:p w14:paraId="216EA67C" w14:textId="77777777" w:rsidR="00EE0D27" w:rsidRPr="00F0396A" w:rsidRDefault="00EE0D27" w:rsidP="00BB16BA">
            <w:pPr>
              <w:pStyle w:val="TAL"/>
            </w:pPr>
            <w:r w:rsidRPr="00F0396A">
              <w:t>-</w:t>
            </w:r>
          </w:p>
        </w:tc>
        <w:tc>
          <w:tcPr>
            <w:tcW w:w="567" w:type="dxa"/>
            <w:shd w:val="clear" w:color="auto" w:fill="auto"/>
          </w:tcPr>
          <w:p w14:paraId="2CF5A728" w14:textId="77777777" w:rsidR="00EE0D27" w:rsidRPr="00F0396A" w:rsidRDefault="00EE0D27" w:rsidP="00BB16BA">
            <w:pPr>
              <w:pStyle w:val="TAC"/>
            </w:pPr>
            <w:r w:rsidRPr="00F0396A">
              <w:t>-</w:t>
            </w:r>
          </w:p>
        </w:tc>
        <w:tc>
          <w:tcPr>
            <w:tcW w:w="850" w:type="dxa"/>
            <w:shd w:val="clear" w:color="auto" w:fill="auto"/>
          </w:tcPr>
          <w:p w14:paraId="671A87A4" w14:textId="77777777" w:rsidR="00EE0D27" w:rsidRPr="00F0396A" w:rsidRDefault="00EE0D27" w:rsidP="00BB16BA">
            <w:pPr>
              <w:pStyle w:val="TAC"/>
            </w:pPr>
            <w:r w:rsidRPr="00F0396A">
              <w:t>-</w:t>
            </w:r>
          </w:p>
        </w:tc>
      </w:tr>
      <w:tr w:rsidR="00EE0D27" w:rsidRPr="00F0396A" w14:paraId="3D58A55A" w14:textId="77777777" w:rsidTr="00BB16BA">
        <w:tc>
          <w:tcPr>
            <w:tcW w:w="675" w:type="dxa"/>
            <w:shd w:val="clear" w:color="auto" w:fill="auto"/>
          </w:tcPr>
          <w:p w14:paraId="4931693B" w14:textId="77777777" w:rsidR="00EE0D27" w:rsidRPr="00F0396A" w:rsidRDefault="00EE0D27" w:rsidP="00BB16BA">
            <w:pPr>
              <w:pStyle w:val="TAC"/>
            </w:pPr>
            <w:r w:rsidRPr="00F0396A">
              <w:t>1A</w:t>
            </w:r>
          </w:p>
        </w:tc>
        <w:tc>
          <w:tcPr>
            <w:tcW w:w="3828" w:type="dxa"/>
            <w:shd w:val="clear" w:color="auto" w:fill="auto"/>
          </w:tcPr>
          <w:p w14:paraId="079EE02B" w14:textId="77777777" w:rsidR="00EE0D27" w:rsidRPr="00F0396A" w:rsidRDefault="00EE0D27" w:rsidP="00BB16BA">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750A7C07" w14:textId="77777777" w:rsidR="00EE0D27" w:rsidRPr="00F0396A" w:rsidRDefault="00EE0D27" w:rsidP="00BB16BA">
            <w:pPr>
              <w:pStyle w:val="TAC"/>
            </w:pPr>
            <w:r w:rsidRPr="00F0396A">
              <w:t>-</w:t>
            </w:r>
          </w:p>
        </w:tc>
        <w:tc>
          <w:tcPr>
            <w:tcW w:w="2977" w:type="dxa"/>
            <w:shd w:val="clear" w:color="auto" w:fill="auto"/>
          </w:tcPr>
          <w:p w14:paraId="2E451167" w14:textId="77777777" w:rsidR="00EE0D27" w:rsidRPr="00F0396A" w:rsidRDefault="00EE0D27" w:rsidP="00BB16BA">
            <w:pPr>
              <w:pStyle w:val="TAL"/>
            </w:pPr>
            <w:r w:rsidRPr="00F0396A">
              <w:t>-</w:t>
            </w:r>
          </w:p>
        </w:tc>
        <w:tc>
          <w:tcPr>
            <w:tcW w:w="567" w:type="dxa"/>
            <w:shd w:val="clear" w:color="auto" w:fill="auto"/>
          </w:tcPr>
          <w:p w14:paraId="2AB975CF" w14:textId="77777777" w:rsidR="00EE0D27" w:rsidRPr="00F0396A" w:rsidRDefault="00EE0D27" w:rsidP="00BB16BA">
            <w:pPr>
              <w:pStyle w:val="TAC"/>
            </w:pPr>
            <w:r w:rsidRPr="00F0396A">
              <w:t>-</w:t>
            </w:r>
          </w:p>
        </w:tc>
        <w:tc>
          <w:tcPr>
            <w:tcW w:w="850" w:type="dxa"/>
            <w:shd w:val="clear" w:color="auto" w:fill="auto"/>
          </w:tcPr>
          <w:p w14:paraId="27E9546D" w14:textId="77777777" w:rsidR="00EE0D27" w:rsidRPr="00F0396A" w:rsidRDefault="00EE0D27" w:rsidP="00BB16BA">
            <w:pPr>
              <w:pStyle w:val="TAC"/>
            </w:pPr>
            <w:r w:rsidRPr="00F0396A">
              <w:t>-</w:t>
            </w:r>
          </w:p>
        </w:tc>
      </w:tr>
      <w:tr w:rsidR="00EE0D27" w:rsidRPr="00F0396A" w14:paraId="4A13780D" w14:textId="77777777" w:rsidTr="00BB16BA">
        <w:tc>
          <w:tcPr>
            <w:tcW w:w="675" w:type="dxa"/>
            <w:shd w:val="clear" w:color="auto" w:fill="auto"/>
          </w:tcPr>
          <w:p w14:paraId="0CCC39AD" w14:textId="77777777" w:rsidR="00EE0D27" w:rsidRPr="00F0396A" w:rsidRDefault="00EE0D27" w:rsidP="00BB16BA">
            <w:pPr>
              <w:pStyle w:val="TAC"/>
            </w:pPr>
            <w:r w:rsidRPr="00F0396A">
              <w:t>2</w:t>
            </w:r>
          </w:p>
        </w:tc>
        <w:tc>
          <w:tcPr>
            <w:tcW w:w="3828" w:type="dxa"/>
            <w:shd w:val="clear" w:color="auto" w:fill="auto"/>
          </w:tcPr>
          <w:p w14:paraId="11CD5C5F" w14:textId="77777777" w:rsidR="00EE0D27" w:rsidRPr="00F0396A" w:rsidRDefault="00EE0D27" w:rsidP="00BB16BA">
            <w:pPr>
              <w:pStyle w:val="TAL"/>
            </w:pPr>
            <w:r w:rsidRPr="00F0396A">
              <w:t>The UE transmits a DETACH REQUEST message. The UE starts timer T3421.</w:t>
            </w:r>
          </w:p>
        </w:tc>
        <w:tc>
          <w:tcPr>
            <w:tcW w:w="709" w:type="dxa"/>
            <w:shd w:val="clear" w:color="auto" w:fill="auto"/>
          </w:tcPr>
          <w:p w14:paraId="0E5D56AC" w14:textId="77777777" w:rsidR="00EE0D27" w:rsidRPr="00F0396A" w:rsidRDefault="00EE0D27" w:rsidP="00BB16BA">
            <w:pPr>
              <w:pStyle w:val="TAC"/>
            </w:pPr>
            <w:r w:rsidRPr="00F0396A">
              <w:t>--&gt;</w:t>
            </w:r>
          </w:p>
        </w:tc>
        <w:tc>
          <w:tcPr>
            <w:tcW w:w="2977" w:type="dxa"/>
            <w:shd w:val="clear" w:color="auto" w:fill="auto"/>
          </w:tcPr>
          <w:p w14:paraId="2DD2B3C4" w14:textId="77777777" w:rsidR="00EE0D27" w:rsidRPr="00F0396A" w:rsidRDefault="00EE0D27" w:rsidP="00BB16BA">
            <w:pPr>
              <w:pStyle w:val="TAL"/>
            </w:pPr>
            <w:r w:rsidRPr="00F0396A">
              <w:t>DETACH REQUEST</w:t>
            </w:r>
          </w:p>
        </w:tc>
        <w:tc>
          <w:tcPr>
            <w:tcW w:w="567" w:type="dxa"/>
            <w:shd w:val="clear" w:color="auto" w:fill="auto"/>
          </w:tcPr>
          <w:p w14:paraId="07473149" w14:textId="77777777" w:rsidR="00EE0D27" w:rsidRPr="00F0396A" w:rsidRDefault="00EE0D27" w:rsidP="00BB16BA">
            <w:pPr>
              <w:pStyle w:val="TAC"/>
            </w:pPr>
            <w:r w:rsidRPr="00F0396A">
              <w:t>-</w:t>
            </w:r>
          </w:p>
        </w:tc>
        <w:tc>
          <w:tcPr>
            <w:tcW w:w="850" w:type="dxa"/>
            <w:shd w:val="clear" w:color="auto" w:fill="auto"/>
          </w:tcPr>
          <w:p w14:paraId="513A7125" w14:textId="77777777" w:rsidR="00EE0D27" w:rsidRPr="00F0396A" w:rsidRDefault="00EE0D27" w:rsidP="00BB16BA">
            <w:pPr>
              <w:pStyle w:val="TAC"/>
            </w:pPr>
            <w:r w:rsidRPr="00F0396A">
              <w:t>-</w:t>
            </w:r>
          </w:p>
        </w:tc>
      </w:tr>
      <w:tr w:rsidR="00EE0D27" w:rsidRPr="00F0396A" w14:paraId="2D83C88B" w14:textId="77777777" w:rsidTr="00BB16BA">
        <w:tc>
          <w:tcPr>
            <w:tcW w:w="675" w:type="dxa"/>
            <w:shd w:val="clear" w:color="auto" w:fill="auto"/>
          </w:tcPr>
          <w:p w14:paraId="67F15BDE" w14:textId="77777777" w:rsidR="00EE0D27" w:rsidRPr="00F0396A" w:rsidRDefault="00EE0D27" w:rsidP="00BB16BA">
            <w:pPr>
              <w:pStyle w:val="TAC"/>
            </w:pPr>
            <w:r w:rsidRPr="00F0396A">
              <w:t>3</w:t>
            </w:r>
          </w:p>
        </w:tc>
        <w:tc>
          <w:tcPr>
            <w:tcW w:w="3828" w:type="dxa"/>
            <w:shd w:val="clear" w:color="auto" w:fill="auto"/>
          </w:tcPr>
          <w:p w14:paraId="315E48FD" w14:textId="77777777" w:rsidR="00EE0D27" w:rsidRPr="00F0396A" w:rsidRDefault="00EE0D27" w:rsidP="00BB16BA">
            <w:pPr>
              <w:pStyle w:val="TAL"/>
            </w:pPr>
            <w:r w:rsidRPr="00F0396A">
              <w:t>The SS does not respond to the DETACH REQUEST message.</w:t>
            </w:r>
          </w:p>
        </w:tc>
        <w:tc>
          <w:tcPr>
            <w:tcW w:w="709" w:type="dxa"/>
            <w:shd w:val="clear" w:color="auto" w:fill="auto"/>
          </w:tcPr>
          <w:p w14:paraId="0922D6A0" w14:textId="77777777" w:rsidR="00EE0D27" w:rsidRPr="00F0396A" w:rsidRDefault="00EE0D27" w:rsidP="00BB16BA">
            <w:pPr>
              <w:pStyle w:val="TAC"/>
            </w:pPr>
            <w:r w:rsidRPr="00F0396A">
              <w:t>-</w:t>
            </w:r>
          </w:p>
        </w:tc>
        <w:tc>
          <w:tcPr>
            <w:tcW w:w="2977" w:type="dxa"/>
            <w:shd w:val="clear" w:color="auto" w:fill="auto"/>
          </w:tcPr>
          <w:p w14:paraId="18905AE5" w14:textId="77777777" w:rsidR="00EE0D27" w:rsidRPr="00F0396A" w:rsidRDefault="00EE0D27" w:rsidP="00BB16BA">
            <w:pPr>
              <w:pStyle w:val="TAL"/>
            </w:pPr>
            <w:r w:rsidRPr="00F0396A">
              <w:t>-</w:t>
            </w:r>
          </w:p>
        </w:tc>
        <w:tc>
          <w:tcPr>
            <w:tcW w:w="567" w:type="dxa"/>
            <w:shd w:val="clear" w:color="auto" w:fill="auto"/>
          </w:tcPr>
          <w:p w14:paraId="74FBC174" w14:textId="77777777" w:rsidR="00EE0D27" w:rsidRPr="00F0396A" w:rsidRDefault="00EE0D27" w:rsidP="00BB16BA">
            <w:pPr>
              <w:pStyle w:val="TAC"/>
            </w:pPr>
            <w:r w:rsidRPr="00F0396A">
              <w:t>-</w:t>
            </w:r>
          </w:p>
        </w:tc>
        <w:tc>
          <w:tcPr>
            <w:tcW w:w="850" w:type="dxa"/>
            <w:shd w:val="clear" w:color="auto" w:fill="auto"/>
          </w:tcPr>
          <w:p w14:paraId="79397D2B" w14:textId="77777777" w:rsidR="00EE0D27" w:rsidRPr="00F0396A" w:rsidRDefault="00EE0D27" w:rsidP="00BB16BA">
            <w:pPr>
              <w:pStyle w:val="TAC"/>
            </w:pPr>
            <w:r w:rsidRPr="00F0396A">
              <w:t>-</w:t>
            </w:r>
          </w:p>
        </w:tc>
      </w:tr>
      <w:tr w:rsidR="00EE0D27" w:rsidRPr="00F0396A" w14:paraId="6AEC2CA1" w14:textId="77777777" w:rsidTr="00BB16BA">
        <w:tc>
          <w:tcPr>
            <w:tcW w:w="675" w:type="dxa"/>
            <w:shd w:val="clear" w:color="auto" w:fill="auto"/>
          </w:tcPr>
          <w:p w14:paraId="33B141F5" w14:textId="77777777" w:rsidR="00EE0D27" w:rsidRPr="00F0396A" w:rsidRDefault="00EE0D27" w:rsidP="00BB16BA">
            <w:pPr>
              <w:pStyle w:val="TAC"/>
            </w:pPr>
            <w:r w:rsidRPr="00F0396A">
              <w:t>4</w:t>
            </w:r>
          </w:p>
        </w:tc>
        <w:tc>
          <w:tcPr>
            <w:tcW w:w="3828" w:type="dxa"/>
            <w:shd w:val="clear" w:color="auto" w:fill="auto"/>
          </w:tcPr>
          <w:p w14:paraId="323C1618" w14:textId="77777777" w:rsidR="00EE0D27" w:rsidRPr="00F0396A" w:rsidRDefault="00EE0D27" w:rsidP="00BB16BA">
            <w:pPr>
              <w:pStyle w:val="TAL"/>
            </w:pPr>
            <w:r w:rsidRPr="00F0396A">
              <w:t>With T3421 still running the SS shall send DETACH REQUEST message with the Detach type IE indicating "re-attach required".</w:t>
            </w:r>
          </w:p>
        </w:tc>
        <w:tc>
          <w:tcPr>
            <w:tcW w:w="709" w:type="dxa"/>
            <w:shd w:val="clear" w:color="auto" w:fill="auto"/>
          </w:tcPr>
          <w:p w14:paraId="46285223" w14:textId="77777777" w:rsidR="00EE0D27" w:rsidRPr="00F0396A" w:rsidRDefault="00EE0D27" w:rsidP="00BB16BA">
            <w:pPr>
              <w:pStyle w:val="TAC"/>
            </w:pPr>
            <w:r w:rsidRPr="00F0396A">
              <w:t>&lt;--</w:t>
            </w:r>
          </w:p>
        </w:tc>
        <w:tc>
          <w:tcPr>
            <w:tcW w:w="2977" w:type="dxa"/>
            <w:shd w:val="clear" w:color="auto" w:fill="auto"/>
          </w:tcPr>
          <w:p w14:paraId="13E3E421" w14:textId="77777777" w:rsidR="00EE0D27" w:rsidRPr="00F0396A" w:rsidRDefault="00EE0D27" w:rsidP="00BB16BA">
            <w:pPr>
              <w:pStyle w:val="TAL"/>
            </w:pPr>
            <w:r w:rsidRPr="00F0396A">
              <w:t>DETACH REQUEST</w:t>
            </w:r>
          </w:p>
        </w:tc>
        <w:tc>
          <w:tcPr>
            <w:tcW w:w="567" w:type="dxa"/>
            <w:shd w:val="clear" w:color="auto" w:fill="auto"/>
          </w:tcPr>
          <w:p w14:paraId="28B3908B" w14:textId="77777777" w:rsidR="00EE0D27" w:rsidRPr="00F0396A" w:rsidRDefault="00EE0D27" w:rsidP="00BB16BA">
            <w:pPr>
              <w:pStyle w:val="TAC"/>
            </w:pPr>
            <w:r w:rsidRPr="00F0396A">
              <w:t>-</w:t>
            </w:r>
          </w:p>
        </w:tc>
        <w:tc>
          <w:tcPr>
            <w:tcW w:w="850" w:type="dxa"/>
            <w:shd w:val="clear" w:color="auto" w:fill="auto"/>
          </w:tcPr>
          <w:p w14:paraId="0BBCF413" w14:textId="77777777" w:rsidR="00EE0D27" w:rsidRPr="00F0396A" w:rsidRDefault="00EE0D27" w:rsidP="00BB16BA">
            <w:pPr>
              <w:pStyle w:val="TAC"/>
            </w:pPr>
            <w:r w:rsidRPr="00F0396A">
              <w:t>-</w:t>
            </w:r>
          </w:p>
        </w:tc>
      </w:tr>
      <w:tr w:rsidR="00EE0D27" w:rsidRPr="00F0396A" w14:paraId="04139A48" w14:textId="77777777" w:rsidTr="00BB16BA">
        <w:tc>
          <w:tcPr>
            <w:tcW w:w="675" w:type="dxa"/>
            <w:shd w:val="clear" w:color="auto" w:fill="auto"/>
          </w:tcPr>
          <w:p w14:paraId="01791161" w14:textId="77777777" w:rsidR="00EE0D27" w:rsidRPr="00F0396A" w:rsidRDefault="00EE0D27" w:rsidP="00BB16BA">
            <w:pPr>
              <w:pStyle w:val="TAC"/>
            </w:pPr>
            <w:r w:rsidRPr="00F0396A">
              <w:t>5</w:t>
            </w:r>
          </w:p>
        </w:tc>
        <w:tc>
          <w:tcPr>
            <w:tcW w:w="3828" w:type="dxa"/>
            <w:shd w:val="clear" w:color="auto" w:fill="auto"/>
          </w:tcPr>
          <w:p w14:paraId="1C9C7781" w14:textId="77777777" w:rsidR="00EE0D27" w:rsidRPr="00F0396A" w:rsidRDefault="00EE0D27" w:rsidP="00BB16BA">
            <w:pPr>
              <w:pStyle w:val="TAL"/>
            </w:pPr>
            <w:r w:rsidRPr="00F0396A">
              <w:t>Check: Does the UE transmit a DETACH ACCEPT message?</w:t>
            </w:r>
          </w:p>
        </w:tc>
        <w:tc>
          <w:tcPr>
            <w:tcW w:w="709" w:type="dxa"/>
            <w:shd w:val="clear" w:color="auto" w:fill="auto"/>
          </w:tcPr>
          <w:p w14:paraId="39A14B5C" w14:textId="77777777" w:rsidR="00EE0D27" w:rsidRPr="00F0396A" w:rsidRDefault="00EE0D27" w:rsidP="00BB16BA">
            <w:pPr>
              <w:pStyle w:val="TAC"/>
            </w:pPr>
            <w:r w:rsidRPr="00F0396A">
              <w:t>--&gt;</w:t>
            </w:r>
          </w:p>
        </w:tc>
        <w:tc>
          <w:tcPr>
            <w:tcW w:w="2977" w:type="dxa"/>
            <w:shd w:val="clear" w:color="auto" w:fill="auto"/>
          </w:tcPr>
          <w:p w14:paraId="7BD4CFF0" w14:textId="77777777" w:rsidR="00EE0D27" w:rsidRPr="00F0396A" w:rsidRDefault="00EE0D27" w:rsidP="00BB16BA">
            <w:pPr>
              <w:pStyle w:val="TAL"/>
            </w:pPr>
            <w:r w:rsidRPr="00F0396A">
              <w:t>DETACH ACCEPT</w:t>
            </w:r>
          </w:p>
        </w:tc>
        <w:tc>
          <w:tcPr>
            <w:tcW w:w="567" w:type="dxa"/>
            <w:shd w:val="clear" w:color="auto" w:fill="auto"/>
          </w:tcPr>
          <w:p w14:paraId="2E3A25AC" w14:textId="77777777" w:rsidR="00EE0D27" w:rsidRPr="00F0396A" w:rsidRDefault="00EE0D27" w:rsidP="00BB16BA">
            <w:pPr>
              <w:pStyle w:val="TAC"/>
            </w:pPr>
            <w:r w:rsidRPr="00F0396A">
              <w:t>1</w:t>
            </w:r>
          </w:p>
        </w:tc>
        <w:tc>
          <w:tcPr>
            <w:tcW w:w="850" w:type="dxa"/>
            <w:shd w:val="clear" w:color="auto" w:fill="auto"/>
          </w:tcPr>
          <w:p w14:paraId="07C3F827" w14:textId="77777777" w:rsidR="00EE0D27" w:rsidRPr="00F0396A" w:rsidRDefault="00EE0D27" w:rsidP="00BB16BA">
            <w:pPr>
              <w:pStyle w:val="TAC"/>
            </w:pPr>
            <w:r w:rsidRPr="00F0396A">
              <w:t>P</w:t>
            </w:r>
          </w:p>
        </w:tc>
      </w:tr>
      <w:tr w:rsidR="00EE0D27" w:rsidRPr="00F0396A" w14:paraId="165611FD" w14:textId="77777777" w:rsidTr="00BB16BA">
        <w:tc>
          <w:tcPr>
            <w:tcW w:w="675" w:type="dxa"/>
            <w:shd w:val="clear" w:color="auto" w:fill="auto"/>
          </w:tcPr>
          <w:p w14:paraId="7F1272C7" w14:textId="77777777" w:rsidR="00EE0D27" w:rsidRPr="00F0396A" w:rsidRDefault="00EE0D27" w:rsidP="00BB16BA">
            <w:pPr>
              <w:pStyle w:val="TAC"/>
            </w:pPr>
            <w:r w:rsidRPr="00F0396A">
              <w:t>6</w:t>
            </w:r>
          </w:p>
        </w:tc>
        <w:tc>
          <w:tcPr>
            <w:tcW w:w="3828" w:type="dxa"/>
            <w:shd w:val="clear" w:color="auto" w:fill="auto"/>
          </w:tcPr>
          <w:p w14:paraId="01CA2619" w14:textId="77777777" w:rsidR="00EE0D27" w:rsidRPr="00F0396A" w:rsidRDefault="00EE0D27" w:rsidP="00BB16BA">
            <w:pPr>
              <w:pStyle w:val="TAL"/>
            </w:pPr>
            <w:r w:rsidRPr="00F0396A">
              <w:t>The SS releases the RRC connection.</w:t>
            </w:r>
          </w:p>
        </w:tc>
        <w:tc>
          <w:tcPr>
            <w:tcW w:w="709" w:type="dxa"/>
            <w:shd w:val="clear" w:color="auto" w:fill="auto"/>
          </w:tcPr>
          <w:p w14:paraId="43242C7A" w14:textId="77777777" w:rsidR="00EE0D27" w:rsidRPr="00F0396A" w:rsidRDefault="00EE0D27" w:rsidP="00BB16BA">
            <w:pPr>
              <w:pStyle w:val="TAC"/>
            </w:pPr>
            <w:r w:rsidRPr="00F0396A">
              <w:t>-</w:t>
            </w:r>
          </w:p>
        </w:tc>
        <w:tc>
          <w:tcPr>
            <w:tcW w:w="2977" w:type="dxa"/>
            <w:shd w:val="clear" w:color="auto" w:fill="auto"/>
          </w:tcPr>
          <w:p w14:paraId="5DCB2248" w14:textId="77777777" w:rsidR="00EE0D27" w:rsidRPr="00F0396A" w:rsidRDefault="00EE0D27" w:rsidP="00BB16BA">
            <w:pPr>
              <w:pStyle w:val="TAL"/>
            </w:pPr>
            <w:r w:rsidRPr="00F0396A">
              <w:t>-</w:t>
            </w:r>
          </w:p>
        </w:tc>
        <w:tc>
          <w:tcPr>
            <w:tcW w:w="567" w:type="dxa"/>
            <w:shd w:val="clear" w:color="auto" w:fill="auto"/>
          </w:tcPr>
          <w:p w14:paraId="54EF0C75" w14:textId="77777777" w:rsidR="00EE0D27" w:rsidRPr="00F0396A" w:rsidRDefault="00EE0D27" w:rsidP="00BB16BA">
            <w:pPr>
              <w:pStyle w:val="TAC"/>
            </w:pPr>
            <w:r w:rsidRPr="00F0396A">
              <w:t>-</w:t>
            </w:r>
          </w:p>
        </w:tc>
        <w:tc>
          <w:tcPr>
            <w:tcW w:w="850" w:type="dxa"/>
            <w:shd w:val="clear" w:color="auto" w:fill="auto"/>
          </w:tcPr>
          <w:p w14:paraId="71BDB859" w14:textId="77777777" w:rsidR="00EE0D27" w:rsidRPr="00F0396A" w:rsidRDefault="00EE0D27" w:rsidP="00BB16BA">
            <w:pPr>
              <w:pStyle w:val="TAC"/>
            </w:pPr>
            <w:r w:rsidRPr="00F0396A">
              <w:t>-</w:t>
            </w:r>
          </w:p>
        </w:tc>
      </w:tr>
      <w:tr w:rsidR="00EE0D27" w:rsidRPr="00F0396A" w14:paraId="49F518FD" w14:textId="77777777" w:rsidTr="00BB16BA">
        <w:tc>
          <w:tcPr>
            <w:tcW w:w="675" w:type="dxa"/>
            <w:shd w:val="clear" w:color="auto" w:fill="auto"/>
          </w:tcPr>
          <w:p w14:paraId="7EFCE0DC" w14:textId="77777777" w:rsidR="00EE0D27" w:rsidRPr="00F0396A" w:rsidRDefault="00EE0D27" w:rsidP="00BB16BA">
            <w:pPr>
              <w:pStyle w:val="TAC"/>
            </w:pPr>
            <w:r w:rsidRPr="00F0396A">
              <w:t>-</w:t>
            </w:r>
          </w:p>
        </w:tc>
        <w:tc>
          <w:tcPr>
            <w:tcW w:w="3828" w:type="dxa"/>
            <w:shd w:val="clear" w:color="auto" w:fill="auto"/>
          </w:tcPr>
          <w:p w14:paraId="464B62D7" w14:textId="77777777" w:rsidR="00EE0D27" w:rsidRPr="00F0396A" w:rsidRDefault="00EE0D27" w:rsidP="00BB16BA">
            <w:pPr>
              <w:pStyle w:val="TAL"/>
            </w:pPr>
            <w:r w:rsidRPr="00F0396A">
              <w:t>EXCEPTION: Step 7a1-7b1 describe a behaviour which depends on the UE capability</w:t>
            </w:r>
            <w:ins w:id="711" w:author="Daiwei Zhou (周代卫)" w:date="2023-04-14T16:47:00Z">
              <w:r w:rsidRPr="00F0396A">
                <w:t>.</w:t>
              </w:r>
            </w:ins>
          </w:p>
        </w:tc>
        <w:tc>
          <w:tcPr>
            <w:tcW w:w="709" w:type="dxa"/>
            <w:shd w:val="clear" w:color="auto" w:fill="auto"/>
          </w:tcPr>
          <w:p w14:paraId="551BA2F4" w14:textId="77777777" w:rsidR="00EE0D27" w:rsidRPr="00F0396A" w:rsidRDefault="00EE0D27" w:rsidP="00BB16BA">
            <w:pPr>
              <w:pStyle w:val="TAC"/>
            </w:pPr>
            <w:r w:rsidRPr="00F0396A">
              <w:t>-</w:t>
            </w:r>
          </w:p>
        </w:tc>
        <w:tc>
          <w:tcPr>
            <w:tcW w:w="2977" w:type="dxa"/>
            <w:shd w:val="clear" w:color="auto" w:fill="auto"/>
          </w:tcPr>
          <w:p w14:paraId="2047441B" w14:textId="77777777" w:rsidR="00EE0D27" w:rsidRPr="00F0396A" w:rsidRDefault="00EE0D27" w:rsidP="00BB16BA">
            <w:pPr>
              <w:pStyle w:val="TAL"/>
            </w:pPr>
            <w:r w:rsidRPr="00F0396A">
              <w:t>-</w:t>
            </w:r>
          </w:p>
        </w:tc>
        <w:tc>
          <w:tcPr>
            <w:tcW w:w="567" w:type="dxa"/>
            <w:shd w:val="clear" w:color="auto" w:fill="auto"/>
          </w:tcPr>
          <w:p w14:paraId="690C9500" w14:textId="77777777" w:rsidR="00EE0D27" w:rsidRPr="00F0396A" w:rsidRDefault="00EE0D27" w:rsidP="00BB16BA">
            <w:pPr>
              <w:pStyle w:val="TAC"/>
            </w:pPr>
            <w:r w:rsidRPr="00F0396A">
              <w:t>-</w:t>
            </w:r>
          </w:p>
        </w:tc>
        <w:tc>
          <w:tcPr>
            <w:tcW w:w="850" w:type="dxa"/>
            <w:shd w:val="clear" w:color="auto" w:fill="auto"/>
          </w:tcPr>
          <w:p w14:paraId="22BD0EFF" w14:textId="77777777" w:rsidR="00EE0D27" w:rsidRPr="00F0396A" w:rsidRDefault="00EE0D27" w:rsidP="00BB16BA">
            <w:pPr>
              <w:pStyle w:val="TAC"/>
            </w:pPr>
            <w:r w:rsidRPr="00F0396A">
              <w:t>-</w:t>
            </w:r>
          </w:p>
        </w:tc>
      </w:tr>
      <w:tr w:rsidR="00EE0D27" w:rsidRPr="00F0396A" w14:paraId="002FAF05" w14:textId="77777777" w:rsidTr="00BB16BA">
        <w:tc>
          <w:tcPr>
            <w:tcW w:w="675" w:type="dxa"/>
            <w:shd w:val="clear" w:color="auto" w:fill="auto"/>
          </w:tcPr>
          <w:p w14:paraId="5ACC7F45" w14:textId="77777777" w:rsidR="00EE0D27" w:rsidRPr="00F0396A" w:rsidRDefault="00EE0D27" w:rsidP="00BB16BA">
            <w:pPr>
              <w:pStyle w:val="TAC"/>
            </w:pPr>
            <w:r w:rsidRPr="00F0396A">
              <w:t>7a1</w:t>
            </w:r>
          </w:p>
        </w:tc>
        <w:tc>
          <w:tcPr>
            <w:tcW w:w="3828" w:type="dxa"/>
            <w:shd w:val="clear" w:color="auto" w:fill="auto"/>
          </w:tcPr>
          <w:p w14:paraId="723B6057" w14:textId="77777777" w:rsidR="00EE0D27" w:rsidRPr="00F0396A" w:rsidRDefault="00EE0D27" w:rsidP="00BB16BA">
            <w:pPr>
              <w:pStyle w:val="TAL"/>
            </w:pPr>
            <w:r w:rsidRPr="00F0396A">
              <w:t>Void</w:t>
            </w:r>
          </w:p>
        </w:tc>
        <w:tc>
          <w:tcPr>
            <w:tcW w:w="709" w:type="dxa"/>
            <w:shd w:val="clear" w:color="auto" w:fill="auto"/>
          </w:tcPr>
          <w:p w14:paraId="6AEBE77C" w14:textId="77777777" w:rsidR="00EE0D27" w:rsidRPr="00F0396A" w:rsidRDefault="00EE0D27" w:rsidP="00BB16BA">
            <w:pPr>
              <w:pStyle w:val="TAC"/>
            </w:pPr>
            <w:ins w:id="712" w:author="Daiwei Zhou (周代卫)" w:date="2023-04-14T16:46:00Z">
              <w:r w:rsidRPr="00F0396A">
                <w:rPr>
                  <w:rFonts w:hint="eastAsia"/>
                </w:rPr>
                <w:t>-</w:t>
              </w:r>
            </w:ins>
          </w:p>
        </w:tc>
        <w:tc>
          <w:tcPr>
            <w:tcW w:w="2977" w:type="dxa"/>
            <w:shd w:val="clear" w:color="auto" w:fill="auto"/>
          </w:tcPr>
          <w:p w14:paraId="771C5FE1" w14:textId="77777777" w:rsidR="00EE0D27" w:rsidRPr="00F0396A" w:rsidRDefault="00EE0D27" w:rsidP="00BB16BA">
            <w:pPr>
              <w:pStyle w:val="TAL"/>
            </w:pPr>
            <w:ins w:id="713" w:author="Daiwei Zhou (周代卫)" w:date="2023-04-14T16:46:00Z">
              <w:r w:rsidRPr="00F0396A">
                <w:rPr>
                  <w:rFonts w:hint="eastAsia"/>
                </w:rPr>
                <w:t>-</w:t>
              </w:r>
            </w:ins>
          </w:p>
        </w:tc>
        <w:tc>
          <w:tcPr>
            <w:tcW w:w="567" w:type="dxa"/>
            <w:shd w:val="clear" w:color="auto" w:fill="auto"/>
          </w:tcPr>
          <w:p w14:paraId="169720DE" w14:textId="77777777" w:rsidR="00EE0D27" w:rsidRPr="00F0396A" w:rsidRDefault="00EE0D27" w:rsidP="00BB16BA">
            <w:pPr>
              <w:pStyle w:val="TAC"/>
            </w:pPr>
            <w:ins w:id="714" w:author="Daiwei Zhou (周代卫)" w:date="2023-04-14T16:46:00Z">
              <w:r w:rsidRPr="00F0396A">
                <w:rPr>
                  <w:rFonts w:hint="eastAsia"/>
                </w:rPr>
                <w:t>-</w:t>
              </w:r>
            </w:ins>
          </w:p>
        </w:tc>
        <w:tc>
          <w:tcPr>
            <w:tcW w:w="850" w:type="dxa"/>
            <w:shd w:val="clear" w:color="auto" w:fill="auto"/>
          </w:tcPr>
          <w:p w14:paraId="3ED4AE4E" w14:textId="77777777" w:rsidR="00EE0D27" w:rsidRPr="00F0396A" w:rsidRDefault="00EE0D27" w:rsidP="00BB16BA">
            <w:pPr>
              <w:pStyle w:val="TAC"/>
            </w:pPr>
            <w:ins w:id="715" w:author="Daiwei Zhou (周代卫)" w:date="2023-04-14T16:46:00Z">
              <w:r w:rsidRPr="00F0396A">
                <w:rPr>
                  <w:rFonts w:hint="eastAsia"/>
                </w:rPr>
                <w:t>-</w:t>
              </w:r>
            </w:ins>
          </w:p>
        </w:tc>
      </w:tr>
      <w:tr w:rsidR="00EE0D27" w:rsidRPr="00F0396A" w14:paraId="1A763710" w14:textId="77777777" w:rsidTr="00BB16BA">
        <w:tc>
          <w:tcPr>
            <w:tcW w:w="675" w:type="dxa"/>
            <w:shd w:val="clear" w:color="auto" w:fill="auto"/>
          </w:tcPr>
          <w:p w14:paraId="405A0DA3" w14:textId="77777777" w:rsidR="00EE0D27" w:rsidRPr="00F0396A" w:rsidRDefault="00EE0D27" w:rsidP="00BB16BA">
            <w:pPr>
              <w:pStyle w:val="TAC"/>
            </w:pPr>
            <w:r w:rsidRPr="00F0396A">
              <w:t>7a2</w:t>
            </w:r>
          </w:p>
        </w:tc>
        <w:tc>
          <w:tcPr>
            <w:tcW w:w="3828" w:type="dxa"/>
            <w:shd w:val="clear" w:color="auto" w:fill="auto"/>
          </w:tcPr>
          <w:p w14:paraId="59C9F03F" w14:textId="77777777" w:rsidR="00EE0D27" w:rsidRPr="00F0396A" w:rsidRDefault="00EE0D27" w:rsidP="00BB16BA">
            <w:pPr>
              <w:pStyle w:val="TAL"/>
            </w:pPr>
            <w:r w:rsidRPr="00F0396A">
              <w:t xml:space="preserve">IF </w:t>
            </w:r>
            <w:proofErr w:type="spellStart"/>
            <w:r w:rsidRPr="00F0396A">
              <w:rPr>
                <w:rFonts w:eastAsia="MS Mincho"/>
              </w:rPr>
              <w:t>pc_Re_Attach_AfterDetachColl</w:t>
            </w:r>
            <w:proofErr w:type="spellEnd"/>
            <w:r w:rsidRPr="00F0396A">
              <w:t xml:space="preserve">  THEN</w:t>
            </w:r>
          </w:p>
          <w:p w14:paraId="3312746F" w14:textId="77777777" w:rsidR="00EE0D27" w:rsidRPr="00F0396A" w:rsidRDefault="00EE0D27" w:rsidP="00BB16BA">
            <w:pPr>
              <w:pStyle w:val="TAL"/>
            </w:pPr>
            <w:r w:rsidRPr="00F0396A">
              <w:t>Check: Does the UE transmit an ATTACH REQUEST message including a PDN CONNECTIVITY REQUEST message?</w:t>
            </w:r>
          </w:p>
        </w:tc>
        <w:tc>
          <w:tcPr>
            <w:tcW w:w="709" w:type="dxa"/>
            <w:shd w:val="clear" w:color="auto" w:fill="auto"/>
          </w:tcPr>
          <w:p w14:paraId="66098E1B" w14:textId="77777777" w:rsidR="00EE0D27" w:rsidRPr="00F0396A" w:rsidRDefault="00EE0D27" w:rsidP="00BB16BA">
            <w:pPr>
              <w:pStyle w:val="TAC"/>
            </w:pPr>
            <w:r w:rsidRPr="00F0396A">
              <w:t>--&gt;</w:t>
            </w:r>
          </w:p>
        </w:tc>
        <w:tc>
          <w:tcPr>
            <w:tcW w:w="2977" w:type="dxa"/>
            <w:shd w:val="clear" w:color="auto" w:fill="auto"/>
          </w:tcPr>
          <w:p w14:paraId="179D7C1A" w14:textId="77777777" w:rsidR="00EE0D27" w:rsidRPr="00F0396A" w:rsidRDefault="00EE0D27" w:rsidP="00BB16BA">
            <w:pPr>
              <w:pStyle w:val="TAL"/>
            </w:pPr>
            <w:r w:rsidRPr="00F0396A">
              <w:t>ATTACH REQUEST</w:t>
            </w:r>
          </w:p>
        </w:tc>
        <w:tc>
          <w:tcPr>
            <w:tcW w:w="567" w:type="dxa"/>
            <w:shd w:val="clear" w:color="auto" w:fill="auto"/>
          </w:tcPr>
          <w:p w14:paraId="0FAEA034" w14:textId="77777777" w:rsidR="00EE0D27" w:rsidRPr="00F0396A" w:rsidRDefault="00EE0D27" w:rsidP="00BB16BA">
            <w:pPr>
              <w:pStyle w:val="TAC"/>
            </w:pPr>
            <w:r w:rsidRPr="00F0396A">
              <w:t>2</w:t>
            </w:r>
          </w:p>
        </w:tc>
        <w:tc>
          <w:tcPr>
            <w:tcW w:w="850" w:type="dxa"/>
            <w:shd w:val="clear" w:color="auto" w:fill="auto"/>
          </w:tcPr>
          <w:p w14:paraId="3944AB8E" w14:textId="77777777" w:rsidR="00EE0D27" w:rsidRPr="00F0396A" w:rsidRDefault="00EE0D27" w:rsidP="00BB16BA">
            <w:pPr>
              <w:pStyle w:val="TAC"/>
            </w:pPr>
            <w:r w:rsidRPr="00F0396A">
              <w:t>P</w:t>
            </w:r>
          </w:p>
        </w:tc>
      </w:tr>
      <w:tr w:rsidR="00EE0D27" w:rsidRPr="00F0396A" w14:paraId="085DA9F7" w14:textId="77777777" w:rsidTr="00BB16BA">
        <w:tc>
          <w:tcPr>
            <w:tcW w:w="675" w:type="dxa"/>
            <w:shd w:val="clear" w:color="auto" w:fill="auto"/>
          </w:tcPr>
          <w:p w14:paraId="442B176F" w14:textId="77777777" w:rsidR="00EE0D27" w:rsidRPr="00F0396A" w:rsidRDefault="00EE0D27" w:rsidP="00BB16BA">
            <w:pPr>
              <w:pStyle w:val="TAC"/>
            </w:pPr>
            <w:r w:rsidRPr="00F0396A">
              <w:t>7a3-7a14</w:t>
            </w:r>
          </w:p>
        </w:tc>
        <w:tc>
          <w:tcPr>
            <w:tcW w:w="3828" w:type="dxa"/>
            <w:shd w:val="clear" w:color="auto" w:fill="auto"/>
          </w:tcPr>
          <w:p w14:paraId="442EE71F" w14:textId="77777777" w:rsidR="00EE0D27" w:rsidRPr="00F0396A" w:rsidRDefault="00EE0D27" w:rsidP="00BB16BA">
            <w:pPr>
              <w:pStyle w:val="TAL"/>
            </w:pPr>
            <w:r w:rsidRPr="00F0396A">
              <w:t xml:space="preserve">The attach procedure is completed by executing steps 5 to 16 of the UE registration procedure in TS 36.508 </w:t>
            </w:r>
            <w:ins w:id="716" w:author="Daiwei Zhou (周代卫)" w:date="2023-04-14T16:47:00Z">
              <w:r w:rsidRPr="00F0396A">
                <w:t xml:space="preserve">[18] </w:t>
              </w:r>
            </w:ins>
            <w:r w:rsidRPr="00F0396A">
              <w:t>sub clause 4.5.2.3.</w:t>
            </w:r>
          </w:p>
        </w:tc>
        <w:tc>
          <w:tcPr>
            <w:tcW w:w="709" w:type="dxa"/>
            <w:shd w:val="clear" w:color="auto" w:fill="auto"/>
          </w:tcPr>
          <w:p w14:paraId="56657C62" w14:textId="77777777" w:rsidR="00EE0D27" w:rsidRPr="00F0396A" w:rsidRDefault="00EE0D27" w:rsidP="00BB16BA">
            <w:pPr>
              <w:pStyle w:val="TAC"/>
            </w:pPr>
            <w:r w:rsidRPr="00F0396A">
              <w:t>-</w:t>
            </w:r>
          </w:p>
        </w:tc>
        <w:tc>
          <w:tcPr>
            <w:tcW w:w="2977" w:type="dxa"/>
            <w:shd w:val="clear" w:color="auto" w:fill="auto"/>
          </w:tcPr>
          <w:p w14:paraId="0E619991" w14:textId="77777777" w:rsidR="00EE0D27" w:rsidRPr="00F0396A" w:rsidRDefault="00EE0D27" w:rsidP="00BB16BA">
            <w:pPr>
              <w:pStyle w:val="TAL"/>
            </w:pPr>
            <w:r w:rsidRPr="00F0396A">
              <w:t>-</w:t>
            </w:r>
          </w:p>
        </w:tc>
        <w:tc>
          <w:tcPr>
            <w:tcW w:w="567" w:type="dxa"/>
            <w:shd w:val="clear" w:color="auto" w:fill="auto"/>
          </w:tcPr>
          <w:p w14:paraId="514CFA9C" w14:textId="77777777" w:rsidR="00EE0D27" w:rsidRPr="00F0396A" w:rsidRDefault="00EE0D27" w:rsidP="00BB16BA">
            <w:pPr>
              <w:pStyle w:val="TAC"/>
            </w:pPr>
            <w:r w:rsidRPr="00F0396A">
              <w:t>-</w:t>
            </w:r>
          </w:p>
        </w:tc>
        <w:tc>
          <w:tcPr>
            <w:tcW w:w="850" w:type="dxa"/>
            <w:shd w:val="clear" w:color="auto" w:fill="auto"/>
          </w:tcPr>
          <w:p w14:paraId="11370F96" w14:textId="77777777" w:rsidR="00EE0D27" w:rsidRPr="00F0396A" w:rsidRDefault="00EE0D27" w:rsidP="00BB16BA">
            <w:pPr>
              <w:pStyle w:val="TAC"/>
            </w:pPr>
            <w:r w:rsidRPr="00F0396A">
              <w:t>-</w:t>
            </w:r>
          </w:p>
        </w:tc>
      </w:tr>
      <w:tr w:rsidR="00EE0D27" w:rsidRPr="00F0396A" w14:paraId="3FEA626A" w14:textId="77777777" w:rsidTr="00BB16BA">
        <w:tc>
          <w:tcPr>
            <w:tcW w:w="675" w:type="dxa"/>
            <w:shd w:val="clear" w:color="auto" w:fill="auto"/>
          </w:tcPr>
          <w:p w14:paraId="0C4E0C40" w14:textId="77777777" w:rsidR="00EE0D27" w:rsidRPr="00F0396A" w:rsidRDefault="00EE0D27" w:rsidP="00BB16BA">
            <w:pPr>
              <w:pStyle w:val="TAC"/>
            </w:pPr>
            <w:r w:rsidRPr="00F0396A">
              <w:t>7a15</w:t>
            </w:r>
          </w:p>
        </w:tc>
        <w:tc>
          <w:tcPr>
            <w:tcW w:w="3828" w:type="dxa"/>
            <w:shd w:val="clear" w:color="auto" w:fill="auto"/>
          </w:tcPr>
          <w:p w14:paraId="2938AA79" w14:textId="77777777" w:rsidR="00EE0D27" w:rsidRPr="00F0396A" w:rsidRDefault="00EE0D27" w:rsidP="00BB16BA">
            <w:pPr>
              <w:pStyle w:val="TAL"/>
            </w:pPr>
            <w:r w:rsidRPr="00F0396A">
              <w:t>Cause UE to initiate detach.</w:t>
            </w:r>
          </w:p>
        </w:tc>
        <w:tc>
          <w:tcPr>
            <w:tcW w:w="709" w:type="dxa"/>
            <w:shd w:val="clear" w:color="auto" w:fill="auto"/>
          </w:tcPr>
          <w:p w14:paraId="7DF0B8C6" w14:textId="77777777" w:rsidR="00EE0D27" w:rsidRPr="00F0396A" w:rsidRDefault="00EE0D27" w:rsidP="00BB16BA">
            <w:pPr>
              <w:pStyle w:val="TAC"/>
            </w:pPr>
            <w:r w:rsidRPr="00F0396A">
              <w:t>-</w:t>
            </w:r>
          </w:p>
        </w:tc>
        <w:tc>
          <w:tcPr>
            <w:tcW w:w="2977" w:type="dxa"/>
            <w:shd w:val="clear" w:color="auto" w:fill="auto"/>
          </w:tcPr>
          <w:p w14:paraId="16ED7573" w14:textId="77777777" w:rsidR="00EE0D27" w:rsidRPr="00F0396A" w:rsidRDefault="00EE0D27" w:rsidP="00BB16BA">
            <w:pPr>
              <w:pStyle w:val="TAL"/>
            </w:pPr>
            <w:r w:rsidRPr="00F0396A">
              <w:t>-</w:t>
            </w:r>
          </w:p>
        </w:tc>
        <w:tc>
          <w:tcPr>
            <w:tcW w:w="567" w:type="dxa"/>
            <w:shd w:val="clear" w:color="auto" w:fill="auto"/>
          </w:tcPr>
          <w:p w14:paraId="2EBF7773" w14:textId="77777777" w:rsidR="00EE0D27" w:rsidRPr="00F0396A" w:rsidRDefault="00EE0D27" w:rsidP="00BB16BA">
            <w:pPr>
              <w:pStyle w:val="TAC"/>
            </w:pPr>
            <w:r w:rsidRPr="00F0396A">
              <w:t>-</w:t>
            </w:r>
          </w:p>
        </w:tc>
        <w:tc>
          <w:tcPr>
            <w:tcW w:w="850" w:type="dxa"/>
            <w:shd w:val="clear" w:color="auto" w:fill="auto"/>
          </w:tcPr>
          <w:p w14:paraId="025632E0" w14:textId="77777777" w:rsidR="00EE0D27" w:rsidRPr="00F0396A" w:rsidRDefault="00EE0D27" w:rsidP="00BB16BA">
            <w:pPr>
              <w:pStyle w:val="TAC"/>
            </w:pPr>
            <w:r w:rsidRPr="00F0396A">
              <w:t>-</w:t>
            </w:r>
          </w:p>
        </w:tc>
      </w:tr>
      <w:tr w:rsidR="00EE0D27" w:rsidRPr="00F0396A" w14:paraId="6DD8A654" w14:textId="77777777" w:rsidTr="00BB16BA">
        <w:tc>
          <w:tcPr>
            <w:tcW w:w="675" w:type="dxa"/>
            <w:shd w:val="clear" w:color="auto" w:fill="auto"/>
          </w:tcPr>
          <w:p w14:paraId="1DCE4857" w14:textId="77777777" w:rsidR="00EE0D27" w:rsidRPr="00F0396A" w:rsidRDefault="00EE0D27" w:rsidP="00BB16BA">
            <w:pPr>
              <w:pStyle w:val="TAC"/>
            </w:pPr>
            <w:r w:rsidRPr="00F0396A">
              <w:t>7a15A</w:t>
            </w:r>
          </w:p>
        </w:tc>
        <w:tc>
          <w:tcPr>
            <w:tcW w:w="3828" w:type="dxa"/>
            <w:shd w:val="clear" w:color="auto" w:fill="auto"/>
          </w:tcPr>
          <w:p w14:paraId="0DB9F532" w14:textId="77777777" w:rsidR="00EE0D27" w:rsidRPr="00F0396A" w:rsidRDefault="00EE0D27" w:rsidP="00BB16BA">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32002C7F" w14:textId="77777777" w:rsidR="00EE0D27" w:rsidRPr="00F0396A" w:rsidRDefault="00EE0D27" w:rsidP="00BB16BA">
            <w:pPr>
              <w:pStyle w:val="TAC"/>
            </w:pPr>
            <w:r w:rsidRPr="00F0396A">
              <w:t>-</w:t>
            </w:r>
          </w:p>
        </w:tc>
        <w:tc>
          <w:tcPr>
            <w:tcW w:w="2977" w:type="dxa"/>
            <w:shd w:val="clear" w:color="auto" w:fill="auto"/>
          </w:tcPr>
          <w:p w14:paraId="4BB7D9DB" w14:textId="77777777" w:rsidR="00EE0D27" w:rsidRPr="00F0396A" w:rsidRDefault="00EE0D27" w:rsidP="00BB16BA">
            <w:pPr>
              <w:pStyle w:val="TAL"/>
            </w:pPr>
            <w:r w:rsidRPr="00F0396A">
              <w:t>-</w:t>
            </w:r>
          </w:p>
        </w:tc>
        <w:tc>
          <w:tcPr>
            <w:tcW w:w="567" w:type="dxa"/>
            <w:shd w:val="clear" w:color="auto" w:fill="auto"/>
          </w:tcPr>
          <w:p w14:paraId="672D789A" w14:textId="77777777" w:rsidR="00EE0D27" w:rsidRPr="00F0396A" w:rsidRDefault="00EE0D27" w:rsidP="00BB16BA">
            <w:pPr>
              <w:pStyle w:val="TAC"/>
            </w:pPr>
            <w:r w:rsidRPr="00F0396A">
              <w:t>-</w:t>
            </w:r>
          </w:p>
        </w:tc>
        <w:tc>
          <w:tcPr>
            <w:tcW w:w="850" w:type="dxa"/>
            <w:shd w:val="clear" w:color="auto" w:fill="auto"/>
          </w:tcPr>
          <w:p w14:paraId="5678A82D" w14:textId="77777777" w:rsidR="00EE0D27" w:rsidRPr="00F0396A" w:rsidRDefault="00EE0D27" w:rsidP="00BB16BA">
            <w:pPr>
              <w:pStyle w:val="TAC"/>
            </w:pPr>
            <w:r w:rsidRPr="00F0396A">
              <w:t>-</w:t>
            </w:r>
          </w:p>
        </w:tc>
      </w:tr>
      <w:tr w:rsidR="00EE0D27" w:rsidRPr="00F0396A" w14:paraId="0929850B" w14:textId="77777777" w:rsidTr="00BB16BA">
        <w:tc>
          <w:tcPr>
            <w:tcW w:w="675" w:type="dxa"/>
            <w:shd w:val="clear" w:color="auto" w:fill="auto"/>
          </w:tcPr>
          <w:p w14:paraId="2B71D882" w14:textId="77777777" w:rsidR="00EE0D27" w:rsidRPr="00F0396A" w:rsidRDefault="00EE0D27" w:rsidP="00BB16BA">
            <w:pPr>
              <w:pStyle w:val="TAC"/>
            </w:pPr>
            <w:r w:rsidRPr="00F0396A">
              <w:t>7a16</w:t>
            </w:r>
          </w:p>
        </w:tc>
        <w:tc>
          <w:tcPr>
            <w:tcW w:w="3828" w:type="dxa"/>
            <w:shd w:val="clear" w:color="auto" w:fill="auto"/>
          </w:tcPr>
          <w:p w14:paraId="498BAD98" w14:textId="77777777" w:rsidR="00EE0D27" w:rsidRPr="00F0396A" w:rsidRDefault="00EE0D27" w:rsidP="00BB16BA">
            <w:pPr>
              <w:pStyle w:val="TAL"/>
            </w:pPr>
            <w:r w:rsidRPr="00F0396A">
              <w:t>The UE transmits a DETACH REQUEST with the Detach Type IE indicating "normal detach" and "combined EPS/IMSI detach" or "EPS detach" depending on the UE configuration.</w:t>
            </w:r>
          </w:p>
        </w:tc>
        <w:tc>
          <w:tcPr>
            <w:tcW w:w="709" w:type="dxa"/>
            <w:shd w:val="clear" w:color="auto" w:fill="auto"/>
          </w:tcPr>
          <w:p w14:paraId="0E8F8D2B" w14:textId="77777777" w:rsidR="00EE0D27" w:rsidRPr="00F0396A" w:rsidRDefault="00EE0D27" w:rsidP="00BB16BA">
            <w:pPr>
              <w:pStyle w:val="TAC"/>
            </w:pPr>
            <w:r w:rsidRPr="00F0396A">
              <w:t>--&gt;</w:t>
            </w:r>
          </w:p>
        </w:tc>
        <w:tc>
          <w:tcPr>
            <w:tcW w:w="2977" w:type="dxa"/>
            <w:shd w:val="clear" w:color="auto" w:fill="auto"/>
          </w:tcPr>
          <w:p w14:paraId="34276225" w14:textId="77777777" w:rsidR="00EE0D27" w:rsidRPr="00F0396A" w:rsidRDefault="00EE0D27" w:rsidP="00BB16BA">
            <w:pPr>
              <w:pStyle w:val="TAL"/>
            </w:pPr>
            <w:r w:rsidRPr="00F0396A">
              <w:t>DETACH REQUEST</w:t>
            </w:r>
          </w:p>
        </w:tc>
        <w:tc>
          <w:tcPr>
            <w:tcW w:w="567" w:type="dxa"/>
            <w:shd w:val="clear" w:color="auto" w:fill="auto"/>
          </w:tcPr>
          <w:p w14:paraId="65ECEFC5" w14:textId="77777777" w:rsidR="00EE0D27" w:rsidRPr="00F0396A" w:rsidRDefault="00EE0D27" w:rsidP="00BB16BA">
            <w:pPr>
              <w:pStyle w:val="TAC"/>
            </w:pPr>
            <w:r w:rsidRPr="00F0396A">
              <w:t>-</w:t>
            </w:r>
          </w:p>
        </w:tc>
        <w:tc>
          <w:tcPr>
            <w:tcW w:w="850" w:type="dxa"/>
            <w:shd w:val="clear" w:color="auto" w:fill="auto"/>
          </w:tcPr>
          <w:p w14:paraId="4DB73999" w14:textId="77777777" w:rsidR="00EE0D27" w:rsidRPr="00F0396A" w:rsidRDefault="00EE0D27" w:rsidP="00BB16BA">
            <w:pPr>
              <w:pStyle w:val="TAC"/>
            </w:pPr>
            <w:r w:rsidRPr="00F0396A">
              <w:t>-</w:t>
            </w:r>
          </w:p>
        </w:tc>
      </w:tr>
      <w:tr w:rsidR="00EE0D27" w:rsidRPr="00F0396A" w14:paraId="21C7646D" w14:textId="77777777" w:rsidTr="00BB16BA">
        <w:tc>
          <w:tcPr>
            <w:tcW w:w="675" w:type="dxa"/>
            <w:shd w:val="clear" w:color="auto" w:fill="auto"/>
          </w:tcPr>
          <w:p w14:paraId="18E19E09" w14:textId="77777777" w:rsidR="00EE0D27" w:rsidRPr="00F0396A" w:rsidRDefault="00EE0D27" w:rsidP="00BB16BA">
            <w:pPr>
              <w:pStyle w:val="TAC"/>
            </w:pPr>
            <w:r w:rsidRPr="00F0396A">
              <w:t>7a17</w:t>
            </w:r>
          </w:p>
        </w:tc>
        <w:tc>
          <w:tcPr>
            <w:tcW w:w="3828" w:type="dxa"/>
            <w:shd w:val="clear" w:color="auto" w:fill="auto"/>
          </w:tcPr>
          <w:p w14:paraId="22788B19" w14:textId="77777777" w:rsidR="00EE0D27" w:rsidRPr="00F0396A" w:rsidRDefault="00EE0D27" w:rsidP="00BB16BA">
            <w:pPr>
              <w:pStyle w:val="TAL"/>
            </w:pPr>
            <w:r w:rsidRPr="00F0396A">
              <w:t>The SS responds with DETACH ACCEPT message</w:t>
            </w:r>
            <w:ins w:id="717" w:author="Daiwei Zhou (周代卫)" w:date="2023-04-14T16:47:00Z">
              <w:r w:rsidRPr="00F0396A">
                <w:t>.</w:t>
              </w:r>
            </w:ins>
          </w:p>
        </w:tc>
        <w:tc>
          <w:tcPr>
            <w:tcW w:w="709" w:type="dxa"/>
            <w:shd w:val="clear" w:color="auto" w:fill="auto"/>
          </w:tcPr>
          <w:p w14:paraId="057D1108" w14:textId="77777777" w:rsidR="00EE0D27" w:rsidRPr="00F0396A" w:rsidRDefault="00EE0D27" w:rsidP="00BB16BA">
            <w:pPr>
              <w:pStyle w:val="TAC"/>
            </w:pPr>
            <w:r w:rsidRPr="00F0396A">
              <w:t>&lt;--</w:t>
            </w:r>
          </w:p>
        </w:tc>
        <w:tc>
          <w:tcPr>
            <w:tcW w:w="2977" w:type="dxa"/>
            <w:shd w:val="clear" w:color="auto" w:fill="auto"/>
          </w:tcPr>
          <w:p w14:paraId="2A03164E" w14:textId="77777777" w:rsidR="00EE0D27" w:rsidRPr="00F0396A" w:rsidRDefault="00EE0D27" w:rsidP="00BB16BA">
            <w:pPr>
              <w:pStyle w:val="TAL"/>
            </w:pPr>
            <w:r w:rsidRPr="00F0396A">
              <w:t>DETACH ACCEPT</w:t>
            </w:r>
          </w:p>
        </w:tc>
        <w:tc>
          <w:tcPr>
            <w:tcW w:w="567" w:type="dxa"/>
            <w:shd w:val="clear" w:color="auto" w:fill="auto"/>
          </w:tcPr>
          <w:p w14:paraId="537B833B" w14:textId="77777777" w:rsidR="00EE0D27" w:rsidRPr="00F0396A" w:rsidRDefault="00EE0D27" w:rsidP="00BB16BA">
            <w:pPr>
              <w:pStyle w:val="TAC"/>
            </w:pPr>
            <w:r w:rsidRPr="00F0396A">
              <w:t>-</w:t>
            </w:r>
          </w:p>
        </w:tc>
        <w:tc>
          <w:tcPr>
            <w:tcW w:w="850" w:type="dxa"/>
            <w:shd w:val="clear" w:color="auto" w:fill="auto"/>
          </w:tcPr>
          <w:p w14:paraId="4466408E" w14:textId="77777777" w:rsidR="00EE0D27" w:rsidRPr="00F0396A" w:rsidRDefault="00EE0D27" w:rsidP="00BB16BA">
            <w:pPr>
              <w:pStyle w:val="TAC"/>
            </w:pPr>
            <w:r w:rsidRPr="00F0396A">
              <w:t>-</w:t>
            </w:r>
          </w:p>
        </w:tc>
      </w:tr>
      <w:tr w:rsidR="00EE0D27" w:rsidRPr="00F0396A" w14:paraId="12EFAAA5" w14:textId="77777777" w:rsidTr="00BB16BA">
        <w:tc>
          <w:tcPr>
            <w:tcW w:w="675" w:type="dxa"/>
            <w:shd w:val="clear" w:color="auto" w:fill="auto"/>
          </w:tcPr>
          <w:p w14:paraId="79645F18" w14:textId="77777777" w:rsidR="00EE0D27" w:rsidRPr="00F0396A" w:rsidRDefault="00EE0D27" w:rsidP="00BB16BA">
            <w:pPr>
              <w:pStyle w:val="TAC"/>
            </w:pPr>
            <w:r w:rsidRPr="00F0396A">
              <w:t>7a18</w:t>
            </w:r>
          </w:p>
        </w:tc>
        <w:tc>
          <w:tcPr>
            <w:tcW w:w="3828" w:type="dxa"/>
            <w:shd w:val="clear" w:color="auto" w:fill="auto"/>
          </w:tcPr>
          <w:p w14:paraId="1AA11016" w14:textId="77777777" w:rsidR="00EE0D27" w:rsidRPr="00F0396A" w:rsidRDefault="00EE0D27" w:rsidP="00BB16BA">
            <w:pPr>
              <w:pStyle w:val="TAL"/>
            </w:pPr>
            <w:r w:rsidRPr="00F0396A">
              <w:t>The SS releases the RRC connection</w:t>
            </w:r>
            <w:ins w:id="718" w:author="Daiwei Zhou (周代卫)" w:date="2023-04-14T16:47:00Z">
              <w:r w:rsidRPr="00F0396A">
                <w:t>.</w:t>
              </w:r>
            </w:ins>
          </w:p>
        </w:tc>
        <w:tc>
          <w:tcPr>
            <w:tcW w:w="709" w:type="dxa"/>
            <w:shd w:val="clear" w:color="auto" w:fill="auto"/>
          </w:tcPr>
          <w:p w14:paraId="2FF2D2EA" w14:textId="77777777" w:rsidR="00EE0D27" w:rsidRPr="00F0396A" w:rsidRDefault="00EE0D27" w:rsidP="00BB16BA">
            <w:pPr>
              <w:pStyle w:val="TAC"/>
            </w:pPr>
            <w:r w:rsidRPr="00F0396A">
              <w:t>-</w:t>
            </w:r>
          </w:p>
        </w:tc>
        <w:tc>
          <w:tcPr>
            <w:tcW w:w="2977" w:type="dxa"/>
            <w:shd w:val="clear" w:color="auto" w:fill="auto"/>
          </w:tcPr>
          <w:p w14:paraId="11923A52" w14:textId="77777777" w:rsidR="00EE0D27" w:rsidRPr="00F0396A" w:rsidRDefault="00EE0D27" w:rsidP="00BB16BA">
            <w:pPr>
              <w:pStyle w:val="TAL"/>
            </w:pPr>
            <w:r w:rsidRPr="00F0396A">
              <w:t>-</w:t>
            </w:r>
          </w:p>
        </w:tc>
        <w:tc>
          <w:tcPr>
            <w:tcW w:w="567" w:type="dxa"/>
            <w:shd w:val="clear" w:color="auto" w:fill="auto"/>
          </w:tcPr>
          <w:p w14:paraId="31D41110" w14:textId="77777777" w:rsidR="00EE0D27" w:rsidRPr="00F0396A" w:rsidRDefault="00EE0D27" w:rsidP="00BB16BA">
            <w:pPr>
              <w:pStyle w:val="TAC"/>
            </w:pPr>
            <w:r w:rsidRPr="00F0396A">
              <w:t>-</w:t>
            </w:r>
          </w:p>
        </w:tc>
        <w:tc>
          <w:tcPr>
            <w:tcW w:w="850" w:type="dxa"/>
            <w:shd w:val="clear" w:color="auto" w:fill="auto"/>
          </w:tcPr>
          <w:p w14:paraId="2F9F7246" w14:textId="77777777" w:rsidR="00EE0D27" w:rsidRPr="00F0396A" w:rsidRDefault="00EE0D27" w:rsidP="00BB16BA">
            <w:pPr>
              <w:pStyle w:val="TAC"/>
            </w:pPr>
            <w:r w:rsidRPr="00F0396A">
              <w:t>-</w:t>
            </w:r>
          </w:p>
        </w:tc>
      </w:tr>
      <w:tr w:rsidR="00EE0D27" w:rsidRPr="00F0396A" w14:paraId="0741545E" w14:textId="77777777" w:rsidTr="00BB16BA">
        <w:tc>
          <w:tcPr>
            <w:tcW w:w="675" w:type="dxa"/>
            <w:shd w:val="clear" w:color="auto" w:fill="auto"/>
          </w:tcPr>
          <w:p w14:paraId="0F722CCC" w14:textId="77777777" w:rsidR="00EE0D27" w:rsidRPr="00F0396A" w:rsidRDefault="00EE0D27" w:rsidP="00BB16BA">
            <w:pPr>
              <w:pStyle w:val="TAC"/>
            </w:pPr>
            <w:r w:rsidRPr="00F0396A">
              <w:rPr>
                <w:rFonts w:eastAsia="MS Mincho"/>
              </w:rPr>
              <w:t>7b1</w:t>
            </w:r>
          </w:p>
        </w:tc>
        <w:tc>
          <w:tcPr>
            <w:tcW w:w="3828" w:type="dxa"/>
            <w:shd w:val="clear" w:color="auto" w:fill="auto"/>
          </w:tcPr>
          <w:p w14:paraId="2A2D5212" w14:textId="77777777" w:rsidR="00EE0D27" w:rsidRPr="00F0396A" w:rsidRDefault="00EE0D27" w:rsidP="00BB16BA">
            <w:pPr>
              <w:pStyle w:val="TAL"/>
            </w:pPr>
            <w:r w:rsidRPr="00F0396A">
              <w:rPr>
                <w:rFonts w:eastAsia="MS Mincho"/>
              </w:rPr>
              <w:t xml:space="preserve">ELSE </w:t>
            </w:r>
            <w:r w:rsidRPr="00F0396A">
              <w:t xml:space="preserve">Check: </w:t>
            </w:r>
            <w:r w:rsidRPr="00F0396A">
              <w:rPr>
                <w:rFonts w:eastAsia="MS Mincho"/>
              </w:rPr>
              <w:t>Does t</w:t>
            </w:r>
            <w:r w:rsidRPr="00F0396A">
              <w:t>he UE transmit an ATTACH REQUEST message including a PDN CONNECTIVITY REQUEST message</w:t>
            </w:r>
            <w:r w:rsidRPr="00F0396A">
              <w:rPr>
                <w:rFonts w:eastAsia="MS Mincho"/>
              </w:rPr>
              <w:t xml:space="preserve"> in the next 30s</w:t>
            </w:r>
            <w:r w:rsidRPr="00F0396A">
              <w:t>?</w:t>
            </w:r>
          </w:p>
        </w:tc>
        <w:tc>
          <w:tcPr>
            <w:tcW w:w="709" w:type="dxa"/>
            <w:shd w:val="clear" w:color="auto" w:fill="auto"/>
          </w:tcPr>
          <w:p w14:paraId="27B24CB7" w14:textId="77777777" w:rsidR="00EE0D27" w:rsidRPr="00F0396A" w:rsidRDefault="00EE0D27" w:rsidP="00BB16BA">
            <w:pPr>
              <w:pStyle w:val="TAC"/>
            </w:pPr>
            <w:r w:rsidRPr="00F0396A">
              <w:t>--&gt;</w:t>
            </w:r>
          </w:p>
        </w:tc>
        <w:tc>
          <w:tcPr>
            <w:tcW w:w="2977" w:type="dxa"/>
            <w:shd w:val="clear" w:color="auto" w:fill="auto"/>
          </w:tcPr>
          <w:p w14:paraId="7E35C997" w14:textId="77777777" w:rsidR="00EE0D27" w:rsidRPr="00F0396A" w:rsidRDefault="00EE0D27" w:rsidP="00BB16BA">
            <w:pPr>
              <w:pStyle w:val="TAL"/>
            </w:pPr>
            <w:r w:rsidRPr="00F0396A">
              <w:t>ATTACH REQUEST</w:t>
            </w:r>
          </w:p>
        </w:tc>
        <w:tc>
          <w:tcPr>
            <w:tcW w:w="567" w:type="dxa"/>
            <w:shd w:val="clear" w:color="auto" w:fill="auto"/>
          </w:tcPr>
          <w:p w14:paraId="7083A023" w14:textId="77777777" w:rsidR="00EE0D27" w:rsidRPr="00F0396A" w:rsidRDefault="00EE0D27" w:rsidP="00BB16BA">
            <w:pPr>
              <w:pStyle w:val="TAC"/>
            </w:pPr>
            <w:r w:rsidRPr="00F0396A">
              <w:t>3</w:t>
            </w:r>
          </w:p>
        </w:tc>
        <w:tc>
          <w:tcPr>
            <w:tcW w:w="850" w:type="dxa"/>
            <w:shd w:val="clear" w:color="auto" w:fill="auto"/>
          </w:tcPr>
          <w:p w14:paraId="04A34957" w14:textId="77777777" w:rsidR="00EE0D27" w:rsidRPr="00F0396A" w:rsidRDefault="00EE0D27" w:rsidP="00BB16BA">
            <w:pPr>
              <w:pStyle w:val="TAC"/>
            </w:pPr>
            <w:r w:rsidRPr="00F0396A">
              <w:rPr>
                <w:rFonts w:eastAsia="MS Mincho"/>
              </w:rPr>
              <w:t>F</w:t>
            </w:r>
          </w:p>
        </w:tc>
      </w:tr>
      <w:tr w:rsidR="00EE0D27" w:rsidRPr="00F0396A" w14:paraId="0EC0BCBD" w14:textId="77777777" w:rsidTr="00BB16BA">
        <w:tc>
          <w:tcPr>
            <w:tcW w:w="675" w:type="dxa"/>
            <w:shd w:val="clear" w:color="auto" w:fill="auto"/>
          </w:tcPr>
          <w:p w14:paraId="704E51BE" w14:textId="77777777" w:rsidR="00EE0D27" w:rsidRPr="00F0396A" w:rsidRDefault="00EE0D27" w:rsidP="00BB16BA">
            <w:pPr>
              <w:pStyle w:val="TAC"/>
            </w:pPr>
            <w:r w:rsidRPr="00F0396A">
              <w:t>-</w:t>
            </w:r>
          </w:p>
        </w:tc>
        <w:tc>
          <w:tcPr>
            <w:tcW w:w="3828" w:type="dxa"/>
            <w:shd w:val="clear" w:color="auto" w:fill="auto"/>
          </w:tcPr>
          <w:p w14:paraId="07A2DDB0" w14:textId="77777777" w:rsidR="00EE0D27" w:rsidRPr="00F0396A" w:rsidRDefault="00EE0D27" w:rsidP="00BB16BA">
            <w:pPr>
              <w:pStyle w:val="TAL"/>
            </w:pPr>
            <w:r w:rsidRPr="00F0396A">
              <w:t>At the end of this test procedure sequence, the UE is in end state E-UTRA deregistered (E4) according to TS 36.508</w:t>
            </w:r>
            <w:ins w:id="719" w:author="Daiwei Zhou (周代卫)" w:date="2023-04-14T16:47:00Z">
              <w:r w:rsidRPr="00F0396A">
                <w:t xml:space="preserve"> [18]</w:t>
              </w:r>
            </w:ins>
            <w:r w:rsidRPr="00F0396A">
              <w:t>.</w:t>
            </w:r>
          </w:p>
        </w:tc>
        <w:tc>
          <w:tcPr>
            <w:tcW w:w="709" w:type="dxa"/>
            <w:shd w:val="clear" w:color="auto" w:fill="auto"/>
          </w:tcPr>
          <w:p w14:paraId="0E1F5F90" w14:textId="77777777" w:rsidR="00EE0D27" w:rsidRPr="00F0396A" w:rsidRDefault="00EE0D27" w:rsidP="00BB16BA">
            <w:pPr>
              <w:pStyle w:val="TAC"/>
            </w:pPr>
            <w:r w:rsidRPr="00F0396A">
              <w:t>-</w:t>
            </w:r>
          </w:p>
        </w:tc>
        <w:tc>
          <w:tcPr>
            <w:tcW w:w="2977" w:type="dxa"/>
            <w:shd w:val="clear" w:color="auto" w:fill="auto"/>
          </w:tcPr>
          <w:p w14:paraId="64A1DABF" w14:textId="77777777" w:rsidR="00EE0D27" w:rsidRPr="00F0396A" w:rsidRDefault="00EE0D27" w:rsidP="00BB16BA">
            <w:pPr>
              <w:pStyle w:val="TAL"/>
            </w:pPr>
            <w:r w:rsidRPr="00F0396A">
              <w:t>-</w:t>
            </w:r>
          </w:p>
        </w:tc>
        <w:tc>
          <w:tcPr>
            <w:tcW w:w="567" w:type="dxa"/>
            <w:shd w:val="clear" w:color="auto" w:fill="auto"/>
          </w:tcPr>
          <w:p w14:paraId="3051BD82" w14:textId="77777777" w:rsidR="00EE0D27" w:rsidRPr="00F0396A" w:rsidRDefault="00EE0D27" w:rsidP="00BB16BA">
            <w:pPr>
              <w:pStyle w:val="TAC"/>
            </w:pPr>
            <w:r w:rsidRPr="00F0396A">
              <w:t>-</w:t>
            </w:r>
          </w:p>
        </w:tc>
        <w:tc>
          <w:tcPr>
            <w:tcW w:w="850" w:type="dxa"/>
            <w:shd w:val="clear" w:color="auto" w:fill="auto"/>
          </w:tcPr>
          <w:p w14:paraId="4AE00230" w14:textId="77777777" w:rsidR="00EE0D27" w:rsidRPr="00F0396A" w:rsidRDefault="00EE0D27" w:rsidP="00BB16BA">
            <w:pPr>
              <w:pStyle w:val="TAC"/>
            </w:pPr>
            <w:r w:rsidRPr="00F0396A">
              <w:t>-</w:t>
            </w:r>
          </w:p>
        </w:tc>
      </w:tr>
      <w:tr w:rsidR="00EE0D27" w:rsidRPr="00F0396A" w14:paraId="3472B516" w14:textId="77777777" w:rsidTr="00BB16BA">
        <w:trPr>
          <w:ins w:id="720" w:author="Daiwei Zhou (周代卫)" w:date="2023-04-14T16:45:00Z"/>
        </w:trPr>
        <w:tc>
          <w:tcPr>
            <w:tcW w:w="9606" w:type="dxa"/>
            <w:gridSpan w:val="6"/>
            <w:shd w:val="clear" w:color="auto" w:fill="auto"/>
          </w:tcPr>
          <w:p w14:paraId="13155536" w14:textId="77777777" w:rsidR="00EE0D27" w:rsidRPr="00F0396A" w:rsidRDefault="00EE0D27" w:rsidP="00BB16BA">
            <w:pPr>
              <w:pStyle w:val="TAN"/>
              <w:rPr>
                <w:ins w:id="721" w:author="Daiwei Zhou (周代卫)" w:date="2023-04-14T16:45:00Z"/>
              </w:rPr>
              <w:pPrChange w:id="722" w:author="Daiwei Zhou (周代卫)" w:date="2023-04-14T16:46:00Z">
                <w:pPr>
                  <w:pStyle w:val="TAC"/>
                </w:pPr>
              </w:pPrChange>
            </w:pPr>
            <w:ins w:id="723" w:author="Daiwei Zhou (周代卫)" w:date="2023-04-14T16:46:00Z">
              <w:r w:rsidRPr="00F0396A">
                <w:t>Note:</w:t>
              </w:r>
              <w:r w:rsidRPr="00F0396A">
                <w:tab/>
                <w:t>T3421 value is specified as 15s in TS 24.301. If the UE supports CE mode B and operates in either CE mode A or CE mode B, or in satellite E-UTRAN access (</w:t>
              </w:r>
            </w:ins>
            <w:proofErr w:type="spellStart"/>
            <w:ins w:id="724" w:author="Daiwei Zhou (周代卫)" w:date="2023-05-12T10:21:00Z">
              <w:r w:rsidRPr="00F0396A">
                <w:t>pc_ntn_Connectivity_EPC</w:t>
              </w:r>
            </w:ins>
            <w:proofErr w:type="spellEnd"/>
            <w:ins w:id="725" w:author="Daiwei Zhou (周代卫)" w:date="2023-04-14T16:46:00Z">
              <w:r w:rsidRPr="00F0396A">
                <w:t xml:space="preserve"> is set to TRUE), T3421 takes a value of 45s (see TS 24.301 Table 10.2.1)</w:t>
              </w:r>
            </w:ins>
          </w:p>
        </w:tc>
      </w:tr>
    </w:tbl>
    <w:p w14:paraId="2F99D6DF" w14:textId="4E1F4A46" w:rsidR="00EE0D27" w:rsidRDefault="00EE0D27" w:rsidP="00EE0D27"/>
    <w:p w14:paraId="21715089" w14:textId="02E3742B" w:rsidR="006B7656" w:rsidRPr="00F0396A" w:rsidRDefault="006B7656" w:rsidP="00EE0D27">
      <w:r w:rsidRPr="00F0396A">
        <w:rPr>
          <w:rFonts w:ascii="Arial" w:hAnsi="Arial" w:cs="Arial"/>
          <w:noProof/>
          <w:color w:val="00B0F0"/>
          <w:sz w:val="28"/>
        </w:rPr>
        <w:t>[Skip unchanged text]</w:t>
      </w:r>
    </w:p>
    <w:p w14:paraId="3BD50699" w14:textId="77777777" w:rsidR="00EE0D27" w:rsidRPr="00F0396A" w:rsidRDefault="00EE0D27" w:rsidP="00EE0D27">
      <w:pPr>
        <w:pStyle w:val="H6"/>
      </w:pPr>
      <w:r w:rsidRPr="00F0396A">
        <w:lastRenderedPageBreak/>
        <w:t>9.2.2.1.7.3.3</w:t>
      </w:r>
      <w:r w:rsidRPr="00F0396A">
        <w:tab/>
        <w:t>Specific message contents</w:t>
      </w:r>
    </w:p>
    <w:p w14:paraId="766AF066" w14:textId="77777777" w:rsidR="00EE0D27" w:rsidRPr="00F0396A" w:rsidRDefault="00EE0D27" w:rsidP="00EE0D27">
      <w:pPr>
        <w:pStyle w:val="TH"/>
      </w:pPr>
      <w:r w:rsidRPr="00F0396A">
        <w:t>Table 9.2.2.1.7.3.3-1: DETACH REQUEST (steps 2 and 7a16 Table 9.2.2.1.7.3.2-1)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0D27" w:rsidRPr="00F0396A" w14:paraId="22264413" w14:textId="77777777" w:rsidTr="00BB16BA">
        <w:tc>
          <w:tcPr>
            <w:tcW w:w="9747" w:type="dxa"/>
            <w:gridSpan w:val="4"/>
          </w:tcPr>
          <w:p w14:paraId="7F956A91" w14:textId="77777777" w:rsidR="00EE0D27" w:rsidRPr="00F0396A" w:rsidRDefault="00EE0D27" w:rsidP="00BB16BA">
            <w:pPr>
              <w:pStyle w:val="TAL"/>
              <w:rPr>
                <w:rFonts w:eastAsia="MS Mincho"/>
              </w:rPr>
            </w:pPr>
            <w:r w:rsidRPr="00F0396A">
              <w:rPr>
                <w:rFonts w:eastAsia="MS Mincho"/>
              </w:rPr>
              <w:t>Derivation Path: 36.508, Table 4.7.2-11</w:t>
            </w:r>
          </w:p>
        </w:tc>
      </w:tr>
      <w:tr w:rsidR="00EE0D27" w:rsidRPr="00F0396A" w14:paraId="3E5F7BB1" w14:textId="77777777" w:rsidTr="00BB16BA">
        <w:tc>
          <w:tcPr>
            <w:tcW w:w="4535" w:type="dxa"/>
          </w:tcPr>
          <w:p w14:paraId="310E4912" w14:textId="77777777" w:rsidR="00EE0D27" w:rsidRPr="00F0396A" w:rsidRDefault="00EE0D27" w:rsidP="00BB16BA">
            <w:pPr>
              <w:pStyle w:val="TAH"/>
              <w:rPr>
                <w:rFonts w:eastAsia="MS Mincho"/>
              </w:rPr>
            </w:pPr>
            <w:r w:rsidRPr="00F0396A">
              <w:rPr>
                <w:rFonts w:eastAsia="MS Mincho"/>
              </w:rPr>
              <w:t>Information Element</w:t>
            </w:r>
          </w:p>
        </w:tc>
        <w:tc>
          <w:tcPr>
            <w:tcW w:w="2267" w:type="dxa"/>
          </w:tcPr>
          <w:p w14:paraId="0C160BE9" w14:textId="77777777" w:rsidR="00EE0D27" w:rsidRPr="00F0396A" w:rsidRDefault="00EE0D27" w:rsidP="00BB16BA">
            <w:pPr>
              <w:pStyle w:val="TAH"/>
              <w:rPr>
                <w:rFonts w:eastAsia="MS Mincho"/>
              </w:rPr>
            </w:pPr>
            <w:r w:rsidRPr="00F0396A">
              <w:rPr>
                <w:rFonts w:eastAsia="MS Mincho"/>
              </w:rPr>
              <w:t>Value/remark</w:t>
            </w:r>
          </w:p>
        </w:tc>
        <w:tc>
          <w:tcPr>
            <w:tcW w:w="1700" w:type="dxa"/>
          </w:tcPr>
          <w:p w14:paraId="44D3B15A" w14:textId="77777777" w:rsidR="00EE0D27" w:rsidRPr="00F0396A" w:rsidRDefault="00EE0D27" w:rsidP="00BB16BA">
            <w:pPr>
              <w:pStyle w:val="TAH"/>
              <w:rPr>
                <w:rFonts w:eastAsia="MS Mincho"/>
              </w:rPr>
            </w:pPr>
            <w:r w:rsidRPr="00F0396A">
              <w:rPr>
                <w:rFonts w:eastAsia="MS Mincho"/>
              </w:rPr>
              <w:t>Comment</w:t>
            </w:r>
          </w:p>
        </w:tc>
        <w:tc>
          <w:tcPr>
            <w:tcW w:w="1245" w:type="dxa"/>
          </w:tcPr>
          <w:p w14:paraId="08479D05" w14:textId="77777777" w:rsidR="00EE0D27" w:rsidRPr="00F0396A" w:rsidRDefault="00EE0D27" w:rsidP="00BB16BA">
            <w:pPr>
              <w:pStyle w:val="TAH"/>
              <w:rPr>
                <w:rFonts w:eastAsia="MS Mincho"/>
              </w:rPr>
            </w:pPr>
            <w:r w:rsidRPr="00F0396A">
              <w:rPr>
                <w:rFonts w:eastAsia="MS Mincho"/>
              </w:rPr>
              <w:t>Condition</w:t>
            </w:r>
          </w:p>
        </w:tc>
      </w:tr>
      <w:tr w:rsidR="00EE0D27" w:rsidRPr="00F0396A" w14:paraId="6C176D14" w14:textId="77777777" w:rsidTr="00BB16BA">
        <w:tc>
          <w:tcPr>
            <w:tcW w:w="4535" w:type="dxa"/>
          </w:tcPr>
          <w:p w14:paraId="70191BF3" w14:textId="77777777" w:rsidR="00EE0D27" w:rsidRPr="00F0396A" w:rsidRDefault="00EE0D27" w:rsidP="00BB16BA">
            <w:pPr>
              <w:pStyle w:val="TAL"/>
              <w:rPr>
                <w:rFonts w:eastAsia="MS Mincho"/>
              </w:rPr>
            </w:pPr>
            <w:r w:rsidRPr="00F0396A">
              <w:rPr>
                <w:rFonts w:eastAsia="MS Mincho"/>
              </w:rPr>
              <w:t>Detach type</w:t>
            </w:r>
          </w:p>
        </w:tc>
        <w:tc>
          <w:tcPr>
            <w:tcW w:w="2267" w:type="dxa"/>
          </w:tcPr>
          <w:p w14:paraId="0E5233A3" w14:textId="77777777" w:rsidR="00EE0D27" w:rsidRPr="00F0396A" w:rsidRDefault="00EE0D27" w:rsidP="00BB16BA">
            <w:pPr>
              <w:pStyle w:val="TAL"/>
              <w:rPr>
                <w:rFonts w:eastAsia="MS Mincho"/>
              </w:rPr>
            </w:pPr>
          </w:p>
        </w:tc>
        <w:tc>
          <w:tcPr>
            <w:tcW w:w="1700" w:type="dxa"/>
          </w:tcPr>
          <w:p w14:paraId="0293BF86" w14:textId="77777777" w:rsidR="00EE0D27" w:rsidRPr="00F0396A" w:rsidRDefault="00EE0D27" w:rsidP="00BB16BA">
            <w:pPr>
              <w:pStyle w:val="TAL"/>
              <w:rPr>
                <w:rFonts w:eastAsia="MS PGothic"/>
              </w:rPr>
            </w:pPr>
          </w:p>
        </w:tc>
        <w:tc>
          <w:tcPr>
            <w:tcW w:w="1245" w:type="dxa"/>
          </w:tcPr>
          <w:p w14:paraId="792719D8" w14:textId="77777777" w:rsidR="00EE0D27" w:rsidRPr="00F0396A" w:rsidRDefault="00EE0D27" w:rsidP="00BB16BA">
            <w:pPr>
              <w:pStyle w:val="TAL"/>
              <w:rPr>
                <w:rFonts w:eastAsia="MS Mincho"/>
              </w:rPr>
            </w:pPr>
          </w:p>
        </w:tc>
      </w:tr>
      <w:tr w:rsidR="00EE0D27" w:rsidRPr="00F0396A" w14:paraId="05F3F1F6" w14:textId="77777777" w:rsidTr="00BB16BA">
        <w:tc>
          <w:tcPr>
            <w:tcW w:w="4535" w:type="dxa"/>
          </w:tcPr>
          <w:p w14:paraId="59C0818A" w14:textId="77777777" w:rsidR="00EE0D27" w:rsidRPr="00F0396A" w:rsidRDefault="00EE0D27" w:rsidP="00BB16BA">
            <w:pPr>
              <w:pStyle w:val="TAL"/>
              <w:rPr>
                <w:rFonts w:eastAsia="MS Mincho"/>
              </w:rPr>
            </w:pPr>
            <w:r w:rsidRPr="00F0396A">
              <w:t xml:space="preserve">  Type of detach</w:t>
            </w:r>
          </w:p>
        </w:tc>
        <w:tc>
          <w:tcPr>
            <w:tcW w:w="2267" w:type="dxa"/>
          </w:tcPr>
          <w:p w14:paraId="49366CEA" w14:textId="77777777" w:rsidR="00EE0D27" w:rsidRPr="00F0396A" w:rsidRDefault="00EE0D27" w:rsidP="00BB16BA">
            <w:pPr>
              <w:pStyle w:val="TAL"/>
              <w:rPr>
                <w:rFonts w:eastAsia="MS Mincho"/>
              </w:rPr>
            </w:pPr>
            <w:r w:rsidRPr="00F0396A">
              <w:rPr>
                <w:rFonts w:eastAsia="MS Mincho"/>
              </w:rPr>
              <w:t>001 or 011</w:t>
            </w:r>
          </w:p>
        </w:tc>
        <w:tc>
          <w:tcPr>
            <w:tcW w:w="1700" w:type="dxa"/>
          </w:tcPr>
          <w:p w14:paraId="47FD286C" w14:textId="77777777" w:rsidR="00EE0D27" w:rsidRPr="00F0396A" w:rsidRDefault="00EE0D27" w:rsidP="00BB16BA">
            <w:pPr>
              <w:pStyle w:val="TAL"/>
              <w:rPr>
                <w:rFonts w:eastAsia="MS PGothic"/>
              </w:rPr>
            </w:pPr>
            <w:r w:rsidRPr="00F0396A">
              <w:rPr>
                <w:rFonts w:eastAsia="MS PGothic"/>
              </w:rPr>
              <w:t>EPS detach or combined EPS/IMSI detach</w:t>
            </w:r>
          </w:p>
        </w:tc>
        <w:tc>
          <w:tcPr>
            <w:tcW w:w="1245" w:type="dxa"/>
          </w:tcPr>
          <w:p w14:paraId="560481C9" w14:textId="77777777" w:rsidR="00EE0D27" w:rsidRPr="00F0396A" w:rsidRDefault="00EE0D27" w:rsidP="00BB16BA">
            <w:pPr>
              <w:pStyle w:val="TAL"/>
              <w:rPr>
                <w:rFonts w:eastAsia="MS Mincho"/>
              </w:rPr>
            </w:pPr>
          </w:p>
        </w:tc>
      </w:tr>
      <w:tr w:rsidR="00EE0D27" w:rsidRPr="00F0396A" w14:paraId="367D6377" w14:textId="77777777" w:rsidTr="00BB16BA">
        <w:tc>
          <w:tcPr>
            <w:tcW w:w="4535" w:type="dxa"/>
          </w:tcPr>
          <w:p w14:paraId="7A961A18" w14:textId="77777777" w:rsidR="00EE0D27" w:rsidRPr="00F0396A" w:rsidRDefault="00EE0D27" w:rsidP="00BB16BA">
            <w:pPr>
              <w:pStyle w:val="TAL"/>
              <w:rPr>
                <w:rFonts w:eastAsia="MS Mincho"/>
              </w:rPr>
            </w:pPr>
            <w:r w:rsidRPr="00F0396A">
              <w:t xml:space="preserve">  Switch off</w:t>
            </w:r>
          </w:p>
        </w:tc>
        <w:tc>
          <w:tcPr>
            <w:tcW w:w="2267" w:type="dxa"/>
          </w:tcPr>
          <w:p w14:paraId="6B73FF9B" w14:textId="77777777" w:rsidR="00EE0D27" w:rsidRPr="00F0396A" w:rsidRDefault="00EE0D27" w:rsidP="00BB16BA">
            <w:pPr>
              <w:pStyle w:val="TAL"/>
              <w:rPr>
                <w:rFonts w:eastAsia="MS Mincho"/>
              </w:rPr>
            </w:pPr>
            <w:r w:rsidRPr="00F0396A">
              <w:rPr>
                <w:rFonts w:eastAsia="MS Mincho"/>
              </w:rPr>
              <w:t>0</w:t>
            </w:r>
          </w:p>
        </w:tc>
        <w:tc>
          <w:tcPr>
            <w:tcW w:w="1700" w:type="dxa"/>
          </w:tcPr>
          <w:p w14:paraId="5C21C4EF" w14:textId="77777777" w:rsidR="00EE0D27" w:rsidRPr="00F0396A" w:rsidRDefault="00EE0D27" w:rsidP="00BB16BA">
            <w:pPr>
              <w:pStyle w:val="TAL"/>
              <w:rPr>
                <w:rFonts w:eastAsia="MS PGothic"/>
              </w:rPr>
            </w:pPr>
            <w:r w:rsidRPr="00F0396A">
              <w:rPr>
                <w:rFonts w:eastAsia="MS PGothic"/>
              </w:rPr>
              <w:t>normal detach</w:t>
            </w:r>
          </w:p>
        </w:tc>
        <w:tc>
          <w:tcPr>
            <w:tcW w:w="1245" w:type="dxa"/>
          </w:tcPr>
          <w:p w14:paraId="168CE6C2" w14:textId="77777777" w:rsidR="00EE0D27" w:rsidRPr="00F0396A" w:rsidRDefault="00EE0D27" w:rsidP="00BB16BA">
            <w:pPr>
              <w:pStyle w:val="TAL"/>
              <w:rPr>
                <w:rFonts w:eastAsia="MS Mincho"/>
              </w:rPr>
            </w:pPr>
          </w:p>
        </w:tc>
      </w:tr>
      <w:tr w:rsidR="00EE0D27" w:rsidRPr="00F0396A" w14:paraId="6791F787" w14:textId="77777777" w:rsidTr="00BB16BA">
        <w:tc>
          <w:tcPr>
            <w:tcW w:w="4535" w:type="dxa"/>
          </w:tcPr>
          <w:p w14:paraId="035D8E8C" w14:textId="77777777" w:rsidR="00EE0D27" w:rsidRPr="00F0396A" w:rsidRDefault="00EE0D27" w:rsidP="00BB16BA">
            <w:pPr>
              <w:pStyle w:val="TAL"/>
              <w:rPr>
                <w:rFonts w:eastAsia="MS Mincho"/>
              </w:rPr>
            </w:pPr>
            <w:r w:rsidRPr="00F0396A">
              <w:rPr>
                <w:rFonts w:eastAsia="MS Mincho"/>
              </w:rPr>
              <w:t>GUTI or IMSI</w:t>
            </w:r>
          </w:p>
        </w:tc>
        <w:tc>
          <w:tcPr>
            <w:tcW w:w="2267" w:type="dxa"/>
          </w:tcPr>
          <w:p w14:paraId="37323AD2" w14:textId="77777777" w:rsidR="00EE0D27" w:rsidRPr="00F0396A" w:rsidRDefault="00EE0D27" w:rsidP="00BB16BA">
            <w:pPr>
              <w:pStyle w:val="TAL"/>
              <w:rPr>
                <w:rFonts w:eastAsia="MS Mincho"/>
              </w:rPr>
            </w:pPr>
            <w:r w:rsidRPr="00F0396A">
              <w:rPr>
                <w:rFonts w:eastAsia="MS Mincho"/>
              </w:rPr>
              <w:t>GUTI-1</w:t>
            </w:r>
          </w:p>
        </w:tc>
        <w:tc>
          <w:tcPr>
            <w:tcW w:w="1700" w:type="dxa"/>
          </w:tcPr>
          <w:p w14:paraId="1D075957" w14:textId="77777777" w:rsidR="00EE0D27" w:rsidRPr="00F0396A" w:rsidRDefault="00EE0D27" w:rsidP="00BB16BA">
            <w:pPr>
              <w:pStyle w:val="TAL"/>
              <w:rPr>
                <w:rFonts w:eastAsia="MS PGothic"/>
              </w:rPr>
            </w:pPr>
          </w:p>
        </w:tc>
        <w:tc>
          <w:tcPr>
            <w:tcW w:w="1245" w:type="dxa"/>
          </w:tcPr>
          <w:p w14:paraId="3DFB2A49" w14:textId="77777777" w:rsidR="00EE0D27" w:rsidRPr="00F0396A" w:rsidRDefault="00EE0D27" w:rsidP="00BB16BA">
            <w:pPr>
              <w:pStyle w:val="TAL"/>
              <w:rPr>
                <w:rFonts w:eastAsia="MS Mincho"/>
              </w:rPr>
            </w:pPr>
          </w:p>
        </w:tc>
      </w:tr>
    </w:tbl>
    <w:p w14:paraId="65D1DB0B" w14:textId="77777777" w:rsidR="00EE0D27" w:rsidRPr="00F0396A" w:rsidRDefault="00EE0D27" w:rsidP="00EE0D27"/>
    <w:p w14:paraId="3ECD2F81" w14:textId="77777777" w:rsidR="00EE0D27" w:rsidRPr="00F0396A" w:rsidRDefault="00EE0D27" w:rsidP="00EE0D27">
      <w:pPr>
        <w:pStyle w:val="TH"/>
      </w:pPr>
      <w:r w:rsidRPr="00F0396A">
        <w:t>Table 9.2.2.1.7.3.3-2: DETACH REQUEST (step 4 Table 9.2.2.1.7.3.2-1)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0D27" w:rsidRPr="00F0396A" w14:paraId="185F893B" w14:textId="77777777" w:rsidTr="00BB16BA">
        <w:tc>
          <w:tcPr>
            <w:tcW w:w="9747" w:type="dxa"/>
            <w:gridSpan w:val="4"/>
          </w:tcPr>
          <w:p w14:paraId="60A44107" w14:textId="77777777" w:rsidR="00EE0D27" w:rsidRPr="00F0396A" w:rsidRDefault="00EE0D27" w:rsidP="00BB16BA">
            <w:pPr>
              <w:pStyle w:val="TAL"/>
              <w:rPr>
                <w:rFonts w:eastAsia="MS Mincho"/>
              </w:rPr>
            </w:pPr>
            <w:r w:rsidRPr="00F0396A">
              <w:rPr>
                <w:rFonts w:eastAsia="MS Mincho"/>
              </w:rPr>
              <w:t>Derivation Path: 36.508, Table 4.7.2-12</w:t>
            </w:r>
          </w:p>
        </w:tc>
      </w:tr>
      <w:tr w:rsidR="00EE0D27" w:rsidRPr="00F0396A" w14:paraId="5008F16F" w14:textId="77777777" w:rsidTr="00BB16BA">
        <w:tc>
          <w:tcPr>
            <w:tcW w:w="4535" w:type="dxa"/>
          </w:tcPr>
          <w:p w14:paraId="24204E30" w14:textId="77777777" w:rsidR="00EE0D27" w:rsidRPr="00F0396A" w:rsidRDefault="00EE0D27" w:rsidP="00BB16BA">
            <w:pPr>
              <w:pStyle w:val="TAH"/>
              <w:rPr>
                <w:rFonts w:eastAsia="MS Mincho"/>
              </w:rPr>
            </w:pPr>
            <w:r w:rsidRPr="00F0396A">
              <w:rPr>
                <w:rFonts w:eastAsia="MS Mincho"/>
              </w:rPr>
              <w:t>Information Element</w:t>
            </w:r>
          </w:p>
        </w:tc>
        <w:tc>
          <w:tcPr>
            <w:tcW w:w="2267" w:type="dxa"/>
          </w:tcPr>
          <w:p w14:paraId="0664524B" w14:textId="77777777" w:rsidR="00EE0D27" w:rsidRPr="00F0396A" w:rsidRDefault="00EE0D27" w:rsidP="00BB16BA">
            <w:pPr>
              <w:pStyle w:val="TAH"/>
              <w:rPr>
                <w:rFonts w:eastAsia="MS Mincho"/>
              </w:rPr>
            </w:pPr>
            <w:r w:rsidRPr="00F0396A">
              <w:rPr>
                <w:rFonts w:eastAsia="MS Mincho"/>
              </w:rPr>
              <w:t>Value/remark</w:t>
            </w:r>
          </w:p>
        </w:tc>
        <w:tc>
          <w:tcPr>
            <w:tcW w:w="1700" w:type="dxa"/>
          </w:tcPr>
          <w:p w14:paraId="51B5CC54" w14:textId="77777777" w:rsidR="00EE0D27" w:rsidRPr="00F0396A" w:rsidRDefault="00EE0D27" w:rsidP="00BB16BA">
            <w:pPr>
              <w:pStyle w:val="TAH"/>
              <w:rPr>
                <w:rFonts w:eastAsia="MS Mincho"/>
              </w:rPr>
            </w:pPr>
            <w:r w:rsidRPr="00F0396A">
              <w:rPr>
                <w:rFonts w:eastAsia="MS Mincho"/>
              </w:rPr>
              <w:t>Comment</w:t>
            </w:r>
          </w:p>
        </w:tc>
        <w:tc>
          <w:tcPr>
            <w:tcW w:w="1245" w:type="dxa"/>
          </w:tcPr>
          <w:p w14:paraId="466C9E7D" w14:textId="77777777" w:rsidR="00EE0D27" w:rsidRPr="00F0396A" w:rsidRDefault="00EE0D27" w:rsidP="00BB16BA">
            <w:pPr>
              <w:pStyle w:val="TAH"/>
              <w:rPr>
                <w:rFonts w:eastAsia="MS Mincho"/>
              </w:rPr>
            </w:pPr>
            <w:r w:rsidRPr="00F0396A">
              <w:rPr>
                <w:rFonts w:eastAsia="MS Mincho"/>
              </w:rPr>
              <w:t>Condition</w:t>
            </w:r>
          </w:p>
        </w:tc>
      </w:tr>
      <w:tr w:rsidR="00EE0D27" w:rsidRPr="00F0396A" w14:paraId="0ACDCAD0" w14:textId="77777777" w:rsidTr="00BB16BA">
        <w:tc>
          <w:tcPr>
            <w:tcW w:w="4535" w:type="dxa"/>
          </w:tcPr>
          <w:p w14:paraId="022308DE" w14:textId="77777777" w:rsidR="00EE0D27" w:rsidRPr="00F0396A" w:rsidRDefault="00EE0D27" w:rsidP="00BB16BA">
            <w:pPr>
              <w:pStyle w:val="TAL"/>
              <w:rPr>
                <w:rFonts w:eastAsia="MS Mincho"/>
              </w:rPr>
            </w:pPr>
            <w:r w:rsidRPr="00F0396A">
              <w:rPr>
                <w:rFonts w:eastAsia="MS Mincho"/>
              </w:rPr>
              <w:t>Detach type</w:t>
            </w:r>
          </w:p>
        </w:tc>
        <w:tc>
          <w:tcPr>
            <w:tcW w:w="2267" w:type="dxa"/>
          </w:tcPr>
          <w:p w14:paraId="1517E273" w14:textId="77777777" w:rsidR="00EE0D27" w:rsidRPr="00F0396A" w:rsidRDefault="00EE0D27" w:rsidP="00BB16BA">
            <w:pPr>
              <w:pStyle w:val="TAL"/>
              <w:rPr>
                <w:rFonts w:eastAsia="MS Mincho"/>
              </w:rPr>
            </w:pPr>
          </w:p>
        </w:tc>
        <w:tc>
          <w:tcPr>
            <w:tcW w:w="1700" w:type="dxa"/>
          </w:tcPr>
          <w:p w14:paraId="5057194A" w14:textId="77777777" w:rsidR="00EE0D27" w:rsidRPr="00F0396A" w:rsidRDefault="00EE0D27" w:rsidP="00BB16BA">
            <w:pPr>
              <w:pStyle w:val="TAL"/>
              <w:rPr>
                <w:rFonts w:eastAsia="MS PGothic"/>
              </w:rPr>
            </w:pPr>
          </w:p>
        </w:tc>
        <w:tc>
          <w:tcPr>
            <w:tcW w:w="1245" w:type="dxa"/>
          </w:tcPr>
          <w:p w14:paraId="38720F9D" w14:textId="77777777" w:rsidR="00EE0D27" w:rsidRPr="00F0396A" w:rsidRDefault="00EE0D27" w:rsidP="00BB16BA">
            <w:pPr>
              <w:pStyle w:val="TAL"/>
              <w:rPr>
                <w:rFonts w:eastAsia="MS Mincho"/>
              </w:rPr>
            </w:pPr>
          </w:p>
        </w:tc>
      </w:tr>
      <w:tr w:rsidR="00EE0D27" w:rsidRPr="00F0396A" w14:paraId="2F6BFBDA" w14:textId="77777777" w:rsidTr="00BB16BA">
        <w:tc>
          <w:tcPr>
            <w:tcW w:w="4535" w:type="dxa"/>
          </w:tcPr>
          <w:p w14:paraId="13EA39B3" w14:textId="77777777" w:rsidR="00EE0D27" w:rsidRPr="00F0396A" w:rsidRDefault="00EE0D27" w:rsidP="00BB16BA">
            <w:pPr>
              <w:pStyle w:val="TAL"/>
              <w:rPr>
                <w:rFonts w:eastAsia="MS Mincho"/>
              </w:rPr>
            </w:pPr>
            <w:r w:rsidRPr="00F0396A">
              <w:t xml:space="preserve">  Type of detach</w:t>
            </w:r>
          </w:p>
        </w:tc>
        <w:tc>
          <w:tcPr>
            <w:tcW w:w="2267" w:type="dxa"/>
          </w:tcPr>
          <w:p w14:paraId="1BB43AFB" w14:textId="77777777" w:rsidR="00EE0D27" w:rsidRPr="00F0396A" w:rsidRDefault="00EE0D27" w:rsidP="00BB16BA">
            <w:pPr>
              <w:pStyle w:val="TAL"/>
              <w:rPr>
                <w:rFonts w:eastAsia="MS Mincho"/>
              </w:rPr>
            </w:pPr>
            <w:r w:rsidRPr="00F0396A">
              <w:rPr>
                <w:rFonts w:eastAsia="MS Mincho"/>
              </w:rPr>
              <w:t>001</w:t>
            </w:r>
          </w:p>
        </w:tc>
        <w:tc>
          <w:tcPr>
            <w:tcW w:w="1700" w:type="dxa"/>
          </w:tcPr>
          <w:p w14:paraId="6C477670" w14:textId="77777777" w:rsidR="00EE0D27" w:rsidRPr="00F0396A" w:rsidRDefault="00EE0D27" w:rsidP="00BB16BA">
            <w:pPr>
              <w:pStyle w:val="TAL"/>
              <w:rPr>
                <w:rFonts w:eastAsia="MS PGothic"/>
              </w:rPr>
            </w:pPr>
            <w:r w:rsidRPr="00F0396A">
              <w:rPr>
                <w:rFonts w:eastAsia="MS PGothic"/>
              </w:rPr>
              <w:t>re-attach required</w:t>
            </w:r>
          </w:p>
        </w:tc>
        <w:tc>
          <w:tcPr>
            <w:tcW w:w="1245" w:type="dxa"/>
          </w:tcPr>
          <w:p w14:paraId="0C979CEE" w14:textId="77777777" w:rsidR="00EE0D27" w:rsidRPr="00F0396A" w:rsidRDefault="00EE0D27" w:rsidP="00BB16BA">
            <w:pPr>
              <w:pStyle w:val="TAL"/>
              <w:rPr>
                <w:rFonts w:eastAsia="MS Mincho"/>
              </w:rPr>
            </w:pPr>
          </w:p>
        </w:tc>
      </w:tr>
    </w:tbl>
    <w:p w14:paraId="5CA9A62C" w14:textId="77777777" w:rsidR="00EE0D27" w:rsidRPr="00F0396A" w:rsidRDefault="00EE0D27" w:rsidP="00EE0D27"/>
    <w:p w14:paraId="7358C6DD" w14:textId="77777777" w:rsidR="00EE0D27" w:rsidRPr="00F0396A" w:rsidRDefault="00EE0D27" w:rsidP="00EE0D27">
      <w:pPr>
        <w:pStyle w:val="TH"/>
      </w:pPr>
      <w:r w:rsidRPr="00F0396A">
        <w:t>Table 9.2.2.1.7.3.3-3: Message ATTACH REQUEST (step 7a2, Table 9.2.2.1.7.3.2-1)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14"/>
        <w:gridCol w:w="2253"/>
        <w:gridCol w:w="7"/>
        <w:gridCol w:w="1695"/>
        <w:gridCol w:w="1134"/>
      </w:tblGrid>
      <w:tr w:rsidR="00EE0D27" w:rsidRPr="00F0396A" w14:paraId="2769D244" w14:textId="77777777" w:rsidTr="00BB16BA">
        <w:tc>
          <w:tcPr>
            <w:tcW w:w="9606" w:type="dxa"/>
            <w:gridSpan w:val="6"/>
            <w:shd w:val="clear" w:color="auto" w:fill="auto"/>
          </w:tcPr>
          <w:p w14:paraId="2FD2072B" w14:textId="77777777" w:rsidR="00EE0D27" w:rsidRPr="00F0396A" w:rsidRDefault="00EE0D27" w:rsidP="00BB16BA">
            <w:pPr>
              <w:pStyle w:val="TAL"/>
            </w:pPr>
            <w:r w:rsidRPr="00F0396A">
              <w:t>Derivation path: 36.508 table 4.7.2-4</w:t>
            </w:r>
          </w:p>
        </w:tc>
      </w:tr>
      <w:tr w:rsidR="00EE0D27" w:rsidRPr="00F0396A" w14:paraId="77AB857C" w14:textId="77777777" w:rsidTr="00BB16BA">
        <w:tc>
          <w:tcPr>
            <w:tcW w:w="4517" w:type="dxa"/>
            <w:gridSpan w:val="2"/>
            <w:shd w:val="clear" w:color="auto" w:fill="auto"/>
          </w:tcPr>
          <w:p w14:paraId="21B445C9" w14:textId="77777777" w:rsidR="00EE0D27" w:rsidRPr="00F0396A" w:rsidRDefault="00EE0D27" w:rsidP="00BB16BA">
            <w:pPr>
              <w:pStyle w:val="TAH"/>
            </w:pPr>
            <w:r w:rsidRPr="00F0396A">
              <w:t>Information Element</w:t>
            </w:r>
          </w:p>
        </w:tc>
        <w:tc>
          <w:tcPr>
            <w:tcW w:w="2260" w:type="dxa"/>
            <w:gridSpan w:val="2"/>
            <w:shd w:val="clear" w:color="auto" w:fill="auto"/>
          </w:tcPr>
          <w:p w14:paraId="1BE5E3A6" w14:textId="77777777" w:rsidR="00EE0D27" w:rsidRPr="00F0396A" w:rsidRDefault="00EE0D27" w:rsidP="00BB16BA">
            <w:pPr>
              <w:pStyle w:val="TAH"/>
            </w:pPr>
            <w:r w:rsidRPr="00F0396A">
              <w:t>Value/Remark</w:t>
            </w:r>
          </w:p>
        </w:tc>
        <w:tc>
          <w:tcPr>
            <w:tcW w:w="1695" w:type="dxa"/>
            <w:shd w:val="clear" w:color="auto" w:fill="auto"/>
          </w:tcPr>
          <w:p w14:paraId="5D5B108C" w14:textId="77777777" w:rsidR="00EE0D27" w:rsidRPr="00F0396A" w:rsidRDefault="00EE0D27" w:rsidP="00BB16BA">
            <w:pPr>
              <w:pStyle w:val="TAH"/>
            </w:pPr>
            <w:r w:rsidRPr="00F0396A">
              <w:t>Comment</w:t>
            </w:r>
          </w:p>
        </w:tc>
        <w:tc>
          <w:tcPr>
            <w:tcW w:w="1134" w:type="dxa"/>
            <w:shd w:val="clear" w:color="auto" w:fill="auto"/>
          </w:tcPr>
          <w:p w14:paraId="0996C260" w14:textId="77777777" w:rsidR="00EE0D27" w:rsidRPr="00F0396A" w:rsidRDefault="00EE0D27" w:rsidP="00BB16BA">
            <w:pPr>
              <w:pStyle w:val="TAH"/>
            </w:pPr>
            <w:r w:rsidRPr="00F0396A">
              <w:t>Condition</w:t>
            </w:r>
          </w:p>
        </w:tc>
      </w:tr>
      <w:tr w:rsidR="00EE0D27" w:rsidRPr="00F0396A" w14:paraId="1DBF1B19" w14:textId="77777777" w:rsidTr="00BB16BA">
        <w:tblPrEx>
          <w:tblLook w:val="0000" w:firstRow="0" w:lastRow="0" w:firstColumn="0" w:lastColumn="0" w:noHBand="0" w:noVBand="0"/>
        </w:tblPrEx>
        <w:tc>
          <w:tcPr>
            <w:tcW w:w="4503" w:type="dxa"/>
          </w:tcPr>
          <w:p w14:paraId="0A2CD11F" w14:textId="77777777" w:rsidR="00EE0D27" w:rsidRPr="00F0396A" w:rsidRDefault="00EE0D27" w:rsidP="00BB16BA">
            <w:pPr>
              <w:pStyle w:val="TAL"/>
            </w:pPr>
            <w:r w:rsidRPr="00F0396A">
              <w:t>EPS attach type</w:t>
            </w:r>
          </w:p>
        </w:tc>
        <w:tc>
          <w:tcPr>
            <w:tcW w:w="2267" w:type="dxa"/>
            <w:gridSpan w:val="2"/>
          </w:tcPr>
          <w:p w14:paraId="745F5B77" w14:textId="77777777" w:rsidR="00EE0D27" w:rsidRPr="00F0396A" w:rsidRDefault="00EE0D27" w:rsidP="00BB16BA">
            <w:pPr>
              <w:pStyle w:val="TAL"/>
            </w:pPr>
            <w:r w:rsidRPr="00F0396A">
              <w:t>0001 or 0010</w:t>
            </w:r>
          </w:p>
        </w:tc>
        <w:tc>
          <w:tcPr>
            <w:tcW w:w="1702" w:type="dxa"/>
            <w:gridSpan w:val="2"/>
          </w:tcPr>
          <w:p w14:paraId="0944CFD5" w14:textId="77777777" w:rsidR="00EE0D27" w:rsidRPr="00F0396A" w:rsidRDefault="00EE0D27" w:rsidP="00BB16BA">
            <w:pPr>
              <w:pStyle w:val="TAL"/>
            </w:pPr>
            <w:r w:rsidRPr="00F0396A">
              <w:t>EPS attach or combined EPS/IMSI attach</w:t>
            </w:r>
          </w:p>
        </w:tc>
        <w:tc>
          <w:tcPr>
            <w:tcW w:w="1134" w:type="dxa"/>
          </w:tcPr>
          <w:p w14:paraId="2FE5CB90" w14:textId="77777777" w:rsidR="00EE0D27" w:rsidRPr="00F0396A" w:rsidRDefault="00EE0D27" w:rsidP="00BB16BA">
            <w:pPr>
              <w:pStyle w:val="TAL"/>
            </w:pPr>
          </w:p>
        </w:tc>
      </w:tr>
    </w:tbl>
    <w:p w14:paraId="477F4202" w14:textId="77777777" w:rsidR="00EE0D27" w:rsidRPr="00F0396A" w:rsidRDefault="00EE0D27" w:rsidP="00EE0D27"/>
    <w:p w14:paraId="78141BD8" w14:textId="77777777" w:rsidR="00EE0D27" w:rsidRPr="00F0396A" w:rsidRDefault="00EE0D27" w:rsidP="00EE0D27">
      <w:pPr>
        <w:pStyle w:val="5"/>
      </w:pPr>
      <w:r w:rsidRPr="00F0396A">
        <w:t>9.2.2.1.8</w:t>
      </w:r>
      <w:r w:rsidRPr="00F0396A">
        <w:tab/>
        <w:t>UE initiated detach / Abnormal case / Detach and EMM common procedure collision</w:t>
      </w:r>
    </w:p>
    <w:p w14:paraId="367D147F" w14:textId="77777777" w:rsidR="00EE0D27" w:rsidRPr="00F0396A" w:rsidRDefault="00EE0D27" w:rsidP="00EE0D27">
      <w:pPr>
        <w:pStyle w:val="H6"/>
      </w:pPr>
      <w:r w:rsidRPr="00F0396A">
        <w:t>9.2.2.1.8.1</w:t>
      </w:r>
      <w:r w:rsidRPr="00F0396A">
        <w:tab/>
        <w:t>Test Purpose (TP)</w:t>
      </w:r>
    </w:p>
    <w:p w14:paraId="77881CAE" w14:textId="77777777" w:rsidR="00EE0D27" w:rsidRPr="00F0396A" w:rsidRDefault="00EE0D27" w:rsidP="00EE0D27">
      <w:pPr>
        <w:pStyle w:val="H6"/>
      </w:pPr>
      <w:r w:rsidRPr="00F0396A">
        <w:t>(1)</w:t>
      </w:r>
    </w:p>
    <w:p w14:paraId="3BC14987" w14:textId="77777777" w:rsidR="00EE0D27" w:rsidRPr="00F0396A" w:rsidRDefault="00EE0D27" w:rsidP="00EE0D27">
      <w:pPr>
        <w:pStyle w:val="PL"/>
        <w:rPr>
          <w:noProof w:val="0"/>
        </w:rPr>
      </w:pPr>
      <w:r w:rsidRPr="00F0396A">
        <w:rPr>
          <w:b/>
          <w:bCs/>
          <w:noProof w:val="0"/>
        </w:rPr>
        <w:t>with</w:t>
      </w:r>
      <w:r w:rsidRPr="00F0396A">
        <w:rPr>
          <w:noProof w:val="0"/>
        </w:rPr>
        <w:t xml:space="preserve"> { UE in EMM-DEREGISTERED-INITIATED state due to switch off }</w:t>
      </w:r>
    </w:p>
    <w:p w14:paraId="012EA5E0" w14:textId="77777777" w:rsidR="00EE0D27" w:rsidRPr="00F0396A" w:rsidRDefault="00EE0D27" w:rsidP="00EE0D27">
      <w:pPr>
        <w:pStyle w:val="PL"/>
        <w:rPr>
          <w:noProof w:val="0"/>
        </w:rPr>
      </w:pPr>
      <w:r w:rsidRPr="00F0396A">
        <w:rPr>
          <w:b/>
          <w:bCs/>
          <w:noProof w:val="0"/>
        </w:rPr>
        <w:t>ensure that</w:t>
      </w:r>
      <w:r w:rsidRPr="00F0396A">
        <w:rPr>
          <w:noProof w:val="0"/>
        </w:rPr>
        <w:t xml:space="preserve"> {</w:t>
      </w:r>
    </w:p>
    <w:p w14:paraId="759E3014" w14:textId="77777777" w:rsidR="00EE0D27" w:rsidRPr="00F0396A" w:rsidRDefault="00EE0D27" w:rsidP="00EE0D27">
      <w:pPr>
        <w:pStyle w:val="PL"/>
        <w:rPr>
          <w:noProof w:val="0"/>
        </w:rPr>
      </w:pPr>
      <w:r w:rsidRPr="00F0396A">
        <w:rPr>
          <w:noProof w:val="0"/>
        </w:rPr>
        <w:t xml:space="preserve">  </w:t>
      </w:r>
      <w:r w:rsidRPr="00F0396A">
        <w:rPr>
          <w:b/>
          <w:bCs/>
          <w:noProof w:val="0"/>
        </w:rPr>
        <w:t>when</w:t>
      </w:r>
      <w:r w:rsidRPr="00F0396A">
        <w:rPr>
          <w:noProof w:val="0"/>
        </w:rPr>
        <w:t xml:space="preserve"> { the UE receives an EMM common procedure message from the network }</w:t>
      </w:r>
    </w:p>
    <w:p w14:paraId="50A767D3" w14:textId="77777777" w:rsidR="00EE0D27" w:rsidRPr="00F0396A" w:rsidRDefault="00EE0D27" w:rsidP="00EE0D27">
      <w:pPr>
        <w:pStyle w:val="PL"/>
        <w:rPr>
          <w:noProof w:val="0"/>
        </w:rPr>
      </w:pPr>
      <w:r w:rsidRPr="00F0396A">
        <w:rPr>
          <w:noProof w:val="0"/>
        </w:rPr>
        <w:t xml:space="preserve">   </w:t>
      </w:r>
      <w:r w:rsidRPr="00F0396A">
        <w:rPr>
          <w:b/>
          <w:bCs/>
          <w:noProof w:val="0"/>
        </w:rPr>
        <w:t>then</w:t>
      </w:r>
      <w:r w:rsidRPr="00F0396A">
        <w:rPr>
          <w:noProof w:val="0"/>
        </w:rPr>
        <w:t xml:space="preserve"> { the UE ignores the message and continues the detach procedure }</w:t>
      </w:r>
    </w:p>
    <w:p w14:paraId="4146F912" w14:textId="77777777" w:rsidR="00EE0D27" w:rsidRPr="00F0396A" w:rsidRDefault="00EE0D27" w:rsidP="00EE0D27">
      <w:pPr>
        <w:pStyle w:val="PL"/>
        <w:rPr>
          <w:noProof w:val="0"/>
        </w:rPr>
      </w:pPr>
      <w:r w:rsidRPr="00F0396A">
        <w:rPr>
          <w:noProof w:val="0"/>
        </w:rPr>
        <w:t xml:space="preserve">            }</w:t>
      </w:r>
    </w:p>
    <w:p w14:paraId="5ACE0533" w14:textId="77777777" w:rsidR="00EE0D27" w:rsidRPr="00F0396A" w:rsidRDefault="00EE0D27" w:rsidP="00EE0D27">
      <w:pPr>
        <w:pStyle w:val="PL"/>
        <w:rPr>
          <w:noProof w:val="0"/>
        </w:rPr>
      </w:pPr>
    </w:p>
    <w:p w14:paraId="2CAA5151" w14:textId="77777777" w:rsidR="00EE0D27" w:rsidRPr="00F0396A" w:rsidRDefault="00EE0D27" w:rsidP="00EE0D27">
      <w:pPr>
        <w:pStyle w:val="H6"/>
      </w:pPr>
      <w:r w:rsidRPr="00F0396A">
        <w:t>(2)</w:t>
      </w:r>
    </w:p>
    <w:p w14:paraId="1CFE5776" w14:textId="77777777" w:rsidR="00EE0D27" w:rsidRPr="00F0396A" w:rsidRDefault="00EE0D27" w:rsidP="00EE0D27">
      <w:pPr>
        <w:pStyle w:val="PL"/>
        <w:rPr>
          <w:noProof w:val="0"/>
        </w:rPr>
      </w:pPr>
      <w:r w:rsidRPr="00F0396A">
        <w:rPr>
          <w:b/>
          <w:bCs/>
          <w:noProof w:val="0"/>
        </w:rPr>
        <w:t>with</w:t>
      </w:r>
      <w:r w:rsidRPr="00F0396A">
        <w:rPr>
          <w:noProof w:val="0"/>
        </w:rPr>
        <w:t xml:space="preserve"> { UE in EMM-DEREGISTERED-INITIATED state due to normal detach }</w:t>
      </w:r>
    </w:p>
    <w:p w14:paraId="646E04D5" w14:textId="77777777" w:rsidR="00EE0D27" w:rsidRPr="00F0396A" w:rsidRDefault="00EE0D27" w:rsidP="00EE0D27">
      <w:pPr>
        <w:pStyle w:val="PL"/>
        <w:rPr>
          <w:noProof w:val="0"/>
        </w:rPr>
      </w:pPr>
      <w:r w:rsidRPr="00F0396A">
        <w:rPr>
          <w:b/>
          <w:bCs/>
          <w:noProof w:val="0"/>
        </w:rPr>
        <w:t>ensure that</w:t>
      </w:r>
      <w:r w:rsidRPr="00F0396A">
        <w:rPr>
          <w:noProof w:val="0"/>
        </w:rPr>
        <w:t xml:space="preserve"> {</w:t>
      </w:r>
    </w:p>
    <w:p w14:paraId="6BBC5DB5" w14:textId="77777777" w:rsidR="00EE0D27" w:rsidRPr="00F0396A" w:rsidRDefault="00EE0D27" w:rsidP="00EE0D27">
      <w:pPr>
        <w:pStyle w:val="PL"/>
        <w:rPr>
          <w:noProof w:val="0"/>
        </w:rPr>
      </w:pPr>
      <w:r w:rsidRPr="00F0396A">
        <w:rPr>
          <w:noProof w:val="0"/>
        </w:rPr>
        <w:t xml:space="preserve">  </w:t>
      </w:r>
      <w:r w:rsidRPr="00F0396A">
        <w:rPr>
          <w:b/>
          <w:bCs/>
          <w:noProof w:val="0"/>
        </w:rPr>
        <w:t>when</w:t>
      </w:r>
      <w:r w:rsidRPr="00F0396A">
        <w:rPr>
          <w:noProof w:val="0"/>
        </w:rPr>
        <w:t xml:space="preserve"> { the UE receives GUTI REALLOCATION COMMAND from the network }</w:t>
      </w:r>
    </w:p>
    <w:p w14:paraId="3463CC09" w14:textId="77777777" w:rsidR="00EE0D27" w:rsidRPr="00F0396A" w:rsidRDefault="00EE0D27" w:rsidP="00EE0D27">
      <w:pPr>
        <w:pStyle w:val="PL"/>
        <w:rPr>
          <w:noProof w:val="0"/>
        </w:rPr>
      </w:pPr>
      <w:r w:rsidRPr="00F0396A">
        <w:rPr>
          <w:noProof w:val="0"/>
        </w:rPr>
        <w:t xml:space="preserve">   </w:t>
      </w:r>
      <w:r w:rsidRPr="00F0396A">
        <w:rPr>
          <w:b/>
          <w:bCs/>
          <w:noProof w:val="0"/>
        </w:rPr>
        <w:t>then</w:t>
      </w:r>
      <w:r w:rsidRPr="00F0396A">
        <w:rPr>
          <w:noProof w:val="0"/>
        </w:rPr>
        <w:t xml:space="preserve"> { the UE ignores the message and continues the detach procedure }</w:t>
      </w:r>
    </w:p>
    <w:p w14:paraId="739742AB" w14:textId="77777777" w:rsidR="00EE0D27" w:rsidRPr="00F0396A" w:rsidRDefault="00EE0D27" w:rsidP="00EE0D27">
      <w:pPr>
        <w:pStyle w:val="PL"/>
        <w:rPr>
          <w:noProof w:val="0"/>
        </w:rPr>
      </w:pPr>
      <w:r w:rsidRPr="00F0396A">
        <w:rPr>
          <w:noProof w:val="0"/>
        </w:rPr>
        <w:t xml:space="preserve">            }</w:t>
      </w:r>
    </w:p>
    <w:p w14:paraId="0CE58C51" w14:textId="77777777" w:rsidR="00EE0D27" w:rsidRPr="00F0396A" w:rsidRDefault="00EE0D27" w:rsidP="00EE0D27">
      <w:pPr>
        <w:pStyle w:val="PL"/>
        <w:rPr>
          <w:noProof w:val="0"/>
        </w:rPr>
      </w:pPr>
    </w:p>
    <w:p w14:paraId="5D44AC02" w14:textId="77777777" w:rsidR="00EE0D27" w:rsidRPr="00F0396A" w:rsidRDefault="00EE0D27" w:rsidP="00EE0D27">
      <w:pPr>
        <w:pStyle w:val="H6"/>
      </w:pPr>
      <w:r w:rsidRPr="00F0396A">
        <w:t>(3)</w:t>
      </w:r>
    </w:p>
    <w:p w14:paraId="2E87A57D" w14:textId="77777777" w:rsidR="00EE0D27" w:rsidRPr="00F0396A" w:rsidRDefault="00EE0D27" w:rsidP="00EE0D27">
      <w:pPr>
        <w:pStyle w:val="PL"/>
        <w:rPr>
          <w:noProof w:val="0"/>
        </w:rPr>
      </w:pPr>
      <w:r w:rsidRPr="00F0396A">
        <w:rPr>
          <w:b/>
          <w:bCs/>
          <w:noProof w:val="0"/>
        </w:rPr>
        <w:t>with</w:t>
      </w:r>
      <w:r w:rsidRPr="00F0396A">
        <w:rPr>
          <w:noProof w:val="0"/>
        </w:rPr>
        <w:t xml:space="preserve"> { UE in EMM-DEREGISTERED-INITIATED state due to normal detach }</w:t>
      </w:r>
    </w:p>
    <w:p w14:paraId="24E4814E" w14:textId="77777777" w:rsidR="00EE0D27" w:rsidRPr="00F0396A" w:rsidRDefault="00EE0D27" w:rsidP="00EE0D27">
      <w:pPr>
        <w:pStyle w:val="PL"/>
        <w:rPr>
          <w:noProof w:val="0"/>
        </w:rPr>
      </w:pPr>
      <w:r w:rsidRPr="00F0396A">
        <w:rPr>
          <w:b/>
          <w:bCs/>
          <w:noProof w:val="0"/>
        </w:rPr>
        <w:t>ensure that</w:t>
      </w:r>
      <w:r w:rsidRPr="00F0396A">
        <w:rPr>
          <w:noProof w:val="0"/>
        </w:rPr>
        <w:t xml:space="preserve"> {</w:t>
      </w:r>
    </w:p>
    <w:p w14:paraId="6D415F74" w14:textId="77777777" w:rsidR="00EE0D27" w:rsidRPr="00F0396A" w:rsidRDefault="00EE0D27" w:rsidP="00EE0D27">
      <w:pPr>
        <w:pStyle w:val="PL"/>
        <w:rPr>
          <w:noProof w:val="0"/>
        </w:rPr>
      </w:pPr>
      <w:r w:rsidRPr="00F0396A">
        <w:rPr>
          <w:noProof w:val="0"/>
        </w:rPr>
        <w:t xml:space="preserve">  </w:t>
      </w:r>
      <w:r w:rsidRPr="00F0396A">
        <w:rPr>
          <w:b/>
          <w:bCs/>
          <w:noProof w:val="0"/>
        </w:rPr>
        <w:t>when</w:t>
      </w:r>
      <w:r w:rsidRPr="00F0396A">
        <w:rPr>
          <w:noProof w:val="0"/>
        </w:rPr>
        <w:t xml:space="preserve"> { the UE receives AUTHENTICATION REQUEST, SECURITY MODE COMMAND or IDENTITY REQUEST message from the network }</w:t>
      </w:r>
    </w:p>
    <w:p w14:paraId="7FF7E856" w14:textId="77777777" w:rsidR="00EE0D27" w:rsidRPr="00F0396A" w:rsidRDefault="00EE0D27" w:rsidP="00EE0D27">
      <w:pPr>
        <w:pStyle w:val="PL"/>
        <w:rPr>
          <w:noProof w:val="0"/>
        </w:rPr>
      </w:pPr>
      <w:r w:rsidRPr="00F0396A">
        <w:rPr>
          <w:noProof w:val="0"/>
        </w:rPr>
        <w:t xml:space="preserve">   </w:t>
      </w:r>
      <w:r w:rsidRPr="00F0396A">
        <w:rPr>
          <w:b/>
          <w:bCs/>
          <w:noProof w:val="0"/>
        </w:rPr>
        <w:t>then</w:t>
      </w:r>
      <w:r w:rsidRPr="00F0396A">
        <w:rPr>
          <w:noProof w:val="0"/>
        </w:rPr>
        <w:t xml:space="preserve"> { the UE responds to the message and then continues the detach procedure }</w:t>
      </w:r>
    </w:p>
    <w:p w14:paraId="64992D8A" w14:textId="77777777" w:rsidR="00EE0D27" w:rsidRPr="00F0396A" w:rsidRDefault="00EE0D27" w:rsidP="00EE0D27">
      <w:pPr>
        <w:pStyle w:val="PL"/>
        <w:rPr>
          <w:noProof w:val="0"/>
        </w:rPr>
      </w:pPr>
      <w:r w:rsidRPr="00F0396A">
        <w:rPr>
          <w:noProof w:val="0"/>
        </w:rPr>
        <w:t xml:space="preserve">            }</w:t>
      </w:r>
    </w:p>
    <w:p w14:paraId="6375028A" w14:textId="77777777" w:rsidR="00EE0D27" w:rsidRPr="00F0396A" w:rsidRDefault="00EE0D27" w:rsidP="00EE0D27">
      <w:pPr>
        <w:pStyle w:val="PL"/>
        <w:rPr>
          <w:noProof w:val="0"/>
        </w:rPr>
      </w:pPr>
    </w:p>
    <w:p w14:paraId="1AEF4832" w14:textId="77777777" w:rsidR="00EE0D27" w:rsidRPr="00F0396A" w:rsidRDefault="00EE0D27" w:rsidP="00EE0D27">
      <w:pPr>
        <w:pStyle w:val="H6"/>
      </w:pPr>
      <w:r w:rsidRPr="00F0396A">
        <w:t>9.2.2.1.8.2</w:t>
      </w:r>
      <w:r w:rsidRPr="00F0396A">
        <w:tab/>
        <w:t>Conformance requirements</w:t>
      </w:r>
    </w:p>
    <w:p w14:paraId="68B15465" w14:textId="77777777" w:rsidR="00EE0D27" w:rsidRPr="00F0396A" w:rsidRDefault="00EE0D27" w:rsidP="00EE0D27">
      <w:r w:rsidRPr="00F0396A">
        <w:t xml:space="preserve">References: The conformance requirements covered in the current TC are specified </w:t>
      </w:r>
      <w:proofErr w:type="gramStart"/>
      <w:r w:rsidRPr="00F0396A">
        <w:t>in:</w:t>
      </w:r>
      <w:proofErr w:type="gramEnd"/>
      <w:r w:rsidRPr="00F0396A">
        <w:t xml:space="preserve"> TS 24.301, clause 5.5.2.2.4.</w:t>
      </w:r>
    </w:p>
    <w:p w14:paraId="75FF834D" w14:textId="77777777" w:rsidR="00EE0D27" w:rsidRPr="00F0396A" w:rsidRDefault="00EE0D27" w:rsidP="00EE0D27">
      <w:r w:rsidRPr="00F0396A">
        <w:t>[TS 24.301, clause 5.5.2.2.4]</w:t>
      </w:r>
    </w:p>
    <w:p w14:paraId="665D0E4B" w14:textId="77777777" w:rsidR="00EE0D27" w:rsidRPr="00F0396A" w:rsidRDefault="00EE0D27" w:rsidP="00EE0D27">
      <w:r w:rsidRPr="00F0396A">
        <w:t>The following abnormal cases can be identified:</w:t>
      </w:r>
    </w:p>
    <w:p w14:paraId="1AFA2DB0" w14:textId="77777777" w:rsidR="00EE0D27" w:rsidRPr="00F0396A" w:rsidRDefault="00EE0D27" w:rsidP="00EE0D27">
      <w:r w:rsidRPr="00F0396A">
        <w:lastRenderedPageBreak/>
        <w:t>…</w:t>
      </w:r>
    </w:p>
    <w:p w14:paraId="0AB775A2" w14:textId="77777777" w:rsidR="00EE0D27" w:rsidRPr="00F0396A" w:rsidRDefault="00EE0D27" w:rsidP="00EE0D27">
      <w:pPr>
        <w:pStyle w:val="B1"/>
      </w:pPr>
      <w:r w:rsidRPr="00F0396A">
        <w:t>e)</w:t>
      </w:r>
      <w:r w:rsidRPr="00F0396A">
        <w:tab/>
        <w:t>Detach and EMM common procedure collision</w:t>
      </w:r>
    </w:p>
    <w:p w14:paraId="3B288046" w14:textId="77777777" w:rsidR="00EE0D27" w:rsidRPr="00F0396A" w:rsidRDefault="00EE0D27" w:rsidP="00EE0D27">
      <w:pPr>
        <w:pStyle w:val="B1"/>
      </w:pPr>
      <w:r w:rsidRPr="00F0396A">
        <w:tab/>
        <w:t>Detach containing cause "switch off":</w:t>
      </w:r>
    </w:p>
    <w:p w14:paraId="1BCDCEA8" w14:textId="77777777" w:rsidR="00EE0D27" w:rsidRPr="00F0396A" w:rsidRDefault="00EE0D27" w:rsidP="00EE0D27">
      <w:pPr>
        <w:pStyle w:val="B2"/>
      </w:pPr>
      <w:r w:rsidRPr="00F0396A">
        <w:t>-</w:t>
      </w:r>
      <w:r w:rsidRPr="00F0396A">
        <w:tab/>
        <w:t>If the UE receives a message used in an EMM common procedure before the detach procedure has been completed, this message shall be ignored and the detach procedure shall continue</w:t>
      </w:r>
    </w:p>
    <w:p w14:paraId="417DB29C" w14:textId="77777777" w:rsidR="00EE0D27" w:rsidRPr="00F0396A" w:rsidRDefault="00EE0D27" w:rsidP="00EE0D27">
      <w:pPr>
        <w:pStyle w:val="B1"/>
      </w:pPr>
      <w:r w:rsidRPr="00F0396A">
        <w:tab/>
        <w:t>Detach containing other causes than "switch off":</w:t>
      </w:r>
    </w:p>
    <w:p w14:paraId="0E39F1A0" w14:textId="77777777" w:rsidR="00EE0D27" w:rsidRPr="00F0396A" w:rsidRDefault="00EE0D27" w:rsidP="00EE0D27">
      <w:pPr>
        <w:pStyle w:val="B2"/>
      </w:pPr>
      <w:r w:rsidRPr="00F0396A">
        <w:t>-</w:t>
      </w:r>
      <w:r w:rsidRPr="00F0396A">
        <w:tab/>
        <w:t>If the UE receives a GUTI REALLOCATION COMMAND, an EMM STATUS or an EMM INFORMATION message before the detach procedure is completed, this message shall be ignored and the detach procedure shall continue.</w:t>
      </w:r>
    </w:p>
    <w:p w14:paraId="5FF750A1" w14:textId="77777777" w:rsidR="00EE0D27" w:rsidRPr="00F0396A" w:rsidRDefault="00EE0D27" w:rsidP="00EE0D27">
      <w:pPr>
        <w:pStyle w:val="B2"/>
      </w:pPr>
      <w:r w:rsidRPr="00F0396A">
        <w:t>-</w:t>
      </w:r>
      <w:r w:rsidRPr="00F0396A">
        <w:tab/>
        <w:t>If the UE receives an AUTHENTICATION REQUEST, SECURITY MODE COMMAND or IDENTITY REQUEST message before the detach procedure has been completed, the UE shall respond to it as described in subclause 5.4.2, 5.4.3 and 5.4.4 respectively and the detach procedure shall continue.</w:t>
      </w:r>
    </w:p>
    <w:p w14:paraId="2DDD1199" w14:textId="77777777" w:rsidR="00EE0D27" w:rsidRPr="00F0396A" w:rsidRDefault="00EE0D27" w:rsidP="00EE0D27">
      <w:pPr>
        <w:pStyle w:val="H6"/>
      </w:pPr>
      <w:r w:rsidRPr="00F0396A">
        <w:t>9.2.2.1.8.3</w:t>
      </w:r>
      <w:r w:rsidRPr="00F0396A">
        <w:tab/>
        <w:t>Test description</w:t>
      </w:r>
    </w:p>
    <w:p w14:paraId="14F8DDA5" w14:textId="77777777" w:rsidR="00EE0D27" w:rsidRPr="00F0396A" w:rsidRDefault="00EE0D27" w:rsidP="00EE0D27">
      <w:pPr>
        <w:pStyle w:val="H6"/>
      </w:pPr>
      <w:r w:rsidRPr="00F0396A">
        <w:t>9.2.2.1.8.3.1</w:t>
      </w:r>
      <w:r w:rsidRPr="00F0396A">
        <w:tab/>
        <w:t>Pre-test conditions</w:t>
      </w:r>
    </w:p>
    <w:p w14:paraId="2A5BCC39" w14:textId="77777777" w:rsidR="00EE0D27" w:rsidRPr="00F0396A" w:rsidRDefault="00EE0D27" w:rsidP="00EE0D27">
      <w:pPr>
        <w:pStyle w:val="H6"/>
      </w:pPr>
      <w:r w:rsidRPr="00F0396A">
        <w:t>System Simulator:</w:t>
      </w:r>
    </w:p>
    <w:p w14:paraId="1EB672E9" w14:textId="77777777" w:rsidR="00EE0D27" w:rsidRPr="00F0396A" w:rsidRDefault="00EE0D27" w:rsidP="00EE0D27">
      <w:pPr>
        <w:pStyle w:val="B1"/>
      </w:pPr>
      <w:r w:rsidRPr="00F0396A">
        <w:t>-</w:t>
      </w:r>
      <w:r w:rsidRPr="00F0396A">
        <w:tab/>
        <w:t>cell A.</w:t>
      </w:r>
    </w:p>
    <w:p w14:paraId="58632411" w14:textId="77777777" w:rsidR="00EE0D27" w:rsidRPr="00F0396A" w:rsidRDefault="00EE0D27" w:rsidP="00EE0D27">
      <w:pPr>
        <w:pStyle w:val="H6"/>
      </w:pPr>
      <w:r w:rsidRPr="00F0396A">
        <w:t>UE:</w:t>
      </w:r>
    </w:p>
    <w:p w14:paraId="6E6B8EB1" w14:textId="77777777" w:rsidR="00EE0D27" w:rsidRPr="00F0396A" w:rsidRDefault="00EE0D27" w:rsidP="00EE0D27">
      <w:r w:rsidRPr="00F0396A">
        <w:t>none.</w:t>
      </w:r>
    </w:p>
    <w:p w14:paraId="2F4E196F" w14:textId="77777777" w:rsidR="00EE0D27" w:rsidRPr="00F0396A" w:rsidRDefault="00EE0D27" w:rsidP="00EE0D27">
      <w:pPr>
        <w:pStyle w:val="H6"/>
      </w:pPr>
      <w:r w:rsidRPr="00F0396A">
        <w:t>Preamble:</w:t>
      </w:r>
    </w:p>
    <w:p w14:paraId="623277FC" w14:textId="77777777" w:rsidR="00EE0D27" w:rsidRPr="00F0396A" w:rsidRDefault="00EE0D27" w:rsidP="00EE0D27">
      <w:pPr>
        <w:pStyle w:val="B1"/>
      </w:pPr>
      <w:r w:rsidRPr="00F0396A">
        <w:t>-</w:t>
      </w:r>
      <w:r w:rsidRPr="00F0396A">
        <w:tab/>
        <w:t>the UE is in state Registered, Idle mode (State 2) according to TS 36.508</w:t>
      </w:r>
      <w:ins w:id="726" w:author="Daiwei Zhou (周代卫)" w:date="2023-04-14T16:51:00Z">
        <w:r w:rsidRPr="00F0396A">
          <w:t xml:space="preserve"> </w:t>
        </w:r>
      </w:ins>
      <w:r w:rsidRPr="00F0396A">
        <w:t>[18].</w:t>
      </w:r>
    </w:p>
    <w:p w14:paraId="4531F562" w14:textId="77777777" w:rsidR="00EE0D27" w:rsidRPr="00F0396A" w:rsidRDefault="00EE0D27" w:rsidP="00EE0D27">
      <w:pPr>
        <w:pStyle w:val="H6"/>
      </w:pPr>
      <w:r w:rsidRPr="00F0396A">
        <w:lastRenderedPageBreak/>
        <w:t>9.2.2.1.8.3.2</w:t>
      </w:r>
      <w:r w:rsidRPr="00F0396A">
        <w:tab/>
        <w:t>Test procedure sequence</w:t>
      </w:r>
    </w:p>
    <w:p w14:paraId="289F8D97" w14:textId="77777777" w:rsidR="00EE0D27" w:rsidRPr="00F0396A" w:rsidRDefault="00EE0D27" w:rsidP="00EE0D27">
      <w:pPr>
        <w:pStyle w:val="TH"/>
      </w:pPr>
      <w:r w:rsidRPr="00F0396A">
        <w:t>Table 9.2.2.1.8.3.2-1: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E0D27" w:rsidRPr="00F0396A" w14:paraId="6DFFE3C4" w14:textId="77777777" w:rsidTr="00BB16BA">
        <w:tc>
          <w:tcPr>
            <w:tcW w:w="534" w:type="dxa"/>
            <w:tcBorders>
              <w:bottom w:val="nil"/>
            </w:tcBorders>
            <w:shd w:val="clear" w:color="auto" w:fill="auto"/>
          </w:tcPr>
          <w:p w14:paraId="0C079D4B" w14:textId="77777777" w:rsidR="00EE0D27" w:rsidRPr="00F0396A" w:rsidRDefault="00EE0D27" w:rsidP="00BB16BA">
            <w:pPr>
              <w:pStyle w:val="TAH"/>
            </w:pPr>
            <w:r w:rsidRPr="00F0396A">
              <w:lastRenderedPageBreak/>
              <w:t>St</w:t>
            </w:r>
          </w:p>
        </w:tc>
        <w:tc>
          <w:tcPr>
            <w:tcW w:w="3969" w:type="dxa"/>
            <w:shd w:val="clear" w:color="auto" w:fill="auto"/>
          </w:tcPr>
          <w:p w14:paraId="1B2A0C02" w14:textId="77777777" w:rsidR="00EE0D27" w:rsidRPr="00F0396A" w:rsidRDefault="00EE0D27" w:rsidP="00BB16BA">
            <w:pPr>
              <w:pStyle w:val="TAH"/>
            </w:pPr>
            <w:r w:rsidRPr="00F0396A">
              <w:t>Procedure</w:t>
            </w:r>
          </w:p>
        </w:tc>
        <w:tc>
          <w:tcPr>
            <w:tcW w:w="3686" w:type="dxa"/>
            <w:gridSpan w:val="2"/>
            <w:shd w:val="clear" w:color="auto" w:fill="auto"/>
          </w:tcPr>
          <w:p w14:paraId="371B6053" w14:textId="77777777" w:rsidR="00EE0D27" w:rsidRPr="00F0396A" w:rsidRDefault="00EE0D27" w:rsidP="00BB16BA">
            <w:pPr>
              <w:pStyle w:val="TAH"/>
            </w:pPr>
            <w:r w:rsidRPr="00F0396A">
              <w:t>Message Sequence</w:t>
            </w:r>
          </w:p>
        </w:tc>
        <w:tc>
          <w:tcPr>
            <w:tcW w:w="567" w:type="dxa"/>
            <w:tcBorders>
              <w:bottom w:val="nil"/>
            </w:tcBorders>
            <w:shd w:val="clear" w:color="auto" w:fill="auto"/>
          </w:tcPr>
          <w:p w14:paraId="304B2173" w14:textId="77777777" w:rsidR="00EE0D27" w:rsidRPr="00F0396A" w:rsidRDefault="00EE0D27" w:rsidP="00BB16BA">
            <w:pPr>
              <w:pStyle w:val="TAH"/>
            </w:pPr>
            <w:r w:rsidRPr="00F0396A">
              <w:t>TP</w:t>
            </w:r>
          </w:p>
        </w:tc>
        <w:tc>
          <w:tcPr>
            <w:tcW w:w="850" w:type="dxa"/>
            <w:tcBorders>
              <w:bottom w:val="nil"/>
            </w:tcBorders>
            <w:shd w:val="clear" w:color="auto" w:fill="auto"/>
          </w:tcPr>
          <w:p w14:paraId="4D4F15B0" w14:textId="77777777" w:rsidR="00EE0D27" w:rsidRPr="00F0396A" w:rsidRDefault="00EE0D27" w:rsidP="00BB16BA">
            <w:pPr>
              <w:pStyle w:val="TAH"/>
            </w:pPr>
            <w:r w:rsidRPr="00F0396A">
              <w:t>Verdict</w:t>
            </w:r>
          </w:p>
        </w:tc>
      </w:tr>
      <w:tr w:rsidR="00EE0D27" w:rsidRPr="00F0396A" w14:paraId="57161D50" w14:textId="77777777" w:rsidTr="00BB16BA">
        <w:tc>
          <w:tcPr>
            <w:tcW w:w="534" w:type="dxa"/>
            <w:tcBorders>
              <w:top w:val="nil"/>
            </w:tcBorders>
            <w:shd w:val="clear" w:color="auto" w:fill="auto"/>
          </w:tcPr>
          <w:p w14:paraId="0CD1C673" w14:textId="77777777" w:rsidR="00EE0D27" w:rsidRPr="00F0396A" w:rsidRDefault="00EE0D27" w:rsidP="00BB16BA">
            <w:pPr>
              <w:pStyle w:val="TAH"/>
            </w:pPr>
          </w:p>
        </w:tc>
        <w:tc>
          <w:tcPr>
            <w:tcW w:w="3969" w:type="dxa"/>
            <w:shd w:val="clear" w:color="auto" w:fill="auto"/>
          </w:tcPr>
          <w:p w14:paraId="66B6E126" w14:textId="77777777" w:rsidR="00EE0D27" w:rsidRPr="00F0396A" w:rsidRDefault="00EE0D27" w:rsidP="00BB16BA">
            <w:pPr>
              <w:pStyle w:val="TAH"/>
            </w:pPr>
          </w:p>
        </w:tc>
        <w:tc>
          <w:tcPr>
            <w:tcW w:w="709" w:type="dxa"/>
            <w:shd w:val="clear" w:color="auto" w:fill="auto"/>
          </w:tcPr>
          <w:p w14:paraId="10E85190" w14:textId="77777777" w:rsidR="00EE0D27" w:rsidRPr="00F0396A" w:rsidRDefault="00EE0D27" w:rsidP="00BB16BA">
            <w:pPr>
              <w:pStyle w:val="TAH"/>
            </w:pPr>
            <w:r w:rsidRPr="00F0396A">
              <w:t>U - S</w:t>
            </w:r>
          </w:p>
        </w:tc>
        <w:tc>
          <w:tcPr>
            <w:tcW w:w="2977" w:type="dxa"/>
            <w:shd w:val="clear" w:color="auto" w:fill="auto"/>
          </w:tcPr>
          <w:p w14:paraId="3B8DC439" w14:textId="77777777" w:rsidR="00EE0D27" w:rsidRPr="00F0396A" w:rsidRDefault="00EE0D27" w:rsidP="00BB16BA">
            <w:pPr>
              <w:pStyle w:val="TAH"/>
            </w:pPr>
            <w:r w:rsidRPr="00F0396A">
              <w:t>Message</w:t>
            </w:r>
          </w:p>
        </w:tc>
        <w:tc>
          <w:tcPr>
            <w:tcW w:w="567" w:type="dxa"/>
            <w:tcBorders>
              <w:top w:val="nil"/>
            </w:tcBorders>
            <w:shd w:val="clear" w:color="auto" w:fill="auto"/>
          </w:tcPr>
          <w:p w14:paraId="48ADA06A" w14:textId="77777777" w:rsidR="00EE0D27" w:rsidRPr="00F0396A" w:rsidRDefault="00EE0D27" w:rsidP="00BB16BA">
            <w:pPr>
              <w:pStyle w:val="TAH"/>
            </w:pPr>
          </w:p>
        </w:tc>
        <w:tc>
          <w:tcPr>
            <w:tcW w:w="850" w:type="dxa"/>
            <w:tcBorders>
              <w:top w:val="nil"/>
            </w:tcBorders>
            <w:shd w:val="clear" w:color="auto" w:fill="auto"/>
          </w:tcPr>
          <w:p w14:paraId="47EFD6F4" w14:textId="77777777" w:rsidR="00EE0D27" w:rsidRPr="00F0396A" w:rsidRDefault="00EE0D27" w:rsidP="00BB16BA">
            <w:pPr>
              <w:pStyle w:val="TAH"/>
            </w:pPr>
          </w:p>
        </w:tc>
      </w:tr>
      <w:tr w:rsidR="00EE0D27" w:rsidRPr="00F0396A" w14:paraId="18EC1F29" w14:textId="77777777" w:rsidTr="00BB16BA">
        <w:tc>
          <w:tcPr>
            <w:tcW w:w="534" w:type="dxa"/>
            <w:shd w:val="clear" w:color="auto" w:fill="auto"/>
          </w:tcPr>
          <w:p w14:paraId="066F7BA1" w14:textId="77777777" w:rsidR="00EE0D27" w:rsidRPr="00F0396A" w:rsidRDefault="00EE0D27" w:rsidP="00BB16BA">
            <w:pPr>
              <w:pStyle w:val="TAC"/>
            </w:pPr>
            <w:r w:rsidRPr="00F0396A">
              <w:t>1</w:t>
            </w:r>
          </w:p>
        </w:tc>
        <w:tc>
          <w:tcPr>
            <w:tcW w:w="3969" w:type="dxa"/>
            <w:shd w:val="clear" w:color="auto" w:fill="auto"/>
          </w:tcPr>
          <w:p w14:paraId="7DE682BC" w14:textId="77777777" w:rsidR="00EE0D27" w:rsidRPr="00F0396A" w:rsidRDefault="00EE0D27" w:rsidP="00BB16BA">
            <w:pPr>
              <w:pStyle w:val="TAL"/>
            </w:pPr>
            <w:r w:rsidRPr="00F0396A">
              <w:t xml:space="preserve">Cause </w:t>
            </w:r>
            <w:proofErr w:type="gramStart"/>
            <w:r w:rsidRPr="00F0396A">
              <w:t>switch</w:t>
            </w:r>
            <w:proofErr w:type="gramEnd"/>
            <w:r w:rsidRPr="00F0396A">
              <w:t xml:space="preserve"> off.</w:t>
            </w:r>
          </w:p>
        </w:tc>
        <w:tc>
          <w:tcPr>
            <w:tcW w:w="709" w:type="dxa"/>
            <w:shd w:val="clear" w:color="auto" w:fill="auto"/>
          </w:tcPr>
          <w:p w14:paraId="0F326FCB" w14:textId="77777777" w:rsidR="00EE0D27" w:rsidRPr="00F0396A" w:rsidRDefault="00EE0D27" w:rsidP="00BB16BA">
            <w:pPr>
              <w:pStyle w:val="TAC"/>
            </w:pPr>
            <w:r w:rsidRPr="00F0396A">
              <w:t>-</w:t>
            </w:r>
          </w:p>
        </w:tc>
        <w:tc>
          <w:tcPr>
            <w:tcW w:w="2977" w:type="dxa"/>
            <w:shd w:val="clear" w:color="auto" w:fill="auto"/>
          </w:tcPr>
          <w:p w14:paraId="1CF77E36" w14:textId="77777777" w:rsidR="00EE0D27" w:rsidRPr="00F0396A" w:rsidRDefault="00EE0D27" w:rsidP="00BB16BA">
            <w:pPr>
              <w:pStyle w:val="TAL"/>
            </w:pPr>
            <w:r w:rsidRPr="00F0396A">
              <w:t>-</w:t>
            </w:r>
          </w:p>
        </w:tc>
        <w:tc>
          <w:tcPr>
            <w:tcW w:w="567" w:type="dxa"/>
            <w:shd w:val="clear" w:color="auto" w:fill="auto"/>
          </w:tcPr>
          <w:p w14:paraId="5DB1B1AF" w14:textId="77777777" w:rsidR="00EE0D27" w:rsidRPr="00F0396A" w:rsidRDefault="00EE0D27" w:rsidP="00BB16BA">
            <w:pPr>
              <w:pStyle w:val="TAC"/>
            </w:pPr>
            <w:r w:rsidRPr="00F0396A">
              <w:t>-</w:t>
            </w:r>
          </w:p>
        </w:tc>
        <w:tc>
          <w:tcPr>
            <w:tcW w:w="850" w:type="dxa"/>
            <w:shd w:val="clear" w:color="auto" w:fill="auto"/>
          </w:tcPr>
          <w:p w14:paraId="04FA7F23" w14:textId="77777777" w:rsidR="00EE0D27" w:rsidRPr="00F0396A" w:rsidRDefault="00EE0D27" w:rsidP="00BB16BA">
            <w:pPr>
              <w:pStyle w:val="TAC"/>
            </w:pPr>
            <w:r w:rsidRPr="00F0396A">
              <w:t>-</w:t>
            </w:r>
          </w:p>
        </w:tc>
      </w:tr>
      <w:tr w:rsidR="00EE0D27" w:rsidRPr="00F0396A" w14:paraId="307CE033" w14:textId="77777777" w:rsidTr="00BB16BA">
        <w:tc>
          <w:tcPr>
            <w:tcW w:w="534" w:type="dxa"/>
            <w:shd w:val="clear" w:color="auto" w:fill="auto"/>
          </w:tcPr>
          <w:p w14:paraId="35741946" w14:textId="77777777" w:rsidR="00EE0D27" w:rsidRPr="00F0396A" w:rsidRDefault="00EE0D27" w:rsidP="00BB16BA">
            <w:pPr>
              <w:pStyle w:val="TAC"/>
            </w:pPr>
            <w:r w:rsidRPr="00F0396A">
              <w:t>1A</w:t>
            </w:r>
          </w:p>
        </w:tc>
        <w:tc>
          <w:tcPr>
            <w:tcW w:w="3969" w:type="dxa"/>
            <w:shd w:val="clear" w:color="auto" w:fill="auto"/>
          </w:tcPr>
          <w:p w14:paraId="41FA60CE" w14:textId="77777777" w:rsidR="00EE0D27" w:rsidRPr="00F0396A" w:rsidRDefault="00EE0D27" w:rsidP="00BB16BA">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3D609887" w14:textId="77777777" w:rsidR="00EE0D27" w:rsidRPr="00F0396A" w:rsidRDefault="00EE0D27" w:rsidP="00BB16BA">
            <w:pPr>
              <w:pStyle w:val="TAC"/>
            </w:pPr>
            <w:r w:rsidRPr="00F0396A">
              <w:t>-</w:t>
            </w:r>
          </w:p>
        </w:tc>
        <w:tc>
          <w:tcPr>
            <w:tcW w:w="2977" w:type="dxa"/>
            <w:shd w:val="clear" w:color="auto" w:fill="auto"/>
          </w:tcPr>
          <w:p w14:paraId="3DC836C7" w14:textId="77777777" w:rsidR="00EE0D27" w:rsidRPr="00F0396A" w:rsidRDefault="00EE0D27" w:rsidP="00BB16BA">
            <w:pPr>
              <w:pStyle w:val="TAL"/>
            </w:pPr>
            <w:r w:rsidRPr="00F0396A">
              <w:t>-</w:t>
            </w:r>
          </w:p>
        </w:tc>
        <w:tc>
          <w:tcPr>
            <w:tcW w:w="567" w:type="dxa"/>
            <w:shd w:val="clear" w:color="auto" w:fill="auto"/>
          </w:tcPr>
          <w:p w14:paraId="44EA51ED" w14:textId="77777777" w:rsidR="00EE0D27" w:rsidRPr="00F0396A" w:rsidRDefault="00EE0D27" w:rsidP="00BB16BA">
            <w:pPr>
              <w:pStyle w:val="TAC"/>
            </w:pPr>
            <w:r w:rsidRPr="00F0396A">
              <w:t>-</w:t>
            </w:r>
          </w:p>
        </w:tc>
        <w:tc>
          <w:tcPr>
            <w:tcW w:w="850" w:type="dxa"/>
            <w:shd w:val="clear" w:color="auto" w:fill="auto"/>
          </w:tcPr>
          <w:p w14:paraId="6C55BE92" w14:textId="77777777" w:rsidR="00EE0D27" w:rsidRPr="00F0396A" w:rsidRDefault="00EE0D27" w:rsidP="00BB16BA">
            <w:pPr>
              <w:pStyle w:val="TAC"/>
            </w:pPr>
            <w:r w:rsidRPr="00F0396A">
              <w:t>-</w:t>
            </w:r>
          </w:p>
        </w:tc>
      </w:tr>
      <w:tr w:rsidR="00EE0D27" w:rsidRPr="00F0396A" w14:paraId="57DE88E0" w14:textId="77777777" w:rsidTr="00BB16BA">
        <w:tc>
          <w:tcPr>
            <w:tcW w:w="534" w:type="dxa"/>
            <w:shd w:val="clear" w:color="auto" w:fill="auto"/>
          </w:tcPr>
          <w:p w14:paraId="41B1D36D" w14:textId="77777777" w:rsidR="00EE0D27" w:rsidRPr="00F0396A" w:rsidRDefault="00EE0D27" w:rsidP="00BB16BA">
            <w:pPr>
              <w:pStyle w:val="TAC"/>
            </w:pPr>
            <w:r w:rsidRPr="00F0396A">
              <w:t>2</w:t>
            </w:r>
          </w:p>
        </w:tc>
        <w:tc>
          <w:tcPr>
            <w:tcW w:w="3969" w:type="dxa"/>
            <w:shd w:val="clear" w:color="auto" w:fill="auto"/>
          </w:tcPr>
          <w:p w14:paraId="5E08E0B3" w14:textId="77777777" w:rsidR="00EE0D27" w:rsidRPr="00F0396A" w:rsidRDefault="00EE0D27" w:rsidP="00BB16BA">
            <w:pPr>
              <w:pStyle w:val="TAL"/>
            </w:pPr>
            <w:r w:rsidRPr="00F0396A">
              <w:t>The UE transmits a DETACH REQUEST message with the Detach type IE indicating “switch off”.</w:t>
            </w:r>
          </w:p>
        </w:tc>
        <w:tc>
          <w:tcPr>
            <w:tcW w:w="709" w:type="dxa"/>
            <w:shd w:val="clear" w:color="auto" w:fill="auto"/>
          </w:tcPr>
          <w:p w14:paraId="15A126A5" w14:textId="77777777" w:rsidR="00EE0D27" w:rsidRPr="00F0396A" w:rsidRDefault="00EE0D27" w:rsidP="00BB16BA">
            <w:pPr>
              <w:pStyle w:val="TAC"/>
            </w:pPr>
            <w:r w:rsidRPr="00F0396A">
              <w:t>--&gt;</w:t>
            </w:r>
          </w:p>
        </w:tc>
        <w:tc>
          <w:tcPr>
            <w:tcW w:w="2977" w:type="dxa"/>
            <w:shd w:val="clear" w:color="auto" w:fill="auto"/>
          </w:tcPr>
          <w:p w14:paraId="625445D5" w14:textId="77777777" w:rsidR="00EE0D27" w:rsidRPr="00F0396A" w:rsidRDefault="00EE0D27" w:rsidP="00BB16BA">
            <w:pPr>
              <w:pStyle w:val="TAL"/>
            </w:pPr>
            <w:r w:rsidRPr="00F0396A">
              <w:t>DETACH REQUEST</w:t>
            </w:r>
          </w:p>
        </w:tc>
        <w:tc>
          <w:tcPr>
            <w:tcW w:w="567" w:type="dxa"/>
            <w:shd w:val="clear" w:color="auto" w:fill="auto"/>
          </w:tcPr>
          <w:p w14:paraId="5607D791" w14:textId="77777777" w:rsidR="00EE0D27" w:rsidRPr="00F0396A" w:rsidRDefault="00EE0D27" w:rsidP="00BB16BA">
            <w:pPr>
              <w:pStyle w:val="TAC"/>
            </w:pPr>
            <w:r w:rsidRPr="00F0396A">
              <w:t>-</w:t>
            </w:r>
          </w:p>
        </w:tc>
        <w:tc>
          <w:tcPr>
            <w:tcW w:w="850" w:type="dxa"/>
            <w:shd w:val="clear" w:color="auto" w:fill="auto"/>
          </w:tcPr>
          <w:p w14:paraId="05E5B1B1" w14:textId="77777777" w:rsidR="00EE0D27" w:rsidRPr="00F0396A" w:rsidRDefault="00EE0D27" w:rsidP="00BB16BA">
            <w:pPr>
              <w:pStyle w:val="TAC"/>
            </w:pPr>
            <w:r w:rsidRPr="00F0396A">
              <w:t>-</w:t>
            </w:r>
          </w:p>
        </w:tc>
      </w:tr>
      <w:tr w:rsidR="00EE0D27" w:rsidRPr="00F0396A" w14:paraId="32FFA595" w14:textId="77777777" w:rsidTr="00BB16BA">
        <w:tc>
          <w:tcPr>
            <w:tcW w:w="534" w:type="dxa"/>
            <w:shd w:val="clear" w:color="auto" w:fill="auto"/>
          </w:tcPr>
          <w:p w14:paraId="0F35CE59" w14:textId="77777777" w:rsidR="00EE0D27" w:rsidRPr="00F0396A" w:rsidRDefault="00EE0D27" w:rsidP="00BB16BA">
            <w:pPr>
              <w:pStyle w:val="TAC"/>
              <w:rPr>
                <w:lang w:eastAsia="zh-CN"/>
              </w:rPr>
            </w:pPr>
            <w:r w:rsidRPr="00F0396A">
              <w:t>3</w:t>
            </w:r>
          </w:p>
        </w:tc>
        <w:tc>
          <w:tcPr>
            <w:tcW w:w="3969" w:type="dxa"/>
            <w:shd w:val="clear" w:color="auto" w:fill="auto"/>
          </w:tcPr>
          <w:p w14:paraId="1E39DF10" w14:textId="77777777" w:rsidR="00EE0D27" w:rsidRPr="00F0396A" w:rsidRDefault="00EE0D27" w:rsidP="00BB16BA">
            <w:pPr>
              <w:pStyle w:val="TAL"/>
            </w:pPr>
            <w:r w:rsidRPr="00F0396A">
              <w:t>The SS transmits a</w:t>
            </w:r>
            <w:r w:rsidRPr="00F0396A">
              <w:rPr>
                <w:lang w:eastAsia="zh-CN"/>
              </w:rPr>
              <w:t xml:space="preserve"> GUTI REALLOCATION COMMAND message</w:t>
            </w:r>
            <w:r w:rsidRPr="00F0396A">
              <w:t>.</w:t>
            </w:r>
          </w:p>
        </w:tc>
        <w:tc>
          <w:tcPr>
            <w:tcW w:w="709" w:type="dxa"/>
            <w:shd w:val="clear" w:color="auto" w:fill="auto"/>
          </w:tcPr>
          <w:p w14:paraId="2D2F1B2A" w14:textId="77777777" w:rsidR="00EE0D27" w:rsidRPr="00F0396A" w:rsidRDefault="00EE0D27" w:rsidP="00BB16BA">
            <w:pPr>
              <w:pStyle w:val="TAC"/>
              <w:rPr>
                <w:lang w:eastAsia="zh-CN"/>
              </w:rPr>
            </w:pPr>
            <w:r w:rsidRPr="00F0396A">
              <w:rPr>
                <w:lang w:eastAsia="zh-CN"/>
              </w:rPr>
              <w:t>&lt;</w:t>
            </w:r>
            <w:r w:rsidRPr="00F0396A">
              <w:t>--</w:t>
            </w:r>
          </w:p>
        </w:tc>
        <w:tc>
          <w:tcPr>
            <w:tcW w:w="2977" w:type="dxa"/>
            <w:shd w:val="clear" w:color="auto" w:fill="auto"/>
          </w:tcPr>
          <w:p w14:paraId="0331F680" w14:textId="77777777" w:rsidR="00EE0D27" w:rsidRPr="00F0396A" w:rsidRDefault="00EE0D27" w:rsidP="00BB16BA">
            <w:pPr>
              <w:pStyle w:val="TAL"/>
              <w:rPr>
                <w:lang w:eastAsia="zh-CN"/>
              </w:rPr>
            </w:pPr>
            <w:r w:rsidRPr="00F0396A">
              <w:rPr>
                <w:lang w:eastAsia="zh-CN"/>
              </w:rPr>
              <w:t>GUTI REALLOCATION COMMAND</w:t>
            </w:r>
          </w:p>
        </w:tc>
        <w:tc>
          <w:tcPr>
            <w:tcW w:w="567" w:type="dxa"/>
            <w:shd w:val="clear" w:color="auto" w:fill="auto"/>
          </w:tcPr>
          <w:p w14:paraId="2ECA309E" w14:textId="77777777" w:rsidR="00EE0D27" w:rsidRPr="00F0396A" w:rsidRDefault="00EE0D27" w:rsidP="00BB16BA">
            <w:pPr>
              <w:pStyle w:val="TAC"/>
            </w:pPr>
            <w:r w:rsidRPr="00F0396A">
              <w:t>-</w:t>
            </w:r>
          </w:p>
        </w:tc>
        <w:tc>
          <w:tcPr>
            <w:tcW w:w="850" w:type="dxa"/>
            <w:shd w:val="clear" w:color="auto" w:fill="auto"/>
          </w:tcPr>
          <w:p w14:paraId="1DB7E602" w14:textId="77777777" w:rsidR="00EE0D27" w:rsidRPr="00F0396A" w:rsidRDefault="00EE0D27" w:rsidP="00BB16BA">
            <w:pPr>
              <w:pStyle w:val="TAC"/>
            </w:pPr>
            <w:r w:rsidRPr="00F0396A">
              <w:t>-</w:t>
            </w:r>
          </w:p>
        </w:tc>
      </w:tr>
      <w:tr w:rsidR="00EE0D27" w:rsidRPr="00F0396A" w14:paraId="4EE3A3AE" w14:textId="77777777" w:rsidTr="00BB16BA">
        <w:tc>
          <w:tcPr>
            <w:tcW w:w="534" w:type="dxa"/>
            <w:shd w:val="clear" w:color="auto" w:fill="auto"/>
          </w:tcPr>
          <w:p w14:paraId="14800A37" w14:textId="77777777" w:rsidR="00EE0D27" w:rsidRPr="00F0396A" w:rsidRDefault="00EE0D27" w:rsidP="00BB16BA">
            <w:pPr>
              <w:pStyle w:val="TAC"/>
            </w:pPr>
            <w:r w:rsidRPr="00F0396A">
              <w:t>4</w:t>
            </w:r>
          </w:p>
        </w:tc>
        <w:tc>
          <w:tcPr>
            <w:tcW w:w="3969" w:type="dxa"/>
            <w:shd w:val="clear" w:color="auto" w:fill="auto"/>
          </w:tcPr>
          <w:p w14:paraId="0F14A598" w14:textId="77777777" w:rsidR="00EE0D27" w:rsidRPr="00F0396A" w:rsidRDefault="00EE0D27" w:rsidP="00BB16BA">
            <w:pPr>
              <w:pStyle w:val="TAL"/>
            </w:pPr>
            <w:r w:rsidRPr="00F0396A">
              <w:t xml:space="preserve">Check: Does the UE transmit an </w:t>
            </w:r>
            <w:r w:rsidRPr="00F0396A">
              <w:rPr>
                <w:lang w:eastAsia="zh-CN"/>
              </w:rPr>
              <w:t>GUTI REALLOCATION COMPLETE</w:t>
            </w:r>
            <w:r w:rsidRPr="00F0396A">
              <w:t xml:space="preserve"> message?</w:t>
            </w:r>
          </w:p>
        </w:tc>
        <w:tc>
          <w:tcPr>
            <w:tcW w:w="709" w:type="dxa"/>
            <w:shd w:val="clear" w:color="auto" w:fill="auto"/>
          </w:tcPr>
          <w:p w14:paraId="262161E1" w14:textId="77777777" w:rsidR="00EE0D27" w:rsidRPr="00F0396A" w:rsidRDefault="00EE0D27" w:rsidP="00BB16BA">
            <w:pPr>
              <w:pStyle w:val="TAC"/>
            </w:pPr>
            <w:r w:rsidRPr="00F0396A">
              <w:t>--</w:t>
            </w:r>
            <w:r w:rsidRPr="00F0396A">
              <w:rPr>
                <w:lang w:eastAsia="zh-CN"/>
              </w:rPr>
              <w:t>&gt;</w:t>
            </w:r>
          </w:p>
        </w:tc>
        <w:tc>
          <w:tcPr>
            <w:tcW w:w="2977" w:type="dxa"/>
            <w:shd w:val="clear" w:color="auto" w:fill="auto"/>
          </w:tcPr>
          <w:p w14:paraId="69B4CE46" w14:textId="77777777" w:rsidR="00EE0D27" w:rsidRPr="00F0396A" w:rsidRDefault="00EE0D27" w:rsidP="00BB16BA">
            <w:pPr>
              <w:pStyle w:val="TAL"/>
            </w:pPr>
            <w:r w:rsidRPr="00F0396A">
              <w:rPr>
                <w:lang w:eastAsia="zh-CN"/>
              </w:rPr>
              <w:t>GUTI REALLOCATION COMPLETE</w:t>
            </w:r>
          </w:p>
        </w:tc>
        <w:tc>
          <w:tcPr>
            <w:tcW w:w="567" w:type="dxa"/>
            <w:shd w:val="clear" w:color="auto" w:fill="auto"/>
          </w:tcPr>
          <w:p w14:paraId="585A55F4" w14:textId="77777777" w:rsidR="00EE0D27" w:rsidRPr="00F0396A" w:rsidRDefault="00EE0D27" w:rsidP="00BB16BA">
            <w:pPr>
              <w:pStyle w:val="TAC"/>
            </w:pPr>
            <w:r w:rsidRPr="00F0396A">
              <w:t>1</w:t>
            </w:r>
          </w:p>
        </w:tc>
        <w:tc>
          <w:tcPr>
            <w:tcW w:w="850" w:type="dxa"/>
            <w:shd w:val="clear" w:color="auto" w:fill="auto"/>
          </w:tcPr>
          <w:p w14:paraId="1CA05B84" w14:textId="77777777" w:rsidR="00EE0D27" w:rsidRPr="00F0396A" w:rsidRDefault="00EE0D27" w:rsidP="00BB16BA">
            <w:pPr>
              <w:pStyle w:val="TAC"/>
            </w:pPr>
            <w:r w:rsidRPr="00F0396A">
              <w:t>F</w:t>
            </w:r>
          </w:p>
        </w:tc>
      </w:tr>
      <w:tr w:rsidR="00EE0D27" w:rsidRPr="00F0396A" w14:paraId="2EF51D84" w14:textId="77777777" w:rsidTr="00BB16BA">
        <w:tc>
          <w:tcPr>
            <w:tcW w:w="534" w:type="dxa"/>
            <w:shd w:val="clear" w:color="auto" w:fill="auto"/>
          </w:tcPr>
          <w:p w14:paraId="0E0B240E" w14:textId="77777777" w:rsidR="00EE0D27" w:rsidRPr="00F0396A" w:rsidRDefault="00EE0D27" w:rsidP="00BB16BA">
            <w:pPr>
              <w:pStyle w:val="TAC"/>
            </w:pPr>
            <w:r w:rsidRPr="00F0396A">
              <w:t>5</w:t>
            </w:r>
          </w:p>
        </w:tc>
        <w:tc>
          <w:tcPr>
            <w:tcW w:w="3969" w:type="dxa"/>
            <w:shd w:val="clear" w:color="auto" w:fill="auto"/>
          </w:tcPr>
          <w:p w14:paraId="5C72D865" w14:textId="77777777" w:rsidR="00EE0D27" w:rsidRPr="00F0396A" w:rsidRDefault="00EE0D27" w:rsidP="00BB16BA">
            <w:pPr>
              <w:pStyle w:val="TAL"/>
            </w:pPr>
            <w:r w:rsidRPr="00F0396A">
              <w:t xml:space="preserve">Check: Does the test result of the generic procedure in TS 36.508 </w:t>
            </w:r>
            <w:ins w:id="727" w:author="Daiwei Zhou (周代卫)" w:date="2023-04-14T16:52:00Z">
              <w:r w:rsidRPr="00F0396A">
                <w:t xml:space="preserve">[18] </w:t>
              </w:r>
            </w:ins>
            <w:r w:rsidRPr="00F0396A">
              <w:t>subclause 6.4.2.5 indicates that the UE responds to paging when paged with S-TMSI</w:t>
            </w:r>
            <w:r w:rsidRPr="00F0396A">
              <w:rPr>
                <w:lang w:eastAsia="zh-CN"/>
              </w:rPr>
              <w:t xml:space="preserve"> included</w:t>
            </w:r>
            <w:r w:rsidRPr="00F0396A">
              <w:t xml:space="preserve"> </w:t>
            </w:r>
            <w:r w:rsidRPr="00F0396A">
              <w:rPr>
                <w:lang w:eastAsia="zh-CN"/>
              </w:rPr>
              <w:t xml:space="preserve">in </w:t>
            </w:r>
            <w:r w:rsidRPr="00F0396A">
              <w:t>GUTI-1 and with CN domain indicator set to "PS"?</w:t>
            </w:r>
          </w:p>
        </w:tc>
        <w:tc>
          <w:tcPr>
            <w:tcW w:w="709" w:type="dxa"/>
            <w:shd w:val="clear" w:color="auto" w:fill="auto"/>
          </w:tcPr>
          <w:p w14:paraId="3CE47415" w14:textId="77777777" w:rsidR="00EE0D27" w:rsidRPr="00F0396A" w:rsidRDefault="00EE0D27" w:rsidP="00BB16BA">
            <w:pPr>
              <w:pStyle w:val="TAC"/>
            </w:pPr>
            <w:r w:rsidRPr="00F0396A">
              <w:t>-</w:t>
            </w:r>
          </w:p>
        </w:tc>
        <w:tc>
          <w:tcPr>
            <w:tcW w:w="2977" w:type="dxa"/>
            <w:shd w:val="clear" w:color="auto" w:fill="auto"/>
          </w:tcPr>
          <w:p w14:paraId="234617DB" w14:textId="77777777" w:rsidR="00EE0D27" w:rsidRPr="00F0396A" w:rsidRDefault="00EE0D27" w:rsidP="00BB16BA">
            <w:pPr>
              <w:pStyle w:val="TAL"/>
              <w:rPr>
                <w:lang w:eastAsia="zh-CN"/>
              </w:rPr>
            </w:pPr>
            <w:r w:rsidRPr="00F0396A">
              <w:t>-</w:t>
            </w:r>
          </w:p>
        </w:tc>
        <w:tc>
          <w:tcPr>
            <w:tcW w:w="567" w:type="dxa"/>
            <w:shd w:val="clear" w:color="auto" w:fill="auto"/>
          </w:tcPr>
          <w:p w14:paraId="530DF84F" w14:textId="77777777" w:rsidR="00EE0D27" w:rsidRPr="00F0396A" w:rsidRDefault="00EE0D27" w:rsidP="00BB16BA">
            <w:pPr>
              <w:pStyle w:val="TAC"/>
            </w:pPr>
            <w:r w:rsidRPr="00F0396A">
              <w:t>1</w:t>
            </w:r>
          </w:p>
        </w:tc>
        <w:tc>
          <w:tcPr>
            <w:tcW w:w="850" w:type="dxa"/>
            <w:shd w:val="clear" w:color="auto" w:fill="auto"/>
          </w:tcPr>
          <w:p w14:paraId="59FBE10A" w14:textId="77777777" w:rsidR="00EE0D27" w:rsidRPr="00F0396A" w:rsidRDefault="00EE0D27" w:rsidP="00BB16BA">
            <w:pPr>
              <w:pStyle w:val="TAC"/>
            </w:pPr>
            <w:r w:rsidRPr="00F0396A">
              <w:t>-</w:t>
            </w:r>
          </w:p>
        </w:tc>
      </w:tr>
      <w:tr w:rsidR="00EE0D27" w:rsidRPr="00F0396A" w14:paraId="033BDB1B" w14:textId="77777777" w:rsidTr="00BB16BA">
        <w:tc>
          <w:tcPr>
            <w:tcW w:w="534" w:type="dxa"/>
            <w:shd w:val="clear" w:color="auto" w:fill="auto"/>
          </w:tcPr>
          <w:p w14:paraId="0C7A257A" w14:textId="77777777" w:rsidR="00EE0D27" w:rsidRPr="00F0396A" w:rsidRDefault="00EE0D27" w:rsidP="00BB16BA">
            <w:pPr>
              <w:pStyle w:val="TAC"/>
            </w:pPr>
            <w:r w:rsidRPr="00F0396A">
              <w:t>6</w:t>
            </w:r>
          </w:p>
        </w:tc>
        <w:tc>
          <w:tcPr>
            <w:tcW w:w="3969" w:type="dxa"/>
            <w:shd w:val="clear" w:color="auto" w:fill="auto"/>
          </w:tcPr>
          <w:p w14:paraId="44FC689A" w14:textId="77777777" w:rsidR="00EE0D27" w:rsidRPr="00F0396A" w:rsidRDefault="00EE0D27" w:rsidP="00BB16BA">
            <w:pPr>
              <w:pStyle w:val="TAL"/>
            </w:pPr>
            <w:r w:rsidRPr="00F0396A">
              <w:t>The UE is switched on and performs an ATTACH procedure.</w:t>
            </w:r>
          </w:p>
        </w:tc>
        <w:tc>
          <w:tcPr>
            <w:tcW w:w="709" w:type="dxa"/>
            <w:shd w:val="clear" w:color="auto" w:fill="auto"/>
          </w:tcPr>
          <w:p w14:paraId="2245A707" w14:textId="77777777" w:rsidR="00EE0D27" w:rsidRPr="00F0396A" w:rsidRDefault="00EE0D27" w:rsidP="00BB16BA">
            <w:pPr>
              <w:pStyle w:val="TAC"/>
            </w:pPr>
            <w:r w:rsidRPr="00F0396A">
              <w:t>-</w:t>
            </w:r>
          </w:p>
        </w:tc>
        <w:tc>
          <w:tcPr>
            <w:tcW w:w="2977" w:type="dxa"/>
            <w:shd w:val="clear" w:color="auto" w:fill="auto"/>
          </w:tcPr>
          <w:p w14:paraId="65256B2B" w14:textId="77777777" w:rsidR="00EE0D27" w:rsidRPr="00F0396A" w:rsidRDefault="00EE0D27" w:rsidP="00BB16BA">
            <w:pPr>
              <w:pStyle w:val="TAL"/>
              <w:rPr>
                <w:lang w:eastAsia="zh-CN"/>
              </w:rPr>
            </w:pPr>
            <w:r w:rsidRPr="00F0396A">
              <w:t>-</w:t>
            </w:r>
          </w:p>
        </w:tc>
        <w:tc>
          <w:tcPr>
            <w:tcW w:w="567" w:type="dxa"/>
            <w:shd w:val="clear" w:color="auto" w:fill="auto"/>
          </w:tcPr>
          <w:p w14:paraId="678D303A" w14:textId="77777777" w:rsidR="00EE0D27" w:rsidRPr="00F0396A" w:rsidRDefault="00EE0D27" w:rsidP="00BB16BA">
            <w:pPr>
              <w:pStyle w:val="TAC"/>
            </w:pPr>
            <w:r w:rsidRPr="00F0396A">
              <w:t>-</w:t>
            </w:r>
          </w:p>
        </w:tc>
        <w:tc>
          <w:tcPr>
            <w:tcW w:w="850" w:type="dxa"/>
            <w:shd w:val="clear" w:color="auto" w:fill="auto"/>
          </w:tcPr>
          <w:p w14:paraId="2E801895" w14:textId="77777777" w:rsidR="00EE0D27" w:rsidRPr="00F0396A" w:rsidRDefault="00EE0D27" w:rsidP="00BB16BA">
            <w:pPr>
              <w:pStyle w:val="TAC"/>
            </w:pPr>
            <w:r w:rsidRPr="00F0396A">
              <w:t>-</w:t>
            </w:r>
          </w:p>
        </w:tc>
      </w:tr>
      <w:tr w:rsidR="00EE0D27" w:rsidRPr="00F0396A" w14:paraId="2B195113" w14:textId="77777777" w:rsidTr="00BB16BA">
        <w:tc>
          <w:tcPr>
            <w:tcW w:w="534" w:type="dxa"/>
            <w:shd w:val="clear" w:color="auto" w:fill="auto"/>
          </w:tcPr>
          <w:p w14:paraId="2A515F85" w14:textId="77777777" w:rsidR="00EE0D27" w:rsidRPr="00F0396A" w:rsidRDefault="00EE0D27" w:rsidP="00BB16BA">
            <w:pPr>
              <w:pStyle w:val="TAC"/>
            </w:pPr>
            <w:r w:rsidRPr="00F0396A">
              <w:t>7</w:t>
            </w:r>
          </w:p>
        </w:tc>
        <w:tc>
          <w:tcPr>
            <w:tcW w:w="3969" w:type="dxa"/>
            <w:shd w:val="clear" w:color="auto" w:fill="auto"/>
          </w:tcPr>
          <w:p w14:paraId="0ECA3A74" w14:textId="77777777" w:rsidR="00EE0D27" w:rsidRPr="00F0396A" w:rsidRDefault="00EE0D27" w:rsidP="00BB16BA">
            <w:pPr>
              <w:pStyle w:val="TAL"/>
            </w:pPr>
            <w:r w:rsidRPr="00F0396A">
              <w:t>Cause UE to initiate detach.</w:t>
            </w:r>
          </w:p>
        </w:tc>
        <w:tc>
          <w:tcPr>
            <w:tcW w:w="709" w:type="dxa"/>
            <w:shd w:val="clear" w:color="auto" w:fill="auto"/>
          </w:tcPr>
          <w:p w14:paraId="7F31230B" w14:textId="77777777" w:rsidR="00EE0D27" w:rsidRPr="00F0396A" w:rsidRDefault="00EE0D27" w:rsidP="00BB16BA">
            <w:pPr>
              <w:pStyle w:val="TAC"/>
            </w:pPr>
            <w:r w:rsidRPr="00F0396A">
              <w:t>-</w:t>
            </w:r>
          </w:p>
        </w:tc>
        <w:tc>
          <w:tcPr>
            <w:tcW w:w="2977" w:type="dxa"/>
            <w:shd w:val="clear" w:color="auto" w:fill="auto"/>
          </w:tcPr>
          <w:p w14:paraId="1B1A51F6" w14:textId="77777777" w:rsidR="00EE0D27" w:rsidRPr="00F0396A" w:rsidRDefault="00EE0D27" w:rsidP="00BB16BA">
            <w:pPr>
              <w:pStyle w:val="TAL"/>
            </w:pPr>
            <w:r w:rsidRPr="00F0396A">
              <w:t>-</w:t>
            </w:r>
          </w:p>
        </w:tc>
        <w:tc>
          <w:tcPr>
            <w:tcW w:w="567" w:type="dxa"/>
            <w:shd w:val="clear" w:color="auto" w:fill="auto"/>
          </w:tcPr>
          <w:p w14:paraId="5BC712AC" w14:textId="77777777" w:rsidR="00EE0D27" w:rsidRPr="00F0396A" w:rsidRDefault="00EE0D27" w:rsidP="00BB16BA">
            <w:pPr>
              <w:pStyle w:val="TAC"/>
            </w:pPr>
            <w:r w:rsidRPr="00F0396A">
              <w:t>-</w:t>
            </w:r>
          </w:p>
        </w:tc>
        <w:tc>
          <w:tcPr>
            <w:tcW w:w="850" w:type="dxa"/>
            <w:shd w:val="clear" w:color="auto" w:fill="auto"/>
          </w:tcPr>
          <w:p w14:paraId="7F24352F" w14:textId="77777777" w:rsidR="00EE0D27" w:rsidRPr="00F0396A" w:rsidRDefault="00EE0D27" w:rsidP="00BB16BA">
            <w:pPr>
              <w:pStyle w:val="TAC"/>
            </w:pPr>
            <w:r w:rsidRPr="00F0396A">
              <w:t>-</w:t>
            </w:r>
          </w:p>
        </w:tc>
      </w:tr>
      <w:tr w:rsidR="00EE0D27" w:rsidRPr="00F0396A" w14:paraId="73103355" w14:textId="77777777" w:rsidTr="00BB16BA">
        <w:tc>
          <w:tcPr>
            <w:tcW w:w="534" w:type="dxa"/>
            <w:shd w:val="clear" w:color="auto" w:fill="auto"/>
          </w:tcPr>
          <w:p w14:paraId="05480944" w14:textId="77777777" w:rsidR="00EE0D27" w:rsidRPr="00F0396A" w:rsidRDefault="00EE0D27" w:rsidP="00BB16BA">
            <w:pPr>
              <w:pStyle w:val="TAC"/>
            </w:pPr>
            <w:r w:rsidRPr="00F0396A">
              <w:t>7A</w:t>
            </w:r>
          </w:p>
        </w:tc>
        <w:tc>
          <w:tcPr>
            <w:tcW w:w="3969" w:type="dxa"/>
            <w:shd w:val="clear" w:color="auto" w:fill="auto"/>
          </w:tcPr>
          <w:p w14:paraId="3798347E" w14:textId="77777777" w:rsidR="00EE0D27" w:rsidRPr="00F0396A" w:rsidRDefault="00EE0D27" w:rsidP="00BB16BA">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6522A7DA" w14:textId="77777777" w:rsidR="00EE0D27" w:rsidRPr="00F0396A" w:rsidRDefault="00EE0D27" w:rsidP="00BB16BA">
            <w:pPr>
              <w:pStyle w:val="TAC"/>
            </w:pPr>
            <w:r w:rsidRPr="00F0396A">
              <w:t>-</w:t>
            </w:r>
          </w:p>
        </w:tc>
        <w:tc>
          <w:tcPr>
            <w:tcW w:w="2977" w:type="dxa"/>
            <w:shd w:val="clear" w:color="auto" w:fill="auto"/>
          </w:tcPr>
          <w:p w14:paraId="7D8E4D7A" w14:textId="77777777" w:rsidR="00EE0D27" w:rsidRPr="00F0396A" w:rsidRDefault="00EE0D27" w:rsidP="00BB16BA">
            <w:pPr>
              <w:pStyle w:val="TAL"/>
            </w:pPr>
            <w:r w:rsidRPr="00F0396A">
              <w:t>-</w:t>
            </w:r>
          </w:p>
        </w:tc>
        <w:tc>
          <w:tcPr>
            <w:tcW w:w="567" w:type="dxa"/>
            <w:shd w:val="clear" w:color="auto" w:fill="auto"/>
          </w:tcPr>
          <w:p w14:paraId="573F481D" w14:textId="77777777" w:rsidR="00EE0D27" w:rsidRPr="00F0396A" w:rsidRDefault="00EE0D27" w:rsidP="00BB16BA">
            <w:pPr>
              <w:pStyle w:val="TAC"/>
            </w:pPr>
            <w:r w:rsidRPr="00F0396A">
              <w:t>-</w:t>
            </w:r>
          </w:p>
        </w:tc>
        <w:tc>
          <w:tcPr>
            <w:tcW w:w="850" w:type="dxa"/>
            <w:shd w:val="clear" w:color="auto" w:fill="auto"/>
          </w:tcPr>
          <w:p w14:paraId="31BE780C" w14:textId="77777777" w:rsidR="00EE0D27" w:rsidRPr="00F0396A" w:rsidRDefault="00EE0D27" w:rsidP="00BB16BA">
            <w:pPr>
              <w:pStyle w:val="TAC"/>
            </w:pPr>
            <w:r w:rsidRPr="00F0396A">
              <w:t>-</w:t>
            </w:r>
          </w:p>
        </w:tc>
      </w:tr>
      <w:tr w:rsidR="00EE0D27" w:rsidRPr="00F0396A" w14:paraId="56821563" w14:textId="77777777" w:rsidTr="00BB16BA">
        <w:tc>
          <w:tcPr>
            <w:tcW w:w="534" w:type="dxa"/>
            <w:shd w:val="clear" w:color="auto" w:fill="auto"/>
          </w:tcPr>
          <w:p w14:paraId="4F8E2EF3" w14:textId="77777777" w:rsidR="00EE0D27" w:rsidRPr="00F0396A" w:rsidRDefault="00EE0D27" w:rsidP="00BB16BA">
            <w:pPr>
              <w:pStyle w:val="TAC"/>
            </w:pPr>
            <w:r w:rsidRPr="00F0396A">
              <w:t>8</w:t>
            </w:r>
          </w:p>
        </w:tc>
        <w:tc>
          <w:tcPr>
            <w:tcW w:w="3969" w:type="dxa"/>
            <w:shd w:val="clear" w:color="auto" w:fill="auto"/>
          </w:tcPr>
          <w:p w14:paraId="1CAC0FD9" w14:textId="77777777" w:rsidR="00EE0D27" w:rsidRPr="00F0396A" w:rsidRDefault="00EE0D27" w:rsidP="00BB16BA">
            <w:pPr>
              <w:pStyle w:val="TAL"/>
            </w:pPr>
            <w:r w:rsidRPr="00F0396A">
              <w:t>The UE transmits a DETACH REQUEST message? (</w:t>
            </w:r>
            <w:del w:id="728" w:author="Daiwei Zhou (周代卫)" w:date="2023-04-14T16:52:00Z">
              <w:r w:rsidRPr="00F0396A" w:rsidDel="000D3984">
                <w:delText>(</w:delText>
              </w:r>
            </w:del>
            <w:r w:rsidRPr="00F0396A">
              <w:t>The UE starts timer T3421)</w:t>
            </w:r>
            <w:ins w:id="729" w:author="Daiwei Zhou (周代卫)" w:date="2023-04-14T16:55:00Z">
              <w:r w:rsidRPr="00F0396A">
                <w:t xml:space="preserve"> (Note 2)</w:t>
              </w:r>
            </w:ins>
          </w:p>
        </w:tc>
        <w:tc>
          <w:tcPr>
            <w:tcW w:w="709" w:type="dxa"/>
            <w:shd w:val="clear" w:color="auto" w:fill="auto"/>
          </w:tcPr>
          <w:p w14:paraId="0FE8BD12" w14:textId="77777777" w:rsidR="00EE0D27" w:rsidRPr="00F0396A" w:rsidRDefault="00EE0D27" w:rsidP="00BB16BA">
            <w:pPr>
              <w:pStyle w:val="TAC"/>
            </w:pPr>
            <w:r w:rsidRPr="00F0396A">
              <w:t>--&gt;</w:t>
            </w:r>
          </w:p>
        </w:tc>
        <w:tc>
          <w:tcPr>
            <w:tcW w:w="2977" w:type="dxa"/>
            <w:shd w:val="clear" w:color="auto" w:fill="auto"/>
          </w:tcPr>
          <w:p w14:paraId="6EAA08B8" w14:textId="77777777" w:rsidR="00EE0D27" w:rsidRPr="00F0396A" w:rsidRDefault="00EE0D27" w:rsidP="00BB16BA">
            <w:pPr>
              <w:pStyle w:val="TAL"/>
            </w:pPr>
            <w:r w:rsidRPr="00F0396A">
              <w:t>DETACH REQUEST</w:t>
            </w:r>
          </w:p>
        </w:tc>
        <w:tc>
          <w:tcPr>
            <w:tcW w:w="567" w:type="dxa"/>
            <w:shd w:val="clear" w:color="auto" w:fill="auto"/>
          </w:tcPr>
          <w:p w14:paraId="0C1D68FE" w14:textId="77777777" w:rsidR="00EE0D27" w:rsidRPr="00F0396A" w:rsidRDefault="00EE0D27" w:rsidP="00BB16BA">
            <w:pPr>
              <w:pStyle w:val="TAC"/>
            </w:pPr>
            <w:r w:rsidRPr="00F0396A">
              <w:t>2</w:t>
            </w:r>
          </w:p>
        </w:tc>
        <w:tc>
          <w:tcPr>
            <w:tcW w:w="850" w:type="dxa"/>
            <w:shd w:val="clear" w:color="auto" w:fill="auto"/>
          </w:tcPr>
          <w:p w14:paraId="5F518C59" w14:textId="77777777" w:rsidR="00EE0D27" w:rsidRPr="00F0396A" w:rsidRDefault="00EE0D27" w:rsidP="00BB16BA">
            <w:pPr>
              <w:pStyle w:val="TAC"/>
            </w:pPr>
            <w:r w:rsidRPr="00F0396A">
              <w:t>P</w:t>
            </w:r>
          </w:p>
        </w:tc>
      </w:tr>
      <w:tr w:rsidR="00EE0D27" w:rsidRPr="00F0396A" w14:paraId="46E7B66D" w14:textId="77777777" w:rsidTr="00BB16BA">
        <w:tc>
          <w:tcPr>
            <w:tcW w:w="534" w:type="dxa"/>
            <w:shd w:val="clear" w:color="auto" w:fill="auto"/>
          </w:tcPr>
          <w:p w14:paraId="577B55BF" w14:textId="77777777" w:rsidR="00EE0D27" w:rsidRPr="00F0396A" w:rsidRDefault="00EE0D27" w:rsidP="00BB16BA">
            <w:pPr>
              <w:pStyle w:val="TAC"/>
            </w:pPr>
            <w:r w:rsidRPr="00F0396A">
              <w:t>9</w:t>
            </w:r>
          </w:p>
        </w:tc>
        <w:tc>
          <w:tcPr>
            <w:tcW w:w="3969" w:type="dxa"/>
            <w:shd w:val="clear" w:color="auto" w:fill="auto"/>
          </w:tcPr>
          <w:p w14:paraId="319577F9" w14:textId="77777777" w:rsidR="00EE0D27" w:rsidRPr="00F0396A" w:rsidRDefault="00EE0D27" w:rsidP="00BB16BA">
            <w:pPr>
              <w:pStyle w:val="TAL"/>
            </w:pPr>
            <w:r w:rsidRPr="00F0396A">
              <w:t>The SS does not respond to the DETACH REQUEST message.</w:t>
            </w:r>
          </w:p>
        </w:tc>
        <w:tc>
          <w:tcPr>
            <w:tcW w:w="709" w:type="dxa"/>
            <w:shd w:val="clear" w:color="auto" w:fill="auto"/>
          </w:tcPr>
          <w:p w14:paraId="4E286166" w14:textId="77777777" w:rsidR="00EE0D27" w:rsidRPr="00F0396A" w:rsidRDefault="00EE0D27" w:rsidP="00BB16BA">
            <w:pPr>
              <w:pStyle w:val="TAC"/>
            </w:pPr>
            <w:r w:rsidRPr="00F0396A">
              <w:t>-</w:t>
            </w:r>
          </w:p>
        </w:tc>
        <w:tc>
          <w:tcPr>
            <w:tcW w:w="2977" w:type="dxa"/>
            <w:shd w:val="clear" w:color="auto" w:fill="auto"/>
          </w:tcPr>
          <w:p w14:paraId="7E2D6D01" w14:textId="77777777" w:rsidR="00EE0D27" w:rsidRPr="00F0396A" w:rsidRDefault="00EE0D27" w:rsidP="00BB16BA">
            <w:pPr>
              <w:pStyle w:val="TAL"/>
            </w:pPr>
            <w:r w:rsidRPr="00F0396A">
              <w:t>-</w:t>
            </w:r>
          </w:p>
        </w:tc>
        <w:tc>
          <w:tcPr>
            <w:tcW w:w="567" w:type="dxa"/>
            <w:shd w:val="clear" w:color="auto" w:fill="auto"/>
          </w:tcPr>
          <w:p w14:paraId="2FBBAF3C" w14:textId="77777777" w:rsidR="00EE0D27" w:rsidRPr="00F0396A" w:rsidRDefault="00EE0D27" w:rsidP="00BB16BA">
            <w:pPr>
              <w:pStyle w:val="TAC"/>
            </w:pPr>
            <w:r w:rsidRPr="00F0396A">
              <w:t>-</w:t>
            </w:r>
          </w:p>
        </w:tc>
        <w:tc>
          <w:tcPr>
            <w:tcW w:w="850" w:type="dxa"/>
            <w:shd w:val="clear" w:color="auto" w:fill="auto"/>
          </w:tcPr>
          <w:p w14:paraId="4E3E4B9D" w14:textId="77777777" w:rsidR="00EE0D27" w:rsidRPr="00F0396A" w:rsidRDefault="00EE0D27" w:rsidP="00BB16BA">
            <w:pPr>
              <w:pStyle w:val="TAC"/>
            </w:pPr>
            <w:r w:rsidRPr="00F0396A">
              <w:t>-</w:t>
            </w:r>
          </w:p>
        </w:tc>
      </w:tr>
      <w:tr w:rsidR="00EE0D27" w:rsidRPr="00F0396A" w14:paraId="36B79C82" w14:textId="77777777" w:rsidTr="00BB16BA">
        <w:tc>
          <w:tcPr>
            <w:tcW w:w="534" w:type="dxa"/>
            <w:shd w:val="clear" w:color="auto" w:fill="auto"/>
          </w:tcPr>
          <w:p w14:paraId="424E5F1F" w14:textId="77777777" w:rsidR="00EE0D27" w:rsidRPr="00F0396A" w:rsidRDefault="00EE0D27" w:rsidP="00BB16BA">
            <w:pPr>
              <w:pStyle w:val="TAC"/>
            </w:pPr>
            <w:r w:rsidRPr="00F0396A">
              <w:t>10</w:t>
            </w:r>
          </w:p>
        </w:tc>
        <w:tc>
          <w:tcPr>
            <w:tcW w:w="3969" w:type="dxa"/>
            <w:shd w:val="clear" w:color="auto" w:fill="auto"/>
          </w:tcPr>
          <w:p w14:paraId="53A3F4D6" w14:textId="77777777" w:rsidR="00EE0D27" w:rsidRPr="00F0396A" w:rsidRDefault="00EE0D27" w:rsidP="00BB16BA">
            <w:pPr>
              <w:pStyle w:val="TAL"/>
            </w:pPr>
            <w:r w:rsidRPr="00F0396A">
              <w:t>With T3421 still running the SS shall send GUTI REALLOCATION COMMAND.</w:t>
            </w:r>
          </w:p>
        </w:tc>
        <w:tc>
          <w:tcPr>
            <w:tcW w:w="709" w:type="dxa"/>
            <w:shd w:val="clear" w:color="auto" w:fill="auto"/>
          </w:tcPr>
          <w:p w14:paraId="53F4A802" w14:textId="77777777" w:rsidR="00EE0D27" w:rsidRPr="00F0396A" w:rsidRDefault="00EE0D27" w:rsidP="00BB16BA">
            <w:pPr>
              <w:pStyle w:val="TAC"/>
            </w:pPr>
            <w:r w:rsidRPr="00F0396A">
              <w:t>&lt;--</w:t>
            </w:r>
          </w:p>
        </w:tc>
        <w:tc>
          <w:tcPr>
            <w:tcW w:w="2977" w:type="dxa"/>
            <w:shd w:val="clear" w:color="auto" w:fill="auto"/>
          </w:tcPr>
          <w:p w14:paraId="6BDE2EA3" w14:textId="77777777" w:rsidR="00EE0D27" w:rsidRPr="00F0396A" w:rsidRDefault="00EE0D27" w:rsidP="00BB16BA">
            <w:pPr>
              <w:pStyle w:val="TAL"/>
            </w:pPr>
            <w:r w:rsidRPr="00F0396A">
              <w:t>GUTI REALLOCATION COMMAND</w:t>
            </w:r>
          </w:p>
        </w:tc>
        <w:tc>
          <w:tcPr>
            <w:tcW w:w="567" w:type="dxa"/>
            <w:shd w:val="clear" w:color="auto" w:fill="auto"/>
          </w:tcPr>
          <w:p w14:paraId="45B02238" w14:textId="77777777" w:rsidR="00EE0D27" w:rsidRPr="00F0396A" w:rsidRDefault="00EE0D27" w:rsidP="00BB16BA">
            <w:pPr>
              <w:pStyle w:val="TAC"/>
            </w:pPr>
            <w:r w:rsidRPr="00F0396A">
              <w:t>-</w:t>
            </w:r>
          </w:p>
        </w:tc>
        <w:tc>
          <w:tcPr>
            <w:tcW w:w="850" w:type="dxa"/>
            <w:shd w:val="clear" w:color="auto" w:fill="auto"/>
          </w:tcPr>
          <w:p w14:paraId="111D93B1" w14:textId="77777777" w:rsidR="00EE0D27" w:rsidRPr="00F0396A" w:rsidRDefault="00EE0D27" w:rsidP="00BB16BA">
            <w:pPr>
              <w:pStyle w:val="TAC"/>
            </w:pPr>
            <w:r w:rsidRPr="00F0396A">
              <w:t>-</w:t>
            </w:r>
          </w:p>
        </w:tc>
      </w:tr>
      <w:tr w:rsidR="00EE0D27" w:rsidRPr="00F0396A" w14:paraId="6A2D19E4" w14:textId="77777777" w:rsidTr="00BB16BA">
        <w:tc>
          <w:tcPr>
            <w:tcW w:w="534" w:type="dxa"/>
            <w:shd w:val="clear" w:color="auto" w:fill="auto"/>
          </w:tcPr>
          <w:p w14:paraId="3CFBEB56" w14:textId="77777777" w:rsidR="00EE0D27" w:rsidRPr="00F0396A" w:rsidRDefault="00EE0D27" w:rsidP="00BB16BA">
            <w:pPr>
              <w:pStyle w:val="TAC"/>
            </w:pPr>
            <w:r w:rsidRPr="00F0396A">
              <w:t>11</w:t>
            </w:r>
          </w:p>
        </w:tc>
        <w:tc>
          <w:tcPr>
            <w:tcW w:w="3969" w:type="dxa"/>
            <w:shd w:val="clear" w:color="auto" w:fill="auto"/>
          </w:tcPr>
          <w:p w14:paraId="2780205B" w14:textId="77777777" w:rsidR="00EE0D27" w:rsidRPr="00F0396A" w:rsidRDefault="00EE0D27" w:rsidP="00BB16BA">
            <w:pPr>
              <w:pStyle w:val="TAL"/>
            </w:pPr>
            <w:r w:rsidRPr="00F0396A">
              <w:t xml:space="preserve">Check: Does the UE transmit a </w:t>
            </w:r>
            <w:r w:rsidRPr="00F0396A">
              <w:rPr>
                <w:lang w:eastAsia="zh-CN"/>
              </w:rPr>
              <w:t>GUTI REALLOCATION COMPLETE</w:t>
            </w:r>
            <w:r w:rsidRPr="00F0396A">
              <w:t xml:space="preserve"> message?</w:t>
            </w:r>
          </w:p>
        </w:tc>
        <w:tc>
          <w:tcPr>
            <w:tcW w:w="709" w:type="dxa"/>
            <w:shd w:val="clear" w:color="auto" w:fill="auto"/>
          </w:tcPr>
          <w:p w14:paraId="7965FBED" w14:textId="77777777" w:rsidR="00EE0D27" w:rsidRPr="00F0396A" w:rsidRDefault="00EE0D27" w:rsidP="00BB16BA">
            <w:pPr>
              <w:pStyle w:val="TAC"/>
            </w:pPr>
            <w:r w:rsidRPr="00F0396A">
              <w:t>--</w:t>
            </w:r>
            <w:r w:rsidRPr="00F0396A">
              <w:rPr>
                <w:lang w:eastAsia="zh-CN"/>
              </w:rPr>
              <w:t>&gt;</w:t>
            </w:r>
          </w:p>
        </w:tc>
        <w:tc>
          <w:tcPr>
            <w:tcW w:w="2977" w:type="dxa"/>
            <w:shd w:val="clear" w:color="auto" w:fill="auto"/>
          </w:tcPr>
          <w:p w14:paraId="587EAE21" w14:textId="77777777" w:rsidR="00EE0D27" w:rsidRPr="00F0396A" w:rsidRDefault="00EE0D27" w:rsidP="00BB16BA">
            <w:pPr>
              <w:pStyle w:val="TAL"/>
            </w:pPr>
            <w:r w:rsidRPr="00F0396A">
              <w:rPr>
                <w:lang w:eastAsia="zh-CN"/>
              </w:rPr>
              <w:t>GUTI REALLOCATION COMPLETE</w:t>
            </w:r>
          </w:p>
        </w:tc>
        <w:tc>
          <w:tcPr>
            <w:tcW w:w="567" w:type="dxa"/>
            <w:shd w:val="clear" w:color="auto" w:fill="auto"/>
          </w:tcPr>
          <w:p w14:paraId="0EEB0BB9" w14:textId="77777777" w:rsidR="00EE0D27" w:rsidRPr="00F0396A" w:rsidRDefault="00EE0D27" w:rsidP="00BB16BA">
            <w:pPr>
              <w:pStyle w:val="TAC"/>
            </w:pPr>
            <w:r w:rsidRPr="00F0396A">
              <w:t>2</w:t>
            </w:r>
          </w:p>
        </w:tc>
        <w:tc>
          <w:tcPr>
            <w:tcW w:w="850" w:type="dxa"/>
            <w:shd w:val="clear" w:color="auto" w:fill="auto"/>
          </w:tcPr>
          <w:p w14:paraId="6A2D629D" w14:textId="77777777" w:rsidR="00EE0D27" w:rsidRPr="00F0396A" w:rsidRDefault="00EE0D27" w:rsidP="00BB16BA">
            <w:pPr>
              <w:pStyle w:val="TAC"/>
            </w:pPr>
            <w:r w:rsidRPr="00F0396A">
              <w:t>F</w:t>
            </w:r>
          </w:p>
        </w:tc>
      </w:tr>
      <w:tr w:rsidR="00EE0D27" w:rsidRPr="00F0396A" w14:paraId="246587F3" w14:textId="77777777" w:rsidTr="00BB16BA">
        <w:tc>
          <w:tcPr>
            <w:tcW w:w="534" w:type="dxa"/>
            <w:shd w:val="clear" w:color="auto" w:fill="auto"/>
          </w:tcPr>
          <w:p w14:paraId="5F473F81" w14:textId="77777777" w:rsidR="00EE0D27" w:rsidRPr="00F0396A" w:rsidRDefault="00EE0D27" w:rsidP="00BB16BA">
            <w:pPr>
              <w:pStyle w:val="TAC"/>
            </w:pPr>
            <w:r w:rsidRPr="00F0396A">
              <w:t>12</w:t>
            </w:r>
          </w:p>
        </w:tc>
        <w:tc>
          <w:tcPr>
            <w:tcW w:w="3969" w:type="dxa"/>
            <w:shd w:val="clear" w:color="auto" w:fill="auto"/>
          </w:tcPr>
          <w:p w14:paraId="4B5C257C" w14:textId="77777777" w:rsidR="00EE0D27" w:rsidRPr="00F0396A" w:rsidRDefault="00EE0D27" w:rsidP="00BB16BA">
            <w:pPr>
              <w:pStyle w:val="TAL"/>
            </w:pPr>
            <w:r w:rsidRPr="00F0396A">
              <w:t>SS responds with DETACH ACCEPT message.</w:t>
            </w:r>
          </w:p>
        </w:tc>
        <w:tc>
          <w:tcPr>
            <w:tcW w:w="709" w:type="dxa"/>
            <w:shd w:val="clear" w:color="auto" w:fill="auto"/>
          </w:tcPr>
          <w:p w14:paraId="2916D5EC" w14:textId="77777777" w:rsidR="00EE0D27" w:rsidRPr="00F0396A" w:rsidRDefault="00EE0D27" w:rsidP="00BB16BA">
            <w:pPr>
              <w:pStyle w:val="TAC"/>
            </w:pPr>
            <w:r w:rsidRPr="00F0396A">
              <w:t>&lt;--</w:t>
            </w:r>
          </w:p>
        </w:tc>
        <w:tc>
          <w:tcPr>
            <w:tcW w:w="2977" w:type="dxa"/>
            <w:shd w:val="clear" w:color="auto" w:fill="auto"/>
          </w:tcPr>
          <w:p w14:paraId="6C198A56" w14:textId="77777777" w:rsidR="00EE0D27" w:rsidRPr="00F0396A" w:rsidRDefault="00EE0D27" w:rsidP="00BB16BA">
            <w:pPr>
              <w:pStyle w:val="TAL"/>
              <w:rPr>
                <w:lang w:eastAsia="zh-CN"/>
              </w:rPr>
            </w:pPr>
            <w:r w:rsidRPr="00F0396A">
              <w:t>DETACH ACCEPT</w:t>
            </w:r>
          </w:p>
        </w:tc>
        <w:tc>
          <w:tcPr>
            <w:tcW w:w="567" w:type="dxa"/>
            <w:shd w:val="clear" w:color="auto" w:fill="auto"/>
          </w:tcPr>
          <w:p w14:paraId="2ADCE9A6" w14:textId="77777777" w:rsidR="00EE0D27" w:rsidRPr="00F0396A" w:rsidRDefault="00EE0D27" w:rsidP="00BB16BA">
            <w:pPr>
              <w:pStyle w:val="TAC"/>
            </w:pPr>
            <w:r w:rsidRPr="00F0396A">
              <w:t>-</w:t>
            </w:r>
          </w:p>
        </w:tc>
        <w:tc>
          <w:tcPr>
            <w:tcW w:w="850" w:type="dxa"/>
            <w:shd w:val="clear" w:color="auto" w:fill="auto"/>
          </w:tcPr>
          <w:p w14:paraId="77FC4810" w14:textId="77777777" w:rsidR="00EE0D27" w:rsidRPr="00F0396A" w:rsidRDefault="00EE0D27" w:rsidP="00BB16BA">
            <w:pPr>
              <w:pStyle w:val="TAC"/>
            </w:pPr>
            <w:r w:rsidRPr="00F0396A">
              <w:t>-</w:t>
            </w:r>
          </w:p>
        </w:tc>
      </w:tr>
      <w:tr w:rsidR="00EE0D27" w:rsidRPr="00F0396A" w14:paraId="094BD946" w14:textId="77777777" w:rsidTr="00BB16BA">
        <w:tc>
          <w:tcPr>
            <w:tcW w:w="534" w:type="dxa"/>
            <w:shd w:val="clear" w:color="auto" w:fill="auto"/>
          </w:tcPr>
          <w:p w14:paraId="661D2BC0" w14:textId="77777777" w:rsidR="00EE0D27" w:rsidRPr="00F0396A" w:rsidRDefault="00EE0D27" w:rsidP="00BB16BA">
            <w:pPr>
              <w:pStyle w:val="TAC"/>
            </w:pPr>
            <w:r w:rsidRPr="00F0396A">
              <w:t>13</w:t>
            </w:r>
          </w:p>
        </w:tc>
        <w:tc>
          <w:tcPr>
            <w:tcW w:w="3969" w:type="dxa"/>
            <w:shd w:val="clear" w:color="auto" w:fill="auto"/>
          </w:tcPr>
          <w:p w14:paraId="0824409E" w14:textId="77777777" w:rsidR="00EE0D27" w:rsidRPr="00F0396A" w:rsidRDefault="00EE0D27" w:rsidP="00BB16BA">
            <w:pPr>
              <w:pStyle w:val="TAL"/>
            </w:pPr>
            <w:r w:rsidRPr="00F0396A">
              <w:t>The SS releases the RRC connection.</w:t>
            </w:r>
          </w:p>
        </w:tc>
        <w:tc>
          <w:tcPr>
            <w:tcW w:w="709" w:type="dxa"/>
            <w:shd w:val="clear" w:color="auto" w:fill="auto"/>
          </w:tcPr>
          <w:p w14:paraId="71CF9508" w14:textId="77777777" w:rsidR="00EE0D27" w:rsidRPr="00F0396A" w:rsidRDefault="00EE0D27" w:rsidP="00BB16BA">
            <w:pPr>
              <w:pStyle w:val="TAC"/>
            </w:pPr>
            <w:r w:rsidRPr="00F0396A">
              <w:t>-</w:t>
            </w:r>
          </w:p>
        </w:tc>
        <w:tc>
          <w:tcPr>
            <w:tcW w:w="2977" w:type="dxa"/>
            <w:shd w:val="clear" w:color="auto" w:fill="auto"/>
          </w:tcPr>
          <w:p w14:paraId="4395577B" w14:textId="77777777" w:rsidR="00EE0D27" w:rsidRPr="00F0396A" w:rsidRDefault="00EE0D27" w:rsidP="00BB16BA">
            <w:pPr>
              <w:pStyle w:val="TAL"/>
            </w:pPr>
            <w:r w:rsidRPr="00F0396A">
              <w:t>-</w:t>
            </w:r>
          </w:p>
        </w:tc>
        <w:tc>
          <w:tcPr>
            <w:tcW w:w="567" w:type="dxa"/>
            <w:shd w:val="clear" w:color="auto" w:fill="auto"/>
          </w:tcPr>
          <w:p w14:paraId="5349E206" w14:textId="77777777" w:rsidR="00EE0D27" w:rsidRPr="00F0396A" w:rsidRDefault="00EE0D27" w:rsidP="00BB16BA">
            <w:pPr>
              <w:pStyle w:val="TAC"/>
            </w:pPr>
            <w:r w:rsidRPr="00F0396A">
              <w:t>-</w:t>
            </w:r>
          </w:p>
        </w:tc>
        <w:tc>
          <w:tcPr>
            <w:tcW w:w="850" w:type="dxa"/>
            <w:shd w:val="clear" w:color="auto" w:fill="auto"/>
          </w:tcPr>
          <w:p w14:paraId="5470DFF0" w14:textId="77777777" w:rsidR="00EE0D27" w:rsidRPr="00F0396A" w:rsidRDefault="00EE0D27" w:rsidP="00BB16BA">
            <w:pPr>
              <w:pStyle w:val="TAC"/>
            </w:pPr>
            <w:r w:rsidRPr="00F0396A">
              <w:t>-</w:t>
            </w:r>
          </w:p>
        </w:tc>
      </w:tr>
      <w:tr w:rsidR="00EE0D27" w:rsidRPr="00F0396A" w14:paraId="2C600399" w14:textId="77777777" w:rsidTr="00BB16BA">
        <w:tc>
          <w:tcPr>
            <w:tcW w:w="534" w:type="dxa"/>
            <w:shd w:val="clear" w:color="auto" w:fill="auto"/>
          </w:tcPr>
          <w:p w14:paraId="3DDB192A" w14:textId="77777777" w:rsidR="00EE0D27" w:rsidRPr="00F0396A" w:rsidRDefault="00EE0D27" w:rsidP="00BB16BA">
            <w:pPr>
              <w:pStyle w:val="TAC"/>
            </w:pPr>
            <w:r w:rsidRPr="00F0396A">
              <w:t>14</w:t>
            </w:r>
          </w:p>
        </w:tc>
        <w:tc>
          <w:tcPr>
            <w:tcW w:w="3969" w:type="dxa"/>
            <w:shd w:val="clear" w:color="auto" w:fill="auto"/>
          </w:tcPr>
          <w:p w14:paraId="196125B8" w14:textId="77777777" w:rsidR="00EE0D27" w:rsidRPr="00F0396A" w:rsidRDefault="00EE0D27" w:rsidP="00BB16BA">
            <w:pPr>
              <w:pStyle w:val="TAL"/>
            </w:pPr>
            <w:r w:rsidRPr="00F0396A">
              <w:t xml:space="preserve">Cause UE to initiate attach. The generic procedure in 36.508 </w:t>
            </w:r>
            <w:ins w:id="730" w:author="Daiwei Zhou (周代卫)" w:date="2023-04-14T16:52:00Z">
              <w:r w:rsidRPr="00F0396A">
                <w:t xml:space="preserve">[18] </w:t>
              </w:r>
            </w:ins>
            <w:r w:rsidRPr="00F0396A">
              <w:t xml:space="preserve">clause 4.5.2.3-1 is executed </w:t>
            </w:r>
            <w:proofErr w:type="gramStart"/>
            <w:r w:rsidRPr="00F0396A">
              <w:t>so as to</w:t>
            </w:r>
            <w:proofErr w:type="gramEnd"/>
            <w:r w:rsidRPr="00F0396A">
              <w:t xml:space="preserve"> complete the attach procedure (Note</w:t>
            </w:r>
            <w:ins w:id="731" w:author="Daiwei Zhou (周代卫)" w:date="2023-05-19T17:41:00Z">
              <w:r w:rsidRPr="00F0396A">
                <w:t xml:space="preserve"> 1</w:t>
              </w:r>
            </w:ins>
            <w:r w:rsidRPr="00F0396A">
              <w:t>).</w:t>
            </w:r>
          </w:p>
        </w:tc>
        <w:tc>
          <w:tcPr>
            <w:tcW w:w="709" w:type="dxa"/>
            <w:shd w:val="clear" w:color="auto" w:fill="auto"/>
          </w:tcPr>
          <w:p w14:paraId="3EF0C5EE" w14:textId="77777777" w:rsidR="00EE0D27" w:rsidRPr="00F0396A" w:rsidRDefault="00EE0D27" w:rsidP="00BB16BA">
            <w:pPr>
              <w:pStyle w:val="TAC"/>
            </w:pPr>
            <w:r w:rsidRPr="00F0396A">
              <w:t>-</w:t>
            </w:r>
          </w:p>
        </w:tc>
        <w:tc>
          <w:tcPr>
            <w:tcW w:w="2977" w:type="dxa"/>
            <w:shd w:val="clear" w:color="auto" w:fill="auto"/>
          </w:tcPr>
          <w:p w14:paraId="35E61D3E" w14:textId="77777777" w:rsidR="00EE0D27" w:rsidRPr="00F0396A" w:rsidRDefault="00EE0D27" w:rsidP="00BB16BA">
            <w:pPr>
              <w:pStyle w:val="TAL"/>
              <w:rPr>
                <w:lang w:eastAsia="zh-CN"/>
              </w:rPr>
            </w:pPr>
            <w:r w:rsidRPr="00F0396A">
              <w:t>-</w:t>
            </w:r>
          </w:p>
        </w:tc>
        <w:tc>
          <w:tcPr>
            <w:tcW w:w="567" w:type="dxa"/>
            <w:shd w:val="clear" w:color="auto" w:fill="auto"/>
          </w:tcPr>
          <w:p w14:paraId="57FCAEEF" w14:textId="77777777" w:rsidR="00EE0D27" w:rsidRPr="00F0396A" w:rsidRDefault="00EE0D27" w:rsidP="00BB16BA">
            <w:pPr>
              <w:pStyle w:val="TAC"/>
            </w:pPr>
            <w:r w:rsidRPr="00F0396A">
              <w:t>-</w:t>
            </w:r>
          </w:p>
        </w:tc>
        <w:tc>
          <w:tcPr>
            <w:tcW w:w="850" w:type="dxa"/>
            <w:shd w:val="clear" w:color="auto" w:fill="auto"/>
          </w:tcPr>
          <w:p w14:paraId="13CFF7BF" w14:textId="77777777" w:rsidR="00EE0D27" w:rsidRPr="00F0396A" w:rsidRDefault="00EE0D27" w:rsidP="00BB16BA">
            <w:pPr>
              <w:pStyle w:val="TAC"/>
            </w:pPr>
            <w:r w:rsidRPr="00F0396A">
              <w:t>-</w:t>
            </w:r>
          </w:p>
        </w:tc>
      </w:tr>
      <w:tr w:rsidR="00EE0D27" w:rsidRPr="00F0396A" w14:paraId="4A34F912" w14:textId="77777777" w:rsidTr="00BB16BA">
        <w:tc>
          <w:tcPr>
            <w:tcW w:w="534" w:type="dxa"/>
            <w:shd w:val="clear" w:color="auto" w:fill="auto"/>
          </w:tcPr>
          <w:p w14:paraId="7A76DAAC" w14:textId="77777777" w:rsidR="00EE0D27" w:rsidRPr="00F0396A" w:rsidRDefault="00EE0D27" w:rsidP="00BB16BA">
            <w:pPr>
              <w:pStyle w:val="TAC"/>
            </w:pPr>
            <w:r w:rsidRPr="00F0396A">
              <w:t>15</w:t>
            </w:r>
          </w:p>
        </w:tc>
        <w:tc>
          <w:tcPr>
            <w:tcW w:w="3969" w:type="dxa"/>
            <w:shd w:val="clear" w:color="auto" w:fill="auto"/>
          </w:tcPr>
          <w:p w14:paraId="3CAFED5F" w14:textId="77777777" w:rsidR="00EE0D27" w:rsidRPr="00F0396A" w:rsidRDefault="00EE0D27" w:rsidP="00BB16BA">
            <w:pPr>
              <w:pStyle w:val="TAL"/>
            </w:pPr>
            <w:r w:rsidRPr="00F0396A">
              <w:t xml:space="preserve">Cause UE to initiate detach. </w:t>
            </w:r>
          </w:p>
        </w:tc>
        <w:tc>
          <w:tcPr>
            <w:tcW w:w="709" w:type="dxa"/>
            <w:shd w:val="clear" w:color="auto" w:fill="auto"/>
          </w:tcPr>
          <w:p w14:paraId="44323D23" w14:textId="77777777" w:rsidR="00EE0D27" w:rsidRPr="00F0396A" w:rsidRDefault="00EE0D27" w:rsidP="00BB16BA">
            <w:pPr>
              <w:pStyle w:val="TAC"/>
            </w:pPr>
            <w:r w:rsidRPr="00F0396A">
              <w:t>-</w:t>
            </w:r>
          </w:p>
        </w:tc>
        <w:tc>
          <w:tcPr>
            <w:tcW w:w="2977" w:type="dxa"/>
            <w:shd w:val="clear" w:color="auto" w:fill="auto"/>
          </w:tcPr>
          <w:p w14:paraId="56604992" w14:textId="77777777" w:rsidR="00EE0D27" w:rsidRPr="00F0396A" w:rsidRDefault="00EE0D27" w:rsidP="00BB16BA">
            <w:pPr>
              <w:pStyle w:val="TAL"/>
            </w:pPr>
            <w:r w:rsidRPr="00F0396A">
              <w:t>-</w:t>
            </w:r>
          </w:p>
        </w:tc>
        <w:tc>
          <w:tcPr>
            <w:tcW w:w="567" w:type="dxa"/>
            <w:shd w:val="clear" w:color="auto" w:fill="auto"/>
          </w:tcPr>
          <w:p w14:paraId="46F3486B" w14:textId="77777777" w:rsidR="00EE0D27" w:rsidRPr="00F0396A" w:rsidRDefault="00EE0D27" w:rsidP="00BB16BA">
            <w:pPr>
              <w:pStyle w:val="TAC"/>
            </w:pPr>
            <w:r w:rsidRPr="00F0396A">
              <w:t>-</w:t>
            </w:r>
          </w:p>
        </w:tc>
        <w:tc>
          <w:tcPr>
            <w:tcW w:w="850" w:type="dxa"/>
            <w:shd w:val="clear" w:color="auto" w:fill="auto"/>
          </w:tcPr>
          <w:p w14:paraId="7E2E1DAA" w14:textId="77777777" w:rsidR="00EE0D27" w:rsidRPr="00F0396A" w:rsidRDefault="00EE0D27" w:rsidP="00BB16BA">
            <w:pPr>
              <w:pStyle w:val="TAC"/>
            </w:pPr>
            <w:r w:rsidRPr="00F0396A">
              <w:t>-</w:t>
            </w:r>
          </w:p>
        </w:tc>
      </w:tr>
      <w:tr w:rsidR="00EE0D27" w:rsidRPr="00F0396A" w14:paraId="01749AA2" w14:textId="77777777" w:rsidTr="00BB16BA">
        <w:tc>
          <w:tcPr>
            <w:tcW w:w="534" w:type="dxa"/>
            <w:shd w:val="clear" w:color="auto" w:fill="auto"/>
          </w:tcPr>
          <w:p w14:paraId="6D43FA2F" w14:textId="77777777" w:rsidR="00EE0D27" w:rsidRPr="00F0396A" w:rsidRDefault="00EE0D27" w:rsidP="00BB16BA">
            <w:pPr>
              <w:pStyle w:val="TAC"/>
            </w:pPr>
            <w:r w:rsidRPr="00F0396A">
              <w:t>15A</w:t>
            </w:r>
          </w:p>
        </w:tc>
        <w:tc>
          <w:tcPr>
            <w:tcW w:w="3969" w:type="dxa"/>
            <w:shd w:val="clear" w:color="auto" w:fill="auto"/>
          </w:tcPr>
          <w:p w14:paraId="63E1C453" w14:textId="77777777" w:rsidR="00EE0D27" w:rsidRPr="00F0396A" w:rsidRDefault="00EE0D27" w:rsidP="00BB16BA">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673589AE" w14:textId="77777777" w:rsidR="00EE0D27" w:rsidRPr="00F0396A" w:rsidRDefault="00EE0D27" w:rsidP="00BB16BA">
            <w:pPr>
              <w:pStyle w:val="TAC"/>
            </w:pPr>
            <w:r w:rsidRPr="00F0396A">
              <w:t>-</w:t>
            </w:r>
          </w:p>
        </w:tc>
        <w:tc>
          <w:tcPr>
            <w:tcW w:w="2977" w:type="dxa"/>
            <w:shd w:val="clear" w:color="auto" w:fill="auto"/>
          </w:tcPr>
          <w:p w14:paraId="0BEFB6C6" w14:textId="77777777" w:rsidR="00EE0D27" w:rsidRPr="00F0396A" w:rsidRDefault="00EE0D27" w:rsidP="00BB16BA">
            <w:pPr>
              <w:pStyle w:val="TAL"/>
            </w:pPr>
            <w:r w:rsidRPr="00F0396A">
              <w:t>-</w:t>
            </w:r>
          </w:p>
        </w:tc>
        <w:tc>
          <w:tcPr>
            <w:tcW w:w="567" w:type="dxa"/>
            <w:shd w:val="clear" w:color="auto" w:fill="auto"/>
          </w:tcPr>
          <w:p w14:paraId="06438640" w14:textId="77777777" w:rsidR="00EE0D27" w:rsidRPr="00F0396A" w:rsidRDefault="00EE0D27" w:rsidP="00BB16BA">
            <w:pPr>
              <w:pStyle w:val="TAC"/>
            </w:pPr>
            <w:r w:rsidRPr="00F0396A">
              <w:t>-</w:t>
            </w:r>
          </w:p>
        </w:tc>
        <w:tc>
          <w:tcPr>
            <w:tcW w:w="850" w:type="dxa"/>
            <w:shd w:val="clear" w:color="auto" w:fill="auto"/>
          </w:tcPr>
          <w:p w14:paraId="67820131" w14:textId="77777777" w:rsidR="00EE0D27" w:rsidRPr="00F0396A" w:rsidRDefault="00EE0D27" w:rsidP="00BB16BA">
            <w:pPr>
              <w:pStyle w:val="TAC"/>
            </w:pPr>
            <w:r w:rsidRPr="00F0396A">
              <w:t>-</w:t>
            </w:r>
          </w:p>
        </w:tc>
      </w:tr>
      <w:tr w:rsidR="00EE0D27" w:rsidRPr="00F0396A" w14:paraId="73B2F6BF" w14:textId="77777777" w:rsidTr="00BB16BA">
        <w:tc>
          <w:tcPr>
            <w:tcW w:w="534" w:type="dxa"/>
            <w:shd w:val="clear" w:color="auto" w:fill="auto"/>
          </w:tcPr>
          <w:p w14:paraId="715CE68E" w14:textId="77777777" w:rsidR="00EE0D27" w:rsidRPr="00F0396A" w:rsidRDefault="00EE0D27" w:rsidP="00BB16BA">
            <w:pPr>
              <w:pStyle w:val="TAC"/>
            </w:pPr>
            <w:r w:rsidRPr="00F0396A">
              <w:t>16</w:t>
            </w:r>
          </w:p>
        </w:tc>
        <w:tc>
          <w:tcPr>
            <w:tcW w:w="3969" w:type="dxa"/>
            <w:shd w:val="clear" w:color="auto" w:fill="auto"/>
          </w:tcPr>
          <w:p w14:paraId="1405CE26" w14:textId="77777777" w:rsidR="00EE0D27" w:rsidRPr="00F0396A" w:rsidRDefault="00EE0D27" w:rsidP="00BB16BA">
            <w:pPr>
              <w:pStyle w:val="TAL"/>
            </w:pPr>
            <w:r w:rsidRPr="00F0396A">
              <w:t>The UE transmits a DETACH REQUEST message? (The UE starts timer T3421.</w:t>
            </w:r>
            <w:del w:id="732" w:author="Daiwei Zhou (周代卫)" w:date="2023-04-14T16:52:00Z">
              <w:r w:rsidRPr="00F0396A" w:rsidDel="000D3984">
                <w:delText xml:space="preserve"> </w:delText>
              </w:r>
            </w:del>
            <w:r w:rsidRPr="00F0396A">
              <w:t>)</w:t>
            </w:r>
            <w:ins w:id="733" w:author="Daiwei Zhou (周代卫)" w:date="2023-04-14T16:55:00Z">
              <w:r w:rsidRPr="00F0396A">
                <w:t xml:space="preserve"> (Note 2)</w:t>
              </w:r>
            </w:ins>
          </w:p>
        </w:tc>
        <w:tc>
          <w:tcPr>
            <w:tcW w:w="709" w:type="dxa"/>
            <w:shd w:val="clear" w:color="auto" w:fill="auto"/>
          </w:tcPr>
          <w:p w14:paraId="3DC250DC" w14:textId="77777777" w:rsidR="00EE0D27" w:rsidRPr="00F0396A" w:rsidRDefault="00EE0D27" w:rsidP="00BB16BA">
            <w:pPr>
              <w:pStyle w:val="TAC"/>
            </w:pPr>
            <w:r w:rsidRPr="00F0396A">
              <w:t>--&gt;</w:t>
            </w:r>
          </w:p>
        </w:tc>
        <w:tc>
          <w:tcPr>
            <w:tcW w:w="2977" w:type="dxa"/>
            <w:shd w:val="clear" w:color="auto" w:fill="auto"/>
          </w:tcPr>
          <w:p w14:paraId="62A4E595" w14:textId="77777777" w:rsidR="00EE0D27" w:rsidRPr="00F0396A" w:rsidRDefault="00EE0D27" w:rsidP="00BB16BA">
            <w:pPr>
              <w:pStyle w:val="TAL"/>
            </w:pPr>
            <w:r w:rsidRPr="00F0396A">
              <w:t>DETACH REQUEST</w:t>
            </w:r>
          </w:p>
        </w:tc>
        <w:tc>
          <w:tcPr>
            <w:tcW w:w="567" w:type="dxa"/>
            <w:shd w:val="clear" w:color="auto" w:fill="auto"/>
          </w:tcPr>
          <w:p w14:paraId="6B0860EA" w14:textId="77777777" w:rsidR="00EE0D27" w:rsidRPr="00F0396A" w:rsidRDefault="00EE0D27" w:rsidP="00BB16BA">
            <w:pPr>
              <w:pStyle w:val="TAC"/>
            </w:pPr>
            <w:r w:rsidRPr="00F0396A">
              <w:t>-</w:t>
            </w:r>
          </w:p>
        </w:tc>
        <w:tc>
          <w:tcPr>
            <w:tcW w:w="850" w:type="dxa"/>
            <w:shd w:val="clear" w:color="auto" w:fill="auto"/>
          </w:tcPr>
          <w:p w14:paraId="3B7ADE67" w14:textId="77777777" w:rsidR="00EE0D27" w:rsidRPr="00F0396A" w:rsidRDefault="00EE0D27" w:rsidP="00BB16BA">
            <w:pPr>
              <w:pStyle w:val="TAC"/>
            </w:pPr>
            <w:r w:rsidRPr="00F0396A">
              <w:t>-</w:t>
            </w:r>
          </w:p>
        </w:tc>
      </w:tr>
      <w:tr w:rsidR="00EE0D27" w:rsidRPr="00F0396A" w14:paraId="13A5A7D6" w14:textId="77777777" w:rsidTr="00BB16BA">
        <w:tc>
          <w:tcPr>
            <w:tcW w:w="534" w:type="dxa"/>
            <w:shd w:val="clear" w:color="auto" w:fill="auto"/>
          </w:tcPr>
          <w:p w14:paraId="33B0FBB8" w14:textId="77777777" w:rsidR="00EE0D27" w:rsidRPr="00F0396A" w:rsidRDefault="00EE0D27" w:rsidP="00BB16BA">
            <w:pPr>
              <w:pStyle w:val="TAC"/>
            </w:pPr>
            <w:r w:rsidRPr="00F0396A">
              <w:t>17</w:t>
            </w:r>
          </w:p>
        </w:tc>
        <w:tc>
          <w:tcPr>
            <w:tcW w:w="3969" w:type="dxa"/>
            <w:shd w:val="clear" w:color="auto" w:fill="auto"/>
          </w:tcPr>
          <w:p w14:paraId="27B57EEA" w14:textId="77777777" w:rsidR="00EE0D27" w:rsidRPr="00F0396A" w:rsidRDefault="00EE0D27" w:rsidP="00BB16BA">
            <w:pPr>
              <w:pStyle w:val="TAL"/>
            </w:pPr>
            <w:r w:rsidRPr="00F0396A">
              <w:t>The SS does not respond to the DETACH REQUEST message.</w:t>
            </w:r>
          </w:p>
        </w:tc>
        <w:tc>
          <w:tcPr>
            <w:tcW w:w="709" w:type="dxa"/>
            <w:shd w:val="clear" w:color="auto" w:fill="auto"/>
          </w:tcPr>
          <w:p w14:paraId="78D28BE7" w14:textId="77777777" w:rsidR="00EE0D27" w:rsidRPr="00F0396A" w:rsidRDefault="00EE0D27" w:rsidP="00BB16BA">
            <w:pPr>
              <w:pStyle w:val="TAC"/>
            </w:pPr>
            <w:r w:rsidRPr="00F0396A">
              <w:t>-</w:t>
            </w:r>
          </w:p>
        </w:tc>
        <w:tc>
          <w:tcPr>
            <w:tcW w:w="2977" w:type="dxa"/>
            <w:shd w:val="clear" w:color="auto" w:fill="auto"/>
          </w:tcPr>
          <w:p w14:paraId="404E2643" w14:textId="77777777" w:rsidR="00EE0D27" w:rsidRPr="00F0396A" w:rsidRDefault="00EE0D27" w:rsidP="00BB16BA">
            <w:pPr>
              <w:pStyle w:val="TAL"/>
            </w:pPr>
            <w:r w:rsidRPr="00F0396A">
              <w:t>-</w:t>
            </w:r>
          </w:p>
        </w:tc>
        <w:tc>
          <w:tcPr>
            <w:tcW w:w="567" w:type="dxa"/>
            <w:shd w:val="clear" w:color="auto" w:fill="auto"/>
          </w:tcPr>
          <w:p w14:paraId="111EB03C" w14:textId="77777777" w:rsidR="00EE0D27" w:rsidRPr="00F0396A" w:rsidRDefault="00EE0D27" w:rsidP="00BB16BA">
            <w:pPr>
              <w:pStyle w:val="TAC"/>
            </w:pPr>
            <w:r w:rsidRPr="00F0396A">
              <w:t>-</w:t>
            </w:r>
          </w:p>
        </w:tc>
        <w:tc>
          <w:tcPr>
            <w:tcW w:w="850" w:type="dxa"/>
            <w:shd w:val="clear" w:color="auto" w:fill="auto"/>
          </w:tcPr>
          <w:p w14:paraId="615BA3BE" w14:textId="77777777" w:rsidR="00EE0D27" w:rsidRPr="00F0396A" w:rsidRDefault="00EE0D27" w:rsidP="00BB16BA">
            <w:pPr>
              <w:pStyle w:val="TAC"/>
            </w:pPr>
            <w:r w:rsidRPr="00F0396A">
              <w:t>-</w:t>
            </w:r>
          </w:p>
        </w:tc>
      </w:tr>
      <w:tr w:rsidR="00EE0D27" w:rsidRPr="00F0396A" w14:paraId="280DF7C8" w14:textId="77777777" w:rsidTr="00BB16BA">
        <w:tc>
          <w:tcPr>
            <w:tcW w:w="534" w:type="dxa"/>
            <w:shd w:val="clear" w:color="auto" w:fill="auto"/>
          </w:tcPr>
          <w:p w14:paraId="5524813A" w14:textId="77777777" w:rsidR="00EE0D27" w:rsidRPr="00F0396A" w:rsidRDefault="00EE0D27" w:rsidP="00BB16BA">
            <w:pPr>
              <w:pStyle w:val="TAC"/>
            </w:pPr>
            <w:r w:rsidRPr="00F0396A">
              <w:t>18</w:t>
            </w:r>
          </w:p>
        </w:tc>
        <w:tc>
          <w:tcPr>
            <w:tcW w:w="3969" w:type="dxa"/>
            <w:shd w:val="clear" w:color="auto" w:fill="auto"/>
          </w:tcPr>
          <w:p w14:paraId="747E68A8" w14:textId="77777777" w:rsidR="00EE0D27" w:rsidRPr="00F0396A" w:rsidRDefault="00EE0D27" w:rsidP="00BB16BA">
            <w:pPr>
              <w:pStyle w:val="TAL"/>
            </w:pPr>
            <w:r w:rsidRPr="00F0396A">
              <w:t>With T3421 still running the SS shall send AUTHENTICATION REQUEST.</w:t>
            </w:r>
          </w:p>
        </w:tc>
        <w:tc>
          <w:tcPr>
            <w:tcW w:w="709" w:type="dxa"/>
            <w:shd w:val="clear" w:color="auto" w:fill="auto"/>
          </w:tcPr>
          <w:p w14:paraId="3081E606" w14:textId="77777777" w:rsidR="00EE0D27" w:rsidRPr="00F0396A" w:rsidRDefault="00EE0D27" w:rsidP="00BB16BA">
            <w:pPr>
              <w:pStyle w:val="TAC"/>
            </w:pPr>
            <w:r w:rsidRPr="00F0396A">
              <w:t>&lt;--</w:t>
            </w:r>
          </w:p>
        </w:tc>
        <w:tc>
          <w:tcPr>
            <w:tcW w:w="2977" w:type="dxa"/>
            <w:shd w:val="clear" w:color="auto" w:fill="auto"/>
          </w:tcPr>
          <w:p w14:paraId="02624ABA" w14:textId="77777777" w:rsidR="00EE0D27" w:rsidRPr="00F0396A" w:rsidRDefault="00EE0D27" w:rsidP="00BB16BA">
            <w:pPr>
              <w:pStyle w:val="TAL"/>
            </w:pPr>
            <w:r w:rsidRPr="00F0396A">
              <w:t>AUTHENTICATION REQUEST</w:t>
            </w:r>
          </w:p>
        </w:tc>
        <w:tc>
          <w:tcPr>
            <w:tcW w:w="567" w:type="dxa"/>
            <w:shd w:val="clear" w:color="auto" w:fill="auto"/>
          </w:tcPr>
          <w:p w14:paraId="0FD96D2F" w14:textId="77777777" w:rsidR="00EE0D27" w:rsidRPr="00F0396A" w:rsidRDefault="00EE0D27" w:rsidP="00BB16BA">
            <w:pPr>
              <w:pStyle w:val="TAC"/>
            </w:pPr>
            <w:r w:rsidRPr="00F0396A">
              <w:t>-</w:t>
            </w:r>
          </w:p>
        </w:tc>
        <w:tc>
          <w:tcPr>
            <w:tcW w:w="850" w:type="dxa"/>
            <w:shd w:val="clear" w:color="auto" w:fill="auto"/>
          </w:tcPr>
          <w:p w14:paraId="233E4C9D" w14:textId="77777777" w:rsidR="00EE0D27" w:rsidRPr="00F0396A" w:rsidRDefault="00EE0D27" w:rsidP="00BB16BA">
            <w:pPr>
              <w:pStyle w:val="TAC"/>
            </w:pPr>
            <w:r w:rsidRPr="00F0396A">
              <w:t>-</w:t>
            </w:r>
          </w:p>
        </w:tc>
      </w:tr>
      <w:tr w:rsidR="00EE0D27" w:rsidRPr="00F0396A" w14:paraId="53F51D02" w14:textId="77777777" w:rsidTr="00BB16BA">
        <w:tc>
          <w:tcPr>
            <w:tcW w:w="534" w:type="dxa"/>
            <w:shd w:val="clear" w:color="auto" w:fill="auto"/>
          </w:tcPr>
          <w:p w14:paraId="3AE777D7" w14:textId="77777777" w:rsidR="00EE0D27" w:rsidRPr="00F0396A" w:rsidRDefault="00EE0D27" w:rsidP="00BB16BA">
            <w:pPr>
              <w:pStyle w:val="TAC"/>
            </w:pPr>
            <w:r w:rsidRPr="00F0396A">
              <w:t>19</w:t>
            </w:r>
          </w:p>
        </w:tc>
        <w:tc>
          <w:tcPr>
            <w:tcW w:w="3969" w:type="dxa"/>
            <w:shd w:val="clear" w:color="auto" w:fill="auto"/>
          </w:tcPr>
          <w:p w14:paraId="5CED582F" w14:textId="77777777" w:rsidR="00EE0D27" w:rsidRPr="00F0396A" w:rsidRDefault="00EE0D27" w:rsidP="00BB16BA">
            <w:pPr>
              <w:pStyle w:val="TAL"/>
            </w:pPr>
            <w:r w:rsidRPr="00F0396A">
              <w:t xml:space="preserve">Check: Does the UE transmit an </w:t>
            </w:r>
            <w:r w:rsidRPr="00F0396A">
              <w:rPr>
                <w:lang w:eastAsia="zh-CN"/>
              </w:rPr>
              <w:t>AUTHENTICATION RESPONSE</w:t>
            </w:r>
            <w:r w:rsidRPr="00F0396A">
              <w:t xml:space="preserve"> message?</w:t>
            </w:r>
          </w:p>
        </w:tc>
        <w:tc>
          <w:tcPr>
            <w:tcW w:w="709" w:type="dxa"/>
            <w:shd w:val="clear" w:color="auto" w:fill="auto"/>
          </w:tcPr>
          <w:p w14:paraId="185CDE31" w14:textId="77777777" w:rsidR="00EE0D27" w:rsidRPr="00F0396A" w:rsidRDefault="00EE0D27" w:rsidP="00BB16BA">
            <w:pPr>
              <w:pStyle w:val="TAC"/>
            </w:pPr>
            <w:r w:rsidRPr="00F0396A">
              <w:t>--</w:t>
            </w:r>
            <w:r w:rsidRPr="00F0396A">
              <w:rPr>
                <w:lang w:eastAsia="zh-CN"/>
              </w:rPr>
              <w:t>&gt;</w:t>
            </w:r>
          </w:p>
        </w:tc>
        <w:tc>
          <w:tcPr>
            <w:tcW w:w="2977" w:type="dxa"/>
            <w:shd w:val="clear" w:color="auto" w:fill="auto"/>
          </w:tcPr>
          <w:p w14:paraId="3DC4AC7B" w14:textId="77777777" w:rsidR="00EE0D27" w:rsidRPr="00F0396A" w:rsidRDefault="00EE0D27" w:rsidP="00BB16BA">
            <w:pPr>
              <w:pStyle w:val="TAL"/>
            </w:pPr>
            <w:r w:rsidRPr="00F0396A">
              <w:rPr>
                <w:lang w:eastAsia="zh-CN"/>
              </w:rPr>
              <w:t>AUTHENTICATION RESPONSE</w:t>
            </w:r>
          </w:p>
        </w:tc>
        <w:tc>
          <w:tcPr>
            <w:tcW w:w="567" w:type="dxa"/>
            <w:shd w:val="clear" w:color="auto" w:fill="auto"/>
          </w:tcPr>
          <w:p w14:paraId="3D19CABE" w14:textId="77777777" w:rsidR="00EE0D27" w:rsidRPr="00F0396A" w:rsidRDefault="00EE0D27" w:rsidP="00BB16BA">
            <w:pPr>
              <w:pStyle w:val="TAC"/>
            </w:pPr>
            <w:r w:rsidRPr="00F0396A">
              <w:t>3</w:t>
            </w:r>
          </w:p>
        </w:tc>
        <w:tc>
          <w:tcPr>
            <w:tcW w:w="850" w:type="dxa"/>
            <w:shd w:val="clear" w:color="auto" w:fill="auto"/>
          </w:tcPr>
          <w:p w14:paraId="2183AF9F" w14:textId="77777777" w:rsidR="00EE0D27" w:rsidRPr="00F0396A" w:rsidRDefault="00EE0D27" w:rsidP="00BB16BA">
            <w:pPr>
              <w:pStyle w:val="TAC"/>
            </w:pPr>
            <w:r w:rsidRPr="00F0396A">
              <w:t>P</w:t>
            </w:r>
          </w:p>
        </w:tc>
      </w:tr>
      <w:tr w:rsidR="00EE0D27" w:rsidRPr="00F0396A" w14:paraId="06B6A816" w14:textId="77777777" w:rsidTr="00BB16BA">
        <w:tc>
          <w:tcPr>
            <w:tcW w:w="534" w:type="dxa"/>
            <w:shd w:val="clear" w:color="auto" w:fill="auto"/>
          </w:tcPr>
          <w:p w14:paraId="7D66C30B" w14:textId="77777777" w:rsidR="00EE0D27" w:rsidRPr="00F0396A" w:rsidRDefault="00EE0D27" w:rsidP="00BB16BA">
            <w:pPr>
              <w:pStyle w:val="TAC"/>
            </w:pPr>
            <w:r w:rsidRPr="00F0396A">
              <w:t>20</w:t>
            </w:r>
          </w:p>
        </w:tc>
        <w:tc>
          <w:tcPr>
            <w:tcW w:w="3969" w:type="dxa"/>
            <w:shd w:val="clear" w:color="auto" w:fill="auto"/>
          </w:tcPr>
          <w:p w14:paraId="6A557DB8" w14:textId="77777777" w:rsidR="00EE0D27" w:rsidRPr="00F0396A" w:rsidRDefault="00EE0D27" w:rsidP="00BB16BA">
            <w:pPr>
              <w:pStyle w:val="TAL"/>
            </w:pPr>
            <w:r w:rsidRPr="00F0396A">
              <w:t>SS responds with DETACH ACCEPT message.</w:t>
            </w:r>
          </w:p>
        </w:tc>
        <w:tc>
          <w:tcPr>
            <w:tcW w:w="709" w:type="dxa"/>
            <w:shd w:val="clear" w:color="auto" w:fill="auto"/>
          </w:tcPr>
          <w:p w14:paraId="6CC4FE71" w14:textId="77777777" w:rsidR="00EE0D27" w:rsidRPr="00F0396A" w:rsidRDefault="00EE0D27" w:rsidP="00BB16BA">
            <w:pPr>
              <w:pStyle w:val="TAC"/>
            </w:pPr>
            <w:r w:rsidRPr="00F0396A">
              <w:t>&lt;--</w:t>
            </w:r>
          </w:p>
        </w:tc>
        <w:tc>
          <w:tcPr>
            <w:tcW w:w="2977" w:type="dxa"/>
            <w:shd w:val="clear" w:color="auto" w:fill="auto"/>
          </w:tcPr>
          <w:p w14:paraId="5C6225E4" w14:textId="77777777" w:rsidR="00EE0D27" w:rsidRPr="00F0396A" w:rsidRDefault="00EE0D27" w:rsidP="00BB16BA">
            <w:pPr>
              <w:pStyle w:val="TAL"/>
              <w:rPr>
                <w:lang w:eastAsia="zh-CN"/>
              </w:rPr>
            </w:pPr>
            <w:r w:rsidRPr="00F0396A">
              <w:t>DETACH ACCEPT</w:t>
            </w:r>
          </w:p>
        </w:tc>
        <w:tc>
          <w:tcPr>
            <w:tcW w:w="567" w:type="dxa"/>
            <w:shd w:val="clear" w:color="auto" w:fill="auto"/>
          </w:tcPr>
          <w:p w14:paraId="3C548AF3" w14:textId="77777777" w:rsidR="00EE0D27" w:rsidRPr="00F0396A" w:rsidRDefault="00EE0D27" w:rsidP="00BB16BA">
            <w:pPr>
              <w:pStyle w:val="TAC"/>
            </w:pPr>
            <w:r w:rsidRPr="00F0396A">
              <w:t>-</w:t>
            </w:r>
          </w:p>
        </w:tc>
        <w:tc>
          <w:tcPr>
            <w:tcW w:w="850" w:type="dxa"/>
            <w:shd w:val="clear" w:color="auto" w:fill="auto"/>
          </w:tcPr>
          <w:p w14:paraId="12634E11" w14:textId="77777777" w:rsidR="00EE0D27" w:rsidRPr="00F0396A" w:rsidRDefault="00EE0D27" w:rsidP="00BB16BA">
            <w:pPr>
              <w:pStyle w:val="TAC"/>
            </w:pPr>
            <w:r w:rsidRPr="00F0396A">
              <w:t>-</w:t>
            </w:r>
          </w:p>
        </w:tc>
      </w:tr>
      <w:tr w:rsidR="00EE0D27" w:rsidRPr="00F0396A" w14:paraId="60EF9214" w14:textId="77777777" w:rsidTr="00BB16BA">
        <w:tc>
          <w:tcPr>
            <w:tcW w:w="534" w:type="dxa"/>
            <w:shd w:val="clear" w:color="auto" w:fill="auto"/>
          </w:tcPr>
          <w:p w14:paraId="285B1987" w14:textId="77777777" w:rsidR="00EE0D27" w:rsidRPr="00F0396A" w:rsidRDefault="00EE0D27" w:rsidP="00BB16BA">
            <w:pPr>
              <w:pStyle w:val="TAC"/>
            </w:pPr>
            <w:r w:rsidRPr="00F0396A">
              <w:t>21</w:t>
            </w:r>
          </w:p>
        </w:tc>
        <w:tc>
          <w:tcPr>
            <w:tcW w:w="3969" w:type="dxa"/>
            <w:shd w:val="clear" w:color="auto" w:fill="auto"/>
          </w:tcPr>
          <w:p w14:paraId="49EF1919" w14:textId="77777777" w:rsidR="00EE0D27" w:rsidRPr="00F0396A" w:rsidRDefault="00EE0D27" w:rsidP="00BB16BA">
            <w:pPr>
              <w:pStyle w:val="TAL"/>
            </w:pPr>
            <w:r w:rsidRPr="00F0396A">
              <w:t>The SS releases the RRC connection.</w:t>
            </w:r>
          </w:p>
        </w:tc>
        <w:tc>
          <w:tcPr>
            <w:tcW w:w="709" w:type="dxa"/>
            <w:shd w:val="clear" w:color="auto" w:fill="auto"/>
          </w:tcPr>
          <w:p w14:paraId="74A2B1BD" w14:textId="77777777" w:rsidR="00EE0D27" w:rsidRPr="00F0396A" w:rsidRDefault="00EE0D27" w:rsidP="00BB16BA">
            <w:pPr>
              <w:pStyle w:val="TAC"/>
            </w:pPr>
            <w:r w:rsidRPr="00F0396A">
              <w:t>-</w:t>
            </w:r>
          </w:p>
        </w:tc>
        <w:tc>
          <w:tcPr>
            <w:tcW w:w="2977" w:type="dxa"/>
            <w:shd w:val="clear" w:color="auto" w:fill="auto"/>
          </w:tcPr>
          <w:p w14:paraId="2089A1D0" w14:textId="77777777" w:rsidR="00EE0D27" w:rsidRPr="00F0396A" w:rsidRDefault="00EE0D27" w:rsidP="00BB16BA">
            <w:pPr>
              <w:pStyle w:val="TAL"/>
            </w:pPr>
            <w:r w:rsidRPr="00F0396A">
              <w:t>-</w:t>
            </w:r>
          </w:p>
        </w:tc>
        <w:tc>
          <w:tcPr>
            <w:tcW w:w="567" w:type="dxa"/>
            <w:shd w:val="clear" w:color="auto" w:fill="auto"/>
          </w:tcPr>
          <w:p w14:paraId="5B116FAB" w14:textId="77777777" w:rsidR="00EE0D27" w:rsidRPr="00F0396A" w:rsidRDefault="00EE0D27" w:rsidP="00BB16BA">
            <w:pPr>
              <w:pStyle w:val="TAC"/>
            </w:pPr>
            <w:r w:rsidRPr="00F0396A">
              <w:t>-</w:t>
            </w:r>
          </w:p>
        </w:tc>
        <w:tc>
          <w:tcPr>
            <w:tcW w:w="850" w:type="dxa"/>
            <w:shd w:val="clear" w:color="auto" w:fill="auto"/>
          </w:tcPr>
          <w:p w14:paraId="46F5DB6C" w14:textId="77777777" w:rsidR="00EE0D27" w:rsidRPr="00F0396A" w:rsidRDefault="00EE0D27" w:rsidP="00BB16BA">
            <w:pPr>
              <w:pStyle w:val="TAC"/>
            </w:pPr>
            <w:r w:rsidRPr="00F0396A">
              <w:t>-</w:t>
            </w:r>
          </w:p>
        </w:tc>
      </w:tr>
      <w:tr w:rsidR="00EE0D27" w:rsidRPr="00F0396A" w14:paraId="5D2539DB" w14:textId="77777777" w:rsidTr="00BB16BA">
        <w:tc>
          <w:tcPr>
            <w:tcW w:w="534" w:type="dxa"/>
            <w:shd w:val="clear" w:color="auto" w:fill="auto"/>
          </w:tcPr>
          <w:p w14:paraId="61C3ECEB" w14:textId="77777777" w:rsidR="00EE0D27" w:rsidRPr="00F0396A" w:rsidRDefault="00EE0D27" w:rsidP="00BB16BA">
            <w:pPr>
              <w:pStyle w:val="TAC"/>
            </w:pPr>
            <w:r w:rsidRPr="00F0396A">
              <w:t>22</w:t>
            </w:r>
          </w:p>
        </w:tc>
        <w:tc>
          <w:tcPr>
            <w:tcW w:w="3969" w:type="dxa"/>
            <w:shd w:val="clear" w:color="auto" w:fill="auto"/>
          </w:tcPr>
          <w:p w14:paraId="3464E38A" w14:textId="77777777" w:rsidR="00EE0D27" w:rsidRPr="00F0396A" w:rsidRDefault="00EE0D27" w:rsidP="00BB16BA">
            <w:pPr>
              <w:pStyle w:val="TAL"/>
            </w:pPr>
            <w:r w:rsidRPr="00F0396A">
              <w:t xml:space="preserve">Cause UE to initiate attach. The generic procedure in 36.508 </w:t>
            </w:r>
            <w:ins w:id="734" w:author="Daiwei Zhou (周代卫)" w:date="2023-04-14T16:53:00Z">
              <w:r w:rsidRPr="00F0396A">
                <w:t xml:space="preserve">[18] </w:t>
              </w:r>
            </w:ins>
            <w:r w:rsidRPr="00F0396A">
              <w:t xml:space="preserve">clause 4.5.2.3-1 is executed </w:t>
            </w:r>
            <w:proofErr w:type="gramStart"/>
            <w:r w:rsidRPr="00F0396A">
              <w:t>so as to</w:t>
            </w:r>
            <w:proofErr w:type="gramEnd"/>
            <w:r w:rsidRPr="00F0396A">
              <w:t xml:space="preserve"> complete the attach procedure (Note</w:t>
            </w:r>
            <w:ins w:id="735" w:author="Daiwei Zhou (周代卫)" w:date="2023-05-19T17:41:00Z">
              <w:r w:rsidRPr="00F0396A">
                <w:t xml:space="preserve"> 1</w:t>
              </w:r>
            </w:ins>
            <w:r w:rsidRPr="00F0396A">
              <w:t>).</w:t>
            </w:r>
          </w:p>
        </w:tc>
        <w:tc>
          <w:tcPr>
            <w:tcW w:w="709" w:type="dxa"/>
            <w:shd w:val="clear" w:color="auto" w:fill="auto"/>
          </w:tcPr>
          <w:p w14:paraId="1D79FBC1" w14:textId="77777777" w:rsidR="00EE0D27" w:rsidRPr="00F0396A" w:rsidRDefault="00EE0D27" w:rsidP="00BB16BA">
            <w:pPr>
              <w:pStyle w:val="TAC"/>
            </w:pPr>
            <w:r w:rsidRPr="00F0396A">
              <w:t>-</w:t>
            </w:r>
          </w:p>
        </w:tc>
        <w:tc>
          <w:tcPr>
            <w:tcW w:w="2977" w:type="dxa"/>
            <w:shd w:val="clear" w:color="auto" w:fill="auto"/>
          </w:tcPr>
          <w:p w14:paraId="6BBBCDB0" w14:textId="77777777" w:rsidR="00EE0D27" w:rsidRPr="00F0396A" w:rsidRDefault="00EE0D27" w:rsidP="00BB16BA">
            <w:pPr>
              <w:pStyle w:val="TAL"/>
              <w:rPr>
                <w:lang w:eastAsia="zh-CN"/>
              </w:rPr>
            </w:pPr>
            <w:r w:rsidRPr="00F0396A">
              <w:t>-</w:t>
            </w:r>
          </w:p>
        </w:tc>
        <w:tc>
          <w:tcPr>
            <w:tcW w:w="567" w:type="dxa"/>
            <w:shd w:val="clear" w:color="auto" w:fill="auto"/>
          </w:tcPr>
          <w:p w14:paraId="1ECECA15" w14:textId="77777777" w:rsidR="00EE0D27" w:rsidRPr="00F0396A" w:rsidRDefault="00EE0D27" w:rsidP="00BB16BA">
            <w:pPr>
              <w:pStyle w:val="TAC"/>
            </w:pPr>
            <w:r w:rsidRPr="00F0396A">
              <w:t>-</w:t>
            </w:r>
          </w:p>
        </w:tc>
        <w:tc>
          <w:tcPr>
            <w:tcW w:w="850" w:type="dxa"/>
            <w:shd w:val="clear" w:color="auto" w:fill="auto"/>
          </w:tcPr>
          <w:p w14:paraId="7E2B45E4" w14:textId="77777777" w:rsidR="00EE0D27" w:rsidRPr="00F0396A" w:rsidRDefault="00EE0D27" w:rsidP="00BB16BA">
            <w:pPr>
              <w:pStyle w:val="TAC"/>
            </w:pPr>
            <w:r w:rsidRPr="00F0396A">
              <w:t>-</w:t>
            </w:r>
          </w:p>
        </w:tc>
      </w:tr>
      <w:tr w:rsidR="00EE0D27" w:rsidRPr="00F0396A" w14:paraId="4A292A57" w14:textId="77777777" w:rsidTr="00BB16BA">
        <w:tc>
          <w:tcPr>
            <w:tcW w:w="534" w:type="dxa"/>
            <w:shd w:val="clear" w:color="auto" w:fill="auto"/>
          </w:tcPr>
          <w:p w14:paraId="7829747A" w14:textId="77777777" w:rsidR="00EE0D27" w:rsidRPr="00F0396A" w:rsidRDefault="00EE0D27" w:rsidP="00BB16BA">
            <w:pPr>
              <w:pStyle w:val="TAC"/>
            </w:pPr>
            <w:r w:rsidRPr="00F0396A">
              <w:t>23</w:t>
            </w:r>
          </w:p>
        </w:tc>
        <w:tc>
          <w:tcPr>
            <w:tcW w:w="3969" w:type="dxa"/>
            <w:shd w:val="clear" w:color="auto" w:fill="auto"/>
          </w:tcPr>
          <w:p w14:paraId="69665811" w14:textId="77777777" w:rsidR="00EE0D27" w:rsidRPr="00F0396A" w:rsidRDefault="00EE0D27" w:rsidP="00BB16BA">
            <w:pPr>
              <w:pStyle w:val="TAL"/>
            </w:pPr>
            <w:r w:rsidRPr="00F0396A">
              <w:t xml:space="preserve">Cause UE to initiate detach. </w:t>
            </w:r>
          </w:p>
        </w:tc>
        <w:tc>
          <w:tcPr>
            <w:tcW w:w="709" w:type="dxa"/>
            <w:shd w:val="clear" w:color="auto" w:fill="auto"/>
          </w:tcPr>
          <w:p w14:paraId="164D65CF" w14:textId="77777777" w:rsidR="00EE0D27" w:rsidRPr="00F0396A" w:rsidRDefault="00EE0D27" w:rsidP="00BB16BA">
            <w:pPr>
              <w:pStyle w:val="TAC"/>
            </w:pPr>
            <w:r w:rsidRPr="00F0396A">
              <w:t>-</w:t>
            </w:r>
          </w:p>
        </w:tc>
        <w:tc>
          <w:tcPr>
            <w:tcW w:w="2977" w:type="dxa"/>
            <w:shd w:val="clear" w:color="auto" w:fill="auto"/>
          </w:tcPr>
          <w:p w14:paraId="324783AD" w14:textId="77777777" w:rsidR="00EE0D27" w:rsidRPr="00F0396A" w:rsidRDefault="00EE0D27" w:rsidP="00BB16BA">
            <w:pPr>
              <w:pStyle w:val="TAL"/>
            </w:pPr>
            <w:r w:rsidRPr="00F0396A">
              <w:t>-</w:t>
            </w:r>
          </w:p>
        </w:tc>
        <w:tc>
          <w:tcPr>
            <w:tcW w:w="567" w:type="dxa"/>
            <w:shd w:val="clear" w:color="auto" w:fill="auto"/>
          </w:tcPr>
          <w:p w14:paraId="7C9356A4" w14:textId="77777777" w:rsidR="00EE0D27" w:rsidRPr="00F0396A" w:rsidRDefault="00EE0D27" w:rsidP="00BB16BA">
            <w:pPr>
              <w:pStyle w:val="TAC"/>
            </w:pPr>
            <w:r w:rsidRPr="00F0396A">
              <w:t>-</w:t>
            </w:r>
          </w:p>
        </w:tc>
        <w:tc>
          <w:tcPr>
            <w:tcW w:w="850" w:type="dxa"/>
            <w:shd w:val="clear" w:color="auto" w:fill="auto"/>
          </w:tcPr>
          <w:p w14:paraId="3B6FC6C4" w14:textId="77777777" w:rsidR="00EE0D27" w:rsidRPr="00F0396A" w:rsidRDefault="00EE0D27" w:rsidP="00BB16BA">
            <w:pPr>
              <w:pStyle w:val="TAC"/>
            </w:pPr>
            <w:r w:rsidRPr="00F0396A">
              <w:t>-</w:t>
            </w:r>
          </w:p>
        </w:tc>
      </w:tr>
      <w:tr w:rsidR="00EE0D27" w:rsidRPr="00F0396A" w14:paraId="518E7EED" w14:textId="77777777" w:rsidTr="00BB16BA">
        <w:tc>
          <w:tcPr>
            <w:tcW w:w="534" w:type="dxa"/>
            <w:shd w:val="clear" w:color="auto" w:fill="auto"/>
          </w:tcPr>
          <w:p w14:paraId="284A1CFB" w14:textId="77777777" w:rsidR="00EE0D27" w:rsidRPr="00F0396A" w:rsidRDefault="00EE0D27" w:rsidP="00BB16BA">
            <w:pPr>
              <w:pStyle w:val="TAC"/>
            </w:pPr>
            <w:r w:rsidRPr="00F0396A">
              <w:t>23A</w:t>
            </w:r>
          </w:p>
        </w:tc>
        <w:tc>
          <w:tcPr>
            <w:tcW w:w="3969" w:type="dxa"/>
            <w:shd w:val="clear" w:color="auto" w:fill="auto"/>
          </w:tcPr>
          <w:p w14:paraId="3E4686B3" w14:textId="77777777" w:rsidR="00EE0D27" w:rsidRPr="00F0396A" w:rsidRDefault="00EE0D27" w:rsidP="00BB16BA">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32AA5FBD" w14:textId="77777777" w:rsidR="00EE0D27" w:rsidRPr="00F0396A" w:rsidRDefault="00EE0D27" w:rsidP="00BB16BA">
            <w:pPr>
              <w:pStyle w:val="TAC"/>
            </w:pPr>
            <w:r w:rsidRPr="00F0396A">
              <w:t>-</w:t>
            </w:r>
          </w:p>
        </w:tc>
        <w:tc>
          <w:tcPr>
            <w:tcW w:w="2977" w:type="dxa"/>
            <w:shd w:val="clear" w:color="auto" w:fill="auto"/>
          </w:tcPr>
          <w:p w14:paraId="4D279FEA" w14:textId="77777777" w:rsidR="00EE0D27" w:rsidRPr="00F0396A" w:rsidRDefault="00EE0D27" w:rsidP="00BB16BA">
            <w:pPr>
              <w:pStyle w:val="TAL"/>
            </w:pPr>
            <w:r w:rsidRPr="00F0396A">
              <w:t>-</w:t>
            </w:r>
          </w:p>
        </w:tc>
        <w:tc>
          <w:tcPr>
            <w:tcW w:w="567" w:type="dxa"/>
            <w:shd w:val="clear" w:color="auto" w:fill="auto"/>
          </w:tcPr>
          <w:p w14:paraId="042EAE13" w14:textId="77777777" w:rsidR="00EE0D27" w:rsidRPr="00F0396A" w:rsidRDefault="00EE0D27" w:rsidP="00BB16BA">
            <w:pPr>
              <w:pStyle w:val="TAC"/>
            </w:pPr>
            <w:r w:rsidRPr="00F0396A">
              <w:t>-</w:t>
            </w:r>
          </w:p>
        </w:tc>
        <w:tc>
          <w:tcPr>
            <w:tcW w:w="850" w:type="dxa"/>
            <w:shd w:val="clear" w:color="auto" w:fill="auto"/>
          </w:tcPr>
          <w:p w14:paraId="0DD8CF1F" w14:textId="77777777" w:rsidR="00EE0D27" w:rsidRPr="00F0396A" w:rsidRDefault="00EE0D27" w:rsidP="00BB16BA">
            <w:pPr>
              <w:pStyle w:val="TAC"/>
            </w:pPr>
            <w:r w:rsidRPr="00F0396A">
              <w:t>-</w:t>
            </w:r>
          </w:p>
        </w:tc>
      </w:tr>
      <w:tr w:rsidR="00EE0D27" w:rsidRPr="00F0396A" w14:paraId="07C87510" w14:textId="77777777" w:rsidTr="00BB16BA">
        <w:tc>
          <w:tcPr>
            <w:tcW w:w="534" w:type="dxa"/>
            <w:shd w:val="clear" w:color="auto" w:fill="auto"/>
          </w:tcPr>
          <w:p w14:paraId="62A81972" w14:textId="77777777" w:rsidR="00EE0D27" w:rsidRPr="00F0396A" w:rsidRDefault="00EE0D27" w:rsidP="00BB16BA">
            <w:pPr>
              <w:pStyle w:val="TAC"/>
            </w:pPr>
            <w:r w:rsidRPr="00F0396A">
              <w:t>24</w:t>
            </w:r>
          </w:p>
        </w:tc>
        <w:tc>
          <w:tcPr>
            <w:tcW w:w="3969" w:type="dxa"/>
            <w:shd w:val="clear" w:color="auto" w:fill="auto"/>
          </w:tcPr>
          <w:p w14:paraId="65E511F7" w14:textId="77777777" w:rsidR="00EE0D27" w:rsidRPr="00F0396A" w:rsidRDefault="00EE0D27" w:rsidP="00BB16BA">
            <w:pPr>
              <w:pStyle w:val="TAL"/>
            </w:pPr>
            <w:r w:rsidRPr="00F0396A">
              <w:t>The UE transmits a DETACH REQUEST message? (The UE starts timer T3421.</w:t>
            </w:r>
            <w:del w:id="736" w:author="Daiwei Zhou (周代卫)" w:date="2023-04-14T16:53:00Z">
              <w:r w:rsidRPr="00F0396A" w:rsidDel="000D3984">
                <w:delText xml:space="preserve"> </w:delText>
              </w:r>
            </w:del>
            <w:r w:rsidRPr="00F0396A">
              <w:t>)</w:t>
            </w:r>
            <w:ins w:id="737" w:author="Daiwei Zhou (周代卫)" w:date="2023-04-14T16:55:00Z">
              <w:r w:rsidRPr="00F0396A">
                <w:t xml:space="preserve"> (Note 2)</w:t>
              </w:r>
            </w:ins>
          </w:p>
        </w:tc>
        <w:tc>
          <w:tcPr>
            <w:tcW w:w="709" w:type="dxa"/>
            <w:shd w:val="clear" w:color="auto" w:fill="auto"/>
          </w:tcPr>
          <w:p w14:paraId="1FEF0B9F" w14:textId="77777777" w:rsidR="00EE0D27" w:rsidRPr="00F0396A" w:rsidRDefault="00EE0D27" w:rsidP="00BB16BA">
            <w:pPr>
              <w:pStyle w:val="TAC"/>
            </w:pPr>
            <w:r w:rsidRPr="00F0396A">
              <w:t>--&gt;</w:t>
            </w:r>
          </w:p>
        </w:tc>
        <w:tc>
          <w:tcPr>
            <w:tcW w:w="2977" w:type="dxa"/>
            <w:shd w:val="clear" w:color="auto" w:fill="auto"/>
          </w:tcPr>
          <w:p w14:paraId="309D92E7" w14:textId="77777777" w:rsidR="00EE0D27" w:rsidRPr="00F0396A" w:rsidRDefault="00EE0D27" w:rsidP="00BB16BA">
            <w:pPr>
              <w:pStyle w:val="TAL"/>
            </w:pPr>
            <w:r w:rsidRPr="00F0396A">
              <w:t>DETACH REQUEST</w:t>
            </w:r>
          </w:p>
        </w:tc>
        <w:tc>
          <w:tcPr>
            <w:tcW w:w="567" w:type="dxa"/>
            <w:shd w:val="clear" w:color="auto" w:fill="auto"/>
          </w:tcPr>
          <w:p w14:paraId="28196DFA" w14:textId="77777777" w:rsidR="00EE0D27" w:rsidRPr="00F0396A" w:rsidRDefault="00EE0D27" w:rsidP="00BB16BA">
            <w:pPr>
              <w:pStyle w:val="TAC"/>
            </w:pPr>
            <w:r w:rsidRPr="00F0396A">
              <w:t>-</w:t>
            </w:r>
          </w:p>
        </w:tc>
        <w:tc>
          <w:tcPr>
            <w:tcW w:w="850" w:type="dxa"/>
            <w:shd w:val="clear" w:color="auto" w:fill="auto"/>
          </w:tcPr>
          <w:p w14:paraId="729CE34A" w14:textId="77777777" w:rsidR="00EE0D27" w:rsidRPr="00F0396A" w:rsidRDefault="00EE0D27" w:rsidP="00BB16BA">
            <w:pPr>
              <w:pStyle w:val="TAC"/>
            </w:pPr>
            <w:r w:rsidRPr="00F0396A">
              <w:t>-</w:t>
            </w:r>
          </w:p>
        </w:tc>
      </w:tr>
      <w:tr w:rsidR="00EE0D27" w:rsidRPr="00F0396A" w14:paraId="5B6A96D4" w14:textId="77777777" w:rsidTr="00BB16BA">
        <w:tc>
          <w:tcPr>
            <w:tcW w:w="534" w:type="dxa"/>
            <w:shd w:val="clear" w:color="auto" w:fill="auto"/>
          </w:tcPr>
          <w:p w14:paraId="303F9EEF" w14:textId="77777777" w:rsidR="00EE0D27" w:rsidRPr="00F0396A" w:rsidRDefault="00EE0D27" w:rsidP="00BB16BA">
            <w:pPr>
              <w:pStyle w:val="TAC"/>
            </w:pPr>
            <w:r w:rsidRPr="00F0396A">
              <w:lastRenderedPageBreak/>
              <w:t>25</w:t>
            </w:r>
          </w:p>
        </w:tc>
        <w:tc>
          <w:tcPr>
            <w:tcW w:w="3969" w:type="dxa"/>
            <w:shd w:val="clear" w:color="auto" w:fill="auto"/>
          </w:tcPr>
          <w:p w14:paraId="13C1128A" w14:textId="77777777" w:rsidR="00EE0D27" w:rsidRPr="00F0396A" w:rsidRDefault="00EE0D27" w:rsidP="00BB16BA">
            <w:pPr>
              <w:pStyle w:val="TAL"/>
            </w:pPr>
            <w:r w:rsidRPr="00F0396A">
              <w:t>The SS does not respond to the DETACH REQUEST message.</w:t>
            </w:r>
          </w:p>
        </w:tc>
        <w:tc>
          <w:tcPr>
            <w:tcW w:w="709" w:type="dxa"/>
            <w:shd w:val="clear" w:color="auto" w:fill="auto"/>
          </w:tcPr>
          <w:p w14:paraId="70F0F832" w14:textId="77777777" w:rsidR="00EE0D27" w:rsidRPr="00F0396A" w:rsidRDefault="00EE0D27" w:rsidP="00BB16BA">
            <w:pPr>
              <w:pStyle w:val="TAC"/>
            </w:pPr>
            <w:r w:rsidRPr="00F0396A">
              <w:t>-</w:t>
            </w:r>
          </w:p>
        </w:tc>
        <w:tc>
          <w:tcPr>
            <w:tcW w:w="2977" w:type="dxa"/>
            <w:shd w:val="clear" w:color="auto" w:fill="auto"/>
          </w:tcPr>
          <w:p w14:paraId="676E7B9D" w14:textId="77777777" w:rsidR="00EE0D27" w:rsidRPr="00F0396A" w:rsidRDefault="00EE0D27" w:rsidP="00BB16BA">
            <w:pPr>
              <w:pStyle w:val="TAL"/>
            </w:pPr>
            <w:r w:rsidRPr="00F0396A">
              <w:t>-</w:t>
            </w:r>
          </w:p>
        </w:tc>
        <w:tc>
          <w:tcPr>
            <w:tcW w:w="567" w:type="dxa"/>
            <w:shd w:val="clear" w:color="auto" w:fill="auto"/>
          </w:tcPr>
          <w:p w14:paraId="14893424" w14:textId="77777777" w:rsidR="00EE0D27" w:rsidRPr="00F0396A" w:rsidRDefault="00EE0D27" w:rsidP="00BB16BA">
            <w:pPr>
              <w:pStyle w:val="TAC"/>
            </w:pPr>
            <w:r w:rsidRPr="00F0396A">
              <w:t>-</w:t>
            </w:r>
          </w:p>
        </w:tc>
        <w:tc>
          <w:tcPr>
            <w:tcW w:w="850" w:type="dxa"/>
            <w:shd w:val="clear" w:color="auto" w:fill="auto"/>
          </w:tcPr>
          <w:p w14:paraId="6EA21773" w14:textId="77777777" w:rsidR="00EE0D27" w:rsidRPr="00F0396A" w:rsidRDefault="00EE0D27" w:rsidP="00BB16BA">
            <w:pPr>
              <w:pStyle w:val="TAC"/>
            </w:pPr>
            <w:r w:rsidRPr="00F0396A">
              <w:t>-</w:t>
            </w:r>
          </w:p>
        </w:tc>
      </w:tr>
      <w:tr w:rsidR="00EE0D27" w:rsidRPr="00F0396A" w14:paraId="5A79FCA8" w14:textId="77777777" w:rsidTr="00BB16BA">
        <w:tc>
          <w:tcPr>
            <w:tcW w:w="534" w:type="dxa"/>
            <w:shd w:val="clear" w:color="auto" w:fill="auto"/>
          </w:tcPr>
          <w:p w14:paraId="23292D31" w14:textId="77777777" w:rsidR="00EE0D27" w:rsidRPr="00F0396A" w:rsidRDefault="00EE0D27" w:rsidP="00BB16BA">
            <w:pPr>
              <w:pStyle w:val="TAC"/>
            </w:pPr>
            <w:r w:rsidRPr="00F0396A">
              <w:t>26</w:t>
            </w:r>
          </w:p>
        </w:tc>
        <w:tc>
          <w:tcPr>
            <w:tcW w:w="3969" w:type="dxa"/>
            <w:shd w:val="clear" w:color="auto" w:fill="auto"/>
          </w:tcPr>
          <w:p w14:paraId="7DB77309" w14:textId="77777777" w:rsidR="00EE0D27" w:rsidRPr="00F0396A" w:rsidRDefault="00EE0D27" w:rsidP="00BB16BA">
            <w:pPr>
              <w:pStyle w:val="TAL"/>
            </w:pPr>
            <w:r w:rsidRPr="00F0396A">
              <w:t>With T3421 still running the SS shall send SECURITY MODE COMMAND.</w:t>
            </w:r>
          </w:p>
        </w:tc>
        <w:tc>
          <w:tcPr>
            <w:tcW w:w="709" w:type="dxa"/>
            <w:shd w:val="clear" w:color="auto" w:fill="auto"/>
          </w:tcPr>
          <w:p w14:paraId="01C50FFE" w14:textId="77777777" w:rsidR="00EE0D27" w:rsidRPr="00F0396A" w:rsidRDefault="00EE0D27" w:rsidP="00BB16BA">
            <w:pPr>
              <w:pStyle w:val="TAC"/>
            </w:pPr>
            <w:r w:rsidRPr="00F0396A">
              <w:t>&lt;--</w:t>
            </w:r>
          </w:p>
        </w:tc>
        <w:tc>
          <w:tcPr>
            <w:tcW w:w="2977" w:type="dxa"/>
            <w:shd w:val="clear" w:color="auto" w:fill="auto"/>
          </w:tcPr>
          <w:p w14:paraId="00033029" w14:textId="77777777" w:rsidR="00EE0D27" w:rsidRPr="00F0396A" w:rsidRDefault="00EE0D27" w:rsidP="00BB16BA">
            <w:pPr>
              <w:pStyle w:val="TAL"/>
            </w:pPr>
            <w:r w:rsidRPr="00F0396A">
              <w:t>SECURITY MODE COMMAND</w:t>
            </w:r>
          </w:p>
        </w:tc>
        <w:tc>
          <w:tcPr>
            <w:tcW w:w="567" w:type="dxa"/>
            <w:shd w:val="clear" w:color="auto" w:fill="auto"/>
          </w:tcPr>
          <w:p w14:paraId="155B40CF" w14:textId="77777777" w:rsidR="00EE0D27" w:rsidRPr="00F0396A" w:rsidRDefault="00EE0D27" w:rsidP="00BB16BA">
            <w:pPr>
              <w:pStyle w:val="TAC"/>
            </w:pPr>
            <w:r w:rsidRPr="00F0396A">
              <w:t>-</w:t>
            </w:r>
          </w:p>
        </w:tc>
        <w:tc>
          <w:tcPr>
            <w:tcW w:w="850" w:type="dxa"/>
            <w:shd w:val="clear" w:color="auto" w:fill="auto"/>
          </w:tcPr>
          <w:p w14:paraId="68D1FA3E" w14:textId="77777777" w:rsidR="00EE0D27" w:rsidRPr="00F0396A" w:rsidRDefault="00EE0D27" w:rsidP="00BB16BA">
            <w:pPr>
              <w:pStyle w:val="TAC"/>
            </w:pPr>
            <w:r w:rsidRPr="00F0396A">
              <w:t>-</w:t>
            </w:r>
          </w:p>
        </w:tc>
      </w:tr>
      <w:tr w:rsidR="00EE0D27" w:rsidRPr="00F0396A" w14:paraId="1DA29352" w14:textId="77777777" w:rsidTr="00BB16BA">
        <w:tc>
          <w:tcPr>
            <w:tcW w:w="534" w:type="dxa"/>
            <w:shd w:val="clear" w:color="auto" w:fill="auto"/>
          </w:tcPr>
          <w:p w14:paraId="14DE9499" w14:textId="77777777" w:rsidR="00EE0D27" w:rsidRPr="00F0396A" w:rsidRDefault="00EE0D27" w:rsidP="00BB16BA">
            <w:pPr>
              <w:pStyle w:val="TAC"/>
            </w:pPr>
            <w:r w:rsidRPr="00F0396A">
              <w:t>27</w:t>
            </w:r>
          </w:p>
        </w:tc>
        <w:tc>
          <w:tcPr>
            <w:tcW w:w="3969" w:type="dxa"/>
            <w:shd w:val="clear" w:color="auto" w:fill="auto"/>
          </w:tcPr>
          <w:p w14:paraId="39F763B6" w14:textId="77777777" w:rsidR="00EE0D27" w:rsidRPr="00F0396A" w:rsidRDefault="00EE0D27" w:rsidP="00BB16BA">
            <w:pPr>
              <w:pStyle w:val="TAL"/>
            </w:pPr>
            <w:r w:rsidRPr="00F0396A">
              <w:t xml:space="preserve">Check: Does the UE transmit a </w:t>
            </w:r>
            <w:r w:rsidRPr="00F0396A">
              <w:rPr>
                <w:lang w:eastAsia="zh-CN"/>
              </w:rPr>
              <w:t>SECURITY MODE COMPLETE</w:t>
            </w:r>
            <w:r w:rsidRPr="00F0396A">
              <w:t xml:space="preserve"> message?</w:t>
            </w:r>
          </w:p>
        </w:tc>
        <w:tc>
          <w:tcPr>
            <w:tcW w:w="709" w:type="dxa"/>
            <w:shd w:val="clear" w:color="auto" w:fill="auto"/>
          </w:tcPr>
          <w:p w14:paraId="62B90472" w14:textId="77777777" w:rsidR="00EE0D27" w:rsidRPr="00F0396A" w:rsidRDefault="00EE0D27" w:rsidP="00BB16BA">
            <w:pPr>
              <w:pStyle w:val="TAC"/>
            </w:pPr>
            <w:r w:rsidRPr="00F0396A">
              <w:t>--</w:t>
            </w:r>
            <w:r w:rsidRPr="00F0396A">
              <w:rPr>
                <w:lang w:eastAsia="zh-CN"/>
              </w:rPr>
              <w:t>&gt;</w:t>
            </w:r>
          </w:p>
        </w:tc>
        <w:tc>
          <w:tcPr>
            <w:tcW w:w="2977" w:type="dxa"/>
            <w:shd w:val="clear" w:color="auto" w:fill="auto"/>
          </w:tcPr>
          <w:p w14:paraId="6EEC869E" w14:textId="77777777" w:rsidR="00EE0D27" w:rsidRPr="00F0396A" w:rsidRDefault="00EE0D27" w:rsidP="00BB16BA">
            <w:pPr>
              <w:pStyle w:val="TAL"/>
            </w:pPr>
            <w:r w:rsidRPr="00F0396A">
              <w:rPr>
                <w:lang w:eastAsia="zh-CN"/>
              </w:rPr>
              <w:t>SECURITY MODE COMPLETE</w:t>
            </w:r>
          </w:p>
        </w:tc>
        <w:tc>
          <w:tcPr>
            <w:tcW w:w="567" w:type="dxa"/>
            <w:shd w:val="clear" w:color="auto" w:fill="auto"/>
          </w:tcPr>
          <w:p w14:paraId="02F5493F" w14:textId="77777777" w:rsidR="00EE0D27" w:rsidRPr="00F0396A" w:rsidRDefault="00EE0D27" w:rsidP="00BB16BA">
            <w:pPr>
              <w:pStyle w:val="TAC"/>
            </w:pPr>
            <w:r w:rsidRPr="00F0396A">
              <w:t>3</w:t>
            </w:r>
          </w:p>
        </w:tc>
        <w:tc>
          <w:tcPr>
            <w:tcW w:w="850" w:type="dxa"/>
            <w:shd w:val="clear" w:color="auto" w:fill="auto"/>
          </w:tcPr>
          <w:p w14:paraId="1707B474" w14:textId="77777777" w:rsidR="00EE0D27" w:rsidRPr="00F0396A" w:rsidRDefault="00EE0D27" w:rsidP="00BB16BA">
            <w:pPr>
              <w:pStyle w:val="TAC"/>
            </w:pPr>
            <w:r w:rsidRPr="00F0396A">
              <w:t>P</w:t>
            </w:r>
          </w:p>
        </w:tc>
      </w:tr>
      <w:tr w:rsidR="00EE0D27" w:rsidRPr="00F0396A" w14:paraId="6EEFB099" w14:textId="77777777" w:rsidTr="00BB16BA">
        <w:tc>
          <w:tcPr>
            <w:tcW w:w="534" w:type="dxa"/>
            <w:shd w:val="clear" w:color="auto" w:fill="auto"/>
          </w:tcPr>
          <w:p w14:paraId="00FA7EB8" w14:textId="77777777" w:rsidR="00EE0D27" w:rsidRPr="00F0396A" w:rsidRDefault="00EE0D27" w:rsidP="00BB16BA">
            <w:pPr>
              <w:pStyle w:val="TAC"/>
            </w:pPr>
            <w:r w:rsidRPr="00F0396A">
              <w:t>28</w:t>
            </w:r>
          </w:p>
        </w:tc>
        <w:tc>
          <w:tcPr>
            <w:tcW w:w="3969" w:type="dxa"/>
            <w:shd w:val="clear" w:color="auto" w:fill="auto"/>
          </w:tcPr>
          <w:p w14:paraId="24DC08BA" w14:textId="77777777" w:rsidR="00EE0D27" w:rsidRPr="00F0396A" w:rsidRDefault="00EE0D27" w:rsidP="00BB16BA">
            <w:pPr>
              <w:pStyle w:val="TAL"/>
            </w:pPr>
            <w:r w:rsidRPr="00F0396A">
              <w:t>SS responds with DETACH ACCEPT message.</w:t>
            </w:r>
          </w:p>
        </w:tc>
        <w:tc>
          <w:tcPr>
            <w:tcW w:w="709" w:type="dxa"/>
            <w:shd w:val="clear" w:color="auto" w:fill="auto"/>
          </w:tcPr>
          <w:p w14:paraId="28477DAC" w14:textId="77777777" w:rsidR="00EE0D27" w:rsidRPr="00F0396A" w:rsidRDefault="00EE0D27" w:rsidP="00BB16BA">
            <w:pPr>
              <w:pStyle w:val="TAC"/>
            </w:pPr>
            <w:r w:rsidRPr="00F0396A">
              <w:t>&lt;--</w:t>
            </w:r>
          </w:p>
        </w:tc>
        <w:tc>
          <w:tcPr>
            <w:tcW w:w="2977" w:type="dxa"/>
            <w:shd w:val="clear" w:color="auto" w:fill="auto"/>
          </w:tcPr>
          <w:p w14:paraId="59ACF401" w14:textId="77777777" w:rsidR="00EE0D27" w:rsidRPr="00F0396A" w:rsidRDefault="00EE0D27" w:rsidP="00BB16BA">
            <w:pPr>
              <w:pStyle w:val="TAL"/>
              <w:rPr>
                <w:lang w:eastAsia="zh-CN"/>
              </w:rPr>
            </w:pPr>
            <w:r w:rsidRPr="00F0396A">
              <w:t>DETACH ACCEPT</w:t>
            </w:r>
          </w:p>
        </w:tc>
        <w:tc>
          <w:tcPr>
            <w:tcW w:w="567" w:type="dxa"/>
            <w:shd w:val="clear" w:color="auto" w:fill="auto"/>
          </w:tcPr>
          <w:p w14:paraId="5B19BB9E" w14:textId="77777777" w:rsidR="00EE0D27" w:rsidRPr="00F0396A" w:rsidRDefault="00EE0D27" w:rsidP="00BB16BA">
            <w:pPr>
              <w:pStyle w:val="TAC"/>
            </w:pPr>
            <w:r w:rsidRPr="00F0396A">
              <w:t>-</w:t>
            </w:r>
          </w:p>
        </w:tc>
        <w:tc>
          <w:tcPr>
            <w:tcW w:w="850" w:type="dxa"/>
            <w:shd w:val="clear" w:color="auto" w:fill="auto"/>
          </w:tcPr>
          <w:p w14:paraId="053F781D" w14:textId="77777777" w:rsidR="00EE0D27" w:rsidRPr="00F0396A" w:rsidRDefault="00EE0D27" w:rsidP="00BB16BA">
            <w:pPr>
              <w:pStyle w:val="TAC"/>
            </w:pPr>
            <w:r w:rsidRPr="00F0396A">
              <w:t>-</w:t>
            </w:r>
          </w:p>
        </w:tc>
      </w:tr>
      <w:tr w:rsidR="00EE0D27" w:rsidRPr="00F0396A" w14:paraId="3D6C66EA" w14:textId="77777777" w:rsidTr="00BB16BA">
        <w:tc>
          <w:tcPr>
            <w:tcW w:w="534" w:type="dxa"/>
            <w:shd w:val="clear" w:color="auto" w:fill="auto"/>
          </w:tcPr>
          <w:p w14:paraId="7C56C308" w14:textId="77777777" w:rsidR="00EE0D27" w:rsidRPr="00F0396A" w:rsidRDefault="00EE0D27" w:rsidP="00BB16BA">
            <w:pPr>
              <w:pStyle w:val="TAC"/>
            </w:pPr>
            <w:r w:rsidRPr="00F0396A">
              <w:t>29</w:t>
            </w:r>
          </w:p>
        </w:tc>
        <w:tc>
          <w:tcPr>
            <w:tcW w:w="3969" w:type="dxa"/>
            <w:shd w:val="clear" w:color="auto" w:fill="auto"/>
          </w:tcPr>
          <w:p w14:paraId="27850803" w14:textId="77777777" w:rsidR="00EE0D27" w:rsidRPr="00F0396A" w:rsidRDefault="00EE0D27" w:rsidP="00BB16BA">
            <w:pPr>
              <w:pStyle w:val="TAL"/>
            </w:pPr>
            <w:r w:rsidRPr="00F0396A">
              <w:t>The SS releases the RRC connection.</w:t>
            </w:r>
          </w:p>
        </w:tc>
        <w:tc>
          <w:tcPr>
            <w:tcW w:w="709" w:type="dxa"/>
            <w:shd w:val="clear" w:color="auto" w:fill="auto"/>
          </w:tcPr>
          <w:p w14:paraId="3591298A" w14:textId="77777777" w:rsidR="00EE0D27" w:rsidRPr="00F0396A" w:rsidRDefault="00EE0D27" w:rsidP="00BB16BA">
            <w:pPr>
              <w:pStyle w:val="TAC"/>
            </w:pPr>
            <w:r w:rsidRPr="00F0396A">
              <w:t>-</w:t>
            </w:r>
          </w:p>
        </w:tc>
        <w:tc>
          <w:tcPr>
            <w:tcW w:w="2977" w:type="dxa"/>
            <w:shd w:val="clear" w:color="auto" w:fill="auto"/>
          </w:tcPr>
          <w:p w14:paraId="1CF373CB" w14:textId="77777777" w:rsidR="00EE0D27" w:rsidRPr="00F0396A" w:rsidRDefault="00EE0D27" w:rsidP="00BB16BA">
            <w:pPr>
              <w:pStyle w:val="TAL"/>
            </w:pPr>
            <w:r w:rsidRPr="00F0396A">
              <w:t>-</w:t>
            </w:r>
          </w:p>
        </w:tc>
        <w:tc>
          <w:tcPr>
            <w:tcW w:w="567" w:type="dxa"/>
            <w:shd w:val="clear" w:color="auto" w:fill="auto"/>
          </w:tcPr>
          <w:p w14:paraId="42ADF25C" w14:textId="77777777" w:rsidR="00EE0D27" w:rsidRPr="00F0396A" w:rsidRDefault="00EE0D27" w:rsidP="00BB16BA">
            <w:pPr>
              <w:pStyle w:val="TAC"/>
            </w:pPr>
            <w:r w:rsidRPr="00F0396A">
              <w:t>-</w:t>
            </w:r>
          </w:p>
        </w:tc>
        <w:tc>
          <w:tcPr>
            <w:tcW w:w="850" w:type="dxa"/>
            <w:shd w:val="clear" w:color="auto" w:fill="auto"/>
          </w:tcPr>
          <w:p w14:paraId="2637956E" w14:textId="77777777" w:rsidR="00EE0D27" w:rsidRPr="00F0396A" w:rsidRDefault="00EE0D27" w:rsidP="00BB16BA">
            <w:pPr>
              <w:pStyle w:val="TAC"/>
            </w:pPr>
            <w:r w:rsidRPr="00F0396A">
              <w:t>-</w:t>
            </w:r>
          </w:p>
        </w:tc>
      </w:tr>
      <w:tr w:rsidR="00EE0D27" w:rsidRPr="00F0396A" w14:paraId="66D479F9" w14:textId="77777777" w:rsidTr="00BB16BA">
        <w:tc>
          <w:tcPr>
            <w:tcW w:w="534" w:type="dxa"/>
            <w:shd w:val="clear" w:color="auto" w:fill="auto"/>
          </w:tcPr>
          <w:p w14:paraId="02B50391" w14:textId="77777777" w:rsidR="00EE0D27" w:rsidRPr="00F0396A" w:rsidRDefault="00EE0D27" w:rsidP="00BB16BA">
            <w:pPr>
              <w:pStyle w:val="TAC"/>
            </w:pPr>
            <w:r w:rsidRPr="00F0396A">
              <w:t>30</w:t>
            </w:r>
          </w:p>
        </w:tc>
        <w:tc>
          <w:tcPr>
            <w:tcW w:w="3969" w:type="dxa"/>
            <w:shd w:val="clear" w:color="auto" w:fill="auto"/>
          </w:tcPr>
          <w:p w14:paraId="75567C02" w14:textId="77777777" w:rsidR="00EE0D27" w:rsidRPr="00F0396A" w:rsidRDefault="00EE0D27" w:rsidP="00BB16BA">
            <w:pPr>
              <w:pStyle w:val="TAL"/>
            </w:pPr>
            <w:r w:rsidRPr="00F0396A">
              <w:t xml:space="preserve">Cause UE to initiate attach. The generic procedure in 36.508 </w:t>
            </w:r>
            <w:ins w:id="738" w:author="Daiwei Zhou (周代卫)" w:date="2023-04-14T16:53:00Z">
              <w:r w:rsidRPr="00F0396A">
                <w:t xml:space="preserve">[18] </w:t>
              </w:r>
            </w:ins>
            <w:r w:rsidRPr="00F0396A">
              <w:t xml:space="preserve">clause 4.5.2.3-1 is executed </w:t>
            </w:r>
            <w:proofErr w:type="gramStart"/>
            <w:r w:rsidRPr="00F0396A">
              <w:t>so as to</w:t>
            </w:r>
            <w:proofErr w:type="gramEnd"/>
            <w:r w:rsidRPr="00F0396A">
              <w:t xml:space="preserve"> complete the attach procedure (Note</w:t>
            </w:r>
            <w:ins w:id="739" w:author="Daiwei Zhou (周代卫)" w:date="2023-04-14T16:53:00Z">
              <w:r w:rsidRPr="00F0396A">
                <w:t xml:space="preserve"> 1</w:t>
              </w:r>
            </w:ins>
            <w:r w:rsidRPr="00F0396A">
              <w:t>).</w:t>
            </w:r>
          </w:p>
        </w:tc>
        <w:tc>
          <w:tcPr>
            <w:tcW w:w="709" w:type="dxa"/>
            <w:shd w:val="clear" w:color="auto" w:fill="auto"/>
          </w:tcPr>
          <w:p w14:paraId="11E04AA0" w14:textId="77777777" w:rsidR="00EE0D27" w:rsidRPr="00F0396A" w:rsidRDefault="00EE0D27" w:rsidP="00BB16BA">
            <w:pPr>
              <w:pStyle w:val="TAC"/>
            </w:pPr>
            <w:r w:rsidRPr="00F0396A">
              <w:t>-</w:t>
            </w:r>
          </w:p>
        </w:tc>
        <w:tc>
          <w:tcPr>
            <w:tcW w:w="2977" w:type="dxa"/>
            <w:shd w:val="clear" w:color="auto" w:fill="auto"/>
          </w:tcPr>
          <w:p w14:paraId="649B83E9" w14:textId="77777777" w:rsidR="00EE0D27" w:rsidRPr="00F0396A" w:rsidRDefault="00EE0D27" w:rsidP="00BB16BA">
            <w:pPr>
              <w:pStyle w:val="TAL"/>
              <w:rPr>
                <w:lang w:eastAsia="zh-CN"/>
              </w:rPr>
            </w:pPr>
            <w:r w:rsidRPr="00F0396A">
              <w:t>-</w:t>
            </w:r>
          </w:p>
        </w:tc>
        <w:tc>
          <w:tcPr>
            <w:tcW w:w="567" w:type="dxa"/>
            <w:shd w:val="clear" w:color="auto" w:fill="auto"/>
          </w:tcPr>
          <w:p w14:paraId="3D206CCB" w14:textId="77777777" w:rsidR="00EE0D27" w:rsidRPr="00F0396A" w:rsidRDefault="00EE0D27" w:rsidP="00BB16BA">
            <w:pPr>
              <w:pStyle w:val="TAC"/>
            </w:pPr>
            <w:r w:rsidRPr="00F0396A">
              <w:t>-</w:t>
            </w:r>
          </w:p>
        </w:tc>
        <w:tc>
          <w:tcPr>
            <w:tcW w:w="850" w:type="dxa"/>
            <w:shd w:val="clear" w:color="auto" w:fill="auto"/>
          </w:tcPr>
          <w:p w14:paraId="1FFA77D9" w14:textId="77777777" w:rsidR="00EE0D27" w:rsidRPr="00F0396A" w:rsidRDefault="00EE0D27" w:rsidP="00BB16BA">
            <w:pPr>
              <w:pStyle w:val="TAC"/>
            </w:pPr>
            <w:r w:rsidRPr="00F0396A">
              <w:t>-</w:t>
            </w:r>
          </w:p>
        </w:tc>
      </w:tr>
      <w:tr w:rsidR="00EE0D27" w:rsidRPr="00F0396A" w14:paraId="392248F9" w14:textId="77777777" w:rsidTr="00BB16BA">
        <w:tc>
          <w:tcPr>
            <w:tcW w:w="534" w:type="dxa"/>
            <w:shd w:val="clear" w:color="auto" w:fill="auto"/>
          </w:tcPr>
          <w:p w14:paraId="005843DE" w14:textId="77777777" w:rsidR="00EE0D27" w:rsidRPr="00F0396A" w:rsidRDefault="00EE0D27" w:rsidP="00BB16BA">
            <w:pPr>
              <w:pStyle w:val="TAC"/>
            </w:pPr>
            <w:r w:rsidRPr="00F0396A">
              <w:t>31</w:t>
            </w:r>
          </w:p>
        </w:tc>
        <w:tc>
          <w:tcPr>
            <w:tcW w:w="3969" w:type="dxa"/>
            <w:shd w:val="clear" w:color="auto" w:fill="auto"/>
          </w:tcPr>
          <w:p w14:paraId="5530392B" w14:textId="77777777" w:rsidR="00EE0D27" w:rsidRPr="00F0396A" w:rsidRDefault="00EE0D27" w:rsidP="00BB16BA">
            <w:pPr>
              <w:pStyle w:val="TAL"/>
            </w:pPr>
            <w:r w:rsidRPr="00F0396A">
              <w:t xml:space="preserve">Cause UE to initiate detach. </w:t>
            </w:r>
          </w:p>
        </w:tc>
        <w:tc>
          <w:tcPr>
            <w:tcW w:w="709" w:type="dxa"/>
            <w:shd w:val="clear" w:color="auto" w:fill="auto"/>
          </w:tcPr>
          <w:p w14:paraId="360E1631" w14:textId="77777777" w:rsidR="00EE0D27" w:rsidRPr="00F0396A" w:rsidRDefault="00EE0D27" w:rsidP="00BB16BA">
            <w:pPr>
              <w:pStyle w:val="TAC"/>
            </w:pPr>
            <w:r w:rsidRPr="00F0396A">
              <w:t>-</w:t>
            </w:r>
          </w:p>
        </w:tc>
        <w:tc>
          <w:tcPr>
            <w:tcW w:w="2977" w:type="dxa"/>
            <w:shd w:val="clear" w:color="auto" w:fill="auto"/>
          </w:tcPr>
          <w:p w14:paraId="5576296B" w14:textId="77777777" w:rsidR="00EE0D27" w:rsidRPr="00F0396A" w:rsidRDefault="00EE0D27" w:rsidP="00BB16BA">
            <w:pPr>
              <w:pStyle w:val="TAL"/>
            </w:pPr>
            <w:r w:rsidRPr="00F0396A">
              <w:t>-</w:t>
            </w:r>
          </w:p>
        </w:tc>
        <w:tc>
          <w:tcPr>
            <w:tcW w:w="567" w:type="dxa"/>
            <w:shd w:val="clear" w:color="auto" w:fill="auto"/>
          </w:tcPr>
          <w:p w14:paraId="311FE2FC" w14:textId="77777777" w:rsidR="00EE0D27" w:rsidRPr="00F0396A" w:rsidRDefault="00EE0D27" w:rsidP="00BB16BA">
            <w:pPr>
              <w:pStyle w:val="TAC"/>
            </w:pPr>
            <w:r w:rsidRPr="00F0396A">
              <w:t>-</w:t>
            </w:r>
          </w:p>
        </w:tc>
        <w:tc>
          <w:tcPr>
            <w:tcW w:w="850" w:type="dxa"/>
            <w:shd w:val="clear" w:color="auto" w:fill="auto"/>
          </w:tcPr>
          <w:p w14:paraId="2F53B3B7" w14:textId="77777777" w:rsidR="00EE0D27" w:rsidRPr="00F0396A" w:rsidRDefault="00EE0D27" w:rsidP="00BB16BA">
            <w:pPr>
              <w:pStyle w:val="TAC"/>
            </w:pPr>
            <w:r w:rsidRPr="00F0396A">
              <w:t>-</w:t>
            </w:r>
          </w:p>
        </w:tc>
      </w:tr>
      <w:tr w:rsidR="00EE0D27" w:rsidRPr="00F0396A" w14:paraId="6FB07CF5" w14:textId="77777777" w:rsidTr="00BB16BA">
        <w:tc>
          <w:tcPr>
            <w:tcW w:w="534" w:type="dxa"/>
            <w:shd w:val="clear" w:color="auto" w:fill="auto"/>
          </w:tcPr>
          <w:p w14:paraId="73565BF6" w14:textId="77777777" w:rsidR="00EE0D27" w:rsidRPr="00F0396A" w:rsidRDefault="00EE0D27" w:rsidP="00BB16BA">
            <w:pPr>
              <w:pStyle w:val="TAC"/>
            </w:pPr>
            <w:r w:rsidRPr="00F0396A">
              <w:t>31A</w:t>
            </w:r>
          </w:p>
        </w:tc>
        <w:tc>
          <w:tcPr>
            <w:tcW w:w="3969" w:type="dxa"/>
            <w:shd w:val="clear" w:color="auto" w:fill="auto"/>
          </w:tcPr>
          <w:p w14:paraId="5312CE99" w14:textId="77777777" w:rsidR="00EE0D27" w:rsidRPr="00F0396A" w:rsidRDefault="00EE0D27" w:rsidP="00BB16BA">
            <w:pPr>
              <w:pStyle w:val="TAL"/>
            </w:pPr>
            <w:r w:rsidRPr="00F0396A">
              <w:rPr>
                <w:rFonts w:cs="Arial"/>
                <w:szCs w:val="18"/>
              </w:rPr>
              <w:t>UE may optionally perform IMS de-registration using the generic procedure defined in 34.229-1 [35] Annex C.30.</w:t>
            </w:r>
          </w:p>
        </w:tc>
        <w:tc>
          <w:tcPr>
            <w:tcW w:w="709" w:type="dxa"/>
            <w:shd w:val="clear" w:color="auto" w:fill="auto"/>
          </w:tcPr>
          <w:p w14:paraId="138CA285" w14:textId="77777777" w:rsidR="00EE0D27" w:rsidRPr="00F0396A" w:rsidRDefault="00EE0D27" w:rsidP="00BB16BA">
            <w:pPr>
              <w:pStyle w:val="TAC"/>
            </w:pPr>
            <w:r w:rsidRPr="00F0396A">
              <w:t>-</w:t>
            </w:r>
          </w:p>
        </w:tc>
        <w:tc>
          <w:tcPr>
            <w:tcW w:w="2977" w:type="dxa"/>
            <w:shd w:val="clear" w:color="auto" w:fill="auto"/>
          </w:tcPr>
          <w:p w14:paraId="1543811D" w14:textId="77777777" w:rsidR="00EE0D27" w:rsidRPr="00F0396A" w:rsidRDefault="00EE0D27" w:rsidP="00BB16BA">
            <w:pPr>
              <w:pStyle w:val="TAL"/>
            </w:pPr>
            <w:r w:rsidRPr="00F0396A">
              <w:t>-</w:t>
            </w:r>
          </w:p>
        </w:tc>
        <w:tc>
          <w:tcPr>
            <w:tcW w:w="567" w:type="dxa"/>
            <w:shd w:val="clear" w:color="auto" w:fill="auto"/>
          </w:tcPr>
          <w:p w14:paraId="59BD033C" w14:textId="77777777" w:rsidR="00EE0D27" w:rsidRPr="00F0396A" w:rsidRDefault="00EE0D27" w:rsidP="00BB16BA">
            <w:pPr>
              <w:pStyle w:val="TAC"/>
            </w:pPr>
            <w:r w:rsidRPr="00F0396A">
              <w:t>-</w:t>
            </w:r>
          </w:p>
        </w:tc>
        <w:tc>
          <w:tcPr>
            <w:tcW w:w="850" w:type="dxa"/>
            <w:shd w:val="clear" w:color="auto" w:fill="auto"/>
          </w:tcPr>
          <w:p w14:paraId="4331FC7F" w14:textId="77777777" w:rsidR="00EE0D27" w:rsidRPr="00F0396A" w:rsidRDefault="00EE0D27" w:rsidP="00BB16BA">
            <w:pPr>
              <w:pStyle w:val="TAC"/>
            </w:pPr>
            <w:r w:rsidRPr="00F0396A">
              <w:t>-</w:t>
            </w:r>
          </w:p>
        </w:tc>
      </w:tr>
      <w:tr w:rsidR="00EE0D27" w:rsidRPr="00F0396A" w14:paraId="31650E5A" w14:textId="77777777" w:rsidTr="00BB16BA">
        <w:tc>
          <w:tcPr>
            <w:tcW w:w="534" w:type="dxa"/>
            <w:shd w:val="clear" w:color="auto" w:fill="auto"/>
          </w:tcPr>
          <w:p w14:paraId="60B6C7A0" w14:textId="77777777" w:rsidR="00EE0D27" w:rsidRPr="00F0396A" w:rsidRDefault="00EE0D27" w:rsidP="00BB16BA">
            <w:pPr>
              <w:pStyle w:val="TAC"/>
            </w:pPr>
            <w:r w:rsidRPr="00F0396A">
              <w:t>32</w:t>
            </w:r>
          </w:p>
        </w:tc>
        <w:tc>
          <w:tcPr>
            <w:tcW w:w="3969" w:type="dxa"/>
            <w:shd w:val="clear" w:color="auto" w:fill="auto"/>
          </w:tcPr>
          <w:p w14:paraId="5F153272" w14:textId="77777777" w:rsidR="00EE0D27" w:rsidRPr="00F0396A" w:rsidRDefault="00EE0D27" w:rsidP="00BB16BA">
            <w:pPr>
              <w:pStyle w:val="TAL"/>
            </w:pPr>
            <w:r w:rsidRPr="00F0396A">
              <w:t>The UE transmits a DETACH REQUEST message? (The UE starts timer T3421)</w:t>
            </w:r>
            <w:ins w:id="740" w:author="Daiwei Zhou (周代卫)" w:date="2023-04-14T16:55:00Z">
              <w:r w:rsidRPr="00F0396A">
                <w:t xml:space="preserve"> (Note 2)</w:t>
              </w:r>
            </w:ins>
          </w:p>
        </w:tc>
        <w:tc>
          <w:tcPr>
            <w:tcW w:w="709" w:type="dxa"/>
            <w:shd w:val="clear" w:color="auto" w:fill="auto"/>
          </w:tcPr>
          <w:p w14:paraId="4B3D19C7" w14:textId="77777777" w:rsidR="00EE0D27" w:rsidRPr="00F0396A" w:rsidRDefault="00EE0D27" w:rsidP="00BB16BA">
            <w:pPr>
              <w:pStyle w:val="TAC"/>
            </w:pPr>
            <w:r w:rsidRPr="00F0396A">
              <w:t>--&gt;</w:t>
            </w:r>
          </w:p>
        </w:tc>
        <w:tc>
          <w:tcPr>
            <w:tcW w:w="2977" w:type="dxa"/>
            <w:shd w:val="clear" w:color="auto" w:fill="auto"/>
          </w:tcPr>
          <w:p w14:paraId="0212C362" w14:textId="77777777" w:rsidR="00EE0D27" w:rsidRPr="00F0396A" w:rsidRDefault="00EE0D27" w:rsidP="00BB16BA">
            <w:pPr>
              <w:pStyle w:val="TAL"/>
            </w:pPr>
            <w:r w:rsidRPr="00F0396A">
              <w:t>DETACH REQUEST</w:t>
            </w:r>
          </w:p>
        </w:tc>
        <w:tc>
          <w:tcPr>
            <w:tcW w:w="567" w:type="dxa"/>
            <w:shd w:val="clear" w:color="auto" w:fill="auto"/>
          </w:tcPr>
          <w:p w14:paraId="24DE4325" w14:textId="77777777" w:rsidR="00EE0D27" w:rsidRPr="00F0396A" w:rsidRDefault="00EE0D27" w:rsidP="00BB16BA">
            <w:pPr>
              <w:pStyle w:val="TAC"/>
            </w:pPr>
            <w:r w:rsidRPr="00F0396A">
              <w:t>-</w:t>
            </w:r>
          </w:p>
        </w:tc>
        <w:tc>
          <w:tcPr>
            <w:tcW w:w="850" w:type="dxa"/>
            <w:shd w:val="clear" w:color="auto" w:fill="auto"/>
          </w:tcPr>
          <w:p w14:paraId="7DC2B34A" w14:textId="77777777" w:rsidR="00EE0D27" w:rsidRPr="00F0396A" w:rsidRDefault="00EE0D27" w:rsidP="00BB16BA">
            <w:pPr>
              <w:pStyle w:val="TAC"/>
            </w:pPr>
            <w:r w:rsidRPr="00F0396A">
              <w:t>-</w:t>
            </w:r>
          </w:p>
        </w:tc>
      </w:tr>
      <w:tr w:rsidR="00EE0D27" w:rsidRPr="00F0396A" w14:paraId="14BD5584" w14:textId="77777777" w:rsidTr="00BB16BA">
        <w:tc>
          <w:tcPr>
            <w:tcW w:w="534" w:type="dxa"/>
            <w:shd w:val="clear" w:color="auto" w:fill="auto"/>
          </w:tcPr>
          <w:p w14:paraId="0CE45EE7" w14:textId="77777777" w:rsidR="00EE0D27" w:rsidRPr="00F0396A" w:rsidRDefault="00EE0D27" w:rsidP="00BB16BA">
            <w:pPr>
              <w:pStyle w:val="TAC"/>
            </w:pPr>
            <w:r w:rsidRPr="00F0396A">
              <w:t>33</w:t>
            </w:r>
          </w:p>
        </w:tc>
        <w:tc>
          <w:tcPr>
            <w:tcW w:w="3969" w:type="dxa"/>
            <w:shd w:val="clear" w:color="auto" w:fill="auto"/>
          </w:tcPr>
          <w:p w14:paraId="30196CFB" w14:textId="77777777" w:rsidR="00EE0D27" w:rsidRPr="00F0396A" w:rsidRDefault="00EE0D27" w:rsidP="00BB16BA">
            <w:pPr>
              <w:pStyle w:val="TAL"/>
            </w:pPr>
            <w:r w:rsidRPr="00F0396A">
              <w:t>The SS does not respond to the DETACH REQUEST message.</w:t>
            </w:r>
          </w:p>
        </w:tc>
        <w:tc>
          <w:tcPr>
            <w:tcW w:w="709" w:type="dxa"/>
            <w:shd w:val="clear" w:color="auto" w:fill="auto"/>
          </w:tcPr>
          <w:p w14:paraId="5A76A157" w14:textId="77777777" w:rsidR="00EE0D27" w:rsidRPr="00F0396A" w:rsidRDefault="00EE0D27" w:rsidP="00BB16BA">
            <w:pPr>
              <w:pStyle w:val="TAC"/>
            </w:pPr>
            <w:r w:rsidRPr="00F0396A">
              <w:t>-</w:t>
            </w:r>
          </w:p>
        </w:tc>
        <w:tc>
          <w:tcPr>
            <w:tcW w:w="2977" w:type="dxa"/>
            <w:shd w:val="clear" w:color="auto" w:fill="auto"/>
          </w:tcPr>
          <w:p w14:paraId="14185D60" w14:textId="77777777" w:rsidR="00EE0D27" w:rsidRPr="00F0396A" w:rsidRDefault="00EE0D27" w:rsidP="00BB16BA">
            <w:pPr>
              <w:pStyle w:val="TAL"/>
            </w:pPr>
            <w:r w:rsidRPr="00F0396A">
              <w:t>-</w:t>
            </w:r>
          </w:p>
        </w:tc>
        <w:tc>
          <w:tcPr>
            <w:tcW w:w="567" w:type="dxa"/>
            <w:shd w:val="clear" w:color="auto" w:fill="auto"/>
          </w:tcPr>
          <w:p w14:paraId="05C2EC64" w14:textId="77777777" w:rsidR="00EE0D27" w:rsidRPr="00F0396A" w:rsidRDefault="00EE0D27" w:rsidP="00BB16BA">
            <w:pPr>
              <w:pStyle w:val="TAC"/>
            </w:pPr>
            <w:r w:rsidRPr="00F0396A">
              <w:t>-</w:t>
            </w:r>
          </w:p>
        </w:tc>
        <w:tc>
          <w:tcPr>
            <w:tcW w:w="850" w:type="dxa"/>
            <w:shd w:val="clear" w:color="auto" w:fill="auto"/>
          </w:tcPr>
          <w:p w14:paraId="21F37ADE" w14:textId="77777777" w:rsidR="00EE0D27" w:rsidRPr="00F0396A" w:rsidRDefault="00EE0D27" w:rsidP="00BB16BA">
            <w:pPr>
              <w:pStyle w:val="TAC"/>
            </w:pPr>
            <w:r w:rsidRPr="00F0396A">
              <w:t>-</w:t>
            </w:r>
          </w:p>
        </w:tc>
      </w:tr>
      <w:tr w:rsidR="00EE0D27" w:rsidRPr="00F0396A" w14:paraId="38AB8E16" w14:textId="77777777" w:rsidTr="00BB16BA">
        <w:tc>
          <w:tcPr>
            <w:tcW w:w="534" w:type="dxa"/>
            <w:shd w:val="clear" w:color="auto" w:fill="auto"/>
          </w:tcPr>
          <w:p w14:paraId="3E866BA4" w14:textId="77777777" w:rsidR="00EE0D27" w:rsidRPr="00F0396A" w:rsidRDefault="00EE0D27" w:rsidP="00BB16BA">
            <w:pPr>
              <w:pStyle w:val="TAC"/>
            </w:pPr>
            <w:r w:rsidRPr="00F0396A">
              <w:t>34</w:t>
            </w:r>
          </w:p>
        </w:tc>
        <w:tc>
          <w:tcPr>
            <w:tcW w:w="3969" w:type="dxa"/>
            <w:shd w:val="clear" w:color="auto" w:fill="auto"/>
          </w:tcPr>
          <w:p w14:paraId="45DC3F61" w14:textId="77777777" w:rsidR="00EE0D27" w:rsidRPr="00F0396A" w:rsidRDefault="00EE0D27" w:rsidP="00BB16BA">
            <w:pPr>
              <w:pStyle w:val="TAL"/>
            </w:pPr>
            <w:r w:rsidRPr="00F0396A">
              <w:t>With T3421 still running the SS shall send IDENTITY REQUEST.</w:t>
            </w:r>
          </w:p>
        </w:tc>
        <w:tc>
          <w:tcPr>
            <w:tcW w:w="709" w:type="dxa"/>
            <w:shd w:val="clear" w:color="auto" w:fill="auto"/>
          </w:tcPr>
          <w:p w14:paraId="2D784D0C" w14:textId="77777777" w:rsidR="00EE0D27" w:rsidRPr="00F0396A" w:rsidRDefault="00EE0D27" w:rsidP="00BB16BA">
            <w:pPr>
              <w:pStyle w:val="TAC"/>
            </w:pPr>
            <w:r w:rsidRPr="00F0396A">
              <w:t>&lt;--</w:t>
            </w:r>
          </w:p>
        </w:tc>
        <w:tc>
          <w:tcPr>
            <w:tcW w:w="2977" w:type="dxa"/>
            <w:shd w:val="clear" w:color="auto" w:fill="auto"/>
          </w:tcPr>
          <w:p w14:paraId="7B3092E8" w14:textId="77777777" w:rsidR="00EE0D27" w:rsidRPr="00F0396A" w:rsidRDefault="00EE0D27" w:rsidP="00BB16BA">
            <w:pPr>
              <w:pStyle w:val="TAL"/>
            </w:pPr>
            <w:r w:rsidRPr="00F0396A">
              <w:t>IDENTITY REQUEST</w:t>
            </w:r>
          </w:p>
        </w:tc>
        <w:tc>
          <w:tcPr>
            <w:tcW w:w="567" w:type="dxa"/>
            <w:shd w:val="clear" w:color="auto" w:fill="auto"/>
          </w:tcPr>
          <w:p w14:paraId="1180CE69" w14:textId="77777777" w:rsidR="00EE0D27" w:rsidRPr="00F0396A" w:rsidRDefault="00EE0D27" w:rsidP="00BB16BA">
            <w:pPr>
              <w:pStyle w:val="TAC"/>
            </w:pPr>
            <w:r w:rsidRPr="00F0396A">
              <w:t>-</w:t>
            </w:r>
          </w:p>
        </w:tc>
        <w:tc>
          <w:tcPr>
            <w:tcW w:w="850" w:type="dxa"/>
            <w:shd w:val="clear" w:color="auto" w:fill="auto"/>
          </w:tcPr>
          <w:p w14:paraId="157B5D00" w14:textId="77777777" w:rsidR="00EE0D27" w:rsidRPr="00F0396A" w:rsidRDefault="00EE0D27" w:rsidP="00BB16BA">
            <w:pPr>
              <w:pStyle w:val="TAC"/>
            </w:pPr>
            <w:r w:rsidRPr="00F0396A">
              <w:t>-</w:t>
            </w:r>
          </w:p>
        </w:tc>
      </w:tr>
      <w:tr w:rsidR="00EE0D27" w:rsidRPr="00F0396A" w14:paraId="1D1B168C" w14:textId="77777777" w:rsidTr="00BB16BA">
        <w:tc>
          <w:tcPr>
            <w:tcW w:w="534" w:type="dxa"/>
            <w:shd w:val="clear" w:color="auto" w:fill="auto"/>
          </w:tcPr>
          <w:p w14:paraId="2876A79A" w14:textId="77777777" w:rsidR="00EE0D27" w:rsidRPr="00F0396A" w:rsidRDefault="00EE0D27" w:rsidP="00BB16BA">
            <w:pPr>
              <w:pStyle w:val="TAC"/>
            </w:pPr>
            <w:r w:rsidRPr="00F0396A">
              <w:t>35</w:t>
            </w:r>
          </w:p>
        </w:tc>
        <w:tc>
          <w:tcPr>
            <w:tcW w:w="3969" w:type="dxa"/>
            <w:shd w:val="clear" w:color="auto" w:fill="auto"/>
          </w:tcPr>
          <w:p w14:paraId="6B088EF7" w14:textId="77777777" w:rsidR="00EE0D27" w:rsidRPr="00F0396A" w:rsidRDefault="00EE0D27" w:rsidP="00BB16BA">
            <w:pPr>
              <w:pStyle w:val="TAL"/>
            </w:pPr>
            <w:r w:rsidRPr="00F0396A">
              <w:t xml:space="preserve">Check: Does the UE transmit an </w:t>
            </w:r>
            <w:r w:rsidRPr="00F0396A">
              <w:rPr>
                <w:lang w:eastAsia="zh-CN"/>
              </w:rPr>
              <w:t>IDENTITY RESPONSE</w:t>
            </w:r>
            <w:r w:rsidRPr="00F0396A">
              <w:t xml:space="preserve"> message?</w:t>
            </w:r>
          </w:p>
        </w:tc>
        <w:tc>
          <w:tcPr>
            <w:tcW w:w="709" w:type="dxa"/>
            <w:shd w:val="clear" w:color="auto" w:fill="auto"/>
          </w:tcPr>
          <w:p w14:paraId="426199A2" w14:textId="77777777" w:rsidR="00EE0D27" w:rsidRPr="00F0396A" w:rsidRDefault="00EE0D27" w:rsidP="00BB16BA">
            <w:pPr>
              <w:pStyle w:val="TAC"/>
            </w:pPr>
            <w:r w:rsidRPr="00F0396A">
              <w:t>--</w:t>
            </w:r>
            <w:r w:rsidRPr="00F0396A">
              <w:rPr>
                <w:lang w:eastAsia="zh-CN"/>
              </w:rPr>
              <w:t>&gt;</w:t>
            </w:r>
          </w:p>
        </w:tc>
        <w:tc>
          <w:tcPr>
            <w:tcW w:w="2977" w:type="dxa"/>
            <w:shd w:val="clear" w:color="auto" w:fill="auto"/>
          </w:tcPr>
          <w:p w14:paraId="354FB817" w14:textId="77777777" w:rsidR="00EE0D27" w:rsidRPr="00F0396A" w:rsidRDefault="00EE0D27" w:rsidP="00BB16BA">
            <w:pPr>
              <w:pStyle w:val="TAL"/>
            </w:pPr>
            <w:r w:rsidRPr="00F0396A">
              <w:rPr>
                <w:lang w:eastAsia="zh-CN"/>
              </w:rPr>
              <w:t>IDENTITY RESPONSE</w:t>
            </w:r>
          </w:p>
        </w:tc>
        <w:tc>
          <w:tcPr>
            <w:tcW w:w="567" w:type="dxa"/>
            <w:shd w:val="clear" w:color="auto" w:fill="auto"/>
          </w:tcPr>
          <w:p w14:paraId="4E5614D5" w14:textId="77777777" w:rsidR="00EE0D27" w:rsidRPr="00F0396A" w:rsidRDefault="00EE0D27" w:rsidP="00BB16BA">
            <w:pPr>
              <w:pStyle w:val="TAC"/>
            </w:pPr>
            <w:r w:rsidRPr="00F0396A">
              <w:t>3</w:t>
            </w:r>
          </w:p>
        </w:tc>
        <w:tc>
          <w:tcPr>
            <w:tcW w:w="850" w:type="dxa"/>
            <w:shd w:val="clear" w:color="auto" w:fill="auto"/>
          </w:tcPr>
          <w:p w14:paraId="576A1E59" w14:textId="77777777" w:rsidR="00EE0D27" w:rsidRPr="00F0396A" w:rsidRDefault="00EE0D27" w:rsidP="00BB16BA">
            <w:pPr>
              <w:pStyle w:val="TAC"/>
            </w:pPr>
            <w:r w:rsidRPr="00F0396A">
              <w:t>P</w:t>
            </w:r>
          </w:p>
        </w:tc>
      </w:tr>
      <w:tr w:rsidR="00EE0D27" w:rsidRPr="00F0396A" w14:paraId="324EF3A2" w14:textId="77777777" w:rsidTr="00BB16BA">
        <w:tc>
          <w:tcPr>
            <w:tcW w:w="534" w:type="dxa"/>
            <w:shd w:val="clear" w:color="auto" w:fill="auto"/>
          </w:tcPr>
          <w:p w14:paraId="333CC703" w14:textId="77777777" w:rsidR="00EE0D27" w:rsidRPr="00F0396A" w:rsidRDefault="00EE0D27" w:rsidP="00BB16BA">
            <w:pPr>
              <w:pStyle w:val="TAC"/>
            </w:pPr>
            <w:r w:rsidRPr="00F0396A">
              <w:t>36</w:t>
            </w:r>
          </w:p>
        </w:tc>
        <w:tc>
          <w:tcPr>
            <w:tcW w:w="3969" w:type="dxa"/>
            <w:shd w:val="clear" w:color="auto" w:fill="auto"/>
          </w:tcPr>
          <w:p w14:paraId="3DAB82E0" w14:textId="77777777" w:rsidR="00EE0D27" w:rsidRPr="00F0396A" w:rsidRDefault="00EE0D27" w:rsidP="00BB16BA">
            <w:pPr>
              <w:pStyle w:val="TAL"/>
            </w:pPr>
            <w:r w:rsidRPr="00F0396A">
              <w:t>SS responds with DETACH ACCEPT message.</w:t>
            </w:r>
          </w:p>
        </w:tc>
        <w:tc>
          <w:tcPr>
            <w:tcW w:w="709" w:type="dxa"/>
            <w:shd w:val="clear" w:color="auto" w:fill="auto"/>
          </w:tcPr>
          <w:p w14:paraId="77C89B78" w14:textId="77777777" w:rsidR="00EE0D27" w:rsidRPr="00F0396A" w:rsidRDefault="00EE0D27" w:rsidP="00BB16BA">
            <w:pPr>
              <w:pStyle w:val="TAC"/>
            </w:pPr>
            <w:r w:rsidRPr="00F0396A">
              <w:t>&lt;--</w:t>
            </w:r>
          </w:p>
        </w:tc>
        <w:tc>
          <w:tcPr>
            <w:tcW w:w="2977" w:type="dxa"/>
            <w:shd w:val="clear" w:color="auto" w:fill="auto"/>
          </w:tcPr>
          <w:p w14:paraId="66015176" w14:textId="77777777" w:rsidR="00EE0D27" w:rsidRPr="00F0396A" w:rsidRDefault="00EE0D27" w:rsidP="00BB16BA">
            <w:pPr>
              <w:pStyle w:val="TAL"/>
              <w:rPr>
                <w:lang w:eastAsia="zh-CN"/>
              </w:rPr>
            </w:pPr>
            <w:r w:rsidRPr="00F0396A">
              <w:t>DETACH ACCEPT</w:t>
            </w:r>
          </w:p>
        </w:tc>
        <w:tc>
          <w:tcPr>
            <w:tcW w:w="567" w:type="dxa"/>
            <w:shd w:val="clear" w:color="auto" w:fill="auto"/>
          </w:tcPr>
          <w:p w14:paraId="5B9F1A45" w14:textId="77777777" w:rsidR="00EE0D27" w:rsidRPr="00F0396A" w:rsidRDefault="00EE0D27" w:rsidP="00BB16BA">
            <w:pPr>
              <w:pStyle w:val="TAC"/>
            </w:pPr>
            <w:r w:rsidRPr="00F0396A">
              <w:t>-</w:t>
            </w:r>
          </w:p>
        </w:tc>
        <w:tc>
          <w:tcPr>
            <w:tcW w:w="850" w:type="dxa"/>
            <w:shd w:val="clear" w:color="auto" w:fill="auto"/>
          </w:tcPr>
          <w:p w14:paraId="01BFB352" w14:textId="77777777" w:rsidR="00EE0D27" w:rsidRPr="00F0396A" w:rsidRDefault="00EE0D27" w:rsidP="00BB16BA">
            <w:pPr>
              <w:pStyle w:val="TAC"/>
            </w:pPr>
            <w:r w:rsidRPr="00F0396A">
              <w:t>-</w:t>
            </w:r>
          </w:p>
        </w:tc>
      </w:tr>
      <w:tr w:rsidR="00EE0D27" w:rsidRPr="00F0396A" w14:paraId="1DC6CA56" w14:textId="77777777" w:rsidTr="00BB16BA">
        <w:tc>
          <w:tcPr>
            <w:tcW w:w="534" w:type="dxa"/>
            <w:shd w:val="clear" w:color="auto" w:fill="auto"/>
          </w:tcPr>
          <w:p w14:paraId="19E55317" w14:textId="77777777" w:rsidR="00EE0D27" w:rsidRPr="00F0396A" w:rsidRDefault="00EE0D27" w:rsidP="00BB16BA">
            <w:pPr>
              <w:pStyle w:val="TAC"/>
            </w:pPr>
            <w:r w:rsidRPr="00F0396A">
              <w:t>37</w:t>
            </w:r>
          </w:p>
        </w:tc>
        <w:tc>
          <w:tcPr>
            <w:tcW w:w="3969" w:type="dxa"/>
            <w:shd w:val="clear" w:color="auto" w:fill="auto"/>
          </w:tcPr>
          <w:p w14:paraId="0DB15D8B" w14:textId="77777777" w:rsidR="00EE0D27" w:rsidRPr="00F0396A" w:rsidRDefault="00EE0D27" w:rsidP="00BB16BA">
            <w:pPr>
              <w:pStyle w:val="TAL"/>
            </w:pPr>
            <w:r w:rsidRPr="00F0396A">
              <w:t>The SS releases the RRC connection.</w:t>
            </w:r>
          </w:p>
        </w:tc>
        <w:tc>
          <w:tcPr>
            <w:tcW w:w="709" w:type="dxa"/>
            <w:shd w:val="clear" w:color="auto" w:fill="auto"/>
          </w:tcPr>
          <w:p w14:paraId="685E5C35" w14:textId="77777777" w:rsidR="00EE0D27" w:rsidRPr="00F0396A" w:rsidRDefault="00EE0D27" w:rsidP="00BB16BA">
            <w:pPr>
              <w:pStyle w:val="TAC"/>
            </w:pPr>
            <w:r w:rsidRPr="00F0396A">
              <w:t>-</w:t>
            </w:r>
          </w:p>
        </w:tc>
        <w:tc>
          <w:tcPr>
            <w:tcW w:w="2977" w:type="dxa"/>
            <w:shd w:val="clear" w:color="auto" w:fill="auto"/>
          </w:tcPr>
          <w:p w14:paraId="07045EBC" w14:textId="77777777" w:rsidR="00EE0D27" w:rsidRPr="00F0396A" w:rsidRDefault="00EE0D27" w:rsidP="00BB16BA">
            <w:pPr>
              <w:pStyle w:val="TAL"/>
            </w:pPr>
            <w:r w:rsidRPr="00F0396A">
              <w:t>-</w:t>
            </w:r>
          </w:p>
        </w:tc>
        <w:tc>
          <w:tcPr>
            <w:tcW w:w="567" w:type="dxa"/>
            <w:shd w:val="clear" w:color="auto" w:fill="auto"/>
          </w:tcPr>
          <w:p w14:paraId="4DB300FA" w14:textId="77777777" w:rsidR="00EE0D27" w:rsidRPr="00F0396A" w:rsidRDefault="00EE0D27" w:rsidP="00BB16BA">
            <w:pPr>
              <w:pStyle w:val="TAC"/>
            </w:pPr>
            <w:r w:rsidRPr="00F0396A">
              <w:t>-</w:t>
            </w:r>
          </w:p>
        </w:tc>
        <w:tc>
          <w:tcPr>
            <w:tcW w:w="850" w:type="dxa"/>
            <w:shd w:val="clear" w:color="auto" w:fill="auto"/>
          </w:tcPr>
          <w:p w14:paraId="673956E0" w14:textId="77777777" w:rsidR="00EE0D27" w:rsidRPr="00F0396A" w:rsidRDefault="00EE0D27" w:rsidP="00BB16BA">
            <w:pPr>
              <w:pStyle w:val="TAC"/>
            </w:pPr>
            <w:r w:rsidRPr="00F0396A">
              <w:t>-</w:t>
            </w:r>
          </w:p>
        </w:tc>
      </w:tr>
      <w:tr w:rsidR="00EE0D27" w:rsidRPr="00F0396A" w14:paraId="5D58FB5F" w14:textId="77777777" w:rsidTr="00BB16BA">
        <w:tc>
          <w:tcPr>
            <w:tcW w:w="9606" w:type="dxa"/>
            <w:gridSpan w:val="6"/>
            <w:shd w:val="clear" w:color="auto" w:fill="auto"/>
          </w:tcPr>
          <w:p w14:paraId="6E4CFB7D" w14:textId="77777777" w:rsidR="00EE0D27" w:rsidRPr="00F0396A" w:rsidRDefault="00EE0D27" w:rsidP="00BB16BA">
            <w:pPr>
              <w:pStyle w:val="TAN"/>
              <w:rPr>
                <w:ins w:id="741" w:author="Daiwei Zhou (周代卫)" w:date="2023-04-14T16:54:00Z"/>
              </w:rPr>
            </w:pPr>
            <w:r w:rsidRPr="00F0396A">
              <w:t>Note</w:t>
            </w:r>
            <w:ins w:id="742" w:author="Daiwei Zhou (周代卫)" w:date="2023-04-14T16:53:00Z">
              <w:r w:rsidRPr="00F0396A">
                <w:t xml:space="preserve"> 1</w:t>
              </w:r>
            </w:ins>
            <w:r w:rsidRPr="00F0396A">
              <w:t>:</w:t>
            </w:r>
            <w:r w:rsidRPr="00F0396A">
              <w:tab/>
              <w:t>The request is triggered by either of the following AT commands, depending on UE capability:</w:t>
            </w:r>
            <w:r w:rsidRPr="00F0396A">
              <w:br/>
              <w:t>-</w:t>
            </w:r>
            <w:r w:rsidRPr="00F0396A">
              <w:tab/>
              <w:t xml:space="preserve">IF </w:t>
            </w:r>
            <w:proofErr w:type="spellStart"/>
            <w:r w:rsidRPr="00F0396A">
              <w:t>pc_KeepEpsBearerParametersAfterNormalDetach</w:t>
            </w:r>
            <w:proofErr w:type="spellEnd"/>
            <w:r w:rsidRPr="00F0396A">
              <w:t xml:space="preserve"> THEN AT command AT+CGATT=1, or</w:t>
            </w:r>
            <w:r w:rsidRPr="00F0396A">
              <w:br/>
              <w:t>-</w:t>
            </w:r>
            <w:r w:rsidRPr="00F0396A">
              <w:tab/>
              <w:t>ELSE AT command AT+CGDCONT=1,”IP” followed by AT+CGACT=1</w:t>
            </w:r>
          </w:p>
          <w:p w14:paraId="1A58D7BC" w14:textId="77777777" w:rsidR="00EE0D27" w:rsidRPr="00F0396A" w:rsidRDefault="00EE0D27" w:rsidP="00BB16BA">
            <w:pPr>
              <w:keepNext/>
              <w:keepLines/>
              <w:spacing w:after="0"/>
              <w:ind w:left="851" w:hanging="851"/>
              <w:rPr>
                <w:rPrChange w:id="743" w:author="Daiwei Zhou (周代卫)" w:date="2023-04-14T16:54:00Z">
                  <w:rPr/>
                </w:rPrChange>
              </w:rPr>
              <w:pPrChange w:id="744" w:author="Daiwei Zhou (周代卫)" w:date="2023-04-14T16:54:00Z">
                <w:pPr>
                  <w:pStyle w:val="TAN"/>
                </w:pPr>
              </w:pPrChange>
            </w:pPr>
            <w:ins w:id="745" w:author="Daiwei Zhou (周代卫)" w:date="2023-04-14T16:54:00Z">
              <w:r w:rsidRPr="00F0396A">
                <w:rPr>
                  <w:rFonts w:ascii="Arial" w:hAnsi="Arial"/>
                  <w:sz w:val="18"/>
                </w:rPr>
                <w:t>Note 2:</w:t>
              </w:r>
              <w:r w:rsidRPr="00F0396A">
                <w:rPr>
                  <w:rFonts w:ascii="Arial" w:hAnsi="Arial"/>
                  <w:sz w:val="18"/>
                </w:rPr>
                <w:tab/>
                <w:t>T3421 value is specified as 15s in TS 24.301. If the UE supports CE mode B and operates in either CE mode A or CE mode B, or in satellite E-UTRAN access (</w:t>
              </w:r>
            </w:ins>
            <w:proofErr w:type="spellStart"/>
            <w:ins w:id="746" w:author="Daiwei Zhou (周代卫)" w:date="2023-05-12T10:21:00Z">
              <w:r w:rsidRPr="00F0396A">
                <w:rPr>
                  <w:rFonts w:ascii="Arial" w:hAnsi="Arial"/>
                  <w:sz w:val="18"/>
                </w:rPr>
                <w:t>pc_ntn_Connectivity_EPC</w:t>
              </w:r>
            </w:ins>
            <w:proofErr w:type="spellEnd"/>
            <w:ins w:id="747" w:author="Daiwei Zhou (周代卫)" w:date="2023-04-14T16:54:00Z">
              <w:r w:rsidRPr="00F0396A">
                <w:rPr>
                  <w:rFonts w:ascii="Arial" w:hAnsi="Arial"/>
                  <w:sz w:val="18"/>
                </w:rPr>
                <w:t xml:space="preserve"> is set to TRUE), T3421 takes a value of 45s (see TS 24.301 Table 10.2.1)</w:t>
              </w:r>
            </w:ins>
          </w:p>
        </w:tc>
      </w:tr>
    </w:tbl>
    <w:p w14:paraId="39B04E91" w14:textId="77777777" w:rsidR="00EE0D27" w:rsidRPr="00F0396A" w:rsidRDefault="00EE0D27" w:rsidP="00EE0D27"/>
    <w:p w14:paraId="77038BB3" w14:textId="23D8C58C" w:rsidR="00EE0D27" w:rsidRPr="006B7656" w:rsidRDefault="006B7656" w:rsidP="00EE0D27">
      <w:pPr>
        <w:rPr>
          <w:b/>
          <w:bCs/>
        </w:rPr>
      </w:pPr>
      <w:r w:rsidRPr="00F0396A">
        <w:rPr>
          <w:rFonts w:ascii="Arial" w:hAnsi="Arial" w:cs="Arial"/>
          <w:noProof/>
          <w:color w:val="00B0F0"/>
          <w:sz w:val="28"/>
        </w:rPr>
        <w:t>[Skip unchanged text]</w:t>
      </w:r>
    </w:p>
    <w:p w14:paraId="01B0290B" w14:textId="77777777" w:rsidR="00EE0D27" w:rsidRPr="00F0396A" w:rsidRDefault="00EE0D27" w:rsidP="00EE0D27">
      <w:pPr>
        <w:pStyle w:val="H6"/>
      </w:pPr>
      <w:r w:rsidRPr="00F0396A">
        <w:t>9.2.2.1.9.3</w:t>
      </w:r>
      <w:r w:rsidRPr="00F0396A">
        <w:tab/>
        <w:t>Test description</w:t>
      </w:r>
    </w:p>
    <w:p w14:paraId="5E2329DD" w14:textId="77777777" w:rsidR="00EE0D27" w:rsidRPr="00F0396A" w:rsidRDefault="00EE0D27" w:rsidP="00EE0D27">
      <w:pPr>
        <w:pStyle w:val="H6"/>
      </w:pPr>
      <w:r w:rsidRPr="00F0396A">
        <w:t>9.2.2.1.9.3.1</w:t>
      </w:r>
      <w:r w:rsidRPr="00F0396A">
        <w:tab/>
        <w:t>Pre-test conditions</w:t>
      </w:r>
    </w:p>
    <w:p w14:paraId="0609FD33" w14:textId="77777777" w:rsidR="00EE0D27" w:rsidRPr="00F0396A" w:rsidRDefault="00EE0D27" w:rsidP="00EE0D27">
      <w:pPr>
        <w:pStyle w:val="H6"/>
      </w:pPr>
      <w:r w:rsidRPr="00F0396A">
        <w:t>System Simulator:</w:t>
      </w:r>
    </w:p>
    <w:p w14:paraId="484345F3" w14:textId="77777777" w:rsidR="00EE0D27" w:rsidRPr="00F0396A" w:rsidRDefault="00EE0D27" w:rsidP="00EE0D27">
      <w:pPr>
        <w:pStyle w:val="B2"/>
      </w:pPr>
      <w:r w:rsidRPr="00F0396A">
        <w:t>-</w:t>
      </w:r>
      <w:r w:rsidRPr="00F0396A">
        <w:tab/>
        <w:t>cell A belongs to TAI-1 (home PLMN) is set to ''Serving cell''</w:t>
      </w:r>
    </w:p>
    <w:p w14:paraId="57DF4C80" w14:textId="77777777" w:rsidR="00EE0D27" w:rsidRPr="00F0396A" w:rsidRDefault="00EE0D27" w:rsidP="00EE0D27">
      <w:pPr>
        <w:pStyle w:val="B2"/>
      </w:pPr>
      <w:r w:rsidRPr="00F0396A">
        <w:t>-</w:t>
      </w:r>
      <w:r w:rsidRPr="00F0396A">
        <w:tab/>
        <w:t>cell B belongs to TAI-2 (home PLMN) is set to ''Non-Suitable cell''.</w:t>
      </w:r>
    </w:p>
    <w:p w14:paraId="2C86A072" w14:textId="77777777" w:rsidR="00EE0D27" w:rsidRPr="00F0396A" w:rsidRDefault="00EE0D27" w:rsidP="00EE0D27">
      <w:pPr>
        <w:pStyle w:val="B2"/>
      </w:pPr>
      <w:r w:rsidRPr="00F0396A">
        <w:t>-</w:t>
      </w:r>
      <w:r w:rsidRPr="00F0396A">
        <w:tab/>
        <w:t>System information combination 3 as defined in TS 36.508[18] clause 4.4.3.1 is used in E-UTRA cells.</w:t>
      </w:r>
    </w:p>
    <w:p w14:paraId="43C5F601" w14:textId="77777777" w:rsidR="00EE0D27" w:rsidRPr="00F0396A" w:rsidRDefault="00EE0D27" w:rsidP="00EE0D27">
      <w:pPr>
        <w:pStyle w:val="H6"/>
      </w:pPr>
      <w:r w:rsidRPr="00F0396A">
        <w:t>UE:</w:t>
      </w:r>
    </w:p>
    <w:p w14:paraId="1C7B4DDF" w14:textId="77777777" w:rsidR="00EE0D27" w:rsidRPr="00F0396A" w:rsidRDefault="00EE0D27" w:rsidP="00EE0D27">
      <w:r w:rsidRPr="00F0396A">
        <w:t>none.</w:t>
      </w:r>
    </w:p>
    <w:p w14:paraId="41671EC1" w14:textId="77777777" w:rsidR="00EE0D27" w:rsidRPr="00F0396A" w:rsidRDefault="00EE0D27" w:rsidP="00EE0D27">
      <w:pPr>
        <w:pStyle w:val="H6"/>
      </w:pPr>
      <w:r w:rsidRPr="00F0396A">
        <w:t>Preamble:</w:t>
      </w:r>
    </w:p>
    <w:p w14:paraId="2C13BB8A" w14:textId="77777777" w:rsidR="00EE0D27" w:rsidRPr="00F0396A" w:rsidRDefault="00EE0D27" w:rsidP="00EE0D27">
      <w:pPr>
        <w:pStyle w:val="B1"/>
      </w:pPr>
      <w:r w:rsidRPr="00F0396A">
        <w:t>-</w:t>
      </w:r>
      <w:r w:rsidRPr="00F0396A">
        <w:tab/>
        <w:t>the UE is in state Generic RB established (state 3) according to TS 36.508 [18].</w:t>
      </w:r>
    </w:p>
    <w:p w14:paraId="0C0E666B" w14:textId="77777777" w:rsidR="00EE0D27" w:rsidRPr="00F0396A" w:rsidRDefault="00EE0D27" w:rsidP="00EE0D27">
      <w:pPr>
        <w:pStyle w:val="H6"/>
      </w:pPr>
      <w:r w:rsidRPr="00F0396A">
        <w:lastRenderedPageBreak/>
        <w:t>9.2.2.1.9.3.2</w:t>
      </w:r>
      <w:r w:rsidRPr="00F0396A">
        <w:tab/>
        <w:t>Test procedure sequence</w:t>
      </w:r>
    </w:p>
    <w:p w14:paraId="1F7BBCB6" w14:textId="77777777" w:rsidR="00EE0D27" w:rsidRPr="00F0396A" w:rsidRDefault="00EE0D27" w:rsidP="00EE0D27">
      <w:pPr>
        <w:pStyle w:val="TH"/>
      </w:pPr>
      <w:r w:rsidRPr="00F0396A">
        <w:t>Table 9.2.2.1.9.3.2-1: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E0D27" w:rsidRPr="00F0396A" w14:paraId="5ECE7ED3" w14:textId="77777777" w:rsidTr="00BB16BA">
        <w:tc>
          <w:tcPr>
            <w:tcW w:w="534" w:type="dxa"/>
            <w:tcBorders>
              <w:bottom w:val="nil"/>
            </w:tcBorders>
            <w:shd w:val="clear" w:color="auto" w:fill="auto"/>
          </w:tcPr>
          <w:p w14:paraId="6903618A" w14:textId="77777777" w:rsidR="00EE0D27" w:rsidRPr="00F0396A" w:rsidRDefault="00EE0D27" w:rsidP="00BB16BA">
            <w:pPr>
              <w:pStyle w:val="TAH"/>
            </w:pPr>
            <w:r w:rsidRPr="00F0396A">
              <w:t>St</w:t>
            </w:r>
          </w:p>
        </w:tc>
        <w:tc>
          <w:tcPr>
            <w:tcW w:w="3968" w:type="dxa"/>
            <w:shd w:val="clear" w:color="auto" w:fill="auto"/>
          </w:tcPr>
          <w:p w14:paraId="41C1D9A7" w14:textId="77777777" w:rsidR="00EE0D27" w:rsidRPr="00F0396A" w:rsidRDefault="00EE0D27" w:rsidP="00BB16BA">
            <w:pPr>
              <w:pStyle w:val="TAH"/>
            </w:pPr>
            <w:r w:rsidRPr="00F0396A">
              <w:t>Procedure</w:t>
            </w:r>
          </w:p>
        </w:tc>
        <w:tc>
          <w:tcPr>
            <w:tcW w:w="3684" w:type="dxa"/>
            <w:gridSpan w:val="2"/>
            <w:shd w:val="clear" w:color="auto" w:fill="auto"/>
          </w:tcPr>
          <w:p w14:paraId="44C7B26F" w14:textId="77777777" w:rsidR="00EE0D27" w:rsidRPr="00F0396A" w:rsidRDefault="00EE0D27" w:rsidP="00BB16BA">
            <w:pPr>
              <w:pStyle w:val="TAH"/>
            </w:pPr>
            <w:r w:rsidRPr="00F0396A">
              <w:t>Message Sequence</w:t>
            </w:r>
          </w:p>
        </w:tc>
        <w:tc>
          <w:tcPr>
            <w:tcW w:w="567" w:type="dxa"/>
            <w:tcBorders>
              <w:bottom w:val="nil"/>
            </w:tcBorders>
            <w:shd w:val="clear" w:color="auto" w:fill="auto"/>
          </w:tcPr>
          <w:p w14:paraId="3C153334" w14:textId="77777777" w:rsidR="00EE0D27" w:rsidRPr="00F0396A" w:rsidRDefault="00EE0D27" w:rsidP="00BB16BA">
            <w:pPr>
              <w:pStyle w:val="TAH"/>
            </w:pPr>
            <w:r w:rsidRPr="00F0396A">
              <w:t>TP</w:t>
            </w:r>
          </w:p>
        </w:tc>
        <w:tc>
          <w:tcPr>
            <w:tcW w:w="850" w:type="dxa"/>
            <w:tcBorders>
              <w:bottom w:val="nil"/>
            </w:tcBorders>
            <w:shd w:val="clear" w:color="auto" w:fill="auto"/>
          </w:tcPr>
          <w:p w14:paraId="145A146E" w14:textId="77777777" w:rsidR="00EE0D27" w:rsidRPr="00F0396A" w:rsidRDefault="00EE0D27" w:rsidP="00BB16BA">
            <w:pPr>
              <w:pStyle w:val="TAH"/>
            </w:pPr>
            <w:r w:rsidRPr="00F0396A">
              <w:t>Verdict</w:t>
            </w:r>
          </w:p>
        </w:tc>
      </w:tr>
      <w:tr w:rsidR="00EE0D27" w:rsidRPr="00F0396A" w14:paraId="0FCDE1E9" w14:textId="77777777" w:rsidTr="00BB16BA">
        <w:tc>
          <w:tcPr>
            <w:tcW w:w="534" w:type="dxa"/>
            <w:tcBorders>
              <w:top w:val="nil"/>
            </w:tcBorders>
            <w:shd w:val="clear" w:color="auto" w:fill="auto"/>
          </w:tcPr>
          <w:p w14:paraId="32E44DB4" w14:textId="77777777" w:rsidR="00EE0D27" w:rsidRPr="00F0396A" w:rsidRDefault="00EE0D27" w:rsidP="00BB16BA">
            <w:pPr>
              <w:pStyle w:val="TAH"/>
            </w:pPr>
          </w:p>
        </w:tc>
        <w:tc>
          <w:tcPr>
            <w:tcW w:w="3968" w:type="dxa"/>
            <w:shd w:val="clear" w:color="auto" w:fill="auto"/>
          </w:tcPr>
          <w:p w14:paraId="7B85BF30" w14:textId="77777777" w:rsidR="00EE0D27" w:rsidRPr="00F0396A" w:rsidRDefault="00EE0D27" w:rsidP="00BB16BA">
            <w:pPr>
              <w:pStyle w:val="TAH"/>
            </w:pPr>
          </w:p>
        </w:tc>
        <w:tc>
          <w:tcPr>
            <w:tcW w:w="708" w:type="dxa"/>
            <w:shd w:val="clear" w:color="auto" w:fill="auto"/>
          </w:tcPr>
          <w:p w14:paraId="55049B9B" w14:textId="77777777" w:rsidR="00EE0D27" w:rsidRPr="00F0396A" w:rsidRDefault="00EE0D27" w:rsidP="00BB16BA">
            <w:pPr>
              <w:pStyle w:val="TAH"/>
            </w:pPr>
            <w:r w:rsidRPr="00F0396A">
              <w:t>U - S</w:t>
            </w:r>
          </w:p>
        </w:tc>
        <w:tc>
          <w:tcPr>
            <w:tcW w:w="2976" w:type="dxa"/>
            <w:shd w:val="clear" w:color="auto" w:fill="auto"/>
          </w:tcPr>
          <w:p w14:paraId="2CD27D39" w14:textId="77777777" w:rsidR="00EE0D27" w:rsidRPr="00F0396A" w:rsidRDefault="00EE0D27" w:rsidP="00BB16BA">
            <w:pPr>
              <w:pStyle w:val="TAH"/>
            </w:pPr>
            <w:r w:rsidRPr="00F0396A">
              <w:t>Message</w:t>
            </w:r>
          </w:p>
        </w:tc>
        <w:tc>
          <w:tcPr>
            <w:tcW w:w="567" w:type="dxa"/>
            <w:tcBorders>
              <w:top w:val="nil"/>
            </w:tcBorders>
            <w:shd w:val="clear" w:color="auto" w:fill="auto"/>
          </w:tcPr>
          <w:p w14:paraId="221ACD79" w14:textId="77777777" w:rsidR="00EE0D27" w:rsidRPr="00F0396A" w:rsidRDefault="00EE0D27" w:rsidP="00BB16BA">
            <w:pPr>
              <w:pStyle w:val="TAH"/>
            </w:pPr>
          </w:p>
        </w:tc>
        <w:tc>
          <w:tcPr>
            <w:tcW w:w="850" w:type="dxa"/>
            <w:tcBorders>
              <w:top w:val="nil"/>
            </w:tcBorders>
            <w:shd w:val="clear" w:color="auto" w:fill="auto"/>
          </w:tcPr>
          <w:p w14:paraId="794965A8" w14:textId="77777777" w:rsidR="00EE0D27" w:rsidRPr="00F0396A" w:rsidRDefault="00EE0D27" w:rsidP="00BB16BA">
            <w:pPr>
              <w:pStyle w:val="TAH"/>
            </w:pPr>
          </w:p>
        </w:tc>
      </w:tr>
      <w:tr w:rsidR="00EE0D27" w:rsidRPr="00F0396A" w14:paraId="4568058F" w14:textId="77777777" w:rsidTr="00BB16BA">
        <w:tc>
          <w:tcPr>
            <w:tcW w:w="534" w:type="dxa"/>
            <w:shd w:val="clear" w:color="auto" w:fill="auto"/>
          </w:tcPr>
          <w:p w14:paraId="68604F21" w14:textId="77777777" w:rsidR="00EE0D27" w:rsidRPr="00F0396A" w:rsidRDefault="00EE0D27" w:rsidP="00BB16BA">
            <w:pPr>
              <w:pStyle w:val="TAC"/>
            </w:pPr>
            <w:r w:rsidRPr="00F0396A">
              <w:t>-</w:t>
            </w:r>
          </w:p>
        </w:tc>
        <w:tc>
          <w:tcPr>
            <w:tcW w:w="3968" w:type="dxa"/>
            <w:shd w:val="clear" w:color="auto" w:fill="auto"/>
          </w:tcPr>
          <w:p w14:paraId="51C89AA0" w14:textId="77777777" w:rsidR="00EE0D27" w:rsidRPr="00F0396A" w:rsidRDefault="00EE0D27" w:rsidP="00BB16BA">
            <w:pPr>
              <w:pStyle w:val="TAL"/>
            </w:pPr>
            <w:r w:rsidRPr="00F0396A">
              <w:t>The following messages are to be observed on Cell A unless explicitly stated otherwise.</w:t>
            </w:r>
          </w:p>
        </w:tc>
        <w:tc>
          <w:tcPr>
            <w:tcW w:w="708" w:type="dxa"/>
            <w:shd w:val="clear" w:color="auto" w:fill="auto"/>
          </w:tcPr>
          <w:p w14:paraId="17E0CCB6" w14:textId="77777777" w:rsidR="00EE0D27" w:rsidRPr="00F0396A" w:rsidRDefault="00EE0D27" w:rsidP="00BB16BA">
            <w:pPr>
              <w:pStyle w:val="TAC"/>
            </w:pPr>
            <w:r w:rsidRPr="00F0396A">
              <w:rPr>
                <w:rFonts w:ascii="Times New Roman" w:eastAsia="MS Mincho" w:hAnsi="Times New Roman"/>
                <w:sz w:val="20"/>
              </w:rPr>
              <w:t>-</w:t>
            </w:r>
          </w:p>
        </w:tc>
        <w:tc>
          <w:tcPr>
            <w:tcW w:w="2976" w:type="dxa"/>
            <w:shd w:val="clear" w:color="auto" w:fill="auto"/>
          </w:tcPr>
          <w:p w14:paraId="261A1AC4" w14:textId="77777777" w:rsidR="00EE0D27" w:rsidRPr="00F0396A" w:rsidRDefault="00EE0D27" w:rsidP="00BB16BA">
            <w:pPr>
              <w:pStyle w:val="TAL"/>
            </w:pPr>
            <w:r w:rsidRPr="00F0396A">
              <w:t>-</w:t>
            </w:r>
          </w:p>
        </w:tc>
        <w:tc>
          <w:tcPr>
            <w:tcW w:w="567" w:type="dxa"/>
            <w:shd w:val="clear" w:color="auto" w:fill="auto"/>
          </w:tcPr>
          <w:p w14:paraId="528190F7" w14:textId="77777777" w:rsidR="00EE0D27" w:rsidRPr="00F0396A" w:rsidRDefault="00EE0D27" w:rsidP="00BB16BA">
            <w:pPr>
              <w:pStyle w:val="TAC"/>
            </w:pPr>
            <w:r w:rsidRPr="00F0396A">
              <w:t>-</w:t>
            </w:r>
          </w:p>
        </w:tc>
        <w:tc>
          <w:tcPr>
            <w:tcW w:w="850" w:type="dxa"/>
            <w:shd w:val="clear" w:color="auto" w:fill="auto"/>
          </w:tcPr>
          <w:p w14:paraId="4FA343AC" w14:textId="77777777" w:rsidR="00EE0D27" w:rsidRPr="00F0396A" w:rsidRDefault="00EE0D27" w:rsidP="00BB16BA">
            <w:pPr>
              <w:pStyle w:val="TAC"/>
            </w:pPr>
            <w:r w:rsidRPr="00F0396A">
              <w:t>-</w:t>
            </w:r>
          </w:p>
        </w:tc>
      </w:tr>
      <w:tr w:rsidR="00EE0D27" w:rsidRPr="00F0396A" w14:paraId="4AEC6B9B" w14:textId="77777777" w:rsidTr="00BB16BA">
        <w:tc>
          <w:tcPr>
            <w:tcW w:w="534" w:type="dxa"/>
            <w:shd w:val="clear" w:color="auto" w:fill="auto"/>
          </w:tcPr>
          <w:p w14:paraId="42AA2441" w14:textId="77777777" w:rsidR="00EE0D27" w:rsidRPr="00F0396A" w:rsidRDefault="00EE0D27" w:rsidP="00BB16BA">
            <w:pPr>
              <w:pStyle w:val="TAC"/>
            </w:pPr>
            <w:r w:rsidRPr="00F0396A">
              <w:t>1</w:t>
            </w:r>
          </w:p>
        </w:tc>
        <w:tc>
          <w:tcPr>
            <w:tcW w:w="3968" w:type="dxa"/>
            <w:shd w:val="clear" w:color="auto" w:fill="auto"/>
          </w:tcPr>
          <w:p w14:paraId="143D9B45" w14:textId="77777777" w:rsidR="00EE0D27" w:rsidRPr="00F0396A" w:rsidRDefault="00EE0D27" w:rsidP="00BB16BA">
            <w:pPr>
              <w:pStyle w:val="TAL"/>
            </w:pPr>
            <w:r w:rsidRPr="00F0396A">
              <w:t xml:space="preserve">Cause UE to initiate detach. </w:t>
            </w:r>
          </w:p>
        </w:tc>
        <w:tc>
          <w:tcPr>
            <w:tcW w:w="708" w:type="dxa"/>
            <w:shd w:val="clear" w:color="auto" w:fill="auto"/>
          </w:tcPr>
          <w:p w14:paraId="1A7A6EC0" w14:textId="77777777" w:rsidR="00EE0D27" w:rsidRPr="00F0396A" w:rsidRDefault="00EE0D27" w:rsidP="00BB16BA">
            <w:pPr>
              <w:pStyle w:val="TAC"/>
            </w:pPr>
            <w:r w:rsidRPr="00F0396A">
              <w:t>-</w:t>
            </w:r>
          </w:p>
        </w:tc>
        <w:tc>
          <w:tcPr>
            <w:tcW w:w="2976" w:type="dxa"/>
            <w:shd w:val="clear" w:color="auto" w:fill="auto"/>
          </w:tcPr>
          <w:p w14:paraId="65F77691" w14:textId="77777777" w:rsidR="00EE0D27" w:rsidRPr="00F0396A" w:rsidRDefault="00EE0D27" w:rsidP="00BB16BA">
            <w:pPr>
              <w:pStyle w:val="TAL"/>
            </w:pPr>
            <w:r w:rsidRPr="00F0396A">
              <w:t>-</w:t>
            </w:r>
          </w:p>
        </w:tc>
        <w:tc>
          <w:tcPr>
            <w:tcW w:w="567" w:type="dxa"/>
            <w:shd w:val="clear" w:color="auto" w:fill="auto"/>
          </w:tcPr>
          <w:p w14:paraId="618C8911" w14:textId="77777777" w:rsidR="00EE0D27" w:rsidRPr="00F0396A" w:rsidRDefault="00EE0D27" w:rsidP="00BB16BA">
            <w:pPr>
              <w:pStyle w:val="TAC"/>
            </w:pPr>
            <w:r w:rsidRPr="00F0396A">
              <w:t>-</w:t>
            </w:r>
          </w:p>
        </w:tc>
        <w:tc>
          <w:tcPr>
            <w:tcW w:w="850" w:type="dxa"/>
            <w:shd w:val="clear" w:color="auto" w:fill="auto"/>
          </w:tcPr>
          <w:p w14:paraId="67733CB2" w14:textId="77777777" w:rsidR="00EE0D27" w:rsidRPr="00F0396A" w:rsidRDefault="00EE0D27" w:rsidP="00BB16BA">
            <w:pPr>
              <w:pStyle w:val="TAC"/>
            </w:pPr>
            <w:r w:rsidRPr="00F0396A">
              <w:t>-</w:t>
            </w:r>
          </w:p>
        </w:tc>
      </w:tr>
      <w:tr w:rsidR="00EE0D27" w:rsidRPr="00F0396A" w14:paraId="0FCC0A3B" w14:textId="77777777" w:rsidTr="00BB16BA">
        <w:tc>
          <w:tcPr>
            <w:tcW w:w="534" w:type="dxa"/>
            <w:shd w:val="clear" w:color="auto" w:fill="auto"/>
          </w:tcPr>
          <w:p w14:paraId="6AE8E535" w14:textId="77777777" w:rsidR="00EE0D27" w:rsidRPr="00F0396A" w:rsidRDefault="00EE0D27" w:rsidP="00BB16BA">
            <w:pPr>
              <w:pStyle w:val="TAC"/>
            </w:pPr>
            <w:r w:rsidRPr="00F0396A">
              <w:t>1A</w:t>
            </w:r>
          </w:p>
        </w:tc>
        <w:tc>
          <w:tcPr>
            <w:tcW w:w="3968" w:type="dxa"/>
            <w:shd w:val="clear" w:color="auto" w:fill="auto"/>
          </w:tcPr>
          <w:p w14:paraId="03AE2289" w14:textId="77777777" w:rsidR="00EE0D27" w:rsidRPr="00F0396A" w:rsidRDefault="00EE0D27" w:rsidP="00BB16BA">
            <w:pPr>
              <w:pStyle w:val="TAL"/>
            </w:pPr>
            <w:r w:rsidRPr="00F0396A">
              <w:rPr>
                <w:rFonts w:cs="Arial"/>
                <w:szCs w:val="18"/>
              </w:rPr>
              <w:t>UE may optionally perform IMS de-registration using the generic procedure defined in 34.229-1 [35] Annex C.30.</w:t>
            </w:r>
          </w:p>
        </w:tc>
        <w:tc>
          <w:tcPr>
            <w:tcW w:w="708" w:type="dxa"/>
            <w:shd w:val="clear" w:color="auto" w:fill="auto"/>
          </w:tcPr>
          <w:p w14:paraId="4A6F940C" w14:textId="77777777" w:rsidR="00EE0D27" w:rsidRPr="00F0396A" w:rsidRDefault="00EE0D27" w:rsidP="00BB16BA">
            <w:pPr>
              <w:pStyle w:val="TAC"/>
            </w:pPr>
            <w:r w:rsidRPr="00F0396A">
              <w:t>-</w:t>
            </w:r>
          </w:p>
        </w:tc>
        <w:tc>
          <w:tcPr>
            <w:tcW w:w="2976" w:type="dxa"/>
            <w:shd w:val="clear" w:color="auto" w:fill="auto"/>
          </w:tcPr>
          <w:p w14:paraId="358F65A1" w14:textId="77777777" w:rsidR="00EE0D27" w:rsidRPr="00F0396A" w:rsidRDefault="00EE0D27" w:rsidP="00BB16BA">
            <w:pPr>
              <w:pStyle w:val="TAL"/>
            </w:pPr>
            <w:r w:rsidRPr="00F0396A">
              <w:t>-</w:t>
            </w:r>
          </w:p>
        </w:tc>
        <w:tc>
          <w:tcPr>
            <w:tcW w:w="567" w:type="dxa"/>
            <w:shd w:val="clear" w:color="auto" w:fill="auto"/>
          </w:tcPr>
          <w:p w14:paraId="593AA016" w14:textId="77777777" w:rsidR="00EE0D27" w:rsidRPr="00F0396A" w:rsidRDefault="00EE0D27" w:rsidP="00BB16BA">
            <w:pPr>
              <w:pStyle w:val="TAC"/>
            </w:pPr>
            <w:r w:rsidRPr="00F0396A">
              <w:t>-</w:t>
            </w:r>
          </w:p>
        </w:tc>
        <w:tc>
          <w:tcPr>
            <w:tcW w:w="850" w:type="dxa"/>
            <w:shd w:val="clear" w:color="auto" w:fill="auto"/>
          </w:tcPr>
          <w:p w14:paraId="391C5A96" w14:textId="77777777" w:rsidR="00EE0D27" w:rsidRPr="00F0396A" w:rsidRDefault="00EE0D27" w:rsidP="00BB16BA">
            <w:pPr>
              <w:pStyle w:val="TAC"/>
            </w:pPr>
            <w:r w:rsidRPr="00F0396A">
              <w:t>-</w:t>
            </w:r>
          </w:p>
        </w:tc>
      </w:tr>
      <w:tr w:rsidR="00EE0D27" w:rsidRPr="00F0396A" w14:paraId="22500D62" w14:textId="77777777" w:rsidTr="00BB16BA">
        <w:tc>
          <w:tcPr>
            <w:tcW w:w="534" w:type="dxa"/>
            <w:shd w:val="clear" w:color="auto" w:fill="auto"/>
          </w:tcPr>
          <w:p w14:paraId="21B135D4" w14:textId="77777777" w:rsidR="00EE0D27" w:rsidRPr="00F0396A" w:rsidRDefault="00EE0D27" w:rsidP="00BB16BA">
            <w:pPr>
              <w:pStyle w:val="TAC"/>
            </w:pPr>
            <w:r w:rsidRPr="00F0396A">
              <w:t>2</w:t>
            </w:r>
          </w:p>
        </w:tc>
        <w:tc>
          <w:tcPr>
            <w:tcW w:w="3968" w:type="dxa"/>
            <w:shd w:val="clear" w:color="auto" w:fill="auto"/>
          </w:tcPr>
          <w:p w14:paraId="266AC8EE" w14:textId="77777777" w:rsidR="00EE0D27" w:rsidRPr="00F0396A" w:rsidRDefault="00EE0D27" w:rsidP="00BB16BA">
            <w:pPr>
              <w:pStyle w:val="TAL"/>
            </w:pPr>
            <w:r w:rsidRPr="00F0396A">
              <w:t>The UE transmits a DETACH REQUEST message. (The UE starts timer T3421)</w:t>
            </w:r>
          </w:p>
        </w:tc>
        <w:tc>
          <w:tcPr>
            <w:tcW w:w="708" w:type="dxa"/>
            <w:shd w:val="clear" w:color="auto" w:fill="auto"/>
          </w:tcPr>
          <w:p w14:paraId="69AB0DCD" w14:textId="77777777" w:rsidR="00EE0D27" w:rsidRPr="00F0396A" w:rsidRDefault="00EE0D27" w:rsidP="00BB16BA">
            <w:pPr>
              <w:pStyle w:val="TAC"/>
            </w:pPr>
            <w:r w:rsidRPr="00F0396A">
              <w:t>--&gt;</w:t>
            </w:r>
          </w:p>
        </w:tc>
        <w:tc>
          <w:tcPr>
            <w:tcW w:w="2976" w:type="dxa"/>
            <w:shd w:val="clear" w:color="auto" w:fill="auto"/>
          </w:tcPr>
          <w:p w14:paraId="623D6C47" w14:textId="77777777" w:rsidR="00EE0D27" w:rsidRPr="00F0396A" w:rsidRDefault="00EE0D27" w:rsidP="00BB16BA">
            <w:pPr>
              <w:pStyle w:val="TAL"/>
            </w:pPr>
            <w:r w:rsidRPr="00F0396A">
              <w:t>DETACH REQUEST</w:t>
            </w:r>
          </w:p>
        </w:tc>
        <w:tc>
          <w:tcPr>
            <w:tcW w:w="567" w:type="dxa"/>
            <w:shd w:val="clear" w:color="auto" w:fill="auto"/>
          </w:tcPr>
          <w:p w14:paraId="696FD4D4" w14:textId="77777777" w:rsidR="00EE0D27" w:rsidRPr="00F0396A" w:rsidRDefault="00EE0D27" w:rsidP="00BB16BA">
            <w:pPr>
              <w:pStyle w:val="TAC"/>
            </w:pPr>
            <w:r w:rsidRPr="00F0396A">
              <w:t>-</w:t>
            </w:r>
          </w:p>
        </w:tc>
        <w:tc>
          <w:tcPr>
            <w:tcW w:w="850" w:type="dxa"/>
            <w:shd w:val="clear" w:color="auto" w:fill="auto"/>
          </w:tcPr>
          <w:p w14:paraId="0244BE95" w14:textId="77777777" w:rsidR="00EE0D27" w:rsidRPr="00F0396A" w:rsidRDefault="00EE0D27" w:rsidP="00BB16BA">
            <w:pPr>
              <w:pStyle w:val="TAC"/>
            </w:pPr>
            <w:r w:rsidRPr="00F0396A">
              <w:t>-</w:t>
            </w:r>
          </w:p>
        </w:tc>
      </w:tr>
      <w:tr w:rsidR="00EE0D27" w:rsidRPr="00F0396A" w14:paraId="79016925" w14:textId="77777777" w:rsidTr="00BB16BA">
        <w:tc>
          <w:tcPr>
            <w:tcW w:w="534" w:type="dxa"/>
            <w:shd w:val="clear" w:color="auto" w:fill="auto"/>
          </w:tcPr>
          <w:p w14:paraId="741E255E" w14:textId="77777777" w:rsidR="00EE0D27" w:rsidRPr="00F0396A" w:rsidRDefault="00EE0D27" w:rsidP="00BB16BA">
            <w:pPr>
              <w:pStyle w:val="TAC"/>
            </w:pPr>
            <w:r w:rsidRPr="00F0396A">
              <w:t>3</w:t>
            </w:r>
          </w:p>
        </w:tc>
        <w:tc>
          <w:tcPr>
            <w:tcW w:w="3968" w:type="dxa"/>
            <w:shd w:val="clear" w:color="auto" w:fill="auto"/>
          </w:tcPr>
          <w:p w14:paraId="438C83E7" w14:textId="77777777" w:rsidR="00EE0D27" w:rsidRPr="00F0396A" w:rsidRDefault="00EE0D27" w:rsidP="00BB16BA">
            <w:pPr>
              <w:pStyle w:val="TAL"/>
            </w:pPr>
            <w:r w:rsidRPr="00F0396A">
              <w:t>The SS does not respond to the DETACH REQUEST message.</w:t>
            </w:r>
          </w:p>
        </w:tc>
        <w:tc>
          <w:tcPr>
            <w:tcW w:w="708" w:type="dxa"/>
            <w:shd w:val="clear" w:color="auto" w:fill="auto"/>
          </w:tcPr>
          <w:p w14:paraId="00AD1F65" w14:textId="77777777" w:rsidR="00EE0D27" w:rsidRPr="00F0396A" w:rsidRDefault="00EE0D27" w:rsidP="00BB16BA">
            <w:pPr>
              <w:pStyle w:val="TAC"/>
            </w:pPr>
            <w:r w:rsidRPr="00F0396A">
              <w:t>-</w:t>
            </w:r>
          </w:p>
        </w:tc>
        <w:tc>
          <w:tcPr>
            <w:tcW w:w="2976" w:type="dxa"/>
            <w:shd w:val="clear" w:color="auto" w:fill="auto"/>
          </w:tcPr>
          <w:p w14:paraId="0C9A1D71" w14:textId="77777777" w:rsidR="00EE0D27" w:rsidRPr="00F0396A" w:rsidRDefault="00EE0D27" w:rsidP="00BB16BA">
            <w:pPr>
              <w:pStyle w:val="TAL"/>
            </w:pPr>
            <w:r w:rsidRPr="00F0396A">
              <w:t>-</w:t>
            </w:r>
          </w:p>
        </w:tc>
        <w:tc>
          <w:tcPr>
            <w:tcW w:w="567" w:type="dxa"/>
            <w:shd w:val="clear" w:color="auto" w:fill="auto"/>
          </w:tcPr>
          <w:p w14:paraId="0F6830ED" w14:textId="77777777" w:rsidR="00EE0D27" w:rsidRPr="00F0396A" w:rsidRDefault="00EE0D27" w:rsidP="00BB16BA">
            <w:pPr>
              <w:pStyle w:val="TAC"/>
            </w:pPr>
            <w:r w:rsidRPr="00F0396A">
              <w:t>-</w:t>
            </w:r>
          </w:p>
        </w:tc>
        <w:tc>
          <w:tcPr>
            <w:tcW w:w="850" w:type="dxa"/>
            <w:shd w:val="clear" w:color="auto" w:fill="auto"/>
          </w:tcPr>
          <w:p w14:paraId="2B29ADE8" w14:textId="77777777" w:rsidR="00EE0D27" w:rsidRPr="00F0396A" w:rsidRDefault="00EE0D27" w:rsidP="00BB16BA">
            <w:pPr>
              <w:pStyle w:val="TAC"/>
            </w:pPr>
            <w:r w:rsidRPr="00F0396A">
              <w:t>-</w:t>
            </w:r>
          </w:p>
        </w:tc>
      </w:tr>
      <w:tr w:rsidR="00EE0D27" w:rsidRPr="00F0396A" w14:paraId="43008EC0" w14:textId="77777777" w:rsidTr="00BB16BA">
        <w:tc>
          <w:tcPr>
            <w:tcW w:w="534" w:type="dxa"/>
            <w:shd w:val="clear" w:color="auto" w:fill="auto"/>
          </w:tcPr>
          <w:p w14:paraId="462B9A0E" w14:textId="77777777" w:rsidR="00EE0D27" w:rsidRPr="00F0396A" w:rsidRDefault="00EE0D27" w:rsidP="00BB16BA">
            <w:pPr>
              <w:pStyle w:val="TAC"/>
            </w:pPr>
            <w:r w:rsidRPr="00F0396A">
              <w:t>4</w:t>
            </w:r>
          </w:p>
        </w:tc>
        <w:tc>
          <w:tcPr>
            <w:tcW w:w="3968" w:type="dxa"/>
            <w:shd w:val="clear" w:color="auto" w:fill="auto"/>
          </w:tcPr>
          <w:p w14:paraId="11C1D2A5" w14:textId="77777777" w:rsidR="00EE0D27" w:rsidRPr="00F0396A" w:rsidRDefault="00EE0D27" w:rsidP="00BB16BA">
            <w:pPr>
              <w:pStyle w:val="TAL"/>
            </w:pPr>
            <w:r w:rsidRPr="00F0396A">
              <w:t>Set the cell type of cell A to the ''Suitable neighbour cell''.</w:t>
            </w:r>
          </w:p>
          <w:p w14:paraId="53BAC953" w14:textId="77777777" w:rsidR="00EE0D27" w:rsidRPr="00F0396A" w:rsidRDefault="00EE0D27" w:rsidP="00BB16BA">
            <w:pPr>
              <w:pStyle w:val="TAL"/>
            </w:pPr>
            <w:r w:rsidRPr="00F0396A">
              <w:t>Set the cell type of cell B to the ''Serving cell''.</w:t>
            </w:r>
          </w:p>
          <w:p w14:paraId="3FCA56A2" w14:textId="77777777" w:rsidR="00EE0D27" w:rsidRPr="00F0396A" w:rsidRDefault="00EE0D27" w:rsidP="00BB16BA">
            <w:pPr>
              <w:pStyle w:val="TAL"/>
            </w:pPr>
          </w:p>
          <w:p w14:paraId="506A6AC1" w14:textId="77777777" w:rsidR="00EE0D27" w:rsidRPr="00F0396A" w:rsidRDefault="00EE0D27" w:rsidP="00BB16BA">
            <w:pPr>
              <w:pStyle w:val="TAL"/>
            </w:pPr>
            <w:r w:rsidRPr="00F0396A">
              <w:t xml:space="preserve">Note: T3421 value is specified as 15s in TS </w:t>
            </w:r>
            <w:proofErr w:type="gramStart"/>
            <w:r w:rsidRPr="00F0396A">
              <w:t>24.301</w:t>
            </w:r>
            <w:proofErr w:type="gramEnd"/>
            <w:r w:rsidRPr="00F0396A">
              <w:t xml:space="preserve"> and it is assumed that SS can configure cells within this time.</w:t>
            </w:r>
            <w:ins w:id="748" w:author="Daiwei Zhou (周代卫)" w:date="2023-04-14T16:58:00Z">
              <w:r w:rsidRPr="00F0396A">
                <w:t xml:space="preserve"> (Note 1)</w:t>
              </w:r>
            </w:ins>
          </w:p>
        </w:tc>
        <w:tc>
          <w:tcPr>
            <w:tcW w:w="708" w:type="dxa"/>
            <w:shd w:val="clear" w:color="auto" w:fill="auto"/>
          </w:tcPr>
          <w:p w14:paraId="1D8E4927" w14:textId="77777777" w:rsidR="00EE0D27" w:rsidRPr="00F0396A" w:rsidRDefault="00EE0D27" w:rsidP="00BB16BA">
            <w:pPr>
              <w:pStyle w:val="TAC"/>
            </w:pPr>
            <w:r w:rsidRPr="00F0396A">
              <w:t>-</w:t>
            </w:r>
          </w:p>
        </w:tc>
        <w:tc>
          <w:tcPr>
            <w:tcW w:w="2976" w:type="dxa"/>
            <w:shd w:val="clear" w:color="auto" w:fill="auto"/>
          </w:tcPr>
          <w:p w14:paraId="76992B3E" w14:textId="77777777" w:rsidR="00EE0D27" w:rsidRPr="00F0396A" w:rsidRDefault="00EE0D27" w:rsidP="00BB16BA">
            <w:pPr>
              <w:pStyle w:val="TAL"/>
            </w:pPr>
            <w:r w:rsidRPr="00F0396A">
              <w:t>-</w:t>
            </w:r>
          </w:p>
        </w:tc>
        <w:tc>
          <w:tcPr>
            <w:tcW w:w="567" w:type="dxa"/>
            <w:shd w:val="clear" w:color="auto" w:fill="auto"/>
          </w:tcPr>
          <w:p w14:paraId="6D1CCDB3" w14:textId="77777777" w:rsidR="00EE0D27" w:rsidRPr="00F0396A" w:rsidRDefault="00EE0D27" w:rsidP="00BB16BA">
            <w:pPr>
              <w:pStyle w:val="TAC"/>
            </w:pPr>
            <w:r w:rsidRPr="00F0396A">
              <w:t>-</w:t>
            </w:r>
          </w:p>
        </w:tc>
        <w:tc>
          <w:tcPr>
            <w:tcW w:w="850" w:type="dxa"/>
            <w:shd w:val="clear" w:color="auto" w:fill="auto"/>
          </w:tcPr>
          <w:p w14:paraId="050C46B0" w14:textId="77777777" w:rsidR="00EE0D27" w:rsidRPr="00F0396A" w:rsidRDefault="00EE0D27" w:rsidP="00BB16BA">
            <w:pPr>
              <w:pStyle w:val="TAC"/>
            </w:pPr>
            <w:r w:rsidRPr="00F0396A">
              <w:t>-</w:t>
            </w:r>
          </w:p>
        </w:tc>
      </w:tr>
      <w:tr w:rsidR="00EE0D27" w:rsidRPr="00F0396A" w14:paraId="4F1A0740" w14:textId="77777777" w:rsidTr="00BB16BA">
        <w:trPr>
          <w:trHeight w:val="832"/>
        </w:trPr>
        <w:tc>
          <w:tcPr>
            <w:tcW w:w="534" w:type="dxa"/>
            <w:shd w:val="clear" w:color="auto" w:fill="auto"/>
          </w:tcPr>
          <w:p w14:paraId="07713A2A" w14:textId="77777777" w:rsidR="00EE0D27" w:rsidRPr="00F0396A" w:rsidRDefault="00EE0D27" w:rsidP="00BB16BA">
            <w:pPr>
              <w:pStyle w:val="TAC"/>
            </w:pPr>
            <w:r w:rsidRPr="00F0396A">
              <w:t>4A</w:t>
            </w:r>
          </w:p>
        </w:tc>
        <w:tc>
          <w:tcPr>
            <w:tcW w:w="3968" w:type="dxa"/>
            <w:shd w:val="clear" w:color="auto" w:fill="auto"/>
          </w:tcPr>
          <w:p w14:paraId="1DD10BA4" w14:textId="77777777" w:rsidR="00EE0D27" w:rsidRPr="00F0396A" w:rsidRDefault="00EE0D27" w:rsidP="00BB16BA">
            <w:pPr>
              <w:pStyle w:val="TAL"/>
            </w:pPr>
            <w:r w:rsidRPr="00F0396A">
              <w:t xml:space="preserve">The SS transmits an </w:t>
            </w:r>
            <w:proofErr w:type="spellStart"/>
            <w:r w:rsidRPr="00F0396A">
              <w:rPr>
                <w:i/>
              </w:rPr>
              <w:t>RRCConnectionReconfiguration</w:t>
            </w:r>
            <w:proofErr w:type="spellEnd"/>
            <w:r w:rsidRPr="00F0396A">
              <w:t xml:space="preserve"> message on Cell A to order the UE to perform intra frequency handover to Cell B.</w:t>
            </w:r>
          </w:p>
        </w:tc>
        <w:tc>
          <w:tcPr>
            <w:tcW w:w="708" w:type="dxa"/>
            <w:shd w:val="clear" w:color="auto" w:fill="auto"/>
          </w:tcPr>
          <w:p w14:paraId="77B856C3" w14:textId="77777777" w:rsidR="00EE0D27" w:rsidRPr="00F0396A" w:rsidRDefault="00EE0D27" w:rsidP="00BB16BA">
            <w:pPr>
              <w:pStyle w:val="TAC"/>
            </w:pPr>
            <w:r w:rsidRPr="00F0396A">
              <w:t>&lt;--</w:t>
            </w:r>
          </w:p>
        </w:tc>
        <w:tc>
          <w:tcPr>
            <w:tcW w:w="2976" w:type="dxa"/>
            <w:shd w:val="clear" w:color="auto" w:fill="auto"/>
          </w:tcPr>
          <w:p w14:paraId="75E55BEA" w14:textId="77777777" w:rsidR="00EE0D27" w:rsidRPr="00F0396A" w:rsidRDefault="00EE0D27" w:rsidP="00BB16BA">
            <w:pPr>
              <w:pStyle w:val="TAC"/>
              <w:jc w:val="left"/>
              <w:pPrChange w:id="749" w:author="Daiwei Zhou (周代卫)" w:date="2023-04-14T16:59:00Z">
                <w:pPr>
                  <w:pStyle w:val="TAC"/>
                </w:pPr>
              </w:pPrChange>
            </w:pPr>
            <w:r w:rsidRPr="00F0396A">
              <w:t>-</w:t>
            </w:r>
          </w:p>
        </w:tc>
        <w:tc>
          <w:tcPr>
            <w:tcW w:w="567" w:type="dxa"/>
            <w:shd w:val="clear" w:color="auto" w:fill="auto"/>
          </w:tcPr>
          <w:p w14:paraId="7B04218E" w14:textId="77777777" w:rsidR="00EE0D27" w:rsidRPr="00F0396A" w:rsidRDefault="00EE0D27" w:rsidP="00BB16BA">
            <w:pPr>
              <w:pStyle w:val="TAC"/>
            </w:pPr>
            <w:r w:rsidRPr="00F0396A">
              <w:t>-</w:t>
            </w:r>
          </w:p>
        </w:tc>
        <w:tc>
          <w:tcPr>
            <w:tcW w:w="850" w:type="dxa"/>
            <w:shd w:val="clear" w:color="auto" w:fill="auto"/>
          </w:tcPr>
          <w:p w14:paraId="68884709" w14:textId="77777777" w:rsidR="00EE0D27" w:rsidRPr="00F0396A" w:rsidRDefault="00EE0D27" w:rsidP="00BB16BA">
            <w:pPr>
              <w:pStyle w:val="TAC"/>
            </w:pPr>
            <w:r w:rsidRPr="00F0396A">
              <w:t>-</w:t>
            </w:r>
          </w:p>
        </w:tc>
      </w:tr>
      <w:tr w:rsidR="00EE0D27" w:rsidRPr="00F0396A" w14:paraId="2BF51253" w14:textId="77777777" w:rsidTr="00BB16BA">
        <w:trPr>
          <w:trHeight w:val="804"/>
        </w:trPr>
        <w:tc>
          <w:tcPr>
            <w:tcW w:w="534" w:type="dxa"/>
            <w:shd w:val="clear" w:color="auto" w:fill="auto"/>
          </w:tcPr>
          <w:p w14:paraId="3494FA11" w14:textId="77777777" w:rsidR="00EE0D27" w:rsidRPr="00F0396A" w:rsidRDefault="00EE0D27" w:rsidP="00BB16BA">
            <w:pPr>
              <w:pStyle w:val="TAC"/>
            </w:pPr>
            <w:r w:rsidRPr="00F0396A">
              <w:t>4B</w:t>
            </w:r>
          </w:p>
        </w:tc>
        <w:tc>
          <w:tcPr>
            <w:tcW w:w="3968" w:type="dxa"/>
            <w:shd w:val="clear" w:color="auto" w:fill="auto"/>
          </w:tcPr>
          <w:p w14:paraId="524A3385" w14:textId="77777777" w:rsidR="00EE0D27" w:rsidRPr="00F0396A" w:rsidRDefault="00EE0D27" w:rsidP="00BB16BA">
            <w:pPr>
              <w:pStyle w:val="TAL"/>
            </w:pPr>
            <w:r w:rsidRPr="00F0396A">
              <w:t xml:space="preserve">The UE transmits an </w:t>
            </w:r>
            <w:proofErr w:type="spellStart"/>
            <w:r w:rsidRPr="00F0396A">
              <w:rPr>
                <w:i/>
              </w:rPr>
              <w:t>RRCConnectionReconfigurationComplete</w:t>
            </w:r>
            <w:proofErr w:type="spellEnd"/>
            <w:r w:rsidRPr="00F0396A">
              <w:t xml:space="preserve"> message on Cell B to confirm the successful completion of the intra frequency handover.</w:t>
            </w:r>
          </w:p>
        </w:tc>
        <w:tc>
          <w:tcPr>
            <w:tcW w:w="708" w:type="dxa"/>
            <w:shd w:val="clear" w:color="auto" w:fill="auto"/>
          </w:tcPr>
          <w:p w14:paraId="03A74AE3" w14:textId="77777777" w:rsidR="00EE0D27" w:rsidRPr="00F0396A" w:rsidRDefault="00EE0D27" w:rsidP="00BB16BA">
            <w:pPr>
              <w:pStyle w:val="TAC"/>
            </w:pPr>
            <w:r w:rsidRPr="00F0396A">
              <w:t>--&gt;</w:t>
            </w:r>
          </w:p>
        </w:tc>
        <w:tc>
          <w:tcPr>
            <w:tcW w:w="2976" w:type="dxa"/>
            <w:shd w:val="clear" w:color="auto" w:fill="auto"/>
          </w:tcPr>
          <w:p w14:paraId="43F0AA93" w14:textId="77777777" w:rsidR="00EE0D27" w:rsidRPr="00F0396A" w:rsidRDefault="00EE0D27" w:rsidP="00BB16BA">
            <w:pPr>
              <w:pStyle w:val="TAC"/>
              <w:jc w:val="left"/>
              <w:pPrChange w:id="750" w:author="Daiwei Zhou (周代卫)" w:date="2023-04-14T16:59:00Z">
                <w:pPr>
                  <w:pStyle w:val="TAC"/>
                </w:pPr>
              </w:pPrChange>
            </w:pPr>
            <w:r w:rsidRPr="00F0396A">
              <w:t>-</w:t>
            </w:r>
          </w:p>
        </w:tc>
        <w:tc>
          <w:tcPr>
            <w:tcW w:w="567" w:type="dxa"/>
            <w:shd w:val="clear" w:color="auto" w:fill="auto"/>
          </w:tcPr>
          <w:p w14:paraId="02CCA784" w14:textId="77777777" w:rsidR="00EE0D27" w:rsidRPr="00F0396A" w:rsidRDefault="00EE0D27" w:rsidP="00BB16BA">
            <w:pPr>
              <w:pStyle w:val="TAC"/>
            </w:pPr>
            <w:r w:rsidRPr="00F0396A">
              <w:t>-</w:t>
            </w:r>
          </w:p>
        </w:tc>
        <w:tc>
          <w:tcPr>
            <w:tcW w:w="850" w:type="dxa"/>
            <w:shd w:val="clear" w:color="auto" w:fill="auto"/>
          </w:tcPr>
          <w:p w14:paraId="00432BD4" w14:textId="77777777" w:rsidR="00EE0D27" w:rsidRPr="00F0396A" w:rsidRDefault="00EE0D27" w:rsidP="00BB16BA">
            <w:pPr>
              <w:pStyle w:val="TAC"/>
            </w:pPr>
            <w:r w:rsidRPr="00F0396A">
              <w:t>-</w:t>
            </w:r>
          </w:p>
        </w:tc>
      </w:tr>
      <w:tr w:rsidR="00EE0D27" w:rsidRPr="00F0396A" w14:paraId="4500F869" w14:textId="77777777" w:rsidTr="00BB16BA">
        <w:tc>
          <w:tcPr>
            <w:tcW w:w="534" w:type="dxa"/>
            <w:shd w:val="clear" w:color="auto" w:fill="auto"/>
          </w:tcPr>
          <w:p w14:paraId="73CCCE5D" w14:textId="77777777" w:rsidR="00EE0D27" w:rsidRPr="00F0396A" w:rsidRDefault="00EE0D27" w:rsidP="00BB16BA">
            <w:pPr>
              <w:pStyle w:val="TAC"/>
            </w:pPr>
            <w:r w:rsidRPr="00F0396A">
              <w:t>-</w:t>
            </w:r>
          </w:p>
        </w:tc>
        <w:tc>
          <w:tcPr>
            <w:tcW w:w="3968" w:type="dxa"/>
            <w:shd w:val="clear" w:color="auto" w:fill="auto"/>
          </w:tcPr>
          <w:p w14:paraId="1315BC06" w14:textId="77777777" w:rsidR="00EE0D27" w:rsidRPr="00F0396A" w:rsidRDefault="00EE0D27" w:rsidP="00BB16BA">
            <w:pPr>
              <w:pStyle w:val="TAL"/>
            </w:pPr>
            <w:r w:rsidRPr="00F0396A">
              <w:t>The following messages are to be observed on Cell B unless explicitly stated otherwise.</w:t>
            </w:r>
          </w:p>
        </w:tc>
        <w:tc>
          <w:tcPr>
            <w:tcW w:w="708" w:type="dxa"/>
            <w:shd w:val="clear" w:color="auto" w:fill="auto"/>
          </w:tcPr>
          <w:p w14:paraId="43DAFDEF" w14:textId="77777777" w:rsidR="00EE0D27" w:rsidRPr="00F0396A" w:rsidRDefault="00EE0D27" w:rsidP="00BB16BA">
            <w:pPr>
              <w:pStyle w:val="TAC"/>
            </w:pPr>
            <w:r w:rsidRPr="00F0396A">
              <w:rPr>
                <w:rFonts w:ascii="Times New Roman" w:eastAsia="MS Mincho" w:hAnsi="Times New Roman"/>
                <w:sz w:val="20"/>
              </w:rPr>
              <w:t>-</w:t>
            </w:r>
          </w:p>
        </w:tc>
        <w:tc>
          <w:tcPr>
            <w:tcW w:w="2976" w:type="dxa"/>
            <w:shd w:val="clear" w:color="auto" w:fill="auto"/>
          </w:tcPr>
          <w:p w14:paraId="434C85CD" w14:textId="77777777" w:rsidR="00EE0D27" w:rsidRPr="00F0396A" w:rsidRDefault="00EE0D27" w:rsidP="00BB16BA">
            <w:pPr>
              <w:pStyle w:val="TAL"/>
            </w:pPr>
            <w:r w:rsidRPr="00F0396A">
              <w:t>-</w:t>
            </w:r>
          </w:p>
        </w:tc>
        <w:tc>
          <w:tcPr>
            <w:tcW w:w="567" w:type="dxa"/>
            <w:shd w:val="clear" w:color="auto" w:fill="auto"/>
          </w:tcPr>
          <w:p w14:paraId="69B5EA5A" w14:textId="77777777" w:rsidR="00EE0D27" w:rsidRPr="00F0396A" w:rsidRDefault="00EE0D27" w:rsidP="00BB16BA">
            <w:pPr>
              <w:pStyle w:val="TAC"/>
            </w:pPr>
            <w:r w:rsidRPr="00F0396A">
              <w:t>-</w:t>
            </w:r>
          </w:p>
        </w:tc>
        <w:tc>
          <w:tcPr>
            <w:tcW w:w="850" w:type="dxa"/>
            <w:shd w:val="clear" w:color="auto" w:fill="auto"/>
          </w:tcPr>
          <w:p w14:paraId="02EC7995" w14:textId="77777777" w:rsidR="00EE0D27" w:rsidRPr="00F0396A" w:rsidRDefault="00EE0D27" w:rsidP="00BB16BA">
            <w:pPr>
              <w:pStyle w:val="TAC"/>
            </w:pPr>
            <w:r w:rsidRPr="00F0396A">
              <w:t>-</w:t>
            </w:r>
          </w:p>
        </w:tc>
      </w:tr>
      <w:tr w:rsidR="00EE0D27" w:rsidRPr="00F0396A" w14:paraId="58AD23B4" w14:textId="77777777" w:rsidTr="00BB16BA">
        <w:tc>
          <w:tcPr>
            <w:tcW w:w="534" w:type="dxa"/>
            <w:shd w:val="clear" w:color="auto" w:fill="auto"/>
          </w:tcPr>
          <w:p w14:paraId="51469F39" w14:textId="77777777" w:rsidR="00EE0D27" w:rsidRPr="00F0396A" w:rsidRDefault="00EE0D27" w:rsidP="00BB16BA">
            <w:pPr>
              <w:pStyle w:val="TAC"/>
            </w:pPr>
            <w:r w:rsidRPr="00F0396A">
              <w:t>5</w:t>
            </w:r>
          </w:p>
        </w:tc>
        <w:tc>
          <w:tcPr>
            <w:tcW w:w="3968" w:type="dxa"/>
            <w:shd w:val="clear" w:color="auto" w:fill="auto"/>
          </w:tcPr>
          <w:p w14:paraId="1D573EB4" w14:textId="77777777" w:rsidR="00EE0D27" w:rsidRPr="00F0396A" w:rsidRDefault="00EE0D27" w:rsidP="00BB16BA">
            <w:pPr>
              <w:pStyle w:val="TAL"/>
            </w:pPr>
            <w:r w:rsidRPr="00F0396A">
              <w:t>Check: Does the UE transmit a TRACKING AREA UPDATE REQUEST message?</w:t>
            </w:r>
          </w:p>
        </w:tc>
        <w:tc>
          <w:tcPr>
            <w:tcW w:w="708" w:type="dxa"/>
            <w:shd w:val="clear" w:color="auto" w:fill="auto"/>
          </w:tcPr>
          <w:p w14:paraId="370D2F92" w14:textId="77777777" w:rsidR="00EE0D27" w:rsidRPr="00F0396A" w:rsidRDefault="00EE0D27" w:rsidP="00BB16BA">
            <w:pPr>
              <w:pStyle w:val="TAC"/>
            </w:pPr>
            <w:r w:rsidRPr="00F0396A">
              <w:t>--&gt;</w:t>
            </w:r>
          </w:p>
        </w:tc>
        <w:tc>
          <w:tcPr>
            <w:tcW w:w="2976" w:type="dxa"/>
            <w:shd w:val="clear" w:color="auto" w:fill="auto"/>
          </w:tcPr>
          <w:p w14:paraId="0FE6C604" w14:textId="77777777" w:rsidR="00EE0D27" w:rsidRPr="00F0396A" w:rsidRDefault="00EE0D27" w:rsidP="00BB16BA">
            <w:pPr>
              <w:pStyle w:val="TAL"/>
            </w:pPr>
            <w:r w:rsidRPr="00F0396A">
              <w:t>TRACKING AREA UPDATE REQUEST</w:t>
            </w:r>
          </w:p>
        </w:tc>
        <w:tc>
          <w:tcPr>
            <w:tcW w:w="567" w:type="dxa"/>
            <w:shd w:val="clear" w:color="auto" w:fill="auto"/>
          </w:tcPr>
          <w:p w14:paraId="23472FFE" w14:textId="77777777" w:rsidR="00EE0D27" w:rsidRPr="00F0396A" w:rsidRDefault="00EE0D27" w:rsidP="00BB16BA">
            <w:pPr>
              <w:pStyle w:val="TAC"/>
            </w:pPr>
            <w:r w:rsidRPr="00F0396A">
              <w:t>1</w:t>
            </w:r>
          </w:p>
        </w:tc>
        <w:tc>
          <w:tcPr>
            <w:tcW w:w="850" w:type="dxa"/>
            <w:shd w:val="clear" w:color="auto" w:fill="auto"/>
          </w:tcPr>
          <w:p w14:paraId="7D08E103" w14:textId="77777777" w:rsidR="00EE0D27" w:rsidRPr="00F0396A" w:rsidRDefault="00EE0D27" w:rsidP="00BB16BA">
            <w:pPr>
              <w:pStyle w:val="TAC"/>
            </w:pPr>
            <w:r w:rsidRPr="00F0396A">
              <w:t>P</w:t>
            </w:r>
          </w:p>
        </w:tc>
      </w:tr>
      <w:tr w:rsidR="00EE0D27" w:rsidRPr="00F0396A" w14:paraId="64EA47B9" w14:textId="77777777" w:rsidTr="00BB16BA">
        <w:tc>
          <w:tcPr>
            <w:tcW w:w="534" w:type="dxa"/>
            <w:shd w:val="clear" w:color="auto" w:fill="auto"/>
          </w:tcPr>
          <w:p w14:paraId="053F94B9" w14:textId="77777777" w:rsidR="00EE0D27" w:rsidRPr="00F0396A" w:rsidRDefault="00EE0D27" w:rsidP="00BB16BA">
            <w:pPr>
              <w:pStyle w:val="TAC"/>
            </w:pPr>
            <w:r w:rsidRPr="00F0396A">
              <w:t>6</w:t>
            </w:r>
          </w:p>
        </w:tc>
        <w:tc>
          <w:tcPr>
            <w:tcW w:w="3968" w:type="dxa"/>
            <w:shd w:val="clear" w:color="auto" w:fill="auto"/>
          </w:tcPr>
          <w:p w14:paraId="733938FF" w14:textId="77777777" w:rsidR="00EE0D27" w:rsidRPr="00F0396A" w:rsidRDefault="00EE0D27" w:rsidP="00BB16BA">
            <w:pPr>
              <w:pStyle w:val="TAL"/>
            </w:pPr>
            <w:r w:rsidRPr="00F0396A">
              <w:t>The SS transmits a TRACKING AREA UPDATE ACCEPT message.</w:t>
            </w:r>
          </w:p>
        </w:tc>
        <w:tc>
          <w:tcPr>
            <w:tcW w:w="708" w:type="dxa"/>
            <w:shd w:val="clear" w:color="auto" w:fill="auto"/>
          </w:tcPr>
          <w:p w14:paraId="754C8CE3" w14:textId="77777777" w:rsidR="00EE0D27" w:rsidRPr="00F0396A" w:rsidRDefault="00EE0D27" w:rsidP="00BB16BA">
            <w:pPr>
              <w:pStyle w:val="TAC"/>
            </w:pPr>
            <w:r w:rsidRPr="00F0396A">
              <w:t>&lt;--</w:t>
            </w:r>
          </w:p>
        </w:tc>
        <w:tc>
          <w:tcPr>
            <w:tcW w:w="2976" w:type="dxa"/>
            <w:shd w:val="clear" w:color="auto" w:fill="auto"/>
          </w:tcPr>
          <w:p w14:paraId="14C5E338" w14:textId="77777777" w:rsidR="00EE0D27" w:rsidRPr="00F0396A" w:rsidRDefault="00EE0D27" w:rsidP="00BB16BA">
            <w:pPr>
              <w:pStyle w:val="TAL"/>
            </w:pPr>
            <w:r w:rsidRPr="00F0396A">
              <w:t>TRACKING AREA UPDATE ACCEPT</w:t>
            </w:r>
          </w:p>
        </w:tc>
        <w:tc>
          <w:tcPr>
            <w:tcW w:w="567" w:type="dxa"/>
            <w:shd w:val="clear" w:color="auto" w:fill="auto"/>
          </w:tcPr>
          <w:p w14:paraId="06AA8D79" w14:textId="77777777" w:rsidR="00EE0D27" w:rsidRPr="00F0396A" w:rsidRDefault="00EE0D27" w:rsidP="00BB16BA">
            <w:pPr>
              <w:pStyle w:val="TAC"/>
            </w:pPr>
            <w:r w:rsidRPr="00F0396A">
              <w:t>-</w:t>
            </w:r>
          </w:p>
        </w:tc>
        <w:tc>
          <w:tcPr>
            <w:tcW w:w="850" w:type="dxa"/>
            <w:shd w:val="clear" w:color="auto" w:fill="auto"/>
          </w:tcPr>
          <w:p w14:paraId="5802224A" w14:textId="77777777" w:rsidR="00EE0D27" w:rsidRPr="00F0396A" w:rsidRDefault="00EE0D27" w:rsidP="00BB16BA">
            <w:pPr>
              <w:pStyle w:val="TAC"/>
            </w:pPr>
            <w:r w:rsidRPr="00F0396A">
              <w:t>-</w:t>
            </w:r>
          </w:p>
        </w:tc>
      </w:tr>
      <w:tr w:rsidR="00EE0D27" w:rsidRPr="00F0396A" w14:paraId="314460A9" w14:textId="77777777" w:rsidTr="00BB16BA">
        <w:tc>
          <w:tcPr>
            <w:tcW w:w="534" w:type="dxa"/>
            <w:shd w:val="clear" w:color="auto" w:fill="auto"/>
          </w:tcPr>
          <w:p w14:paraId="0ACE720E" w14:textId="77777777" w:rsidR="00EE0D27" w:rsidRPr="00F0396A" w:rsidRDefault="00EE0D27" w:rsidP="00BB16BA">
            <w:pPr>
              <w:pStyle w:val="TAC"/>
            </w:pPr>
            <w:r w:rsidRPr="00F0396A">
              <w:t>7</w:t>
            </w:r>
          </w:p>
        </w:tc>
        <w:tc>
          <w:tcPr>
            <w:tcW w:w="3968" w:type="dxa"/>
            <w:shd w:val="clear" w:color="auto" w:fill="auto"/>
          </w:tcPr>
          <w:p w14:paraId="2CFA4181" w14:textId="77777777" w:rsidR="00EE0D27" w:rsidRPr="00F0396A" w:rsidRDefault="00EE0D27" w:rsidP="00BB16BA">
            <w:pPr>
              <w:pStyle w:val="TAL"/>
            </w:pPr>
            <w:r w:rsidRPr="00F0396A">
              <w:t>Check: Does the UE transmit a TRACKING AREA UPDATE COMPLETE message?</w:t>
            </w:r>
          </w:p>
        </w:tc>
        <w:tc>
          <w:tcPr>
            <w:tcW w:w="708" w:type="dxa"/>
            <w:shd w:val="clear" w:color="auto" w:fill="auto"/>
          </w:tcPr>
          <w:p w14:paraId="17AFB11B" w14:textId="77777777" w:rsidR="00EE0D27" w:rsidRPr="00F0396A" w:rsidRDefault="00EE0D27" w:rsidP="00BB16BA">
            <w:pPr>
              <w:pStyle w:val="TAC"/>
            </w:pPr>
            <w:r w:rsidRPr="00F0396A">
              <w:t>--&gt;</w:t>
            </w:r>
          </w:p>
        </w:tc>
        <w:tc>
          <w:tcPr>
            <w:tcW w:w="2976" w:type="dxa"/>
            <w:shd w:val="clear" w:color="auto" w:fill="auto"/>
          </w:tcPr>
          <w:p w14:paraId="4A2A17F9" w14:textId="77777777" w:rsidR="00EE0D27" w:rsidRPr="00F0396A" w:rsidRDefault="00EE0D27" w:rsidP="00BB16BA">
            <w:pPr>
              <w:pStyle w:val="TAL"/>
            </w:pPr>
            <w:r w:rsidRPr="00F0396A">
              <w:t>TRACKING AREA UPDATE COMPLETE</w:t>
            </w:r>
          </w:p>
        </w:tc>
        <w:tc>
          <w:tcPr>
            <w:tcW w:w="567" w:type="dxa"/>
            <w:shd w:val="clear" w:color="auto" w:fill="auto"/>
          </w:tcPr>
          <w:p w14:paraId="4BE68A04" w14:textId="77777777" w:rsidR="00EE0D27" w:rsidRPr="00F0396A" w:rsidRDefault="00EE0D27" w:rsidP="00BB16BA">
            <w:pPr>
              <w:pStyle w:val="TAC"/>
            </w:pPr>
            <w:r w:rsidRPr="00F0396A">
              <w:t>-</w:t>
            </w:r>
          </w:p>
        </w:tc>
        <w:tc>
          <w:tcPr>
            <w:tcW w:w="850" w:type="dxa"/>
            <w:shd w:val="clear" w:color="auto" w:fill="auto"/>
          </w:tcPr>
          <w:p w14:paraId="66499E22" w14:textId="77777777" w:rsidR="00EE0D27" w:rsidRPr="00F0396A" w:rsidRDefault="00EE0D27" w:rsidP="00BB16BA">
            <w:pPr>
              <w:pStyle w:val="TAC"/>
            </w:pPr>
            <w:r w:rsidRPr="00F0396A">
              <w:t>-</w:t>
            </w:r>
          </w:p>
        </w:tc>
      </w:tr>
      <w:tr w:rsidR="00EE0D27" w:rsidRPr="00F0396A" w14:paraId="0F30BC9D" w14:textId="77777777" w:rsidTr="00BB16BA">
        <w:tc>
          <w:tcPr>
            <w:tcW w:w="534" w:type="dxa"/>
            <w:shd w:val="clear" w:color="auto" w:fill="auto"/>
          </w:tcPr>
          <w:p w14:paraId="273CF2DC" w14:textId="77777777" w:rsidR="00EE0D27" w:rsidRPr="00F0396A" w:rsidRDefault="00EE0D27" w:rsidP="00BB16BA">
            <w:pPr>
              <w:pStyle w:val="TAC"/>
            </w:pPr>
            <w:r w:rsidRPr="00F0396A">
              <w:t>8</w:t>
            </w:r>
          </w:p>
        </w:tc>
        <w:tc>
          <w:tcPr>
            <w:tcW w:w="3968" w:type="dxa"/>
            <w:shd w:val="clear" w:color="auto" w:fill="auto"/>
          </w:tcPr>
          <w:p w14:paraId="683DB5FD" w14:textId="77777777" w:rsidR="00EE0D27" w:rsidRPr="00F0396A" w:rsidRDefault="00EE0D27" w:rsidP="00BB16BA">
            <w:pPr>
              <w:pStyle w:val="TAL"/>
            </w:pPr>
            <w:r w:rsidRPr="00F0396A">
              <w:t>The UE transmits a DETACH REQUEST message.</w:t>
            </w:r>
          </w:p>
        </w:tc>
        <w:tc>
          <w:tcPr>
            <w:tcW w:w="708" w:type="dxa"/>
            <w:shd w:val="clear" w:color="auto" w:fill="auto"/>
          </w:tcPr>
          <w:p w14:paraId="227BA379" w14:textId="77777777" w:rsidR="00EE0D27" w:rsidRPr="00F0396A" w:rsidRDefault="00EE0D27" w:rsidP="00BB16BA">
            <w:pPr>
              <w:pStyle w:val="TAC"/>
            </w:pPr>
            <w:r w:rsidRPr="00F0396A">
              <w:t>--&gt;</w:t>
            </w:r>
          </w:p>
        </w:tc>
        <w:tc>
          <w:tcPr>
            <w:tcW w:w="2976" w:type="dxa"/>
            <w:shd w:val="clear" w:color="auto" w:fill="auto"/>
          </w:tcPr>
          <w:p w14:paraId="7C3B1665" w14:textId="77777777" w:rsidR="00EE0D27" w:rsidRPr="00F0396A" w:rsidRDefault="00EE0D27" w:rsidP="00BB16BA">
            <w:pPr>
              <w:pStyle w:val="TAL"/>
            </w:pPr>
            <w:r w:rsidRPr="00F0396A">
              <w:t>DETACH REQUEST</w:t>
            </w:r>
          </w:p>
        </w:tc>
        <w:tc>
          <w:tcPr>
            <w:tcW w:w="567" w:type="dxa"/>
            <w:shd w:val="clear" w:color="auto" w:fill="auto"/>
          </w:tcPr>
          <w:p w14:paraId="01D71ECD" w14:textId="77777777" w:rsidR="00EE0D27" w:rsidRPr="00F0396A" w:rsidRDefault="00EE0D27" w:rsidP="00BB16BA">
            <w:pPr>
              <w:pStyle w:val="TAC"/>
            </w:pPr>
            <w:r w:rsidRPr="00F0396A">
              <w:t>2</w:t>
            </w:r>
          </w:p>
        </w:tc>
        <w:tc>
          <w:tcPr>
            <w:tcW w:w="850" w:type="dxa"/>
            <w:shd w:val="clear" w:color="auto" w:fill="auto"/>
          </w:tcPr>
          <w:p w14:paraId="34C5468F" w14:textId="77777777" w:rsidR="00EE0D27" w:rsidRPr="00F0396A" w:rsidRDefault="00EE0D27" w:rsidP="00BB16BA">
            <w:pPr>
              <w:pStyle w:val="TAC"/>
            </w:pPr>
            <w:r w:rsidRPr="00F0396A">
              <w:t>P</w:t>
            </w:r>
          </w:p>
        </w:tc>
      </w:tr>
      <w:tr w:rsidR="00EE0D27" w:rsidRPr="00F0396A" w14:paraId="287D5466" w14:textId="77777777" w:rsidTr="00BB16BA">
        <w:tc>
          <w:tcPr>
            <w:tcW w:w="534" w:type="dxa"/>
            <w:shd w:val="clear" w:color="auto" w:fill="auto"/>
          </w:tcPr>
          <w:p w14:paraId="5BC0834A" w14:textId="77777777" w:rsidR="00EE0D27" w:rsidRPr="00F0396A" w:rsidRDefault="00EE0D27" w:rsidP="00BB16BA">
            <w:pPr>
              <w:pStyle w:val="TAC"/>
            </w:pPr>
            <w:r w:rsidRPr="00F0396A">
              <w:t>9</w:t>
            </w:r>
          </w:p>
        </w:tc>
        <w:tc>
          <w:tcPr>
            <w:tcW w:w="3968" w:type="dxa"/>
            <w:shd w:val="clear" w:color="auto" w:fill="auto"/>
          </w:tcPr>
          <w:p w14:paraId="037986D4" w14:textId="77777777" w:rsidR="00EE0D27" w:rsidRPr="00F0396A" w:rsidRDefault="00EE0D27" w:rsidP="00BB16BA">
            <w:pPr>
              <w:pStyle w:val="TAL"/>
            </w:pPr>
            <w:r w:rsidRPr="00F0396A">
              <w:t>SS responds with DETACH ACCEPT message</w:t>
            </w:r>
            <w:ins w:id="751" w:author="Daiwei Zhou (周代卫)" w:date="2023-04-14T16:58:00Z">
              <w:r w:rsidRPr="00F0396A">
                <w:t>.</w:t>
              </w:r>
            </w:ins>
          </w:p>
        </w:tc>
        <w:tc>
          <w:tcPr>
            <w:tcW w:w="708" w:type="dxa"/>
            <w:shd w:val="clear" w:color="auto" w:fill="auto"/>
          </w:tcPr>
          <w:p w14:paraId="6836176E" w14:textId="77777777" w:rsidR="00EE0D27" w:rsidRPr="00F0396A" w:rsidRDefault="00EE0D27" w:rsidP="00BB16BA">
            <w:pPr>
              <w:pStyle w:val="TAC"/>
            </w:pPr>
            <w:r w:rsidRPr="00F0396A">
              <w:t>&lt;--</w:t>
            </w:r>
          </w:p>
        </w:tc>
        <w:tc>
          <w:tcPr>
            <w:tcW w:w="2976" w:type="dxa"/>
            <w:shd w:val="clear" w:color="auto" w:fill="auto"/>
          </w:tcPr>
          <w:p w14:paraId="7E2DBB70" w14:textId="77777777" w:rsidR="00EE0D27" w:rsidRPr="00F0396A" w:rsidRDefault="00EE0D27" w:rsidP="00BB16BA">
            <w:pPr>
              <w:pStyle w:val="TAL"/>
            </w:pPr>
            <w:r w:rsidRPr="00F0396A">
              <w:t>DETACH ACCEPT</w:t>
            </w:r>
          </w:p>
        </w:tc>
        <w:tc>
          <w:tcPr>
            <w:tcW w:w="567" w:type="dxa"/>
            <w:shd w:val="clear" w:color="auto" w:fill="auto"/>
          </w:tcPr>
          <w:p w14:paraId="3B7CA7C8" w14:textId="77777777" w:rsidR="00EE0D27" w:rsidRPr="00F0396A" w:rsidRDefault="00EE0D27" w:rsidP="00BB16BA">
            <w:pPr>
              <w:pStyle w:val="TAC"/>
            </w:pPr>
            <w:r w:rsidRPr="00F0396A">
              <w:t>-</w:t>
            </w:r>
          </w:p>
        </w:tc>
        <w:tc>
          <w:tcPr>
            <w:tcW w:w="850" w:type="dxa"/>
            <w:shd w:val="clear" w:color="auto" w:fill="auto"/>
          </w:tcPr>
          <w:p w14:paraId="383D734E" w14:textId="77777777" w:rsidR="00EE0D27" w:rsidRPr="00F0396A" w:rsidRDefault="00EE0D27" w:rsidP="00BB16BA">
            <w:pPr>
              <w:pStyle w:val="TAC"/>
            </w:pPr>
            <w:r w:rsidRPr="00F0396A">
              <w:t>-</w:t>
            </w:r>
          </w:p>
        </w:tc>
      </w:tr>
      <w:tr w:rsidR="00EE0D27" w:rsidRPr="00F0396A" w14:paraId="3F66C4CB" w14:textId="77777777" w:rsidTr="00BB16BA">
        <w:tc>
          <w:tcPr>
            <w:tcW w:w="534" w:type="dxa"/>
            <w:shd w:val="clear" w:color="auto" w:fill="auto"/>
          </w:tcPr>
          <w:p w14:paraId="6B1B9775" w14:textId="77777777" w:rsidR="00EE0D27" w:rsidRPr="00F0396A" w:rsidRDefault="00EE0D27" w:rsidP="00BB16BA">
            <w:pPr>
              <w:pStyle w:val="TAC"/>
            </w:pPr>
            <w:r w:rsidRPr="00F0396A">
              <w:t>10</w:t>
            </w:r>
          </w:p>
        </w:tc>
        <w:tc>
          <w:tcPr>
            <w:tcW w:w="3968" w:type="dxa"/>
            <w:shd w:val="clear" w:color="auto" w:fill="auto"/>
          </w:tcPr>
          <w:p w14:paraId="1C8E4B82" w14:textId="77777777" w:rsidR="00EE0D27" w:rsidRPr="00F0396A" w:rsidRDefault="00EE0D27" w:rsidP="00BB16BA">
            <w:pPr>
              <w:pStyle w:val="TAL"/>
            </w:pPr>
            <w:r w:rsidRPr="00F0396A">
              <w:t xml:space="preserve">Check: Does the test result of the generic procedure in TS 36.508 </w:t>
            </w:r>
            <w:ins w:id="752" w:author="Daiwei Zhou (周代卫)" w:date="2023-04-14T16:58:00Z">
              <w:r w:rsidRPr="00F0396A">
                <w:t xml:space="preserve">[18] </w:t>
              </w:r>
            </w:ins>
            <w:r w:rsidRPr="00F0396A">
              <w:t>subclause 6.4.2.5 indicates that the UE responds to paging when paged with S-TMSI</w:t>
            </w:r>
            <w:r w:rsidRPr="00F0396A">
              <w:rPr>
                <w:lang w:eastAsia="zh-CN"/>
              </w:rPr>
              <w:t xml:space="preserve"> included</w:t>
            </w:r>
            <w:r w:rsidRPr="00F0396A">
              <w:t xml:space="preserve"> </w:t>
            </w:r>
            <w:r w:rsidRPr="00F0396A">
              <w:rPr>
                <w:lang w:eastAsia="zh-CN"/>
              </w:rPr>
              <w:t xml:space="preserve">in </w:t>
            </w:r>
            <w:r w:rsidRPr="00F0396A">
              <w:t>GUTI-2 and with CN domain indicator set to "PS"?</w:t>
            </w:r>
          </w:p>
        </w:tc>
        <w:tc>
          <w:tcPr>
            <w:tcW w:w="708" w:type="dxa"/>
            <w:shd w:val="clear" w:color="auto" w:fill="auto"/>
          </w:tcPr>
          <w:p w14:paraId="19F37233" w14:textId="77777777" w:rsidR="00EE0D27" w:rsidRPr="00F0396A" w:rsidRDefault="00EE0D27" w:rsidP="00BB16BA">
            <w:pPr>
              <w:pStyle w:val="TAC"/>
            </w:pPr>
            <w:r w:rsidRPr="00F0396A">
              <w:t>-</w:t>
            </w:r>
          </w:p>
        </w:tc>
        <w:tc>
          <w:tcPr>
            <w:tcW w:w="2976" w:type="dxa"/>
            <w:shd w:val="clear" w:color="auto" w:fill="auto"/>
          </w:tcPr>
          <w:p w14:paraId="2B70DC4E" w14:textId="77777777" w:rsidR="00EE0D27" w:rsidRPr="00F0396A" w:rsidRDefault="00EE0D27" w:rsidP="00BB16BA">
            <w:pPr>
              <w:pStyle w:val="TAL"/>
            </w:pPr>
            <w:r w:rsidRPr="00F0396A">
              <w:t>-</w:t>
            </w:r>
          </w:p>
        </w:tc>
        <w:tc>
          <w:tcPr>
            <w:tcW w:w="567" w:type="dxa"/>
            <w:shd w:val="clear" w:color="auto" w:fill="auto"/>
          </w:tcPr>
          <w:p w14:paraId="23C064A5" w14:textId="77777777" w:rsidR="00EE0D27" w:rsidRPr="00F0396A" w:rsidRDefault="00EE0D27" w:rsidP="00BB16BA">
            <w:pPr>
              <w:pStyle w:val="TAC"/>
            </w:pPr>
            <w:r w:rsidRPr="00F0396A">
              <w:t>2</w:t>
            </w:r>
          </w:p>
        </w:tc>
        <w:tc>
          <w:tcPr>
            <w:tcW w:w="850" w:type="dxa"/>
            <w:shd w:val="clear" w:color="auto" w:fill="auto"/>
          </w:tcPr>
          <w:p w14:paraId="26E1CC49" w14:textId="77777777" w:rsidR="00EE0D27" w:rsidRPr="00F0396A" w:rsidRDefault="00EE0D27" w:rsidP="00BB16BA">
            <w:pPr>
              <w:pStyle w:val="TAC"/>
            </w:pPr>
            <w:r w:rsidRPr="00F0396A">
              <w:t>-</w:t>
            </w:r>
          </w:p>
        </w:tc>
      </w:tr>
      <w:tr w:rsidR="00EE0D27" w:rsidRPr="00F0396A" w14:paraId="451C0817" w14:textId="77777777" w:rsidTr="00BB16BA">
        <w:trPr>
          <w:ins w:id="753" w:author="Daiwei Zhou (周代卫)" w:date="2023-04-14T16:59:00Z"/>
        </w:trPr>
        <w:tc>
          <w:tcPr>
            <w:tcW w:w="9603" w:type="dxa"/>
            <w:gridSpan w:val="6"/>
            <w:shd w:val="clear" w:color="auto" w:fill="auto"/>
          </w:tcPr>
          <w:p w14:paraId="64986308" w14:textId="77777777" w:rsidR="00EE0D27" w:rsidRPr="00F0396A" w:rsidRDefault="00EE0D27" w:rsidP="00BB16BA">
            <w:pPr>
              <w:keepNext/>
              <w:keepLines/>
              <w:spacing w:after="0"/>
              <w:ind w:left="851" w:hanging="851"/>
              <w:rPr>
                <w:ins w:id="754" w:author="Daiwei Zhou (周代卫)" w:date="2023-04-14T16:59:00Z"/>
              </w:rPr>
              <w:pPrChange w:id="755" w:author="Daiwei Zhou (周代卫)" w:date="2023-04-14T17:00:00Z">
                <w:pPr>
                  <w:pStyle w:val="TAC"/>
                </w:pPr>
              </w:pPrChange>
            </w:pPr>
            <w:ins w:id="756" w:author="Daiwei Zhou (周代卫)" w:date="2023-04-14T17:00:00Z">
              <w:r w:rsidRPr="00F0396A">
                <w:rPr>
                  <w:rFonts w:ascii="Arial" w:hAnsi="Arial"/>
                  <w:sz w:val="18"/>
                </w:rPr>
                <w:t>Note 1:</w:t>
              </w:r>
              <w:r w:rsidRPr="00F0396A">
                <w:rPr>
                  <w:rFonts w:ascii="Arial" w:hAnsi="Arial"/>
                  <w:sz w:val="18"/>
                </w:rPr>
                <w:tab/>
                <w:t>T3421 value is specified as 15s in TS 24.301. If the UE supports CE mode B and operates in either CE mode A or CE mode B, or in satellite E-UTRAN access (</w:t>
              </w:r>
            </w:ins>
            <w:proofErr w:type="spellStart"/>
            <w:ins w:id="757" w:author="Daiwei Zhou (周代卫)" w:date="2023-05-12T10:21:00Z">
              <w:r w:rsidRPr="00F0396A">
                <w:rPr>
                  <w:rFonts w:ascii="Arial" w:hAnsi="Arial"/>
                  <w:sz w:val="18"/>
                </w:rPr>
                <w:t>pc_ntn_Connectivity_EPC</w:t>
              </w:r>
            </w:ins>
            <w:proofErr w:type="spellEnd"/>
            <w:ins w:id="758" w:author="Daiwei Zhou (周代卫)" w:date="2023-04-14T17:00:00Z">
              <w:r w:rsidRPr="00F0396A">
                <w:rPr>
                  <w:rFonts w:ascii="Arial" w:hAnsi="Arial"/>
                  <w:sz w:val="18"/>
                </w:rPr>
                <w:t xml:space="preserve"> is set to TRUE), T3421 takes a value of 45s (see TS 24.301 Table 10.2.1)</w:t>
              </w:r>
            </w:ins>
          </w:p>
        </w:tc>
      </w:tr>
    </w:tbl>
    <w:p w14:paraId="5F6F408E" w14:textId="77777777" w:rsidR="00EE0D27" w:rsidRPr="00F0396A" w:rsidRDefault="00EE0D27" w:rsidP="00EE0D27"/>
    <w:p w14:paraId="0E697DA2" w14:textId="77777777" w:rsidR="00EE0D27" w:rsidRPr="00F0396A" w:rsidRDefault="00EE0D27" w:rsidP="00EE0D27">
      <w:pPr>
        <w:rPr>
          <w:rFonts w:ascii="Arial" w:hAnsi="Arial" w:cs="Arial"/>
          <w:noProof/>
          <w:color w:val="00B0F0"/>
          <w:sz w:val="28"/>
        </w:rPr>
      </w:pPr>
      <w:r w:rsidRPr="00F0396A">
        <w:rPr>
          <w:rFonts w:ascii="Arial" w:hAnsi="Arial" w:cs="Arial"/>
          <w:noProof/>
          <w:color w:val="00B0F0"/>
          <w:sz w:val="28"/>
        </w:rPr>
        <w:t>[Skip unchanged text]</w:t>
      </w:r>
    </w:p>
    <w:p w14:paraId="6AB128EA" w14:textId="77777777" w:rsidR="00EE0D27" w:rsidRPr="00F0396A" w:rsidRDefault="00EE0D27" w:rsidP="00EE0D27">
      <w:pPr>
        <w:pStyle w:val="H6"/>
      </w:pPr>
      <w:r w:rsidRPr="00F0396A">
        <w:t>9.2.3.1.23.3</w:t>
      </w:r>
      <w:r w:rsidRPr="00F0396A">
        <w:tab/>
        <w:t>Test description</w:t>
      </w:r>
    </w:p>
    <w:p w14:paraId="297B826F" w14:textId="77777777" w:rsidR="00EE0D27" w:rsidRPr="00F0396A" w:rsidRDefault="00EE0D27" w:rsidP="00EE0D27">
      <w:pPr>
        <w:pStyle w:val="H6"/>
      </w:pPr>
      <w:r w:rsidRPr="00F0396A">
        <w:t>9.2.3.1.23.3.1</w:t>
      </w:r>
      <w:r w:rsidRPr="00F0396A">
        <w:tab/>
        <w:t>Pre-test conditions</w:t>
      </w:r>
    </w:p>
    <w:p w14:paraId="0247A59C" w14:textId="77777777" w:rsidR="00EE0D27" w:rsidRPr="00F0396A" w:rsidRDefault="00EE0D27" w:rsidP="00EE0D27">
      <w:pPr>
        <w:pStyle w:val="H6"/>
      </w:pPr>
      <w:r w:rsidRPr="00F0396A">
        <w:t>System Simulator:</w:t>
      </w:r>
    </w:p>
    <w:p w14:paraId="11A8F784" w14:textId="77777777" w:rsidR="00EE0D27" w:rsidRPr="00F0396A" w:rsidRDefault="00EE0D27" w:rsidP="00EE0D27">
      <w:pPr>
        <w:pStyle w:val="B1"/>
      </w:pPr>
      <w:r w:rsidRPr="00F0396A">
        <w:t>-</w:t>
      </w:r>
      <w:r w:rsidRPr="00F0396A">
        <w:tab/>
        <w:t xml:space="preserve">cell A and cell B </w:t>
      </w:r>
    </w:p>
    <w:p w14:paraId="1A2C2C05" w14:textId="77777777" w:rsidR="00EE0D27" w:rsidRPr="00F0396A" w:rsidRDefault="00EE0D27" w:rsidP="00EE0D27">
      <w:pPr>
        <w:pStyle w:val="B1"/>
      </w:pPr>
      <w:r w:rsidRPr="00F0396A">
        <w:t>-</w:t>
      </w:r>
      <w:r w:rsidRPr="00F0396A">
        <w:tab/>
        <w:t>System information combination 3 as defined in TS 36.508</w:t>
      </w:r>
      <w:ins w:id="759" w:author="Daiwei Zhou (周代卫)" w:date="2023-04-14T17:05:00Z">
        <w:r w:rsidRPr="00F0396A">
          <w:t xml:space="preserve"> </w:t>
        </w:r>
      </w:ins>
      <w:r w:rsidRPr="00F0396A">
        <w:t>[18] clause 4.4.3.1 is used in E-UTRA cells.</w:t>
      </w:r>
    </w:p>
    <w:p w14:paraId="2BA1749D" w14:textId="77777777" w:rsidR="00EE0D27" w:rsidRPr="00F0396A" w:rsidRDefault="00EE0D27" w:rsidP="00EE0D27">
      <w:pPr>
        <w:pStyle w:val="H6"/>
      </w:pPr>
      <w:r w:rsidRPr="00F0396A">
        <w:lastRenderedPageBreak/>
        <w:t>UE:</w:t>
      </w:r>
    </w:p>
    <w:p w14:paraId="6C0378BC" w14:textId="77777777" w:rsidR="00EE0D27" w:rsidRPr="00F0396A" w:rsidRDefault="00EE0D27" w:rsidP="00EE0D27">
      <w:r w:rsidRPr="00F0396A">
        <w:t>none.</w:t>
      </w:r>
    </w:p>
    <w:p w14:paraId="5C3BABFF" w14:textId="77777777" w:rsidR="00EE0D27" w:rsidRPr="00F0396A" w:rsidRDefault="00EE0D27" w:rsidP="00EE0D27">
      <w:pPr>
        <w:pStyle w:val="H6"/>
      </w:pPr>
      <w:r w:rsidRPr="00F0396A">
        <w:t>Preamble:</w:t>
      </w:r>
    </w:p>
    <w:p w14:paraId="78423E75" w14:textId="77777777" w:rsidR="00EE0D27" w:rsidRPr="00F0396A" w:rsidRDefault="00EE0D27" w:rsidP="00EE0D27">
      <w:pPr>
        <w:pStyle w:val="B1"/>
      </w:pPr>
      <w:r w:rsidRPr="00F0396A">
        <w:t>-</w:t>
      </w:r>
      <w:r w:rsidRPr="00F0396A">
        <w:tab/>
        <w:t>the UE is in state Switched OFF (state 1) according to TS 36.508 [18].</w:t>
      </w:r>
    </w:p>
    <w:p w14:paraId="20631321" w14:textId="77777777" w:rsidR="00EE0D27" w:rsidRPr="00F0396A" w:rsidRDefault="00EE0D27" w:rsidP="00EE0D27">
      <w:pPr>
        <w:pStyle w:val="H6"/>
      </w:pPr>
      <w:r w:rsidRPr="00F0396A">
        <w:lastRenderedPageBreak/>
        <w:t>9.2.3.1.23.3.2</w:t>
      </w:r>
      <w:r w:rsidRPr="00F0396A">
        <w:tab/>
        <w:t>Test procedure sequence</w:t>
      </w:r>
    </w:p>
    <w:p w14:paraId="13E19FF3" w14:textId="77777777" w:rsidR="00EE0D27" w:rsidRPr="00F0396A" w:rsidRDefault="00EE0D27" w:rsidP="00EE0D27">
      <w:pPr>
        <w:pStyle w:val="TH"/>
      </w:pPr>
      <w:r w:rsidRPr="00F0396A">
        <w:t>Table 9.2.3.1.23.3.2-1: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E0D27" w:rsidRPr="00F0396A" w14:paraId="2DE09807" w14:textId="77777777" w:rsidTr="00BB16BA">
        <w:tc>
          <w:tcPr>
            <w:tcW w:w="648" w:type="dxa"/>
            <w:tcBorders>
              <w:bottom w:val="nil"/>
            </w:tcBorders>
          </w:tcPr>
          <w:p w14:paraId="51C1E147" w14:textId="77777777" w:rsidR="00EE0D27" w:rsidRPr="00F0396A" w:rsidRDefault="00EE0D27" w:rsidP="00BB16BA">
            <w:pPr>
              <w:pStyle w:val="TAH"/>
            </w:pPr>
            <w:r w:rsidRPr="00F0396A">
              <w:lastRenderedPageBreak/>
              <w:t>St</w:t>
            </w:r>
          </w:p>
        </w:tc>
        <w:tc>
          <w:tcPr>
            <w:tcW w:w="3969" w:type="dxa"/>
            <w:tcBorders>
              <w:bottom w:val="nil"/>
            </w:tcBorders>
          </w:tcPr>
          <w:p w14:paraId="15EC3CE2" w14:textId="77777777" w:rsidR="00EE0D27" w:rsidRPr="00F0396A" w:rsidRDefault="00EE0D27" w:rsidP="00BB16BA">
            <w:pPr>
              <w:pStyle w:val="TAH"/>
            </w:pPr>
            <w:r w:rsidRPr="00F0396A">
              <w:t>Procedure</w:t>
            </w:r>
          </w:p>
        </w:tc>
        <w:tc>
          <w:tcPr>
            <w:tcW w:w="3686" w:type="dxa"/>
            <w:gridSpan w:val="2"/>
          </w:tcPr>
          <w:p w14:paraId="22E866A5" w14:textId="77777777" w:rsidR="00EE0D27" w:rsidRPr="00F0396A" w:rsidRDefault="00EE0D27" w:rsidP="00BB16BA">
            <w:pPr>
              <w:pStyle w:val="TAH"/>
            </w:pPr>
            <w:r w:rsidRPr="00F0396A">
              <w:t>Message Sequence</w:t>
            </w:r>
          </w:p>
        </w:tc>
        <w:tc>
          <w:tcPr>
            <w:tcW w:w="567" w:type="dxa"/>
            <w:tcBorders>
              <w:bottom w:val="nil"/>
            </w:tcBorders>
          </w:tcPr>
          <w:p w14:paraId="48B698CA" w14:textId="77777777" w:rsidR="00EE0D27" w:rsidRPr="00F0396A" w:rsidRDefault="00EE0D27" w:rsidP="00BB16BA">
            <w:pPr>
              <w:pStyle w:val="TAH"/>
            </w:pPr>
            <w:r w:rsidRPr="00F0396A">
              <w:t>TP</w:t>
            </w:r>
          </w:p>
        </w:tc>
        <w:tc>
          <w:tcPr>
            <w:tcW w:w="892" w:type="dxa"/>
            <w:tcBorders>
              <w:bottom w:val="nil"/>
            </w:tcBorders>
          </w:tcPr>
          <w:p w14:paraId="201056D9" w14:textId="77777777" w:rsidR="00EE0D27" w:rsidRPr="00F0396A" w:rsidRDefault="00EE0D27" w:rsidP="00BB16BA">
            <w:pPr>
              <w:pStyle w:val="TAH"/>
            </w:pPr>
            <w:r w:rsidRPr="00F0396A">
              <w:t>Verdict</w:t>
            </w:r>
          </w:p>
        </w:tc>
      </w:tr>
      <w:tr w:rsidR="00EE0D27" w:rsidRPr="00F0396A" w14:paraId="21EA3A49" w14:textId="77777777" w:rsidTr="00BB16BA">
        <w:tc>
          <w:tcPr>
            <w:tcW w:w="648" w:type="dxa"/>
            <w:tcBorders>
              <w:top w:val="nil"/>
            </w:tcBorders>
          </w:tcPr>
          <w:p w14:paraId="1C350C2D" w14:textId="77777777" w:rsidR="00EE0D27" w:rsidRPr="00F0396A" w:rsidRDefault="00EE0D27" w:rsidP="00BB16BA">
            <w:pPr>
              <w:pStyle w:val="TAH"/>
            </w:pPr>
          </w:p>
        </w:tc>
        <w:tc>
          <w:tcPr>
            <w:tcW w:w="3969" w:type="dxa"/>
            <w:tcBorders>
              <w:top w:val="nil"/>
            </w:tcBorders>
          </w:tcPr>
          <w:p w14:paraId="3A20E6B3" w14:textId="77777777" w:rsidR="00EE0D27" w:rsidRPr="00F0396A" w:rsidRDefault="00EE0D27" w:rsidP="00BB16BA">
            <w:pPr>
              <w:pStyle w:val="TAH"/>
            </w:pPr>
          </w:p>
        </w:tc>
        <w:tc>
          <w:tcPr>
            <w:tcW w:w="709" w:type="dxa"/>
          </w:tcPr>
          <w:p w14:paraId="1B3F3E64" w14:textId="77777777" w:rsidR="00EE0D27" w:rsidRPr="00F0396A" w:rsidRDefault="00EE0D27" w:rsidP="00BB16BA">
            <w:pPr>
              <w:pStyle w:val="TAH"/>
            </w:pPr>
            <w:r w:rsidRPr="00F0396A">
              <w:t>U - S</w:t>
            </w:r>
          </w:p>
        </w:tc>
        <w:tc>
          <w:tcPr>
            <w:tcW w:w="2977" w:type="dxa"/>
          </w:tcPr>
          <w:p w14:paraId="6449423D" w14:textId="77777777" w:rsidR="00EE0D27" w:rsidRPr="00F0396A" w:rsidRDefault="00EE0D27" w:rsidP="00BB16BA">
            <w:pPr>
              <w:pStyle w:val="TAH"/>
            </w:pPr>
            <w:r w:rsidRPr="00F0396A">
              <w:t>Message</w:t>
            </w:r>
          </w:p>
        </w:tc>
        <w:tc>
          <w:tcPr>
            <w:tcW w:w="567" w:type="dxa"/>
            <w:tcBorders>
              <w:top w:val="nil"/>
            </w:tcBorders>
          </w:tcPr>
          <w:p w14:paraId="697F1C0A" w14:textId="77777777" w:rsidR="00EE0D27" w:rsidRPr="00F0396A" w:rsidRDefault="00EE0D27" w:rsidP="00BB16BA">
            <w:pPr>
              <w:pStyle w:val="TAH"/>
            </w:pPr>
          </w:p>
        </w:tc>
        <w:tc>
          <w:tcPr>
            <w:tcW w:w="892" w:type="dxa"/>
            <w:tcBorders>
              <w:top w:val="nil"/>
            </w:tcBorders>
          </w:tcPr>
          <w:p w14:paraId="4C638B77" w14:textId="77777777" w:rsidR="00EE0D27" w:rsidRPr="00F0396A" w:rsidRDefault="00EE0D27" w:rsidP="00BB16BA">
            <w:pPr>
              <w:pStyle w:val="TAH"/>
            </w:pPr>
          </w:p>
        </w:tc>
      </w:tr>
      <w:tr w:rsidR="00EE0D27" w:rsidRPr="00F0396A" w14:paraId="1C589D5A" w14:textId="77777777" w:rsidTr="00BB16BA">
        <w:tc>
          <w:tcPr>
            <w:tcW w:w="648" w:type="dxa"/>
          </w:tcPr>
          <w:p w14:paraId="31CAC522" w14:textId="77777777" w:rsidR="00EE0D27" w:rsidRPr="00F0396A" w:rsidRDefault="00EE0D27" w:rsidP="00BB16BA">
            <w:pPr>
              <w:pStyle w:val="TAC"/>
            </w:pPr>
            <w:r w:rsidRPr="00F0396A">
              <w:t>1</w:t>
            </w:r>
          </w:p>
        </w:tc>
        <w:tc>
          <w:tcPr>
            <w:tcW w:w="3969" w:type="dxa"/>
          </w:tcPr>
          <w:p w14:paraId="4AF96F2F" w14:textId="77777777" w:rsidR="00EE0D27" w:rsidRPr="00F0396A" w:rsidRDefault="00EE0D27" w:rsidP="00BB16BA">
            <w:pPr>
              <w:pStyle w:val="TAL"/>
            </w:pPr>
            <w:r w:rsidRPr="00F0396A">
              <w:t>Set the cell type of Cell A to the "Serving cell". Set the cell type of Cell B to the "Suitable neighbour intra-frequency cell".</w:t>
            </w:r>
          </w:p>
        </w:tc>
        <w:tc>
          <w:tcPr>
            <w:tcW w:w="709" w:type="dxa"/>
          </w:tcPr>
          <w:p w14:paraId="5E2B4300" w14:textId="77777777" w:rsidR="00EE0D27" w:rsidRPr="00F0396A" w:rsidRDefault="00EE0D27" w:rsidP="00BB16BA">
            <w:pPr>
              <w:pStyle w:val="TAC"/>
            </w:pPr>
            <w:r w:rsidRPr="00F0396A">
              <w:t>-</w:t>
            </w:r>
          </w:p>
        </w:tc>
        <w:tc>
          <w:tcPr>
            <w:tcW w:w="2977" w:type="dxa"/>
          </w:tcPr>
          <w:p w14:paraId="3CB64A8A" w14:textId="77777777" w:rsidR="00EE0D27" w:rsidRPr="00F0396A" w:rsidRDefault="00EE0D27" w:rsidP="00BB16BA">
            <w:pPr>
              <w:pStyle w:val="TAL"/>
            </w:pPr>
            <w:r w:rsidRPr="00F0396A">
              <w:t>-</w:t>
            </w:r>
          </w:p>
        </w:tc>
        <w:tc>
          <w:tcPr>
            <w:tcW w:w="567" w:type="dxa"/>
          </w:tcPr>
          <w:p w14:paraId="38566D6B" w14:textId="77777777" w:rsidR="00EE0D27" w:rsidRPr="00F0396A" w:rsidRDefault="00EE0D27" w:rsidP="00BB16BA">
            <w:pPr>
              <w:pStyle w:val="TAC"/>
            </w:pPr>
            <w:r w:rsidRPr="00F0396A">
              <w:t>-</w:t>
            </w:r>
          </w:p>
        </w:tc>
        <w:tc>
          <w:tcPr>
            <w:tcW w:w="892" w:type="dxa"/>
          </w:tcPr>
          <w:p w14:paraId="66B0812E" w14:textId="77777777" w:rsidR="00EE0D27" w:rsidRPr="00F0396A" w:rsidRDefault="00EE0D27" w:rsidP="00BB16BA">
            <w:pPr>
              <w:pStyle w:val="TAC"/>
            </w:pPr>
            <w:r w:rsidRPr="00F0396A">
              <w:t>-</w:t>
            </w:r>
          </w:p>
        </w:tc>
      </w:tr>
      <w:tr w:rsidR="00EE0D27" w:rsidRPr="00F0396A" w14:paraId="6A3368F1" w14:textId="77777777" w:rsidTr="00BB16BA">
        <w:tc>
          <w:tcPr>
            <w:tcW w:w="648" w:type="dxa"/>
          </w:tcPr>
          <w:p w14:paraId="0E993ECB" w14:textId="77777777" w:rsidR="00EE0D27" w:rsidRPr="00F0396A" w:rsidRDefault="00EE0D27" w:rsidP="00BB16BA">
            <w:pPr>
              <w:pStyle w:val="TAC"/>
            </w:pPr>
            <w:r w:rsidRPr="00F0396A">
              <w:t>-</w:t>
            </w:r>
          </w:p>
        </w:tc>
        <w:tc>
          <w:tcPr>
            <w:tcW w:w="3969" w:type="dxa"/>
          </w:tcPr>
          <w:p w14:paraId="280AB4F5" w14:textId="77777777" w:rsidR="00EE0D27" w:rsidRPr="00F0396A" w:rsidRDefault="00EE0D27" w:rsidP="00BB16BA">
            <w:pPr>
              <w:pStyle w:val="TAL"/>
            </w:pPr>
            <w:r w:rsidRPr="00F0396A">
              <w:t>The following messages are to be observed on Cell A unless explicitly stated otherwise.</w:t>
            </w:r>
          </w:p>
        </w:tc>
        <w:tc>
          <w:tcPr>
            <w:tcW w:w="709" w:type="dxa"/>
          </w:tcPr>
          <w:p w14:paraId="3DCCF239" w14:textId="77777777" w:rsidR="00EE0D27" w:rsidRPr="00F0396A" w:rsidRDefault="00EE0D27" w:rsidP="00BB16BA">
            <w:pPr>
              <w:pStyle w:val="TAC"/>
            </w:pPr>
            <w:r w:rsidRPr="00F0396A">
              <w:t>-</w:t>
            </w:r>
          </w:p>
        </w:tc>
        <w:tc>
          <w:tcPr>
            <w:tcW w:w="2977" w:type="dxa"/>
          </w:tcPr>
          <w:p w14:paraId="7A7538AA" w14:textId="77777777" w:rsidR="00EE0D27" w:rsidRPr="00F0396A" w:rsidRDefault="00EE0D27" w:rsidP="00BB16BA">
            <w:pPr>
              <w:pStyle w:val="TAL"/>
            </w:pPr>
            <w:r w:rsidRPr="00F0396A">
              <w:t>-</w:t>
            </w:r>
          </w:p>
        </w:tc>
        <w:tc>
          <w:tcPr>
            <w:tcW w:w="567" w:type="dxa"/>
          </w:tcPr>
          <w:p w14:paraId="7E0BC84A" w14:textId="77777777" w:rsidR="00EE0D27" w:rsidRPr="00F0396A" w:rsidRDefault="00EE0D27" w:rsidP="00BB16BA">
            <w:pPr>
              <w:pStyle w:val="TAC"/>
            </w:pPr>
            <w:r w:rsidRPr="00F0396A">
              <w:t>-</w:t>
            </w:r>
          </w:p>
        </w:tc>
        <w:tc>
          <w:tcPr>
            <w:tcW w:w="892" w:type="dxa"/>
          </w:tcPr>
          <w:p w14:paraId="250FCCE0" w14:textId="77777777" w:rsidR="00EE0D27" w:rsidRPr="00F0396A" w:rsidRDefault="00EE0D27" w:rsidP="00BB16BA">
            <w:pPr>
              <w:pStyle w:val="TAC"/>
            </w:pPr>
            <w:r w:rsidRPr="00F0396A">
              <w:t>-</w:t>
            </w:r>
          </w:p>
        </w:tc>
      </w:tr>
      <w:tr w:rsidR="00EE0D27" w:rsidRPr="00F0396A" w14:paraId="5AEDC2E0" w14:textId="77777777" w:rsidTr="00BB16BA">
        <w:tc>
          <w:tcPr>
            <w:tcW w:w="648" w:type="dxa"/>
          </w:tcPr>
          <w:p w14:paraId="514DCEE6" w14:textId="77777777" w:rsidR="00EE0D27" w:rsidRPr="00F0396A" w:rsidRDefault="00EE0D27" w:rsidP="00BB16BA">
            <w:pPr>
              <w:pStyle w:val="TAC"/>
            </w:pPr>
            <w:r w:rsidRPr="00F0396A">
              <w:t>2</w:t>
            </w:r>
          </w:p>
        </w:tc>
        <w:tc>
          <w:tcPr>
            <w:tcW w:w="3969" w:type="dxa"/>
          </w:tcPr>
          <w:p w14:paraId="3107363B" w14:textId="77777777" w:rsidR="00EE0D27" w:rsidRPr="00F0396A" w:rsidRDefault="00EE0D27" w:rsidP="00BB16BA">
            <w:pPr>
              <w:pStyle w:val="TAL"/>
            </w:pPr>
            <w:r w:rsidRPr="00F0396A">
              <w:t>The UE is powered on or switched on.</w:t>
            </w:r>
          </w:p>
        </w:tc>
        <w:tc>
          <w:tcPr>
            <w:tcW w:w="709" w:type="dxa"/>
          </w:tcPr>
          <w:p w14:paraId="7CB845C1" w14:textId="77777777" w:rsidR="00EE0D27" w:rsidRPr="00F0396A" w:rsidRDefault="00EE0D27" w:rsidP="00BB16BA">
            <w:pPr>
              <w:pStyle w:val="TAC"/>
            </w:pPr>
            <w:r w:rsidRPr="00F0396A">
              <w:t>-</w:t>
            </w:r>
          </w:p>
        </w:tc>
        <w:tc>
          <w:tcPr>
            <w:tcW w:w="2977" w:type="dxa"/>
          </w:tcPr>
          <w:p w14:paraId="4458F287" w14:textId="77777777" w:rsidR="00EE0D27" w:rsidRPr="00F0396A" w:rsidRDefault="00EE0D27" w:rsidP="00BB16BA">
            <w:pPr>
              <w:pStyle w:val="TAL"/>
            </w:pPr>
            <w:r w:rsidRPr="00F0396A">
              <w:t>-</w:t>
            </w:r>
          </w:p>
        </w:tc>
        <w:tc>
          <w:tcPr>
            <w:tcW w:w="567" w:type="dxa"/>
          </w:tcPr>
          <w:p w14:paraId="235CF0CC" w14:textId="77777777" w:rsidR="00EE0D27" w:rsidRPr="00F0396A" w:rsidRDefault="00EE0D27" w:rsidP="00BB16BA">
            <w:pPr>
              <w:pStyle w:val="TAC"/>
            </w:pPr>
            <w:r w:rsidRPr="00F0396A">
              <w:t>-</w:t>
            </w:r>
          </w:p>
        </w:tc>
        <w:tc>
          <w:tcPr>
            <w:tcW w:w="892" w:type="dxa"/>
          </w:tcPr>
          <w:p w14:paraId="3F8E8E16" w14:textId="77777777" w:rsidR="00EE0D27" w:rsidRPr="00F0396A" w:rsidRDefault="00EE0D27" w:rsidP="00BB16BA">
            <w:pPr>
              <w:pStyle w:val="TAC"/>
            </w:pPr>
            <w:r w:rsidRPr="00F0396A">
              <w:t>-</w:t>
            </w:r>
          </w:p>
        </w:tc>
      </w:tr>
      <w:tr w:rsidR="00EE0D27" w:rsidRPr="00F0396A" w14:paraId="4A49A705" w14:textId="77777777" w:rsidTr="00BB16BA">
        <w:tc>
          <w:tcPr>
            <w:tcW w:w="648" w:type="dxa"/>
          </w:tcPr>
          <w:p w14:paraId="6E59DFE4" w14:textId="77777777" w:rsidR="00EE0D27" w:rsidRPr="00F0396A" w:rsidRDefault="00EE0D27" w:rsidP="00BB16BA">
            <w:pPr>
              <w:pStyle w:val="TAC"/>
            </w:pPr>
            <w:r w:rsidRPr="00F0396A">
              <w:t>3-8a2</w:t>
            </w:r>
          </w:p>
        </w:tc>
        <w:tc>
          <w:tcPr>
            <w:tcW w:w="3969" w:type="dxa"/>
          </w:tcPr>
          <w:p w14:paraId="08EF29D7" w14:textId="77777777" w:rsidR="00EE0D27" w:rsidRPr="00F0396A" w:rsidRDefault="00EE0D27" w:rsidP="00BB16BA">
            <w:pPr>
              <w:pStyle w:val="TAL"/>
            </w:pPr>
            <w:r w:rsidRPr="00F0396A">
              <w:t>Void</w:t>
            </w:r>
          </w:p>
        </w:tc>
        <w:tc>
          <w:tcPr>
            <w:tcW w:w="709" w:type="dxa"/>
          </w:tcPr>
          <w:p w14:paraId="5A24C1E5" w14:textId="77777777" w:rsidR="00EE0D27" w:rsidRPr="00F0396A" w:rsidRDefault="00EE0D27" w:rsidP="00BB16BA">
            <w:pPr>
              <w:pStyle w:val="TAC"/>
            </w:pPr>
            <w:r w:rsidRPr="00F0396A">
              <w:t>-</w:t>
            </w:r>
          </w:p>
        </w:tc>
        <w:tc>
          <w:tcPr>
            <w:tcW w:w="2977" w:type="dxa"/>
          </w:tcPr>
          <w:p w14:paraId="4F2F4F26" w14:textId="77777777" w:rsidR="00EE0D27" w:rsidRPr="00F0396A" w:rsidRDefault="00EE0D27" w:rsidP="00BB16BA">
            <w:pPr>
              <w:pStyle w:val="TAL"/>
            </w:pPr>
            <w:r w:rsidRPr="00F0396A">
              <w:t>-</w:t>
            </w:r>
          </w:p>
        </w:tc>
        <w:tc>
          <w:tcPr>
            <w:tcW w:w="567" w:type="dxa"/>
          </w:tcPr>
          <w:p w14:paraId="64FC404A" w14:textId="77777777" w:rsidR="00EE0D27" w:rsidRPr="00F0396A" w:rsidRDefault="00EE0D27" w:rsidP="00BB16BA">
            <w:pPr>
              <w:pStyle w:val="TAC"/>
            </w:pPr>
            <w:r w:rsidRPr="00F0396A">
              <w:t>-</w:t>
            </w:r>
          </w:p>
        </w:tc>
        <w:tc>
          <w:tcPr>
            <w:tcW w:w="892" w:type="dxa"/>
          </w:tcPr>
          <w:p w14:paraId="3C3B4EC5" w14:textId="77777777" w:rsidR="00EE0D27" w:rsidRPr="00F0396A" w:rsidRDefault="00EE0D27" w:rsidP="00BB16BA">
            <w:pPr>
              <w:pStyle w:val="TAC"/>
            </w:pPr>
            <w:r w:rsidRPr="00F0396A">
              <w:t>-</w:t>
            </w:r>
          </w:p>
        </w:tc>
      </w:tr>
      <w:tr w:rsidR="00EE0D27" w:rsidRPr="00F0396A" w14:paraId="413575B4" w14:textId="77777777" w:rsidTr="00BB16BA">
        <w:tc>
          <w:tcPr>
            <w:tcW w:w="648" w:type="dxa"/>
          </w:tcPr>
          <w:p w14:paraId="0699414A" w14:textId="77777777" w:rsidR="00EE0D27" w:rsidRPr="00F0396A" w:rsidRDefault="00EE0D27" w:rsidP="00BB16BA">
            <w:pPr>
              <w:pStyle w:val="TAC"/>
            </w:pPr>
            <w:r w:rsidRPr="00F0396A">
              <w:t>8A1-8A10</w:t>
            </w:r>
          </w:p>
        </w:tc>
        <w:tc>
          <w:tcPr>
            <w:tcW w:w="3969" w:type="dxa"/>
          </w:tcPr>
          <w:p w14:paraId="406A5886" w14:textId="77777777" w:rsidR="00EE0D27" w:rsidRPr="00F0396A" w:rsidRDefault="00EE0D27" w:rsidP="00BB16BA">
            <w:pPr>
              <w:pStyle w:val="TAL"/>
            </w:pPr>
            <w:r w:rsidRPr="00F0396A">
              <w:t xml:space="preserve">Steps 2-11 of the generic procedure for UE registration specified in TS 36.508 </w:t>
            </w:r>
            <w:ins w:id="760" w:author="Daiwei Zhou (周代卫)" w:date="2023-04-14T17:05:00Z">
              <w:r w:rsidRPr="00F0396A">
                <w:t>[18]</w:t>
              </w:r>
            </w:ins>
            <w:ins w:id="761" w:author="Daiwei Zhou (周代卫)" w:date="2023-04-14T17:06:00Z">
              <w:r w:rsidRPr="00F0396A">
                <w:t xml:space="preserve"> </w:t>
              </w:r>
            </w:ins>
            <w:r w:rsidRPr="00F0396A">
              <w:t>subclause 4.5.2.3 are performed</w:t>
            </w:r>
            <w:ins w:id="762" w:author="Daiwei Zhou (周代卫)" w:date="2023-04-14T17:05:00Z">
              <w:r w:rsidRPr="00F0396A">
                <w:t>.</w:t>
              </w:r>
            </w:ins>
          </w:p>
        </w:tc>
        <w:tc>
          <w:tcPr>
            <w:tcW w:w="709" w:type="dxa"/>
          </w:tcPr>
          <w:p w14:paraId="4AD2DFB3" w14:textId="77777777" w:rsidR="00EE0D27" w:rsidRPr="00F0396A" w:rsidRDefault="00EE0D27" w:rsidP="00BB16BA">
            <w:pPr>
              <w:pStyle w:val="TAC"/>
            </w:pPr>
            <w:r w:rsidRPr="00F0396A">
              <w:t>-</w:t>
            </w:r>
          </w:p>
        </w:tc>
        <w:tc>
          <w:tcPr>
            <w:tcW w:w="2977" w:type="dxa"/>
          </w:tcPr>
          <w:p w14:paraId="16DCB9C2" w14:textId="77777777" w:rsidR="00EE0D27" w:rsidRPr="00F0396A" w:rsidRDefault="00EE0D27" w:rsidP="00BB16BA">
            <w:pPr>
              <w:pStyle w:val="TAL"/>
            </w:pPr>
            <w:r w:rsidRPr="00F0396A">
              <w:t>-</w:t>
            </w:r>
          </w:p>
        </w:tc>
        <w:tc>
          <w:tcPr>
            <w:tcW w:w="567" w:type="dxa"/>
          </w:tcPr>
          <w:p w14:paraId="2CCF1840" w14:textId="77777777" w:rsidR="00EE0D27" w:rsidRPr="00F0396A" w:rsidRDefault="00EE0D27" w:rsidP="00BB16BA">
            <w:pPr>
              <w:pStyle w:val="TAC"/>
            </w:pPr>
            <w:r w:rsidRPr="00F0396A">
              <w:t>-</w:t>
            </w:r>
          </w:p>
        </w:tc>
        <w:tc>
          <w:tcPr>
            <w:tcW w:w="892" w:type="dxa"/>
          </w:tcPr>
          <w:p w14:paraId="1FE221C0" w14:textId="77777777" w:rsidR="00EE0D27" w:rsidRPr="00F0396A" w:rsidRDefault="00EE0D27" w:rsidP="00BB16BA">
            <w:pPr>
              <w:pStyle w:val="TAC"/>
            </w:pPr>
            <w:r w:rsidRPr="00F0396A">
              <w:t>-</w:t>
            </w:r>
          </w:p>
        </w:tc>
      </w:tr>
      <w:tr w:rsidR="00EE0D27" w:rsidRPr="00F0396A" w14:paraId="0C610BB5" w14:textId="77777777" w:rsidTr="00BB16BA">
        <w:tc>
          <w:tcPr>
            <w:tcW w:w="648" w:type="dxa"/>
          </w:tcPr>
          <w:p w14:paraId="3AF141A6" w14:textId="77777777" w:rsidR="00EE0D27" w:rsidRPr="00F0396A" w:rsidRDefault="00EE0D27" w:rsidP="00BB16BA">
            <w:pPr>
              <w:pStyle w:val="TAC"/>
            </w:pPr>
            <w:r w:rsidRPr="00F0396A">
              <w:t>8A</w:t>
            </w:r>
          </w:p>
        </w:tc>
        <w:tc>
          <w:tcPr>
            <w:tcW w:w="3969" w:type="dxa"/>
          </w:tcPr>
          <w:p w14:paraId="54704D2D" w14:textId="77777777" w:rsidR="00EE0D27" w:rsidRPr="00F0396A" w:rsidRDefault="00EE0D27" w:rsidP="00BB16BA">
            <w:pPr>
              <w:pStyle w:val="TAL"/>
            </w:pPr>
            <w:r w:rsidRPr="00F0396A">
              <w:t>The SS activates UE radio bearer test mode.</w:t>
            </w:r>
          </w:p>
        </w:tc>
        <w:tc>
          <w:tcPr>
            <w:tcW w:w="709" w:type="dxa"/>
          </w:tcPr>
          <w:p w14:paraId="734DA950" w14:textId="77777777" w:rsidR="00EE0D27" w:rsidRPr="00F0396A" w:rsidRDefault="00EE0D27" w:rsidP="00BB16BA">
            <w:pPr>
              <w:pStyle w:val="TAC"/>
            </w:pPr>
            <w:r w:rsidRPr="00F0396A">
              <w:t>-</w:t>
            </w:r>
          </w:p>
        </w:tc>
        <w:tc>
          <w:tcPr>
            <w:tcW w:w="2977" w:type="dxa"/>
          </w:tcPr>
          <w:p w14:paraId="05654678" w14:textId="77777777" w:rsidR="00EE0D27" w:rsidRPr="00F0396A" w:rsidRDefault="00EE0D27" w:rsidP="00BB16BA">
            <w:pPr>
              <w:pStyle w:val="TAL"/>
            </w:pPr>
            <w:r w:rsidRPr="00F0396A">
              <w:t>-</w:t>
            </w:r>
          </w:p>
        </w:tc>
        <w:tc>
          <w:tcPr>
            <w:tcW w:w="567" w:type="dxa"/>
          </w:tcPr>
          <w:p w14:paraId="194D2C5C" w14:textId="77777777" w:rsidR="00EE0D27" w:rsidRPr="00F0396A" w:rsidRDefault="00EE0D27" w:rsidP="00BB16BA">
            <w:pPr>
              <w:pStyle w:val="TAC"/>
            </w:pPr>
            <w:r w:rsidRPr="00F0396A">
              <w:t>-</w:t>
            </w:r>
          </w:p>
        </w:tc>
        <w:tc>
          <w:tcPr>
            <w:tcW w:w="892" w:type="dxa"/>
          </w:tcPr>
          <w:p w14:paraId="40AB72D4" w14:textId="77777777" w:rsidR="00EE0D27" w:rsidRPr="00F0396A" w:rsidRDefault="00EE0D27" w:rsidP="00BB16BA">
            <w:pPr>
              <w:pStyle w:val="TAC"/>
            </w:pPr>
            <w:r w:rsidRPr="00F0396A">
              <w:t>-</w:t>
            </w:r>
          </w:p>
        </w:tc>
      </w:tr>
      <w:tr w:rsidR="00EE0D27" w:rsidRPr="00F0396A" w14:paraId="5A8C0FCA" w14:textId="77777777" w:rsidTr="00BB16BA">
        <w:tc>
          <w:tcPr>
            <w:tcW w:w="648" w:type="dxa"/>
          </w:tcPr>
          <w:p w14:paraId="020AC652" w14:textId="77777777" w:rsidR="00EE0D27" w:rsidRPr="00F0396A" w:rsidRDefault="00EE0D27" w:rsidP="00BB16BA">
            <w:pPr>
              <w:pStyle w:val="TAC"/>
            </w:pPr>
            <w:r w:rsidRPr="00F0396A">
              <w:t>9</w:t>
            </w:r>
          </w:p>
        </w:tc>
        <w:tc>
          <w:tcPr>
            <w:tcW w:w="3969" w:type="dxa"/>
          </w:tcPr>
          <w:p w14:paraId="7266E7AA" w14:textId="77777777" w:rsidR="00EE0D27" w:rsidRPr="00F0396A" w:rsidRDefault="00EE0D27" w:rsidP="00BB16BA">
            <w:pPr>
              <w:pStyle w:val="TAL"/>
            </w:pPr>
            <w:r w:rsidRPr="00F0396A">
              <w:t>The SS responds with an ATTACH ACCEPT</w:t>
            </w:r>
            <w:r w:rsidRPr="00F0396A">
              <w:rPr>
                <w:i/>
              </w:rPr>
              <w:t xml:space="preserve"> </w:t>
            </w:r>
            <w:r w:rsidRPr="00F0396A">
              <w:t>message with the T3412 value indicating 6 min. The ACTIVATE DEFAULT EPS BEARER CONTEXT REQUEST message is piggybacked in ATTACH ACCEPT message</w:t>
            </w:r>
            <w:ins w:id="763" w:author="Daiwei Zhou (周代卫)" w:date="2023-04-14T17:06:00Z">
              <w:r w:rsidRPr="00F0396A">
                <w:t>.</w:t>
              </w:r>
            </w:ins>
          </w:p>
        </w:tc>
        <w:tc>
          <w:tcPr>
            <w:tcW w:w="709" w:type="dxa"/>
          </w:tcPr>
          <w:p w14:paraId="70D26795" w14:textId="77777777" w:rsidR="00EE0D27" w:rsidRPr="00F0396A" w:rsidRDefault="00EE0D27" w:rsidP="00BB16BA">
            <w:pPr>
              <w:pStyle w:val="TAC"/>
            </w:pPr>
            <w:r w:rsidRPr="00F0396A">
              <w:t>&lt;--</w:t>
            </w:r>
          </w:p>
        </w:tc>
        <w:tc>
          <w:tcPr>
            <w:tcW w:w="2977" w:type="dxa"/>
          </w:tcPr>
          <w:p w14:paraId="52DCB597" w14:textId="77777777" w:rsidR="00EE0D27" w:rsidRPr="00F0396A" w:rsidRDefault="00EE0D27" w:rsidP="00BB16BA">
            <w:pPr>
              <w:pStyle w:val="TAL"/>
            </w:pPr>
            <w:r w:rsidRPr="00F0396A">
              <w:t>ATTACH ACCEPT</w:t>
            </w:r>
          </w:p>
        </w:tc>
        <w:tc>
          <w:tcPr>
            <w:tcW w:w="567" w:type="dxa"/>
          </w:tcPr>
          <w:p w14:paraId="782F426F" w14:textId="77777777" w:rsidR="00EE0D27" w:rsidRPr="00F0396A" w:rsidRDefault="00EE0D27" w:rsidP="00BB16BA">
            <w:pPr>
              <w:pStyle w:val="TAC"/>
            </w:pPr>
            <w:r w:rsidRPr="00F0396A">
              <w:t>-</w:t>
            </w:r>
          </w:p>
        </w:tc>
        <w:tc>
          <w:tcPr>
            <w:tcW w:w="892" w:type="dxa"/>
          </w:tcPr>
          <w:p w14:paraId="4814A1B2" w14:textId="77777777" w:rsidR="00EE0D27" w:rsidRPr="00F0396A" w:rsidRDefault="00EE0D27" w:rsidP="00BB16BA">
            <w:pPr>
              <w:pStyle w:val="TAC"/>
            </w:pPr>
            <w:r w:rsidRPr="00F0396A">
              <w:t>-</w:t>
            </w:r>
          </w:p>
        </w:tc>
      </w:tr>
      <w:tr w:rsidR="00EE0D27" w:rsidRPr="00F0396A" w14:paraId="7C0C0D60" w14:textId="77777777" w:rsidTr="00BB16BA">
        <w:tc>
          <w:tcPr>
            <w:tcW w:w="648" w:type="dxa"/>
          </w:tcPr>
          <w:p w14:paraId="4A46A853" w14:textId="77777777" w:rsidR="00EE0D27" w:rsidRPr="00F0396A" w:rsidRDefault="00EE0D27" w:rsidP="00BB16BA">
            <w:pPr>
              <w:pStyle w:val="TAC"/>
            </w:pPr>
            <w:r w:rsidRPr="00F0396A">
              <w:t>10</w:t>
            </w:r>
          </w:p>
        </w:tc>
        <w:tc>
          <w:tcPr>
            <w:tcW w:w="3969" w:type="dxa"/>
          </w:tcPr>
          <w:p w14:paraId="13B4603B" w14:textId="77777777" w:rsidR="00EE0D27" w:rsidRPr="00F0396A" w:rsidRDefault="00EE0D27" w:rsidP="00BB16BA">
            <w:pPr>
              <w:pStyle w:val="TAL"/>
            </w:pPr>
            <w:r w:rsidRPr="00F0396A">
              <w:t xml:space="preserve"> Void</w:t>
            </w:r>
          </w:p>
        </w:tc>
        <w:tc>
          <w:tcPr>
            <w:tcW w:w="709" w:type="dxa"/>
          </w:tcPr>
          <w:p w14:paraId="09DC7661" w14:textId="77777777" w:rsidR="00EE0D27" w:rsidRPr="00F0396A" w:rsidRDefault="00EE0D27" w:rsidP="00BB16BA">
            <w:pPr>
              <w:pStyle w:val="TAC"/>
            </w:pPr>
            <w:r w:rsidRPr="00F0396A">
              <w:t>-</w:t>
            </w:r>
          </w:p>
        </w:tc>
        <w:tc>
          <w:tcPr>
            <w:tcW w:w="2977" w:type="dxa"/>
          </w:tcPr>
          <w:p w14:paraId="69B60A87" w14:textId="77777777" w:rsidR="00EE0D27" w:rsidRPr="00F0396A" w:rsidRDefault="00EE0D27" w:rsidP="00BB16BA">
            <w:pPr>
              <w:pStyle w:val="TAL"/>
            </w:pPr>
            <w:r w:rsidRPr="00F0396A">
              <w:t>-</w:t>
            </w:r>
          </w:p>
        </w:tc>
        <w:tc>
          <w:tcPr>
            <w:tcW w:w="567" w:type="dxa"/>
          </w:tcPr>
          <w:p w14:paraId="07BECC17" w14:textId="77777777" w:rsidR="00EE0D27" w:rsidRPr="00F0396A" w:rsidRDefault="00EE0D27" w:rsidP="00BB16BA">
            <w:pPr>
              <w:pStyle w:val="TAC"/>
            </w:pPr>
            <w:r w:rsidRPr="00F0396A">
              <w:t>-</w:t>
            </w:r>
          </w:p>
        </w:tc>
        <w:tc>
          <w:tcPr>
            <w:tcW w:w="892" w:type="dxa"/>
          </w:tcPr>
          <w:p w14:paraId="3DA8492D" w14:textId="77777777" w:rsidR="00EE0D27" w:rsidRPr="00F0396A" w:rsidRDefault="00EE0D27" w:rsidP="00BB16BA">
            <w:pPr>
              <w:pStyle w:val="TAC"/>
            </w:pPr>
            <w:r w:rsidRPr="00F0396A">
              <w:t>-</w:t>
            </w:r>
          </w:p>
        </w:tc>
      </w:tr>
      <w:tr w:rsidR="00EE0D27" w:rsidRPr="00F0396A" w14:paraId="005E05CB" w14:textId="77777777" w:rsidTr="00BB16BA">
        <w:tc>
          <w:tcPr>
            <w:tcW w:w="648" w:type="dxa"/>
          </w:tcPr>
          <w:p w14:paraId="756A0765" w14:textId="77777777" w:rsidR="00EE0D27" w:rsidRPr="00F0396A" w:rsidRDefault="00EE0D27" w:rsidP="00BB16BA">
            <w:pPr>
              <w:pStyle w:val="TAC"/>
            </w:pPr>
            <w:r w:rsidRPr="00F0396A">
              <w:t>11</w:t>
            </w:r>
          </w:p>
        </w:tc>
        <w:tc>
          <w:tcPr>
            <w:tcW w:w="3969" w:type="dxa"/>
          </w:tcPr>
          <w:p w14:paraId="7FAAA0B4" w14:textId="77777777" w:rsidR="00EE0D27" w:rsidRPr="00F0396A" w:rsidRDefault="00EE0D27" w:rsidP="00BB16BA">
            <w:pPr>
              <w:pStyle w:val="TAL"/>
            </w:pPr>
            <w:r w:rsidRPr="00F0396A">
              <w:t xml:space="preserve"> Void</w:t>
            </w:r>
          </w:p>
        </w:tc>
        <w:tc>
          <w:tcPr>
            <w:tcW w:w="709" w:type="dxa"/>
          </w:tcPr>
          <w:p w14:paraId="4FE412B3" w14:textId="77777777" w:rsidR="00EE0D27" w:rsidRPr="00F0396A" w:rsidRDefault="00EE0D27" w:rsidP="00BB16BA">
            <w:pPr>
              <w:pStyle w:val="TAC"/>
            </w:pPr>
            <w:r w:rsidRPr="00F0396A">
              <w:t>-</w:t>
            </w:r>
          </w:p>
        </w:tc>
        <w:tc>
          <w:tcPr>
            <w:tcW w:w="2977" w:type="dxa"/>
          </w:tcPr>
          <w:p w14:paraId="7BAE39DC" w14:textId="77777777" w:rsidR="00EE0D27" w:rsidRPr="00F0396A" w:rsidRDefault="00EE0D27" w:rsidP="00BB16BA">
            <w:pPr>
              <w:pStyle w:val="TAL"/>
            </w:pPr>
            <w:r w:rsidRPr="00F0396A">
              <w:t>-</w:t>
            </w:r>
          </w:p>
        </w:tc>
        <w:tc>
          <w:tcPr>
            <w:tcW w:w="567" w:type="dxa"/>
          </w:tcPr>
          <w:p w14:paraId="65EEAF25" w14:textId="77777777" w:rsidR="00EE0D27" w:rsidRPr="00F0396A" w:rsidRDefault="00EE0D27" w:rsidP="00BB16BA">
            <w:pPr>
              <w:pStyle w:val="TAC"/>
            </w:pPr>
            <w:r w:rsidRPr="00F0396A">
              <w:t>-</w:t>
            </w:r>
          </w:p>
        </w:tc>
        <w:tc>
          <w:tcPr>
            <w:tcW w:w="892" w:type="dxa"/>
          </w:tcPr>
          <w:p w14:paraId="10C212F5" w14:textId="77777777" w:rsidR="00EE0D27" w:rsidRPr="00F0396A" w:rsidRDefault="00EE0D27" w:rsidP="00BB16BA">
            <w:pPr>
              <w:pStyle w:val="TAC"/>
            </w:pPr>
            <w:r w:rsidRPr="00F0396A">
              <w:t>-</w:t>
            </w:r>
          </w:p>
        </w:tc>
      </w:tr>
      <w:tr w:rsidR="00EE0D27" w:rsidRPr="00F0396A" w14:paraId="60EA945C" w14:textId="77777777" w:rsidTr="00BB16BA">
        <w:tc>
          <w:tcPr>
            <w:tcW w:w="649" w:type="dxa"/>
            <w:tcBorders>
              <w:top w:val="single" w:sz="4" w:space="0" w:color="auto"/>
              <w:left w:val="single" w:sz="4" w:space="0" w:color="auto"/>
              <w:bottom w:val="single" w:sz="4" w:space="0" w:color="auto"/>
              <w:right w:val="single" w:sz="4" w:space="0" w:color="auto"/>
            </w:tcBorders>
          </w:tcPr>
          <w:p w14:paraId="3210E67B" w14:textId="77777777" w:rsidR="00EE0D27" w:rsidRPr="00F0396A" w:rsidRDefault="00EE0D27" w:rsidP="00BB16BA">
            <w:pPr>
              <w:pStyle w:val="TAC"/>
            </w:pPr>
            <w:r w:rsidRPr="00F0396A">
              <w:t>11A</w:t>
            </w:r>
          </w:p>
        </w:tc>
        <w:tc>
          <w:tcPr>
            <w:tcW w:w="3970" w:type="dxa"/>
            <w:tcBorders>
              <w:top w:val="single" w:sz="4" w:space="0" w:color="auto"/>
              <w:left w:val="single" w:sz="4" w:space="0" w:color="auto"/>
              <w:bottom w:val="single" w:sz="4" w:space="0" w:color="auto"/>
              <w:right w:val="single" w:sz="4" w:space="0" w:color="auto"/>
            </w:tcBorders>
          </w:tcPr>
          <w:p w14:paraId="4D66DD31" w14:textId="77777777" w:rsidR="00EE0D27" w:rsidRPr="00F0396A" w:rsidRDefault="00EE0D27" w:rsidP="00BB16BA">
            <w:pPr>
              <w:pStyle w:val="TAL"/>
            </w:pPr>
            <w:r w:rsidRPr="00F0396A">
              <w:rPr>
                <w:rFonts w:cs="Arial"/>
              </w:rPr>
              <w:t xml:space="preserve">The UE transmits an </w:t>
            </w:r>
            <w:proofErr w:type="spellStart"/>
            <w:r w:rsidRPr="00F0396A">
              <w:rPr>
                <w:rFonts w:cs="Arial"/>
              </w:rPr>
              <w:t>RRCConnectionReconfigurationComplete</w:t>
            </w:r>
            <w:proofErr w:type="spellEnd"/>
            <w:r w:rsidRPr="00F0396A">
              <w:rPr>
                <w:rFonts w:cs="Arial"/>
              </w:rPr>
              <w:t xml:space="preserve"> message to confirm the establishment of default bearer.</w:t>
            </w:r>
          </w:p>
        </w:tc>
        <w:tc>
          <w:tcPr>
            <w:tcW w:w="709" w:type="dxa"/>
            <w:tcBorders>
              <w:top w:val="single" w:sz="4" w:space="0" w:color="auto"/>
              <w:left w:val="single" w:sz="4" w:space="0" w:color="auto"/>
              <w:bottom w:val="single" w:sz="4" w:space="0" w:color="auto"/>
              <w:right w:val="single" w:sz="4" w:space="0" w:color="auto"/>
            </w:tcBorders>
          </w:tcPr>
          <w:p w14:paraId="7E408739" w14:textId="77777777" w:rsidR="00EE0D27" w:rsidRPr="00F0396A" w:rsidRDefault="00EE0D27" w:rsidP="00BB16BA">
            <w:pPr>
              <w:pStyle w:val="TAC"/>
            </w:pPr>
            <w:r w:rsidRPr="00F0396A">
              <w:t>--&gt;</w:t>
            </w:r>
          </w:p>
        </w:tc>
        <w:tc>
          <w:tcPr>
            <w:tcW w:w="2978" w:type="dxa"/>
            <w:tcBorders>
              <w:top w:val="single" w:sz="4" w:space="0" w:color="auto"/>
              <w:left w:val="single" w:sz="4" w:space="0" w:color="auto"/>
              <w:bottom w:val="single" w:sz="4" w:space="0" w:color="auto"/>
              <w:right w:val="single" w:sz="4" w:space="0" w:color="auto"/>
            </w:tcBorders>
          </w:tcPr>
          <w:p w14:paraId="0C90A187" w14:textId="77777777" w:rsidR="00EE0D27" w:rsidRPr="00F0396A" w:rsidRDefault="00EE0D27" w:rsidP="00BB16BA">
            <w:pPr>
              <w:pStyle w:val="TAL"/>
            </w:pPr>
            <w:smartTag w:uri="urn:schemas-microsoft-com:office:smarttags" w:element="stockticker">
              <w:r w:rsidRPr="00F0396A">
                <w:t>RRC</w:t>
              </w:r>
            </w:smartTag>
            <w:r w:rsidRPr="00F0396A">
              <w:t xml:space="preserve">: </w:t>
            </w:r>
            <w:proofErr w:type="spellStart"/>
            <w:r w:rsidRPr="00F0396A">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391696C" w14:textId="77777777" w:rsidR="00EE0D27" w:rsidRPr="00F0396A" w:rsidRDefault="00EE0D27" w:rsidP="00BB16BA">
            <w:pPr>
              <w:pStyle w:val="TAC"/>
            </w:pPr>
            <w:r w:rsidRPr="00F0396A">
              <w:t>-</w:t>
            </w:r>
          </w:p>
        </w:tc>
        <w:tc>
          <w:tcPr>
            <w:tcW w:w="892" w:type="dxa"/>
            <w:tcBorders>
              <w:top w:val="single" w:sz="4" w:space="0" w:color="auto"/>
              <w:left w:val="single" w:sz="4" w:space="0" w:color="auto"/>
              <w:bottom w:val="single" w:sz="4" w:space="0" w:color="auto"/>
              <w:right w:val="single" w:sz="4" w:space="0" w:color="auto"/>
            </w:tcBorders>
          </w:tcPr>
          <w:p w14:paraId="1C86229D" w14:textId="77777777" w:rsidR="00EE0D27" w:rsidRPr="00F0396A" w:rsidRDefault="00EE0D27" w:rsidP="00BB16BA">
            <w:pPr>
              <w:pStyle w:val="TAC"/>
            </w:pPr>
            <w:r w:rsidRPr="00F0396A">
              <w:t>-</w:t>
            </w:r>
          </w:p>
        </w:tc>
      </w:tr>
      <w:tr w:rsidR="00EE0D27" w:rsidRPr="00F0396A" w14:paraId="57636F61" w14:textId="77777777" w:rsidTr="00BB16BA">
        <w:tc>
          <w:tcPr>
            <w:tcW w:w="649" w:type="dxa"/>
            <w:tcBorders>
              <w:top w:val="single" w:sz="4" w:space="0" w:color="auto"/>
              <w:left w:val="single" w:sz="4" w:space="0" w:color="auto"/>
              <w:bottom w:val="single" w:sz="4" w:space="0" w:color="auto"/>
              <w:right w:val="single" w:sz="4" w:space="0" w:color="auto"/>
            </w:tcBorders>
          </w:tcPr>
          <w:p w14:paraId="224A7786" w14:textId="77777777" w:rsidR="00EE0D27" w:rsidRPr="00F0396A" w:rsidRDefault="00EE0D27" w:rsidP="00BB16BA">
            <w:pPr>
              <w:pStyle w:val="TAC"/>
            </w:pPr>
            <w:r w:rsidRPr="00F0396A">
              <w:t>11B-11Db1</w:t>
            </w:r>
          </w:p>
        </w:tc>
        <w:tc>
          <w:tcPr>
            <w:tcW w:w="3970" w:type="dxa"/>
            <w:tcBorders>
              <w:top w:val="single" w:sz="4" w:space="0" w:color="auto"/>
              <w:left w:val="single" w:sz="4" w:space="0" w:color="auto"/>
              <w:bottom w:val="single" w:sz="4" w:space="0" w:color="auto"/>
              <w:right w:val="single" w:sz="4" w:space="0" w:color="auto"/>
            </w:tcBorders>
          </w:tcPr>
          <w:p w14:paraId="1DD80AF3" w14:textId="77777777" w:rsidR="00EE0D27" w:rsidRPr="00F0396A" w:rsidRDefault="00EE0D27" w:rsidP="00BB16BA">
            <w:pPr>
              <w:pStyle w:val="TAL"/>
            </w:pPr>
            <w:r w:rsidRPr="00F0396A">
              <w:t>Steps 16 to 18b1 of the generic procedure for UE registration specified in TS 36.508</w:t>
            </w:r>
            <w:ins w:id="764" w:author="Daiwei Zhou (周代卫)" w:date="2023-04-14T17:06:00Z">
              <w:r w:rsidRPr="00F0396A">
                <w:t xml:space="preserve"> [18]</w:t>
              </w:r>
            </w:ins>
            <w:r w:rsidRPr="00F0396A">
              <w:t xml:space="preserve"> subclause 4.5.2.3 are performed.</w:t>
            </w:r>
          </w:p>
        </w:tc>
        <w:tc>
          <w:tcPr>
            <w:tcW w:w="709" w:type="dxa"/>
            <w:tcBorders>
              <w:top w:val="single" w:sz="4" w:space="0" w:color="auto"/>
              <w:left w:val="single" w:sz="4" w:space="0" w:color="auto"/>
              <w:bottom w:val="single" w:sz="4" w:space="0" w:color="auto"/>
              <w:right w:val="single" w:sz="4" w:space="0" w:color="auto"/>
            </w:tcBorders>
          </w:tcPr>
          <w:p w14:paraId="0428D9C2" w14:textId="77777777" w:rsidR="00EE0D27" w:rsidRPr="00F0396A" w:rsidRDefault="00EE0D27" w:rsidP="00BB16BA">
            <w:pPr>
              <w:pStyle w:val="TAC"/>
            </w:pPr>
            <w:r w:rsidRPr="00F0396A">
              <w:t>-</w:t>
            </w:r>
          </w:p>
        </w:tc>
        <w:tc>
          <w:tcPr>
            <w:tcW w:w="2978" w:type="dxa"/>
            <w:tcBorders>
              <w:top w:val="single" w:sz="4" w:space="0" w:color="auto"/>
              <w:left w:val="single" w:sz="4" w:space="0" w:color="auto"/>
              <w:bottom w:val="single" w:sz="4" w:space="0" w:color="auto"/>
              <w:right w:val="single" w:sz="4" w:space="0" w:color="auto"/>
            </w:tcBorders>
          </w:tcPr>
          <w:p w14:paraId="2E3693E9" w14:textId="77777777" w:rsidR="00EE0D27" w:rsidRPr="00F0396A" w:rsidRDefault="00EE0D27" w:rsidP="00BB16BA">
            <w:pPr>
              <w:pStyle w:val="TAL"/>
            </w:pPr>
            <w:r w:rsidRPr="00F0396A">
              <w:t>-</w:t>
            </w:r>
          </w:p>
        </w:tc>
        <w:tc>
          <w:tcPr>
            <w:tcW w:w="567" w:type="dxa"/>
            <w:tcBorders>
              <w:top w:val="single" w:sz="4" w:space="0" w:color="auto"/>
              <w:left w:val="single" w:sz="4" w:space="0" w:color="auto"/>
              <w:bottom w:val="single" w:sz="4" w:space="0" w:color="auto"/>
              <w:right w:val="single" w:sz="4" w:space="0" w:color="auto"/>
            </w:tcBorders>
          </w:tcPr>
          <w:p w14:paraId="7ED52077" w14:textId="77777777" w:rsidR="00EE0D27" w:rsidRPr="00F0396A" w:rsidRDefault="00EE0D27" w:rsidP="00BB16BA">
            <w:pPr>
              <w:pStyle w:val="TAC"/>
            </w:pPr>
            <w:r w:rsidRPr="00F0396A">
              <w:t>-</w:t>
            </w:r>
          </w:p>
        </w:tc>
        <w:tc>
          <w:tcPr>
            <w:tcW w:w="892" w:type="dxa"/>
            <w:tcBorders>
              <w:top w:val="single" w:sz="4" w:space="0" w:color="auto"/>
              <w:left w:val="single" w:sz="4" w:space="0" w:color="auto"/>
              <w:bottom w:val="single" w:sz="4" w:space="0" w:color="auto"/>
              <w:right w:val="single" w:sz="4" w:space="0" w:color="auto"/>
            </w:tcBorders>
          </w:tcPr>
          <w:p w14:paraId="514B78BB" w14:textId="77777777" w:rsidR="00EE0D27" w:rsidRPr="00F0396A" w:rsidRDefault="00EE0D27" w:rsidP="00BB16BA">
            <w:pPr>
              <w:pStyle w:val="TAC"/>
            </w:pPr>
            <w:r w:rsidRPr="00F0396A">
              <w:t>-</w:t>
            </w:r>
          </w:p>
        </w:tc>
      </w:tr>
      <w:tr w:rsidR="00EE0D27" w:rsidRPr="00F0396A" w14:paraId="79338A43" w14:textId="77777777" w:rsidTr="00BB16BA">
        <w:tc>
          <w:tcPr>
            <w:tcW w:w="648" w:type="dxa"/>
          </w:tcPr>
          <w:p w14:paraId="1CB4C717" w14:textId="77777777" w:rsidR="00EE0D27" w:rsidRPr="00F0396A" w:rsidRDefault="00EE0D27" w:rsidP="00BB16BA">
            <w:pPr>
              <w:pStyle w:val="TAC"/>
            </w:pPr>
            <w:r w:rsidRPr="00F0396A">
              <w:t>12</w:t>
            </w:r>
          </w:p>
        </w:tc>
        <w:tc>
          <w:tcPr>
            <w:tcW w:w="3969" w:type="dxa"/>
          </w:tcPr>
          <w:p w14:paraId="5E467194" w14:textId="77777777" w:rsidR="00EE0D27" w:rsidRPr="00F0396A" w:rsidRDefault="00EE0D27" w:rsidP="00BB16BA">
            <w:pPr>
              <w:pStyle w:val="TAL"/>
            </w:pPr>
            <w:r w:rsidRPr="00F0396A">
              <w:t>Wait for 6 min to ensure that T3412 expires.</w:t>
            </w:r>
          </w:p>
        </w:tc>
        <w:tc>
          <w:tcPr>
            <w:tcW w:w="709" w:type="dxa"/>
          </w:tcPr>
          <w:p w14:paraId="4F802BC2" w14:textId="77777777" w:rsidR="00EE0D27" w:rsidRPr="00F0396A" w:rsidRDefault="00EE0D27" w:rsidP="00BB16BA">
            <w:pPr>
              <w:pStyle w:val="TAC"/>
            </w:pPr>
            <w:r w:rsidRPr="00F0396A">
              <w:t>-</w:t>
            </w:r>
          </w:p>
        </w:tc>
        <w:tc>
          <w:tcPr>
            <w:tcW w:w="2977" w:type="dxa"/>
          </w:tcPr>
          <w:p w14:paraId="031B8806" w14:textId="77777777" w:rsidR="00EE0D27" w:rsidRPr="00F0396A" w:rsidRDefault="00EE0D27" w:rsidP="00BB16BA">
            <w:pPr>
              <w:pStyle w:val="TAL"/>
            </w:pPr>
            <w:r w:rsidRPr="00F0396A">
              <w:t>-</w:t>
            </w:r>
          </w:p>
        </w:tc>
        <w:tc>
          <w:tcPr>
            <w:tcW w:w="567" w:type="dxa"/>
          </w:tcPr>
          <w:p w14:paraId="523DF9CA" w14:textId="77777777" w:rsidR="00EE0D27" w:rsidRPr="00F0396A" w:rsidRDefault="00EE0D27" w:rsidP="00BB16BA">
            <w:pPr>
              <w:pStyle w:val="TAC"/>
            </w:pPr>
            <w:r w:rsidRPr="00F0396A">
              <w:t>-</w:t>
            </w:r>
          </w:p>
        </w:tc>
        <w:tc>
          <w:tcPr>
            <w:tcW w:w="892" w:type="dxa"/>
          </w:tcPr>
          <w:p w14:paraId="2EA48949" w14:textId="77777777" w:rsidR="00EE0D27" w:rsidRPr="00F0396A" w:rsidRDefault="00EE0D27" w:rsidP="00BB16BA">
            <w:pPr>
              <w:pStyle w:val="TAC"/>
            </w:pPr>
            <w:r w:rsidRPr="00F0396A">
              <w:t>-</w:t>
            </w:r>
          </w:p>
        </w:tc>
      </w:tr>
      <w:tr w:rsidR="00EE0D27" w:rsidRPr="00F0396A" w14:paraId="3F0AEAFF" w14:textId="77777777" w:rsidTr="00BB16BA">
        <w:tc>
          <w:tcPr>
            <w:tcW w:w="648" w:type="dxa"/>
          </w:tcPr>
          <w:p w14:paraId="494C16E3" w14:textId="77777777" w:rsidR="00EE0D27" w:rsidRPr="00F0396A" w:rsidRDefault="00EE0D27" w:rsidP="00BB16BA">
            <w:pPr>
              <w:pStyle w:val="TAC"/>
            </w:pPr>
            <w:r w:rsidRPr="00F0396A">
              <w:t>13</w:t>
            </w:r>
          </w:p>
        </w:tc>
        <w:tc>
          <w:tcPr>
            <w:tcW w:w="3969" w:type="dxa"/>
          </w:tcPr>
          <w:p w14:paraId="0716E7B2" w14:textId="77777777" w:rsidR="00EE0D27" w:rsidRPr="00F0396A" w:rsidRDefault="00EE0D27" w:rsidP="00BB16BA">
            <w:pPr>
              <w:pStyle w:val="TAL"/>
            </w:pPr>
            <w:r w:rsidRPr="00F0396A">
              <w:t>The UE transmits a TRACKING AREA UPDATE REQUEST message with the EPS update type value set to 'Periodic updating'.</w:t>
            </w:r>
          </w:p>
        </w:tc>
        <w:tc>
          <w:tcPr>
            <w:tcW w:w="709" w:type="dxa"/>
          </w:tcPr>
          <w:p w14:paraId="14C35A5A" w14:textId="77777777" w:rsidR="00EE0D27" w:rsidRPr="00F0396A" w:rsidRDefault="00EE0D27" w:rsidP="00BB16BA">
            <w:pPr>
              <w:pStyle w:val="TAC"/>
            </w:pPr>
            <w:r w:rsidRPr="00F0396A">
              <w:t>--&gt;</w:t>
            </w:r>
          </w:p>
        </w:tc>
        <w:tc>
          <w:tcPr>
            <w:tcW w:w="2977" w:type="dxa"/>
          </w:tcPr>
          <w:p w14:paraId="256DFB80" w14:textId="77777777" w:rsidR="00EE0D27" w:rsidRPr="00F0396A" w:rsidRDefault="00EE0D27" w:rsidP="00BB16BA">
            <w:pPr>
              <w:pStyle w:val="TAL"/>
            </w:pPr>
            <w:r w:rsidRPr="00F0396A">
              <w:t>TRACKING AREA UPDATE REQUEST</w:t>
            </w:r>
          </w:p>
        </w:tc>
        <w:tc>
          <w:tcPr>
            <w:tcW w:w="567" w:type="dxa"/>
          </w:tcPr>
          <w:p w14:paraId="075617F3" w14:textId="77777777" w:rsidR="00EE0D27" w:rsidRPr="00F0396A" w:rsidRDefault="00EE0D27" w:rsidP="00BB16BA">
            <w:pPr>
              <w:pStyle w:val="TAC"/>
            </w:pPr>
            <w:r w:rsidRPr="00F0396A">
              <w:t>-</w:t>
            </w:r>
          </w:p>
        </w:tc>
        <w:tc>
          <w:tcPr>
            <w:tcW w:w="892" w:type="dxa"/>
          </w:tcPr>
          <w:p w14:paraId="0CE16C78" w14:textId="77777777" w:rsidR="00EE0D27" w:rsidRPr="00F0396A" w:rsidRDefault="00EE0D27" w:rsidP="00BB16BA">
            <w:pPr>
              <w:pStyle w:val="TAC"/>
            </w:pPr>
            <w:r w:rsidRPr="00F0396A">
              <w:t>-</w:t>
            </w:r>
          </w:p>
        </w:tc>
      </w:tr>
      <w:tr w:rsidR="00EE0D27" w:rsidRPr="00F0396A" w14:paraId="1924E4F3" w14:textId="77777777" w:rsidTr="00BB16BA">
        <w:tc>
          <w:tcPr>
            <w:tcW w:w="648" w:type="dxa"/>
          </w:tcPr>
          <w:p w14:paraId="20E60358" w14:textId="77777777" w:rsidR="00EE0D27" w:rsidRPr="00F0396A" w:rsidRDefault="00EE0D27" w:rsidP="00BB16BA">
            <w:pPr>
              <w:pStyle w:val="TAC"/>
            </w:pPr>
            <w:r w:rsidRPr="00F0396A">
              <w:t>14</w:t>
            </w:r>
          </w:p>
        </w:tc>
        <w:tc>
          <w:tcPr>
            <w:tcW w:w="3969" w:type="dxa"/>
          </w:tcPr>
          <w:p w14:paraId="331AFE1E" w14:textId="77777777" w:rsidR="00EE0D27" w:rsidRPr="00F0396A" w:rsidRDefault="00EE0D27" w:rsidP="00BB16BA">
            <w:pPr>
              <w:pStyle w:val="TAL"/>
            </w:pPr>
            <w:r w:rsidRPr="00F0396A">
              <w:t>The SS releases the RRC connection.</w:t>
            </w:r>
          </w:p>
          <w:p w14:paraId="2D9392C0" w14:textId="77777777" w:rsidR="00EE0D27" w:rsidRPr="00F0396A" w:rsidRDefault="00EE0D27" w:rsidP="00BB16BA">
            <w:pPr>
              <w:pStyle w:val="TAL"/>
            </w:pPr>
            <w:r w:rsidRPr="00F0396A">
              <w:t>NOTE: The tracking area updating attempt counter is 1.</w:t>
            </w:r>
          </w:p>
        </w:tc>
        <w:tc>
          <w:tcPr>
            <w:tcW w:w="709" w:type="dxa"/>
          </w:tcPr>
          <w:p w14:paraId="11719F07" w14:textId="77777777" w:rsidR="00EE0D27" w:rsidRPr="00F0396A" w:rsidRDefault="00EE0D27" w:rsidP="00BB16BA">
            <w:pPr>
              <w:pStyle w:val="TAC"/>
            </w:pPr>
            <w:r w:rsidRPr="00F0396A">
              <w:t>-</w:t>
            </w:r>
          </w:p>
        </w:tc>
        <w:tc>
          <w:tcPr>
            <w:tcW w:w="2977" w:type="dxa"/>
          </w:tcPr>
          <w:p w14:paraId="4EEE89C3" w14:textId="77777777" w:rsidR="00EE0D27" w:rsidRPr="00F0396A" w:rsidRDefault="00EE0D27" w:rsidP="00BB16BA">
            <w:pPr>
              <w:pStyle w:val="TAL"/>
            </w:pPr>
            <w:r w:rsidRPr="00F0396A">
              <w:t>-</w:t>
            </w:r>
          </w:p>
        </w:tc>
        <w:tc>
          <w:tcPr>
            <w:tcW w:w="567" w:type="dxa"/>
          </w:tcPr>
          <w:p w14:paraId="3027DCDA" w14:textId="77777777" w:rsidR="00EE0D27" w:rsidRPr="00F0396A" w:rsidRDefault="00EE0D27" w:rsidP="00BB16BA">
            <w:pPr>
              <w:pStyle w:val="TAC"/>
            </w:pPr>
            <w:r w:rsidRPr="00F0396A">
              <w:t>-</w:t>
            </w:r>
          </w:p>
        </w:tc>
        <w:tc>
          <w:tcPr>
            <w:tcW w:w="892" w:type="dxa"/>
          </w:tcPr>
          <w:p w14:paraId="045056F7" w14:textId="77777777" w:rsidR="00EE0D27" w:rsidRPr="00F0396A" w:rsidRDefault="00EE0D27" w:rsidP="00BB16BA">
            <w:pPr>
              <w:pStyle w:val="TAC"/>
            </w:pPr>
            <w:r w:rsidRPr="00F0396A">
              <w:t>-</w:t>
            </w:r>
          </w:p>
        </w:tc>
      </w:tr>
      <w:tr w:rsidR="00EE0D27" w:rsidRPr="00F0396A" w14:paraId="2566E539" w14:textId="77777777" w:rsidTr="00BB16BA">
        <w:tc>
          <w:tcPr>
            <w:tcW w:w="648" w:type="dxa"/>
          </w:tcPr>
          <w:p w14:paraId="376FFFFE" w14:textId="77777777" w:rsidR="00EE0D27" w:rsidRPr="00F0396A" w:rsidRDefault="00EE0D27" w:rsidP="00BB16BA">
            <w:pPr>
              <w:pStyle w:val="TAC"/>
            </w:pPr>
            <w:r w:rsidRPr="00F0396A">
              <w:t>15</w:t>
            </w:r>
          </w:p>
        </w:tc>
        <w:tc>
          <w:tcPr>
            <w:tcW w:w="3969" w:type="dxa"/>
          </w:tcPr>
          <w:p w14:paraId="5EBC7236" w14:textId="77777777" w:rsidR="00EE0D27" w:rsidRPr="00F0396A" w:rsidRDefault="00EE0D27" w:rsidP="00BB16BA">
            <w:pPr>
              <w:pStyle w:val="TAL"/>
            </w:pPr>
            <w:r w:rsidRPr="00F0396A">
              <w:t>The SS pages the UE using S-TMSI with CN domain indicator set to "PS".</w:t>
            </w:r>
          </w:p>
        </w:tc>
        <w:tc>
          <w:tcPr>
            <w:tcW w:w="709" w:type="dxa"/>
          </w:tcPr>
          <w:p w14:paraId="7E7671A2" w14:textId="77777777" w:rsidR="00EE0D27" w:rsidRPr="00F0396A" w:rsidRDefault="00EE0D27" w:rsidP="00BB16BA">
            <w:pPr>
              <w:pStyle w:val="TAC"/>
            </w:pPr>
            <w:r w:rsidRPr="00F0396A">
              <w:t>-</w:t>
            </w:r>
          </w:p>
        </w:tc>
        <w:tc>
          <w:tcPr>
            <w:tcW w:w="2977" w:type="dxa"/>
          </w:tcPr>
          <w:p w14:paraId="20F242E6" w14:textId="77777777" w:rsidR="00EE0D27" w:rsidRPr="00F0396A" w:rsidRDefault="00EE0D27" w:rsidP="00BB16BA">
            <w:pPr>
              <w:pStyle w:val="TAL"/>
            </w:pPr>
            <w:r w:rsidRPr="00F0396A">
              <w:t>-</w:t>
            </w:r>
          </w:p>
        </w:tc>
        <w:tc>
          <w:tcPr>
            <w:tcW w:w="567" w:type="dxa"/>
          </w:tcPr>
          <w:p w14:paraId="08FD2C87" w14:textId="77777777" w:rsidR="00EE0D27" w:rsidRPr="00F0396A" w:rsidRDefault="00EE0D27" w:rsidP="00BB16BA">
            <w:pPr>
              <w:pStyle w:val="TAC"/>
            </w:pPr>
            <w:r w:rsidRPr="00F0396A">
              <w:t>-</w:t>
            </w:r>
          </w:p>
        </w:tc>
        <w:tc>
          <w:tcPr>
            <w:tcW w:w="892" w:type="dxa"/>
          </w:tcPr>
          <w:p w14:paraId="73A1E8A5" w14:textId="77777777" w:rsidR="00EE0D27" w:rsidRPr="00F0396A" w:rsidRDefault="00EE0D27" w:rsidP="00BB16BA">
            <w:pPr>
              <w:pStyle w:val="TAC"/>
            </w:pPr>
            <w:r w:rsidRPr="00F0396A">
              <w:t>-</w:t>
            </w:r>
          </w:p>
        </w:tc>
      </w:tr>
      <w:tr w:rsidR="00EE0D27" w:rsidRPr="00F0396A" w14:paraId="03BC553C" w14:textId="77777777" w:rsidTr="00BB16BA">
        <w:tc>
          <w:tcPr>
            <w:tcW w:w="648" w:type="dxa"/>
          </w:tcPr>
          <w:p w14:paraId="7774891B" w14:textId="77777777" w:rsidR="00EE0D27" w:rsidRPr="00F0396A" w:rsidRDefault="00EE0D27" w:rsidP="00BB16BA">
            <w:pPr>
              <w:pStyle w:val="TAC"/>
            </w:pPr>
            <w:r w:rsidRPr="00F0396A">
              <w:t>16</w:t>
            </w:r>
          </w:p>
        </w:tc>
        <w:tc>
          <w:tcPr>
            <w:tcW w:w="3969" w:type="dxa"/>
          </w:tcPr>
          <w:p w14:paraId="4CBCC300" w14:textId="77777777" w:rsidR="00EE0D27" w:rsidRPr="00F0396A" w:rsidRDefault="00EE0D27" w:rsidP="00BB16BA">
            <w:pPr>
              <w:pStyle w:val="TAL"/>
            </w:pPr>
            <w:r w:rsidRPr="00F0396A">
              <w:t>Check: Does the UE transmit a SERVICE REQUEST message?</w:t>
            </w:r>
          </w:p>
        </w:tc>
        <w:tc>
          <w:tcPr>
            <w:tcW w:w="709" w:type="dxa"/>
          </w:tcPr>
          <w:p w14:paraId="0091A9F3" w14:textId="77777777" w:rsidR="00EE0D27" w:rsidRPr="00F0396A" w:rsidRDefault="00EE0D27" w:rsidP="00BB16BA">
            <w:pPr>
              <w:pStyle w:val="TAC"/>
            </w:pPr>
            <w:r w:rsidRPr="00F0396A">
              <w:t>--&gt;</w:t>
            </w:r>
          </w:p>
        </w:tc>
        <w:tc>
          <w:tcPr>
            <w:tcW w:w="2977" w:type="dxa"/>
          </w:tcPr>
          <w:p w14:paraId="6F3185AC" w14:textId="77777777" w:rsidR="00EE0D27" w:rsidRPr="00F0396A" w:rsidRDefault="00EE0D27" w:rsidP="00BB16BA">
            <w:pPr>
              <w:pStyle w:val="TAL"/>
            </w:pPr>
            <w:r w:rsidRPr="00F0396A">
              <w:t>SERVICE REQUEST</w:t>
            </w:r>
          </w:p>
        </w:tc>
        <w:tc>
          <w:tcPr>
            <w:tcW w:w="567" w:type="dxa"/>
          </w:tcPr>
          <w:p w14:paraId="59E212BE" w14:textId="77777777" w:rsidR="00EE0D27" w:rsidRPr="00F0396A" w:rsidRDefault="00EE0D27" w:rsidP="00BB16BA">
            <w:pPr>
              <w:pStyle w:val="TAC"/>
            </w:pPr>
            <w:r w:rsidRPr="00F0396A">
              <w:t>1</w:t>
            </w:r>
          </w:p>
        </w:tc>
        <w:tc>
          <w:tcPr>
            <w:tcW w:w="892" w:type="dxa"/>
          </w:tcPr>
          <w:p w14:paraId="50F5E0C2" w14:textId="77777777" w:rsidR="00EE0D27" w:rsidRPr="00F0396A" w:rsidRDefault="00EE0D27" w:rsidP="00BB16BA">
            <w:pPr>
              <w:pStyle w:val="TAC"/>
            </w:pPr>
            <w:r w:rsidRPr="00F0396A">
              <w:t>P</w:t>
            </w:r>
          </w:p>
        </w:tc>
      </w:tr>
      <w:tr w:rsidR="00EE0D27" w:rsidRPr="00F0396A" w14:paraId="49B8D0E6" w14:textId="77777777" w:rsidTr="00BB16BA">
        <w:tc>
          <w:tcPr>
            <w:tcW w:w="648" w:type="dxa"/>
          </w:tcPr>
          <w:p w14:paraId="6B1EA1B5" w14:textId="77777777" w:rsidR="00EE0D27" w:rsidRPr="00F0396A" w:rsidRDefault="00EE0D27" w:rsidP="00BB16BA">
            <w:pPr>
              <w:pStyle w:val="TAC"/>
            </w:pPr>
            <w:r w:rsidRPr="00F0396A">
              <w:t>17</w:t>
            </w:r>
          </w:p>
        </w:tc>
        <w:tc>
          <w:tcPr>
            <w:tcW w:w="3969" w:type="dxa"/>
          </w:tcPr>
          <w:p w14:paraId="112E7E77" w14:textId="77777777" w:rsidR="00EE0D27" w:rsidRPr="00F0396A" w:rsidRDefault="00EE0D27" w:rsidP="00BB16BA">
            <w:pPr>
              <w:pStyle w:val="TAL"/>
            </w:pPr>
            <w:r w:rsidRPr="00F0396A">
              <w:t xml:space="preserve">The </w:t>
            </w:r>
            <w:r w:rsidRPr="00F0396A">
              <w:rPr>
                <w:kern w:val="2"/>
                <w:lang w:eastAsia="zh-CN"/>
              </w:rPr>
              <w:t xml:space="preserve">SS </w:t>
            </w:r>
            <w:r w:rsidRPr="00F0396A">
              <w:t>transmit</w:t>
            </w:r>
            <w:r w:rsidRPr="00F0396A">
              <w:rPr>
                <w:kern w:val="2"/>
                <w:lang w:eastAsia="zh-CN"/>
              </w:rPr>
              <w:t xml:space="preserve">s </w:t>
            </w:r>
            <w:r w:rsidRPr="00F0396A">
              <w:t>a SERVICE REJECT message with EMM cause set to "Congestion".</w:t>
            </w:r>
          </w:p>
        </w:tc>
        <w:tc>
          <w:tcPr>
            <w:tcW w:w="709" w:type="dxa"/>
          </w:tcPr>
          <w:p w14:paraId="3FB64950" w14:textId="77777777" w:rsidR="00EE0D27" w:rsidRPr="00F0396A" w:rsidRDefault="00EE0D27" w:rsidP="00BB16BA">
            <w:pPr>
              <w:pStyle w:val="TAC"/>
            </w:pPr>
            <w:r w:rsidRPr="00F0396A">
              <w:t>&lt;--</w:t>
            </w:r>
          </w:p>
        </w:tc>
        <w:tc>
          <w:tcPr>
            <w:tcW w:w="2977" w:type="dxa"/>
          </w:tcPr>
          <w:p w14:paraId="4F2750BD" w14:textId="77777777" w:rsidR="00EE0D27" w:rsidRPr="00F0396A" w:rsidRDefault="00EE0D27" w:rsidP="00BB16BA">
            <w:pPr>
              <w:pStyle w:val="TAL"/>
            </w:pPr>
            <w:r w:rsidRPr="00F0396A">
              <w:t>SERVICE REJECT</w:t>
            </w:r>
          </w:p>
        </w:tc>
        <w:tc>
          <w:tcPr>
            <w:tcW w:w="567" w:type="dxa"/>
          </w:tcPr>
          <w:p w14:paraId="325131DC" w14:textId="77777777" w:rsidR="00EE0D27" w:rsidRPr="00F0396A" w:rsidRDefault="00EE0D27" w:rsidP="00BB16BA">
            <w:pPr>
              <w:pStyle w:val="TAC"/>
            </w:pPr>
            <w:r w:rsidRPr="00F0396A">
              <w:t>-</w:t>
            </w:r>
          </w:p>
        </w:tc>
        <w:tc>
          <w:tcPr>
            <w:tcW w:w="892" w:type="dxa"/>
          </w:tcPr>
          <w:p w14:paraId="6FF29E89" w14:textId="77777777" w:rsidR="00EE0D27" w:rsidRPr="00F0396A" w:rsidRDefault="00EE0D27" w:rsidP="00BB16BA">
            <w:pPr>
              <w:pStyle w:val="TAC"/>
            </w:pPr>
            <w:r w:rsidRPr="00F0396A">
              <w:t>-</w:t>
            </w:r>
          </w:p>
        </w:tc>
      </w:tr>
      <w:tr w:rsidR="00EE0D27" w:rsidRPr="00F0396A" w14:paraId="0C5E33D3" w14:textId="77777777" w:rsidTr="00BB16BA">
        <w:tc>
          <w:tcPr>
            <w:tcW w:w="648" w:type="dxa"/>
          </w:tcPr>
          <w:p w14:paraId="5232ED62" w14:textId="77777777" w:rsidR="00EE0D27" w:rsidRPr="00F0396A" w:rsidRDefault="00EE0D27" w:rsidP="00BB16BA">
            <w:pPr>
              <w:pStyle w:val="TAC"/>
            </w:pPr>
            <w:r w:rsidRPr="00F0396A">
              <w:t>18</w:t>
            </w:r>
          </w:p>
        </w:tc>
        <w:tc>
          <w:tcPr>
            <w:tcW w:w="3969" w:type="dxa"/>
          </w:tcPr>
          <w:p w14:paraId="06C99CAD" w14:textId="77777777" w:rsidR="00EE0D27" w:rsidRPr="00F0396A" w:rsidRDefault="00EE0D27" w:rsidP="00BB16BA">
            <w:pPr>
              <w:pStyle w:val="TAL"/>
            </w:pPr>
            <w:r w:rsidRPr="00F0396A">
              <w:t>The SS releases the RRC connection.</w:t>
            </w:r>
          </w:p>
        </w:tc>
        <w:tc>
          <w:tcPr>
            <w:tcW w:w="709" w:type="dxa"/>
          </w:tcPr>
          <w:p w14:paraId="7F8C44AD" w14:textId="77777777" w:rsidR="00EE0D27" w:rsidRPr="00F0396A" w:rsidRDefault="00EE0D27" w:rsidP="00BB16BA">
            <w:pPr>
              <w:pStyle w:val="TAC"/>
            </w:pPr>
            <w:r w:rsidRPr="00F0396A">
              <w:t>-</w:t>
            </w:r>
          </w:p>
        </w:tc>
        <w:tc>
          <w:tcPr>
            <w:tcW w:w="2977" w:type="dxa"/>
          </w:tcPr>
          <w:p w14:paraId="4333AB04" w14:textId="77777777" w:rsidR="00EE0D27" w:rsidRPr="00F0396A" w:rsidRDefault="00EE0D27" w:rsidP="00BB16BA">
            <w:pPr>
              <w:pStyle w:val="TAL"/>
            </w:pPr>
            <w:r w:rsidRPr="00F0396A">
              <w:t>-</w:t>
            </w:r>
          </w:p>
        </w:tc>
        <w:tc>
          <w:tcPr>
            <w:tcW w:w="567" w:type="dxa"/>
          </w:tcPr>
          <w:p w14:paraId="30349032" w14:textId="77777777" w:rsidR="00EE0D27" w:rsidRPr="00F0396A" w:rsidRDefault="00EE0D27" w:rsidP="00BB16BA">
            <w:pPr>
              <w:pStyle w:val="TAC"/>
            </w:pPr>
            <w:r w:rsidRPr="00F0396A">
              <w:t>-</w:t>
            </w:r>
          </w:p>
        </w:tc>
        <w:tc>
          <w:tcPr>
            <w:tcW w:w="892" w:type="dxa"/>
          </w:tcPr>
          <w:p w14:paraId="6B8C9C89" w14:textId="77777777" w:rsidR="00EE0D27" w:rsidRPr="00F0396A" w:rsidRDefault="00EE0D27" w:rsidP="00BB16BA">
            <w:pPr>
              <w:pStyle w:val="TAC"/>
            </w:pPr>
            <w:r w:rsidRPr="00F0396A">
              <w:t>-</w:t>
            </w:r>
          </w:p>
        </w:tc>
      </w:tr>
      <w:tr w:rsidR="00EE0D27" w:rsidRPr="00F0396A" w14:paraId="040A78DB" w14:textId="77777777" w:rsidTr="00BB16BA">
        <w:tc>
          <w:tcPr>
            <w:tcW w:w="648" w:type="dxa"/>
          </w:tcPr>
          <w:p w14:paraId="14F6E977" w14:textId="77777777" w:rsidR="00EE0D27" w:rsidRPr="00F0396A" w:rsidRDefault="00EE0D27" w:rsidP="00BB16BA">
            <w:pPr>
              <w:pStyle w:val="TAC"/>
            </w:pPr>
            <w:r w:rsidRPr="00F0396A">
              <w:t>19</w:t>
            </w:r>
          </w:p>
        </w:tc>
        <w:tc>
          <w:tcPr>
            <w:tcW w:w="3969" w:type="dxa"/>
          </w:tcPr>
          <w:p w14:paraId="5F673C77" w14:textId="77777777" w:rsidR="00EE0D27" w:rsidRPr="00F0396A" w:rsidRDefault="00EE0D27" w:rsidP="00BB16BA">
            <w:pPr>
              <w:pStyle w:val="TAL"/>
            </w:pPr>
            <w:r w:rsidRPr="00F0396A">
              <w:t>IF pc_ue_CategoryDL_M1 wait for up to 11,25 else</w:t>
            </w:r>
          </w:p>
          <w:p w14:paraId="168790F4" w14:textId="77777777" w:rsidR="00EE0D27" w:rsidRPr="00F0396A" w:rsidRDefault="00EE0D27" w:rsidP="00BB16BA">
            <w:pPr>
              <w:pStyle w:val="TAL"/>
            </w:pPr>
            <w:r w:rsidRPr="00F0396A">
              <w:t>wait for 10s after step 14 to ensure that T3411 expires. (Note 2)</w:t>
            </w:r>
          </w:p>
        </w:tc>
        <w:tc>
          <w:tcPr>
            <w:tcW w:w="709" w:type="dxa"/>
          </w:tcPr>
          <w:p w14:paraId="69D08D72" w14:textId="77777777" w:rsidR="00EE0D27" w:rsidRPr="00F0396A" w:rsidRDefault="00EE0D27" w:rsidP="00BB16BA">
            <w:pPr>
              <w:pStyle w:val="TAC"/>
            </w:pPr>
            <w:r w:rsidRPr="00F0396A">
              <w:t>-</w:t>
            </w:r>
          </w:p>
        </w:tc>
        <w:tc>
          <w:tcPr>
            <w:tcW w:w="2977" w:type="dxa"/>
          </w:tcPr>
          <w:p w14:paraId="00CF4016" w14:textId="77777777" w:rsidR="00EE0D27" w:rsidRPr="00F0396A" w:rsidRDefault="00EE0D27" w:rsidP="00BB16BA">
            <w:pPr>
              <w:pStyle w:val="TAL"/>
            </w:pPr>
            <w:r w:rsidRPr="00F0396A">
              <w:t>-</w:t>
            </w:r>
          </w:p>
        </w:tc>
        <w:tc>
          <w:tcPr>
            <w:tcW w:w="567" w:type="dxa"/>
          </w:tcPr>
          <w:p w14:paraId="29DA2E29" w14:textId="77777777" w:rsidR="00EE0D27" w:rsidRPr="00F0396A" w:rsidRDefault="00EE0D27" w:rsidP="00BB16BA">
            <w:pPr>
              <w:pStyle w:val="TAC"/>
            </w:pPr>
            <w:r w:rsidRPr="00F0396A">
              <w:t>-</w:t>
            </w:r>
          </w:p>
        </w:tc>
        <w:tc>
          <w:tcPr>
            <w:tcW w:w="892" w:type="dxa"/>
          </w:tcPr>
          <w:p w14:paraId="3229AE24" w14:textId="77777777" w:rsidR="00EE0D27" w:rsidRPr="00F0396A" w:rsidRDefault="00EE0D27" w:rsidP="00BB16BA">
            <w:pPr>
              <w:pStyle w:val="TAC"/>
            </w:pPr>
            <w:r w:rsidRPr="00F0396A">
              <w:t>-</w:t>
            </w:r>
          </w:p>
        </w:tc>
      </w:tr>
      <w:tr w:rsidR="00EE0D27" w:rsidRPr="00F0396A" w14:paraId="6EF40B33" w14:textId="77777777" w:rsidTr="00BB16BA">
        <w:tc>
          <w:tcPr>
            <w:tcW w:w="648" w:type="dxa"/>
          </w:tcPr>
          <w:p w14:paraId="20CB1641" w14:textId="77777777" w:rsidR="00EE0D27" w:rsidRPr="00F0396A" w:rsidRDefault="00EE0D27" w:rsidP="00BB16BA">
            <w:pPr>
              <w:pStyle w:val="TAC"/>
            </w:pPr>
            <w:r w:rsidRPr="00F0396A">
              <w:t>-</w:t>
            </w:r>
          </w:p>
        </w:tc>
        <w:tc>
          <w:tcPr>
            <w:tcW w:w="3969" w:type="dxa"/>
          </w:tcPr>
          <w:p w14:paraId="2A218FA6" w14:textId="77777777" w:rsidR="00EE0D27" w:rsidRPr="00F0396A" w:rsidRDefault="00EE0D27" w:rsidP="00BB16BA">
            <w:pPr>
              <w:pStyle w:val="TAL"/>
            </w:pPr>
            <w:r w:rsidRPr="00F0396A">
              <w:t>EXCEPTION: Steps 19Aa1 to 19Aa4 describes behaviour depending on UE behaviour; the “lower case letter” identifies a step sequence that take place if the UE does not transmit any TRACKING AREA UPDATE REQUEST message</w:t>
            </w:r>
            <w:ins w:id="765" w:author="Daiwei Zhou (周代卫)" w:date="2023-04-14T17:06:00Z">
              <w:r w:rsidRPr="00F0396A">
                <w:t>.</w:t>
              </w:r>
            </w:ins>
          </w:p>
        </w:tc>
        <w:tc>
          <w:tcPr>
            <w:tcW w:w="709" w:type="dxa"/>
          </w:tcPr>
          <w:p w14:paraId="64908ED5" w14:textId="77777777" w:rsidR="00EE0D27" w:rsidRPr="00F0396A" w:rsidRDefault="00EE0D27" w:rsidP="00BB16BA">
            <w:pPr>
              <w:pStyle w:val="TAC"/>
            </w:pPr>
            <w:r w:rsidRPr="00F0396A">
              <w:t>-</w:t>
            </w:r>
          </w:p>
        </w:tc>
        <w:tc>
          <w:tcPr>
            <w:tcW w:w="2977" w:type="dxa"/>
          </w:tcPr>
          <w:p w14:paraId="18C47A6E" w14:textId="77777777" w:rsidR="00EE0D27" w:rsidRPr="00F0396A" w:rsidRDefault="00EE0D27" w:rsidP="00BB16BA">
            <w:pPr>
              <w:pStyle w:val="TAL"/>
            </w:pPr>
            <w:r w:rsidRPr="00F0396A">
              <w:t>-</w:t>
            </w:r>
          </w:p>
        </w:tc>
        <w:tc>
          <w:tcPr>
            <w:tcW w:w="567" w:type="dxa"/>
          </w:tcPr>
          <w:p w14:paraId="44997F1D" w14:textId="77777777" w:rsidR="00EE0D27" w:rsidRPr="00F0396A" w:rsidRDefault="00EE0D27" w:rsidP="00BB16BA">
            <w:pPr>
              <w:pStyle w:val="TAC"/>
            </w:pPr>
            <w:r w:rsidRPr="00F0396A">
              <w:t>-</w:t>
            </w:r>
          </w:p>
        </w:tc>
        <w:tc>
          <w:tcPr>
            <w:tcW w:w="892" w:type="dxa"/>
          </w:tcPr>
          <w:p w14:paraId="4FAE5B5E" w14:textId="77777777" w:rsidR="00EE0D27" w:rsidRPr="00F0396A" w:rsidRDefault="00EE0D27" w:rsidP="00BB16BA">
            <w:pPr>
              <w:pStyle w:val="TAC"/>
            </w:pPr>
            <w:r w:rsidRPr="00F0396A">
              <w:t>-</w:t>
            </w:r>
          </w:p>
        </w:tc>
      </w:tr>
      <w:tr w:rsidR="00EE0D27" w:rsidRPr="00F0396A" w14:paraId="5685889B" w14:textId="77777777" w:rsidTr="00BB16BA">
        <w:tc>
          <w:tcPr>
            <w:tcW w:w="648" w:type="dxa"/>
          </w:tcPr>
          <w:p w14:paraId="235E8C81" w14:textId="77777777" w:rsidR="00EE0D27" w:rsidRPr="00F0396A" w:rsidRDefault="00EE0D27" w:rsidP="00BB16BA">
            <w:pPr>
              <w:pStyle w:val="TAC"/>
            </w:pPr>
            <w:r w:rsidRPr="00F0396A">
              <w:t>19Aa1</w:t>
            </w:r>
          </w:p>
        </w:tc>
        <w:tc>
          <w:tcPr>
            <w:tcW w:w="3969" w:type="dxa"/>
          </w:tcPr>
          <w:p w14:paraId="7D40F6C5" w14:textId="77777777" w:rsidR="00EE0D27" w:rsidRPr="00F0396A" w:rsidRDefault="00EE0D27" w:rsidP="00BB16BA">
            <w:pPr>
              <w:pStyle w:val="TAL"/>
            </w:pPr>
            <w:r w:rsidRPr="00F0396A">
              <w:t>IF the UE does not transmit any TRACKING AREA UPDATE REQUEST message THEN wait for 6 min to ensure that T3412 expires.</w:t>
            </w:r>
          </w:p>
        </w:tc>
        <w:tc>
          <w:tcPr>
            <w:tcW w:w="709" w:type="dxa"/>
          </w:tcPr>
          <w:p w14:paraId="4047CF77" w14:textId="77777777" w:rsidR="00EE0D27" w:rsidRPr="00F0396A" w:rsidRDefault="00EE0D27" w:rsidP="00BB16BA">
            <w:pPr>
              <w:pStyle w:val="TAC"/>
            </w:pPr>
            <w:r w:rsidRPr="00F0396A">
              <w:t>-</w:t>
            </w:r>
          </w:p>
        </w:tc>
        <w:tc>
          <w:tcPr>
            <w:tcW w:w="2977" w:type="dxa"/>
          </w:tcPr>
          <w:p w14:paraId="1DEED14A" w14:textId="77777777" w:rsidR="00EE0D27" w:rsidRPr="00F0396A" w:rsidRDefault="00EE0D27" w:rsidP="00BB16BA">
            <w:pPr>
              <w:pStyle w:val="TAL"/>
            </w:pPr>
            <w:r w:rsidRPr="00F0396A">
              <w:t>-</w:t>
            </w:r>
          </w:p>
        </w:tc>
        <w:tc>
          <w:tcPr>
            <w:tcW w:w="567" w:type="dxa"/>
          </w:tcPr>
          <w:p w14:paraId="6DDFBB2D" w14:textId="77777777" w:rsidR="00EE0D27" w:rsidRPr="00F0396A" w:rsidRDefault="00EE0D27" w:rsidP="00BB16BA">
            <w:pPr>
              <w:pStyle w:val="TAC"/>
            </w:pPr>
            <w:r w:rsidRPr="00F0396A">
              <w:t>-</w:t>
            </w:r>
          </w:p>
        </w:tc>
        <w:tc>
          <w:tcPr>
            <w:tcW w:w="892" w:type="dxa"/>
          </w:tcPr>
          <w:p w14:paraId="3B1CAF80" w14:textId="77777777" w:rsidR="00EE0D27" w:rsidRPr="00F0396A" w:rsidRDefault="00EE0D27" w:rsidP="00BB16BA">
            <w:pPr>
              <w:pStyle w:val="TAC"/>
            </w:pPr>
            <w:r w:rsidRPr="00F0396A">
              <w:t>-</w:t>
            </w:r>
          </w:p>
        </w:tc>
      </w:tr>
      <w:tr w:rsidR="00EE0D27" w:rsidRPr="00F0396A" w14:paraId="7B06E5C3" w14:textId="77777777" w:rsidTr="00BB16BA">
        <w:tc>
          <w:tcPr>
            <w:tcW w:w="648" w:type="dxa"/>
          </w:tcPr>
          <w:p w14:paraId="5BD68A9B" w14:textId="77777777" w:rsidR="00EE0D27" w:rsidRPr="00F0396A" w:rsidRDefault="00EE0D27" w:rsidP="00BB16BA">
            <w:pPr>
              <w:pStyle w:val="TAC"/>
            </w:pPr>
            <w:r w:rsidRPr="00F0396A">
              <w:t>19Aa2</w:t>
            </w:r>
          </w:p>
        </w:tc>
        <w:tc>
          <w:tcPr>
            <w:tcW w:w="3969" w:type="dxa"/>
          </w:tcPr>
          <w:p w14:paraId="50905684" w14:textId="77777777" w:rsidR="00EE0D27" w:rsidRPr="00F0396A" w:rsidRDefault="00EE0D27" w:rsidP="00BB16BA">
            <w:pPr>
              <w:pStyle w:val="TAL"/>
            </w:pPr>
            <w:r w:rsidRPr="00F0396A">
              <w:t>The UE transmits a TRACKING AREA UPDATE REQUEST message with the EPS update type value set to ‘Periodic updating’.</w:t>
            </w:r>
          </w:p>
        </w:tc>
        <w:tc>
          <w:tcPr>
            <w:tcW w:w="709" w:type="dxa"/>
          </w:tcPr>
          <w:p w14:paraId="4C53E99B" w14:textId="77777777" w:rsidR="00EE0D27" w:rsidRPr="00F0396A" w:rsidRDefault="00EE0D27" w:rsidP="00BB16BA">
            <w:pPr>
              <w:pStyle w:val="TAC"/>
            </w:pPr>
            <w:r w:rsidRPr="00F0396A">
              <w:t>--&gt;</w:t>
            </w:r>
          </w:p>
        </w:tc>
        <w:tc>
          <w:tcPr>
            <w:tcW w:w="2977" w:type="dxa"/>
          </w:tcPr>
          <w:p w14:paraId="4A35CF7A" w14:textId="77777777" w:rsidR="00EE0D27" w:rsidRPr="00F0396A" w:rsidRDefault="00EE0D27" w:rsidP="00BB16BA">
            <w:pPr>
              <w:pStyle w:val="TAL"/>
            </w:pPr>
            <w:r w:rsidRPr="00F0396A">
              <w:t>TRACKING AREA UPDATE REQUEST</w:t>
            </w:r>
          </w:p>
        </w:tc>
        <w:tc>
          <w:tcPr>
            <w:tcW w:w="567" w:type="dxa"/>
          </w:tcPr>
          <w:p w14:paraId="0D6551F1" w14:textId="77777777" w:rsidR="00EE0D27" w:rsidRPr="00F0396A" w:rsidRDefault="00EE0D27" w:rsidP="00BB16BA">
            <w:pPr>
              <w:pStyle w:val="TAC"/>
            </w:pPr>
            <w:r w:rsidRPr="00F0396A">
              <w:t>-</w:t>
            </w:r>
          </w:p>
        </w:tc>
        <w:tc>
          <w:tcPr>
            <w:tcW w:w="892" w:type="dxa"/>
          </w:tcPr>
          <w:p w14:paraId="03053D22" w14:textId="77777777" w:rsidR="00EE0D27" w:rsidRPr="00F0396A" w:rsidRDefault="00EE0D27" w:rsidP="00BB16BA">
            <w:pPr>
              <w:pStyle w:val="TAC"/>
            </w:pPr>
            <w:r w:rsidRPr="00F0396A">
              <w:t>-</w:t>
            </w:r>
          </w:p>
        </w:tc>
      </w:tr>
      <w:tr w:rsidR="00EE0D27" w:rsidRPr="00F0396A" w14:paraId="58632587" w14:textId="77777777" w:rsidTr="00BB16BA">
        <w:tc>
          <w:tcPr>
            <w:tcW w:w="648" w:type="dxa"/>
          </w:tcPr>
          <w:p w14:paraId="52A974AF" w14:textId="77777777" w:rsidR="00EE0D27" w:rsidRPr="00F0396A" w:rsidRDefault="00EE0D27" w:rsidP="00BB16BA">
            <w:pPr>
              <w:pStyle w:val="TAC"/>
            </w:pPr>
            <w:r w:rsidRPr="00F0396A">
              <w:t>19Aa3</w:t>
            </w:r>
          </w:p>
        </w:tc>
        <w:tc>
          <w:tcPr>
            <w:tcW w:w="3969" w:type="dxa"/>
          </w:tcPr>
          <w:p w14:paraId="49EE3E4E" w14:textId="77777777" w:rsidR="00EE0D27" w:rsidRPr="00F0396A" w:rsidRDefault="00EE0D27" w:rsidP="00BB16BA">
            <w:pPr>
              <w:pStyle w:val="TAL"/>
            </w:pPr>
            <w:r w:rsidRPr="00F0396A">
              <w:t>The SS releases the RRC connection.</w:t>
            </w:r>
          </w:p>
        </w:tc>
        <w:tc>
          <w:tcPr>
            <w:tcW w:w="709" w:type="dxa"/>
          </w:tcPr>
          <w:p w14:paraId="53D92348" w14:textId="77777777" w:rsidR="00EE0D27" w:rsidRPr="00F0396A" w:rsidRDefault="00EE0D27" w:rsidP="00BB16BA">
            <w:pPr>
              <w:pStyle w:val="TAC"/>
            </w:pPr>
            <w:r w:rsidRPr="00F0396A">
              <w:t>-</w:t>
            </w:r>
          </w:p>
        </w:tc>
        <w:tc>
          <w:tcPr>
            <w:tcW w:w="2977" w:type="dxa"/>
          </w:tcPr>
          <w:p w14:paraId="4C2B5F0A" w14:textId="77777777" w:rsidR="00EE0D27" w:rsidRPr="00F0396A" w:rsidRDefault="00EE0D27" w:rsidP="00BB16BA">
            <w:pPr>
              <w:pStyle w:val="TAL"/>
            </w:pPr>
            <w:r w:rsidRPr="00F0396A">
              <w:t>-</w:t>
            </w:r>
          </w:p>
        </w:tc>
        <w:tc>
          <w:tcPr>
            <w:tcW w:w="567" w:type="dxa"/>
          </w:tcPr>
          <w:p w14:paraId="36E9F353" w14:textId="77777777" w:rsidR="00EE0D27" w:rsidRPr="00F0396A" w:rsidRDefault="00EE0D27" w:rsidP="00BB16BA">
            <w:pPr>
              <w:pStyle w:val="TAC"/>
            </w:pPr>
            <w:r w:rsidRPr="00F0396A">
              <w:t>-</w:t>
            </w:r>
          </w:p>
        </w:tc>
        <w:tc>
          <w:tcPr>
            <w:tcW w:w="892" w:type="dxa"/>
          </w:tcPr>
          <w:p w14:paraId="4828982F" w14:textId="77777777" w:rsidR="00EE0D27" w:rsidRPr="00F0396A" w:rsidRDefault="00EE0D27" w:rsidP="00BB16BA">
            <w:pPr>
              <w:pStyle w:val="TAC"/>
            </w:pPr>
            <w:r w:rsidRPr="00F0396A">
              <w:t>-</w:t>
            </w:r>
          </w:p>
        </w:tc>
      </w:tr>
      <w:tr w:rsidR="00EE0D27" w:rsidRPr="00F0396A" w14:paraId="570870C2" w14:textId="77777777" w:rsidTr="00BB16BA">
        <w:tc>
          <w:tcPr>
            <w:tcW w:w="648" w:type="dxa"/>
          </w:tcPr>
          <w:p w14:paraId="6EA39FCE" w14:textId="77777777" w:rsidR="00EE0D27" w:rsidRPr="00F0396A" w:rsidRDefault="00EE0D27" w:rsidP="00BB16BA">
            <w:pPr>
              <w:pStyle w:val="TAC"/>
            </w:pPr>
            <w:r w:rsidRPr="00F0396A">
              <w:t>19Aa4</w:t>
            </w:r>
          </w:p>
        </w:tc>
        <w:tc>
          <w:tcPr>
            <w:tcW w:w="3969" w:type="dxa"/>
          </w:tcPr>
          <w:p w14:paraId="16369408" w14:textId="77777777" w:rsidR="00EE0D27" w:rsidRPr="00F0396A" w:rsidRDefault="00EE0D27" w:rsidP="00BB16BA">
            <w:pPr>
              <w:pStyle w:val="TAL"/>
            </w:pPr>
            <w:r w:rsidRPr="00F0396A">
              <w:t>Wait for 10s after step 19Aa3 to ensure that T3411 expires.</w:t>
            </w:r>
          </w:p>
        </w:tc>
        <w:tc>
          <w:tcPr>
            <w:tcW w:w="709" w:type="dxa"/>
          </w:tcPr>
          <w:p w14:paraId="46D9A37D" w14:textId="77777777" w:rsidR="00EE0D27" w:rsidRPr="00F0396A" w:rsidRDefault="00EE0D27" w:rsidP="00BB16BA">
            <w:pPr>
              <w:pStyle w:val="TAC"/>
            </w:pPr>
            <w:r w:rsidRPr="00F0396A">
              <w:t>-</w:t>
            </w:r>
          </w:p>
        </w:tc>
        <w:tc>
          <w:tcPr>
            <w:tcW w:w="2977" w:type="dxa"/>
          </w:tcPr>
          <w:p w14:paraId="2661CF2C" w14:textId="77777777" w:rsidR="00EE0D27" w:rsidRPr="00F0396A" w:rsidRDefault="00EE0D27" w:rsidP="00BB16BA">
            <w:pPr>
              <w:pStyle w:val="TAL"/>
            </w:pPr>
            <w:r w:rsidRPr="00F0396A">
              <w:t>-</w:t>
            </w:r>
          </w:p>
        </w:tc>
        <w:tc>
          <w:tcPr>
            <w:tcW w:w="567" w:type="dxa"/>
          </w:tcPr>
          <w:p w14:paraId="11559FE2" w14:textId="77777777" w:rsidR="00EE0D27" w:rsidRPr="00F0396A" w:rsidRDefault="00EE0D27" w:rsidP="00BB16BA">
            <w:pPr>
              <w:pStyle w:val="TAC"/>
            </w:pPr>
            <w:r w:rsidRPr="00F0396A">
              <w:t>-</w:t>
            </w:r>
          </w:p>
        </w:tc>
        <w:tc>
          <w:tcPr>
            <w:tcW w:w="892" w:type="dxa"/>
          </w:tcPr>
          <w:p w14:paraId="1CE34CDD" w14:textId="77777777" w:rsidR="00EE0D27" w:rsidRPr="00F0396A" w:rsidRDefault="00EE0D27" w:rsidP="00BB16BA">
            <w:pPr>
              <w:pStyle w:val="TAC"/>
            </w:pPr>
            <w:r w:rsidRPr="00F0396A">
              <w:t>-</w:t>
            </w:r>
          </w:p>
        </w:tc>
      </w:tr>
      <w:tr w:rsidR="00EE0D27" w:rsidRPr="00F0396A" w14:paraId="751717A3" w14:textId="77777777" w:rsidTr="00BB16BA">
        <w:tc>
          <w:tcPr>
            <w:tcW w:w="648" w:type="dxa"/>
          </w:tcPr>
          <w:p w14:paraId="79DA9E56" w14:textId="77777777" w:rsidR="00EE0D27" w:rsidRPr="00F0396A" w:rsidRDefault="00EE0D27" w:rsidP="00BB16BA">
            <w:pPr>
              <w:pStyle w:val="TAC"/>
            </w:pPr>
            <w:r w:rsidRPr="00F0396A">
              <w:t>20</w:t>
            </w:r>
          </w:p>
        </w:tc>
        <w:tc>
          <w:tcPr>
            <w:tcW w:w="3969" w:type="dxa"/>
          </w:tcPr>
          <w:p w14:paraId="52F93D9B" w14:textId="77777777" w:rsidR="00EE0D27" w:rsidRPr="00F0396A" w:rsidRDefault="00EE0D27" w:rsidP="00BB16BA">
            <w:pPr>
              <w:pStyle w:val="TAL"/>
            </w:pPr>
            <w:r w:rsidRPr="00F0396A">
              <w:t>Check: Does the UE transmit a TRACKING AREA UPDATE REQUEST message with the EPS update type value set to 'Periodic updating'?</w:t>
            </w:r>
          </w:p>
        </w:tc>
        <w:tc>
          <w:tcPr>
            <w:tcW w:w="709" w:type="dxa"/>
          </w:tcPr>
          <w:p w14:paraId="3EBD4098" w14:textId="77777777" w:rsidR="00EE0D27" w:rsidRPr="00F0396A" w:rsidRDefault="00EE0D27" w:rsidP="00BB16BA">
            <w:pPr>
              <w:pStyle w:val="TAC"/>
            </w:pPr>
            <w:r w:rsidRPr="00F0396A">
              <w:t>--&gt;</w:t>
            </w:r>
          </w:p>
        </w:tc>
        <w:tc>
          <w:tcPr>
            <w:tcW w:w="2977" w:type="dxa"/>
          </w:tcPr>
          <w:p w14:paraId="7D63E686" w14:textId="77777777" w:rsidR="00EE0D27" w:rsidRPr="00F0396A" w:rsidRDefault="00EE0D27" w:rsidP="00BB16BA">
            <w:pPr>
              <w:pStyle w:val="TAL"/>
            </w:pPr>
            <w:r w:rsidRPr="00F0396A">
              <w:t>TRACKING AREA UPDATE REQUEST</w:t>
            </w:r>
          </w:p>
        </w:tc>
        <w:tc>
          <w:tcPr>
            <w:tcW w:w="567" w:type="dxa"/>
          </w:tcPr>
          <w:p w14:paraId="7C8FA4AD" w14:textId="77777777" w:rsidR="00EE0D27" w:rsidRPr="00F0396A" w:rsidRDefault="00EE0D27" w:rsidP="00BB16BA">
            <w:pPr>
              <w:pStyle w:val="TAC"/>
            </w:pPr>
            <w:r w:rsidRPr="00F0396A">
              <w:t>2</w:t>
            </w:r>
          </w:p>
        </w:tc>
        <w:tc>
          <w:tcPr>
            <w:tcW w:w="892" w:type="dxa"/>
          </w:tcPr>
          <w:p w14:paraId="2DAD86BF" w14:textId="77777777" w:rsidR="00EE0D27" w:rsidRPr="00F0396A" w:rsidRDefault="00EE0D27" w:rsidP="00BB16BA">
            <w:pPr>
              <w:pStyle w:val="TAC"/>
            </w:pPr>
            <w:r w:rsidRPr="00F0396A">
              <w:t>P</w:t>
            </w:r>
          </w:p>
        </w:tc>
      </w:tr>
      <w:tr w:rsidR="00EE0D27" w:rsidRPr="00F0396A" w14:paraId="6E8C2A42" w14:textId="77777777" w:rsidTr="00BB16BA">
        <w:tc>
          <w:tcPr>
            <w:tcW w:w="648" w:type="dxa"/>
          </w:tcPr>
          <w:p w14:paraId="11F2C8A5" w14:textId="77777777" w:rsidR="00EE0D27" w:rsidRPr="00F0396A" w:rsidRDefault="00EE0D27" w:rsidP="00BB16BA">
            <w:pPr>
              <w:pStyle w:val="TAC"/>
            </w:pPr>
            <w:r w:rsidRPr="00F0396A">
              <w:lastRenderedPageBreak/>
              <w:t>21</w:t>
            </w:r>
          </w:p>
        </w:tc>
        <w:tc>
          <w:tcPr>
            <w:tcW w:w="3969" w:type="dxa"/>
          </w:tcPr>
          <w:p w14:paraId="2A08224E" w14:textId="77777777" w:rsidR="00EE0D27" w:rsidRPr="00F0396A" w:rsidRDefault="00EE0D27" w:rsidP="00BB16BA">
            <w:pPr>
              <w:pStyle w:val="TAL"/>
            </w:pPr>
            <w:r w:rsidRPr="00F0396A">
              <w:t>The SS transmits a TRACKING AREA UPDATE ACCEPT message.</w:t>
            </w:r>
          </w:p>
          <w:p w14:paraId="1518E54D" w14:textId="77777777" w:rsidR="00EE0D27" w:rsidRPr="00F0396A" w:rsidRDefault="00EE0D27" w:rsidP="00BB16BA">
            <w:pPr>
              <w:pStyle w:val="TAL"/>
            </w:pPr>
            <w:r w:rsidRPr="00F0396A">
              <w:t>NOTE: The tracking area updating attempt counter is reset.</w:t>
            </w:r>
          </w:p>
        </w:tc>
        <w:tc>
          <w:tcPr>
            <w:tcW w:w="709" w:type="dxa"/>
          </w:tcPr>
          <w:p w14:paraId="77218214" w14:textId="77777777" w:rsidR="00EE0D27" w:rsidRPr="00F0396A" w:rsidRDefault="00EE0D27" w:rsidP="00BB16BA">
            <w:pPr>
              <w:pStyle w:val="TAC"/>
            </w:pPr>
            <w:r w:rsidRPr="00F0396A">
              <w:t>&lt;--</w:t>
            </w:r>
          </w:p>
        </w:tc>
        <w:tc>
          <w:tcPr>
            <w:tcW w:w="2977" w:type="dxa"/>
          </w:tcPr>
          <w:p w14:paraId="5B882190" w14:textId="77777777" w:rsidR="00EE0D27" w:rsidRPr="00F0396A" w:rsidRDefault="00EE0D27" w:rsidP="00BB16BA">
            <w:pPr>
              <w:pStyle w:val="TAL"/>
            </w:pPr>
            <w:r w:rsidRPr="00F0396A">
              <w:t>TRACKING AREA UPDATE ACCEPT</w:t>
            </w:r>
          </w:p>
        </w:tc>
        <w:tc>
          <w:tcPr>
            <w:tcW w:w="567" w:type="dxa"/>
          </w:tcPr>
          <w:p w14:paraId="107C8B86" w14:textId="77777777" w:rsidR="00EE0D27" w:rsidRPr="00F0396A" w:rsidRDefault="00EE0D27" w:rsidP="00BB16BA">
            <w:pPr>
              <w:pStyle w:val="TAC"/>
            </w:pPr>
            <w:r w:rsidRPr="00F0396A">
              <w:t>-</w:t>
            </w:r>
          </w:p>
        </w:tc>
        <w:tc>
          <w:tcPr>
            <w:tcW w:w="892" w:type="dxa"/>
          </w:tcPr>
          <w:p w14:paraId="150150F9" w14:textId="77777777" w:rsidR="00EE0D27" w:rsidRPr="00F0396A" w:rsidRDefault="00EE0D27" w:rsidP="00BB16BA">
            <w:pPr>
              <w:pStyle w:val="TAC"/>
            </w:pPr>
            <w:r w:rsidRPr="00F0396A">
              <w:t>-</w:t>
            </w:r>
          </w:p>
        </w:tc>
      </w:tr>
      <w:tr w:rsidR="00EE0D27" w:rsidRPr="00F0396A" w14:paraId="4AEC7C80" w14:textId="77777777" w:rsidTr="00BB16BA">
        <w:tc>
          <w:tcPr>
            <w:tcW w:w="648" w:type="dxa"/>
          </w:tcPr>
          <w:p w14:paraId="123E22F6" w14:textId="77777777" w:rsidR="00EE0D27" w:rsidRPr="00F0396A" w:rsidRDefault="00EE0D27" w:rsidP="00BB16BA">
            <w:pPr>
              <w:pStyle w:val="TAC"/>
            </w:pPr>
            <w:r w:rsidRPr="00F0396A">
              <w:t>22</w:t>
            </w:r>
          </w:p>
        </w:tc>
        <w:tc>
          <w:tcPr>
            <w:tcW w:w="3969" w:type="dxa"/>
          </w:tcPr>
          <w:p w14:paraId="74CFE9F1" w14:textId="77777777" w:rsidR="00EE0D27" w:rsidRPr="00F0396A" w:rsidRDefault="00EE0D27" w:rsidP="00BB16BA">
            <w:pPr>
              <w:pStyle w:val="TAL"/>
            </w:pPr>
            <w:r w:rsidRPr="00F0396A">
              <w:t>The SS releases the RRC connection.</w:t>
            </w:r>
          </w:p>
        </w:tc>
        <w:tc>
          <w:tcPr>
            <w:tcW w:w="709" w:type="dxa"/>
          </w:tcPr>
          <w:p w14:paraId="674EB3B1" w14:textId="77777777" w:rsidR="00EE0D27" w:rsidRPr="00F0396A" w:rsidRDefault="00EE0D27" w:rsidP="00BB16BA">
            <w:pPr>
              <w:pStyle w:val="TAC"/>
            </w:pPr>
            <w:r w:rsidRPr="00F0396A">
              <w:t>-</w:t>
            </w:r>
          </w:p>
        </w:tc>
        <w:tc>
          <w:tcPr>
            <w:tcW w:w="2977" w:type="dxa"/>
          </w:tcPr>
          <w:p w14:paraId="515071EE" w14:textId="77777777" w:rsidR="00EE0D27" w:rsidRPr="00F0396A" w:rsidRDefault="00EE0D27" w:rsidP="00BB16BA">
            <w:pPr>
              <w:pStyle w:val="TAL"/>
            </w:pPr>
            <w:r w:rsidRPr="00F0396A">
              <w:t>-</w:t>
            </w:r>
          </w:p>
        </w:tc>
        <w:tc>
          <w:tcPr>
            <w:tcW w:w="567" w:type="dxa"/>
          </w:tcPr>
          <w:p w14:paraId="162F8F21" w14:textId="77777777" w:rsidR="00EE0D27" w:rsidRPr="00F0396A" w:rsidRDefault="00EE0D27" w:rsidP="00BB16BA">
            <w:pPr>
              <w:pStyle w:val="TAC"/>
            </w:pPr>
            <w:r w:rsidRPr="00F0396A">
              <w:t>-</w:t>
            </w:r>
          </w:p>
        </w:tc>
        <w:tc>
          <w:tcPr>
            <w:tcW w:w="892" w:type="dxa"/>
          </w:tcPr>
          <w:p w14:paraId="3992AC65" w14:textId="77777777" w:rsidR="00EE0D27" w:rsidRPr="00F0396A" w:rsidRDefault="00EE0D27" w:rsidP="00BB16BA">
            <w:pPr>
              <w:pStyle w:val="TAC"/>
            </w:pPr>
            <w:r w:rsidRPr="00F0396A">
              <w:t>-</w:t>
            </w:r>
          </w:p>
        </w:tc>
      </w:tr>
      <w:tr w:rsidR="00EE0D27" w:rsidRPr="00F0396A" w14:paraId="145E0B76" w14:textId="77777777" w:rsidTr="00BB16BA">
        <w:tc>
          <w:tcPr>
            <w:tcW w:w="648" w:type="dxa"/>
          </w:tcPr>
          <w:p w14:paraId="6D712439" w14:textId="77777777" w:rsidR="00EE0D27" w:rsidRPr="00F0396A" w:rsidRDefault="00EE0D27" w:rsidP="00BB16BA">
            <w:pPr>
              <w:pStyle w:val="TAC"/>
            </w:pPr>
            <w:r w:rsidRPr="00F0396A">
              <w:t>22A</w:t>
            </w:r>
          </w:p>
        </w:tc>
        <w:tc>
          <w:tcPr>
            <w:tcW w:w="3969" w:type="dxa"/>
          </w:tcPr>
          <w:p w14:paraId="288783DD" w14:textId="77777777" w:rsidR="00EE0D27" w:rsidRPr="00F0396A" w:rsidRDefault="00EE0D27" w:rsidP="00BB16BA">
            <w:pPr>
              <w:pStyle w:val="TAL"/>
            </w:pPr>
            <w:r w:rsidRPr="00F0396A">
              <w:t xml:space="preserve">Generic test procedure in TS 36.508 </w:t>
            </w:r>
            <w:ins w:id="766" w:author="Daiwei Zhou (周代卫)" w:date="2023-04-14T17:08:00Z">
              <w:r w:rsidRPr="00F0396A">
                <w:t xml:space="preserve">[18] </w:t>
              </w:r>
            </w:ins>
            <w:r w:rsidRPr="00F0396A">
              <w:t>subclause 4.5.3A.3 is performed.</w:t>
            </w:r>
          </w:p>
          <w:p w14:paraId="71DA7126" w14:textId="77777777" w:rsidR="00EE0D27" w:rsidRPr="00F0396A" w:rsidRDefault="00EE0D27" w:rsidP="00BB16BA">
            <w:pPr>
              <w:pStyle w:val="TAL"/>
            </w:pPr>
            <w:r w:rsidRPr="00F0396A">
              <w:t>NOTE: The UE performs the establishment of the new data radio bearer associated with the default EPS bearer context.</w:t>
            </w:r>
          </w:p>
        </w:tc>
        <w:tc>
          <w:tcPr>
            <w:tcW w:w="709" w:type="dxa"/>
          </w:tcPr>
          <w:p w14:paraId="6433C406" w14:textId="77777777" w:rsidR="00EE0D27" w:rsidRPr="00F0396A" w:rsidRDefault="00EE0D27" w:rsidP="00BB16BA">
            <w:pPr>
              <w:pStyle w:val="TAC"/>
            </w:pPr>
            <w:r w:rsidRPr="00F0396A">
              <w:t>-</w:t>
            </w:r>
          </w:p>
        </w:tc>
        <w:tc>
          <w:tcPr>
            <w:tcW w:w="2977" w:type="dxa"/>
          </w:tcPr>
          <w:p w14:paraId="30F418E2" w14:textId="77777777" w:rsidR="00EE0D27" w:rsidRPr="00F0396A" w:rsidRDefault="00EE0D27" w:rsidP="00BB16BA">
            <w:pPr>
              <w:pStyle w:val="TAL"/>
            </w:pPr>
            <w:r w:rsidRPr="00F0396A">
              <w:t>-</w:t>
            </w:r>
          </w:p>
        </w:tc>
        <w:tc>
          <w:tcPr>
            <w:tcW w:w="567" w:type="dxa"/>
          </w:tcPr>
          <w:p w14:paraId="1F6B75DD" w14:textId="77777777" w:rsidR="00EE0D27" w:rsidRPr="00F0396A" w:rsidRDefault="00EE0D27" w:rsidP="00BB16BA">
            <w:pPr>
              <w:pStyle w:val="TAC"/>
            </w:pPr>
            <w:r w:rsidRPr="00F0396A">
              <w:t>-</w:t>
            </w:r>
          </w:p>
        </w:tc>
        <w:tc>
          <w:tcPr>
            <w:tcW w:w="892" w:type="dxa"/>
          </w:tcPr>
          <w:p w14:paraId="78955801" w14:textId="77777777" w:rsidR="00EE0D27" w:rsidRPr="00F0396A" w:rsidRDefault="00EE0D27" w:rsidP="00BB16BA">
            <w:pPr>
              <w:pStyle w:val="TAC"/>
            </w:pPr>
            <w:r w:rsidRPr="00F0396A">
              <w:t>-</w:t>
            </w:r>
          </w:p>
        </w:tc>
      </w:tr>
      <w:tr w:rsidR="00EE0D27" w:rsidRPr="00F0396A" w14:paraId="294B9577" w14:textId="77777777" w:rsidTr="00BB16BA">
        <w:tc>
          <w:tcPr>
            <w:tcW w:w="648" w:type="dxa"/>
          </w:tcPr>
          <w:p w14:paraId="76EA7353" w14:textId="77777777" w:rsidR="00EE0D27" w:rsidRPr="00F0396A" w:rsidRDefault="00EE0D27" w:rsidP="00BB16BA">
            <w:pPr>
              <w:pStyle w:val="TAC"/>
            </w:pPr>
            <w:r w:rsidRPr="00F0396A">
              <w:t>22B</w:t>
            </w:r>
          </w:p>
        </w:tc>
        <w:tc>
          <w:tcPr>
            <w:tcW w:w="3969" w:type="dxa"/>
          </w:tcPr>
          <w:p w14:paraId="1B571F9B" w14:textId="77777777" w:rsidR="00EE0D27" w:rsidRPr="00F0396A" w:rsidRDefault="00EE0D27" w:rsidP="00BB16BA">
            <w:pPr>
              <w:pStyle w:val="TAL"/>
            </w:pPr>
            <w:r w:rsidRPr="00F0396A">
              <w:t xml:space="preserve">Generic test procedure in TS 36.508 </w:t>
            </w:r>
            <w:ins w:id="767" w:author="Daiwei Zhou (周代卫)" w:date="2023-04-14T17:06:00Z">
              <w:r w:rsidRPr="00F0396A">
                <w:t xml:space="preserve">[18] </w:t>
              </w:r>
            </w:ins>
            <w:r w:rsidRPr="00F0396A">
              <w:t>subclause 4.5.4.3 is performed.</w:t>
            </w:r>
          </w:p>
          <w:p w14:paraId="786438E0" w14:textId="77777777" w:rsidR="00EE0D27" w:rsidRPr="00F0396A" w:rsidRDefault="00EE0D27" w:rsidP="00BB16BA">
            <w:pPr>
              <w:pStyle w:val="TAL"/>
            </w:pPr>
            <w:r w:rsidRPr="00F0396A">
              <w:t>NOTE: The UE enters the UE test loop mode.</w:t>
            </w:r>
          </w:p>
        </w:tc>
        <w:tc>
          <w:tcPr>
            <w:tcW w:w="709" w:type="dxa"/>
          </w:tcPr>
          <w:p w14:paraId="37E6D2BA" w14:textId="77777777" w:rsidR="00EE0D27" w:rsidRPr="00F0396A" w:rsidRDefault="00EE0D27" w:rsidP="00BB16BA">
            <w:pPr>
              <w:pStyle w:val="TAC"/>
            </w:pPr>
            <w:r w:rsidRPr="00F0396A">
              <w:t>-</w:t>
            </w:r>
          </w:p>
        </w:tc>
        <w:tc>
          <w:tcPr>
            <w:tcW w:w="2977" w:type="dxa"/>
          </w:tcPr>
          <w:p w14:paraId="2D2EEC08" w14:textId="77777777" w:rsidR="00EE0D27" w:rsidRPr="00F0396A" w:rsidRDefault="00EE0D27" w:rsidP="00BB16BA">
            <w:pPr>
              <w:pStyle w:val="TAL"/>
            </w:pPr>
            <w:r w:rsidRPr="00F0396A">
              <w:t>-</w:t>
            </w:r>
          </w:p>
        </w:tc>
        <w:tc>
          <w:tcPr>
            <w:tcW w:w="567" w:type="dxa"/>
          </w:tcPr>
          <w:p w14:paraId="7C21CD2A" w14:textId="77777777" w:rsidR="00EE0D27" w:rsidRPr="00F0396A" w:rsidRDefault="00EE0D27" w:rsidP="00BB16BA">
            <w:pPr>
              <w:pStyle w:val="TAC"/>
            </w:pPr>
            <w:r w:rsidRPr="00F0396A">
              <w:t>-</w:t>
            </w:r>
          </w:p>
        </w:tc>
        <w:tc>
          <w:tcPr>
            <w:tcW w:w="892" w:type="dxa"/>
          </w:tcPr>
          <w:p w14:paraId="37C8B16E" w14:textId="77777777" w:rsidR="00EE0D27" w:rsidRPr="00F0396A" w:rsidRDefault="00EE0D27" w:rsidP="00BB16BA">
            <w:pPr>
              <w:pStyle w:val="TAC"/>
            </w:pPr>
            <w:r w:rsidRPr="00F0396A">
              <w:t>-</w:t>
            </w:r>
          </w:p>
        </w:tc>
      </w:tr>
      <w:tr w:rsidR="00EE0D27" w:rsidRPr="00F0396A" w14:paraId="1EFB8EEA" w14:textId="77777777" w:rsidTr="00BB16BA">
        <w:tc>
          <w:tcPr>
            <w:tcW w:w="648" w:type="dxa"/>
          </w:tcPr>
          <w:p w14:paraId="53B1BB2A" w14:textId="77777777" w:rsidR="00EE0D27" w:rsidRPr="00F0396A" w:rsidRDefault="00EE0D27" w:rsidP="00BB16BA">
            <w:pPr>
              <w:pStyle w:val="TAC"/>
            </w:pPr>
            <w:r w:rsidRPr="00F0396A">
              <w:t>22C</w:t>
            </w:r>
          </w:p>
        </w:tc>
        <w:tc>
          <w:tcPr>
            <w:tcW w:w="3969" w:type="dxa"/>
          </w:tcPr>
          <w:p w14:paraId="6466184A" w14:textId="77777777" w:rsidR="00EE0D27" w:rsidRPr="00F0396A" w:rsidRDefault="00EE0D27" w:rsidP="00BB16BA">
            <w:pPr>
              <w:pStyle w:val="TAL"/>
            </w:pPr>
            <w:r w:rsidRPr="00F0396A">
              <w:t>The SS transmits one IP packet to the UE on the DRB associated with the default EPS bearer context.</w:t>
            </w:r>
          </w:p>
        </w:tc>
        <w:tc>
          <w:tcPr>
            <w:tcW w:w="709" w:type="dxa"/>
          </w:tcPr>
          <w:p w14:paraId="3BBECD83" w14:textId="77777777" w:rsidR="00EE0D27" w:rsidRPr="00F0396A" w:rsidRDefault="00EE0D27" w:rsidP="00BB16BA">
            <w:pPr>
              <w:pStyle w:val="TAC"/>
            </w:pPr>
            <w:r w:rsidRPr="00F0396A">
              <w:t>-</w:t>
            </w:r>
          </w:p>
        </w:tc>
        <w:tc>
          <w:tcPr>
            <w:tcW w:w="2977" w:type="dxa"/>
          </w:tcPr>
          <w:p w14:paraId="21DEF362" w14:textId="77777777" w:rsidR="00EE0D27" w:rsidRPr="00F0396A" w:rsidRDefault="00EE0D27" w:rsidP="00BB16BA">
            <w:pPr>
              <w:pStyle w:val="TAL"/>
            </w:pPr>
            <w:r w:rsidRPr="00F0396A">
              <w:t>-</w:t>
            </w:r>
          </w:p>
        </w:tc>
        <w:tc>
          <w:tcPr>
            <w:tcW w:w="567" w:type="dxa"/>
          </w:tcPr>
          <w:p w14:paraId="012BB373" w14:textId="77777777" w:rsidR="00EE0D27" w:rsidRPr="00F0396A" w:rsidRDefault="00EE0D27" w:rsidP="00BB16BA">
            <w:pPr>
              <w:pStyle w:val="TAC"/>
            </w:pPr>
            <w:r w:rsidRPr="00F0396A">
              <w:t>-</w:t>
            </w:r>
          </w:p>
        </w:tc>
        <w:tc>
          <w:tcPr>
            <w:tcW w:w="892" w:type="dxa"/>
          </w:tcPr>
          <w:p w14:paraId="048FE2C7" w14:textId="77777777" w:rsidR="00EE0D27" w:rsidRPr="00F0396A" w:rsidRDefault="00EE0D27" w:rsidP="00BB16BA">
            <w:pPr>
              <w:pStyle w:val="TAC"/>
            </w:pPr>
            <w:r w:rsidRPr="00F0396A">
              <w:t>-</w:t>
            </w:r>
          </w:p>
        </w:tc>
      </w:tr>
      <w:tr w:rsidR="00EE0D27" w:rsidRPr="00F0396A" w14:paraId="294946F6" w14:textId="77777777" w:rsidTr="00BB16BA">
        <w:tc>
          <w:tcPr>
            <w:tcW w:w="648" w:type="dxa"/>
          </w:tcPr>
          <w:p w14:paraId="33A662D6" w14:textId="77777777" w:rsidR="00EE0D27" w:rsidRPr="00F0396A" w:rsidRDefault="00EE0D27" w:rsidP="00BB16BA">
            <w:pPr>
              <w:pStyle w:val="TAC"/>
            </w:pPr>
            <w:r w:rsidRPr="00F0396A">
              <w:t>22D</w:t>
            </w:r>
          </w:p>
        </w:tc>
        <w:tc>
          <w:tcPr>
            <w:tcW w:w="3969" w:type="dxa"/>
          </w:tcPr>
          <w:p w14:paraId="112A6C4C" w14:textId="77777777" w:rsidR="00EE0D27" w:rsidRPr="00F0396A" w:rsidRDefault="00EE0D27" w:rsidP="00BB16BA">
            <w:pPr>
              <w:pStyle w:val="TAL"/>
            </w:pPr>
            <w:r w:rsidRPr="00F0396A">
              <w:t>Wait for 1 s after the IP packet has been transmitted in step 22C. (Note 1)</w:t>
            </w:r>
          </w:p>
        </w:tc>
        <w:tc>
          <w:tcPr>
            <w:tcW w:w="709" w:type="dxa"/>
          </w:tcPr>
          <w:p w14:paraId="23895273" w14:textId="77777777" w:rsidR="00EE0D27" w:rsidRPr="00F0396A" w:rsidRDefault="00EE0D27" w:rsidP="00BB16BA">
            <w:pPr>
              <w:pStyle w:val="TAC"/>
            </w:pPr>
            <w:r w:rsidRPr="00F0396A">
              <w:t>-</w:t>
            </w:r>
          </w:p>
        </w:tc>
        <w:tc>
          <w:tcPr>
            <w:tcW w:w="2977" w:type="dxa"/>
          </w:tcPr>
          <w:p w14:paraId="662CD5C3" w14:textId="77777777" w:rsidR="00EE0D27" w:rsidRPr="00F0396A" w:rsidRDefault="00EE0D27" w:rsidP="00BB16BA">
            <w:pPr>
              <w:pStyle w:val="TAL"/>
            </w:pPr>
            <w:r w:rsidRPr="00F0396A">
              <w:t>-</w:t>
            </w:r>
          </w:p>
        </w:tc>
        <w:tc>
          <w:tcPr>
            <w:tcW w:w="567" w:type="dxa"/>
          </w:tcPr>
          <w:p w14:paraId="61118313" w14:textId="77777777" w:rsidR="00EE0D27" w:rsidRPr="00F0396A" w:rsidRDefault="00EE0D27" w:rsidP="00BB16BA">
            <w:pPr>
              <w:pStyle w:val="TAC"/>
            </w:pPr>
            <w:r w:rsidRPr="00F0396A">
              <w:t>-</w:t>
            </w:r>
          </w:p>
        </w:tc>
        <w:tc>
          <w:tcPr>
            <w:tcW w:w="892" w:type="dxa"/>
          </w:tcPr>
          <w:p w14:paraId="77DE6157" w14:textId="77777777" w:rsidR="00EE0D27" w:rsidRPr="00F0396A" w:rsidRDefault="00EE0D27" w:rsidP="00BB16BA">
            <w:pPr>
              <w:pStyle w:val="TAC"/>
            </w:pPr>
            <w:r w:rsidRPr="00F0396A">
              <w:t>-</w:t>
            </w:r>
          </w:p>
        </w:tc>
      </w:tr>
      <w:tr w:rsidR="00EE0D27" w:rsidRPr="00F0396A" w14:paraId="7980F762" w14:textId="77777777" w:rsidTr="00BB16BA">
        <w:tc>
          <w:tcPr>
            <w:tcW w:w="648" w:type="dxa"/>
          </w:tcPr>
          <w:p w14:paraId="7B3404AF" w14:textId="77777777" w:rsidR="00EE0D27" w:rsidRPr="00F0396A" w:rsidRDefault="00EE0D27" w:rsidP="00BB16BA">
            <w:pPr>
              <w:pStyle w:val="TAC"/>
            </w:pPr>
            <w:r w:rsidRPr="00F0396A">
              <w:t>22E</w:t>
            </w:r>
          </w:p>
        </w:tc>
        <w:tc>
          <w:tcPr>
            <w:tcW w:w="3969" w:type="dxa"/>
          </w:tcPr>
          <w:p w14:paraId="15A4AC0E" w14:textId="77777777" w:rsidR="00EE0D27" w:rsidRPr="00F0396A" w:rsidRDefault="00EE0D27" w:rsidP="00BB16BA">
            <w:pPr>
              <w:pStyle w:val="TAL"/>
            </w:pPr>
            <w:r w:rsidRPr="00F0396A">
              <w:t>The SS releases the RRC connection.</w:t>
            </w:r>
          </w:p>
        </w:tc>
        <w:tc>
          <w:tcPr>
            <w:tcW w:w="709" w:type="dxa"/>
          </w:tcPr>
          <w:p w14:paraId="69695FF0" w14:textId="77777777" w:rsidR="00EE0D27" w:rsidRPr="00F0396A" w:rsidRDefault="00EE0D27" w:rsidP="00BB16BA">
            <w:pPr>
              <w:pStyle w:val="TAC"/>
            </w:pPr>
            <w:r w:rsidRPr="00F0396A">
              <w:t>-</w:t>
            </w:r>
          </w:p>
        </w:tc>
        <w:tc>
          <w:tcPr>
            <w:tcW w:w="2977" w:type="dxa"/>
          </w:tcPr>
          <w:p w14:paraId="0A9265A3" w14:textId="77777777" w:rsidR="00EE0D27" w:rsidRPr="00F0396A" w:rsidRDefault="00EE0D27" w:rsidP="00BB16BA">
            <w:pPr>
              <w:pStyle w:val="TAL"/>
            </w:pPr>
            <w:r w:rsidRPr="00F0396A">
              <w:t>-</w:t>
            </w:r>
          </w:p>
        </w:tc>
        <w:tc>
          <w:tcPr>
            <w:tcW w:w="567" w:type="dxa"/>
          </w:tcPr>
          <w:p w14:paraId="2D51E3D3" w14:textId="77777777" w:rsidR="00EE0D27" w:rsidRPr="00F0396A" w:rsidRDefault="00EE0D27" w:rsidP="00BB16BA">
            <w:pPr>
              <w:pStyle w:val="TAC"/>
            </w:pPr>
            <w:r w:rsidRPr="00F0396A">
              <w:t>-</w:t>
            </w:r>
          </w:p>
        </w:tc>
        <w:tc>
          <w:tcPr>
            <w:tcW w:w="892" w:type="dxa"/>
          </w:tcPr>
          <w:p w14:paraId="399DE5AD" w14:textId="77777777" w:rsidR="00EE0D27" w:rsidRPr="00F0396A" w:rsidRDefault="00EE0D27" w:rsidP="00BB16BA">
            <w:pPr>
              <w:pStyle w:val="TAC"/>
            </w:pPr>
            <w:r w:rsidRPr="00F0396A">
              <w:t>-</w:t>
            </w:r>
          </w:p>
        </w:tc>
      </w:tr>
      <w:tr w:rsidR="00EE0D27" w:rsidRPr="00F0396A" w14:paraId="111A4173" w14:textId="77777777" w:rsidTr="00BB16BA">
        <w:tc>
          <w:tcPr>
            <w:tcW w:w="648" w:type="dxa"/>
          </w:tcPr>
          <w:p w14:paraId="639F6D20" w14:textId="77777777" w:rsidR="00EE0D27" w:rsidRPr="00F0396A" w:rsidRDefault="00EE0D27" w:rsidP="00BB16BA">
            <w:pPr>
              <w:pStyle w:val="TAC"/>
            </w:pPr>
            <w:r w:rsidRPr="00F0396A">
              <w:t>23</w:t>
            </w:r>
          </w:p>
        </w:tc>
        <w:tc>
          <w:tcPr>
            <w:tcW w:w="3969" w:type="dxa"/>
          </w:tcPr>
          <w:p w14:paraId="762A4EA5" w14:textId="77777777" w:rsidR="00EE0D27" w:rsidRPr="00F0396A" w:rsidRDefault="00EE0D27" w:rsidP="00BB16BA">
            <w:pPr>
              <w:pStyle w:val="TAL"/>
            </w:pPr>
            <w:r w:rsidRPr="00F0396A">
              <w:t>Set the cell type of Cell A to the "non-Suitable cell". Set the cell type of Cell B to the "Serving cell".</w:t>
            </w:r>
          </w:p>
        </w:tc>
        <w:tc>
          <w:tcPr>
            <w:tcW w:w="709" w:type="dxa"/>
          </w:tcPr>
          <w:p w14:paraId="501810F8" w14:textId="77777777" w:rsidR="00EE0D27" w:rsidRPr="00F0396A" w:rsidRDefault="00EE0D27" w:rsidP="00BB16BA">
            <w:pPr>
              <w:pStyle w:val="TAC"/>
            </w:pPr>
            <w:r w:rsidRPr="00F0396A">
              <w:t>-</w:t>
            </w:r>
          </w:p>
        </w:tc>
        <w:tc>
          <w:tcPr>
            <w:tcW w:w="2977" w:type="dxa"/>
          </w:tcPr>
          <w:p w14:paraId="464FCBD7" w14:textId="77777777" w:rsidR="00EE0D27" w:rsidRPr="00F0396A" w:rsidRDefault="00EE0D27" w:rsidP="00BB16BA">
            <w:pPr>
              <w:pStyle w:val="TAL"/>
            </w:pPr>
            <w:r w:rsidRPr="00F0396A">
              <w:t>-</w:t>
            </w:r>
          </w:p>
        </w:tc>
        <w:tc>
          <w:tcPr>
            <w:tcW w:w="567" w:type="dxa"/>
          </w:tcPr>
          <w:p w14:paraId="7E4BD776" w14:textId="77777777" w:rsidR="00EE0D27" w:rsidRPr="00F0396A" w:rsidRDefault="00EE0D27" w:rsidP="00BB16BA">
            <w:pPr>
              <w:pStyle w:val="TAC"/>
            </w:pPr>
            <w:r w:rsidRPr="00F0396A">
              <w:t>-</w:t>
            </w:r>
          </w:p>
        </w:tc>
        <w:tc>
          <w:tcPr>
            <w:tcW w:w="892" w:type="dxa"/>
          </w:tcPr>
          <w:p w14:paraId="3E95BA56" w14:textId="77777777" w:rsidR="00EE0D27" w:rsidRPr="00F0396A" w:rsidRDefault="00EE0D27" w:rsidP="00BB16BA">
            <w:pPr>
              <w:pStyle w:val="TAC"/>
            </w:pPr>
            <w:r w:rsidRPr="00F0396A">
              <w:t>-</w:t>
            </w:r>
          </w:p>
        </w:tc>
      </w:tr>
      <w:tr w:rsidR="00EE0D27" w:rsidRPr="00F0396A" w14:paraId="69DB351F" w14:textId="77777777" w:rsidTr="00BB16BA">
        <w:tc>
          <w:tcPr>
            <w:tcW w:w="648" w:type="dxa"/>
          </w:tcPr>
          <w:p w14:paraId="374D81D7" w14:textId="77777777" w:rsidR="00EE0D27" w:rsidRPr="00F0396A" w:rsidRDefault="00EE0D27" w:rsidP="00BB16BA">
            <w:pPr>
              <w:pStyle w:val="TAC"/>
            </w:pPr>
            <w:r w:rsidRPr="00F0396A">
              <w:t>-</w:t>
            </w:r>
          </w:p>
        </w:tc>
        <w:tc>
          <w:tcPr>
            <w:tcW w:w="3969" w:type="dxa"/>
          </w:tcPr>
          <w:p w14:paraId="337ADD43" w14:textId="77777777" w:rsidR="00EE0D27" w:rsidRPr="00F0396A" w:rsidRDefault="00EE0D27" w:rsidP="00BB16BA">
            <w:pPr>
              <w:pStyle w:val="TAL"/>
            </w:pPr>
            <w:r w:rsidRPr="00F0396A">
              <w:t>The following messages are to be observed on Cell B unless explicitly stated otherwise.</w:t>
            </w:r>
          </w:p>
        </w:tc>
        <w:tc>
          <w:tcPr>
            <w:tcW w:w="709" w:type="dxa"/>
          </w:tcPr>
          <w:p w14:paraId="0B872A1C" w14:textId="77777777" w:rsidR="00EE0D27" w:rsidRPr="00F0396A" w:rsidRDefault="00EE0D27" w:rsidP="00BB16BA">
            <w:pPr>
              <w:pStyle w:val="TAC"/>
            </w:pPr>
            <w:r w:rsidRPr="00F0396A">
              <w:t>-</w:t>
            </w:r>
          </w:p>
        </w:tc>
        <w:tc>
          <w:tcPr>
            <w:tcW w:w="2977" w:type="dxa"/>
          </w:tcPr>
          <w:p w14:paraId="5B6734AF" w14:textId="77777777" w:rsidR="00EE0D27" w:rsidRPr="00F0396A" w:rsidRDefault="00EE0D27" w:rsidP="00BB16BA">
            <w:pPr>
              <w:pStyle w:val="TAL"/>
            </w:pPr>
            <w:r w:rsidRPr="00F0396A">
              <w:t>-</w:t>
            </w:r>
          </w:p>
        </w:tc>
        <w:tc>
          <w:tcPr>
            <w:tcW w:w="567" w:type="dxa"/>
          </w:tcPr>
          <w:p w14:paraId="215D067A" w14:textId="77777777" w:rsidR="00EE0D27" w:rsidRPr="00F0396A" w:rsidRDefault="00EE0D27" w:rsidP="00BB16BA">
            <w:pPr>
              <w:pStyle w:val="TAC"/>
            </w:pPr>
            <w:r w:rsidRPr="00F0396A">
              <w:t>-</w:t>
            </w:r>
          </w:p>
        </w:tc>
        <w:tc>
          <w:tcPr>
            <w:tcW w:w="892" w:type="dxa"/>
          </w:tcPr>
          <w:p w14:paraId="08CE3530" w14:textId="77777777" w:rsidR="00EE0D27" w:rsidRPr="00F0396A" w:rsidRDefault="00EE0D27" w:rsidP="00BB16BA">
            <w:pPr>
              <w:pStyle w:val="TAC"/>
            </w:pPr>
            <w:r w:rsidRPr="00F0396A">
              <w:t>-</w:t>
            </w:r>
          </w:p>
        </w:tc>
      </w:tr>
      <w:tr w:rsidR="00EE0D27" w:rsidRPr="00F0396A" w14:paraId="7A9872C5" w14:textId="77777777" w:rsidTr="00BB16BA">
        <w:tc>
          <w:tcPr>
            <w:tcW w:w="648" w:type="dxa"/>
          </w:tcPr>
          <w:p w14:paraId="1991D96E" w14:textId="77777777" w:rsidR="00EE0D27" w:rsidRPr="00F0396A" w:rsidRDefault="00EE0D27" w:rsidP="00BB16BA">
            <w:pPr>
              <w:pStyle w:val="TAC"/>
            </w:pPr>
            <w:r w:rsidRPr="00F0396A">
              <w:t>24</w:t>
            </w:r>
          </w:p>
        </w:tc>
        <w:tc>
          <w:tcPr>
            <w:tcW w:w="3969" w:type="dxa"/>
          </w:tcPr>
          <w:p w14:paraId="0B4F0B69" w14:textId="77777777" w:rsidR="00EE0D27" w:rsidRPr="00F0396A" w:rsidRDefault="00EE0D27" w:rsidP="00BB16BA">
            <w:pPr>
              <w:pStyle w:val="TAL"/>
            </w:pPr>
            <w:r w:rsidRPr="00F0396A">
              <w:t>The UE transmits a TRACKING AREA UPDATE REQUEST message with the EPS update type value set to 'TA updating' or ‘combined TA/LA updating’.</w:t>
            </w:r>
          </w:p>
        </w:tc>
        <w:tc>
          <w:tcPr>
            <w:tcW w:w="709" w:type="dxa"/>
          </w:tcPr>
          <w:p w14:paraId="72756254" w14:textId="77777777" w:rsidR="00EE0D27" w:rsidRPr="00F0396A" w:rsidRDefault="00EE0D27" w:rsidP="00BB16BA">
            <w:pPr>
              <w:pStyle w:val="TAC"/>
            </w:pPr>
            <w:r w:rsidRPr="00F0396A">
              <w:t>--&gt;</w:t>
            </w:r>
          </w:p>
        </w:tc>
        <w:tc>
          <w:tcPr>
            <w:tcW w:w="2977" w:type="dxa"/>
          </w:tcPr>
          <w:p w14:paraId="1C4A30A5" w14:textId="77777777" w:rsidR="00EE0D27" w:rsidRPr="00F0396A" w:rsidRDefault="00EE0D27" w:rsidP="00BB16BA">
            <w:pPr>
              <w:pStyle w:val="TAL"/>
            </w:pPr>
            <w:r w:rsidRPr="00F0396A">
              <w:t>TRACKING AREA UPDATE REQUEST</w:t>
            </w:r>
          </w:p>
        </w:tc>
        <w:tc>
          <w:tcPr>
            <w:tcW w:w="567" w:type="dxa"/>
          </w:tcPr>
          <w:p w14:paraId="6538F4CB" w14:textId="77777777" w:rsidR="00EE0D27" w:rsidRPr="00F0396A" w:rsidRDefault="00EE0D27" w:rsidP="00BB16BA">
            <w:pPr>
              <w:pStyle w:val="TAC"/>
            </w:pPr>
            <w:r w:rsidRPr="00F0396A">
              <w:t>-</w:t>
            </w:r>
          </w:p>
        </w:tc>
        <w:tc>
          <w:tcPr>
            <w:tcW w:w="892" w:type="dxa"/>
          </w:tcPr>
          <w:p w14:paraId="5513FB31" w14:textId="77777777" w:rsidR="00EE0D27" w:rsidRPr="00F0396A" w:rsidRDefault="00EE0D27" w:rsidP="00BB16BA">
            <w:pPr>
              <w:pStyle w:val="TAC"/>
            </w:pPr>
            <w:r w:rsidRPr="00F0396A">
              <w:t>-</w:t>
            </w:r>
          </w:p>
        </w:tc>
      </w:tr>
      <w:tr w:rsidR="00EE0D27" w:rsidRPr="00F0396A" w14:paraId="79142E3F" w14:textId="77777777" w:rsidTr="00BB16BA">
        <w:tc>
          <w:tcPr>
            <w:tcW w:w="648" w:type="dxa"/>
          </w:tcPr>
          <w:p w14:paraId="4577E5F4" w14:textId="77777777" w:rsidR="00EE0D27" w:rsidRPr="00F0396A" w:rsidRDefault="00EE0D27" w:rsidP="00BB16BA">
            <w:pPr>
              <w:pStyle w:val="TAC"/>
            </w:pPr>
            <w:r w:rsidRPr="00F0396A">
              <w:t>24A</w:t>
            </w:r>
          </w:p>
        </w:tc>
        <w:tc>
          <w:tcPr>
            <w:tcW w:w="3969" w:type="dxa"/>
          </w:tcPr>
          <w:p w14:paraId="23BD9B2F" w14:textId="77777777" w:rsidR="00EE0D27" w:rsidRPr="00F0396A" w:rsidRDefault="00EE0D27" w:rsidP="00BB16BA">
            <w:pPr>
              <w:pStyle w:val="TAL"/>
            </w:pPr>
            <w:r w:rsidRPr="00F0396A">
              <w:t>Wait for 15s after step 24 to ensure that T3430 expires.</w:t>
            </w:r>
            <w:ins w:id="768" w:author="Daiwei Zhou (周代卫)" w:date="2023-04-14T17:58:00Z">
              <w:r w:rsidRPr="00F0396A">
                <w:t xml:space="preserve"> (Note 3)</w:t>
              </w:r>
            </w:ins>
          </w:p>
        </w:tc>
        <w:tc>
          <w:tcPr>
            <w:tcW w:w="709" w:type="dxa"/>
          </w:tcPr>
          <w:p w14:paraId="3BF70FE0" w14:textId="77777777" w:rsidR="00EE0D27" w:rsidRPr="00F0396A" w:rsidRDefault="00EE0D27" w:rsidP="00BB16BA">
            <w:pPr>
              <w:pStyle w:val="TAC"/>
            </w:pPr>
            <w:r w:rsidRPr="00F0396A">
              <w:t>-</w:t>
            </w:r>
          </w:p>
        </w:tc>
        <w:tc>
          <w:tcPr>
            <w:tcW w:w="2977" w:type="dxa"/>
          </w:tcPr>
          <w:p w14:paraId="1028C7E3" w14:textId="77777777" w:rsidR="00EE0D27" w:rsidRPr="00F0396A" w:rsidRDefault="00EE0D27" w:rsidP="00BB16BA">
            <w:pPr>
              <w:pStyle w:val="TAL"/>
            </w:pPr>
            <w:r w:rsidRPr="00F0396A">
              <w:t>-</w:t>
            </w:r>
          </w:p>
        </w:tc>
        <w:tc>
          <w:tcPr>
            <w:tcW w:w="567" w:type="dxa"/>
          </w:tcPr>
          <w:p w14:paraId="07891C32" w14:textId="77777777" w:rsidR="00EE0D27" w:rsidRPr="00F0396A" w:rsidRDefault="00EE0D27" w:rsidP="00BB16BA">
            <w:pPr>
              <w:pStyle w:val="TAC"/>
            </w:pPr>
            <w:r w:rsidRPr="00F0396A">
              <w:t>-</w:t>
            </w:r>
          </w:p>
        </w:tc>
        <w:tc>
          <w:tcPr>
            <w:tcW w:w="892" w:type="dxa"/>
          </w:tcPr>
          <w:p w14:paraId="320B5DA4" w14:textId="77777777" w:rsidR="00EE0D27" w:rsidRPr="00F0396A" w:rsidRDefault="00EE0D27" w:rsidP="00BB16BA">
            <w:pPr>
              <w:pStyle w:val="TAC"/>
            </w:pPr>
            <w:r w:rsidRPr="00F0396A">
              <w:t>-</w:t>
            </w:r>
          </w:p>
        </w:tc>
      </w:tr>
      <w:tr w:rsidR="00EE0D27" w:rsidRPr="00F0396A" w14:paraId="20B17E1D" w14:textId="77777777" w:rsidTr="00BB16BA">
        <w:tc>
          <w:tcPr>
            <w:tcW w:w="648" w:type="dxa"/>
          </w:tcPr>
          <w:p w14:paraId="163F26A4" w14:textId="77777777" w:rsidR="00EE0D27" w:rsidRPr="00F0396A" w:rsidRDefault="00EE0D27" w:rsidP="00BB16BA">
            <w:pPr>
              <w:pStyle w:val="TAC"/>
            </w:pPr>
            <w:r w:rsidRPr="00F0396A">
              <w:t>25</w:t>
            </w:r>
          </w:p>
        </w:tc>
        <w:tc>
          <w:tcPr>
            <w:tcW w:w="3969" w:type="dxa"/>
          </w:tcPr>
          <w:p w14:paraId="0FBA2FE2" w14:textId="77777777" w:rsidR="00EE0D27" w:rsidRPr="00F0396A" w:rsidRDefault="00EE0D27" w:rsidP="00BB16BA">
            <w:pPr>
              <w:pStyle w:val="TAL"/>
            </w:pPr>
            <w:r w:rsidRPr="00F0396A">
              <w:t>The SS releases the RRC connection.</w:t>
            </w:r>
          </w:p>
          <w:p w14:paraId="74CB9D75" w14:textId="77777777" w:rsidR="00EE0D27" w:rsidRPr="00F0396A" w:rsidRDefault="00EE0D27" w:rsidP="00BB16BA">
            <w:pPr>
              <w:pStyle w:val="TAL"/>
            </w:pPr>
            <w:r w:rsidRPr="00F0396A">
              <w:t>NOTE: The tracking area updating attempt counter is 1.</w:t>
            </w:r>
          </w:p>
        </w:tc>
        <w:tc>
          <w:tcPr>
            <w:tcW w:w="709" w:type="dxa"/>
          </w:tcPr>
          <w:p w14:paraId="42647FB9" w14:textId="77777777" w:rsidR="00EE0D27" w:rsidRPr="00F0396A" w:rsidRDefault="00EE0D27" w:rsidP="00BB16BA">
            <w:pPr>
              <w:pStyle w:val="TAC"/>
            </w:pPr>
            <w:r w:rsidRPr="00F0396A">
              <w:t>-</w:t>
            </w:r>
          </w:p>
        </w:tc>
        <w:tc>
          <w:tcPr>
            <w:tcW w:w="2977" w:type="dxa"/>
          </w:tcPr>
          <w:p w14:paraId="2484BD8A" w14:textId="77777777" w:rsidR="00EE0D27" w:rsidRPr="00F0396A" w:rsidRDefault="00EE0D27" w:rsidP="00BB16BA">
            <w:pPr>
              <w:pStyle w:val="TAL"/>
            </w:pPr>
            <w:r w:rsidRPr="00F0396A">
              <w:t>-</w:t>
            </w:r>
          </w:p>
        </w:tc>
        <w:tc>
          <w:tcPr>
            <w:tcW w:w="567" w:type="dxa"/>
          </w:tcPr>
          <w:p w14:paraId="13682F1A" w14:textId="77777777" w:rsidR="00EE0D27" w:rsidRPr="00F0396A" w:rsidRDefault="00EE0D27" w:rsidP="00BB16BA">
            <w:pPr>
              <w:pStyle w:val="TAC"/>
            </w:pPr>
            <w:r w:rsidRPr="00F0396A">
              <w:t>-</w:t>
            </w:r>
          </w:p>
        </w:tc>
        <w:tc>
          <w:tcPr>
            <w:tcW w:w="892" w:type="dxa"/>
          </w:tcPr>
          <w:p w14:paraId="1EE3B55D" w14:textId="77777777" w:rsidR="00EE0D27" w:rsidRPr="00F0396A" w:rsidRDefault="00EE0D27" w:rsidP="00BB16BA">
            <w:pPr>
              <w:pStyle w:val="TAC"/>
            </w:pPr>
            <w:r w:rsidRPr="00F0396A">
              <w:t>-</w:t>
            </w:r>
          </w:p>
        </w:tc>
      </w:tr>
      <w:tr w:rsidR="00EE0D27" w:rsidRPr="00F0396A" w14:paraId="4B0E1E5F" w14:textId="77777777" w:rsidTr="00BB16BA">
        <w:tc>
          <w:tcPr>
            <w:tcW w:w="648" w:type="dxa"/>
          </w:tcPr>
          <w:p w14:paraId="543FE365" w14:textId="77777777" w:rsidR="00EE0D27" w:rsidRPr="00F0396A" w:rsidRDefault="00EE0D27" w:rsidP="00BB16BA">
            <w:pPr>
              <w:pStyle w:val="TAC"/>
            </w:pPr>
            <w:r w:rsidRPr="00F0396A">
              <w:t>26</w:t>
            </w:r>
          </w:p>
        </w:tc>
        <w:tc>
          <w:tcPr>
            <w:tcW w:w="3969" w:type="dxa"/>
          </w:tcPr>
          <w:p w14:paraId="320370C2" w14:textId="77777777" w:rsidR="00EE0D27" w:rsidRPr="00F0396A" w:rsidRDefault="00EE0D27" w:rsidP="00BB16BA">
            <w:pPr>
              <w:pStyle w:val="TAL"/>
            </w:pPr>
            <w:r w:rsidRPr="00F0396A">
              <w:t>Void</w:t>
            </w:r>
          </w:p>
        </w:tc>
        <w:tc>
          <w:tcPr>
            <w:tcW w:w="709" w:type="dxa"/>
          </w:tcPr>
          <w:p w14:paraId="49099EDD" w14:textId="77777777" w:rsidR="00EE0D27" w:rsidRPr="00F0396A" w:rsidRDefault="00EE0D27" w:rsidP="00BB16BA">
            <w:pPr>
              <w:pStyle w:val="TAC"/>
            </w:pPr>
            <w:r w:rsidRPr="00F0396A">
              <w:t>-</w:t>
            </w:r>
          </w:p>
        </w:tc>
        <w:tc>
          <w:tcPr>
            <w:tcW w:w="2977" w:type="dxa"/>
          </w:tcPr>
          <w:p w14:paraId="11205CB4" w14:textId="77777777" w:rsidR="00EE0D27" w:rsidRPr="00F0396A" w:rsidRDefault="00EE0D27" w:rsidP="00BB16BA">
            <w:pPr>
              <w:pStyle w:val="TAL"/>
            </w:pPr>
            <w:r w:rsidRPr="00F0396A">
              <w:t>-</w:t>
            </w:r>
          </w:p>
        </w:tc>
        <w:tc>
          <w:tcPr>
            <w:tcW w:w="567" w:type="dxa"/>
          </w:tcPr>
          <w:p w14:paraId="219125C2" w14:textId="77777777" w:rsidR="00EE0D27" w:rsidRPr="00F0396A" w:rsidRDefault="00EE0D27" w:rsidP="00BB16BA">
            <w:pPr>
              <w:pStyle w:val="TAC"/>
            </w:pPr>
            <w:r w:rsidRPr="00F0396A">
              <w:t>-</w:t>
            </w:r>
          </w:p>
        </w:tc>
        <w:tc>
          <w:tcPr>
            <w:tcW w:w="892" w:type="dxa"/>
          </w:tcPr>
          <w:p w14:paraId="58623813" w14:textId="77777777" w:rsidR="00EE0D27" w:rsidRPr="00F0396A" w:rsidRDefault="00EE0D27" w:rsidP="00BB16BA">
            <w:pPr>
              <w:pStyle w:val="TAC"/>
            </w:pPr>
            <w:r w:rsidRPr="00F0396A">
              <w:t>-</w:t>
            </w:r>
          </w:p>
        </w:tc>
      </w:tr>
      <w:tr w:rsidR="00EE0D27" w:rsidRPr="00F0396A" w14:paraId="7D138236" w14:textId="77777777" w:rsidTr="00BB16BA">
        <w:tc>
          <w:tcPr>
            <w:tcW w:w="648" w:type="dxa"/>
          </w:tcPr>
          <w:p w14:paraId="77B00ACF" w14:textId="77777777" w:rsidR="00EE0D27" w:rsidRPr="00F0396A" w:rsidRDefault="00EE0D27" w:rsidP="00BB16BA">
            <w:pPr>
              <w:pStyle w:val="TAC"/>
            </w:pPr>
            <w:r w:rsidRPr="00F0396A">
              <w:t>27</w:t>
            </w:r>
          </w:p>
        </w:tc>
        <w:tc>
          <w:tcPr>
            <w:tcW w:w="3969" w:type="dxa"/>
          </w:tcPr>
          <w:p w14:paraId="379BA168" w14:textId="77777777" w:rsidR="00EE0D27" w:rsidRPr="00F0396A" w:rsidRDefault="00EE0D27" w:rsidP="00BB16BA">
            <w:pPr>
              <w:pStyle w:val="TAL"/>
            </w:pPr>
            <w:r w:rsidRPr="00F0396A">
              <w:t>Check: Does the UE transmit a SERVICE REQUEST message within 5s?</w:t>
            </w:r>
          </w:p>
        </w:tc>
        <w:tc>
          <w:tcPr>
            <w:tcW w:w="709" w:type="dxa"/>
          </w:tcPr>
          <w:p w14:paraId="688BF682" w14:textId="77777777" w:rsidR="00EE0D27" w:rsidRPr="00F0396A" w:rsidRDefault="00EE0D27" w:rsidP="00BB16BA">
            <w:pPr>
              <w:pStyle w:val="TAC"/>
            </w:pPr>
            <w:r w:rsidRPr="00F0396A">
              <w:t>--&gt;</w:t>
            </w:r>
          </w:p>
        </w:tc>
        <w:tc>
          <w:tcPr>
            <w:tcW w:w="2977" w:type="dxa"/>
          </w:tcPr>
          <w:p w14:paraId="5C7CD05C" w14:textId="77777777" w:rsidR="00EE0D27" w:rsidRPr="00F0396A" w:rsidRDefault="00EE0D27" w:rsidP="00BB16BA">
            <w:pPr>
              <w:pStyle w:val="TAL"/>
            </w:pPr>
            <w:r w:rsidRPr="00F0396A">
              <w:t>SERVICE REQUEST</w:t>
            </w:r>
          </w:p>
        </w:tc>
        <w:tc>
          <w:tcPr>
            <w:tcW w:w="567" w:type="dxa"/>
          </w:tcPr>
          <w:p w14:paraId="3B525248" w14:textId="77777777" w:rsidR="00EE0D27" w:rsidRPr="00F0396A" w:rsidRDefault="00EE0D27" w:rsidP="00BB16BA">
            <w:pPr>
              <w:pStyle w:val="TAC"/>
            </w:pPr>
            <w:r w:rsidRPr="00F0396A">
              <w:t>3</w:t>
            </w:r>
          </w:p>
        </w:tc>
        <w:tc>
          <w:tcPr>
            <w:tcW w:w="892" w:type="dxa"/>
          </w:tcPr>
          <w:p w14:paraId="602B6D78" w14:textId="77777777" w:rsidR="00EE0D27" w:rsidRPr="00F0396A" w:rsidRDefault="00EE0D27" w:rsidP="00BB16BA">
            <w:pPr>
              <w:pStyle w:val="TAC"/>
            </w:pPr>
            <w:r w:rsidRPr="00F0396A">
              <w:t>F</w:t>
            </w:r>
          </w:p>
        </w:tc>
      </w:tr>
      <w:tr w:rsidR="00EE0D27" w:rsidRPr="00F0396A" w14:paraId="19B42E65" w14:textId="77777777" w:rsidTr="00BB16BA">
        <w:tc>
          <w:tcPr>
            <w:tcW w:w="648" w:type="dxa"/>
          </w:tcPr>
          <w:p w14:paraId="707747DA" w14:textId="77777777" w:rsidR="00EE0D27" w:rsidRPr="00F0396A" w:rsidRDefault="00EE0D27" w:rsidP="00BB16BA">
            <w:pPr>
              <w:pStyle w:val="TAC"/>
            </w:pPr>
            <w:r w:rsidRPr="00F0396A">
              <w:t>28</w:t>
            </w:r>
          </w:p>
        </w:tc>
        <w:tc>
          <w:tcPr>
            <w:tcW w:w="3969" w:type="dxa"/>
          </w:tcPr>
          <w:p w14:paraId="2B0C6850" w14:textId="77777777" w:rsidR="00EE0D27" w:rsidRPr="00F0396A" w:rsidRDefault="00EE0D27" w:rsidP="00BB16BA">
            <w:pPr>
              <w:pStyle w:val="TAL"/>
            </w:pPr>
            <w:r w:rsidRPr="00F0396A">
              <w:t>Wait for 10s after step 25 to ensure that T3411 expires.</w:t>
            </w:r>
          </w:p>
        </w:tc>
        <w:tc>
          <w:tcPr>
            <w:tcW w:w="709" w:type="dxa"/>
          </w:tcPr>
          <w:p w14:paraId="160A911E" w14:textId="77777777" w:rsidR="00EE0D27" w:rsidRPr="00F0396A" w:rsidRDefault="00EE0D27" w:rsidP="00BB16BA">
            <w:pPr>
              <w:pStyle w:val="TAC"/>
            </w:pPr>
            <w:r w:rsidRPr="00F0396A">
              <w:t>-</w:t>
            </w:r>
          </w:p>
        </w:tc>
        <w:tc>
          <w:tcPr>
            <w:tcW w:w="2977" w:type="dxa"/>
          </w:tcPr>
          <w:p w14:paraId="2E6DED63" w14:textId="77777777" w:rsidR="00EE0D27" w:rsidRPr="00F0396A" w:rsidRDefault="00EE0D27" w:rsidP="00BB16BA">
            <w:pPr>
              <w:pStyle w:val="TAL"/>
            </w:pPr>
            <w:r w:rsidRPr="00F0396A">
              <w:t>-</w:t>
            </w:r>
          </w:p>
        </w:tc>
        <w:tc>
          <w:tcPr>
            <w:tcW w:w="567" w:type="dxa"/>
          </w:tcPr>
          <w:p w14:paraId="4A38BF5D" w14:textId="77777777" w:rsidR="00EE0D27" w:rsidRPr="00F0396A" w:rsidRDefault="00EE0D27" w:rsidP="00BB16BA">
            <w:pPr>
              <w:pStyle w:val="TAC"/>
            </w:pPr>
            <w:r w:rsidRPr="00F0396A">
              <w:t>-</w:t>
            </w:r>
          </w:p>
        </w:tc>
        <w:tc>
          <w:tcPr>
            <w:tcW w:w="892" w:type="dxa"/>
          </w:tcPr>
          <w:p w14:paraId="7E1228CD" w14:textId="77777777" w:rsidR="00EE0D27" w:rsidRPr="00F0396A" w:rsidRDefault="00EE0D27" w:rsidP="00BB16BA">
            <w:pPr>
              <w:pStyle w:val="TAC"/>
            </w:pPr>
            <w:r w:rsidRPr="00F0396A">
              <w:t>-</w:t>
            </w:r>
          </w:p>
        </w:tc>
      </w:tr>
      <w:tr w:rsidR="00EE0D27" w:rsidRPr="00F0396A" w14:paraId="1155AD77" w14:textId="77777777" w:rsidTr="00BB16BA">
        <w:tc>
          <w:tcPr>
            <w:tcW w:w="648" w:type="dxa"/>
          </w:tcPr>
          <w:p w14:paraId="30649E27" w14:textId="77777777" w:rsidR="00EE0D27" w:rsidRPr="00F0396A" w:rsidRDefault="00EE0D27" w:rsidP="00BB16BA">
            <w:pPr>
              <w:pStyle w:val="TAC"/>
            </w:pPr>
            <w:r w:rsidRPr="00F0396A">
              <w:t>29</w:t>
            </w:r>
          </w:p>
        </w:tc>
        <w:tc>
          <w:tcPr>
            <w:tcW w:w="3969" w:type="dxa"/>
          </w:tcPr>
          <w:p w14:paraId="1F140042" w14:textId="77777777" w:rsidR="00EE0D27" w:rsidRPr="00F0396A" w:rsidRDefault="00EE0D27" w:rsidP="00BB16BA">
            <w:pPr>
              <w:pStyle w:val="TAL"/>
            </w:pPr>
            <w:r w:rsidRPr="00F0396A">
              <w:t>Check: Does the UE transmit a TRACKING AREA UPDATE REQUEST message with the EPS update type value set to 'TA updating' or ‘combined TA/LA updating’?</w:t>
            </w:r>
          </w:p>
        </w:tc>
        <w:tc>
          <w:tcPr>
            <w:tcW w:w="709" w:type="dxa"/>
          </w:tcPr>
          <w:p w14:paraId="5D5A9F65" w14:textId="77777777" w:rsidR="00EE0D27" w:rsidRPr="00F0396A" w:rsidRDefault="00EE0D27" w:rsidP="00BB16BA">
            <w:pPr>
              <w:pStyle w:val="TAC"/>
            </w:pPr>
            <w:r w:rsidRPr="00F0396A">
              <w:t>--&gt;</w:t>
            </w:r>
          </w:p>
        </w:tc>
        <w:tc>
          <w:tcPr>
            <w:tcW w:w="2977" w:type="dxa"/>
          </w:tcPr>
          <w:p w14:paraId="78A1C11A" w14:textId="77777777" w:rsidR="00EE0D27" w:rsidRPr="00F0396A" w:rsidRDefault="00EE0D27" w:rsidP="00BB16BA">
            <w:pPr>
              <w:pStyle w:val="TAL"/>
            </w:pPr>
            <w:r w:rsidRPr="00F0396A">
              <w:t>TRACKING AREA UPDATE REQUEST</w:t>
            </w:r>
          </w:p>
        </w:tc>
        <w:tc>
          <w:tcPr>
            <w:tcW w:w="567" w:type="dxa"/>
          </w:tcPr>
          <w:p w14:paraId="7079F35C" w14:textId="77777777" w:rsidR="00EE0D27" w:rsidRPr="00F0396A" w:rsidRDefault="00EE0D27" w:rsidP="00BB16BA">
            <w:pPr>
              <w:pStyle w:val="TAC"/>
            </w:pPr>
            <w:r w:rsidRPr="00F0396A">
              <w:t>4</w:t>
            </w:r>
          </w:p>
        </w:tc>
        <w:tc>
          <w:tcPr>
            <w:tcW w:w="892" w:type="dxa"/>
          </w:tcPr>
          <w:p w14:paraId="117A0670" w14:textId="77777777" w:rsidR="00EE0D27" w:rsidRPr="00F0396A" w:rsidRDefault="00EE0D27" w:rsidP="00BB16BA">
            <w:pPr>
              <w:pStyle w:val="TAC"/>
            </w:pPr>
            <w:r w:rsidRPr="00F0396A">
              <w:t>P</w:t>
            </w:r>
          </w:p>
        </w:tc>
      </w:tr>
      <w:tr w:rsidR="00EE0D27" w:rsidRPr="00F0396A" w14:paraId="6B2BD177" w14:textId="77777777" w:rsidTr="00BB16BA">
        <w:tc>
          <w:tcPr>
            <w:tcW w:w="648" w:type="dxa"/>
          </w:tcPr>
          <w:p w14:paraId="1EEC593E" w14:textId="77777777" w:rsidR="00EE0D27" w:rsidRPr="00F0396A" w:rsidRDefault="00EE0D27" w:rsidP="00BB16BA">
            <w:pPr>
              <w:pStyle w:val="TAC"/>
            </w:pPr>
            <w:r w:rsidRPr="00F0396A">
              <w:t>30</w:t>
            </w:r>
          </w:p>
        </w:tc>
        <w:tc>
          <w:tcPr>
            <w:tcW w:w="3969" w:type="dxa"/>
          </w:tcPr>
          <w:p w14:paraId="6C285D0A" w14:textId="77777777" w:rsidR="00EE0D27" w:rsidRPr="00F0396A" w:rsidRDefault="00EE0D27" w:rsidP="00BB16BA">
            <w:pPr>
              <w:pStyle w:val="TAL"/>
            </w:pPr>
            <w:r w:rsidRPr="00F0396A">
              <w:t>The SS transmits a TRACKING AREA UPDATE ACCEPT message.</w:t>
            </w:r>
          </w:p>
        </w:tc>
        <w:tc>
          <w:tcPr>
            <w:tcW w:w="709" w:type="dxa"/>
          </w:tcPr>
          <w:p w14:paraId="63862757" w14:textId="77777777" w:rsidR="00EE0D27" w:rsidRPr="00F0396A" w:rsidRDefault="00EE0D27" w:rsidP="00BB16BA">
            <w:pPr>
              <w:pStyle w:val="TAC"/>
            </w:pPr>
            <w:r w:rsidRPr="00F0396A">
              <w:t>&lt;--</w:t>
            </w:r>
          </w:p>
        </w:tc>
        <w:tc>
          <w:tcPr>
            <w:tcW w:w="2977" w:type="dxa"/>
          </w:tcPr>
          <w:p w14:paraId="2CA02539" w14:textId="77777777" w:rsidR="00EE0D27" w:rsidRPr="00F0396A" w:rsidRDefault="00EE0D27" w:rsidP="00BB16BA">
            <w:pPr>
              <w:pStyle w:val="TAL"/>
            </w:pPr>
            <w:r w:rsidRPr="00F0396A">
              <w:t>TRACKING AREA UPDATE ACCEPT</w:t>
            </w:r>
          </w:p>
        </w:tc>
        <w:tc>
          <w:tcPr>
            <w:tcW w:w="567" w:type="dxa"/>
          </w:tcPr>
          <w:p w14:paraId="16C0D5C6" w14:textId="77777777" w:rsidR="00EE0D27" w:rsidRPr="00F0396A" w:rsidRDefault="00EE0D27" w:rsidP="00BB16BA">
            <w:pPr>
              <w:pStyle w:val="TAC"/>
            </w:pPr>
            <w:r w:rsidRPr="00F0396A">
              <w:t>-</w:t>
            </w:r>
          </w:p>
        </w:tc>
        <w:tc>
          <w:tcPr>
            <w:tcW w:w="892" w:type="dxa"/>
          </w:tcPr>
          <w:p w14:paraId="7ED5CD24" w14:textId="77777777" w:rsidR="00EE0D27" w:rsidRPr="00F0396A" w:rsidRDefault="00EE0D27" w:rsidP="00BB16BA">
            <w:pPr>
              <w:pStyle w:val="TAC"/>
            </w:pPr>
            <w:r w:rsidRPr="00F0396A">
              <w:t>-</w:t>
            </w:r>
          </w:p>
        </w:tc>
      </w:tr>
      <w:tr w:rsidR="00EE0D27" w:rsidRPr="00F0396A" w14:paraId="05ADC285" w14:textId="77777777" w:rsidTr="00BB16BA">
        <w:tc>
          <w:tcPr>
            <w:tcW w:w="648" w:type="dxa"/>
          </w:tcPr>
          <w:p w14:paraId="0B0FB7F2" w14:textId="77777777" w:rsidR="00EE0D27" w:rsidRPr="00F0396A" w:rsidRDefault="00EE0D27" w:rsidP="00BB16BA">
            <w:pPr>
              <w:pStyle w:val="TAC"/>
            </w:pPr>
            <w:r w:rsidRPr="00F0396A">
              <w:t>-</w:t>
            </w:r>
          </w:p>
        </w:tc>
        <w:tc>
          <w:tcPr>
            <w:tcW w:w="3969" w:type="dxa"/>
          </w:tcPr>
          <w:p w14:paraId="7510802C" w14:textId="77777777" w:rsidR="00EE0D27" w:rsidRPr="00F0396A" w:rsidRDefault="00EE0D27" w:rsidP="00BB16BA">
            <w:pPr>
              <w:pStyle w:val="TAL"/>
            </w:pPr>
            <w:r w:rsidRPr="00F0396A">
              <w:t>EXCEPTION: Step 31 and Step 32a1 can occur in any order.</w:t>
            </w:r>
          </w:p>
        </w:tc>
        <w:tc>
          <w:tcPr>
            <w:tcW w:w="709" w:type="dxa"/>
          </w:tcPr>
          <w:p w14:paraId="15122035" w14:textId="77777777" w:rsidR="00EE0D27" w:rsidRPr="00F0396A" w:rsidRDefault="00EE0D27" w:rsidP="00BB16BA">
            <w:pPr>
              <w:pStyle w:val="TAC"/>
            </w:pPr>
            <w:r w:rsidRPr="00F0396A">
              <w:t>-</w:t>
            </w:r>
          </w:p>
        </w:tc>
        <w:tc>
          <w:tcPr>
            <w:tcW w:w="2977" w:type="dxa"/>
          </w:tcPr>
          <w:p w14:paraId="736A4D6B" w14:textId="77777777" w:rsidR="00EE0D27" w:rsidRPr="00F0396A" w:rsidRDefault="00EE0D27" w:rsidP="00BB16BA">
            <w:pPr>
              <w:pStyle w:val="TAL"/>
            </w:pPr>
            <w:r w:rsidRPr="00F0396A">
              <w:t>-</w:t>
            </w:r>
          </w:p>
        </w:tc>
        <w:tc>
          <w:tcPr>
            <w:tcW w:w="567" w:type="dxa"/>
          </w:tcPr>
          <w:p w14:paraId="5028FC9A" w14:textId="77777777" w:rsidR="00EE0D27" w:rsidRPr="00F0396A" w:rsidRDefault="00EE0D27" w:rsidP="00BB16BA">
            <w:pPr>
              <w:pStyle w:val="TAC"/>
            </w:pPr>
            <w:r w:rsidRPr="00F0396A">
              <w:t>-</w:t>
            </w:r>
          </w:p>
        </w:tc>
        <w:tc>
          <w:tcPr>
            <w:tcW w:w="892" w:type="dxa"/>
          </w:tcPr>
          <w:p w14:paraId="4F6F8E2A" w14:textId="77777777" w:rsidR="00EE0D27" w:rsidRPr="00F0396A" w:rsidRDefault="00EE0D27" w:rsidP="00BB16BA">
            <w:pPr>
              <w:pStyle w:val="TAC"/>
            </w:pPr>
            <w:r w:rsidRPr="00F0396A">
              <w:t>-</w:t>
            </w:r>
          </w:p>
        </w:tc>
      </w:tr>
      <w:tr w:rsidR="00EE0D27" w:rsidRPr="00F0396A" w14:paraId="16803159" w14:textId="77777777" w:rsidTr="00BB16BA">
        <w:tc>
          <w:tcPr>
            <w:tcW w:w="648" w:type="dxa"/>
          </w:tcPr>
          <w:p w14:paraId="760C12F3" w14:textId="77777777" w:rsidR="00EE0D27" w:rsidRPr="00F0396A" w:rsidRDefault="00EE0D27" w:rsidP="00BB16BA">
            <w:pPr>
              <w:pStyle w:val="TAC"/>
            </w:pPr>
            <w:r w:rsidRPr="00F0396A">
              <w:t>31</w:t>
            </w:r>
          </w:p>
        </w:tc>
        <w:tc>
          <w:tcPr>
            <w:tcW w:w="3969" w:type="dxa"/>
          </w:tcPr>
          <w:p w14:paraId="483FDBAE" w14:textId="77777777" w:rsidR="00EE0D27" w:rsidRPr="00F0396A" w:rsidRDefault="00EE0D27" w:rsidP="00BB16BA">
            <w:pPr>
              <w:pStyle w:val="TAL"/>
            </w:pPr>
            <w:r w:rsidRPr="00F0396A">
              <w:t>The UE transmits a TRACKING AREA UPDATE COMPLETE message.</w:t>
            </w:r>
          </w:p>
          <w:p w14:paraId="54DB6F29" w14:textId="77777777" w:rsidR="00EE0D27" w:rsidRPr="00F0396A" w:rsidRDefault="00EE0D27" w:rsidP="00BB16BA">
            <w:pPr>
              <w:pStyle w:val="TAL"/>
            </w:pPr>
            <w:r w:rsidRPr="00F0396A">
              <w:t>NOTE: The tracking area updating attempt counter is reset.</w:t>
            </w:r>
          </w:p>
        </w:tc>
        <w:tc>
          <w:tcPr>
            <w:tcW w:w="709" w:type="dxa"/>
          </w:tcPr>
          <w:p w14:paraId="014466A5" w14:textId="77777777" w:rsidR="00EE0D27" w:rsidRPr="00F0396A" w:rsidRDefault="00EE0D27" w:rsidP="00BB16BA">
            <w:pPr>
              <w:pStyle w:val="TAC"/>
            </w:pPr>
            <w:r w:rsidRPr="00F0396A">
              <w:t>--&gt;</w:t>
            </w:r>
          </w:p>
        </w:tc>
        <w:tc>
          <w:tcPr>
            <w:tcW w:w="2977" w:type="dxa"/>
          </w:tcPr>
          <w:p w14:paraId="382266E3" w14:textId="77777777" w:rsidR="00EE0D27" w:rsidRPr="00F0396A" w:rsidRDefault="00EE0D27" w:rsidP="00BB16BA">
            <w:pPr>
              <w:pStyle w:val="TAL"/>
            </w:pPr>
            <w:r w:rsidRPr="00F0396A">
              <w:t>TRACKING AREA UPDATE COMPLETE</w:t>
            </w:r>
          </w:p>
        </w:tc>
        <w:tc>
          <w:tcPr>
            <w:tcW w:w="567" w:type="dxa"/>
          </w:tcPr>
          <w:p w14:paraId="1AD1ECFB" w14:textId="77777777" w:rsidR="00EE0D27" w:rsidRPr="00F0396A" w:rsidRDefault="00EE0D27" w:rsidP="00BB16BA">
            <w:pPr>
              <w:pStyle w:val="TAC"/>
            </w:pPr>
            <w:r w:rsidRPr="00F0396A">
              <w:t>-</w:t>
            </w:r>
          </w:p>
        </w:tc>
        <w:tc>
          <w:tcPr>
            <w:tcW w:w="892" w:type="dxa"/>
          </w:tcPr>
          <w:p w14:paraId="027D2850" w14:textId="77777777" w:rsidR="00EE0D27" w:rsidRPr="00F0396A" w:rsidRDefault="00EE0D27" w:rsidP="00BB16BA">
            <w:pPr>
              <w:pStyle w:val="TAC"/>
            </w:pPr>
            <w:r w:rsidRPr="00F0396A">
              <w:t>-</w:t>
            </w:r>
          </w:p>
        </w:tc>
      </w:tr>
      <w:tr w:rsidR="00EE0D27" w:rsidRPr="00F0396A" w14:paraId="4FA8CA63" w14:textId="77777777" w:rsidTr="00BB16BA">
        <w:tc>
          <w:tcPr>
            <w:tcW w:w="648" w:type="dxa"/>
          </w:tcPr>
          <w:p w14:paraId="4EF1E439" w14:textId="77777777" w:rsidR="00EE0D27" w:rsidRPr="00F0396A" w:rsidRDefault="00EE0D27" w:rsidP="00BB16BA">
            <w:pPr>
              <w:pStyle w:val="TAC"/>
            </w:pPr>
            <w:r w:rsidRPr="00F0396A">
              <w:t>-</w:t>
            </w:r>
          </w:p>
        </w:tc>
        <w:tc>
          <w:tcPr>
            <w:tcW w:w="3969" w:type="dxa"/>
          </w:tcPr>
          <w:p w14:paraId="30CD34BA" w14:textId="77777777" w:rsidR="00EE0D27" w:rsidRPr="00F0396A" w:rsidRDefault="00EE0D27" w:rsidP="00BB16BA">
            <w:pPr>
              <w:pStyle w:val="TAL"/>
            </w:pPr>
            <w:r w:rsidRPr="00F0396A">
              <w:t>EXCEPTION: Step 32a1 describes behaviour that depends on UE implementation; the "lower case letter" identifies a step sequence that takes place if the UE has user data pending.</w:t>
            </w:r>
          </w:p>
        </w:tc>
        <w:tc>
          <w:tcPr>
            <w:tcW w:w="709" w:type="dxa"/>
          </w:tcPr>
          <w:p w14:paraId="4B6C8B20" w14:textId="77777777" w:rsidR="00EE0D27" w:rsidRPr="00F0396A" w:rsidRDefault="00EE0D27" w:rsidP="00BB16BA">
            <w:pPr>
              <w:pStyle w:val="TAC"/>
            </w:pPr>
            <w:r w:rsidRPr="00F0396A">
              <w:t>-</w:t>
            </w:r>
          </w:p>
        </w:tc>
        <w:tc>
          <w:tcPr>
            <w:tcW w:w="2977" w:type="dxa"/>
          </w:tcPr>
          <w:p w14:paraId="1E223660" w14:textId="77777777" w:rsidR="00EE0D27" w:rsidRPr="00F0396A" w:rsidRDefault="00EE0D27" w:rsidP="00BB16BA">
            <w:pPr>
              <w:pStyle w:val="TAL"/>
            </w:pPr>
            <w:r w:rsidRPr="00F0396A">
              <w:t>-</w:t>
            </w:r>
          </w:p>
        </w:tc>
        <w:tc>
          <w:tcPr>
            <w:tcW w:w="567" w:type="dxa"/>
          </w:tcPr>
          <w:p w14:paraId="218CBBFF" w14:textId="77777777" w:rsidR="00EE0D27" w:rsidRPr="00F0396A" w:rsidRDefault="00EE0D27" w:rsidP="00BB16BA">
            <w:pPr>
              <w:pStyle w:val="TAC"/>
            </w:pPr>
            <w:r w:rsidRPr="00F0396A">
              <w:t>-</w:t>
            </w:r>
          </w:p>
        </w:tc>
        <w:tc>
          <w:tcPr>
            <w:tcW w:w="892" w:type="dxa"/>
          </w:tcPr>
          <w:p w14:paraId="2F14E52D" w14:textId="77777777" w:rsidR="00EE0D27" w:rsidRPr="00F0396A" w:rsidRDefault="00EE0D27" w:rsidP="00BB16BA">
            <w:pPr>
              <w:pStyle w:val="TAC"/>
            </w:pPr>
            <w:r w:rsidRPr="00F0396A">
              <w:t>-</w:t>
            </w:r>
          </w:p>
        </w:tc>
      </w:tr>
      <w:tr w:rsidR="00EE0D27" w:rsidRPr="00F0396A" w14:paraId="71D94D1C" w14:textId="77777777" w:rsidTr="00BB16BA">
        <w:tc>
          <w:tcPr>
            <w:tcW w:w="648" w:type="dxa"/>
          </w:tcPr>
          <w:p w14:paraId="1969060B" w14:textId="77777777" w:rsidR="00EE0D27" w:rsidRPr="00F0396A" w:rsidRDefault="00EE0D27" w:rsidP="00BB16BA">
            <w:pPr>
              <w:pStyle w:val="TAC"/>
            </w:pPr>
            <w:r w:rsidRPr="00F0396A">
              <w:t>32a1</w:t>
            </w:r>
          </w:p>
        </w:tc>
        <w:tc>
          <w:tcPr>
            <w:tcW w:w="3969" w:type="dxa"/>
          </w:tcPr>
          <w:p w14:paraId="6D1991CF" w14:textId="77777777" w:rsidR="00EE0D27" w:rsidRPr="00F0396A" w:rsidRDefault="00EE0D27" w:rsidP="00BB16BA">
            <w:pPr>
              <w:pStyle w:val="TAL"/>
            </w:pPr>
            <w:r w:rsidRPr="00F0396A">
              <w:t>IF the UE has user data pending THEN the UE loop backs the IP packet received in step 22C on the DRB associated with the default EPS bearer context on Cell B within 5s.</w:t>
            </w:r>
          </w:p>
        </w:tc>
        <w:tc>
          <w:tcPr>
            <w:tcW w:w="709" w:type="dxa"/>
          </w:tcPr>
          <w:p w14:paraId="08FBACC9" w14:textId="77777777" w:rsidR="00EE0D27" w:rsidRPr="00F0396A" w:rsidRDefault="00EE0D27" w:rsidP="00BB16BA">
            <w:pPr>
              <w:pStyle w:val="TAC"/>
            </w:pPr>
            <w:r w:rsidRPr="00F0396A">
              <w:t>-</w:t>
            </w:r>
          </w:p>
        </w:tc>
        <w:tc>
          <w:tcPr>
            <w:tcW w:w="2977" w:type="dxa"/>
          </w:tcPr>
          <w:p w14:paraId="3A2054CA" w14:textId="77777777" w:rsidR="00EE0D27" w:rsidRPr="00F0396A" w:rsidRDefault="00EE0D27" w:rsidP="00BB16BA">
            <w:pPr>
              <w:pStyle w:val="TAL"/>
            </w:pPr>
            <w:r w:rsidRPr="00F0396A">
              <w:t>-</w:t>
            </w:r>
          </w:p>
        </w:tc>
        <w:tc>
          <w:tcPr>
            <w:tcW w:w="567" w:type="dxa"/>
          </w:tcPr>
          <w:p w14:paraId="0561A4F3" w14:textId="77777777" w:rsidR="00EE0D27" w:rsidRPr="00F0396A" w:rsidRDefault="00EE0D27" w:rsidP="00BB16BA">
            <w:pPr>
              <w:pStyle w:val="TAC"/>
            </w:pPr>
            <w:r w:rsidRPr="00F0396A">
              <w:t>-</w:t>
            </w:r>
          </w:p>
        </w:tc>
        <w:tc>
          <w:tcPr>
            <w:tcW w:w="892" w:type="dxa"/>
          </w:tcPr>
          <w:p w14:paraId="0E01B068" w14:textId="77777777" w:rsidR="00EE0D27" w:rsidRPr="00F0396A" w:rsidRDefault="00EE0D27" w:rsidP="00BB16BA">
            <w:pPr>
              <w:pStyle w:val="TAC"/>
            </w:pPr>
            <w:r w:rsidRPr="00F0396A">
              <w:t>-</w:t>
            </w:r>
          </w:p>
        </w:tc>
      </w:tr>
      <w:tr w:rsidR="00EE0D27" w:rsidRPr="00F0396A" w14:paraId="5653EB3D" w14:textId="77777777" w:rsidTr="00BB16BA">
        <w:tc>
          <w:tcPr>
            <w:tcW w:w="648" w:type="dxa"/>
          </w:tcPr>
          <w:p w14:paraId="38702861" w14:textId="77777777" w:rsidR="00EE0D27" w:rsidRPr="00F0396A" w:rsidRDefault="00EE0D27" w:rsidP="00BB16BA">
            <w:pPr>
              <w:pStyle w:val="TAC"/>
            </w:pPr>
            <w:r w:rsidRPr="00F0396A">
              <w:t>-</w:t>
            </w:r>
          </w:p>
        </w:tc>
        <w:tc>
          <w:tcPr>
            <w:tcW w:w="3969" w:type="dxa"/>
          </w:tcPr>
          <w:p w14:paraId="41C9D8CC" w14:textId="77777777" w:rsidR="00EE0D27" w:rsidRPr="00F0396A" w:rsidRDefault="00EE0D27" w:rsidP="00BB16BA">
            <w:pPr>
              <w:pStyle w:val="TAL"/>
            </w:pPr>
            <w:r w:rsidRPr="00F0396A">
              <w:t>At the end of this test procedure sequence, the UE is in end state E-UTRA connected (E2_T3440) according to TS 36.508</w:t>
            </w:r>
            <w:ins w:id="769" w:author="Daiwei Zhou (周代卫)" w:date="2023-04-14T17:58:00Z">
              <w:r w:rsidRPr="00F0396A">
                <w:t xml:space="preserve"> [18]</w:t>
              </w:r>
            </w:ins>
            <w:r w:rsidRPr="00F0396A">
              <w:t>.</w:t>
            </w:r>
          </w:p>
        </w:tc>
        <w:tc>
          <w:tcPr>
            <w:tcW w:w="709" w:type="dxa"/>
          </w:tcPr>
          <w:p w14:paraId="778ECF7D" w14:textId="77777777" w:rsidR="00EE0D27" w:rsidRPr="00F0396A" w:rsidRDefault="00EE0D27" w:rsidP="00BB16BA">
            <w:pPr>
              <w:pStyle w:val="TAC"/>
            </w:pPr>
            <w:r w:rsidRPr="00F0396A">
              <w:t>-</w:t>
            </w:r>
          </w:p>
        </w:tc>
        <w:tc>
          <w:tcPr>
            <w:tcW w:w="2977" w:type="dxa"/>
          </w:tcPr>
          <w:p w14:paraId="3CBAF641" w14:textId="77777777" w:rsidR="00EE0D27" w:rsidRPr="00F0396A" w:rsidRDefault="00EE0D27" w:rsidP="00BB16BA">
            <w:pPr>
              <w:pStyle w:val="TAL"/>
            </w:pPr>
            <w:r w:rsidRPr="00F0396A">
              <w:t>-</w:t>
            </w:r>
          </w:p>
        </w:tc>
        <w:tc>
          <w:tcPr>
            <w:tcW w:w="567" w:type="dxa"/>
          </w:tcPr>
          <w:p w14:paraId="6B860197" w14:textId="77777777" w:rsidR="00EE0D27" w:rsidRPr="00F0396A" w:rsidRDefault="00EE0D27" w:rsidP="00BB16BA">
            <w:pPr>
              <w:pStyle w:val="TAC"/>
            </w:pPr>
            <w:r w:rsidRPr="00F0396A">
              <w:t>-</w:t>
            </w:r>
          </w:p>
        </w:tc>
        <w:tc>
          <w:tcPr>
            <w:tcW w:w="892" w:type="dxa"/>
          </w:tcPr>
          <w:p w14:paraId="0EF7DFDD" w14:textId="77777777" w:rsidR="00EE0D27" w:rsidRPr="00F0396A" w:rsidRDefault="00EE0D27" w:rsidP="00BB16BA">
            <w:pPr>
              <w:pStyle w:val="TAC"/>
            </w:pPr>
            <w:r w:rsidRPr="00F0396A">
              <w:t>-</w:t>
            </w:r>
          </w:p>
        </w:tc>
      </w:tr>
      <w:tr w:rsidR="00EE0D27" w:rsidRPr="00F0396A" w14:paraId="5BBEB977" w14:textId="77777777" w:rsidTr="00BB16BA">
        <w:tc>
          <w:tcPr>
            <w:tcW w:w="9762" w:type="dxa"/>
            <w:gridSpan w:val="6"/>
          </w:tcPr>
          <w:p w14:paraId="6C7467B6" w14:textId="77777777" w:rsidR="00EE0D27" w:rsidRPr="00F0396A" w:rsidRDefault="00EE0D27" w:rsidP="00BB16BA">
            <w:pPr>
              <w:pStyle w:val="TAN"/>
            </w:pPr>
            <w:r w:rsidRPr="00F0396A">
              <w:lastRenderedPageBreak/>
              <w:t>Note 1:</w:t>
            </w:r>
            <w:r w:rsidRPr="00F0396A">
              <w:tab/>
              <w:t xml:space="preserve">The 1 second delay is used to secure that the UE have received and forwarded the IP Packet transmitted by the SS in step 22C to the UE test loop function before the </w:t>
            </w:r>
            <w:proofErr w:type="spellStart"/>
            <w:r w:rsidRPr="00F0396A">
              <w:rPr>
                <w:i/>
              </w:rPr>
              <w:t>RRCConnectionRelease</w:t>
            </w:r>
            <w:proofErr w:type="spellEnd"/>
            <w:r w:rsidRPr="00F0396A">
              <w:rPr>
                <w:i/>
              </w:rPr>
              <w:t xml:space="preserve"> </w:t>
            </w:r>
            <w:r w:rsidRPr="00F0396A">
              <w:t>message is sent by the SS in step 22E.</w:t>
            </w:r>
          </w:p>
          <w:p w14:paraId="48BBA82E" w14:textId="77777777" w:rsidR="00EE0D27" w:rsidRPr="00F0396A" w:rsidRDefault="00EE0D27" w:rsidP="00BB16BA">
            <w:pPr>
              <w:pStyle w:val="TAN"/>
              <w:rPr>
                <w:ins w:id="770" w:author="Daiwei Zhou (周代卫)" w:date="2023-04-14T17:09:00Z"/>
              </w:rPr>
            </w:pPr>
            <w:r w:rsidRPr="00F0396A">
              <w:t>Note 2:</w:t>
            </w:r>
            <w:r w:rsidRPr="00F0396A">
              <w:tab/>
              <w:t>According to TS 36.331 cl. 5.3.8.3 Cat M1 UEs may start T3411 only 1,25 sec after having received RRC Connection Release.  T3411 will therefore elapse in the interval from 9 sec to 12.375 sec.</w:t>
            </w:r>
          </w:p>
          <w:p w14:paraId="622FB850" w14:textId="77777777" w:rsidR="00EE0D27" w:rsidRPr="00F0396A" w:rsidRDefault="00EE0D27" w:rsidP="00BB16BA">
            <w:pPr>
              <w:pStyle w:val="TAN"/>
            </w:pPr>
            <w:ins w:id="771" w:author="Daiwei Zhou (周代卫)" w:date="2023-04-14T17:09:00Z">
              <w:r w:rsidRPr="00F0396A">
                <w:t>Note 3:</w:t>
              </w:r>
              <w:r w:rsidRPr="00F0396A">
                <w:tab/>
                <w:t>T3430 value is specified as 15s in TS 24.301. If the UE supports CE mode B and operates in either CE mode A or CE mode B, or in satellite E-UTRAN access (</w:t>
              </w:r>
            </w:ins>
            <w:proofErr w:type="spellStart"/>
            <w:ins w:id="772" w:author="Daiwei Zhou (周代卫)" w:date="2023-05-12T10:21:00Z">
              <w:r w:rsidRPr="00F0396A">
                <w:t>pc_ntn_Connectivity_EPC</w:t>
              </w:r>
            </w:ins>
            <w:proofErr w:type="spellEnd"/>
            <w:ins w:id="773" w:author="Daiwei Zhou (周代卫)" w:date="2023-04-14T17:09:00Z">
              <w:r w:rsidRPr="00F0396A">
                <w:t xml:space="preserve"> is set to TRUE), T3421 takes a value of 77s (see TS 24.301 Table 10.2.1)</w:t>
              </w:r>
            </w:ins>
          </w:p>
        </w:tc>
      </w:tr>
    </w:tbl>
    <w:p w14:paraId="3EDDF35B" w14:textId="05B7170B" w:rsidR="00EE0D27" w:rsidRDefault="00EE0D27" w:rsidP="00EE0D27"/>
    <w:p w14:paraId="5BFBA1D0" w14:textId="237C961B" w:rsidR="00395CB2" w:rsidRPr="00F0396A" w:rsidRDefault="00395CB2" w:rsidP="00EE0D27">
      <w:r w:rsidRPr="00F0396A">
        <w:rPr>
          <w:rFonts w:ascii="Arial" w:hAnsi="Arial" w:cs="Arial"/>
          <w:noProof/>
          <w:color w:val="00B0F0"/>
          <w:sz w:val="28"/>
        </w:rPr>
        <w:t>[Skip unchanged text]</w:t>
      </w:r>
    </w:p>
    <w:p w14:paraId="37CE70DA" w14:textId="77777777" w:rsidR="00EE0D27" w:rsidRPr="00F0396A" w:rsidRDefault="00EE0D27" w:rsidP="00EE0D27">
      <w:pPr>
        <w:pStyle w:val="H6"/>
      </w:pPr>
      <w:r w:rsidRPr="00F0396A">
        <w:t>9.2.3.1.25.3</w:t>
      </w:r>
      <w:r w:rsidRPr="00F0396A">
        <w:tab/>
        <w:t>Test description</w:t>
      </w:r>
    </w:p>
    <w:p w14:paraId="05CC3CAE" w14:textId="77777777" w:rsidR="00EE0D27" w:rsidRPr="00F0396A" w:rsidRDefault="00EE0D27" w:rsidP="00EE0D27">
      <w:pPr>
        <w:pStyle w:val="H6"/>
      </w:pPr>
      <w:r w:rsidRPr="00F0396A">
        <w:t>9.2.3.1.25.3.1</w:t>
      </w:r>
      <w:r w:rsidRPr="00F0396A">
        <w:tab/>
        <w:t>Pre-test conditions</w:t>
      </w:r>
    </w:p>
    <w:p w14:paraId="07409EC1" w14:textId="77777777" w:rsidR="00EE0D27" w:rsidRPr="00F0396A" w:rsidRDefault="00EE0D27" w:rsidP="00EE0D27">
      <w:pPr>
        <w:pStyle w:val="H6"/>
      </w:pPr>
      <w:r w:rsidRPr="00F0396A">
        <w:t>System Simulator:</w:t>
      </w:r>
    </w:p>
    <w:p w14:paraId="551706C9" w14:textId="77777777" w:rsidR="00EE0D27" w:rsidRPr="00F0396A" w:rsidRDefault="00EE0D27" w:rsidP="00EE0D27">
      <w:pPr>
        <w:pStyle w:val="B1"/>
        <w:ind w:firstLine="0"/>
      </w:pPr>
      <w:r w:rsidRPr="00F0396A">
        <w:t>-</w:t>
      </w:r>
      <w:r w:rsidRPr="00F0396A">
        <w:tab/>
        <w:t>Cell A (belongs to TAI-1, PLMN1);</w:t>
      </w:r>
    </w:p>
    <w:p w14:paraId="6F6C4175" w14:textId="77777777" w:rsidR="00EE0D27" w:rsidRPr="00F0396A" w:rsidRDefault="00EE0D27" w:rsidP="00EE0D27">
      <w:pPr>
        <w:ind w:left="568"/>
      </w:pPr>
      <w:r w:rsidRPr="00F0396A">
        <w:t>-</w:t>
      </w:r>
      <w:r w:rsidRPr="00F0396A">
        <w:tab/>
        <w:t>Cell B (belongs to TAI-2, PLMN1);</w:t>
      </w:r>
    </w:p>
    <w:p w14:paraId="271809AF" w14:textId="77777777" w:rsidR="00EE0D27" w:rsidRPr="00F0396A" w:rsidRDefault="00EE0D27" w:rsidP="00EE0D27">
      <w:pPr>
        <w:ind w:left="568"/>
      </w:pPr>
      <w:r w:rsidRPr="00F0396A">
        <w:t>-</w:t>
      </w:r>
      <w:r w:rsidRPr="00F0396A">
        <w:tab/>
        <w:t>Cell C (belongs to TAI-7, PLMN2);</w:t>
      </w:r>
    </w:p>
    <w:p w14:paraId="603852DE" w14:textId="77777777" w:rsidR="00EE0D27" w:rsidRPr="00F0396A" w:rsidRDefault="00EE0D27" w:rsidP="00EE0D27">
      <w:pPr>
        <w:pStyle w:val="H6"/>
      </w:pPr>
      <w:r w:rsidRPr="00F0396A">
        <w:t>UE:</w:t>
      </w:r>
    </w:p>
    <w:p w14:paraId="6BCFF5BF" w14:textId="77777777" w:rsidR="00EE0D27" w:rsidRPr="00F0396A" w:rsidRDefault="00EE0D27" w:rsidP="00EE0D27">
      <w:pPr>
        <w:pStyle w:val="B1"/>
      </w:pPr>
      <w:r w:rsidRPr="00F0396A">
        <w:t xml:space="preserve">- </w:t>
      </w:r>
      <w:r w:rsidRPr="00F0396A">
        <w:tab/>
        <w:t>The UE is configured to initiate EPS attach;</w:t>
      </w:r>
    </w:p>
    <w:p w14:paraId="24139E31" w14:textId="77777777" w:rsidR="00EE0D27" w:rsidRPr="00F0396A" w:rsidRDefault="00EE0D27" w:rsidP="00EE0D27">
      <w:pPr>
        <w:pStyle w:val="H6"/>
      </w:pPr>
      <w:r w:rsidRPr="00F0396A">
        <w:t>Preamble:</w:t>
      </w:r>
    </w:p>
    <w:p w14:paraId="1FA896BE" w14:textId="77777777" w:rsidR="00EE0D27" w:rsidRPr="00F0396A" w:rsidRDefault="00EE0D27" w:rsidP="00EE0D27">
      <w:pPr>
        <w:pStyle w:val="B1"/>
      </w:pPr>
      <w:r w:rsidRPr="00F0396A">
        <w:t>-</w:t>
      </w:r>
      <w:r w:rsidRPr="00F0396A">
        <w:tab/>
        <w:t>The UE is in state Switched OFF (state 1) according to TS 36.508 [18].</w:t>
      </w:r>
    </w:p>
    <w:p w14:paraId="21ABC1CE" w14:textId="77777777" w:rsidR="00EE0D27" w:rsidRPr="00F0396A" w:rsidRDefault="00EE0D27" w:rsidP="00EE0D27">
      <w:pPr>
        <w:pStyle w:val="H6"/>
      </w:pPr>
      <w:r w:rsidRPr="00F0396A">
        <w:lastRenderedPageBreak/>
        <w:t>9.2.3.1.25.3.2</w:t>
      </w:r>
      <w:r w:rsidRPr="00F0396A">
        <w:tab/>
        <w:t>Test procedure sequence</w:t>
      </w:r>
    </w:p>
    <w:p w14:paraId="5536B9F3" w14:textId="77777777" w:rsidR="00EE0D27" w:rsidRPr="00F0396A" w:rsidRDefault="00EE0D27" w:rsidP="00EE0D27">
      <w:pPr>
        <w:pStyle w:val="TH"/>
      </w:pPr>
      <w:r w:rsidRPr="00F0396A">
        <w:t>Table 9.2.3.1.25.3.2-1: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0D27" w:rsidRPr="00F0396A" w14:paraId="06ADBCFF" w14:textId="77777777" w:rsidTr="00BB16BA">
        <w:tc>
          <w:tcPr>
            <w:tcW w:w="648" w:type="dxa"/>
            <w:tcBorders>
              <w:bottom w:val="nil"/>
            </w:tcBorders>
          </w:tcPr>
          <w:p w14:paraId="2F888F5F" w14:textId="77777777" w:rsidR="00EE0D27" w:rsidRPr="00F0396A" w:rsidRDefault="00EE0D27" w:rsidP="00BB16BA">
            <w:pPr>
              <w:pStyle w:val="TAH"/>
            </w:pPr>
            <w:r w:rsidRPr="00F0396A">
              <w:lastRenderedPageBreak/>
              <w:t>St</w:t>
            </w:r>
          </w:p>
        </w:tc>
        <w:tc>
          <w:tcPr>
            <w:tcW w:w="3969" w:type="dxa"/>
            <w:tcBorders>
              <w:bottom w:val="nil"/>
            </w:tcBorders>
          </w:tcPr>
          <w:p w14:paraId="24F0FF2A" w14:textId="77777777" w:rsidR="00EE0D27" w:rsidRPr="00F0396A" w:rsidRDefault="00EE0D27" w:rsidP="00BB16BA">
            <w:pPr>
              <w:pStyle w:val="TAH"/>
            </w:pPr>
            <w:r w:rsidRPr="00F0396A">
              <w:t>Procedure</w:t>
            </w:r>
          </w:p>
        </w:tc>
        <w:tc>
          <w:tcPr>
            <w:tcW w:w="3686" w:type="dxa"/>
            <w:gridSpan w:val="2"/>
          </w:tcPr>
          <w:p w14:paraId="4C79A4F4" w14:textId="77777777" w:rsidR="00EE0D27" w:rsidRPr="00F0396A" w:rsidRDefault="00EE0D27" w:rsidP="00BB16BA">
            <w:pPr>
              <w:pStyle w:val="TAH"/>
            </w:pPr>
            <w:r w:rsidRPr="00F0396A">
              <w:t>Message Sequence</w:t>
            </w:r>
          </w:p>
        </w:tc>
        <w:tc>
          <w:tcPr>
            <w:tcW w:w="567" w:type="dxa"/>
            <w:tcBorders>
              <w:bottom w:val="nil"/>
            </w:tcBorders>
          </w:tcPr>
          <w:p w14:paraId="71BA1568" w14:textId="77777777" w:rsidR="00EE0D27" w:rsidRPr="00F0396A" w:rsidRDefault="00EE0D27" w:rsidP="00BB16BA">
            <w:pPr>
              <w:pStyle w:val="TAH"/>
            </w:pPr>
            <w:r w:rsidRPr="00F0396A">
              <w:t>TP</w:t>
            </w:r>
          </w:p>
        </w:tc>
        <w:tc>
          <w:tcPr>
            <w:tcW w:w="892" w:type="dxa"/>
            <w:tcBorders>
              <w:bottom w:val="nil"/>
            </w:tcBorders>
          </w:tcPr>
          <w:p w14:paraId="0AD41EC9" w14:textId="77777777" w:rsidR="00EE0D27" w:rsidRPr="00F0396A" w:rsidRDefault="00EE0D27" w:rsidP="00BB16BA">
            <w:pPr>
              <w:pStyle w:val="TAH"/>
            </w:pPr>
            <w:r w:rsidRPr="00F0396A">
              <w:t>Verdict</w:t>
            </w:r>
          </w:p>
        </w:tc>
      </w:tr>
      <w:tr w:rsidR="00EE0D27" w:rsidRPr="00F0396A" w14:paraId="1E92721A" w14:textId="77777777" w:rsidTr="00BB16BA">
        <w:tc>
          <w:tcPr>
            <w:tcW w:w="648" w:type="dxa"/>
            <w:tcBorders>
              <w:top w:val="nil"/>
            </w:tcBorders>
          </w:tcPr>
          <w:p w14:paraId="52382A0C" w14:textId="77777777" w:rsidR="00EE0D27" w:rsidRPr="00F0396A" w:rsidRDefault="00EE0D27" w:rsidP="00BB16BA">
            <w:pPr>
              <w:pStyle w:val="TAH"/>
            </w:pPr>
          </w:p>
        </w:tc>
        <w:tc>
          <w:tcPr>
            <w:tcW w:w="3969" w:type="dxa"/>
            <w:tcBorders>
              <w:top w:val="nil"/>
            </w:tcBorders>
          </w:tcPr>
          <w:p w14:paraId="4FB1FD07" w14:textId="77777777" w:rsidR="00EE0D27" w:rsidRPr="00F0396A" w:rsidRDefault="00EE0D27" w:rsidP="00BB16BA">
            <w:pPr>
              <w:pStyle w:val="TAH"/>
            </w:pPr>
          </w:p>
        </w:tc>
        <w:tc>
          <w:tcPr>
            <w:tcW w:w="709" w:type="dxa"/>
          </w:tcPr>
          <w:p w14:paraId="7A44DA3E" w14:textId="77777777" w:rsidR="00EE0D27" w:rsidRPr="00F0396A" w:rsidRDefault="00EE0D27" w:rsidP="00BB16BA">
            <w:pPr>
              <w:pStyle w:val="TAH"/>
            </w:pPr>
            <w:r w:rsidRPr="00F0396A">
              <w:t>U - S</w:t>
            </w:r>
          </w:p>
        </w:tc>
        <w:tc>
          <w:tcPr>
            <w:tcW w:w="2977" w:type="dxa"/>
          </w:tcPr>
          <w:p w14:paraId="3E758186" w14:textId="77777777" w:rsidR="00EE0D27" w:rsidRPr="00F0396A" w:rsidRDefault="00EE0D27" w:rsidP="00BB16BA">
            <w:pPr>
              <w:pStyle w:val="TAH"/>
            </w:pPr>
            <w:r w:rsidRPr="00F0396A">
              <w:t>Message</w:t>
            </w:r>
          </w:p>
        </w:tc>
        <w:tc>
          <w:tcPr>
            <w:tcW w:w="567" w:type="dxa"/>
            <w:tcBorders>
              <w:top w:val="nil"/>
            </w:tcBorders>
          </w:tcPr>
          <w:p w14:paraId="3CF6B50A" w14:textId="77777777" w:rsidR="00EE0D27" w:rsidRPr="00F0396A" w:rsidRDefault="00EE0D27" w:rsidP="00BB16BA">
            <w:pPr>
              <w:pStyle w:val="TAH"/>
            </w:pPr>
          </w:p>
        </w:tc>
        <w:tc>
          <w:tcPr>
            <w:tcW w:w="892" w:type="dxa"/>
            <w:tcBorders>
              <w:top w:val="nil"/>
            </w:tcBorders>
          </w:tcPr>
          <w:p w14:paraId="5F8C25C9" w14:textId="77777777" w:rsidR="00EE0D27" w:rsidRPr="00F0396A" w:rsidRDefault="00EE0D27" w:rsidP="00BB16BA">
            <w:pPr>
              <w:pStyle w:val="TAH"/>
            </w:pPr>
          </w:p>
        </w:tc>
      </w:tr>
      <w:tr w:rsidR="00EE0D27" w:rsidRPr="00F0396A" w14:paraId="633DF873" w14:textId="77777777" w:rsidTr="00BB16BA">
        <w:tc>
          <w:tcPr>
            <w:tcW w:w="648" w:type="dxa"/>
          </w:tcPr>
          <w:p w14:paraId="7330205D" w14:textId="77777777" w:rsidR="00EE0D27" w:rsidRPr="00F0396A" w:rsidRDefault="00EE0D27" w:rsidP="00BB16BA">
            <w:pPr>
              <w:pStyle w:val="TAC"/>
            </w:pPr>
            <w:r w:rsidRPr="00F0396A">
              <w:t>1</w:t>
            </w:r>
          </w:p>
        </w:tc>
        <w:tc>
          <w:tcPr>
            <w:tcW w:w="3969" w:type="dxa"/>
          </w:tcPr>
          <w:p w14:paraId="18569695" w14:textId="77777777" w:rsidR="00EE0D27" w:rsidRPr="00F0396A" w:rsidRDefault="00EE0D27" w:rsidP="00BB16BA">
            <w:pPr>
              <w:pStyle w:val="TAL"/>
            </w:pPr>
            <w:r w:rsidRPr="00F0396A">
              <w:t>Set the cell type of Cell A to the "Serving cell". Set the cell type of Cell B to the "non-Suitable cell".</w:t>
            </w:r>
          </w:p>
          <w:p w14:paraId="4CDBA347" w14:textId="77777777" w:rsidR="00EE0D27" w:rsidRPr="00F0396A" w:rsidRDefault="00EE0D27" w:rsidP="00BB16BA">
            <w:pPr>
              <w:pStyle w:val="TAL"/>
            </w:pPr>
            <w:r w:rsidRPr="00F0396A">
              <w:t>Set the cell type of Cell C to the "non-Suitable cell".</w:t>
            </w:r>
          </w:p>
        </w:tc>
        <w:tc>
          <w:tcPr>
            <w:tcW w:w="709" w:type="dxa"/>
          </w:tcPr>
          <w:p w14:paraId="2113A9C5" w14:textId="77777777" w:rsidR="00EE0D27" w:rsidRPr="00F0396A" w:rsidRDefault="00EE0D27" w:rsidP="00BB16BA">
            <w:pPr>
              <w:pStyle w:val="TAC"/>
            </w:pPr>
            <w:r w:rsidRPr="00F0396A">
              <w:t>-</w:t>
            </w:r>
          </w:p>
        </w:tc>
        <w:tc>
          <w:tcPr>
            <w:tcW w:w="2977" w:type="dxa"/>
          </w:tcPr>
          <w:p w14:paraId="0A64AF47" w14:textId="77777777" w:rsidR="00EE0D27" w:rsidRPr="00F0396A" w:rsidRDefault="00EE0D27" w:rsidP="00BB16BA">
            <w:pPr>
              <w:pStyle w:val="TAL"/>
            </w:pPr>
            <w:r w:rsidRPr="00F0396A">
              <w:t>-</w:t>
            </w:r>
          </w:p>
        </w:tc>
        <w:tc>
          <w:tcPr>
            <w:tcW w:w="567" w:type="dxa"/>
          </w:tcPr>
          <w:p w14:paraId="53A4FFEC" w14:textId="77777777" w:rsidR="00EE0D27" w:rsidRPr="00F0396A" w:rsidRDefault="00EE0D27" w:rsidP="00BB16BA">
            <w:pPr>
              <w:pStyle w:val="TAC"/>
            </w:pPr>
            <w:r w:rsidRPr="00F0396A">
              <w:t>-</w:t>
            </w:r>
          </w:p>
        </w:tc>
        <w:tc>
          <w:tcPr>
            <w:tcW w:w="892" w:type="dxa"/>
          </w:tcPr>
          <w:p w14:paraId="7BFAE55C" w14:textId="77777777" w:rsidR="00EE0D27" w:rsidRPr="00F0396A" w:rsidRDefault="00EE0D27" w:rsidP="00BB16BA">
            <w:pPr>
              <w:pStyle w:val="TAC"/>
            </w:pPr>
            <w:r w:rsidRPr="00F0396A">
              <w:t>-</w:t>
            </w:r>
          </w:p>
        </w:tc>
      </w:tr>
      <w:tr w:rsidR="00EE0D27" w:rsidRPr="00F0396A" w14:paraId="03C01471" w14:textId="77777777" w:rsidTr="00BB16BA">
        <w:tc>
          <w:tcPr>
            <w:tcW w:w="648" w:type="dxa"/>
          </w:tcPr>
          <w:p w14:paraId="5B7141B2" w14:textId="77777777" w:rsidR="00EE0D27" w:rsidRPr="00F0396A" w:rsidRDefault="00EE0D27" w:rsidP="00BB16BA">
            <w:pPr>
              <w:pStyle w:val="TAC"/>
            </w:pPr>
            <w:r w:rsidRPr="00F0396A">
              <w:t>-</w:t>
            </w:r>
          </w:p>
        </w:tc>
        <w:tc>
          <w:tcPr>
            <w:tcW w:w="3969" w:type="dxa"/>
          </w:tcPr>
          <w:p w14:paraId="22F2356A" w14:textId="77777777" w:rsidR="00EE0D27" w:rsidRPr="00F0396A" w:rsidRDefault="00EE0D27" w:rsidP="00BB16BA">
            <w:pPr>
              <w:pStyle w:val="TAL"/>
            </w:pPr>
            <w:r w:rsidRPr="00F0396A">
              <w:t>The following messages are to be observed on Cell A unless explicitly stated otherwise.</w:t>
            </w:r>
          </w:p>
        </w:tc>
        <w:tc>
          <w:tcPr>
            <w:tcW w:w="709" w:type="dxa"/>
          </w:tcPr>
          <w:p w14:paraId="40F7DEA0" w14:textId="77777777" w:rsidR="00EE0D27" w:rsidRPr="00F0396A" w:rsidRDefault="00EE0D27" w:rsidP="00BB16BA">
            <w:pPr>
              <w:pStyle w:val="TAC"/>
            </w:pPr>
            <w:r w:rsidRPr="00F0396A">
              <w:t>-</w:t>
            </w:r>
          </w:p>
        </w:tc>
        <w:tc>
          <w:tcPr>
            <w:tcW w:w="2977" w:type="dxa"/>
          </w:tcPr>
          <w:p w14:paraId="00248608" w14:textId="77777777" w:rsidR="00EE0D27" w:rsidRPr="00F0396A" w:rsidRDefault="00EE0D27" w:rsidP="00BB16BA">
            <w:pPr>
              <w:pStyle w:val="TAL"/>
            </w:pPr>
            <w:r w:rsidRPr="00F0396A">
              <w:t>-</w:t>
            </w:r>
          </w:p>
        </w:tc>
        <w:tc>
          <w:tcPr>
            <w:tcW w:w="567" w:type="dxa"/>
          </w:tcPr>
          <w:p w14:paraId="14369595" w14:textId="77777777" w:rsidR="00EE0D27" w:rsidRPr="00F0396A" w:rsidRDefault="00EE0D27" w:rsidP="00BB16BA">
            <w:pPr>
              <w:pStyle w:val="TAC"/>
            </w:pPr>
            <w:r w:rsidRPr="00F0396A">
              <w:t>-</w:t>
            </w:r>
          </w:p>
        </w:tc>
        <w:tc>
          <w:tcPr>
            <w:tcW w:w="892" w:type="dxa"/>
          </w:tcPr>
          <w:p w14:paraId="0D154336" w14:textId="77777777" w:rsidR="00EE0D27" w:rsidRPr="00F0396A" w:rsidRDefault="00EE0D27" w:rsidP="00BB16BA">
            <w:pPr>
              <w:pStyle w:val="TAC"/>
            </w:pPr>
            <w:r w:rsidRPr="00F0396A">
              <w:t>-</w:t>
            </w:r>
          </w:p>
        </w:tc>
      </w:tr>
      <w:tr w:rsidR="00EE0D27" w:rsidRPr="00F0396A" w14:paraId="48F7BBFB" w14:textId="77777777" w:rsidTr="00BB16BA">
        <w:tc>
          <w:tcPr>
            <w:tcW w:w="648" w:type="dxa"/>
          </w:tcPr>
          <w:p w14:paraId="7ADCE3F5" w14:textId="77777777" w:rsidR="00EE0D27" w:rsidRPr="00F0396A" w:rsidRDefault="00EE0D27" w:rsidP="00BB16BA">
            <w:pPr>
              <w:pStyle w:val="TAC"/>
            </w:pPr>
            <w:r w:rsidRPr="00F0396A">
              <w:t>2</w:t>
            </w:r>
          </w:p>
        </w:tc>
        <w:tc>
          <w:tcPr>
            <w:tcW w:w="3969" w:type="dxa"/>
          </w:tcPr>
          <w:p w14:paraId="07222726" w14:textId="77777777" w:rsidR="00EE0D27" w:rsidRPr="00F0396A" w:rsidRDefault="00EE0D27" w:rsidP="00BB16BA">
            <w:pPr>
              <w:pStyle w:val="TAL"/>
            </w:pPr>
            <w:r w:rsidRPr="00F0396A">
              <w:t>The UE is powered on or switched on.</w:t>
            </w:r>
          </w:p>
        </w:tc>
        <w:tc>
          <w:tcPr>
            <w:tcW w:w="709" w:type="dxa"/>
          </w:tcPr>
          <w:p w14:paraId="44448D22" w14:textId="77777777" w:rsidR="00EE0D27" w:rsidRPr="00F0396A" w:rsidRDefault="00EE0D27" w:rsidP="00BB16BA">
            <w:pPr>
              <w:pStyle w:val="TAC"/>
            </w:pPr>
            <w:r w:rsidRPr="00F0396A">
              <w:t>-</w:t>
            </w:r>
          </w:p>
        </w:tc>
        <w:tc>
          <w:tcPr>
            <w:tcW w:w="2977" w:type="dxa"/>
          </w:tcPr>
          <w:p w14:paraId="14E73143" w14:textId="77777777" w:rsidR="00EE0D27" w:rsidRPr="00F0396A" w:rsidRDefault="00EE0D27" w:rsidP="00BB16BA">
            <w:pPr>
              <w:pStyle w:val="TAL"/>
            </w:pPr>
            <w:r w:rsidRPr="00F0396A">
              <w:t>-</w:t>
            </w:r>
          </w:p>
        </w:tc>
        <w:tc>
          <w:tcPr>
            <w:tcW w:w="567" w:type="dxa"/>
          </w:tcPr>
          <w:p w14:paraId="04599E00" w14:textId="77777777" w:rsidR="00EE0D27" w:rsidRPr="00F0396A" w:rsidRDefault="00EE0D27" w:rsidP="00BB16BA">
            <w:pPr>
              <w:pStyle w:val="TAC"/>
            </w:pPr>
            <w:r w:rsidRPr="00F0396A">
              <w:t>-</w:t>
            </w:r>
          </w:p>
        </w:tc>
        <w:tc>
          <w:tcPr>
            <w:tcW w:w="892" w:type="dxa"/>
          </w:tcPr>
          <w:p w14:paraId="7D0F247D" w14:textId="77777777" w:rsidR="00EE0D27" w:rsidRPr="00F0396A" w:rsidRDefault="00EE0D27" w:rsidP="00BB16BA">
            <w:pPr>
              <w:pStyle w:val="TAC"/>
            </w:pPr>
            <w:r w:rsidRPr="00F0396A">
              <w:t>-</w:t>
            </w:r>
          </w:p>
        </w:tc>
      </w:tr>
      <w:tr w:rsidR="00EE0D27" w:rsidRPr="00F0396A" w14:paraId="6BDF6E95" w14:textId="77777777" w:rsidTr="00BB16BA">
        <w:tc>
          <w:tcPr>
            <w:tcW w:w="648" w:type="dxa"/>
          </w:tcPr>
          <w:p w14:paraId="62F36DAA" w14:textId="77777777" w:rsidR="00EE0D27" w:rsidRPr="00F0396A" w:rsidRDefault="00EE0D27" w:rsidP="00BB16BA">
            <w:pPr>
              <w:pStyle w:val="TAC"/>
            </w:pPr>
            <w:r w:rsidRPr="00F0396A">
              <w:t>3-8D</w:t>
            </w:r>
          </w:p>
        </w:tc>
        <w:tc>
          <w:tcPr>
            <w:tcW w:w="3969" w:type="dxa"/>
          </w:tcPr>
          <w:p w14:paraId="2FC2F8A9" w14:textId="77777777" w:rsidR="00EE0D27" w:rsidRPr="00F0396A" w:rsidRDefault="00EE0D27" w:rsidP="00BB16BA">
            <w:pPr>
              <w:pStyle w:val="TAL"/>
            </w:pPr>
            <w:r w:rsidRPr="00F0396A">
              <w:t xml:space="preserve">Steps 2-11 of the generic procedure for UE registration specified in TS 36.508 </w:t>
            </w:r>
            <w:ins w:id="774" w:author="Daiwei Zhou (周代卫)" w:date="2023-04-14T18:01:00Z">
              <w:r w:rsidRPr="00F0396A">
                <w:t xml:space="preserve">[18] </w:t>
              </w:r>
            </w:ins>
            <w:r w:rsidRPr="00F0396A">
              <w:t>subclause 4.5.2.3 are performed.</w:t>
            </w:r>
          </w:p>
        </w:tc>
        <w:tc>
          <w:tcPr>
            <w:tcW w:w="709" w:type="dxa"/>
          </w:tcPr>
          <w:p w14:paraId="65CA466E" w14:textId="77777777" w:rsidR="00EE0D27" w:rsidRPr="00F0396A" w:rsidRDefault="00EE0D27" w:rsidP="00BB16BA">
            <w:pPr>
              <w:pStyle w:val="TAC"/>
            </w:pPr>
            <w:r w:rsidRPr="00F0396A">
              <w:t>-</w:t>
            </w:r>
          </w:p>
        </w:tc>
        <w:tc>
          <w:tcPr>
            <w:tcW w:w="2977" w:type="dxa"/>
          </w:tcPr>
          <w:p w14:paraId="1BFCDE67" w14:textId="77777777" w:rsidR="00EE0D27" w:rsidRPr="00F0396A" w:rsidRDefault="00EE0D27" w:rsidP="00BB16BA">
            <w:pPr>
              <w:pStyle w:val="TAL"/>
            </w:pPr>
            <w:r w:rsidRPr="00F0396A">
              <w:t>-</w:t>
            </w:r>
          </w:p>
        </w:tc>
        <w:tc>
          <w:tcPr>
            <w:tcW w:w="567" w:type="dxa"/>
          </w:tcPr>
          <w:p w14:paraId="4EECD33C" w14:textId="77777777" w:rsidR="00EE0D27" w:rsidRPr="00F0396A" w:rsidRDefault="00EE0D27" w:rsidP="00BB16BA">
            <w:pPr>
              <w:pStyle w:val="TAC"/>
            </w:pPr>
            <w:r w:rsidRPr="00F0396A">
              <w:t>-</w:t>
            </w:r>
          </w:p>
        </w:tc>
        <w:tc>
          <w:tcPr>
            <w:tcW w:w="892" w:type="dxa"/>
          </w:tcPr>
          <w:p w14:paraId="6E707904" w14:textId="77777777" w:rsidR="00EE0D27" w:rsidRPr="00F0396A" w:rsidRDefault="00EE0D27" w:rsidP="00BB16BA">
            <w:pPr>
              <w:pStyle w:val="TAC"/>
            </w:pPr>
            <w:r w:rsidRPr="00F0396A">
              <w:t>-</w:t>
            </w:r>
          </w:p>
        </w:tc>
      </w:tr>
      <w:tr w:rsidR="00EE0D27" w:rsidRPr="00F0396A" w14:paraId="29C632C6" w14:textId="77777777" w:rsidTr="00BB16BA">
        <w:tc>
          <w:tcPr>
            <w:tcW w:w="648" w:type="dxa"/>
          </w:tcPr>
          <w:p w14:paraId="75A24C20" w14:textId="77777777" w:rsidR="00EE0D27" w:rsidRPr="00F0396A" w:rsidRDefault="00EE0D27" w:rsidP="00BB16BA">
            <w:pPr>
              <w:pStyle w:val="TAC"/>
            </w:pPr>
            <w:r w:rsidRPr="00F0396A">
              <w:t>9</w:t>
            </w:r>
          </w:p>
        </w:tc>
        <w:tc>
          <w:tcPr>
            <w:tcW w:w="3969" w:type="dxa"/>
          </w:tcPr>
          <w:p w14:paraId="6E4F6D85" w14:textId="77777777" w:rsidR="00EE0D27" w:rsidRPr="00F0396A" w:rsidRDefault="00EE0D27" w:rsidP="00BB16BA">
            <w:pPr>
              <w:pStyle w:val="TAL"/>
            </w:pPr>
            <w:r w:rsidRPr="00F0396A">
              <w:t>SS responds with ATTACH ACCEPT</w:t>
            </w:r>
            <w:r w:rsidRPr="00F0396A">
              <w:rPr>
                <w:i/>
              </w:rPr>
              <w:t xml:space="preserve"> </w:t>
            </w:r>
            <w:r w:rsidRPr="00F0396A">
              <w:t>message. The ACTIVATE DEFAULT EPS BEARER CONTEXT REQUEST message is piggybacked in ATTACH ACCEPT message</w:t>
            </w:r>
            <w:ins w:id="775" w:author="Daiwei Zhou (周代卫)" w:date="2023-04-14T18:01:00Z">
              <w:r w:rsidRPr="00F0396A">
                <w:t>.</w:t>
              </w:r>
            </w:ins>
          </w:p>
        </w:tc>
        <w:tc>
          <w:tcPr>
            <w:tcW w:w="709" w:type="dxa"/>
          </w:tcPr>
          <w:p w14:paraId="782977EE" w14:textId="77777777" w:rsidR="00EE0D27" w:rsidRPr="00F0396A" w:rsidRDefault="00EE0D27" w:rsidP="00BB16BA">
            <w:pPr>
              <w:pStyle w:val="TAC"/>
            </w:pPr>
            <w:r w:rsidRPr="00F0396A">
              <w:t>&lt;--</w:t>
            </w:r>
          </w:p>
        </w:tc>
        <w:tc>
          <w:tcPr>
            <w:tcW w:w="2977" w:type="dxa"/>
          </w:tcPr>
          <w:p w14:paraId="69EAE5F6" w14:textId="77777777" w:rsidR="00EE0D27" w:rsidRPr="00F0396A" w:rsidRDefault="00EE0D27" w:rsidP="00BB16BA">
            <w:pPr>
              <w:pStyle w:val="TAL"/>
            </w:pPr>
            <w:r w:rsidRPr="00F0396A">
              <w:t>ATTACH ACCEPT</w:t>
            </w:r>
          </w:p>
        </w:tc>
        <w:tc>
          <w:tcPr>
            <w:tcW w:w="567" w:type="dxa"/>
          </w:tcPr>
          <w:p w14:paraId="7384FBFC" w14:textId="77777777" w:rsidR="00EE0D27" w:rsidRPr="00F0396A" w:rsidRDefault="00EE0D27" w:rsidP="00BB16BA">
            <w:pPr>
              <w:pStyle w:val="TAC"/>
            </w:pPr>
            <w:r w:rsidRPr="00F0396A">
              <w:t>-</w:t>
            </w:r>
          </w:p>
        </w:tc>
        <w:tc>
          <w:tcPr>
            <w:tcW w:w="892" w:type="dxa"/>
          </w:tcPr>
          <w:p w14:paraId="4FC3E8C8" w14:textId="77777777" w:rsidR="00EE0D27" w:rsidRPr="00F0396A" w:rsidRDefault="00EE0D27" w:rsidP="00BB16BA">
            <w:pPr>
              <w:pStyle w:val="TAC"/>
            </w:pPr>
            <w:r w:rsidRPr="00F0396A">
              <w:t>-</w:t>
            </w:r>
          </w:p>
        </w:tc>
      </w:tr>
      <w:tr w:rsidR="00EE0D27" w:rsidRPr="00F0396A" w14:paraId="7FB465E8" w14:textId="77777777" w:rsidTr="00BB16BA">
        <w:tc>
          <w:tcPr>
            <w:tcW w:w="648" w:type="dxa"/>
          </w:tcPr>
          <w:p w14:paraId="3396A1E8" w14:textId="77777777" w:rsidR="00EE0D27" w:rsidRPr="00F0396A" w:rsidRDefault="00EE0D27" w:rsidP="00BB16BA">
            <w:pPr>
              <w:pStyle w:val="TAC"/>
            </w:pPr>
            <w:r w:rsidRPr="00F0396A">
              <w:t>10-11Bb1</w:t>
            </w:r>
          </w:p>
        </w:tc>
        <w:tc>
          <w:tcPr>
            <w:tcW w:w="3969" w:type="dxa"/>
          </w:tcPr>
          <w:p w14:paraId="34CE222A" w14:textId="77777777" w:rsidR="00EE0D27" w:rsidRPr="00F0396A" w:rsidRDefault="00EE0D27" w:rsidP="00BB16BA">
            <w:pPr>
              <w:pStyle w:val="TAL"/>
            </w:pPr>
            <w:r w:rsidRPr="00F0396A">
              <w:t xml:space="preserve">Steps 16-18b1 of the generic procedure for UE registration specified in TS 36.508 </w:t>
            </w:r>
            <w:ins w:id="776" w:author="Daiwei Zhou (周代卫)" w:date="2023-04-14T18:01:00Z">
              <w:r w:rsidRPr="00F0396A">
                <w:t xml:space="preserve">[18] </w:t>
              </w:r>
            </w:ins>
            <w:r w:rsidRPr="00F0396A">
              <w:t>subclause 4.5.2.3 are performed.</w:t>
            </w:r>
          </w:p>
        </w:tc>
        <w:tc>
          <w:tcPr>
            <w:tcW w:w="709" w:type="dxa"/>
          </w:tcPr>
          <w:p w14:paraId="630179C6" w14:textId="77777777" w:rsidR="00EE0D27" w:rsidRPr="00F0396A" w:rsidRDefault="00EE0D27" w:rsidP="00BB16BA">
            <w:pPr>
              <w:pStyle w:val="TAC"/>
            </w:pPr>
            <w:r w:rsidRPr="00F0396A">
              <w:t>-</w:t>
            </w:r>
          </w:p>
        </w:tc>
        <w:tc>
          <w:tcPr>
            <w:tcW w:w="2977" w:type="dxa"/>
          </w:tcPr>
          <w:p w14:paraId="4AA99CF0" w14:textId="77777777" w:rsidR="00EE0D27" w:rsidRPr="00F0396A" w:rsidRDefault="00EE0D27" w:rsidP="00BB16BA">
            <w:pPr>
              <w:pStyle w:val="TAL"/>
            </w:pPr>
            <w:r w:rsidRPr="00F0396A">
              <w:t>-</w:t>
            </w:r>
          </w:p>
        </w:tc>
        <w:tc>
          <w:tcPr>
            <w:tcW w:w="567" w:type="dxa"/>
          </w:tcPr>
          <w:p w14:paraId="67F66E43" w14:textId="77777777" w:rsidR="00EE0D27" w:rsidRPr="00F0396A" w:rsidRDefault="00EE0D27" w:rsidP="00BB16BA">
            <w:pPr>
              <w:pStyle w:val="TAC"/>
            </w:pPr>
            <w:r w:rsidRPr="00F0396A">
              <w:t>-</w:t>
            </w:r>
          </w:p>
        </w:tc>
        <w:tc>
          <w:tcPr>
            <w:tcW w:w="892" w:type="dxa"/>
          </w:tcPr>
          <w:p w14:paraId="73F100B0" w14:textId="77777777" w:rsidR="00EE0D27" w:rsidRPr="00F0396A" w:rsidRDefault="00EE0D27" w:rsidP="00BB16BA">
            <w:pPr>
              <w:pStyle w:val="TAC"/>
            </w:pPr>
            <w:r w:rsidRPr="00F0396A">
              <w:t>-</w:t>
            </w:r>
          </w:p>
        </w:tc>
      </w:tr>
      <w:tr w:rsidR="00EE0D27" w:rsidRPr="00F0396A" w14:paraId="2F847258" w14:textId="77777777" w:rsidTr="00BB16BA">
        <w:tc>
          <w:tcPr>
            <w:tcW w:w="648" w:type="dxa"/>
          </w:tcPr>
          <w:p w14:paraId="46B66CCB" w14:textId="77777777" w:rsidR="00EE0D27" w:rsidRPr="00F0396A" w:rsidRDefault="00EE0D27" w:rsidP="00BB16BA">
            <w:pPr>
              <w:pStyle w:val="TAC"/>
            </w:pPr>
            <w:r w:rsidRPr="00F0396A">
              <w:t>12</w:t>
            </w:r>
          </w:p>
        </w:tc>
        <w:tc>
          <w:tcPr>
            <w:tcW w:w="3969" w:type="dxa"/>
          </w:tcPr>
          <w:p w14:paraId="5F7876CB" w14:textId="77777777" w:rsidR="00EE0D27" w:rsidRPr="00F0396A" w:rsidRDefault="00EE0D27" w:rsidP="00BB16BA">
            <w:pPr>
              <w:pStyle w:val="TAL"/>
            </w:pPr>
            <w:r w:rsidRPr="00F0396A">
              <w:t>Wait for 6 min to ensure that T3412 expires.</w:t>
            </w:r>
          </w:p>
        </w:tc>
        <w:tc>
          <w:tcPr>
            <w:tcW w:w="709" w:type="dxa"/>
          </w:tcPr>
          <w:p w14:paraId="2B723BCA" w14:textId="77777777" w:rsidR="00EE0D27" w:rsidRPr="00F0396A" w:rsidRDefault="00EE0D27" w:rsidP="00BB16BA">
            <w:pPr>
              <w:pStyle w:val="TAC"/>
            </w:pPr>
            <w:r w:rsidRPr="00F0396A">
              <w:t>-</w:t>
            </w:r>
          </w:p>
        </w:tc>
        <w:tc>
          <w:tcPr>
            <w:tcW w:w="2977" w:type="dxa"/>
          </w:tcPr>
          <w:p w14:paraId="586C7964" w14:textId="77777777" w:rsidR="00EE0D27" w:rsidRPr="00F0396A" w:rsidRDefault="00EE0D27" w:rsidP="00BB16BA">
            <w:pPr>
              <w:pStyle w:val="TAL"/>
            </w:pPr>
            <w:r w:rsidRPr="00F0396A">
              <w:t>-</w:t>
            </w:r>
          </w:p>
        </w:tc>
        <w:tc>
          <w:tcPr>
            <w:tcW w:w="567" w:type="dxa"/>
          </w:tcPr>
          <w:p w14:paraId="5479D655" w14:textId="77777777" w:rsidR="00EE0D27" w:rsidRPr="00F0396A" w:rsidRDefault="00EE0D27" w:rsidP="00BB16BA">
            <w:pPr>
              <w:pStyle w:val="TAC"/>
            </w:pPr>
            <w:r w:rsidRPr="00F0396A">
              <w:t>-</w:t>
            </w:r>
          </w:p>
        </w:tc>
        <w:tc>
          <w:tcPr>
            <w:tcW w:w="892" w:type="dxa"/>
          </w:tcPr>
          <w:p w14:paraId="61204F06" w14:textId="77777777" w:rsidR="00EE0D27" w:rsidRPr="00F0396A" w:rsidRDefault="00EE0D27" w:rsidP="00BB16BA">
            <w:pPr>
              <w:pStyle w:val="TAC"/>
            </w:pPr>
            <w:r w:rsidRPr="00F0396A">
              <w:t>-</w:t>
            </w:r>
          </w:p>
        </w:tc>
      </w:tr>
      <w:tr w:rsidR="00EE0D27" w:rsidRPr="00F0396A" w14:paraId="4E8B63B6" w14:textId="77777777" w:rsidTr="00BB16BA">
        <w:tc>
          <w:tcPr>
            <w:tcW w:w="648" w:type="dxa"/>
          </w:tcPr>
          <w:p w14:paraId="072379A8" w14:textId="77777777" w:rsidR="00EE0D27" w:rsidRPr="00F0396A" w:rsidRDefault="00EE0D27" w:rsidP="00BB16BA">
            <w:pPr>
              <w:pStyle w:val="TAC"/>
            </w:pPr>
            <w:r w:rsidRPr="00F0396A">
              <w:t>13</w:t>
            </w:r>
          </w:p>
        </w:tc>
        <w:tc>
          <w:tcPr>
            <w:tcW w:w="3969" w:type="dxa"/>
          </w:tcPr>
          <w:p w14:paraId="76FED3C8" w14:textId="77777777" w:rsidR="00EE0D27" w:rsidRPr="00F0396A" w:rsidRDefault="00EE0D27" w:rsidP="00BB16BA">
            <w:pPr>
              <w:pStyle w:val="TAL"/>
            </w:pPr>
            <w:r w:rsidRPr="00F0396A">
              <w:t>The UE transmits a TRACKING AREA UPDATE REQUEST message with the EPS update type value set to 'Periodic updating'.</w:t>
            </w:r>
          </w:p>
        </w:tc>
        <w:tc>
          <w:tcPr>
            <w:tcW w:w="709" w:type="dxa"/>
          </w:tcPr>
          <w:p w14:paraId="290F90E0" w14:textId="77777777" w:rsidR="00EE0D27" w:rsidRPr="00F0396A" w:rsidRDefault="00EE0D27" w:rsidP="00BB16BA">
            <w:pPr>
              <w:pStyle w:val="TAC"/>
            </w:pPr>
            <w:r w:rsidRPr="00F0396A">
              <w:t>--&gt;</w:t>
            </w:r>
          </w:p>
        </w:tc>
        <w:tc>
          <w:tcPr>
            <w:tcW w:w="2977" w:type="dxa"/>
          </w:tcPr>
          <w:p w14:paraId="5535A688" w14:textId="77777777" w:rsidR="00EE0D27" w:rsidRPr="00F0396A" w:rsidRDefault="00EE0D27" w:rsidP="00BB16BA">
            <w:pPr>
              <w:pStyle w:val="TAL"/>
            </w:pPr>
            <w:r w:rsidRPr="00F0396A">
              <w:t>TRACKING AREA UPDATE REQUEST</w:t>
            </w:r>
          </w:p>
        </w:tc>
        <w:tc>
          <w:tcPr>
            <w:tcW w:w="567" w:type="dxa"/>
          </w:tcPr>
          <w:p w14:paraId="0642A25A" w14:textId="77777777" w:rsidR="00EE0D27" w:rsidRPr="00F0396A" w:rsidRDefault="00EE0D27" w:rsidP="00BB16BA">
            <w:pPr>
              <w:pStyle w:val="TAC"/>
            </w:pPr>
            <w:r w:rsidRPr="00F0396A">
              <w:t>-</w:t>
            </w:r>
          </w:p>
        </w:tc>
        <w:tc>
          <w:tcPr>
            <w:tcW w:w="892" w:type="dxa"/>
          </w:tcPr>
          <w:p w14:paraId="455AFC3C" w14:textId="77777777" w:rsidR="00EE0D27" w:rsidRPr="00F0396A" w:rsidRDefault="00EE0D27" w:rsidP="00BB16BA">
            <w:pPr>
              <w:pStyle w:val="TAC"/>
            </w:pPr>
            <w:r w:rsidRPr="00F0396A">
              <w:t>-</w:t>
            </w:r>
          </w:p>
        </w:tc>
      </w:tr>
      <w:tr w:rsidR="00EE0D27" w:rsidRPr="00F0396A" w14:paraId="68CDDBBB" w14:textId="77777777" w:rsidTr="00BB16BA">
        <w:tc>
          <w:tcPr>
            <w:tcW w:w="648" w:type="dxa"/>
          </w:tcPr>
          <w:p w14:paraId="547D15C2" w14:textId="77777777" w:rsidR="00EE0D27" w:rsidRPr="00F0396A" w:rsidRDefault="00EE0D27" w:rsidP="00BB16BA">
            <w:pPr>
              <w:pStyle w:val="TAC"/>
            </w:pPr>
            <w:r w:rsidRPr="00F0396A">
              <w:t>14</w:t>
            </w:r>
          </w:p>
        </w:tc>
        <w:tc>
          <w:tcPr>
            <w:tcW w:w="3969" w:type="dxa"/>
          </w:tcPr>
          <w:p w14:paraId="5DB888BE" w14:textId="77777777" w:rsidR="00EE0D27" w:rsidRPr="00F0396A" w:rsidRDefault="00EE0D27" w:rsidP="00BB16BA">
            <w:pPr>
              <w:pStyle w:val="TAL"/>
            </w:pPr>
            <w:r w:rsidRPr="00F0396A">
              <w:t>Wait for T3430 and T3411 (25s) expiry (NOTE 1).</w:t>
            </w:r>
          </w:p>
          <w:p w14:paraId="0B62D5FD" w14:textId="77777777" w:rsidR="00EE0D27" w:rsidRPr="00F0396A" w:rsidRDefault="00EE0D27" w:rsidP="00BB16BA">
            <w:pPr>
              <w:pStyle w:val="TAL"/>
            </w:pPr>
            <w:r w:rsidRPr="00F0396A">
              <w:t>NOTE 2: The tracking area updating attempt counter is 1.</w:t>
            </w:r>
          </w:p>
        </w:tc>
        <w:tc>
          <w:tcPr>
            <w:tcW w:w="709" w:type="dxa"/>
          </w:tcPr>
          <w:p w14:paraId="69B81324" w14:textId="77777777" w:rsidR="00EE0D27" w:rsidRPr="00F0396A" w:rsidRDefault="00EE0D27" w:rsidP="00BB16BA">
            <w:pPr>
              <w:pStyle w:val="TAC"/>
            </w:pPr>
            <w:r w:rsidRPr="00F0396A">
              <w:t>-</w:t>
            </w:r>
          </w:p>
        </w:tc>
        <w:tc>
          <w:tcPr>
            <w:tcW w:w="2977" w:type="dxa"/>
          </w:tcPr>
          <w:p w14:paraId="55C329D0" w14:textId="77777777" w:rsidR="00EE0D27" w:rsidRPr="00F0396A" w:rsidRDefault="00EE0D27" w:rsidP="00BB16BA">
            <w:pPr>
              <w:pStyle w:val="TAL"/>
            </w:pPr>
            <w:r w:rsidRPr="00F0396A">
              <w:t>-</w:t>
            </w:r>
          </w:p>
        </w:tc>
        <w:tc>
          <w:tcPr>
            <w:tcW w:w="567" w:type="dxa"/>
          </w:tcPr>
          <w:p w14:paraId="3B27F352" w14:textId="77777777" w:rsidR="00EE0D27" w:rsidRPr="00F0396A" w:rsidRDefault="00EE0D27" w:rsidP="00BB16BA">
            <w:pPr>
              <w:pStyle w:val="TAC"/>
            </w:pPr>
            <w:r w:rsidRPr="00F0396A">
              <w:t>-</w:t>
            </w:r>
          </w:p>
        </w:tc>
        <w:tc>
          <w:tcPr>
            <w:tcW w:w="892" w:type="dxa"/>
          </w:tcPr>
          <w:p w14:paraId="06AE53B4" w14:textId="77777777" w:rsidR="00EE0D27" w:rsidRPr="00F0396A" w:rsidRDefault="00EE0D27" w:rsidP="00BB16BA">
            <w:pPr>
              <w:pStyle w:val="TAC"/>
            </w:pPr>
            <w:r w:rsidRPr="00F0396A">
              <w:t>-</w:t>
            </w:r>
          </w:p>
        </w:tc>
      </w:tr>
      <w:tr w:rsidR="00EE0D27" w:rsidRPr="00F0396A" w14:paraId="3DA4DD6A" w14:textId="77777777" w:rsidTr="00BB16BA">
        <w:tc>
          <w:tcPr>
            <w:tcW w:w="648" w:type="dxa"/>
          </w:tcPr>
          <w:p w14:paraId="3C738FBE" w14:textId="77777777" w:rsidR="00EE0D27" w:rsidRPr="00F0396A" w:rsidRDefault="00EE0D27" w:rsidP="00BB16BA">
            <w:pPr>
              <w:pStyle w:val="TAC"/>
            </w:pPr>
            <w:r w:rsidRPr="00F0396A">
              <w:t>15</w:t>
            </w:r>
          </w:p>
        </w:tc>
        <w:tc>
          <w:tcPr>
            <w:tcW w:w="3969" w:type="dxa"/>
          </w:tcPr>
          <w:p w14:paraId="385E3AB3" w14:textId="77777777" w:rsidR="00EE0D27" w:rsidRPr="00F0396A" w:rsidRDefault="00EE0D27" w:rsidP="00BB16BA">
            <w:pPr>
              <w:pStyle w:val="TAL"/>
            </w:pPr>
            <w:r w:rsidRPr="00F0396A">
              <w:t>The UE transmits a TRACKING AREA UPDATE REQUEST message with the EPS update type value set to 'Periodic updating'.</w:t>
            </w:r>
          </w:p>
        </w:tc>
        <w:tc>
          <w:tcPr>
            <w:tcW w:w="709" w:type="dxa"/>
          </w:tcPr>
          <w:p w14:paraId="11FEB43B" w14:textId="77777777" w:rsidR="00EE0D27" w:rsidRPr="00F0396A" w:rsidRDefault="00EE0D27" w:rsidP="00BB16BA">
            <w:pPr>
              <w:pStyle w:val="TAC"/>
            </w:pPr>
            <w:r w:rsidRPr="00F0396A">
              <w:t>--&gt;</w:t>
            </w:r>
          </w:p>
        </w:tc>
        <w:tc>
          <w:tcPr>
            <w:tcW w:w="2977" w:type="dxa"/>
          </w:tcPr>
          <w:p w14:paraId="7354EEAF" w14:textId="77777777" w:rsidR="00EE0D27" w:rsidRPr="00F0396A" w:rsidRDefault="00EE0D27" w:rsidP="00BB16BA">
            <w:pPr>
              <w:pStyle w:val="TAL"/>
            </w:pPr>
            <w:r w:rsidRPr="00F0396A">
              <w:t>TRACKING AREA UPDATE REQUEST</w:t>
            </w:r>
          </w:p>
        </w:tc>
        <w:tc>
          <w:tcPr>
            <w:tcW w:w="567" w:type="dxa"/>
          </w:tcPr>
          <w:p w14:paraId="1C5592B5" w14:textId="77777777" w:rsidR="00EE0D27" w:rsidRPr="00F0396A" w:rsidRDefault="00EE0D27" w:rsidP="00BB16BA">
            <w:pPr>
              <w:pStyle w:val="TAC"/>
            </w:pPr>
            <w:r w:rsidRPr="00F0396A">
              <w:t>-</w:t>
            </w:r>
          </w:p>
        </w:tc>
        <w:tc>
          <w:tcPr>
            <w:tcW w:w="892" w:type="dxa"/>
          </w:tcPr>
          <w:p w14:paraId="19E9E939" w14:textId="77777777" w:rsidR="00EE0D27" w:rsidRPr="00F0396A" w:rsidRDefault="00EE0D27" w:rsidP="00BB16BA">
            <w:pPr>
              <w:pStyle w:val="TAC"/>
            </w:pPr>
            <w:r w:rsidRPr="00F0396A">
              <w:t>-</w:t>
            </w:r>
          </w:p>
        </w:tc>
      </w:tr>
      <w:tr w:rsidR="00EE0D27" w:rsidRPr="00F0396A" w14:paraId="2AD32E8D" w14:textId="77777777" w:rsidTr="00BB16BA">
        <w:tc>
          <w:tcPr>
            <w:tcW w:w="648" w:type="dxa"/>
          </w:tcPr>
          <w:p w14:paraId="78CEFDB3" w14:textId="77777777" w:rsidR="00EE0D27" w:rsidRPr="00F0396A" w:rsidRDefault="00EE0D27" w:rsidP="00BB16BA">
            <w:pPr>
              <w:pStyle w:val="TAC"/>
            </w:pPr>
            <w:r w:rsidRPr="00F0396A">
              <w:t>16</w:t>
            </w:r>
          </w:p>
        </w:tc>
        <w:tc>
          <w:tcPr>
            <w:tcW w:w="3969" w:type="dxa"/>
          </w:tcPr>
          <w:p w14:paraId="37E7C632" w14:textId="77777777" w:rsidR="00EE0D27" w:rsidRPr="00F0396A" w:rsidRDefault="00EE0D27" w:rsidP="00BB16BA">
            <w:pPr>
              <w:pStyle w:val="TAL"/>
            </w:pPr>
            <w:r w:rsidRPr="00F0396A">
              <w:t>Wait for T3430 and T3411 (25s) expiry (NOTE 1).</w:t>
            </w:r>
          </w:p>
          <w:p w14:paraId="51AB43E8" w14:textId="77777777" w:rsidR="00EE0D27" w:rsidRPr="00F0396A" w:rsidRDefault="00EE0D27" w:rsidP="00BB16BA">
            <w:pPr>
              <w:pStyle w:val="TAL"/>
            </w:pPr>
            <w:r w:rsidRPr="00F0396A">
              <w:t>NOTE 3: The tracking area updating attempt counter is 2.</w:t>
            </w:r>
          </w:p>
        </w:tc>
        <w:tc>
          <w:tcPr>
            <w:tcW w:w="709" w:type="dxa"/>
          </w:tcPr>
          <w:p w14:paraId="3258E9A8" w14:textId="77777777" w:rsidR="00EE0D27" w:rsidRPr="00F0396A" w:rsidRDefault="00EE0D27" w:rsidP="00BB16BA">
            <w:pPr>
              <w:pStyle w:val="TAC"/>
            </w:pPr>
            <w:r w:rsidRPr="00F0396A">
              <w:t>-</w:t>
            </w:r>
          </w:p>
        </w:tc>
        <w:tc>
          <w:tcPr>
            <w:tcW w:w="2977" w:type="dxa"/>
          </w:tcPr>
          <w:p w14:paraId="1808ABB9" w14:textId="77777777" w:rsidR="00EE0D27" w:rsidRPr="00F0396A" w:rsidRDefault="00EE0D27" w:rsidP="00BB16BA">
            <w:pPr>
              <w:pStyle w:val="TAL"/>
            </w:pPr>
            <w:r w:rsidRPr="00F0396A">
              <w:t>-</w:t>
            </w:r>
          </w:p>
        </w:tc>
        <w:tc>
          <w:tcPr>
            <w:tcW w:w="567" w:type="dxa"/>
          </w:tcPr>
          <w:p w14:paraId="1FB09BF2" w14:textId="77777777" w:rsidR="00EE0D27" w:rsidRPr="00F0396A" w:rsidRDefault="00EE0D27" w:rsidP="00BB16BA">
            <w:pPr>
              <w:pStyle w:val="TAC"/>
            </w:pPr>
            <w:r w:rsidRPr="00F0396A">
              <w:t>-</w:t>
            </w:r>
          </w:p>
        </w:tc>
        <w:tc>
          <w:tcPr>
            <w:tcW w:w="892" w:type="dxa"/>
          </w:tcPr>
          <w:p w14:paraId="555B4E2E" w14:textId="77777777" w:rsidR="00EE0D27" w:rsidRPr="00F0396A" w:rsidRDefault="00EE0D27" w:rsidP="00BB16BA">
            <w:pPr>
              <w:pStyle w:val="TAC"/>
            </w:pPr>
            <w:r w:rsidRPr="00F0396A">
              <w:t>-</w:t>
            </w:r>
          </w:p>
        </w:tc>
      </w:tr>
      <w:tr w:rsidR="00EE0D27" w:rsidRPr="00F0396A" w14:paraId="0EDBF29E" w14:textId="77777777" w:rsidTr="00BB16BA">
        <w:tc>
          <w:tcPr>
            <w:tcW w:w="648" w:type="dxa"/>
          </w:tcPr>
          <w:p w14:paraId="02ADAA06" w14:textId="77777777" w:rsidR="00EE0D27" w:rsidRPr="00F0396A" w:rsidRDefault="00EE0D27" w:rsidP="00BB16BA">
            <w:pPr>
              <w:pStyle w:val="TAC"/>
            </w:pPr>
            <w:r w:rsidRPr="00F0396A">
              <w:t>17</w:t>
            </w:r>
          </w:p>
        </w:tc>
        <w:tc>
          <w:tcPr>
            <w:tcW w:w="3969" w:type="dxa"/>
          </w:tcPr>
          <w:p w14:paraId="5B6050A4" w14:textId="77777777" w:rsidR="00EE0D27" w:rsidRPr="00F0396A" w:rsidRDefault="00EE0D27" w:rsidP="00BB16BA">
            <w:pPr>
              <w:pStyle w:val="TAL"/>
            </w:pPr>
            <w:r w:rsidRPr="00F0396A">
              <w:t>The UE transmits a TRACKING AREA UPDATE REQUEST message with the EPS update type value set to 'Periodic updating'.</w:t>
            </w:r>
          </w:p>
        </w:tc>
        <w:tc>
          <w:tcPr>
            <w:tcW w:w="709" w:type="dxa"/>
          </w:tcPr>
          <w:p w14:paraId="190280B8" w14:textId="77777777" w:rsidR="00EE0D27" w:rsidRPr="00F0396A" w:rsidRDefault="00EE0D27" w:rsidP="00BB16BA">
            <w:pPr>
              <w:pStyle w:val="TAC"/>
            </w:pPr>
            <w:r w:rsidRPr="00F0396A">
              <w:t>--&gt;</w:t>
            </w:r>
          </w:p>
        </w:tc>
        <w:tc>
          <w:tcPr>
            <w:tcW w:w="2977" w:type="dxa"/>
          </w:tcPr>
          <w:p w14:paraId="1010D4DC" w14:textId="77777777" w:rsidR="00EE0D27" w:rsidRPr="00F0396A" w:rsidRDefault="00EE0D27" w:rsidP="00BB16BA">
            <w:pPr>
              <w:pStyle w:val="TAL"/>
            </w:pPr>
            <w:r w:rsidRPr="00F0396A">
              <w:t>TRACKING AREA UPDATE REQUEST</w:t>
            </w:r>
          </w:p>
        </w:tc>
        <w:tc>
          <w:tcPr>
            <w:tcW w:w="567" w:type="dxa"/>
          </w:tcPr>
          <w:p w14:paraId="70C2B05E" w14:textId="77777777" w:rsidR="00EE0D27" w:rsidRPr="00F0396A" w:rsidRDefault="00EE0D27" w:rsidP="00BB16BA">
            <w:pPr>
              <w:pStyle w:val="TAC"/>
            </w:pPr>
            <w:r w:rsidRPr="00F0396A">
              <w:t>-</w:t>
            </w:r>
          </w:p>
        </w:tc>
        <w:tc>
          <w:tcPr>
            <w:tcW w:w="892" w:type="dxa"/>
          </w:tcPr>
          <w:p w14:paraId="77F50C0B" w14:textId="77777777" w:rsidR="00EE0D27" w:rsidRPr="00F0396A" w:rsidRDefault="00EE0D27" w:rsidP="00BB16BA">
            <w:pPr>
              <w:pStyle w:val="TAC"/>
            </w:pPr>
            <w:r w:rsidRPr="00F0396A">
              <w:t>-</w:t>
            </w:r>
          </w:p>
        </w:tc>
      </w:tr>
      <w:tr w:rsidR="00EE0D27" w:rsidRPr="00F0396A" w14:paraId="62804D0B" w14:textId="77777777" w:rsidTr="00BB16BA">
        <w:tc>
          <w:tcPr>
            <w:tcW w:w="648" w:type="dxa"/>
          </w:tcPr>
          <w:p w14:paraId="26F74B2D" w14:textId="77777777" w:rsidR="00EE0D27" w:rsidRPr="00F0396A" w:rsidRDefault="00EE0D27" w:rsidP="00BB16BA">
            <w:pPr>
              <w:pStyle w:val="TAC"/>
            </w:pPr>
            <w:r w:rsidRPr="00F0396A">
              <w:t>18</w:t>
            </w:r>
          </w:p>
        </w:tc>
        <w:tc>
          <w:tcPr>
            <w:tcW w:w="3969" w:type="dxa"/>
          </w:tcPr>
          <w:p w14:paraId="780BC487" w14:textId="77777777" w:rsidR="00EE0D27" w:rsidRPr="00F0396A" w:rsidRDefault="00EE0D27" w:rsidP="00BB16BA">
            <w:pPr>
              <w:pStyle w:val="TAL"/>
            </w:pPr>
            <w:r w:rsidRPr="00F0396A">
              <w:t>Wait for T3430 and T3411 (25s) expiry (NOTE 1).</w:t>
            </w:r>
          </w:p>
          <w:p w14:paraId="767F5E4F" w14:textId="77777777" w:rsidR="00EE0D27" w:rsidRPr="00F0396A" w:rsidRDefault="00EE0D27" w:rsidP="00BB16BA">
            <w:pPr>
              <w:pStyle w:val="TAL"/>
            </w:pPr>
            <w:r w:rsidRPr="00F0396A">
              <w:t>NOTE 4: The tracking area updating attempt counter is 3.</w:t>
            </w:r>
          </w:p>
        </w:tc>
        <w:tc>
          <w:tcPr>
            <w:tcW w:w="709" w:type="dxa"/>
          </w:tcPr>
          <w:p w14:paraId="0F51F2DD" w14:textId="77777777" w:rsidR="00EE0D27" w:rsidRPr="00F0396A" w:rsidRDefault="00EE0D27" w:rsidP="00BB16BA">
            <w:pPr>
              <w:pStyle w:val="TAC"/>
            </w:pPr>
            <w:r w:rsidRPr="00F0396A">
              <w:t>-</w:t>
            </w:r>
          </w:p>
        </w:tc>
        <w:tc>
          <w:tcPr>
            <w:tcW w:w="2977" w:type="dxa"/>
          </w:tcPr>
          <w:p w14:paraId="55DECCFE" w14:textId="77777777" w:rsidR="00EE0D27" w:rsidRPr="00F0396A" w:rsidRDefault="00EE0D27" w:rsidP="00BB16BA">
            <w:pPr>
              <w:pStyle w:val="TAL"/>
            </w:pPr>
            <w:r w:rsidRPr="00F0396A">
              <w:t>-</w:t>
            </w:r>
          </w:p>
        </w:tc>
        <w:tc>
          <w:tcPr>
            <w:tcW w:w="567" w:type="dxa"/>
          </w:tcPr>
          <w:p w14:paraId="5F6B1BC4" w14:textId="77777777" w:rsidR="00EE0D27" w:rsidRPr="00F0396A" w:rsidRDefault="00EE0D27" w:rsidP="00BB16BA">
            <w:pPr>
              <w:pStyle w:val="TAC"/>
            </w:pPr>
            <w:r w:rsidRPr="00F0396A">
              <w:t>-</w:t>
            </w:r>
          </w:p>
        </w:tc>
        <w:tc>
          <w:tcPr>
            <w:tcW w:w="892" w:type="dxa"/>
          </w:tcPr>
          <w:p w14:paraId="2B1512D5" w14:textId="77777777" w:rsidR="00EE0D27" w:rsidRPr="00F0396A" w:rsidRDefault="00EE0D27" w:rsidP="00BB16BA">
            <w:pPr>
              <w:pStyle w:val="TAC"/>
            </w:pPr>
            <w:r w:rsidRPr="00F0396A">
              <w:t>-</w:t>
            </w:r>
          </w:p>
        </w:tc>
      </w:tr>
      <w:tr w:rsidR="00EE0D27" w:rsidRPr="00F0396A" w14:paraId="1A225E3B" w14:textId="77777777" w:rsidTr="00BB16BA">
        <w:tc>
          <w:tcPr>
            <w:tcW w:w="648" w:type="dxa"/>
          </w:tcPr>
          <w:p w14:paraId="6F188CC3" w14:textId="77777777" w:rsidR="00EE0D27" w:rsidRPr="00F0396A" w:rsidRDefault="00EE0D27" w:rsidP="00BB16BA">
            <w:pPr>
              <w:pStyle w:val="TAC"/>
            </w:pPr>
            <w:r w:rsidRPr="00F0396A">
              <w:t>19</w:t>
            </w:r>
          </w:p>
        </w:tc>
        <w:tc>
          <w:tcPr>
            <w:tcW w:w="3969" w:type="dxa"/>
          </w:tcPr>
          <w:p w14:paraId="1BDD1904" w14:textId="77777777" w:rsidR="00EE0D27" w:rsidRPr="00F0396A" w:rsidRDefault="00EE0D27" w:rsidP="00BB16BA">
            <w:pPr>
              <w:pStyle w:val="TAL"/>
            </w:pPr>
            <w:r w:rsidRPr="00F0396A">
              <w:t>The UE transmits a TRACKING AREA UPDATE REQUEST message with the EPS update type value set to 'Periodic updating'.</w:t>
            </w:r>
          </w:p>
        </w:tc>
        <w:tc>
          <w:tcPr>
            <w:tcW w:w="709" w:type="dxa"/>
          </w:tcPr>
          <w:p w14:paraId="0C1571D1" w14:textId="77777777" w:rsidR="00EE0D27" w:rsidRPr="00F0396A" w:rsidRDefault="00EE0D27" w:rsidP="00BB16BA">
            <w:pPr>
              <w:pStyle w:val="TAC"/>
            </w:pPr>
            <w:r w:rsidRPr="00F0396A">
              <w:t>--&gt;</w:t>
            </w:r>
          </w:p>
        </w:tc>
        <w:tc>
          <w:tcPr>
            <w:tcW w:w="2977" w:type="dxa"/>
          </w:tcPr>
          <w:p w14:paraId="2DBC1DB8" w14:textId="77777777" w:rsidR="00EE0D27" w:rsidRPr="00F0396A" w:rsidRDefault="00EE0D27" w:rsidP="00BB16BA">
            <w:pPr>
              <w:pStyle w:val="TAL"/>
            </w:pPr>
            <w:r w:rsidRPr="00F0396A">
              <w:t>TRACKING AREA UPDATE REQUEST</w:t>
            </w:r>
          </w:p>
        </w:tc>
        <w:tc>
          <w:tcPr>
            <w:tcW w:w="567" w:type="dxa"/>
          </w:tcPr>
          <w:p w14:paraId="24CCD790" w14:textId="77777777" w:rsidR="00EE0D27" w:rsidRPr="00F0396A" w:rsidRDefault="00EE0D27" w:rsidP="00BB16BA">
            <w:pPr>
              <w:pStyle w:val="TAC"/>
            </w:pPr>
            <w:r w:rsidRPr="00F0396A">
              <w:t>-</w:t>
            </w:r>
          </w:p>
        </w:tc>
        <w:tc>
          <w:tcPr>
            <w:tcW w:w="892" w:type="dxa"/>
          </w:tcPr>
          <w:p w14:paraId="6176803C" w14:textId="77777777" w:rsidR="00EE0D27" w:rsidRPr="00F0396A" w:rsidRDefault="00EE0D27" w:rsidP="00BB16BA">
            <w:pPr>
              <w:pStyle w:val="TAC"/>
            </w:pPr>
            <w:r w:rsidRPr="00F0396A">
              <w:t>-</w:t>
            </w:r>
          </w:p>
        </w:tc>
      </w:tr>
      <w:tr w:rsidR="00EE0D27" w:rsidRPr="00F0396A" w14:paraId="6C2F6824" w14:textId="77777777" w:rsidTr="00BB16BA">
        <w:tc>
          <w:tcPr>
            <w:tcW w:w="648" w:type="dxa"/>
          </w:tcPr>
          <w:p w14:paraId="3385CE82" w14:textId="77777777" w:rsidR="00EE0D27" w:rsidRPr="00F0396A" w:rsidRDefault="00EE0D27" w:rsidP="00BB16BA">
            <w:pPr>
              <w:pStyle w:val="TAC"/>
            </w:pPr>
            <w:r w:rsidRPr="00F0396A">
              <w:t>20</w:t>
            </w:r>
          </w:p>
        </w:tc>
        <w:tc>
          <w:tcPr>
            <w:tcW w:w="3969" w:type="dxa"/>
          </w:tcPr>
          <w:p w14:paraId="2F50193C" w14:textId="77777777" w:rsidR="00EE0D27" w:rsidRPr="00F0396A" w:rsidRDefault="00EE0D27" w:rsidP="00BB16BA">
            <w:pPr>
              <w:pStyle w:val="TAL"/>
            </w:pPr>
            <w:r w:rsidRPr="00F0396A">
              <w:t>Wait for T3430 and T3411 (25s) expiry (NOTE 1).</w:t>
            </w:r>
          </w:p>
          <w:p w14:paraId="2EE4DBA1" w14:textId="77777777" w:rsidR="00EE0D27" w:rsidRPr="00F0396A" w:rsidRDefault="00EE0D27" w:rsidP="00BB16BA">
            <w:pPr>
              <w:pStyle w:val="TAL"/>
            </w:pPr>
            <w:r w:rsidRPr="00F0396A">
              <w:t>NOTE 5: The tracking area updating attempt counter is 4.</w:t>
            </w:r>
          </w:p>
        </w:tc>
        <w:tc>
          <w:tcPr>
            <w:tcW w:w="709" w:type="dxa"/>
          </w:tcPr>
          <w:p w14:paraId="1CCA783F" w14:textId="77777777" w:rsidR="00EE0D27" w:rsidRPr="00F0396A" w:rsidRDefault="00EE0D27" w:rsidP="00BB16BA">
            <w:pPr>
              <w:pStyle w:val="TAC"/>
            </w:pPr>
            <w:r w:rsidRPr="00F0396A">
              <w:t>-</w:t>
            </w:r>
          </w:p>
        </w:tc>
        <w:tc>
          <w:tcPr>
            <w:tcW w:w="2977" w:type="dxa"/>
          </w:tcPr>
          <w:p w14:paraId="1E73CAAD" w14:textId="77777777" w:rsidR="00EE0D27" w:rsidRPr="00F0396A" w:rsidRDefault="00EE0D27" w:rsidP="00BB16BA">
            <w:pPr>
              <w:pStyle w:val="TAL"/>
            </w:pPr>
            <w:r w:rsidRPr="00F0396A">
              <w:t>-</w:t>
            </w:r>
          </w:p>
        </w:tc>
        <w:tc>
          <w:tcPr>
            <w:tcW w:w="567" w:type="dxa"/>
          </w:tcPr>
          <w:p w14:paraId="5B3314C1" w14:textId="77777777" w:rsidR="00EE0D27" w:rsidRPr="00F0396A" w:rsidRDefault="00EE0D27" w:rsidP="00BB16BA">
            <w:pPr>
              <w:pStyle w:val="TAC"/>
            </w:pPr>
            <w:r w:rsidRPr="00F0396A">
              <w:t>-</w:t>
            </w:r>
          </w:p>
        </w:tc>
        <w:tc>
          <w:tcPr>
            <w:tcW w:w="892" w:type="dxa"/>
          </w:tcPr>
          <w:p w14:paraId="51B01C02" w14:textId="77777777" w:rsidR="00EE0D27" w:rsidRPr="00F0396A" w:rsidRDefault="00EE0D27" w:rsidP="00BB16BA">
            <w:pPr>
              <w:pStyle w:val="TAC"/>
            </w:pPr>
            <w:r w:rsidRPr="00F0396A">
              <w:t>-</w:t>
            </w:r>
          </w:p>
        </w:tc>
      </w:tr>
      <w:tr w:rsidR="00EE0D27" w:rsidRPr="00F0396A" w14:paraId="3B69789F" w14:textId="77777777" w:rsidTr="00BB16BA">
        <w:tc>
          <w:tcPr>
            <w:tcW w:w="648" w:type="dxa"/>
          </w:tcPr>
          <w:p w14:paraId="71BB3119" w14:textId="77777777" w:rsidR="00EE0D27" w:rsidRPr="00F0396A" w:rsidRDefault="00EE0D27" w:rsidP="00BB16BA">
            <w:pPr>
              <w:pStyle w:val="TAC"/>
            </w:pPr>
            <w:r w:rsidRPr="00F0396A">
              <w:t>21</w:t>
            </w:r>
          </w:p>
        </w:tc>
        <w:tc>
          <w:tcPr>
            <w:tcW w:w="3969" w:type="dxa"/>
          </w:tcPr>
          <w:p w14:paraId="35578E62" w14:textId="77777777" w:rsidR="00EE0D27" w:rsidRPr="00F0396A" w:rsidRDefault="00EE0D27" w:rsidP="00BB16BA">
            <w:pPr>
              <w:pStyle w:val="TAL"/>
            </w:pPr>
            <w:r w:rsidRPr="00F0396A">
              <w:t>The UE transmits a TRACKING AREA UPDATE REQUEST message with the EPS update type value set to 'Periodic updating'.</w:t>
            </w:r>
          </w:p>
        </w:tc>
        <w:tc>
          <w:tcPr>
            <w:tcW w:w="709" w:type="dxa"/>
          </w:tcPr>
          <w:p w14:paraId="7AFE1AA4" w14:textId="77777777" w:rsidR="00EE0D27" w:rsidRPr="00F0396A" w:rsidRDefault="00EE0D27" w:rsidP="00BB16BA">
            <w:pPr>
              <w:pStyle w:val="TAC"/>
            </w:pPr>
            <w:r w:rsidRPr="00F0396A">
              <w:t>--&gt;</w:t>
            </w:r>
          </w:p>
        </w:tc>
        <w:tc>
          <w:tcPr>
            <w:tcW w:w="2977" w:type="dxa"/>
          </w:tcPr>
          <w:p w14:paraId="01510C01" w14:textId="77777777" w:rsidR="00EE0D27" w:rsidRPr="00F0396A" w:rsidRDefault="00EE0D27" w:rsidP="00BB16BA">
            <w:pPr>
              <w:pStyle w:val="TAL"/>
            </w:pPr>
            <w:r w:rsidRPr="00F0396A">
              <w:t>TRACKING AREA UPDATE REQUEST</w:t>
            </w:r>
          </w:p>
        </w:tc>
        <w:tc>
          <w:tcPr>
            <w:tcW w:w="567" w:type="dxa"/>
          </w:tcPr>
          <w:p w14:paraId="1D4630BF" w14:textId="77777777" w:rsidR="00EE0D27" w:rsidRPr="00F0396A" w:rsidRDefault="00EE0D27" w:rsidP="00BB16BA">
            <w:pPr>
              <w:pStyle w:val="TAC"/>
            </w:pPr>
            <w:r w:rsidRPr="00F0396A">
              <w:t>-</w:t>
            </w:r>
          </w:p>
        </w:tc>
        <w:tc>
          <w:tcPr>
            <w:tcW w:w="892" w:type="dxa"/>
          </w:tcPr>
          <w:p w14:paraId="28C8D393" w14:textId="77777777" w:rsidR="00EE0D27" w:rsidRPr="00F0396A" w:rsidRDefault="00EE0D27" w:rsidP="00BB16BA">
            <w:pPr>
              <w:pStyle w:val="TAC"/>
            </w:pPr>
            <w:r w:rsidRPr="00F0396A">
              <w:t>-</w:t>
            </w:r>
          </w:p>
        </w:tc>
      </w:tr>
      <w:tr w:rsidR="00EE0D27" w:rsidRPr="00F0396A" w14:paraId="03E8C584" w14:textId="77777777" w:rsidTr="00BB16BA">
        <w:tc>
          <w:tcPr>
            <w:tcW w:w="648" w:type="dxa"/>
          </w:tcPr>
          <w:p w14:paraId="58452F29" w14:textId="77777777" w:rsidR="00EE0D27" w:rsidRPr="00F0396A" w:rsidRDefault="00EE0D27" w:rsidP="00BB16BA">
            <w:pPr>
              <w:pStyle w:val="TAC"/>
            </w:pPr>
            <w:r w:rsidRPr="00F0396A">
              <w:t>22</w:t>
            </w:r>
          </w:p>
        </w:tc>
        <w:tc>
          <w:tcPr>
            <w:tcW w:w="3969" w:type="dxa"/>
          </w:tcPr>
          <w:p w14:paraId="712F0D4F" w14:textId="77777777" w:rsidR="00EE0D27" w:rsidRPr="00F0396A" w:rsidRDefault="00EE0D27" w:rsidP="00BB16BA">
            <w:pPr>
              <w:pStyle w:val="TAL"/>
            </w:pPr>
            <w:r w:rsidRPr="00F0396A">
              <w:t>The SS releases the RRC connection.</w:t>
            </w:r>
          </w:p>
          <w:p w14:paraId="351E929A" w14:textId="77777777" w:rsidR="00EE0D27" w:rsidRPr="00F0396A" w:rsidRDefault="00EE0D27" w:rsidP="00BB16BA">
            <w:pPr>
              <w:pStyle w:val="TAL"/>
            </w:pPr>
            <w:r w:rsidRPr="00F0396A">
              <w:t>NOTE 6: The tracking area updating attempt counter is 5.</w:t>
            </w:r>
          </w:p>
        </w:tc>
        <w:tc>
          <w:tcPr>
            <w:tcW w:w="709" w:type="dxa"/>
          </w:tcPr>
          <w:p w14:paraId="70EADE02" w14:textId="77777777" w:rsidR="00EE0D27" w:rsidRPr="00F0396A" w:rsidRDefault="00EE0D27" w:rsidP="00BB16BA">
            <w:pPr>
              <w:pStyle w:val="TAC"/>
            </w:pPr>
            <w:r w:rsidRPr="00F0396A">
              <w:t>-</w:t>
            </w:r>
          </w:p>
        </w:tc>
        <w:tc>
          <w:tcPr>
            <w:tcW w:w="2977" w:type="dxa"/>
          </w:tcPr>
          <w:p w14:paraId="7D53D82D" w14:textId="77777777" w:rsidR="00EE0D27" w:rsidRPr="00F0396A" w:rsidRDefault="00EE0D27" w:rsidP="00BB16BA">
            <w:pPr>
              <w:pStyle w:val="TAL"/>
            </w:pPr>
            <w:r w:rsidRPr="00F0396A">
              <w:t>-</w:t>
            </w:r>
          </w:p>
        </w:tc>
        <w:tc>
          <w:tcPr>
            <w:tcW w:w="567" w:type="dxa"/>
          </w:tcPr>
          <w:p w14:paraId="14993474" w14:textId="77777777" w:rsidR="00EE0D27" w:rsidRPr="00F0396A" w:rsidRDefault="00EE0D27" w:rsidP="00BB16BA">
            <w:pPr>
              <w:pStyle w:val="TAC"/>
            </w:pPr>
            <w:r w:rsidRPr="00F0396A">
              <w:t>-</w:t>
            </w:r>
          </w:p>
        </w:tc>
        <w:tc>
          <w:tcPr>
            <w:tcW w:w="892" w:type="dxa"/>
          </w:tcPr>
          <w:p w14:paraId="547E1497" w14:textId="77777777" w:rsidR="00EE0D27" w:rsidRPr="00F0396A" w:rsidRDefault="00EE0D27" w:rsidP="00BB16BA">
            <w:pPr>
              <w:pStyle w:val="TAC"/>
            </w:pPr>
            <w:r w:rsidRPr="00F0396A">
              <w:t>-</w:t>
            </w:r>
          </w:p>
        </w:tc>
      </w:tr>
      <w:tr w:rsidR="00EE0D27" w:rsidRPr="00F0396A" w14:paraId="65000BF0" w14:textId="77777777" w:rsidTr="00BB16BA">
        <w:tc>
          <w:tcPr>
            <w:tcW w:w="648" w:type="dxa"/>
          </w:tcPr>
          <w:p w14:paraId="13EE1892" w14:textId="77777777" w:rsidR="00EE0D27" w:rsidRPr="00F0396A" w:rsidRDefault="00EE0D27" w:rsidP="00BB16BA">
            <w:pPr>
              <w:pStyle w:val="TAC"/>
            </w:pPr>
            <w:r w:rsidRPr="00F0396A">
              <w:t>23</w:t>
            </w:r>
          </w:p>
        </w:tc>
        <w:tc>
          <w:tcPr>
            <w:tcW w:w="3969" w:type="dxa"/>
          </w:tcPr>
          <w:p w14:paraId="303154AF" w14:textId="77777777" w:rsidR="00EE0D27" w:rsidRPr="00F0396A" w:rsidRDefault="00EE0D27" w:rsidP="00BB16BA">
            <w:pPr>
              <w:pStyle w:val="TAL"/>
            </w:pPr>
            <w:r w:rsidRPr="00F0396A">
              <w:t>Wait for 12 min to ensure that T3402 expires.</w:t>
            </w:r>
          </w:p>
        </w:tc>
        <w:tc>
          <w:tcPr>
            <w:tcW w:w="709" w:type="dxa"/>
          </w:tcPr>
          <w:p w14:paraId="6F8A8787" w14:textId="77777777" w:rsidR="00EE0D27" w:rsidRPr="00F0396A" w:rsidRDefault="00EE0D27" w:rsidP="00BB16BA">
            <w:pPr>
              <w:pStyle w:val="TAC"/>
            </w:pPr>
            <w:r w:rsidRPr="00F0396A">
              <w:t>-</w:t>
            </w:r>
          </w:p>
        </w:tc>
        <w:tc>
          <w:tcPr>
            <w:tcW w:w="2977" w:type="dxa"/>
          </w:tcPr>
          <w:p w14:paraId="307E2A99" w14:textId="77777777" w:rsidR="00EE0D27" w:rsidRPr="00F0396A" w:rsidRDefault="00EE0D27" w:rsidP="00BB16BA">
            <w:pPr>
              <w:pStyle w:val="TAL"/>
            </w:pPr>
            <w:r w:rsidRPr="00F0396A">
              <w:t>-</w:t>
            </w:r>
          </w:p>
        </w:tc>
        <w:tc>
          <w:tcPr>
            <w:tcW w:w="567" w:type="dxa"/>
          </w:tcPr>
          <w:p w14:paraId="7335006D" w14:textId="77777777" w:rsidR="00EE0D27" w:rsidRPr="00F0396A" w:rsidRDefault="00EE0D27" w:rsidP="00BB16BA">
            <w:pPr>
              <w:pStyle w:val="TAC"/>
            </w:pPr>
            <w:r w:rsidRPr="00F0396A">
              <w:t>-</w:t>
            </w:r>
          </w:p>
        </w:tc>
        <w:tc>
          <w:tcPr>
            <w:tcW w:w="892" w:type="dxa"/>
          </w:tcPr>
          <w:p w14:paraId="535E556D" w14:textId="77777777" w:rsidR="00EE0D27" w:rsidRPr="00F0396A" w:rsidRDefault="00EE0D27" w:rsidP="00BB16BA">
            <w:pPr>
              <w:pStyle w:val="TAC"/>
            </w:pPr>
            <w:r w:rsidRPr="00F0396A">
              <w:t>-</w:t>
            </w:r>
          </w:p>
        </w:tc>
      </w:tr>
      <w:tr w:rsidR="00EE0D27" w:rsidRPr="00F0396A" w14:paraId="121DBEFF" w14:textId="77777777" w:rsidTr="00BB16BA">
        <w:tc>
          <w:tcPr>
            <w:tcW w:w="648" w:type="dxa"/>
          </w:tcPr>
          <w:p w14:paraId="4DD6F21E" w14:textId="77777777" w:rsidR="00EE0D27" w:rsidRPr="00F0396A" w:rsidRDefault="00EE0D27" w:rsidP="00BB16BA">
            <w:pPr>
              <w:pStyle w:val="TAC"/>
            </w:pPr>
            <w:r w:rsidRPr="00F0396A">
              <w:t>24</w:t>
            </w:r>
          </w:p>
        </w:tc>
        <w:tc>
          <w:tcPr>
            <w:tcW w:w="3969" w:type="dxa"/>
          </w:tcPr>
          <w:p w14:paraId="4A13535F" w14:textId="77777777" w:rsidR="00EE0D27" w:rsidRPr="00F0396A" w:rsidRDefault="00EE0D27" w:rsidP="00BB16BA">
            <w:pPr>
              <w:pStyle w:val="TAL"/>
            </w:pPr>
            <w:r w:rsidRPr="00F0396A">
              <w:t>Check: Does the UE transmit a TRACKING AREA UPDATE REQUEST message with the EPS update type value set to 'TA updating'?</w:t>
            </w:r>
          </w:p>
          <w:p w14:paraId="6272419F" w14:textId="77777777" w:rsidR="00EE0D27" w:rsidRPr="00F0396A" w:rsidRDefault="00EE0D27" w:rsidP="00BB16BA">
            <w:pPr>
              <w:pStyle w:val="TAL"/>
            </w:pPr>
            <w:r w:rsidRPr="00F0396A">
              <w:t>NOTE 7: The tracking area updating attempt counter is reset.</w:t>
            </w:r>
          </w:p>
        </w:tc>
        <w:tc>
          <w:tcPr>
            <w:tcW w:w="709" w:type="dxa"/>
          </w:tcPr>
          <w:p w14:paraId="544C4FFF" w14:textId="77777777" w:rsidR="00EE0D27" w:rsidRPr="00F0396A" w:rsidRDefault="00EE0D27" w:rsidP="00BB16BA">
            <w:pPr>
              <w:pStyle w:val="TAC"/>
            </w:pPr>
            <w:r w:rsidRPr="00F0396A">
              <w:t>--&gt;</w:t>
            </w:r>
          </w:p>
        </w:tc>
        <w:tc>
          <w:tcPr>
            <w:tcW w:w="2977" w:type="dxa"/>
          </w:tcPr>
          <w:p w14:paraId="0EA5BE4F" w14:textId="77777777" w:rsidR="00EE0D27" w:rsidRPr="00F0396A" w:rsidRDefault="00EE0D27" w:rsidP="00BB16BA">
            <w:pPr>
              <w:pStyle w:val="TAL"/>
            </w:pPr>
            <w:r w:rsidRPr="00F0396A">
              <w:t>TRACKING AREA UPDATE REQUEST</w:t>
            </w:r>
          </w:p>
        </w:tc>
        <w:tc>
          <w:tcPr>
            <w:tcW w:w="567" w:type="dxa"/>
          </w:tcPr>
          <w:p w14:paraId="078299EB" w14:textId="77777777" w:rsidR="00EE0D27" w:rsidRPr="00F0396A" w:rsidRDefault="00EE0D27" w:rsidP="00BB16BA">
            <w:pPr>
              <w:pStyle w:val="TAC"/>
            </w:pPr>
            <w:r w:rsidRPr="00F0396A">
              <w:t>1</w:t>
            </w:r>
          </w:p>
        </w:tc>
        <w:tc>
          <w:tcPr>
            <w:tcW w:w="892" w:type="dxa"/>
          </w:tcPr>
          <w:p w14:paraId="38578F35" w14:textId="77777777" w:rsidR="00EE0D27" w:rsidRPr="00F0396A" w:rsidRDefault="00EE0D27" w:rsidP="00BB16BA">
            <w:pPr>
              <w:pStyle w:val="TAC"/>
            </w:pPr>
            <w:r w:rsidRPr="00F0396A">
              <w:t>P</w:t>
            </w:r>
          </w:p>
        </w:tc>
      </w:tr>
      <w:tr w:rsidR="00EE0D27" w:rsidRPr="00F0396A" w14:paraId="6CC64873" w14:textId="77777777" w:rsidTr="00BB16BA">
        <w:tc>
          <w:tcPr>
            <w:tcW w:w="648" w:type="dxa"/>
          </w:tcPr>
          <w:p w14:paraId="1A34EED7" w14:textId="77777777" w:rsidR="00EE0D27" w:rsidRPr="00F0396A" w:rsidRDefault="00EE0D27" w:rsidP="00BB16BA">
            <w:pPr>
              <w:pStyle w:val="TAC"/>
            </w:pPr>
            <w:r w:rsidRPr="00F0396A">
              <w:t>25</w:t>
            </w:r>
          </w:p>
        </w:tc>
        <w:tc>
          <w:tcPr>
            <w:tcW w:w="3969" w:type="dxa"/>
          </w:tcPr>
          <w:p w14:paraId="7BBB7C67" w14:textId="77777777" w:rsidR="00EE0D27" w:rsidRPr="00F0396A" w:rsidRDefault="00EE0D27" w:rsidP="00BB16BA">
            <w:pPr>
              <w:pStyle w:val="TAL"/>
            </w:pPr>
            <w:r w:rsidRPr="00F0396A">
              <w:t>The SS transmits a TRACKING AREA UPDATE ACCEPT message.</w:t>
            </w:r>
          </w:p>
        </w:tc>
        <w:tc>
          <w:tcPr>
            <w:tcW w:w="709" w:type="dxa"/>
          </w:tcPr>
          <w:p w14:paraId="62A07480" w14:textId="77777777" w:rsidR="00EE0D27" w:rsidRPr="00F0396A" w:rsidRDefault="00EE0D27" w:rsidP="00BB16BA">
            <w:pPr>
              <w:pStyle w:val="TAC"/>
            </w:pPr>
            <w:r w:rsidRPr="00F0396A">
              <w:t>&lt;--</w:t>
            </w:r>
          </w:p>
        </w:tc>
        <w:tc>
          <w:tcPr>
            <w:tcW w:w="2977" w:type="dxa"/>
          </w:tcPr>
          <w:p w14:paraId="40A240B8" w14:textId="77777777" w:rsidR="00EE0D27" w:rsidRPr="00F0396A" w:rsidRDefault="00EE0D27" w:rsidP="00BB16BA">
            <w:pPr>
              <w:pStyle w:val="TAL"/>
            </w:pPr>
            <w:r w:rsidRPr="00F0396A">
              <w:t>TRACKING AREA UPDATE ACCEPT</w:t>
            </w:r>
          </w:p>
        </w:tc>
        <w:tc>
          <w:tcPr>
            <w:tcW w:w="567" w:type="dxa"/>
          </w:tcPr>
          <w:p w14:paraId="2B99B41A" w14:textId="77777777" w:rsidR="00EE0D27" w:rsidRPr="00F0396A" w:rsidRDefault="00EE0D27" w:rsidP="00BB16BA">
            <w:pPr>
              <w:pStyle w:val="TAC"/>
            </w:pPr>
            <w:r w:rsidRPr="00F0396A">
              <w:t>-</w:t>
            </w:r>
          </w:p>
        </w:tc>
        <w:tc>
          <w:tcPr>
            <w:tcW w:w="892" w:type="dxa"/>
          </w:tcPr>
          <w:p w14:paraId="429F1A71" w14:textId="77777777" w:rsidR="00EE0D27" w:rsidRPr="00F0396A" w:rsidRDefault="00EE0D27" w:rsidP="00BB16BA">
            <w:pPr>
              <w:pStyle w:val="TAC"/>
            </w:pPr>
            <w:r w:rsidRPr="00F0396A">
              <w:t>-</w:t>
            </w:r>
          </w:p>
        </w:tc>
      </w:tr>
      <w:tr w:rsidR="00EE0D27" w:rsidRPr="00F0396A" w14:paraId="4979443E" w14:textId="77777777" w:rsidTr="00BB16BA">
        <w:tc>
          <w:tcPr>
            <w:tcW w:w="648" w:type="dxa"/>
          </w:tcPr>
          <w:p w14:paraId="0DD65718" w14:textId="77777777" w:rsidR="00EE0D27" w:rsidRPr="00F0396A" w:rsidRDefault="00EE0D27" w:rsidP="00BB16BA">
            <w:pPr>
              <w:pStyle w:val="TAC"/>
            </w:pPr>
            <w:r w:rsidRPr="00F0396A">
              <w:t>26</w:t>
            </w:r>
          </w:p>
        </w:tc>
        <w:tc>
          <w:tcPr>
            <w:tcW w:w="3969" w:type="dxa"/>
          </w:tcPr>
          <w:p w14:paraId="72D7FC2C" w14:textId="77777777" w:rsidR="00EE0D27" w:rsidRPr="00F0396A" w:rsidRDefault="00EE0D27" w:rsidP="00BB16BA">
            <w:pPr>
              <w:pStyle w:val="TAL"/>
            </w:pPr>
            <w:r w:rsidRPr="00F0396A">
              <w:t>Set the cell type of Cell A to the "non-Suitable cell". Set the cell type of Cell B to the "Serving cell".</w:t>
            </w:r>
          </w:p>
        </w:tc>
        <w:tc>
          <w:tcPr>
            <w:tcW w:w="709" w:type="dxa"/>
          </w:tcPr>
          <w:p w14:paraId="62F2169F" w14:textId="77777777" w:rsidR="00EE0D27" w:rsidRPr="00F0396A" w:rsidRDefault="00EE0D27" w:rsidP="00BB16BA">
            <w:pPr>
              <w:pStyle w:val="TAC"/>
            </w:pPr>
            <w:r w:rsidRPr="00F0396A">
              <w:t>-</w:t>
            </w:r>
          </w:p>
        </w:tc>
        <w:tc>
          <w:tcPr>
            <w:tcW w:w="2977" w:type="dxa"/>
          </w:tcPr>
          <w:p w14:paraId="7C5ACEAA" w14:textId="77777777" w:rsidR="00EE0D27" w:rsidRPr="00F0396A" w:rsidRDefault="00EE0D27" w:rsidP="00BB16BA">
            <w:pPr>
              <w:pStyle w:val="TAL"/>
            </w:pPr>
            <w:r w:rsidRPr="00F0396A">
              <w:t>-</w:t>
            </w:r>
          </w:p>
        </w:tc>
        <w:tc>
          <w:tcPr>
            <w:tcW w:w="567" w:type="dxa"/>
          </w:tcPr>
          <w:p w14:paraId="42B74818" w14:textId="77777777" w:rsidR="00EE0D27" w:rsidRPr="00F0396A" w:rsidRDefault="00EE0D27" w:rsidP="00BB16BA">
            <w:pPr>
              <w:pStyle w:val="TAC"/>
            </w:pPr>
            <w:r w:rsidRPr="00F0396A">
              <w:t>-</w:t>
            </w:r>
          </w:p>
        </w:tc>
        <w:tc>
          <w:tcPr>
            <w:tcW w:w="892" w:type="dxa"/>
          </w:tcPr>
          <w:p w14:paraId="0C558FC6" w14:textId="77777777" w:rsidR="00EE0D27" w:rsidRPr="00F0396A" w:rsidRDefault="00EE0D27" w:rsidP="00BB16BA">
            <w:pPr>
              <w:pStyle w:val="TAC"/>
            </w:pPr>
            <w:r w:rsidRPr="00F0396A">
              <w:t>-</w:t>
            </w:r>
          </w:p>
        </w:tc>
      </w:tr>
      <w:tr w:rsidR="00EE0D27" w:rsidRPr="00F0396A" w14:paraId="42BF5D79" w14:textId="77777777" w:rsidTr="00BB16BA">
        <w:tc>
          <w:tcPr>
            <w:tcW w:w="648" w:type="dxa"/>
          </w:tcPr>
          <w:p w14:paraId="4C3BE9E5" w14:textId="77777777" w:rsidR="00EE0D27" w:rsidRPr="00F0396A" w:rsidRDefault="00EE0D27" w:rsidP="00BB16BA">
            <w:pPr>
              <w:pStyle w:val="TAC"/>
            </w:pPr>
            <w:r w:rsidRPr="00F0396A">
              <w:lastRenderedPageBreak/>
              <w:t>-</w:t>
            </w:r>
          </w:p>
        </w:tc>
        <w:tc>
          <w:tcPr>
            <w:tcW w:w="3969" w:type="dxa"/>
          </w:tcPr>
          <w:p w14:paraId="3188DB32" w14:textId="77777777" w:rsidR="00EE0D27" w:rsidRPr="00F0396A" w:rsidRDefault="00EE0D27" w:rsidP="00BB16BA">
            <w:pPr>
              <w:pStyle w:val="TAL"/>
            </w:pPr>
            <w:r w:rsidRPr="00F0396A">
              <w:t>The following messages are to be observed on Cell B unless explicitly stated otherwise.</w:t>
            </w:r>
          </w:p>
        </w:tc>
        <w:tc>
          <w:tcPr>
            <w:tcW w:w="709" w:type="dxa"/>
          </w:tcPr>
          <w:p w14:paraId="6A4DE14E" w14:textId="77777777" w:rsidR="00EE0D27" w:rsidRPr="00F0396A" w:rsidRDefault="00EE0D27" w:rsidP="00BB16BA">
            <w:pPr>
              <w:pStyle w:val="TAC"/>
            </w:pPr>
            <w:r w:rsidRPr="00F0396A">
              <w:t>-</w:t>
            </w:r>
          </w:p>
        </w:tc>
        <w:tc>
          <w:tcPr>
            <w:tcW w:w="2977" w:type="dxa"/>
          </w:tcPr>
          <w:p w14:paraId="48C96CDD" w14:textId="77777777" w:rsidR="00EE0D27" w:rsidRPr="00F0396A" w:rsidRDefault="00EE0D27" w:rsidP="00BB16BA">
            <w:pPr>
              <w:pStyle w:val="TAL"/>
            </w:pPr>
            <w:r w:rsidRPr="00F0396A">
              <w:t>-</w:t>
            </w:r>
          </w:p>
        </w:tc>
        <w:tc>
          <w:tcPr>
            <w:tcW w:w="567" w:type="dxa"/>
          </w:tcPr>
          <w:p w14:paraId="726239F7" w14:textId="77777777" w:rsidR="00EE0D27" w:rsidRPr="00F0396A" w:rsidRDefault="00EE0D27" w:rsidP="00BB16BA">
            <w:pPr>
              <w:pStyle w:val="TAC"/>
            </w:pPr>
            <w:r w:rsidRPr="00F0396A">
              <w:t>-</w:t>
            </w:r>
          </w:p>
        </w:tc>
        <w:tc>
          <w:tcPr>
            <w:tcW w:w="892" w:type="dxa"/>
          </w:tcPr>
          <w:p w14:paraId="3D56B736" w14:textId="77777777" w:rsidR="00EE0D27" w:rsidRPr="00F0396A" w:rsidRDefault="00EE0D27" w:rsidP="00BB16BA">
            <w:pPr>
              <w:pStyle w:val="TAC"/>
            </w:pPr>
            <w:r w:rsidRPr="00F0396A">
              <w:t>-</w:t>
            </w:r>
          </w:p>
        </w:tc>
      </w:tr>
      <w:tr w:rsidR="00EE0D27" w:rsidRPr="00F0396A" w14:paraId="46567AA5" w14:textId="77777777" w:rsidTr="00BB16BA">
        <w:tc>
          <w:tcPr>
            <w:tcW w:w="648" w:type="dxa"/>
          </w:tcPr>
          <w:p w14:paraId="4271B00B" w14:textId="77777777" w:rsidR="00EE0D27" w:rsidRPr="00F0396A" w:rsidRDefault="00EE0D27" w:rsidP="00BB16BA">
            <w:pPr>
              <w:pStyle w:val="TAC"/>
            </w:pPr>
            <w:r w:rsidRPr="00F0396A">
              <w:t>27</w:t>
            </w:r>
          </w:p>
        </w:tc>
        <w:tc>
          <w:tcPr>
            <w:tcW w:w="3969" w:type="dxa"/>
          </w:tcPr>
          <w:p w14:paraId="1E7B5B9B" w14:textId="77777777" w:rsidR="00EE0D27" w:rsidRPr="00F0396A" w:rsidRDefault="00EE0D27" w:rsidP="00BB16BA">
            <w:pPr>
              <w:pStyle w:val="TAL"/>
            </w:pPr>
            <w:r w:rsidRPr="00F0396A">
              <w:t>The UE transmits a TRACKING AREA UPDATE REQUEST message with the EPS update type value set to 'TA updating'.</w:t>
            </w:r>
          </w:p>
          <w:p w14:paraId="7D761954" w14:textId="77777777" w:rsidR="00EE0D27" w:rsidRPr="00F0396A" w:rsidRDefault="00EE0D27" w:rsidP="00BB16BA">
            <w:pPr>
              <w:pStyle w:val="TAL"/>
            </w:pPr>
            <w:r w:rsidRPr="00F0396A">
              <w:t>NOTE 8: The tracking area updating attempt counter is reset.</w:t>
            </w:r>
          </w:p>
        </w:tc>
        <w:tc>
          <w:tcPr>
            <w:tcW w:w="709" w:type="dxa"/>
          </w:tcPr>
          <w:p w14:paraId="36B6AB6B" w14:textId="77777777" w:rsidR="00EE0D27" w:rsidRPr="00F0396A" w:rsidRDefault="00EE0D27" w:rsidP="00BB16BA">
            <w:pPr>
              <w:pStyle w:val="TAC"/>
            </w:pPr>
            <w:r w:rsidRPr="00F0396A">
              <w:t>--&gt;</w:t>
            </w:r>
          </w:p>
        </w:tc>
        <w:tc>
          <w:tcPr>
            <w:tcW w:w="2977" w:type="dxa"/>
          </w:tcPr>
          <w:p w14:paraId="18DB041C" w14:textId="77777777" w:rsidR="00EE0D27" w:rsidRPr="00F0396A" w:rsidRDefault="00EE0D27" w:rsidP="00BB16BA">
            <w:pPr>
              <w:pStyle w:val="TAL"/>
            </w:pPr>
            <w:r w:rsidRPr="00F0396A">
              <w:t>TRACKING AREA UPDATE REQUEST</w:t>
            </w:r>
          </w:p>
        </w:tc>
        <w:tc>
          <w:tcPr>
            <w:tcW w:w="567" w:type="dxa"/>
          </w:tcPr>
          <w:p w14:paraId="253970A7" w14:textId="77777777" w:rsidR="00EE0D27" w:rsidRPr="00F0396A" w:rsidRDefault="00EE0D27" w:rsidP="00BB16BA">
            <w:pPr>
              <w:pStyle w:val="TAC"/>
            </w:pPr>
            <w:r w:rsidRPr="00F0396A">
              <w:t>-</w:t>
            </w:r>
          </w:p>
        </w:tc>
        <w:tc>
          <w:tcPr>
            <w:tcW w:w="892" w:type="dxa"/>
          </w:tcPr>
          <w:p w14:paraId="27A37F46" w14:textId="77777777" w:rsidR="00EE0D27" w:rsidRPr="00F0396A" w:rsidRDefault="00EE0D27" w:rsidP="00BB16BA">
            <w:pPr>
              <w:pStyle w:val="TAC"/>
            </w:pPr>
            <w:r w:rsidRPr="00F0396A">
              <w:t>-</w:t>
            </w:r>
          </w:p>
        </w:tc>
      </w:tr>
      <w:tr w:rsidR="00EE0D27" w:rsidRPr="00F0396A" w14:paraId="0931E4A0" w14:textId="77777777" w:rsidTr="00BB16BA">
        <w:tc>
          <w:tcPr>
            <w:tcW w:w="648" w:type="dxa"/>
          </w:tcPr>
          <w:p w14:paraId="7EABDA17" w14:textId="77777777" w:rsidR="00EE0D27" w:rsidRPr="00F0396A" w:rsidRDefault="00EE0D27" w:rsidP="00BB16BA">
            <w:pPr>
              <w:pStyle w:val="TAC"/>
            </w:pPr>
            <w:r w:rsidRPr="00F0396A">
              <w:t>28</w:t>
            </w:r>
          </w:p>
        </w:tc>
        <w:tc>
          <w:tcPr>
            <w:tcW w:w="3969" w:type="dxa"/>
          </w:tcPr>
          <w:p w14:paraId="21DA8F81" w14:textId="77777777" w:rsidR="00EE0D27" w:rsidRPr="00F0396A" w:rsidRDefault="00EE0D27" w:rsidP="00BB16BA">
            <w:pPr>
              <w:pStyle w:val="TAL"/>
            </w:pPr>
            <w:r w:rsidRPr="00F0396A">
              <w:t>Wait for T3430 and T3411 (25s) expiry (NOTE 1).</w:t>
            </w:r>
          </w:p>
          <w:p w14:paraId="58C0181C" w14:textId="77777777" w:rsidR="00EE0D27" w:rsidRPr="00F0396A" w:rsidRDefault="00EE0D27" w:rsidP="00BB16BA">
            <w:pPr>
              <w:pStyle w:val="TAL"/>
            </w:pPr>
            <w:r w:rsidRPr="00F0396A">
              <w:t>NOTE 9: The tracking area updating attempt counter is 1.</w:t>
            </w:r>
          </w:p>
        </w:tc>
        <w:tc>
          <w:tcPr>
            <w:tcW w:w="709" w:type="dxa"/>
          </w:tcPr>
          <w:p w14:paraId="5C69D89D" w14:textId="77777777" w:rsidR="00EE0D27" w:rsidRPr="00F0396A" w:rsidRDefault="00EE0D27" w:rsidP="00BB16BA">
            <w:pPr>
              <w:pStyle w:val="TAC"/>
            </w:pPr>
            <w:r w:rsidRPr="00F0396A">
              <w:t>-</w:t>
            </w:r>
          </w:p>
        </w:tc>
        <w:tc>
          <w:tcPr>
            <w:tcW w:w="2977" w:type="dxa"/>
          </w:tcPr>
          <w:p w14:paraId="63A7F532" w14:textId="77777777" w:rsidR="00EE0D27" w:rsidRPr="00F0396A" w:rsidRDefault="00EE0D27" w:rsidP="00BB16BA">
            <w:pPr>
              <w:pStyle w:val="TAL"/>
            </w:pPr>
            <w:r w:rsidRPr="00F0396A">
              <w:t>-</w:t>
            </w:r>
          </w:p>
        </w:tc>
        <w:tc>
          <w:tcPr>
            <w:tcW w:w="567" w:type="dxa"/>
          </w:tcPr>
          <w:p w14:paraId="3D766A2A" w14:textId="77777777" w:rsidR="00EE0D27" w:rsidRPr="00F0396A" w:rsidRDefault="00EE0D27" w:rsidP="00BB16BA">
            <w:pPr>
              <w:pStyle w:val="TAC"/>
            </w:pPr>
            <w:r w:rsidRPr="00F0396A">
              <w:t>-</w:t>
            </w:r>
          </w:p>
        </w:tc>
        <w:tc>
          <w:tcPr>
            <w:tcW w:w="892" w:type="dxa"/>
          </w:tcPr>
          <w:p w14:paraId="02D38F6C" w14:textId="77777777" w:rsidR="00EE0D27" w:rsidRPr="00F0396A" w:rsidRDefault="00EE0D27" w:rsidP="00BB16BA">
            <w:pPr>
              <w:pStyle w:val="TAC"/>
            </w:pPr>
            <w:r w:rsidRPr="00F0396A">
              <w:t>-</w:t>
            </w:r>
          </w:p>
        </w:tc>
      </w:tr>
      <w:tr w:rsidR="00EE0D27" w:rsidRPr="00F0396A" w14:paraId="5D426E2F" w14:textId="77777777" w:rsidTr="00BB16BA">
        <w:tc>
          <w:tcPr>
            <w:tcW w:w="648" w:type="dxa"/>
          </w:tcPr>
          <w:p w14:paraId="5A1C7F0E" w14:textId="77777777" w:rsidR="00EE0D27" w:rsidRPr="00F0396A" w:rsidRDefault="00EE0D27" w:rsidP="00BB16BA">
            <w:pPr>
              <w:pStyle w:val="TAC"/>
            </w:pPr>
            <w:r w:rsidRPr="00F0396A">
              <w:t>29</w:t>
            </w:r>
          </w:p>
        </w:tc>
        <w:tc>
          <w:tcPr>
            <w:tcW w:w="3969" w:type="dxa"/>
          </w:tcPr>
          <w:p w14:paraId="12431E03" w14:textId="77777777" w:rsidR="00EE0D27" w:rsidRPr="00F0396A" w:rsidRDefault="00EE0D27" w:rsidP="00BB16BA">
            <w:pPr>
              <w:pStyle w:val="TAL"/>
            </w:pPr>
            <w:r w:rsidRPr="00F0396A">
              <w:t>The UE transmits a TRACKING AREA UPDATE REQUEST message with the EPS update type value set to 'TA updating'.</w:t>
            </w:r>
          </w:p>
        </w:tc>
        <w:tc>
          <w:tcPr>
            <w:tcW w:w="709" w:type="dxa"/>
          </w:tcPr>
          <w:p w14:paraId="33E30CCB" w14:textId="77777777" w:rsidR="00EE0D27" w:rsidRPr="00F0396A" w:rsidRDefault="00EE0D27" w:rsidP="00BB16BA">
            <w:pPr>
              <w:pStyle w:val="TAC"/>
            </w:pPr>
            <w:r w:rsidRPr="00F0396A">
              <w:t>--&gt;</w:t>
            </w:r>
          </w:p>
        </w:tc>
        <w:tc>
          <w:tcPr>
            <w:tcW w:w="2977" w:type="dxa"/>
          </w:tcPr>
          <w:p w14:paraId="286E87F6" w14:textId="77777777" w:rsidR="00EE0D27" w:rsidRPr="00F0396A" w:rsidRDefault="00EE0D27" w:rsidP="00BB16BA">
            <w:pPr>
              <w:pStyle w:val="TAL"/>
            </w:pPr>
            <w:r w:rsidRPr="00F0396A">
              <w:t>TRACKING AREA UPDATE REQUEST</w:t>
            </w:r>
          </w:p>
        </w:tc>
        <w:tc>
          <w:tcPr>
            <w:tcW w:w="567" w:type="dxa"/>
          </w:tcPr>
          <w:p w14:paraId="3362B565" w14:textId="77777777" w:rsidR="00EE0D27" w:rsidRPr="00F0396A" w:rsidRDefault="00EE0D27" w:rsidP="00BB16BA">
            <w:pPr>
              <w:pStyle w:val="TAC"/>
            </w:pPr>
            <w:r w:rsidRPr="00F0396A">
              <w:t>-</w:t>
            </w:r>
          </w:p>
        </w:tc>
        <w:tc>
          <w:tcPr>
            <w:tcW w:w="892" w:type="dxa"/>
          </w:tcPr>
          <w:p w14:paraId="6CD5B30A" w14:textId="77777777" w:rsidR="00EE0D27" w:rsidRPr="00F0396A" w:rsidRDefault="00EE0D27" w:rsidP="00BB16BA">
            <w:pPr>
              <w:pStyle w:val="TAC"/>
            </w:pPr>
            <w:r w:rsidRPr="00F0396A">
              <w:t>-</w:t>
            </w:r>
          </w:p>
        </w:tc>
      </w:tr>
      <w:tr w:rsidR="00EE0D27" w:rsidRPr="00F0396A" w14:paraId="47C8275F" w14:textId="77777777" w:rsidTr="00BB16BA">
        <w:tc>
          <w:tcPr>
            <w:tcW w:w="648" w:type="dxa"/>
          </w:tcPr>
          <w:p w14:paraId="5889DC1C" w14:textId="77777777" w:rsidR="00EE0D27" w:rsidRPr="00F0396A" w:rsidRDefault="00EE0D27" w:rsidP="00BB16BA">
            <w:pPr>
              <w:pStyle w:val="TAC"/>
            </w:pPr>
            <w:r w:rsidRPr="00F0396A">
              <w:t>30</w:t>
            </w:r>
          </w:p>
        </w:tc>
        <w:tc>
          <w:tcPr>
            <w:tcW w:w="3969" w:type="dxa"/>
          </w:tcPr>
          <w:p w14:paraId="3BCE129C" w14:textId="77777777" w:rsidR="00EE0D27" w:rsidRPr="00F0396A" w:rsidRDefault="00EE0D27" w:rsidP="00BB16BA">
            <w:pPr>
              <w:pStyle w:val="TAL"/>
            </w:pPr>
            <w:r w:rsidRPr="00F0396A">
              <w:t>Wait for T3430 and T3411 (25s) expiry (NOTE 1).</w:t>
            </w:r>
          </w:p>
          <w:p w14:paraId="6BACCED9" w14:textId="77777777" w:rsidR="00EE0D27" w:rsidRPr="00F0396A" w:rsidRDefault="00EE0D27" w:rsidP="00BB16BA">
            <w:pPr>
              <w:pStyle w:val="TAL"/>
            </w:pPr>
            <w:r w:rsidRPr="00F0396A">
              <w:t>NOTE 10: The tracking area updating attempt counter is 2.</w:t>
            </w:r>
          </w:p>
        </w:tc>
        <w:tc>
          <w:tcPr>
            <w:tcW w:w="709" w:type="dxa"/>
          </w:tcPr>
          <w:p w14:paraId="5F88556A" w14:textId="77777777" w:rsidR="00EE0D27" w:rsidRPr="00F0396A" w:rsidRDefault="00EE0D27" w:rsidP="00BB16BA">
            <w:pPr>
              <w:pStyle w:val="TAC"/>
            </w:pPr>
            <w:r w:rsidRPr="00F0396A">
              <w:t>-</w:t>
            </w:r>
          </w:p>
        </w:tc>
        <w:tc>
          <w:tcPr>
            <w:tcW w:w="2977" w:type="dxa"/>
          </w:tcPr>
          <w:p w14:paraId="0C41A3A5" w14:textId="77777777" w:rsidR="00EE0D27" w:rsidRPr="00F0396A" w:rsidRDefault="00EE0D27" w:rsidP="00BB16BA">
            <w:pPr>
              <w:pStyle w:val="TAL"/>
            </w:pPr>
            <w:r w:rsidRPr="00F0396A">
              <w:t>-</w:t>
            </w:r>
          </w:p>
        </w:tc>
        <w:tc>
          <w:tcPr>
            <w:tcW w:w="567" w:type="dxa"/>
          </w:tcPr>
          <w:p w14:paraId="4D2FA624" w14:textId="77777777" w:rsidR="00EE0D27" w:rsidRPr="00F0396A" w:rsidRDefault="00EE0D27" w:rsidP="00BB16BA">
            <w:pPr>
              <w:pStyle w:val="TAC"/>
            </w:pPr>
            <w:r w:rsidRPr="00F0396A">
              <w:t>-</w:t>
            </w:r>
          </w:p>
        </w:tc>
        <w:tc>
          <w:tcPr>
            <w:tcW w:w="892" w:type="dxa"/>
          </w:tcPr>
          <w:p w14:paraId="38058B92" w14:textId="77777777" w:rsidR="00EE0D27" w:rsidRPr="00F0396A" w:rsidRDefault="00EE0D27" w:rsidP="00BB16BA">
            <w:pPr>
              <w:pStyle w:val="TAC"/>
            </w:pPr>
            <w:r w:rsidRPr="00F0396A">
              <w:t>-</w:t>
            </w:r>
          </w:p>
        </w:tc>
      </w:tr>
      <w:tr w:rsidR="00EE0D27" w:rsidRPr="00F0396A" w14:paraId="14998402" w14:textId="77777777" w:rsidTr="00BB16BA">
        <w:tc>
          <w:tcPr>
            <w:tcW w:w="648" w:type="dxa"/>
          </w:tcPr>
          <w:p w14:paraId="649B3E5A" w14:textId="77777777" w:rsidR="00EE0D27" w:rsidRPr="00F0396A" w:rsidRDefault="00EE0D27" w:rsidP="00BB16BA">
            <w:pPr>
              <w:pStyle w:val="TAC"/>
            </w:pPr>
            <w:r w:rsidRPr="00F0396A">
              <w:t>31</w:t>
            </w:r>
          </w:p>
        </w:tc>
        <w:tc>
          <w:tcPr>
            <w:tcW w:w="3969" w:type="dxa"/>
          </w:tcPr>
          <w:p w14:paraId="32B3F08B" w14:textId="77777777" w:rsidR="00EE0D27" w:rsidRPr="00F0396A" w:rsidRDefault="00EE0D27" w:rsidP="00BB16BA">
            <w:pPr>
              <w:pStyle w:val="TAL"/>
            </w:pPr>
            <w:r w:rsidRPr="00F0396A">
              <w:t>The UE transmits a TRACKING AREA UPDATE REQUEST message with the EPS update type value set to 'TA updating'.</w:t>
            </w:r>
          </w:p>
        </w:tc>
        <w:tc>
          <w:tcPr>
            <w:tcW w:w="709" w:type="dxa"/>
          </w:tcPr>
          <w:p w14:paraId="3C1FC2E9" w14:textId="77777777" w:rsidR="00EE0D27" w:rsidRPr="00F0396A" w:rsidRDefault="00EE0D27" w:rsidP="00BB16BA">
            <w:pPr>
              <w:pStyle w:val="TAC"/>
            </w:pPr>
            <w:r w:rsidRPr="00F0396A">
              <w:t>--&gt;</w:t>
            </w:r>
          </w:p>
        </w:tc>
        <w:tc>
          <w:tcPr>
            <w:tcW w:w="2977" w:type="dxa"/>
          </w:tcPr>
          <w:p w14:paraId="29854A40" w14:textId="77777777" w:rsidR="00EE0D27" w:rsidRPr="00F0396A" w:rsidRDefault="00EE0D27" w:rsidP="00BB16BA">
            <w:pPr>
              <w:pStyle w:val="TAL"/>
            </w:pPr>
            <w:r w:rsidRPr="00F0396A">
              <w:t>TRACKING AREA UPDATE REQUEST</w:t>
            </w:r>
          </w:p>
        </w:tc>
        <w:tc>
          <w:tcPr>
            <w:tcW w:w="567" w:type="dxa"/>
          </w:tcPr>
          <w:p w14:paraId="797E3869" w14:textId="77777777" w:rsidR="00EE0D27" w:rsidRPr="00F0396A" w:rsidRDefault="00EE0D27" w:rsidP="00BB16BA">
            <w:pPr>
              <w:pStyle w:val="TAC"/>
            </w:pPr>
            <w:r w:rsidRPr="00F0396A">
              <w:t>-</w:t>
            </w:r>
          </w:p>
        </w:tc>
        <w:tc>
          <w:tcPr>
            <w:tcW w:w="892" w:type="dxa"/>
          </w:tcPr>
          <w:p w14:paraId="7A471910" w14:textId="77777777" w:rsidR="00EE0D27" w:rsidRPr="00F0396A" w:rsidRDefault="00EE0D27" w:rsidP="00BB16BA">
            <w:pPr>
              <w:pStyle w:val="TAC"/>
            </w:pPr>
            <w:r w:rsidRPr="00F0396A">
              <w:t>-</w:t>
            </w:r>
          </w:p>
        </w:tc>
      </w:tr>
      <w:tr w:rsidR="00EE0D27" w:rsidRPr="00F0396A" w14:paraId="595BE6AD" w14:textId="77777777" w:rsidTr="00BB16BA">
        <w:tc>
          <w:tcPr>
            <w:tcW w:w="648" w:type="dxa"/>
          </w:tcPr>
          <w:p w14:paraId="606A0AAE" w14:textId="77777777" w:rsidR="00EE0D27" w:rsidRPr="00F0396A" w:rsidRDefault="00EE0D27" w:rsidP="00BB16BA">
            <w:pPr>
              <w:pStyle w:val="TAC"/>
            </w:pPr>
            <w:r w:rsidRPr="00F0396A">
              <w:t>32</w:t>
            </w:r>
          </w:p>
        </w:tc>
        <w:tc>
          <w:tcPr>
            <w:tcW w:w="3969" w:type="dxa"/>
          </w:tcPr>
          <w:p w14:paraId="5F2899C3" w14:textId="77777777" w:rsidR="00EE0D27" w:rsidRPr="00F0396A" w:rsidRDefault="00EE0D27" w:rsidP="00BB16BA">
            <w:pPr>
              <w:pStyle w:val="TAL"/>
            </w:pPr>
            <w:r w:rsidRPr="00F0396A">
              <w:t>Wait for T3430 and T3411 (25s) expiry (NOTE 1).</w:t>
            </w:r>
          </w:p>
          <w:p w14:paraId="339FC4E7" w14:textId="77777777" w:rsidR="00EE0D27" w:rsidRPr="00F0396A" w:rsidRDefault="00EE0D27" w:rsidP="00BB16BA">
            <w:pPr>
              <w:pStyle w:val="TAL"/>
            </w:pPr>
            <w:r w:rsidRPr="00F0396A">
              <w:t>NOTE 11: The tracking area updating attempt counter is 3.</w:t>
            </w:r>
          </w:p>
        </w:tc>
        <w:tc>
          <w:tcPr>
            <w:tcW w:w="709" w:type="dxa"/>
          </w:tcPr>
          <w:p w14:paraId="13519D73" w14:textId="77777777" w:rsidR="00EE0D27" w:rsidRPr="00F0396A" w:rsidRDefault="00EE0D27" w:rsidP="00BB16BA">
            <w:pPr>
              <w:pStyle w:val="TAC"/>
            </w:pPr>
            <w:r w:rsidRPr="00F0396A">
              <w:t>-</w:t>
            </w:r>
          </w:p>
        </w:tc>
        <w:tc>
          <w:tcPr>
            <w:tcW w:w="2977" w:type="dxa"/>
          </w:tcPr>
          <w:p w14:paraId="3D11FBDA" w14:textId="77777777" w:rsidR="00EE0D27" w:rsidRPr="00F0396A" w:rsidRDefault="00EE0D27" w:rsidP="00BB16BA">
            <w:pPr>
              <w:pStyle w:val="TAL"/>
            </w:pPr>
            <w:r w:rsidRPr="00F0396A">
              <w:t>-</w:t>
            </w:r>
          </w:p>
        </w:tc>
        <w:tc>
          <w:tcPr>
            <w:tcW w:w="567" w:type="dxa"/>
          </w:tcPr>
          <w:p w14:paraId="75F7A113" w14:textId="77777777" w:rsidR="00EE0D27" w:rsidRPr="00F0396A" w:rsidRDefault="00EE0D27" w:rsidP="00BB16BA">
            <w:pPr>
              <w:pStyle w:val="TAC"/>
            </w:pPr>
            <w:r w:rsidRPr="00F0396A">
              <w:t>-</w:t>
            </w:r>
          </w:p>
        </w:tc>
        <w:tc>
          <w:tcPr>
            <w:tcW w:w="892" w:type="dxa"/>
          </w:tcPr>
          <w:p w14:paraId="37EB4FA9" w14:textId="77777777" w:rsidR="00EE0D27" w:rsidRPr="00F0396A" w:rsidRDefault="00EE0D27" w:rsidP="00BB16BA">
            <w:pPr>
              <w:pStyle w:val="TAC"/>
            </w:pPr>
            <w:r w:rsidRPr="00F0396A">
              <w:t>-</w:t>
            </w:r>
          </w:p>
        </w:tc>
      </w:tr>
      <w:tr w:rsidR="00EE0D27" w:rsidRPr="00F0396A" w14:paraId="79F02DB6" w14:textId="77777777" w:rsidTr="00BB16BA">
        <w:tc>
          <w:tcPr>
            <w:tcW w:w="648" w:type="dxa"/>
          </w:tcPr>
          <w:p w14:paraId="35AD6459" w14:textId="77777777" w:rsidR="00EE0D27" w:rsidRPr="00F0396A" w:rsidRDefault="00EE0D27" w:rsidP="00BB16BA">
            <w:pPr>
              <w:pStyle w:val="TAC"/>
            </w:pPr>
            <w:r w:rsidRPr="00F0396A">
              <w:t>33</w:t>
            </w:r>
          </w:p>
        </w:tc>
        <w:tc>
          <w:tcPr>
            <w:tcW w:w="3969" w:type="dxa"/>
          </w:tcPr>
          <w:p w14:paraId="57EF7A94" w14:textId="77777777" w:rsidR="00EE0D27" w:rsidRPr="00F0396A" w:rsidRDefault="00EE0D27" w:rsidP="00BB16BA">
            <w:pPr>
              <w:pStyle w:val="TAL"/>
            </w:pPr>
            <w:r w:rsidRPr="00F0396A">
              <w:t>The UE transmits a TRACKING AREA UPDATE REQUEST message with the EPS update type value set to 'TA updating'.</w:t>
            </w:r>
          </w:p>
        </w:tc>
        <w:tc>
          <w:tcPr>
            <w:tcW w:w="709" w:type="dxa"/>
          </w:tcPr>
          <w:p w14:paraId="193E6E36" w14:textId="77777777" w:rsidR="00EE0D27" w:rsidRPr="00F0396A" w:rsidRDefault="00EE0D27" w:rsidP="00BB16BA">
            <w:pPr>
              <w:pStyle w:val="TAC"/>
            </w:pPr>
            <w:r w:rsidRPr="00F0396A">
              <w:t>--&gt;</w:t>
            </w:r>
          </w:p>
        </w:tc>
        <w:tc>
          <w:tcPr>
            <w:tcW w:w="2977" w:type="dxa"/>
          </w:tcPr>
          <w:p w14:paraId="0B16DD6B" w14:textId="77777777" w:rsidR="00EE0D27" w:rsidRPr="00F0396A" w:rsidRDefault="00EE0D27" w:rsidP="00BB16BA">
            <w:pPr>
              <w:pStyle w:val="TAL"/>
            </w:pPr>
            <w:r w:rsidRPr="00F0396A">
              <w:t>TRACKING AREA UPDATE REQUEST</w:t>
            </w:r>
          </w:p>
        </w:tc>
        <w:tc>
          <w:tcPr>
            <w:tcW w:w="567" w:type="dxa"/>
          </w:tcPr>
          <w:p w14:paraId="07391682" w14:textId="77777777" w:rsidR="00EE0D27" w:rsidRPr="00F0396A" w:rsidRDefault="00EE0D27" w:rsidP="00BB16BA">
            <w:pPr>
              <w:pStyle w:val="TAC"/>
            </w:pPr>
            <w:r w:rsidRPr="00F0396A">
              <w:t>-</w:t>
            </w:r>
          </w:p>
        </w:tc>
        <w:tc>
          <w:tcPr>
            <w:tcW w:w="892" w:type="dxa"/>
          </w:tcPr>
          <w:p w14:paraId="34213B64" w14:textId="77777777" w:rsidR="00EE0D27" w:rsidRPr="00F0396A" w:rsidRDefault="00EE0D27" w:rsidP="00BB16BA">
            <w:pPr>
              <w:pStyle w:val="TAC"/>
            </w:pPr>
            <w:r w:rsidRPr="00F0396A">
              <w:t>-</w:t>
            </w:r>
          </w:p>
        </w:tc>
      </w:tr>
      <w:tr w:rsidR="00EE0D27" w:rsidRPr="00F0396A" w14:paraId="3C880FFF" w14:textId="77777777" w:rsidTr="00BB16BA">
        <w:tc>
          <w:tcPr>
            <w:tcW w:w="648" w:type="dxa"/>
          </w:tcPr>
          <w:p w14:paraId="0E169CC6" w14:textId="77777777" w:rsidR="00EE0D27" w:rsidRPr="00F0396A" w:rsidRDefault="00EE0D27" w:rsidP="00BB16BA">
            <w:pPr>
              <w:pStyle w:val="TAC"/>
            </w:pPr>
            <w:r w:rsidRPr="00F0396A">
              <w:t>34</w:t>
            </w:r>
          </w:p>
        </w:tc>
        <w:tc>
          <w:tcPr>
            <w:tcW w:w="3969" w:type="dxa"/>
          </w:tcPr>
          <w:p w14:paraId="148922F0" w14:textId="77777777" w:rsidR="00EE0D27" w:rsidRPr="00F0396A" w:rsidRDefault="00EE0D27" w:rsidP="00BB16BA">
            <w:pPr>
              <w:pStyle w:val="TAL"/>
            </w:pPr>
            <w:r w:rsidRPr="00F0396A">
              <w:t>Wait for T3430 and T3411 (25s) expiry (NOTE 1).</w:t>
            </w:r>
          </w:p>
          <w:p w14:paraId="6C0DFDD8" w14:textId="77777777" w:rsidR="00EE0D27" w:rsidRPr="00F0396A" w:rsidRDefault="00EE0D27" w:rsidP="00BB16BA">
            <w:pPr>
              <w:pStyle w:val="TAL"/>
            </w:pPr>
            <w:r w:rsidRPr="00F0396A">
              <w:t>NOTE 12: The tracking area updating attempt counter is 4.</w:t>
            </w:r>
          </w:p>
        </w:tc>
        <w:tc>
          <w:tcPr>
            <w:tcW w:w="709" w:type="dxa"/>
          </w:tcPr>
          <w:p w14:paraId="6FD02B32" w14:textId="77777777" w:rsidR="00EE0D27" w:rsidRPr="00F0396A" w:rsidRDefault="00EE0D27" w:rsidP="00BB16BA">
            <w:pPr>
              <w:pStyle w:val="TAC"/>
            </w:pPr>
            <w:r w:rsidRPr="00F0396A">
              <w:t>-</w:t>
            </w:r>
          </w:p>
        </w:tc>
        <w:tc>
          <w:tcPr>
            <w:tcW w:w="2977" w:type="dxa"/>
          </w:tcPr>
          <w:p w14:paraId="20161461" w14:textId="77777777" w:rsidR="00EE0D27" w:rsidRPr="00F0396A" w:rsidRDefault="00EE0D27" w:rsidP="00BB16BA">
            <w:pPr>
              <w:pStyle w:val="TAL"/>
            </w:pPr>
            <w:r w:rsidRPr="00F0396A">
              <w:t>-</w:t>
            </w:r>
          </w:p>
        </w:tc>
        <w:tc>
          <w:tcPr>
            <w:tcW w:w="567" w:type="dxa"/>
          </w:tcPr>
          <w:p w14:paraId="0A18806B" w14:textId="77777777" w:rsidR="00EE0D27" w:rsidRPr="00F0396A" w:rsidRDefault="00EE0D27" w:rsidP="00BB16BA">
            <w:pPr>
              <w:pStyle w:val="TAC"/>
            </w:pPr>
            <w:r w:rsidRPr="00F0396A">
              <w:t>-</w:t>
            </w:r>
          </w:p>
        </w:tc>
        <w:tc>
          <w:tcPr>
            <w:tcW w:w="892" w:type="dxa"/>
          </w:tcPr>
          <w:p w14:paraId="69033EAB" w14:textId="77777777" w:rsidR="00EE0D27" w:rsidRPr="00F0396A" w:rsidRDefault="00EE0D27" w:rsidP="00BB16BA">
            <w:pPr>
              <w:pStyle w:val="TAC"/>
            </w:pPr>
            <w:r w:rsidRPr="00F0396A">
              <w:t>-</w:t>
            </w:r>
          </w:p>
        </w:tc>
      </w:tr>
      <w:tr w:rsidR="00EE0D27" w:rsidRPr="00F0396A" w14:paraId="692FA421" w14:textId="77777777" w:rsidTr="00BB16BA">
        <w:tc>
          <w:tcPr>
            <w:tcW w:w="648" w:type="dxa"/>
          </w:tcPr>
          <w:p w14:paraId="4ADA765D" w14:textId="77777777" w:rsidR="00EE0D27" w:rsidRPr="00F0396A" w:rsidRDefault="00EE0D27" w:rsidP="00BB16BA">
            <w:pPr>
              <w:pStyle w:val="TAC"/>
            </w:pPr>
            <w:r w:rsidRPr="00F0396A">
              <w:t>35</w:t>
            </w:r>
          </w:p>
        </w:tc>
        <w:tc>
          <w:tcPr>
            <w:tcW w:w="3969" w:type="dxa"/>
          </w:tcPr>
          <w:p w14:paraId="39FBA7A0" w14:textId="77777777" w:rsidR="00EE0D27" w:rsidRPr="00F0396A" w:rsidRDefault="00EE0D27" w:rsidP="00BB16BA">
            <w:pPr>
              <w:pStyle w:val="TAL"/>
            </w:pPr>
            <w:r w:rsidRPr="00F0396A">
              <w:t>The UE transmits a TRACKING AREA UPDATE REQUEST message with the EPS update type value set to 'TA updating'.</w:t>
            </w:r>
          </w:p>
        </w:tc>
        <w:tc>
          <w:tcPr>
            <w:tcW w:w="709" w:type="dxa"/>
          </w:tcPr>
          <w:p w14:paraId="065A76CD" w14:textId="77777777" w:rsidR="00EE0D27" w:rsidRPr="00F0396A" w:rsidRDefault="00EE0D27" w:rsidP="00BB16BA">
            <w:pPr>
              <w:pStyle w:val="TAC"/>
            </w:pPr>
            <w:r w:rsidRPr="00F0396A">
              <w:t>--&gt;</w:t>
            </w:r>
          </w:p>
        </w:tc>
        <w:tc>
          <w:tcPr>
            <w:tcW w:w="2977" w:type="dxa"/>
          </w:tcPr>
          <w:p w14:paraId="578C497F" w14:textId="77777777" w:rsidR="00EE0D27" w:rsidRPr="00F0396A" w:rsidRDefault="00EE0D27" w:rsidP="00BB16BA">
            <w:pPr>
              <w:pStyle w:val="TAL"/>
            </w:pPr>
            <w:r w:rsidRPr="00F0396A">
              <w:t>TRACKING AREA UPDATE REQUEST</w:t>
            </w:r>
          </w:p>
        </w:tc>
        <w:tc>
          <w:tcPr>
            <w:tcW w:w="567" w:type="dxa"/>
          </w:tcPr>
          <w:p w14:paraId="3BEC81BA" w14:textId="77777777" w:rsidR="00EE0D27" w:rsidRPr="00F0396A" w:rsidRDefault="00EE0D27" w:rsidP="00BB16BA">
            <w:pPr>
              <w:pStyle w:val="TAC"/>
            </w:pPr>
            <w:r w:rsidRPr="00F0396A">
              <w:t>-</w:t>
            </w:r>
          </w:p>
        </w:tc>
        <w:tc>
          <w:tcPr>
            <w:tcW w:w="892" w:type="dxa"/>
          </w:tcPr>
          <w:p w14:paraId="7B398852" w14:textId="77777777" w:rsidR="00EE0D27" w:rsidRPr="00F0396A" w:rsidRDefault="00EE0D27" w:rsidP="00BB16BA">
            <w:pPr>
              <w:pStyle w:val="TAC"/>
            </w:pPr>
            <w:r w:rsidRPr="00F0396A">
              <w:t>-</w:t>
            </w:r>
          </w:p>
        </w:tc>
      </w:tr>
      <w:tr w:rsidR="00EE0D27" w:rsidRPr="00F0396A" w14:paraId="5FCC982D" w14:textId="77777777" w:rsidTr="00BB16BA">
        <w:tc>
          <w:tcPr>
            <w:tcW w:w="648" w:type="dxa"/>
          </w:tcPr>
          <w:p w14:paraId="63B86705" w14:textId="77777777" w:rsidR="00EE0D27" w:rsidRPr="00F0396A" w:rsidRDefault="00EE0D27" w:rsidP="00BB16BA">
            <w:pPr>
              <w:pStyle w:val="TAC"/>
            </w:pPr>
            <w:r w:rsidRPr="00F0396A">
              <w:t>36</w:t>
            </w:r>
          </w:p>
        </w:tc>
        <w:tc>
          <w:tcPr>
            <w:tcW w:w="3969" w:type="dxa"/>
          </w:tcPr>
          <w:p w14:paraId="34550D46" w14:textId="77777777" w:rsidR="00EE0D27" w:rsidRPr="00F0396A" w:rsidRDefault="00EE0D27" w:rsidP="00BB16BA">
            <w:pPr>
              <w:pStyle w:val="TAL"/>
            </w:pPr>
            <w:r w:rsidRPr="00F0396A">
              <w:t>The SS releases the RRC connection.</w:t>
            </w:r>
          </w:p>
          <w:p w14:paraId="3DEB03D5" w14:textId="77777777" w:rsidR="00EE0D27" w:rsidRPr="00F0396A" w:rsidRDefault="00EE0D27" w:rsidP="00BB16BA">
            <w:pPr>
              <w:pStyle w:val="TAL"/>
            </w:pPr>
            <w:r w:rsidRPr="00F0396A">
              <w:t>NOTE 13: The tracking area updating attempt counter is 5 and reset.</w:t>
            </w:r>
          </w:p>
        </w:tc>
        <w:tc>
          <w:tcPr>
            <w:tcW w:w="709" w:type="dxa"/>
          </w:tcPr>
          <w:p w14:paraId="7BFECE34" w14:textId="77777777" w:rsidR="00EE0D27" w:rsidRPr="00F0396A" w:rsidRDefault="00EE0D27" w:rsidP="00BB16BA">
            <w:pPr>
              <w:pStyle w:val="TAC"/>
            </w:pPr>
            <w:r w:rsidRPr="00F0396A">
              <w:t>-</w:t>
            </w:r>
          </w:p>
        </w:tc>
        <w:tc>
          <w:tcPr>
            <w:tcW w:w="2977" w:type="dxa"/>
          </w:tcPr>
          <w:p w14:paraId="79399A32" w14:textId="77777777" w:rsidR="00EE0D27" w:rsidRPr="00F0396A" w:rsidRDefault="00EE0D27" w:rsidP="00BB16BA">
            <w:pPr>
              <w:pStyle w:val="TAL"/>
            </w:pPr>
            <w:r w:rsidRPr="00F0396A">
              <w:t>-</w:t>
            </w:r>
          </w:p>
        </w:tc>
        <w:tc>
          <w:tcPr>
            <w:tcW w:w="567" w:type="dxa"/>
          </w:tcPr>
          <w:p w14:paraId="31DD735D" w14:textId="77777777" w:rsidR="00EE0D27" w:rsidRPr="00F0396A" w:rsidRDefault="00EE0D27" w:rsidP="00BB16BA">
            <w:pPr>
              <w:pStyle w:val="TAC"/>
            </w:pPr>
            <w:r w:rsidRPr="00F0396A">
              <w:t>-</w:t>
            </w:r>
          </w:p>
        </w:tc>
        <w:tc>
          <w:tcPr>
            <w:tcW w:w="892" w:type="dxa"/>
          </w:tcPr>
          <w:p w14:paraId="179F92BA" w14:textId="77777777" w:rsidR="00EE0D27" w:rsidRPr="00F0396A" w:rsidRDefault="00EE0D27" w:rsidP="00BB16BA">
            <w:pPr>
              <w:pStyle w:val="TAC"/>
            </w:pPr>
            <w:r w:rsidRPr="00F0396A">
              <w:t>-</w:t>
            </w:r>
          </w:p>
        </w:tc>
      </w:tr>
      <w:tr w:rsidR="00EE0D27" w:rsidRPr="00F0396A" w14:paraId="3D34DB64" w14:textId="77777777" w:rsidTr="00BB16BA">
        <w:tc>
          <w:tcPr>
            <w:tcW w:w="648" w:type="dxa"/>
          </w:tcPr>
          <w:p w14:paraId="46F6CF70" w14:textId="77777777" w:rsidR="00EE0D27" w:rsidRPr="00F0396A" w:rsidRDefault="00EE0D27" w:rsidP="00BB16BA">
            <w:pPr>
              <w:pStyle w:val="TAC"/>
            </w:pPr>
            <w:r w:rsidRPr="00F0396A">
              <w:t>37</w:t>
            </w:r>
          </w:p>
        </w:tc>
        <w:tc>
          <w:tcPr>
            <w:tcW w:w="3969" w:type="dxa"/>
          </w:tcPr>
          <w:p w14:paraId="0580D468" w14:textId="77777777" w:rsidR="00EE0D27" w:rsidRPr="00F0396A" w:rsidRDefault="00EE0D27" w:rsidP="00BB16BA">
            <w:pPr>
              <w:pStyle w:val="TAL"/>
            </w:pPr>
            <w:r w:rsidRPr="00F0396A">
              <w:t>Set the cell type of Cell B to the "non-Suitable cell". Set the cell type of Cell C to the "Serving cell".</w:t>
            </w:r>
          </w:p>
        </w:tc>
        <w:tc>
          <w:tcPr>
            <w:tcW w:w="709" w:type="dxa"/>
          </w:tcPr>
          <w:p w14:paraId="3A614FA8" w14:textId="77777777" w:rsidR="00EE0D27" w:rsidRPr="00F0396A" w:rsidRDefault="00EE0D27" w:rsidP="00BB16BA">
            <w:pPr>
              <w:pStyle w:val="TAC"/>
            </w:pPr>
            <w:r w:rsidRPr="00F0396A">
              <w:t>-</w:t>
            </w:r>
          </w:p>
        </w:tc>
        <w:tc>
          <w:tcPr>
            <w:tcW w:w="2977" w:type="dxa"/>
          </w:tcPr>
          <w:p w14:paraId="4239AA83" w14:textId="77777777" w:rsidR="00EE0D27" w:rsidRPr="00F0396A" w:rsidRDefault="00EE0D27" w:rsidP="00BB16BA">
            <w:pPr>
              <w:pStyle w:val="TAL"/>
            </w:pPr>
            <w:r w:rsidRPr="00F0396A">
              <w:t>-</w:t>
            </w:r>
          </w:p>
        </w:tc>
        <w:tc>
          <w:tcPr>
            <w:tcW w:w="567" w:type="dxa"/>
          </w:tcPr>
          <w:p w14:paraId="394F2C32" w14:textId="77777777" w:rsidR="00EE0D27" w:rsidRPr="00F0396A" w:rsidRDefault="00EE0D27" w:rsidP="00BB16BA">
            <w:pPr>
              <w:pStyle w:val="TAC"/>
            </w:pPr>
            <w:r w:rsidRPr="00F0396A">
              <w:t>-</w:t>
            </w:r>
          </w:p>
        </w:tc>
        <w:tc>
          <w:tcPr>
            <w:tcW w:w="892" w:type="dxa"/>
          </w:tcPr>
          <w:p w14:paraId="2D5F5461" w14:textId="77777777" w:rsidR="00EE0D27" w:rsidRPr="00F0396A" w:rsidRDefault="00EE0D27" w:rsidP="00BB16BA">
            <w:pPr>
              <w:pStyle w:val="TAC"/>
            </w:pPr>
            <w:r w:rsidRPr="00F0396A">
              <w:t>-</w:t>
            </w:r>
          </w:p>
        </w:tc>
      </w:tr>
      <w:tr w:rsidR="00EE0D27" w:rsidRPr="00F0396A" w14:paraId="3308EE0B" w14:textId="77777777" w:rsidTr="00BB16BA">
        <w:tc>
          <w:tcPr>
            <w:tcW w:w="648" w:type="dxa"/>
          </w:tcPr>
          <w:p w14:paraId="2FD1501D" w14:textId="77777777" w:rsidR="00EE0D27" w:rsidRPr="00F0396A" w:rsidRDefault="00EE0D27" w:rsidP="00BB16BA">
            <w:pPr>
              <w:pStyle w:val="TAC"/>
            </w:pPr>
            <w:r w:rsidRPr="00F0396A">
              <w:t>-</w:t>
            </w:r>
          </w:p>
        </w:tc>
        <w:tc>
          <w:tcPr>
            <w:tcW w:w="3969" w:type="dxa"/>
          </w:tcPr>
          <w:p w14:paraId="0BFB38A3" w14:textId="77777777" w:rsidR="00EE0D27" w:rsidRPr="00F0396A" w:rsidRDefault="00EE0D27" w:rsidP="00BB16BA">
            <w:pPr>
              <w:pStyle w:val="TAL"/>
            </w:pPr>
            <w:r w:rsidRPr="00F0396A">
              <w:t>The following messages are to be observed on Cell C unless explicitly stated otherwise.</w:t>
            </w:r>
          </w:p>
        </w:tc>
        <w:tc>
          <w:tcPr>
            <w:tcW w:w="709" w:type="dxa"/>
          </w:tcPr>
          <w:p w14:paraId="3FB87F5C" w14:textId="77777777" w:rsidR="00EE0D27" w:rsidRPr="00F0396A" w:rsidRDefault="00EE0D27" w:rsidP="00BB16BA">
            <w:pPr>
              <w:pStyle w:val="TAC"/>
            </w:pPr>
            <w:r w:rsidRPr="00F0396A">
              <w:t>-</w:t>
            </w:r>
          </w:p>
        </w:tc>
        <w:tc>
          <w:tcPr>
            <w:tcW w:w="2977" w:type="dxa"/>
          </w:tcPr>
          <w:p w14:paraId="23FAC477" w14:textId="77777777" w:rsidR="00EE0D27" w:rsidRPr="00F0396A" w:rsidRDefault="00EE0D27" w:rsidP="00BB16BA">
            <w:pPr>
              <w:pStyle w:val="TAL"/>
            </w:pPr>
            <w:r w:rsidRPr="00F0396A">
              <w:t>-</w:t>
            </w:r>
          </w:p>
        </w:tc>
        <w:tc>
          <w:tcPr>
            <w:tcW w:w="567" w:type="dxa"/>
          </w:tcPr>
          <w:p w14:paraId="664FCD1D" w14:textId="77777777" w:rsidR="00EE0D27" w:rsidRPr="00F0396A" w:rsidRDefault="00EE0D27" w:rsidP="00BB16BA">
            <w:pPr>
              <w:pStyle w:val="TAC"/>
            </w:pPr>
            <w:r w:rsidRPr="00F0396A">
              <w:t>-</w:t>
            </w:r>
          </w:p>
        </w:tc>
        <w:tc>
          <w:tcPr>
            <w:tcW w:w="892" w:type="dxa"/>
          </w:tcPr>
          <w:p w14:paraId="1E7CC11B" w14:textId="77777777" w:rsidR="00EE0D27" w:rsidRPr="00F0396A" w:rsidRDefault="00EE0D27" w:rsidP="00BB16BA">
            <w:pPr>
              <w:pStyle w:val="TAC"/>
            </w:pPr>
            <w:r w:rsidRPr="00F0396A">
              <w:t>-</w:t>
            </w:r>
          </w:p>
        </w:tc>
      </w:tr>
      <w:tr w:rsidR="00EE0D27" w:rsidRPr="00F0396A" w14:paraId="25E98BE9" w14:textId="77777777" w:rsidTr="00BB16BA">
        <w:tc>
          <w:tcPr>
            <w:tcW w:w="648" w:type="dxa"/>
          </w:tcPr>
          <w:p w14:paraId="78A0EF8A" w14:textId="77777777" w:rsidR="00EE0D27" w:rsidRPr="00F0396A" w:rsidRDefault="00EE0D27" w:rsidP="00BB16BA">
            <w:pPr>
              <w:pStyle w:val="TAC"/>
            </w:pPr>
            <w:r w:rsidRPr="00F0396A">
              <w:t>38</w:t>
            </w:r>
          </w:p>
        </w:tc>
        <w:tc>
          <w:tcPr>
            <w:tcW w:w="3969" w:type="dxa"/>
          </w:tcPr>
          <w:p w14:paraId="51126F47" w14:textId="77777777" w:rsidR="00EE0D27" w:rsidRPr="00F0396A" w:rsidRDefault="00EE0D27" w:rsidP="00BB16BA">
            <w:pPr>
              <w:pStyle w:val="TAL"/>
            </w:pPr>
            <w:r w:rsidRPr="00F0396A">
              <w:t>Check: Does the UE transmit a TRACKING AREA UPDATE REQUEST message with the EPS update type value set to 'TA updating'?</w:t>
            </w:r>
          </w:p>
        </w:tc>
        <w:tc>
          <w:tcPr>
            <w:tcW w:w="709" w:type="dxa"/>
          </w:tcPr>
          <w:p w14:paraId="4B43D13B" w14:textId="77777777" w:rsidR="00EE0D27" w:rsidRPr="00F0396A" w:rsidRDefault="00EE0D27" w:rsidP="00BB16BA">
            <w:pPr>
              <w:pStyle w:val="TAC"/>
            </w:pPr>
            <w:r w:rsidRPr="00F0396A">
              <w:t>--&gt;</w:t>
            </w:r>
          </w:p>
        </w:tc>
        <w:tc>
          <w:tcPr>
            <w:tcW w:w="2977" w:type="dxa"/>
          </w:tcPr>
          <w:p w14:paraId="03BEA77E" w14:textId="77777777" w:rsidR="00EE0D27" w:rsidRPr="00F0396A" w:rsidRDefault="00EE0D27" w:rsidP="00BB16BA">
            <w:pPr>
              <w:pStyle w:val="TAL"/>
            </w:pPr>
            <w:r w:rsidRPr="00F0396A">
              <w:t>TRACKING AREA UPDATE REQUEST</w:t>
            </w:r>
          </w:p>
        </w:tc>
        <w:tc>
          <w:tcPr>
            <w:tcW w:w="567" w:type="dxa"/>
          </w:tcPr>
          <w:p w14:paraId="442C4532" w14:textId="77777777" w:rsidR="00EE0D27" w:rsidRPr="00F0396A" w:rsidRDefault="00EE0D27" w:rsidP="00BB16BA">
            <w:pPr>
              <w:pStyle w:val="TAC"/>
            </w:pPr>
            <w:r w:rsidRPr="00F0396A">
              <w:t>1</w:t>
            </w:r>
          </w:p>
        </w:tc>
        <w:tc>
          <w:tcPr>
            <w:tcW w:w="892" w:type="dxa"/>
          </w:tcPr>
          <w:p w14:paraId="71676062" w14:textId="77777777" w:rsidR="00EE0D27" w:rsidRPr="00F0396A" w:rsidRDefault="00EE0D27" w:rsidP="00BB16BA">
            <w:pPr>
              <w:pStyle w:val="TAC"/>
            </w:pPr>
            <w:r w:rsidRPr="00F0396A">
              <w:t>P</w:t>
            </w:r>
          </w:p>
        </w:tc>
      </w:tr>
      <w:tr w:rsidR="00EE0D27" w:rsidRPr="00F0396A" w14:paraId="1BF1E58E" w14:textId="77777777" w:rsidTr="00BB16BA">
        <w:tc>
          <w:tcPr>
            <w:tcW w:w="648" w:type="dxa"/>
          </w:tcPr>
          <w:p w14:paraId="0BA92A50" w14:textId="77777777" w:rsidR="00EE0D27" w:rsidRPr="00F0396A" w:rsidRDefault="00EE0D27" w:rsidP="00BB16BA">
            <w:pPr>
              <w:pStyle w:val="TAC"/>
            </w:pPr>
            <w:r w:rsidRPr="00F0396A">
              <w:t>39</w:t>
            </w:r>
          </w:p>
        </w:tc>
        <w:tc>
          <w:tcPr>
            <w:tcW w:w="3969" w:type="dxa"/>
          </w:tcPr>
          <w:p w14:paraId="73C8E92B" w14:textId="77777777" w:rsidR="00EE0D27" w:rsidRPr="00F0396A" w:rsidRDefault="00EE0D27" w:rsidP="00BB16BA">
            <w:pPr>
              <w:pStyle w:val="TAL"/>
            </w:pPr>
            <w:r w:rsidRPr="00F0396A">
              <w:t>The SS transmits a TRACKING AREA UPDATE ACCEPT message.</w:t>
            </w:r>
          </w:p>
        </w:tc>
        <w:tc>
          <w:tcPr>
            <w:tcW w:w="709" w:type="dxa"/>
          </w:tcPr>
          <w:p w14:paraId="7DA619F8" w14:textId="77777777" w:rsidR="00EE0D27" w:rsidRPr="00F0396A" w:rsidRDefault="00EE0D27" w:rsidP="00BB16BA">
            <w:pPr>
              <w:pStyle w:val="TAC"/>
            </w:pPr>
            <w:r w:rsidRPr="00F0396A">
              <w:t>&lt;--</w:t>
            </w:r>
          </w:p>
        </w:tc>
        <w:tc>
          <w:tcPr>
            <w:tcW w:w="2977" w:type="dxa"/>
          </w:tcPr>
          <w:p w14:paraId="683F28F7" w14:textId="77777777" w:rsidR="00EE0D27" w:rsidRPr="00F0396A" w:rsidRDefault="00EE0D27" w:rsidP="00BB16BA">
            <w:pPr>
              <w:pStyle w:val="TAL"/>
            </w:pPr>
            <w:r w:rsidRPr="00F0396A">
              <w:t>TRACKING AREA UPDATE ACCEPT</w:t>
            </w:r>
          </w:p>
        </w:tc>
        <w:tc>
          <w:tcPr>
            <w:tcW w:w="567" w:type="dxa"/>
          </w:tcPr>
          <w:p w14:paraId="5A137EE5" w14:textId="77777777" w:rsidR="00EE0D27" w:rsidRPr="00F0396A" w:rsidRDefault="00EE0D27" w:rsidP="00BB16BA">
            <w:pPr>
              <w:pStyle w:val="TAC"/>
            </w:pPr>
            <w:r w:rsidRPr="00F0396A">
              <w:t>-</w:t>
            </w:r>
          </w:p>
        </w:tc>
        <w:tc>
          <w:tcPr>
            <w:tcW w:w="892" w:type="dxa"/>
          </w:tcPr>
          <w:p w14:paraId="38F7F800" w14:textId="77777777" w:rsidR="00EE0D27" w:rsidRPr="00F0396A" w:rsidRDefault="00EE0D27" w:rsidP="00BB16BA">
            <w:pPr>
              <w:pStyle w:val="TAC"/>
            </w:pPr>
            <w:r w:rsidRPr="00F0396A">
              <w:t>-</w:t>
            </w:r>
          </w:p>
        </w:tc>
      </w:tr>
      <w:tr w:rsidR="00EE0D27" w:rsidRPr="00F0396A" w14:paraId="12DF95BB" w14:textId="77777777" w:rsidTr="00BB16BA">
        <w:tc>
          <w:tcPr>
            <w:tcW w:w="648" w:type="dxa"/>
          </w:tcPr>
          <w:p w14:paraId="2A002BFD" w14:textId="77777777" w:rsidR="00EE0D27" w:rsidRPr="00F0396A" w:rsidRDefault="00EE0D27" w:rsidP="00BB16BA">
            <w:pPr>
              <w:pStyle w:val="TAC"/>
            </w:pPr>
            <w:r w:rsidRPr="00F0396A">
              <w:t>40</w:t>
            </w:r>
          </w:p>
        </w:tc>
        <w:tc>
          <w:tcPr>
            <w:tcW w:w="3969" w:type="dxa"/>
          </w:tcPr>
          <w:p w14:paraId="63A4539D" w14:textId="77777777" w:rsidR="00EE0D27" w:rsidRPr="00F0396A" w:rsidRDefault="00EE0D27" w:rsidP="00BB16BA">
            <w:pPr>
              <w:pStyle w:val="TAL"/>
            </w:pPr>
            <w:r w:rsidRPr="00F0396A">
              <w:t>The UE transmits a TRACKING AREA UPDATE COMPLETE message.</w:t>
            </w:r>
          </w:p>
        </w:tc>
        <w:tc>
          <w:tcPr>
            <w:tcW w:w="709" w:type="dxa"/>
          </w:tcPr>
          <w:p w14:paraId="32288B8C" w14:textId="77777777" w:rsidR="00EE0D27" w:rsidRPr="00F0396A" w:rsidRDefault="00EE0D27" w:rsidP="00BB16BA">
            <w:pPr>
              <w:pStyle w:val="TAC"/>
            </w:pPr>
            <w:r w:rsidRPr="00F0396A">
              <w:t>--&gt;</w:t>
            </w:r>
          </w:p>
        </w:tc>
        <w:tc>
          <w:tcPr>
            <w:tcW w:w="2977" w:type="dxa"/>
          </w:tcPr>
          <w:p w14:paraId="587E47B5" w14:textId="77777777" w:rsidR="00EE0D27" w:rsidRPr="00F0396A" w:rsidRDefault="00EE0D27" w:rsidP="00BB16BA">
            <w:pPr>
              <w:pStyle w:val="TAL"/>
            </w:pPr>
            <w:r w:rsidRPr="00F0396A">
              <w:t>TRACKING AREA UPDATE COMPLETE</w:t>
            </w:r>
          </w:p>
        </w:tc>
        <w:tc>
          <w:tcPr>
            <w:tcW w:w="567" w:type="dxa"/>
          </w:tcPr>
          <w:p w14:paraId="7F91E063" w14:textId="77777777" w:rsidR="00EE0D27" w:rsidRPr="00F0396A" w:rsidRDefault="00EE0D27" w:rsidP="00BB16BA">
            <w:pPr>
              <w:pStyle w:val="TAC"/>
            </w:pPr>
            <w:r w:rsidRPr="00F0396A">
              <w:t>-</w:t>
            </w:r>
          </w:p>
        </w:tc>
        <w:tc>
          <w:tcPr>
            <w:tcW w:w="892" w:type="dxa"/>
          </w:tcPr>
          <w:p w14:paraId="1A5A3CEA" w14:textId="77777777" w:rsidR="00EE0D27" w:rsidRPr="00F0396A" w:rsidRDefault="00EE0D27" w:rsidP="00BB16BA">
            <w:pPr>
              <w:pStyle w:val="TAC"/>
            </w:pPr>
            <w:r w:rsidRPr="00F0396A">
              <w:t>-</w:t>
            </w:r>
          </w:p>
        </w:tc>
      </w:tr>
      <w:tr w:rsidR="00EE0D27" w:rsidRPr="00F0396A" w14:paraId="04269433" w14:textId="77777777" w:rsidTr="00BB16BA">
        <w:tc>
          <w:tcPr>
            <w:tcW w:w="648" w:type="dxa"/>
            <w:tcBorders>
              <w:top w:val="single" w:sz="4" w:space="0" w:color="auto"/>
              <w:left w:val="single" w:sz="4" w:space="0" w:color="auto"/>
              <w:bottom w:val="single" w:sz="4" w:space="0" w:color="auto"/>
              <w:right w:val="single" w:sz="4" w:space="0" w:color="auto"/>
            </w:tcBorders>
          </w:tcPr>
          <w:p w14:paraId="267FEDAB" w14:textId="77777777" w:rsidR="00EE0D27" w:rsidRPr="00F0396A" w:rsidRDefault="00EE0D27" w:rsidP="00BB16BA">
            <w:pPr>
              <w:pStyle w:val="TAC"/>
            </w:pPr>
            <w:r w:rsidRPr="00F0396A">
              <w:t>41</w:t>
            </w:r>
          </w:p>
        </w:tc>
        <w:tc>
          <w:tcPr>
            <w:tcW w:w="3969" w:type="dxa"/>
            <w:tcBorders>
              <w:top w:val="single" w:sz="4" w:space="0" w:color="auto"/>
              <w:left w:val="single" w:sz="4" w:space="0" w:color="auto"/>
              <w:bottom w:val="single" w:sz="4" w:space="0" w:color="auto"/>
              <w:right w:val="single" w:sz="4" w:space="0" w:color="auto"/>
            </w:tcBorders>
          </w:tcPr>
          <w:p w14:paraId="14CD7E95" w14:textId="77777777" w:rsidR="00EE0D27" w:rsidRPr="00F0396A" w:rsidRDefault="00EE0D27" w:rsidP="00BB16BA">
            <w:pPr>
              <w:pStyle w:val="TAL"/>
            </w:pPr>
            <w:r w:rsidRPr="00F0396A">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2A7DDC38" w14:textId="77777777" w:rsidR="00EE0D27" w:rsidRPr="00F0396A" w:rsidRDefault="00EE0D27" w:rsidP="00BB16BA">
            <w:pPr>
              <w:pStyle w:val="TAC"/>
            </w:pPr>
            <w:r w:rsidRPr="00F0396A">
              <w:t>-</w:t>
            </w:r>
          </w:p>
        </w:tc>
        <w:tc>
          <w:tcPr>
            <w:tcW w:w="2977" w:type="dxa"/>
            <w:tcBorders>
              <w:top w:val="single" w:sz="4" w:space="0" w:color="auto"/>
              <w:left w:val="single" w:sz="4" w:space="0" w:color="auto"/>
              <w:bottom w:val="single" w:sz="4" w:space="0" w:color="auto"/>
              <w:right w:val="single" w:sz="4" w:space="0" w:color="auto"/>
            </w:tcBorders>
          </w:tcPr>
          <w:p w14:paraId="39760BC3" w14:textId="77777777" w:rsidR="00EE0D27" w:rsidRPr="00F0396A" w:rsidRDefault="00EE0D27" w:rsidP="00BB16BA">
            <w:pPr>
              <w:pStyle w:val="TAL"/>
            </w:pPr>
            <w:r w:rsidRPr="00F0396A">
              <w:t>-</w:t>
            </w:r>
          </w:p>
        </w:tc>
        <w:tc>
          <w:tcPr>
            <w:tcW w:w="567" w:type="dxa"/>
            <w:tcBorders>
              <w:top w:val="single" w:sz="4" w:space="0" w:color="auto"/>
              <w:left w:val="single" w:sz="4" w:space="0" w:color="auto"/>
              <w:bottom w:val="single" w:sz="4" w:space="0" w:color="auto"/>
              <w:right w:val="single" w:sz="4" w:space="0" w:color="auto"/>
            </w:tcBorders>
          </w:tcPr>
          <w:p w14:paraId="00AE1342" w14:textId="77777777" w:rsidR="00EE0D27" w:rsidRPr="00F0396A" w:rsidRDefault="00EE0D27" w:rsidP="00BB16BA">
            <w:pPr>
              <w:pStyle w:val="TAC"/>
            </w:pPr>
            <w:r w:rsidRPr="00F0396A">
              <w:t>-</w:t>
            </w:r>
          </w:p>
        </w:tc>
        <w:tc>
          <w:tcPr>
            <w:tcW w:w="892" w:type="dxa"/>
            <w:tcBorders>
              <w:top w:val="single" w:sz="4" w:space="0" w:color="auto"/>
              <w:left w:val="single" w:sz="4" w:space="0" w:color="auto"/>
              <w:bottom w:val="single" w:sz="4" w:space="0" w:color="auto"/>
              <w:right w:val="single" w:sz="4" w:space="0" w:color="auto"/>
            </w:tcBorders>
          </w:tcPr>
          <w:p w14:paraId="31256F2B" w14:textId="77777777" w:rsidR="00EE0D27" w:rsidRPr="00F0396A" w:rsidRDefault="00EE0D27" w:rsidP="00BB16BA">
            <w:pPr>
              <w:pStyle w:val="TAC"/>
            </w:pPr>
            <w:r w:rsidRPr="00F0396A">
              <w:t>-</w:t>
            </w:r>
          </w:p>
        </w:tc>
      </w:tr>
      <w:tr w:rsidR="00EE0D27" w:rsidRPr="00F0396A" w14:paraId="3E2AC10D" w14:textId="77777777" w:rsidTr="00BB16BA">
        <w:tc>
          <w:tcPr>
            <w:tcW w:w="648" w:type="dxa"/>
            <w:tcBorders>
              <w:top w:val="single" w:sz="4" w:space="0" w:color="auto"/>
              <w:left w:val="single" w:sz="4" w:space="0" w:color="auto"/>
              <w:bottom w:val="single" w:sz="4" w:space="0" w:color="auto"/>
              <w:right w:val="single" w:sz="4" w:space="0" w:color="auto"/>
            </w:tcBorders>
          </w:tcPr>
          <w:p w14:paraId="571023C2" w14:textId="77777777" w:rsidR="00EE0D27" w:rsidRPr="00F0396A" w:rsidRDefault="00EE0D27" w:rsidP="00BB16BA">
            <w:pPr>
              <w:pStyle w:val="TAC"/>
            </w:pPr>
            <w:r w:rsidRPr="00F0396A">
              <w:t>-</w:t>
            </w:r>
          </w:p>
        </w:tc>
        <w:tc>
          <w:tcPr>
            <w:tcW w:w="3969" w:type="dxa"/>
            <w:tcBorders>
              <w:top w:val="single" w:sz="4" w:space="0" w:color="auto"/>
              <w:left w:val="single" w:sz="4" w:space="0" w:color="auto"/>
              <w:bottom w:val="single" w:sz="4" w:space="0" w:color="auto"/>
              <w:right w:val="single" w:sz="4" w:space="0" w:color="auto"/>
            </w:tcBorders>
          </w:tcPr>
          <w:p w14:paraId="2138A6A7" w14:textId="77777777" w:rsidR="00EE0D27" w:rsidRPr="00F0396A" w:rsidRDefault="00EE0D27" w:rsidP="00BB16BA">
            <w:pPr>
              <w:pStyle w:val="TAL"/>
            </w:pPr>
            <w:r w:rsidRPr="00F0396A">
              <w:t>EXCEPTION: Step 42a1</w:t>
            </w:r>
          </w:p>
          <w:p w14:paraId="155E164F" w14:textId="77777777" w:rsidR="00EE0D27" w:rsidRPr="00F0396A" w:rsidRDefault="00EE0D27" w:rsidP="00BB16BA">
            <w:pPr>
              <w:pStyle w:val="TAL"/>
            </w:pPr>
            <w:r w:rsidRPr="00F0396A">
              <w:t>describes optional behaviour that depends on</w:t>
            </w:r>
          </w:p>
          <w:p w14:paraId="558A8CAB" w14:textId="77777777" w:rsidR="00EE0D27" w:rsidRPr="00F0396A" w:rsidRDefault="00EE0D27" w:rsidP="00BB16BA">
            <w:pPr>
              <w:pStyle w:val="TAL"/>
            </w:pPr>
            <w:r w:rsidRPr="00F0396A">
              <w:t>the UE capability.</w:t>
            </w:r>
          </w:p>
        </w:tc>
        <w:tc>
          <w:tcPr>
            <w:tcW w:w="709" w:type="dxa"/>
            <w:tcBorders>
              <w:top w:val="single" w:sz="4" w:space="0" w:color="auto"/>
              <w:left w:val="single" w:sz="4" w:space="0" w:color="auto"/>
              <w:bottom w:val="single" w:sz="4" w:space="0" w:color="auto"/>
              <w:right w:val="single" w:sz="4" w:space="0" w:color="auto"/>
            </w:tcBorders>
          </w:tcPr>
          <w:p w14:paraId="3F437043" w14:textId="77777777" w:rsidR="00EE0D27" w:rsidRPr="00F0396A" w:rsidRDefault="00EE0D27" w:rsidP="00BB16BA">
            <w:pPr>
              <w:pStyle w:val="TAC"/>
            </w:pPr>
            <w:r w:rsidRPr="00F0396A">
              <w:t>-</w:t>
            </w:r>
          </w:p>
        </w:tc>
        <w:tc>
          <w:tcPr>
            <w:tcW w:w="2977" w:type="dxa"/>
            <w:tcBorders>
              <w:top w:val="single" w:sz="4" w:space="0" w:color="auto"/>
              <w:left w:val="single" w:sz="4" w:space="0" w:color="auto"/>
              <w:bottom w:val="single" w:sz="4" w:space="0" w:color="auto"/>
              <w:right w:val="single" w:sz="4" w:space="0" w:color="auto"/>
            </w:tcBorders>
          </w:tcPr>
          <w:p w14:paraId="193682A6" w14:textId="77777777" w:rsidR="00EE0D27" w:rsidRPr="00F0396A" w:rsidRDefault="00EE0D27" w:rsidP="00BB16BA">
            <w:pPr>
              <w:pStyle w:val="TAL"/>
            </w:pPr>
            <w:r w:rsidRPr="00F0396A">
              <w:t>-</w:t>
            </w:r>
          </w:p>
        </w:tc>
        <w:tc>
          <w:tcPr>
            <w:tcW w:w="567" w:type="dxa"/>
            <w:tcBorders>
              <w:top w:val="single" w:sz="4" w:space="0" w:color="auto"/>
              <w:left w:val="single" w:sz="4" w:space="0" w:color="auto"/>
              <w:bottom w:val="single" w:sz="4" w:space="0" w:color="auto"/>
              <w:right w:val="single" w:sz="4" w:space="0" w:color="auto"/>
            </w:tcBorders>
          </w:tcPr>
          <w:p w14:paraId="5B3ED8A5" w14:textId="77777777" w:rsidR="00EE0D27" w:rsidRPr="00F0396A" w:rsidRDefault="00EE0D27" w:rsidP="00BB16BA">
            <w:pPr>
              <w:pStyle w:val="TAC"/>
            </w:pPr>
            <w:r w:rsidRPr="00F0396A">
              <w:t>-</w:t>
            </w:r>
          </w:p>
        </w:tc>
        <w:tc>
          <w:tcPr>
            <w:tcW w:w="892" w:type="dxa"/>
            <w:tcBorders>
              <w:top w:val="single" w:sz="4" w:space="0" w:color="auto"/>
              <w:left w:val="single" w:sz="4" w:space="0" w:color="auto"/>
              <w:bottom w:val="single" w:sz="4" w:space="0" w:color="auto"/>
              <w:right w:val="single" w:sz="4" w:space="0" w:color="auto"/>
            </w:tcBorders>
          </w:tcPr>
          <w:p w14:paraId="150A1094" w14:textId="77777777" w:rsidR="00EE0D27" w:rsidRPr="00F0396A" w:rsidRDefault="00EE0D27" w:rsidP="00BB16BA">
            <w:pPr>
              <w:pStyle w:val="TAC"/>
            </w:pPr>
            <w:r w:rsidRPr="00F0396A">
              <w:t>-</w:t>
            </w:r>
          </w:p>
        </w:tc>
      </w:tr>
      <w:tr w:rsidR="00EE0D27" w:rsidRPr="00F0396A" w14:paraId="2A46DE7C" w14:textId="77777777" w:rsidTr="00BB16BA">
        <w:tc>
          <w:tcPr>
            <w:tcW w:w="648" w:type="dxa"/>
            <w:tcBorders>
              <w:top w:val="single" w:sz="4" w:space="0" w:color="auto"/>
              <w:left w:val="single" w:sz="4" w:space="0" w:color="auto"/>
              <w:bottom w:val="single" w:sz="4" w:space="0" w:color="auto"/>
              <w:right w:val="single" w:sz="4" w:space="0" w:color="auto"/>
            </w:tcBorders>
          </w:tcPr>
          <w:p w14:paraId="093CEDE9" w14:textId="77777777" w:rsidR="00EE0D27" w:rsidRPr="00F0396A" w:rsidRDefault="00EE0D27" w:rsidP="00BB16BA">
            <w:pPr>
              <w:pStyle w:val="TAC"/>
            </w:pPr>
            <w:r w:rsidRPr="00F0396A">
              <w:t>42a1</w:t>
            </w:r>
          </w:p>
        </w:tc>
        <w:tc>
          <w:tcPr>
            <w:tcW w:w="3969" w:type="dxa"/>
            <w:tcBorders>
              <w:top w:val="single" w:sz="4" w:space="0" w:color="auto"/>
              <w:left w:val="single" w:sz="4" w:space="0" w:color="auto"/>
              <w:bottom w:val="single" w:sz="4" w:space="0" w:color="auto"/>
              <w:right w:val="single" w:sz="4" w:space="0" w:color="auto"/>
            </w:tcBorders>
          </w:tcPr>
          <w:p w14:paraId="017FC37D" w14:textId="77777777" w:rsidR="00EE0D27" w:rsidRPr="00F0396A" w:rsidRDefault="00EE0D27" w:rsidP="00BB16BA">
            <w:pPr>
              <w:pStyle w:val="TAL"/>
            </w:pPr>
            <w:r w:rsidRPr="00F0396A">
              <w:t>The UE may attempt the generic test procedure for IMS Re-registration on EPS VPLMN as specified in TS 36.508 [18] subclause 4.5A.30.</w:t>
            </w:r>
          </w:p>
        </w:tc>
        <w:tc>
          <w:tcPr>
            <w:tcW w:w="709" w:type="dxa"/>
            <w:tcBorders>
              <w:top w:val="single" w:sz="4" w:space="0" w:color="auto"/>
              <w:left w:val="single" w:sz="4" w:space="0" w:color="auto"/>
              <w:bottom w:val="single" w:sz="4" w:space="0" w:color="auto"/>
              <w:right w:val="single" w:sz="4" w:space="0" w:color="auto"/>
            </w:tcBorders>
          </w:tcPr>
          <w:p w14:paraId="1D7B3C99" w14:textId="77777777" w:rsidR="00EE0D27" w:rsidRPr="00F0396A" w:rsidRDefault="00EE0D27" w:rsidP="00BB16BA">
            <w:pPr>
              <w:pStyle w:val="TAC"/>
            </w:pPr>
            <w:r w:rsidRPr="00F0396A">
              <w:t>-</w:t>
            </w:r>
          </w:p>
        </w:tc>
        <w:tc>
          <w:tcPr>
            <w:tcW w:w="2977" w:type="dxa"/>
            <w:tcBorders>
              <w:top w:val="single" w:sz="4" w:space="0" w:color="auto"/>
              <w:left w:val="single" w:sz="4" w:space="0" w:color="auto"/>
              <w:bottom w:val="single" w:sz="4" w:space="0" w:color="auto"/>
              <w:right w:val="single" w:sz="4" w:space="0" w:color="auto"/>
            </w:tcBorders>
          </w:tcPr>
          <w:p w14:paraId="1BD0772D" w14:textId="77777777" w:rsidR="00EE0D27" w:rsidRPr="00F0396A" w:rsidRDefault="00EE0D27" w:rsidP="00BB16BA">
            <w:pPr>
              <w:pStyle w:val="TAL"/>
            </w:pPr>
            <w:r w:rsidRPr="00F0396A">
              <w:t>-</w:t>
            </w:r>
          </w:p>
        </w:tc>
        <w:tc>
          <w:tcPr>
            <w:tcW w:w="567" w:type="dxa"/>
            <w:tcBorders>
              <w:top w:val="single" w:sz="4" w:space="0" w:color="auto"/>
              <w:left w:val="single" w:sz="4" w:space="0" w:color="auto"/>
              <w:bottom w:val="single" w:sz="4" w:space="0" w:color="auto"/>
              <w:right w:val="single" w:sz="4" w:space="0" w:color="auto"/>
            </w:tcBorders>
          </w:tcPr>
          <w:p w14:paraId="2778C42A" w14:textId="77777777" w:rsidR="00EE0D27" w:rsidRPr="00F0396A" w:rsidRDefault="00EE0D27" w:rsidP="00BB16BA">
            <w:pPr>
              <w:pStyle w:val="TAC"/>
            </w:pPr>
            <w:r w:rsidRPr="00F0396A">
              <w:t>-</w:t>
            </w:r>
          </w:p>
        </w:tc>
        <w:tc>
          <w:tcPr>
            <w:tcW w:w="892" w:type="dxa"/>
            <w:tcBorders>
              <w:top w:val="single" w:sz="4" w:space="0" w:color="auto"/>
              <w:left w:val="single" w:sz="4" w:space="0" w:color="auto"/>
              <w:bottom w:val="single" w:sz="4" w:space="0" w:color="auto"/>
              <w:right w:val="single" w:sz="4" w:space="0" w:color="auto"/>
            </w:tcBorders>
          </w:tcPr>
          <w:p w14:paraId="5F0A540A" w14:textId="77777777" w:rsidR="00EE0D27" w:rsidRPr="00F0396A" w:rsidRDefault="00EE0D27" w:rsidP="00BB16BA">
            <w:pPr>
              <w:pStyle w:val="TAC"/>
            </w:pPr>
            <w:r w:rsidRPr="00F0396A">
              <w:t>-</w:t>
            </w:r>
          </w:p>
        </w:tc>
      </w:tr>
      <w:tr w:rsidR="00EE0D27" w:rsidRPr="00F0396A" w14:paraId="4717853D" w14:textId="77777777" w:rsidTr="00BB16BA">
        <w:tc>
          <w:tcPr>
            <w:tcW w:w="648" w:type="dxa"/>
          </w:tcPr>
          <w:p w14:paraId="7BD20AEB" w14:textId="77777777" w:rsidR="00EE0D27" w:rsidRPr="00F0396A" w:rsidRDefault="00EE0D27" w:rsidP="00BB16BA">
            <w:pPr>
              <w:pStyle w:val="TAC"/>
            </w:pPr>
            <w:r w:rsidRPr="00F0396A">
              <w:t>-</w:t>
            </w:r>
          </w:p>
        </w:tc>
        <w:tc>
          <w:tcPr>
            <w:tcW w:w="3969" w:type="dxa"/>
          </w:tcPr>
          <w:p w14:paraId="43F9CB56" w14:textId="77777777" w:rsidR="00EE0D27" w:rsidRPr="00F0396A" w:rsidRDefault="00EE0D27" w:rsidP="00BB16BA">
            <w:pPr>
              <w:pStyle w:val="TAL"/>
            </w:pPr>
            <w:r w:rsidRPr="00F0396A">
              <w:t>At the end of this test procedure sequence, the UE is in end state E-UTRA Idle (E1) according to TS 36.508</w:t>
            </w:r>
            <w:ins w:id="777" w:author="Daiwei Zhou (周代卫)" w:date="2023-04-14T18:02:00Z">
              <w:r w:rsidRPr="00F0396A">
                <w:t xml:space="preserve"> [18]</w:t>
              </w:r>
            </w:ins>
            <w:r w:rsidRPr="00F0396A">
              <w:t>.</w:t>
            </w:r>
          </w:p>
        </w:tc>
        <w:tc>
          <w:tcPr>
            <w:tcW w:w="709" w:type="dxa"/>
          </w:tcPr>
          <w:p w14:paraId="60FA86B8" w14:textId="77777777" w:rsidR="00EE0D27" w:rsidRPr="00F0396A" w:rsidRDefault="00EE0D27" w:rsidP="00BB16BA">
            <w:pPr>
              <w:pStyle w:val="TAC"/>
            </w:pPr>
            <w:r w:rsidRPr="00F0396A">
              <w:t>-</w:t>
            </w:r>
          </w:p>
        </w:tc>
        <w:tc>
          <w:tcPr>
            <w:tcW w:w="2977" w:type="dxa"/>
          </w:tcPr>
          <w:p w14:paraId="060F30F1" w14:textId="77777777" w:rsidR="00EE0D27" w:rsidRPr="00F0396A" w:rsidRDefault="00EE0D27" w:rsidP="00BB16BA">
            <w:pPr>
              <w:pStyle w:val="TAL"/>
            </w:pPr>
            <w:r w:rsidRPr="00F0396A">
              <w:t>-</w:t>
            </w:r>
          </w:p>
        </w:tc>
        <w:tc>
          <w:tcPr>
            <w:tcW w:w="567" w:type="dxa"/>
          </w:tcPr>
          <w:p w14:paraId="0FD536D7" w14:textId="77777777" w:rsidR="00EE0D27" w:rsidRPr="00F0396A" w:rsidRDefault="00EE0D27" w:rsidP="00BB16BA">
            <w:pPr>
              <w:pStyle w:val="TAC"/>
            </w:pPr>
            <w:r w:rsidRPr="00F0396A">
              <w:t>-</w:t>
            </w:r>
          </w:p>
        </w:tc>
        <w:tc>
          <w:tcPr>
            <w:tcW w:w="892" w:type="dxa"/>
          </w:tcPr>
          <w:p w14:paraId="01A58CCF" w14:textId="77777777" w:rsidR="00EE0D27" w:rsidRPr="00F0396A" w:rsidRDefault="00EE0D27" w:rsidP="00BB16BA">
            <w:pPr>
              <w:pStyle w:val="TAC"/>
            </w:pPr>
            <w:r w:rsidRPr="00F0396A">
              <w:t>-</w:t>
            </w:r>
          </w:p>
        </w:tc>
      </w:tr>
      <w:tr w:rsidR="00EE0D27" w:rsidRPr="00F0396A" w14:paraId="2185D7B2" w14:textId="77777777" w:rsidTr="00BB16BA">
        <w:tc>
          <w:tcPr>
            <w:tcW w:w="9762" w:type="dxa"/>
            <w:gridSpan w:val="6"/>
          </w:tcPr>
          <w:p w14:paraId="6C5F5D29" w14:textId="77777777" w:rsidR="00EE0D27" w:rsidRPr="00F0396A" w:rsidRDefault="00EE0D27" w:rsidP="00BB16BA">
            <w:pPr>
              <w:pStyle w:val="TAN"/>
            </w:pPr>
            <w:r w:rsidRPr="00F0396A">
              <w:t>NOTE 1:</w:t>
            </w:r>
            <w:r w:rsidRPr="00F0396A">
              <w:tab/>
              <w:t xml:space="preserve">If the UE supports CE mode B and </w:t>
            </w:r>
            <w:ins w:id="778" w:author="Daiwei Zhou (周代卫)" w:date="2023-04-14T18:03:00Z">
              <w:r w:rsidRPr="00F0396A">
                <w:t>operates in either CE mode A or CE mode B, or in satellite E-UTRAN access (</w:t>
              </w:r>
            </w:ins>
            <w:proofErr w:type="spellStart"/>
            <w:ins w:id="779" w:author="Daiwei Zhou (周代卫)" w:date="2023-05-12T10:21:00Z">
              <w:r w:rsidRPr="00F0396A">
                <w:t>pc_ntn_Connectivity_EPC</w:t>
              </w:r>
            </w:ins>
            <w:proofErr w:type="spellEnd"/>
            <w:ins w:id="780" w:author="Daiwei Zhou (周代卫)" w:date="2023-04-14T18:03:00Z">
              <w:r w:rsidRPr="00F0396A">
                <w:t xml:space="preserve"> is set to TRUE)</w:t>
              </w:r>
            </w:ins>
            <w:del w:id="781" w:author="Daiwei Zhou (周代卫)" w:date="2023-04-14T18:03:00Z">
              <w:r w:rsidRPr="00F0396A" w:rsidDel="00525CFF">
                <w:delText>UE’s usage setting is no</w:delText>
              </w:r>
            </w:del>
            <w:del w:id="782" w:author="Daiwei Zhou (周代卫)" w:date="2023-04-14T18:04:00Z">
              <w:r w:rsidRPr="00F0396A" w:rsidDel="00525CFF">
                <w:delText>t voice centric</w:delText>
              </w:r>
            </w:del>
            <w:r w:rsidRPr="00F0396A">
              <w:t>, T3430 takes a value of 77 sec (see TS 24.301 [28] clause 10.2). Combined with T3411 this gives an expiry value of 87s then.</w:t>
            </w:r>
          </w:p>
        </w:tc>
      </w:tr>
    </w:tbl>
    <w:p w14:paraId="26B08D6D" w14:textId="77777777" w:rsidR="00EE0D27" w:rsidRPr="00F0396A" w:rsidRDefault="00EE0D27" w:rsidP="00EE0D27"/>
    <w:p w14:paraId="3FBC5B1D" w14:textId="77777777" w:rsidR="00EE0D27" w:rsidRPr="00F0396A" w:rsidRDefault="00EE0D27" w:rsidP="00EE0D27">
      <w:pPr>
        <w:rPr>
          <w:rFonts w:ascii="Arial" w:hAnsi="Arial" w:cs="Arial"/>
          <w:noProof/>
          <w:color w:val="00B0F0"/>
          <w:sz w:val="28"/>
        </w:rPr>
      </w:pPr>
      <w:r w:rsidRPr="00F0396A">
        <w:rPr>
          <w:rFonts w:ascii="Arial" w:hAnsi="Arial" w:cs="Arial"/>
          <w:noProof/>
          <w:color w:val="00B0F0"/>
          <w:sz w:val="28"/>
        </w:rPr>
        <w:lastRenderedPageBreak/>
        <w:t>[Skip unchanged text]</w:t>
      </w:r>
    </w:p>
    <w:p w14:paraId="44A2BA6F" w14:textId="77777777" w:rsidR="00EE0D27" w:rsidRPr="00F0396A" w:rsidRDefault="00EE0D27" w:rsidP="00EE0D27">
      <w:pPr>
        <w:pStyle w:val="H6"/>
      </w:pPr>
      <w:r w:rsidRPr="00F0396A">
        <w:t>9.2.3.1.27.3</w:t>
      </w:r>
      <w:r w:rsidRPr="00F0396A">
        <w:tab/>
        <w:t>Test description</w:t>
      </w:r>
    </w:p>
    <w:p w14:paraId="31D70F10" w14:textId="77777777" w:rsidR="00EE0D27" w:rsidRPr="00F0396A" w:rsidRDefault="00EE0D27" w:rsidP="00EE0D27">
      <w:pPr>
        <w:pStyle w:val="H6"/>
      </w:pPr>
      <w:r w:rsidRPr="00F0396A">
        <w:t>9.2.3.1.27.3.1</w:t>
      </w:r>
      <w:r w:rsidRPr="00F0396A">
        <w:tab/>
        <w:t>Pre-test conditions</w:t>
      </w:r>
    </w:p>
    <w:p w14:paraId="2269B161" w14:textId="77777777" w:rsidR="00EE0D27" w:rsidRPr="00F0396A" w:rsidRDefault="00EE0D27" w:rsidP="00EE0D27">
      <w:pPr>
        <w:pStyle w:val="H6"/>
      </w:pPr>
      <w:r w:rsidRPr="00F0396A">
        <w:t>System Simulator:</w:t>
      </w:r>
    </w:p>
    <w:p w14:paraId="4BC6A48A" w14:textId="77777777" w:rsidR="00EE0D27" w:rsidRPr="00F0396A" w:rsidRDefault="00EE0D27" w:rsidP="00EE0D27">
      <w:pPr>
        <w:pStyle w:val="B1"/>
      </w:pPr>
      <w:r w:rsidRPr="00F0396A">
        <w:t>-</w:t>
      </w:r>
      <w:r w:rsidRPr="00F0396A">
        <w:tab/>
        <w:t>cell A, cell B.</w:t>
      </w:r>
    </w:p>
    <w:p w14:paraId="1EA314DB" w14:textId="77777777" w:rsidR="00EE0D27" w:rsidRPr="00F0396A" w:rsidRDefault="00EE0D27" w:rsidP="00EE0D27">
      <w:pPr>
        <w:pStyle w:val="H6"/>
      </w:pPr>
      <w:r w:rsidRPr="00F0396A">
        <w:t>UE:</w:t>
      </w:r>
    </w:p>
    <w:p w14:paraId="7163DD6A" w14:textId="77777777" w:rsidR="00EE0D27" w:rsidRPr="00F0396A" w:rsidRDefault="00EE0D27" w:rsidP="00EE0D27">
      <w:pPr>
        <w:pStyle w:val="B1"/>
        <w:rPr>
          <w:lang w:eastAsia="zh-CN"/>
        </w:rPr>
      </w:pPr>
      <w:r w:rsidRPr="00F0396A">
        <w:t>None.</w:t>
      </w:r>
    </w:p>
    <w:p w14:paraId="1F320CC4" w14:textId="77777777" w:rsidR="00EE0D27" w:rsidRPr="00F0396A" w:rsidRDefault="00EE0D27" w:rsidP="00EE0D27">
      <w:pPr>
        <w:pStyle w:val="H6"/>
      </w:pPr>
      <w:r w:rsidRPr="00F0396A">
        <w:t>Preamble:</w:t>
      </w:r>
    </w:p>
    <w:p w14:paraId="5E208C59" w14:textId="77777777" w:rsidR="00EE0D27" w:rsidRPr="00F0396A" w:rsidRDefault="00EE0D27" w:rsidP="00EE0D27">
      <w:pPr>
        <w:pStyle w:val="B1"/>
      </w:pPr>
      <w:r w:rsidRPr="00F0396A">
        <w:t>-</w:t>
      </w:r>
      <w:r w:rsidRPr="00F0396A">
        <w:tab/>
        <w:t xml:space="preserve">the UE is in state </w:t>
      </w:r>
      <w:r w:rsidRPr="00F0396A">
        <w:rPr>
          <w:szCs w:val="18"/>
        </w:rPr>
        <w:t>Registered, Idle Mode</w:t>
      </w:r>
      <w:r w:rsidRPr="00F0396A">
        <w:t xml:space="preserve"> (state 2) on cell </w:t>
      </w:r>
      <w:r w:rsidRPr="00F0396A">
        <w:rPr>
          <w:lang w:eastAsia="zh-CN"/>
        </w:rPr>
        <w:t>A</w:t>
      </w:r>
      <w:r w:rsidRPr="00F0396A">
        <w:t xml:space="preserve"> according to 36.508 [18].</w:t>
      </w:r>
    </w:p>
    <w:p w14:paraId="21B527AC" w14:textId="77777777" w:rsidR="00EE0D27" w:rsidRPr="00F0396A" w:rsidRDefault="00EE0D27" w:rsidP="00EE0D27">
      <w:pPr>
        <w:pStyle w:val="H6"/>
      </w:pPr>
      <w:r w:rsidRPr="00F0396A">
        <w:lastRenderedPageBreak/>
        <w:t>9.2.3.1.27.3.2</w:t>
      </w:r>
      <w:r w:rsidRPr="00F0396A">
        <w:tab/>
        <w:t>Test procedure sequence</w:t>
      </w:r>
    </w:p>
    <w:p w14:paraId="3DBFB632" w14:textId="77777777" w:rsidR="00EE0D27" w:rsidRPr="00F0396A" w:rsidRDefault="00EE0D27" w:rsidP="00EE0D27">
      <w:pPr>
        <w:pStyle w:val="TH"/>
      </w:pPr>
      <w:r w:rsidRPr="00F0396A">
        <w:t>Table 9.2.3.1.27.3.2-1: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8"/>
        <w:gridCol w:w="850"/>
      </w:tblGrid>
      <w:tr w:rsidR="00EE0D27" w:rsidRPr="00F0396A" w14:paraId="3D50F7FF" w14:textId="77777777" w:rsidTr="00BB16BA">
        <w:tc>
          <w:tcPr>
            <w:tcW w:w="533" w:type="dxa"/>
            <w:tcBorders>
              <w:bottom w:val="nil"/>
            </w:tcBorders>
            <w:shd w:val="clear" w:color="auto" w:fill="auto"/>
          </w:tcPr>
          <w:p w14:paraId="7EBD654A" w14:textId="77777777" w:rsidR="00EE0D27" w:rsidRPr="00F0396A" w:rsidRDefault="00EE0D27" w:rsidP="00BB16BA">
            <w:pPr>
              <w:pStyle w:val="TAH"/>
            </w:pPr>
            <w:r w:rsidRPr="00F0396A">
              <w:t>St</w:t>
            </w:r>
          </w:p>
        </w:tc>
        <w:tc>
          <w:tcPr>
            <w:tcW w:w="3969" w:type="dxa"/>
            <w:shd w:val="clear" w:color="auto" w:fill="auto"/>
          </w:tcPr>
          <w:p w14:paraId="42E3D2E0" w14:textId="77777777" w:rsidR="00EE0D27" w:rsidRPr="00F0396A" w:rsidRDefault="00EE0D27" w:rsidP="00BB16BA">
            <w:pPr>
              <w:pStyle w:val="TAH"/>
            </w:pPr>
            <w:r w:rsidRPr="00F0396A">
              <w:t>Procedure</w:t>
            </w:r>
          </w:p>
        </w:tc>
        <w:tc>
          <w:tcPr>
            <w:tcW w:w="3686" w:type="dxa"/>
            <w:gridSpan w:val="2"/>
            <w:shd w:val="clear" w:color="auto" w:fill="auto"/>
          </w:tcPr>
          <w:p w14:paraId="391DB31E" w14:textId="77777777" w:rsidR="00EE0D27" w:rsidRPr="00F0396A" w:rsidRDefault="00EE0D27" w:rsidP="00BB16BA">
            <w:pPr>
              <w:pStyle w:val="TAH"/>
            </w:pPr>
            <w:r w:rsidRPr="00F0396A">
              <w:t>Message Sequence</w:t>
            </w:r>
          </w:p>
        </w:tc>
        <w:tc>
          <w:tcPr>
            <w:tcW w:w="568" w:type="dxa"/>
            <w:tcBorders>
              <w:bottom w:val="nil"/>
            </w:tcBorders>
            <w:shd w:val="clear" w:color="auto" w:fill="auto"/>
          </w:tcPr>
          <w:p w14:paraId="436D5446" w14:textId="77777777" w:rsidR="00EE0D27" w:rsidRPr="00F0396A" w:rsidRDefault="00EE0D27" w:rsidP="00BB16BA">
            <w:pPr>
              <w:pStyle w:val="TAH"/>
            </w:pPr>
            <w:r w:rsidRPr="00F0396A">
              <w:t>TP</w:t>
            </w:r>
          </w:p>
        </w:tc>
        <w:tc>
          <w:tcPr>
            <w:tcW w:w="850" w:type="dxa"/>
            <w:tcBorders>
              <w:bottom w:val="nil"/>
            </w:tcBorders>
            <w:shd w:val="clear" w:color="auto" w:fill="auto"/>
          </w:tcPr>
          <w:p w14:paraId="5446DB1E" w14:textId="77777777" w:rsidR="00EE0D27" w:rsidRPr="00F0396A" w:rsidRDefault="00EE0D27" w:rsidP="00BB16BA">
            <w:pPr>
              <w:pStyle w:val="TAH"/>
            </w:pPr>
            <w:r w:rsidRPr="00F0396A">
              <w:t>Verdict</w:t>
            </w:r>
          </w:p>
        </w:tc>
      </w:tr>
      <w:tr w:rsidR="00EE0D27" w:rsidRPr="00F0396A" w14:paraId="1CE0173A" w14:textId="77777777" w:rsidTr="00BB16BA">
        <w:tc>
          <w:tcPr>
            <w:tcW w:w="533" w:type="dxa"/>
            <w:tcBorders>
              <w:top w:val="nil"/>
            </w:tcBorders>
            <w:shd w:val="clear" w:color="auto" w:fill="auto"/>
          </w:tcPr>
          <w:p w14:paraId="6646D344" w14:textId="77777777" w:rsidR="00EE0D27" w:rsidRPr="00F0396A" w:rsidRDefault="00EE0D27" w:rsidP="00BB16BA">
            <w:pPr>
              <w:pStyle w:val="TAH"/>
            </w:pPr>
          </w:p>
        </w:tc>
        <w:tc>
          <w:tcPr>
            <w:tcW w:w="3969" w:type="dxa"/>
            <w:shd w:val="clear" w:color="auto" w:fill="auto"/>
          </w:tcPr>
          <w:p w14:paraId="4623CB8B" w14:textId="77777777" w:rsidR="00EE0D27" w:rsidRPr="00F0396A" w:rsidRDefault="00EE0D27" w:rsidP="00BB16BA">
            <w:pPr>
              <w:pStyle w:val="TAH"/>
            </w:pPr>
          </w:p>
        </w:tc>
        <w:tc>
          <w:tcPr>
            <w:tcW w:w="709" w:type="dxa"/>
            <w:shd w:val="clear" w:color="auto" w:fill="auto"/>
          </w:tcPr>
          <w:p w14:paraId="6644664A" w14:textId="77777777" w:rsidR="00EE0D27" w:rsidRPr="00F0396A" w:rsidRDefault="00EE0D27" w:rsidP="00BB16BA">
            <w:pPr>
              <w:pStyle w:val="TAH"/>
            </w:pPr>
            <w:r w:rsidRPr="00F0396A">
              <w:t>U - S</w:t>
            </w:r>
          </w:p>
        </w:tc>
        <w:tc>
          <w:tcPr>
            <w:tcW w:w="2977" w:type="dxa"/>
            <w:shd w:val="clear" w:color="auto" w:fill="auto"/>
          </w:tcPr>
          <w:p w14:paraId="69151A12" w14:textId="77777777" w:rsidR="00EE0D27" w:rsidRPr="00F0396A" w:rsidRDefault="00EE0D27" w:rsidP="00BB16BA">
            <w:pPr>
              <w:pStyle w:val="TAH"/>
            </w:pPr>
            <w:r w:rsidRPr="00F0396A">
              <w:t>Message</w:t>
            </w:r>
          </w:p>
        </w:tc>
        <w:tc>
          <w:tcPr>
            <w:tcW w:w="568" w:type="dxa"/>
            <w:tcBorders>
              <w:top w:val="nil"/>
            </w:tcBorders>
            <w:shd w:val="clear" w:color="auto" w:fill="auto"/>
          </w:tcPr>
          <w:p w14:paraId="699601AC" w14:textId="77777777" w:rsidR="00EE0D27" w:rsidRPr="00F0396A" w:rsidRDefault="00EE0D27" w:rsidP="00BB16BA">
            <w:pPr>
              <w:pStyle w:val="TAH"/>
            </w:pPr>
          </w:p>
        </w:tc>
        <w:tc>
          <w:tcPr>
            <w:tcW w:w="850" w:type="dxa"/>
            <w:tcBorders>
              <w:top w:val="nil"/>
            </w:tcBorders>
            <w:shd w:val="clear" w:color="auto" w:fill="auto"/>
          </w:tcPr>
          <w:p w14:paraId="3ACB1B38" w14:textId="77777777" w:rsidR="00EE0D27" w:rsidRPr="00F0396A" w:rsidRDefault="00EE0D27" w:rsidP="00BB16BA">
            <w:pPr>
              <w:pStyle w:val="TAH"/>
            </w:pPr>
          </w:p>
        </w:tc>
      </w:tr>
      <w:tr w:rsidR="00EE0D27" w:rsidRPr="00F0396A" w14:paraId="290CDFC4" w14:textId="77777777" w:rsidTr="00BB16BA">
        <w:tc>
          <w:tcPr>
            <w:tcW w:w="533" w:type="dxa"/>
            <w:shd w:val="clear" w:color="auto" w:fill="auto"/>
          </w:tcPr>
          <w:p w14:paraId="5BE7C46A" w14:textId="77777777" w:rsidR="00EE0D27" w:rsidRPr="00F0396A" w:rsidRDefault="00EE0D27" w:rsidP="00BB16BA">
            <w:pPr>
              <w:pStyle w:val="TAC"/>
            </w:pPr>
            <w:r w:rsidRPr="00F0396A">
              <w:t>1</w:t>
            </w:r>
          </w:p>
        </w:tc>
        <w:tc>
          <w:tcPr>
            <w:tcW w:w="3969" w:type="dxa"/>
            <w:shd w:val="clear" w:color="auto" w:fill="auto"/>
          </w:tcPr>
          <w:p w14:paraId="65670720" w14:textId="77777777" w:rsidR="00EE0D27" w:rsidRPr="00F0396A" w:rsidRDefault="00EE0D27" w:rsidP="00BB16BA">
            <w:pPr>
              <w:pStyle w:val="TAL"/>
            </w:pPr>
            <w:r w:rsidRPr="00F0396A">
              <w:t>Set the cell type of cell A to the ''Non-Suitable cell''.</w:t>
            </w:r>
          </w:p>
          <w:p w14:paraId="3C8930B0" w14:textId="77777777" w:rsidR="00EE0D27" w:rsidRPr="00F0396A" w:rsidRDefault="00EE0D27" w:rsidP="00BB16BA">
            <w:pPr>
              <w:pStyle w:val="TAL"/>
            </w:pPr>
            <w:r w:rsidRPr="00F0396A">
              <w:t>Set the cell type of cell B to the ''Serving cell''.</w:t>
            </w:r>
          </w:p>
        </w:tc>
        <w:tc>
          <w:tcPr>
            <w:tcW w:w="709" w:type="dxa"/>
            <w:shd w:val="clear" w:color="auto" w:fill="auto"/>
          </w:tcPr>
          <w:p w14:paraId="761DB683" w14:textId="77777777" w:rsidR="00EE0D27" w:rsidRPr="00F0396A" w:rsidRDefault="00EE0D27" w:rsidP="00BB16BA">
            <w:pPr>
              <w:pStyle w:val="TAC"/>
              <w:rPr>
                <w:lang w:eastAsia="zh-CN"/>
              </w:rPr>
            </w:pPr>
            <w:r w:rsidRPr="00F0396A">
              <w:rPr>
                <w:lang w:eastAsia="zh-CN"/>
              </w:rPr>
              <w:t>-</w:t>
            </w:r>
          </w:p>
        </w:tc>
        <w:tc>
          <w:tcPr>
            <w:tcW w:w="2977" w:type="dxa"/>
            <w:shd w:val="clear" w:color="auto" w:fill="auto"/>
          </w:tcPr>
          <w:p w14:paraId="6CEFB2FA" w14:textId="77777777" w:rsidR="00EE0D27" w:rsidRPr="00F0396A" w:rsidRDefault="00EE0D27" w:rsidP="00BB16BA">
            <w:pPr>
              <w:pStyle w:val="TAL"/>
            </w:pPr>
            <w:r w:rsidRPr="00F0396A">
              <w:t>-</w:t>
            </w:r>
          </w:p>
        </w:tc>
        <w:tc>
          <w:tcPr>
            <w:tcW w:w="568" w:type="dxa"/>
            <w:shd w:val="clear" w:color="auto" w:fill="auto"/>
          </w:tcPr>
          <w:p w14:paraId="42B21688" w14:textId="77777777" w:rsidR="00EE0D27" w:rsidRPr="00F0396A" w:rsidRDefault="00EE0D27" w:rsidP="00BB16BA">
            <w:pPr>
              <w:pStyle w:val="TAC"/>
              <w:rPr>
                <w:lang w:eastAsia="zh-CN"/>
              </w:rPr>
            </w:pPr>
            <w:r w:rsidRPr="00F0396A">
              <w:rPr>
                <w:lang w:eastAsia="zh-CN"/>
              </w:rPr>
              <w:t>-</w:t>
            </w:r>
          </w:p>
        </w:tc>
        <w:tc>
          <w:tcPr>
            <w:tcW w:w="850" w:type="dxa"/>
            <w:shd w:val="clear" w:color="auto" w:fill="auto"/>
          </w:tcPr>
          <w:p w14:paraId="45174708" w14:textId="77777777" w:rsidR="00EE0D27" w:rsidRPr="00F0396A" w:rsidRDefault="00EE0D27" w:rsidP="00BB16BA">
            <w:pPr>
              <w:pStyle w:val="TAC"/>
              <w:rPr>
                <w:lang w:eastAsia="zh-CN"/>
              </w:rPr>
            </w:pPr>
            <w:r w:rsidRPr="00F0396A">
              <w:rPr>
                <w:lang w:eastAsia="zh-CN"/>
              </w:rPr>
              <w:t>-</w:t>
            </w:r>
          </w:p>
        </w:tc>
      </w:tr>
      <w:tr w:rsidR="00EE0D27" w:rsidRPr="00F0396A" w14:paraId="049F17DA" w14:textId="77777777" w:rsidTr="00BB16BA">
        <w:trPr>
          <w:trHeight w:val="405"/>
        </w:trPr>
        <w:tc>
          <w:tcPr>
            <w:tcW w:w="533" w:type="dxa"/>
            <w:shd w:val="clear" w:color="auto" w:fill="auto"/>
          </w:tcPr>
          <w:p w14:paraId="6DF11E38" w14:textId="77777777" w:rsidR="00EE0D27" w:rsidRPr="00F0396A" w:rsidRDefault="00EE0D27" w:rsidP="00BB16BA">
            <w:pPr>
              <w:pStyle w:val="TAC"/>
            </w:pPr>
            <w:r w:rsidRPr="00F0396A">
              <w:t>2</w:t>
            </w:r>
          </w:p>
        </w:tc>
        <w:tc>
          <w:tcPr>
            <w:tcW w:w="3969" w:type="dxa"/>
            <w:shd w:val="clear" w:color="auto" w:fill="auto"/>
          </w:tcPr>
          <w:p w14:paraId="56213723" w14:textId="77777777" w:rsidR="00EE0D27" w:rsidRPr="00F0396A" w:rsidRDefault="00EE0D27" w:rsidP="00BB16BA">
            <w:pPr>
              <w:pStyle w:val="TAL"/>
            </w:pPr>
            <w:r w:rsidRPr="00F0396A">
              <w:t>The UE transmits a TRACKING AREA UPDATE REQUEST on Cell B (Note 1).</w:t>
            </w:r>
          </w:p>
        </w:tc>
        <w:tc>
          <w:tcPr>
            <w:tcW w:w="709" w:type="dxa"/>
            <w:shd w:val="clear" w:color="auto" w:fill="auto"/>
          </w:tcPr>
          <w:p w14:paraId="534D3007" w14:textId="77777777" w:rsidR="00EE0D27" w:rsidRPr="00F0396A" w:rsidRDefault="00EE0D27" w:rsidP="00BB16BA">
            <w:pPr>
              <w:pStyle w:val="TAC"/>
              <w:rPr>
                <w:lang w:eastAsia="zh-CN"/>
              </w:rPr>
            </w:pPr>
            <w:r w:rsidRPr="00F0396A">
              <w:rPr>
                <w:lang w:eastAsia="zh-CN"/>
              </w:rPr>
              <w:t>--&gt;</w:t>
            </w:r>
          </w:p>
        </w:tc>
        <w:tc>
          <w:tcPr>
            <w:tcW w:w="2977" w:type="dxa"/>
            <w:shd w:val="clear" w:color="auto" w:fill="auto"/>
          </w:tcPr>
          <w:p w14:paraId="53384F1D" w14:textId="77777777" w:rsidR="00EE0D27" w:rsidRPr="00F0396A" w:rsidRDefault="00EE0D27" w:rsidP="00BB16BA">
            <w:pPr>
              <w:pStyle w:val="TAL"/>
            </w:pPr>
            <w:r w:rsidRPr="00F0396A">
              <w:t>TRACKING AREA UPDATE REQUEST</w:t>
            </w:r>
          </w:p>
        </w:tc>
        <w:tc>
          <w:tcPr>
            <w:tcW w:w="568" w:type="dxa"/>
            <w:shd w:val="clear" w:color="auto" w:fill="auto"/>
          </w:tcPr>
          <w:p w14:paraId="323FEBD2" w14:textId="77777777" w:rsidR="00EE0D27" w:rsidRPr="00F0396A" w:rsidRDefault="00EE0D27" w:rsidP="00BB16BA">
            <w:pPr>
              <w:pStyle w:val="TAC"/>
              <w:rPr>
                <w:lang w:eastAsia="zh-CN"/>
              </w:rPr>
            </w:pPr>
            <w:r w:rsidRPr="00F0396A">
              <w:rPr>
                <w:lang w:eastAsia="zh-CN"/>
              </w:rPr>
              <w:t>-</w:t>
            </w:r>
          </w:p>
        </w:tc>
        <w:tc>
          <w:tcPr>
            <w:tcW w:w="850" w:type="dxa"/>
            <w:shd w:val="clear" w:color="auto" w:fill="auto"/>
          </w:tcPr>
          <w:p w14:paraId="59469A6C" w14:textId="77777777" w:rsidR="00EE0D27" w:rsidRPr="00F0396A" w:rsidRDefault="00EE0D27" w:rsidP="00BB16BA">
            <w:pPr>
              <w:pStyle w:val="TAC"/>
              <w:rPr>
                <w:lang w:eastAsia="zh-CN"/>
              </w:rPr>
            </w:pPr>
            <w:r w:rsidRPr="00F0396A">
              <w:rPr>
                <w:lang w:eastAsia="zh-CN"/>
              </w:rPr>
              <w:t>-</w:t>
            </w:r>
          </w:p>
        </w:tc>
      </w:tr>
      <w:tr w:rsidR="00EE0D27" w:rsidRPr="00F0396A" w14:paraId="76791C70" w14:textId="77777777" w:rsidTr="00BB16BA">
        <w:trPr>
          <w:trHeight w:val="210"/>
        </w:trPr>
        <w:tc>
          <w:tcPr>
            <w:tcW w:w="533" w:type="dxa"/>
            <w:shd w:val="clear" w:color="auto" w:fill="auto"/>
          </w:tcPr>
          <w:p w14:paraId="6662A7E9" w14:textId="77777777" w:rsidR="00EE0D27" w:rsidRPr="00F0396A" w:rsidRDefault="00EE0D27" w:rsidP="00BB16BA">
            <w:pPr>
              <w:pStyle w:val="TAC"/>
            </w:pPr>
            <w:r w:rsidRPr="00F0396A">
              <w:t>3</w:t>
            </w:r>
          </w:p>
        </w:tc>
        <w:tc>
          <w:tcPr>
            <w:tcW w:w="3969" w:type="dxa"/>
            <w:shd w:val="clear" w:color="auto" w:fill="auto"/>
          </w:tcPr>
          <w:p w14:paraId="71D08BCE" w14:textId="77777777" w:rsidR="00EE0D27" w:rsidRPr="00F0396A" w:rsidRDefault="00EE0D27" w:rsidP="00BB16BA">
            <w:pPr>
              <w:pStyle w:val="TAL"/>
            </w:pPr>
            <w:r w:rsidRPr="00F0396A">
              <w:t xml:space="preserve">SS does not send TRACKING AREA UPDATE ACCEPT to the UE and update TAC value in </w:t>
            </w:r>
            <w:r w:rsidRPr="00F0396A">
              <w:rPr>
                <w:i/>
                <w:iCs/>
              </w:rPr>
              <w:t>SystemInformationBlockType1</w:t>
            </w:r>
            <w:r w:rsidRPr="00F0396A">
              <w:t>.</w:t>
            </w:r>
          </w:p>
        </w:tc>
        <w:tc>
          <w:tcPr>
            <w:tcW w:w="709" w:type="dxa"/>
            <w:shd w:val="clear" w:color="auto" w:fill="auto"/>
          </w:tcPr>
          <w:p w14:paraId="689048D5" w14:textId="77777777" w:rsidR="00EE0D27" w:rsidRPr="00F0396A" w:rsidRDefault="00EE0D27" w:rsidP="00BB16BA">
            <w:pPr>
              <w:pStyle w:val="TAC"/>
              <w:rPr>
                <w:lang w:eastAsia="zh-CN"/>
              </w:rPr>
            </w:pPr>
            <w:r w:rsidRPr="00F0396A">
              <w:rPr>
                <w:lang w:eastAsia="zh-CN"/>
              </w:rPr>
              <w:t>-</w:t>
            </w:r>
          </w:p>
        </w:tc>
        <w:tc>
          <w:tcPr>
            <w:tcW w:w="2977" w:type="dxa"/>
            <w:shd w:val="clear" w:color="auto" w:fill="auto"/>
          </w:tcPr>
          <w:p w14:paraId="0246FBE8" w14:textId="77777777" w:rsidR="00EE0D27" w:rsidRPr="00F0396A" w:rsidRDefault="00EE0D27" w:rsidP="00BB16BA">
            <w:pPr>
              <w:pStyle w:val="TAL"/>
            </w:pPr>
            <w:r w:rsidRPr="00F0396A">
              <w:t>-</w:t>
            </w:r>
          </w:p>
        </w:tc>
        <w:tc>
          <w:tcPr>
            <w:tcW w:w="568" w:type="dxa"/>
            <w:shd w:val="clear" w:color="auto" w:fill="auto"/>
          </w:tcPr>
          <w:p w14:paraId="783AB5AA" w14:textId="77777777" w:rsidR="00EE0D27" w:rsidRPr="00F0396A" w:rsidRDefault="00EE0D27" w:rsidP="00BB16BA">
            <w:pPr>
              <w:pStyle w:val="TAC"/>
              <w:rPr>
                <w:lang w:eastAsia="zh-CN"/>
              </w:rPr>
            </w:pPr>
            <w:r w:rsidRPr="00F0396A">
              <w:rPr>
                <w:lang w:eastAsia="zh-CN"/>
              </w:rPr>
              <w:t>-</w:t>
            </w:r>
          </w:p>
        </w:tc>
        <w:tc>
          <w:tcPr>
            <w:tcW w:w="850" w:type="dxa"/>
            <w:shd w:val="clear" w:color="auto" w:fill="auto"/>
          </w:tcPr>
          <w:p w14:paraId="7F583869" w14:textId="77777777" w:rsidR="00EE0D27" w:rsidRPr="00F0396A" w:rsidRDefault="00EE0D27" w:rsidP="00BB16BA">
            <w:pPr>
              <w:pStyle w:val="TAC"/>
              <w:rPr>
                <w:lang w:eastAsia="zh-CN"/>
              </w:rPr>
            </w:pPr>
            <w:r w:rsidRPr="00F0396A">
              <w:rPr>
                <w:lang w:eastAsia="zh-CN"/>
              </w:rPr>
              <w:t>-</w:t>
            </w:r>
          </w:p>
        </w:tc>
      </w:tr>
      <w:tr w:rsidR="00EE0D27" w:rsidRPr="00F0396A" w14:paraId="4E30BEE9" w14:textId="77777777" w:rsidTr="00BB16BA">
        <w:trPr>
          <w:trHeight w:val="1500"/>
        </w:trPr>
        <w:tc>
          <w:tcPr>
            <w:tcW w:w="533" w:type="dxa"/>
            <w:shd w:val="clear" w:color="auto" w:fill="auto"/>
          </w:tcPr>
          <w:p w14:paraId="1F44DE1D" w14:textId="77777777" w:rsidR="00EE0D27" w:rsidRPr="00F0396A" w:rsidRDefault="00EE0D27" w:rsidP="00BB16BA">
            <w:pPr>
              <w:pStyle w:val="TAC"/>
            </w:pPr>
            <w:r w:rsidRPr="00F0396A">
              <w:t>4</w:t>
            </w:r>
          </w:p>
        </w:tc>
        <w:tc>
          <w:tcPr>
            <w:tcW w:w="3969" w:type="dxa"/>
            <w:shd w:val="clear" w:color="auto" w:fill="auto"/>
          </w:tcPr>
          <w:p w14:paraId="3009C7E4" w14:textId="77777777" w:rsidR="00EE0D27" w:rsidRPr="00F0396A" w:rsidRDefault="00EE0D27" w:rsidP="00BB16BA">
            <w:pPr>
              <w:pStyle w:val="TAL"/>
            </w:pPr>
            <w:r w:rsidRPr="00F0396A">
              <w:t xml:space="preserve">The SS transmits a </w:t>
            </w:r>
            <w:r w:rsidRPr="00F0396A">
              <w:rPr>
                <w:i/>
              </w:rPr>
              <w:t>Paging</w:t>
            </w:r>
            <w:r w:rsidRPr="00F0396A">
              <w:t xml:space="preserve"> message paging occasion including a </w:t>
            </w:r>
            <w:proofErr w:type="spellStart"/>
            <w:r w:rsidRPr="00F0396A">
              <w:rPr>
                <w:i/>
                <w:iCs/>
              </w:rPr>
              <w:t>systemInfoModification</w:t>
            </w:r>
            <w:proofErr w:type="spellEnd"/>
            <w:r w:rsidRPr="00F0396A">
              <w:rPr>
                <w:i/>
                <w:iCs/>
              </w:rPr>
              <w:t>.</w:t>
            </w:r>
          </w:p>
        </w:tc>
        <w:tc>
          <w:tcPr>
            <w:tcW w:w="709" w:type="dxa"/>
            <w:shd w:val="clear" w:color="auto" w:fill="auto"/>
          </w:tcPr>
          <w:p w14:paraId="02464901" w14:textId="77777777" w:rsidR="00EE0D27" w:rsidRPr="00F0396A" w:rsidRDefault="00EE0D27" w:rsidP="00BB16BA">
            <w:pPr>
              <w:pStyle w:val="TAC"/>
              <w:rPr>
                <w:lang w:eastAsia="zh-CN"/>
              </w:rPr>
            </w:pPr>
            <w:r w:rsidRPr="00F0396A">
              <w:t>&lt;--</w:t>
            </w:r>
          </w:p>
        </w:tc>
        <w:tc>
          <w:tcPr>
            <w:tcW w:w="2977" w:type="dxa"/>
            <w:shd w:val="clear" w:color="auto" w:fill="auto"/>
          </w:tcPr>
          <w:p w14:paraId="5D6B504D" w14:textId="77777777" w:rsidR="00EE0D27" w:rsidRPr="00F0396A" w:rsidRDefault="00EE0D27" w:rsidP="00BB16BA">
            <w:pPr>
              <w:pStyle w:val="TAL"/>
            </w:pPr>
            <w:r w:rsidRPr="00F0396A">
              <w:rPr>
                <w:i/>
              </w:rPr>
              <w:t>Paging</w:t>
            </w:r>
            <w:r w:rsidRPr="00F0396A">
              <w:t xml:space="preserve"> </w:t>
            </w:r>
          </w:p>
        </w:tc>
        <w:tc>
          <w:tcPr>
            <w:tcW w:w="568" w:type="dxa"/>
            <w:shd w:val="clear" w:color="auto" w:fill="auto"/>
          </w:tcPr>
          <w:p w14:paraId="78F488DE" w14:textId="77777777" w:rsidR="00EE0D27" w:rsidRPr="00F0396A" w:rsidRDefault="00EE0D27" w:rsidP="00BB16BA">
            <w:pPr>
              <w:pStyle w:val="TAC"/>
              <w:rPr>
                <w:lang w:eastAsia="zh-CN"/>
              </w:rPr>
            </w:pPr>
            <w:r w:rsidRPr="00F0396A">
              <w:rPr>
                <w:lang w:eastAsia="zh-CN"/>
              </w:rPr>
              <w:t>-</w:t>
            </w:r>
          </w:p>
        </w:tc>
        <w:tc>
          <w:tcPr>
            <w:tcW w:w="850" w:type="dxa"/>
            <w:shd w:val="clear" w:color="auto" w:fill="auto"/>
          </w:tcPr>
          <w:p w14:paraId="583396E5" w14:textId="77777777" w:rsidR="00EE0D27" w:rsidRPr="00F0396A" w:rsidRDefault="00EE0D27" w:rsidP="00BB16BA">
            <w:pPr>
              <w:pStyle w:val="TAC"/>
              <w:rPr>
                <w:lang w:eastAsia="zh-CN"/>
              </w:rPr>
            </w:pPr>
            <w:r w:rsidRPr="00F0396A">
              <w:rPr>
                <w:lang w:eastAsia="zh-CN"/>
              </w:rPr>
              <w:t>-</w:t>
            </w:r>
          </w:p>
        </w:tc>
      </w:tr>
      <w:tr w:rsidR="00EE0D27" w:rsidRPr="00F0396A" w14:paraId="31FE806D" w14:textId="77777777" w:rsidTr="00BB16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3F18C3D1" w14:textId="77777777" w:rsidR="00EE0D27" w:rsidRPr="00F0396A" w:rsidRDefault="00EE0D27" w:rsidP="00BB16BA">
            <w:pPr>
              <w:pStyle w:val="TAC"/>
            </w:pPr>
            <w:r w:rsidRPr="00F0396A">
              <w:t>-</w:t>
            </w:r>
          </w:p>
        </w:tc>
        <w:tc>
          <w:tcPr>
            <w:tcW w:w="3969" w:type="dxa"/>
            <w:tcBorders>
              <w:top w:val="single" w:sz="6" w:space="0" w:color="auto"/>
              <w:left w:val="single" w:sz="6" w:space="0" w:color="auto"/>
              <w:bottom w:val="single" w:sz="6" w:space="0" w:color="auto"/>
              <w:right w:val="single" w:sz="6" w:space="0" w:color="auto"/>
            </w:tcBorders>
          </w:tcPr>
          <w:p w14:paraId="341CF43B" w14:textId="77777777" w:rsidR="00EE0D27" w:rsidRPr="00F0396A" w:rsidRDefault="00EE0D27" w:rsidP="00BB16BA">
            <w:pPr>
              <w:pStyle w:val="TAL"/>
            </w:pPr>
            <w:r w:rsidRPr="00F0396A">
              <w:t xml:space="preserve">EXCEPTION: IF pc_ue_CategoryDL_M1 THEN execute 5b1 to 5b3 ELSE execute step 5a1. </w:t>
            </w:r>
          </w:p>
        </w:tc>
        <w:tc>
          <w:tcPr>
            <w:tcW w:w="709" w:type="dxa"/>
            <w:tcBorders>
              <w:top w:val="single" w:sz="6" w:space="0" w:color="auto"/>
              <w:left w:val="single" w:sz="6" w:space="0" w:color="auto"/>
              <w:bottom w:val="single" w:sz="6" w:space="0" w:color="auto"/>
              <w:right w:val="single" w:sz="6" w:space="0" w:color="auto"/>
            </w:tcBorders>
          </w:tcPr>
          <w:p w14:paraId="55D243F7"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7E862DF9" w14:textId="77777777" w:rsidR="00EE0D27" w:rsidRPr="00F0396A" w:rsidRDefault="00EE0D27" w:rsidP="00BB16BA">
            <w:pPr>
              <w:pStyle w:val="TAL"/>
            </w:pPr>
            <w:r w:rsidRPr="00F0396A">
              <w:t>-</w:t>
            </w:r>
          </w:p>
        </w:tc>
        <w:tc>
          <w:tcPr>
            <w:tcW w:w="568" w:type="dxa"/>
            <w:tcBorders>
              <w:top w:val="single" w:sz="6" w:space="0" w:color="auto"/>
              <w:left w:val="single" w:sz="6" w:space="0" w:color="auto"/>
              <w:bottom w:val="single" w:sz="6" w:space="0" w:color="auto"/>
              <w:right w:val="single" w:sz="6" w:space="0" w:color="auto"/>
            </w:tcBorders>
          </w:tcPr>
          <w:p w14:paraId="7C9EA217"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6CBD3747" w14:textId="77777777" w:rsidR="00EE0D27" w:rsidRPr="00F0396A" w:rsidRDefault="00EE0D27" w:rsidP="00BB16BA">
            <w:pPr>
              <w:pStyle w:val="TAC"/>
            </w:pPr>
            <w:r w:rsidRPr="00F0396A">
              <w:t>-</w:t>
            </w:r>
          </w:p>
        </w:tc>
      </w:tr>
      <w:tr w:rsidR="00EE0D27" w:rsidRPr="00F0396A" w14:paraId="3AC9610E" w14:textId="77777777" w:rsidTr="00BB16BA">
        <w:trPr>
          <w:trHeight w:val="230"/>
        </w:trPr>
        <w:tc>
          <w:tcPr>
            <w:tcW w:w="533" w:type="dxa"/>
            <w:shd w:val="clear" w:color="auto" w:fill="auto"/>
          </w:tcPr>
          <w:p w14:paraId="0B91A327" w14:textId="77777777" w:rsidR="00EE0D27" w:rsidRPr="00F0396A" w:rsidRDefault="00EE0D27" w:rsidP="00BB16BA">
            <w:pPr>
              <w:pStyle w:val="TAC"/>
              <w:rPr>
                <w:lang w:eastAsia="zh-CN"/>
              </w:rPr>
            </w:pPr>
            <w:r w:rsidRPr="00F0396A">
              <w:rPr>
                <w:lang w:eastAsia="zh-CN"/>
              </w:rPr>
              <w:t>5 a1</w:t>
            </w:r>
          </w:p>
        </w:tc>
        <w:tc>
          <w:tcPr>
            <w:tcW w:w="3969" w:type="dxa"/>
            <w:shd w:val="clear" w:color="auto" w:fill="auto"/>
          </w:tcPr>
          <w:p w14:paraId="6D2CC291" w14:textId="77777777" w:rsidR="00EE0D27" w:rsidRPr="00F0396A" w:rsidRDefault="00EE0D27" w:rsidP="00BB16BA">
            <w:pPr>
              <w:pStyle w:val="TAL"/>
              <w:rPr>
                <w:lang w:eastAsia="zh-CN"/>
              </w:rPr>
            </w:pPr>
            <w:r w:rsidRPr="00F0396A">
              <w:t xml:space="preserve">From the beginning of the next modification period the SS transmits a modified </w:t>
            </w:r>
            <w:r w:rsidRPr="00F0396A">
              <w:rPr>
                <w:i/>
              </w:rPr>
              <w:t>SystemInformationBlockType1</w:t>
            </w:r>
            <w:r w:rsidRPr="00F0396A">
              <w:t xml:space="preserve"> as specified.</w:t>
            </w:r>
          </w:p>
        </w:tc>
        <w:tc>
          <w:tcPr>
            <w:tcW w:w="709" w:type="dxa"/>
            <w:shd w:val="clear" w:color="auto" w:fill="auto"/>
          </w:tcPr>
          <w:p w14:paraId="693125BE" w14:textId="77777777" w:rsidR="00EE0D27" w:rsidRPr="00F0396A" w:rsidRDefault="00EE0D27" w:rsidP="00BB16BA">
            <w:pPr>
              <w:pStyle w:val="TAC"/>
              <w:rPr>
                <w:lang w:eastAsia="zh-CN"/>
              </w:rPr>
            </w:pPr>
            <w:r w:rsidRPr="00F0396A">
              <w:rPr>
                <w:lang w:eastAsia="zh-CN"/>
              </w:rPr>
              <w:t>-</w:t>
            </w:r>
          </w:p>
        </w:tc>
        <w:tc>
          <w:tcPr>
            <w:tcW w:w="2977" w:type="dxa"/>
            <w:shd w:val="clear" w:color="auto" w:fill="auto"/>
          </w:tcPr>
          <w:p w14:paraId="1D81C79C" w14:textId="77777777" w:rsidR="00EE0D27" w:rsidRPr="00F0396A" w:rsidRDefault="00EE0D27" w:rsidP="00BB16BA">
            <w:pPr>
              <w:pStyle w:val="TAL"/>
              <w:rPr>
                <w:lang w:eastAsia="zh-CN"/>
              </w:rPr>
            </w:pPr>
            <w:r w:rsidRPr="00F0396A">
              <w:rPr>
                <w:lang w:eastAsia="zh-CN"/>
              </w:rPr>
              <w:t>-</w:t>
            </w:r>
          </w:p>
        </w:tc>
        <w:tc>
          <w:tcPr>
            <w:tcW w:w="568" w:type="dxa"/>
            <w:shd w:val="clear" w:color="auto" w:fill="auto"/>
          </w:tcPr>
          <w:p w14:paraId="16D3807E" w14:textId="77777777" w:rsidR="00EE0D27" w:rsidRPr="00F0396A" w:rsidRDefault="00EE0D27" w:rsidP="00BB16BA">
            <w:pPr>
              <w:pStyle w:val="TAC"/>
              <w:rPr>
                <w:lang w:eastAsia="zh-CN"/>
              </w:rPr>
            </w:pPr>
            <w:r w:rsidRPr="00F0396A">
              <w:rPr>
                <w:lang w:eastAsia="zh-CN"/>
              </w:rPr>
              <w:t>-</w:t>
            </w:r>
          </w:p>
        </w:tc>
        <w:tc>
          <w:tcPr>
            <w:tcW w:w="850" w:type="dxa"/>
            <w:shd w:val="clear" w:color="auto" w:fill="auto"/>
          </w:tcPr>
          <w:p w14:paraId="4AF52CED" w14:textId="77777777" w:rsidR="00EE0D27" w:rsidRPr="00F0396A" w:rsidRDefault="00EE0D27" w:rsidP="00BB16BA">
            <w:pPr>
              <w:pStyle w:val="TAC"/>
              <w:rPr>
                <w:lang w:eastAsia="zh-CN"/>
              </w:rPr>
            </w:pPr>
            <w:r w:rsidRPr="00F0396A">
              <w:rPr>
                <w:lang w:eastAsia="zh-CN"/>
              </w:rPr>
              <w:t>-</w:t>
            </w:r>
          </w:p>
        </w:tc>
      </w:tr>
      <w:tr w:rsidR="00EE0D27" w:rsidRPr="00F0396A" w14:paraId="1206C9CB" w14:textId="77777777" w:rsidTr="00BB16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5A9D3192" w14:textId="77777777" w:rsidR="00EE0D27" w:rsidRPr="00F0396A" w:rsidRDefault="00EE0D27" w:rsidP="00BB16BA">
            <w:pPr>
              <w:pStyle w:val="TAC"/>
            </w:pPr>
            <w:r w:rsidRPr="00F0396A">
              <w:t>5b1</w:t>
            </w:r>
          </w:p>
        </w:tc>
        <w:tc>
          <w:tcPr>
            <w:tcW w:w="3969" w:type="dxa"/>
            <w:tcBorders>
              <w:top w:val="single" w:sz="6" w:space="0" w:color="auto"/>
              <w:left w:val="single" w:sz="6" w:space="0" w:color="auto"/>
              <w:bottom w:val="single" w:sz="6" w:space="0" w:color="auto"/>
              <w:right w:val="single" w:sz="6" w:space="0" w:color="auto"/>
            </w:tcBorders>
          </w:tcPr>
          <w:p w14:paraId="5B83A5EC" w14:textId="77777777" w:rsidR="00EE0D27" w:rsidRPr="00F0396A" w:rsidRDefault="00EE0D27" w:rsidP="00BB16BA">
            <w:pPr>
              <w:pStyle w:val="TAL"/>
            </w:pPr>
            <w:r w:rsidRPr="00F0396A">
              <w:t xml:space="preserve">The SS transmits an </w:t>
            </w:r>
            <w:proofErr w:type="spellStart"/>
            <w:r w:rsidRPr="00F0396A">
              <w:rPr>
                <w:i/>
                <w:iCs/>
              </w:rPr>
              <w:t>RRCConnectionRelease</w:t>
            </w:r>
            <w:proofErr w:type="spellEnd"/>
            <w:r w:rsidRPr="00F0396A">
              <w:t xml:space="preserve"> message in Cell B.</w:t>
            </w:r>
          </w:p>
        </w:tc>
        <w:tc>
          <w:tcPr>
            <w:tcW w:w="709" w:type="dxa"/>
            <w:tcBorders>
              <w:top w:val="single" w:sz="6" w:space="0" w:color="auto"/>
              <w:left w:val="single" w:sz="6" w:space="0" w:color="auto"/>
              <w:bottom w:val="single" w:sz="6" w:space="0" w:color="auto"/>
              <w:right w:val="single" w:sz="6" w:space="0" w:color="auto"/>
            </w:tcBorders>
          </w:tcPr>
          <w:p w14:paraId="6481408C"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4D9637B0" w14:textId="77777777" w:rsidR="00EE0D27" w:rsidRPr="00F0396A" w:rsidRDefault="00EE0D27" w:rsidP="00BB16BA">
            <w:pPr>
              <w:pStyle w:val="TAL"/>
            </w:pPr>
            <w:r w:rsidRPr="00F0396A">
              <w:rPr>
                <w:i/>
                <w:iCs/>
              </w:rPr>
              <w:t>-</w:t>
            </w:r>
          </w:p>
        </w:tc>
        <w:tc>
          <w:tcPr>
            <w:tcW w:w="568" w:type="dxa"/>
            <w:tcBorders>
              <w:top w:val="single" w:sz="6" w:space="0" w:color="auto"/>
              <w:left w:val="single" w:sz="6" w:space="0" w:color="auto"/>
              <w:bottom w:val="single" w:sz="6" w:space="0" w:color="auto"/>
              <w:right w:val="single" w:sz="6" w:space="0" w:color="auto"/>
            </w:tcBorders>
          </w:tcPr>
          <w:p w14:paraId="16E34C4F"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28F31F5C" w14:textId="77777777" w:rsidR="00EE0D27" w:rsidRPr="00F0396A" w:rsidRDefault="00EE0D27" w:rsidP="00BB16BA">
            <w:pPr>
              <w:pStyle w:val="TAC"/>
            </w:pPr>
            <w:r w:rsidRPr="00F0396A">
              <w:t>-</w:t>
            </w:r>
          </w:p>
        </w:tc>
      </w:tr>
      <w:tr w:rsidR="00EE0D27" w:rsidRPr="00F0396A" w14:paraId="66D0CEDD" w14:textId="77777777" w:rsidTr="00BB16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29781B28" w14:textId="77777777" w:rsidR="00EE0D27" w:rsidRPr="00F0396A" w:rsidRDefault="00EE0D27" w:rsidP="00BB16BA">
            <w:pPr>
              <w:pStyle w:val="TAC"/>
            </w:pPr>
            <w:r w:rsidRPr="00F0396A">
              <w:t>5b2</w:t>
            </w:r>
          </w:p>
        </w:tc>
        <w:tc>
          <w:tcPr>
            <w:tcW w:w="3969" w:type="dxa"/>
            <w:tcBorders>
              <w:top w:val="single" w:sz="6" w:space="0" w:color="auto"/>
              <w:left w:val="single" w:sz="6" w:space="0" w:color="auto"/>
              <w:bottom w:val="single" w:sz="6" w:space="0" w:color="auto"/>
              <w:right w:val="single" w:sz="6" w:space="0" w:color="auto"/>
            </w:tcBorders>
          </w:tcPr>
          <w:p w14:paraId="7FB6A006" w14:textId="77777777" w:rsidR="00EE0D27" w:rsidRPr="00F0396A" w:rsidRDefault="00EE0D27" w:rsidP="00BB16BA">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1C2605DC"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79BB902D" w14:textId="77777777" w:rsidR="00EE0D27" w:rsidRPr="00F0396A" w:rsidRDefault="00EE0D27" w:rsidP="00BB16BA">
            <w:pPr>
              <w:pStyle w:val="TAL"/>
            </w:pPr>
            <w:r w:rsidRPr="00F0396A">
              <w:rPr>
                <w:i/>
                <w:iCs/>
              </w:rPr>
              <w:t>-</w:t>
            </w:r>
          </w:p>
        </w:tc>
        <w:tc>
          <w:tcPr>
            <w:tcW w:w="568" w:type="dxa"/>
            <w:tcBorders>
              <w:top w:val="single" w:sz="6" w:space="0" w:color="auto"/>
              <w:left w:val="single" w:sz="6" w:space="0" w:color="auto"/>
              <w:bottom w:val="single" w:sz="6" w:space="0" w:color="auto"/>
              <w:right w:val="single" w:sz="6" w:space="0" w:color="auto"/>
            </w:tcBorders>
          </w:tcPr>
          <w:p w14:paraId="2B970496"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5B97BA3E" w14:textId="77777777" w:rsidR="00EE0D27" w:rsidRPr="00F0396A" w:rsidRDefault="00EE0D27" w:rsidP="00BB16BA">
            <w:pPr>
              <w:pStyle w:val="TAC"/>
            </w:pPr>
            <w:r w:rsidRPr="00F0396A">
              <w:t>-</w:t>
            </w:r>
          </w:p>
        </w:tc>
      </w:tr>
      <w:tr w:rsidR="00EE0D27" w:rsidRPr="00F0396A" w14:paraId="792A74CD" w14:textId="77777777" w:rsidTr="00BB16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739CD52A" w14:textId="77777777" w:rsidR="00EE0D27" w:rsidRPr="00F0396A" w:rsidRDefault="00EE0D27" w:rsidP="00BB16BA">
            <w:pPr>
              <w:pStyle w:val="TAC"/>
            </w:pPr>
            <w:r w:rsidRPr="00F0396A">
              <w:t>5b3</w:t>
            </w:r>
          </w:p>
        </w:tc>
        <w:tc>
          <w:tcPr>
            <w:tcW w:w="3969" w:type="dxa"/>
            <w:tcBorders>
              <w:top w:val="single" w:sz="6" w:space="0" w:color="auto"/>
              <w:left w:val="single" w:sz="6" w:space="0" w:color="auto"/>
              <w:bottom w:val="single" w:sz="6" w:space="0" w:color="auto"/>
              <w:right w:val="single" w:sz="6" w:space="0" w:color="auto"/>
            </w:tcBorders>
          </w:tcPr>
          <w:p w14:paraId="62AAA723" w14:textId="77777777" w:rsidR="00EE0D27" w:rsidRPr="00F0396A" w:rsidRDefault="00EE0D27" w:rsidP="00BB16BA">
            <w:pPr>
              <w:pStyle w:val="TAL"/>
            </w:pPr>
            <w:r w:rsidRPr="00F0396A">
              <w:t>The SS indicates a new system information</w:t>
            </w:r>
            <w:r w:rsidRPr="00F0396A">
              <w:rPr>
                <w:rFonts w:eastAsia="PMingLiU"/>
                <w:lang w:eastAsia="zh-TW"/>
              </w:rPr>
              <w:t xml:space="preserve"> by </w:t>
            </w:r>
            <w:r w:rsidRPr="00F0396A">
              <w:t xml:space="preserve">Direct Indication information </w:t>
            </w:r>
            <w:r w:rsidRPr="00F0396A">
              <w:rPr>
                <w:rFonts w:eastAsia="PMingLiU"/>
                <w:lang w:eastAsia="zh-TW"/>
              </w:rPr>
              <w:t>with bit 1 and</w:t>
            </w:r>
            <w:r w:rsidRPr="00F0396A">
              <w:t xml:space="preserve"> transmitted on MPDCCH using P-RNTI.</w:t>
            </w:r>
          </w:p>
          <w:p w14:paraId="47DAE5B9" w14:textId="77777777" w:rsidR="00EE0D27" w:rsidRPr="00F0396A" w:rsidRDefault="00EE0D27" w:rsidP="00BB16BA">
            <w:pPr>
              <w:pStyle w:val="TAL"/>
            </w:pPr>
            <w:r w:rsidRPr="00F0396A">
              <w:t xml:space="preserve">From the beginning of the next modification period the SS transmits a modified </w:t>
            </w:r>
            <w:r w:rsidRPr="00F0396A">
              <w:rPr>
                <w:i/>
              </w:rPr>
              <w:t>SystemInformationBlockType1-BR-r13</w:t>
            </w:r>
            <w:r w:rsidRPr="00F0396A">
              <w:t>.</w:t>
            </w:r>
          </w:p>
        </w:tc>
        <w:tc>
          <w:tcPr>
            <w:tcW w:w="709" w:type="dxa"/>
            <w:tcBorders>
              <w:top w:val="single" w:sz="6" w:space="0" w:color="auto"/>
              <w:left w:val="single" w:sz="6" w:space="0" w:color="auto"/>
              <w:bottom w:val="single" w:sz="6" w:space="0" w:color="auto"/>
              <w:right w:val="single" w:sz="6" w:space="0" w:color="auto"/>
            </w:tcBorders>
          </w:tcPr>
          <w:p w14:paraId="33ABB549"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5D568B82" w14:textId="77777777" w:rsidR="00EE0D27" w:rsidRPr="00F0396A" w:rsidRDefault="00EE0D27" w:rsidP="00BB16BA">
            <w:pPr>
              <w:pStyle w:val="TAL"/>
            </w:pPr>
            <w:r w:rsidRPr="00F0396A">
              <w:rPr>
                <w:i/>
                <w:iCs/>
              </w:rPr>
              <w:t>-</w:t>
            </w:r>
          </w:p>
        </w:tc>
        <w:tc>
          <w:tcPr>
            <w:tcW w:w="568" w:type="dxa"/>
            <w:tcBorders>
              <w:top w:val="single" w:sz="6" w:space="0" w:color="auto"/>
              <w:left w:val="single" w:sz="6" w:space="0" w:color="auto"/>
              <w:bottom w:val="single" w:sz="6" w:space="0" w:color="auto"/>
              <w:right w:val="single" w:sz="6" w:space="0" w:color="auto"/>
            </w:tcBorders>
          </w:tcPr>
          <w:p w14:paraId="5C32D9D5" w14:textId="77777777" w:rsidR="00EE0D27" w:rsidRPr="00F0396A" w:rsidRDefault="00EE0D27" w:rsidP="00BB16BA">
            <w:pPr>
              <w:pStyle w:val="TAC"/>
            </w:pPr>
            <w:r w:rsidRPr="00F0396A">
              <w:t>-</w:t>
            </w:r>
          </w:p>
        </w:tc>
        <w:tc>
          <w:tcPr>
            <w:tcW w:w="850" w:type="dxa"/>
            <w:tcBorders>
              <w:top w:val="single" w:sz="6" w:space="0" w:color="auto"/>
              <w:left w:val="single" w:sz="6" w:space="0" w:color="auto"/>
              <w:bottom w:val="single" w:sz="6" w:space="0" w:color="auto"/>
              <w:right w:val="single" w:sz="4" w:space="0" w:color="auto"/>
            </w:tcBorders>
          </w:tcPr>
          <w:p w14:paraId="25DBB7E4" w14:textId="77777777" w:rsidR="00EE0D27" w:rsidRPr="00F0396A" w:rsidRDefault="00EE0D27" w:rsidP="00BB16BA">
            <w:pPr>
              <w:pStyle w:val="TAC"/>
            </w:pPr>
            <w:r w:rsidRPr="00F0396A">
              <w:t>-</w:t>
            </w:r>
          </w:p>
        </w:tc>
      </w:tr>
      <w:tr w:rsidR="00EE0D27" w:rsidRPr="00F0396A" w14:paraId="126E08B7" w14:textId="77777777" w:rsidTr="00BB16BA">
        <w:trPr>
          <w:trHeight w:val="375"/>
        </w:trPr>
        <w:tc>
          <w:tcPr>
            <w:tcW w:w="533" w:type="dxa"/>
            <w:shd w:val="clear" w:color="auto" w:fill="auto"/>
          </w:tcPr>
          <w:p w14:paraId="6CCFC78B" w14:textId="77777777" w:rsidR="00EE0D27" w:rsidRPr="00F0396A" w:rsidRDefault="00EE0D27" w:rsidP="00BB16BA">
            <w:pPr>
              <w:pStyle w:val="TAC"/>
            </w:pPr>
            <w:r w:rsidRPr="00F0396A">
              <w:rPr>
                <w:lang w:eastAsia="zh-CN"/>
              </w:rPr>
              <w:t>6</w:t>
            </w:r>
          </w:p>
        </w:tc>
        <w:tc>
          <w:tcPr>
            <w:tcW w:w="3969" w:type="dxa"/>
            <w:shd w:val="clear" w:color="auto" w:fill="auto"/>
          </w:tcPr>
          <w:p w14:paraId="7A270F10" w14:textId="77777777" w:rsidR="00EE0D27" w:rsidRPr="00F0396A" w:rsidRDefault="00EE0D27" w:rsidP="00BB16BA">
            <w:pPr>
              <w:pStyle w:val="TAL"/>
            </w:pPr>
            <w:r w:rsidRPr="00F0396A">
              <w:t>Check: Does the UE transmit TRACKING AREA UPDATE REQUEST message on cell B in the next 12 seconds?</w:t>
            </w:r>
          </w:p>
          <w:p w14:paraId="4779C47C" w14:textId="77777777" w:rsidR="00EE0D27" w:rsidRPr="00F0396A" w:rsidRDefault="00EE0D27" w:rsidP="00BB16BA">
            <w:pPr>
              <w:pStyle w:val="TAL"/>
            </w:pPr>
            <w:r w:rsidRPr="00F0396A">
              <w:t>Note: Wait time is more than 2.1* modification period for the UE to receive system information and inferior to T3430.</w:t>
            </w:r>
            <w:ins w:id="783" w:author="Daiwei Zhou (周代卫)" w:date="2023-04-14T18:07:00Z">
              <w:r w:rsidRPr="00F0396A">
                <w:t>(Note 2)</w:t>
              </w:r>
            </w:ins>
          </w:p>
        </w:tc>
        <w:tc>
          <w:tcPr>
            <w:tcW w:w="709" w:type="dxa"/>
            <w:shd w:val="clear" w:color="auto" w:fill="auto"/>
          </w:tcPr>
          <w:p w14:paraId="2573A3A3" w14:textId="77777777" w:rsidR="00EE0D27" w:rsidRPr="00F0396A" w:rsidRDefault="00EE0D27" w:rsidP="00BB16BA">
            <w:pPr>
              <w:pStyle w:val="TAC"/>
              <w:rPr>
                <w:lang w:eastAsia="zh-CN"/>
              </w:rPr>
            </w:pPr>
            <w:r w:rsidRPr="00F0396A">
              <w:rPr>
                <w:lang w:eastAsia="zh-CN"/>
              </w:rPr>
              <w:t>--&gt;</w:t>
            </w:r>
          </w:p>
        </w:tc>
        <w:tc>
          <w:tcPr>
            <w:tcW w:w="2977" w:type="dxa"/>
            <w:shd w:val="clear" w:color="auto" w:fill="auto"/>
          </w:tcPr>
          <w:p w14:paraId="60596ED7" w14:textId="77777777" w:rsidR="00EE0D27" w:rsidRPr="00F0396A" w:rsidRDefault="00EE0D27" w:rsidP="00BB16BA">
            <w:pPr>
              <w:pStyle w:val="TAL"/>
            </w:pPr>
            <w:r w:rsidRPr="00F0396A">
              <w:t>TRACKING AREA UPDATE REQUEST</w:t>
            </w:r>
          </w:p>
        </w:tc>
        <w:tc>
          <w:tcPr>
            <w:tcW w:w="568" w:type="dxa"/>
            <w:shd w:val="clear" w:color="auto" w:fill="auto"/>
          </w:tcPr>
          <w:p w14:paraId="61FE2B02" w14:textId="77777777" w:rsidR="00EE0D27" w:rsidRPr="00F0396A" w:rsidRDefault="00EE0D27" w:rsidP="00BB16BA">
            <w:pPr>
              <w:pStyle w:val="TAC"/>
              <w:rPr>
                <w:lang w:eastAsia="zh-CN"/>
              </w:rPr>
            </w:pPr>
            <w:r w:rsidRPr="00F0396A">
              <w:rPr>
                <w:lang w:eastAsia="zh-CN"/>
              </w:rPr>
              <w:t>1</w:t>
            </w:r>
          </w:p>
        </w:tc>
        <w:tc>
          <w:tcPr>
            <w:tcW w:w="850" w:type="dxa"/>
            <w:shd w:val="clear" w:color="auto" w:fill="auto"/>
          </w:tcPr>
          <w:p w14:paraId="6EC4E40F" w14:textId="77777777" w:rsidR="00EE0D27" w:rsidRPr="00F0396A" w:rsidRDefault="00EE0D27" w:rsidP="00BB16BA">
            <w:pPr>
              <w:pStyle w:val="TAC"/>
              <w:rPr>
                <w:lang w:eastAsia="zh-CN"/>
              </w:rPr>
            </w:pPr>
            <w:r w:rsidRPr="00F0396A">
              <w:rPr>
                <w:lang w:eastAsia="zh-CN"/>
              </w:rPr>
              <w:t>P</w:t>
            </w:r>
          </w:p>
        </w:tc>
      </w:tr>
      <w:tr w:rsidR="00EE0D27" w:rsidRPr="00F0396A" w14:paraId="13AC747D" w14:textId="77777777" w:rsidTr="00BB16BA">
        <w:trPr>
          <w:trHeight w:val="315"/>
        </w:trPr>
        <w:tc>
          <w:tcPr>
            <w:tcW w:w="533" w:type="dxa"/>
            <w:shd w:val="clear" w:color="auto" w:fill="auto"/>
          </w:tcPr>
          <w:p w14:paraId="2251124C" w14:textId="77777777" w:rsidR="00EE0D27" w:rsidRPr="00F0396A" w:rsidRDefault="00EE0D27" w:rsidP="00BB16BA">
            <w:pPr>
              <w:pStyle w:val="TAC"/>
              <w:rPr>
                <w:lang w:eastAsia="zh-CN"/>
              </w:rPr>
            </w:pPr>
            <w:r w:rsidRPr="00F0396A">
              <w:rPr>
                <w:lang w:eastAsia="zh-CN"/>
              </w:rPr>
              <w:t>7</w:t>
            </w:r>
          </w:p>
        </w:tc>
        <w:tc>
          <w:tcPr>
            <w:tcW w:w="3969" w:type="dxa"/>
            <w:shd w:val="clear" w:color="auto" w:fill="auto"/>
          </w:tcPr>
          <w:p w14:paraId="1B37C1D5" w14:textId="77777777" w:rsidR="00EE0D27" w:rsidRPr="00F0396A" w:rsidRDefault="00EE0D27" w:rsidP="00BB16BA">
            <w:pPr>
              <w:pStyle w:val="TAL"/>
            </w:pPr>
            <w:r w:rsidRPr="00F0396A">
              <w:t>SS responds with TRACKING AREA UPDATE ACCEPT message</w:t>
            </w:r>
          </w:p>
        </w:tc>
        <w:tc>
          <w:tcPr>
            <w:tcW w:w="709" w:type="dxa"/>
            <w:shd w:val="clear" w:color="auto" w:fill="auto"/>
          </w:tcPr>
          <w:p w14:paraId="4513C226" w14:textId="77777777" w:rsidR="00EE0D27" w:rsidRPr="00F0396A" w:rsidRDefault="00EE0D27" w:rsidP="00BB16BA">
            <w:pPr>
              <w:pStyle w:val="TAC"/>
              <w:rPr>
                <w:lang w:eastAsia="zh-CN"/>
              </w:rPr>
            </w:pPr>
            <w:r w:rsidRPr="00F0396A">
              <w:rPr>
                <w:lang w:eastAsia="zh-CN"/>
              </w:rPr>
              <w:t>&lt;--</w:t>
            </w:r>
          </w:p>
        </w:tc>
        <w:tc>
          <w:tcPr>
            <w:tcW w:w="2977" w:type="dxa"/>
            <w:shd w:val="clear" w:color="auto" w:fill="auto"/>
          </w:tcPr>
          <w:p w14:paraId="220C075F" w14:textId="77777777" w:rsidR="00EE0D27" w:rsidRPr="00F0396A" w:rsidRDefault="00EE0D27" w:rsidP="00BB16BA">
            <w:pPr>
              <w:pStyle w:val="TAL"/>
            </w:pPr>
            <w:r w:rsidRPr="00F0396A">
              <w:t>TRACKING AREA UPDATE ACCEPT</w:t>
            </w:r>
          </w:p>
        </w:tc>
        <w:tc>
          <w:tcPr>
            <w:tcW w:w="568" w:type="dxa"/>
            <w:shd w:val="clear" w:color="auto" w:fill="auto"/>
          </w:tcPr>
          <w:p w14:paraId="428379A4" w14:textId="77777777" w:rsidR="00EE0D27" w:rsidRPr="00F0396A" w:rsidRDefault="00EE0D27" w:rsidP="00BB16BA">
            <w:pPr>
              <w:pStyle w:val="TAC"/>
              <w:rPr>
                <w:lang w:eastAsia="zh-CN"/>
              </w:rPr>
            </w:pPr>
            <w:r w:rsidRPr="00F0396A">
              <w:rPr>
                <w:lang w:eastAsia="zh-CN"/>
              </w:rPr>
              <w:t>-</w:t>
            </w:r>
          </w:p>
        </w:tc>
        <w:tc>
          <w:tcPr>
            <w:tcW w:w="850" w:type="dxa"/>
            <w:shd w:val="clear" w:color="auto" w:fill="auto"/>
          </w:tcPr>
          <w:p w14:paraId="48DE4FE9" w14:textId="77777777" w:rsidR="00EE0D27" w:rsidRPr="00F0396A" w:rsidRDefault="00EE0D27" w:rsidP="00BB16BA">
            <w:pPr>
              <w:pStyle w:val="TAC"/>
              <w:rPr>
                <w:lang w:eastAsia="zh-CN"/>
              </w:rPr>
            </w:pPr>
            <w:r w:rsidRPr="00F0396A">
              <w:rPr>
                <w:lang w:eastAsia="zh-CN"/>
              </w:rPr>
              <w:t>-</w:t>
            </w:r>
          </w:p>
        </w:tc>
      </w:tr>
      <w:tr w:rsidR="00EE0D27" w:rsidRPr="00F0396A" w14:paraId="0F8239A8" w14:textId="77777777" w:rsidTr="00BB16BA">
        <w:trPr>
          <w:trHeight w:val="315"/>
        </w:trPr>
        <w:tc>
          <w:tcPr>
            <w:tcW w:w="533" w:type="dxa"/>
            <w:shd w:val="clear" w:color="auto" w:fill="auto"/>
          </w:tcPr>
          <w:p w14:paraId="59FDA6E4" w14:textId="77777777" w:rsidR="00EE0D27" w:rsidRPr="00F0396A" w:rsidRDefault="00EE0D27" w:rsidP="00BB16BA">
            <w:pPr>
              <w:pStyle w:val="TAC"/>
              <w:rPr>
                <w:lang w:eastAsia="zh-CN"/>
              </w:rPr>
            </w:pPr>
            <w:r w:rsidRPr="00F0396A">
              <w:rPr>
                <w:lang w:eastAsia="zh-CN"/>
              </w:rPr>
              <w:t>8</w:t>
            </w:r>
          </w:p>
        </w:tc>
        <w:tc>
          <w:tcPr>
            <w:tcW w:w="3969" w:type="dxa"/>
            <w:shd w:val="clear" w:color="auto" w:fill="auto"/>
          </w:tcPr>
          <w:p w14:paraId="72F85D9B" w14:textId="77777777" w:rsidR="00EE0D27" w:rsidRPr="00F0396A" w:rsidRDefault="00EE0D27" w:rsidP="00BB16BA">
            <w:pPr>
              <w:pStyle w:val="TAL"/>
            </w:pPr>
            <w:r w:rsidRPr="00F0396A">
              <w:t>UE sends TRACKING AREA UPDATE COMPLETE</w:t>
            </w:r>
          </w:p>
        </w:tc>
        <w:tc>
          <w:tcPr>
            <w:tcW w:w="709" w:type="dxa"/>
            <w:shd w:val="clear" w:color="auto" w:fill="auto"/>
          </w:tcPr>
          <w:p w14:paraId="3D2BE8E9" w14:textId="77777777" w:rsidR="00EE0D27" w:rsidRPr="00F0396A" w:rsidRDefault="00EE0D27" w:rsidP="00BB16BA">
            <w:pPr>
              <w:pStyle w:val="TAC"/>
              <w:rPr>
                <w:lang w:eastAsia="zh-CN"/>
              </w:rPr>
            </w:pPr>
            <w:r w:rsidRPr="00F0396A">
              <w:rPr>
                <w:lang w:eastAsia="zh-CN"/>
              </w:rPr>
              <w:t>--&gt;</w:t>
            </w:r>
          </w:p>
        </w:tc>
        <w:tc>
          <w:tcPr>
            <w:tcW w:w="2977" w:type="dxa"/>
            <w:shd w:val="clear" w:color="auto" w:fill="auto"/>
          </w:tcPr>
          <w:p w14:paraId="5893182C" w14:textId="77777777" w:rsidR="00EE0D27" w:rsidRPr="00F0396A" w:rsidRDefault="00EE0D27" w:rsidP="00BB16BA">
            <w:pPr>
              <w:pStyle w:val="TAL"/>
            </w:pPr>
            <w:r w:rsidRPr="00F0396A">
              <w:t>TRACKING AREA UPDATE COMPLETE</w:t>
            </w:r>
          </w:p>
        </w:tc>
        <w:tc>
          <w:tcPr>
            <w:tcW w:w="568" w:type="dxa"/>
            <w:shd w:val="clear" w:color="auto" w:fill="auto"/>
          </w:tcPr>
          <w:p w14:paraId="1E132E8C" w14:textId="77777777" w:rsidR="00EE0D27" w:rsidRPr="00F0396A" w:rsidRDefault="00EE0D27" w:rsidP="00BB16BA">
            <w:pPr>
              <w:pStyle w:val="TAC"/>
              <w:rPr>
                <w:lang w:eastAsia="zh-CN"/>
              </w:rPr>
            </w:pPr>
            <w:r w:rsidRPr="00F0396A">
              <w:rPr>
                <w:lang w:eastAsia="zh-CN"/>
              </w:rPr>
              <w:t>-</w:t>
            </w:r>
          </w:p>
        </w:tc>
        <w:tc>
          <w:tcPr>
            <w:tcW w:w="850" w:type="dxa"/>
            <w:shd w:val="clear" w:color="auto" w:fill="auto"/>
          </w:tcPr>
          <w:p w14:paraId="60ED6D2D" w14:textId="77777777" w:rsidR="00EE0D27" w:rsidRPr="00F0396A" w:rsidRDefault="00EE0D27" w:rsidP="00BB16BA">
            <w:pPr>
              <w:pStyle w:val="TAC"/>
              <w:rPr>
                <w:lang w:eastAsia="zh-CN"/>
              </w:rPr>
            </w:pPr>
            <w:r w:rsidRPr="00F0396A">
              <w:rPr>
                <w:lang w:eastAsia="zh-CN"/>
              </w:rPr>
              <w:t>-</w:t>
            </w:r>
          </w:p>
        </w:tc>
      </w:tr>
      <w:tr w:rsidR="00EE0D27" w:rsidRPr="00F0396A" w14:paraId="3A03AADC" w14:textId="77777777" w:rsidTr="00BB16BA">
        <w:trPr>
          <w:trHeight w:val="315"/>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1EAA180" w14:textId="77777777" w:rsidR="00EE0D27" w:rsidRPr="00F0396A" w:rsidRDefault="00EE0D27" w:rsidP="00BB16BA">
            <w:pPr>
              <w:pStyle w:val="TAC"/>
              <w:rPr>
                <w:lang w:eastAsia="zh-CN"/>
              </w:rPr>
            </w:pPr>
            <w:r w:rsidRPr="00F0396A">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1425934" w14:textId="77777777" w:rsidR="00EE0D27" w:rsidRPr="00F0396A" w:rsidRDefault="00EE0D27" w:rsidP="00BB16BA">
            <w:pPr>
              <w:pStyle w:val="TAL"/>
            </w:pPr>
            <w:r w:rsidRPr="00F0396A">
              <w:t>At the end of this test procedure sequence, the UE is in end state E-UTRA connected (E2_T3440) according to TS 36.508</w:t>
            </w:r>
            <w:ins w:id="784" w:author="Daiwei Zhou (周代卫)" w:date="2023-04-14T18:07:00Z">
              <w:r w:rsidRPr="00F0396A">
                <w:t xml:space="preserve"> [18]</w:t>
              </w:r>
            </w:ins>
            <w:r w:rsidRPr="00F0396A">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651874" w14:textId="77777777" w:rsidR="00EE0D27" w:rsidRPr="00F0396A" w:rsidRDefault="00EE0D27" w:rsidP="00BB16BA">
            <w:pPr>
              <w:pStyle w:val="TAC"/>
              <w:rPr>
                <w:lang w:eastAsia="zh-CN"/>
              </w:rPr>
            </w:pPr>
            <w:r w:rsidRPr="00F0396A">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67D7A8" w14:textId="77777777" w:rsidR="00EE0D27" w:rsidRPr="00F0396A" w:rsidRDefault="00EE0D27" w:rsidP="00BB16BA">
            <w:pPr>
              <w:pStyle w:val="TAL"/>
            </w:pPr>
            <w:r w:rsidRPr="00F0396A">
              <w:t>-</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68C926BD" w14:textId="77777777" w:rsidR="00EE0D27" w:rsidRPr="00F0396A" w:rsidRDefault="00EE0D27" w:rsidP="00BB16BA">
            <w:pPr>
              <w:pStyle w:val="TAC"/>
              <w:rPr>
                <w:lang w:eastAsia="zh-CN"/>
              </w:rPr>
            </w:pPr>
            <w:r w:rsidRPr="00F0396A">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01148" w14:textId="77777777" w:rsidR="00EE0D27" w:rsidRPr="00F0396A" w:rsidRDefault="00EE0D27" w:rsidP="00BB16BA">
            <w:pPr>
              <w:pStyle w:val="TAC"/>
              <w:rPr>
                <w:lang w:eastAsia="zh-CN"/>
              </w:rPr>
            </w:pPr>
            <w:r w:rsidRPr="00F0396A">
              <w:rPr>
                <w:lang w:eastAsia="zh-CN"/>
              </w:rPr>
              <w:t>-</w:t>
            </w:r>
          </w:p>
        </w:tc>
      </w:tr>
      <w:tr w:rsidR="00EE0D27" w:rsidRPr="00F0396A" w14:paraId="1AF91160" w14:textId="77777777" w:rsidTr="00BB16BA">
        <w:trPr>
          <w:trHeight w:val="315"/>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39BE7A23" w14:textId="77777777" w:rsidR="00EE0D27" w:rsidRPr="00F0396A" w:rsidRDefault="00EE0D27" w:rsidP="00BB16BA">
            <w:pPr>
              <w:pStyle w:val="TAN"/>
              <w:rPr>
                <w:ins w:id="785" w:author="Daiwei Zhou (周代卫)" w:date="2023-04-14T18:07:00Z"/>
              </w:rPr>
            </w:pPr>
            <w:r w:rsidRPr="00F0396A">
              <w:t>Note 1:</w:t>
            </w:r>
            <w:r w:rsidRPr="00F0396A">
              <w:tab/>
              <w:t>Any type of tracking area update is acceptable.</w:t>
            </w:r>
          </w:p>
          <w:p w14:paraId="5B605DBD" w14:textId="77777777" w:rsidR="00EE0D27" w:rsidRPr="00F0396A" w:rsidRDefault="00EE0D27" w:rsidP="00BB16BA">
            <w:pPr>
              <w:pStyle w:val="TAN"/>
              <w:rPr>
                <w:lang w:eastAsia="zh-CN"/>
              </w:rPr>
            </w:pPr>
            <w:ins w:id="786" w:author="Daiwei Zhou (周代卫)" w:date="2023-04-14T18:07:00Z">
              <w:r w:rsidRPr="00F0396A">
                <w:rPr>
                  <w:lang w:eastAsia="zh-CN"/>
                </w:rPr>
                <w:t>Note 2:</w:t>
              </w:r>
              <w:r w:rsidRPr="00F0396A">
                <w:rPr>
                  <w:lang w:eastAsia="zh-CN"/>
                </w:rPr>
                <w:tab/>
                <w:t>T3430 value is specified as 15s in TS 24.301. If the UE supports CE mode B and operates in either CE mode A or CE mode B, or in satellite E-UTRAN access (</w:t>
              </w:r>
            </w:ins>
            <w:proofErr w:type="spellStart"/>
            <w:ins w:id="787" w:author="Daiwei Zhou (周代卫)" w:date="2023-05-12T10:21:00Z">
              <w:r w:rsidRPr="00F0396A">
                <w:rPr>
                  <w:lang w:eastAsia="zh-CN"/>
                </w:rPr>
                <w:t>pc_ntn_Connectivity_EPC</w:t>
              </w:r>
            </w:ins>
            <w:proofErr w:type="spellEnd"/>
            <w:ins w:id="788" w:author="Daiwei Zhou (周代卫)" w:date="2023-04-14T18:07:00Z">
              <w:r w:rsidRPr="00F0396A">
                <w:rPr>
                  <w:lang w:eastAsia="zh-CN"/>
                </w:rPr>
                <w:t xml:space="preserve"> is set to TRUE), T34</w:t>
              </w:r>
            </w:ins>
            <w:ins w:id="789" w:author="Daiwei Zhou (周代卫)" w:date="2023-04-14T18:08:00Z">
              <w:r w:rsidRPr="00F0396A">
                <w:rPr>
                  <w:lang w:eastAsia="zh-CN"/>
                </w:rPr>
                <w:t>30</w:t>
              </w:r>
            </w:ins>
            <w:ins w:id="790" w:author="Daiwei Zhou (周代卫)" w:date="2023-04-14T18:07:00Z">
              <w:r w:rsidRPr="00F0396A">
                <w:rPr>
                  <w:lang w:eastAsia="zh-CN"/>
                </w:rPr>
                <w:t xml:space="preserve"> takes a value of </w:t>
              </w:r>
            </w:ins>
            <w:ins w:id="791" w:author="Daiwei Zhou (周代卫)" w:date="2023-04-14T18:08:00Z">
              <w:r w:rsidRPr="00F0396A">
                <w:rPr>
                  <w:lang w:eastAsia="zh-CN"/>
                </w:rPr>
                <w:t>77</w:t>
              </w:r>
            </w:ins>
            <w:ins w:id="792" w:author="Daiwei Zhou (周代卫)" w:date="2023-04-14T18:07:00Z">
              <w:r w:rsidRPr="00F0396A">
                <w:rPr>
                  <w:lang w:eastAsia="zh-CN"/>
                </w:rPr>
                <w:t>s (see TS 24.301 Table 10.2.1)</w:t>
              </w:r>
            </w:ins>
            <w:ins w:id="793" w:author="Daiwei Zhou (周代卫)" w:date="2023-04-14T18:10:00Z">
              <w:r w:rsidRPr="00F0396A">
                <w:rPr>
                  <w:lang w:eastAsia="zh-CN"/>
                </w:rPr>
                <w:t>.</w:t>
              </w:r>
            </w:ins>
          </w:p>
        </w:tc>
      </w:tr>
    </w:tbl>
    <w:p w14:paraId="601C5110" w14:textId="06C7A239" w:rsidR="00EE0D27" w:rsidRDefault="00EE0D27" w:rsidP="00EE0D27"/>
    <w:p w14:paraId="33A70813" w14:textId="15500B82" w:rsidR="00A77302" w:rsidRPr="00F0396A" w:rsidRDefault="00A77302" w:rsidP="00EE0D27">
      <w:r w:rsidRPr="00F0396A">
        <w:rPr>
          <w:rFonts w:ascii="Arial" w:hAnsi="Arial" w:cs="Arial"/>
          <w:noProof/>
          <w:color w:val="00B0F0"/>
          <w:sz w:val="28"/>
        </w:rPr>
        <w:t>[Skip unchanged text]</w:t>
      </w:r>
    </w:p>
    <w:p w14:paraId="0CA0A937" w14:textId="77777777" w:rsidR="00EE0D27" w:rsidRPr="00F0396A" w:rsidRDefault="00EE0D27" w:rsidP="00EE0D27">
      <w:pPr>
        <w:pStyle w:val="H6"/>
      </w:pPr>
      <w:r w:rsidRPr="00F0396A">
        <w:t>9.2.3.1.28.3</w:t>
      </w:r>
      <w:r w:rsidRPr="00F0396A">
        <w:tab/>
        <w:t>Test description</w:t>
      </w:r>
    </w:p>
    <w:p w14:paraId="0A8869F1" w14:textId="77777777" w:rsidR="00EE0D27" w:rsidRPr="00F0396A" w:rsidRDefault="00EE0D27" w:rsidP="00EE0D27">
      <w:pPr>
        <w:pStyle w:val="H6"/>
      </w:pPr>
      <w:r w:rsidRPr="00F0396A">
        <w:t>9.2.3.1.28.3.1</w:t>
      </w:r>
      <w:r w:rsidRPr="00F0396A">
        <w:tab/>
        <w:t>Pre-test conditions</w:t>
      </w:r>
    </w:p>
    <w:p w14:paraId="2E54F68D" w14:textId="77777777" w:rsidR="00EE0D27" w:rsidRPr="00F0396A" w:rsidRDefault="00EE0D27" w:rsidP="00EE0D27">
      <w:pPr>
        <w:pStyle w:val="H6"/>
      </w:pPr>
      <w:r w:rsidRPr="00F0396A">
        <w:t>System Simulator:</w:t>
      </w:r>
    </w:p>
    <w:p w14:paraId="0C835B50" w14:textId="77777777" w:rsidR="00EE0D27" w:rsidRPr="00F0396A" w:rsidRDefault="00EE0D27" w:rsidP="00EE0D27">
      <w:pPr>
        <w:pStyle w:val="B1"/>
      </w:pPr>
      <w:r w:rsidRPr="00F0396A">
        <w:t>-</w:t>
      </w:r>
      <w:r w:rsidRPr="00F0396A">
        <w:tab/>
        <w:t xml:space="preserve">cell A, cell B. </w:t>
      </w:r>
    </w:p>
    <w:p w14:paraId="2652C89B" w14:textId="77777777" w:rsidR="00EE0D27" w:rsidRPr="00F0396A" w:rsidRDefault="00EE0D27" w:rsidP="00EE0D27">
      <w:pPr>
        <w:pStyle w:val="B1"/>
        <w:rPr>
          <w:lang w:eastAsia="zh-CN"/>
        </w:rPr>
      </w:pPr>
      <w:r w:rsidRPr="00F0396A">
        <w:rPr>
          <w:lang w:eastAsia="zh-CN"/>
        </w:rPr>
        <w:t>-</w:t>
      </w:r>
      <w:r w:rsidRPr="00F0396A">
        <w:rPr>
          <w:lang w:eastAsia="zh-CN"/>
        </w:rPr>
        <w:tab/>
      </w:r>
      <w:r w:rsidRPr="00F0396A">
        <w:t>System information combination 3 as defined in TS 36.508[18] clause 4.4.3.1 is used in E-UTRA cells.</w:t>
      </w:r>
    </w:p>
    <w:p w14:paraId="50E6B328" w14:textId="77777777" w:rsidR="00EE0D27" w:rsidRPr="00F0396A" w:rsidRDefault="00EE0D27" w:rsidP="00EE0D27">
      <w:pPr>
        <w:pStyle w:val="H6"/>
      </w:pPr>
      <w:r w:rsidRPr="00F0396A">
        <w:lastRenderedPageBreak/>
        <w:t>UE:</w:t>
      </w:r>
    </w:p>
    <w:p w14:paraId="3D73DEFF" w14:textId="77777777" w:rsidR="00EE0D27" w:rsidRPr="00F0396A" w:rsidRDefault="00EE0D27" w:rsidP="00EE0D27">
      <w:pPr>
        <w:pStyle w:val="B1"/>
        <w:rPr>
          <w:lang w:eastAsia="zh-CN"/>
        </w:rPr>
      </w:pPr>
      <w:r w:rsidRPr="00F0396A">
        <w:t>None.</w:t>
      </w:r>
    </w:p>
    <w:p w14:paraId="213EB1D5" w14:textId="77777777" w:rsidR="00EE0D27" w:rsidRPr="00F0396A" w:rsidRDefault="00EE0D27" w:rsidP="00EE0D27">
      <w:pPr>
        <w:pStyle w:val="H6"/>
      </w:pPr>
      <w:r w:rsidRPr="00F0396A">
        <w:t>Preamble:</w:t>
      </w:r>
    </w:p>
    <w:p w14:paraId="7D390002" w14:textId="77777777" w:rsidR="00EE0D27" w:rsidRPr="00F0396A" w:rsidRDefault="00EE0D27" w:rsidP="00EE0D27">
      <w:pPr>
        <w:pStyle w:val="B1"/>
      </w:pPr>
      <w:r w:rsidRPr="00F0396A">
        <w:t>-</w:t>
      </w:r>
      <w:r w:rsidRPr="00F0396A">
        <w:tab/>
        <w:t xml:space="preserve">the UE is in state </w:t>
      </w:r>
      <w:r w:rsidRPr="00F0396A">
        <w:rPr>
          <w:szCs w:val="18"/>
        </w:rPr>
        <w:t>Registered, Idle Mode</w:t>
      </w:r>
      <w:r w:rsidRPr="00F0396A">
        <w:t xml:space="preserve"> (state 2) on Cell </w:t>
      </w:r>
      <w:r w:rsidRPr="00F0396A">
        <w:rPr>
          <w:lang w:eastAsia="zh-CN"/>
        </w:rPr>
        <w:t>A</w:t>
      </w:r>
      <w:r w:rsidRPr="00F0396A">
        <w:t xml:space="preserve"> according to 36.508 [18].</w:t>
      </w:r>
    </w:p>
    <w:p w14:paraId="0EC23F72" w14:textId="77777777" w:rsidR="00EE0D27" w:rsidRPr="00F0396A" w:rsidRDefault="00EE0D27" w:rsidP="00EE0D27">
      <w:pPr>
        <w:pStyle w:val="H6"/>
      </w:pPr>
      <w:r w:rsidRPr="00F0396A">
        <w:t>9.2.3.1.28.3.2</w:t>
      </w:r>
      <w:r w:rsidRPr="00F0396A">
        <w:tab/>
        <w:t>Test procedure sequence</w:t>
      </w:r>
    </w:p>
    <w:p w14:paraId="4D08AF7C" w14:textId="77777777" w:rsidR="00EE0D27" w:rsidRPr="00F0396A" w:rsidRDefault="00EE0D27" w:rsidP="00EE0D27">
      <w:pPr>
        <w:pStyle w:val="TH"/>
      </w:pPr>
      <w:r w:rsidRPr="00F0396A">
        <w:t>Table 9.2.3.1.28.3.2-1: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E0D27" w:rsidRPr="00F0396A" w14:paraId="4EAD18ED" w14:textId="77777777" w:rsidTr="00BB16BA">
        <w:tc>
          <w:tcPr>
            <w:tcW w:w="534" w:type="dxa"/>
            <w:tcBorders>
              <w:bottom w:val="nil"/>
            </w:tcBorders>
            <w:shd w:val="clear" w:color="auto" w:fill="auto"/>
          </w:tcPr>
          <w:p w14:paraId="6141154A" w14:textId="77777777" w:rsidR="00EE0D27" w:rsidRPr="00F0396A" w:rsidRDefault="00EE0D27" w:rsidP="00BB16BA">
            <w:pPr>
              <w:pStyle w:val="TAH"/>
            </w:pPr>
            <w:r w:rsidRPr="00F0396A">
              <w:t>St</w:t>
            </w:r>
          </w:p>
        </w:tc>
        <w:tc>
          <w:tcPr>
            <w:tcW w:w="3968" w:type="dxa"/>
            <w:shd w:val="clear" w:color="auto" w:fill="auto"/>
          </w:tcPr>
          <w:p w14:paraId="18DAB1A5" w14:textId="77777777" w:rsidR="00EE0D27" w:rsidRPr="00F0396A" w:rsidRDefault="00EE0D27" w:rsidP="00BB16BA">
            <w:pPr>
              <w:pStyle w:val="TAH"/>
            </w:pPr>
            <w:r w:rsidRPr="00F0396A">
              <w:t>Procedure</w:t>
            </w:r>
          </w:p>
        </w:tc>
        <w:tc>
          <w:tcPr>
            <w:tcW w:w="3684" w:type="dxa"/>
            <w:gridSpan w:val="2"/>
            <w:shd w:val="clear" w:color="auto" w:fill="auto"/>
          </w:tcPr>
          <w:p w14:paraId="18DDC0CA" w14:textId="77777777" w:rsidR="00EE0D27" w:rsidRPr="00F0396A" w:rsidRDefault="00EE0D27" w:rsidP="00BB16BA">
            <w:pPr>
              <w:pStyle w:val="TAH"/>
            </w:pPr>
            <w:r w:rsidRPr="00F0396A">
              <w:t>Message Sequence</w:t>
            </w:r>
          </w:p>
        </w:tc>
        <w:tc>
          <w:tcPr>
            <w:tcW w:w="567" w:type="dxa"/>
            <w:tcBorders>
              <w:bottom w:val="nil"/>
            </w:tcBorders>
            <w:shd w:val="clear" w:color="auto" w:fill="auto"/>
          </w:tcPr>
          <w:p w14:paraId="0E39C18E" w14:textId="77777777" w:rsidR="00EE0D27" w:rsidRPr="00F0396A" w:rsidRDefault="00EE0D27" w:rsidP="00BB16BA">
            <w:pPr>
              <w:pStyle w:val="TAH"/>
            </w:pPr>
            <w:r w:rsidRPr="00F0396A">
              <w:t>TP</w:t>
            </w:r>
          </w:p>
        </w:tc>
        <w:tc>
          <w:tcPr>
            <w:tcW w:w="850" w:type="dxa"/>
            <w:tcBorders>
              <w:bottom w:val="nil"/>
            </w:tcBorders>
            <w:shd w:val="clear" w:color="auto" w:fill="auto"/>
          </w:tcPr>
          <w:p w14:paraId="58C31297" w14:textId="77777777" w:rsidR="00EE0D27" w:rsidRPr="00F0396A" w:rsidRDefault="00EE0D27" w:rsidP="00BB16BA">
            <w:pPr>
              <w:pStyle w:val="TAH"/>
            </w:pPr>
            <w:r w:rsidRPr="00F0396A">
              <w:t>Verdict</w:t>
            </w:r>
          </w:p>
        </w:tc>
      </w:tr>
      <w:tr w:rsidR="00EE0D27" w:rsidRPr="00F0396A" w14:paraId="381CDF40" w14:textId="77777777" w:rsidTr="00BB16BA">
        <w:tc>
          <w:tcPr>
            <w:tcW w:w="534" w:type="dxa"/>
            <w:tcBorders>
              <w:top w:val="nil"/>
            </w:tcBorders>
            <w:shd w:val="clear" w:color="auto" w:fill="auto"/>
          </w:tcPr>
          <w:p w14:paraId="61A20F6B" w14:textId="77777777" w:rsidR="00EE0D27" w:rsidRPr="00F0396A" w:rsidRDefault="00EE0D27" w:rsidP="00BB16BA">
            <w:pPr>
              <w:pStyle w:val="TAH"/>
            </w:pPr>
          </w:p>
        </w:tc>
        <w:tc>
          <w:tcPr>
            <w:tcW w:w="3968" w:type="dxa"/>
            <w:shd w:val="clear" w:color="auto" w:fill="auto"/>
          </w:tcPr>
          <w:p w14:paraId="2136551D" w14:textId="77777777" w:rsidR="00EE0D27" w:rsidRPr="00F0396A" w:rsidRDefault="00EE0D27" w:rsidP="00BB16BA">
            <w:pPr>
              <w:pStyle w:val="TAH"/>
            </w:pPr>
          </w:p>
        </w:tc>
        <w:tc>
          <w:tcPr>
            <w:tcW w:w="708" w:type="dxa"/>
            <w:shd w:val="clear" w:color="auto" w:fill="auto"/>
          </w:tcPr>
          <w:p w14:paraId="3C6BF9D3" w14:textId="77777777" w:rsidR="00EE0D27" w:rsidRPr="00F0396A" w:rsidRDefault="00EE0D27" w:rsidP="00BB16BA">
            <w:pPr>
              <w:pStyle w:val="TAH"/>
            </w:pPr>
            <w:r w:rsidRPr="00F0396A">
              <w:t>U - S</w:t>
            </w:r>
          </w:p>
        </w:tc>
        <w:tc>
          <w:tcPr>
            <w:tcW w:w="2976" w:type="dxa"/>
            <w:shd w:val="clear" w:color="auto" w:fill="auto"/>
          </w:tcPr>
          <w:p w14:paraId="155BE7A6" w14:textId="77777777" w:rsidR="00EE0D27" w:rsidRPr="00F0396A" w:rsidRDefault="00EE0D27" w:rsidP="00BB16BA">
            <w:pPr>
              <w:pStyle w:val="TAH"/>
            </w:pPr>
            <w:r w:rsidRPr="00F0396A">
              <w:t>Message</w:t>
            </w:r>
          </w:p>
        </w:tc>
        <w:tc>
          <w:tcPr>
            <w:tcW w:w="567" w:type="dxa"/>
            <w:tcBorders>
              <w:top w:val="nil"/>
            </w:tcBorders>
            <w:shd w:val="clear" w:color="auto" w:fill="auto"/>
          </w:tcPr>
          <w:p w14:paraId="01D29689" w14:textId="77777777" w:rsidR="00EE0D27" w:rsidRPr="00F0396A" w:rsidRDefault="00EE0D27" w:rsidP="00BB16BA">
            <w:pPr>
              <w:pStyle w:val="TAH"/>
            </w:pPr>
          </w:p>
        </w:tc>
        <w:tc>
          <w:tcPr>
            <w:tcW w:w="850" w:type="dxa"/>
            <w:tcBorders>
              <w:top w:val="nil"/>
            </w:tcBorders>
            <w:shd w:val="clear" w:color="auto" w:fill="auto"/>
          </w:tcPr>
          <w:p w14:paraId="06E5C756" w14:textId="77777777" w:rsidR="00EE0D27" w:rsidRPr="00F0396A" w:rsidRDefault="00EE0D27" w:rsidP="00BB16BA">
            <w:pPr>
              <w:pStyle w:val="TAH"/>
            </w:pPr>
          </w:p>
        </w:tc>
      </w:tr>
      <w:tr w:rsidR="00EE0D27" w:rsidRPr="00F0396A" w14:paraId="56AAA3E7" w14:textId="77777777" w:rsidTr="00BB16BA">
        <w:tc>
          <w:tcPr>
            <w:tcW w:w="534" w:type="dxa"/>
            <w:shd w:val="clear" w:color="auto" w:fill="auto"/>
          </w:tcPr>
          <w:p w14:paraId="46AD5CC7" w14:textId="77777777" w:rsidR="00EE0D27" w:rsidRPr="00F0396A" w:rsidRDefault="00EE0D27" w:rsidP="00BB16BA">
            <w:pPr>
              <w:pStyle w:val="TAC"/>
            </w:pPr>
            <w:r w:rsidRPr="00F0396A">
              <w:t>1</w:t>
            </w:r>
          </w:p>
        </w:tc>
        <w:tc>
          <w:tcPr>
            <w:tcW w:w="3968" w:type="dxa"/>
            <w:shd w:val="clear" w:color="auto" w:fill="auto"/>
          </w:tcPr>
          <w:p w14:paraId="03CD143D" w14:textId="77777777" w:rsidR="00EE0D27" w:rsidRPr="00F0396A" w:rsidRDefault="00EE0D27" w:rsidP="00BB16BA">
            <w:pPr>
              <w:pStyle w:val="TAL"/>
            </w:pPr>
            <w:r w:rsidRPr="00F0396A">
              <w:t>Set the cell type of cell A to the ''</w:t>
            </w:r>
            <w:r w:rsidRPr="00F0396A">
              <w:rPr>
                <w:lang w:eastAsia="zh-CN"/>
              </w:rPr>
              <w:t>Non-Suitable</w:t>
            </w:r>
            <w:r w:rsidRPr="00F0396A">
              <w:t xml:space="preserve"> cell''.</w:t>
            </w:r>
          </w:p>
          <w:p w14:paraId="6D8E28BF" w14:textId="77777777" w:rsidR="00EE0D27" w:rsidRPr="00F0396A" w:rsidRDefault="00EE0D27" w:rsidP="00BB16BA">
            <w:pPr>
              <w:pStyle w:val="TAL"/>
            </w:pPr>
            <w:r w:rsidRPr="00F0396A">
              <w:t>Set the cell type of cell B to the ''S</w:t>
            </w:r>
            <w:r w:rsidRPr="00F0396A">
              <w:rPr>
                <w:lang w:eastAsia="zh-CN"/>
              </w:rPr>
              <w:t>erving</w:t>
            </w:r>
            <w:r w:rsidRPr="00F0396A">
              <w:t xml:space="preserve"> cell''.</w:t>
            </w:r>
          </w:p>
        </w:tc>
        <w:tc>
          <w:tcPr>
            <w:tcW w:w="708" w:type="dxa"/>
            <w:shd w:val="clear" w:color="auto" w:fill="auto"/>
          </w:tcPr>
          <w:p w14:paraId="01BE1742" w14:textId="77777777" w:rsidR="00EE0D27" w:rsidRPr="00F0396A" w:rsidRDefault="00EE0D27" w:rsidP="00BB16BA">
            <w:pPr>
              <w:pStyle w:val="TAC"/>
            </w:pPr>
            <w:r w:rsidRPr="00F0396A">
              <w:t>-</w:t>
            </w:r>
          </w:p>
        </w:tc>
        <w:tc>
          <w:tcPr>
            <w:tcW w:w="2976" w:type="dxa"/>
            <w:shd w:val="clear" w:color="auto" w:fill="auto"/>
          </w:tcPr>
          <w:p w14:paraId="748EF9CB" w14:textId="77777777" w:rsidR="00EE0D27" w:rsidRPr="00F0396A" w:rsidRDefault="00EE0D27" w:rsidP="00BB16BA">
            <w:pPr>
              <w:pStyle w:val="TAL"/>
            </w:pPr>
            <w:r w:rsidRPr="00F0396A">
              <w:t>-</w:t>
            </w:r>
          </w:p>
        </w:tc>
        <w:tc>
          <w:tcPr>
            <w:tcW w:w="567" w:type="dxa"/>
            <w:shd w:val="clear" w:color="auto" w:fill="auto"/>
          </w:tcPr>
          <w:p w14:paraId="2C11D124" w14:textId="77777777" w:rsidR="00EE0D27" w:rsidRPr="00F0396A" w:rsidRDefault="00EE0D27" w:rsidP="00BB16BA">
            <w:pPr>
              <w:pStyle w:val="TAC"/>
            </w:pPr>
            <w:r w:rsidRPr="00F0396A">
              <w:t>-</w:t>
            </w:r>
          </w:p>
        </w:tc>
        <w:tc>
          <w:tcPr>
            <w:tcW w:w="850" w:type="dxa"/>
            <w:shd w:val="clear" w:color="auto" w:fill="auto"/>
          </w:tcPr>
          <w:p w14:paraId="42912E51" w14:textId="77777777" w:rsidR="00EE0D27" w:rsidRPr="00F0396A" w:rsidRDefault="00EE0D27" w:rsidP="00BB16BA">
            <w:pPr>
              <w:pStyle w:val="TAC"/>
            </w:pPr>
            <w:r w:rsidRPr="00F0396A">
              <w:t>-</w:t>
            </w:r>
          </w:p>
        </w:tc>
      </w:tr>
      <w:tr w:rsidR="00EE0D27" w:rsidRPr="00F0396A" w14:paraId="0DB564C0" w14:textId="77777777" w:rsidTr="00BB16BA">
        <w:trPr>
          <w:trHeight w:val="360"/>
        </w:trPr>
        <w:tc>
          <w:tcPr>
            <w:tcW w:w="534" w:type="dxa"/>
            <w:shd w:val="clear" w:color="auto" w:fill="auto"/>
          </w:tcPr>
          <w:p w14:paraId="6B5EC3E2" w14:textId="77777777" w:rsidR="00EE0D27" w:rsidRPr="00F0396A" w:rsidRDefault="00EE0D27" w:rsidP="00BB16BA">
            <w:pPr>
              <w:pStyle w:val="TAC"/>
            </w:pPr>
            <w:r w:rsidRPr="00F0396A">
              <w:t>2</w:t>
            </w:r>
          </w:p>
        </w:tc>
        <w:tc>
          <w:tcPr>
            <w:tcW w:w="3968" w:type="dxa"/>
            <w:shd w:val="clear" w:color="auto" w:fill="auto"/>
          </w:tcPr>
          <w:p w14:paraId="2D8DB5AE" w14:textId="77777777" w:rsidR="00EE0D27" w:rsidRPr="00F0396A" w:rsidRDefault="00EE0D27" w:rsidP="00BB16BA">
            <w:pPr>
              <w:pStyle w:val="TAL"/>
              <w:rPr>
                <w:lang w:eastAsia="zh-CN"/>
              </w:rPr>
            </w:pPr>
            <w:r w:rsidRPr="00F0396A">
              <w:t xml:space="preserve">The UE transmits a TRACKING AREA UPDATE REQUEST on Cell </w:t>
            </w:r>
            <w:r w:rsidRPr="00F0396A">
              <w:rPr>
                <w:lang w:eastAsia="zh-CN"/>
              </w:rPr>
              <w:t>B</w:t>
            </w:r>
            <w:r w:rsidRPr="00F0396A">
              <w:t xml:space="preserve"> (Note 1).</w:t>
            </w:r>
          </w:p>
        </w:tc>
        <w:tc>
          <w:tcPr>
            <w:tcW w:w="708" w:type="dxa"/>
            <w:shd w:val="clear" w:color="auto" w:fill="auto"/>
          </w:tcPr>
          <w:p w14:paraId="307FA25D" w14:textId="77777777" w:rsidR="00EE0D27" w:rsidRPr="00F0396A" w:rsidRDefault="00EE0D27" w:rsidP="00BB16BA">
            <w:pPr>
              <w:pStyle w:val="TAC"/>
            </w:pPr>
            <w:r w:rsidRPr="00F0396A">
              <w:t>--&gt;</w:t>
            </w:r>
          </w:p>
        </w:tc>
        <w:tc>
          <w:tcPr>
            <w:tcW w:w="2976" w:type="dxa"/>
            <w:shd w:val="clear" w:color="auto" w:fill="auto"/>
          </w:tcPr>
          <w:p w14:paraId="2B848E92" w14:textId="77777777" w:rsidR="00EE0D27" w:rsidRPr="00F0396A" w:rsidRDefault="00EE0D27" w:rsidP="00BB16BA">
            <w:pPr>
              <w:pStyle w:val="TAL"/>
            </w:pPr>
            <w:r w:rsidRPr="00F0396A">
              <w:t>TRACKING AREA UPDATE REQUEST</w:t>
            </w:r>
          </w:p>
        </w:tc>
        <w:tc>
          <w:tcPr>
            <w:tcW w:w="567" w:type="dxa"/>
            <w:shd w:val="clear" w:color="auto" w:fill="auto"/>
          </w:tcPr>
          <w:p w14:paraId="175E4724" w14:textId="77777777" w:rsidR="00EE0D27" w:rsidRPr="00F0396A" w:rsidRDefault="00EE0D27" w:rsidP="00BB16BA">
            <w:pPr>
              <w:pStyle w:val="TAC"/>
            </w:pPr>
            <w:r w:rsidRPr="00F0396A">
              <w:t>-</w:t>
            </w:r>
          </w:p>
        </w:tc>
        <w:tc>
          <w:tcPr>
            <w:tcW w:w="850" w:type="dxa"/>
            <w:shd w:val="clear" w:color="auto" w:fill="auto"/>
          </w:tcPr>
          <w:p w14:paraId="16DBEA3A" w14:textId="77777777" w:rsidR="00EE0D27" w:rsidRPr="00F0396A" w:rsidRDefault="00EE0D27" w:rsidP="00BB16BA">
            <w:pPr>
              <w:pStyle w:val="TAC"/>
            </w:pPr>
            <w:r w:rsidRPr="00F0396A">
              <w:t>-</w:t>
            </w:r>
          </w:p>
        </w:tc>
      </w:tr>
      <w:tr w:rsidR="00EE0D27" w:rsidRPr="00F0396A" w14:paraId="14CF1331" w14:textId="77777777" w:rsidTr="00BB16BA">
        <w:trPr>
          <w:trHeight w:val="255"/>
        </w:trPr>
        <w:tc>
          <w:tcPr>
            <w:tcW w:w="534" w:type="dxa"/>
            <w:shd w:val="clear" w:color="auto" w:fill="auto"/>
          </w:tcPr>
          <w:p w14:paraId="02E6DDA4" w14:textId="77777777" w:rsidR="00EE0D27" w:rsidRPr="00F0396A" w:rsidRDefault="00EE0D27" w:rsidP="00BB16BA">
            <w:pPr>
              <w:pStyle w:val="TAC"/>
            </w:pPr>
            <w:r w:rsidRPr="00F0396A">
              <w:t>3</w:t>
            </w:r>
          </w:p>
        </w:tc>
        <w:tc>
          <w:tcPr>
            <w:tcW w:w="3968" w:type="dxa"/>
            <w:shd w:val="clear" w:color="auto" w:fill="auto"/>
          </w:tcPr>
          <w:p w14:paraId="6DD17F6B" w14:textId="77777777" w:rsidR="00EE0D27" w:rsidRPr="00F0396A" w:rsidRDefault="00EE0D27" w:rsidP="00BB16BA">
            <w:pPr>
              <w:pStyle w:val="TAL"/>
            </w:pPr>
            <w:r w:rsidRPr="00F0396A">
              <w:t>SS does not send TRACKING AREA UPDATE ACCEPT to the UE.</w:t>
            </w:r>
          </w:p>
        </w:tc>
        <w:tc>
          <w:tcPr>
            <w:tcW w:w="708" w:type="dxa"/>
            <w:shd w:val="clear" w:color="auto" w:fill="auto"/>
          </w:tcPr>
          <w:p w14:paraId="19121779" w14:textId="77777777" w:rsidR="00EE0D27" w:rsidRPr="00F0396A" w:rsidRDefault="00EE0D27" w:rsidP="00BB16BA">
            <w:pPr>
              <w:pStyle w:val="TAC"/>
            </w:pPr>
            <w:r w:rsidRPr="00F0396A">
              <w:t>-</w:t>
            </w:r>
          </w:p>
        </w:tc>
        <w:tc>
          <w:tcPr>
            <w:tcW w:w="2976" w:type="dxa"/>
            <w:shd w:val="clear" w:color="auto" w:fill="auto"/>
          </w:tcPr>
          <w:p w14:paraId="661B4137" w14:textId="77777777" w:rsidR="00EE0D27" w:rsidRPr="00F0396A" w:rsidRDefault="00EE0D27" w:rsidP="00BB16BA">
            <w:pPr>
              <w:pStyle w:val="TAL"/>
            </w:pPr>
            <w:r w:rsidRPr="00F0396A">
              <w:t>-</w:t>
            </w:r>
          </w:p>
        </w:tc>
        <w:tc>
          <w:tcPr>
            <w:tcW w:w="567" w:type="dxa"/>
            <w:shd w:val="clear" w:color="auto" w:fill="auto"/>
          </w:tcPr>
          <w:p w14:paraId="3EA1C707" w14:textId="77777777" w:rsidR="00EE0D27" w:rsidRPr="00F0396A" w:rsidRDefault="00EE0D27" w:rsidP="00BB16BA">
            <w:pPr>
              <w:pStyle w:val="TAC"/>
            </w:pPr>
            <w:r w:rsidRPr="00F0396A">
              <w:t>-</w:t>
            </w:r>
          </w:p>
        </w:tc>
        <w:tc>
          <w:tcPr>
            <w:tcW w:w="850" w:type="dxa"/>
            <w:shd w:val="clear" w:color="auto" w:fill="auto"/>
          </w:tcPr>
          <w:p w14:paraId="5F5D2E88" w14:textId="77777777" w:rsidR="00EE0D27" w:rsidRPr="00F0396A" w:rsidRDefault="00EE0D27" w:rsidP="00BB16BA">
            <w:pPr>
              <w:pStyle w:val="TAC"/>
            </w:pPr>
            <w:r w:rsidRPr="00F0396A">
              <w:t>-</w:t>
            </w:r>
          </w:p>
        </w:tc>
      </w:tr>
      <w:tr w:rsidR="00EE0D27" w:rsidRPr="00F0396A" w14:paraId="3C074776" w14:textId="77777777" w:rsidTr="00BB16BA">
        <w:tc>
          <w:tcPr>
            <w:tcW w:w="534" w:type="dxa"/>
            <w:shd w:val="clear" w:color="auto" w:fill="auto"/>
          </w:tcPr>
          <w:p w14:paraId="671FF4F9" w14:textId="77777777" w:rsidR="00EE0D27" w:rsidRPr="00F0396A" w:rsidRDefault="00EE0D27" w:rsidP="00BB16BA">
            <w:pPr>
              <w:pStyle w:val="TAC"/>
            </w:pPr>
            <w:r w:rsidRPr="00F0396A">
              <w:t>4</w:t>
            </w:r>
          </w:p>
        </w:tc>
        <w:tc>
          <w:tcPr>
            <w:tcW w:w="3968" w:type="dxa"/>
            <w:shd w:val="clear" w:color="auto" w:fill="auto"/>
          </w:tcPr>
          <w:p w14:paraId="5005DACF" w14:textId="77777777" w:rsidR="00EE0D27" w:rsidRPr="00F0396A" w:rsidRDefault="00EE0D27" w:rsidP="00BB16BA">
            <w:pPr>
              <w:pStyle w:val="TAL"/>
              <w:rPr>
                <w:lang w:eastAsia="zh-CN"/>
              </w:rPr>
            </w:pPr>
            <w:r w:rsidRPr="00F0396A">
              <w:t xml:space="preserve">The SS transmits a </w:t>
            </w:r>
            <w:r w:rsidRPr="00F0396A">
              <w:rPr>
                <w:lang w:eastAsia="zh-CN"/>
              </w:rPr>
              <w:t>DETACH REQUEST</w:t>
            </w:r>
            <w:r w:rsidRPr="00F0396A">
              <w:t xml:space="preserve"> message with Detach type = 're-attach not required'</w:t>
            </w:r>
            <w:r w:rsidRPr="00F0396A">
              <w:rPr>
                <w:lang w:eastAsia="zh-CN"/>
              </w:rPr>
              <w:t xml:space="preserve"> on Cell B.</w:t>
            </w:r>
          </w:p>
          <w:p w14:paraId="0BA815B0" w14:textId="77777777" w:rsidR="00EE0D27" w:rsidRPr="00F0396A" w:rsidRDefault="00EE0D27" w:rsidP="00BB16BA">
            <w:pPr>
              <w:pStyle w:val="TAL"/>
            </w:pPr>
            <w:r w:rsidRPr="00F0396A">
              <w:rPr>
                <w:lang w:eastAsia="zh-CN"/>
              </w:rPr>
              <w:t>Note: this message should be sent before timer T3430 expired.</w:t>
            </w:r>
            <w:ins w:id="794" w:author="Daiwei Zhou (周代卫)" w:date="2023-04-14T18:09:00Z">
              <w:r w:rsidRPr="00F0396A">
                <w:rPr>
                  <w:lang w:eastAsia="zh-CN"/>
                </w:rPr>
                <w:t xml:space="preserve"> (Note 2)</w:t>
              </w:r>
            </w:ins>
          </w:p>
        </w:tc>
        <w:tc>
          <w:tcPr>
            <w:tcW w:w="708" w:type="dxa"/>
            <w:shd w:val="clear" w:color="auto" w:fill="auto"/>
          </w:tcPr>
          <w:p w14:paraId="4A54B649" w14:textId="77777777" w:rsidR="00EE0D27" w:rsidRPr="00F0396A" w:rsidRDefault="00EE0D27" w:rsidP="00BB16BA">
            <w:pPr>
              <w:pStyle w:val="TAC"/>
            </w:pPr>
            <w:r w:rsidRPr="00F0396A">
              <w:t>&lt;--</w:t>
            </w:r>
          </w:p>
        </w:tc>
        <w:tc>
          <w:tcPr>
            <w:tcW w:w="2976" w:type="dxa"/>
            <w:shd w:val="clear" w:color="auto" w:fill="auto"/>
          </w:tcPr>
          <w:p w14:paraId="2EE1F4F3" w14:textId="77777777" w:rsidR="00EE0D27" w:rsidRPr="00F0396A" w:rsidRDefault="00EE0D27" w:rsidP="00BB16BA">
            <w:pPr>
              <w:pStyle w:val="TAL"/>
            </w:pPr>
            <w:r w:rsidRPr="00F0396A">
              <w:t>DETACH REQUEST</w:t>
            </w:r>
          </w:p>
        </w:tc>
        <w:tc>
          <w:tcPr>
            <w:tcW w:w="567" w:type="dxa"/>
            <w:shd w:val="clear" w:color="auto" w:fill="auto"/>
          </w:tcPr>
          <w:p w14:paraId="2D7ECD5E" w14:textId="77777777" w:rsidR="00EE0D27" w:rsidRPr="00F0396A" w:rsidRDefault="00EE0D27" w:rsidP="00BB16BA">
            <w:pPr>
              <w:pStyle w:val="TAC"/>
            </w:pPr>
            <w:r w:rsidRPr="00F0396A">
              <w:t>-</w:t>
            </w:r>
          </w:p>
        </w:tc>
        <w:tc>
          <w:tcPr>
            <w:tcW w:w="850" w:type="dxa"/>
            <w:shd w:val="clear" w:color="auto" w:fill="auto"/>
          </w:tcPr>
          <w:p w14:paraId="749966BD" w14:textId="77777777" w:rsidR="00EE0D27" w:rsidRPr="00F0396A" w:rsidRDefault="00EE0D27" w:rsidP="00BB16BA">
            <w:pPr>
              <w:pStyle w:val="TAC"/>
            </w:pPr>
            <w:r w:rsidRPr="00F0396A">
              <w:t>-</w:t>
            </w:r>
          </w:p>
        </w:tc>
      </w:tr>
      <w:tr w:rsidR="00EE0D27" w:rsidRPr="00F0396A" w14:paraId="2CA73722" w14:textId="77777777" w:rsidTr="00BB16BA">
        <w:trPr>
          <w:trHeight w:val="393"/>
        </w:trPr>
        <w:tc>
          <w:tcPr>
            <w:tcW w:w="534" w:type="dxa"/>
            <w:shd w:val="clear" w:color="auto" w:fill="auto"/>
          </w:tcPr>
          <w:p w14:paraId="7E4D5BCC" w14:textId="77777777" w:rsidR="00EE0D27" w:rsidRPr="00F0396A" w:rsidRDefault="00EE0D27" w:rsidP="00BB16BA">
            <w:pPr>
              <w:pStyle w:val="TAC"/>
            </w:pPr>
            <w:r w:rsidRPr="00F0396A">
              <w:t>5</w:t>
            </w:r>
          </w:p>
        </w:tc>
        <w:tc>
          <w:tcPr>
            <w:tcW w:w="3968" w:type="dxa"/>
            <w:shd w:val="clear" w:color="auto" w:fill="auto"/>
          </w:tcPr>
          <w:p w14:paraId="78C78A75" w14:textId="77777777" w:rsidR="00EE0D27" w:rsidRPr="00F0396A" w:rsidRDefault="00EE0D27" w:rsidP="00BB16BA">
            <w:pPr>
              <w:pStyle w:val="TAL"/>
              <w:rPr>
                <w:lang w:eastAsia="zh-CN"/>
              </w:rPr>
            </w:pPr>
            <w:r w:rsidRPr="00F0396A">
              <w:t xml:space="preserve">Check: Does the UE transmit a </w:t>
            </w:r>
            <w:r w:rsidRPr="00F0396A">
              <w:rPr>
                <w:lang w:eastAsia="zh-CN"/>
              </w:rPr>
              <w:t>DE</w:t>
            </w:r>
            <w:r w:rsidRPr="00F0396A">
              <w:t xml:space="preserve">TACH </w:t>
            </w:r>
            <w:r w:rsidRPr="00F0396A">
              <w:rPr>
                <w:lang w:eastAsia="zh-CN"/>
              </w:rPr>
              <w:t>ACCEPT</w:t>
            </w:r>
            <w:r w:rsidRPr="00F0396A">
              <w:t xml:space="preserve"> message</w:t>
            </w:r>
            <w:r w:rsidRPr="00F0396A">
              <w:rPr>
                <w:lang w:eastAsia="zh-CN"/>
              </w:rPr>
              <w:t xml:space="preserve"> on Cell B</w:t>
            </w:r>
            <w:r w:rsidRPr="00F0396A">
              <w:t xml:space="preserve"> in the next </w:t>
            </w:r>
            <w:r w:rsidRPr="00F0396A">
              <w:rPr>
                <w:lang w:eastAsia="zh-CN"/>
              </w:rPr>
              <w:t>6</w:t>
            </w:r>
            <w:r w:rsidRPr="00F0396A">
              <w:t xml:space="preserve"> seconds?</w:t>
            </w:r>
          </w:p>
          <w:p w14:paraId="1A179355" w14:textId="77777777" w:rsidR="00EE0D27" w:rsidRPr="00F0396A" w:rsidRDefault="00EE0D27" w:rsidP="00BB16BA">
            <w:pPr>
              <w:pStyle w:val="TAL"/>
              <w:rPr>
                <w:lang w:eastAsia="zh-CN"/>
              </w:rPr>
            </w:pPr>
            <w:r w:rsidRPr="00F0396A">
              <w:rPr>
                <w:lang w:eastAsia="zh-CN"/>
              </w:rPr>
              <w:t>Note: the default value for timer T3422 is 6 seconds</w:t>
            </w:r>
            <w:ins w:id="795" w:author="Daiwei Zhou (周代卫)" w:date="2023-04-14T19:26:00Z">
              <w:r w:rsidRPr="00F0396A">
                <w:rPr>
                  <w:lang w:eastAsia="zh-CN"/>
                </w:rPr>
                <w:t xml:space="preserve"> (Note 3).</w:t>
              </w:r>
            </w:ins>
          </w:p>
        </w:tc>
        <w:tc>
          <w:tcPr>
            <w:tcW w:w="708" w:type="dxa"/>
            <w:shd w:val="clear" w:color="auto" w:fill="auto"/>
          </w:tcPr>
          <w:p w14:paraId="157BDBDA" w14:textId="77777777" w:rsidR="00EE0D27" w:rsidRPr="00F0396A" w:rsidRDefault="00EE0D27" w:rsidP="00BB16BA">
            <w:pPr>
              <w:pStyle w:val="TAC"/>
            </w:pPr>
            <w:r w:rsidRPr="00F0396A">
              <w:t>--&gt;</w:t>
            </w:r>
          </w:p>
        </w:tc>
        <w:tc>
          <w:tcPr>
            <w:tcW w:w="2976" w:type="dxa"/>
            <w:shd w:val="clear" w:color="auto" w:fill="auto"/>
          </w:tcPr>
          <w:p w14:paraId="4BAE07F8" w14:textId="77777777" w:rsidR="00EE0D27" w:rsidRPr="00F0396A" w:rsidRDefault="00EE0D27" w:rsidP="00BB16BA">
            <w:pPr>
              <w:pStyle w:val="TAL"/>
            </w:pPr>
            <w:r w:rsidRPr="00F0396A">
              <w:t>DETACH ACCEPT</w:t>
            </w:r>
          </w:p>
        </w:tc>
        <w:tc>
          <w:tcPr>
            <w:tcW w:w="567" w:type="dxa"/>
            <w:shd w:val="clear" w:color="auto" w:fill="auto"/>
          </w:tcPr>
          <w:p w14:paraId="6E74A3C3" w14:textId="77777777" w:rsidR="00EE0D27" w:rsidRPr="00F0396A" w:rsidRDefault="00EE0D27" w:rsidP="00BB16BA">
            <w:pPr>
              <w:pStyle w:val="TAC"/>
              <w:rPr>
                <w:lang w:eastAsia="zh-CN"/>
              </w:rPr>
            </w:pPr>
            <w:r w:rsidRPr="00F0396A">
              <w:rPr>
                <w:lang w:eastAsia="zh-CN"/>
              </w:rPr>
              <w:t>1</w:t>
            </w:r>
          </w:p>
        </w:tc>
        <w:tc>
          <w:tcPr>
            <w:tcW w:w="850" w:type="dxa"/>
            <w:shd w:val="clear" w:color="auto" w:fill="auto"/>
          </w:tcPr>
          <w:p w14:paraId="0BBB548C" w14:textId="77777777" w:rsidR="00EE0D27" w:rsidRPr="00F0396A" w:rsidRDefault="00EE0D27" w:rsidP="00BB16BA">
            <w:pPr>
              <w:pStyle w:val="TAC"/>
              <w:rPr>
                <w:lang w:eastAsia="zh-CN"/>
              </w:rPr>
            </w:pPr>
            <w:r w:rsidRPr="00F0396A">
              <w:rPr>
                <w:lang w:eastAsia="zh-CN"/>
              </w:rPr>
              <w:t>P</w:t>
            </w:r>
          </w:p>
        </w:tc>
      </w:tr>
      <w:tr w:rsidR="00EE0D27" w:rsidRPr="00F0396A" w14:paraId="511B138A" w14:textId="77777777" w:rsidTr="00BB16BA">
        <w:trPr>
          <w:trHeight w:val="210"/>
        </w:trPr>
        <w:tc>
          <w:tcPr>
            <w:tcW w:w="534" w:type="dxa"/>
            <w:shd w:val="clear" w:color="auto" w:fill="auto"/>
          </w:tcPr>
          <w:p w14:paraId="25FAD6A4" w14:textId="77777777" w:rsidR="00EE0D27" w:rsidRPr="00F0396A" w:rsidRDefault="00EE0D27" w:rsidP="00BB16BA">
            <w:pPr>
              <w:pStyle w:val="TAC"/>
              <w:rPr>
                <w:lang w:eastAsia="zh-CN"/>
              </w:rPr>
            </w:pPr>
            <w:r w:rsidRPr="00F0396A">
              <w:rPr>
                <w:lang w:eastAsia="zh-CN"/>
              </w:rPr>
              <w:t>6</w:t>
            </w:r>
          </w:p>
        </w:tc>
        <w:tc>
          <w:tcPr>
            <w:tcW w:w="3968" w:type="dxa"/>
            <w:shd w:val="clear" w:color="auto" w:fill="auto"/>
          </w:tcPr>
          <w:p w14:paraId="23090967" w14:textId="77777777" w:rsidR="00EE0D27" w:rsidRPr="00F0396A" w:rsidRDefault="00EE0D27" w:rsidP="00BB16BA">
            <w:pPr>
              <w:pStyle w:val="TAL"/>
            </w:pPr>
            <w:r w:rsidRPr="00F0396A">
              <w:t>The SS releases the RRC connection.</w:t>
            </w:r>
          </w:p>
        </w:tc>
        <w:tc>
          <w:tcPr>
            <w:tcW w:w="708" w:type="dxa"/>
            <w:shd w:val="clear" w:color="auto" w:fill="auto"/>
          </w:tcPr>
          <w:p w14:paraId="2CBA7442" w14:textId="77777777" w:rsidR="00EE0D27" w:rsidRPr="00F0396A" w:rsidRDefault="00EE0D27" w:rsidP="00BB16BA">
            <w:pPr>
              <w:pStyle w:val="TAC"/>
            </w:pPr>
            <w:r w:rsidRPr="00F0396A">
              <w:t>-</w:t>
            </w:r>
          </w:p>
        </w:tc>
        <w:tc>
          <w:tcPr>
            <w:tcW w:w="2976" w:type="dxa"/>
            <w:shd w:val="clear" w:color="auto" w:fill="auto"/>
          </w:tcPr>
          <w:p w14:paraId="080AD887" w14:textId="77777777" w:rsidR="00EE0D27" w:rsidRPr="00F0396A" w:rsidRDefault="00EE0D27" w:rsidP="00BB16BA">
            <w:pPr>
              <w:pStyle w:val="TAL"/>
            </w:pPr>
            <w:r w:rsidRPr="00F0396A">
              <w:t>-</w:t>
            </w:r>
          </w:p>
        </w:tc>
        <w:tc>
          <w:tcPr>
            <w:tcW w:w="567" w:type="dxa"/>
            <w:shd w:val="clear" w:color="auto" w:fill="auto"/>
          </w:tcPr>
          <w:p w14:paraId="232170A3" w14:textId="77777777" w:rsidR="00EE0D27" w:rsidRPr="00F0396A" w:rsidRDefault="00EE0D27" w:rsidP="00BB16BA">
            <w:pPr>
              <w:pStyle w:val="TAC"/>
            </w:pPr>
            <w:r w:rsidRPr="00F0396A">
              <w:t>-</w:t>
            </w:r>
          </w:p>
        </w:tc>
        <w:tc>
          <w:tcPr>
            <w:tcW w:w="850" w:type="dxa"/>
            <w:shd w:val="clear" w:color="auto" w:fill="auto"/>
          </w:tcPr>
          <w:p w14:paraId="54EADC87" w14:textId="77777777" w:rsidR="00EE0D27" w:rsidRPr="00F0396A" w:rsidRDefault="00EE0D27" w:rsidP="00BB16BA">
            <w:pPr>
              <w:pStyle w:val="TAC"/>
            </w:pPr>
            <w:r w:rsidRPr="00F0396A">
              <w:t>-</w:t>
            </w:r>
          </w:p>
        </w:tc>
      </w:tr>
      <w:tr w:rsidR="00EE0D27" w:rsidRPr="00F0396A" w14:paraId="7BAC2FCB" w14:textId="77777777" w:rsidTr="00BB16BA">
        <w:trPr>
          <w:trHeight w:val="195"/>
        </w:trPr>
        <w:tc>
          <w:tcPr>
            <w:tcW w:w="534" w:type="dxa"/>
            <w:shd w:val="clear" w:color="auto" w:fill="auto"/>
          </w:tcPr>
          <w:p w14:paraId="16C96F93" w14:textId="77777777" w:rsidR="00EE0D27" w:rsidRPr="00F0396A" w:rsidRDefault="00EE0D27" w:rsidP="00BB16BA">
            <w:pPr>
              <w:pStyle w:val="TAC"/>
              <w:rPr>
                <w:lang w:eastAsia="zh-CN"/>
              </w:rPr>
            </w:pPr>
            <w:r w:rsidRPr="00F0396A">
              <w:rPr>
                <w:lang w:eastAsia="zh-CN"/>
              </w:rPr>
              <w:t>7</w:t>
            </w:r>
          </w:p>
        </w:tc>
        <w:tc>
          <w:tcPr>
            <w:tcW w:w="3968" w:type="dxa"/>
            <w:shd w:val="clear" w:color="auto" w:fill="auto"/>
          </w:tcPr>
          <w:p w14:paraId="48CA1718" w14:textId="77777777" w:rsidR="00EE0D27" w:rsidRPr="00F0396A" w:rsidRDefault="00EE0D27" w:rsidP="00BB16BA">
            <w:pPr>
              <w:pStyle w:val="TAL"/>
            </w:pPr>
            <w:r w:rsidRPr="00F0396A">
              <w:t xml:space="preserve">Check: Does the test result of the generic procedure </w:t>
            </w:r>
            <w:r w:rsidRPr="00F0396A">
              <w:rPr>
                <w:lang w:eastAsia="zh-CN"/>
              </w:rPr>
              <w:t>defined in clause 6.4.2.5 of TS 36.508</w:t>
            </w:r>
            <w:r w:rsidRPr="00F0396A">
              <w:t xml:space="preserve"> indicates that the UE responds to paging when paged with S-TMSI1 and with CN domain indicator set to "PS" on </w:t>
            </w:r>
            <w:r w:rsidRPr="00F0396A">
              <w:rPr>
                <w:lang w:eastAsia="zh-CN"/>
              </w:rPr>
              <w:t>Cell B</w:t>
            </w:r>
            <w:r w:rsidRPr="00F0396A">
              <w:t>?</w:t>
            </w:r>
          </w:p>
        </w:tc>
        <w:tc>
          <w:tcPr>
            <w:tcW w:w="708" w:type="dxa"/>
            <w:shd w:val="clear" w:color="auto" w:fill="auto"/>
          </w:tcPr>
          <w:p w14:paraId="0BE4D282" w14:textId="77777777" w:rsidR="00EE0D27" w:rsidRPr="00F0396A" w:rsidRDefault="00EE0D27" w:rsidP="00BB16BA">
            <w:pPr>
              <w:pStyle w:val="TAC"/>
              <w:rPr>
                <w:lang w:eastAsia="zh-CN"/>
              </w:rPr>
            </w:pPr>
            <w:r w:rsidRPr="00F0396A">
              <w:t>-</w:t>
            </w:r>
          </w:p>
        </w:tc>
        <w:tc>
          <w:tcPr>
            <w:tcW w:w="2976" w:type="dxa"/>
            <w:shd w:val="clear" w:color="auto" w:fill="auto"/>
          </w:tcPr>
          <w:p w14:paraId="646C7015" w14:textId="77777777" w:rsidR="00EE0D27" w:rsidRPr="00F0396A" w:rsidRDefault="00EE0D27" w:rsidP="00BB16BA">
            <w:pPr>
              <w:pStyle w:val="TAL"/>
            </w:pPr>
            <w:r w:rsidRPr="00F0396A">
              <w:t>-</w:t>
            </w:r>
          </w:p>
        </w:tc>
        <w:tc>
          <w:tcPr>
            <w:tcW w:w="567" w:type="dxa"/>
            <w:shd w:val="clear" w:color="auto" w:fill="auto"/>
          </w:tcPr>
          <w:p w14:paraId="2F14D1F0" w14:textId="77777777" w:rsidR="00EE0D27" w:rsidRPr="00F0396A" w:rsidRDefault="00EE0D27" w:rsidP="00BB16BA">
            <w:pPr>
              <w:pStyle w:val="TAC"/>
            </w:pPr>
            <w:r w:rsidRPr="00F0396A">
              <w:t>1</w:t>
            </w:r>
          </w:p>
        </w:tc>
        <w:tc>
          <w:tcPr>
            <w:tcW w:w="850" w:type="dxa"/>
            <w:shd w:val="clear" w:color="auto" w:fill="auto"/>
          </w:tcPr>
          <w:p w14:paraId="4CC6A4C6" w14:textId="77777777" w:rsidR="00EE0D27" w:rsidRPr="00F0396A" w:rsidRDefault="00EE0D27" w:rsidP="00BB16BA">
            <w:pPr>
              <w:pStyle w:val="TAC"/>
            </w:pPr>
            <w:r w:rsidRPr="00F0396A">
              <w:t>-</w:t>
            </w:r>
          </w:p>
        </w:tc>
      </w:tr>
      <w:tr w:rsidR="00EE0D27" w:rsidRPr="00F0396A" w14:paraId="060AF205" w14:textId="77777777" w:rsidTr="00BB16BA">
        <w:trPr>
          <w:trHeight w:val="195"/>
        </w:trPr>
        <w:tc>
          <w:tcPr>
            <w:tcW w:w="9603" w:type="dxa"/>
            <w:gridSpan w:val="6"/>
            <w:shd w:val="clear" w:color="auto" w:fill="auto"/>
          </w:tcPr>
          <w:p w14:paraId="17B28638" w14:textId="77777777" w:rsidR="00EE0D27" w:rsidRPr="00F0396A" w:rsidRDefault="00EE0D27" w:rsidP="00BB16BA">
            <w:pPr>
              <w:pStyle w:val="TAN"/>
              <w:rPr>
                <w:ins w:id="796" w:author="Daiwei Zhou (周代卫)" w:date="2023-04-14T18:10:00Z"/>
              </w:rPr>
            </w:pPr>
            <w:r w:rsidRPr="00F0396A">
              <w:t>Note 1:</w:t>
            </w:r>
            <w:r w:rsidRPr="00F0396A">
              <w:tab/>
              <w:t>Any type of tracking area update is acceptable.</w:t>
            </w:r>
          </w:p>
          <w:p w14:paraId="36D3D568" w14:textId="77777777" w:rsidR="00EE0D27" w:rsidRPr="00F0396A" w:rsidRDefault="00EE0D27" w:rsidP="00BB16BA">
            <w:pPr>
              <w:pStyle w:val="TAN"/>
              <w:rPr>
                <w:ins w:id="797" w:author="Daiwei Zhou (周代卫)" w:date="2023-04-14T19:26:00Z"/>
                <w:lang w:eastAsia="zh-CN"/>
              </w:rPr>
            </w:pPr>
            <w:ins w:id="798" w:author="Daiwei Zhou (周代卫)" w:date="2023-04-14T18:10:00Z">
              <w:r w:rsidRPr="00F0396A">
                <w:rPr>
                  <w:lang w:eastAsia="zh-CN"/>
                </w:rPr>
                <w:t>Note 2:</w:t>
              </w:r>
              <w:r w:rsidRPr="00F0396A">
                <w:rPr>
                  <w:lang w:eastAsia="zh-CN"/>
                </w:rPr>
                <w:tab/>
                <w:t>T3430 value is specified as 15s in TS 24.301. If the UE supports CE mode B and operates in either CE mode A or CE mode B, or in satellite E-UTRAN access (</w:t>
              </w:r>
            </w:ins>
            <w:proofErr w:type="spellStart"/>
            <w:ins w:id="799" w:author="Daiwei Zhou (周代卫)" w:date="2023-05-12T10:21:00Z">
              <w:r w:rsidRPr="00F0396A">
                <w:rPr>
                  <w:lang w:eastAsia="zh-CN"/>
                </w:rPr>
                <w:t>pc_ntn_Connectivity_EPC</w:t>
              </w:r>
            </w:ins>
            <w:proofErr w:type="spellEnd"/>
            <w:ins w:id="800" w:author="Daiwei Zhou (周代卫)" w:date="2023-04-14T18:10:00Z">
              <w:r w:rsidRPr="00F0396A">
                <w:rPr>
                  <w:lang w:eastAsia="zh-CN"/>
                </w:rPr>
                <w:t xml:space="preserve"> is set to TRUE), T3430 takes a value of 77s (see TS 24.301 Table 10.2.1)</w:t>
              </w:r>
            </w:ins>
            <w:ins w:id="801" w:author="Daiwei Zhou (周代卫)" w:date="2023-04-14T18:11:00Z">
              <w:r w:rsidRPr="00F0396A">
                <w:rPr>
                  <w:lang w:eastAsia="zh-CN"/>
                </w:rPr>
                <w:t>.</w:t>
              </w:r>
            </w:ins>
          </w:p>
          <w:p w14:paraId="77AEC00F" w14:textId="77777777" w:rsidR="00EE0D27" w:rsidRPr="00F0396A" w:rsidRDefault="00EE0D27" w:rsidP="00BB16BA">
            <w:pPr>
              <w:pStyle w:val="TAN"/>
            </w:pPr>
            <w:ins w:id="802" w:author="Daiwei Zhou (周代卫)" w:date="2023-04-14T19:29:00Z">
              <w:r w:rsidRPr="00F0396A">
                <w:rPr>
                  <w:lang w:eastAsia="zh-CN"/>
                </w:rPr>
                <w:t>Note 3:</w:t>
              </w:r>
              <w:r w:rsidRPr="00F0396A">
                <w:rPr>
                  <w:lang w:eastAsia="zh-CN"/>
                </w:rPr>
                <w:tab/>
                <w:t xml:space="preserve">T3422 value is specified as </w:t>
              </w:r>
            </w:ins>
            <w:ins w:id="803" w:author="Daiwei Zhou (周代卫)" w:date="2023-04-14T19:30:00Z">
              <w:r w:rsidRPr="00F0396A">
                <w:rPr>
                  <w:lang w:eastAsia="zh-CN"/>
                </w:rPr>
                <w:t>6</w:t>
              </w:r>
            </w:ins>
            <w:ins w:id="804" w:author="Daiwei Zhou (周代卫)" w:date="2023-04-14T19:29:00Z">
              <w:r w:rsidRPr="00F0396A">
                <w:rPr>
                  <w:lang w:eastAsia="zh-CN"/>
                </w:rPr>
                <w:t>s in TS 24.301. If the UE supports CE mode B and operates in either CE mode A or CE mode B, or in satellite E-UTRAN access (</w:t>
              </w:r>
            </w:ins>
            <w:proofErr w:type="spellStart"/>
            <w:ins w:id="805" w:author="Daiwei Zhou (周代卫)" w:date="2023-05-12T10:21:00Z">
              <w:r w:rsidRPr="00F0396A">
                <w:rPr>
                  <w:lang w:eastAsia="zh-CN"/>
                </w:rPr>
                <w:t>pc_ntn_Connectivity_EPC</w:t>
              </w:r>
            </w:ins>
            <w:proofErr w:type="spellEnd"/>
            <w:ins w:id="806" w:author="Daiwei Zhou (周代卫)" w:date="2023-04-14T19:29:00Z">
              <w:r w:rsidRPr="00F0396A">
                <w:rPr>
                  <w:lang w:eastAsia="zh-CN"/>
                </w:rPr>
                <w:t xml:space="preserve"> is set to TRUE), T34</w:t>
              </w:r>
            </w:ins>
            <w:ins w:id="807" w:author="Daiwei Zhou (周代卫)" w:date="2023-04-14T19:30:00Z">
              <w:r w:rsidRPr="00F0396A">
                <w:rPr>
                  <w:lang w:eastAsia="zh-CN"/>
                </w:rPr>
                <w:t>22</w:t>
              </w:r>
            </w:ins>
            <w:ins w:id="808" w:author="Daiwei Zhou (周代卫)" w:date="2023-04-14T19:29:00Z">
              <w:r w:rsidRPr="00F0396A">
                <w:rPr>
                  <w:lang w:eastAsia="zh-CN"/>
                </w:rPr>
                <w:t xml:space="preserve"> takes a value of </w:t>
              </w:r>
            </w:ins>
            <w:ins w:id="809" w:author="Daiwei Zhou (周代卫)" w:date="2023-04-14T19:30:00Z">
              <w:r w:rsidRPr="00F0396A">
                <w:rPr>
                  <w:lang w:eastAsia="zh-CN"/>
                </w:rPr>
                <w:t>24</w:t>
              </w:r>
            </w:ins>
            <w:ins w:id="810" w:author="Daiwei Zhou (周代卫)" w:date="2023-04-14T19:29:00Z">
              <w:r w:rsidRPr="00F0396A">
                <w:rPr>
                  <w:lang w:eastAsia="zh-CN"/>
                </w:rPr>
                <w:t>s (see TS 24.301 Table 10.2.</w:t>
              </w:r>
            </w:ins>
            <w:ins w:id="811" w:author="Daiwei Zhou (周代卫)" w:date="2023-04-14T19:30:00Z">
              <w:r w:rsidRPr="00F0396A">
                <w:rPr>
                  <w:lang w:eastAsia="zh-CN"/>
                </w:rPr>
                <w:t>2</w:t>
              </w:r>
            </w:ins>
            <w:ins w:id="812" w:author="Daiwei Zhou (周代卫)" w:date="2023-04-14T19:29:00Z">
              <w:r w:rsidRPr="00F0396A">
                <w:rPr>
                  <w:lang w:eastAsia="zh-CN"/>
                </w:rPr>
                <w:t>).</w:t>
              </w:r>
            </w:ins>
          </w:p>
        </w:tc>
      </w:tr>
    </w:tbl>
    <w:p w14:paraId="6CF352F3" w14:textId="77777777" w:rsidR="00EE0D27" w:rsidRPr="00F0396A" w:rsidRDefault="00EE0D27" w:rsidP="00EE0D27"/>
    <w:p w14:paraId="6AD751AA" w14:textId="77777777" w:rsidR="00EE0D27" w:rsidRPr="00F0396A" w:rsidRDefault="00EE0D27" w:rsidP="00EE0D27">
      <w:pPr>
        <w:rPr>
          <w:rFonts w:ascii="Arial" w:hAnsi="Arial" w:cs="Arial"/>
          <w:noProof/>
          <w:color w:val="00B0F0"/>
          <w:sz w:val="28"/>
        </w:rPr>
      </w:pPr>
      <w:r w:rsidRPr="00F0396A">
        <w:rPr>
          <w:rFonts w:ascii="Arial" w:hAnsi="Arial" w:cs="Arial"/>
          <w:noProof/>
          <w:color w:val="00B0F0"/>
          <w:sz w:val="28"/>
        </w:rPr>
        <w:t>[Skip unchanged text]</w:t>
      </w:r>
    </w:p>
    <w:p w14:paraId="3073C128" w14:textId="77777777" w:rsidR="00EE0D27" w:rsidRPr="00F0396A" w:rsidRDefault="00EE0D27" w:rsidP="00EE0D27">
      <w:pPr>
        <w:pStyle w:val="H6"/>
      </w:pPr>
      <w:r w:rsidRPr="00F0396A">
        <w:t>10.7.4.3</w:t>
      </w:r>
      <w:r w:rsidRPr="00F0396A">
        <w:tab/>
        <w:t>Test description</w:t>
      </w:r>
    </w:p>
    <w:p w14:paraId="63C5D8BF" w14:textId="77777777" w:rsidR="00EE0D27" w:rsidRPr="00F0396A" w:rsidRDefault="00EE0D27" w:rsidP="00EE0D27">
      <w:pPr>
        <w:pStyle w:val="H6"/>
      </w:pPr>
      <w:r w:rsidRPr="00F0396A">
        <w:t>10.7.4.3.1</w:t>
      </w:r>
      <w:r w:rsidRPr="00F0396A">
        <w:tab/>
        <w:t>Pre-test conditions</w:t>
      </w:r>
    </w:p>
    <w:p w14:paraId="38190096" w14:textId="77777777" w:rsidR="00EE0D27" w:rsidRPr="00F0396A" w:rsidRDefault="00EE0D27" w:rsidP="00EE0D27">
      <w:pPr>
        <w:pStyle w:val="H6"/>
      </w:pPr>
      <w:r w:rsidRPr="00F0396A">
        <w:t>System Simulator:</w:t>
      </w:r>
    </w:p>
    <w:p w14:paraId="3238553B" w14:textId="77777777" w:rsidR="00EE0D27" w:rsidRPr="00F0396A" w:rsidRDefault="00EE0D27" w:rsidP="00EE0D27">
      <w:pPr>
        <w:pStyle w:val="B1"/>
      </w:pPr>
      <w:r w:rsidRPr="00F0396A">
        <w:t>-</w:t>
      </w:r>
      <w:r w:rsidRPr="00F0396A">
        <w:tab/>
        <w:t>Cell A</w:t>
      </w:r>
    </w:p>
    <w:p w14:paraId="362A9100" w14:textId="77777777" w:rsidR="00EE0D27" w:rsidRPr="00F0396A" w:rsidRDefault="00EE0D27" w:rsidP="00EE0D27">
      <w:pPr>
        <w:pStyle w:val="H6"/>
      </w:pPr>
      <w:r w:rsidRPr="00F0396A">
        <w:t>UE:</w:t>
      </w:r>
    </w:p>
    <w:p w14:paraId="1A097B4D" w14:textId="77777777" w:rsidR="00EE0D27" w:rsidRPr="00F0396A" w:rsidRDefault="00EE0D27" w:rsidP="00EE0D27">
      <w:r w:rsidRPr="00F0396A">
        <w:t>None.</w:t>
      </w:r>
    </w:p>
    <w:p w14:paraId="78CC0BB1" w14:textId="77777777" w:rsidR="00EE0D27" w:rsidRPr="00F0396A" w:rsidRDefault="00EE0D27" w:rsidP="00EE0D27">
      <w:pPr>
        <w:pStyle w:val="H6"/>
      </w:pPr>
      <w:r w:rsidRPr="00F0396A">
        <w:t>Preamble:</w:t>
      </w:r>
    </w:p>
    <w:p w14:paraId="46E97385" w14:textId="77777777" w:rsidR="00EE0D27" w:rsidRPr="00F0396A" w:rsidRDefault="00EE0D27" w:rsidP="00EE0D27">
      <w:pPr>
        <w:pStyle w:val="B1"/>
      </w:pPr>
      <w:r w:rsidRPr="00F0396A">
        <w:t>-</w:t>
      </w:r>
      <w:r w:rsidRPr="00F0396A">
        <w:tab/>
        <w:t xml:space="preserve">The UE is in state Registered, Idle mode (state 2) according to </w:t>
      </w:r>
      <w:ins w:id="813" w:author="Daiwei Zhou (周代卫)" w:date="2023-04-14T18:24:00Z">
        <w:r w:rsidRPr="00F0396A">
          <w:t xml:space="preserve">TS 36.508 </w:t>
        </w:r>
      </w:ins>
      <w:r w:rsidRPr="00F0396A">
        <w:t>[18].</w:t>
      </w:r>
    </w:p>
    <w:p w14:paraId="050196A7" w14:textId="77777777" w:rsidR="00EE0D27" w:rsidRPr="00F0396A" w:rsidRDefault="00EE0D27" w:rsidP="00EE0D27">
      <w:pPr>
        <w:pStyle w:val="B1"/>
      </w:pPr>
      <w:r w:rsidRPr="00F0396A">
        <w:t>-</w:t>
      </w:r>
      <w:r w:rsidRPr="00F0396A">
        <w:tab/>
        <w:t>A default EPS bearer is established between the first PDN and the UE.</w:t>
      </w:r>
    </w:p>
    <w:p w14:paraId="28FD3646" w14:textId="77777777" w:rsidR="00EE0D27" w:rsidRPr="00F0396A" w:rsidRDefault="00EE0D27" w:rsidP="00EE0D27">
      <w:pPr>
        <w:pStyle w:val="H6"/>
      </w:pPr>
      <w:r w:rsidRPr="00F0396A">
        <w:lastRenderedPageBreak/>
        <w:t>10.7.4.3.2</w:t>
      </w:r>
      <w:r w:rsidRPr="00F0396A">
        <w:tab/>
        <w:t>Test procedure sequence</w:t>
      </w:r>
    </w:p>
    <w:p w14:paraId="1517D859" w14:textId="77777777" w:rsidR="00EE0D27" w:rsidRPr="00F0396A" w:rsidRDefault="00EE0D27" w:rsidP="00EE0D27">
      <w:pPr>
        <w:pStyle w:val="TH"/>
      </w:pPr>
      <w:r w:rsidRPr="00F0396A">
        <w:t>Table 10.7.4.3.2-1: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0D27" w:rsidRPr="00F0396A" w14:paraId="0601505E" w14:textId="77777777" w:rsidTr="00BB16BA">
        <w:tc>
          <w:tcPr>
            <w:tcW w:w="648" w:type="dxa"/>
            <w:tcBorders>
              <w:bottom w:val="nil"/>
            </w:tcBorders>
          </w:tcPr>
          <w:p w14:paraId="4ED39BA8" w14:textId="77777777" w:rsidR="00EE0D27" w:rsidRPr="00F0396A" w:rsidRDefault="00EE0D27" w:rsidP="00BB16BA">
            <w:pPr>
              <w:pStyle w:val="TAH"/>
            </w:pPr>
            <w:r w:rsidRPr="00F0396A">
              <w:t>St</w:t>
            </w:r>
          </w:p>
        </w:tc>
        <w:tc>
          <w:tcPr>
            <w:tcW w:w="3969" w:type="dxa"/>
            <w:tcBorders>
              <w:bottom w:val="nil"/>
            </w:tcBorders>
          </w:tcPr>
          <w:p w14:paraId="27076741" w14:textId="77777777" w:rsidR="00EE0D27" w:rsidRPr="00F0396A" w:rsidRDefault="00EE0D27" w:rsidP="00BB16BA">
            <w:pPr>
              <w:pStyle w:val="TAH"/>
            </w:pPr>
            <w:r w:rsidRPr="00F0396A">
              <w:t>Procedure</w:t>
            </w:r>
          </w:p>
        </w:tc>
        <w:tc>
          <w:tcPr>
            <w:tcW w:w="3686" w:type="dxa"/>
            <w:gridSpan w:val="2"/>
          </w:tcPr>
          <w:p w14:paraId="6210FFAE" w14:textId="77777777" w:rsidR="00EE0D27" w:rsidRPr="00F0396A" w:rsidRDefault="00EE0D27" w:rsidP="00BB16BA">
            <w:pPr>
              <w:pStyle w:val="TAH"/>
            </w:pPr>
            <w:r w:rsidRPr="00F0396A">
              <w:t>Message Sequence</w:t>
            </w:r>
          </w:p>
        </w:tc>
        <w:tc>
          <w:tcPr>
            <w:tcW w:w="567" w:type="dxa"/>
            <w:tcBorders>
              <w:bottom w:val="nil"/>
            </w:tcBorders>
          </w:tcPr>
          <w:p w14:paraId="412D9299" w14:textId="77777777" w:rsidR="00EE0D27" w:rsidRPr="00F0396A" w:rsidRDefault="00EE0D27" w:rsidP="00BB16BA">
            <w:pPr>
              <w:pStyle w:val="TAH"/>
            </w:pPr>
            <w:r w:rsidRPr="00F0396A">
              <w:t>TP</w:t>
            </w:r>
          </w:p>
        </w:tc>
        <w:tc>
          <w:tcPr>
            <w:tcW w:w="892" w:type="dxa"/>
            <w:tcBorders>
              <w:bottom w:val="nil"/>
            </w:tcBorders>
          </w:tcPr>
          <w:p w14:paraId="0C5DD000" w14:textId="77777777" w:rsidR="00EE0D27" w:rsidRPr="00F0396A" w:rsidRDefault="00EE0D27" w:rsidP="00BB16BA">
            <w:pPr>
              <w:pStyle w:val="TAH"/>
            </w:pPr>
            <w:r w:rsidRPr="00F0396A">
              <w:t>Verdict</w:t>
            </w:r>
          </w:p>
        </w:tc>
      </w:tr>
      <w:tr w:rsidR="00EE0D27" w:rsidRPr="00F0396A" w14:paraId="7806628E" w14:textId="77777777" w:rsidTr="00BB16BA">
        <w:tc>
          <w:tcPr>
            <w:tcW w:w="648" w:type="dxa"/>
            <w:tcBorders>
              <w:top w:val="nil"/>
            </w:tcBorders>
          </w:tcPr>
          <w:p w14:paraId="7B74DABF" w14:textId="77777777" w:rsidR="00EE0D27" w:rsidRPr="00F0396A" w:rsidRDefault="00EE0D27" w:rsidP="00BB16BA">
            <w:pPr>
              <w:pStyle w:val="TAH"/>
            </w:pPr>
          </w:p>
        </w:tc>
        <w:tc>
          <w:tcPr>
            <w:tcW w:w="3969" w:type="dxa"/>
            <w:tcBorders>
              <w:top w:val="nil"/>
            </w:tcBorders>
          </w:tcPr>
          <w:p w14:paraId="4CF8BEDB" w14:textId="77777777" w:rsidR="00EE0D27" w:rsidRPr="00F0396A" w:rsidRDefault="00EE0D27" w:rsidP="00BB16BA">
            <w:pPr>
              <w:pStyle w:val="TAH"/>
            </w:pPr>
          </w:p>
        </w:tc>
        <w:tc>
          <w:tcPr>
            <w:tcW w:w="709" w:type="dxa"/>
          </w:tcPr>
          <w:p w14:paraId="7DBEBFEE" w14:textId="77777777" w:rsidR="00EE0D27" w:rsidRPr="00F0396A" w:rsidRDefault="00EE0D27" w:rsidP="00BB16BA">
            <w:pPr>
              <w:pStyle w:val="TAH"/>
            </w:pPr>
            <w:r w:rsidRPr="00F0396A">
              <w:t>U - S</w:t>
            </w:r>
          </w:p>
        </w:tc>
        <w:tc>
          <w:tcPr>
            <w:tcW w:w="2977" w:type="dxa"/>
          </w:tcPr>
          <w:p w14:paraId="19D60EA4" w14:textId="77777777" w:rsidR="00EE0D27" w:rsidRPr="00F0396A" w:rsidRDefault="00EE0D27" w:rsidP="00BB16BA">
            <w:pPr>
              <w:pStyle w:val="TAH"/>
            </w:pPr>
            <w:r w:rsidRPr="00F0396A">
              <w:t>Message</w:t>
            </w:r>
          </w:p>
        </w:tc>
        <w:tc>
          <w:tcPr>
            <w:tcW w:w="567" w:type="dxa"/>
            <w:tcBorders>
              <w:top w:val="nil"/>
            </w:tcBorders>
          </w:tcPr>
          <w:p w14:paraId="43FC62C0" w14:textId="77777777" w:rsidR="00EE0D27" w:rsidRPr="00F0396A" w:rsidRDefault="00EE0D27" w:rsidP="00BB16BA">
            <w:pPr>
              <w:pStyle w:val="TAH"/>
            </w:pPr>
          </w:p>
        </w:tc>
        <w:tc>
          <w:tcPr>
            <w:tcW w:w="892" w:type="dxa"/>
            <w:tcBorders>
              <w:top w:val="nil"/>
            </w:tcBorders>
          </w:tcPr>
          <w:p w14:paraId="446529EE" w14:textId="77777777" w:rsidR="00EE0D27" w:rsidRPr="00F0396A" w:rsidRDefault="00EE0D27" w:rsidP="00BB16BA">
            <w:pPr>
              <w:pStyle w:val="TAH"/>
            </w:pPr>
          </w:p>
        </w:tc>
      </w:tr>
      <w:tr w:rsidR="00EE0D27" w:rsidRPr="00F0396A" w14:paraId="33393289" w14:textId="77777777" w:rsidTr="00BB16BA">
        <w:tc>
          <w:tcPr>
            <w:tcW w:w="648" w:type="dxa"/>
          </w:tcPr>
          <w:p w14:paraId="27FFCC49" w14:textId="77777777" w:rsidR="00EE0D27" w:rsidRPr="00F0396A" w:rsidRDefault="00EE0D27" w:rsidP="00BB16BA">
            <w:pPr>
              <w:pStyle w:val="TAC"/>
            </w:pPr>
            <w:r w:rsidRPr="00F0396A">
              <w:t>1</w:t>
            </w:r>
          </w:p>
        </w:tc>
        <w:tc>
          <w:tcPr>
            <w:tcW w:w="3969" w:type="dxa"/>
          </w:tcPr>
          <w:p w14:paraId="1B4CD92C" w14:textId="77777777" w:rsidR="00EE0D27" w:rsidRPr="00F0396A" w:rsidRDefault="00EE0D27" w:rsidP="00BB16BA">
            <w:pPr>
              <w:pStyle w:val="TAL"/>
            </w:pPr>
            <w:r w:rsidRPr="00F0396A">
              <w:t>Cause the UE to request bearer resource allocation of dedicated EPS bearer associated with first PDN connectivity (see Note)</w:t>
            </w:r>
            <w:ins w:id="814" w:author="Daiwei Zhou (周代卫)" w:date="2023-04-14T18:24:00Z">
              <w:r w:rsidRPr="00F0396A">
                <w:t>.</w:t>
              </w:r>
            </w:ins>
          </w:p>
        </w:tc>
        <w:tc>
          <w:tcPr>
            <w:tcW w:w="709" w:type="dxa"/>
          </w:tcPr>
          <w:p w14:paraId="6E343FDA" w14:textId="77777777" w:rsidR="00EE0D27" w:rsidRPr="00F0396A" w:rsidRDefault="00EE0D27" w:rsidP="00BB16BA">
            <w:pPr>
              <w:pStyle w:val="TAC"/>
            </w:pPr>
            <w:r w:rsidRPr="00F0396A">
              <w:t>-</w:t>
            </w:r>
          </w:p>
        </w:tc>
        <w:tc>
          <w:tcPr>
            <w:tcW w:w="2977" w:type="dxa"/>
          </w:tcPr>
          <w:p w14:paraId="65828A59" w14:textId="77777777" w:rsidR="00EE0D27" w:rsidRPr="00F0396A" w:rsidRDefault="00EE0D27" w:rsidP="00BB16BA">
            <w:pPr>
              <w:pStyle w:val="TAL"/>
            </w:pPr>
            <w:r w:rsidRPr="00F0396A">
              <w:t>-</w:t>
            </w:r>
          </w:p>
        </w:tc>
        <w:tc>
          <w:tcPr>
            <w:tcW w:w="567" w:type="dxa"/>
          </w:tcPr>
          <w:p w14:paraId="5C0277C9" w14:textId="77777777" w:rsidR="00EE0D27" w:rsidRPr="00F0396A" w:rsidRDefault="00EE0D27" w:rsidP="00BB16BA">
            <w:pPr>
              <w:pStyle w:val="TAC"/>
            </w:pPr>
            <w:r w:rsidRPr="00F0396A">
              <w:t>-</w:t>
            </w:r>
          </w:p>
        </w:tc>
        <w:tc>
          <w:tcPr>
            <w:tcW w:w="892" w:type="dxa"/>
          </w:tcPr>
          <w:p w14:paraId="65BA32BC" w14:textId="77777777" w:rsidR="00EE0D27" w:rsidRPr="00F0396A" w:rsidRDefault="00EE0D27" w:rsidP="00BB16BA">
            <w:pPr>
              <w:pStyle w:val="TAC"/>
            </w:pPr>
            <w:r w:rsidRPr="00F0396A">
              <w:t>-</w:t>
            </w:r>
          </w:p>
        </w:tc>
      </w:tr>
      <w:tr w:rsidR="00EE0D27" w:rsidRPr="00F0396A" w14:paraId="41F18AE4" w14:textId="77777777" w:rsidTr="00BB16BA">
        <w:tc>
          <w:tcPr>
            <w:tcW w:w="648" w:type="dxa"/>
          </w:tcPr>
          <w:p w14:paraId="34547C40" w14:textId="77777777" w:rsidR="00EE0D27" w:rsidRPr="00F0396A" w:rsidRDefault="00EE0D27" w:rsidP="00BB16BA">
            <w:pPr>
              <w:pStyle w:val="TAC"/>
            </w:pPr>
            <w:r w:rsidRPr="00F0396A">
              <w:t>2</w:t>
            </w:r>
          </w:p>
        </w:tc>
        <w:tc>
          <w:tcPr>
            <w:tcW w:w="3969" w:type="dxa"/>
          </w:tcPr>
          <w:p w14:paraId="282F6BDB" w14:textId="77777777" w:rsidR="00EE0D27" w:rsidRPr="00F0396A" w:rsidRDefault="00EE0D27" w:rsidP="00BB16BA">
            <w:pPr>
              <w:pStyle w:val="TAL"/>
            </w:pPr>
            <w:r w:rsidRPr="00F0396A">
              <w:t>The UE transmits a SERVICE REQUEST message.</w:t>
            </w:r>
          </w:p>
        </w:tc>
        <w:tc>
          <w:tcPr>
            <w:tcW w:w="709" w:type="dxa"/>
          </w:tcPr>
          <w:p w14:paraId="3E498AC6" w14:textId="77777777" w:rsidR="00EE0D27" w:rsidRPr="00F0396A" w:rsidRDefault="00EE0D27" w:rsidP="00BB16BA">
            <w:pPr>
              <w:pStyle w:val="TAC"/>
            </w:pPr>
            <w:r w:rsidRPr="00F0396A">
              <w:t>--&gt;</w:t>
            </w:r>
          </w:p>
        </w:tc>
        <w:tc>
          <w:tcPr>
            <w:tcW w:w="2977" w:type="dxa"/>
          </w:tcPr>
          <w:p w14:paraId="265D9C15" w14:textId="77777777" w:rsidR="00EE0D27" w:rsidRPr="00F0396A" w:rsidRDefault="00EE0D27" w:rsidP="00BB16BA">
            <w:pPr>
              <w:pStyle w:val="TAL"/>
            </w:pPr>
            <w:r w:rsidRPr="00F0396A">
              <w:t>SERVICE REQUEST</w:t>
            </w:r>
          </w:p>
        </w:tc>
        <w:tc>
          <w:tcPr>
            <w:tcW w:w="567" w:type="dxa"/>
          </w:tcPr>
          <w:p w14:paraId="70399669" w14:textId="77777777" w:rsidR="00EE0D27" w:rsidRPr="00F0396A" w:rsidRDefault="00EE0D27" w:rsidP="00BB16BA">
            <w:pPr>
              <w:pStyle w:val="TAC"/>
            </w:pPr>
            <w:r w:rsidRPr="00F0396A">
              <w:t>-</w:t>
            </w:r>
          </w:p>
        </w:tc>
        <w:tc>
          <w:tcPr>
            <w:tcW w:w="892" w:type="dxa"/>
          </w:tcPr>
          <w:p w14:paraId="6C4C309B" w14:textId="77777777" w:rsidR="00EE0D27" w:rsidRPr="00F0396A" w:rsidRDefault="00EE0D27" w:rsidP="00BB16BA">
            <w:pPr>
              <w:pStyle w:val="TAC"/>
            </w:pPr>
            <w:r w:rsidRPr="00F0396A">
              <w:t>-</w:t>
            </w:r>
          </w:p>
        </w:tc>
      </w:tr>
      <w:tr w:rsidR="00EE0D27" w:rsidRPr="00F0396A" w14:paraId="521F49C2" w14:textId="77777777" w:rsidTr="00BB16BA">
        <w:tc>
          <w:tcPr>
            <w:tcW w:w="648" w:type="dxa"/>
          </w:tcPr>
          <w:p w14:paraId="6A6A2BE9" w14:textId="77777777" w:rsidR="00EE0D27" w:rsidRPr="00F0396A" w:rsidRDefault="00EE0D27" w:rsidP="00BB16BA">
            <w:pPr>
              <w:pStyle w:val="TAC"/>
            </w:pPr>
            <w:r w:rsidRPr="00F0396A">
              <w:t>2A</w:t>
            </w:r>
          </w:p>
        </w:tc>
        <w:tc>
          <w:tcPr>
            <w:tcW w:w="3969" w:type="dxa"/>
          </w:tcPr>
          <w:p w14:paraId="062376BE" w14:textId="77777777" w:rsidR="00EE0D27" w:rsidRPr="00F0396A" w:rsidRDefault="00EE0D27" w:rsidP="00BB16BA">
            <w:pPr>
              <w:pStyle w:val="TAL"/>
            </w:pPr>
            <w:r w:rsidRPr="00F0396A">
              <w:t>The SS establishes SRB2 and DRB associated with the default EPS bearer context activated during the preamble (a first PDN obtained during the attach procedure).</w:t>
            </w:r>
          </w:p>
        </w:tc>
        <w:tc>
          <w:tcPr>
            <w:tcW w:w="709" w:type="dxa"/>
          </w:tcPr>
          <w:p w14:paraId="198F1C7C" w14:textId="77777777" w:rsidR="00EE0D27" w:rsidRPr="00F0396A" w:rsidRDefault="00EE0D27" w:rsidP="00BB16BA">
            <w:pPr>
              <w:pStyle w:val="TAC"/>
            </w:pPr>
            <w:r w:rsidRPr="00F0396A">
              <w:t>-</w:t>
            </w:r>
          </w:p>
        </w:tc>
        <w:tc>
          <w:tcPr>
            <w:tcW w:w="2977" w:type="dxa"/>
          </w:tcPr>
          <w:p w14:paraId="22448323" w14:textId="77777777" w:rsidR="00EE0D27" w:rsidRPr="00F0396A" w:rsidRDefault="00EE0D27" w:rsidP="00BB16BA">
            <w:pPr>
              <w:pStyle w:val="TAL"/>
            </w:pPr>
            <w:r w:rsidRPr="00F0396A">
              <w:t>-</w:t>
            </w:r>
          </w:p>
        </w:tc>
        <w:tc>
          <w:tcPr>
            <w:tcW w:w="567" w:type="dxa"/>
          </w:tcPr>
          <w:p w14:paraId="39679122" w14:textId="77777777" w:rsidR="00EE0D27" w:rsidRPr="00F0396A" w:rsidRDefault="00EE0D27" w:rsidP="00BB16BA">
            <w:pPr>
              <w:pStyle w:val="TAC"/>
            </w:pPr>
            <w:r w:rsidRPr="00F0396A">
              <w:t>-</w:t>
            </w:r>
          </w:p>
        </w:tc>
        <w:tc>
          <w:tcPr>
            <w:tcW w:w="892" w:type="dxa"/>
          </w:tcPr>
          <w:p w14:paraId="5537A0C3" w14:textId="77777777" w:rsidR="00EE0D27" w:rsidRPr="00F0396A" w:rsidRDefault="00EE0D27" w:rsidP="00BB16BA">
            <w:pPr>
              <w:pStyle w:val="TAC"/>
            </w:pPr>
            <w:r w:rsidRPr="00F0396A">
              <w:t>-</w:t>
            </w:r>
          </w:p>
        </w:tc>
      </w:tr>
      <w:tr w:rsidR="00EE0D27" w:rsidRPr="00F0396A" w14:paraId="3AFF13FF" w14:textId="77777777" w:rsidTr="00BB16BA">
        <w:tc>
          <w:tcPr>
            <w:tcW w:w="648" w:type="dxa"/>
          </w:tcPr>
          <w:p w14:paraId="155D670E" w14:textId="77777777" w:rsidR="00EE0D27" w:rsidRPr="00F0396A" w:rsidRDefault="00EE0D27" w:rsidP="00BB16BA">
            <w:pPr>
              <w:pStyle w:val="TAC"/>
            </w:pPr>
            <w:r w:rsidRPr="00F0396A">
              <w:t>3</w:t>
            </w:r>
          </w:p>
        </w:tc>
        <w:tc>
          <w:tcPr>
            <w:tcW w:w="3969" w:type="dxa"/>
          </w:tcPr>
          <w:p w14:paraId="3B4733D1" w14:textId="77777777" w:rsidR="00EE0D27" w:rsidRPr="00F0396A" w:rsidRDefault="00EE0D27" w:rsidP="00BB16BA">
            <w:pPr>
              <w:pStyle w:val="TAL"/>
            </w:pPr>
            <w:r w:rsidRPr="00F0396A">
              <w:t>The UE transmits a BEARER RESOURCE ALLOCATION REQUEST message.</w:t>
            </w:r>
          </w:p>
        </w:tc>
        <w:tc>
          <w:tcPr>
            <w:tcW w:w="709" w:type="dxa"/>
          </w:tcPr>
          <w:p w14:paraId="359BA774" w14:textId="77777777" w:rsidR="00EE0D27" w:rsidRPr="00F0396A" w:rsidRDefault="00EE0D27" w:rsidP="00BB16BA">
            <w:pPr>
              <w:pStyle w:val="TAC"/>
            </w:pPr>
            <w:r w:rsidRPr="00F0396A">
              <w:t>--&gt;</w:t>
            </w:r>
          </w:p>
        </w:tc>
        <w:tc>
          <w:tcPr>
            <w:tcW w:w="2977" w:type="dxa"/>
          </w:tcPr>
          <w:p w14:paraId="2F73CE68" w14:textId="77777777" w:rsidR="00EE0D27" w:rsidRPr="00F0396A" w:rsidRDefault="00EE0D27" w:rsidP="00BB16BA">
            <w:pPr>
              <w:pStyle w:val="TAL"/>
            </w:pPr>
            <w:r w:rsidRPr="00F0396A">
              <w:t>BEARER RESOURCE ALLOCATION REQUEST</w:t>
            </w:r>
          </w:p>
        </w:tc>
        <w:tc>
          <w:tcPr>
            <w:tcW w:w="567" w:type="dxa"/>
          </w:tcPr>
          <w:p w14:paraId="08C22747" w14:textId="77777777" w:rsidR="00EE0D27" w:rsidRPr="00F0396A" w:rsidRDefault="00EE0D27" w:rsidP="00BB16BA">
            <w:pPr>
              <w:pStyle w:val="TAC"/>
            </w:pPr>
            <w:r w:rsidRPr="00F0396A">
              <w:t>-</w:t>
            </w:r>
          </w:p>
        </w:tc>
        <w:tc>
          <w:tcPr>
            <w:tcW w:w="892" w:type="dxa"/>
          </w:tcPr>
          <w:p w14:paraId="1B698AD0" w14:textId="77777777" w:rsidR="00EE0D27" w:rsidRPr="00F0396A" w:rsidRDefault="00EE0D27" w:rsidP="00BB16BA">
            <w:pPr>
              <w:pStyle w:val="TAC"/>
            </w:pPr>
            <w:r w:rsidRPr="00F0396A">
              <w:t>-</w:t>
            </w:r>
          </w:p>
        </w:tc>
      </w:tr>
      <w:tr w:rsidR="00EE0D27" w:rsidRPr="00F0396A" w14:paraId="2FAB3EC6" w14:textId="77777777" w:rsidTr="00BB16BA">
        <w:tc>
          <w:tcPr>
            <w:tcW w:w="648" w:type="dxa"/>
          </w:tcPr>
          <w:p w14:paraId="66AEED95" w14:textId="77777777" w:rsidR="00EE0D27" w:rsidRPr="00F0396A" w:rsidRDefault="00EE0D27" w:rsidP="00BB16BA">
            <w:pPr>
              <w:pStyle w:val="TAC"/>
            </w:pPr>
            <w:r w:rsidRPr="00F0396A">
              <w:t>4</w:t>
            </w:r>
          </w:p>
        </w:tc>
        <w:tc>
          <w:tcPr>
            <w:tcW w:w="3969" w:type="dxa"/>
          </w:tcPr>
          <w:p w14:paraId="5FDD6610" w14:textId="77777777" w:rsidR="00EE0D27" w:rsidRPr="00F0396A" w:rsidRDefault="00EE0D27" w:rsidP="00BB16BA">
            <w:pPr>
              <w:pStyle w:val="TAL"/>
            </w:pPr>
            <w:r w:rsidRPr="00F0396A">
              <w:t>Wait for 8 s to ensure that T3480 expires (1</w:t>
            </w:r>
            <w:r w:rsidRPr="00F0396A">
              <w:rPr>
                <w:vertAlign w:val="superscript"/>
              </w:rPr>
              <w:t>st</w:t>
            </w:r>
            <w:r w:rsidRPr="00F0396A">
              <w:t xml:space="preserve"> expiry) (see Note 2)</w:t>
            </w:r>
            <w:ins w:id="815" w:author="Daiwei Zhou (周代卫)" w:date="2023-04-14T18:25:00Z">
              <w:r w:rsidRPr="00F0396A">
                <w:t>.</w:t>
              </w:r>
            </w:ins>
          </w:p>
        </w:tc>
        <w:tc>
          <w:tcPr>
            <w:tcW w:w="709" w:type="dxa"/>
          </w:tcPr>
          <w:p w14:paraId="4BA15418" w14:textId="77777777" w:rsidR="00EE0D27" w:rsidRPr="00F0396A" w:rsidRDefault="00EE0D27" w:rsidP="00BB16BA">
            <w:pPr>
              <w:pStyle w:val="TAC"/>
            </w:pPr>
            <w:r w:rsidRPr="00F0396A">
              <w:t>-</w:t>
            </w:r>
          </w:p>
        </w:tc>
        <w:tc>
          <w:tcPr>
            <w:tcW w:w="2977" w:type="dxa"/>
          </w:tcPr>
          <w:p w14:paraId="07240639" w14:textId="77777777" w:rsidR="00EE0D27" w:rsidRPr="00F0396A" w:rsidRDefault="00EE0D27" w:rsidP="00BB16BA">
            <w:pPr>
              <w:pStyle w:val="TAL"/>
            </w:pPr>
            <w:r w:rsidRPr="00F0396A">
              <w:t>-</w:t>
            </w:r>
          </w:p>
        </w:tc>
        <w:tc>
          <w:tcPr>
            <w:tcW w:w="567" w:type="dxa"/>
          </w:tcPr>
          <w:p w14:paraId="0C0F6298" w14:textId="77777777" w:rsidR="00EE0D27" w:rsidRPr="00F0396A" w:rsidRDefault="00EE0D27" w:rsidP="00BB16BA">
            <w:pPr>
              <w:pStyle w:val="TAC"/>
            </w:pPr>
            <w:r w:rsidRPr="00F0396A">
              <w:t>-</w:t>
            </w:r>
          </w:p>
        </w:tc>
        <w:tc>
          <w:tcPr>
            <w:tcW w:w="892" w:type="dxa"/>
          </w:tcPr>
          <w:p w14:paraId="4546294D" w14:textId="77777777" w:rsidR="00EE0D27" w:rsidRPr="00F0396A" w:rsidRDefault="00EE0D27" w:rsidP="00BB16BA">
            <w:pPr>
              <w:pStyle w:val="TAC"/>
            </w:pPr>
            <w:r w:rsidRPr="00F0396A">
              <w:t>-</w:t>
            </w:r>
          </w:p>
        </w:tc>
      </w:tr>
      <w:tr w:rsidR="00EE0D27" w:rsidRPr="00F0396A" w14:paraId="0C40D2C7" w14:textId="77777777" w:rsidTr="00BB16BA">
        <w:tc>
          <w:tcPr>
            <w:tcW w:w="648" w:type="dxa"/>
          </w:tcPr>
          <w:p w14:paraId="5793F690" w14:textId="77777777" w:rsidR="00EE0D27" w:rsidRPr="00F0396A" w:rsidRDefault="00EE0D27" w:rsidP="00BB16BA">
            <w:pPr>
              <w:pStyle w:val="TAC"/>
            </w:pPr>
            <w:r w:rsidRPr="00F0396A">
              <w:t>5</w:t>
            </w:r>
          </w:p>
        </w:tc>
        <w:tc>
          <w:tcPr>
            <w:tcW w:w="3969" w:type="dxa"/>
          </w:tcPr>
          <w:p w14:paraId="6266DAD6" w14:textId="77777777" w:rsidR="00EE0D27" w:rsidRPr="00F0396A" w:rsidRDefault="00EE0D27" w:rsidP="00BB16BA">
            <w:pPr>
              <w:pStyle w:val="TAL"/>
            </w:pPr>
            <w:r w:rsidRPr="00F0396A">
              <w:t>Check: Does the UE re-transmit a BEARER RESOURCE ALLOCATION REQUEST message?</w:t>
            </w:r>
          </w:p>
        </w:tc>
        <w:tc>
          <w:tcPr>
            <w:tcW w:w="709" w:type="dxa"/>
          </w:tcPr>
          <w:p w14:paraId="1EE62C7F" w14:textId="77777777" w:rsidR="00EE0D27" w:rsidRPr="00F0396A" w:rsidRDefault="00EE0D27" w:rsidP="00BB16BA">
            <w:pPr>
              <w:pStyle w:val="TAC"/>
            </w:pPr>
            <w:r w:rsidRPr="00F0396A">
              <w:t>--&gt;</w:t>
            </w:r>
          </w:p>
        </w:tc>
        <w:tc>
          <w:tcPr>
            <w:tcW w:w="2977" w:type="dxa"/>
          </w:tcPr>
          <w:p w14:paraId="7F45B510" w14:textId="77777777" w:rsidR="00EE0D27" w:rsidRPr="00F0396A" w:rsidRDefault="00EE0D27" w:rsidP="00BB16BA">
            <w:pPr>
              <w:pStyle w:val="TAL"/>
            </w:pPr>
            <w:r w:rsidRPr="00F0396A">
              <w:t>BEARER RESOURCE ALLOCATION REQUEST</w:t>
            </w:r>
          </w:p>
        </w:tc>
        <w:tc>
          <w:tcPr>
            <w:tcW w:w="567" w:type="dxa"/>
          </w:tcPr>
          <w:p w14:paraId="3040181B" w14:textId="77777777" w:rsidR="00EE0D27" w:rsidRPr="00F0396A" w:rsidRDefault="00EE0D27" w:rsidP="00BB16BA">
            <w:pPr>
              <w:pStyle w:val="TAC"/>
            </w:pPr>
            <w:r w:rsidRPr="00F0396A">
              <w:t>1</w:t>
            </w:r>
          </w:p>
        </w:tc>
        <w:tc>
          <w:tcPr>
            <w:tcW w:w="892" w:type="dxa"/>
          </w:tcPr>
          <w:p w14:paraId="25E98FDD" w14:textId="77777777" w:rsidR="00EE0D27" w:rsidRPr="00F0396A" w:rsidRDefault="00EE0D27" w:rsidP="00BB16BA">
            <w:pPr>
              <w:pStyle w:val="TAC"/>
            </w:pPr>
            <w:r w:rsidRPr="00F0396A">
              <w:t>P</w:t>
            </w:r>
          </w:p>
        </w:tc>
      </w:tr>
      <w:tr w:rsidR="00EE0D27" w:rsidRPr="00F0396A" w14:paraId="4C381F39" w14:textId="77777777" w:rsidTr="00BB16BA">
        <w:tc>
          <w:tcPr>
            <w:tcW w:w="648" w:type="dxa"/>
          </w:tcPr>
          <w:p w14:paraId="2DE2C654" w14:textId="77777777" w:rsidR="00EE0D27" w:rsidRPr="00F0396A" w:rsidRDefault="00EE0D27" w:rsidP="00BB16BA">
            <w:pPr>
              <w:pStyle w:val="TAC"/>
            </w:pPr>
            <w:r w:rsidRPr="00F0396A">
              <w:t>6</w:t>
            </w:r>
          </w:p>
        </w:tc>
        <w:tc>
          <w:tcPr>
            <w:tcW w:w="3969" w:type="dxa"/>
          </w:tcPr>
          <w:p w14:paraId="6FDF5A88" w14:textId="77777777" w:rsidR="00EE0D27" w:rsidRPr="00F0396A" w:rsidRDefault="00EE0D27" w:rsidP="00BB16BA">
            <w:pPr>
              <w:pStyle w:val="TAL"/>
            </w:pPr>
            <w:r w:rsidRPr="00F0396A">
              <w:t>Wait for 8 s to ensure that T3480 expires (2</w:t>
            </w:r>
            <w:r w:rsidRPr="00F0396A">
              <w:rPr>
                <w:vertAlign w:val="superscript"/>
              </w:rPr>
              <w:t>nd</w:t>
            </w:r>
            <w:r w:rsidRPr="00F0396A">
              <w:t xml:space="preserve"> expiry) (see Note 2)</w:t>
            </w:r>
            <w:ins w:id="816" w:author="Daiwei Zhou (周代卫)" w:date="2023-04-14T18:25:00Z">
              <w:r w:rsidRPr="00F0396A">
                <w:t>.</w:t>
              </w:r>
            </w:ins>
          </w:p>
        </w:tc>
        <w:tc>
          <w:tcPr>
            <w:tcW w:w="709" w:type="dxa"/>
          </w:tcPr>
          <w:p w14:paraId="66A10153" w14:textId="77777777" w:rsidR="00EE0D27" w:rsidRPr="00F0396A" w:rsidRDefault="00EE0D27" w:rsidP="00BB16BA">
            <w:pPr>
              <w:pStyle w:val="TAC"/>
            </w:pPr>
            <w:r w:rsidRPr="00F0396A">
              <w:t>-</w:t>
            </w:r>
          </w:p>
        </w:tc>
        <w:tc>
          <w:tcPr>
            <w:tcW w:w="2977" w:type="dxa"/>
          </w:tcPr>
          <w:p w14:paraId="49BCB8F9" w14:textId="77777777" w:rsidR="00EE0D27" w:rsidRPr="00F0396A" w:rsidRDefault="00EE0D27" w:rsidP="00BB16BA">
            <w:pPr>
              <w:pStyle w:val="TAL"/>
            </w:pPr>
            <w:r w:rsidRPr="00F0396A">
              <w:t>-</w:t>
            </w:r>
          </w:p>
        </w:tc>
        <w:tc>
          <w:tcPr>
            <w:tcW w:w="567" w:type="dxa"/>
          </w:tcPr>
          <w:p w14:paraId="681110E8" w14:textId="77777777" w:rsidR="00EE0D27" w:rsidRPr="00F0396A" w:rsidRDefault="00EE0D27" w:rsidP="00BB16BA">
            <w:pPr>
              <w:pStyle w:val="TAC"/>
            </w:pPr>
            <w:r w:rsidRPr="00F0396A">
              <w:t>-</w:t>
            </w:r>
          </w:p>
        </w:tc>
        <w:tc>
          <w:tcPr>
            <w:tcW w:w="892" w:type="dxa"/>
          </w:tcPr>
          <w:p w14:paraId="71C2760F" w14:textId="77777777" w:rsidR="00EE0D27" w:rsidRPr="00F0396A" w:rsidRDefault="00EE0D27" w:rsidP="00BB16BA">
            <w:pPr>
              <w:pStyle w:val="TAC"/>
            </w:pPr>
            <w:r w:rsidRPr="00F0396A">
              <w:t>-</w:t>
            </w:r>
          </w:p>
        </w:tc>
      </w:tr>
      <w:tr w:rsidR="00EE0D27" w:rsidRPr="00F0396A" w14:paraId="267A547E" w14:textId="77777777" w:rsidTr="00BB16BA">
        <w:tc>
          <w:tcPr>
            <w:tcW w:w="648" w:type="dxa"/>
          </w:tcPr>
          <w:p w14:paraId="2012BEA0" w14:textId="77777777" w:rsidR="00EE0D27" w:rsidRPr="00F0396A" w:rsidRDefault="00EE0D27" w:rsidP="00BB16BA">
            <w:pPr>
              <w:pStyle w:val="TAC"/>
            </w:pPr>
            <w:r w:rsidRPr="00F0396A">
              <w:t>7</w:t>
            </w:r>
          </w:p>
        </w:tc>
        <w:tc>
          <w:tcPr>
            <w:tcW w:w="3969" w:type="dxa"/>
          </w:tcPr>
          <w:p w14:paraId="0A27CFB4" w14:textId="77777777" w:rsidR="00EE0D27" w:rsidRPr="00F0396A" w:rsidRDefault="00EE0D27" w:rsidP="00BB16BA">
            <w:pPr>
              <w:pStyle w:val="TAL"/>
            </w:pPr>
            <w:r w:rsidRPr="00F0396A">
              <w:t>Check: Does the UE re-transmit a BEARER RESOURCE ALLOCATION REQUEST message?</w:t>
            </w:r>
          </w:p>
        </w:tc>
        <w:tc>
          <w:tcPr>
            <w:tcW w:w="709" w:type="dxa"/>
          </w:tcPr>
          <w:p w14:paraId="3457DC1F" w14:textId="77777777" w:rsidR="00EE0D27" w:rsidRPr="00F0396A" w:rsidRDefault="00EE0D27" w:rsidP="00BB16BA">
            <w:pPr>
              <w:pStyle w:val="TAC"/>
            </w:pPr>
            <w:r w:rsidRPr="00F0396A">
              <w:t>--&gt;</w:t>
            </w:r>
          </w:p>
        </w:tc>
        <w:tc>
          <w:tcPr>
            <w:tcW w:w="2977" w:type="dxa"/>
          </w:tcPr>
          <w:p w14:paraId="29A45FCA" w14:textId="77777777" w:rsidR="00EE0D27" w:rsidRPr="00F0396A" w:rsidRDefault="00EE0D27" w:rsidP="00BB16BA">
            <w:pPr>
              <w:pStyle w:val="TAL"/>
            </w:pPr>
            <w:r w:rsidRPr="00F0396A">
              <w:t>BEARER RESOURCE ALLOCATION REQUEST</w:t>
            </w:r>
          </w:p>
        </w:tc>
        <w:tc>
          <w:tcPr>
            <w:tcW w:w="567" w:type="dxa"/>
          </w:tcPr>
          <w:p w14:paraId="21FB89A6" w14:textId="77777777" w:rsidR="00EE0D27" w:rsidRPr="00F0396A" w:rsidRDefault="00EE0D27" w:rsidP="00BB16BA">
            <w:pPr>
              <w:pStyle w:val="TAC"/>
            </w:pPr>
            <w:r w:rsidRPr="00F0396A">
              <w:t>1</w:t>
            </w:r>
          </w:p>
        </w:tc>
        <w:tc>
          <w:tcPr>
            <w:tcW w:w="892" w:type="dxa"/>
          </w:tcPr>
          <w:p w14:paraId="49DC60CC" w14:textId="77777777" w:rsidR="00EE0D27" w:rsidRPr="00F0396A" w:rsidRDefault="00EE0D27" w:rsidP="00BB16BA">
            <w:pPr>
              <w:pStyle w:val="TAC"/>
            </w:pPr>
            <w:r w:rsidRPr="00F0396A">
              <w:t>P</w:t>
            </w:r>
          </w:p>
        </w:tc>
      </w:tr>
      <w:tr w:rsidR="00EE0D27" w:rsidRPr="00F0396A" w14:paraId="10E36694" w14:textId="77777777" w:rsidTr="00BB16BA">
        <w:tc>
          <w:tcPr>
            <w:tcW w:w="648" w:type="dxa"/>
          </w:tcPr>
          <w:p w14:paraId="3E082C35" w14:textId="77777777" w:rsidR="00EE0D27" w:rsidRPr="00F0396A" w:rsidRDefault="00EE0D27" w:rsidP="00BB16BA">
            <w:pPr>
              <w:pStyle w:val="TAC"/>
            </w:pPr>
            <w:r w:rsidRPr="00F0396A">
              <w:t>8</w:t>
            </w:r>
          </w:p>
        </w:tc>
        <w:tc>
          <w:tcPr>
            <w:tcW w:w="3969" w:type="dxa"/>
          </w:tcPr>
          <w:p w14:paraId="5A94BD33" w14:textId="77777777" w:rsidR="00EE0D27" w:rsidRPr="00F0396A" w:rsidRDefault="00EE0D27" w:rsidP="00BB16BA">
            <w:pPr>
              <w:pStyle w:val="TAL"/>
            </w:pPr>
            <w:r w:rsidRPr="00F0396A">
              <w:t>Wait for 8 s to ensure that T3480 expires (3</w:t>
            </w:r>
            <w:r w:rsidRPr="00F0396A">
              <w:rPr>
                <w:vertAlign w:val="superscript"/>
              </w:rPr>
              <w:t>rd</w:t>
            </w:r>
            <w:r w:rsidRPr="00F0396A">
              <w:t xml:space="preserve"> expiry) (see Note 2)</w:t>
            </w:r>
            <w:ins w:id="817" w:author="Daiwei Zhou (周代卫)" w:date="2023-04-14T18:25:00Z">
              <w:r w:rsidRPr="00F0396A">
                <w:t>.</w:t>
              </w:r>
            </w:ins>
          </w:p>
        </w:tc>
        <w:tc>
          <w:tcPr>
            <w:tcW w:w="709" w:type="dxa"/>
          </w:tcPr>
          <w:p w14:paraId="172B4677" w14:textId="77777777" w:rsidR="00EE0D27" w:rsidRPr="00F0396A" w:rsidRDefault="00EE0D27" w:rsidP="00BB16BA">
            <w:pPr>
              <w:pStyle w:val="TAC"/>
            </w:pPr>
            <w:r w:rsidRPr="00F0396A">
              <w:t>-</w:t>
            </w:r>
          </w:p>
        </w:tc>
        <w:tc>
          <w:tcPr>
            <w:tcW w:w="2977" w:type="dxa"/>
          </w:tcPr>
          <w:p w14:paraId="723AFD26" w14:textId="77777777" w:rsidR="00EE0D27" w:rsidRPr="00F0396A" w:rsidRDefault="00EE0D27" w:rsidP="00BB16BA">
            <w:pPr>
              <w:pStyle w:val="TAL"/>
            </w:pPr>
            <w:r w:rsidRPr="00F0396A">
              <w:t>-</w:t>
            </w:r>
          </w:p>
        </w:tc>
        <w:tc>
          <w:tcPr>
            <w:tcW w:w="567" w:type="dxa"/>
          </w:tcPr>
          <w:p w14:paraId="5C0E844D" w14:textId="77777777" w:rsidR="00EE0D27" w:rsidRPr="00F0396A" w:rsidRDefault="00EE0D27" w:rsidP="00BB16BA">
            <w:pPr>
              <w:pStyle w:val="TAC"/>
            </w:pPr>
            <w:r w:rsidRPr="00F0396A">
              <w:t>-</w:t>
            </w:r>
          </w:p>
        </w:tc>
        <w:tc>
          <w:tcPr>
            <w:tcW w:w="892" w:type="dxa"/>
          </w:tcPr>
          <w:p w14:paraId="33F67496" w14:textId="77777777" w:rsidR="00EE0D27" w:rsidRPr="00F0396A" w:rsidRDefault="00EE0D27" w:rsidP="00BB16BA">
            <w:pPr>
              <w:pStyle w:val="TAC"/>
            </w:pPr>
            <w:r w:rsidRPr="00F0396A">
              <w:t>-</w:t>
            </w:r>
          </w:p>
        </w:tc>
      </w:tr>
      <w:tr w:rsidR="00EE0D27" w:rsidRPr="00F0396A" w14:paraId="1547E442" w14:textId="77777777" w:rsidTr="00BB16BA">
        <w:tc>
          <w:tcPr>
            <w:tcW w:w="648" w:type="dxa"/>
          </w:tcPr>
          <w:p w14:paraId="7EE2E533" w14:textId="77777777" w:rsidR="00EE0D27" w:rsidRPr="00F0396A" w:rsidRDefault="00EE0D27" w:rsidP="00BB16BA">
            <w:pPr>
              <w:pStyle w:val="TAC"/>
            </w:pPr>
            <w:r w:rsidRPr="00F0396A">
              <w:t>9</w:t>
            </w:r>
          </w:p>
        </w:tc>
        <w:tc>
          <w:tcPr>
            <w:tcW w:w="3969" w:type="dxa"/>
          </w:tcPr>
          <w:p w14:paraId="617FC086" w14:textId="77777777" w:rsidR="00EE0D27" w:rsidRPr="00F0396A" w:rsidRDefault="00EE0D27" w:rsidP="00BB16BA">
            <w:pPr>
              <w:pStyle w:val="TAL"/>
            </w:pPr>
            <w:r w:rsidRPr="00F0396A">
              <w:t>Check: Does the UE re-transmit a BEARER RESOURCE ALLOCATION REQUEST message?</w:t>
            </w:r>
          </w:p>
        </w:tc>
        <w:tc>
          <w:tcPr>
            <w:tcW w:w="709" w:type="dxa"/>
          </w:tcPr>
          <w:p w14:paraId="7D09BD34" w14:textId="77777777" w:rsidR="00EE0D27" w:rsidRPr="00F0396A" w:rsidRDefault="00EE0D27" w:rsidP="00BB16BA">
            <w:pPr>
              <w:pStyle w:val="TAC"/>
            </w:pPr>
            <w:r w:rsidRPr="00F0396A">
              <w:t>--&gt;</w:t>
            </w:r>
          </w:p>
        </w:tc>
        <w:tc>
          <w:tcPr>
            <w:tcW w:w="2977" w:type="dxa"/>
          </w:tcPr>
          <w:p w14:paraId="79AC5CA3" w14:textId="77777777" w:rsidR="00EE0D27" w:rsidRPr="00F0396A" w:rsidRDefault="00EE0D27" w:rsidP="00BB16BA">
            <w:pPr>
              <w:pStyle w:val="TAL"/>
            </w:pPr>
            <w:r w:rsidRPr="00F0396A">
              <w:t>BEARER RESOURCE ALLOCATION REQUEST</w:t>
            </w:r>
          </w:p>
        </w:tc>
        <w:tc>
          <w:tcPr>
            <w:tcW w:w="567" w:type="dxa"/>
          </w:tcPr>
          <w:p w14:paraId="646AD704" w14:textId="77777777" w:rsidR="00EE0D27" w:rsidRPr="00F0396A" w:rsidRDefault="00EE0D27" w:rsidP="00BB16BA">
            <w:pPr>
              <w:pStyle w:val="TAC"/>
            </w:pPr>
            <w:r w:rsidRPr="00F0396A">
              <w:t>1</w:t>
            </w:r>
          </w:p>
        </w:tc>
        <w:tc>
          <w:tcPr>
            <w:tcW w:w="892" w:type="dxa"/>
          </w:tcPr>
          <w:p w14:paraId="71C7B3C1" w14:textId="77777777" w:rsidR="00EE0D27" w:rsidRPr="00F0396A" w:rsidRDefault="00EE0D27" w:rsidP="00BB16BA">
            <w:pPr>
              <w:pStyle w:val="TAC"/>
            </w:pPr>
            <w:r w:rsidRPr="00F0396A">
              <w:t>P</w:t>
            </w:r>
          </w:p>
        </w:tc>
      </w:tr>
      <w:tr w:rsidR="00EE0D27" w:rsidRPr="00F0396A" w14:paraId="69D1CACE" w14:textId="77777777" w:rsidTr="00BB16BA">
        <w:tc>
          <w:tcPr>
            <w:tcW w:w="648" w:type="dxa"/>
          </w:tcPr>
          <w:p w14:paraId="020C763F" w14:textId="77777777" w:rsidR="00EE0D27" w:rsidRPr="00F0396A" w:rsidRDefault="00EE0D27" w:rsidP="00BB16BA">
            <w:pPr>
              <w:pStyle w:val="TAC"/>
            </w:pPr>
            <w:r w:rsidRPr="00F0396A">
              <w:t>10</w:t>
            </w:r>
          </w:p>
        </w:tc>
        <w:tc>
          <w:tcPr>
            <w:tcW w:w="3969" w:type="dxa"/>
          </w:tcPr>
          <w:p w14:paraId="33210031" w14:textId="77777777" w:rsidR="00EE0D27" w:rsidRPr="00F0396A" w:rsidRDefault="00EE0D27" w:rsidP="00BB16BA">
            <w:pPr>
              <w:pStyle w:val="TAL"/>
            </w:pPr>
            <w:r w:rsidRPr="00F0396A">
              <w:t>Wait for 8 s to ensure that T3480 expires (4</w:t>
            </w:r>
            <w:r w:rsidRPr="00F0396A">
              <w:rPr>
                <w:vertAlign w:val="superscript"/>
              </w:rPr>
              <w:t>th</w:t>
            </w:r>
            <w:r w:rsidRPr="00F0396A">
              <w:t xml:space="preserve"> expiry) (see Note 2)</w:t>
            </w:r>
            <w:ins w:id="818" w:author="Daiwei Zhou (周代卫)" w:date="2023-04-14T18:25:00Z">
              <w:r w:rsidRPr="00F0396A">
                <w:t>.</w:t>
              </w:r>
            </w:ins>
          </w:p>
        </w:tc>
        <w:tc>
          <w:tcPr>
            <w:tcW w:w="709" w:type="dxa"/>
          </w:tcPr>
          <w:p w14:paraId="14111F36" w14:textId="77777777" w:rsidR="00EE0D27" w:rsidRPr="00F0396A" w:rsidRDefault="00EE0D27" w:rsidP="00BB16BA">
            <w:pPr>
              <w:pStyle w:val="TAC"/>
            </w:pPr>
            <w:r w:rsidRPr="00F0396A">
              <w:t>-</w:t>
            </w:r>
          </w:p>
        </w:tc>
        <w:tc>
          <w:tcPr>
            <w:tcW w:w="2977" w:type="dxa"/>
          </w:tcPr>
          <w:p w14:paraId="6FE72911" w14:textId="77777777" w:rsidR="00EE0D27" w:rsidRPr="00F0396A" w:rsidRDefault="00EE0D27" w:rsidP="00BB16BA">
            <w:pPr>
              <w:pStyle w:val="TAL"/>
            </w:pPr>
            <w:r w:rsidRPr="00F0396A">
              <w:t>-</w:t>
            </w:r>
          </w:p>
        </w:tc>
        <w:tc>
          <w:tcPr>
            <w:tcW w:w="567" w:type="dxa"/>
          </w:tcPr>
          <w:p w14:paraId="121F51D6" w14:textId="77777777" w:rsidR="00EE0D27" w:rsidRPr="00F0396A" w:rsidRDefault="00EE0D27" w:rsidP="00BB16BA">
            <w:pPr>
              <w:pStyle w:val="TAC"/>
            </w:pPr>
            <w:r w:rsidRPr="00F0396A">
              <w:t>-</w:t>
            </w:r>
          </w:p>
        </w:tc>
        <w:tc>
          <w:tcPr>
            <w:tcW w:w="892" w:type="dxa"/>
          </w:tcPr>
          <w:p w14:paraId="56933E81" w14:textId="77777777" w:rsidR="00EE0D27" w:rsidRPr="00F0396A" w:rsidRDefault="00EE0D27" w:rsidP="00BB16BA">
            <w:pPr>
              <w:pStyle w:val="TAC"/>
            </w:pPr>
            <w:r w:rsidRPr="00F0396A">
              <w:t>-</w:t>
            </w:r>
          </w:p>
        </w:tc>
      </w:tr>
      <w:tr w:rsidR="00EE0D27" w:rsidRPr="00F0396A" w14:paraId="6BF7D07C" w14:textId="77777777" w:rsidTr="00BB16BA">
        <w:tc>
          <w:tcPr>
            <w:tcW w:w="648" w:type="dxa"/>
          </w:tcPr>
          <w:p w14:paraId="305E28EA" w14:textId="77777777" w:rsidR="00EE0D27" w:rsidRPr="00F0396A" w:rsidRDefault="00EE0D27" w:rsidP="00BB16BA">
            <w:pPr>
              <w:pStyle w:val="TAC"/>
            </w:pPr>
            <w:r w:rsidRPr="00F0396A">
              <w:t>11</w:t>
            </w:r>
          </w:p>
        </w:tc>
        <w:tc>
          <w:tcPr>
            <w:tcW w:w="3969" w:type="dxa"/>
          </w:tcPr>
          <w:p w14:paraId="275457F3" w14:textId="77777777" w:rsidR="00EE0D27" w:rsidRPr="00F0396A" w:rsidRDefault="00EE0D27" w:rsidP="00BB16BA">
            <w:pPr>
              <w:pStyle w:val="TAL"/>
            </w:pPr>
            <w:r w:rsidRPr="00F0396A">
              <w:t>Check: Does the UE re-transmit a BEARER RESOURCE ALLOCATION REQUEST message?</w:t>
            </w:r>
          </w:p>
        </w:tc>
        <w:tc>
          <w:tcPr>
            <w:tcW w:w="709" w:type="dxa"/>
          </w:tcPr>
          <w:p w14:paraId="69BECEEE" w14:textId="77777777" w:rsidR="00EE0D27" w:rsidRPr="00F0396A" w:rsidRDefault="00EE0D27" w:rsidP="00BB16BA">
            <w:pPr>
              <w:pStyle w:val="TAC"/>
            </w:pPr>
            <w:r w:rsidRPr="00F0396A">
              <w:t>--&gt;</w:t>
            </w:r>
          </w:p>
        </w:tc>
        <w:tc>
          <w:tcPr>
            <w:tcW w:w="2977" w:type="dxa"/>
          </w:tcPr>
          <w:p w14:paraId="58156F81" w14:textId="77777777" w:rsidR="00EE0D27" w:rsidRPr="00F0396A" w:rsidRDefault="00EE0D27" w:rsidP="00BB16BA">
            <w:pPr>
              <w:pStyle w:val="TAL"/>
            </w:pPr>
            <w:r w:rsidRPr="00F0396A">
              <w:t>BEARER RESOURCE ALLOCATION REQUEST</w:t>
            </w:r>
          </w:p>
        </w:tc>
        <w:tc>
          <w:tcPr>
            <w:tcW w:w="567" w:type="dxa"/>
          </w:tcPr>
          <w:p w14:paraId="4963890C" w14:textId="77777777" w:rsidR="00EE0D27" w:rsidRPr="00F0396A" w:rsidRDefault="00EE0D27" w:rsidP="00BB16BA">
            <w:pPr>
              <w:pStyle w:val="TAC"/>
            </w:pPr>
            <w:r w:rsidRPr="00F0396A">
              <w:t>1</w:t>
            </w:r>
          </w:p>
        </w:tc>
        <w:tc>
          <w:tcPr>
            <w:tcW w:w="892" w:type="dxa"/>
          </w:tcPr>
          <w:p w14:paraId="0A8D5B64" w14:textId="77777777" w:rsidR="00EE0D27" w:rsidRPr="00F0396A" w:rsidRDefault="00EE0D27" w:rsidP="00BB16BA">
            <w:pPr>
              <w:pStyle w:val="TAC"/>
            </w:pPr>
            <w:r w:rsidRPr="00F0396A">
              <w:t>P</w:t>
            </w:r>
          </w:p>
        </w:tc>
      </w:tr>
      <w:tr w:rsidR="00EE0D27" w:rsidRPr="00F0396A" w14:paraId="3FAD9FBB" w14:textId="77777777" w:rsidTr="00BB16BA">
        <w:tc>
          <w:tcPr>
            <w:tcW w:w="648" w:type="dxa"/>
          </w:tcPr>
          <w:p w14:paraId="1D0617FD" w14:textId="77777777" w:rsidR="00EE0D27" w:rsidRPr="00F0396A" w:rsidRDefault="00EE0D27" w:rsidP="00BB16BA">
            <w:pPr>
              <w:pStyle w:val="TAC"/>
            </w:pPr>
            <w:r w:rsidRPr="00F0396A">
              <w:t>12</w:t>
            </w:r>
          </w:p>
        </w:tc>
        <w:tc>
          <w:tcPr>
            <w:tcW w:w="3969" w:type="dxa"/>
          </w:tcPr>
          <w:p w14:paraId="0DD310F7" w14:textId="77777777" w:rsidR="00EE0D27" w:rsidRPr="00F0396A" w:rsidRDefault="00EE0D27" w:rsidP="00BB16BA">
            <w:pPr>
              <w:pStyle w:val="TAL"/>
            </w:pPr>
            <w:r w:rsidRPr="00F0396A">
              <w:t>Wait for 8 s to ensure that T3480 expires (5</w:t>
            </w:r>
            <w:r w:rsidRPr="00F0396A">
              <w:rPr>
                <w:vertAlign w:val="superscript"/>
              </w:rPr>
              <w:t>th</w:t>
            </w:r>
            <w:r w:rsidRPr="00F0396A">
              <w:t xml:space="preserve"> expiry) (see Note 2)</w:t>
            </w:r>
            <w:ins w:id="819" w:author="Daiwei Zhou (周代卫)" w:date="2023-04-14T18:25:00Z">
              <w:r w:rsidRPr="00F0396A">
                <w:t>.</w:t>
              </w:r>
            </w:ins>
          </w:p>
        </w:tc>
        <w:tc>
          <w:tcPr>
            <w:tcW w:w="709" w:type="dxa"/>
          </w:tcPr>
          <w:p w14:paraId="753E9537" w14:textId="77777777" w:rsidR="00EE0D27" w:rsidRPr="00F0396A" w:rsidRDefault="00EE0D27" w:rsidP="00BB16BA">
            <w:pPr>
              <w:pStyle w:val="TAC"/>
            </w:pPr>
            <w:r w:rsidRPr="00F0396A">
              <w:t>-</w:t>
            </w:r>
          </w:p>
        </w:tc>
        <w:tc>
          <w:tcPr>
            <w:tcW w:w="2977" w:type="dxa"/>
          </w:tcPr>
          <w:p w14:paraId="7CEF55BD" w14:textId="77777777" w:rsidR="00EE0D27" w:rsidRPr="00F0396A" w:rsidRDefault="00EE0D27" w:rsidP="00BB16BA">
            <w:pPr>
              <w:pStyle w:val="TAL"/>
            </w:pPr>
            <w:r w:rsidRPr="00F0396A">
              <w:t>-</w:t>
            </w:r>
          </w:p>
        </w:tc>
        <w:tc>
          <w:tcPr>
            <w:tcW w:w="567" w:type="dxa"/>
          </w:tcPr>
          <w:p w14:paraId="04B9301F" w14:textId="77777777" w:rsidR="00EE0D27" w:rsidRPr="00F0396A" w:rsidRDefault="00EE0D27" w:rsidP="00BB16BA">
            <w:pPr>
              <w:pStyle w:val="TAC"/>
            </w:pPr>
            <w:r w:rsidRPr="00F0396A">
              <w:t>-</w:t>
            </w:r>
          </w:p>
        </w:tc>
        <w:tc>
          <w:tcPr>
            <w:tcW w:w="892" w:type="dxa"/>
          </w:tcPr>
          <w:p w14:paraId="4F77BD7F" w14:textId="77777777" w:rsidR="00EE0D27" w:rsidRPr="00F0396A" w:rsidRDefault="00EE0D27" w:rsidP="00BB16BA">
            <w:pPr>
              <w:pStyle w:val="TAC"/>
            </w:pPr>
            <w:r w:rsidRPr="00F0396A">
              <w:t>-</w:t>
            </w:r>
          </w:p>
        </w:tc>
      </w:tr>
      <w:tr w:rsidR="00EE0D27" w:rsidRPr="00F0396A" w14:paraId="42D06DC1" w14:textId="77777777" w:rsidTr="00BB16BA">
        <w:tc>
          <w:tcPr>
            <w:tcW w:w="648" w:type="dxa"/>
          </w:tcPr>
          <w:p w14:paraId="02D5A6AC" w14:textId="77777777" w:rsidR="00EE0D27" w:rsidRPr="00F0396A" w:rsidRDefault="00EE0D27" w:rsidP="00BB16BA">
            <w:pPr>
              <w:pStyle w:val="TAC"/>
            </w:pPr>
            <w:r w:rsidRPr="00F0396A">
              <w:t>13</w:t>
            </w:r>
          </w:p>
        </w:tc>
        <w:tc>
          <w:tcPr>
            <w:tcW w:w="3969" w:type="dxa"/>
          </w:tcPr>
          <w:p w14:paraId="5967D0E0" w14:textId="77777777" w:rsidR="00EE0D27" w:rsidRPr="00F0396A" w:rsidRDefault="00EE0D27" w:rsidP="00BB16BA">
            <w:pPr>
              <w:pStyle w:val="TAL"/>
            </w:pPr>
            <w:r w:rsidRPr="00F0396A">
              <w:t>Check: Does the UE re-transmit a BEARER RESOURCE ALLOCATION REQUEST message?</w:t>
            </w:r>
          </w:p>
        </w:tc>
        <w:tc>
          <w:tcPr>
            <w:tcW w:w="709" w:type="dxa"/>
          </w:tcPr>
          <w:p w14:paraId="7EC50AA6" w14:textId="77777777" w:rsidR="00EE0D27" w:rsidRPr="00F0396A" w:rsidRDefault="00EE0D27" w:rsidP="00BB16BA">
            <w:pPr>
              <w:pStyle w:val="TAC"/>
            </w:pPr>
            <w:r w:rsidRPr="00F0396A">
              <w:t>--&gt;</w:t>
            </w:r>
          </w:p>
        </w:tc>
        <w:tc>
          <w:tcPr>
            <w:tcW w:w="2977" w:type="dxa"/>
          </w:tcPr>
          <w:p w14:paraId="68367B03" w14:textId="77777777" w:rsidR="00EE0D27" w:rsidRPr="00F0396A" w:rsidRDefault="00EE0D27" w:rsidP="00BB16BA">
            <w:pPr>
              <w:pStyle w:val="TAL"/>
            </w:pPr>
            <w:r w:rsidRPr="00F0396A">
              <w:t>BEARER RESOURCE ALLOCATION REQUEST</w:t>
            </w:r>
          </w:p>
        </w:tc>
        <w:tc>
          <w:tcPr>
            <w:tcW w:w="567" w:type="dxa"/>
          </w:tcPr>
          <w:p w14:paraId="0D1A13E9" w14:textId="77777777" w:rsidR="00EE0D27" w:rsidRPr="00F0396A" w:rsidRDefault="00EE0D27" w:rsidP="00BB16BA">
            <w:pPr>
              <w:pStyle w:val="TAC"/>
            </w:pPr>
            <w:r w:rsidRPr="00F0396A">
              <w:t>2</w:t>
            </w:r>
          </w:p>
        </w:tc>
        <w:tc>
          <w:tcPr>
            <w:tcW w:w="892" w:type="dxa"/>
          </w:tcPr>
          <w:p w14:paraId="3C7A81C0" w14:textId="77777777" w:rsidR="00EE0D27" w:rsidRPr="00F0396A" w:rsidRDefault="00EE0D27" w:rsidP="00BB16BA">
            <w:pPr>
              <w:pStyle w:val="TAC"/>
            </w:pPr>
            <w:r w:rsidRPr="00F0396A">
              <w:t>F</w:t>
            </w:r>
          </w:p>
        </w:tc>
      </w:tr>
      <w:tr w:rsidR="00EE0D27" w:rsidRPr="00F0396A" w14:paraId="3D049A67" w14:textId="77777777" w:rsidTr="00BB16BA">
        <w:tc>
          <w:tcPr>
            <w:tcW w:w="9762" w:type="dxa"/>
            <w:gridSpan w:val="6"/>
          </w:tcPr>
          <w:p w14:paraId="510F5822" w14:textId="77777777" w:rsidR="00EE0D27" w:rsidRPr="00F0396A" w:rsidRDefault="00EE0D27" w:rsidP="00BB16BA">
            <w:pPr>
              <w:pStyle w:val="TAN"/>
            </w:pPr>
            <w:r w:rsidRPr="00F0396A">
              <w:t>Note 1:</w:t>
            </w:r>
            <w:r w:rsidRPr="00F0396A">
              <w:tab/>
              <w:t>The trigger in step 1 and the RRC messages in steps 2 to 13 are the same as in the generic procedure in 36.508 clause 6.4.3.1.</w:t>
            </w:r>
          </w:p>
          <w:p w14:paraId="54B4F415" w14:textId="77777777" w:rsidR="00EE0D27" w:rsidRPr="00F0396A" w:rsidRDefault="00EE0D27" w:rsidP="00BB16BA">
            <w:pPr>
              <w:pStyle w:val="TAN"/>
            </w:pPr>
            <w:r w:rsidRPr="00F0396A">
              <w:t>Note 2:</w:t>
            </w:r>
            <w:r w:rsidRPr="00F0396A">
              <w:tab/>
              <w:t xml:space="preserve">If the UE supports CE mode </w:t>
            </w:r>
            <w:proofErr w:type="spellStart"/>
            <w:r w:rsidRPr="00F0396A">
              <w:t>mode</w:t>
            </w:r>
            <w:proofErr w:type="spellEnd"/>
            <w:r w:rsidRPr="00F0396A">
              <w:t xml:space="preserve"> B and </w:t>
            </w:r>
            <w:ins w:id="820" w:author="Daiwei Zhou (周代卫)" w:date="2023-04-14T18:26:00Z">
              <w:r w:rsidRPr="00F0396A">
                <w:t>operates in either CE mode A or CE mode B, or in satellite E-UTRAN access (</w:t>
              </w:r>
            </w:ins>
            <w:proofErr w:type="spellStart"/>
            <w:ins w:id="821" w:author="Daiwei Zhou (周代卫)" w:date="2023-05-12T10:21:00Z">
              <w:r w:rsidRPr="00F0396A">
                <w:t>pc_ntn_Connectivity_EPC</w:t>
              </w:r>
            </w:ins>
            <w:proofErr w:type="spellEnd"/>
            <w:ins w:id="822" w:author="Daiwei Zhou (周代卫)" w:date="2023-04-14T18:26:00Z">
              <w:r w:rsidRPr="00F0396A">
                <w:t xml:space="preserve"> is set to TRUE)</w:t>
              </w:r>
            </w:ins>
            <w:del w:id="823" w:author="Daiwei Zhou (周代卫)" w:date="2023-04-14T18:26:00Z">
              <w:r w:rsidRPr="00F0396A" w:rsidDel="008223AB">
                <w:delText>UE’s usage setting is not voice centric</w:delText>
              </w:r>
            </w:del>
            <w:r w:rsidRPr="00F0396A">
              <w:t>, T3480 takes a value of 16 sec (see TS 24.301 clause 10.3).</w:t>
            </w:r>
          </w:p>
        </w:tc>
      </w:tr>
    </w:tbl>
    <w:p w14:paraId="74A433E9" w14:textId="77777777" w:rsidR="00EE0D27" w:rsidRPr="00F0396A" w:rsidRDefault="00EE0D27" w:rsidP="00EE0D27"/>
    <w:p w14:paraId="7471102C" w14:textId="77777777" w:rsidR="00EE0D27" w:rsidRPr="00F0396A" w:rsidRDefault="00EE0D27" w:rsidP="00EE0D27">
      <w:pPr>
        <w:rPr>
          <w:rFonts w:ascii="Arial" w:hAnsi="Arial" w:cs="Arial"/>
          <w:noProof/>
          <w:color w:val="00B0F0"/>
          <w:sz w:val="28"/>
        </w:rPr>
      </w:pPr>
      <w:r w:rsidRPr="00F0396A">
        <w:rPr>
          <w:rFonts w:ascii="Arial" w:hAnsi="Arial" w:cs="Arial"/>
          <w:noProof/>
          <w:color w:val="00B0F0"/>
          <w:sz w:val="28"/>
        </w:rPr>
        <w:t>[Skip unchanged text]</w:t>
      </w:r>
    </w:p>
    <w:p w14:paraId="5CA0E10A" w14:textId="77777777" w:rsidR="00EE0D27" w:rsidRPr="00F0396A" w:rsidRDefault="00EE0D27" w:rsidP="00EE0D27">
      <w:pPr>
        <w:pStyle w:val="H6"/>
      </w:pPr>
      <w:r w:rsidRPr="00F0396A">
        <w:t>10.8.7.3</w:t>
      </w:r>
      <w:r w:rsidRPr="00F0396A">
        <w:tab/>
        <w:t>Test description</w:t>
      </w:r>
    </w:p>
    <w:p w14:paraId="22E618B9" w14:textId="77777777" w:rsidR="00EE0D27" w:rsidRPr="00F0396A" w:rsidRDefault="00EE0D27" w:rsidP="00EE0D27">
      <w:pPr>
        <w:pStyle w:val="H6"/>
      </w:pPr>
      <w:r w:rsidRPr="00F0396A">
        <w:t>10.8.7.3.1</w:t>
      </w:r>
      <w:r w:rsidRPr="00F0396A">
        <w:tab/>
        <w:t>Pre-test conditions</w:t>
      </w:r>
    </w:p>
    <w:p w14:paraId="704F3936" w14:textId="77777777" w:rsidR="00EE0D27" w:rsidRPr="00F0396A" w:rsidRDefault="00EE0D27" w:rsidP="00EE0D27">
      <w:pPr>
        <w:pStyle w:val="H6"/>
      </w:pPr>
      <w:r w:rsidRPr="00F0396A">
        <w:t>System Simulator:</w:t>
      </w:r>
    </w:p>
    <w:p w14:paraId="2A52BBD0" w14:textId="77777777" w:rsidR="00EE0D27" w:rsidRPr="00F0396A" w:rsidRDefault="00EE0D27" w:rsidP="00EE0D27">
      <w:pPr>
        <w:pStyle w:val="B1"/>
      </w:pPr>
      <w:r w:rsidRPr="00F0396A">
        <w:t>-</w:t>
      </w:r>
      <w:r w:rsidRPr="00F0396A">
        <w:tab/>
        <w:t>Cell A</w:t>
      </w:r>
    </w:p>
    <w:p w14:paraId="42FBE351" w14:textId="77777777" w:rsidR="00EE0D27" w:rsidRPr="00F0396A" w:rsidRDefault="00EE0D27" w:rsidP="00EE0D27">
      <w:pPr>
        <w:pStyle w:val="H6"/>
      </w:pPr>
      <w:r w:rsidRPr="00F0396A">
        <w:t>UE:</w:t>
      </w:r>
    </w:p>
    <w:p w14:paraId="544C8293" w14:textId="77777777" w:rsidR="00EE0D27" w:rsidRPr="00F0396A" w:rsidRDefault="00EE0D27" w:rsidP="00EE0D27">
      <w:r w:rsidRPr="00F0396A">
        <w:t>None.</w:t>
      </w:r>
    </w:p>
    <w:p w14:paraId="163A2DAD" w14:textId="77777777" w:rsidR="00EE0D27" w:rsidRPr="00F0396A" w:rsidRDefault="00EE0D27" w:rsidP="00EE0D27">
      <w:pPr>
        <w:pStyle w:val="H6"/>
      </w:pPr>
      <w:r w:rsidRPr="00F0396A">
        <w:t>Preamble:</w:t>
      </w:r>
    </w:p>
    <w:p w14:paraId="50F70B61" w14:textId="77777777" w:rsidR="00EE0D27" w:rsidRPr="00F0396A" w:rsidRDefault="00EE0D27" w:rsidP="00EE0D27">
      <w:pPr>
        <w:pStyle w:val="B1"/>
      </w:pPr>
      <w:r w:rsidRPr="00F0396A">
        <w:t>-</w:t>
      </w:r>
      <w:r w:rsidRPr="00F0396A">
        <w:tab/>
        <w:t>The UE is in state Generic RB Established (state 3) according to [18].</w:t>
      </w:r>
    </w:p>
    <w:p w14:paraId="307C77A8" w14:textId="77777777" w:rsidR="00EE0D27" w:rsidRPr="00F0396A" w:rsidRDefault="00EE0D27" w:rsidP="00EE0D27">
      <w:pPr>
        <w:pStyle w:val="B1"/>
        <w:ind w:left="284" w:firstLine="0"/>
      </w:pPr>
      <w:r w:rsidRPr="00F0396A">
        <w:lastRenderedPageBreak/>
        <w:t>-</w:t>
      </w:r>
      <w:r w:rsidRPr="00F0396A">
        <w:tab/>
        <w:t>A default EPS bearer and a dedicated bearer are established between the first PDN and the UE.</w:t>
      </w:r>
    </w:p>
    <w:p w14:paraId="320745B1" w14:textId="77777777" w:rsidR="00EE0D27" w:rsidRPr="00F0396A" w:rsidRDefault="00EE0D27" w:rsidP="00EE0D27">
      <w:pPr>
        <w:pStyle w:val="B1"/>
      </w:pPr>
      <w:r w:rsidRPr="00F0396A">
        <w:t>-</w:t>
      </w:r>
      <w:r w:rsidRPr="00F0396A">
        <w:tab/>
        <w:t>DRX is not configured</w:t>
      </w:r>
    </w:p>
    <w:p w14:paraId="5C097316" w14:textId="77777777" w:rsidR="00EE0D27" w:rsidRPr="00F0396A" w:rsidRDefault="00EE0D27" w:rsidP="00EE0D27">
      <w:pPr>
        <w:pStyle w:val="H6"/>
      </w:pPr>
      <w:r w:rsidRPr="00F0396A">
        <w:t>10.8.7.3.2</w:t>
      </w:r>
      <w:r w:rsidRPr="00F0396A">
        <w:tab/>
        <w:t>Test procedure sequence</w:t>
      </w:r>
    </w:p>
    <w:p w14:paraId="71910063" w14:textId="77777777" w:rsidR="00EE0D27" w:rsidRPr="00F0396A" w:rsidRDefault="00EE0D27" w:rsidP="00EE0D27">
      <w:pPr>
        <w:pStyle w:val="TH"/>
      </w:pPr>
      <w:r w:rsidRPr="00F0396A">
        <w:t>Table 10.8.7.3.2-1: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0D27" w:rsidRPr="00F0396A" w14:paraId="4CD8F8BA" w14:textId="77777777" w:rsidTr="00BB16BA">
        <w:tc>
          <w:tcPr>
            <w:tcW w:w="648" w:type="dxa"/>
            <w:tcBorders>
              <w:bottom w:val="nil"/>
            </w:tcBorders>
          </w:tcPr>
          <w:p w14:paraId="62C8B74B" w14:textId="77777777" w:rsidR="00EE0D27" w:rsidRPr="00F0396A" w:rsidRDefault="00EE0D27" w:rsidP="00BB16BA">
            <w:pPr>
              <w:pStyle w:val="TAH"/>
            </w:pPr>
            <w:r w:rsidRPr="00F0396A">
              <w:t>St</w:t>
            </w:r>
          </w:p>
        </w:tc>
        <w:tc>
          <w:tcPr>
            <w:tcW w:w="3969" w:type="dxa"/>
            <w:tcBorders>
              <w:bottom w:val="nil"/>
            </w:tcBorders>
          </w:tcPr>
          <w:p w14:paraId="492CB6A6" w14:textId="77777777" w:rsidR="00EE0D27" w:rsidRPr="00F0396A" w:rsidRDefault="00EE0D27" w:rsidP="00BB16BA">
            <w:pPr>
              <w:pStyle w:val="TAH"/>
            </w:pPr>
            <w:r w:rsidRPr="00F0396A">
              <w:t>Procedure</w:t>
            </w:r>
          </w:p>
        </w:tc>
        <w:tc>
          <w:tcPr>
            <w:tcW w:w="3686" w:type="dxa"/>
            <w:gridSpan w:val="2"/>
          </w:tcPr>
          <w:p w14:paraId="5367E88D" w14:textId="77777777" w:rsidR="00EE0D27" w:rsidRPr="00F0396A" w:rsidRDefault="00EE0D27" w:rsidP="00BB16BA">
            <w:pPr>
              <w:pStyle w:val="TAH"/>
            </w:pPr>
            <w:r w:rsidRPr="00F0396A">
              <w:t>Message Sequence</w:t>
            </w:r>
          </w:p>
        </w:tc>
        <w:tc>
          <w:tcPr>
            <w:tcW w:w="567" w:type="dxa"/>
            <w:tcBorders>
              <w:bottom w:val="nil"/>
            </w:tcBorders>
          </w:tcPr>
          <w:p w14:paraId="545158CA" w14:textId="77777777" w:rsidR="00EE0D27" w:rsidRPr="00F0396A" w:rsidRDefault="00EE0D27" w:rsidP="00BB16BA">
            <w:pPr>
              <w:pStyle w:val="TAH"/>
            </w:pPr>
            <w:r w:rsidRPr="00F0396A">
              <w:t>TP</w:t>
            </w:r>
          </w:p>
        </w:tc>
        <w:tc>
          <w:tcPr>
            <w:tcW w:w="892" w:type="dxa"/>
            <w:tcBorders>
              <w:bottom w:val="nil"/>
            </w:tcBorders>
          </w:tcPr>
          <w:p w14:paraId="4FC828FB" w14:textId="77777777" w:rsidR="00EE0D27" w:rsidRPr="00F0396A" w:rsidRDefault="00EE0D27" w:rsidP="00BB16BA">
            <w:pPr>
              <w:pStyle w:val="TAH"/>
            </w:pPr>
            <w:r w:rsidRPr="00F0396A">
              <w:t>Verdict</w:t>
            </w:r>
          </w:p>
        </w:tc>
      </w:tr>
      <w:tr w:rsidR="00EE0D27" w:rsidRPr="00F0396A" w14:paraId="7650F52C" w14:textId="77777777" w:rsidTr="00BB16BA">
        <w:tc>
          <w:tcPr>
            <w:tcW w:w="648" w:type="dxa"/>
            <w:tcBorders>
              <w:top w:val="nil"/>
            </w:tcBorders>
          </w:tcPr>
          <w:p w14:paraId="3ACAE5B7" w14:textId="77777777" w:rsidR="00EE0D27" w:rsidRPr="00F0396A" w:rsidRDefault="00EE0D27" w:rsidP="00BB16BA">
            <w:pPr>
              <w:pStyle w:val="TAH"/>
            </w:pPr>
          </w:p>
        </w:tc>
        <w:tc>
          <w:tcPr>
            <w:tcW w:w="3969" w:type="dxa"/>
            <w:tcBorders>
              <w:top w:val="nil"/>
            </w:tcBorders>
          </w:tcPr>
          <w:p w14:paraId="14DB77C6" w14:textId="77777777" w:rsidR="00EE0D27" w:rsidRPr="00F0396A" w:rsidRDefault="00EE0D27" w:rsidP="00BB16BA">
            <w:pPr>
              <w:pStyle w:val="TAH"/>
            </w:pPr>
          </w:p>
        </w:tc>
        <w:tc>
          <w:tcPr>
            <w:tcW w:w="709" w:type="dxa"/>
          </w:tcPr>
          <w:p w14:paraId="428E95AF" w14:textId="77777777" w:rsidR="00EE0D27" w:rsidRPr="00F0396A" w:rsidRDefault="00EE0D27" w:rsidP="00BB16BA">
            <w:pPr>
              <w:pStyle w:val="TAH"/>
            </w:pPr>
            <w:r w:rsidRPr="00F0396A">
              <w:t>U - S</w:t>
            </w:r>
          </w:p>
        </w:tc>
        <w:tc>
          <w:tcPr>
            <w:tcW w:w="2977" w:type="dxa"/>
          </w:tcPr>
          <w:p w14:paraId="73114199" w14:textId="77777777" w:rsidR="00EE0D27" w:rsidRPr="00F0396A" w:rsidRDefault="00EE0D27" w:rsidP="00BB16BA">
            <w:pPr>
              <w:pStyle w:val="TAH"/>
            </w:pPr>
            <w:r w:rsidRPr="00F0396A">
              <w:t>Message</w:t>
            </w:r>
          </w:p>
        </w:tc>
        <w:tc>
          <w:tcPr>
            <w:tcW w:w="567" w:type="dxa"/>
            <w:tcBorders>
              <w:top w:val="nil"/>
            </w:tcBorders>
          </w:tcPr>
          <w:p w14:paraId="780E816A" w14:textId="77777777" w:rsidR="00EE0D27" w:rsidRPr="00F0396A" w:rsidRDefault="00EE0D27" w:rsidP="00BB16BA">
            <w:pPr>
              <w:pStyle w:val="TAH"/>
            </w:pPr>
          </w:p>
        </w:tc>
        <w:tc>
          <w:tcPr>
            <w:tcW w:w="892" w:type="dxa"/>
            <w:tcBorders>
              <w:top w:val="nil"/>
            </w:tcBorders>
          </w:tcPr>
          <w:p w14:paraId="5F87C301" w14:textId="77777777" w:rsidR="00EE0D27" w:rsidRPr="00F0396A" w:rsidRDefault="00EE0D27" w:rsidP="00BB16BA">
            <w:pPr>
              <w:pStyle w:val="TAH"/>
            </w:pPr>
          </w:p>
        </w:tc>
      </w:tr>
      <w:tr w:rsidR="00EE0D27" w:rsidRPr="00F0396A" w14:paraId="484597BA" w14:textId="77777777" w:rsidTr="00BB16BA">
        <w:tc>
          <w:tcPr>
            <w:tcW w:w="648" w:type="dxa"/>
          </w:tcPr>
          <w:p w14:paraId="1ADA83D6" w14:textId="77777777" w:rsidR="00EE0D27" w:rsidRPr="00F0396A" w:rsidRDefault="00EE0D27" w:rsidP="00BB16BA">
            <w:pPr>
              <w:pStyle w:val="TAC"/>
            </w:pPr>
            <w:r w:rsidRPr="00F0396A">
              <w:t>1</w:t>
            </w:r>
          </w:p>
        </w:tc>
        <w:tc>
          <w:tcPr>
            <w:tcW w:w="3969" w:type="dxa"/>
          </w:tcPr>
          <w:p w14:paraId="4C005D1E" w14:textId="77777777" w:rsidR="00EE0D27" w:rsidRPr="00F0396A" w:rsidRDefault="00EE0D27" w:rsidP="00BB16BA">
            <w:pPr>
              <w:pStyle w:val="TAL"/>
            </w:pPr>
            <w:r w:rsidRPr="00F0396A">
              <w:t>Cause the UE to request bearer resource release of dedicated EPS bearer associated with first PDN connectivity.(see Note 1)</w:t>
            </w:r>
          </w:p>
        </w:tc>
        <w:tc>
          <w:tcPr>
            <w:tcW w:w="709" w:type="dxa"/>
          </w:tcPr>
          <w:p w14:paraId="45012077" w14:textId="77777777" w:rsidR="00EE0D27" w:rsidRPr="00F0396A" w:rsidRDefault="00EE0D27" w:rsidP="00BB16BA">
            <w:pPr>
              <w:pStyle w:val="TAC"/>
            </w:pPr>
            <w:r w:rsidRPr="00F0396A">
              <w:t>-</w:t>
            </w:r>
          </w:p>
        </w:tc>
        <w:tc>
          <w:tcPr>
            <w:tcW w:w="2977" w:type="dxa"/>
          </w:tcPr>
          <w:p w14:paraId="57474388" w14:textId="77777777" w:rsidR="00EE0D27" w:rsidRPr="00F0396A" w:rsidRDefault="00EE0D27" w:rsidP="00BB16BA">
            <w:pPr>
              <w:pStyle w:val="TAL"/>
            </w:pPr>
            <w:r w:rsidRPr="00F0396A">
              <w:t>-</w:t>
            </w:r>
          </w:p>
        </w:tc>
        <w:tc>
          <w:tcPr>
            <w:tcW w:w="567" w:type="dxa"/>
          </w:tcPr>
          <w:p w14:paraId="63F68B20" w14:textId="77777777" w:rsidR="00EE0D27" w:rsidRPr="00F0396A" w:rsidRDefault="00EE0D27" w:rsidP="00BB16BA">
            <w:pPr>
              <w:pStyle w:val="TAC"/>
            </w:pPr>
            <w:r w:rsidRPr="00F0396A">
              <w:t>-</w:t>
            </w:r>
          </w:p>
        </w:tc>
        <w:tc>
          <w:tcPr>
            <w:tcW w:w="892" w:type="dxa"/>
          </w:tcPr>
          <w:p w14:paraId="044438D9" w14:textId="77777777" w:rsidR="00EE0D27" w:rsidRPr="00F0396A" w:rsidRDefault="00EE0D27" w:rsidP="00BB16BA">
            <w:pPr>
              <w:pStyle w:val="TAC"/>
            </w:pPr>
            <w:r w:rsidRPr="00F0396A">
              <w:t>-</w:t>
            </w:r>
          </w:p>
        </w:tc>
      </w:tr>
      <w:tr w:rsidR="00EE0D27" w:rsidRPr="00F0396A" w14:paraId="14BD4447" w14:textId="77777777" w:rsidTr="00BB16BA">
        <w:tc>
          <w:tcPr>
            <w:tcW w:w="648" w:type="dxa"/>
          </w:tcPr>
          <w:p w14:paraId="30DA8B92" w14:textId="77777777" w:rsidR="00EE0D27" w:rsidRPr="00F0396A" w:rsidRDefault="00EE0D27" w:rsidP="00BB16BA">
            <w:pPr>
              <w:pStyle w:val="TAC"/>
            </w:pPr>
            <w:r w:rsidRPr="00F0396A">
              <w:t>2</w:t>
            </w:r>
          </w:p>
        </w:tc>
        <w:tc>
          <w:tcPr>
            <w:tcW w:w="3969" w:type="dxa"/>
          </w:tcPr>
          <w:p w14:paraId="4B292114" w14:textId="77777777" w:rsidR="00EE0D27" w:rsidRPr="00F0396A" w:rsidRDefault="00EE0D27" w:rsidP="00BB16BA">
            <w:pPr>
              <w:pStyle w:val="TAL"/>
            </w:pPr>
            <w:r w:rsidRPr="00F0396A">
              <w:t>The UE transmits a BEARER RESOURCE MODIFICATION REQUEST message.</w:t>
            </w:r>
          </w:p>
        </w:tc>
        <w:tc>
          <w:tcPr>
            <w:tcW w:w="709" w:type="dxa"/>
          </w:tcPr>
          <w:p w14:paraId="03E6C939" w14:textId="77777777" w:rsidR="00EE0D27" w:rsidRPr="00F0396A" w:rsidRDefault="00EE0D27" w:rsidP="00BB16BA">
            <w:pPr>
              <w:pStyle w:val="TAC"/>
            </w:pPr>
            <w:r w:rsidRPr="00F0396A">
              <w:t>--&gt;</w:t>
            </w:r>
          </w:p>
        </w:tc>
        <w:tc>
          <w:tcPr>
            <w:tcW w:w="2977" w:type="dxa"/>
          </w:tcPr>
          <w:p w14:paraId="47C231B9" w14:textId="77777777" w:rsidR="00EE0D27" w:rsidRPr="00F0396A" w:rsidRDefault="00EE0D27" w:rsidP="00BB16BA">
            <w:pPr>
              <w:pStyle w:val="TAL"/>
            </w:pPr>
            <w:r w:rsidRPr="00F0396A">
              <w:t>BEARER RESOURCE MODIFICATION REQUEST</w:t>
            </w:r>
          </w:p>
        </w:tc>
        <w:tc>
          <w:tcPr>
            <w:tcW w:w="567" w:type="dxa"/>
          </w:tcPr>
          <w:p w14:paraId="7FFA71E0" w14:textId="77777777" w:rsidR="00EE0D27" w:rsidRPr="00F0396A" w:rsidRDefault="00EE0D27" w:rsidP="00BB16BA">
            <w:pPr>
              <w:pStyle w:val="TAC"/>
            </w:pPr>
            <w:r w:rsidRPr="00F0396A">
              <w:t>-</w:t>
            </w:r>
          </w:p>
        </w:tc>
        <w:tc>
          <w:tcPr>
            <w:tcW w:w="892" w:type="dxa"/>
          </w:tcPr>
          <w:p w14:paraId="45EF9F40" w14:textId="77777777" w:rsidR="00EE0D27" w:rsidRPr="00F0396A" w:rsidRDefault="00EE0D27" w:rsidP="00BB16BA">
            <w:pPr>
              <w:pStyle w:val="TAC"/>
            </w:pPr>
            <w:r w:rsidRPr="00F0396A">
              <w:t>-</w:t>
            </w:r>
          </w:p>
        </w:tc>
      </w:tr>
      <w:tr w:rsidR="00EE0D27" w:rsidRPr="00F0396A" w14:paraId="6CE9A700" w14:textId="77777777" w:rsidTr="00BB16BA">
        <w:tc>
          <w:tcPr>
            <w:tcW w:w="648" w:type="dxa"/>
          </w:tcPr>
          <w:p w14:paraId="3BF10C18" w14:textId="77777777" w:rsidR="00EE0D27" w:rsidRPr="00F0396A" w:rsidRDefault="00EE0D27" w:rsidP="00BB16BA">
            <w:pPr>
              <w:pStyle w:val="TAC"/>
            </w:pPr>
            <w:r w:rsidRPr="00F0396A">
              <w:t>3</w:t>
            </w:r>
          </w:p>
        </w:tc>
        <w:tc>
          <w:tcPr>
            <w:tcW w:w="3969" w:type="dxa"/>
          </w:tcPr>
          <w:p w14:paraId="2969C651" w14:textId="77777777" w:rsidR="00EE0D27" w:rsidRPr="00F0396A" w:rsidRDefault="00EE0D27" w:rsidP="00BB16BA">
            <w:pPr>
              <w:pStyle w:val="TAL"/>
            </w:pPr>
            <w:r w:rsidRPr="00F0396A">
              <w:t>Wait for 8 s to ensure that T3481 expires (1</w:t>
            </w:r>
            <w:r w:rsidRPr="00F0396A">
              <w:rPr>
                <w:vertAlign w:val="superscript"/>
              </w:rPr>
              <w:t>st</w:t>
            </w:r>
            <w:r w:rsidRPr="00F0396A">
              <w:t xml:space="preserve"> expiry). </w:t>
            </w:r>
          </w:p>
          <w:p w14:paraId="59E9E3D8" w14:textId="77777777" w:rsidR="00EE0D27" w:rsidRPr="00F0396A" w:rsidRDefault="00EE0D27" w:rsidP="00BB16BA">
            <w:pPr>
              <w:pStyle w:val="TAL"/>
            </w:pPr>
            <w:r w:rsidRPr="00F0396A">
              <w:t>(Note 2)</w:t>
            </w:r>
          </w:p>
        </w:tc>
        <w:tc>
          <w:tcPr>
            <w:tcW w:w="709" w:type="dxa"/>
          </w:tcPr>
          <w:p w14:paraId="7CD6CE2D" w14:textId="77777777" w:rsidR="00EE0D27" w:rsidRPr="00F0396A" w:rsidRDefault="00EE0D27" w:rsidP="00BB16BA">
            <w:pPr>
              <w:pStyle w:val="TAC"/>
            </w:pPr>
            <w:r w:rsidRPr="00F0396A">
              <w:t>-</w:t>
            </w:r>
          </w:p>
        </w:tc>
        <w:tc>
          <w:tcPr>
            <w:tcW w:w="2977" w:type="dxa"/>
          </w:tcPr>
          <w:p w14:paraId="57B08616" w14:textId="77777777" w:rsidR="00EE0D27" w:rsidRPr="00F0396A" w:rsidRDefault="00EE0D27" w:rsidP="00BB16BA">
            <w:pPr>
              <w:pStyle w:val="TAL"/>
            </w:pPr>
            <w:r w:rsidRPr="00F0396A">
              <w:t>-</w:t>
            </w:r>
          </w:p>
        </w:tc>
        <w:tc>
          <w:tcPr>
            <w:tcW w:w="567" w:type="dxa"/>
          </w:tcPr>
          <w:p w14:paraId="2A14F002" w14:textId="77777777" w:rsidR="00EE0D27" w:rsidRPr="00F0396A" w:rsidRDefault="00EE0D27" w:rsidP="00BB16BA">
            <w:pPr>
              <w:pStyle w:val="TAC"/>
            </w:pPr>
            <w:r w:rsidRPr="00F0396A">
              <w:t>-</w:t>
            </w:r>
          </w:p>
        </w:tc>
        <w:tc>
          <w:tcPr>
            <w:tcW w:w="892" w:type="dxa"/>
          </w:tcPr>
          <w:p w14:paraId="0048336E" w14:textId="77777777" w:rsidR="00EE0D27" w:rsidRPr="00F0396A" w:rsidRDefault="00EE0D27" w:rsidP="00BB16BA">
            <w:pPr>
              <w:pStyle w:val="TAC"/>
            </w:pPr>
            <w:r w:rsidRPr="00F0396A">
              <w:t>-</w:t>
            </w:r>
          </w:p>
        </w:tc>
      </w:tr>
      <w:tr w:rsidR="00EE0D27" w:rsidRPr="00F0396A" w14:paraId="7D1C1CB0" w14:textId="77777777" w:rsidTr="00BB16BA">
        <w:tc>
          <w:tcPr>
            <w:tcW w:w="648" w:type="dxa"/>
          </w:tcPr>
          <w:p w14:paraId="5AB89300" w14:textId="77777777" w:rsidR="00EE0D27" w:rsidRPr="00F0396A" w:rsidRDefault="00EE0D27" w:rsidP="00BB16BA">
            <w:pPr>
              <w:pStyle w:val="TAC"/>
            </w:pPr>
            <w:r w:rsidRPr="00F0396A">
              <w:t>4</w:t>
            </w:r>
          </w:p>
        </w:tc>
        <w:tc>
          <w:tcPr>
            <w:tcW w:w="3969" w:type="dxa"/>
          </w:tcPr>
          <w:p w14:paraId="75EC53B8" w14:textId="77777777" w:rsidR="00EE0D27" w:rsidRPr="00F0396A" w:rsidRDefault="00EE0D27" w:rsidP="00BB16BA">
            <w:pPr>
              <w:pStyle w:val="TAL"/>
            </w:pPr>
            <w:r w:rsidRPr="00F0396A">
              <w:t>Check: Does the UE transmit a BEARER RESOURCE MODIFICATION REQUEST message?</w:t>
            </w:r>
          </w:p>
        </w:tc>
        <w:tc>
          <w:tcPr>
            <w:tcW w:w="709" w:type="dxa"/>
          </w:tcPr>
          <w:p w14:paraId="0654A931" w14:textId="77777777" w:rsidR="00EE0D27" w:rsidRPr="00F0396A" w:rsidRDefault="00EE0D27" w:rsidP="00BB16BA">
            <w:pPr>
              <w:pStyle w:val="TAC"/>
            </w:pPr>
            <w:r w:rsidRPr="00F0396A">
              <w:t>--&gt;</w:t>
            </w:r>
          </w:p>
        </w:tc>
        <w:tc>
          <w:tcPr>
            <w:tcW w:w="2977" w:type="dxa"/>
          </w:tcPr>
          <w:p w14:paraId="78EB6D47" w14:textId="77777777" w:rsidR="00EE0D27" w:rsidRPr="00F0396A" w:rsidRDefault="00EE0D27" w:rsidP="00BB16BA">
            <w:pPr>
              <w:pStyle w:val="TAL"/>
            </w:pPr>
            <w:r w:rsidRPr="00F0396A">
              <w:t>BEARER RESOURCE MODIFICATION REQUEST</w:t>
            </w:r>
          </w:p>
        </w:tc>
        <w:tc>
          <w:tcPr>
            <w:tcW w:w="567" w:type="dxa"/>
          </w:tcPr>
          <w:p w14:paraId="7ACC2AA2" w14:textId="77777777" w:rsidR="00EE0D27" w:rsidRPr="00F0396A" w:rsidRDefault="00EE0D27" w:rsidP="00BB16BA">
            <w:pPr>
              <w:pStyle w:val="TAC"/>
            </w:pPr>
            <w:r w:rsidRPr="00F0396A">
              <w:t>1</w:t>
            </w:r>
          </w:p>
        </w:tc>
        <w:tc>
          <w:tcPr>
            <w:tcW w:w="892" w:type="dxa"/>
          </w:tcPr>
          <w:p w14:paraId="058C9426" w14:textId="77777777" w:rsidR="00EE0D27" w:rsidRPr="00F0396A" w:rsidRDefault="00EE0D27" w:rsidP="00BB16BA">
            <w:pPr>
              <w:pStyle w:val="TAC"/>
            </w:pPr>
            <w:r w:rsidRPr="00F0396A">
              <w:t>P</w:t>
            </w:r>
          </w:p>
        </w:tc>
      </w:tr>
      <w:tr w:rsidR="00EE0D27" w:rsidRPr="00F0396A" w14:paraId="6AD02CFA" w14:textId="77777777" w:rsidTr="00BB16BA">
        <w:tc>
          <w:tcPr>
            <w:tcW w:w="648" w:type="dxa"/>
          </w:tcPr>
          <w:p w14:paraId="3A85968E" w14:textId="77777777" w:rsidR="00EE0D27" w:rsidRPr="00F0396A" w:rsidRDefault="00EE0D27" w:rsidP="00BB16BA">
            <w:pPr>
              <w:pStyle w:val="TAC"/>
            </w:pPr>
            <w:r w:rsidRPr="00F0396A">
              <w:t>5</w:t>
            </w:r>
          </w:p>
        </w:tc>
        <w:tc>
          <w:tcPr>
            <w:tcW w:w="3969" w:type="dxa"/>
          </w:tcPr>
          <w:p w14:paraId="31EDA0ED" w14:textId="77777777" w:rsidR="00EE0D27" w:rsidRPr="00F0396A" w:rsidRDefault="00EE0D27" w:rsidP="00BB16BA">
            <w:pPr>
              <w:pStyle w:val="TAL"/>
            </w:pPr>
            <w:r w:rsidRPr="00F0396A">
              <w:t>Wait for 8 s to ensure that T3481 expires (2</w:t>
            </w:r>
            <w:r w:rsidRPr="00F0396A">
              <w:rPr>
                <w:vertAlign w:val="superscript"/>
              </w:rPr>
              <w:t>nd</w:t>
            </w:r>
            <w:r w:rsidRPr="00F0396A">
              <w:t xml:space="preserve"> expiry).</w:t>
            </w:r>
          </w:p>
          <w:p w14:paraId="044367B0" w14:textId="77777777" w:rsidR="00EE0D27" w:rsidRPr="00F0396A" w:rsidRDefault="00EE0D27" w:rsidP="00BB16BA">
            <w:pPr>
              <w:pStyle w:val="TAL"/>
            </w:pPr>
            <w:r w:rsidRPr="00F0396A">
              <w:t>(Note 2)</w:t>
            </w:r>
          </w:p>
        </w:tc>
        <w:tc>
          <w:tcPr>
            <w:tcW w:w="709" w:type="dxa"/>
          </w:tcPr>
          <w:p w14:paraId="28ED7845" w14:textId="77777777" w:rsidR="00EE0D27" w:rsidRPr="00F0396A" w:rsidRDefault="00EE0D27" w:rsidP="00BB16BA">
            <w:pPr>
              <w:pStyle w:val="TAC"/>
            </w:pPr>
            <w:r w:rsidRPr="00F0396A">
              <w:t>-</w:t>
            </w:r>
          </w:p>
        </w:tc>
        <w:tc>
          <w:tcPr>
            <w:tcW w:w="2977" w:type="dxa"/>
          </w:tcPr>
          <w:p w14:paraId="392BC4C9" w14:textId="77777777" w:rsidR="00EE0D27" w:rsidRPr="00F0396A" w:rsidRDefault="00EE0D27" w:rsidP="00BB16BA">
            <w:pPr>
              <w:pStyle w:val="TAL"/>
            </w:pPr>
            <w:r w:rsidRPr="00F0396A">
              <w:t>-</w:t>
            </w:r>
          </w:p>
        </w:tc>
        <w:tc>
          <w:tcPr>
            <w:tcW w:w="567" w:type="dxa"/>
          </w:tcPr>
          <w:p w14:paraId="5F292510" w14:textId="77777777" w:rsidR="00EE0D27" w:rsidRPr="00F0396A" w:rsidRDefault="00EE0D27" w:rsidP="00BB16BA">
            <w:pPr>
              <w:pStyle w:val="TAC"/>
            </w:pPr>
            <w:r w:rsidRPr="00F0396A">
              <w:t>-</w:t>
            </w:r>
          </w:p>
        </w:tc>
        <w:tc>
          <w:tcPr>
            <w:tcW w:w="892" w:type="dxa"/>
          </w:tcPr>
          <w:p w14:paraId="487FD30B" w14:textId="77777777" w:rsidR="00EE0D27" w:rsidRPr="00F0396A" w:rsidRDefault="00EE0D27" w:rsidP="00BB16BA">
            <w:pPr>
              <w:pStyle w:val="TAC"/>
            </w:pPr>
            <w:r w:rsidRPr="00F0396A">
              <w:t>-</w:t>
            </w:r>
          </w:p>
        </w:tc>
      </w:tr>
      <w:tr w:rsidR="00EE0D27" w:rsidRPr="00F0396A" w14:paraId="1504CAA8" w14:textId="77777777" w:rsidTr="00BB16BA">
        <w:tc>
          <w:tcPr>
            <w:tcW w:w="648" w:type="dxa"/>
          </w:tcPr>
          <w:p w14:paraId="4F5A66CF" w14:textId="77777777" w:rsidR="00EE0D27" w:rsidRPr="00F0396A" w:rsidRDefault="00EE0D27" w:rsidP="00BB16BA">
            <w:pPr>
              <w:pStyle w:val="TAC"/>
            </w:pPr>
            <w:r w:rsidRPr="00F0396A">
              <w:t>6</w:t>
            </w:r>
          </w:p>
        </w:tc>
        <w:tc>
          <w:tcPr>
            <w:tcW w:w="3969" w:type="dxa"/>
          </w:tcPr>
          <w:p w14:paraId="5A26F3EE" w14:textId="77777777" w:rsidR="00EE0D27" w:rsidRPr="00F0396A" w:rsidRDefault="00EE0D27" w:rsidP="00BB16BA">
            <w:pPr>
              <w:pStyle w:val="TAL"/>
            </w:pPr>
            <w:r w:rsidRPr="00F0396A">
              <w:t>Check: Does the UE transmit a BEARER RESOURCE MODIFICATION REQUEST message?</w:t>
            </w:r>
          </w:p>
        </w:tc>
        <w:tc>
          <w:tcPr>
            <w:tcW w:w="709" w:type="dxa"/>
          </w:tcPr>
          <w:p w14:paraId="2368DE69" w14:textId="77777777" w:rsidR="00EE0D27" w:rsidRPr="00F0396A" w:rsidRDefault="00EE0D27" w:rsidP="00BB16BA">
            <w:pPr>
              <w:pStyle w:val="TAC"/>
            </w:pPr>
            <w:r w:rsidRPr="00F0396A">
              <w:t>--&gt;</w:t>
            </w:r>
          </w:p>
        </w:tc>
        <w:tc>
          <w:tcPr>
            <w:tcW w:w="2977" w:type="dxa"/>
          </w:tcPr>
          <w:p w14:paraId="092919AC" w14:textId="77777777" w:rsidR="00EE0D27" w:rsidRPr="00F0396A" w:rsidRDefault="00EE0D27" w:rsidP="00BB16BA">
            <w:pPr>
              <w:pStyle w:val="TAL"/>
            </w:pPr>
            <w:r w:rsidRPr="00F0396A">
              <w:t>BEARER RESOURCE MODIFICATION REQUEST</w:t>
            </w:r>
          </w:p>
        </w:tc>
        <w:tc>
          <w:tcPr>
            <w:tcW w:w="567" w:type="dxa"/>
          </w:tcPr>
          <w:p w14:paraId="08CA7F74" w14:textId="77777777" w:rsidR="00EE0D27" w:rsidRPr="00F0396A" w:rsidRDefault="00EE0D27" w:rsidP="00BB16BA">
            <w:pPr>
              <w:pStyle w:val="TAC"/>
            </w:pPr>
            <w:r w:rsidRPr="00F0396A">
              <w:t>1</w:t>
            </w:r>
          </w:p>
        </w:tc>
        <w:tc>
          <w:tcPr>
            <w:tcW w:w="892" w:type="dxa"/>
          </w:tcPr>
          <w:p w14:paraId="5B883FCF" w14:textId="77777777" w:rsidR="00EE0D27" w:rsidRPr="00F0396A" w:rsidRDefault="00EE0D27" w:rsidP="00BB16BA">
            <w:pPr>
              <w:pStyle w:val="TAC"/>
            </w:pPr>
            <w:r w:rsidRPr="00F0396A">
              <w:t>P</w:t>
            </w:r>
          </w:p>
        </w:tc>
      </w:tr>
      <w:tr w:rsidR="00EE0D27" w:rsidRPr="00F0396A" w14:paraId="46F67777" w14:textId="77777777" w:rsidTr="00BB16BA">
        <w:tc>
          <w:tcPr>
            <w:tcW w:w="648" w:type="dxa"/>
          </w:tcPr>
          <w:p w14:paraId="73DF5C6E" w14:textId="77777777" w:rsidR="00EE0D27" w:rsidRPr="00F0396A" w:rsidRDefault="00EE0D27" w:rsidP="00BB16BA">
            <w:pPr>
              <w:pStyle w:val="TAC"/>
            </w:pPr>
            <w:r w:rsidRPr="00F0396A">
              <w:t>7</w:t>
            </w:r>
          </w:p>
        </w:tc>
        <w:tc>
          <w:tcPr>
            <w:tcW w:w="3969" w:type="dxa"/>
          </w:tcPr>
          <w:p w14:paraId="5AE9DA26" w14:textId="77777777" w:rsidR="00EE0D27" w:rsidRPr="00F0396A" w:rsidRDefault="00EE0D27" w:rsidP="00BB16BA">
            <w:pPr>
              <w:pStyle w:val="TAL"/>
            </w:pPr>
            <w:r w:rsidRPr="00F0396A">
              <w:t>Wait for 8 s to ensure that T3481 expires (3</w:t>
            </w:r>
            <w:r w:rsidRPr="00F0396A">
              <w:rPr>
                <w:vertAlign w:val="superscript"/>
              </w:rPr>
              <w:t>rd</w:t>
            </w:r>
            <w:r w:rsidRPr="00F0396A">
              <w:t xml:space="preserve"> expiry).</w:t>
            </w:r>
          </w:p>
          <w:p w14:paraId="5862DD1D" w14:textId="77777777" w:rsidR="00EE0D27" w:rsidRPr="00F0396A" w:rsidRDefault="00EE0D27" w:rsidP="00BB16BA">
            <w:pPr>
              <w:pStyle w:val="TAL"/>
            </w:pPr>
            <w:r w:rsidRPr="00F0396A">
              <w:t>(Note 2)</w:t>
            </w:r>
          </w:p>
        </w:tc>
        <w:tc>
          <w:tcPr>
            <w:tcW w:w="709" w:type="dxa"/>
          </w:tcPr>
          <w:p w14:paraId="63C97E4B" w14:textId="77777777" w:rsidR="00EE0D27" w:rsidRPr="00F0396A" w:rsidRDefault="00EE0D27" w:rsidP="00BB16BA">
            <w:pPr>
              <w:pStyle w:val="TAC"/>
            </w:pPr>
            <w:r w:rsidRPr="00F0396A">
              <w:t>-</w:t>
            </w:r>
          </w:p>
        </w:tc>
        <w:tc>
          <w:tcPr>
            <w:tcW w:w="2977" w:type="dxa"/>
          </w:tcPr>
          <w:p w14:paraId="43FEFE81" w14:textId="77777777" w:rsidR="00EE0D27" w:rsidRPr="00F0396A" w:rsidRDefault="00EE0D27" w:rsidP="00BB16BA">
            <w:pPr>
              <w:pStyle w:val="TAL"/>
            </w:pPr>
            <w:r w:rsidRPr="00F0396A">
              <w:t>-</w:t>
            </w:r>
          </w:p>
        </w:tc>
        <w:tc>
          <w:tcPr>
            <w:tcW w:w="567" w:type="dxa"/>
          </w:tcPr>
          <w:p w14:paraId="28766CFD" w14:textId="77777777" w:rsidR="00EE0D27" w:rsidRPr="00F0396A" w:rsidRDefault="00EE0D27" w:rsidP="00BB16BA">
            <w:pPr>
              <w:pStyle w:val="TAC"/>
            </w:pPr>
            <w:r w:rsidRPr="00F0396A">
              <w:t>-</w:t>
            </w:r>
          </w:p>
        </w:tc>
        <w:tc>
          <w:tcPr>
            <w:tcW w:w="892" w:type="dxa"/>
          </w:tcPr>
          <w:p w14:paraId="623FDC62" w14:textId="77777777" w:rsidR="00EE0D27" w:rsidRPr="00F0396A" w:rsidRDefault="00EE0D27" w:rsidP="00BB16BA">
            <w:pPr>
              <w:pStyle w:val="TAC"/>
            </w:pPr>
            <w:r w:rsidRPr="00F0396A">
              <w:t>-</w:t>
            </w:r>
          </w:p>
        </w:tc>
      </w:tr>
      <w:tr w:rsidR="00EE0D27" w:rsidRPr="00F0396A" w14:paraId="79D93BCC" w14:textId="77777777" w:rsidTr="00BB16BA">
        <w:tc>
          <w:tcPr>
            <w:tcW w:w="648" w:type="dxa"/>
          </w:tcPr>
          <w:p w14:paraId="7851DE3A" w14:textId="77777777" w:rsidR="00EE0D27" w:rsidRPr="00F0396A" w:rsidRDefault="00EE0D27" w:rsidP="00BB16BA">
            <w:pPr>
              <w:pStyle w:val="TAC"/>
            </w:pPr>
            <w:r w:rsidRPr="00F0396A">
              <w:t>8</w:t>
            </w:r>
          </w:p>
        </w:tc>
        <w:tc>
          <w:tcPr>
            <w:tcW w:w="3969" w:type="dxa"/>
          </w:tcPr>
          <w:p w14:paraId="77C75AA4" w14:textId="77777777" w:rsidR="00EE0D27" w:rsidRPr="00F0396A" w:rsidRDefault="00EE0D27" w:rsidP="00BB16BA">
            <w:pPr>
              <w:pStyle w:val="TAL"/>
            </w:pPr>
            <w:r w:rsidRPr="00F0396A">
              <w:t>Check: Does the UE transmit a BEARER RESOURCE MODIFICATION REQUEST message?</w:t>
            </w:r>
          </w:p>
        </w:tc>
        <w:tc>
          <w:tcPr>
            <w:tcW w:w="709" w:type="dxa"/>
          </w:tcPr>
          <w:p w14:paraId="35ED4448" w14:textId="77777777" w:rsidR="00EE0D27" w:rsidRPr="00F0396A" w:rsidRDefault="00EE0D27" w:rsidP="00BB16BA">
            <w:pPr>
              <w:pStyle w:val="TAC"/>
            </w:pPr>
            <w:r w:rsidRPr="00F0396A">
              <w:t>--&gt;</w:t>
            </w:r>
          </w:p>
        </w:tc>
        <w:tc>
          <w:tcPr>
            <w:tcW w:w="2977" w:type="dxa"/>
          </w:tcPr>
          <w:p w14:paraId="6A615DFD" w14:textId="77777777" w:rsidR="00EE0D27" w:rsidRPr="00F0396A" w:rsidRDefault="00EE0D27" w:rsidP="00BB16BA">
            <w:pPr>
              <w:pStyle w:val="TAL"/>
            </w:pPr>
            <w:r w:rsidRPr="00F0396A">
              <w:t>BEARER RESOURCE MODIFICATION REQUEST</w:t>
            </w:r>
          </w:p>
        </w:tc>
        <w:tc>
          <w:tcPr>
            <w:tcW w:w="567" w:type="dxa"/>
          </w:tcPr>
          <w:p w14:paraId="345F98F7" w14:textId="77777777" w:rsidR="00EE0D27" w:rsidRPr="00F0396A" w:rsidRDefault="00EE0D27" w:rsidP="00BB16BA">
            <w:pPr>
              <w:pStyle w:val="TAC"/>
            </w:pPr>
            <w:r w:rsidRPr="00F0396A">
              <w:t>1</w:t>
            </w:r>
          </w:p>
        </w:tc>
        <w:tc>
          <w:tcPr>
            <w:tcW w:w="892" w:type="dxa"/>
          </w:tcPr>
          <w:p w14:paraId="527BFE57" w14:textId="77777777" w:rsidR="00EE0D27" w:rsidRPr="00F0396A" w:rsidRDefault="00EE0D27" w:rsidP="00BB16BA">
            <w:pPr>
              <w:pStyle w:val="TAC"/>
            </w:pPr>
            <w:r w:rsidRPr="00F0396A">
              <w:t>P</w:t>
            </w:r>
          </w:p>
        </w:tc>
      </w:tr>
      <w:tr w:rsidR="00EE0D27" w:rsidRPr="00F0396A" w14:paraId="4D34B1BE" w14:textId="77777777" w:rsidTr="00BB16BA">
        <w:tc>
          <w:tcPr>
            <w:tcW w:w="648" w:type="dxa"/>
          </w:tcPr>
          <w:p w14:paraId="1DD80C67" w14:textId="77777777" w:rsidR="00EE0D27" w:rsidRPr="00F0396A" w:rsidRDefault="00EE0D27" w:rsidP="00BB16BA">
            <w:pPr>
              <w:pStyle w:val="TAC"/>
            </w:pPr>
            <w:r w:rsidRPr="00F0396A">
              <w:t>9</w:t>
            </w:r>
          </w:p>
        </w:tc>
        <w:tc>
          <w:tcPr>
            <w:tcW w:w="3969" w:type="dxa"/>
          </w:tcPr>
          <w:p w14:paraId="046098AC" w14:textId="77777777" w:rsidR="00EE0D27" w:rsidRPr="00F0396A" w:rsidRDefault="00EE0D27" w:rsidP="00BB16BA">
            <w:pPr>
              <w:pStyle w:val="TAL"/>
            </w:pPr>
            <w:r w:rsidRPr="00F0396A">
              <w:t>Wait for 8 s to ensure that T3481 expires (4</w:t>
            </w:r>
            <w:r w:rsidRPr="00F0396A">
              <w:rPr>
                <w:vertAlign w:val="superscript"/>
              </w:rPr>
              <w:t>th</w:t>
            </w:r>
            <w:r w:rsidRPr="00F0396A">
              <w:t xml:space="preserve"> expiry).</w:t>
            </w:r>
          </w:p>
          <w:p w14:paraId="08CDBC61" w14:textId="77777777" w:rsidR="00EE0D27" w:rsidRPr="00F0396A" w:rsidRDefault="00EE0D27" w:rsidP="00BB16BA">
            <w:pPr>
              <w:pStyle w:val="TAL"/>
            </w:pPr>
            <w:r w:rsidRPr="00F0396A">
              <w:t>(Note 2)</w:t>
            </w:r>
          </w:p>
        </w:tc>
        <w:tc>
          <w:tcPr>
            <w:tcW w:w="709" w:type="dxa"/>
          </w:tcPr>
          <w:p w14:paraId="57C08A10" w14:textId="77777777" w:rsidR="00EE0D27" w:rsidRPr="00F0396A" w:rsidRDefault="00EE0D27" w:rsidP="00BB16BA">
            <w:pPr>
              <w:pStyle w:val="TAC"/>
            </w:pPr>
            <w:r w:rsidRPr="00F0396A">
              <w:t>-</w:t>
            </w:r>
          </w:p>
        </w:tc>
        <w:tc>
          <w:tcPr>
            <w:tcW w:w="2977" w:type="dxa"/>
          </w:tcPr>
          <w:p w14:paraId="107D63D4" w14:textId="77777777" w:rsidR="00EE0D27" w:rsidRPr="00F0396A" w:rsidRDefault="00EE0D27" w:rsidP="00BB16BA">
            <w:pPr>
              <w:pStyle w:val="TAL"/>
            </w:pPr>
            <w:r w:rsidRPr="00F0396A">
              <w:t>-</w:t>
            </w:r>
          </w:p>
        </w:tc>
        <w:tc>
          <w:tcPr>
            <w:tcW w:w="567" w:type="dxa"/>
          </w:tcPr>
          <w:p w14:paraId="356B7197" w14:textId="77777777" w:rsidR="00EE0D27" w:rsidRPr="00F0396A" w:rsidRDefault="00EE0D27" w:rsidP="00BB16BA">
            <w:pPr>
              <w:pStyle w:val="TAC"/>
            </w:pPr>
            <w:r w:rsidRPr="00F0396A">
              <w:t>-</w:t>
            </w:r>
          </w:p>
        </w:tc>
        <w:tc>
          <w:tcPr>
            <w:tcW w:w="892" w:type="dxa"/>
          </w:tcPr>
          <w:p w14:paraId="75F182D2" w14:textId="77777777" w:rsidR="00EE0D27" w:rsidRPr="00F0396A" w:rsidRDefault="00EE0D27" w:rsidP="00BB16BA">
            <w:pPr>
              <w:pStyle w:val="TAC"/>
            </w:pPr>
            <w:r w:rsidRPr="00F0396A">
              <w:t>-</w:t>
            </w:r>
          </w:p>
        </w:tc>
      </w:tr>
      <w:tr w:rsidR="00EE0D27" w:rsidRPr="00F0396A" w14:paraId="6BD29289" w14:textId="77777777" w:rsidTr="00BB16BA">
        <w:tc>
          <w:tcPr>
            <w:tcW w:w="648" w:type="dxa"/>
          </w:tcPr>
          <w:p w14:paraId="79939ECF" w14:textId="77777777" w:rsidR="00EE0D27" w:rsidRPr="00F0396A" w:rsidRDefault="00EE0D27" w:rsidP="00BB16BA">
            <w:pPr>
              <w:pStyle w:val="TAC"/>
            </w:pPr>
            <w:r w:rsidRPr="00F0396A">
              <w:t>10</w:t>
            </w:r>
          </w:p>
        </w:tc>
        <w:tc>
          <w:tcPr>
            <w:tcW w:w="3969" w:type="dxa"/>
          </w:tcPr>
          <w:p w14:paraId="2F4074C5" w14:textId="77777777" w:rsidR="00EE0D27" w:rsidRPr="00F0396A" w:rsidRDefault="00EE0D27" w:rsidP="00BB16BA">
            <w:pPr>
              <w:pStyle w:val="TAL"/>
            </w:pPr>
            <w:r w:rsidRPr="00F0396A">
              <w:t>Check: Does the UE transmit a BEARER RESOURCE MODIFICATION REQUEST message?</w:t>
            </w:r>
          </w:p>
        </w:tc>
        <w:tc>
          <w:tcPr>
            <w:tcW w:w="709" w:type="dxa"/>
          </w:tcPr>
          <w:p w14:paraId="56CC6FEC" w14:textId="77777777" w:rsidR="00EE0D27" w:rsidRPr="00F0396A" w:rsidRDefault="00EE0D27" w:rsidP="00BB16BA">
            <w:pPr>
              <w:pStyle w:val="TAC"/>
            </w:pPr>
            <w:r w:rsidRPr="00F0396A">
              <w:t>--&gt;</w:t>
            </w:r>
          </w:p>
        </w:tc>
        <w:tc>
          <w:tcPr>
            <w:tcW w:w="2977" w:type="dxa"/>
          </w:tcPr>
          <w:p w14:paraId="7BEEA013" w14:textId="77777777" w:rsidR="00EE0D27" w:rsidRPr="00F0396A" w:rsidRDefault="00EE0D27" w:rsidP="00BB16BA">
            <w:pPr>
              <w:pStyle w:val="TAL"/>
            </w:pPr>
            <w:r w:rsidRPr="00F0396A">
              <w:t>BEARER RESOURCE MODIFICATION REQUEST</w:t>
            </w:r>
          </w:p>
        </w:tc>
        <w:tc>
          <w:tcPr>
            <w:tcW w:w="567" w:type="dxa"/>
          </w:tcPr>
          <w:p w14:paraId="0C7FF5F6" w14:textId="77777777" w:rsidR="00EE0D27" w:rsidRPr="00F0396A" w:rsidRDefault="00EE0D27" w:rsidP="00BB16BA">
            <w:pPr>
              <w:pStyle w:val="TAC"/>
            </w:pPr>
            <w:r w:rsidRPr="00F0396A">
              <w:t>1</w:t>
            </w:r>
          </w:p>
        </w:tc>
        <w:tc>
          <w:tcPr>
            <w:tcW w:w="892" w:type="dxa"/>
          </w:tcPr>
          <w:p w14:paraId="240B97FD" w14:textId="77777777" w:rsidR="00EE0D27" w:rsidRPr="00F0396A" w:rsidRDefault="00EE0D27" w:rsidP="00BB16BA">
            <w:pPr>
              <w:pStyle w:val="TAC"/>
            </w:pPr>
            <w:r w:rsidRPr="00F0396A">
              <w:t>P</w:t>
            </w:r>
          </w:p>
        </w:tc>
      </w:tr>
      <w:tr w:rsidR="00EE0D27" w:rsidRPr="00F0396A" w14:paraId="55383C13" w14:textId="77777777" w:rsidTr="00BB16BA">
        <w:tc>
          <w:tcPr>
            <w:tcW w:w="648" w:type="dxa"/>
          </w:tcPr>
          <w:p w14:paraId="084C7281" w14:textId="77777777" w:rsidR="00EE0D27" w:rsidRPr="00F0396A" w:rsidRDefault="00EE0D27" w:rsidP="00BB16BA">
            <w:pPr>
              <w:pStyle w:val="TAC"/>
            </w:pPr>
            <w:r w:rsidRPr="00F0396A">
              <w:t>11</w:t>
            </w:r>
          </w:p>
        </w:tc>
        <w:tc>
          <w:tcPr>
            <w:tcW w:w="3969" w:type="dxa"/>
          </w:tcPr>
          <w:p w14:paraId="77D18585" w14:textId="77777777" w:rsidR="00EE0D27" w:rsidRPr="00F0396A" w:rsidRDefault="00EE0D27" w:rsidP="00BB16BA">
            <w:pPr>
              <w:pStyle w:val="TAL"/>
            </w:pPr>
            <w:r w:rsidRPr="00F0396A">
              <w:t>Set the cell type of Cell A to the "Non-suitable “Off” cell".</w:t>
            </w:r>
          </w:p>
        </w:tc>
        <w:tc>
          <w:tcPr>
            <w:tcW w:w="709" w:type="dxa"/>
          </w:tcPr>
          <w:p w14:paraId="3BFC242C" w14:textId="77777777" w:rsidR="00EE0D27" w:rsidRPr="00F0396A" w:rsidRDefault="00EE0D27" w:rsidP="00BB16BA">
            <w:pPr>
              <w:pStyle w:val="TAC"/>
            </w:pPr>
            <w:r w:rsidRPr="00F0396A">
              <w:t>-</w:t>
            </w:r>
          </w:p>
        </w:tc>
        <w:tc>
          <w:tcPr>
            <w:tcW w:w="2977" w:type="dxa"/>
          </w:tcPr>
          <w:p w14:paraId="53047257" w14:textId="77777777" w:rsidR="00EE0D27" w:rsidRPr="00F0396A" w:rsidRDefault="00EE0D27" w:rsidP="00BB16BA">
            <w:pPr>
              <w:pStyle w:val="TAL"/>
            </w:pPr>
            <w:r w:rsidRPr="00F0396A">
              <w:t>-</w:t>
            </w:r>
          </w:p>
        </w:tc>
        <w:tc>
          <w:tcPr>
            <w:tcW w:w="567" w:type="dxa"/>
          </w:tcPr>
          <w:p w14:paraId="6CA362F2" w14:textId="77777777" w:rsidR="00EE0D27" w:rsidRPr="00F0396A" w:rsidRDefault="00EE0D27" w:rsidP="00BB16BA">
            <w:pPr>
              <w:pStyle w:val="TAC"/>
            </w:pPr>
            <w:r w:rsidRPr="00F0396A">
              <w:t>-</w:t>
            </w:r>
          </w:p>
        </w:tc>
        <w:tc>
          <w:tcPr>
            <w:tcW w:w="892" w:type="dxa"/>
          </w:tcPr>
          <w:p w14:paraId="5317DAF8" w14:textId="77777777" w:rsidR="00EE0D27" w:rsidRPr="00F0396A" w:rsidRDefault="00EE0D27" w:rsidP="00BB16BA">
            <w:pPr>
              <w:pStyle w:val="TAC"/>
            </w:pPr>
            <w:r w:rsidRPr="00F0396A">
              <w:t>-</w:t>
            </w:r>
          </w:p>
        </w:tc>
      </w:tr>
      <w:tr w:rsidR="00EE0D27" w:rsidRPr="00F0396A" w14:paraId="0000A1E6" w14:textId="77777777" w:rsidTr="00BB16BA">
        <w:tc>
          <w:tcPr>
            <w:tcW w:w="648" w:type="dxa"/>
          </w:tcPr>
          <w:p w14:paraId="696598E4" w14:textId="77777777" w:rsidR="00EE0D27" w:rsidRPr="00F0396A" w:rsidRDefault="00EE0D27" w:rsidP="00BB16BA">
            <w:pPr>
              <w:pStyle w:val="TAC"/>
            </w:pPr>
            <w:r w:rsidRPr="00F0396A">
              <w:t>12</w:t>
            </w:r>
          </w:p>
        </w:tc>
        <w:tc>
          <w:tcPr>
            <w:tcW w:w="3969" w:type="dxa"/>
          </w:tcPr>
          <w:p w14:paraId="79A7438F" w14:textId="77777777" w:rsidR="00EE0D27" w:rsidRPr="00F0396A" w:rsidRDefault="00EE0D27" w:rsidP="00BB16BA">
            <w:pPr>
              <w:pStyle w:val="TAL"/>
            </w:pPr>
            <w:r w:rsidRPr="00F0396A">
              <w:t>Wait for 12 s to ensure that T310 plus T311 as well as T3481 expire (5th expiry).</w:t>
            </w:r>
          </w:p>
          <w:p w14:paraId="20D7B1E6" w14:textId="77777777" w:rsidR="00EE0D27" w:rsidRPr="00F0396A" w:rsidRDefault="00EE0D27" w:rsidP="00BB16BA">
            <w:pPr>
              <w:pStyle w:val="TAL"/>
            </w:pPr>
            <w:r w:rsidRPr="00F0396A">
              <w:t>(Note 3)</w:t>
            </w:r>
          </w:p>
        </w:tc>
        <w:tc>
          <w:tcPr>
            <w:tcW w:w="709" w:type="dxa"/>
          </w:tcPr>
          <w:p w14:paraId="0DD07C3B" w14:textId="77777777" w:rsidR="00EE0D27" w:rsidRPr="00F0396A" w:rsidRDefault="00EE0D27" w:rsidP="00BB16BA">
            <w:pPr>
              <w:pStyle w:val="TAC"/>
            </w:pPr>
            <w:r w:rsidRPr="00F0396A">
              <w:t>-</w:t>
            </w:r>
          </w:p>
        </w:tc>
        <w:tc>
          <w:tcPr>
            <w:tcW w:w="2977" w:type="dxa"/>
          </w:tcPr>
          <w:p w14:paraId="123A9557" w14:textId="77777777" w:rsidR="00EE0D27" w:rsidRPr="00F0396A" w:rsidRDefault="00EE0D27" w:rsidP="00BB16BA">
            <w:pPr>
              <w:pStyle w:val="TAL"/>
            </w:pPr>
            <w:r w:rsidRPr="00F0396A">
              <w:t>-</w:t>
            </w:r>
          </w:p>
        </w:tc>
        <w:tc>
          <w:tcPr>
            <w:tcW w:w="567" w:type="dxa"/>
          </w:tcPr>
          <w:p w14:paraId="6C7FDD08" w14:textId="77777777" w:rsidR="00EE0D27" w:rsidRPr="00F0396A" w:rsidRDefault="00EE0D27" w:rsidP="00BB16BA">
            <w:pPr>
              <w:pStyle w:val="TAC"/>
            </w:pPr>
            <w:r w:rsidRPr="00F0396A">
              <w:t>-</w:t>
            </w:r>
          </w:p>
        </w:tc>
        <w:tc>
          <w:tcPr>
            <w:tcW w:w="892" w:type="dxa"/>
          </w:tcPr>
          <w:p w14:paraId="004F5F1E" w14:textId="77777777" w:rsidR="00EE0D27" w:rsidRPr="00F0396A" w:rsidRDefault="00EE0D27" w:rsidP="00BB16BA">
            <w:pPr>
              <w:pStyle w:val="TAC"/>
            </w:pPr>
            <w:r w:rsidRPr="00F0396A">
              <w:t>-</w:t>
            </w:r>
          </w:p>
        </w:tc>
      </w:tr>
      <w:tr w:rsidR="00EE0D27" w:rsidRPr="00F0396A" w14:paraId="478C31E8" w14:textId="77777777" w:rsidTr="00BB16BA">
        <w:tc>
          <w:tcPr>
            <w:tcW w:w="648" w:type="dxa"/>
          </w:tcPr>
          <w:p w14:paraId="334F972D" w14:textId="77777777" w:rsidR="00EE0D27" w:rsidRPr="00F0396A" w:rsidRDefault="00EE0D27" w:rsidP="00BB16BA">
            <w:pPr>
              <w:pStyle w:val="TAC"/>
            </w:pPr>
            <w:r w:rsidRPr="00F0396A">
              <w:t>13</w:t>
            </w:r>
          </w:p>
        </w:tc>
        <w:tc>
          <w:tcPr>
            <w:tcW w:w="3969" w:type="dxa"/>
          </w:tcPr>
          <w:p w14:paraId="0F67580E" w14:textId="77777777" w:rsidR="00EE0D27" w:rsidRPr="00F0396A" w:rsidRDefault="00EE0D27" w:rsidP="00BB16BA">
            <w:pPr>
              <w:pStyle w:val="TAL"/>
            </w:pPr>
            <w:r w:rsidRPr="00F0396A">
              <w:t>Set the cell type of Cell A to the "Suitable cell".</w:t>
            </w:r>
          </w:p>
        </w:tc>
        <w:tc>
          <w:tcPr>
            <w:tcW w:w="709" w:type="dxa"/>
          </w:tcPr>
          <w:p w14:paraId="0AA9BF9F" w14:textId="77777777" w:rsidR="00EE0D27" w:rsidRPr="00F0396A" w:rsidRDefault="00EE0D27" w:rsidP="00BB16BA">
            <w:pPr>
              <w:pStyle w:val="TAC"/>
            </w:pPr>
            <w:r w:rsidRPr="00F0396A">
              <w:t>-</w:t>
            </w:r>
          </w:p>
        </w:tc>
        <w:tc>
          <w:tcPr>
            <w:tcW w:w="2977" w:type="dxa"/>
          </w:tcPr>
          <w:p w14:paraId="2D28E285" w14:textId="77777777" w:rsidR="00EE0D27" w:rsidRPr="00F0396A" w:rsidRDefault="00EE0D27" w:rsidP="00BB16BA">
            <w:pPr>
              <w:pStyle w:val="TAL"/>
            </w:pPr>
            <w:r w:rsidRPr="00F0396A">
              <w:t>-</w:t>
            </w:r>
          </w:p>
        </w:tc>
        <w:tc>
          <w:tcPr>
            <w:tcW w:w="567" w:type="dxa"/>
          </w:tcPr>
          <w:p w14:paraId="1486E528" w14:textId="77777777" w:rsidR="00EE0D27" w:rsidRPr="00F0396A" w:rsidRDefault="00EE0D27" w:rsidP="00BB16BA">
            <w:pPr>
              <w:pStyle w:val="TAC"/>
            </w:pPr>
            <w:r w:rsidRPr="00F0396A">
              <w:t>-</w:t>
            </w:r>
          </w:p>
        </w:tc>
        <w:tc>
          <w:tcPr>
            <w:tcW w:w="892" w:type="dxa"/>
          </w:tcPr>
          <w:p w14:paraId="1611E508" w14:textId="77777777" w:rsidR="00EE0D27" w:rsidRPr="00F0396A" w:rsidRDefault="00EE0D27" w:rsidP="00BB16BA">
            <w:pPr>
              <w:pStyle w:val="TAC"/>
            </w:pPr>
            <w:r w:rsidRPr="00F0396A">
              <w:t>-</w:t>
            </w:r>
          </w:p>
        </w:tc>
      </w:tr>
      <w:tr w:rsidR="00EE0D27" w:rsidRPr="00F0396A" w14:paraId="2252753A" w14:textId="77777777" w:rsidTr="00BB16BA">
        <w:tc>
          <w:tcPr>
            <w:tcW w:w="648" w:type="dxa"/>
          </w:tcPr>
          <w:p w14:paraId="68636E7D" w14:textId="77777777" w:rsidR="00EE0D27" w:rsidRPr="00F0396A" w:rsidRDefault="00EE0D27" w:rsidP="00BB16BA">
            <w:pPr>
              <w:pStyle w:val="TAC"/>
            </w:pPr>
            <w:r w:rsidRPr="00F0396A">
              <w:t>14</w:t>
            </w:r>
          </w:p>
        </w:tc>
        <w:tc>
          <w:tcPr>
            <w:tcW w:w="3969" w:type="dxa"/>
          </w:tcPr>
          <w:p w14:paraId="4992B01D" w14:textId="77777777" w:rsidR="00EE0D27" w:rsidRPr="00F0396A" w:rsidRDefault="00EE0D27" w:rsidP="00BB16BA">
            <w:pPr>
              <w:pStyle w:val="TAL"/>
            </w:pPr>
            <w:r w:rsidRPr="00F0396A">
              <w:t>Check: Does the UE transmit a TRACKING AREA UPDATE REQUEST message?</w:t>
            </w:r>
          </w:p>
        </w:tc>
        <w:tc>
          <w:tcPr>
            <w:tcW w:w="709" w:type="dxa"/>
          </w:tcPr>
          <w:p w14:paraId="1B7B284C" w14:textId="77777777" w:rsidR="00EE0D27" w:rsidRPr="00F0396A" w:rsidRDefault="00EE0D27" w:rsidP="00BB16BA">
            <w:pPr>
              <w:pStyle w:val="TAC"/>
            </w:pPr>
            <w:r w:rsidRPr="00F0396A">
              <w:t>--&gt;</w:t>
            </w:r>
          </w:p>
        </w:tc>
        <w:tc>
          <w:tcPr>
            <w:tcW w:w="2977" w:type="dxa"/>
          </w:tcPr>
          <w:p w14:paraId="5EC5A454" w14:textId="77777777" w:rsidR="00EE0D27" w:rsidRPr="00F0396A" w:rsidRDefault="00EE0D27" w:rsidP="00BB16BA">
            <w:pPr>
              <w:pStyle w:val="TAL"/>
            </w:pPr>
            <w:r w:rsidRPr="00F0396A">
              <w:t>TRACKING AREA UPDATE REQUEST</w:t>
            </w:r>
          </w:p>
        </w:tc>
        <w:tc>
          <w:tcPr>
            <w:tcW w:w="567" w:type="dxa"/>
          </w:tcPr>
          <w:p w14:paraId="5F3E179C" w14:textId="77777777" w:rsidR="00EE0D27" w:rsidRPr="00F0396A" w:rsidRDefault="00EE0D27" w:rsidP="00BB16BA">
            <w:pPr>
              <w:pStyle w:val="TAC"/>
            </w:pPr>
            <w:r w:rsidRPr="00F0396A">
              <w:t>2</w:t>
            </w:r>
          </w:p>
        </w:tc>
        <w:tc>
          <w:tcPr>
            <w:tcW w:w="892" w:type="dxa"/>
          </w:tcPr>
          <w:p w14:paraId="6C1CA77E" w14:textId="77777777" w:rsidR="00EE0D27" w:rsidRPr="00F0396A" w:rsidRDefault="00EE0D27" w:rsidP="00BB16BA">
            <w:pPr>
              <w:pStyle w:val="TAC"/>
            </w:pPr>
            <w:r w:rsidRPr="00F0396A">
              <w:t>P</w:t>
            </w:r>
          </w:p>
        </w:tc>
      </w:tr>
      <w:tr w:rsidR="00EE0D27" w:rsidRPr="00F0396A" w14:paraId="2EF743C0" w14:textId="77777777" w:rsidTr="00BB16BA">
        <w:tc>
          <w:tcPr>
            <w:tcW w:w="648" w:type="dxa"/>
          </w:tcPr>
          <w:p w14:paraId="5067EDA3" w14:textId="77777777" w:rsidR="00EE0D27" w:rsidRPr="00F0396A" w:rsidRDefault="00EE0D27" w:rsidP="00BB16BA">
            <w:pPr>
              <w:pStyle w:val="TAC"/>
            </w:pPr>
            <w:r w:rsidRPr="00F0396A">
              <w:t>15</w:t>
            </w:r>
          </w:p>
        </w:tc>
        <w:tc>
          <w:tcPr>
            <w:tcW w:w="3969" w:type="dxa"/>
          </w:tcPr>
          <w:p w14:paraId="3E146F91" w14:textId="77777777" w:rsidR="00EE0D27" w:rsidRPr="00F0396A" w:rsidRDefault="00EE0D27" w:rsidP="00BB16BA">
            <w:pPr>
              <w:pStyle w:val="TAL"/>
            </w:pPr>
            <w:r w:rsidRPr="00F0396A">
              <w:t>The SS transmits a TRACKING AREA UPDATE ACCEPT message.</w:t>
            </w:r>
          </w:p>
        </w:tc>
        <w:tc>
          <w:tcPr>
            <w:tcW w:w="709" w:type="dxa"/>
          </w:tcPr>
          <w:p w14:paraId="3108CFFD" w14:textId="77777777" w:rsidR="00EE0D27" w:rsidRPr="00F0396A" w:rsidRDefault="00EE0D27" w:rsidP="00BB16BA">
            <w:pPr>
              <w:pStyle w:val="TAC"/>
            </w:pPr>
            <w:r w:rsidRPr="00F0396A">
              <w:t>&lt;--</w:t>
            </w:r>
          </w:p>
        </w:tc>
        <w:tc>
          <w:tcPr>
            <w:tcW w:w="2977" w:type="dxa"/>
          </w:tcPr>
          <w:p w14:paraId="3A1FED3C" w14:textId="77777777" w:rsidR="00EE0D27" w:rsidRPr="00F0396A" w:rsidRDefault="00EE0D27" w:rsidP="00BB16BA">
            <w:pPr>
              <w:pStyle w:val="TAL"/>
            </w:pPr>
            <w:r w:rsidRPr="00F0396A">
              <w:t>TRACKING AREA UPDATE ACCEPT</w:t>
            </w:r>
          </w:p>
        </w:tc>
        <w:tc>
          <w:tcPr>
            <w:tcW w:w="567" w:type="dxa"/>
          </w:tcPr>
          <w:p w14:paraId="75DCE5D8" w14:textId="77777777" w:rsidR="00EE0D27" w:rsidRPr="00F0396A" w:rsidRDefault="00EE0D27" w:rsidP="00BB16BA">
            <w:pPr>
              <w:pStyle w:val="TAC"/>
            </w:pPr>
            <w:r w:rsidRPr="00F0396A">
              <w:t>-</w:t>
            </w:r>
          </w:p>
        </w:tc>
        <w:tc>
          <w:tcPr>
            <w:tcW w:w="892" w:type="dxa"/>
          </w:tcPr>
          <w:p w14:paraId="366A8183" w14:textId="77777777" w:rsidR="00EE0D27" w:rsidRPr="00F0396A" w:rsidRDefault="00EE0D27" w:rsidP="00BB16BA">
            <w:pPr>
              <w:pStyle w:val="TAC"/>
            </w:pPr>
            <w:r w:rsidRPr="00F0396A">
              <w:t>-</w:t>
            </w:r>
          </w:p>
        </w:tc>
      </w:tr>
      <w:tr w:rsidR="00EE0D27" w:rsidRPr="00F0396A" w14:paraId="5EE73B7D" w14:textId="77777777" w:rsidTr="00BB16BA">
        <w:tc>
          <w:tcPr>
            <w:tcW w:w="648" w:type="dxa"/>
          </w:tcPr>
          <w:p w14:paraId="5EEEE953" w14:textId="77777777" w:rsidR="00EE0D27" w:rsidRPr="00F0396A" w:rsidRDefault="00EE0D27" w:rsidP="00BB16BA">
            <w:pPr>
              <w:pStyle w:val="TAC"/>
            </w:pPr>
            <w:r w:rsidRPr="00F0396A">
              <w:t>16</w:t>
            </w:r>
          </w:p>
        </w:tc>
        <w:tc>
          <w:tcPr>
            <w:tcW w:w="3969" w:type="dxa"/>
          </w:tcPr>
          <w:p w14:paraId="0E7A076C" w14:textId="77777777" w:rsidR="00EE0D27" w:rsidRPr="00F0396A" w:rsidRDefault="00EE0D27" w:rsidP="00BB16BA">
            <w:pPr>
              <w:pStyle w:val="TAL"/>
            </w:pPr>
            <w:r w:rsidRPr="00F0396A">
              <w:t>The UE transmits a TRACKING AREA UPDATE COMPLETE message.</w:t>
            </w:r>
          </w:p>
        </w:tc>
        <w:tc>
          <w:tcPr>
            <w:tcW w:w="709" w:type="dxa"/>
          </w:tcPr>
          <w:p w14:paraId="7A7B6DC8" w14:textId="77777777" w:rsidR="00EE0D27" w:rsidRPr="00F0396A" w:rsidRDefault="00EE0D27" w:rsidP="00BB16BA">
            <w:pPr>
              <w:pStyle w:val="TAC"/>
            </w:pPr>
            <w:r w:rsidRPr="00F0396A">
              <w:t>--&gt;</w:t>
            </w:r>
          </w:p>
        </w:tc>
        <w:tc>
          <w:tcPr>
            <w:tcW w:w="2977" w:type="dxa"/>
          </w:tcPr>
          <w:p w14:paraId="6C2F90A8" w14:textId="77777777" w:rsidR="00EE0D27" w:rsidRPr="00F0396A" w:rsidRDefault="00EE0D27" w:rsidP="00BB16BA">
            <w:pPr>
              <w:pStyle w:val="TAL"/>
            </w:pPr>
            <w:r w:rsidRPr="00F0396A">
              <w:t>TRACKING AREA UPDATE COMPLETE</w:t>
            </w:r>
          </w:p>
        </w:tc>
        <w:tc>
          <w:tcPr>
            <w:tcW w:w="567" w:type="dxa"/>
          </w:tcPr>
          <w:p w14:paraId="77CD78BC" w14:textId="77777777" w:rsidR="00EE0D27" w:rsidRPr="00F0396A" w:rsidRDefault="00EE0D27" w:rsidP="00BB16BA">
            <w:pPr>
              <w:pStyle w:val="TAC"/>
            </w:pPr>
            <w:r w:rsidRPr="00F0396A">
              <w:t>-</w:t>
            </w:r>
          </w:p>
        </w:tc>
        <w:tc>
          <w:tcPr>
            <w:tcW w:w="892" w:type="dxa"/>
          </w:tcPr>
          <w:p w14:paraId="209DC04E" w14:textId="77777777" w:rsidR="00EE0D27" w:rsidRPr="00F0396A" w:rsidRDefault="00EE0D27" w:rsidP="00BB16BA">
            <w:pPr>
              <w:pStyle w:val="TAC"/>
            </w:pPr>
            <w:r w:rsidRPr="00F0396A">
              <w:t>-</w:t>
            </w:r>
          </w:p>
        </w:tc>
      </w:tr>
      <w:tr w:rsidR="00EE0D27" w:rsidRPr="00F0396A" w14:paraId="564CC13E" w14:textId="77777777" w:rsidTr="00BB16BA">
        <w:tc>
          <w:tcPr>
            <w:tcW w:w="648" w:type="dxa"/>
          </w:tcPr>
          <w:p w14:paraId="67E20B5E" w14:textId="77777777" w:rsidR="00EE0D27" w:rsidRPr="00F0396A" w:rsidRDefault="00EE0D27" w:rsidP="00BB16BA">
            <w:pPr>
              <w:pStyle w:val="TAC"/>
            </w:pPr>
            <w:r w:rsidRPr="00F0396A">
              <w:t>-</w:t>
            </w:r>
          </w:p>
        </w:tc>
        <w:tc>
          <w:tcPr>
            <w:tcW w:w="3969" w:type="dxa"/>
          </w:tcPr>
          <w:p w14:paraId="65DAF0A2" w14:textId="77777777" w:rsidR="00EE0D27" w:rsidRPr="00F0396A" w:rsidRDefault="00EE0D27" w:rsidP="00BB16BA">
            <w:pPr>
              <w:pStyle w:val="TAL"/>
            </w:pPr>
            <w:r w:rsidRPr="00F0396A">
              <w:t>At the end of this test procedure sequence, the UE is in end state E-UTRA connected (E2_T3440) according to TS 36.508</w:t>
            </w:r>
            <w:ins w:id="824" w:author="Daiwei Zhou (周代卫)" w:date="2023-04-14T18:31:00Z">
              <w:r w:rsidRPr="00F0396A">
                <w:t xml:space="preserve"> [18]</w:t>
              </w:r>
            </w:ins>
            <w:r w:rsidRPr="00F0396A">
              <w:t>.</w:t>
            </w:r>
          </w:p>
        </w:tc>
        <w:tc>
          <w:tcPr>
            <w:tcW w:w="709" w:type="dxa"/>
          </w:tcPr>
          <w:p w14:paraId="1B4E6EBD" w14:textId="77777777" w:rsidR="00EE0D27" w:rsidRPr="00F0396A" w:rsidRDefault="00EE0D27" w:rsidP="00BB16BA">
            <w:pPr>
              <w:pStyle w:val="TAC"/>
            </w:pPr>
            <w:r w:rsidRPr="00F0396A">
              <w:t>-</w:t>
            </w:r>
          </w:p>
        </w:tc>
        <w:tc>
          <w:tcPr>
            <w:tcW w:w="2977" w:type="dxa"/>
          </w:tcPr>
          <w:p w14:paraId="2AFB141D" w14:textId="77777777" w:rsidR="00EE0D27" w:rsidRPr="00F0396A" w:rsidRDefault="00EE0D27" w:rsidP="00BB16BA">
            <w:pPr>
              <w:pStyle w:val="TAL"/>
            </w:pPr>
            <w:r w:rsidRPr="00F0396A">
              <w:t>-</w:t>
            </w:r>
          </w:p>
        </w:tc>
        <w:tc>
          <w:tcPr>
            <w:tcW w:w="567" w:type="dxa"/>
          </w:tcPr>
          <w:p w14:paraId="7D3F7300" w14:textId="77777777" w:rsidR="00EE0D27" w:rsidRPr="00F0396A" w:rsidRDefault="00EE0D27" w:rsidP="00BB16BA">
            <w:pPr>
              <w:pStyle w:val="TAC"/>
            </w:pPr>
            <w:r w:rsidRPr="00F0396A">
              <w:t>-</w:t>
            </w:r>
          </w:p>
        </w:tc>
        <w:tc>
          <w:tcPr>
            <w:tcW w:w="892" w:type="dxa"/>
          </w:tcPr>
          <w:p w14:paraId="062BB85F" w14:textId="77777777" w:rsidR="00EE0D27" w:rsidRPr="00F0396A" w:rsidRDefault="00EE0D27" w:rsidP="00BB16BA">
            <w:pPr>
              <w:pStyle w:val="TAC"/>
            </w:pPr>
            <w:r w:rsidRPr="00F0396A">
              <w:t>-</w:t>
            </w:r>
          </w:p>
        </w:tc>
      </w:tr>
      <w:tr w:rsidR="00EE0D27" w:rsidRPr="00F0396A" w14:paraId="5B0EA80A" w14:textId="77777777" w:rsidTr="00BB16BA">
        <w:tc>
          <w:tcPr>
            <w:tcW w:w="9762" w:type="dxa"/>
            <w:gridSpan w:val="6"/>
          </w:tcPr>
          <w:p w14:paraId="599E5238" w14:textId="77777777" w:rsidR="00EE0D27" w:rsidRPr="00F0396A" w:rsidRDefault="00EE0D27" w:rsidP="00BB16BA">
            <w:pPr>
              <w:pStyle w:val="TAN"/>
            </w:pPr>
            <w:r w:rsidRPr="00F0396A">
              <w:t>Note 1:</w:t>
            </w:r>
            <w:r w:rsidRPr="00F0396A">
              <w:tab/>
              <w:t>The trigger in step 1 and the RRC messages in steps 2 to 10 are the same as in the generic procedure in 36.508 clause 6.4.3.3.</w:t>
            </w:r>
          </w:p>
          <w:p w14:paraId="29C5215C" w14:textId="77777777" w:rsidR="00EE0D27" w:rsidRPr="00F0396A" w:rsidRDefault="00EE0D27" w:rsidP="00BB16BA">
            <w:pPr>
              <w:pStyle w:val="TAN"/>
            </w:pPr>
            <w:r w:rsidRPr="00F0396A">
              <w:t>Note 2:</w:t>
            </w:r>
            <w:r w:rsidRPr="00F0396A">
              <w:tab/>
              <w:t xml:space="preserve">If the UE supports CE mode B and </w:t>
            </w:r>
            <w:ins w:id="825" w:author="Daiwei Zhou (周代卫)" w:date="2023-04-14T18:33:00Z">
              <w:r w:rsidRPr="00F0396A">
                <w:t>operates in either CE mode A or CE mode B, or in satellite E-UTRAN access (</w:t>
              </w:r>
            </w:ins>
            <w:proofErr w:type="spellStart"/>
            <w:ins w:id="826" w:author="Daiwei Zhou (周代卫)" w:date="2023-05-12T10:21:00Z">
              <w:r w:rsidRPr="00F0396A">
                <w:t>pc_ntn_Connectivity_EPC</w:t>
              </w:r>
            </w:ins>
            <w:proofErr w:type="spellEnd"/>
            <w:ins w:id="827" w:author="Daiwei Zhou (周代卫)" w:date="2023-04-14T18:33:00Z">
              <w:r w:rsidRPr="00F0396A">
                <w:t xml:space="preserve"> is set to TRUE)</w:t>
              </w:r>
            </w:ins>
            <w:del w:id="828" w:author="Daiwei Zhou (周代卫)" w:date="2023-04-14T18:33:00Z">
              <w:r w:rsidRPr="00F0396A" w:rsidDel="000B04D9">
                <w:delText>UEs usage setting is not voice centric</w:delText>
              </w:r>
            </w:del>
            <w:r w:rsidRPr="00F0396A">
              <w:t>, T3481 takes a value of 16s (see TS 24.301 Table 10.3.1).</w:t>
            </w:r>
          </w:p>
          <w:p w14:paraId="0A9D994C" w14:textId="77777777" w:rsidR="00EE0D27" w:rsidRPr="00F0396A" w:rsidRDefault="00EE0D27" w:rsidP="00BB16BA">
            <w:pPr>
              <w:pStyle w:val="TAN"/>
            </w:pPr>
            <w:r w:rsidRPr="00F0396A">
              <w:t>Note 3:</w:t>
            </w:r>
            <w:r w:rsidRPr="00F0396A">
              <w:tab/>
              <w:t xml:space="preserve">If the UE supports CE mode B and </w:t>
            </w:r>
            <w:ins w:id="829" w:author="Daiwei Zhou (周代卫)" w:date="2023-04-14T18:33:00Z">
              <w:r w:rsidRPr="00F0396A">
                <w:t>operates in either CE mode A or CE mode B, or in satellite E-UTRAN access (</w:t>
              </w:r>
            </w:ins>
            <w:proofErr w:type="spellStart"/>
            <w:ins w:id="830" w:author="Daiwei Zhou (周代卫)" w:date="2023-05-12T10:21:00Z">
              <w:r w:rsidRPr="00F0396A">
                <w:t>pc_ntn_Connectivity_EPC</w:t>
              </w:r>
            </w:ins>
            <w:proofErr w:type="spellEnd"/>
            <w:ins w:id="831" w:author="Daiwei Zhou (周代卫)" w:date="2023-04-14T18:33:00Z">
              <w:r w:rsidRPr="00F0396A">
                <w:t xml:space="preserve"> is set to TRUE)</w:t>
              </w:r>
            </w:ins>
            <w:del w:id="832" w:author="Daiwei Zhou (周代卫)" w:date="2023-04-14T18:33:00Z">
              <w:r w:rsidRPr="00F0396A" w:rsidDel="000B04D9">
                <w:delText>UEs usage setting is not voice centric</w:delText>
              </w:r>
            </w:del>
            <w:r w:rsidRPr="00F0396A">
              <w:t>, wait period will be 16s.</w:t>
            </w:r>
          </w:p>
        </w:tc>
      </w:tr>
    </w:tbl>
    <w:p w14:paraId="60C011AD" w14:textId="77777777" w:rsidR="00EE0D27" w:rsidRPr="00F0396A" w:rsidRDefault="00EE0D27" w:rsidP="00EE0D27"/>
    <w:p w14:paraId="43730897" w14:textId="77777777" w:rsidR="00EE0D27" w:rsidRPr="00F0396A" w:rsidRDefault="00EE0D27" w:rsidP="00EE0D27">
      <w:pPr>
        <w:rPr>
          <w:rFonts w:ascii="Arial" w:hAnsi="Arial" w:cs="Arial"/>
          <w:noProof/>
          <w:color w:val="00B0F0"/>
          <w:sz w:val="28"/>
        </w:rPr>
      </w:pPr>
      <w:r w:rsidRPr="00F0396A">
        <w:rPr>
          <w:rFonts w:ascii="Arial" w:hAnsi="Arial" w:cs="Arial"/>
          <w:noProof/>
          <w:color w:val="00B0F0"/>
          <w:sz w:val="28"/>
        </w:rPr>
        <w:t>[Skip unchanged text]</w:t>
      </w:r>
    </w:p>
    <w:p w14:paraId="3FEF78FA" w14:textId="77777777" w:rsidR="00EE0D27" w:rsidRPr="00F0396A" w:rsidRDefault="00EE0D27" w:rsidP="00EE0D27">
      <w:pPr>
        <w:pStyle w:val="H6"/>
      </w:pPr>
      <w:r w:rsidRPr="00F0396A">
        <w:lastRenderedPageBreak/>
        <w:t>11.2.5.3</w:t>
      </w:r>
      <w:r w:rsidRPr="00F0396A">
        <w:tab/>
        <w:t>Test description</w:t>
      </w:r>
    </w:p>
    <w:p w14:paraId="6100EF40" w14:textId="77777777" w:rsidR="00EE0D27" w:rsidRPr="00F0396A" w:rsidRDefault="00EE0D27" w:rsidP="00EE0D27">
      <w:pPr>
        <w:pStyle w:val="H6"/>
      </w:pPr>
      <w:r w:rsidRPr="00F0396A">
        <w:t>11.2.5.3.1</w:t>
      </w:r>
      <w:r w:rsidRPr="00F0396A">
        <w:tab/>
        <w:t>Pre-test conditions</w:t>
      </w:r>
    </w:p>
    <w:p w14:paraId="7BE761AF" w14:textId="77777777" w:rsidR="00EE0D27" w:rsidRPr="00F0396A" w:rsidRDefault="00EE0D27" w:rsidP="00EE0D27">
      <w:pPr>
        <w:pStyle w:val="H6"/>
      </w:pPr>
      <w:r w:rsidRPr="00F0396A">
        <w:t>System Simulator:</w:t>
      </w:r>
    </w:p>
    <w:p w14:paraId="769B64F1" w14:textId="77777777" w:rsidR="00EE0D27" w:rsidRPr="00F0396A" w:rsidRDefault="00EE0D27" w:rsidP="00EE0D27">
      <w:pPr>
        <w:pStyle w:val="B1"/>
      </w:pPr>
      <w:r w:rsidRPr="00F0396A">
        <w:t>-</w:t>
      </w:r>
      <w:r w:rsidRPr="00F0396A">
        <w:tab/>
      </w:r>
      <w:r w:rsidRPr="00F0396A">
        <w:rPr>
          <w:lang w:eastAsia="zh-CN"/>
        </w:rPr>
        <w:t xml:space="preserve">Cell </w:t>
      </w:r>
      <w:r w:rsidRPr="00F0396A">
        <w:rPr>
          <w:rFonts w:eastAsia="宋体"/>
          <w:lang w:eastAsia="zh-CN"/>
        </w:rPr>
        <w:t xml:space="preserve">A </w:t>
      </w:r>
      <w:r w:rsidRPr="00F0396A">
        <w:rPr>
          <w:lang w:eastAsia="zh-CN"/>
        </w:rPr>
        <w:t>(PLMN1)</w:t>
      </w:r>
      <w:r w:rsidRPr="00F0396A">
        <w:t xml:space="preserve"> is configured according to Table </w:t>
      </w:r>
      <w:smartTag w:uri="urn:schemas-microsoft-com:office:smarttags" w:element="chsdate">
        <w:smartTagPr>
          <w:attr w:name="Year" w:val="1899"/>
          <w:attr w:name="Month" w:val="12"/>
          <w:attr w:name="Day" w:val="30"/>
          <w:attr w:name="IsLunarDate" w:val="False"/>
          <w:attr w:name="IsROCDate" w:val="False"/>
        </w:smartTagPr>
        <w:r w:rsidRPr="00F0396A">
          <w:t>6.3.2</w:t>
        </w:r>
      </w:smartTag>
      <w:r w:rsidRPr="00F0396A">
        <w:t>.2</w:t>
      </w:r>
      <w:smartTag w:uri="urn:schemas-microsoft-com:office:smarttags" w:element="chmetcnv">
        <w:smartTagPr>
          <w:attr w:name="UnitName" w:val="in"/>
          <w:attr w:name="SourceValue" w:val="1"/>
          <w:attr w:name="HasSpace" w:val="True"/>
          <w:attr w:name="Negative" w:val="True"/>
          <w:attr w:name="NumberType" w:val="1"/>
          <w:attr w:name="TCSC" w:val="0"/>
        </w:smartTagPr>
        <w:r w:rsidRPr="00F0396A">
          <w:t>-1 in</w:t>
        </w:r>
      </w:smartTag>
      <w:ins w:id="833" w:author="Daiwei Zhou (周代卫)" w:date="2023-04-14T16:32:00Z">
        <w:r w:rsidRPr="00F0396A">
          <w:t xml:space="preserve"> TS36.508</w:t>
        </w:r>
      </w:ins>
      <w:r w:rsidRPr="00F0396A">
        <w:t xml:space="preserve"> [18]. </w:t>
      </w:r>
    </w:p>
    <w:p w14:paraId="427C60D2" w14:textId="77777777" w:rsidR="00EE0D27" w:rsidRPr="00F0396A" w:rsidRDefault="00EE0D27" w:rsidP="00EE0D27">
      <w:pPr>
        <w:pStyle w:val="H6"/>
      </w:pPr>
      <w:r w:rsidRPr="00F0396A">
        <w:t>UE:</w:t>
      </w:r>
    </w:p>
    <w:p w14:paraId="389B2817" w14:textId="77777777" w:rsidR="00EE0D27" w:rsidRPr="00F0396A" w:rsidRDefault="00EE0D27" w:rsidP="00EE0D27">
      <w:pPr>
        <w:pStyle w:val="B1"/>
      </w:pPr>
      <w:r w:rsidRPr="00F0396A">
        <w:t>-</w:t>
      </w:r>
      <w:r w:rsidRPr="00F0396A">
        <w:tab/>
      </w:r>
      <w:r w:rsidRPr="00F0396A">
        <w:rPr>
          <w:rFonts w:eastAsia="宋体"/>
          <w:lang w:eastAsia="zh-CN"/>
        </w:rPr>
        <w:t>None</w:t>
      </w:r>
      <w:r w:rsidRPr="00F0396A">
        <w:t>.</w:t>
      </w:r>
    </w:p>
    <w:p w14:paraId="335DBEFE" w14:textId="77777777" w:rsidR="00EE0D27" w:rsidRPr="00F0396A" w:rsidRDefault="00EE0D27" w:rsidP="00EE0D27">
      <w:pPr>
        <w:pStyle w:val="H6"/>
      </w:pPr>
      <w:r w:rsidRPr="00F0396A">
        <w:t>Preamble:</w:t>
      </w:r>
    </w:p>
    <w:p w14:paraId="2E74D870" w14:textId="77777777" w:rsidR="00EE0D27" w:rsidRPr="00F0396A" w:rsidRDefault="00EE0D27" w:rsidP="00EE0D27">
      <w:pPr>
        <w:pStyle w:val="B1"/>
      </w:pPr>
      <w:r w:rsidRPr="00F0396A">
        <w:t>-</w:t>
      </w:r>
      <w:r w:rsidRPr="00F0396A">
        <w:tab/>
        <w:t xml:space="preserve">The UE is in state Registered, Idle mode (state 2) according to </w:t>
      </w:r>
      <w:ins w:id="834" w:author="Daiwei Zhou (周代卫)" w:date="2023-04-14T16:32:00Z">
        <w:r w:rsidRPr="00F0396A">
          <w:t xml:space="preserve">TS 36.508 </w:t>
        </w:r>
      </w:ins>
      <w:r w:rsidRPr="00F0396A">
        <w:t xml:space="preserve">[18] on Cell </w:t>
      </w:r>
      <w:r w:rsidRPr="00F0396A">
        <w:rPr>
          <w:rFonts w:eastAsia="宋体"/>
          <w:lang w:eastAsia="zh-CN"/>
        </w:rPr>
        <w:t>A</w:t>
      </w:r>
      <w:r w:rsidRPr="00F0396A">
        <w:t>.</w:t>
      </w:r>
    </w:p>
    <w:p w14:paraId="53A00313" w14:textId="77777777" w:rsidR="00EE0D27" w:rsidRPr="00F0396A" w:rsidRDefault="00EE0D27" w:rsidP="00EE0D27">
      <w:pPr>
        <w:pStyle w:val="H6"/>
      </w:pPr>
      <w:r w:rsidRPr="00F0396A">
        <w:lastRenderedPageBreak/>
        <w:t>11.2.5.3.2</w:t>
      </w:r>
      <w:r w:rsidRPr="00F0396A">
        <w:tab/>
        <w:t>Test procedure sequence</w:t>
      </w:r>
    </w:p>
    <w:p w14:paraId="3CA2C732" w14:textId="77777777" w:rsidR="00EE0D27" w:rsidRPr="00F0396A" w:rsidRDefault="00EE0D27" w:rsidP="00EE0D27">
      <w:pPr>
        <w:pStyle w:val="TH"/>
      </w:pPr>
      <w:r w:rsidRPr="00F0396A">
        <w:t>Table 11.2.5.</w:t>
      </w:r>
      <w:r w:rsidRPr="00F0396A">
        <w:rPr>
          <w:lang w:eastAsia="zh-CN"/>
        </w:rPr>
        <w:t>3.</w:t>
      </w:r>
      <w:r w:rsidRPr="00F0396A">
        <w:t>2-1: Main behaviour</w:t>
      </w:r>
    </w:p>
    <w:tbl>
      <w:tblPr>
        <w:tblW w:w="9606" w:type="dxa"/>
        <w:tblLayout w:type="fixed"/>
        <w:tblLook w:val="01E0" w:firstRow="1" w:lastRow="1" w:firstColumn="1" w:lastColumn="1" w:noHBand="0" w:noVBand="0"/>
      </w:tblPr>
      <w:tblGrid>
        <w:gridCol w:w="533"/>
        <w:gridCol w:w="3969"/>
        <w:gridCol w:w="709"/>
        <w:gridCol w:w="2977"/>
        <w:gridCol w:w="567"/>
        <w:gridCol w:w="851"/>
      </w:tblGrid>
      <w:tr w:rsidR="00EE0D27" w:rsidRPr="00F0396A" w14:paraId="3A9A766C" w14:textId="77777777" w:rsidTr="00BB16BA">
        <w:tc>
          <w:tcPr>
            <w:tcW w:w="533" w:type="dxa"/>
            <w:tcBorders>
              <w:top w:val="single" w:sz="4" w:space="0" w:color="auto"/>
              <w:left w:val="single" w:sz="4" w:space="0" w:color="auto"/>
              <w:bottom w:val="nil"/>
              <w:right w:val="single" w:sz="4" w:space="0" w:color="auto"/>
            </w:tcBorders>
          </w:tcPr>
          <w:p w14:paraId="4BC09418" w14:textId="77777777" w:rsidR="00EE0D27" w:rsidRPr="00F0396A" w:rsidRDefault="00EE0D27" w:rsidP="00BB16BA">
            <w:pPr>
              <w:pStyle w:val="TAH"/>
            </w:pPr>
            <w:r w:rsidRPr="00F0396A">
              <w:lastRenderedPageBreak/>
              <w:t>St</w:t>
            </w:r>
          </w:p>
        </w:tc>
        <w:tc>
          <w:tcPr>
            <w:tcW w:w="3969" w:type="dxa"/>
            <w:tcBorders>
              <w:top w:val="single" w:sz="4" w:space="0" w:color="auto"/>
              <w:left w:val="single" w:sz="4" w:space="0" w:color="auto"/>
              <w:bottom w:val="nil"/>
              <w:right w:val="single" w:sz="4" w:space="0" w:color="auto"/>
            </w:tcBorders>
          </w:tcPr>
          <w:p w14:paraId="35FE28C6" w14:textId="77777777" w:rsidR="00EE0D27" w:rsidRPr="00F0396A" w:rsidRDefault="00EE0D27" w:rsidP="00BB16BA">
            <w:pPr>
              <w:pStyle w:val="TAH"/>
            </w:pPr>
            <w:r w:rsidRPr="00F0396A">
              <w:t>Procedure</w:t>
            </w:r>
          </w:p>
        </w:tc>
        <w:tc>
          <w:tcPr>
            <w:tcW w:w="3686" w:type="dxa"/>
            <w:gridSpan w:val="2"/>
            <w:tcBorders>
              <w:top w:val="single" w:sz="4" w:space="0" w:color="auto"/>
              <w:left w:val="single" w:sz="4" w:space="0" w:color="auto"/>
              <w:bottom w:val="single" w:sz="4" w:space="0" w:color="auto"/>
              <w:right w:val="single" w:sz="4" w:space="0" w:color="auto"/>
            </w:tcBorders>
          </w:tcPr>
          <w:p w14:paraId="726EF56A" w14:textId="77777777" w:rsidR="00EE0D27" w:rsidRPr="00F0396A" w:rsidRDefault="00EE0D27" w:rsidP="00BB16BA">
            <w:pPr>
              <w:pStyle w:val="TAH"/>
            </w:pPr>
            <w:r w:rsidRPr="00F0396A">
              <w:t>Message Sequence</w:t>
            </w:r>
          </w:p>
        </w:tc>
        <w:tc>
          <w:tcPr>
            <w:tcW w:w="567" w:type="dxa"/>
            <w:tcBorders>
              <w:top w:val="single" w:sz="4" w:space="0" w:color="auto"/>
              <w:left w:val="single" w:sz="4" w:space="0" w:color="auto"/>
              <w:bottom w:val="nil"/>
              <w:right w:val="single" w:sz="4" w:space="0" w:color="auto"/>
            </w:tcBorders>
          </w:tcPr>
          <w:p w14:paraId="25C9DA45" w14:textId="77777777" w:rsidR="00EE0D27" w:rsidRPr="00F0396A" w:rsidRDefault="00EE0D27" w:rsidP="00BB16BA">
            <w:pPr>
              <w:pStyle w:val="TAH"/>
            </w:pPr>
            <w:r w:rsidRPr="00F0396A">
              <w:t>TP</w:t>
            </w:r>
          </w:p>
        </w:tc>
        <w:tc>
          <w:tcPr>
            <w:tcW w:w="851" w:type="dxa"/>
            <w:tcBorders>
              <w:top w:val="single" w:sz="4" w:space="0" w:color="auto"/>
              <w:left w:val="single" w:sz="4" w:space="0" w:color="auto"/>
              <w:bottom w:val="nil"/>
              <w:right w:val="single" w:sz="4" w:space="0" w:color="auto"/>
            </w:tcBorders>
          </w:tcPr>
          <w:p w14:paraId="4BC75F29" w14:textId="77777777" w:rsidR="00EE0D27" w:rsidRPr="00F0396A" w:rsidRDefault="00EE0D27" w:rsidP="00BB16BA">
            <w:pPr>
              <w:pStyle w:val="TAH"/>
            </w:pPr>
            <w:r w:rsidRPr="00F0396A">
              <w:t>Verdict</w:t>
            </w:r>
          </w:p>
        </w:tc>
      </w:tr>
      <w:tr w:rsidR="00EE0D27" w:rsidRPr="00F0396A" w14:paraId="0A69B650" w14:textId="77777777" w:rsidTr="00BB16BA">
        <w:tc>
          <w:tcPr>
            <w:tcW w:w="533" w:type="dxa"/>
            <w:tcBorders>
              <w:top w:val="nil"/>
              <w:left w:val="single" w:sz="4" w:space="0" w:color="auto"/>
              <w:bottom w:val="single" w:sz="4" w:space="0" w:color="auto"/>
              <w:right w:val="single" w:sz="4" w:space="0" w:color="auto"/>
            </w:tcBorders>
          </w:tcPr>
          <w:p w14:paraId="52BDCE7F" w14:textId="77777777" w:rsidR="00EE0D27" w:rsidRPr="00F0396A" w:rsidRDefault="00EE0D27" w:rsidP="00BB16BA">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A7BFFE" w14:textId="77777777" w:rsidR="00EE0D27" w:rsidRPr="00F0396A" w:rsidRDefault="00EE0D27" w:rsidP="00BB16B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C7D55A7" w14:textId="77777777" w:rsidR="00EE0D27" w:rsidRPr="00F0396A" w:rsidRDefault="00EE0D27" w:rsidP="00BB16BA">
            <w:pPr>
              <w:pStyle w:val="TAH"/>
            </w:pPr>
            <w:r w:rsidRPr="00F0396A">
              <w:t>U – S</w:t>
            </w:r>
          </w:p>
        </w:tc>
        <w:tc>
          <w:tcPr>
            <w:tcW w:w="2977" w:type="dxa"/>
            <w:tcBorders>
              <w:top w:val="single" w:sz="4" w:space="0" w:color="auto"/>
              <w:left w:val="single" w:sz="4" w:space="0" w:color="auto"/>
              <w:bottom w:val="single" w:sz="4" w:space="0" w:color="auto"/>
              <w:right w:val="single" w:sz="4" w:space="0" w:color="auto"/>
            </w:tcBorders>
          </w:tcPr>
          <w:p w14:paraId="6F4BD476" w14:textId="77777777" w:rsidR="00EE0D27" w:rsidRPr="00F0396A" w:rsidRDefault="00EE0D27" w:rsidP="00BB16BA">
            <w:pPr>
              <w:pStyle w:val="TAH"/>
            </w:pPr>
            <w:r w:rsidRPr="00F0396A">
              <w:t>Message</w:t>
            </w:r>
          </w:p>
        </w:tc>
        <w:tc>
          <w:tcPr>
            <w:tcW w:w="567" w:type="dxa"/>
            <w:tcBorders>
              <w:top w:val="nil"/>
              <w:left w:val="single" w:sz="4" w:space="0" w:color="auto"/>
              <w:bottom w:val="single" w:sz="4" w:space="0" w:color="auto"/>
              <w:right w:val="single" w:sz="4" w:space="0" w:color="auto"/>
            </w:tcBorders>
          </w:tcPr>
          <w:p w14:paraId="4B22A92E" w14:textId="77777777" w:rsidR="00EE0D27" w:rsidRPr="00F0396A" w:rsidRDefault="00EE0D27" w:rsidP="00BB16BA">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0BC11C5C" w14:textId="77777777" w:rsidR="00EE0D27" w:rsidRPr="00F0396A" w:rsidRDefault="00EE0D27" w:rsidP="00BB16BA">
            <w:pPr>
              <w:pStyle w:val="TAH"/>
              <w:rPr>
                <w:rFonts w:eastAsia="MS Gothic"/>
              </w:rPr>
            </w:pPr>
          </w:p>
        </w:tc>
      </w:tr>
      <w:tr w:rsidR="00EE0D27" w:rsidRPr="00F0396A" w14:paraId="14AFEB83" w14:textId="77777777" w:rsidTr="00BB16BA">
        <w:tc>
          <w:tcPr>
            <w:tcW w:w="533" w:type="dxa"/>
            <w:tcBorders>
              <w:top w:val="single" w:sz="4" w:space="0" w:color="auto"/>
              <w:left w:val="single" w:sz="4" w:space="0" w:color="auto"/>
              <w:bottom w:val="single" w:sz="6" w:space="0" w:color="auto"/>
              <w:right w:val="single" w:sz="6" w:space="0" w:color="auto"/>
            </w:tcBorders>
          </w:tcPr>
          <w:p w14:paraId="1483DA15" w14:textId="77777777" w:rsidR="00EE0D27" w:rsidRPr="00F0396A" w:rsidRDefault="00EE0D27" w:rsidP="00BB16BA">
            <w:pPr>
              <w:pStyle w:val="TAC"/>
            </w:pPr>
            <w:r w:rsidRPr="00F0396A">
              <w:t>1</w:t>
            </w:r>
            <w:r w:rsidRPr="00F0396A">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215201E4" w14:textId="77777777" w:rsidR="00EE0D27" w:rsidRPr="00F0396A" w:rsidRDefault="00EE0D27" w:rsidP="00BB16BA">
            <w:pPr>
              <w:pStyle w:val="TAL"/>
              <w:rPr>
                <w:rFonts w:eastAsia="宋体"/>
                <w:lang w:eastAsia="zh-CN"/>
              </w:rPr>
            </w:pPr>
            <w:r w:rsidRPr="00F0396A">
              <w:t>Steps 1 to 3 of the generic test procedure  for IMS Emergency call establishment in EUTRA: Normal Service (TS 36.508</w:t>
            </w:r>
            <w:ins w:id="835" w:author="Daiwei Zhou (周代卫)" w:date="2023-04-14T16:34:00Z">
              <w:r w:rsidRPr="00F0396A">
                <w:t xml:space="preserve"> [18]</w:t>
              </w:r>
            </w:ins>
            <w:r w:rsidRPr="00F0396A">
              <w:t xml:space="preserve"> subclause 4.5A.</w:t>
            </w:r>
            <w:r w:rsidRPr="00F0396A">
              <w:rPr>
                <w:lang w:eastAsia="zh-CN"/>
              </w:rPr>
              <w:t>4</w:t>
            </w:r>
            <w:r w:rsidRPr="00F0396A">
              <w:t>.3-1)</w:t>
            </w:r>
            <w:r w:rsidRPr="00F0396A">
              <w:rPr>
                <w:lang w:eastAsia="zh-CN"/>
              </w:rPr>
              <w:t>.</w:t>
            </w:r>
          </w:p>
        </w:tc>
        <w:tc>
          <w:tcPr>
            <w:tcW w:w="709" w:type="dxa"/>
            <w:tcBorders>
              <w:top w:val="single" w:sz="4" w:space="0" w:color="auto"/>
              <w:left w:val="single" w:sz="6" w:space="0" w:color="auto"/>
              <w:bottom w:val="single" w:sz="6" w:space="0" w:color="auto"/>
              <w:right w:val="single" w:sz="6" w:space="0" w:color="auto"/>
            </w:tcBorders>
          </w:tcPr>
          <w:p w14:paraId="621F4C63" w14:textId="77777777" w:rsidR="00EE0D27" w:rsidRPr="00F0396A" w:rsidRDefault="00EE0D27" w:rsidP="00BB16BA">
            <w:pPr>
              <w:pStyle w:val="TAC"/>
            </w:pPr>
            <w:r w:rsidRPr="00F0396A">
              <w:t>-</w:t>
            </w:r>
          </w:p>
        </w:tc>
        <w:tc>
          <w:tcPr>
            <w:tcW w:w="2977" w:type="dxa"/>
            <w:tcBorders>
              <w:top w:val="single" w:sz="4" w:space="0" w:color="auto"/>
              <w:left w:val="single" w:sz="6" w:space="0" w:color="auto"/>
              <w:bottom w:val="single" w:sz="6" w:space="0" w:color="auto"/>
              <w:right w:val="single" w:sz="6" w:space="0" w:color="auto"/>
            </w:tcBorders>
          </w:tcPr>
          <w:p w14:paraId="65C25385" w14:textId="77777777" w:rsidR="00EE0D27" w:rsidRPr="00F0396A" w:rsidRDefault="00EE0D27" w:rsidP="00BB16BA">
            <w:pPr>
              <w:pStyle w:val="TAL"/>
            </w:pPr>
            <w:r w:rsidRPr="00F0396A">
              <w:t>-</w:t>
            </w:r>
          </w:p>
        </w:tc>
        <w:tc>
          <w:tcPr>
            <w:tcW w:w="567" w:type="dxa"/>
            <w:tcBorders>
              <w:top w:val="single" w:sz="4" w:space="0" w:color="auto"/>
              <w:left w:val="single" w:sz="6" w:space="0" w:color="auto"/>
              <w:bottom w:val="single" w:sz="6" w:space="0" w:color="auto"/>
              <w:right w:val="single" w:sz="6" w:space="0" w:color="auto"/>
            </w:tcBorders>
          </w:tcPr>
          <w:p w14:paraId="6B0B022F" w14:textId="77777777" w:rsidR="00EE0D27" w:rsidRPr="00F0396A" w:rsidRDefault="00EE0D27" w:rsidP="00BB16BA">
            <w:pPr>
              <w:pStyle w:val="TAC"/>
            </w:pPr>
            <w:r w:rsidRPr="00F0396A">
              <w:t>-</w:t>
            </w:r>
          </w:p>
        </w:tc>
        <w:tc>
          <w:tcPr>
            <w:tcW w:w="851" w:type="dxa"/>
            <w:tcBorders>
              <w:top w:val="single" w:sz="4" w:space="0" w:color="auto"/>
              <w:left w:val="single" w:sz="6" w:space="0" w:color="auto"/>
              <w:bottom w:val="single" w:sz="6" w:space="0" w:color="auto"/>
              <w:right w:val="single" w:sz="4" w:space="0" w:color="auto"/>
            </w:tcBorders>
          </w:tcPr>
          <w:p w14:paraId="205FC25B" w14:textId="77777777" w:rsidR="00EE0D27" w:rsidRPr="00F0396A" w:rsidRDefault="00EE0D27" w:rsidP="00BB16BA">
            <w:pPr>
              <w:pStyle w:val="TAC"/>
            </w:pPr>
            <w:r w:rsidRPr="00F0396A">
              <w:t>-</w:t>
            </w:r>
          </w:p>
        </w:tc>
      </w:tr>
      <w:tr w:rsidR="00EE0D27" w:rsidRPr="00F0396A" w14:paraId="1141BC0A" w14:textId="77777777" w:rsidTr="00BB16BA">
        <w:tc>
          <w:tcPr>
            <w:tcW w:w="533" w:type="dxa"/>
            <w:tcBorders>
              <w:top w:val="single" w:sz="6" w:space="0" w:color="auto"/>
              <w:left w:val="single" w:sz="4" w:space="0" w:color="auto"/>
              <w:bottom w:val="single" w:sz="6" w:space="0" w:color="auto"/>
              <w:right w:val="single" w:sz="6" w:space="0" w:color="auto"/>
            </w:tcBorders>
          </w:tcPr>
          <w:p w14:paraId="3BEABAE2" w14:textId="77777777" w:rsidR="00EE0D27" w:rsidRPr="00F0396A" w:rsidRDefault="00EE0D27" w:rsidP="00BB16BA">
            <w:pPr>
              <w:pStyle w:val="TAC"/>
              <w:rPr>
                <w:rFonts w:eastAsia="宋体"/>
                <w:lang w:eastAsia="zh-CN"/>
              </w:rPr>
            </w:pPr>
            <w:r w:rsidRPr="00F0396A">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37105614" w14:textId="77777777" w:rsidR="00EE0D27" w:rsidRPr="00F0396A" w:rsidRDefault="00EE0D27" w:rsidP="00BB16BA">
            <w:pPr>
              <w:pStyle w:val="TAL"/>
            </w:pPr>
            <w:r w:rsidRPr="00F0396A">
              <w:rPr>
                <w:lang w:eastAsia="zh-CN"/>
              </w:rPr>
              <w:t>Check: Does t</w:t>
            </w:r>
            <w:r w:rsidRPr="00F0396A">
              <w:t xml:space="preserve">he UE transmit an </w:t>
            </w:r>
            <w:proofErr w:type="spellStart"/>
            <w:r w:rsidRPr="00F0396A">
              <w:rPr>
                <w:i/>
              </w:rPr>
              <w:t>RRCConnectionSetupComplete</w:t>
            </w:r>
            <w:proofErr w:type="spellEnd"/>
            <w:r w:rsidRPr="00F0396A">
              <w:t xml:space="preserve"> message to confirm the successful completion of the connection establishment and to initiate the session management procedure by including the SERVICE REQUEST message.</w:t>
            </w:r>
          </w:p>
        </w:tc>
        <w:tc>
          <w:tcPr>
            <w:tcW w:w="709" w:type="dxa"/>
            <w:tcBorders>
              <w:top w:val="single" w:sz="6" w:space="0" w:color="auto"/>
              <w:left w:val="single" w:sz="6" w:space="0" w:color="auto"/>
              <w:bottom w:val="single" w:sz="6" w:space="0" w:color="auto"/>
              <w:right w:val="single" w:sz="6" w:space="0" w:color="auto"/>
            </w:tcBorders>
          </w:tcPr>
          <w:p w14:paraId="08C31F47"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40938A62" w14:textId="77777777" w:rsidR="00EE0D27" w:rsidRPr="00F0396A" w:rsidRDefault="00EE0D27" w:rsidP="00BB16BA">
            <w:pPr>
              <w:pStyle w:val="TAL"/>
            </w:pPr>
            <w:r w:rsidRPr="00F0396A">
              <w:t>SERVICE REQUEST</w:t>
            </w:r>
          </w:p>
        </w:tc>
        <w:tc>
          <w:tcPr>
            <w:tcW w:w="567" w:type="dxa"/>
            <w:tcBorders>
              <w:top w:val="single" w:sz="6" w:space="0" w:color="auto"/>
              <w:left w:val="single" w:sz="6" w:space="0" w:color="auto"/>
              <w:bottom w:val="single" w:sz="6" w:space="0" w:color="auto"/>
              <w:right w:val="single" w:sz="6" w:space="0" w:color="auto"/>
            </w:tcBorders>
          </w:tcPr>
          <w:p w14:paraId="7730B627" w14:textId="77777777" w:rsidR="00EE0D27" w:rsidRPr="00F0396A" w:rsidRDefault="00EE0D27" w:rsidP="00BB16BA">
            <w:pPr>
              <w:pStyle w:val="TAC"/>
              <w:rPr>
                <w:lang w:eastAsia="zh-CN"/>
              </w:rPr>
            </w:pPr>
            <w:r w:rsidRPr="00F0396A">
              <w:t>1</w:t>
            </w:r>
          </w:p>
        </w:tc>
        <w:tc>
          <w:tcPr>
            <w:tcW w:w="851" w:type="dxa"/>
            <w:tcBorders>
              <w:top w:val="single" w:sz="6" w:space="0" w:color="auto"/>
              <w:left w:val="single" w:sz="6" w:space="0" w:color="auto"/>
              <w:bottom w:val="single" w:sz="6" w:space="0" w:color="auto"/>
              <w:right w:val="single" w:sz="4" w:space="0" w:color="auto"/>
            </w:tcBorders>
          </w:tcPr>
          <w:p w14:paraId="22C8ED3B" w14:textId="77777777" w:rsidR="00EE0D27" w:rsidRPr="00F0396A" w:rsidRDefault="00EE0D27" w:rsidP="00BB16BA">
            <w:pPr>
              <w:pStyle w:val="TAC"/>
              <w:rPr>
                <w:lang w:eastAsia="zh-CN"/>
              </w:rPr>
            </w:pPr>
            <w:r w:rsidRPr="00F0396A">
              <w:t>P</w:t>
            </w:r>
          </w:p>
        </w:tc>
      </w:tr>
      <w:tr w:rsidR="00EE0D27" w:rsidRPr="00F0396A" w14:paraId="351F07C2" w14:textId="77777777" w:rsidTr="00BB16BA">
        <w:tc>
          <w:tcPr>
            <w:tcW w:w="533" w:type="dxa"/>
            <w:tcBorders>
              <w:top w:val="single" w:sz="6" w:space="0" w:color="auto"/>
              <w:left w:val="single" w:sz="4" w:space="0" w:color="auto"/>
              <w:bottom w:val="single" w:sz="6" w:space="0" w:color="auto"/>
              <w:right w:val="single" w:sz="6" w:space="0" w:color="auto"/>
            </w:tcBorders>
          </w:tcPr>
          <w:p w14:paraId="21D789AD" w14:textId="77777777" w:rsidR="00EE0D27" w:rsidRPr="00F0396A" w:rsidRDefault="00EE0D27" w:rsidP="00BB16BA">
            <w:pPr>
              <w:pStyle w:val="TAC"/>
              <w:rPr>
                <w:rFonts w:eastAsia="宋体"/>
                <w:lang w:eastAsia="zh-CN"/>
              </w:rPr>
            </w:pPr>
            <w:r w:rsidRPr="00F0396A">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64C9749B" w14:textId="77777777" w:rsidR="00EE0D27" w:rsidRPr="00F0396A" w:rsidRDefault="00EE0D27" w:rsidP="00BB16BA">
            <w:pPr>
              <w:pStyle w:val="TAL"/>
            </w:pPr>
            <w:r w:rsidRPr="00F0396A">
              <w:t>The SS transmits an AUTHENTICATION REQUEST message to initiate the EPS authentication and AKA procedure.</w:t>
            </w:r>
          </w:p>
        </w:tc>
        <w:tc>
          <w:tcPr>
            <w:tcW w:w="709" w:type="dxa"/>
            <w:tcBorders>
              <w:top w:val="single" w:sz="6" w:space="0" w:color="auto"/>
              <w:left w:val="single" w:sz="6" w:space="0" w:color="auto"/>
              <w:bottom w:val="single" w:sz="6" w:space="0" w:color="auto"/>
              <w:right w:val="single" w:sz="6" w:space="0" w:color="auto"/>
            </w:tcBorders>
          </w:tcPr>
          <w:p w14:paraId="1F8B5872" w14:textId="77777777" w:rsidR="00EE0D27" w:rsidRPr="00F0396A" w:rsidRDefault="00EE0D27" w:rsidP="00BB16BA">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3FCCC3BD" w14:textId="77777777" w:rsidR="00EE0D27" w:rsidRPr="00F0396A" w:rsidRDefault="00EE0D27" w:rsidP="00BB16BA">
            <w:pPr>
              <w:pStyle w:val="TAL"/>
            </w:pPr>
            <w:r w:rsidRPr="00F0396A">
              <w:t>AUTHENTICATION REQUEST</w:t>
            </w:r>
          </w:p>
        </w:tc>
        <w:tc>
          <w:tcPr>
            <w:tcW w:w="567" w:type="dxa"/>
            <w:tcBorders>
              <w:top w:val="single" w:sz="6" w:space="0" w:color="auto"/>
              <w:left w:val="single" w:sz="6" w:space="0" w:color="auto"/>
              <w:bottom w:val="single" w:sz="6" w:space="0" w:color="auto"/>
              <w:right w:val="single" w:sz="6" w:space="0" w:color="auto"/>
            </w:tcBorders>
          </w:tcPr>
          <w:p w14:paraId="2D7DF796" w14:textId="77777777" w:rsidR="00EE0D27" w:rsidRPr="00F0396A" w:rsidRDefault="00EE0D27" w:rsidP="00BB16BA">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54900BBC" w14:textId="77777777" w:rsidR="00EE0D27" w:rsidRPr="00F0396A" w:rsidRDefault="00EE0D27" w:rsidP="00BB16BA">
            <w:pPr>
              <w:pStyle w:val="TAC"/>
              <w:rPr>
                <w:rFonts w:eastAsia="宋体"/>
                <w:lang w:eastAsia="zh-CN"/>
              </w:rPr>
            </w:pPr>
            <w:r w:rsidRPr="00F0396A">
              <w:rPr>
                <w:rFonts w:eastAsia="宋体"/>
                <w:lang w:eastAsia="zh-CN"/>
              </w:rPr>
              <w:t>-</w:t>
            </w:r>
          </w:p>
        </w:tc>
      </w:tr>
      <w:tr w:rsidR="00EE0D27" w:rsidRPr="00F0396A" w14:paraId="20BCB0FE" w14:textId="77777777" w:rsidTr="00BB16BA">
        <w:tc>
          <w:tcPr>
            <w:tcW w:w="533" w:type="dxa"/>
            <w:tcBorders>
              <w:top w:val="single" w:sz="6" w:space="0" w:color="auto"/>
              <w:left w:val="single" w:sz="4" w:space="0" w:color="auto"/>
              <w:bottom w:val="single" w:sz="6" w:space="0" w:color="auto"/>
              <w:right w:val="single" w:sz="6" w:space="0" w:color="auto"/>
            </w:tcBorders>
          </w:tcPr>
          <w:p w14:paraId="02797CDD" w14:textId="77777777" w:rsidR="00EE0D27" w:rsidRPr="00F0396A" w:rsidRDefault="00EE0D27" w:rsidP="00BB16BA">
            <w:pPr>
              <w:pStyle w:val="TAC"/>
              <w:rPr>
                <w:rFonts w:eastAsia="宋体"/>
                <w:lang w:eastAsia="zh-CN"/>
              </w:rPr>
            </w:pPr>
            <w:r w:rsidRPr="00F0396A">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09B7E688" w14:textId="77777777" w:rsidR="00EE0D27" w:rsidRPr="00F0396A" w:rsidRDefault="00EE0D27" w:rsidP="00BB16BA">
            <w:pPr>
              <w:pStyle w:val="TAL"/>
              <w:rPr>
                <w:rFonts w:eastAsia="宋体"/>
                <w:lang w:eastAsia="zh-CN"/>
              </w:rPr>
            </w:pPr>
            <w:r w:rsidRPr="00F0396A">
              <w:t xml:space="preserve">The UE transmits an AUTHENTICATION </w:t>
            </w:r>
            <w:r w:rsidRPr="00F0396A">
              <w:rPr>
                <w:rFonts w:eastAsia="宋体"/>
                <w:lang w:eastAsia="zh-CN"/>
              </w:rPr>
              <w:t>FAILURE</w:t>
            </w:r>
            <w:r w:rsidRPr="00F0396A">
              <w:t xml:space="preserve"> message </w:t>
            </w:r>
            <w:r w:rsidRPr="00F0396A">
              <w:rPr>
                <w:rFonts w:eastAsia="宋体"/>
                <w:lang w:eastAsia="zh-CN"/>
              </w:rPr>
              <w:t xml:space="preserve">with </w:t>
            </w:r>
            <w:r w:rsidRPr="00F0396A">
              <w:t>EMM cause #21 "synch failure"</w:t>
            </w:r>
            <w:r w:rsidRPr="00F0396A">
              <w:rPr>
                <w:rFonts w:eastAsia="宋体"/>
                <w:lang w:eastAsia="zh-CN"/>
              </w:rPr>
              <w:t>.</w:t>
            </w:r>
          </w:p>
        </w:tc>
        <w:tc>
          <w:tcPr>
            <w:tcW w:w="709" w:type="dxa"/>
            <w:tcBorders>
              <w:top w:val="single" w:sz="6" w:space="0" w:color="auto"/>
              <w:left w:val="single" w:sz="6" w:space="0" w:color="auto"/>
              <w:bottom w:val="single" w:sz="6" w:space="0" w:color="auto"/>
              <w:right w:val="single" w:sz="6" w:space="0" w:color="auto"/>
            </w:tcBorders>
          </w:tcPr>
          <w:p w14:paraId="6F13A461"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5F961E2E" w14:textId="77777777" w:rsidR="00EE0D27" w:rsidRPr="00F0396A" w:rsidRDefault="00EE0D27" w:rsidP="00BB16BA">
            <w:pPr>
              <w:pStyle w:val="TAL"/>
            </w:pPr>
            <w:r w:rsidRPr="00F0396A">
              <w:t xml:space="preserve">AUTHENTICATION </w:t>
            </w:r>
            <w:r w:rsidRPr="00F0396A">
              <w:rPr>
                <w:rFonts w:eastAsia="宋体"/>
                <w:lang w:eastAsia="zh-CN"/>
              </w:rPr>
              <w:t>FAILURE</w:t>
            </w:r>
          </w:p>
        </w:tc>
        <w:tc>
          <w:tcPr>
            <w:tcW w:w="567" w:type="dxa"/>
            <w:tcBorders>
              <w:top w:val="single" w:sz="6" w:space="0" w:color="auto"/>
              <w:left w:val="single" w:sz="6" w:space="0" w:color="auto"/>
              <w:bottom w:val="single" w:sz="6" w:space="0" w:color="auto"/>
              <w:right w:val="single" w:sz="6" w:space="0" w:color="auto"/>
            </w:tcBorders>
          </w:tcPr>
          <w:p w14:paraId="1D10AC7F" w14:textId="77777777" w:rsidR="00EE0D27" w:rsidRPr="00F0396A" w:rsidRDefault="00EE0D27" w:rsidP="00BB16BA">
            <w:pPr>
              <w:pStyle w:val="TAC"/>
              <w:rPr>
                <w:rFonts w:eastAsia="宋体"/>
                <w:lang w:eastAsia="zh-CN"/>
              </w:rPr>
            </w:pPr>
            <w:r w:rsidRPr="00F0396A">
              <w:rPr>
                <w:rFonts w:eastAsia="宋体"/>
                <w:lang w:eastAsia="zh-CN"/>
              </w:rPr>
              <w:t>3</w:t>
            </w:r>
          </w:p>
        </w:tc>
        <w:tc>
          <w:tcPr>
            <w:tcW w:w="851" w:type="dxa"/>
            <w:tcBorders>
              <w:top w:val="single" w:sz="6" w:space="0" w:color="auto"/>
              <w:left w:val="single" w:sz="6" w:space="0" w:color="auto"/>
              <w:bottom w:val="single" w:sz="6" w:space="0" w:color="auto"/>
              <w:right w:val="single" w:sz="4" w:space="0" w:color="auto"/>
            </w:tcBorders>
          </w:tcPr>
          <w:p w14:paraId="23B63930" w14:textId="77777777" w:rsidR="00EE0D27" w:rsidRPr="00F0396A" w:rsidRDefault="00EE0D27" w:rsidP="00BB16BA">
            <w:pPr>
              <w:pStyle w:val="TAC"/>
              <w:rPr>
                <w:rFonts w:eastAsia="宋体"/>
                <w:lang w:eastAsia="zh-CN"/>
              </w:rPr>
            </w:pPr>
            <w:r w:rsidRPr="00F0396A">
              <w:rPr>
                <w:rFonts w:eastAsia="宋体"/>
                <w:lang w:eastAsia="zh-CN"/>
              </w:rPr>
              <w:t xml:space="preserve">P </w:t>
            </w:r>
          </w:p>
        </w:tc>
      </w:tr>
      <w:tr w:rsidR="00EE0D27" w:rsidRPr="00F0396A" w14:paraId="6F483E2A" w14:textId="77777777" w:rsidTr="00BB16BA">
        <w:tc>
          <w:tcPr>
            <w:tcW w:w="533" w:type="dxa"/>
            <w:tcBorders>
              <w:top w:val="single" w:sz="6" w:space="0" w:color="auto"/>
              <w:left w:val="single" w:sz="4" w:space="0" w:color="auto"/>
              <w:bottom w:val="single" w:sz="6" w:space="0" w:color="auto"/>
              <w:right w:val="single" w:sz="6" w:space="0" w:color="auto"/>
            </w:tcBorders>
          </w:tcPr>
          <w:p w14:paraId="01DECFDA" w14:textId="77777777" w:rsidR="00EE0D27" w:rsidRPr="00F0396A" w:rsidRDefault="00EE0D27" w:rsidP="00BB16BA">
            <w:pPr>
              <w:pStyle w:val="TAC"/>
              <w:rPr>
                <w:rFonts w:eastAsia="宋体"/>
                <w:lang w:eastAsia="zh-CN"/>
              </w:rPr>
            </w:pPr>
            <w:r w:rsidRPr="00F0396A">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5BD88DEC" w14:textId="77777777" w:rsidR="00EE0D27" w:rsidRPr="00F0396A" w:rsidRDefault="00EE0D27" w:rsidP="00BB16BA">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1DC98BA1"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57FE5164" w14:textId="77777777" w:rsidR="00EE0D27" w:rsidRPr="00F0396A" w:rsidRDefault="00EE0D27" w:rsidP="00BB16BA">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5285421E" w14:textId="77777777" w:rsidR="00EE0D27" w:rsidRPr="00F0396A" w:rsidRDefault="00EE0D27" w:rsidP="00BB16BA">
            <w:pPr>
              <w:pStyle w:val="TAC"/>
              <w:rPr>
                <w:lang w:eastAsia="zh-CN"/>
              </w:rPr>
            </w:pPr>
            <w:r w:rsidRPr="00F0396A">
              <w:t>-</w:t>
            </w:r>
          </w:p>
        </w:tc>
        <w:tc>
          <w:tcPr>
            <w:tcW w:w="851" w:type="dxa"/>
            <w:tcBorders>
              <w:top w:val="single" w:sz="6" w:space="0" w:color="auto"/>
              <w:left w:val="single" w:sz="6" w:space="0" w:color="auto"/>
              <w:bottom w:val="single" w:sz="6" w:space="0" w:color="auto"/>
              <w:right w:val="single" w:sz="4" w:space="0" w:color="auto"/>
            </w:tcBorders>
          </w:tcPr>
          <w:p w14:paraId="5D465C1A" w14:textId="77777777" w:rsidR="00EE0D27" w:rsidRPr="00F0396A" w:rsidRDefault="00EE0D27" w:rsidP="00BB16BA">
            <w:pPr>
              <w:pStyle w:val="TAC"/>
              <w:rPr>
                <w:lang w:eastAsia="zh-CN"/>
              </w:rPr>
            </w:pPr>
            <w:r w:rsidRPr="00F0396A">
              <w:t>-</w:t>
            </w:r>
          </w:p>
        </w:tc>
      </w:tr>
      <w:tr w:rsidR="00EE0D27" w:rsidRPr="00F0396A" w14:paraId="09F1FFD5" w14:textId="77777777" w:rsidTr="00BB16BA">
        <w:tc>
          <w:tcPr>
            <w:tcW w:w="533" w:type="dxa"/>
            <w:tcBorders>
              <w:top w:val="single" w:sz="6" w:space="0" w:color="auto"/>
              <w:left w:val="single" w:sz="4" w:space="0" w:color="auto"/>
              <w:bottom w:val="single" w:sz="6" w:space="0" w:color="auto"/>
              <w:right w:val="single" w:sz="6" w:space="0" w:color="auto"/>
            </w:tcBorders>
          </w:tcPr>
          <w:p w14:paraId="4185C09A" w14:textId="77777777" w:rsidR="00EE0D27" w:rsidRPr="00F0396A" w:rsidRDefault="00EE0D27" w:rsidP="00BB16BA">
            <w:pPr>
              <w:pStyle w:val="TAC"/>
              <w:rPr>
                <w:rFonts w:eastAsia="宋体"/>
                <w:lang w:eastAsia="zh-CN"/>
              </w:rPr>
            </w:pPr>
            <w:r w:rsidRPr="00F0396A">
              <w:rPr>
                <w:lang w:eastAsia="zh-CN"/>
              </w:rPr>
              <w:t>8</w:t>
            </w:r>
          </w:p>
        </w:tc>
        <w:tc>
          <w:tcPr>
            <w:tcW w:w="3969" w:type="dxa"/>
            <w:tcBorders>
              <w:top w:val="single" w:sz="6" w:space="0" w:color="auto"/>
              <w:left w:val="single" w:sz="6" w:space="0" w:color="auto"/>
              <w:bottom w:val="single" w:sz="6" w:space="0" w:color="auto"/>
              <w:right w:val="single" w:sz="6" w:space="0" w:color="auto"/>
            </w:tcBorders>
          </w:tcPr>
          <w:p w14:paraId="433AAACA" w14:textId="77777777" w:rsidR="00EE0D27" w:rsidRPr="00F0396A" w:rsidRDefault="00EE0D27" w:rsidP="00BB16BA">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3CB6CEDD"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4C2AD910" w14:textId="77777777" w:rsidR="00EE0D27" w:rsidRPr="00F0396A" w:rsidRDefault="00EE0D27" w:rsidP="00BB16BA">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22D6206B" w14:textId="77777777" w:rsidR="00EE0D27" w:rsidRPr="00F0396A" w:rsidRDefault="00EE0D27" w:rsidP="00BB16BA">
            <w:pPr>
              <w:pStyle w:val="TAC"/>
              <w:tabs>
                <w:tab w:val="center" w:pos="175"/>
              </w:tabs>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0BA6680A" w14:textId="77777777" w:rsidR="00EE0D27" w:rsidRPr="00F0396A" w:rsidRDefault="00EE0D27" w:rsidP="00BB16BA">
            <w:pPr>
              <w:pStyle w:val="TAC"/>
              <w:rPr>
                <w:lang w:eastAsia="zh-CN"/>
              </w:rPr>
            </w:pPr>
            <w:r w:rsidRPr="00F0396A">
              <w:t xml:space="preserve"> -</w:t>
            </w:r>
          </w:p>
        </w:tc>
      </w:tr>
      <w:tr w:rsidR="00EE0D27" w:rsidRPr="00F0396A" w14:paraId="5A22F8DB" w14:textId="77777777" w:rsidTr="00BB16BA">
        <w:tc>
          <w:tcPr>
            <w:tcW w:w="533" w:type="dxa"/>
            <w:tcBorders>
              <w:top w:val="single" w:sz="6" w:space="0" w:color="auto"/>
              <w:left w:val="single" w:sz="4" w:space="0" w:color="auto"/>
              <w:bottom w:val="single" w:sz="6" w:space="0" w:color="auto"/>
              <w:right w:val="single" w:sz="6" w:space="0" w:color="auto"/>
            </w:tcBorders>
          </w:tcPr>
          <w:p w14:paraId="23F04AB3" w14:textId="77777777" w:rsidR="00EE0D27" w:rsidRPr="00F0396A" w:rsidRDefault="00EE0D27" w:rsidP="00BB16BA">
            <w:pPr>
              <w:pStyle w:val="TAC"/>
              <w:rPr>
                <w:lang w:eastAsia="zh-CN"/>
              </w:rPr>
            </w:pPr>
            <w:r w:rsidRPr="00F0396A">
              <w:rPr>
                <w:lang w:eastAsia="zh-CN"/>
              </w:rPr>
              <w:t>9-12</w:t>
            </w:r>
          </w:p>
        </w:tc>
        <w:tc>
          <w:tcPr>
            <w:tcW w:w="3969" w:type="dxa"/>
            <w:tcBorders>
              <w:top w:val="single" w:sz="6" w:space="0" w:color="auto"/>
              <w:left w:val="single" w:sz="6" w:space="0" w:color="auto"/>
              <w:bottom w:val="single" w:sz="6" w:space="0" w:color="auto"/>
              <w:right w:val="single" w:sz="6" w:space="0" w:color="auto"/>
            </w:tcBorders>
          </w:tcPr>
          <w:p w14:paraId="546E70F8" w14:textId="77777777" w:rsidR="00EE0D27" w:rsidRPr="00F0396A" w:rsidRDefault="00EE0D27" w:rsidP="00BB16BA">
            <w:pPr>
              <w:pStyle w:val="TAL"/>
            </w:pPr>
            <w:r w:rsidRPr="00F0396A">
              <w:t xml:space="preserve">Steps </w:t>
            </w:r>
            <w:r w:rsidRPr="00F0396A">
              <w:rPr>
                <w:lang w:eastAsia="zh-CN"/>
              </w:rPr>
              <w:t>5</w:t>
            </w:r>
            <w:r w:rsidRPr="00F0396A">
              <w:t xml:space="preserve"> to </w:t>
            </w:r>
            <w:r w:rsidRPr="00F0396A">
              <w:rPr>
                <w:lang w:eastAsia="zh-CN"/>
              </w:rPr>
              <w:t>8</w:t>
            </w:r>
            <w:r w:rsidRPr="00F0396A">
              <w:t xml:space="preserve"> of the generic test procedure  for IMS Emergency call establishment in EUTRA: Normal Service (TS 36.508 </w:t>
            </w:r>
            <w:ins w:id="836" w:author="Daiwei Zhou (周代卫)" w:date="2023-04-14T16:34:00Z">
              <w:r w:rsidRPr="00F0396A">
                <w:t xml:space="preserve">[18] </w:t>
              </w:r>
            </w:ins>
            <w:r w:rsidRPr="00F0396A">
              <w:t>subclause 4.5A.</w:t>
            </w:r>
            <w:r w:rsidRPr="00F0396A">
              <w:rPr>
                <w:lang w:eastAsia="zh-CN"/>
              </w:rPr>
              <w:t>4</w:t>
            </w:r>
            <w:r w:rsidRPr="00F0396A">
              <w:t>.3-1)</w:t>
            </w:r>
            <w:r w:rsidRPr="00F0396A">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BF0BFEC" w14:textId="77777777" w:rsidR="00EE0D27" w:rsidRPr="00F0396A" w:rsidRDefault="00EE0D27" w:rsidP="00BB16BA">
            <w:pPr>
              <w:pStyle w:val="TAC"/>
              <w:rPr>
                <w:lang w:eastAsia="zh-CN"/>
              </w:rPr>
            </w:pPr>
            <w:r w:rsidRPr="00F0396A">
              <w:t>-</w:t>
            </w:r>
          </w:p>
        </w:tc>
        <w:tc>
          <w:tcPr>
            <w:tcW w:w="2977" w:type="dxa"/>
            <w:tcBorders>
              <w:top w:val="single" w:sz="6" w:space="0" w:color="auto"/>
              <w:left w:val="single" w:sz="6" w:space="0" w:color="auto"/>
              <w:bottom w:val="single" w:sz="6" w:space="0" w:color="auto"/>
              <w:right w:val="single" w:sz="6" w:space="0" w:color="auto"/>
            </w:tcBorders>
          </w:tcPr>
          <w:p w14:paraId="4DFF94CE" w14:textId="77777777" w:rsidR="00EE0D27" w:rsidRPr="00F0396A" w:rsidRDefault="00EE0D27" w:rsidP="00BB16BA">
            <w:pPr>
              <w:pStyle w:val="TAL"/>
              <w:rPr>
                <w:lang w:eastAsia="zh-CN"/>
              </w:rPr>
            </w:pPr>
            <w:r w:rsidRPr="00F0396A">
              <w:t>-</w:t>
            </w:r>
          </w:p>
        </w:tc>
        <w:tc>
          <w:tcPr>
            <w:tcW w:w="567" w:type="dxa"/>
            <w:tcBorders>
              <w:top w:val="single" w:sz="6" w:space="0" w:color="auto"/>
              <w:left w:val="single" w:sz="6" w:space="0" w:color="auto"/>
              <w:bottom w:val="single" w:sz="6" w:space="0" w:color="auto"/>
              <w:right w:val="single" w:sz="6" w:space="0" w:color="auto"/>
            </w:tcBorders>
          </w:tcPr>
          <w:p w14:paraId="60FC7508" w14:textId="77777777" w:rsidR="00EE0D27" w:rsidRPr="00F0396A" w:rsidRDefault="00EE0D27" w:rsidP="00BB16BA">
            <w:pPr>
              <w:pStyle w:val="TAC"/>
              <w:rPr>
                <w:lang w:eastAsia="zh-CN"/>
              </w:rPr>
            </w:pPr>
            <w:r w:rsidRPr="00F0396A">
              <w:t>-</w:t>
            </w:r>
          </w:p>
        </w:tc>
        <w:tc>
          <w:tcPr>
            <w:tcW w:w="851" w:type="dxa"/>
            <w:tcBorders>
              <w:top w:val="single" w:sz="6" w:space="0" w:color="auto"/>
              <w:left w:val="single" w:sz="6" w:space="0" w:color="auto"/>
              <w:bottom w:val="single" w:sz="6" w:space="0" w:color="auto"/>
              <w:right w:val="single" w:sz="4" w:space="0" w:color="auto"/>
            </w:tcBorders>
          </w:tcPr>
          <w:p w14:paraId="502297B6" w14:textId="77777777" w:rsidR="00EE0D27" w:rsidRPr="00F0396A" w:rsidRDefault="00EE0D27" w:rsidP="00BB16BA">
            <w:pPr>
              <w:pStyle w:val="TAC"/>
              <w:rPr>
                <w:lang w:eastAsia="zh-CN"/>
              </w:rPr>
            </w:pPr>
            <w:r w:rsidRPr="00F0396A">
              <w:t>-</w:t>
            </w:r>
          </w:p>
        </w:tc>
      </w:tr>
      <w:tr w:rsidR="00EE0D27" w:rsidRPr="00F0396A" w14:paraId="0C0974A9" w14:textId="77777777" w:rsidTr="00BB16BA">
        <w:tc>
          <w:tcPr>
            <w:tcW w:w="533" w:type="dxa"/>
            <w:tcBorders>
              <w:top w:val="single" w:sz="6" w:space="0" w:color="auto"/>
              <w:left w:val="single" w:sz="4" w:space="0" w:color="auto"/>
              <w:bottom w:val="single" w:sz="6" w:space="0" w:color="auto"/>
              <w:right w:val="single" w:sz="6" w:space="0" w:color="auto"/>
            </w:tcBorders>
          </w:tcPr>
          <w:p w14:paraId="0AB1DE4D" w14:textId="77777777" w:rsidR="00EE0D27" w:rsidRPr="00F0396A" w:rsidRDefault="00EE0D27" w:rsidP="00BB16BA">
            <w:pPr>
              <w:pStyle w:val="TAC"/>
              <w:rPr>
                <w:lang w:eastAsia="zh-CN"/>
              </w:rPr>
            </w:pPr>
            <w:r w:rsidRPr="00F0396A">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64A9E34C" w14:textId="77777777" w:rsidR="00EE0D27" w:rsidRPr="00F0396A" w:rsidRDefault="00EE0D27" w:rsidP="00BB16BA">
            <w:pPr>
              <w:pStyle w:val="TAL"/>
            </w:pPr>
            <w:r w:rsidRPr="00F0396A">
              <w:t>Check: Does the UE transmit a PDN CONNECTIVITY REQUEST message as specified to request an e</w:t>
            </w:r>
            <w:r w:rsidRPr="00F0396A">
              <w:rPr>
                <w:lang w:eastAsia="zh-CN"/>
              </w:rPr>
              <w:t>mergency</w:t>
            </w:r>
            <w:r w:rsidRPr="00F0396A">
              <w:t xml:space="preserve"> PDN</w:t>
            </w:r>
            <w:r w:rsidRPr="00F0396A">
              <w:rPr>
                <w:rFonts w:eastAsia="宋体"/>
                <w:lang w:eastAsia="zh-CN"/>
              </w:rPr>
              <w:t xml:space="preserve"> using current security context </w:t>
            </w:r>
            <w:proofErr w:type="gramStart"/>
            <w:r w:rsidRPr="00F0396A">
              <w:rPr>
                <w:rFonts w:eastAsia="宋体"/>
                <w:lang w:eastAsia="zh-CN"/>
              </w:rPr>
              <w:t>i.e.</w:t>
            </w:r>
            <w:proofErr w:type="gramEnd"/>
            <w:r w:rsidRPr="00F0396A">
              <w:rPr>
                <w:rFonts w:eastAsia="宋体"/>
                <w:lang w:eastAsia="zh-CN"/>
              </w:rPr>
              <w:t xml:space="preserve"> it is integrity protected and ciphered</w:t>
            </w:r>
            <w:r w:rsidRPr="00F0396A">
              <w:t xml:space="preserve">? </w:t>
            </w:r>
          </w:p>
        </w:tc>
        <w:tc>
          <w:tcPr>
            <w:tcW w:w="709" w:type="dxa"/>
            <w:tcBorders>
              <w:top w:val="single" w:sz="6" w:space="0" w:color="auto"/>
              <w:left w:val="single" w:sz="6" w:space="0" w:color="auto"/>
              <w:bottom w:val="single" w:sz="6" w:space="0" w:color="auto"/>
              <w:right w:val="single" w:sz="6" w:space="0" w:color="auto"/>
            </w:tcBorders>
          </w:tcPr>
          <w:p w14:paraId="6481C4B5" w14:textId="77777777" w:rsidR="00EE0D27" w:rsidRPr="00F0396A" w:rsidRDefault="00EE0D27" w:rsidP="00BB16BA">
            <w:pPr>
              <w:pStyle w:val="TAC"/>
              <w:rPr>
                <w:lang w:eastAsia="zh-CN"/>
              </w:rPr>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61643562" w14:textId="77777777" w:rsidR="00EE0D27" w:rsidRPr="00F0396A" w:rsidRDefault="00EE0D27" w:rsidP="00BB16BA">
            <w:pPr>
              <w:pStyle w:val="TAL"/>
              <w:rPr>
                <w:lang w:eastAsia="zh-CN"/>
              </w:rPr>
            </w:pPr>
            <w:r w:rsidRPr="00F0396A">
              <w:t>PDN CONNECTIVITY REQUEST</w:t>
            </w:r>
          </w:p>
        </w:tc>
        <w:tc>
          <w:tcPr>
            <w:tcW w:w="567" w:type="dxa"/>
            <w:tcBorders>
              <w:top w:val="single" w:sz="6" w:space="0" w:color="auto"/>
              <w:left w:val="single" w:sz="6" w:space="0" w:color="auto"/>
              <w:bottom w:val="single" w:sz="6" w:space="0" w:color="auto"/>
              <w:right w:val="single" w:sz="6" w:space="0" w:color="auto"/>
            </w:tcBorders>
          </w:tcPr>
          <w:p w14:paraId="5C60E470" w14:textId="77777777" w:rsidR="00EE0D27" w:rsidRPr="00F0396A" w:rsidRDefault="00EE0D27" w:rsidP="00BB16BA">
            <w:pPr>
              <w:pStyle w:val="TAC"/>
              <w:rPr>
                <w:lang w:eastAsia="zh-CN"/>
              </w:rPr>
            </w:pPr>
            <w:r w:rsidRPr="00F0396A">
              <w:t>2,3</w:t>
            </w:r>
          </w:p>
        </w:tc>
        <w:tc>
          <w:tcPr>
            <w:tcW w:w="851" w:type="dxa"/>
            <w:tcBorders>
              <w:top w:val="single" w:sz="6" w:space="0" w:color="auto"/>
              <w:left w:val="single" w:sz="6" w:space="0" w:color="auto"/>
              <w:bottom w:val="single" w:sz="6" w:space="0" w:color="auto"/>
              <w:right w:val="single" w:sz="4" w:space="0" w:color="auto"/>
            </w:tcBorders>
          </w:tcPr>
          <w:p w14:paraId="0C2895DA" w14:textId="77777777" w:rsidR="00EE0D27" w:rsidRPr="00F0396A" w:rsidRDefault="00EE0D27" w:rsidP="00BB16BA">
            <w:pPr>
              <w:pStyle w:val="TAC"/>
              <w:rPr>
                <w:lang w:eastAsia="zh-CN"/>
              </w:rPr>
            </w:pPr>
            <w:r w:rsidRPr="00F0396A">
              <w:t>P</w:t>
            </w:r>
          </w:p>
        </w:tc>
      </w:tr>
      <w:tr w:rsidR="00EE0D27" w:rsidRPr="00F0396A" w14:paraId="0D1D6ED3" w14:textId="77777777" w:rsidTr="00BB16BA">
        <w:tc>
          <w:tcPr>
            <w:tcW w:w="533" w:type="dxa"/>
            <w:tcBorders>
              <w:top w:val="single" w:sz="6" w:space="0" w:color="auto"/>
              <w:left w:val="single" w:sz="4" w:space="0" w:color="auto"/>
              <w:bottom w:val="single" w:sz="6" w:space="0" w:color="auto"/>
              <w:right w:val="single" w:sz="6" w:space="0" w:color="auto"/>
            </w:tcBorders>
          </w:tcPr>
          <w:p w14:paraId="61CD2E2A" w14:textId="77777777" w:rsidR="00EE0D27" w:rsidRPr="00F0396A" w:rsidRDefault="00EE0D27" w:rsidP="00BB16BA">
            <w:pPr>
              <w:pStyle w:val="TAC"/>
              <w:rPr>
                <w:lang w:eastAsia="zh-CN"/>
              </w:rPr>
            </w:pPr>
            <w:r w:rsidRPr="00F0396A">
              <w:rPr>
                <w:lang w:eastAsia="zh-CN"/>
              </w:rPr>
              <w:t>14-18</w:t>
            </w:r>
          </w:p>
        </w:tc>
        <w:tc>
          <w:tcPr>
            <w:tcW w:w="3969" w:type="dxa"/>
            <w:tcBorders>
              <w:top w:val="single" w:sz="6" w:space="0" w:color="auto"/>
              <w:left w:val="single" w:sz="6" w:space="0" w:color="auto"/>
              <w:bottom w:val="single" w:sz="6" w:space="0" w:color="auto"/>
              <w:right w:val="single" w:sz="6" w:space="0" w:color="auto"/>
            </w:tcBorders>
          </w:tcPr>
          <w:p w14:paraId="1770F8FF" w14:textId="77777777" w:rsidR="00EE0D27" w:rsidRPr="00F0396A" w:rsidRDefault="00EE0D27" w:rsidP="00BB16BA">
            <w:pPr>
              <w:pStyle w:val="TAL"/>
            </w:pPr>
            <w:r w:rsidRPr="00F0396A">
              <w:t xml:space="preserve">Steps </w:t>
            </w:r>
            <w:r w:rsidRPr="00F0396A">
              <w:rPr>
                <w:lang w:eastAsia="zh-CN"/>
              </w:rPr>
              <w:t>10</w:t>
            </w:r>
            <w:r w:rsidRPr="00F0396A">
              <w:t xml:space="preserve"> to</w:t>
            </w:r>
            <w:r w:rsidRPr="00F0396A">
              <w:rPr>
                <w:lang w:eastAsia="zh-CN"/>
              </w:rPr>
              <w:t>14</w:t>
            </w:r>
            <w:r w:rsidRPr="00F0396A">
              <w:t xml:space="preserve"> of the generic test procedure for IMS Emergency call establishment in EUTRA: Normal Service (TS 36.508</w:t>
            </w:r>
            <w:ins w:id="837" w:author="Daiwei Zhou (周代卫)" w:date="2023-04-14T16:34:00Z">
              <w:r w:rsidRPr="00F0396A">
                <w:t xml:space="preserve"> [18]</w:t>
              </w:r>
            </w:ins>
            <w:r w:rsidRPr="00F0396A">
              <w:t xml:space="preserve"> 4.5A.</w:t>
            </w:r>
            <w:r w:rsidRPr="00F0396A">
              <w:rPr>
                <w:lang w:eastAsia="zh-CN"/>
              </w:rPr>
              <w:t>4</w:t>
            </w:r>
            <w:r w:rsidRPr="00F0396A">
              <w:t>.3-1)</w:t>
            </w:r>
            <w:r w:rsidRPr="00F0396A">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640D0C27" w14:textId="77777777" w:rsidR="00EE0D27" w:rsidRPr="00F0396A" w:rsidRDefault="00EE0D27" w:rsidP="00BB16BA">
            <w:pPr>
              <w:pStyle w:val="TAC"/>
              <w:rPr>
                <w:rFonts w:eastAsia="宋体"/>
                <w:lang w:eastAsia="zh-CN"/>
              </w:rPr>
            </w:pPr>
            <w:r w:rsidRPr="00F0396A">
              <w:rPr>
                <w:rFonts w:eastAsia="宋体"/>
                <w:lang w:eastAsia="zh-CN"/>
              </w:rPr>
              <w:t>-</w:t>
            </w:r>
          </w:p>
        </w:tc>
        <w:tc>
          <w:tcPr>
            <w:tcW w:w="2977" w:type="dxa"/>
            <w:tcBorders>
              <w:top w:val="single" w:sz="6" w:space="0" w:color="auto"/>
              <w:left w:val="single" w:sz="6" w:space="0" w:color="auto"/>
              <w:bottom w:val="single" w:sz="6" w:space="0" w:color="auto"/>
              <w:right w:val="single" w:sz="6" w:space="0" w:color="auto"/>
            </w:tcBorders>
          </w:tcPr>
          <w:p w14:paraId="639812E0" w14:textId="77777777" w:rsidR="00EE0D27" w:rsidRPr="00F0396A" w:rsidRDefault="00EE0D27" w:rsidP="00BB16BA">
            <w:pPr>
              <w:pStyle w:val="TAL"/>
              <w:rPr>
                <w:rFonts w:eastAsia="宋体"/>
                <w:lang w:eastAsia="zh-CN"/>
              </w:rPr>
            </w:pPr>
            <w:r w:rsidRPr="00F0396A">
              <w:rPr>
                <w:rFonts w:eastAsia="宋体"/>
                <w:lang w:eastAsia="zh-CN"/>
              </w:rPr>
              <w:t>-</w:t>
            </w:r>
          </w:p>
        </w:tc>
        <w:tc>
          <w:tcPr>
            <w:tcW w:w="567" w:type="dxa"/>
            <w:tcBorders>
              <w:top w:val="single" w:sz="6" w:space="0" w:color="auto"/>
              <w:left w:val="single" w:sz="6" w:space="0" w:color="auto"/>
              <w:bottom w:val="single" w:sz="6" w:space="0" w:color="auto"/>
              <w:right w:val="single" w:sz="6" w:space="0" w:color="auto"/>
            </w:tcBorders>
          </w:tcPr>
          <w:p w14:paraId="5C190BFE" w14:textId="77777777" w:rsidR="00EE0D27" w:rsidRPr="00F0396A" w:rsidRDefault="00EE0D27" w:rsidP="00BB16BA">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47EDE956" w14:textId="77777777" w:rsidR="00EE0D27" w:rsidRPr="00F0396A" w:rsidRDefault="00EE0D27" w:rsidP="00BB16BA">
            <w:pPr>
              <w:pStyle w:val="TAC"/>
              <w:rPr>
                <w:rFonts w:eastAsia="宋体"/>
                <w:lang w:eastAsia="zh-CN"/>
              </w:rPr>
            </w:pPr>
            <w:r w:rsidRPr="00F0396A">
              <w:rPr>
                <w:rFonts w:eastAsia="宋体"/>
                <w:lang w:eastAsia="zh-CN"/>
              </w:rPr>
              <w:t>-</w:t>
            </w:r>
          </w:p>
        </w:tc>
      </w:tr>
      <w:tr w:rsidR="00EE0D27" w:rsidRPr="00F0396A" w14:paraId="3E86890E" w14:textId="77777777" w:rsidTr="00BB16BA">
        <w:tc>
          <w:tcPr>
            <w:tcW w:w="533" w:type="dxa"/>
            <w:tcBorders>
              <w:top w:val="single" w:sz="6" w:space="0" w:color="auto"/>
              <w:left w:val="single" w:sz="4" w:space="0" w:color="auto"/>
              <w:bottom w:val="single" w:sz="6" w:space="0" w:color="auto"/>
              <w:right w:val="single" w:sz="6" w:space="0" w:color="auto"/>
            </w:tcBorders>
          </w:tcPr>
          <w:p w14:paraId="3D313B51" w14:textId="77777777" w:rsidR="00EE0D27" w:rsidRPr="00F0396A" w:rsidRDefault="00EE0D27" w:rsidP="00BB16BA">
            <w:pPr>
              <w:pStyle w:val="TAC"/>
              <w:rPr>
                <w:rFonts w:eastAsia="宋体"/>
                <w:lang w:eastAsia="zh-CN"/>
              </w:rPr>
            </w:pPr>
            <w:r w:rsidRPr="00F0396A">
              <w:rPr>
                <w:lang w:eastAsia="zh-CN"/>
              </w:rPr>
              <w:t>19</w:t>
            </w:r>
          </w:p>
        </w:tc>
        <w:tc>
          <w:tcPr>
            <w:tcW w:w="3969" w:type="dxa"/>
            <w:tcBorders>
              <w:top w:val="single" w:sz="6" w:space="0" w:color="auto"/>
              <w:left w:val="single" w:sz="6" w:space="0" w:color="auto"/>
              <w:bottom w:val="single" w:sz="6" w:space="0" w:color="auto"/>
              <w:right w:val="single" w:sz="6" w:space="0" w:color="auto"/>
            </w:tcBorders>
          </w:tcPr>
          <w:p w14:paraId="24BD61C7" w14:textId="77777777" w:rsidR="00EE0D27" w:rsidRPr="00F0396A" w:rsidRDefault="00EE0D27" w:rsidP="00BB16BA">
            <w:pPr>
              <w:pStyle w:val="TAL"/>
            </w:pPr>
            <w:r w:rsidRPr="00F0396A">
              <w:t>Check: Does the UE transmit an ACTIVATE DEDICATED EPS BEARER CONTEXT ACCEPT message for the additional dedicated EPS Bearer?</w:t>
            </w:r>
          </w:p>
        </w:tc>
        <w:tc>
          <w:tcPr>
            <w:tcW w:w="709" w:type="dxa"/>
            <w:tcBorders>
              <w:top w:val="single" w:sz="6" w:space="0" w:color="auto"/>
              <w:left w:val="single" w:sz="6" w:space="0" w:color="auto"/>
              <w:bottom w:val="single" w:sz="6" w:space="0" w:color="auto"/>
              <w:right w:val="single" w:sz="6" w:space="0" w:color="auto"/>
            </w:tcBorders>
          </w:tcPr>
          <w:p w14:paraId="105CD07C"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53B6D992" w14:textId="77777777" w:rsidR="00EE0D27" w:rsidRPr="00F0396A" w:rsidRDefault="00EE0D27" w:rsidP="00BB16BA">
            <w:pPr>
              <w:pStyle w:val="TAL"/>
            </w:pPr>
            <w:r w:rsidRPr="00F0396A">
              <w:t>ACTIVATE DEDICATED EPS BEARER CONTEXT ACCEPT</w:t>
            </w:r>
          </w:p>
        </w:tc>
        <w:tc>
          <w:tcPr>
            <w:tcW w:w="567" w:type="dxa"/>
            <w:tcBorders>
              <w:top w:val="single" w:sz="6" w:space="0" w:color="auto"/>
              <w:left w:val="single" w:sz="6" w:space="0" w:color="auto"/>
              <w:bottom w:val="single" w:sz="6" w:space="0" w:color="auto"/>
              <w:right w:val="single" w:sz="6" w:space="0" w:color="auto"/>
            </w:tcBorders>
          </w:tcPr>
          <w:p w14:paraId="28C59C8B" w14:textId="77777777" w:rsidR="00EE0D27" w:rsidRPr="00F0396A" w:rsidRDefault="00EE0D27" w:rsidP="00BB16BA">
            <w:pPr>
              <w:pStyle w:val="TAC"/>
              <w:rPr>
                <w:rFonts w:eastAsia="宋体"/>
                <w:lang w:eastAsia="zh-CN"/>
              </w:rPr>
            </w:pPr>
            <w:r w:rsidRPr="00F0396A">
              <w:rPr>
                <w:rFonts w:eastAsia="宋体"/>
                <w:lang w:eastAsia="zh-CN"/>
              </w:rPr>
              <w:t>4</w:t>
            </w:r>
          </w:p>
        </w:tc>
        <w:tc>
          <w:tcPr>
            <w:tcW w:w="851" w:type="dxa"/>
            <w:tcBorders>
              <w:top w:val="single" w:sz="6" w:space="0" w:color="auto"/>
              <w:left w:val="single" w:sz="6" w:space="0" w:color="auto"/>
              <w:bottom w:val="single" w:sz="6" w:space="0" w:color="auto"/>
              <w:right w:val="single" w:sz="4" w:space="0" w:color="auto"/>
            </w:tcBorders>
          </w:tcPr>
          <w:p w14:paraId="4013468E" w14:textId="77777777" w:rsidR="00EE0D27" w:rsidRPr="00F0396A" w:rsidRDefault="00EE0D27" w:rsidP="00BB16BA">
            <w:pPr>
              <w:pStyle w:val="TAC"/>
              <w:rPr>
                <w:lang w:eastAsia="zh-CN"/>
              </w:rPr>
            </w:pPr>
            <w:r w:rsidRPr="00F0396A">
              <w:t>P</w:t>
            </w:r>
          </w:p>
        </w:tc>
      </w:tr>
      <w:tr w:rsidR="00EE0D27" w:rsidRPr="00F0396A" w14:paraId="408B09C1" w14:textId="77777777" w:rsidTr="00BB16BA">
        <w:tc>
          <w:tcPr>
            <w:tcW w:w="533" w:type="dxa"/>
            <w:tcBorders>
              <w:top w:val="single" w:sz="6" w:space="0" w:color="auto"/>
              <w:left w:val="single" w:sz="4" w:space="0" w:color="auto"/>
              <w:bottom w:val="single" w:sz="6" w:space="0" w:color="auto"/>
              <w:right w:val="single" w:sz="6" w:space="0" w:color="auto"/>
            </w:tcBorders>
          </w:tcPr>
          <w:p w14:paraId="4A44C543" w14:textId="77777777" w:rsidR="00EE0D27" w:rsidRPr="00F0396A" w:rsidRDefault="00EE0D27" w:rsidP="00BB16BA">
            <w:pPr>
              <w:pStyle w:val="TAC"/>
              <w:rPr>
                <w:lang w:eastAsia="zh-CN"/>
              </w:rPr>
            </w:pPr>
            <w:r w:rsidRPr="00F0396A">
              <w:rPr>
                <w:lang w:eastAsia="zh-CN"/>
              </w:rPr>
              <w:t>19A</w:t>
            </w:r>
          </w:p>
        </w:tc>
        <w:tc>
          <w:tcPr>
            <w:tcW w:w="3969" w:type="dxa"/>
            <w:tcBorders>
              <w:top w:val="single" w:sz="6" w:space="0" w:color="auto"/>
              <w:left w:val="single" w:sz="6" w:space="0" w:color="auto"/>
              <w:bottom w:val="single" w:sz="6" w:space="0" w:color="auto"/>
              <w:right w:val="single" w:sz="6" w:space="0" w:color="auto"/>
            </w:tcBorders>
          </w:tcPr>
          <w:p w14:paraId="4B5079C0" w14:textId="77777777" w:rsidR="00EE0D27" w:rsidRPr="00F0396A" w:rsidRDefault="00EE0D27" w:rsidP="00BB16BA">
            <w:pPr>
              <w:pStyle w:val="TAL"/>
            </w:pPr>
            <w:r w:rsidRPr="00F0396A">
              <w:t>Check : Does the UE transmit a PDN DISCONNECT REQUEST 15 seconds (T3420) after step 6?</w:t>
            </w:r>
            <w:ins w:id="838" w:author="Daiwei Zhou (周代卫)" w:date="2023-04-14T16:32:00Z">
              <w:r w:rsidRPr="00F0396A">
                <w:t xml:space="preserve"> (Note 2)</w:t>
              </w:r>
            </w:ins>
          </w:p>
        </w:tc>
        <w:tc>
          <w:tcPr>
            <w:tcW w:w="709" w:type="dxa"/>
            <w:tcBorders>
              <w:top w:val="single" w:sz="6" w:space="0" w:color="auto"/>
              <w:left w:val="single" w:sz="6" w:space="0" w:color="auto"/>
              <w:bottom w:val="single" w:sz="6" w:space="0" w:color="auto"/>
              <w:right w:val="single" w:sz="6" w:space="0" w:color="auto"/>
            </w:tcBorders>
          </w:tcPr>
          <w:p w14:paraId="695B8F7E"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789CBF51" w14:textId="77777777" w:rsidR="00EE0D27" w:rsidRPr="00F0396A" w:rsidRDefault="00EE0D27" w:rsidP="00BB16BA">
            <w:pPr>
              <w:pStyle w:val="TAL"/>
            </w:pPr>
            <w:r w:rsidRPr="00F0396A">
              <w:t>PDN DISCONNECT REQUEST</w:t>
            </w:r>
          </w:p>
        </w:tc>
        <w:tc>
          <w:tcPr>
            <w:tcW w:w="567" w:type="dxa"/>
            <w:tcBorders>
              <w:top w:val="single" w:sz="6" w:space="0" w:color="auto"/>
              <w:left w:val="single" w:sz="6" w:space="0" w:color="auto"/>
              <w:bottom w:val="single" w:sz="6" w:space="0" w:color="auto"/>
              <w:right w:val="single" w:sz="6" w:space="0" w:color="auto"/>
            </w:tcBorders>
          </w:tcPr>
          <w:p w14:paraId="306491DE" w14:textId="77777777" w:rsidR="00EE0D27" w:rsidRPr="00F0396A" w:rsidRDefault="00EE0D27" w:rsidP="00BB16BA">
            <w:pPr>
              <w:pStyle w:val="TAC"/>
              <w:rPr>
                <w:rFonts w:eastAsia="宋体"/>
                <w:lang w:eastAsia="zh-CN"/>
              </w:rPr>
            </w:pPr>
            <w:r w:rsidRPr="00F0396A">
              <w:rPr>
                <w:rFonts w:eastAsia="宋体"/>
                <w:lang w:eastAsia="zh-CN"/>
              </w:rPr>
              <w:t>5</w:t>
            </w:r>
          </w:p>
        </w:tc>
        <w:tc>
          <w:tcPr>
            <w:tcW w:w="851" w:type="dxa"/>
            <w:tcBorders>
              <w:top w:val="single" w:sz="6" w:space="0" w:color="auto"/>
              <w:left w:val="single" w:sz="6" w:space="0" w:color="auto"/>
              <w:bottom w:val="single" w:sz="6" w:space="0" w:color="auto"/>
              <w:right w:val="single" w:sz="4" w:space="0" w:color="auto"/>
            </w:tcBorders>
          </w:tcPr>
          <w:p w14:paraId="1D3CCCD7" w14:textId="77777777" w:rsidR="00EE0D27" w:rsidRPr="00F0396A" w:rsidRDefault="00EE0D27" w:rsidP="00BB16BA">
            <w:pPr>
              <w:pStyle w:val="TAC"/>
            </w:pPr>
            <w:r w:rsidRPr="00F0396A">
              <w:t>P</w:t>
            </w:r>
          </w:p>
        </w:tc>
      </w:tr>
      <w:tr w:rsidR="00EE0D27" w:rsidRPr="00F0396A" w14:paraId="34F55E66" w14:textId="77777777" w:rsidTr="00BB16BA">
        <w:tc>
          <w:tcPr>
            <w:tcW w:w="533" w:type="dxa"/>
            <w:tcBorders>
              <w:top w:val="single" w:sz="6" w:space="0" w:color="auto"/>
              <w:left w:val="single" w:sz="4" w:space="0" w:color="auto"/>
              <w:bottom w:val="single" w:sz="6" w:space="0" w:color="auto"/>
              <w:right w:val="single" w:sz="6" w:space="0" w:color="auto"/>
            </w:tcBorders>
          </w:tcPr>
          <w:p w14:paraId="31020D0D" w14:textId="77777777" w:rsidR="00EE0D27" w:rsidRPr="00F0396A" w:rsidRDefault="00EE0D27" w:rsidP="00BB16BA">
            <w:pPr>
              <w:pStyle w:val="TAC"/>
              <w:rPr>
                <w:lang w:eastAsia="zh-CN"/>
              </w:rPr>
            </w:pPr>
            <w:r w:rsidRPr="00F0396A">
              <w:rPr>
                <w:lang w:eastAsia="zh-CN"/>
              </w:rPr>
              <w:t>19B</w:t>
            </w:r>
          </w:p>
        </w:tc>
        <w:tc>
          <w:tcPr>
            <w:tcW w:w="3969" w:type="dxa"/>
            <w:tcBorders>
              <w:top w:val="single" w:sz="6" w:space="0" w:color="auto"/>
              <w:left w:val="single" w:sz="6" w:space="0" w:color="auto"/>
              <w:bottom w:val="single" w:sz="6" w:space="0" w:color="auto"/>
              <w:right w:val="single" w:sz="6" w:space="0" w:color="auto"/>
            </w:tcBorders>
          </w:tcPr>
          <w:p w14:paraId="36BB80B1" w14:textId="77777777" w:rsidR="00EE0D27" w:rsidRPr="00F0396A" w:rsidRDefault="00EE0D27" w:rsidP="00BB16BA">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5244DF64"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373AD80B" w14:textId="77777777" w:rsidR="00EE0D27" w:rsidRPr="00F0396A" w:rsidRDefault="00EE0D27" w:rsidP="00BB16BA">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677EFA3B" w14:textId="77777777" w:rsidR="00EE0D27" w:rsidRPr="00F0396A" w:rsidRDefault="00EE0D27" w:rsidP="00BB16BA">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0D529A47" w14:textId="77777777" w:rsidR="00EE0D27" w:rsidRPr="00F0396A" w:rsidRDefault="00EE0D27" w:rsidP="00BB16BA">
            <w:pPr>
              <w:pStyle w:val="TAC"/>
            </w:pPr>
            <w:r w:rsidRPr="00F0396A">
              <w:t>-</w:t>
            </w:r>
          </w:p>
        </w:tc>
      </w:tr>
      <w:tr w:rsidR="00EE0D27" w:rsidRPr="00F0396A" w14:paraId="490897C9" w14:textId="77777777" w:rsidTr="00BB16BA">
        <w:tc>
          <w:tcPr>
            <w:tcW w:w="533" w:type="dxa"/>
            <w:tcBorders>
              <w:top w:val="single" w:sz="6" w:space="0" w:color="auto"/>
              <w:left w:val="single" w:sz="4" w:space="0" w:color="auto"/>
              <w:bottom w:val="single" w:sz="6" w:space="0" w:color="auto"/>
              <w:right w:val="single" w:sz="6" w:space="0" w:color="auto"/>
            </w:tcBorders>
          </w:tcPr>
          <w:p w14:paraId="44334945" w14:textId="77777777" w:rsidR="00EE0D27" w:rsidRPr="00F0396A" w:rsidRDefault="00EE0D27" w:rsidP="00BB16BA">
            <w:pPr>
              <w:pStyle w:val="TAC"/>
              <w:rPr>
                <w:lang w:eastAsia="zh-CN"/>
              </w:rPr>
            </w:pPr>
            <w:r w:rsidRPr="00F0396A">
              <w:rPr>
                <w:lang w:eastAsia="zh-CN"/>
              </w:rPr>
              <w:t>19C</w:t>
            </w:r>
          </w:p>
        </w:tc>
        <w:tc>
          <w:tcPr>
            <w:tcW w:w="3969" w:type="dxa"/>
            <w:tcBorders>
              <w:top w:val="single" w:sz="6" w:space="0" w:color="auto"/>
              <w:left w:val="single" w:sz="6" w:space="0" w:color="auto"/>
              <w:bottom w:val="single" w:sz="6" w:space="0" w:color="auto"/>
              <w:right w:val="single" w:sz="6" w:space="0" w:color="auto"/>
            </w:tcBorders>
          </w:tcPr>
          <w:p w14:paraId="7E8EAA37" w14:textId="77777777" w:rsidR="00EE0D27" w:rsidRPr="00F0396A" w:rsidRDefault="00EE0D27" w:rsidP="00BB16BA">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4224EB21"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1D5D213D" w14:textId="77777777" w:rsidR="00EE0D27" w:rsidRPr="00F0396A" w:rsidRDefault="00EE0D27" w:rsidP="00BB16BA">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18D0E93E" w14:textId="77777777" w:rsidR="00EE0D27" w:rsidRPr="00F0396A" w:rsidRDefault="00EE0D27" w:rsidP="00BB16BA">
            <w:pPr>
              <w:pStyle w:val="TAC"/>
              <w:rPr>
                <w:rFonts w:eastAsia="宋体"/>
                <w:lang w:eastAsia="zh-CN"/>
              </w:rPr>
            </w:pPr>
            <w:r w:rsidRPr="00F0396A">
              <w:t>-</w:t>
            </w:r>
          </w:p>
        </w:tc>
        <w:tc>
          <w:tcPr>
            <w:tcW w:w="851" w:type="dxa"/>
            <w:tcBorders>
              <w:top w:val="single" w:sz="6" w:space="0" w:color="auto"/>
              <w:left w:val="single" w:sz="6" w:space="0" w:color="auto"/>
              <w:bottom w:val="single" w:sz="6" w:space="0" w:color="auto"/>
              <w:right w:val="single" w:sz="4" w:space="0" w:color="auto"/>
            </w:tcBorders>
          </w:tcPr>
          <w:p w14:paraId="2190BF53" w14:textId="77777777" w:rsidR="00EE0D27" w:rsidRPr="00F0396A" w:rsidRDefault="00EE0D27" w:rsidP="00BB16BA">
            <w:pPr>
              <w:pStyle w:val="TAC"/>
            </w:pPr>
            <w:r w:rsidRPr="00F0396A">
              <w:t>-</w:t>
            </w:r>
          </w:p>
        </w:tc>
      </w:tr>
      <w:tr w:rsidR="00EE0D27" w:rsidRPr="00F0396A" w14:paraId="37B49701" w14:textId="77777777" w:rsidTr="00BB16BA">
        <w:tc>
          <w:tcPr>
            <w:tcW w:w="533" w:type="dxa"/>
            <w:tcBorders>
              <w:top w:val="single" w:sz="6" w:space="0" w:color="auto"/>
              <w:left w:val="single" w:sz="4" w:space="0" w:color="auto"/>
              <w:bottom w:val="single" w:sz="6" w:space="0" w:color="auto"/>
              <w:right w:val="single" w:sz="6" w:space="0" w:color="auto"/>
            </w:tcBorders>
          </w:tcPr>
          <w:p w14:paraId="69B3E28B" w14:textId="77777777" w:rsidR="00EE0D27" w:rsidRPr="00F0396A" w:rsidRDefault="00EE0D27" w:rsidP="00BB16BA">
            <w:pPr>
              <w:pStyle w:val="TAC"/>
              <w:rPr>
                <w:lang w:eastAsia="zh-CN"/>
              </w:rPr>
            </w:pPr>
            <w:r w:rsidRPr="00F0396A">
              <w:rPr>
                <w:lang w:eastAsia="zh-CN"/>
              </w:rPr>
              <w:t>19D</w:t>
            </w:r>
          </w:p>
        </w:tc>
        <w:tc>
          <w:tcPr>
            <w:tcW w:w="3969" w:type="dxa"/>
            <w:tcBorders>
              <w:top w:val="single" w:sz="6" w:space="0" w:color="auto"/>
              <w:left w:val="single" w:sz="6" w:space="0" w:color="auto"/>
              <w:bottom w:val="single" w:sz="6" w:space="0" w:color="auto"/>
              <w:right w:val="single" w:sz="6" w:space="0" w:color="auto"/>
            </w:tcBorders>
          </w:tcPr>
          <w:p w14:paraId="3506D73F" w14:textId="77777777" w:rsidR="00EE0D27" w:rsidRPr="00F0396A" w:rsidRDefault="00EE0D27" w:rsidP="00BB16BA">
            <w:pPr>
              <w:pStyle w:val="TAL"/>
            </w:pPr>
            <w:r w:rsidRPr="00F0396A">
              <w:t>The SS transmits a DEACTIVATE EPS BEARER CONTEXT REQUEST including the EPS bearer identity in the PDN DISCONNECT REQUEST sent by UE at step 19A.</w:t>
            </w:r>
          </w:p>
        </w:tc>
        <w:tc>
          <w:tcPr>
            <w:tcW w:w="709" w:type="dxa"/>
            <w:tcBorders>
              <w:top w:val="single" w:sz="6" w:space="0" w:color="auto"/>
              <w:left w:val="single" w:sz="6" w:space="0" w:color="auto"/>
              <w:bottom w:val="single" w:sz="6" w:space="0" w:color="auto"/>
              <w:right w:val="single" w:sz="6" w:space="0" w:color="auto"/>
            </w:tcBorders>
          </w:tcPr>
          <w:p w14:paraId="627C632D" w14:textId="77777777" w:rsidR="00EE0D27" w:rsidRPr="00F0396A" w:rsidRDefault="00EE0D27" w:rsidP="00BB16BA">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58F5A6A3" w14:textId="77777777" w:rsidR="00EE0D27" w:rsidRPr="00F0396A" w:rsidRDefault="00EE0D27" w:rsidP="00BB16BA">
            <w:pPr>
              <w:pStyle w:val="TAL"/>
            </w:pPr>
            <w:r w:rsidRPr="00F0396A">
              <w:t>DEACTIVATE EPS BEARER CONTEXT REQUEST</w:t>
            </w:r>
          </w:p>
        </w:tc>
        <w:tc>
          <w:tcPr>
            <w:tcW w:w="567" w:type="dxa"/>
            <w:tcBorders>
              <w:top w:val="single" w:sz="6" w:space="0" w:color="auto"/>
              <w:left w:val="single" w:sz="6" w:space="0" w:color="auto"/>
              <w:bottom w:val="single" w:sz="6" w:space="0" w:color="auto"/>
              <w:right w:val="single" w:sz="6" w:space="0" w:color="auto"/>
            </w:tcBorders>
          </w:tcPr>
          <w:p w14:paraId="6306ADA1" w14:textId="77777777" w:rsidR="00EE0D27" w:rsidRPr="00F0396A" w:rsidRDefault="00EE0D27" w:rsidP="00BB16BA">
            <w:pPr>
              <w:pStyle w:val="TAC"/>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123FE158" w14:textId="77777777" w:rsidR="00EE0D27" w:rsidRPr="00F0396A" w:rsidRDefault="00EE0D27" w:rsidP="00BB16BA">
            <w:pPr>
              <w:pStyle w:val="TAC"/>
            </w:pPr>
            <w:r w:rsidRPr="00F0396A">
              <w:t>-</w:t>
            </w:r>
          </w:p>
        </w:tc>
      </w:tr>
      <w:tr w:rsidR="00EE0D27" w:rsidRPr="00F0396A" w14:paraId="3448149B" w14:textId="77777777" w:rsidTr="00BB16BA">
        <w:tc>
          <w:tcPr>
            <w:tcW w:w="533" w:type="dxa"/>
            <w:tcBorders>
              <w:top w:val="single" w:sz="6" w:space="0" w:color="auto"/>
              <w:left w:val="single" w:sz="4" w:space="0" w:color="auto"/>
              <w:bottom w:val="single" w:sz="6" w:space="0" w:color="auto"/>
              <w:right w:val="single" w:sz="6" w:space="0" w:color="auto"/>
            </w:tcBorders>
          </w:tcPr>
          <w:p w14:paraId="2611D762" w14:textId="77777777" w:rsidR="00EE0D27" w:rsidRPr="00F0396A" w:rsidRDefault="00EE0D27" w:rsidP="00BB16BA">
            <w:pPr>
              <w:pStyle w:val="TAC"/>
              <w:rPr>
                <w:lang w:eastAsia="zh-CN"/>
              </w:rPr>
            </w:pPr>
            <w:r w:rsidRPr="00F0396A">
              <w:rPr>
                <w:lang w:eastAsia="zh-CN"/>
              </w:rPr>
              <w:t>19E</w:t>
            </w:r>
          </w:p>
        </w:tc>
        <w:tc>
          <w:tcPr>
            <w:tcW w:w="3969" w:type="dxa"/>
            <w:tcBorders>
              <w:top w:val="single" w:sz="6" w:space="0" w:color="auto"/>
              <w:left w:val="single" w:sz="6" w:space="0" w:color="auto"/>
              <w:bottom w:val="single" w:sz="6" w:space="0" w:color="auto"/>
              <w:right w:val="single" w:sz="6" w:space="0" w:color="auto"/>
            </w:tcBorders>
          </w:tcPr>
          <w:p w14:paraId="15809229" w14:textId="77777777" w:rsidR="00EE0D27" w:rsidRPr="00F0396A" w:rsidRDefault="00EE0D27" w:rsidP="00BB16BA">
            <w:pPr>
              <w:pStyle w:val="TAL"/>
            </w:pPr>
            <w:r w:rsidRPr="00F0396A">
              <w:t>The UE transmits a DEACTIVATE EPS BEARER CONTEXT ACCEPT</w:t>
            </w:r>
            <w:ins w:id="839" w:author="Daiwei Zhou (周代卫)" w:date="2023-04-14T16:34:00Z">
              <w:r w:rsidRPr="00F0396A">
                <w:t>.</w:t>
              </w:r>
            </w:ins>
          </w:p>
        </w:tc>
        <w:tc>
          <w:tcPr>
            <w:tcW w:w="709" w:type="dxa"/>
            <w:tcBorders>
              <w:top w:val="single" w:sz="6" w:space="0" w:color="auto"/>
              <w:left w:val="single" w:sz="6" w:space="0" w:color="auto"/>
              <w:bottom w:val="single" w:sz="6" w:space="0" w:color="auto"/>
              <w:right w:val="single" w:sz="6" w:space="0" w:color="auto"/>
            </w:tcBorders>
          </w:tcPr>
          <w:p w14:paraId="0073F448"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7B6F2945" w14:textId="77777777" w:rsidR="00EE0D27" w:rsidRPr="00F0396A" w:rsidRDefault="00EE0D27" w:rsidP="00BB16BA">
            <w:pPr>
              <w:pStyle w:val="TAL"/>
            </w:pPr>
            <w:r w:rsidRPr="00F0396A">
              <w:t>DEACTIVATE EPS BEARER CONTEXT ACCEPT</w:t>
            </w:r>
          </w:p>
        </w:tc>
        <w:tc>
          <w:tcPr>
            <w:tcW w:w="567" w:type="dxa"/>
            <w:tcBorders>
              <w:top w:val="single" w:sz="6" w:space="0" w:color="auto"/>
              <w:left w:val="single" w:sz="6" w:space="0" w:color="auto"/>
              <w:bottom w:val="single" w:sz="6" w:space="0" w:color="auto"/>
              <w:right w:val="single" w:sz="6" w:space="0" w:color="auto"/>
            </w:tcBorders>
          </w:tcPr>
          <w:p w14:paraId="728F4855" w14:textId="77777777" w:rsidR="00EE0D27" w:rsidRPr="00F0396A" w:rsidRDefault="00EE0D27" w:rsidP="00BB16BA">
            <w:pPr>
              <w:pStyle w:val="TAC"/>
            </w:pPr>
            <w:r w:rsidRPr="00F0396A">
              <w:t>-</w:t>
            </w:r>
          </w:p>
        </w:tc>
        <w:tc>
          <w:tcPr>
            <w:tcW w:w="851" w:type="dxa"/>
            <w:tcBorders>
              <w:top w:val="single" w:sz="6" w:space="0" w:color="auto"/>
              <w:left w:val="single" w:sz="6" w:space="0" w:color="auto"/>
              <w:bottom w:val="single" w:sz="6" w:space="0" w:color="auto"/>
              <w:right w:val="single" w:sz="4" w:space="0" w:color="auto"/>
            </w:tcBorders>
          </w:tcPr>
          <w:p w14:paraId="7DD6CB74" w14:textId="77777777" w:rsidR="00EE0D27" w:rsidRPr="00F0396A" w:rsidRDefault="00EE0D27" w:rsidP="00BB16BA">
            <w:pPr>
              <w:pStyle w:val="TAC"/>
            </w:pPr>
            <w:r w:rsidRPr="00F0396A">
              <w:t>-</w:t>
            </w:r>
          </w:p>
        </w:tc>
      </w:tr>
      <w:tr w:rsidR="00EE0D27" w:rsidRPr="00F0396A" w14:paraId="6C097B11" w14:textId="77777777" w:rsidTr="00BB16BA">
        <w:tc>
          <w:tcPr>
            <w:tcW w:w="533" w:type="dxa"/>
            <w:tcBorders>
              <w:top w:val="single" w:sz="6" w:space="0" w:color="auto"/>
              <w:left w:val="single" w:sz="4" w:space="0" w:color="auto"/>
              <w:bottom w:val="single" w:sz="6" w:space="0" w:color="auto"/>
              <w:right w:val="single" w:sz="6" w:space="0" w:color="auto"/>
            </w:tcBorders>
          </w:tcPr>
          <w:p w14:paraId="4C4B54B3" w14:textId="77777777" w:rsidR="00EE0D27" w:rsidRPr="00F0396A" w:rsidRDefault="00EE0D27" w:rsidP="00BB16BA">
            <w:pPr>
              <w:pStyle w:val="TAC"/>
              <w:rPr>
                <w:lang w:eastAsia="zh-CN"/>
              </w:rPr>
            </w:pPr>
            <w:r w:rsidRPr="00F0396A">
              <w:rPr>
                <w:lang w:eastAsia="zh-CN"/>
              </w:rPr>
              <w:t>20</w:t>
            </w:r>
          </w:p>
        </w:tc>
        <w:tc>
          <w:tcPr>
            <w:tcW w:w="3969" w:type="dxa"/>
            <w:tcBorders>
              <w:top w:val="single" w:sz="6" w:space="0" w:color="auto"/>
              <w:left w:val="single" w:sz="6" w:space="0" w:color="auto"/>
              <w:bottom w:val="single" w:sz="6" w:space="0" w:color="auto"/>
              <w:right w:val="single" w:sz="6" w:space="0" w:color="auto"/>
            </w:tcBorders>
          </w:tcPr>
          <w:p w14:paraId="00FD416E" w14:textId="77777777" w:rsidR="00EE0D27" w:rsidRPr="00F0396A" w:rsidRDefault="00EE0D27" w:rsidP="00BB16BA">
            <w:pPr>
              <w:pStyle w:val="TAL"/>
            </w:pPr>
            <w:r w:rsidRPr="00F0396A">
              <w:t xml:space="preserve">Release IMS Call (see Note 1) </w:t>
            </w:r>
          </w:p>
        </w:tc>
        <w:tc>
          <w:tcPr>
            <w:tcW w:w="709" w:type="dxa"/>
            <w:tcBorders>
              <w:top w:val="single" w:sz="6" w:space="0" w:color="auto"/>
              <w:left w:val="single" w:sz="6" w:space="0" w:color="auto"/>
              <w:bottom w:val="single" w:sz="6" w:space="0" w:color="auto"/>
              <w:right w:val="single" w:sz="6" w:space="0" w:color="auto"/>
            </w:tcBorders>
          </w:tcPr>
          <w:p w14:paraId="0EC3C9BE"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081F3B05" w14:textId="77777777" w:rsidR="00EE0D27" w:rsidRPr="00F0396A" w:rsidRDefault="00EE0D27" w:rsidP="00BB16BA">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3127E840" w14:textId="77777777" w:rsidR="00EE0D27" w:rsidRPr="00F0396A" w:rsidRDefault="00EE0D27" w:rsidP="00BB16BA">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6305AEA2" w14:textId="77777777" w:rsidR="00EE0D27" w:rsidRPr="00F0396A" w:rsidRDefault="00EE0D27" w:rsidP="00BB16BA">
            <w:pPr>
              <w:pStyle w:val="TAC"/>
            </w:pPr>
            <w:r w:rsidRPr="00F0396A">
              <w:t>-</w:t>
            </w:r>
          </w:p>
        </w:tc>
      </w:tr>
      <w:tr w:rsidR="00EE0D27" w:rsidRPr="00F0396A" w14:paraId="3286410F" w14:textId="77777777" w:rsidTr="00BB16BA">
        <w:tc>
          <w:tcPr>
            <w:tcW w:w="533" w:type="dxa"/>
            <w:tcBorders>
              <w:top w:val="single" w:sz="6" w:space="0" w:color="auto"/>
              <w:left w:val="single" w:sz="4" w:space="0" w:color="auto"/>
              <w:bottom w:val="single" w:sz="6" w:space="0" w:color="auto"/>
              <w:right w:val="single" w:sz="6" w:space="0" w:color="auto"/>
            </w:tcBorders>
          </w:tcPr>
          <w:p w14:paraId="42C32739" w14:textId="77777777" w:rsidR="00EE0D27" w:rsidRPr="00F0396A" w:rsidRDefault="00EE0D27" w:rsidP="00BB16BA">
            <w:pPr>
              <w:pStyle w:val="TAC"/>
              <w:rPr>
                <w:lang w:eastAsia="zh-CN"/>
              </w:rPr>
            </w:pPr>
            <w:r w:rsidRPr="00F0396A">
              <w:rPr>
                <w:lang w:eastAsia="zh-CN"/>
              </w:rPr>
              <w:t>20A</w:t>
            </w:r>
          </w:p>
        </w:tc>
        <w:tc>
          <w:tcPr>
            <w:tcW w:w="3969" w:type="dxa"/>
            <w:tcBorders>
              <w:top w:val="single" w:sz="6" w:space="0" w:color="auto"/>
              <w:left w:val="single" w:sz="6" w:space="0" w:color="auto"/>
              <w:bottom w:val="single" w:sz="6" w:space="0" w:color="auto"/>
              <w:right w:val="single" w:sz="6" w:space="0" w:color="auto"/>
            </w:tcBorders>
          </w:tcPr>
          <w:p w14:paraId="53C48CD9" w14:textId="77777777" w:rsidR="00EE0D27" w:rsidRPr="00F0396A" w:rsidRDefault="00EE0D27" w:rsidP="00BB16BA">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365C4430"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0CB0B9BC" w14:textId="77777777" w:rsidR="00EE0D27" w:rsidRPr="00F0396A" w:rsidRDefault="00EE0D27" w:rsidP="00BB16BA">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72D22208" w14:textId="77777777" w:rsidR="00EE0D27" w:rsidRPr="00F0396A" w:rsidRDefault="00EE0D27" w:rsidP="00BB16BA">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02708AB7" w14:textId="77777777" w:rsidR="00EE0D27" w:rsidRPr="00F0396A" w:rsidRDefault="00EE0D27" w:rsidP="00BB16BA">
            <w:pPr>
              <w:pStyle w:val="TAC"/>
            </w:pPr>
            <w:r w:rsidRPr="00F0396A">
              <w:t>-</w:t>
            </w:r>
          </w:p>
        </w:tc>
      </w:tr>
      <w:tr w:rsidR="00EE0D27" w:rsidRPr="00F0396A" w14:paraId="64470CCC" w14:textId="77777777" w:rsidTr="00BB16BA">
        <w:tc>
          <w:tcPr>
            <w:tcW w:w="533" w:type="dxa"/>
            <w:tcBorders>
              <w:top w:val="single" w:sz="6" w:space="0" w:color="auto"/>
              <w:left w:val="single" w:sz="4" w:space="0" w:color="auto"/>
              <w:bottom w:val="single" w:sz="6" w:space="0" w:color="auto"/>
              <w:right w:val="single" w:sz="6" w:space="0" w:color="auto"/>
            </w:tcBorders>
          </w:tcPr>
          <w:p w14:paraId="637AA73A" w14:textId="77777777" w:rsidR="00EE0D27" w:rsidRPr="00F0396A" w:rsidRDefault="00EE0D27" w:rsidP="00BB16BA">
            <w:pPr>
              <w:pStyle w:val="TAC"/>
              <w:rPr>
                <w:lang w:eastAsia="zh-CN"/>
              </w:rPr>
            </w:pPr>
            <w:r w:rsidRPr="00F0396A">
              <w:rPr>
                <w:lang w:eastAsia="zh-CN"/>
              </w:rPr>
              <w:t>20B</w:t>
            </w:r>
          </w:p>
        </w:tc>
        <w:tc>
          <w:tcPr>
            <w:tcW w:w="3969" w:type="dxa"/>
            <w:tcBorders>
              <w:top w:val="single" w:sz="6" w:space="0" w:color="auto"/>
              <w:left w:val="single" w:sz="6" w:space="0" w:color="auto"/>
              <w:bottom w:val="single" w:sz="6" w:space="0" w:color="auto"/>
              <w:right w:val="single" w:sz="6" w:space="0" w:color="auto"/>
            </w:tcBorders>
          </w:tcPr>
          <w:p w14:paraId="736E578D" w14:textId="77777777" w:rsidR="00EE0D27" w:rsidRPr="00F0396A" w:rsidRDefault="00EE0D27" w:rsidP="00BB16BA">
            <w:pPr>
              <w:pStyle w:val="TAL"/>
            </w:pPr>
            <w:r w:rsidRPr="00F0396A">
              <w:t>Void</w:t>
            </w:r>
          </w:p>
        </w:tc>
        <w:tc>
          <w:tcPr>
            <w:tcW w:w="709" w:type="dxa"/>
            <w:tcBorders>
              <w:top w:val="single" w:sz="6" w:space="0" w:color="auto"/>
              <w:left w:val="single" w:sz="6" w:space="0" w:color="auto"/>
              <w:bottom w:val="single" w:sz="6" w:space="0" w:color="auto"/>
              <w:right w:val="single" w:sz="6" w:space="0" w:color="auto"/>
            </w:tcBorders>
          </w:tcPr>
          <w:p w14:paraId="6B21A33F"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04809ECD" w14:textId="77777777" w:rsidR="00EE0D27" w:rsidRPr="00F0396A" w:rsidRDefault="00EE0D27" w:rsidP="00BB16BA">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5558DC23" w14:textId="77777777" w:rsidR="00EE0D27" w:rsidRPr="00F0396A" w:rsidRDefault="00EE0D27" w:rsidP="00BB16BA">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4D02175C" w14:textId="77777777" w:rsidR="00EE0D27" w:rsidRPr="00F0396A" w:rsidRDefault="00EE0D27" w:rsidP="00BB16BA">
            <w:pPr>
              <w:pStyle w:val="TAC"/>
            </w:pPr>
            <w:r w:rsidRPr="00F0396A">
              <w:t>-</w:t>
            </w:r>
          </w:p>
        </w:tc>
      </w:tr>
      <w:tr w:rsidR="00EE0D27" w:rsidRPr="00F0396A" w14:paraId="28E12AE0" w14:textId="77777777" w:rsidTr="00BB16BA">
        <w:tc>
          <w:tcPr>
            <w:tcW w:w="533" w:type="dxa"/>
            <w:tcBorders>
              <w:top w:val="single" w:sz="6" w:space="0" w:color="auto"/>
              <w:left w:val="single" w:sz="4" w:space="0" w:color="auto"/>
              <w:bottom w:val="single" w:sz="6" w:space="0" w:color="auto"/>
              <w:right w:val="single" w:sz="6" w:space="0" w:color="auto"/>
            </w:tcBorders>
          </w:tcPr>
          <w:p w14:paraId="14C2C8ED" w14:textId="77777777" w:rsidR="00EE0D27" w:rsidRPr="00F0396A" w:rsidRDefault="00EE0D27" w:rsidP="00BB16BA">
            <w:pPr>
              <w:pStyle w:val="TAC"/>
              <w:rPr>
                <w:lang w:eastAsia="zh-CN"/>
              </w:rPr>
            </w:pPr>
            <w:r w:rsidRPr="00F0396A">
              <w:rPr>
                <w:lang w:eastAsia="zh-CN"/>
              </w:rPr>
              <w:t>-</w:t>
            </w:r>
          </w:p>
        </w:tc>
        <w:tc>
          <w:tcPr>
            <w:tcW w:w="3969" w:type="dxa"/>
            <w:tcBorders>
              <w:top w:val="single" w:sz="6" w:space="0" w:color="auto"/>
              <w:left w:val="single" w:sz="6" w:space="0" w:color="auto"/>
              <w:bottom w:val="single" w:sz="6" w:space="0" w:color="auto"/>
              <w:right w:val="single" w:sz="6" w:space="0" w:color="auto"/>
            </w:tcBorders>
          </w:tcPr>
          <w:p w14:paraId="0FA2E545" w14:textId="77777777" w:rsidR="00EE0D27" w:rsidRPr="00F0396A" w:rsidRDefault="00EE0D27" w:rsidP="00BB16BA">
            <w:pPr>
              <w:pStyle w:val="TAL"/>
            </w:pPr>
            <w:r w:rsidRPr="00F0396A">
              <w:t>EXCEPTION: Steps 20Ca1 to 20Cb2 describe behaviour that depends on the UE implementation; the “lower case letters” identify alternative step sequences that take place depending on the UE behaviour.</w:t>
            </w:r>
          </w:p>
        </w:tc>
        <w:tc>
          <w:tcPr>
            <w:tcW w:w="709" w:type="dxa"/>
            <w:tcBorders>
              <w:top w:val="single" w:sz="6" w:space="0" w:color="auto"/>
              <w:left w:val="single" w:sz="6" w:space="0" w:color="auto"/>
              <w:bottom w:val="single" w:sz="6" w:space="0" w:color="auto"/>
              <w:right w:val="single" w:sz="6" w:space="0" w:color="auto"/>
            </w:tcBorders>
          </w:tcPr>
          <w:p w14:paraId="7742523E"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465A0DFB" w14:textId="77777777" w:rsidR="00EE0D27" w:rsidRPr="00F0396A" w:rsidRDefault="00EE0D27" w:rsidP="00BB16BA">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07D740F6" w14:textId="77777777" w:rsidR="00EE0D27" w:rsidRPr="00F0396A" w:rsidRDefault="00EE0D27" w:rsidP="00BB16BA">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67E3CA9F" w14:textId="77777777" w:rsidR="00EE0D27" w:rsidRPr="00F0396A" w:rsidRDefault="00EE0D27" w:rsidP="00BB16BA">
            <w:pPr>
              <w:pStyle w:val="TAC"/>
            </w:pPr>
            <w:r w:rsidRPr="00F0396A">
              <w:t>-</w:t>
            </w:r>
          </w:p>
        </w:tc>
      </w:tr>
      <w:tr w:rsidR="00EE0D27" w:rsidRPr="00F0396A" w14:paraId="5980DB0C" w14:textId="77777777" w:rsidTr="00BB16BA">
        <w:tc>
          <w:tcPr>
            <w:tcW w:w="533" w:type="dxa"/>
            <w:tcBorders>
              <w:top w:val="single" w:sz="6" w:space="0" w:color="auto"/>
              <w:left w:val="single" w:sz="4" w:space="0" w:color="auto"/>
              <w:bottom w:val="single" w:sz="6" w:space="0" w:color="auto"/>
              <w:right w:val="single" w:sz="6" w:space="0" w:color="auto"/>
            </w:tcBorders>
          </w:tcPr>
          <w:p w14:paraId="6136A98A" w14:textId="77777777" w:rsidR="00EE0D27" w:rsidRPr="00F0396A" w:rsidRDefault="00EE0D27" w:rsidP="00BB16BA">
            <w:pPr>
              <w:pStyle w:val="TAC"/>
              <w:rPr>
                <w:lang w:eastAsia="zh-CN"/>
              </w:rPr>
            </w:pPr>
            <w:r w:rsidRPr="00F0396A">
              <w:rPr>
                <w:lang w:eastAsia="zh-CN"/>
              </w:rPr>
              <w:t>20Ca1</w:t>
            </w:r>
          </w:p>
        </w:tc>
        <w:tc>
          <w:tcPr>
            <w:tcW w:w="3969" w:type="dxa"/>
            <w:tcBorders>
              <w:top w:val="single" w:sz="6" w:space="0" w:color="auto"/>
              <w:left w:val="single" w:sz="6" w:space="0" w:color="auto"/>
              <w:bottom w:val="single" w:sz="6" w:space="0" w:color="auto"/>
              <w:right w:val="single" w:sz="6" w:space="0" w:color="auto"/>
            </w:tcBorders>
          </w:tcPr>
          <w:p w14:paraId="09130EFE" w14:textId="77777777" w:rsidR="00EE0D27" w:rsidRPr="00F0396A" w:rsidRDefault="00EE0D27" w:rsidP="00BB16BA">
            <w:pPr>
              <w:pStyle w:val="TAL"/>
            </w:pPr>
            <w:r w:rsidRPr="00F0396A">
              <w:t>The UE transmits a DETACH REQUEST message with the Detach type IE value matching the previous Attach type IE value to regain normal service within 5 seconds from step 20.</w:t>
            </w:r>
          </w:p>
        </w:tc>
        <w:tc>
          <w:tcPr>
            <w:tcW w:w="709" w:type="dxa"/>
            <w:tcBorders>
              <w:top w:val="single" w:sz="6" w:space="0" w:color="auto"/>
              <w:left w:val="single" w:sz="6" w:space="0" w:color="auto"/>
              <w:bottom w:val="single" w:sz="6" w:space="0" w:color="auto"/>
              <w:right w:val="single" w:sz="6" w:space="0" w:color="auto"/>
            </w:tcBorders>
          </w:tcPr>
          <w:p w14:paraId="3B32E36A"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2A4B3BBE" w14:textId="77777777" w:rsidR="00EE0D27" w:rsidRPr="00F0396A" w:rsidRDefault="00EE0D27" w:rsidP="00BB16BA">
            <w:pPr>
              <w:pStyle w:val="TAL"/>
            </w:pPr>
            <w:r w:rsidRPr="00F0396A">
              <w:t>DETACH REQUEST</w:t>
            </w:r>
          </w:p>
        </w:tc>
        <w:tc>
          <w:tcPr>
            <w:tcW w:w="567" w:type="dxa"/>
            <w:tcBorders>
              <w:top w:val="single" w:sz="6" w:space="0" w:color="auto"/>
              <w:left w:val="single" w:sz="6" w:space="0" w:color="auto"/>
              <w:bottom w:val="single" w:sz="6" w:space="0" w:color="auto"/>
              <w:right w:val="single" w:sz="6" w:space="0" w:color="auto"/>
            </w:tcBorders>
          </w:tcPr>
          <w:p w14:paraId="233FA085" w14:textId="77777777" w:rsidR="00EE0D27" w:rsidRPr="00F0396A" w:rsidRDefault="00EE0D27" w:rsidP="00BB16BA">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5AFDE681" w14:textId="77777777" w:rsidR="00EE0D27" w:rsidRPr="00F0396A" w:rsidRDefault="00EE0D27" w:rsidP="00BB16BA">
            <w:pPr>
              <w:pStyle w:val="TAC"/>
            </w:pPr>
            <w:r w:rsidRPr="00F0396A">
              <w:t>-</w:t>
            </w:r>
          </w:p>
        </w:tc>
      </w:tr>
      <w:tr w:rsidR="00EE0D27" w:rsidRPr="00F0396A" w14:paraId="5CD4163B" w14:textId="77777777" w:rsidTr="00BB16BA">
        <w:tc>
          <w:tcPr>
            <w:tcW w:w="533" w:type="dxa"/>
            <w:tcBorders>
              <w:top w:val="single" w:sz="6" w:space="0" w:color="auto"/>
              <w:left w:val="single" w:sz="4" w:space="0" w:color="auto"/>
              <w:bottom w:val="single" w:sz="6" w:space="0" w:color="auto"/>
              <w:right w:val="single" w:sz="6" w:space="0" w:color="auto"/>
            </w:tcBorders>
          </w:tcPr>
          <w:p w14:paraId="3F6042B0" w14:textId="77777777" w:rsidR="00EE0D27" w:rsidRPr="00F0396A" w:rsidRDefault="00EE0D27" w:rsidP="00BB16BA">
            <w:pPr>
              <w:pStyle w:val="TAC"/>
              <w:rPr>
                <w:lang w:eastAsia="zh-CN"/>
              </w:rPr>
            </w:pPr>
            <w:r w:rsidRPr="00F0396A">
              <w:rPr>
                <w:lang w:eastAsia="zh-CN"/>
              </w:rPr>
              <w:t>20Ca2</w:t>
            </w:r>
          </w:p>
        </w:tc>
        <w:tc>
          <w:tcPr>
            <w:tcW w:w="3969" w:type="dxa"/>
            <w:tcBorders>
              <w:top w:val="single" w:sz="6" w:space="0" w:color="auto"/>
              <w:left w:val="single" w:sz="6" w:space="0" w:color="auto"/>
              <w:bottom w:val="single" w:sz="6" w:space="0" w:color="auto"/>
              <w:right w:val="single" w:sz="6" w:space="0" w:color="auto"/>
            </w:tcBorders>
          </w:tcPr>
          <w:p w14:paraId="6AEB1FEB" w14:textId="77777777" w:rsidR="00EE0D27" w:rsidRPr="00F0396A" w:rsidRDefault="00EE0D27" w:rsidP="00BB16BA">
            <w:pPr>
              <w:pStyle w:val="TAL"/>
            </w:pPr>
            <w:r w:rsidRPr="00F0396A">
              <w:t>The SS responds the DETACH ACCEPT message.</w:t>
            </w:r>
          </w:p>
        </w:tc>
        <w:tc>
          <w:tcPr>
            <w:tcW w:w="709" w:type="dxa"/>
            <w:tcBorders>
              <w:top w:val="single" w:sz="6" w:space="0" w:color="auto"/>
              <w:left w:val="single" w:sz="6" w:space="0" w:color="auto"/>
              <w:bottom w:val="single" w:sz="6" w:space="0" w:color="auto"/>
              <w:right w:val="single" w:sz="6" w:space="0" w:color="auto"/>
            </w:tcBorders>
          </w:tcPr>
          <w:p w14:paraId="59346D3C" w14:textId="77777777" w:rsidR="00EE0D27" w:rsidRPr="00F0396A" w:rsidRDefault="00EE0D27" w:rsidP="00BB16BA">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4B4F822B" w14:textId="77777777" w:rsidR="00EE0D27" w:rsidRPr="00F0396A" w:rsidRDefault="00EE0D27" w:rsidP="00BB16BA">
            <w:pPr>
              <w:pStyle w:val="TAL"/>
            </w:pPr>
            <w:r w:rsidRPr="00F0396A">
              <w:t>DETACH ACCEPT</w:t>
            </w:r>
          </w:p>
        </w:tc>
        <w:tc>
          <w:tcPr>
            <w:tcW w:w="567" w:type="dxa"/>
            <w:tcBorders>
              <w:top w:val="single" w:sz="6" w:space="0" w:color="auto"/>
              <w:left w:val="single" w:sz="6" w:space="0" w:color="auto"/>
              <w:bottom w:val="single" w:sz="6" w:space="0" w:color="auto"/>
              <w:right w:val="single" w:sz="6" w:space="0" w:color="auto"/>
            </w:tcBorders>
          </w:tcPr>
          <w:p w14:paraId="444190A0" w14:textId="77777777" w:rsidR="00EE0D27" w:rsidRPr="00F0396A" w:rsidRDefault="00EE0D27" w:rsidP="00BB16BA">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22561E46" w14:textId="77777777" w:rsidR="00EE0D27" w:rsidRPr="00F0396A" w:rsidRDefault="00EE0D27" w:rsidP="00BB16BA">
            <w:pPr>
              <w:pStyle w:val="TAC"/>
            </w:pPr>
            <w:r w:rsidRPr="00F0396A">
              <w:t>-</w:t>
            </w:r>
          </w:p>
        </w:tc>
      </w:tr>
      <w:tr w:rsidR="00EE0D27" w:rsidRPr="00F0396A" w14:paraId="3F676610" w14:textId="77777777" w:rsidTr="00BB16BA">
        <w:tc>
          <w:tcPr>
            <w:tcW w:w="533" w:type="dxa"/>
            <w:tcBorders>
              <w:top w:val="single" w:sz="6" w:space="0" w:color="auto"/>
              <w:left w:val="single" w:sz="4" w:space="0" w:color="auto"/>
              <w:bottom w:val="single" w:sz="6" w:space="0" w:color="auto"/>
              <w:right w:val="single" w:sz="6" w:space="0" w:color="auto"/>
            </w:tcBorders>
          </w:tcPr>
          <w:p w14:paraId="4F65B51E" w14:textId="77777777" w:rsidR="00EE0D27" w:rsidRPr="00F0396A" w:rsidRDefault="00EE0D27" w:rsidP="00BB16BA">
            <w:pPr>
              <w:pStyle w:val="TAC"/>
              <w:rPr>
                <w:lang w:eastAsia="zh-CN"/>
              </w:rPr>
            </w:pPr>
            <w:r w:rsidRPr="00F0396A">
              <w:rPr>
                <w:lang w:eastAsia="zh-CN"/>
              </w:rPr>
              <w:lastRenderedPageBreak/>
              <w:t>20Cb1</w:t>
            </w:r>
          </w:p>
        </w:tc>
        <w:tc>
          <w:tcPr>
            <w:tcW w:w="3969" w:type="dxa"/>
            <w:tcBorders>
              <w:top w:val="single" w:sz="6" w:space="0" w:color="auto"/>
              <w:left w:val="single" w:sz="6" w:space="0" w:color="auto"/>
              <w:bottom w:val="single" w:sz="6" w:space="0" w:color="auto"/>
              <w:right w:val="single" w:sz="6" w:space="0" w:color="auto"/>
            </w:tcBorders>
          </w:tcPr>
          <w:p w14:paraId="0BE21805" w14:textId="77777777" w:rsidR="00EE0D27" w:rsidRPr="00F0396A" w:rsidRDefault="00EE0D27" w:rsidP="00BB16BA">
            <w:pPr>
              <w:pStyle w:val="TAL"/>
            </w:pPr>
            <w:r w:rsidRPr="00F0396A">
              <w:t>If the UE does not transmit DETACH REQUEST within 5 seconds from step 20 the SS initiates Detach procedure with the Detach Type IE "re-attach not required".</w:t>
            </w:r>
          </w:p>
        </w:tc>
        <w:tc>
          <w:tcPr>
            <w:tcW w:w="709" w:type="dxa"/>
            <w:tcBorders>
              <w:top w:val="single" w:sz="6" w:space="0" w:color="auto"/>
              <w:left w:val="single" w:sz="6" w:space="0" w:color="auto"/>
              <w:bottom w:val="single" w:sz="6" w:space="0" w:color="auto"/>
              <w:right w:val="single" w:sz="6" w:space="0" w:color="auto"/>
            </w:tcBorders>
          </w:tcPr>
          <w:p w14:paraId="7BC01C4E" w14:textId="77777777" w:rsidR="00EE0D27" w:rsidRPr="00F0396A" w:rsidRDefault="00EE0D27" w:rsidP="00BB16BA">
            <w:pPr>
              <w:pStyle w:val="TAC"/>
            </w:pPr>
            <w:r w:rsidRPr="00F0396A">
              <w:t>&lt;--</w:t>
            </w:r>
          </w:p>
        </w:tc>
        <w:tc>
          <w:tcPr>
            <w:tcW w:w="2977" w:type="dxa"/>
            <w:tcBorders>
              <w:top w:val="single" w:sz="6" w:space="0" w:color="auto"/>
              <w:left w:val="single" w:sz="6" w:space="0" w:color="auto"/>
              <w:bottom w:val="single" w:sz="6" w:space="0" w:color="auto"/>
              <w:right w:val="single" w:sz="6" w:space="0" w:color="auto"/>
            </w:tcBorders>
          </w:tcPr>
          <w:p w14:paraId="140AC7C9" w14:textId="77777777" w:rsidR="00EE0D27" w:rsidRPr="00F0396A" w:rsidRDefault="00EE0D27" w:rsidP="00BB16BA">
            <w:pPr>
              <w:pStyle w:val="TAL"/>
            </w:pPr>
            <w:r w:rsidRPr="00F0396A">
              <w:t>DETACH REQUEST</w:t>
            </w:r>
          </w:p>
        </w:tc>
        <w:tc>
          <w:tcPr>
            <w:tcW w:w="567" w:type="dxa"/>
            <w:tcBorders>
              <w:top w:val="single" w:sz="6" w:space="0" w:color="auto"/>
              <w:left w:val="single" w:sz="6" w:space="0" w:color="auto"/>
              <w:bottom w:val="single" w:sz="6" w:space="0" w:color="auto"/>
              <w:right w:val="single" w:sz="6" w:space="0" w:color="auto"/>
            </w:tcBorders>
          </w:tcPr>
          <w:p w14:paraId="7C9F2FC6" w14:textId="77777777" w:rsidR="00EE0D27" w:rsidRPr="00F0396A" w:rsidRDefault="00EE0D27" w:rsidP="00BB16BA">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01F8C342" w14:textId="77777777" w:rsidR="00EE0D27" w:rsidRPr="00F0396A" w:rsidRDefault="00EE0D27" w:rsidP="00BB16BA">
            <w:pPr>
              <w:pStyle w:val="TAC"/>
            </w:pPr>
            <w:r w:rsidRPr="00F0396A">
              <w:t>-</w:t>
            </w:r>
          </w:p>
        </w:tc>
      </w:tr>
      <w:tr w:rsidR="00EE0D27" w:rsidRPr="00F0396A" w14:paraId="1ED57198" w14:textId="77777777" w:rsidTr="00BB16BA">
        <w:tc>
          <w:tcPr>
            <w:tcW w:w="533" w:type="dxa"/>
            <w:tcBorders>
              <w:top w:val="single" w:sz="6" w:space="0" w:color="auto"/>
              <w:left w:val="single" w:sz="4" w:space="0" w:color="auto"/>
              <w:bottom w:val="single" w:sz="6" w:space="0" w:color="auto"/>
              <w:right w:val="single" w:sz="6" w:space="0" w:color="auto"/>
            </w:tcBorders>
          </w:tcPr>
          <w:p w14:paraId="7CC3384C" w14:textId="77777777" w:rsidR="00EE0D27" w:rsidRPr="00F0396A" w:rsidRDefault="00EE0D27" w:rsidP="00BB16BA">
            <w:pPr>
              <w:pStyle w:val="TAC"/>
              <w:rPr>
                <w:lang w:eastAsia="zh-CN"/>
              </w:rPr>
            </w:pPr>
            <w:r w:rsidRPr="00F0396A">
              <w:rPr>
                <w:lang w:eastAsia="zh-CN"/>
              </w:rPr>
              <w:t>20Cb2</w:t>
            </w:r>
          </w:p>
        </w:tc>
        <w:tc>
          <w:tcPr>
            <w:tcW w:w="3969" w:type="dxa"/>
            <w:tcBorders>
              <w:top w:val="single" w:sz="6" w:space="0" w:color="auto"/>
              <w:left w:val="single" w:sz="6" w:space="0" w:color="auto"/>
              <w:bottom w:val="single" w:sz="6" w:space="0" w:color="auto"/>
              <w:right w:val="single" w:sz="6" w:space="0" w:color="auto"/>
            </w:tcBorders>
          </w:tcPr>
          <w:p w14:paraId="6853AD33" w14:textId="77777777" w:rsidR="00EE0D27" w:rsidRPr="00F0396A" w:rsidRDefault="00EE0D27" w:rsidP="00BB16BA">
            <w:pPr>
              <w:pStyle w:val="TAL"/>
            </w:pPr>
            <w:r w:rsidRPr="00F0396A">
              <w:t>The UE sends DETACH ACCEPT message.</w:t>
            </w:r>
          </w:p>
        </w:tc>
        <w:tc>
          <w:tcPr>
            <w:tcW w:w="709" w:type="dxa"/>
            <w:tcBorders>
              <w:top w:val="single" w:sz="6" w:space="0" w:color="auto"/>
              <w:left w:val="single" w:sz="6" w:space="0" w:color="auto"/>
              <w:bottom w:val="single" w:sz="6" w:space="0" w:color="auto"/>
              <w:right w:val="single" w:sz="6" w:space="0" w:color="auto"/>
            </w:tcBorders>
          </w:tcPr>
          <w:p w14:paraId="6D286573" w14:textId="77777777" w:rsidR="00EE0D27" w:rsidRPr="00F0396A" w:rsidRDefault="00EE0D27" w:rsidP="00BB16BA">
            <w:pPr>
              <w:pStyle w:val="TAC"/>
            </w:pPr>
            <w:r w:rsidRPr="00F0396A">
              <w:t>--&gt;</w:t>
            </w:r>
          </w:p>
        </w:tc>
        <w:tc>
          <w:tcPr>
            <w:tcW w:w="2977" w:type="dxa"/>
            <w:tcBorders>
              <w:top w:val="single" w:sz="6" w:space="0" w:color="auto"/>
              <w:left w:val="single" w:sz="6" w:space="0" w:color="auto"/>
              <w:bottom w:val="single" w:sz="6" w:space="0" w:color="auto"/>
              <w:right w:val="single" w:sz="6" w:space="0" w:color="auto"/>
            </w:tcBorders>
          </w:tcPr>
          <w:p w14:paraId="41C8EA82" w14:textId="77777777" w:rsidR="00EE0D27" w:rsidRPr="00F0396A" w:rsidRDefault="00EE0D27" w:rsidP="00BB16BA">
            <w:pPr>
              <w:pStyle w:val="TAL"/>
            </w:pPr>
            <w:r w:rsidRPr="00F0396A">
              <w:t>DETACH ACCEPT</w:t>
            </w:r>
          </w:p>
        </w:tc>
        <w:tc>
          <w:tcPr>
            <w:tcW w:w="567" w:type="dxa"/>
            <w:tcBorders>
              <w:top w:val="single" w:sz="6" w:space="0" w:color="auto"/>
              <w:left w:val="single" w:sz="6" w:space="0" w:color="auto"/>
              <w:bottom w:val="single" w:sz="6" w:space="0" w:color="auto"/>
              <w:right w:val="single" w:sz="6" w:space="0" w:color="auto"/>
            </w:tcBorders>
          </w:tcPr>
          <w:p w14:paraId="53D94F46" w14:textId="77777777" w:rsidR="00EE0D27" w:rsidRPr="00F0396A" w:rsidRDefault="00EE0D27" w:rsidP="00BB16BA">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52C3064C" w14:textId="77777777" w:rsidR="00EE0D27" w:rsidRPr="00F0396A" w:rsidRDefault="00EE0D27" w:rsidP="00BB16BA">
            <w:pPr>
              <w:pStyle w:val="TAC"/>
            </w:pPr>
            <w:r w:rsidRPr="00F0396A">
              <w:t>-</w:t>
            </w:r>
          </w:p>
        </w:tc>
      </w:tr>
      <w:tr w:rsidR="00EE0D27" w:rsidRPr="00F0396A" w14:paraId="73C0B5E6" w14:textId="77777777" w:rsidTr="00BB16BA">
        <w:tc>
          <w:tcPr>
            <w:tcW w:w="533" w:type="dxa"/>
            <w:tcBorders>
              <w:top w:val="single" w:sz="6" w:space="0" w:color="auto"/>
              <w:left w:val="single" w:sz="4" w:space="0" w:color="auto"/>
              <w:bottom w:val="single" w:sz="6" w:space="0" w:color="auto"/>
              <w:right w:val="single" w:sz="6" w:space="0" w:color="auto"/>
            </w:tcBorders>
          </w:tcPr>
          <w:p w14:paraId="7D73A1D7" w14:textId="77777777" w:rsidR="00EE0D27" w:rsidRPr="00F0396A" w:rsidRDefault="00EE0D27" w:rsidP="00BB16BA">
            <w:pPr>
              <w:pStyle w:val="TAC"/>
              <w:rPr>
                <w:lang w:eastAsia="zh-CN"/>
              </w:rPr>
            </w:pPr>
            <w:r w:rsidRPr="00F0396A">
              <w:rPr>
                <w:lang w:eastAsia="zh-CN"/>
              </w:rPr>
              <w:t>21</w:t>
            </w:r>
          </w:p>
        </w:tc>
        <w:tc>
          <w:tcPr>
            <w:tcW w:w="3969" w:type="dxa"/>
            <w:tcBorders>
              <w:top w:val="single" w:sz="6" w:space="0" w:color="auto"/>
              <w:left w:val="single" w:sz="6" w:space="0" w:color="auto"/>
              <w:bottom w:val="single" w:sz="6" w:space="0" w:color="auto"/>
              <w:right w:val="single" w:sz="6" w:space="0" w:color="auto"/>
            </w:tcBorders>
          </w:tcPr>
          <w:p w14:paraId="5814BC33" w14:textId="77777777" w:rsidR="00EE0D27" w:rsidRPr="00F0396A" w:rsidRDefault="00EE0D27" w:rsidP="00BB16BA">
            <w:pPr>
              <w:pStyle w:val="TAL"/>
            </w:pPr>
            <w:r w:rsidRPr="00F0396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E84DD8D" w14:textId="77777777" w:rsidR="00EE0D27" w:rsidRPr="00F0396A" w:rsidRDefault="00EE0D27" w:rsidP="00BB16BA">
            <w:pPr>
              <w:pStyle w:val="TAC"/>
            </w:pPr>
            <w:r w:rsidRPr="00F0396A">
              <w:t>-</w:t>
            </w:r>
          </w:p>
        </w:tc>
        <w:tc>
          <w:tcPr>
            <w:tcW w:w="2977" w:type="dxa"/>
            <w:tcBorders>
              <w:top w:val="single" w:sz="6" w:space="0" w:color="auto"/>
              <w:left w:val="single" w:sz="6" w:space="0" w:color="auto"/>
              <w:bottom w:val="single" w:sz="6" w:space="0" w:color="auto"/>
              <w:right w:val="single" w:sz="6" w:space="0" w:color="auto"/>
            </w:tcBorders>
          </w:tcPr>
          <w:p w14:paraId="3A3428B7" w14:textId="77777777" w:rsidR="00EE0D27" w:rsidRPr="00F0396A" w:rsidRDefault="00EE0D27" w:rsidP="00BB16BA">
            <w:pPr>
              <w:pStyle w:val="TAL"/>
            </w:pPr>
            <w:r w:rsidRPr="00F0396A">
              <w:t>-</w:t>
            </w:r>
          </w:p>
        </w:tc>
        <w:tc>
          <w:tcPr>
            <w:tcW w:w="567" w:type="dxa"/>
            <w:tcBorders>
              <w:top w:val="single" w:sz="6" w:space="0" w:color="auto"/>
              <w:left w:val="single" w:sz="6" w:space="0" w:color="auto"/>
              <w:bottom w:val="single" w:sz="6" w:space="0" w:color="auto"/>
              <w:right w:val="single" w:sz="6" w:space="0" w:color="auto"/>
            </w:tcBorders>
          </w:tcPr>
          <w:p w14:paraId="7E0ABAAF" w14:textId="77777777" w:rsidR="00EE0D27" w:rsidRPr="00F0396A" w:rsidRDefault="00EE0D27" w:rsidP="00BB16BA">
            <w:pPr>
              <w:pStyle w:val="TAC"/>
              <w:rPr>
                <w:rFonts w:eastAsia="宋体"/>
                <w:lang w:eastAsia="zh-CN"/>
              </w:rPr>
            </w:pPr>
            <w:r w:rsidRPr="00F0396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7CA8D357" w14:textId="77777777" w:rsidR="00EE0D27" w:rsidRPr="00F0396A" w:rsidRDefault="00EE0D27" w:rsidP="00BB16BA">
            <w:pPr>
              <w:pStyle w:val="TAC"/>
            </w:pPr>
            <w:r w:rsidRPr="00F0396A">
              <w:t>-</w:t>
            </w:r>
          </w:p>
        </w:tc>
      </w:tr>
      <w:tr w:rsidR="00EE0D27" w:rsidRPr="00F0396A" w14:paraId="603DFF31" w14:textId="77777777" w:rsidTr="00BB16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430F3E27" w14:textId="77777777" w:rsidR="00EE0D27" w:rsidRPr="00F0396A" w:rsidRDefault="00EE0D27" w:rsidP="00BB16BA">
            <w:pPr>
              <w:pStyle w:val="TAN"/>
              <w:rPr>
                <w:ins w:id="840" w:author="Daiwei Zhou (周代卫)" w:date="2023-04-14T16:31:00Z"/>
              </w:rPr>
            </w:pPr>
            <w:r w:rsidRPr="00F0396A">
              <w:t>Note 1:</w:t>
            </w:r>
            <w:r w:rsidRPr="00F0396A">
              <w:tab/>
              <w:t>The IMS Call is released using the generic procedure in TS 34.229-1 [35] subclause C.32.</w:t>
            </w:r>
          </w:p>
          <w:p w14:paraId="3AD032EA" w14:textId="77777777" w:rsidR="00EE0D27" w:rsidRPr="00F0396A" w:rsidRDefault="00EE0D27" w:rsidP="00BB16BA">
            <w:pPr>
              <w:pStyle w:val="TAN"/>
            </w:pPr>
            <w:ins w:id="841" w:author="Daiwei Zhou (周代卫)" w:date="2023-04-14T16:33:00Z">
              <w:r w:rsidRPr="00F0396A">
                <w:t xml:space="preserve">Note 2: </w:t>
              </w:r>
              <w:r w:rsidRPr="00F0396A">
                <w:tab/>
                <w:t xml:space="preserve">For IOT NTN UE when </w:t>
              </w:r>
            </w:ins>
            <w:proofErr w:type="spellStart"/>
            <w:ins w:id="842" w:author="Daiwei Zhou (周代卫)" w:date="2023-05-12T10:21:00Z">
              <w:r w:rsidRPr="00F0396A">
                <w:t>pc_ntn_Connectivity_EPC</w:t>
              </w:r>
            </w:ins>
            <w:proofErr w:type="spellEnd"/>
            <w:ins w:id="843" w:author="Daiwei Zhou (周代卫)" w:date="2023-04-14T16:33:00Z">
              <w:r w:rsidRPr="00F0396A">
                <w:t xml:space="preserve"> is set to TRUE, the timer T3420 shall be set to 33 seconds.</w:t>
              </w:r>
            </w:ins>
          </w:p>
        </w:tc>
      </w:tr>
    </w:tbl>
    <w:p w14:paraId="4573DFE1" w14:textId="77777777" w:rsidR="00EE0D27" w:rsidRPr="00F0396A" w:rsidRDefault="00EE0D27" w:rsidP="00EE0D27">
      <w:pPr>
        <w:tabs>
          <w:tab w:val="left" w:pos="4075"/>
        </w:tabs>
        <w:rPr>
          <w:rFonts w:eastAsia="宋体"/>
          <w:lang w:eastAsia="zh-CN"/>
        </w:rPr>
      </w:pPr>
    </w:p>
    <w:p w14:paraId="6374A5FB" w14:textId="59A0BEE1" w:rsidR="00AC0ECA" w:rsidRPr="00AC0ECA" w:rsidRDefault="00EE0D27" w:rsidP="00A77302">
      <w:pPr>
        <w:pStyle w:val="TH"/>
        <w:rPr>
          <w:noProof/>
        </w:rPr>
      </w:pPr>
      <w:r w:rsidRPr="00F0396A">
        <w:t>Table 11.2.5.</w:t>
      </w:r>
      <w:r w:rsidRPr="00F0396A">
        <w:rPr>
          <w:lang w:eastAsia="zh-CN"/>
        </w:rPr>
        <w:t>3.</w:t>
      </w:r>
      <w:r w:rsidRPr="00F0396A">
        <w:t>2-</w:t>
      </w:r>
      <w:r w:rsidRPr="00F0396A">
        <w:rPr>
          <w:rFonts w:eastAsia="宋体"/>
          <w:lang w:eastAsia="zh-CN"/>
        </w:rPr>
        <w:t>2</w:t>
      </w:r>
      <w:r w:rsidRPr="00F0396A">
        <w:t>: Void</w:t>
      </w:r>
    </w:p>
    <w:p w14:paraId="68C9CD36" w14:textId="5781AE58" w:rsidR="001E41F3" w:rsidRDefault="00AC0ECA">
      <w:pPr>
        <w:rPr>
          <w:noProof/>
        </w:rPr>
      </w:pPr>
      <w:r w:rsidRPr="00D4451E">
        <w:rPr>
          <w:rFonts w:ascii="Arial" w:hAnsi="Arial" w:cs="Arial"/>
          <w:noProof/>
          <w:color w:val="00B0F0"/>
          <w:sz w:val="28"/>
        </w:rPr>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D5218" w14:textId="77777777" w:rsidR="005F0263" w:rsidRDefault="005F0263">
      <w:r>
        <w:separator/>
      </w:r>
    </w:p>
  </w:endnote>
  <w:endnote w:type="continuationSeparator" w:id="0">
    <w:p w14:paraId="67755004" w14:textId="77777777" w:rsidR="005F0263" w:rsidRDefault="005F0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7C2731" w14:textId="77777777" w:rsidR="005F0263" w:rsidRDefault="005F0263">
      <w:r>
        <w:separator/>
      </w:r>
    </w:p>
  </w:footnote>
  <w:footnote w:type="continuationSeparator" w:id="0">
    <w:p w14:paraId="5132B45A" w14:textId="77777777" w:rsidR="005F0263" w:rsidRDefault="005F0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C4AD9" w14:textId="77777777" w:rsidR="003F0BF5" w:rsidRDefault="005F02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8DB42" w14:textId="77777777" w:rsidR="003F0BF5" w:rsidRDefault="005F02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15A17" w14:textId="77777777" w:rsidR="003F0BF5" w:rsidRDefault="005F02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47C520E4"/>
    <w:multiLevelType w:val="hybridMultilevel"/>
    <w:tmpl w:val="A5625462"/>
    <w:lvl w:ilvl="0" w:tplc="241E1A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3"/>
  </w:num>
  <w:num w:numId="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E4"/>
    <w:rsid w:val="00022E4A"/>
    <w:rsid w:val="000A6394"/>
    <w:rsid w:val="000B7FED"/>
    <w:rsid w:val="000C038A"/>
    <w:rsid w:val="000C6598"/>
    <w:rsid w:val="000D44B3"/>
    <w:rsid w:val="00145D43"/>
    <w:rsid w:val="00192C46"/>
    <w:rsid w:val="001A08B3"/>
    <w:rsid w:val="001A2CA0"/>
    <w:rsid w:val="001A7B60"/>
    <w:rsid w:val="001B52F0"/>
    <w:rsid w:val="001B7A65"/>
    <w:rsid w:val="001D648C"/>
    <w:rsid w:val="001E41F3"/>
    <w:rsid w:val="00212C13"/>
    <w:rsid w:val="002512D4"/>
    <w:rsid w:val="0026004D"/>
    <w:rsid w:val="002640DD"/>
    <w:rsid w:val="00275D12"/>
    <w:rsid w:val="00284FEB"/>
    <w:rsid w:val="002860C4"/>
    <w:rsid w:val="002B5741"/>
    <w:rsid w:val="002E472E"/>
    <w:rsid w:val="00305409"/>
    <w:rsid w:val="003609EF"/>
    <w:rsid w:val="0036231A"/>
    <w:rsid w:val="00374DD4"/>
    <w:rsid w:val="00395CB2"/>
    <w:rsid w:val="003B0395"/>
    <w:rsid w:val="003B1C13"/>
    <w:rsid w:val="003E1A36"/>
    <w:rsid w:val="00410371"/>
    <w:rsid w:val="00422A04"/>
    <w:rsid w:val="004242F1"/>
    <w:rsid w:val="004B75B7"/>
    <w:rsid w:val="0051580D"/>
    <w:rsid w:val="00547111"/>
    <w:rsid w:val="00592D74"/>
    <w:rsid w:val="005E2C44"/>
    <w:rsid w:val="005F0263"/>
    <w:rsid w:val="00621188"/>
    <w:rsid w:val="006257ED"/>
    <w:rsid w:val="00665C47"/>
    <w:rsid w:val="00695808"/>
    <w:rsid w:val="006A3A45"/>
    <w:rsid w:val="006B46FB"/>
    <w:rsid w:val="006B7656"/>
    <w:rsid w:val="006E21FB"/>
    <w:rsid w:val="007176FF"/>
    <w:rsid w:val="00792342"/>
    <w:rsid w:val="007977A8"/>
    <w:rsid w:val="007B4302"/>
    <w:rsid w:val="007B512A"/>
    <w:rsid w:val="007C2097"/>
    <w:rsid w:val="007D6A07"/>
    <w:rsid w:val="007E0B6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302"/>
    <w:rsid w:val="00AA2CBC"/>
    <w:rsid w:val="00AC0ECA"/>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3498"/>
    <w:rsid w:val="00DE18E2"/>
    <w:rsid w:val="00DE34CF"/>
    <w:rsid w:val="00E13F3D"/>
    <w:rsid w:val="00E34898"/>
    <w:rsid w:val="00E877F5"/>
    <w:rsid w:val="00E91AA3"/>
    <w:rsid w:val="00EB09B7"/>
    <w:rsid w:val="00EE0D27"/>
    <w:rsid w:val="00EE7D7C"/>
    <w:rsid w:val="00F25D98"/>
    <w:rsid w:val="00F300FB"/>
    <w:rsid w:val="00FB6386"/>
    <w:rsid w:val="00FF7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656"/>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aliases w:val="UL"/>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422A04"/>
    <w:rPr>
      <w:rFonts w:ascii="Arial" w:hAnsi="Arial"/>
      <w:sz w:val="28"/>
      <w:lang w:val="en-GB" w:eastAsia="en-US"/>
    </w:rPr>
  </w:style>
  <w:style w:type="character" w:customStyle="1" w:styleId="TALChar">
    <w:name w:val="TAL Char"/>
    <w:link w:val="TAL"/>
    <w:qFormat/>
    <w:rsid w:val="00422A04"/>
    <w:rPr>
      <w:rFonts w:ascii="Arial" w:hAnsi="Arial"/>
      <w:sz w:val="18"/>
      <w:lang w:val="en-GB" w:eastAsia="en-US"/>
    </w:rPr>
  </w:style>
  <w:style w:type="character" w:customStyle="1" w:styleId="CRCoverPageChar">
    <w:name w:val="CR Cover Page Char"/>
    <w:link w:val="CRCoverPage"/>
    <w:qFormat/>
    <w:locked/>
    <w:rsid w:val="00422A04"/>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C0ECA"/>
    <w:rPr>
      <w:rFonts w:ascii="Arial" w:hAnsi="Arial"/>
      <w:sz w:val="24"/>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C0ECA"/>
    <w:rPr>
      <w:rFonts w:ascii="Arial" w:hAnsi="Arial"/>
      <w:b/>
      <w:noProof/>
      <w:sz w:val="18"/>
      <w:lang w:val="en-GB" w:eastAsia="en-US"/>
    </w:rPr>
  </w:style>
  <w:style w:type="character" w:customStyle="1" w:styleId="TACCar">
    <w:name w:val="TAC Car"/>
    <w:link w:val="TAC"/>
    <w:qFormat/>
    <w:rsid w:val="00AC0ECA"/>
    <w:rPr>
      <w:rFonts w:ascii="Arial" w:hAnsi="Arial"/>
      <w:sz w:val="18"/>
      <w:lang w:val="en-GB" w:eastAsia="en-US"/>
    </w:rPr>
  </w:style>
  <w:style w:type="character" w:customStyle="1" w:styleId="TAHCar">
    <w:name w:val="TAH Car"/>
    <w:link w:val="TAH"/>
    <w:qFormat/>
    <w:rsid w:val="00AC0ECA"/>
    <w:rPr>
      <w:rFonts w:ascii="Arial" w:hAnsi="Arial"/>
      <w:b/>
      <w:sz w:val="18"/>
      <w:lang w:val="en-GB" w:eastAsia="en-US"/>
    </w:rPr>
  </w:style>
  <w:style w:type="character" w:customStyle="1" w:styleId="THChar">
    <w:name w:val="TH Char"/>
    <w:link w:val="TH"/>
    <w:qFormat/>
    <w:rsid w:val="00AC0ECA"/>
    <w:rPr>
      <w:rFonts w:ascii="Arial" w:hAnsi="Arial"/>
      <w:b/>
      <w:lang w:val="en-GB" w:eastAsia="en-US"/>
    </w:rPr>
  </w:style>
  <w:style w:type="character" w:customStyle="1" w:styleId="B1Char">
    <w:name w:val="B1 Char"/>
    <w:link w:val="B1"/>
    <w:qFormat/>
    <w:rsid w:val="00AC0ECA"/>
    <w:rPr>
      <w:rFonts w:ascii="Times New Roman" w:hAnsi="Times New Roman"/>
      <w:lang w:val="en-GB" w:eastAsia="en-US"/>
    </w:rPr>
  </w:style>
  <w:style w:type="character" w:customStyle="1" w:styleId="TANChar">
    <w:name w:val="TAN Char"/>
    <w:link w:val="TAN"/>
    <w:qFormat/>
    <w:rsid w:val="00AC0ECA"/>
    <w:rPr>
      <w:rFonts w:ascii="Arial" w:hAnsi="Arial"/>
      <w:sz w:val="18"/>
      <w:lang w:val="en-GB" w:eastAsia="en-US"/>
    </w:rPr>
  </w:style>
  <w:style w:type="character" w:customStyle="1" w:styleId="H6Char">
    <w:name w:val="H6 Char"/>
    <w:link w:val="H6"/>
    <w:qFormat/>
    <w:rsid w:val="00AC0ECA"/>
    <w:rPr>
      <w:rFonts w:ascii="Arial" w:hAnsi="Arial"/>
      <w:lang w:val="en-GB" w:eastAsia="en-US"/>
    </w:rPr>
  </w:style>
  <w:style w:type="character" w:customStyle="1" w:styleId="NOChar">
    <w:name w:val="NO Char"/>
    <w:link w:val="NO"/>
    <w:qFormat/>
    <w:rsid w:val="00AC0ECA"/>
    <w:rPr>
      <w:rFonts w:ascii="Times New Roman" w:hAnsi="Times New Roman"/>
      <w:lang w:val="en-GB" w:eastAsia="en-US"/>
    </w:rPr>
  </w:style>
  <w:style w:type="character" w:customStyle="1" w:styleId="PLChar">
    <w:name w:val="PL Char"/>
    <w:link w:val="PL"/>
    <w:qFormat/>
    <w:rsid w:val="00AC0ECA"/>
    <w:rPr>
      <w:rFonts w:ascii="Courier New" w:hAnsi="Courier New"/>
      <w:noProof/>
      <w:sz w:val="16"/>
      <w:lang w:val="en-GB" w:eastAsia="en-US"/>
    </w:rPr>
  </w:style>
  <w:style w:type="character" w:customStyle="1" w:styleId="B2Char">
    <w:name w:val="B2 Char"/>
    <w:link w:val="B2"/>
    <w:qFormat/>
    <w:rsid w:val="00AC0ECA"/>
    <w:rPr>
      <w:rFonts w:ascii="Times New Roman" w:hAnsi="Times New Roman"/>
      <w:lang w:val="en-GB" w:eastAsia="en-US"/>
    </w:rPr>
  </w:style>
  <w:style w:type="character" w:customStyle="1" w:styleId="B3Char">
    <w:name w:val="B3 Char"/>
    <w:link w:val="B3"/>
    <w:qFormat/>
    <w:rsid w:val="00AC0ECA"/>
    <w:rPr>
      <w:rFonts w:ascii="Times New Roman" w:hAnsi="Times New Roman"/>
      <w:lang w:val="en-GB" w:eastAsia="en-US"/>
    </w:rPr>
  </w:style>
  <w:style w:type="character" w:customStyle="1" w:styleId="B4Char">
    <w:name w:val="B4 Char"/>
    <w:link w:val="B4"/>
    <w:qFormat/>
    <w:rsid w:val="00AC0ECA"/>
    <w:rPr>
      <w:rFonts w:ascii="Times New Roman" w:hAnsi="Times New Roman"/>
      <w:lang w:val="en-GB" w:eastAsia="en-US"/>
    </w:rPr>
  </w:style>
  <w:style w:type="character" w:customStyle="1" w:styleId="EQChar">
    <w:name w:val="EQ Char"/>
    <w:link w:val="EQ"/>
    <w:rsid w:val="00AC0ECA"/>
    <w:rPr>
      <w:rFonts w:ascii="Times New Roman" w:hAnsi="Times New Roman"/>
      <w:noProof/>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1D648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1D648C"/>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Heading 5 Char 字符"/>
    <w:basedOn w:val="a0"/>
    <w:link w:val="5"/>
    <w:rsid w:val="001D648C"/>
    <w:rPr>
      <w:rFonts w:ascii="Arial" w:hAnsi="Arial"/>
      <w:sz w:val="22"/>
      <w:lang w:val="en-GB" w:eastAsia="en-US"/>
    </w:rPr>
  </w:style>
  <w:style w:type="character" w:customStyle="1" w:styleId="60">
    <w:name w:val="标题 6 字符"/>
    <w:aliases w:val="T1 字符,Header 6 字符"/>
    <w:basedOn w:val="a0"/>
    <w:link w:val="6"/>
    <w:rsid w:val="001D648C"/>
    <w:rPr>
      <w:rFonts w:ascii="Arial" w:hAnsi="Arial"/>
      <w:lang w:val="en-GB" w:eastAsia="en-US"/>
    </w:rPr>
  </w:style>
  <w:style w:type="character" w:customStyle="1" w:styleId="70">
    <w:name w:val="标题 7 字符"/>
    <w:basedOn w:val="a0"/>
    <w:link w:val="7"/>
    <w:rsid w:val="001D648C"/>
    <w:rPr>
      <w:rFonts w:ascii="Arial" w:hAnsi="Arial"/>
      <w:lang w:val="en-GB" w:eastAsia="en-US"/>
    </w:rPr>
  </w:style>
  <w:style w:type="character" w:customStyle="1" w:styleId="80">
    <w:name w:val="标题 8 字符"/>
    <w:basedOn w:val="a0"/>
    <w:link w:val="8"/>
    <w:rsid w:val="001D648C"/>
    <w:rPr>
      <w:rFonts w:ascii="Arial" w:hAnsi="Arial"/>
      <w:sz w:val="36"/>
      <w:lang w:val="en-GB" w:eastAsia="en-US"/>
    </w:rPr>
  </w:style>
  <w:style w:type="character" w:customStyle="1" w:styleId="90">
    <w:name w:val="标题 9 字符"/>
    <w:basedOn w:val="a0"/>
    <w:link w:val="9"/>
    <w:rsid w:val="001D648C"/>
    <w:rPr>
      <w:rFonts w:ascii="Arial" w:hAnsi="Arial"/>
      <w:sz w:val="3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D648C"/>
    <w:rPr>
      <w:rFonts w:ascii="Times New Roman" w:hAnsi="Times New Roman"/>
      <w:sz w:val="16"/>
      <w:lang w:val="en-GB" w:eastAsia="en-US"/>
    </w:rPr>
  </w:style>
  <w:style w:type="character" w:customStyle="1" w:styleId="ac">
    <w:name w:val="页脚 字符"/>
    <w:basedOn w:val="a0"/>
    <w:link w:val="ab"/>
    <w:rsid w:val="001D648C"/>
    <w:rPr>
      <w:rFonts w:ascii="Arial" w:hAnsi="Arial"/>
      <w:b/>
      <w:i/>
      <w:noProof/>
      <w:sz w:val="18"/>
      <w:lang w:val="en-GB" w:eastAsia="en-US"/>
    </w:rPr>
  </w:style>
  <w:style w:type="character" w:customStyle="1" w:styleId="af0">
    <w:name w:val="批注文字 字符"/>
    <w:basedOn w:val="a0"/>
    <w:link w:val="af"/>
    <w:rsid w:val="001D648C"/>
    <w:rPr>
      <w:rFonts w:ascii="Times New Roman" w:hAnsi="Times New Roman"/>
      <w:lang w:val="en-GB" w:eastAsia="en-US"/>
    </w:rPr>
  </w:style>
  <w:style w:type="character" w:customStyle="1" w:styleId="af3">
    <w:name w:val="批注框文本 字符"/>
    <w:basedOn w:val="a0"/>
    <w:link w:val="af2"/>
    <w:rsid w:val="001D648C"/>
    <w:rPr>
      <w:rFonts w:ascii="Tahoma" w:hAnsi="Tahoma" w:cs="Tahoma"/>
      <w:sz w:val="16"/>
      <w:szCs w:val="16"/>
      <w:lang w:val="en-GB" w:eastAsia="en-US"/>
    </w:rPr>
  </w:style>
  <w:style w:type="character" w:customStyle="1" w:styleId="af5">
    <w:name w:val="批注主题 字符"/>
    <w:basedOn w:val="af0"/>
    <w:link w:val="af4"/>
    <w:rsid w:val="001D648C"/>
    <w:rPr>
      <w:rFonts w:ascii="Times New Roman" w:hAnsi="Times New Roman"/>
      <w:b/>
      <w:bCs/>
      <w:lang w:val="en-GB" w:eastAsia="en-US"/>
    </w:rPr>
  </w:style>
  <w:style w:type="character" w:customStyle="1" w:styleId="af7">
    <w:name w:val="文档结构图 字符"/>
    <w:basedOn w:val="a0"/>
    <w:link w:val="af6"/>
    <w:rsid w:val="001D648C"/>
    <w:rPr>
      <w:rFonts w:ascii="Tahoma" w:hAnsi="Tahoma" w:cs="Tahoma"/>
      <w:shd w:val="clear" w:color="auto" w:fill="000080"/>
      <w:lang w:val="en-GB" w:eastAsia="en-US"/>
    </w:rPr>
  </w:style>
  <w:style w:type="character" w:customStyle="1" w:styleId="EXCar">
    <w:name w:val="EX Car"/>
    <w:link w:val="EX"/>
    <w:rsid w:val="001D648C"/>
    <w:rPr>
      <w:rFonts w:ascii="Times New Roman" w:hAnsi="Times New Roman"/>
      <w:lang w:val="en-GB" w:eastAsia="en-US"/>
    </w:rPr>
  </w:style>
  <w:style w:type="character" w:styleId="HTML">
    <w:name w:val="HTML Typewriter"/>
    <w:uiPriority w:val="99"/>
    <w:rsid w:val="001D648C"/>
    <w:rPr>
      <w:rFonts w:ascii="Courier New" w:eastAsia="Times New Roman" w:hAnsi="Courier New" w:cs="Courier New"/>
      <w:sz w:val="20"/>
      <w:szCs w:val="20"/>
    </w:rPr>
  </w:style>
  <w:style w:type="character" w:customStyle="1" w:styleId="EditorsNoteCarCar">
    <w:name w:val="Editor's Note Car Car"/>
    <w:link w:val="EditorsNote"/>
    <w:rsid w:val="001D648C"/>
    <w:rPr>
      <w:rFonts w:ascii="Times New Roman" w:hAnsi="Times New Roman"/>
      <w:color w:val="FF0000"/>
      <w:lang w:val="en-GB" w:eastAsia="en-US"/>
    </w:rPr>
  </w:style>
  <w:style w:type="character" w:customStyle="1" w:styleId="TFChar">
    <w:name w:val="TF Char"/>
    <w:link w:val="TF"/>
    <w:rsid w:val="001D648C"/>
    <w:rPr>
      <w:rFonts w:ascii="Arial" w:hAnsi="Arial"/>
      <w:b/>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648C"/>
    <w:rPr>
      <w:rFonts w:ascii="Arial" w:eastAsia="宋体" w:hAnsi="Arial"/>
      <w:sz w:val="28"/>
      <w:lang w:val="en-GB" w:eastAsia="en-US" w:bidi="ar-SA"/>
    </w:rPr>
  </w:style>
  <w:style w:type="character" w:customStyle="1" w:styleId="TAL0">
    <w:name w:val="TAL (文字)"/>
    <w:qFormat/>
    <w:rsid w:val="001D648C"/>
    <w:rPr>
      <w:rFonts w:ascii="Arial" w:eastAsia="宋体" w:hAnsi="Arial"/>
      <w:sz w:val="18"/>
      <w:lang w:val="en-GB" w:eastAsia="en-US" w:bidi="ar-SA"/>
    </w:rPr>
  </w:style>
  <w:style w:type="character" w:customStyle="1" w:styleId="B5Char">
    <w:name w:val="B5 Char"/>
    <w:link w:val="B5"/>
    <w:qFormat/>
    <w:rsid w:val="001D648C"/>
    <w:rPr>
      <w:rFonts w:ascii="Times New Roman" w:hAnsi="Times New Roman"/>
      <w:lang w:val="en-GB" w:eastAsia="en-US"/>
    </w:rPr>
  </w:style>
  <w:style w:type="paragraph" w:styleId="af8">
    <w:name w:val="index heading"/>
    <w:basedOn w:val="a"/>
    <w:next w:val="a"/>
    <w:rsid w:val="001D64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1D648C"/>
    <w:pPr>
      <w:overflowPunct w:val="0"/>
      <w:autoSpaceDE w:val="0"/>
      <w:autoSpaceDN w:val="0"/>
      <w:adjustRightInd w:val="0"/>
      <w:ind w:left="851"/>
      <w:textAlignment w:val="baseline"/>
    </w:pPr>
    <w:rPr>
      <w:lang w:eastAsia="en-GB"/>
    </w:rPr>
  </w:style>
  <w:style w:type="paragraph" w:customStyle="1" w:styleId="INDENT2">
    <w:name w:val="INDENT2"/>
    <w:basedOn w:val="a"/>
    <w:rsid w:val="001D648C"/>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1D648C"/>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1D648C"/>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1D64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1D648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9">
    <w:name w:val="caption"/>
    <w:aliases w:val="cap,cap Char,Caption Char,Caption Char1 Char,cap Char Char1,Caption Char Char1 Char,cap Char2 Char,Ca"/>
    <w:basedOn w:val="a"/>
    <w:next w:val="a"/>
    <w:link w:val="afa"/>
    <w:qFormat/>
    <w:rsid w:val="001D648C"/>
    <w:pPr>
      <w:overflowPunct w:val="0"/>
      <w:autoSpaceDE w:val="0"/>
      <w:autoSpaceDN w:val="0"/>
      <w:adjustRightInd w:val="0"/>
      <w:spacing w:before="120" w:after="120"/>
      <w:textAlignment w:val="baseline"/>
    </w:pPr>
    <w:rPr>
      <w:b/>
      <w:lang w:eastAsia="en-GB"/>
    </w:rPr>
  </w:style>
  <w:style w:type="character" w:customStyle="1" w:styleId="afa">
    <w:name w:val="题注 字符"/>
    <w:aliases w:val="cap 字符,cap Char 字符,Caption Char 字符,Caption Char1 Char 字符,cap Char Char1 字符,Caption Char Char1 Char 字符,cap Char2 Char 字符,Ca 字符"/>
    <w:link w:val="af9"/>
    <w:rsid w:val="001D648C"/>
    <w:rPr>
      <w:rFonts w:ascii="Times New Roman" w:hAnsi="Times New Roman"/>
      <w:b/>
      <w:lang w:val="en-GB" w:eastAsia="en-GB"/>
    </w:rPr>
  </w:style>
  <w:style w:type="paragraph" w:customStyle="1" w:styleId="TAJ">
    <w:name w:val="TAJ"/>
    <w:basedOn w:val="TH"/>
    <w:rsid w:val="001D648C"/>
    <w:pPr>
      <w:overflowPunct w:val="0"/>
      <w:autoSpaceDE w:val="0"/>
      <w:autoSpaceDN w:val="0"/>
      <w:adjustRightInd w:val="0"/>
      <w:textAlignment w:val="baseline"/>
    </w:pPr>
    <w:rPr>
      <w:lang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1D648C"/>
    <w:pPr>
      <w:overflowPunct w:val="0"/>
      <w:autoSpaceDE w:val="0"/>
      <w:autoSpaceDN w:val="0"/>
      <w:adjustRightInd w:val="0"/>
      <w:textAlignment w:val="baseline"/>
    </w:pPr>
    <w:rPr>
      <w:lang w:eastAsia="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b"/>
    <w:rsid w:val="001D648C"/>
    <w:rPr>
      <w:rFonts w:ascii="Times New Roman" w:hAnsi="Times New Roman"/>
      <w:lang w:val="en-GB" w:eastAsia="en-GB"/>
    </w:rPr>
  </w:style>
  <w:style w:type="paragraph" w:customStyle="1" w:styleId="Guidance">
    <w:name w:val="Guidance"/>
    <w:basedOn w:val="a"/>
    <w:link w:val="GuidanceChar"/>
    <w:rsid w:val="001D648C"/>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D648C"/>
    <w:rPr>
      <w:rFonts w:ascii="Times New Roman" w:hAnsi="Times New Roman"/>
      <w:i/>
      <w:color w:val="0000FF"/>
      <w:lang w:val="en-GB" w:eastAsia="en-GB"/>
    </w:rPr>
  </w:style>
  <w:style w:type="character" w:styleId="afd">
    <w:name w:val="Emphasis"/>
    <w:qFormat/>
    <w:rsid w:val="001D648C"/>
    <w:rPr>
      <w:i/>
      <w:iCs/>
    </w:rPr>
  </w:style>
  <w:style w:type="paragraph" w:customStyle="1" w:styleId="Heading">
    <w:name w:val="Heading"/>
    <w:next w:val="afb"/>
    <w:link w:val="HeadingChar"/>
    <w:rsid w:val="001D648C"/>
    <w:pPr>
      <w:spacing w:before="360"/>
      <w:ind w:left="2552"/>
    </w:pPr>
    <w:rPr>
      <w:rFonts w:ascii="Arial" w:hAnsi="Arial"/>
      <w:b/>
      <w:sz w:val="22"/>
      <w:lang w:val="en-US" w:eastAsia="en-US"/>
    </w:rPr>
  </w:style>
  <w:style w:type="character" w:customStyle="1" w:styleId="HeadingChar">
    <w:name w:val="Heading Char"/>
    <w:link w:val="Heading"/>
    <w:rsid w:val="001D648C"/>
    <w:rPr>
      <w:rFonts w:ascii="Arial" w:hAnsi="Arial"/>
      <w:b/>
      <w:sz w:val="22"/>
      <w:lang w:val="en-US"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648C"/>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648C"/>
    <w:rPr>
      <w:rFonts w:ascii="Arial" w:eastAsia="宋体" w:hAnsi="Arial"/>
      <w:sz w:val="24"/>
      <w:lang w:val="en-GB" w:eastAsia="en-US" w:bidi="ar-SA"/>
    </w:rPr>
  </w:style>
  <w:style w:type="character" w:customStyle="1" w:styleId="Titre3Car">
    <w:name w:val="Titre 3 Car"/>
    <w:rsid w:val="001D648C"/>
    <w:rPr>
      <w:rFonts w:ascii="Arial" w:hAnsi="Arial"/>
      <w:sz w:val="28"/>
      <w:szCs w:val="28"/>
      <w:lang w:val="en-GB" w:eastAsia="en-GB"/>
    </w:rPr>
  </w:style>
  <w:style w:type="character" w:customStyle="1" w:styleId="TALCar">
    <w:name w:val="TAL Car"/>
    <w:qFormat/>
    <w:rsid w:val="001D648C"/>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1D648C"/>
    <w:rPr>
      <w:rFonts w:ascii="Arial" w:eastAsia="宋体" w:hAnsi="Arial"/>
      <w:sz w:val="22"/>
      <w:lang w:val="en-GB" w:eastAsia="en-US" w:bidi="ar-SA"/>
    </w:rPr>
  </w:style>
  <w:style w:type="character" w:customStyle="1" w:styleId="EditorsNoteChar">
    <w:name w:val="Editor's Note Char"/>
    <w:rsid w:val="001D648C"/>
    <w:rPr>
      <w:color w:val="FF0000"/>
      <w:lang w:val="en-GB" w:eastAsia="en-GB"/>
    </w:rPr>
  </w:style>
  <w:style w:type="character" w:customStyle="1" w:styleId="T1Char5">
    <w:name w:val="T1 Char5"/>
    <w:aliases w:val="Header 6 Char Char5"/>
    <w:rsid w:val="001D648C"/>
    <w:rPr>
      <w:rFonts w:ascii="Arial" w:eastAsia="宋体" w:hAnsi="Arial"/>
      <w:lang w:val="en-GB" w:eastAsia="en-US" w:bidi="ar-SA"/>
    </w:rPr>
  </w:style>
  <w:style w:type="character" w:customStyle="1" w:styleId="B3Char2">
    <w:name w:val="B3 Char2"/>
    <w:qFormat/>
    <w:rsid w:val="001D648C"/>
    <w:rPr>
      <w:lang w:val="en-GB" w:eastAsia="en-GB"/>
    </w:rPr>
  </w:style>
  <w:style w:type="paragraph" w:styleId="afe">
    <w:name w:val="Plain Text"/>
    <w:basedOn w:val="a"/>
    <w:link w:val="aff"/>
    <w:rsid w:val="001D648C"/>
    <w:pPr>
      <w:overflowPunct w:val="0"/>
      <w:autoSpaceDE w:val="0"/>
      <w:autoSpaceDN w:val="0"/>
      <w:adjustRightInd w:val="0"/>
      <w:textAlignment w:val="baseline"/>
    </w:pPr>
    <w:rPr>
      <w:rFonts w:ascii="Courier New" w:eastAsia="宋体" w:hAnsi="Courier New"/>
      <w:lang w:val="nb-NO" w:eastAsia="en-GB"/>
    </w:rPr>
  </w:style>
  <w:style w:type="character" w:customStyle="1" w:styleId="aff">
    <w:name w:val="纯文本 字符"/>
    <w:basedOn w:val="a0"/>
    <w:link w:val="afe"/>
    <w:rsid w:val="001D648C"/>
    <w:rPr>
      <w:rFonts w:ascii="Courier New" w:eastAsia="宋体" w:hAnsi="Courier New"/>
      <w:lang w:val="nb-NO"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648C"/>
    <w:rPr>
      <w:rFonts w:eastAsia="宋体"/>
      <w:lang w:val="en-GB" w:eastAsia="en-US" w:bidi="he-IL"/>
    </w:rPr>
  </w:style>
  <w:style w:type="character" w:customStyle="1" w:styleId="CharChar9">
    <w:name w:val="Char Char9"/>
    <w:rsid w:val="001D648C"/>
    <w:rPr>
      <w:rFonts w:eastAsia="宋体"/>
      <w:lang w:val="en-GB" w:eastAsia="en-US" w:bidi="ar-SA"/>
    </w:rPr>
  </w:style>
  <w:style w:type="paragraph" w:customStyle="1" w:styleId="IBN">
    <w:name w:val="IBN"/>
    <w:basedOn w:val="a"/>
    <w:rsid w:val="001D648C"/>
    <w:pPr>
      <w:tabs>
        <w:tab w:val="left" w:pos="567"/>
      </w:tabs>
      <w:overflowPunct w:val="0"/>
      <w:autoSpaceDE w:val="0"/>
      <w:autoSpaceDN w:val="0"/>
      <w:adjustRightInd w:val="0"/>
      <w:textAlignment w:val="baseline"/>
    </w:pPr>
    <w:rPr>
      <w:rFonts w:eastAsia="宋体"/>
      <w:lang w:eastAsia="en-GB"/>
    </w:rPr>
  </w:style>
  <w:style w:type="character" w:customStyle="1" w:styleId="B2Car">
    <w:name w:val="B2 Car"/>
    <w:rsid w:val="001D648C"/>
    <w:rPr>
      <w:lang w:val="en-GB" w:eastAsia="en-GB"/>
    </w:rPr>
  </w:style>
  <w:style w:type="character" w:customStyle="1" w:styleId="H6Car">
    <w:name w:val="H6 Car"/>
    <w:rsid w:val="001D648C"/>
    <w:rPr>
      <w:rFonts w:ascii="Arial" w:hAnsi="Arial"/>
      <w:sz w:val="22"/>
      <w:lang w:eastAsia="ja-JP"/>
    </w:rPr>
  </w:style>
  <w:style w:type="paragraph" w:customStyle="1" w:styleId="1e9pt">
    <w:name w:val="1e) 9 pt"/>
    <w:basedOn w:val="B1"/>
    <w:link w:val="1e9ptCar"/>
    <w:rsid w:val="001D648C"/>
    <w:pPr>
      <w:overflowPunct w:val="0"/>
      <w:autoSpaceDE w:val="0"/>
      <w:autoSpaceDN w:val="0"/>
      <w:adjustRightInd w:val="0"/>
      <w:textAlignment w:val="baseline"/>
    </w:pPr>
    <w:rPr>
      <w:rFonts w:eastAsia="宋体"/>
      <w:noProof/>
      <w:szCs w:val="18"/>
      <w:lang w:eastAsia="en-GB" w:bidi="he-IL"/>
    </w:rPr>
  </w:style>
  <w:style w:type="paragraph" w:customStyle="1" w:styleId="B3H6">
    <w:name w:val="B3H6"/>
    <w:basedOn w:val="B3"/>
    <w:rsid w:val="001D648C"/>
    <w:pPr>
      <w:overflowPunct w:val="0"/>
      <w:autoSpaceDE w:val="0"/>
      <w:autoSpaceDN w:val="0"/>
      <w:adjustRightInd w:val="0"/>
      <w:textAlignment w:val="baseline"/>
    </w:pPr>
    <w:rPr>
      <w:lang w:eastAsia="en-GB"/>
    </w:rPr>
  </w:style>
  <w:style w:type="character" w:customStyle="1" w:styleId="CarCar">
    <w:name w:val="Car Car"/>
    <w:rsid w:val="001D648C"/>
    <w:rPr>
      <w:rFonts w:ascii="Arial" w:hAnsi="Arial"/>
      <w:sz w:val="28"/>
      <w:szCs w:val="28"/>
      <w:lang w:val="en-GB" w:eastAsia="en-GB"/>
    </w:rPr>
  </w:style>
  <w:style w:type="character" w:customStyle="1" w:styleId="1e9ptCar">
    <w:name w:val="1e) 9 pt Car"/>
    <w:link w:val="1e9pt"/>
    <w:rsid w:val="001D648C"/>
    <w:rPr>
      <w:rFonts w:ascii="Times New Roman" w:eastAsia="宋体" w:hAnsi="Times New Roman"/>
      <w:noProof/>
      <w:szCs w:val="18"/>
      <w:lang w:val="en-GB" w:eastAsia="en-GB" w:bidi="he-IL"/>
    </w:rPr>
  </w:style>
  <w:style w:type="table" w:styleId="aff0">
    <w:name w:val="Table Grid"/>
    <w:basedOn w:val="a1"/>
    <w:rsid w:val="001D64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a"/>
    <w:rsid w:val="001D648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D64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NOZchn">
    <w:name w:val="NO Zchn"/>
    <w:qFormat/>
    <w:rsid w:val="001D648C"/>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648C"/>
    <w:rPr>
      <w:rFonts w:ascii="Arial" w:eastAsia="宋体" w:hAnsi="Arial"/>
      <w:sz w:val="32"/>
      <w:lang w:val="en-GB" w:eastAsia="en-US" w:bidi="ar-SA"/>
    </w:rPr>
  </w:style>
  <w:style w:type="paragraph" w:customStyle="1" w:styleId="NormalLatinItalique">
    <w:name w:val="Normal + (Latin) Italique"/>
    <w:basedOn w:val="a"/>
    <w:link w:val="NormalLatinItaliqueCar"/>
    <w:rsid w:val="001D648C"/>
    <w:pPr>
      <w:overflowPunct w:val="0"/>
      <w:autoSpaceDE w:val="0"/>
      <w:autoSpaceDN w:val="0"/>
      <w:adjustRightInd w:val="0"/>
      <w:textAlignment w:val="baseline"/>
    </w:pPr>
    <w:rPr>
      <w:rFonts w:eastAsia="宋体"/>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648C"/>
    <w:rPr>
      <w:rFonts w:ascii="Arial" w:eastAsia="宋体" w:hAnsi="Arial"/>
      <w:sz w:val="24"/>
      <w:lang w:val="en-GB" w:eastAsia="en-US" w:bidi="ar-SA"/>
    </w:rPr>
  </w:style>
  <w:style w:type="character" w:customStyle="1" w:styleId="NOChar1">
    <w:name w:val="NO Char1"/>
    <w:rsid w:val="001D648C"/>
    <w:rPr>
      <w:rFonts w:eastAsia="MS Mincho"/>
      <w:lang w:val="en-GB" w:eastAsia="en-US" w:bidi="ar-SA"/>
    </w:rPr>
  </w:style>
  <w:style w:type="character" w:customStyle="1" w:styleId="NormalLatinItaliqueCar">
    <w:name w:val="Normal + (Latin) Italique Car"/>
    <w:link w:val="NormalLatinItalique"/>
    <w:rsid w:val="001D648C"/>
    <w:rPr>
      <w:rFonts w:ascii="Times New Roman" w:eastAsia="宋体" w:hAnsi="Times New Roman"/>
      <w:lang w:val="en-GB" w:eastAsia="en-GB" w:bidi="he-IL"/>
    </w:rPr>
  </w:style>
  <w:style w:type="character" w:customStyle="1" w:styleId="TACChar">
    <w:name w:val="TAC Char"/>
    <w:qFormat/>
    <w:rsid w:val="001D648C"/>
    <w:rPr>
      <w:rFonts w:ascii="Arial" w:eastAsia="Batang" w:hAnsi="Arial"/>
      <w:sz w:val="18"/>
      <w:lang w:val="en-GB" w:eastAsia="en-US" w:bidi="ar-SA"/>
    </w:rPr>
  </w:style>
  <w:style w:type="paragraph" w:customStyle="1" w:styleId="B1LatinItalique">
    <w:name w:val="B1 + (Latin) Italique"/>
    <w:basedOn w:val="B1"/>
    <w:link w:val="B1LatinItaliqueCar"/>
    <w:rsid w:val="001D648C"/>
    <w:pPr>
      <w:overflowPunct w:val="0"/>
      <w:autoSpaceDE w:val="0"/>
      <w:autoSpaceDN w:val="0"/>
      <w:adjustRightInd w:val="0"/>
      <w:textAlignment w:val="baseline"/>
    </w:pPr>
    <w:rPr>
      <w:rFonts w:eastAsia="宋体"/>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648C"/>
    <w:rPr>
      <w:rFonts w:ascii="Arial" w:hAnsi="Arial"/>
      <w:sz w:val="24"/>
      <w:lang w:val="en-GB"/>
    </w:rPr>
  </w:style>
  <w:style w:type="character" w:customStyle="1" w:styleId="TALZchn">
    <w:name w:val="TAL Zchn"/>
    <w:rsid w:val="001D648C"/>
    <w:rPr>
      <w:rFonts w:ascii="Arial" w:hAnsi="Arial"/>
      <w:sz w:val="18"/>
      <w:lang w:val="en-GB" w:eastAsia="en-US" w:bidi="ar-SA"/>
    </w:rPr>
  </w:style>
  <w:style w:type="character" w:customStyle="1" w:styleId="B1Char1">
    <w:name w:val="B1 Char1"/>
    <w:qFormat/>
    <w:rsid w:val="001D648C"/>
    <w:rPr>
      <w:lang w:val="en-GB" w:eastAsia="en-US" w:bidi="ar-SA"/>
    </w:rPr>
  </w:style>
  <w:style w:type="character" w:customStyle="1" w:styleId="B1Zchn">
    <w:name w:val="B1 Zchn"/>
    <w:rsid w:val="001D648C"/>
    <w:rPr>
      <w:rFonts w:eastAsia="MS Mincho"/>
      <w:lang w:val="en-GB" w:eastAsia="en-US" w:bidi="ar-SA"/>
    </w:rPr>
  </w:style>
  <w:style w:type="paragraph" w:styleId="26">
    <w:name w:val="Body Text 2"/>
    <w:basedOn w:val="a"/>
    <w:link w:val="27"/>
    <w:rsid w:val="001D648C"/>
    <w:pPr>
      <w:overflowPunct w:val="0"/>
      <w:autoSpaceDE w:val="0"/>
      <w:autoSpaceDN w:val="0"/>
      <w:adjustRightInd w:val="0"/>
      <w:spacing w:after="120"/>
      <w:textAlignment w:val="baseline"/>
    </w:pPr>
    <w:rPr>
      <w:lang w:eastAsia="en-GB"/>
    </w:rPr>
  </w:style>
  <w:style w:type="character" w:customStyle="1" w:styleId="27">
    <w:name w:val="正文文本 2 字符"/>
    <w:basedOn w:val="a0"/>
    <w:link w:val="26"/>
    <w:rsid w:val="001D648C"/>
    <w:rPr>
      <w:rFonts w:ascii="Times New Roman" w:hAnsi="Times New Roman"/>
      <w:lang w:val="en-GB" w:eastAsia="en-GB"/>
    </w:rPr>
  </w:style>
  <w:style w:type="paragraph" w:styleId="34">
    <w:name w:val="Body Text 3"/>
    <w:basedOn w:val="a"/>
    <w:link w:val="35"/>
    <w:rsid w:val="001D648C"/>
    <w:pPr>
      <w:overflowPunct w:val="0"/>
      <w:autoSpaceDE w:val="0"/>
      <w:autoSpaceDN w:val="0"/>
      <w:adjustRightInd w:val="0"/>
      <w:spacing w:after="120"/>
      <w:textAlignment w:val="baseline"/>
    </w:pPr>
    <w:rPr>
      <w:lang w:eastAsia="en-GB"/>
    </w:rPr>
  </w:style>
  <w:style w:type="character" w:customStyle="1" w:styleId="35">
    <w:name w:val="正文文本 3 字符"/>
    <w:basedOn w:val="a0"/>
    <w:link w:val="34"/>
    <w:rsid w:val="001D648C"/>
    <w:rPr>
      <w:rFonts w:ascii="Times New Roman" w:hAnsi="Times New Roman"/>
      <w:lang w:val="en-GB" w:eastAsia="en-GB"/>
    </w:rPr>
  </w:style>
  <w:style w:type="character" w:customStyle="1" w:styleId="B1LatinItaliqueCar">
    <w:name w:val="B1 + (Latin) Italique Car"/>
    <w:link w:val="B1LatinItalique"/>
    <w:rsid w:val="001D648C"/>
    <w:rPr>
      <w:rFonts w:ascii="Times New Roman" w:eastAsia="宋体" w:hAnsi="Times New Roman"/>
      <w:i/>
      <w:iCs/>
      <w:lang w:val="en-GB" w:eastAsia="en-GB" w:bidi="he-IL"/>
    </w:rPr>
  </w:style>
  <w:style w:type="paragraph" w:customStyle="1" w:styleId="28">
    <w:name w:val="2"/>
    <w:basedOn w:val="H6"/>
    <w:rsid w:val="001D648C"/>
    <w:pPr>
      <w:overflowPunct w:val="0"/>
      <w:autoSpaceDE w:val="0"/>
      <w:autoSpaceDN w:val="0"/>
      <w:adjustRightInd w:val="0"/>
      <w:textAlignment w:val="baseline"/>
    </w:pPr>
    <w:rPr>
      <w:rFonts w:eastAsia="宋体"/>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648C"/>
    <w:rPr>
      <w:rFonts w:ascii="Arial" w:hAnsi="Arial"/>
      <w:sz w:val="32"/>
      <w:lang w:val="en-GB"/>
    </w:rPr>
  </w:style>
  <w:style w:type="character" w:styleId="aff1">
    <w:name w:val="page number"/>
    <w:basedOn w:val="a0"/>
    <w:rsid w:val="001D648C"/>
  </w:style>
  <w:style w:type="paragraph" w:customStyle="1" w:styleId="NB2">
    <w:name w:val="NB2"/>
    <w:basedOn w:val="ZG"/>
    <w:rsid w:val="001D648C"/>
    <w:pPr>
      <w:framePr w:wrap="notBeside"/>
      <w:overflowPunct w:val="0"/>
      <w:autoSpaceDE w:val="0"/>
      <w:autoSpaceDN w:val="0"/>
      <w:adjustRightInd w:val="0"/>
      <w:textAlignment w:val="baseline"/>
    </w:pPr>
    <w:rPr>
      <w:rFonts w:eastAsia="宋体"/>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648C"/>
    <w:rPr>
      <w:rFonts w:ascii="Arial" w:hAnsi="Arial"/>
      <w:sz w:val="24"/>
      <w:szCs w:val="28"/>
      <w:lang w:val="en-GB" w:eastAsia="en-US" w:bidi="ar-SA"/>
    </w:rPr>
  </w:style>
  <w:style w:type="paragraph" w:styleId="aff2">
    <w:name w:val="Revision"/>
    <w:hidden/>
    <w:semiHidden/>
    <w:rsid w:val="001D648C"/>
    <w:rPr>
      <w:rFonts w:ascii="Times New Roman" w:hAnsi="Times New Roman"/>
      <w:lang w:val="en-GB" w:eastAsia="en-US"/>
    </w:rPr>
  </w:style>
  <w:style w:type="paragraph" w:customStyle="1" w:styleId="TableEntry">
    <w:name w:val="Table Entry"/>
    <w:basedOn w:val="a"/>
    <w:next w:val="a"/>
    <w:rsid w:val="001D648C"/>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1D648C"/>
    <w:rPr>
      <w:lang w:val="en-GB" w:eastAsia="ja-JP" w:bidi="ar-SA"/>
    </w:rPr>
  </w:style>
  <w:style w:type="paragraph" w:customStyle="1" w:styleId="TableText">
    <w:name w:val="TableText"/>
    <w:basedOn w:val="aff3"/>
    <w:rsid w:val="001D648C"/>
    <w:pPr>
      <w:keepNext/>
      <w:keepLines/>
      <w:spacing w:after="180"/>
      <w:ind w:left="0"/>
      <w:jc w:val="center"/>
    </w:pPr>
    <w:rPr>
      <w:snapToGrid w:val="0"/>
      <w:kern w:val="2"/>
    </w:rPr>
  </w:style>
  <w:style w:type="paragraph" w:styleId="aff3">
    <w:name w:val="Body Text Indent"/>
    <w:basedOn w:val="a"/>
    <w:link w:val="aff4"/>
    <w:rsid w:val="001D648C"/>
    <w:pPr>
      <w:overflowPunct w:val="0"/>
      <w:autoSpaceDE w:val="0"/>
      <w:autoSpaceDN w:val="0"/>
      <w:adjustRightInd w:val="0"/>
      <w:spacing w:after="120"/>
      <w:ind w:left="360"/>
      <w:textAlignment w:val="baseline"/>
    </w:pPr>
    <w:rPr>
      <w:lang w:eastAsia="en-GB"/>
    </w:rPr>
  </w:style>
  <w:style w:type="character" w:customStyle="1" w:styleId="aff4">
    <w:name w:val="正文文本缩进 字符"/>
    <w:basedOn w:val="a0"/>
    <w:link w:val="aff3"/>
    <w:rsid w:val="001D648C"/>
    <w:rPr>
      <w:rFonts w:ascii="Times New Roman" w:hAnsi="Times New Roman"/>
      <w:lang w:val="en-GB" w:eastAsia="en-GB"/>
    </w:rPr>
  </w:style>
  <w:style w:type="character" w:customStyle="1" w:styleId="NOCharChar">
    <w:name w:val="NO Char Char"/>
    <w:rsid w:val="001D648C"/>
    <w:rPr>
      <w:lang w:val="en-GB" w:eastAsia="en-US" w:bidi="ar-SA"/>
    </w:rPr>
  </w:style>
  <w:style w:type="paragraph" w:customStyle="1" w:styleId="Bullet">
    <w:name w:val="Bullet"/>
    <w:basedOn w:val="a"/>
    <w:rsid w:val="001D648C"/>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a0"/>
    <w:rsid w:val="001D648C"/>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D648C"/>
    <w:rPr>
      <w:rFonts w:ascii="Arial" w:hAnsi="Arial"/>
      <w:sz w:val="36"/>
      <w:lang w:val="en-GB" w:eastAsia="en-US" w:bidi="ar-SA"/>
    </w:rPr>
  </w:style>
  <w:style w:type="character" w:customStyle="1" w:styleId="h5Char">
    <w:name w:val="h5 Char"/>
    <w:aliases w:val="Heading5 Char,Head5 Char Char,Head5 Char,5 Char,Heading5 Char Char"/>
    <w:rsid w:val="001D648C"/>
    <w:rPr>
      <w:rFonts w:ascii="Arial" w:hAnsi="Arial"/>
      <w:sz w:val="22"/>
      <w:lang w:val="en-GB" w:eastAsia="en-US" w:bidi="ar-SA"/>
    </w:rPr>
  </w:style>
  <w:style w:type="paragraph" w:customStyle="1" w:styleId="MTDisplayEquation">
    <w:name w:val="MTDisplayEquation"/>
    <w:basedOn w:val="a"/>
    <w:rsid w:val="001D648C"/>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f0"/>
    <w:rsid w:val="001D64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1D64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648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D648C"/>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1D64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648C"/>
    <w:rPr>
      <w:rFonts w:ascii="Arial" w:hAnsi="Arial"/>
      <w:sz w:val="28"/>
      <w:lang w:val="en-GB"/>
    </w:rPr>
  </w:style>
  <w:style w:type="paragraph" w:customStyle="1" w:styleId="tableentry0">
    <w:name w:val="table entry"/>
    <w:basedOn w:val="a"/>
    <w:rsid w:val="001D648C"/>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aff5">
    <w:name w:val="+"/>
    <w:aliases w:val="superscript"/>
    <w:rsid w:val="001D648C"/>
    <w:rPr>
      <w:vertAlign w:val="superscript"/>
    </w:rPr>
  </w:style>
  <w:style w:type="paragraph" w:customStyle="1" w:styleId="B6">
    <w:name w:val="B6"/>
    <w:basedOn w:val="B5"/>
    <w:link w:val="B6Char"/>
    <w:qFormat/>
    <w:rsid w:val="001D648C"/>
    <w:pPr>
      <w:overflowPunct w:val="0"/>
      <w:autoSpaceDE w:val="0"/>
      <w:autoSpaceDN w:val="0"/>
      <w:adjustRightInd w:val="0"/>
      <w:ind w:left="1985"/>
      <w:textAlignment w:val="baseline"/>
    </w:pPr>
    <w:rPr>
      <w:lang w:eastAsia="en-GB"/>
    </w:rPr>
  </w:style>
  <w:style w:type="character" w:customStyle="1" w:styleId="B6Char">
    <w:name w:val="B6 Char"/>
    <w:link w:val="B6"/>
    <w:qFormat/>
    <w:rsid w:val="001D648C"/>
    <w:rPr>
      <w:rFonts w:ascii="Times New Roman" w:hAnsi="Times New Roman"/>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D648C"/>
    <w:rPr>
      <w:rFonts w:ascii="Arial" w:hAnsi="Arial"/>
      <w:sz w:val="32"/>
      <w:lang w:val="en-GB"/>
    </w:rPr>
  </w:style>
  <w:style w:type="paragraph" w:customStyle="1" w:styleId="FigureTitle">
    <w:name w:val="Figure_Title"/>
    <w:basedOn w:val="a"/>
    <w:next w:val="a"/>
    <w:rsid w:val="001D64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1D648C"/>
    <w:rPr>
      <w:rFonts w:ascii="Arial" w:hAnsi="Arial"/>
      <w:sz w:val="24"/>
      <w:szCs w:val="28"/>
      <w:lang w:val="en-GB" w:eastAsia="en-GB"/>
    </w:rPr>
  </w:style>
  <w:style w:type="paragraph" w:styleId="aff6">
    <w:name w:val="Normal (Web)"/>
    <w:basedOn w:val="a"/>
    <w:qFormat/>
    <w:rsid w:val="001D64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D648C"/>
    <w:rPr>
      <w:rFonts w:ascii="Times New Roman" w:hAnsi="Times New Roman"/>
      <w:lang w:val="en-GB"/>
    </w:rPr>
  </w:style>
  <w:style w:type="paragraph" w:customStyle="1" w:styleId="CarCar1CharCharCarCar">
    <w:name w:val="Car Car1 Char Char Car Car"/>
    <w:semiHidden/>
    <w:rsid w:val="001D64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1D648C"/>
    <w:rPr>
      <w:lang w:val="en-GB" w:eastAsia="en-US" w:bidi="ar-SA"/>
    </w:rPr>
  </w:style>
  <w:style w:type="paragraph" w:customStyle="1" w:styleId="Figure">
    <w:name w:val="Figure"/>
    <w:basedOn w:val="a"/>
    <w:rsid w:val="001D648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ac0">
    <w:name w:val="tac0"/>
    <w:basedOn w:val="a"/>
    <w:rsid w:val="001D648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styleId="29">
    <w:name w:val="Body Text Indent 2"/>
    <w:basedOn w:val="a"/>
    <w:link w:val="2a"/>
    <w:rsid w:val="001D648C"/>
    <w:pPr>
      <w:overflowPunct w:val="0"/>
      <w:autoSpaceDE w:val="0"/>
      <w:autoSpaceDN w:val="0"/>
      <w:adjustRightInd w:val="0"/>
      <w:ind w:left="567"/>
      <w:textAlignment w:val="baseline"/>
    </w:pPr>
    <w:rPr>
      <w:rFonts w:ascii="Arial" w:eastAsia="MS Mincho" w:hAnsi="Arial" w:cs="Arial"/>
      <w:lang w:eastAsia="en-GB"/>
    </w:rPr>
  </w:style>
  <w:style w:type="character" w:customStyle="1" w:styleId="2a">
    <w:name w:val="正文文本缩进 2 字符"/>
    <w:basedOn w:val="a0"/>
    <w:link w:val="29"/>
    <w:rsid w:val="001D648C"/>
    <w:rPr>
      <w:rFonts w:ascii="Arial" w:eastAsia="MS Mincho" w:hAnsi="Arial" w:cs="Arial"/>
      <w:lang w:val="en-GB" w:eastAsia="en-GB"/>
    </w:rPr>
  </w:style>
  <w:style w:type="paragraph" w:customStyle="1" w:styleId="Copyright">
    <w:name w:val="Copyright"/>
    <w:basedOn w:val="a"/>
    <w:rsid w:val="001D648C"/>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D648C"/>
    <w:rPr>
      <w:color w:val="FF0000"/>
      <w:lang w:val="en-GB" w:eastAsia="en-US" w:bidi="ar-SA"/>
    </w:rPr>
  </w:style>
  <w:style w:type="paragraph" w:customStyle="1" w:styleId="tal00">
    <w:name w:val="tal0"/>
    <w:basedOn w:val="a"/>
    <w:rsid w:val="001D648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styleId="aff7">
    <w:name w:val="Note Heading"/>
    <w:basedOn w:val="a"/>
    <w:next w:val="a"/>
    <w:link w:val="aff8"/>
    <w:rsid w:val="001D648C"/>
    <w:pPr>
      <w:overflowPunct w:val="0"/>
      <w:autoSpaceDE w:val="0"/>
      <w:autoSpaceDN w:val="0"/>
      <w:adjustRightInd w:val="0"/>
      <w:textAlignment w:val="baseline"/>
    </w:pPr>
    <w:rPr>
      <w:rFonts w:eastAsia="MS Mincho"/>
      <w:lang w:eastAsia="en-GB"/>
    </w:rPr>
  </w:style>
  <w:style w:type="character" w:customStyle="1" w:styleId="aff8">
    <w:name w:val="注释标题 字符"/>
    <w:basedOn w:val="a0"/>
    <w:link w:val="aff7"/>
    <w:rsid w:val="001D648C"/>
    <w:rPr>
      <w:rFonts w:ascii="Times New Roman" w:eastAsia="MS Mincho" w:hAnsi="Times New Roman"/>
      <w:lang w:val="en-GB" w:eastAsia="en-GB"/>
    </w:rPr>
  </w:style>
  <w:style w:type="paragraph" w:customStyle="1" w:styleId="FL">
    <w:name w:val="FL"/>
    <w:basedOn w:val="a"/>
    <w:rsid w:val="001D648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a"/>
    <w:rsid w:val="001D648C"/>
    <w:pPr>
      <w:overflowPunct w:val="0"/>
      <w:autoSpaceDE w:val="0"/>
      <w:autoSpaceDN w:val="0"/>
      <w:adjustRightInd w:val="0"/>
      <w:spacing w:after="0"/>
      <w:textAlignment w:val="baseline"/>
    </w:pPr>
    <w:rPr>
      <w:rFonts w:eastAsia="MS Mincho"/>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D648C"/>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1D648C"/>
    <w:rPr>
      <w:rFonts w:ascii="Arial" w:hAnsi="Arial"/>
      <w:sz w:val="22"/>
      <w:lang w:val="en-GB"/>
    </w:rPr>
  </w:style>
  <w:style w:type="paragraph" w:customStyle="1" w:styleId="TOC91">
    <w:name w:val="TOC 91"/>
    <w:basedOn w:val="TOC8"/>
    <w:rsid w:val="001D648C"/>
    <w:pPr>
      <w:keepNext w:val="0"/>
      <w:overflowPunct w:val="0"/>
      <w:autoSpaceDE w:val="0"/>
      <w:autoSpaceDN w:val="0"/>
      <w:adjustRightInd w:val="0"/>
      <w:ind w:left="1418" w:hanging="1418"/>
      <w:textAlignment w:val="baseline"/>
    </w:pPr>
    <w:rPr>
      <w:rFonts w:eastAsia="MS Mincho"/>
      <w:lang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D648C"/>
    <w:rPr>
      <w:rFonts w:ascii="Arial" w:hAnsi="Arial"/>
      <w:sz w:val="32"/>
      <w:lang w:eastAsia="en-US"/>
    </w:rPr>
  </w:style>
  <w:style w:type="character" w:customStyle="1" w:styleId="CharChar4">
    <w:name w:val="Char Char4"/>
    <w:rsid w:val="001D648C"/>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648C"/>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648C"/>
    <w:rPr>
      <w:rFonts w:ascii="Times New Roman" w:hAnsi="Times New Roman"/>
      <w:lang w:eastAsia="en-US"/>
    </w:rPr>
  </w:style>
  <w:style w:type="paragraph" w:styleId="aff9">
    <w:name w:val="Normal Indent"/>
    <w:aliases w:val="d"/>
    <w:basedOn w:val="a"/>
    <w:rsid w:val="001D648C"/>
    <w:pPr>
      <w:overflowPunct w:val="0"/>
      <w:autoSpaceDE w:val="0"/>
      <w:autoSpaceDN w:val="0"/>
      <w:adjustRightInd w:val="0"/>
      <w:ind w:left="708"/>
      <w:textAlignment w:val="baseline"/>
    </w:pPr>
    <w:rPr>
      <w:rFonts w:eastAsia="MS Mincho"/>
      <w:lang w:eastAsia="en-GB"/>
    </w:rPr>
  </w:style>
  <w:style w:type="paragraph" w:styleId="HTML0">
    <w:name w:val="HTML Preformatted"/>
    <w:basedOn w:val="a"/>
    <w:link w:val="HTML1"/>
    <w:rsid w:val="001D648C"/>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1">
    <w:name w:val="HTML 预设格式 字符"/>
    <w:basedOn w:val="a0"/>
    <w:link w:val="HTML0"/>
    <w:rsid w:val="001D648C"/>
    <w:rPr>
      <w:rFonts w:ascii="Courier New" w:eastAsia="MS Mincho" w:hAnsi="Courier New" w:cs="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D648C"/>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D648C"/>
    <w:rPr>
      <w:rFonts w:ascii="Arial" w:hAnsi="Arial"/>
      <w:sz w:val="32"/>
      <w:lang w:val="en-GB" w:eastAsia="en-US" w:bidi="ar-SA"/>
    </w:rPr>
  </w:style>
  <w:style w:type="character" w:styleId="affa">
    <w:name w:val="Strong"/>
    <w:qFormat/>
    <w:rsid w:val="001D648C"/>
    <w:rPr>
      <w:b/>
      <w:bCs/>
    </w:rPr>
  </w:style>
  <w:style w:type="paragraph" w:customStyle="1" w:styleId="msolistparagraph0">
    <w:name w:val="msolistparagraph"/>
    <w:basedOn w:val="a"/>
    <w:rsid w:val="001D648C"/>
    <w:pPr>
      <w:overflowPunct w:val="0"/>
      <w:autoSpaceDE w:val="0"/>
      <w:autoSpaceDN w:val="0"/>
      <w:adjustRightInd w:val="0"/>
      <w:spacing w:after="0"/>
      <w:ind w:leftChars="400" w:left="400"/>
      <w:textAlignment w:val="baseline"/>
    </w:pPr>
    <w:rPr>
      <w:rFonts w:eastAsia="宋体"/>
      <w:sz w:val="24"/>
      <w:szCs w:val="24"/>
      <w:lang w:val="en-US" w:eastAsia="en-GB"/>
    </w:rPr>
  </w:style>
  <w:style w:type="character" w:customStyle="1" w:styleId="T1Char">
    <w:name w:val="T1 Char"/>
    <w:aliases w:val="Header 6 Char Char"/>
    <w:rsid w:val="001D648C"/>
    <w:rPr>
      <w:rFonts w:ascii="Arial" w:hAnsi="Arial"/>
      <w:lang w:val="en-GB" w:eastAsia="en-US" w:bidi="ar-SA"/>
    </w:rPr>
  </w:style>
  <w:style w:type="character" w:customStyle="1" w:styleId="CharChar16">
    <w:name w:val="Char Char16"/>
    <w:rsid w:val="001D648C"/>
    <w:rPr>
      <w:rFonts w:ascii="Arial" w:hAnsi="Arial"/>
      <w:lang w:val="en-GB" w:eastAsia="en-US" w:bidi="ar-SA"/>
    </w:rPr>
  </w:style>
  <w:style w:type="character" w:customStyle="1" w:styleId="CharChar15">
    <w:name w:val="Char Char15"/>
    <w:rsid w:val="001D648C"/>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D648C"/>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648C"/>
    <w:rPr>
      <w:lang w:val="en-GB" w:eastAsia="en-US" w:bidi="ar-SA"/>
    </w:rPr>
  </w:style>
  <w:style w:type="paragraph" w:customStyle="1" w:styleId="PLBold">
    <w:name w:val="PL Bold"/>
    <w:basedOn w:val="PL"/>
    <w:link w:val="PLBoldChar"/>
    <w:rsid w:val="001D648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D648C"/>
    <w:rPr>
      <w:rFonts w:ascii="Courier New" w:eastAsia="MS Gothic" w:hAnsi="Courier New"/>
      <w:b/>
      <w:bCs/>
      <w:noProof/>
      <w:sz w:val="16"/>
      <w:lang w:val="en-GB" w:eastAsia="en-GB"/>
    </w:rPr>
  </w:style>
  <w:style w:type="paragraph" w:customStyle="1" w:styleId="PLBold0">
    <w:name w:val="PL + Bold"/>
    <w:basedOn w:val="PL"/>
    <w:link w:val="PLBoldChar0"/>
    <w:rsid w:val="001D648C"/>
    <w:pPr>
      <w:overflowPunct w:val="0"/>
      <w:autoSpaceDE w:val="0"/>
      <w:autoSpaceDN w:val="0"/>
      <w:adjustRightInd w:val="0"/>
      <w:textAlignment w:val="baseline"/>
    </w:pPr>
    <w:rPr>
      <w:lang w:eastAsia="en-GB"/>
    </w:rPr>
  </w:style>
  <w:style w:type="character" w:customStyle="1" w:styleId="PLBoldChar0">
    <w:name w:val="PL + Bold Char"/>
    <w:link w:val="PLBold0"/>
    <w:rsid w:val="001D648C"/>
    <w:rPr>
      <w:rFonts w:ascii="Courier New" w:hAnsi="Courier New"/>
      <w:noProof/>
      <w:sz w:val="16"/>
      <w:lang w:val="en-GB" w:eastAsia="en-GB"/>
    </w:rPr>
  </w:style>
  <w:style w:type="paragraph" w:customStyle="1" w:styleId="Char">
    <w:name w:val="Char"/>
    <w:basedOn w:val="PL"/>
    <w:link w:val="CharChar"/>
    <w:rsid w:val="001D648C"/>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1D648C"/>
    <w:rPr>
      <w:rFonts w:ascii="Courier New" w:eastAsia="MS Gothic" w:hAnsi="Courier New"/>
      <w:noProof/>
      <w:sz w:val="16"/>
      <w:lang w:val="en-GB" w:eastAsia="en-GB"/>
    </w:rPr>
  </w:style>
  <w:style w:type="paragraph" w:customStyle="1" w:styleId="no0">
    <w:name w:val="no"/>
    <w:basedOn w:val="a"/>
    <w:rsid w:val="001D648C"/>
    <w:pPr>
      <w:overflowPunct w:val="0"/>
      <w:autoSpaceDE w:val="0"/>
      <w:autoSpaceDN w:val="0"/>
      <w:adjustRightInd w:val="0"/>
      <w:ind w:left="1135" w:hanging="851"/>
      <w:textAlignment w:val="baseline"/>
    </w:pPr>
    <w:rPr>
      <w:rFonts w:eastAsia="宋体"/>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648C"/>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648C"/>
    <w:rPr>
      <w:rFonts w:ascii="Arial" w:hAnsi="Arial"/>
      <w:sz w:val="32"/>
      <w:lang w:val="en-GB" w:eastAsia="en-US"/>
    </w:rPr>
  </w:style>
  <w:style w:type="paragraph" w:customStyle="1" w:styleId="talcharchar">
    <w:name w:val="talcharchar"/>
    <w:basedOn w:val="a"/>
    <w:rsid w:val="001D64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D648C"/>
    <w:rPr>
      <w:rFonts w:ascii="Arial" w:hAnsi="Arial"/>
      <w:sz w:val="24"/>
      <w:szCs w:val="28"/>
      <w:lang w:val="en-GB" w:eastAsia="en-US"/>
    </w:rPr>
  </w:style>
  <w:style w:type="paragraph" w:customStyle="1" w:styleId="tal1">
    <w:name w:val="tal"/>
    <w:basedOn w:val="a"/>
    <w:rsid w:val="001D64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1D648C"/>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648C"/>
    <w:rPr>
      <w:rFonts w:ascii="Times New Roman" w:eastAsia="宋体" w:hAnsi="Times New Roman"/>
      <w:lang w:val="en-GB" w:eastAsia="en-US"/>
    </w:rPr>
  </w:style>
  <w:style w:type="character" w:customStyle="1" w:styleId="EXChar">
    <w:name w:val="EX Char"/>
    <w:rsid w:val="001D648C"/>
    <w:rPr>
      <w:lang w:val="en-GB" w:eastAsia="ja-JP" w:bidi="ar-SA"/>
    </w:rPr>
  </w:style>
  <w:style w:type="paragraph" w:customStyle="1" w:styleId="Revision1">
    <w:name w:val="Revision1"/>
    <w:hidden/>
    <w:semiHidden/>
    <w:rsid w:val="001D648C"/>
    <w:rPr>
      <w:rFonts w:ascii="Times New Roman" w:eastAsia="宋体" w:hAnsi="Times New Roman"/>
      <w:lang w:val="en-GB" w:eastAsia="en-US"/>
    </w:rPr>
  </w:style>
  <w:style w:type="paragraph" w:customStyle="1" w:styleId="CharCharChar">
    <w:name w:val="Char Char Char"/>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1D648C"/>
    <w:rPr>
      <w:rFonts w:ascii="Arial" w:hAnsi="Arial"/>
      <w:lang w:eastAsia="en-US"/>
    </w:rPr>
  </w:style>
  <w:style w:type="character" w:customStyle="1" w:styleId="CharChar17">
    <w:name w:val="Char Char17"/>
    <w:rsid w:val="001D648C"/>
    <w:rPr>
      <w:rFonts w:ascii="Arial" w:hAnsi="Arial"/>
      <w:sz w:val="36"/>
      <w:lang w:eastAsia="en-US"/>
    </w:rPr>
  </w:style>
  <w:style w:type="paragraph" w:customStyle="1" w:styleId="ZchnZchn">
    <w:name w:val="Zchn Zchn"/>
    <w:semiHidden/>
    <w:rsid w:val="001D64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b">
    <w:name w:val="List Paragraph"/>
    <w:basedOn w:val="a"/>
    <w:qFormat/>
    <w:rsid w:val="001D648C"/>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648C"/>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648C"/>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D648C"/>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1D648C"/>
    <w:rPr>
      <w:rFonts w:ascii="Arial" w:hAnsi="Arial"/>
      <w:sz w:val="22"/>
      <w:lang w:val="en-GB" w:eastAsia="en-US" w:bidi="ar-SA"/>
    </w:rPr>
  </w:style>
  <w:style w:type="character" w:customStyle="1" w:styleId="T1Char2">
    <w:name w:val="T1 Char2"/>
    <w:aliases w:val="Header 6 Char Char2"/>
    <w:rsid w:val="001D648C"/>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648C"/>
    <w:rPr>
      <w:rFonts w:eastAsia="MS Mincho"/>
      <w:lang w:val="en-GB" w:eastAsia="en-US"/>
    </w:rPr>
  </w:style>
  <w:style w:type="paragraph" w:customStyle="1" w:styleId="Reference">
    <w:name w:val="Reference"/>
    <w:basedOn w:val="EX"/>
    <w:rsid w:val="001D648C"/>
    <w:pPr>
      <w:tabs>
        <w:tab w:val="num" w:pos="567"/>
      </w:tabs>
      <w:overflowPunct w:val="0"/>
      <w:autoSpaceDE w:val="0"/>
      <w:autoSpaceDN w:val="0"/>
      <w:adjustRightInd w:val="0"/>
      <w:ind w:left="567" w:hanging="567"/>
      <w:textAlignment w:val="baseline"/>
    </w:pPr>
    <w:rPr>
      <w:lang w:eastAsia="en-GB"/>
    </w:rPr>
  </w:style>
  <w:style w:type="character" w:customStyle="1" w:styleId="mediumtext1">
    <w:name w:val="medium_text1"/>
    <w:rsid w:val="001D648C"/>
    <w:rPr>
      <w:sz w:val="18"/>
      <w:szCs w:val="18"/>
    </w:rPr>
  </w:style>
  <w:style w:type="character" w:customStyle="1" w:styleId="shorttext1">
    <w:name w:val="short_text1"/>
    <w:rsid w:val="001D648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648C"/>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1D648C"/>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648C"/>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1D648C"/>
    <w:rPr>
      <w:rFonts w:eastAsia="MS Mincho"/>
      <w:sz w:val="22"/>
      <w:lang w:val="en-GB" w:eastAsia="en-US"/>
    </w:rPr>
  </w:style>
  <w:style w:type="paragraph" w:customStyle="1" w:styleId="berschrift1H1">
    <w:name w:val="Überschrift 1.H1"/>
    <w:basedOn w:val="a"/>
    <w:next w:val="a"/>
    <w:rsid w:val="001D64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1D648C"/>
    <w:pPr>
      <w:widowControl/>
      <w:tabs>
        <w:tab w:val="num" w:pos="992"/>
      </w:tabs>
      <w:spacing w:after="120"/>
      <w:ind w:left="992" w:hanging="425"/>
    </w:pPr>
    <w:rPr>
      <w:rFonts w:eastAsia="MS Mincho"/>
      <w:lang w:val="en-US"/>
    </w:rPr>
  </w:style>
  <w:style w:type="paragraph" w:customStyle="1" w:styleId="Default">
    <w:name w:val="Default"/>
    <w:rsid w:val="001D648C"/>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1D648C"/>
    <w:pPr>
      <w:widowControl w:val="0"/>
      <w:overflowPunct w:val="0"/>
      <w:autoSpaceDE w:val="0"/>
      <w:autoSpaceDN w:val="0"/>
      <w:adjustRightInd w:val="0"/>
      <w:spacing w:after="240"/>
      <w:jc w:val="both"/>
      <w:textAlignment w:val="baseline"/>
    </w:pPr>
    <w:rPr>
      <w:rFonts w:eastAsia="宋体"/>
      <w:sz w:val="24"/>
      <w:lang w:val="en-AU" w:eastAsia="en-GB"/>
    </w:rPr>
  </w:style>
  <w:style w:type="character" w:customStyle="1" w:styleId="T1Char3">
    <w:name w:val="T1 Char3"/>
    <w:aliases w:val="Header 6 Char Char3"/>
    <w:rsid w:val="001D648C"/>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648C"/>
    <w:rPr>
      <w:lang w:val="en-GB" w:eastAsia="en-US" w:bidi="ar-SA"/>
    </w:rPr>
  </w:style>
  <w:style w:type="paragraph" w:customStyle="1" w:styleId="textintend2">
    <w:name w:val="text intend 2"/>
    <w:basedOn w:val="text"/>
    <w:rsid w:val="001D648C"/>
    <w:pPr>
      <w:widowControl/>
      <w:tabs>
        <w:tab w:val="num" w:pos="1418"/>
      </w:tabs>
      <w:spacing w:after="120"/>
      <w:ind w:left="1418" w:hanging="426"/>
    </w:pPr>
    <w:rPr>
      <w:rFonts w:eastAsia="MS Mincho"/>
      <w:lang w:val="en-US"/>
    </w:rPr>
  </w:style>
  <w:style w:type="character" w:customStyle="1" w:styleId="TFZchn">
    <w:name w:val="TF Zchn"/>
    <w:rsid w:val="001D648C"/>
    <w:rPr>
      <w:rFonts w:ascii="Arial" w:eastAsia="MS Mincho" w:hAnsi="Arial" w:cs="Arial"/>
      <w:b/>
      <w:bCs/>
      <w:color w:val="0000FF"/>
      <w:kern w:val="2"/>
      <w:lang w:val="en-GB" w:eastAsia="en-GB"/>
    </w:rPr>
  </w:style>
  <w:style w:type="paragraph" w:customStyle="1" w:styleId="TAH8pt">
    <w:name w:val="TAH + 8 pt"/>
    <w:basedOn w:val="TAH"/>
    <w:rsid w:val="001D648C"/>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1D648C"/>
    <w:pPr>
      <w:widowControl/>
      <w:tabs>
        <w:tab w:val="num" w:pos="1843"/>
      </w:tabs>
      <w:spacing w:after="120"/>
      <w:ind w:left="1843" w:hanging="425"/>
    </w:pPr>
    <w:rPr>
      <w:rFonts w:eastAsia="MS Mincho"/>
      <w:lang w:val="en-US"/>
    </w:rPr>
  </w:style>
  <w:style w:type="paragraph" w:customStyle="1" w:styleId="Char1">
    <w:name w:val="Char1"/>
    <w:semiHidden/>
    <w:rsid w:val="001D648C"/>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paragraph" w:customStyle="1" w:styleId="normalpuce">
    <w:name w:val="normal puce"/>
    <w:basedOn w:val="a"/>
    <w:rsid w:val="001D64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1D648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30mm">
    <w:name w:val="段落フォント + 左 :  30 mm"/>
    <w:aliases w:val="ぶら下げインデント :  2.81 字"/>
    <w:basedOn w:val="B2"/>
    <w:rsid w:val="001D648C"/>
    <w:pPr>
      <w:overflowPunct w:val="0"/>
      <w:autoSpaceDE w:val="0"/>
      <w:autoSpaceDN w:val="0"/>
      <w:adjustRightInd w:val="0"/>
      <w:ind w:left="1984" w:hanging="281"/>
      <w:textAlignment w:val="baseline"/>
    </w:pPr>
    <w:rPr>
      <w:rFonts w:eastAsia="宋体"/>
      <w:lang w:eastAsia="en-GB"/>
    </w:rPr>
  </w:style>
  <w:style w:type="paragraph" w:customStyle="1" w:styleId="MO">
    <w:name w:val="MO"/>
    <w:basedOn w:val="a"/>
    <w:qFormat/>
    <w:rsid w:val="001D648C"/>
    <w:rPr>
      <w:rFonts w:eastAsia="宋体"/>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648C"/>
    <w:rPr>
      <w:rFonts w:ascii="Arial" w:hAnsi="Arial"/>
      <w:sz w:val="32"/>
      <w:lang w:val="en-GB" w:eastAsia="ja-JP" w:bidi="ar-SA"/>
    </w:rPr>
  </w:style>
  <w:style w:type="paragraph" w:customStyle="1" w:styleId="b10">
    <w:name w:val="b1"/>
    <w:basedOn w:val="a"/>
    <w:rsid w:val="001D648C"/>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D648C"/>
    <w:rPr>
      <w:rFonts w:ascii="Arial" w:hAnsi="Arial"/>
      <w:sz w:val="24"/>
      <w:lang w:val="en-GB" w:eastAsia="ja-JP" w:bidi="ar-SA"/>
    </w:rPr>
  </w:style>
  <w:style w:type="character" w:customStyle="1" w:styleId="apple-style-span">
    <w:name w:val="apple-style-span"/>
    <w:rsid w:val="001D648C"/>
    <w:rPr>
      <w:rFonts w:ascii="Arial" w:eastAsia="宋体" w:hAnsi="Arial" w:cs="Arial"/>
      <w:color w:val="0000FF"/>
      <w:kern w:val="2"/>
      <w:lang w:val="en-US" w:eastAsia="zh-CN" w:bidi="ar-SA"/>
    </w:rPr>
  </w:style>
  <w:style w:type="character" w:customStyle="1" w:styleId="apple-converted-space">
    <w:name w:val="apple-converted-space"/>
    <w:rsid w:val="001D648C"/>
    <w:rPr>
      <w:rFonts w:ascii="Arial" w:eastAsia="宋体" w:hAnsi="Arial" w:cs="Arial"/>
      <w:color w:val="0000FF"/>
      <w:kern w:val="2"/>
      <w:lang w:val="en-US" w:eastAsia="zh-CN" w:bidi="ar-SA"/>
    </w:rPr>
  </w:style>
  <w:style w:type="paragraph" w:customStyle="1" w:styleId="table">
    <w:name w:val="table"/>
    <w:basedOn w:val="a"/>
    <w:next w:val="a"/>
    <w:rsid w:val="001D648C"/>
    <w:pPr>
      <w:spacing w:after="0"/>
      <w:jc w:val="center"/>
    </w:pPr>
    <w:rPr>
      <w:rFonts w:eastAsia="MS Mincho"/>
      <w:lang w:val="en-US" w:eastAsia="en-GB"/>
    </w:rPr>
  </w:style>
  <w:style w:type="character" w:customStyle="1" w:styleId="ENChar">
    <w:name w:val="EN Char"/>
    <w:rsid w:val="001D648C"/>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648C"/>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Heading 5 Char Char Char,Heading 811 Char1"/>
    <w:rsid w:val="001D648C"/>
    <w:rPr>
      <w:rFonts w:ascii="Arial" w:hAnsi="Arial"/>
      <w:sz w:val="22"/>
      <w:lang w:val="en-GB" w:eastAsia="ja-JP" w:bidi="ar-SA"/>
    </w:rPr>
  </w:style>
  <w:style w:type="paragraph" w:customStyle="1" w:styleId="LD1">
    <w:name w:val="LD 1"/>
    <w:basedOn w:val="a"/>
    <w:rsid w:val="001D648C"/>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c">
    <w:name w:val="標準番号"/>
    <w:basedOn w:val="a"/>
    <w:rsid w:val="001D648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d">
    <w:name w:val="(文字) (文字)"/>
    <w:rsid w:val="001D648C"/>
    <w:rPr>
      <w:rFonts w:ascii="Arial" w:eastAsia="MS Mincho" w:hAnsi="Arial" w:cs="Arial"/>
      <w:sz w:val="28"/>
      <w:szCs w:val="28"/>
      <w:lang w:val="en-GB" w:eastAsia="ja-JP"/>
    </w:rPr>
  </w:style>
  <w:style w:type="paragraph" w:customStyle="1" w:styleId="Arial">
    <w:name w:val="標準 + Arial"/>
    <w:aliases w:val="左 :  1.8 mm,段落後 :  0 pt"/>
    <w:basedOn w:val="a"/>
    <w:rsid w:val="001D648C"/>
    <w:rPr>
      <w:rFonts w:ascii="Arial" w:eastAsia="MS Mincho" w:hAnsi="Arial"/>
      <w:noProof/>
      <w:lang w:eastAsia="en-GB"/>
    </w:rPr>
  </w:style>
  <w:style w:type="paragraph" w:customStyle="1" w:styleId="CarCar5">
    <w:name w:val="Car Car5"/>
    <w:semiHidden/>
    <w:rsid w:val="001D64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0">
    <w:name w:val="H6 + 左侧:  0 厘米"/>
    <w:aliases w:val="首行缩进:  0 厘H6米"/>
    <w:basedOn w:val="H6"/>
    <w:rsid w:val="001D648C"/>
    <w:pPr>
      <w:ind w:left="0" w:firstLine="0"/>
    </w:pPr>
    <w:rPr>
      <w:rFonts w:eastAsia="宋体"/>
      <w:lang w:eastAsia="zh-CN"/>
    </w:rPr>
  </w:style>
  <w:style w:type="paragraph" w:customStyle="1" w:styleId="affe">
    <w:name w:val="列出段落"/>
    <w:basedOn w:val="a"/>
    <w:qFormat/>
    <w:rsid w:val="001D648C"/>
    <w:pPr>
      <w:ind w:firstLineChars="200" w:firstLine="420"/>
    </w:pPr>
    <w:rPr>
      <w:rFonts w:eastAsia="宋体"/>
      <w:lang w:eastAsia="en-GB"/>
    </w:rPr>
  </w:style>
  <w:style w:type="paragraph" w:customStyle="1" w:styleId="2b">
    <w:name w:val="(文字) (文字)2"/>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列出段落1"/>
    <w:basedOn w:val="a"/>
    <w:qFormat/>
    <w:rsid w:val="001D648C"/>
    <w:pPr>
      <w:ind w:firstLineChars="200" w:firstLine="420"/>
    </w:pPr>
    <w:rPr>
      <w:rFonts w:eastAsia="宋体"/>
      <w:lang w:eastAsia="en-GB"/>
    </w:rPr>
  </w:style>
  <w:style w:type="paragraph" w:customStyle="1" w:styleId="b30">
    <w:name w:val="b3"/>
    <w:basedOn w:val="a"/>
    <w:rsid w:val="001D64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1D648C"/>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1D648C"/>
    <w:pPr>
      <w:overflowPunct w:val="0"/>
      <w:autoSpaceDE w:val="0"/>
      <w:autoSpaceDN w:val="0"/>
      <w:ind w:left="851" w:hanging="284"/>
    </w:pPr>
    <w:rPr>
      <w:rFonts w:eastAsia="MS PGothic"/>
      <w:lang w:eastAsia="en-GB"/>
    </w:rPr>
  </w:style>
  <w:style w:type="character" w:customStyle="1" w:styleId="Absatz-Standardschriftart">
    <w:name w:val="Absatz-Standardschriftart"/>
    <w:rsid w:val="001D648C"/>
  </w:style>
  <w:style w:type="character" w:customStyle="1" w:styleId="WW-Absatz-Standardschriftart">
    <w:name w:val="WW-Absatz-Standardschriftart"/>
    <w:rsid w:val="001D648C"/>
  </w:style>
  <w:style w:type="character" w:customStyle="1" w:styleId="WW8Num1z0">
    <w:name w:val="WW8Num1z0"/>
    <w:rsid w:val="001D648C"/>
    <w:rPr>
      <w:rFonts w:ascii="Symbol" w:hAnsi="Symbol"/>
    </w:rPr>
  </w:style>
  <w:style w:type="character" w:customStyle="1" w:styleId="WW8Num5z0">
    <w:name w:val="WW8Num5z0"/>
    <w:rsid w:val="001D648C"/>
    <w:rPr>
      <w:rFonts w:ascii="Times New Roman" w:eastAsia="MS Mincho" w:hAnsi="Times New Roman" w:cs="Times New Roman"/>
    </w:rPr>
  </w:style>
  <w:style w:type="character" w:customStyle="1" w:styleId="WW8Num5z1">
    <w:name w:val="WW8Num5z1"/>
    <w:rsid w:val="001D648C"/>
    <w:rPr>
      <w:rFonts w:ascii="Courier New" w:hAnsi="Courier New" w:cs="Courier New"/>
    </w:rPr>
  </w:style>
  <w:style w:type="character" w:customStyle="1" w:styleId="WW8Num5z2">
    <w:name w:val="WW8Num5z2"/>
    <w:rsid w:val="001D648C"/>
    <w:rPr>
      <w:rFonts w:ascii="Wingdings" w:hAnsi="Wingdings"/>
    </w:rPr>
  </w:style>
  <w:style w:type="character" w:customStyle="1" w:styleId="WW8Num5z3">
    <w:name w:val="WW8Num5z3"/>
    <w:rsid w:val="001D648C"/>
    <w:rPr>
      <w:rFonts w:ascii="Symbol" w:hAnsi="Symbol"/>
    </w:rPr>
  </w:style>
  <w:style w:type="character" w:customStyle="1" w:styleId="WW8Num6z0">
    <w:name w:val="WW8Num6z0"/>
    <w:rsid w:val="001D648C"/>
    <w:rPr>
      <w:rFonts w:ascii="Arial" w:eastAsia="MS Mincho" w:hAnsi="Arial" w:cs="Arial"/>
    </w:rPr>
  </w:style>
  <w:style w:type="character" w:customStyle="1" w:styleId="WW8Num6z1">
    <w:name w:val="WW8Num6z1"/>
    <w:rsid w:val="001D648C"/>
    <w:rPr>
      <w:rFonts w:ascii="Courier New" w:hAnsi="Courier New" w:cs="Courier New"/>
    </w:rPr>
  </w:style>
  <w:style w:type="character" w:customStyle="1" w:styleId="WW8Num6z2">
    <w:name w:val="WW8Num6z2"/>
    <w:rsid w:val="001D648C"/>
    <w:rPr>
      <w:rFonts w:ascii="Wingdings" w:hAnsi="Wingdings"/>
    </w:rPr>
  </w:style>
  <w:style w:type="character" w:customStyle="1" w:styleId="WW8Num6z3">
    <w:name w:val="WW8Num6z3"/>
    <w:rsid w:val="001D648C"/>
    <w:rPr>
      <w:rFonts w:ascii="Symbol" w:hAnsi="Symbol"/>
    </w:rPr>
  </w:style>
  <w:style w:type="character" w:customStyle="1" w:styleId="WW8Num9z0">
    <w:name w:val="WW8Num9z0"/>
    <w:rsid w:val="001D648C"/>
    <w:rPr>
      <w:rFonts w:ascii="Times New Roman" w:eastAsia="MS Mincho" w:hAnsi="Times New Roman" w:cs="Times New Roman"/>
    </w:rPr>
  </w:style>
  <w:style w:type="character" w:customStyle="1" w:styleId="WW8Num9z1">
    <w:name w:val="WW8Num9z1"/>
    <w:rsid w:val="001D648C"/>
    <w:rPr>
      <w:rFonts w:ascii="Courier New" w:hAnsi="Courier New" w:cs="Courier New"/>
    </w:rPr>
  </w:style>
  <w:style w:type="character" w:customStyle="1" w:styleId="WW8Num9z2">
    <w:name w:val="WW8Num9z2"/>
    <w:rsid w:val="001D648C"/>
    <w:rPr>
      <w:rFonts w:ascii="Wingdings" w:hAnsi="Wingdings"/>
    </w:rPr>
  </w:style>
  <w:style w:type="character" w:customStyle="1" w:styleId="WW8Num9z3">
    <w:name w:val="WW8Num9z3"/>
    <w:rsid w:val="001D648C"/>
    <w:rPr>
      <w:rFonts w:ascii="Symbol" w:hAnsi="Symbol"/>
    </w:rPr>
  </w:style>
  <w:style w:type="character" w:customStyle="1" w:styleId="WW8Num11z0">
    <w:name w:val="WW8Num11z0"/>
    <w:rsid w:val="001D648C"/>
    <w:rPr>
      <w:rFonts w:ascii="Times New Roman" w:eastAsia="MS Mincho" w:hAnsi="Times New Roman" w:cs="Times New Roman"/>
    </w:rPr>
  </w:style>
  <w:style w:type="character" w:customStyle="1" w:styleId="WW8Num11z1">
    <w:name w:val="WW8Num11z1"/>
    <w:rsid w:val="001D648C"/>
    <w:rPr>
      <w:rFonts w:ascii="Courier New" w:hAnsi="Courier New" w:cs="Courier New"/>
    </w:rPr>
  </w:style>
  <w:style w:type="character" w:customStyle="1" w:styleId="WW8Num11z2">
    <w:name w:val="WW8Num11z2"/>
    <w:rsid w:val="001D648C"/>
    <w:rPr>
      <w:rFonts w:ascii="Wingdings" w:hAnsi="Wingdings"/>
    </w:rPr>
  </w:style>
  <w:style w:type="character" w:customStyle="1" w:styleId="WW8Num11z3">
    <w:name w:val="WW8Num11z3"/>
    <w:rsid w:val="001D648C"/>
    <w:rPr>
      <w:rFonts w:ascii="Symbol" w:hAnsi="Symbol"/>
    </w:rPr>
  </w:style>
  <w:style w:type="character" w:customStyle="1" w:styleId="WW8Num15z0">
    <w:name w:val="WW8Num15z0"/>
    <w:rsid w:val="001D648C"/>
    <w:rPr>
      <w:rFonts w:ascii="Times New Roman" w:eastAsia="Times New Roman" w:hAnsi="Times New Roman" w:cs="Times New Roman"/>
    </w:rPr>
  </w:style>
  <w:style w:type="character" w:customStyle="1" w:styleId="WW8Num15z1">
    <w:name w:val="WW8Num15z1"/>
    <w:rsid w:val="001D648C"/>
    <w:rPr>
      <w:rFonts w:ascii="Courier New" w:hAnsi="Courier New" w:cs="Courier New"/>
    </w:rPr>
  </w:style>
  <w:style w:type="character" w:customStyle="1" w:styleId="WW8Num15z2">
    <w:name w:val="WW8Num15z2"/>
    <w:rsid w:val="001D648C"/>
    <w:rPr>
      <w:rFonts w:ascii="Wingdings" w:hAnsi="Wingdings"/>
    </w:rPr>
  </w:style>
  <w:style w:type="character" w:customStyle="1" w:styleId="WW8Num15z3">
    <w:name w:val="WW8Num15z3"/>
    <w:rsid w:val="001D648C"/>
    <w:rPr>
      <w:rFonts w:ascii="Symbol" w:hAnsi="Symbol"/>
    </w:rPr>
  </w:style>
  <w:style w:type="character" w:customStyle="1" w:styleId="WW8Num16z0">
    <w:name w:val="WW8Num16z0"/>
    <w:rsid w:val="001D648C"/>
    <w:rPr>
      <w:rFonts w:ascii="Times New Roman" w:eastAsia="MS Mincho" w:hAnsi="Times New Roman" w:cs="Times New Roman"/>
    </w:rPr>
  </w:style>
  <w:style w:type="character" w:customStyle="1" w:styleId="WW8Num16z1">
    <w:name w:val="WW8Num16z1"/>
    <w:rsid w:val="001D648C"/>
    <w:rPr>
      <w:rFonts w:ascii="Courier New" w:hAnsi="Courier New" w:cs="Courier New"/>
    </w:rPr>
  </w:style>
  <w:style w:type="character" w:customStyle="1" w:styleId="WW8Num16z2">
    <w:name w:val="WW8Num16z2"/>
    <w:rsid w:val="001D648C"/>
    <w:rPr>
      <w:rFonts w:ascii="Wingdings" w:hAnsi="Wingdings"/>
    </w:rPr>
  </w:style>
  <w:style w:type="character" w:customStyle="1" w:styleId="WW8Num16z3">
    <w:name w:val="WW8Num16z3"/>
    <w:rsid w:val="001D648C"/>
    <w:rPr>
      <w:rFonts w:ascii="Symbol" w:hAnsi="Symbol"/>
    </w:rPr>
  </w:style>
  <w:style w:type="character" w:customStyle="1" w:styleId="WW8Num18z0">
    <w:name w:val="WW8Num18z0"/>
    <w:rsid w:val="001D648C"/>
    <w:rPr>
      <w:rFonts w:ascii="Times New Roman" w:eastAsia="Times New Roman" w:hAnsi="Times New Roman" w:cs="Times New Roman"/>
    </w:rPr>
  </w:style>
  <w:style w:type="character" w:customStyle="1" w:styleId="WW8Num18z1">
    <w:name w:val="WW8Num18z1"/>
    <w:rsid w:val="001D648C"/>
    <w:rPr>
      <w:rFonts w:ascii="Courier New" w:hAnsi="Courier New" w:cs="Courier New"/>
    </w:rPr>
  </w:style>
  <w:style w:type="character" w:customStyle="1" w:styleId="WW8Num18z2">
    <w:name w:val="WW8Num18z2"/>
    <w:rsid w:val="001D648C"/>
    <w:rPr>
      <w:rFonts w:ascii="Wingdings" w:hAnsi="Wingdings"/>
    </w:rPr>
  </w:style>
  <w:style w:type="character" w:customStyle="1" w:styleId="WW8Num18z3">
    <w:name w:val="WW8Num18z3"/>
    <w:rsid w:val="001D648C"/>
    <w:rPr>
      <w:rFonts w:ascii="Symbol" w:hAnsi="Symbol"/>
    </w:rPr>
  </w:style>
  <w:style w:type="character" w:customStyle="1" w:styleId="WW8Num19z0">
    <w:name w:val="WW8Num19z0"/>
    <w:rsid w:val="001D648C"/>
    <w:rPr>
      <w:rFonts w:ascii="Times New Roman" w:eastAsia="MS Mincho" w:hAnsi="Times New Roman" w:cs="Times New Roman"/>
    </w:rPr>
  </w:style>
  <w:style w:type="character" w:customStyle="1" w:styleId="WW8Num19z1">
    <w:name w:val="WW8Num19z1"/>
    <w:rsid w:val="001D648C"/>
    <w:rPr>
      <w:rFonts w:ascii="Wingdings" w:hAnsi="Wingdings"/>
    </w:rPr>
  </w:style>
  <w:style w:type="character" w:customStyle="1" w:styleId="WW8Num25z0">
    <w:name w:val="WW8Num25z0"/>
    <w:rsid w:val="001D648C"/>
    <w:rPr>
      <w:rFonts w:ascii="Arial" w:eastAsia="宋体" w:hAnsi="Arial" w:cs="Arial"/>
    </w:rPr>
  </w:style>
  <w:style w:type="character" w:customStyle="1" w:styleId="WW8Num25z1">
    <w:name w:val="WW8Num25z1"/>
    <w:rsid w:val="001D648C"/>
    <w:rPr>
      <w:rFonts w:ascii="Wingdings" w:hAnsi="Wingdings"/>
    </w:rPr>
  </w:style>
  <w:style w:type="character" w:customStyle="1" w:styleId="WW8Num28z0">
    <w:name w:val="WW8Num28z0"/>
    <w:rsid w:val="001D648C"/>
    <w:rPr>
      <w:rFonts w:ascii="Times New Roman" w:eastAsia="MS Mincho" w:hAnsi="Times New Roman" w:cs="Times New Roman"/>
    </w:rPr>
  </w:style>
  <w:style w:type="character" w:customStyle="1" w:styleId="WW8Num28z1">
    <w:name w:val="WW8Num28z1"/>
    <w:rsid w:val="001D648C"/>
    <w:rPr>
      <w:rFonts w:ascii="Courier New" w:hAnsi="Courier New" w:cs="Courier New"/>
    </w:rPr>
  </w:style>
  <w:style w:type="character" w:customStyle="1" w:styleId="WW8Num28z2">
    <w:name w:val="WW8Num28z2"/>
    <w:rsid w:val="001D648C"/>
    <w:rPr>
      <w:rFonts w:ascii="Wingdings" w:hAnsi="Wingdings"/>
    </w:rPr>
  </w:style>
  <w:style w:type="character" w:customStyle="1" w:styleId="WW8Num28z3">
    <w:name w:val="WW8Num28z3"/>
    <w:rsid w:val="001D648C"/>
    <w:rPr>
      <w:rFonts w:ascii="Symbol" w:hAnsi="Symbol"/>
    </w:rPr>
  </w:style>
  <w:style w:type="character" w:customStyle="1" w:styleId="WW8Num32z0">
    <w:name w:val="WW8Num32z0"/>
    <w:rsid w:val="001D648C"/>
    <w:rPr>
      <w:rFonts w:ascii="Times New Roman" w:eastAsia="Times New Roman" w:hAnsi="Times New Roman" w:cs="Times New Roman"/>
    </w:rPr>
  </w:style>
  <w:style w:type="character" w:customStyle="1" w:styleId="WW8Num32z1">
    <w:name w:val="WW8Num32z1"/>
    <w:rsid w:val="001D648C"/>
    <w:rPr>
      <w:rFonts w:ascii="Courier New" w:hAnsi="Courier New" w:cs="Courier New"/>
    </w:rPr>
  </w:style>
  <w:style w:type="character" w:customStyle="1" w:styleId="WW8Num32z2">
    <w:name w:val="WW8Num32z2"/>
    <w:rsid w:val="001D648C"/>
    <w:rPr>
      <w:rFonts w:ascii="Wingdings" w:hAnsi="Wingdings"/>
    </w:rPr>
  </w:style>
  <w:style w:type="character" w:customStyle="1" w:styleId="WW8Num32z3">
    <w:name w:val="WW8Num32z3"/>
    <w:rsid w:val="001D648C"/>
    <w:rPr>
      <w:rFonts w:ascii="Symbol" w:hAnsi="Symbol"/>
    </w:rPr>
  </w:style>
  <w:style w:type="character" w:customStyle="1" w:styleId="WW8Num34z0">
    <w:name w:val="WW8Num34z0"/>
    <w:rsid w:val="001D648C"/>
    <w:rPr>
      <w:rFonts w:ascii="Times New Roman" w:eastAsia="宋体" w:hAnsi="Times New Roman" w:cs="Times New Roman"/>
    </w:rPr>
  </w:style>
  <w:style w:type="character" w:customStyle="1" w:styleId="WW8Num34z1">
    <w:name w:val="WW8Num34z1"/>
    <w:rsid w:val="001D648C"/>
    <w:rPr>
      <w:rFonts w:ascii="Wingdings" w:hAnsi="Wingdings"/>
    </w:rPr>
  </w:style>
  <w:style w:type="character" w:customStyle="1" w:styleId="WW8Num35z0">
    <w:name w:val="WW8Num35z0"/>
    <w:rsid w:val="001D648C"/>
    <w:rPr>
      <w:rFonts w:ascii="Times New Roman" w:eastAsia="宋体" w:hAnsi="Times New Roman" w:cs="Times New Roman"/>
    </w:rPr>
  </w:style>
  <w:style w:type="character" w:customStyle="1" w:styleId="WW8Num35z1">
    <w:name w:val="WW8Num35z1"/>
    <w:rsid w:val="001D648C"/>
    <w:rPr>
      <w:rFonts w:ascii="Wingdings" w:hAnsi="Wingdings"/>
    </w:rPr>
  </w:style>
  <w:style w:type="character" w:customStyle="1" w:styleId="WW8Num36z0">
    <w:name w:val="WW8Num36z0"/>
    <w:rsid w:val="001D648C"/>
    <w:rPr>
      <w:rFonts w:ascii="Times New Roman" w:eastAsia="宋体" w:hAnsi="Times New Roman" w:cs="Times New Roman"/>
    </w:rPr>
  </w:style>
  <w:style w:type="character" w:customStyle="1" w:styleId="WW8Num36z1">
    <w:name w:val="WW8Num36z1"/>
    <w:rsid w:val="001D648C"/>
    <w:rPr>
      <w:rFonts w:ascii="Wingdings" w:hAnsi="Wingdings"/>
    </w:rPr>
  </w:style>
  <w:style w:type="character" w:customStyle="1" w:styleId="WW8Num39z0">
    <w:name w:val="WW8Num39z0"/>
    <w:rsid w:val="001D648C"/>
    <w:rPr>
      <w:rFonts w:ascii="Times New Roman" w:eastAsia="宋体" w:hAnsi="Times New Roman" w:cs="Times New Roman"/>
    </w:rPr>
  </w:style>
  <w:style w:type="character" w:customStyle="1" w:styleId="WW8Num39z1">
    <w:name w:val="WW8Num39z1"/>
    <w:rsid w:val="001D648C"/>
    <w:rPr>
      <w:rFonts w:ascii="Wingdings" w:hAnsi="Wingdings"/>
    </w:rPr>
  </w:style>
  <w:style w:type="character" w:customStyle="1" w:styleId="WW8NumSt1z0">
    <w:name w:val="WW8NumSt1z0"/>
    <w:rsid w:val="001D648C"/>
    <w:rPr>
      <w:rFonts w:ascii="Symbol" w:hAnsi="Symbol"/>
    </w:rPr>
  </w:style>
  <w:style w:type="character" w:customStyle="1" w:styleId="WW8NumSt18z0">
    <w:name w:val="WW8NumSt18z0"/>
    <w:rsid w:val="001D648C"/>
    <w:rPr>
      <w:rFonts w:ascii="Geneva" w:hAnsi="Geneva"/>
    </w:rPr>
  </w:style>
  <w:style w:type="character" w:customStyle="1" w:styleId="afff">
    <w:name w:val="段落フォント"/>
    <w:rsid w:val="001D648C"/>
  </w:style>
  <w:style w:type="character" w:customStyle="1" w:styleId="afff0">
    <w:name w:val="脚注番号"/>
    <w:rsid w:val="001D648C"/>
    <w:rPr>
      <w:b/>
      <w:position w:val="3"/>
      <w:sz w:val="16"/>
    </w:rPr>
  </w:style>
  <w:style w:type="character" w:customStyle="1" w:styleId="afff1">
    <w:name w:val="コメント参照"/>
    <w:rsid w:val="001D648C"/>
    <w:rPr>
      <w:sz w:val="16"/>
    </w:rPr>
  </w:style>
  <w:style w:type="character" w:customStyle="1" w:styleId="H1">
    <w:name w:val="H1 (文字)"/>
    <w:rsid w:val="001D648C"/>
    <w:rPr>
      <w:rFonts w:ascii="Arial" w:eastAsia="MS Mincho" w:hAnsi="Arial"/>
      <w:sz w:val="36"/>
      <w:lang w:val="en-GB" w:eastAsia="ar-SA" w:bidi="ar-SA"/>
    </w:rPr>
  </w:style>
  <w:style w:type="character" w:customStyle="1" w:styleId="Head2A">
    <w:name w:val="Head2A (文字)"/>
    <w:rsid w:val="001D648C"/>
    <w:rPr>
      <w:rFonts w:ascii="Arial" w:eastAsia="MS Mincho" w:hAnsi="Arial"/>
      <w:sz w:val="32"/>
      <w:lang w:val="en-GB" w:eastAsia="ar-SA" w:bidi="ar-SA"/>
    </w:rPr>
  </w:style>
  <w:style w:type="character" w:customStyle="1" w:styleId="Underrubrik2">
    <w:name w:val="Underrubrik2 (文字)"/>
    <w:rsid w:val="001D648C"/>
    <w:rPr>
      <w:rFonts w:ascii="Arial" w:eastAsia="MS Mincho" w:hAnsi="Arial"/>
      <w:sz w:val="28"/>
      <w:lang w:val="en-GB" w:eastAsia="ar-SA" w:bidi="ar-SA"/>
    </w:rPr>
  </w:style>
  <w:style w:type="character" w:customStyle="1" w:styleId="h4">
    <w:name w:val="h4 (文字)"/>
    <w:rsid w:val="001D648C"/>
    <w:rPr>
      <w:rFonts w:ascii="Arial" w:eastAsia="MS Mincho" w:hAnsi="Arial" w:cs="Arial"/>
      <w:color w:val="0000FF"/>
      <w:kern w:val="2"/>
      <w:sz w:val="24"/>
      <w:szCs w:val="28"/>
      <w:lang w:val="en-GB" w:eastAsia="ar-SA" w:bidi="ar-SA"/>
    </w:rPr>
  </w:style>
  <w:style w:type="character" w:customStyle="1" w:styleId="M5">
    <w:name w:val="M5 (文字)"/>
    <w:rsid w:val="001D648C"/>
    <w:rPr>
      <w:rFonts w:ascii="Arial" w:eastAsia="MS Mincho" w:hAnsi="Arial"/>
      <w:sz w:val="22"/>
      <w:lang w:val="en-GB" w:eastAsia="ar-SA" w:bidi="ar-SA"/>
    </w:rPr>
  </w:style>
  <w:style w:type="character" w:customStyle="1" w:styleId="T1">
    <w:name w:val="T1 (文字)"/>
    <w:rsid w:val="001D648C"/>
    <w:rPr>
      <w:rFonts w:ascii="Arial" w:eastAsia="MS Mincho" w:hAnsi="Arial"/>
      <w:lang w:val="en-GB" w:eastAsia="ar-SA" w:bidi="ar-SA"/>
    </w:rPr>
  </w:style>
  <w:style w:type="character" w:customStyle="1" w:styleId="cap">
    <w:name w:val="cap (文字)"/>
    <w:rsid w:val="001D648C"/>
    <w:rPr>
      <w:rFonts w:eastAsia="MS Mincho"/>
      <w:b/>
      <w:lang w:val="en-GB" w:eastAsia="ar-SA" w:bidi="ar-SA"/>
    </w:rPr>
  </w:style>
  <w:style w:type="character" w:customStyle="1" w:styleId="81">
    <w:name w:val="(文字) (文字)8"/>
    <w:rsid w:val="001D648C"/>
    <w:rPr>
      <w:rFonts w:ascii="Arial" w:eastAsia="MS Mincho" w:hAnsi="Arial"/>
      <w:lang w:val="en-GB" w:eastAsia="ar-SA" w:bidi="ar-SA"/>
    </w:rPr>
  </w:style>
  <w:style w:type="character" w:customStyle="1" w:styleId="bt">
    <w:name w:val="bt (文字)"/>
    <w:rsid w:val="001D648C"/>
    <w:rPr>
      <w:rFonts w:eastAsia="MS Mincho"/>
      <w:lang w:val="en-GB" w:eastAsia="ar-SA" w:bidi="ar-SA"/>
    </w:rPr>
  </w:style>
  <w:style w:type="character" w:customStyle="1" w:styleId="71">
    <w:name w:val="(文字) (文字)7"/>
    <w:rsid w:val="001D648C"/>
    <w:rPr>
      <w:rFonts w:ascii="Arial" w:eastAsia="MS Mincho" w:hAnsi="Arial"/>
      <w:sz w:val="36"/>
      <w:lang w:val="en-GB" w:eastAsia="ar-SA" w:bidi="ar-SA"/>
    </w:rPr>
  </w:style>
  <w:style w:type="character" w:customStyle="1" w:styleId="headerodd">
    <w:name w:val="header odd (文字)"/>
    <w:rsid w:val="001D648C"/>
    <w:rPr>
      <w:rFonts w:ascii="Arial" w:eastAsia="MS Mincho" w:hAnsi="Arial"/>
      <w:b/>
      <w:sz w:val="18"/>
      <w:lang w:val="en-GB" w:eastAsia="ar-SA" w:bidi="ar-SA"/>
    </w:rPr>
  </w:style>
  <w:style w:type="character" w:customStyle="1" w:styleId="footnotetext1">
    <w:name w:val="footnote text1 (文字)"/>
    <w:rsid w:val="001D648C"/>
    <w:rPr>
      <w:rFonts w:eastAsia="MS Mincho"/>
      <w:sz w:val="16"/>
      <w:lang w:val="en-GB" w:eastAsia="ar-SA" w:bidi="ar-SA"/>
    </w:rPr>
  </w:style>
  <w:style w:type="character" w:customStyle="1" w:styleId="61">
    <w:name w:val="(文字) (文字)6"/>
    <w:rsid w:val="001D648C"/>
    <w:rPr>
      <w:rFonts w:eastAsia="MS Mincho"/>
      <w:lang w:val="en-GB" w:eastAsia="ar-SA" w:bidi="ar-SA"/>
    </w:rPr>
  </w:style>
  <w:style w:type="character" w:customStyle="1" w:styleId="53">
    <w:name w:val="(文字) (文字)5"/>
    <w:rsid w:val="001D648C"/>
    <w:rPr>
      <w:rFonts w:ascii="Courier New" w:eastAsia="MS Mincho" w:hAnsi="Courier New"/>
      <w:lang w:val="nb-NO" w:eastAsia="ar-SA" w:bidi="ar-SA"/>
    </w:rPr>
  </w:style>
  <w:style w:type="character" w:customStyle="1" w:styleId="43">
    <w:name w:val="(文字) (文字)4"/>
    <w:rsid w:val="001D648C"/>
    <w:rPr>
      <w:rFonts w:eastAsia="MS Mincho"/>
      <w:lang w:val="en-GB" w:eastAsia="ar-SA" w:bidi="ar-SA"/>
    </w:rPr>
  </w:style>
  <w:style w:type="character" w:customStyle="1" w:styleId="36">
    <w:name w:val="(文字) (文字)3"/>
    <w:rsid w:val="001D648C"/>
    <w:rPr>
      <w:rFonts w:eastAsia="MS Mincho"/>
      <w:lang w:val="en-GB" w:eastAsia="ar-SA" w:bidi="ar-SA"/>
    </w:rPr>
  </w:style>
  <w:style w:type="character" w:customStyle="1" w:styleId="13">
    <w:name w:val="(文字) (文字)1"/>
    <w:rsid w:val="001D648C"/>
    <w:rPr>
      <w:rFonts w:eastAsia="MS Mincho"/>
      <w:lang w:val="en-GB" w:eastAsia="ar-SA" w:bidi="ar-SA"/>
    </w:rPr>
  </w:style>
  <w:style w:type="character" w:customStyle="1" w:styleId="afff2">
    <w:name w:val="番号付け記号"/>
    <w:rsid w:val="001D648C"/>
  </w:style>
  <w:style w:type="paragraph" w:customStyle="1" w:styleId="afff3">
    <w:name w:val="見出し"/>
    <w:basedOn w:val="a"/>
    <w:next w:val="afb"/>
    <w:rsid w:val="001D648C"/>
    <w:pPr>
      <w:keepNext/>
      <w:suppressAutoHyphens/>
      <w:spacing w:before="240" w:after="120"/>
    </w:pPr>
    <w:rPr>
      <w:rFonts w:ascii="Arial" w:eastAsia="MS PGothic" w:hAnsi="Arial" w:cs="Mangal"/>
      <w:sz w:val="28"/>
      <w:szCs w:val="28"/>
      <w:lang w:eastAsia="ar-SA"/>
    </w:rPr>
  </w:style>
  <w:style w:type="paragraph" w:customStyle="1" w:styleId="afff4">
    <w:name w:val="図表番号"/>
    <w:basedOn w:val="a"/>
    <w:rsid w:val="001D648C"/>
    <w:pPr>
      <w:suppressLineNumbers/>
      <w:suppressAutoHyphens/>
      <w:spacing w:before="120" w:after="120"/>
    </w:pPr>
    <w:rPr>
      <w:rFonts w:eastAsia="MS Mincho" w:cs="Mangal"/>
      <w:i/>
      <w:iCs/>
      <w:sz w:val="24"/>
      <w:szCs w:val="24"/>
      <w:lang w:eastAsia="ar-SA"/>
    </w:rPr>
  </w:style>
  <w:style w:type="paragraph" w:customStyle="1" w:styleId="afff5">
    <w:name w:val="索引"/>
    <w:basedOn w:val="a"/>
    <w:rsid w:val="001D648C"/>
    <w:pPr>
      <w:suppressLineNumbers/>
      <w:suppressAutoHyphens/>
    </w:pPr>
    <w:rPr>
      <w:rFonts w:eastAsia="MS Mincho" w:cs="Mangal"/>
      <w:lang w:eastAsia="ar-SA"/>
    </w:rPr>
  </w:style>
  <w:style w:type="paragraph" w:customStyle="1" w:styleId="afff6">
    <w:name w:val="段落番号"/>
    <w:basedOn w:val="aa"/>
    <w:rsid w:val="001D648C"/>
    <w:pPr>
      <w:tabs>
        <w:tab w:val="num" w:pos="644"/>
      </w:tabs>
      <w:suppressAutoHyphens/>
      <w:ind w:left="644" w:hanging="360"/>
    </w:pPr>
    <w:rPr>
      <w:rFonts w:eastAsia="MS Mincho" w:cs="CG Times (WN)"/>
      <w:lang w:eastAsia="ar-SA"/>
    </w:rPr>
  </w:style>
  <w:style w:type="paragraph" w:customStyle="1" w:styleId="2c">
    <w:name w:val="段落番号 2"/>
    <w:basedOn w:val="afff6"/>
    <w:rsid w:val="001D648C"/>
    <w:pPr>
      <w:ind w:left="851" w:hanging="284"/>
    </w:pPr>
  </w:style>
  <w:style w:type="paragraph" w:customStyle="1" w:styleId="afff7">
    <w:name w:val="箇条書き"/>
    <w:basedOn w:val="aa"/>
    <w:rsid w:val="001D648C"/>
    <w:pPr>
      <w:tabs>
        <w:tab w:val="num" w:pos="644"/>
      </w:tabs>
      <w:suppressAutoHyphens/>
      <w:ind w:left="644" w:hanging="360"/>
    </w:pPr>
    <w:rPr>
      <w:rFonts w:eastAsia="MS Mincho" w:cs="CG Times (WN)"/>
      <w:lang w:eastAsia="ar-SA"/>
    </w:rPr>
  </w:style>
  <w:style w:type="paragraph" w:customStyle="1" w:styleId="2d">
    <w:name w:val="箇条書き 2"/>
    <w:basedOn w:val="afff7"/>
    <w:rsid w:val="001D648C"/>
    <w:pPr>
      <w:tabs>
        <w:tab w:val="clear" w:pos="644"/>
        <w:tab w:val="num" w:pos="1494"/>
      </w:tabs>
      <w:ind w:left="851" w:hanging="284"/>
    </w:pPr>
  </w:style>
  <w:style w:type="paragraph" w:customStyle="1" w:styleId="37">
    <w:name w:val="箇条書き 3"/>
    <w:basedOn w:val="2d"/>
    <w:rsid w:val="001D648C"/>
    <w:pPr>
      <w:ind w:left="1135"/>
    </w:pPr>
  </w:style>
  <w:style w:type="paragraph" w:customStyle="1" w:styleId="2e">
    <w:name w:val="一覧 2"/>
    <w:basedOn w:val="aa"/>
    <w:rsid w:val="001D648C"/>
    <w:pPr>
      <w:suppressAutoHyphens/>
      <w:ind w:left="851"/>
    </w:pPr>
    <w:rPr>
      <w:rFonts w:eastAsia="MS Mincho" w:cs="CG Times (WN)"/>
      <w:lang w:eastAsia="ar-SA"/>
    </w:rPr>
  </w:style>
  <w:style w:type="paragraph" w:customStyle="1" w:styleId="38">
    <w:name w:val="一覧 3"/>
    <w:basedOn w:val="2e"/>
    <w:rsid w:val="001D648C"/>
    <w:pPr>
      <w:ind w:left="1135"/>
    </w:pPr>
  </w:style>
  <w:style w:type="paragraph" w:customStyle="1" w:styleId="44">
    <w:name w:val="一覧 4"/>
    <w:basedOn w:val="38"/>
    <w:rsid w:val="001D648C"/>
    <w:pPr>
      <w:ind w:left="1418"/>
    </w:pPr>
  </w:style>
  <w:style w:type="paragraph" w:customStyle="1" w:styleId="54">
    <w:name w:val="一覧 5"/>
    <w:basedOn w:val="44"/>
    <w:rsid w:val="001D648C"/>
    <w:pPr>
      <w:ind w:left="1702"/>
    </w:pPr>
  </w:style>
  <w:style w:type="paragraph" w:customStyle="1" w:styleId="45">
    <w:name w:val="箇条書き 4"/>
    <w:basedOn w:val="37"/>
    <w:rsid w:val="001D648C"/>
    <w:pPr>
      <w:ind w:left="1418"/>
    </w:pPr>
  </w:style>
  <w:style w:type="paragraph" w:customStyle="1" w:styleId="55">
    <w:name w:val="箇条書き 5"/>
    <w:basedOn w:val="45"/>
    <w:rsid w:val="001D648C"/>
    <w:pPr>
      <w:ind w:left="1702"/>
    </w:pPr>
  </w:style>
  <w:style w:type="paragraph" w:customStyle="1" w:styleId="afff8">
    <w:name w:val="コメント文字列"/>
    <w:basedOn w:val="a"/>
    <w:rsid w:val="001D648C"/>
    <w:pPr>
      <w:suppressAutoHyphens/>
    </w:pPr>
    <w:rPr>
      <w:rFonts w:eastAsia="MS Mincho" w:cs="CG Times (WN)"/>
      <w:lang w:eastAsia="ar-SA"/>
    </w:rPr>
  </w:style>
  <w:style w:type="paragraph" w:customStyle="1" w:styleId="afff9">
    <w:name w:val="吹き出し"/>
    <w:basedOn w:val="a"/>
    <w:rsid w:val="001D648C"/>
    <w:pPr>
      <w:suppressAutoHyphens/>
    </w:pPr>
    <w:rPr>
      <w:rFonts w:ascii="Tahoma" w:eastAsia="MS Mincho" w:hAnsi="Tahoma" w:cs="Tahoma"/>
      <w:sz w:val="16"/>
      <w:szCs w:val="16"/>
      <w:lang w:eastAsia="ar-SA"/>
    </w:rPr>
  </w:style>
  <w:style w:type="paragraph" w:customStyle="1" w:styleId="afffa">
    <w:name w:val="コメント内容"/>
    <w:basedOn w:val="afff8"/>
    <w:next w:val="afff8"/>
    <w:rsid w:val="001D648C"/>
    <w:rPr>
      <w:b/>
      <w:bCs/>
    </w:rPr>
  </w:style>
  <w:style w:type="paragraph" w:customStyle="1" w:styleId="afffb">
    <w:name w:val="見出しマップ"/>
    <w:basedOn w:val="a"/>
    <w:rsid w:val="001D648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648C"/>
    <w:pPr>
      <w:suppressAutoHyphens/>
      <w:overflowPunct w:val="0"/>
      <w:autoSpaceDE w:val="0"/>
      <w:spacing w:before="120" w:after="120"/>
      <w:textAlignment w:val="baseline"/>
    </w:pPr>
    <w:rPr>
      <w:rFonts w:eastAsia="MS Mincho" w:cs="CG Times (WN)"/>
      <w:b/>
      <w:lang w:eastAsia="ar-SA"/>
    </w:rPr>
  </w:style>
  <w:style w:type="paragraph" w:customStyle="1" w:styleId="afffc">
    <w:name w:val="書式なし"/>
    <w:basedOn w:val="a"/>
    <w:rsid w:val="001D648C"/>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648C"/>
    <w:pPr>
      <w:suppressAutoHyphens/>
      <w:overflowPunct w:val="0"/>
      <w:autoSpaceDE w:val="0"/>
      <w:spacing w:after="120"/>
      <w:textAlignment w:val="baseline"/>
    </w:pPr>
    <w:rPr>
      <w:rFonts w:eastAsia="MS Mincho" w:cs="CG Times (WN)"/>
      <w:lang w:eastAsia="ar-SA"/>
    </w:rPr>
  </w:style>
  <w:style w:type="paragraph" w:customStyle="1" w:styleId="39">
    <w:name w:val="本文 3"/>
    <w:basedOn w:val="a"/>
    <w:rsid w:val="001D648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64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648C"/>
    <w:pPr>
      <w:suppressAutoHyphens/>
      <w:overflowPunct w:val="0"/>
      <w:autoSpaceDE w:val="0"/>
      <w:ind w:left="567"/>
      <w:textAlignment w:val="baseline"/>
    </w:pPr>
    <w:rPr>
      <w:rFonts w:ascii="Arial" w:eastAsia="MS Mincho" w:hAnsi="Arial" w:cs="Arial"/>
      <w:lang w:eastAsia="ar-SA"/>
    </w:rPr>
  </w:style>
  <w:style w:type="paragraph" w:customStyle="1" w:styleId="afffd">
    <w:name w:val="標準インデント"/>
    <w:basedOn w:val="a"/>
    <w:rsid w:val="001D648C"/>
    <w:pPr>
      <w:suppressAutoHyphens/>
      <w:overflowPunct w:val="0"/>
      <w:autoSpaceDE w:val="0"/>
      <w:ind w:left="708"/>
      <w:textAlignment w:val="baseline"/>
    </w:pPr>
    <w:rPr>
      <w:rFonts w:eastAsia="MS Mincho" w:cs="CG Times (WN)"/>
      <w:lang w:eastAsia="ar-SA"/>
    </w:rPr>
  </w:style>
  <w:style w:type="paragraph" w:customStyle="1" w:styleId="afffe">
    <w:name w:val="記"/>
    <w:basedOn w:val="a"/>
    <w:next w:val="a"/>
    <w:rsid w:val="001D648C"/>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D648C"/>
    <w:pPr>
      <w:suppressAutoHyphens/>
      <w:overflowPunct w:val="0"/>
      <w:autoSpaceDE w:val="0"/>
      <w:textAlignment w:val="baseline"/>
    </w:pPr>
    <w:rPr>
      <w:rFonts w:ascii="Courier New" w:eastAsia="MS Mincho" w:hAnsi="Courier New" w:cs="Courier New"/>
      <w:lang w:eastAsia="ar-SA"/>
    </w:rPr>
  </w:style>
  <w:style w:type="paragraph" w:customStyle="1" w:styleId="affff">
    <w:name w:val="表の内容"/>
    <w:basedOn w:val="a"/>
    <w:rsid w:val="001D648C"/>
    <w:pPr>
      <w:suppressLineNumbers/>
      <w:suppressAutoHyphens/>
    </w:pPr>
    <w:rPr>
      <w:rFonts w:eastAsia="MS Mincho" w:cs="CG Times (WN)"/>
      <w:lang w:eastAsia="ar-SA"/>
    </w:rPr>
  </w:style>
  <w:style w:type="paragraph" w:customStyle="1" w:styleId="affff0">
    <w:name w:val="表の見出し"/>
    <w:basedOn w:val="affff"/>
    <w:rsid w:val="001D648C"/>
    <w:pPr>
      <w:jc w:val="center"/>
    </w:pPr>
    <w:rPr>
      <w:b/>
      <w:bCs/>
    </w:rPr>
  </w:style>
  <w:style w:type="character" w:customStyle="1" w:styleId="WW8Num27z0">
    <w:name w:val="WW8Num27z0"/>
    <w:rsid w:val="001D648C"/>
    <w:rPr>
      <w:rFonts w:ascii="Arial" w:eastAsia="Times New Roman" w:hAnsi="Arial" w:cs="Arial"/>
    </w:rPr>
  </w:style>
  <w:style w:type="character" w:customStyle="1" w:styleId="WW8Num27z1">
    <w:name w:val="WW8Num27z1"/>
    <w:rsid w:val="001D648C"/>
    <w:rPr>
      <w:rFonts w:ascii="Courier New" w:hAnsi="Courier New" w:cs="Courier New"/>
    </w:rPr>
  </w:style>
  <w:style w:type="character" w:customStyle="1" w:styleId="WW8Num27z2">
    <w:name w:val="WW8Num27z2"/>
    <w:rsid w:val="001D648C"/>
    <w:rPr>
      <w:rFonts w:ascii="Wingdings" w:hAnsi="Wingdings"/>
    </w:rPr>
  </w:style>
  <w:style w:type="character" w:customStyle="1" w:styleId="WW8Num27z3">
    <w:name w:val="WW8Num27z3"/>
    <w:rsid w:val="001D648C"/>
    <w:rPr>
      <w:rFonts w:ascii="Symbol" w:hAnsi="Symbol"/>
    </w:rPr>
  </w:style>
  <w:style w:type="character" w:customStyle="1" w:styleId="WW8Num29z0">
    <w:name w:val="WW8Num29z0"/>
    <w:rsid w:val="001D648C"/>
    <w:rPr>
      <w:rFonts w:ascii="Times New Roman" w:eastAsia="MS Mincho" w:hAnsi="Times New Roman" w:cs="Times New Roman"/>
    </w:rPr>
  </w:style>
  <w:style w:type="character" w:customStyle="1" w:styleId="WW8Num29z1">
    <w:name w:val="WW8Num29z1"/>
    <w:rsid w:val="001D648C"/>
    <w:rPr>
      <w:rFonts w:ascii="Courier New" w:hAnsi="Courier New" w:cs="Courier New"/>
    </w:rPr>
  </w:style>
  <w:style w:type="character" w:customStyle="1" w:styleId="WW8Num29z2">
    <w:name w:val="WW8Num29z2"/>
    <w:rsid w:val="001D648C"/>
    <w:rPr>
      <w:rFonts w:ascii="Wingdings" w:hAnsi="Wingdings"/>
    </w:rPr>
  </w:style>
  <w:style w:type="character" w:customStyle="1" w:styleId="WW8Num29z3">
    <w:name w:val="WW8Num29z3"/>
    <w:rsid w:val="001D648C"/>
    <w:rPr>
      <w:rFonts w:ascii="Symbol" w:hAnsi="Symbol"/>
    </w:rPr>
  </w:style>
  <w:style w:type="character" w:customStyle="1" w:styleId="WW8Num31z0">
    <w:name w:val="WW8Num31z0"/>
    <w:rsid w:val="001D648C"/>
    <w:rPr>
      <w:rFonts w:ascii="Symbol" w:hAnsi="Symbol"/>
    </w:rPr>
  </w:style>
  <w:style w:type="character" w:customStyle="1" w:styleId="WW8Num31z1">
    <w:name w:val="WW8Num31z1"/>
    <w:rsid w:val="001D648C"/>
    <w:rPr>
      <w:rFonts w:ascii="Courier New" w:hAnsi="Courier New" w:cs="Courier New"/>
    </w:rPr>
  </w:style>
  <w:style w:type="character" w:customStyle="1" w:styleId="WW8Num31z2">
    <w:name w:val="WW8Num31z2"/>
    <w:rsid w:val="001D648C"/>
    <w:rPr>
      <w:rFonts w:ascii="Wingdings" w:hAnsi="Wingdings"/>
    </w:rPr>
  </w:style>
  <w:style w:type="character" w:customStyle="1" w:styleId="WW8Num34z2">
    <w:name w:val="WW8Num34z2"/>
    <w:rsid w:val="001D648C"/>
    <w:rPr>
      <w:rFonts w:ascii="Wingdings" w:hAnsi="Wingdings"/>
    </w:rPr>
  </w:style>
  <w:style w:type="character" w:customStyle="1" w:styleId="WW8Num34z3">
    <w:name w:val="WW8Num34z3"/>
    <w:rsid w:val="001D648C"/>
    <w:rPr>
      <w:rFonts w:ascii="Symbol" w:hAnsi="Symbol"/>
    </w:rPr>
  </w:style>
  <w:style w:type="character" w:customStyle="1" w:styleId="WW8Num37z0">
    <w:name w:val="WW8Num37z0"/>
    <w:rsid w:val="001D648C"/>
    <w:rPr>
      <w:rFonts w:ascii="Times New Roman" w:eastAsia="宋体" w:hAnsi="Times New Roman" w:cs="Times New Roman"/>
    </w:rPr>
  </w:style>
  <w:style w:type="character" w:customStyle="1" w:styleId="WW8Num37z1">
    <w:name w:val="WW8Num37z1"/>
    <w:rsid w:val="001D648C"/>
    <w:rPr>
      <w:rFonts w:ascii="Wingdings" w:hAnsi="Wingdings"/>
    </w:rPr>
  </w:style>
  <w:style w:type="character" w:customStyle="1" w:styleId="DefaultParagraphFont1">
    <w:name w:val="Default Paragraph Font1"/>
    <w:rsid w:val="001D648C"/>
  </w:style>
  <w:style w:type="character" w:customStyle="1" w:styleId="Heading1Char1">
    <w:name w:val="Heading 1 Char1"/>
    <w:rsid w:val="001D648C"/>
    <w:rPr>
      <w:rFonts w:ascii="Arial" w:hAnsi="Arial"/>
      <w:sz w:val="36"/>
      <w:lang w:val="en-GB"/>
    </w:rPr>
  </w:style>
  <w:style w:type="character" w:customStyle="1" w:styleId="Heading2Char">
    <w:name w:val="Heading 2 Char"/>
    <w:aliases w:val="DO NOT USE_h2 Char,h21 Char"/>
    <w:rsid w:val="001D648C"/>
    <w:rPr>
      <w:rFonts w:ascii="Arial" w:hAnsi="Arial"/>
      <w:sz w:val="32"/>
      <w:lang w:val="en-GB"/>
    </w:rPr>
  </w:style>
  <w:style w:type="character" w:customStyle="1" w:styleId="Heading3Char">
    <w:name w:val="Heading 3 Char"/>
    <w:rsid w:val="001D648C"/>
    <w:rPr>
      <w:rFonts w:ascii="Arial" w:hAnsi="Arial"/>
      <w:sz w:val="28"/>
      <w:lang w:val="en-GB"/>
    </w:rPr>
  </w:style>
  <w:style w:type="character" w:customStyle="1" w:styleId="Heading4Char1">
    <w:name w:val="Heading 4 Char1"/>
    <w:aliases w:val="H46 Char"/>
    <w:rsid w:val="001D648C"/>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1D648C"/>
    <w:rPr>
      <w:rFonts w:ascii="Arial" w:hAnsi="Arial"/>
      <w:sz w:val="22"/>
      <w:lang w:val="en-GB"/>
    </w:rPr>
  </w:style>
  <w:style w:type="character" w:customStyle="1" w:styleId="CaptionChar1">
    <w:name w:val="Caption Char1"/>
    <w:aliases w:val="Ca Char"/>
    <w:rsid w:val="001D648C"/>
    <w:rPr>
      <w:b/>
      <w:lang w:val="en-GB"/>
    </w:rPr>
  </w:style>
  <w:style w:type="character" w:customStyle="1" w:styleId="CommentReference1">
    <w:name w:val="Comment Reference1"/>
    <w:rsid w:val="001D648C"/>
    <w:rPr>
      <w:sz w:val="16"/>
    </w:rPr>
  </w:style>
  <w:style w:type="character" w:customStyle="1" w:styleId="ListChar">
    <w:name w:val="List Char"/>
    <w:rsid w:val="001D648C"/>
    <w:rPr>
      <w:lang w:val="en-GB" w:eastAsia="ar-SA" w:bidi="ar-SA"/>
    </w:rPr>
  </w:style>
  <w:style w:type="character" w:customStyle="1" w:styleId="Heading6Char">
    <w:name w:val="Heading 6 Char"/>
    <w:aliases w:val="Header 6 Char Char6"/>
    <w:rsid w:val="001D648C"/>
    <w:rPr>
      <w:rFonts w:ascii="Arial" w:hAnsi="Arial"/>
      <w:lang w:val="en-GB"/>
    </w:rPr>
  </w:style>
  <w:style w:type="character" w:customStyle="1" w:styleId="Heading7Char">
    <w:name w:val="Heading 7 Char"/>
    <w:rsid w:val="001D648C"/>
    <w:rPr>
      <w:rFonts w:ascii="Arial" w:hAnsi="Arial"/>
      <w:lang w:val="en-GB"/>
    </w:rPr>
  </w:style>
  <w:style w:type="character" w:customStyle="1" w:styleId="Heading8Char">
    <w:name w:val="Heading 8 Char"/>
    <w:rsid w:val="001D648C"/>
    <w:rPr>
      <w:rFonts w:ascii="Arial" w:hAnsi="Arial"/>
      <w:sz w:val="36"/>
      <w:lang w:val="en-GB"/>
    </w:rPr>
  </w:style>
  <w:style w:type="character" w:customStyle="1" w:styleId="Heading9Char">
    <w:name w:val="Heading 9 Char"/>
    <w:rsid w:val="001D648C"/>
    <w:rPr>
      <w:rFonts w:ascii="Arial" w:hAnsi="Arial"/>
      <w:sz w:val="36"/>
      <w:lang w:val="en-GB"/>
    </w:rPr>
  </w:style>
  <w:style w:type="character" w:customStyle="1" w:styleId="HeaderChar">
    <w:name w:val="Header Char"/>
    <w:aliases w:val="h Char"/>
    <w:rsid w:val="001D648C"/>
    <w:rPr>
      <w:rFonts w:ascii="Arial" w:hAnsi="Arial"/>
      <w:b/>
      <w:sz w:val="18"/>
      <w:lang w:val="en-GB"/>
    </w:rPr>
  </w:style>
  <w:style w:type="character" w:customStyle="1" w:styleId="FooterChar">
    <w:name w:val="Footer Char"/>
    <w:rsid w:val="001D648C"/>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1D648C"/>
    <w:rPr>
      <w:sz w:val="16"/>
      <w:lang w:val="en-GB"/>
    </w:rPr>
  </w:style>
  <w:style w:type="character" w:customStyle="1" w:styleId="DocumentMapChar">
    <w:name w:val="Document Map Char"/>
    <w:rsid w:val="001D648C"/>
    <w:rPr>
      <w:rFonts w:ascii="Tahoma" w:hAnsi="Tahoma"/>
      <w:shd w:val="clear" w:color="auto" w:fill="000080"/>
      <w:lang w:val="en-GB"/>
    </w:rPr>
  </w:style>
  <w:style w:type="character" w:customStyle="1" w:styleId="WW8Num38z0">
    <w:name w:val="WW8Num38z0"/>
    <w:rsid w:val="001D648C"/>
    <w:rPr>
      <w:rFonts w:ascii="Times New Roman" w:eastAsia="宋体" w:hAnsi="Times New Roman" w:cs="Times New Roman"/>
    </w:rPr>
  </w:style>
  <w:style w:type="character" w:customStyle="1" w:styleId="CommentTextChar">
    <w:name w:val="Comment Text Char"/>
    <w:rsid w:val="001D648C"/>
    <w:rPr>
      <w:lang w:val="en-GB"/>
    </w:rPr>
  </w:style>
  <w:style w:type="character" w:customStyle="1" w:styleId="BalloonTextChar">
    <w:name w:val="Balloon Text Char"/>
    <w:uiPriority w:val="99"/>
    <w:rsid w:val="001D648C"/>
    <w:rPr>
      <w:rFonts w:ascii="Tahoma" w:hAnsi="Tahoma" w:cs="Tahoma"/>
      <w:sz w:val="16"/>
      <w:szCs w:val="16"/>
      <w:lang w:val="en-GB"/>
    </w:rPr>
  </w:style>
  <w:style w:type="character" w:customStyle="1" w:styleId="BodyText2Char">
    <w:name w:val="Body Text 2 Char"/>
    <w:rsid w:val="001D648C"/>
    <w:rPr>
      <w:lang w:val="en-GB"/>
    </w:rPr>
  </w:style>
  <w:style w:type="character" w:customStyle="1" w:styleId="BodyText3Char">
    <w:name w:val="Body Text 3 Char"/>
    <w:rsid w:val="001D648C"/>
    <w:rPr>
      <w:lang w:val="en-GB"/>
    </w:rPr>
  </w:style>
  <w:style w:type="character" w:customStyle="1" w:styleId="CommentSubjectChar">
    <w:name w:val="Comment Subject Char"/>
    <w:uiPriority w:val="99"/>
    <w:rsid w:val="001D648C"/>
    <w:rPr>
      <w:b/>
      <w:bCs/>
      <w:lang w:val="en-GB"/>
    </w:rPr>
  </w:style>
  <w:style w:type="character" w:customStyle="1" w:styleId="BodyTextIndentChar">
    <w:name w:val="Body Text Indent Char"/>
    <w:rsid w:val="001D648C"/>
    <w:rPr>
      <w:lang w:val="en-GB"/>
    </w:rPr>
  </w:style>
  <w:style w:type="character" w:customStyle="1" w:styleId="BodyTextIndent2Char">
    <w:name w:val="Body Text Indent 2 Char"/>
    <w:rsid w:val="001D648C"/>
    <w:rPr>
      <w:rFonts w:ascii="Arial" w:hAnsi="Arial" w:cs="Arial"/>
      <w:lang w:val="en-GB"/>
    </w:rPr>
  </w:style>
  <w:style w:type="character" w:customStyle="1" w:styleId="NoteHeadingChar">
    <w:name w:val="Note Heading Char"/>
    <w:rsid w:val="001D648C"/>
    <w:rPr>
      <w:lang w:val="en-GB"/>
    </w:rPr>
  </w:style>
  <w:style w:type="character" w:customStyle="1" w:styleId="WW8Num38z1">
    <w:name w:val="WW8Num38z1"/>
    <w:rsid w:val="001D648C"/>
    <w:rPr>
      <w:rFonts w:ascii="Wingdings" w:hAnsi="Wingdings"/>
    </w:rPr>
  </w:style>
  <w:style w:type="paragraph" w:customStyle="1" w:styleId="ListBullet1">
    <w:name w:val="List Bullet1"/>
    <w:basedOn w:val="a"/>
    <w:rsid w:val="001D648C"/>
    <w:pPr>
      <w:tabs>
        <w:tab w:val="num" w:pos="644"/>
      </w:tabs>
      <w:suppressAutoHyphens/>
      <w:ind w:left="568" w:hanging="284"/>
    </w:pPr>
    <w:rPr>
      <w:rFonts w:eastAsia="MS Mincho"/>
      <w:lang w:eastAsia="ar-SA"/>
    </w:rPr>
  </w:style>
  <w:style w:type="paragraph" w:customStyle="1" w:styleId="ListBullet21">
    <w:name w:val="List Bullet 21"/>
    <w:basedOn w:val="ListBullet1"/>
    <w:rsid w:val="001D648C"/>
    <w:pPr>
      <w:tabs>
        <w:tab w:val="clear" w:pos="644"/>
        <w:tab w:val="num" w:pos="1494"/>
      </w:tabs>
      <w:ind w:left="851"/>
    </w:pPr>
  </w:style>
  <w:style w:type="paragraph" w:customStyle="1" w:styleId="ListBullet31">
    <w:name w:val="List Bullet 31"/>
    <w:basedOn w:val="ListBullet21"/>
    <w:rsid w:val="001D648C"/>
    <w:pPr>
      <w:ind w:left="1135"/>
    </w:pPr>
  </w:style>
  <w:style w:type="paragraph" w:customStyle="1" w:styleId="ListBullet41">
    <w:name w:val="List Bullet 41"/>
    <w:basedOn w:val="ListBullet31"/>
    <w:rsid w:val="001D648C"/>
    <w:pPr>
      <w:ind w:left="1418"/>
    </w:pPr>
  </w:style>
  <w:style w:type="paragraph" w:customStyle="1" w:styleId="ListBullet51">
    <w:name w:val="List Bullet 51"/>
    <w:basedOn w:val="ListBullet41"/>
    <w:rsid w:val="001D648C"/>
    <w:pPr>
      <w:ind w:left="1702"/>
    </w:pPr>
  </w:style>
  <w:style w:type="paragraph" w:customStyle="1" w:styleId="Caption1">
    <w:name w:val="Caption1"/>
    <w:basedOn w:val="a"/>
    <w:next w:val="a"/>
    <w:rsid w:val="001D648C"/>
    <w:pPr>
      <w:suppressAutoHyphens/>
      <w:spacing w:before="120" w:after="120"/>
    </w:pPr>
    <w:rPr>
      <w:rFonts w:eastAsia="MS Mincho"/>
      <w:b/>
      <w:lang w:eastAsia="ar-SA"/>
    </w:rPr>
  </w:style>
  <w:style w:type="character" w:customStyle="1" w:styleId="WW8Num41z0">
    <w:name w:val="WW8Num41z0"/>
    <w:rsid w:val="001D648C"/>
    <w:rPr>
      <w:rFonts w:ascii="Times New Roman" w:eastAsia="宋体" w:hAnsi="Times New Roman" w:cs="Times New Roman"/>
    </w:rPr>
  </w:style>
  <w:style w:type="character" w:customStyle="1" w:styleId="WW8Num41z1">
    <w:name w:val="WW8Num41z1"/>
    <w:rsid w:val="001D648C"/>
    <w:rPr>
      <w:rFonts w:ascii="Wingdings" w:hAnsi="Wingdings"/>
    </w:rPr>
  </w:style>
  <w:style w:type="paragraph" w:customStyle="1" w:styleId="CommentText1">
    <w:name w:val="Comment Text1"/>
    <w:basedOn w:val="a"/>
    <w:rsid w:val="001D648C"/>
    <w:pPr>
      <w:suppressAutoHyphens/>
    </w:pPr>
    <w:rPr>
      <w:rFonts w:eastAsia="MS Mincho"/>
      <w:lang w:eastAsia="ar-SA"/>
    </w:rPr>
  </w:style>
  <w:style w:type="character" w:customStyle="1" w:styleId="WW8NumSt20z0">
    <w:name w:val="WW8NumSt20z0"/>
    <w:rsid w:val="001D648C"/>
    <w:rPr>
      <w:rFonts w:ascii="Geneva" w:hAnsi="Geneva"/>
    </w:rPr>
  </w:style>
  <w:style w:type="character" w:customStyle="1" w:styleId="PlainTextChar">
    <w:name w:val="Plain Text Char"/>
    <w:rsid w:val="001D648C"/>
    <w:rPr>
      <w:rFonts w:ascii="Courier New" w:hAnsi="Courier New"/>
      <w:lang w:val="nb-NO"/>
    </w:rPr>
  </w:style>
  <w:style w:type="paragraph" w:customStyle="1" w:styleId="ListNumber1">
    <w:name w:val="List Number1"/>
    <w:basedOn w:val="a"/>
    <w:rsid w:val="001D648C"/>
    <w:pPr>
      <w:tabs>
        <w:tab w:val="num" w:pos="644"/>
      </w:tabs>
      <w:suppressAutoHyphens/>
      <w:ind w:left="644" w:hanging="360"/>
    </w:pPr>
    <w:rPr>
      <w:rFonts w:eastAsia="MS Mincho"/>
      <w:lang w:eastAsia="ar-SA"/>
    </w:rPr>
  </w:style>
  <w:style w:type="paragraph" w:customStyle="1" w:styleId="ListNumber21">
    <w:name w:val="List Number 21"/>
    <w:basedOn w:val="ListNumber1"/>
    <w:rsid w:val="001D648C"/>
    <w:pPr>
      <w:ind w:left="851" w:hanging="284"/>
    </w:pPr>
  </w:style>
  <w:style w:type="character" w:customStyle="1" w:styleId="HTMLPreformattedChar">
    <w:name w:val="HTML Preformatted Char"/>
    <w:rsid w:val="001D648C"/>
    <w:rPr>
      <w:rFonts w:ascii="Courier New" w:hAnsi="Courier New" w:cs="Courier New"/>
      <w:lang w:val="en-GB"/>
    </w:rPr>
  </w:style>
  <w:style w:type="paragraph" w:customStyle="1" w:styleId="DocumentMap1">
    <w:name w:val="Document Map1"/>
    <w:basedOn w:val="a"/>
    <w:rsid w:val="001D648C"/>
    <w:pPr>
      <w:shd w:val="clear" w:color="auto" w:fill="000080"/>
      <w:suppressAutoHyphens/>
    </w:pPr>
    <w:rPr>
      <w:rFonts w:ascii="Tahoma" w:eastAsia="MS Mincho" w:hAnsi="Tahoma"/>
      <w:lang w:eastAsia="ar-SA"/>
    </w:rPr>
  </w:style>
  <w:style w:type="paragraph" w:customStyle="1" w:styleId="BodyText21">
    <w:name w:val="Body Text 21"/>
    <w:basedOn w:val="a"/>
    <w:rsid w:val="001D648C"/>
    <w:pPr>
      <w:suppressAutoHyphens/>
      <w:spacing w:after="120"/>
    </w:pPr>
    <w:rPr>
      <w:rFonts w:eastAsia="MS Mincho"/>
      <w:lang w:eastAsia="ar-SA"/>
    </w:rPr>
  </w:style>
  <w:style w:type="paragraph" w:customStyle="1" w:styleId="BodyText31">
    <w:name w:val="Body Text 31"/>
    <w:basedOn w:val="a"/>
    <w:rsid w:val="001D648C"/>
    <w:pPr>
      <w:suppressAutoHyphens/>
      <w:spacing w:after="120"/>
    </w:pPr>
    <w:rPr>
      <w:rFonts w:eastAsia="MS Mincho"/>
      <w:lang w:eastAsia="ar-SA"/>
    </w:rPr>
  </w:style>
  <w:style w:type="paragraph" w:customStyle="1" w:styleId="BodyTextIndent21">
    <w:name w:val="Body Text Indent 21"/>
    <w:basedOn w:val="a"/>
    <w:rsid w:val="001D648C"/>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1D648C"/>
    <w:pPr>
      <w:suppressAutoHyphens/>
    </w:pPr>
    <w:rPr>
      <w:rFonts w:ascii="Courier New" w:eastAsia="MS Mincho" w:hAnsi="Courier New"/>
      <w:lang w:val="nb-NO" w:eastAsia="ar-SA"/>
    </w:rPr>
  </w:style>
  <w:style w:type="paragraph" w:customStyle="1" w:styleId="NoteHeading1">
    <w:name w:val="Note Heading1"/>
    <w:basedOn w:val="a"/>
    <w:next w:val="a"/>
    <w:rsid w:val="001D648C"/>
    <w:pPr>
      <w:suppressAutoHyphens/>
      <w:overflowPunct w:val="0"/>
      <w:autoSpaceDE w:val="0"/>
      <w:textAlignment w:val="baseline"/>
    </w:pPr>
    <w:rPr>
      <w:rFonts w:eastAsia="MS Mincho"/>
      <w:lang w:eastAsia="ar-SA"/>
    </w:rPr>
  </w:style>
  <w:style w:type="paragraph" w:customStyle="1" w:styleId="List31">
    <w:name w:val="List 31"/>
    <w:basedOn w:val="a"/>
    <w:rsid w:val="001D648C"/>
    <w:pPr>
      <w:suppressAutoHyphens/>
      <w:ind w:left="849" w:hanging="283"/>
    </w:pPr>
    <w:rPr>
      <w:rFonts w:eastAsia="MS Mincho"/>
      <w:lang w:eastAsia="ar-SA"/>
    </w:rPr>
  </w:style>
  <w:style w:type="character" w:customStyle="1" w:styleId="CharChar22">
    <w:name w:val="Char Char22"/>
    <w:rsid w:val="001D648C"/>
    <w:rPr>
      <w:rFonts w:ascii="Arial" w:hAnsi="Arial"/>
      <w:lang w:val="en-GB"/>
    </w:rPr>
  </w:style>
  <w:style w:type="character" w:customStyle="1" w:styleId="CharChar21">
    <w:name w:val="Char Char21"/>
    <w:rsid w:val="001D648C"/>
    <w:rPr>
      <w:rFonts w:ascii="Arial" w:hAnsi="Arial"/>
      <w:sz w:val="36"/>
      <w:lang w:val="en-GB"/>
    </w:rPr>
  </w:style>
  <w:style w:type="character" w:customStyle="1" w:styleId="CharChar19">
    <w:name w:val="Char Char19"/>
    <w:rsid w:val="001D648C"/>
    <w:rPr>
      <w:rFonts w:ascii="Times New Roman" w:hAnsi="Times New Roman"/>
      <w:lang w:val="en-GB"/>
    </w:rPr>
  </w:style>
  <w:style w:type="character" w:customStyle="1" w:styleId="CharChar20">
    <w:name w:val="Char Char20"/>
    <w:rsid w:val="001D648C"/>
    <w:rPr>
      <w:rFonts w:ascii="Arial" w:hAnsi="Arial"/>
      <w:sz w:val="36"/>
      <w:lang w:val="en-GB"/>
    </w:rPr>
  </w:style>
  <w:style w:type="paragraph" w:styleId="3a">
    <w:name w:val="Body Text Indent 3"/>
    <w:basedOn w:val="a"/>
    <w:link w:val="3b"/>
    <w:rsid w:val="001D648C"/>
    <w:pPr>
      <w:overflowPunct w:val="0"/>
      <w:autoSpaceDE w:val="0"/>
      <w:autoSpaceDN w:val="0"/>
      <w:adjustRightInd w:val="0"/>
      <w:spacing w:after="0"/>
      <w:ind w:left="1080"/>
      <w:textAlignment w:val="baseline"/>
    </w:pPr>
    <w:rPr>
      <w:lang w:val="en-US" w:eastAsia="en-GB"/>
    </w:rPr>
  </w:style>
  <w:style w:type="character" w:customStyle="1" w:styleId="3b">
    <w:name w:val="正文文本缩进 3 字符"/>
    <w:basedOn w:val="a0"/>
    <w:link w:val="3a"/>
    <w:rsid w:val="001D648C"/>
    <w:rPr>
      <w:rFonts w:ascii="Times New Roman" w:hAnsi="Times New Roman"/>
      <w:lang w:val="en-US" w:eastAsia="en-GB"/>
    </w:rPr>
  </w:style>
  <w:style w:type="paragraph" w:customStyle="1" w:styleId="numberedlist">
    <w:name w:val="numbered list"/>
    <w:basedOn w:val="a9"/>
    <w:rsid w:val="001D64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1D648C"/>
    <w:pPr>
      <w:ind w:left="1418" w:hanging="284"/>
    </w:pPr>
  </w:style>
  <w:style w:type="paragraph" w:customStyle="1" w:styleId="List21">
    <w:name w:val="List 21"/>
    <w:basedOn w:val="aa"/>
    <w:rsid w:val="001D648C"/>
    <w:pPr>
      <w:suppressAutoHyphens/>
      <w:ind w:left="851"/>
    </w:pPr>
    <w:rPr>
      <w:rFonts w:eastAsia="MS Mincho"/>
      <w:lang w:eastAsia="ar-SA"/>
    </w:rPr>
  </w:style>
  <w:style w:type="paragraph" w:customStyle="1" w:styleId="tabletext0">
    <w:name w:val="table text"/>
    <w:basedOn w:val="a"/>
    <w:next w:val="a"/>
    <w:rsid w:val="001D648C"/>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1D648C"/>
    <w:pPr>
      <w:ind w:left="1702"/>
    </w:pPr>
  </w:style>
  <w:style w:type="paragraph" w:styleId="affff1">
    <w:name w:val="Date"/>
    <w:basedOn w:val="a"/>
    <w:next w:val="a"/>
    <w:link w:val="affff2"/>
    <w:rsid w:val="001D648C"/>
    <w:pPr>
      <w:overflowPunct w:val="0"/>
      <w:autoSpaceDE w:val="0"/>
      <w:autoSpaceDN w:val="0"/>
      <w:adjustRightInd w:val="0"/>
      <w:spacing w:after="0"/>
      <w:jc w:val="both"/>
      <w:textAlignment w:val="baseline"/>
    </w:pPr>
    <w:rPr>
      <w:lang w:eastAsia="en-GB"/>
    </w:rPr>
  </w:style>
  <w:style w:type="character" w:customStyle="1" w:styleId="affff2">
    <w:name w:val="日期 字符"/>
    <w:basedOn w:val="a0"/>
    <w:link w:val="affff1"/>
    <w:rsid w:val="001D648C"/>
    <w:rPr>
      <w:rFonts w:ascii="Times New Roman" w:hAnsi="Times New Roman"/>
      <w:lang w:val="en-GB" w:eastAsia="en-GB"/>
    </w:rPr>
  </w:style>
  <w:style w:type="paragraph" w:customStyle="1" w:styleId="NormalIndent1">
    <w:name w:val="Normal Indent1"/>
    <w:basedOn w:val="a"/>
    <w:rsid w:val="001D648C"/>
    <w:pPr>
      <w:suppressAutoHyphens/>
      <w:overflowPunct w:val="0"/>
      <w:autoSpaceDE w:val="0"/>
      <w:ind w:left="708"/>
      <w:textAlignment w:val="baseline"/>
    </w:pPr>
    <w:rPr>
      <w:rFonts w:eastAsia="MS Mincho"/>
      <w:lang w:eastAsia="ar-SA"/>
    </w:rPr>
  </w:style>
  <w:style w:type="paragraph" w:customStyle="1" w:styleId="para">
    <w:name w:val="para"/>
    <w:basedOn w:val="a"/>
    <w:rsid w:val="001D648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1D648C"/>
    <w:pPr>
      <w:overflowPunct w:val="0"/>
      <w:autoSpaceDE w:val="0"/>
      <w:autoSpaceDN w:val="0"/>
      <w:adjustRightInd w:val="0"/>
      <w:spacing w:after="0" w:line="240" w:lineRule="exact"/>
      <w:jc w:val="center"/>
      <w:textAlignment w:val="baseline"/>
    </w:pPr>
    <w:rPr>
      <w:sz w:val="16"/>
      <w:lang w:val="en-US" w:eastAsia="en-GB"/>
    </w:rPr>
  </w:style>
  <w:style w:type="paragraph" w:customStyle="1" w:styleId="affff3">
    <w:name w:val="枠の内容"/>
    <w:basedOn w:val="afb"/>
    <w:rsid w:val="001D648C"/>
    <w:pPr>
      <w:suppressAutoHyphens/>
      <w:overflowPunct/>
      <w:autoSpaceDE/>
      <w:autoSpaceDN/>
      <w:adjustRightInd/>
      <w:textAlignment w:val="auto"/>
    </w:pPr>
    <w:rPr>
      <w:rFonts w:eastAsia="MS Mincho"/>
      <w:lang w:eastAsia="ar-SA"/>
    </w:rPr>
  </w:style>
  <w:style w:type="paragraph" w:customStyle="1" w:styleId="CRfront">
    <w:name w:val="CR_front"/>
    <w:next w:val="a"/>
    <w:rsid w:val="001D648C"/>
    <w:rPr>
      <w:rFonts w:ascii="Arial" w:eastAsia="MS Mincho" w:hAnsi="Arial"/>
      <w:lang w:val="en-GB" w:eastAsia="en-US"/>
    </w:rPr>
  </w:style>
  <w:style w:type="paragraph" w:customStyle="1" w:styleId="CharCharCharChar">
    <w:name w:val="Char Char Char Char"/>
    <w:rsid w:val="001D64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D648C"/>
    <w:rPr>
      <w:rFonts w:ascii="Arial" w:hAnsi="Arial"/>
      <w:sz w:val="24"/>
      <w:lang w:val="en-GB" w:eastAsia="ja-JP" w:bidi="ar-SA"/>
    </w:rPr>
  </w:style>
  <w:style w:type="paragraph" w:customStyle="1" w:styleId="TabList">
    <w:name w:val="TabList"/>
    <w:basedOn w:val="a"/>
    <w:rsid w:val="001D648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1D648C"/>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648C"/>
    <w:rPr>
      <w:rFonts w:ascii="Arial" w:eastAsia="MS Mincho" w:hAnsi="Arial"/>
      <w:sz w:val="32"/>
      <w:lang w:val="en-GB" w:eastAsia="en-US" w:bidi="ar-SA"/>
    </w:rPr>
  </w:style>
  <w:style w:type="paragraph" w:customStyle="1" w:styleId="HE">
    <w:name w:val="HE"/>
    <w:basedOn w:val="a"/>
    <w:rsid w:val="001D648C"/>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648C"/>
    <w:rPr>
      <w:rFonts w:ascii="Arial" w:eastAsia="MS Mincho" w:hAnsi="Arial"/>
      <w:sz w:val="24"/>
      <w:szCs w:val="28"/>
      <w:lang w:val="en-GB" w:eastAsia="en-US" w:bidi="ar-SA"/>
    </w:rPr>
  </w:style>
  <w:style w:type="paragraph" w:customStyle="1" w:styleId="Meetingcaption">
    <w:name w:val="Meeting caption"/>
    <w:basedOn w:val="a"/>
    <w:rsid w:val="001D64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character" w:customStyle="1" w:styleId="T1Char4">
    <w:name w:val="T1 Char4"/>
    <w:aliases w:val="Header 6 Char Char4"/>
    <w:rsid w:val="001D648C"/>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648C"/>
    <w:rPr>
      <w:rFonts w:eastAsia="MS Mincho"/>
      <w:lang w:val="en-GB" w:eastAsia="ja-JP" w:bidi="ar-SA"/>
    </w:rPr>
  </w:style>
  <w:style w:type="paragraph" w:customStyle="1" w:styleId="h61">
    <w:name w:val="h6"/>
    <w:basedOn w:val="a"/>
    <w:rsid w:val="001D648C"/>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
    <w:rsid w:val="001D64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1D648C"/>
    <w:pPr>
      <w:tabs>
        <w:tab w:val="num" w:pos="2560"/>
      </w:tabs>
      <w:ind w:left="2560" w:hanging="357"/>
    </w:pPr>
    <w:rPr>
      <w:rFonts w:eastAsia="宋体"/>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648C"/>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1D648C"/>
    <w:rPr>
      <w:rFonts w:ascii="Arial" w:eastAsia="MS Mincho" w:hAnsi="Arial"/>
      <w:sz w:val="22"/>
      <w:lang w:val="en-GB" w:eastAsia="en-US" w:bidi="ar-SA"/>
    </w:rPr>
  </w:style>
  <w:style w:type="character" w:customStyle="1" w:styleId="14">
    <w:name w:val="段落フォント1"/>
    <w:rsid w:val="001D648C"/>
  </w:style>
  <w:style w:type="character" w:customStyle="1" w:styleId="15">
    <w:name w:val="コメント参照1"/>
    <w:rsid w:val="001D648C"/>
    <w:rPr>
      <w:sz w:val="16"/>
    </w:rPr>
  </w:style>
  <w:style w:type="paragraph" w:customStyle="1" w:styleId="16">
    <w:name w:val="図表番号1"/>
    <w:basedOn w:val="a"/>
    <w:rsid w:val="001D648C"/>
    <w:pPr>
      <w:suppressLineNumbers/>
      <w:suppressAutoHyphens/>
      <w:spacing w:before="120" w:after="120"/>
    </w:pPr>
    <w:rPr>
      <w:rFonts w:eastAsia="MS Mincho" w:cs="Mangal"/>
      <w:i/>
      <w:iCs/>
      <w:sz w:val="24"/>
      <w:szCs w:val="24"/>
      <w:lang w:eastAsia="ar-SA"/>
    </w:rPr>
  </w:style>
  <w:style w:type="paragraph" w:customStyle="1" w:styleId="17">
    <w:name w:val="段落番号1"/>
    <w:basedOn w:val="aa"/>
    <w:rsid w:val="001D648C"/>
    <w:pPr>
      <w:tabs>
        <w:tab w:val="num" w:pos="644"/>
      </w:tabs>
      <w:suppressAutoHyphens/>
      <w:ind w:left="644" w:hanging="360"/>
    </w:pPr>
    <w:rPr>
      <w:rFonts w:eastAsia="MS Mincho" w:cs="CG Times (WN)"/>
      <w:lang w:eastAsia="ar-SA"/>
    </w:rPr>
  </w:style>
  <w:style w:type="paragraph" w:customStyle="1" w:styleId="210">
    <w:name w:val="段落番号 21"/>
    <w:basedOn w:val="17"/>
    <w:rsid w:val="001D648C"/>
    <w:pPr>
      <w:ind w:left="851" w:hanging="284"/>
    </w:pPr>
  </w:style>
  <w:style w:type="paragraph" w:customStyle="1" w:styleId="18">
    <w:name w:val="箇条書き1"/>
    <w:basedOn w:val="aa"/>
    <w:rsid w:val="001D648C"/>
    <w:pPr>
      <w:tabs>
        <w:tab w:val="num" w:pos="644"/>
      </w:tabs>
      <w:suppressAutoHyphens/>
      <w:ind w:left="644" w:hanging="360"/>
    </w:pPr>
    <w:rPr>
      <w:rFonts w:eastAsia="MS Mincho" w:cs="CG Times (WN)"/>
      <w:lang w:eastAsia="ar-SA"/>
    </w:rPr>
  </w:style>
  <w:style w:type="paragraph" w:customStyle="1" w:styleId="211">
    <w:name w:val="箇条書き 21"/>
    <w:basedOn w:val="18"/>
    <w:rsid w:val="001D648C"/>
    <w:pPr>
      <w:tabs>
        <w:tab w:val="clear" w:pos="644"/>
        <w:tab w:val="num" w:pos="1494"/>
      </w:tabs>
      <w:ind w:left="851" w:hanging="284"/>
    </w:pPr>
  </w:style>
  <w:style w:type="paragraph" w:customStyle="1" w:styleId="310">
    <w:name w:val="箇条書き 31"/>
    <w:basedOn w:val="211"/>
    <w:rsid w:val="001D648C"/>
    <w:pPr>
      <w:ind w:left="1135"/>
    </w:pPr>
  </w:style>
  <w:style w:type="paragraph" w:customStyle="1" w:styleId="212">
    <w:name w:val="一覧 21"/>
    <w:basedOn w:val="aa"/>
    <w:rsid w:val="001D648C"/>
    <w:pPr>
      <w:suppressAutoHyphens/>
      <w:ind w:left="851"/>
    </w:pPr>
    <w:rPr>
      <w:rFonts w:eastAsia="MS Mincho" w:cs="CG Times (WN)"/>
      <w:lang w:eastAsia="ar-SA"/>
    </w:rPr>
  </w:style>
  <w:style w:type="paragraph" w:customStyle="1" w:styleId="311">
    <w:name w:val="一覧 31"/>
    <w:basedOn w:val="212"/>
    <w:rsid w:val="001D648C"/>
    <w:pPr>
      <w:ind w:left="1135"/>
    </w:pPr>
  </w:style>
  <w:style w:type="paragraph" w:customStyle="1" w:styleId="410">
    <w:name w:val="一覧 41"/>
    <w:basedOn w:val="311"/>
    <w:rsid w:val="001D648C"/>
    <w:pPr>
      <w:ind w:left="1418"/>
    </w:pPr>
  </w:style>
  <w:style w:type="paragraph" w:customStyle="1" w:styleId="510">
    <w:name w:val="一覧 51"/>
    <w:basedOn w:val="410"/>
    <w:rsid w:val="001D648C"/>
    <w:pPr>
      <w:ind w:left="1702"/>
    </w:pPr>
  </w:style>
  <w:style w:type="paragraph" w:customStyle="1" w:styleId="411">
    <w:name w:val="箇条書き 41"/>
    <w:basedOn w:val="310"/>
    <w:rsid w:val="001D648C"/>
    <w:pPr>
      <w:ind w:left="1418"/>
    </w:pPr>
  </w:style>
  <w:style w:type="paragraph" w:customStyle="1" w:styleId="511">
    <w:name w:val="箇条書き 51"/>
    <w:basedOn w:val="411"/>
    <w:rsid w:val="001D648C"/>
    <w:pPr>
      <w:ind w:left="1702"/>
    </w:pPr>
  </w:style>
  <w:style w:type="paragraph" w:customStyle="1" w:styleId="19">
    <w:name w:val="コメント文字列1"/>
    <w:basedOn w:val="a"/>
    <w:rsid w:val="001D648C"/>
    <w:pPr>
      <w:suppressAutoHyphens/>
    </w:pPr>
    <w:rPr>
      <w:rFonts w:eastAsia="MS Mincho" w:cs="CG Times (WN)"/>
      <w:lang w:eastAsia="ar-SA"/>
    </w:rPr>
  </w:style>
  <w:style w:type="paragraph" w:customStyle="1" w:styleId="1a">
    <w:name w:val="吹き出し1"/>
    <w:basedOn w:val="a"/>
    <w:rsid w:val="001D648C"/>
    <w:pPr>
      <w:suppressAutoHyphens/>
    </w:pPr>
    <w:rPr>
      <w:rFonts w:ascii="Tahoma" w:eastAsia="MS Mincho" w:hAnsi="Tahoma" w:cs="Tahoma"/>
      <w:sz w:val="16"/>
      <w:szCs w:val="16"/>
      <w:lang w:eastAsia="ar-SA"/>
    </w:rPr>
  </w:style>
  <w:style w:type="paragraph" w:customStyle="1" w:styleId="1b">
    <w:name w:val="コメント内容1"/>
    <w:basedOn w:val="19"/>
    <w:next w:val="19"/>
    <w:rsid w:val="001D648C"/>
    <w:rPr>
      <w:b/>
      <w:bCs/>
    </w:rPr>
  </w:style>
  <w:style w:type="paragraph" w:customStyle="1" w:styleId="1c">
    <w:name w:val="見出しマップ1"/>
    <w:basedOn w:val="a"/>
    <w:rsid w:val="001D648C"/>
    <w:pPr>
      <w:shd w:val="clear" w:color="auto" w:fill="000080"/>
      <w:suppressAutoHyphens/>
    </w:pPr>
    <w:rPr>
      <w:rFonts w:ascii="Tahoma" w:eastAsia="MS Mincho" w:hAnsi="Tahoma" w:cs="Tahoma"/>
      <w:lang w:eastAsia="ar-SA"/>
    </w:rPr>
  </w:style>
  <w:style w:type="paragraph" w:customStyle="1" w:styleId="1d">
    <w:name w:val="書式なし1"/>
    <w:basedOn w:val="a"/>
    <w:rsid w:val="001D648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648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648C"/>
    <w:pPr>
      <w:suppressAutoHyphens/>
      <w:overflowPunct w:val="0"/>
      <w:autoSpaceDE w:val="0"/>
      <w:spacing w:after="120"/>
      <w:textAlignment w:val="baseline"/>
    </w:pPr>
    <w:rPr>
      <w:rFonts w:eastAsia="MS Mincho" w:cs="CG Times (WN)"/>
      <w:lang w:eastAsia="ar-SA"/>
    </w:rPr>
  </w:style>
  <w:style w:type="paragraph" w:customStyle="1" w:styleId="1e">
    <w:name w:val="修订1"/>
    <w:hidden/>
    <w:semiHidden/>
    <w:rsid w:val="001D648C"/>
    <w:rPr>
      <w:rFonts w:ascii="Times New Roman" w:eastAsia="MS Mincho" w:hAnsi="Times New Roman"/>
      <w:lang w:val="en-GB" w:eastAsia="en-US"/>
    </w:rPr>
  </w:style>
  <w:style w:type="numbering" w:customStyle="1" w:styleId="NoList1">
    <w:name w:val="No List1"/>
    <w:next w:val="a2"/>
    <w:semiHidden/>
    <w:rsid w:val="001D648C"/>
  </w:style>
  <w:style w:type="character" w:customStyle="1" w:styleId="CharChar23">
    <w:name w:val="Char Char23"/>
    <w:rsid w:val="001D648C"/>
    <w:rPr>
      <w:rFonts w:ascii="Arial" w:hAnsi="Arial"/>
      <w:lang w:val="en-GB" w:eastAsia="en-US"/>
    </w:rPr>
  </w:style>
  <w:style w:type="numbering" w:customStyle="1" w:styleId="NoList2">
    <w:name w:val="No List2"/>
    <w:next w:val="a2"/>
    <w:semiHidden/>
    <w:rsid w:val="001D648C"/>
  </w:style>
  <w:style w:type="paragraph" w:customStyle="1" w:styleId="CarCar2">
    <w:name w:val="Car Car2"/>
    <w:semiHidden/>
    <w:rsid w:val="001D64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2"/>
    <w:semiHidden/>
    <w:rsid w:val="001D648C"/>
  </w:style>
  <w:style w:type="numbering" w:customStyle="1" w:styleId="NoList4">
    <w:name w:val="No List4"/>
    <w:next w:val="a2"/>
    <w:semiHidden/>
    <w:rsid w:val="001D648C"/>
  </w:style>
  <w:style w:type="numbering" w:customStyle="1" w:styleId="NoList5">
    <w:name w:val="No List5"/>
    <w:next w:val="a2"/>
    <w:semiHidden/>
    <w:rsid w:val="001D648C"/>
  </w:style>
  <w:style w:type="character" w:customStyle="1" w:styleId="Heading7Char1">
    <w:name w:val="Heading 7 Char1"/>
    <w:rsid w:val="001D648C"/>
    <w:rPr>
      <w:rFonts w:ascii="Arial" w:hAnsi="Arial"/>
      <w:lang w:val="en-GB" w:eastAsia="ja-JP" w:bidi="ar-SA"/>
    </w:rPr>
  </w:style>
  <w:style w:type="character" w:customStyle="1" w:styleId="Heading8Char1">
    <w:name w:val="Heading 8 Char1"/>
    <w:rsid w:val="001D648C"/>
    <w:rPr>
      <w:rFonts w:ascii="Arial" w:hAnsi="Arial"/>
      <w:sz w:val="36"/>
      <w:lang w:val="en-GB" w:eastAsia="ja-JP" w:bidi="ar-SA"/>
    </w:rPr>
  </w:style>
  <w:style w:type="character" w:customStyle="1" w:styleId="ListChar1">
    <w:name w:val="List Char1"/>
    <w:rsid w:val="001D648C"/>
    <w:rPr>
      <w:lang w:val="en-GB" w:eastAsia="ja-JP" w:bidi="ar-SA"/>
    </w:rPr>
  </w:style>
  <w:style w:type="paragraph" w:customStyle="1" w:styleId="Web1">
    <w:name w:val="標準 (Web)1"/>
    <w:basedOn w:val="a"/>
    <w:rsid w:val="001D648C"/>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CommentTextChar1">
    <w:name w:val="Comment Text Char1"/>
    <w:semiHidden/>
    <w:rsid w:val="001D648C"/>
    <w:rPr>
      <w:lang w:val="en-GB" w:eastAsia="en-US" w:bidi="ar-SA"/>
    </w:rPr>
  </w:style>
  <w:style w:type="character" w:customStyle="1" w:styleId="BodyText2Char1">
    <w:name w:val="Body Text 2 Char1"/>
    <w:rsid w:val="001D648C"/>
    <w:rPr>
      <w:lang w:val="en-GB" w:eastAsia="ja-JP" w:bidi="ar-SA"/>
    </w:rPr>
  </w:style>
  <w:style w:type="character" w:customStyle="1" w:styleId="BodyText3Char1">
    <w:name w:val="Body Text 3 Char1"/>
    <w:rsid w:val="001D648C"/>
    <w:rPr>
      <w:lang w:val="en-GB" w:eastAsia="ja-JP" w:bidi="ar-SA"/>
    </w:rPr>
  </w:style>
  <w:style w:type="character" w:customStyle="1" w:styleId="BodyTextIndentChar1">
    <w:name w:val="Body Text Indent Char1"/>
    <w:rsid w:val="001D648C"/>
    <w:rPr>
      <w:lang w:val="en-GB" w:eastAsia="en-US" w:bidi="ar-SA"/>
    </w:rPr>
  </w:style>
  <w:style w:type="character" w:customStyle="1" w:styleId="BodyTextIndent2Char1">
    <w:name w:val="Body Text Indent 2 Char1"/>
    <w:rsid w:val="001D648C"/>
    <w:rPr>
      <w:rFonts w:ascii="Arial" w:eastAsia="MS Mincho" w:hAnsi="Arial" w:cs="Arial"/>
      <w:lang w:val="en-GB" w:eastAsia="ja-JP" w:bidi="ar-SA"/>
    </w:rPr>
  </w:style>
  <w:style w:type="paragraph" w:customStyle="1" w:styleId="214">
    <w:name w:val="本文インデント 21"/>
    <w:basedOn w:val="a"/>
    <w:rsid w:val="001D648C"/>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1D648C"/>
    <w:rPr>
      <w:rFonts w:ascii="Arial" w:eastAsia="MS Mincho" w:hAnsi="Arial" w:cs="Arial"/>
      <w:b/>
      <w:bCs/>
      <w:lang w:val="en-GB" w:eastAsia="ja-JP"/>
    </w:rPr>
  </w:style>
  <w:style w:type="paragraph" w:customStyle="1" w:styleId="1f">
    <w:name w:val="標準インデント1"/>
    <w:basedOn w:val="a"/>
    <w:rsid w:val="001D648C"/>
    <w:pPr>
      <w:suppressAutoHyphens/>
      <w:overflowPunct w:val="0"/>
      <w:autoSpaceDE w:val="0"/>
      <w:ind w:left="708"/>
      <w:textAlignment w:val="baseline"/>
    </w:pPr>
    <w:rPr>
      <w:rFonts w:eastAsia="MS Mincho" w:cs="CG Times (WN)"/>
      <w:lang w:eastAsia="ar-SA"/>
    </w:rPr>
  </w:style>
  <w:style w:type="paragraph" w:customStyle="1" w:styleId="1f0">
    <w:name w:val="記1"/>
    <w:basedOn w:val="a"/>
    <w:next w:val="a"/>
    <w:rsid w:val="001D648C"/>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648C"/>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1D648C"/>
    <w:rPr>
      <w:rFonts w:ascii="Courier New" w:hAnsi="Courier New"/>
      <w:lang w:val="nb-NO" w:eastAsia="en-US" w:bidi="ar-SA"/>
    </w:rPr>
  </w:style>
  <w:style w:type="character" w:customStyle="1" w:styleId="B3c">
    <w:name w:val="B3 c"/>
    <w:rsid w:val="001D648C"/>
    <w:rPr>
      <w:lang w:val="en-GB" w:eastAsia="en-GB"/>
    </w:rPr>
  </w:style>
  <w:style w:type="character" w:customStyle="1" w:styleId="B2C">
    <w:name w:val="B2 C"/>
    <w:rsid w:val="001D648C"/>
    <w:rPr>
      <w:lang w:val="en-GB" w:eastAsia="en-GB"/>
    </w:rPr>
  </w:style>
  <w:style w:type="character" w:customStyle="1" w:styleId="H6C">
    <w:name w:val="H6 C"/>
    <w:rsid w:val="001D648C"/>
    <w:rPr>
      <w:rFonts w:ascii="Arial" w:eastAsia="Times New Roman" w:hAnsi="Arial"/>
      <w:sz w:val="22"/>
      <w:lang w:eastAsia="en-US"/>
    </w:rPr>
  </w:style>
  <w:style w:type="character" w:customStyle="1" w:styleId="EmailStyle97">
    <w:name w:val="EmailStyle97"/>
    <w:semiHidden/>
    <w:rsid w:val="001D648C"/>
    <w:rPr>
      <w:rFonts w:ascii="Arial" w:hAnsi="Arial" w:cs="Arial"/>
      <w:color w:val="auto"/>
      <w:sz w:val="20"/>
      <w:szCs w:val="20"/>
    </w:rPr>
  </w:style>
  <w:style w:type="character" w:customStyle="1" w:styleId="B1C">
    <w:name w:val="B1 C"/>
    <w:rsid w:val="001D648C"/>
    <w:rPr>
      <w:lang w:val="en-GB" w:eastAsia="en-US" w:bidi="ar-SA"/>
    </w:rPr>
  </w:style>
  <w:style w:type="paragraph" w:customStyle="1" w:styleId="Separation">
    <w:name w:val="Separation"/>
    <w:basedOn w:val="1"/>
    <w:next w:val="a"/>
    <w:rsid w:val="001D648C"/>
    <w:pPr>
      <w:pBdr>
        <w:top w:val="none" w:sz="0" w:space="0" w:color="auto"/>
      </w:pBdr>
    </w:pPr>
    <w:rPr>
      <w:b/>
      <w:color w:val="0000FF"/>
    </w:rPr>
  </w:style>
  <w:style w:type="paragraph" w:customStyle="1" w:styleId="TALCharChar0">
    <w:name w:val="TAL Char Char"/>
    <w:basedOn w:val="a"/>
    <w:link w:val="TALCharCharChar"/>
    <w:rsid w:val="001D648C"/>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1D648C"/>
    <w:rPr>
      <w:rFonts w:ascii="Arial" w:hAnsi="Arial"/>
      <w:sz w:val="18"/>
      <w:lang w:val="en-GB" w:eastAsia="en-GB"/>
    </w:rPr>
  </w:style>
  <w:style w:type="paragraph" w:customStyle="1" w:styleId="Note">
    <w:name w:val="Note"/>
    <w:basedOn w:val="B1"/>
    <w:rsid w:val="001D648C"/>
    <w:pPr>
      <w:overflowPunct w:val="0"/>
      <w:autoSpaceDE w:val="0"/>
      <w:autoSpaceDN w:val="0"/>
      <w:adjustRightInd w:val="0"/>
      <w:textAlignment w:val="baseline"/>
    </w:pPr>
    <w:rPr>
      <w:rFonts w:eastAsia="MS Mincho"/>
      <w:lang w:eastAsia="en-GB"/>
    </w:rPr>
  </w:style>
  <w:style w:type="paragraph" w:customStyle="1" w:styleId="Caption2">
    <w:name w:val="Caption2"/>
    <w:basedOn w:val="a"/>
    <w:next w:val="a"/>
    <w:rsid w:val="001D648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D64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648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64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648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D64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1D648C"/>
    <w:pPr>
      <w:tabs>
        <w:tab w:val="left" w:pos="360"/>
      </w:tabs>
      <w:ind w:left="360" w:hanging="360"/>
    </w:pPr>
  </w:style>
  <w:style w:type="paragraph" w:customStyle="1" w:styleId="Para1">
    <w:name w:val="Para1"/>
    <w:basedOn w:val="a"/>
    <w:rsid w:val="001D648C"/>
    <w:pPr>
      <w:overflowPunct w:val="0"/>
      <w:autoSpaceDE w:val="0"/>
      <w:autoSpaceDN w:val="0"/>
      <w:adjustRightInd w:val="0"/>
      <w:spacing w:before="120" w:after="120"/>
      <w:textAlignment w:val="baseline"/>
    </w:pPr>
    <w:rPr>
      <w:rFonts w:eastAsia="MS Mincho"/>
      <w:lang w:val="en-US" w:eastAsia="en-GB"/>
    </w:rPr>
  </w:style>
  <w:style w:type="character" w:customStyle="1" w:styleId="Heading4C">
    <w:name w:val="Heading 4 C"/>
    <w:rsid w:val="001D648C"/>
    <w:rPr>
      <w:rFonts w:ascii="Arial" w:hAnsi="Arial"/>
      <w:sz w:val="24"/>
      <w:szCs w:val="28"/>
      <w:lang w:val="en-GB" w:eastAsia="en-US" w:bidi="ar-SA"/>
    </w:rPr>
  </w:style>
  <w:style w:type="paragraph" w:customStyle="1" w:styleId="TableofFigures1">
    <w:name w:val="Table of Figures1"/>
    <w:basedOn w:val="a"/>
    <w:next w:val="a"/>
    <w:rsid w:val="001D648C"/>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1D648C"/>
    <w:rPr>
      <w:rFonts w:ascii="Arial" w:hAnsi="Arial"/>
      <w:sz w:val="28"/>
      <w:szCs w:val="28"/>
      <w:lang w:val="en-GB" w:eastAsia="en-GB"/>
    </w:rPr>
  </w:style>
  <w:style w:type="paragraph" w:styleId="56">
    <w:name w:val="List Number 5"/>
    <w:basedOn w:val="a"/>
    <w:rsid w:val="001D64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1">
    <w:name w:val="h5 1"/>
    <w:rsid w:val="001D648C"/>
    <w:rPr>
      <w:rFonts w:ascii="Arial" w:eastAsia="MS Mincho" w:hAnsi="Arial"/>
      <w:sz w:val="22"/>
      <w:lang w:val="en-GB" w:eastAsia="en-US" w:bidi="ar-SA"/>
    </w:rPr>
  </w:style>
  <w:style w:type="paragraph" w:customStyle="1" w:styleId="Heading2Head2A2">
    <w:name w:val="Heading 2.Head2A.2"/>
    <w:basedOn w:val="1"/>
    <w:next w:val="a"/>
    <w:rsid w:val="001D64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D648C"/>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1D64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648C"/>
    <w:pPr>
      <w:keepNext/>
      <w:keepLines/>
      <w:spacing w:after="60"/>
      <w:ind w:left="210"/>
      <w:jc w:val="center"/>
    </w:pPr>
    <w:rPr>
      <w:rFonts w:ascii="Arial" w:eastAsia="MS Mincho" w:hAnsi="Arial"/>
      <w:b/>
      <w:sz w:val="32"/>
      <w:lang w:eastAsia="en-US"/>
    </w:rPr>
  </w:style>
  <w:style w:type="paragraph" w:customStyle="1" w:styleId="Bullets">
    <w:name w:val="Bullets"/>
    <w:basedOn w:val="afb"/>
    <w:rsid w:val="001D648C"/>
    <w:pPr>
      <w:widowControl w:val="0"/>
      <w:spacing w:after="120"/>
      <w:ind w:left="283" w:hanging="283"/>
    </w:pPr>
    <w:rPr>
      <w:rFonts w:eastAsia="MS Mincho"/>
      <w:lang w:eastAsia="de-DE"/>
    </w:rPr>
  </w:style>
  <w:style w:type="paragraph" w:styleId="3c">
    <w:name w:val="List Number 3"/>
    <w:basedOn w:val="a"/>
    <w:rsid w:val="001D648C"/>
    <w:pPr>
      <w:tabs>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
    <w:rsid w:val="001D648C"/>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a"/>
    <w:rsid w:val="001D64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D648C"/>
    <w:pPr>
      <w:ind w:left="244" w:hanging="244"/>
    </w:pPr>
    <w:rPr>
      <w:rFonts w:ascii="Arial" w:eastAsia="宋体" w:hAnsi="Arial"/>
      <w:noProof/>
      <w:color w:val="000000"/>
      <w:lang w:val="en-GB" w:eastAsia="en-US"/>
    </w:rPr>
  </w:style>
  <w:style w:type="character" w:customStyle="1" w:styleId="CarCar9">
    <w:name w:val="Car Car9"/>
    <w:rsid w:val="001D648C"/>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648C"/>
    <w:rPr>
      <w:rFonts w:ascii="Arial" w:hAnsi="Arial"/>
      <w:sz w:val="24"/>
      <w:lang w:val="en-GB" w:eastAsia="en-GB" w:bidi="ar-SA"/>
    </w:rPr>
  </w:style>
  <w:style w:type="paragraph" w:customStyle="1" w:styleId="Heading3Underrubrik2H3">
    <w:name w:val="Heading 3.Underrubrik2.H3"/>
    <w:basedOn w:val="Heading2Head2A2"/>
    <w:next w:val="a"/>
    <w:rsid w:val="001D648C"/>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648C"/>
    <w:rPr>
      <w:rFonts w:ascii="Arial" w:hAnsi="Arial"/>
      <w:sz w:val="24"/>
      <w:lang w:val="en-GB" w:eastAsia="en-US" w:bidi="ar-SA"/>
    </w:rPr>
  </w:style>
  <w:style w:type="paragraph" w:customStyle="1" w:styleId="affff4">
    <w:name w:val="変更箇所"/>
    <w:hidden/>
    <w:semiHidden/>
    <w:rsid w:val="001D648C"/>
    <w:rPr>
      <w:rFonts w:ascii="Times New Roman" w:eastAsia="MS Mincho" w:hAnsi="Times New Roman"/>
      <w:lang w:val="en-GB" w:eastAsia="ja-JP"/>
    </w:rPr>
  </w:style>
  <w:style w:type="paragraph" w:customStyle="1" w:styleId="NOTE0">
    <w:name w:val="NOTE"/>
    <w:basedOn w:val="B3"/>
    <w:qFormat/>
    <w:rsid w:val="001D648C"/>
    <w:rPr>
      <w:rFonts w:eastAsia="宋体"/>
      <w:lang w:eastAsia="en-GB"/>
    </w:rPr>
  </w:style>
  <w:style w:type="paragraph" w:customStyle="1" w:styleId="berschrift2Head2A2">
    <w:name w:val="Überschrift 2.Head2A.2"/>
    <w:basedOn w:val="1"/>
    <w:next w:val="a"/>
    <w:rsid w:val="001D64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D648C"/>
    <w:pPr>
      <w:spacing w:before="120"/>
      <w:outlineLvl w:val="2"/>
    </w:pPr>
    <w:rPr>
      <w:rFonts w:eastAsia="MS Mincho"/>
      <w:sz w:val="28"/>
      <w:lang w:eastAsia="de-DE"/>
    </w:rPr>
  </w:style>
  <w:style w:type="paragraph" w:customStyle="1" w:styleId="11BodyText">
    <w:name w:val="11 BodyText"/>
    <w:basedOn w:val="a"/>
    <w:rsid w:val="001D648C"/>
    <w:pPr>
      <w:spacing w:after="220"/>
      <w:ind w:left="1298"/>
    </w:pPr>
    <w:rPr>
      <w:rFonts w:ascii="Arial" w:eastAsia="宋体" w:hAnsi="Arial"/>
      <w:lang w:val="en-US" w:eastAsia="en-GB"/>
    </w:rPr>
  </w:style>
  <w:style w:type="character" w:customStyle="1" w:styleId="st1">
    <w:name w:val="st1"/>
    <w:basedOn w:val="a0"/>
    <w:rsid w:val="001D648C"/>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648C"/>
    <w:rPr>
      <w:rFonts w:ascii="Arial" w:hAnsi="Arial"/>
      <w:sz w:val="28"/>
      <w:lang w:val="en-GB" w:eastAsia="en-US" w:bidi="ar-SA"/>
    </w:rPr>
  </w:style>
  <w:style w:type="character" w:customStyle="1" w:styleId="fontstyle01">
    <w:name w:val="fontstyle01"/>
    <w:rsid w:val="001D648C"/>
    <w:rPr>
      <w:rFonts w:ascii="Times-Roman" w:hAnsi="Times-Roman" w:hint="default"/>
      <w:b w:val="0"/>
      <w:bCs w:val="0"/>
      <w:i w:val="0"/>
      <w:iCs w:val="0"/>
      <w:color w:val="000000"/>
      <w:sz w:val="20"/>
      <w:szCs w:val="20"/>
    </w:rPr>
  </w:style>
  <w:style w:type="character" w:customStyle="1" w:styleId="fontstyle21">
    <w:name w:val="fontstyle21"/>
    <w:rsid w:val="001D648C"/>
    <w:rPr>
      <w:rFonts w:ascii="Times-Italic" w:hAnsi="Times-Italic" w:hint="default"/>
      <w:b w:val="0"/>
      <w:bCs w:val="0"/>
      <w:i/>
      <w:iCs/>
      <w:color w:val="000000"/>
      <w:sz w:val="20"/>
      <w:szCs w:val="20"/>
    </w:rPr>
  </w:style>
  <w:style w:type="character" w:customStyle="1" w:styleId="CharChar8">
    <w:name w:val="Char Char8"/>
    <w:semiHidden/>
    <w:rsid w:val="001D648C"/>
    <w:rPr>
      <w:rFonts w:ascii="Times New Roman" w:hAnsi="Times New Roman"/>
      <w:b/>
      <w:bCs/>
      <w:lang w:val="en-GB" w:eastAsia="en-US"/>
    </w:rPr>
  </w:style>
  <w:style w:type="paragraph" w:customStyle="1" w:styleId="B11">
    <w:name w:val="B1+"/>
    <w:basedOn w:val="a"/>
    <w:rsid w:val="001D648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rsid w:val="001D648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1D648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D648C"/>
    <w:rPr>
      <w:rFonts w:eastAsia="宋体"/>
      <w:lang w:val="en-GB" w:eastAsia="en-US" w:bidi="ar-SA"/>
    </w:rPr>
  </w:style>
  <w:style w:type="character" w:customStyle="1" w:styleId="CharChar7">
    <w:name w:val="Char Char7"/>
    <w:rsid w:val="001D648C"/>
    <w:rPr>
      <w:rFonts w:ascii="Arial" w:eastAsia="宋体" w:hAnsi="Arial"/>
      <w:sz w:val="36"/>
      <w:lang w:val="en-GB" w:eastAsia="en-US" w:bidi="ar-SA"/>
    </w:rPr>
  </w:style>
  <w:style w:type="character" w:customStyle="1" w:styleId="CharChar6">
    <w:name w:val="Char Char6"/>
    <w:rsid w:val="001D648C"/>
    <w:rPr>
      <w:rFonts w:ascii="Arial" w:eastAsia="宋体" w:hAnsi="Arial"/>
      <w:sz w:val="32"/>
      <w:lang w:val="en-GB" w:eastAsia="en-US" w:bidi="ar-SA"/>
    </w:rPr>
  </w:style>
  <w:style w:type="character" w:customStyle="1" w:styleId="CharChar5">
    <w:name w:val="Char Char5"/>
    <w:rsid w:val="001D648C"/>
    <w:rPr>
      <w:rFonts w:ascii="Arial" w:eastAsia="宋体" w:hAnsi="Arial"/>
      <w:sz w:val="28"/>
      <w:lang w:val="en-GB" w:eastAsia="en-US" w:bidi="ar-SA"/>
    </w:rPr>
  </w:style>
  <w:style w:type="character" w:customStyle="1" w:styleId="CharChar14">
    <w:name w:val="Char Char14"/>
    <w:rsid w:val="001D648C"/>
    <w:rPr>
      <w:rFonts w:ascii="Arial" w:eastAsia="宋体" w:hAnsi="Arial"/>
      <w:sz w:val="36"/>
      <w:lang w:val="en-GB" w:eastAsia="en-US" w:bidi="ar-SA"/>
    </w:rPr>
  </w:style>
  <w:style w:type="paragraph" w:customStyle="1" w:styleId="CharCharCharChar1">
    <w:name w:val="Char Char Char Char1"/>
    <w:uiPriority w:val="99"/>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semiHidden/>
    <w:rsid w:val="001D648C"/>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1D648C"/>
    <w:rPr>
      <w:rFonts w:ascii="Arial" w:hAnsi="Arial"/>
      <w:lang w:val="en-GB" w:eastAsia="en-US"/>
    </w:rPr>
  </w:style>
  <w:style w:type="character" w:customStyle="1" w:styleId="CharChar24">
    <w:name w:val="Char Char24"/>
    <w:rsid w:val="001D648C"/>
    <w:rPr>
      <w:rFonts w:ascii="Arial" w:hAnsi="Arial"/>
      <w:sz w:val="36"/>
      <w:lang w:val="en-GB" w:eastAsia="en-US"/>
    </w:rPr>
  </w:style>
  <w:style w:type="paragraph" w:customStyle="1" w:styleId="affff5">
    <w:name w:val="수정"/>
    <w:hidden/>
    <w:semiHidden/>
    <w:rsid w:val="001D648C"/>
    <w:rPr>
      <w:rFonts w:ascii="Times New Roman" w:eastAsia="Batang" w:hAnsi="Times New Roman"/>
      <w:lang w:val="en-GB" w:eastAsia="en-US"/>
    </w:rPr>
  </w:style>
  <w:style w:type="character" w:customStyle="1" w:styleId="CharChar30">
    <w:name w:val="Char Char30"/>
    <w:rsid w:val="001D648C"/>
    <w:rPr>
      <w:rFonts w:ascii="Arial" w:hAnsi="Arial"/>
      <w:lang w:val="en-GB" w:eastAsia="en-US"/>
    </w:rPr>
  </w:style>
  <w:style w:type="character" w:customStyle="1" w:styleId="CharChar29">
    <w:name w:val="Char Char29"/>
    <w:rsid w:val="001D648C"/>
    <w:rPr>
      <w:rFonts w:ascii="Arial" w:hAnsi="Arial"/>
      <w:sz w:val="36"/>
      <w:lang w:val="en-GB" w:eastAsia="en-US"/>
    </w:rPr>
  </w:style>
  <w:style w:type="character" w:customStyle="1" w:styleId="CharChar26">
    <w:name w:val="Char Char26"/>
    <w:rsid w:val="001D648C"/>
    <w:rPr>
      <w:rFonts w:ascii="Times New Roman" w:hAnsi="Times New Roman"/>
      <w:lang w:val="en-GB" w:eastAsia="en-US"/>
    </w:rPr>
  </w:style>
  <w:style w:type="character" w:customStyle="1" w:styleId="CharChar28">
    <w:name w:val="Char Char28"/>
    <w:rsid w:val="001D648C"/>
    <w:rPr>
      <w:rFonts w:ascii="Arial" w:hAnsi="Arial"/>
      <w:sz w:val="36"/>
      <w:lang w:val="en-GB" w:eastAsia="en-US"/>
    </w:rPr>
  </w:style>
  <w:style w:type="character" w:customStyle="1" w:styleId="CharChar27">
    <w:name w:val="Char Char27"/>
    <w:rsid w:val="001D648C"/>
    <w:rPr>
      <w:rFonts w:ascii="Arial" w:hAnsi="Arial"/>
      <w:b/>
      <w:i/>
      <w:noProof/>
      <w:sz w:val="18"/>
      <w:lang w:val="en-GB" w:eastAsia="en-US"/>
    </w:rPr>
  </w:style>
  <w:style w:type="character" w:customStyle="1" w:styleId="CharChar3">
    <w:name w:val="Char Char3"/>
    <w:rsid w:val="001D648C"/>
    <w:rPr>
      <w:rFonts w:ascii="Arial" w:hAnsi="Arial"/>
      <w:sz w:val="22"/>
      <w:lang w:val="en-GB" w:eastAsia="en-US" w:bidi="ar-SA"/>
    </w:rPr>
  </w:style>
  <w:style w:type="paragraph" w:customStyle="1" w:styleId="CharCharCharCharChar">
    <w:name w:val="Char Char Char Char Char"/>
    <w:uiPriority w:val="99"/>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D648C"/>
    <w:rPr>
      <w:lang w:val="en-GB" w:eastAsia="ja-JP" w:bidi="ar-SA"/>
    </w:rPr>
  </w:style>
  <w:style w:type="paragraph" w:customStyle="1" w:styleId="CharChar1CharChar">
    <w:name w:val="Char Char1 Char Char"/>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D64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1D648C"/>
    <w:rPr>
      <w:rFonts w:ascii="Times New Roman" w:hAnsi="Times New Roman"/>
      <w:lang w:val="en-GB" w:eastAsia="en-US"/>
    </w:rPr>
  </w:style>
  <w:style w:type="paragraph" w:styleId="affff6">
    <w:name w:val="endnote text"/>
    <w:basedOn w:val="a"/>
    <w:link w:val="affff7"/>
    <w:rsid w:val="001D648C"/>
    <w:pPr>
      <w:snapToGrid w:val="0"/>
    </w:pPr>
    <w:rPr>
      <w:rFonts w:eastAsia="宋体"/>
      <w:lang w:eastAsia="en-GB"/>
    </w:rPr>
  </w:style>
  <w:style w:type="character" w:customStyle="1" w:styleId="affff7">
    <w:name w:val="尾注文本 字符"/>
    <w:basedOn w:val="a0"/>
    <w:link w:val="affff6"/>
    <w:rsid w:val="001D648C"/>
    <w:rPr>
      <w:rFonts w:ascii="Times New Roman" w:eastAsia="宋体" w:hAnsi="Times New Roman"/>
      <w:lang w:val="en-GB" w:eastAsia="en-GB"/>
    </w:rPr>
  </w:style>
  <w:style w:type="character" w:styleId="affff8">
    <w:name w:val="endnote reference"/>
    <w:rsid w:val="001D648C"/>
    <w:rPr>
      <w:vertAlign w:val="superscript"/>
    </w:rPr>
  </w:style>
  <w:style w:type="paragraph" w:customStyle="1" w:styleId="NormalArial">
    <w:name w:val="Normal + Arial"/>
    <w:aliases w:val="9 pt,Right,Right:  0,24 cm,After:  0 pt,Normal + Times New Roman"/>
    <w:basedOn w:val="a"/>
    <w:rsid w:val="001D64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rsid w:val="001D648C"/>
    <w:rPr>
      <w:rFonts w:eastAsia="宋体"/>
      <w:kern w:val="2"/>
      <w:lang w:val="x-none" w:eastAsia="ko-KR"/>
    </w:rPr>
  </w:style>
  <w:style w:type="character" w:customStyle="1" w:styleId="StyleTACChar">
    <w:name w:val="Style TAC + Char"/>
    <w:link w:val="StyleTAC"/>
    <w:rsid w:val="001D648C"/>
    <w:rPr>
      <w:rFonts w:ascii="Arial" w:eastAsia="宋体" w:hAnsi="Arial"/>
      <w:kern w:val="2"/>
      <w:sz w:val="18"/>
      <w:lang w:val="x-none" w:eastAsia="ko-KR"/>
    </w:rPr>
  </w:style>
  <w:style w:type="character" w:customStyle="1" w:styleId="CharChar2">
    <w:name w:val="Char Char2"/>
    <w:rsid w:val="001D648C"/>
    <w:rPr>
      <w:rFonts w:ascii="Arial" w:hAnsi="Arial"/>
      <w:lang w:val="en-GB" w:eastAsia="en-US" w:bidi="ar-SA"/>
    </w:rPr>
  </w:style>
  <w:style w:type="character" w:customStyle="1" w:styleId="msoins00">
    <w:name w:val="msoins0"/>
    <w:rsid w:val="001D648C"/>
  </w:style>
  <w:style w:type="paragraph" w:customStyle="1" w:styleId="1f1">
    <w:name w:val="수정1"/>
    <w:hidden/>
    <w:semiHidden/>
    <w:rsid w:val="001D648C"/>
    <w:rPr>
      <w:rFonts w:ascii="Times New Roman" w:eastAsia="Batang" w:hAnsi="Times New Roman"/>
      <w:lang w:val="en-GB" w:eastAsia="en-US"/>
    </w:rPr>
  </w:style>
  <w:style w:type="paragraph" w:customStyle="1" w:styleId="1f2">
    <w:name w:val="変更箇所1"/>
    <w:hidden/>
    <w:semiHidden/>
    <w:rsid w:val="001D648C"/>
    <w:rPr>
      <w:rFonts w:ascii="Times New Roman" w:eastAsia="MS Mincho" w:hAnsi="Times New Roman"/>
      <w:lang w:val="en-GB" w:eastAsia="en-US"/>
    </w:rPr>
  </w:style>
  <w:style w:type="character" w:customStyle="1" w:styleId="hps">
    <w:name w:val="hps"/>
    <w:rsid w:val="001D648C"/>
  </w:style>
  <w:style w:type="character" w:customStyle="1" w:styleId="capChar6">
    <w:name w:val="cap Char6"/>
    <w:aliases w:val="cap Char Char6,Caption Char Char5,Caption Char1 Char Char5,cap Char Char1 Char5,Caption Char Char1 Char Char5,cap Char2 Char Char Char5"/>
    <w:rsid w:val="001D648C"/>
    <w:rPr>
      <w:b/>
      <w:lang w:val="en-GB" w:eastAsia="en-US" w:bidi="ar-SA"/>
    </w:rPr>
  </w:style>
  <w:style w:type="paragraph" w:customStyle="1" w:styleId="DAText">
    <w:name w:val="DA_Text"/>
    <w:basedOn w:val="a"/>
    <w:link w:val="DATextZchn"/>
    <w:rsid w:val="001D648C"/>
    <w:pPr>
      <w:spacing w:after="0"/>
      <w:jc w:val="both"/>
    </w:pPr>
    <w:rPr>
      <w:rFonts w:ascii="CG Times (WN)" w:eastAsia="Malgun Gothic" w:hAnsi="CG Times (WN)"/>
      <w:szCs w:val="24"/>
      <w:lang w:val="de-DE" w:eastAsia="de-DE"/>
    </w:rPr>
  </w:style>
  <w:style w:type="character" w:customStyle="1" w:styleId="DATextZchn">
    <w:name w:val="DA_Text Zchn"/>
    <w:link w:val="DAText"/>
    <w:rsid w:val="001D648C"/>
    <w:rPr>
      <w:rFonts w:eastAsia="Malgun Gothic"/>
      <w:szCs w:val="24"/>
      <w:lang w:val="de-DE" w:eastAsia="de-DE"/>
    </w:rPr>
  </w:style>
  <w:style w:type="paragraph" w:customStyle="1" w:styleId="JK-text-simpledoc">
    <w:name w:val="JK - text - simple doc"/>
    <w:basedOn w:val="afb"/>
    <w:autoRedefine/>
    <w:rsid w:val="001D648C"/>
    <w:pPr>
      <w:numPr>
        <w:numId w:val="4"/>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1D648C"/>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648C"/>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1D648C"/>
    <w:rPr>
      <w:rFonts w:ascii="Times New Roman" w:eastAsia="MS Mincho" w:hAnsi="Times New Roman"/>
      <w:lang w:val="en-GB" w:eastAsia="en-GB"/>
    </w:rPr>
    <w:tblPr/>
  </w:style>
  <w:style w:type="paragraph" w:customStyle="1" w:styleId="Normal1">
    <w:name w:val="Normal 1"/>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f0"/>
    <w:rsid w:val="001D64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1D64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1D64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1D64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1D64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1D64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1D64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1D64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1D64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rsid w:val="001D64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a2"/>
    <w:semiHidden/>
    <w:unhideWhenUsed/>
    <w:rsid w:val="001D648C"/>
  </w:style>
  <w:style w:type="character" w:customStyle="1" w:styleId="Char0">
    <w:name w:val="批注主题 Char"/>
    <w:semiHidden/>
    <w:rsid w:val="001D648C"/>
    <w:rPr>
      <w:b/>
      <w:bCs/>
      <w:lang w:val="en-GB" w:eastAsia="en-US" w:bidi="ar-SA"/>
    </w:rPr>
  </w:style>
  <w:style w:type="paragraph" w:customStyle="1" w:styleId="font5">
    <w:name w:val="font5"/>
    <w:basedOn w:val="a"/>
    <w:rsid w:val="001D648C"/>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
    <w:rsid w:val="001D648C"/>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
    <w:rsid w:val="001D648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1D648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D648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D648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D648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D648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D648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D64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D648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D648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D64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D648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D648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D648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D648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D648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D648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D64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D64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D64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D64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D648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D648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D648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D648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D648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D648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D648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D64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D648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D6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D6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D6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D6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D64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D6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D64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64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64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64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64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64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64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64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1D648C"/>
  </w:style>
  <w:style w:type="character" w:customStyle="1" w:styleId="im-content1">
    <w:name w:val="im-content1"/>
    <w:rsid w:val="001D648C"/>
    <w:rPr>
      <w:color w:val="333333"/>
    </w:rPr>
  </w:style>
  <w:style w:type="paragraph" w:customStyle="1" w:styleId="B7">
    <w:name w:val="B7"/>
    <w:basedOn w:val="B6"/>
    <w:link w:val="B7Char"/>
    <w:rsid w:val="001D648C"/>
    <w:pPr>
      <w:ind w:left="2269"/>
    </w:pPr>
    <w:rPr>
      <w:rFonts w:eastAsia="宋体"/>
    </w:rPr>
  </w:style>
  <w:style w:type="character" w:customStyle="1" w:styleId="B7Char">
    <w:name w:val="B7 Char"/>
    <w:link w:val="B7"/>
    <w:rsid w:val="001D648C"/>
    <w:rPr>
      <w:rFonts w:ascii="Times New Roman" w:eastAsia="宋体" w:hAnsi="Times New Roman"/>
      <w:lang w:val="en-GB" w:eastAsia="en-GB"/>
    </w:rPr>
  </w:style>
  <w:style w:type="character" w:customStyle="1" w:styleId="EditorsNoteChar1">
    <w:name w:val="Editor's Note Char1"/>
    <w:locked/>
    <w:rsid w:val="001D648C"/>
    <w:rPr>
      <w:color w:val="FF0000"/>
      <w:lang w:eastAsia="en-US"/>
    </w:rPr>
  </w:style>
  <w:style w:type="character" w:customStyle="1" w:styleId="1f4">
    <w:name w:val="書式なし (文字)1"/>
    <w:rsid w:val="001D648C"/>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D648C"/>
    <w:rPr>
      <w:rFonts w:eastAsia="宋体"/>
    </w:rPr>
  </w:style>
  <w:style w:type="character" w:customStyle="1" w:styleId="1f5">
    <w:name w:val="文末脚注文字列 (文字)1"/>
    <w:rsid w:val="001D648C"/>
    <w:rPr>
      <w:rFonts w:ascii="Times New Roman" w:hAnsi="Times New Roman" w:cs="Times New Roman" w:hint="default"/>
      <w:lang w:val="en-GB" w:eastAsia="en-US"/>
    </w:rPr>
  </w:style>
  <w:style w:type="paragraph" w:customStyle="1" w:styleId="ListParagraph1">
    <w:name w:val="List Paragraph1"/>
    <w:basedOn w:val="a"/>
    <w:qFormat/>
    <w:rsid w:val="001D648C"/>
    <w:pPr>
      <w:overflowPunct w:val="0"/>
      <w:autoSpaceDE w:val="0"/>
      <w:autoSpaceDN w:val="0"/>
      <w:adjustRightInd w:val="0"/>
      <w:ind w:left="720"/>
      <w:contextualSpacing/>
    </w:pPr>
    <w:rPr>
      <w:rFonts w:eastAsia="宋体"/>
      <w:lang w:eastAsia="en-GB" w:bidi="he-IL"/>
    </w:rPr>
  </w:style>
  <w:style w:type="paragraph" w:customStyle="1" w:styleId="H6Left0">
    <w:name w:val="H6 + Left:  0&quot;"/>
    <w:aliases w:val="Hanging:  9.92 ch,First line:  -9.92 ch"/>
    <w:basedOn w:val="a"/>
    <w:rsid w:val="001D648C"/>
    <w:rPr>
      <w:lang w:eastAsia="en-GB"/>
    </w:rPr>
  </w:style>
  <w:style w:type="character" w:customStyle="1" w:styleId="FooterChar2">
    <w:name w:val="Footer Char2"/>
    <w:rsid w:val="001D648C"/>
    <w:rPr>
      <w:rFonts w:ascii="Arial" w:hAnsi="Arial"/>
      <w:b/>
      <w:i/>
      <w:noProof/>
      <w:sz w:val="18"/>
    </w:rPr>
  </w:style>
  <w:style w:type="character" w:customStyle="1" w:styleId="Heading7Char3">
    <w:name w:val="Heading 7 Char3"/>
    <w:rsid w:val="001D648C"/>
    <w:rPr>
      <w:rFonts w:ascii="Arial" w:hAnsi="Arial"/>
      <w:lang w:val="en-GB"/>
    </w:rPr>
  </w:style>
  <w:style w:type="character" w:customStyle="1" w:styleId="Heading8Char3">
    <w:name w:val="Heading 8 Char3"/>
    <w:rsid w:val="001D648C"/>
    <w:rPr>
      <w:rFonts w:ascii="Arial" w:hAnsi="Arial"/>
      <w:sz w:val="36"/>
      <w:lang w:val="en-GB"/>
    </w:rPr>
  </w:style>
  <w:style w:type="character" w:customStyle="1" w:styleId="ListChar3">
    <w:name w:val="List Char3"/>
    <w:rsid w:val="001D648C"/>
    <w:rPr>
      <w:lang w:val="en-GB"/>
    </w:rPr>
  </w:style>
  <w:style w:type="character" w:customStyle="1" w:styleId="PlainTextChar3">
    <w:name w:val="Plain Text Char3"/>
    <w:rsid w:val="001D648C"/>
    <w:rPr>
      <w:rFonts w:ascii="Courier New" w:hAnsi="Courier New"/>
      <w:lang w:val="nb-NO" w:eastAsia="en-US" w:bidi="ar-SA"/>
    </w:rPr>
  </w:style>
  <w:style w:type="character" w:customStyle="1" w:styleId="CommentTextChar3">
    <w:name w:val="Comment Text Char3"/>
    <w:semiHidden/>
    <w:rsid w:val="001D648C"/>
    <w:rPr>
      <w:lang w:val="en-GB" w:eastAsia="en-US" w:bidi="ar-SA"/>
    </w:rPr>
  </w:style>
  <w:style w:type="numbering" w:customStyle="1" w:styleId="1f6">
    <w:name w:val="无列表1"/>
    <w:next w:val="a2"/>
    <w:semiHidden/>
    <w:unhideWhenUsed/>
    <w:rsid w:val="001D648C"/>
  </w:style>
  <w:style w:type="character" w:customStyle="1" w:styleId="BodyText2Char3">
    <w:name w:val="Body Text 2 Char3"/>
    <w:rsid w:val="001D648C"/>
    <w:rPr>
      <w:lang w:val="en-GB" w:eastAsia="ja-JP" w:bidi="ar-SA"/>
    </w:rPr>
  </w:style>
  <w:style w:type="character" w:customStyle="1" w:styleId="BodyText3Char3">
    <w:name w:val="Body Text 3 Char3"/>
    <w:rsid w:val="001D648C"/>
    <w:rPr>
      <w:lang w:val="en-GB" w:eastAsia="ja-JP" w:bidi="ar-SA"/>
    </w:rPr>
  </w:style>
  <w:style w:type="character" w:customStyle="1" w:styleId="BodyTextIndentChar3">
    <w:name w:val="Body Text Indent Char3"/>
    <w:rsid w:val="001D648C"/>
    <w:rPr>
      <w:lang w:val="en-GB" w:eastAsia="en-US" w:bidi="ar-SA"/>
    </w:rPr>
  </w:style>
  <w:style w:type="character" w:customStyle="1" w:styleId="BodyTextIndent2Char3">
    <w:name w:val="Body Text Indent 2 Char3"/>
    <w:rsid w:val="001D648C"/>
    <w:rPr>
      <w:rFonts w:ascii="Arial" w:eastAsia="MS Mincho" w:hAnsi="Arial" w:cs="Arial"/>
      <w:lang w:val="en-GB" w:eastAsia="ja-JP" w:bidi="ar-SA"/>
    </w:rPr>
  </w:style>
  <w:style w:type="character" w:customStyle="1" w:styleId="NoteHeadingChar1">
    <w:name w:val="Note Heading Char1"/>
    <w:rsid w:val="001D648C"/>
    <w:rPr>
      <w:rFonts w:eastAsia="MS Mincho"/>
      <w:lang w:val="en-GB"/>
    </w:rPr>
  </w:style>
  <w:style w:type="character" w:customStyle="1" w:styleId="HTMLPreformattedChar1">
    <w:name w:val="HTML Preformatted Char1"/>
    <w:rsid w:val="001D648C"/>
    <w:rPr>
      <w:rFonts w:ascii="Courier New" w:eastAsia="MS Mincho" w:hAnsi="Courier New" w:cs="Courier New"/>
      <w:lang w:val="en-GB"/>
    </w:rPr>
  </w:style>
  <w:style w:type="character" w:customStyle="1" w:styleId="Heading9Char2">
    <w:name w:val="Heading 9 Char2"/>
    <w:rsid w:val="001D648C"/>
    <w:rPr>
      <w:rFonts w:ascii="Arial" w:hAnsi="Arial"/>
      <w:sz w:val="36"/>
      <w:lang w:val="en-GB"/>
    </w:rPr>
  </w:style>
  <w:style w:type="paragraph" w:customStyle="1" w:styleId="2f3">
    <w:name w:val="列出段落2"/>
    <w:basedOn w:val="a"/>
    <w:qFormat/>
    <w:rsid w:val="001D648C"/>
    <w:pPr>
      <w:ind w:firstLineChars="200" w:firstLine="420"/>
    </w:pPr>
    <w:rPr>
      <w:rFonts w:eastAsia="宋体"/>
      <w:lang w:eastAsia="en-GB"/>
    </w:rPr>
  </w:style>
  <w:style w:type="character" w:customStyle="1" w:styleId="CarCar10">
    <w:name w:val="Car Car10"/>
    <w:rsid w:val="001D648C"/>
    <w:rPr>
      <w:rFonts w:ascii="Arial" w:hAnsi="Arial"/>
      <w:lang w:val="en-GB" w:eastAsia="ja-JP" w:bidi="ar-SA"/>
    </w:rPr>
  </w:style>
  <w:style w:type="paragraph" w:customStyle="1" w:styleId="Revision2">
    <w:name w:val="Revision2"/>
    <w:hidden/>
    <w:semiHidden/>
    <w:rsid w:val="001D648C"/>
    <w:rPr>
      <w:rFonts w:ascii="Times New Roman" w:eastAsia="MS Mincho" w:hAnsi="Times New Roman"/>
      <w:lang w:val="en-GB" w:eastAsia="en-US"/>
    </w:rPr>
  </w:style>
  <w:style w:type="character" w:customStyle="1" w:styleId="ListChar2">
    <w:name w:val="List Char2"/>
    <w:rsid w:val="001D648C"/>
    <w:rPr>
      <w:lang w:val="en-GB" w:eastAsia="en-GB" w:bidi="ar-SA"/>
    </w:rPr>
  </w:style>
  <w:style w:type="character" w:customStyle="1" w:styleId="PlainTextChar2">
    <w:name w:val="Plain Text Char2"/>
    <w:rsid w:val="001D648C"/>
    <w:rPr>
      <w:rFonts w:ascii="Courier New" w:hAnsi="Courier New"/>
      <w:lang w:val="nb-NO" w:eastAsia="en-US" w:bidi="ar-SA"/>
    </w:rPr>
  </w:style>
  <w:style w:type="numbering" w:customStyle="1" w:styleId="NoList11">
    <w:name w:val="No List11"/>
    <w:next w:val="a2"/>
    <w:semiHidden/>
    <w:rsid w:val="001D648C"/>
  </w:style>
  <w:style w:type="numbering" w:customStyle="1" w:styleId="NoList21">
    <w:name w:val="No List21"/>
    <w:next w:val="a2"/>
    <w:semiHidden/>
    <w:rsid w:val="001D648C"/>
  </w:style>
  <w:style w:type="character" w:customStyle="1" w:styleId="Heading9Char1">
    <w:name w:val="Heading 9 Char1"/>
    <w:rsid w:val="001D648C"/>
    <w:rPr>
      <w:rFonts w:ascii="Arial" w:hAnsi="Arial"/>
      <w:sz w:val="36"/>
      <w:lang w:val="en-GB" w:eastAsia="en-GB" w:bidi="ar-SA"/>
    </w:rPr>
  </w:style>
  <w:style w:type="character" w:customStyle="1" w:styleId="FooterChar1">
    <w:name w:val="Footer Char1"/>
    <w:rsid w:val="001D648C"/>
    <w:rPr>
      <w:rFonts w:ascii="Arial" w:hAnsi="Arial"/>
      <w:b/>
      <w:i/>
      <w:noProof/>
      <w:sz w:val="18"/>
      <w:lang w:val="en-GB" w:eastAsia="en-GB" w:bidi="ar-SA"/>
    </w:rPr>
  </w:style>
  <w:style w:type="numbering" w:customStyle="1" w:styleId="NoList12">
    <w:name w:val="No List12"/>
    <w:next w:val="a2"/>
    <w:semiHidden/>
    <w:rsid w:val="001D648C"/>
  </w:style>
  <w:style w:type="numbering" w:customStyle="1" w:styleId="NoList22">
    <w:name w:val="No List22"/>
    <w:next w:val="a2"/>
    <w:semiHidden/>
    <w:rsid w:val="001D648C"/>
  </w:style>
  <w:style w:type="numbering" w:customStyle="1" w:styleId="2f4">
    <w:name w:val="无列表2"/>
    <w:next w:val="a2"/>
    <w:uiPriority w:val="99"/>
    <w:semiHidden/>
    <w:unhideWhenUsed/>
    <w:rsid w:val="001D648C"/>
  </w:style>
  <w:style w:type="numbering" w:customStyle="1" w:styleId="NoList31">
    <w:name w:val="No List31"/>
    <w:next w:val="a2"/>
    <w:semiHidden/>
    <w:rsid w:val="001D648C"/>
  </w:style>
  <w:style w:type="numbering" w:customStyle="1" w:styleId="NoList41">
    <w:name w:val="No List41"/>
    <w:next w:val="a2"/>
    <w:semiHidden/>
    <w:rsid w:val="001D648C"/>
  </w:style>
  <w:style w:type="numbering" w:customStyle="1" w:styleId="NoList51">
    <w:name w:val="No List51"/>
    <w:next w:val="a2"/>
    <w:semiHidden/>
    <w:rsid w:val="001D648C"/>
  </w:style>
  <w:style w:type="numbering" w:customStyle="1" w:styleId="3d">
    <w:name w:val="无列表3"/>
    <w:next w:val="a2"/>
    <w:uiPriority w:val="99"/>
    <w:semiHidden/>
    <w:unhideWhenUsed/>
    <w:rsid w:val="001D648C"/>
  </w:style>
  <w:style w:type="table" w:customStyle="1" w:styleId="1f7">
    <w:name w:val="网格型1"/>
    <w:basedOn w:val="a1"/>
    <w:next w:val="aff0"/>
    <w:rsid w:val="001D64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semiHidden/>
    <w:rsid w:val="001D648C"/>
  </w:style>
  <w:style w:type="numbering" w:customStyle="1" w:styleId="NoList42">
    <w:name w:val="No List42"/>
    <w:next w:val="a2"/>
    <w:semiHidden/>
    <w:rsid w:val="001D648C"/>
  </w:style>
  <w:style w:type="numbering" w:customStyle="1" w:styleId="NoList52">
    <w:name w:val="No List52"/>
    <w:next w:val="a2"/>
    <w:semiHidden/>
    <w:rsid w:val="001D648C"/>
  </w:style>
  <w:style w:type="character" w:customStyle="1" w:styleId="DocumentMapChar1">
    <w:name w:val="Document Map Char1"/>
    <w:uiPriority w:val="99"/>
    <w:semiHidden/>
    <w:rsid w:val="001D648C"/>
    <w:rPr>
      <w:rFonts w:ascii="Tahoma" w:hAnsi="Tahoma"/>
      <w:shd w:val="clear" w:color="auto" w:fill="000080"/>
      <w:lang w:val="en-GB"/>
    </w:rPr>
  </w:style>
  <w:style w:type="character" w:customStyle="1" w:styleId="BalloonTextChar1">
    <w:name w:val="Balloon Text Char1"/>
    <w:uiPriority w:val="99"/>
    <w:rsid w:val="001D648C"/>
    <w:rPr>
      <w:rFonts w:ascii="Tahoma" w:hAnsi="Tahoma" w:cs="Tahoma"/>
      <w:sz w:val="16"/>
      <w:szCs w:val="16"/>
      <w:lang w:val="en-GB"/>
    </w:rPr>
  </w:style>
  <w:style w:type="character" w:customStyle="1" w:styleId="CommentSubjectChar1">
    <w:name w:val="Comment Subject Char1"/>
    <w:uiPriority w:val="99"/>
    <w:rsid w:val="001D648C"/>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64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64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64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64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648C"/>
    <w:rPr>
      <w:rFonts w:ascii="Arial" w:eastAsia="MS Mincho" w:hAnsi="Arial"/>
      <w:sz w:val="22"/>
      <w:lang w:val="en-GB" w:eastAsia="en-US" w:bidi="ar-SA"/>
    </w:rPr>
  </w:style>
  <w:style w:type="character" w:customStyle="1" w:styleId="T1Car">
    <w:name w:val="T1 Car"/>
    <w:aliases w:val="Header 6 Car Car"/>
    <w:rsid w:val="001D648C"/>
    <w:rPr>
      <w:rFonts w:ascii="Arial" w:eastAsia="MS Mincho" w:hAnsi="Arial"/>
      <w:lang w:val="en-GB" w:eastAsia="en-US" w:bidi="ar-SA"/>
    </w:rPr>
  </w:style>
  <w:style w:type="character" w:customStyle="1" w:styleId="CarCar4">
    <w:name w:val="Car Car4"/>
    <w:rsid w:val="001D648C"/>
    <w:rPr>
      <w:rFonts w:ascii="Arial" w:eastAsia="MS Mincho" w:hAnsi="Arial"/>
      <w:lang w:val="en-GB" w:eastAsia="en-US" w:bidi="ar-SA"/>
    </w:rPr>
  </w:style>
  <w:style w:type="character" w:customStyle="1" w:styleId="CarCar8">
    <w:name w:val="Car Car8"/>
    <w:rsid w:val="001D648C"/>
    <w:rPr>
      <w:rFonts w:ascii="Arial" w:eastAsia="MS Mincho" w:hAnsi="Arial"/>
      <w:sz w:val="36"/>
      <w:lang w:val="en-GB" w:eastAsia="en-US" w:bidi="ar-SA"/>
    </w:rPr>
  </w:style>
  <w:style w:type="character" w:customStyle="1" w:styleId="CarCar3">
    <w:name w:val="Car Car3"/>
    <w:rsid w:val="001D648C"/>
    <w:rPr>
      <w:rFonts w:ascii="Arial" w:eastAsia="MS Mincho" w:hAnsi="Arial"/>
      <w:sz w:val="36"/>
      <w:lang w:val="en-GB" w:eastAsia="en-US" w:bidi="ar-SA"/>
    </w:rPr>
  </w:style>
  <w:style w:type="character" w:customStyle="1" w:styleId="CarCar7">
    <w:name w:val="Car Car7"/>
    <w:rsid w:val="001D64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64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648C"/>
    <w:rPr>
      <w:b/>
      <w:lang w:val="en-GB" w:eastAsia="ja-JP" w:bidi="ar-SA"/>
    </w:rPr>
  </w:style>
  <w:style w:type="character" w:customStyle="1" w:styleId="CarCar6">
    <w:name w:val="Car Car6"/>
    <w:rsid w:val="001D64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648C"/>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1D648C"/>
    <w:rPr>
      <w:b/>
      <w:lang w:val="en-GB" w:eastAsia="en-US" w:bidi="ar-SA"/>
    </w:rPr>
  </w:style>
  <w:style w:type="character" w:customStyle="1" w:styleId="Head2AZchn">
    <w:name w:val="Head2A Zchn"/>
    <w:aliases w:val="2 Zchn,H2 Zchn,h2 Zchn,DO NOT USE_h2 Zchn,h21 Zchn,UNDERRUBRIK 1-2 Zchn Zchn"/>
    <w:rsid w:val="001D64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64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64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648C"/>
    <w:rPr>
      <w:rFonts w:ascii="Arial" w:hAnsi="Arial"/>
      <w:sz w:val="22"/>
      <w:lang w:val="en-GB" w:eastAsia="en-GB" w:bidi="ar-SA"/>
    </w:rPr>
  </w:style>
  <w:style w:type="character" w:customStyle="1" w:styleId="T1Zchn">
    <w:name w:val="T1 Zchn"/>
    <w:aliases w:val="Header 6 Zchn Zchn"/>
    <w:rsid w:val="001D648C"/>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D648C"/>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D64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648C"/>
    <w:rPr>
      <w:rFonts w:eastAsia="Batang"/>
      <w:b/>
      <w:lang w:val="en-GB" w:eastAsia="en-US" w:bidi="ar-SA"/>
    </w:rPr>
  </w:style>
  <w:style w:type="character" w:customStyle="1" w:styleId="Heading6Char2">
    <w:name w:val="Heading 6 Char2"/>
    <w:rsid w:val="001D648C"/>
  </w:style>
  <w:style w:type="character" w:customStyle="1" w:styleId="capChar4">
    <w:name w:val="cap Char4"/>
    <w:aliases w:val="cap Char Char4,Caption Char Char3,Caption Char1 Char Char3,cap Char Char1 Char3,Caption Char Char1 Char Char3,cap Char2 Char Char Char3"/>
    <w:rsid w:val="001D648C"/>
    <w:rPr>
      <w:rFonts w:ascii="Times New Roman" w:eastAsia="MS Mincho" w:hAnsi="Times New Roman"/>
      <w:b/>
      <w:lang w:val="en-GB"/>
    </w:rPr>
  </w:style>
  <w:style w:type="character" w:customStyle="1" w:styleId="T1Char8">
    <w:name w:val="T1 Char8"/>
    <w:aliases w:val="Header 6 Char Char7"/>
    <w:rsid w:val="001D648C"/>
    <w:rPr>
      <w:rFonts w:ascii="Arial" w:hAnsi="Arial"/>
      <w:lang w:val="en-GB" w:eastAsia="en-US" w:bidi="ar-SA"/>
    </w:rPr>
  </w:style>
  <w:style w:type="character" w:customStyle="1" w:styleId="T1Char7">
    <w:name w:val="T1 Char7"/>
    <w:aliases w:val="Header 6 Char Char8"/>
    <w:rsid w:val="001D648C"/>
    <w:rPr>
      <w:rFonts w:ascii="Arial" w:hAnsi="Arial"/>
      <w:lang w:val="en-GB" w:eastAsia="en-US"/>
    </w:rPr>
  </w:style>
  <w:style w:type="paragraph" w:customStyle="1" w:styleId="91">
    <w:name w:val="目录 91"/>
    <w:basedOn w:val="TOC8"/>
    <w:rsid w:val="001D648C"/>
    <w:pPr>
      <w:keepNext w:val="0"/>
      <w:overflowPunct w:val="0"/>
      <w:autoSpaceDE w:val="0"/>
      <w:autoSpaceDN w:val="0"/>
      <w:adjustRightInd w:val="0"/>
      <w:ind w:left="1418" w:hanging="1418"/>
      <w:textAlignment w:val="baseline"/>
    </w:pPr>
    <w:rPr>
      <w:rFonts w:eastAsia="MS Mincho"/>
      <w:lang w:eastAsia="en-GB"/>
    </w:rPr>
  </w:style>
  <w:style w:type="paragraph" w:customStyle="1" w:styleId="1f8">
    <w:name w:val="题注1"/>
    <w:basedOn w:val="a"/>
    <w:next w:val="a"/>
    <w:rsid w:val="001D648C"/>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
    <w:next w:val="a"/>
    <w:rsid w:val="001D648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64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648C"/>
    <w:rPr>
      <w:rFonts w:ascii="Arial" w:hAnsi="Arial" w:cs="Arial"/>
      <w:sz w:val="32"/>
      <w:szCs w:val="32"/>
      <w:lang w:val="en-GB" w:eastAsia="en-US" w:bidi="he-IL"/>
    </w:rPr>
  </w:style>
  <w:style w:type="character" w:customStyle="1" w:styleId="T1Char9">
    <w:name w:val="T1 Char9"/>
    <w:aliases w:val="Header 6 Char Char9"/>
    <w:rsid w:val="001D648C"/>
    <w:rPr>
      <w:rFonts w:ascii="Arial" w:hAnsi="Arial" w:cs="Arial"/>
      <w:lang w:val="en-GB" w:eastAsia="en-US" w:bidi="he-IL"/>
    </w:rPr>
  </w:style>
  <w:style w:type="paragraph" w:customStyle="1" w:styleId="H62">
    <w:name w:val="样式 H6"/>
    <w:basedOn w:val="H6"/>
    <w:rsid w:val="001D648C"/>
    <w:rPr>
      <w:rFonts w:eastAsia="宋体"/>
      <w:lang w:eastAsia="en-GB"/>
    </w:rPr>
  </w:style>
  <w:style w:type="paragraph" w:customStyle="1" w:styleId="TH0">
    <w:name w:val="样式 TH"/>
    <w:basedOn w:val="TH"/>
    <w:rsid w:val="001D648C"/>
    <w:rPr>
      <w:rFonts w:eastAsia="宋体"/>
      <w:bCs/>
      <w:lang w:eastAsia="en-GB"/>
    </w:rPr>
  </w:style>
  <w:style w:type="numbering" w:customStyle="1" w:styleId="NoList6">
    <w:name w:val="No List6"/>
    <w:next w:val="a2"/>
    <w:semiHidden/>
    <w:rsid w:val="001D648C"/>
  </w:style>
  <w:style w:type="numbering" w:customStyle="1" w:styleId="NoList7">
    <w:name w:val="No List7"/>
    <w:next w:val="a2"/>
    <w:semiHidden/>
    <w:rsid w:val="001D648C"/>
  </w:style>
  <w:style w:type="numbering" w:customStyle="1" w:styleId="NoList8">
    <w:name w:val="No List8"/>
    <w:next w:val="a2"/>
    <w:semiHidden/>
    <w:rsid w:val="001D648C"/>
  </w:style>
  <w:style w:type="numbering" w:customStyle="1" w:styleId="NoList9">
    <w:name w:val="No List9"/>
    <w:next w:val="a2"/>
    <w:semiHidden/>
    <w:rsid w:val="001D648C"/>
  </w:style>
  <w:style w:type="numbering" w:customStyle="1" w:styleId="NoList13">
    <w:name w:val="No List13"/>
    <w:next w:val="a2"/>
    <w:semiHidden/>
    <w:rsid w:val="001D648C"/>
  </w:style>
  <w:style w:type="numbering" w:customStyle="1" w:styleId="NoList23">
    <w:name w:val="No List23"/>
    <w:next w:val="a2"/>
    <w:semiHidden/>
    <w:rsid w:val="001D648C"/>
  </w:style>
  <w:style w:type="numbering" w:customStyle="1" w:styleId="NoList10">
    <w:name w:val="No List10"/>
    <w:next w:val="a2"/>
    <w:semiHidden/>
    <w:rsid w:val="001D648C"/>
  </w:style>
  <w:style w:type="numbering" w:customStyle="1" w:styleId="NoList14">
    <w:name w:val="No List14"/>
    <w:next w:val="a2"/>
    <w:semiHidden/>
    <w:rsid w:val="001D648C"/>
  </w:style>
  <w:style w:type="numbering" w:customStyle="1" w:styleId="NoList24">
    <w:name w:val="No List24"/>
    <w:next w:val="a2"/>
    <w:semiHidden/>
    <w:rsid w:val="001D648C"/>
  </w:style>
  <w:style w:type="numbering" w:customStyle="1" w:styleId="NoList15">
    <w:name w:val="No List15"/>
    <w:next w:val="a2"/>
    <w:semiHidden/>
    <w:rsid w:val="001D648C"/>
  </w:style>
  <w:style w:type="numbering" w:customStyle="1" w:styleId="NoList16">
    <w:name w:val="No List16"/>
    <w:next w:val="a2"/>
    <w:semiHidden/>
    <w:rsid w:val="001D648C"/>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648C"/>
    <w:rPr>
      <w:rFonts w:ascii="Arial" w:hAnsi="Arial"/>
      <w:sz w:val="36"/>
      <w:lang w:val="en-GB" w:eastAsia="en-US" w:bidi="ar-SA"/>
    </w:rPr>
  </w:style>
  <w:style w:type="paragraph" w:customStyle="1" w:styleId="1Char">
    <w:name w:val="(文字) (文字)1 Char (文字) (文字)"/>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D648C"/>
    <w:rPr>
      <w:rFonts w:ascii="Arial" w:hAnsi="Arial" w:cs="Arial"/>
      <w:color w:val="auto"/>
      <w:sz w:val="20"/>
      <w:szCs w:val="20"/>
    </w:rPr>
  </w:style>
  <w:style w:type="paragraph" w:customStyle="1" w:styleId="ZchnZchn1">
    <w:name w:val="Zchn Zchn1"/>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D648C"/>
    <w:rPr>
      <w:rFonts w:ascii="Courier New" w:eastAsia="Batang" w:hAnsi="Courier New"/>
      <w:lang w:val="nb-NO" w:eastAsia="en-US" w:bidi="ar-SA"/>
    </w:rPr>
  </w:style>
  <w:style w:type="paragraph" w:customStyle="1" w:styleId="AutoCorrect">
    <w:name w:val="AutoCorrect"/>
    <w:rsid w:val="001D648C"/>
    <w:rPr>
      <w:rFonts w:ascii="Times New Roman" w:hAnsi="Times New Roman"/>
      <w:sz w:val="24"/>
      <w:szCs w:val="24"/>
      <w:lang w:val="en-GB" w:eastAsia="ko-KR"/>
    </w:rPr>
  </w:style>
  <w:style w:type="paragraph" w:customStyle="1" w:styleId="-PAGE-">
    <w:name w:val="- PAGE -"/>
    <w:rsid w:val="001D648C"/>
    <w:rPr>
      <w:rFonts w:ascii="Times New Roman" w:hAnsi="Times New Roman"/>
      <w:sz w:val="24"/>
      <w:szCs w:val="24"/>
      <w:lang w:val="en-GB" w:eastAsia="ko-KR"/>
    </w:rPr>
  </w:style>
  <w:style w:type="paragraph" w:customStyle="1" w:styleId="PageXofY">
    <w:name w:val="Page X of Y"/>
    <w:rsid w:val="001D648C"/>
    <w:rPr>
      <w:rFonts w:ascii="Times New Roman" w:hAnsi="Times New Roman"/>
      <w:sz w:val="24"/>
      <w:szCs w:val="24"/>
      <w:lang w:val="en-GB" w:eastAsia="ko-KR"/>
    </w:rPr>
  </w:style>
  <w:style w:type="paragraph" w:customStyle="1" w:styleId="Createdby">
    <w:name w:val="Created by"/>
    <w:rsid w:val="001D648C"/>
    <w:rPr>
      <w:rFonts w:ascii="Times New Roman" w:hAnsi="Times New Roman"/>
      <w:sz w:val="24"/>
      <w:szCs w:val="24"/>
      <w:lang w:val="en-GB" w:eastAsia="ko-KR"/>
    </w:rPr>
  </w:style>
  <w:style w:type="paragraph" w:customStyle="1" w:styleId="Createdon">
    <w:name w:val="Created on"/>
    <w:rsid w:val="001D648C"/>
    <w:rPr>
      <w:rFonts w:ascii="Times New Roman" w:hAnsi="Times New Roman"/>
      <w:sz w:val="24"/>
      <w:szCs w:val="24"/>
      <w:lang w:val="en-GB" w:eastAsia="ko-KR"/>
    </w:rPr>
  </w:style>
  <w:style w:type="paragraph" w:customStyle="1" w:styleId="Lastprinted">
    <w:name w:val="Last printed"/>
    <w:rsid w:val="001D648C"/>
    <w:rPr>
      <w:rFonts w:ascii="Times New Roman" w:hAnsi="Times New Roman"/>
      <w:sz w:val="24"/>
      <w:szCs w:val="24"/>
      <w:lang w:val="en-GB" w:eastAsia="ko-KR"/>
    </w:rPr>
  </w:style>
  <w:style w:type="paragraph" w:customStyle="1" w:styleId="Lastsavedby">
    <w:name w:val="Last saved by"/>
    <w:rsid w:val="001D648C"/>
    <w:rPr>
      <w:rFonts w:ascii="Times New Roman" w:hAnsi="Times New Roman"/>
      <w:sz w:val="24"/>
      <w:szCs w:val="24"/>
      <w:lang w:val="en-GB" w:eastAsia="ko-KR"/>
    </w:rPr>
  </w:style>
  <w:style w:type="paragraph" w:customStyle="1" w:styleId="Filename">
    <w:name w:val="Filename"/>
    <w:rsid w:val="001D648C"/>
    <w:rPr>
      <w:rFonts w:ascii="Times New Roman" w:hAnsi="Times New Roman"/>
      <w:sz w:val="24"/>
      <w:szCs w:val="24"/>
      <w:lang w:val="en-GB" w:eastAsia="ko-KR"/>
    </w:rPr>
  </w:style>
  <w:style w:type="paragraph" w:customStyle="1" w:styleId="Filenameandpath">
    <w:name w:val="Filename and path"/>
    <w:rsid w:val="001D648C"/>
    <w:rPr>
      <w:rFonts w:ascii="Times New Roman" w:hAnsi="Times New Roman"/>
      <w:sz w:val="24"/>
      <w:szCs w:val="24"/>
      <w:lang w:val="en-GB" w:eastAsia="ko-KR"/>
    </w:rPr>
  </w:style>
  <w:style w:type="paragraph" w:customStyle="1" w:styleId="AuthorPageDate">
    <w:name w:val="Author  Page #  Date"/>
    <w:rsid w:val="001D648C"/>
    <w:rPr>
      <w:rFonts w:ascii="Times New Roman" w:hAnsi="Times New Roman"/>
      <w:sz w:val="24"/>
      <w:szCs w:val="24"/>
      <w:lang w:val="en-GB" w:eastAsia="ko-KR"/>
    </w:rPr>
  </w:style>
  <w:style w:type="paragraph" w:customStyle="1" w:styleId="ConfidentialPageDate">
    <w:name w:val="Confidential  Page #  Date"/>
    <w:rsid w:val="001D648C"/>
    <w:rPr>
      <w:rFonts w:ascii="Times New Roman" w:hAnsi="Times New Roman"/>
      <w:sz w:val="24"/>
      <w:szCs w:val="24"/>
      <w:lang w:val="en-GB" w:eastAsia="ko-KR"/>
    </w:rPr>
  </w:style>
  <w:style w:type="paragraph" w:customStyle="1" w:styleId="Data">
    <w:name w:val="Data"/>
    <w:basedOn w:val="a"/>
    <w:rsid w:val="001D648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648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D648C"/>
    <w:pPr>
      <w:overflowPunct w:val="0"/>
      <w:autoSpaceDE w:val="0"/>
      <w:autoSpaceDN w:val="0"/>
      <w:adjustRightInd w:val="0"/>
      <w:textAlignment w:val="baseline"/>
    </w:pPr>
    <w:rPr>
      <w:lang w:eastAsia="en-GB"/>
    </w:rPr>
  </w:style>
  <w:style w:type="paragraph" w:customStyle="1" w:styleId="TaOC">
    <w:name w:val="TaOC"/>
    <w:basedOn w:val="TAC"/>
    <w:rsid w:val="001D648C"/>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1D64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D648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
    <w:semiHidden/>
    <w:rsid w:val="001D648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1D64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f0"/>
    <w:rsid w:val="001D64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0"/>
    <w:rsid w:val="001D64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basedOn w:val="a"/>
    <w:next w:val="a"/>
    <w:link w:val="affffa"/>
    <w:qFormat/>
    <w:rsid w:val="001D648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basedOn w:val="a0"/>
    <w:link w:val="affff9"/>
    <w:rsid w:val="001D648C"/>
    <w:rPr>
      <w:rFonts w:ascii="Courier New" w:hAnsi="Courier New"/>
      <w:lang w:val="nb-NO" w:eastAsia="en-GB"/>
    </w:rPr>
  </w:style>
  <w:style w:type="character" w:customStyle="1" w:styleId="25">
    <w:name w:val="列表 2 字符"/>
    <w:link w:val="24"/>
    <w:rsid w:val="001D648C"/>
    <w:rPr>
      <w:rFonts w:ascii="Times New Roman" w:hAnsi="Times New Roman"/>
      <w:lang w:val="en-GB" w:eastAsia="en-US"/>
    </w:rPr>
  </w:style>
  <w:style w:type="character" w:customStyle="1" w:styleId="33">
    <w:name w:val="列表 3 字符"/>
    <w:link w:val="32"/>
    <w:rsid w:val="001D648C"/>
    <w:rPr>
      <w:rFonts w:ascii="Times New Roman" w:hAnsi="Times New Roman"/>
      <w:lang w:val="en-GB" w:eastAsia="en-US"/>
    </w:rPr>
  </w:style>
  <w:style w:type="paragraph" w:customStyle="1" w:styleId="CharChar3CharCharCharCharCharChar">
    <w:name w:val="Char Char3 Char Char Char Char Char Char"/>
    <w:semiHidden/>
    <w:rsid w:val="001D64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ullet2">
    <w:name w:val="Bullet2"/>
    <w:basedOn w:val="a"/>
    <w:rsid w:val="001D648C"/>
    <w:pPr>
      <w:numPr>
        <w:numId w:val="3"/>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648C"/>
    <w:pPr>
      <w:numPr>
        <w:numId w:val="2"/>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afe"/>
    <w:rsid w:val="001D648C"/>
    <w:pPr>
      <w:spacing w:after="120"/>
      <w:ind w:left="0" w:firstLine="0"/>
    </w:pPr>
    <w:rPr>
      <w:b/>
      <w:lang w:eastAsia="en-GB"/>
    </w:rPr>
  </w:style>
  <w:style w:type="paragraph" w:customStyle="1" w:styleId="ReferenceLine">
    <w:name w:val="Reference Line"/>
    <w:basedOn w:val="afb"/>
    <w:rsid w:val="001D648C"/>
    <w:pPr>
      <w:widowControl w:val="0"/>
      <w:spacing w:after="120"/>
    </w:pPr>
    <w:rPr>
      <w:rFonts w:ascii="Arial" w:eastAsia="‚l‚r ‚oƒSƒVƒbƒN" w:hAnsi="Arial"/>
      <w:snapToGrid w:val="0"/>
    </w:rPr>
  </w:style>
  <w:style w:type="paragraph" w:customStyle="1" w:styleId="L3">
    <w:name w:val="L3"/>
    <w:rsid w:val="001D64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64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D648C"/>
    <w:pPr>
      <w:spacing w:before="120" w:after="220"/>
    </w:pPr>
    <w:rPr>
      <w:rFonts w:ascii="Arial" w:eastAsia="MS Mincho" w:hAnsi="Arial"/>
      <w:noProof/>
      <w:lang w:val="en-US" w:eastAsia="en-US"/>
    </w:rPr>
  </w:style>
  <w:style w:type="paragraph" w:customStyle="1" w:styleId="nroaml">
    <w:name w:val="nroaml"/>
    <w:basedOn w:val="H6"/>
    <w:rsid w:val="001D648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648C"/>
    <w:pPr>
      <w:overflowPunct w:val="0"/>
      <w:autoSpaceDE w:val="0"/>
      <w:autoSpaceDN w:val="0"/>
      <w:adjustRightInd w:val="0"/>
      <w:spacing w:after="220"/>
      <w:textAlignment w:val="baseline"/>
    </w:pPr>
    <w:rPr>
      <w:rFonts w:ascii="Arial" w:hAnsi="Arial"/>
      <w:sz w:val="22"/>
      <w:lang w:val="en-US" w:eastAsia="en-GB"/>
    </w:rPr>
  </w:style>
  <w:style w:type="character" w:customStyle="1" w:styleId="affffb">
    <w:name w:val="標準太字"/>
    <w:autoRedefine/>
    <w:rsid w:val="001D648C"/>
    <w:rPr>
      <w:b/>
    </w:rPr>
  </w:style>
  <w:style w:type="paragraph" w:customStyle="1" w:styleId="xl24">
    <w:name w:val="xl24"/>
    <w:basedOn w:val="a"/>
    <w:rsid w:val="001D648C"/>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648C"/>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648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648C"/>
    <w:pPr>
      <w:pBdr>
        <w:top w:val="none" w:sz="0" w:space="0" w:color="auto"/>
      </w:pBdr>
      <w:tabs>
        <w:tab w:val="clear" w:pos="432"/>
        <w:tab w:val="num" w:pos="360"/>
      </w:tabs>
      <w:spacing w:before="480"/>
      <w:ind w:left="578" w:hanging="578"/>
      <w:outlineLvl w:val="1"/>
    </w:pPr>
    <w:rPr>
      <w:sz w:val="24"/>
    </w:rPr>
  </w:style>
  <w:style w:type="character" w:styleId="HTML3">
    <w:name w:val="HTML Code"/>
    <w:rsid w:val="001D648C"/>
    <w:rPr>
      <w:rFonts w:ascii="Arial Unicode MS" w:eastAsia="Arial Unicode MS" w:hAnsi="Arial Unicode MS" w:cs="Arial Unicode MS"/>
      <w:sz w:val="20"/>
      <w:szCs w:val="20"/>
    </w:rPr>
  </w:style>
  <w:style w:type="paragraph" w:customStyle="1" w:styleId="NormalAfter0pt">
    <w:name w:val="Normal + After:  0 pt"/>
    <w:basedOn w:val="a"/>
    <w:rsid w:val="001D648C"/>
    <w:pPr>
      <w:autoSpaceDE w:val="0"/>
      <w:autoSpaceDN w:val="0"/>
      <w:adjustRightInd w:val="0"/>
      <w:spacing w:after="0"/>
    </w:pPr>
    <w:rPr>
      <w:rFonts w:ascii="Arial" w:hAnsi="Arial"/>
      <w:lang w:eastAsia="en-GB"/>
    </w:rPr>
  </w:style>
  <w:style w:type="character" w:customStyle="1" w:styleId="PTK">
    <w:name w:val="PTK"/>
    <w:semiHidden/>
    <w:rsid w:val="001D648C"/>
    <w:rPr>
      <w:rFonts w:ascii="Arial" w:hAnsi="Arial" w:cs="Arial"/>
      <w:color w:val="000080"/>
      <w:sz w:val="20"/>
      <w:szCs w:val="20"/>
    </w:rPr>
  </w:style>
  <w:style w:type="paragraph" w:customStyle="1" w:styleId="TdocList">
    <w:name w:val="Tdoc_List"/>
    <w:basedOn w:val="a"/>
    <w:rsid w:val="001D648C"/>
    <w:pPr>
      <w:numPr>
        <w:numId w:val="7"/>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64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D64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hchar1">
    <w:name w:val="tah__char1"/>
    <w:rsid w:val="001D648C"/>
    <w:rPr>
      <w:rFonts w:ascii="Arial" w:hAnsi="Arial" w:cs="Arial" w:hint="default"/>
      <w:b/>
      <w:bCs/>
      <w:strike w:val="0"/>
      <w:dstrike w:val="0"/>
      <w:sz w:val="18"/>
      <w:szCs w:val="18"/>
      <w:u w:val="none"/>
      <w:effect w:val="none"/>
    </w:rPr>
  </w:style>
  <w:style w:type="character" w:customStyle="1" w:styleId="Heading2CharChar">
    <w:name w:val="Heading 2 Char Char"/>
    <w:rsid w:val="001D648C"/>
    <w:rPr>
      <w:rFonts w:ascii="Arial" w:hAnsi="Arial"/>
      <w:sz w:val="32"/>
      <w:lang w:val="en-GB" w:eastAsia="en-US" w:bidi="ar-SA"/>
    </w:rPr>
  </w:style>
  <w:style w:type="paragraph" w:styleId="affffc">
    <w:name w:val="Block Text"/>
    <w:basedOn w:val="a"/>
    <w:rsid w:val="001D648C"/>
    <w:pPr>
      <w:overflowPunct w:val="0"/>
      <w:autoSpaceDE w:val="0"/>
      <w:autoSpaceDN w:val="0"/>
      <w:adjustRightInd w:val="0"/>
      <w:spacing w:after="120"/>
      <w:ind w:left="1440" w:right="1440"/>
      <w:textAlignment w:val="baseline"/>
    </w:pPr>
    <w:rPr>
      <w:lang w:eastAsia="en-GB"/>
    </w:rPr>
  </w:style>
  <w:style w:type="paragraph" w:styleId="affffd">
    <w:name w:val="Body Text First Indent"/>
    <w:basedOn w:val="afb"/>
    <w:link w:val="affffe"/>
    <w:rsid w:val="001D648C"/>
    <w:pPr>
      <w:spacing w:after="120"/>
      <w:ind w:firstLine="210"/>
    </w:pPr>
    <w:rPr>
      <w:lang w:val="x-none"/>
    </w:rPr>
  </w:style>
  <w:style w:type="character" w:customStyle="1" w:styleId="affffe">
    <w:name w:val="正文文本首行缩进 字符"/>
    <w:basedOn w:val="afc"/>
    <w:link w:val="affffd"/>
    <w:rsid w:val="001D648C"/>
    <w:rPr>
      <w:rFonts w:ascii="Times New Roman" w:hAnsi="Times New Roman"/>
      <w:lang w:val="x-none" w:eastAsia="en-GB"/>
    </w:rPr>
  </w:style>
  <w:style w:type="paragraph" w:styleId="2f6">
    <w:name w:val="Body Text First Indent 2"/>
    <w:basedOn w:val="aff3"/>
    <w:link w:val="2f7"/>
    <w:rsid w:val="001D648C"/>
    <w:pPr>
      <w:ind w:left="283" w:firstLine="210"/>
    </w:pPr>
  </w:style>
  <w:style w:type="character" w:customStyle="1" w:styleId="2f7">
    <w:name w:val="正文文本首行缩进 2 字符"/>
    <w:basedOn w:val="aff4"/>
    <w:link w:val="2f6"/>
    <w:rsid w:val="001D648C"/>
    <w:rPr>
      <w:rFonts w:ascii="Times New Roman" w:hAnsi="Times New Roman"/>
      <w:lang w:val="en-GB" w:eastAsia="en-GB"/>
    </w:rPr>
  </w:style>
  <w:style w:type="paragraph" w:styleId="afffff">
    <w:name w:val="Closing"/>
    <w:basedOn w:val="a"/>
    <w:link w:val="afffff0"/>
    <w:rsid w:val="001D648C"/>
    <w:pPr>
      <w:overflowPunct w:val="0"/>
      <w:autoSpaceDE w:val="0"/>
      <w:autoSpaceDN w:val="0"/>
      <w:adjustRightInd w:val="0"/>
      <w:ind w:left="4252"/>
      <w:textAlignment w:val="baseline"/>
    </w:pPr>
    <w:rPr>
      <w:lang w:eastAsia="en-GB"/>
    </w:rPr>
  </w:style>
  <w:style w:type="character" w:customStyle="1" w:styleId="afffff0">
    <w:name w:val="结束语 字符"/>
    <w:basedOn w:val="a0"/>
    <w:link w:val="afffff"/>
    <w:rsid w:val="001D648C"/>
    <w:rPr>
      <w:rFonts w:ascii="Times New Roman" w:hAnsi="Times New Roman"/>
      <w:lang w:val="en-GB" w:eastAsia="en-GB"/>
    </w:rPr>
  </w:style>
  <w:style w:type="paragraph" w:styleId="afffff1">
    <w:name w:val="E-mail Signature"/>
    <w:basedOn w:val="a"/>
    <w:link w:val="afffff2"/>
    <w:rsid w:val="001D648C"/>
    <w:pPr>
      <w:overflowPunct w:val="0"/>
      <w:autoSpaceDE w:val="0"/>
      <w:autoSpaceDN w:val="0"/>
      <w:adjustRightInd w:val="0"/>
      <w:textAlignment w:val="baseline"/>
    </w:pPr>
    <w:rPr>
      <w:lang w:eastAsia="en-GB"/>
    </w:rPr>
  </w:style>
  <w:style w:type="character" w:customStyle="1" w:styleId="afffff2">
    <w:name w:val="电子邮件签名 字符"/>
    <w:basedOn w:val="a0"/>
    <w:link w:val="afffff1"/>
    <w:rsid w:val="001D648C"/>
    <w:rPr>
      <w:rFonts w:ascii="Times New Roman" w:hAnsi="Times New Roman"/>
      <w:lang w:val="en-GB" w:eastAsia="en-GB"/>
    </w:rPr>
  </w:style>
  <w:style w:type="paragraph" w:styleId="afffff3">
    <w:name w:val="envelope return"/>
    <w:basedOn w:val="a"/>
    <w:rsid w:val="001D648C"/>
    <w:pPr>
      <w:overflowPunct w:val="0"/>
      <w:autoSpaceDE w:val="0"/>
      <w:autoSpaceDN w:val="0"/>
      <w:adjustRightInd w:val="0"/>
      <w:textAlignment w:val="baseline"/>
    </w:pPr>
    <w:rPr>
      <w:rFonts w:ascii="Arial" w:hAnsi="Arial" w:cs="Arial"/>
      <w:lang w:eastAsia="en-GB"/>
    </w:rPr>
  </w:style>
  <w:style w:type="character" w:styleId="HTML4">
    <w:name w:val="HTML Acronym"/>
    <w:basedOn w:val="a0"/>
    <w:rsid w:val="001D648C"/>
  </w:style>
  <w:style w:type="paragraph" w:styleId="HTML5">
    <w:name w:val="HTML Address"/>
    <w:basedOn w:val="a"/>
    <w:link w:val="HTML6"/>
    <w:rsid w:val="001D648C"/>
    <w:pPr>
      <w:overflowPunct w:val="0"/>
      <w:autoSpaceDE w:val="0"/>
      <w:autoSpaceDN w:val="0"/>
      <w:adjustRightInd w:val="0"/>
      <w:textAlignment w:val="baseline"/>
    </w:pPr>
    <w:rPr>
      <w:i/>
      <w:iCs/>
      <w:lang w:eastAsia="en-GB"/>
    </w:rPr>
  </w:style>
  <w:style w:type="character" w:customStyle="1" w:styleId="HTML6">
    <w:name w:val="HTML 地址 字符"/>
    <w:basedOn w:val="a0"/>
    <w:link w:val="HTML5"/>
    <w:rsid w:val="001D648C"/>
    <w:rPr>
      <w:rFonts w:ascii="Times New Roman" w:hAnsi="Times New Roman"/>
      <w:i/>
      <w:iCs/>
      <w:lang w:val="en-GB" w:eastAsia="en-GB"/>
    </w:rPr>
  </w:style>
  <w:style w:type="character" w:styleId="HTML7">
    <w:name w:val="HTML Cite"/>
    <w:rsid w:val="001D648C"/>
    <w:rPr>
      <w:i/>
      <w:iCs/>
    </w:rPr>
  </w:style>
  <w:style w:type="character" w:styleId="HTML8">
    <w:name w:val="HTML Definition"/>
    <w:rsid w:val="001D648C"/>
    <w:rPr>
      <w:i/>
      <w:iCs/>
    </w:rPr>
  </w:style>
  <w:style w:type="character" w:styleId="HTML9">
    <w:name w:val="HTML Keyboard"/>
    <w:rsid w:val="001D648C"/>
    <w:rPr>
      <w:rFonts w:ascii="Courier New" w:hAnsi="Courier New"/>
      <w:sz w:val="20"/>
      <w:szCs w:val="20"/>
    </w:rPr>
  </w:style>
  <w:style w:type="character" w:styleId="HTMLa">
    <w:name w:val="HTML Sample"/>
    <w:rsid w:val="001D648C"/>
    <w:rPr>
      <w:rFonts w:ascii="Courier New" w:hAnsi="Courier New"/>
    </w:rPr>
  </w:style>
  <w:style w:type="character" w:styleId="HTMLb">
    <w:name w:val="HTML Variable"/>
    <w:rsid w:val="001D648C"/>
    <w:rPr>
      <w:i/>
      <w:iCs/>
    </w:rPr>
  </w:style>
  <w:style w:type="character" w:styleId="afffff4">
    <w:name w:val="line number"/>
    <w:basedOn w:val="a0"/>
    <w:rsid w:val="001D648C"/>
  </w:style>
  <w:style w:type="paragraph" w:styleId="afffff5">
    <w:name w:val="List Continue"/>
    <w:basedOn w:val="a"/>
    <w:rsid w:val="001D648C"/>
    <w:pPr>
      <w:overflowPunct w:val="0"/>
      <w:autoSpaceDE w:val="0"/>
      <w:autoSpaceDN w:val="0"/>
      <w:adjustRightInd w:val="0"/>
      <w:spacing w:after="120"/>
      <w:ind w:left="283"/>
      <w:textAlignment w:val="baseline"/>
    </w:pPr>
    <w:rPr>
      <w:lang w:eastAsia="en-GB"/>
    </w:rPr>
  </w:style>
  <w:style w:type="paragraph" w:styleId="2f8">
    <w:name w:val="List Continue 2"/>
    <w:basedOn w:val="a"/>
    <w:rsid w:val="001D648C"/>
    <w:pPr>
      <w:overflowPunct w:val="0"/>
      <w:autoSpaceDE w:val="0"/>
      <w:autoSpaceDN w:val="0"/>
      <w:adjustRightInd w:val="0"/>
      <w:spacing w:after="120"/>
      <w:ind w:left="566"/>
      <w:textAlignment w:val="baseline"/>
    </w:pPr>
    <w:rPr>
      <w:lang w:eastAsia="en-GB"/>
    </w:rPr>
  </w:style>
  <w:style w:type="paragraph" w:styleId="3f">
    <w:name w:val="List Continue 3"/>
    <w:basedOn w:val="a"/>
    <w:rsid w:val="001D648C"/>
    <w:pPr>
      <w:overflowPunct w:val="0"/>
      <w:autoSpaceDE w:val="0"/>
      <w:autoSpaceDN w:val="0"/>
      <w:adjustRightInd w:val="0"/>
      <w:spacing w:after="120"/>
      <w:ind w:left="849"/>
      <w:textAlignment w:val="baseline"/>
    </w:pPr>
    <w:rPr>
      <w:lang w:eastAsia="en-GB"/>
    </w:rPr>
  </w:style>
  <w:style w:type="paragraph" w:styleId="48">
    <w:name w:val="List Continue 4"/>
    <w:basedOn w:val="a"/>
    <w:rsid w:val="001D648C"/>
    <w:pPr>
      <w:overflowPunct w:val="0"/>
      <w:autoSpaceDE w:val="0"/>
      <w:autoSpaceDN w:val="0"/>
      <w:adjustRightInd w:val="0"/>
      <w:spacing w:after="120"/>
      <w:ind w:left="1132"/>
      <w:textAlignment w:val="baseline"/>
    </w:pPr>
    <w:rPr>
      <w:lang w:eastAsia="en-GB"/>
    </w:rPr>
  </w:style>
  <w:style w:type="paragraph" w:styleId="57">
    <w:name w:val="List Continue 5"/>
    <w:basedOn w:val="a"/>
    <w:rsid w:val="001D648C"/>
    <w:pPr>
      <w:overflowPunct w:val="0"/>
      <w:autoSpaceDE w:val="0"/>
      <w:autoSpaceDN w:val="0"/>
      <w:adjustRightInd w:val="0"/>
      <w:spacing w:after="120"/>
      <w:ind w:left="1415"/>
      <w:textAlignment w:val="baseline"/>
    </w:pPr>
    <w:rPr>
      <w:lang w:eastAsia="en-GB"/>
    </w:rPr>
  </w:style>
  <w:style w:type="paragraph" w:styleId="afffff6">
    <w:name w:val="Message Header"/>
    <w:basedOn w:val="a"/>
    <w:link w:val="afffff7"/>
    <w:rsid w:val="001D64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afffff7">
    <w:name w:val="信息标题 字符"/>
    <w:basedOn w:val="a0"/>
    <w:link w:val="afffff6"/>
    <w:rsid w:val="001D648C"/>
    <w:rPr>
      <w:rFonts w:ascii="Arial" w:hAnsi="Arial" w:cs="Arial"/>
      <w:sz w:val="24"/>
      <w:szCs w:val="24"/>
      <w:shd w:val="pct20" w:color="auto" w:fill="auto"/>
      <w:lang w:val="en-GB" w:eastAsia="en-GB"/>
    </w:rPr>
  </w:style>
  <w:style w:type="paragraph" w:styleId="afffff8">
    <w:name w:val="Salutation"/>
    <w:basedOn w:val="a"/>
    <w:next w:val="a"/>
    <w:link w:val="afffff9"/>
    <w:rsid w:val="001D648C"/>
    <w:pPr>
      <w:overflowPunct w:val="0"/>
      <w:autoSpaceDE w:val="0"/>
      <w:autoSpaceDN w:val="0"/>
      <w:adjustRightInd w:val="0"/>
      <w:textAlignment w:val="baseline"/>
    </w:pPr>
    <w:rPr>
      <w:lang w:eastAsia="en-GB"/>
    </w:rPr>
  </w:style>
  <w:style w:type="character" w:customStyle="1" w:styleId="afffff9">
    <w:name w:val="称呼 字符"/>
    <w:basedOn w:val="a0"/>
    <w:link w:val="afffff8"/>
    <w:rsid w:val="001D648C"/>
    <w:rPr>
      <w:rFonts w:ascii="Times New Roman" w:hAnsi="Times New Roman"/>
      <w:lang w:val="en-GB" w:eastAsia="en-GB"/>
    </w:rPr>
  </w:style>
  <w:style w:type="paragraph" w:styleId="afffffa">
    <w:name w:val="Signature"/>
    <w:basedOn w:val="a"/>
    <w:link w:val="afffffb"/>
    <w:rsid w:val="001D648C"/>
    <w:pPr>
      <w:overflowPunct w:val="0"/>
      <w:autoSpaceDE w:val="0"/>
      <w:autoSpaceDN w:val="0"/>
      <w:adjustRightInd w:val="0"/>
      <w:ind w:left="4252"/>
      <w:textAlignment w:val="baseline"/>
    </w:pPr>
    <w:rPr>
      <w:lang w:eastAsia="en-GB"/>
    </w:rPr>
  </w:style>
  <w:style w:type="character" w:customStyle="1" w:styleId="afffffb">
    <w:name w:val="签名 字符"/>
    <w:basedOn w:val="a0"/>
    <w:link w:val="afffffa"/>
    <w:rsid w:val="001D648C"/>
    <w:rPr>
      <w:rFonts w:ascii="Times New Roman" w:hAnsi="Times New Roman"/>
      <w:lang w:val="en-GB" w:eastAsia="en-GB"/>
    </w:rPr>
  </w:style>
  <w:style w:type="paragraph" w:styleId="afffffc">
    <w:name w:val="Subtitle"/>
    <w:basedOn w:val="a"/>
    <w:link w:val="afffffd"/>
    <w:qFormat/>
    <w:rsid w:val="001D648C"/>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afffffd">
    <w:name w:val="副标题 字符"/>
    <w:basedOn w:val="a0"/>
    <w:link w:val="afffffc"/>
    <w:rsid w:val="001D648C"/>
    <w:rPr>
      <w:rFonts w:ascii="Arial" w:hAnsi="Arial" w:cs="Arial"/>
      <w:sz w:val="24"/>
      <w:szCs w:val="24"/>
      <w:lang w:val="en-GB" w:eastAsia="en-GB"/>
    </w:rPr>
  </w:style>
  <w:style w:type="table" w:styleId="58">
    <w:name w:val="Table Grid 5"/>
    <w:basedOn w:val="a1"/>
    <w:rsid w:val="001D648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1D648C"/>
    <w:pPr>
      <w:spacing w:after="0"/>
    </w:pPr>
    <w:rPr>
      <w:rFonts w:ascii="Calibri" w:eastAsia="Calibri" w:hAnsi="Calibri" w:cs="Calibri"/>
      <w:sz w:val="22"/>
      <w:szCs w:val="22"/>
      <w:lang w:val="en-US"/>
    </w:rPr>
  </w:style>
  <w:style w:type="character" w:customStyle="1" w:styleId="ListBulletChar">
    <w:name w:val="List Bullet Char"/>
    <w:rsid w:val="001D648C"/>
    <w:rPr>
      <w:lang w:val="en-GB" w:eastAsia="en-US" w:bidi="ar-SA"/>
    </w:rPr>
  </w:style>
  <w:style w:type="paragraph" w:customStyle="1" w:styleId="NormalParagraph">
    <w:name w:val="Normal Paragraph"/>
    <w:link w:val="NormalParagraphChar"/>
    <w:qFormat/>
    <w:rsid w:val="001D648C"/>
    <w:pPr>
      <w:spacing w:after="200" w:line="276" w:lineRule="auto"/>
    </w:pPr>
    <w:rPr>
      <w:rFonts w:ascii="Arial" w:eastAsia="宋体" w:hAnsi="Arial"/>
      <w:sz w:val="22"/>
      <w:szCs w:val="22"/>
      <w:lang w:val="en-US" w:eastAsia="en-GB"/>
    </w:rPr>
  </w:style>
  <w:style w:type="character" w:customStyle="1" w:styleId="NormalParagraphChar">
    <w:name w:val="Normal Paragraph Char"/>
    <w:link w:val="NormalParagraph"/>
    <w:rsid w:val="001D648C"/>
    <w:rPr>
      <w:rFonts w:ascii="Arial" w:eastAsia="宋体" w:hAnsi="Arial"/>
      <w:sz w:val="22"/>
      <w:szCs w:val="22"/>
      <w:lang w:val="en-US" w:eastAsia="en-GB"/>
    </w:rPr>
  </w:style>
  <w:style w:type="paragraph" w:customStyle="1" w:styleId="3f0">
    <w:name w:val="列出段落3"/>
    <w:basedOn w:val="a"/>
    <w:qFormat/>
    <w:rsid w:val="001D648C"/>
    <w:pPr>
      <w:ind w:firstLineChars="200" w:firstLine="420"/>
    </w:pPr>
    <w:rPr>
      <w:rFonts w:eastAsia="宋体"/>
      <w:lang w:eastAsia="en-GB"/>
    </w:rPr>
  </w:style>
  <w:style w:type="paragraph" w:customStyle="1" w:styleId="3f1">
    <w:name w:val="修订3"/>
    <w:hidden/>
    <w:semiHidden/>
    <w:rsid w:val="001D648C"/>
    <w:rPr>
      <w:rFonts w:ascii="Times New Roman" w:eastAsia="MS Mincho" w:hAnsi="Times New Roman"/>
      <w:lang w:val="en-GB" w:eastAsia="en-US"/>
    </w:rPr>
  </w:style>
  <w:style w:type="paragraph" w:customStyle="1" w:styleId="TOC92">
    <w:name w:val="TOC 92"/>
    <w:basedOn w:val="TOC8"/>
    <w:rsid w:val="001D648C"/>
    <w:pPr>
      <w:keepNext w:val="0"/>
      <w:overflowPunct w:val="0"/>
      <w:autoSpaceDE w:val="0"/>
      <w:autoSpaceDN w:val="0"/>
      <w:adjustRightInd w:val="0"/>
      <w:ind w:left="1418" w:hanging="1418"/>
      <w:textAlignment w:val="baseline"/>
    </w:pPr>
    <w:rPr>
      <w:rFonts w:eastAsia="MS Mincho"/>
      <w:lang w:eastAsia="en-GB"/>
    </w:rPr>
  </w:style>
  <w:style w:type="paragraph" w:customStyle="1" w:styleId="msonormal0">
    <w:name w:val="msonormal"/>
    <w:basedOn w:val="a"/>
    <w:rsid w:val="001D648C"/>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EE0D27"/>
    <w:rPr>
      <w:rFonts w:ascii="Arial" w:hAnsi="Arial"/>
      <w:sz w:val="24"/>
      <w:lang w:val="en-GB"/>
    </w:rPr>
  </w:style>
  <w:style w:type="character" w:customStyle="1" w:styleId="TF0">
    <w:name w:val="TF (文字)"/>
    <w:locked/>
    <w:rsid w:val="00EE0D27"/>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50</Pages>
  <Words>11632</Words>
  <Characters>66306</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37</cp:revision>
  <cp:lastPrinted>1899-12-31T23:00:00Z</cp:lastPrinted>
  <dcterms:created xsi:type="dcterms:W3CDTF">2020-02-03T08:32:00Z</dcterms:created>
  <dcterms:modified xsi:type="dcterms:W3CDTF">2023-08-12T05:43:00Z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R5-235079</vt:lpwstr>
  </property>
  <property fmtid="{D5CDD505-2E9C-101B-9397-08002B2CF9AE}" pid="10" name="Spec#">
    <vt:lpwstr>36.523-1</vt:lpwstr>
  </property>
  <property fmtid="{D5CDD505-2E9C-101B-9397-08002B2CF9AE}" pid="11" name="Cr#">
    <vt:lpwstr>5249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legacy eMTC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