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2E94BF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90C9D">
        <w:rPr>
          <w:b/>
          <w:noProof/>
          <w:sz w:val="24"/>
        </w:rPr>
        <w:t>100</w:t>
      </w:r>
      <w:r>
        <w:rPr>
          <w:b/>
          <w:i/>
          <w:noProof/>
          <w:sz w:val="28"/>
        </w:rPr>
        <w:tab/>
      </w:r>
      <w:r w:rsidR="003A6CB6">
        <w:rPr>
          <w:b/>
          <w:i/>
          <w:noProof/>
          <w:sz w:val="28"/>
        </w:rPr>
        <w:t>R5-</w:t>
      </w:r>
      <w:bookmarkStart w:id="0" w:name="_GoBack"/>
      <w:bookmarkEnd w:id="0"/>
      <w:r w:rsidR="00B14B4A" w:rsidRPr="00B14B4A">
        <w:rPr>
          <w:b/>
          <w:i/>
          <w:noProof/>
          <w:sz w:val="28"/>
        </w:rPr>
        <w:t>235025</w:t>
      </w:r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28D26204" w14:textId="04DD9CF3" w:rsidR="003713BC" w:rsidRDefault="00390C9D" w:rsidP="003713BC">
      <w:pPr>
        <w:pStyle w:val="CRCoverPage"/>
        <w:outlineLvl w:val="0"/>
        <w:rPr>
          <w:b/>
          <w:bCs/>
          <w:sz w:val="24"/>
          <w:szCs w:val="24"/>
        </w:rPr>
      </w:pPr>
      <w:bookmarkStart w:id="1" w:name="_Hlk77753915"/>
      <w:r>
        <w:rPr>
          <w:b/>
          <w:bCs/>
          <w:sz w:val="24"/>
          <w:szCs w:val="24"/>
        </w:rPr>
        <w:t>Toulouse</w:t>
      </w:r>
      <w:r w:rsidR="00717D5B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France</w:t>
      </w:r>
      <w:r w:rsidR="003713BC">
        <w:rPr>
          <w:b/>
          <w:bCs/>
          <w:sz w:val="24"/>
          <w:szCs w:val="24"/>
        </w:rPr>
        <w:t xml:space="preserve">, </w:t>
      </w:r>
      <w:r w:rsidR="00DE16E9">
        <w:rPr>
          <w:b/>
          <w:bCs/>
          <w:sz w:val="24"/>
          <w:szCs w:val="24"/>
        </w:rPr>
        <w:t>2</w:t>
      </w:r>
      <w:r>
        <w:rPr>
          <w:b/>
          <w:bCs/>
          <w:sz w:val="24"/>
          <w:szCs w:val="24"/>
        </w:rPr>
        <w:t>1</w:t>
      </w:r>
      <w:r>
        <w:rPr>
          <w:b/>
          <w:bCs/>
          <w:sz w:val="24"/>
          <w:szCs w:val="24"/>
          <w:vertAlign w:val="superscript"/>
        </w:rPr>
        <w:t>st</w:t>
      </w:r>
      <w:r w:rsidR="00DE16E9">
        <w:rPr>
          <w:b/>
          <w:bCs/>
          <w:sz w:val="24"/>
          <w:szCs w:val="24"/>
        </w:rPr>
        <w:t> </w:t>
      </w:r>
      <w:r w:rsidR="003713BC">
        <w:rPr>
          <w:b/>
          <w:bCs/>
          <w:sz w:val="24"/>
          <w:szCs w:val="24"/>
        </w:rPr>
        <w:t xml:space="preserve">– </w:t>
      </w:r>
      <w:r w:rsidR="00FC6A21">
        <w:rPr>
          <w:b/>
          <w:bCs/>
          <w:sz w:val="24"/>
          <w:szCs w:val="24"/>
        </w:rPr>
        <w:t>2</w:t>
      </w:r>
      <w:r>
        <w:rPr>
          <w:b/>
          <w:bCs/>
          <w:sz w:val="24"/>
          <w:szCs w:val="24"/>
        </w:rPr>
        <w:t>5</w:t>
      </w:r>
      <w:r w:rsidR="00FC6A21" w:rsidRPr="00FC6A21">
        <w:rPr>
          <w:b/>
          <w:bCs/>
          <w:sz w:val="24"/>
          <w:szCs w:val="24"/>
          <w:vertAlign w:val="superscript"/>
        </w:rPr>
        <w:t>th</w:t>
      </w:r>
      <w:r w:rsidR="00FC6A21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August</w:t>
      </w:r>
      <w:r w:rsidR="003713BC">
        <w:rPr>
          <w:b/>
          <w:bCs/>
          <w:sz w:val="24"/>
          <w:szCs w:val="24"/>
        </w:rPr>
        <w:t xml:space="preserve"> 202</w:t>
      </w:r>
      <w:r w:rsidR="00DE16E9">
        <w:rPr>
          <w:b/>
          <w:bCs/>
          <w:sz w:val="24"/>
          <w:szCs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2CAA71AF" w14:textId="4074B75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D7996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05D59B" w:rsidR="001E41F3" w:rsidRPr="00410371" w:rsidRDefault="007916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A6CB6">
                <w:rPr>
                  <w:b/>
                  <w:noProof/>
                  <w:sz w:val="28"/>
                </w:rPr>
                <w:t>38.5</w:t>
              </w:r>
              <w:r w:rsidR="00E756A2">
                <w:rPr>
                  <w:b/>
                  <w:noProof/>
                  <w:sz w:val="28"/>
                </w:rPr>
                <w:t>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DBD448" w:rsidR="001E41F3" w:rsidRPr="00410371" w:rsidRDefault="000303F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CD27D9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00BE20" w:rsidR="001E41F3" w:rsidRPr="00410371" w:rsidRDefault="007916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A6CB6">
                <w:rPr>
                  <w:b/>
                  <w:noProof/>
                  <w:sz w:val="28"/>
                </w:rPr>
                <w:t>1</w:t>
              </w:r>
              <w:r w:rsidR="000303F0">
                <w:rPr>
                  <w:b/>
                  <w:noProof/>
                  <w:sz w:val="28"/>
                </w:rPr>
                <w:t>7</w:t>
              </w:r>
              <w:r w:rsidR="003A6CB6">
                <w:rPr>
                  <w:b/>
                  <w:noProof/>
                  <w:sz w:val="28"/>
                </w:rPr>
                <w:t>.</w:t>
              </w:r>
              <w:r w:rsidR="00390C9D">
                <w:rPr>
                  <w:b/>
                  <w:noProof/>
                  <w:sz w:val="28"/>
                </w:rPr>
                <w:t>7</w:t>
              </w:r>
              <w:r w:rsidR="003A6CB6">
                <w:rPr>
                  <w:b/>
                  <w:noProof/>
                  <w:sz w:val="28"/>
                </w:rPr>
                <w:t>.</w:t>
              </w:r>
              <w:r w:rsidR="00390C9D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5E1B1E" w:rsidR="001E41F3" w:rsidRDefault="008440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Alignment of Annex E</w:t>
            </w:r>
            <w:r w:rsidR="00D9241F">
              <w:rPr>
                <w:noProof/>
              </w:rPr>
              <w:t>14</w:t>
            </w:r>
            <w:r>
              <w:rPr>
                <w:noProof/>
              </w:rPr>
              <w:t xml:space="preserve"> </w:t>
            </w:r>
            <w:r w:rsidR="00D9241F">
              <w:rPr>
                <w:noProof/>
              </w:rPr>
              <w:t xml:space="preserve">to </w:t>
            </w:r>
            <w:r w:rsidRPr="00AC4A29">
              <w:rPr>
                <w:lang w:eastAsia="sv-SE"/>
              </w:rPr>
              <w:t>Test procedure</w:t>
            </w:r>
            <w:r>
              <w:t xml:space="preserve"> </w:t>
            </w:r>
            <w:r w:rsidR="00D9241F">
              <w:t xml:space="preserve">for </w:t>
            </w:r>
            <w:proofErr w:type="spellStart"/>
            <w:r w:rsidR="00A311BB">
              <w:t>Red</w:t>
            </w:r>
            <w:r w:rsidR="00D9241F">
              <w:t>C</w:t>
            </w:r>
            <w:r w:rsidR="00A311BB">
              <w:t>ap</w:t>
            </w:r>
            <w:proofErr w:type="spellEnd"/>
            <w:r w:rsidR="00A311BB">
              <w:t xml:space="preserve"> </w:t>
            </w:r>
            <w:r w:rsidR="000A4BC3" w:rsidRPr="00454010">
              <w:rPr>
                <w:rFonts w:eastAsia="SimSun"/>
              </w:rPr>
              <w:t xml:space="preserve">Redirection </w:t>
            </w:r>
            <w:r>
              <w:t>TC</w:t>
            </w:r>
            <w:r w:rsidR="00A311BB">
              <w:t>s</w:t>
            </w:r>
            <w: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454122" w:rsidR="001E41F3" w:rsidRDefault="00844001">
            <w:pPr>
              <w:pStyle w:val="CRCoverPage"/>
              <w:spacing w:after="0"/>
              <w:ind w:left="100"/>
              <w:rPr>
                <w:noProof/>
              </w:rPr>
            </w:pPr>
            <w:r w:rsidRPr="00167556">
              <w:rPr>
                <w:noProof/>
              </w:rPr>
              <w:t>NR_redcap_plus_ARCH-UEConTest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7B110B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E16E9">
              <w:t>3</w:t>
            </w:r>
            <w:r>
              <w:t>-</w:t>
            </w:r>
            <w:r w:rsidR="00DE16E9">
              <w:t>0</w:t>
            </w:r>
            <w:r w:rsidR="000B6F51">
              <w:t>8</w:t>
            </w:r>
            <w:r>
              <w:t>-</w:t>
            </w:r>
            <w:r w:rsidR="00DE16E9">
              <w:t>1</w:t>
            </w:r>
            <w:r w:rsidR="000B6F51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7916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A6CB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B2BA79" w:rsidR="001E41F3" w:rsidRDefault="0079160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A6CB6">
                <w:rPr>
                  <w:noProof/>
                </w:rPr>
                <w:t>Rel-1</w:t>
              </w:r>
              <w:r w:rsidR="000303F0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467DF5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2D7996">
              <w:rPr>
                <w:i/>
                <w:noProof/>
                <w:sz w:val="18"/>
              </w:rPr>
              <w:t xml:space="preserve"> </w:t>
            </w:r>
            <w:r w:rsidR="002D7996">
              <w:rPr>
                <w:i/>
                <w:noProof/>
                <w:sz w:val="18"/>
              </w:rPr>
              <w:br/>
              <w:t>Rel-19</w:t>
            </w:r>
            <w:r w:rsidR="002D799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DC5F01" w:rsidR="001E41F3" w:rsidRDefault="00844001">
            <w:pPr>
              <w:pStyle w:val="CRCoverPage"/>
              <w:spacing w:after="0"/>
              <w:ind w:left="100"/>
              <w:rPr>
                <w:noProof/>
              </w:rPr>
            </w:pPr>
            <w:r w:rsidRPr="00844001">
              <w:rPr>
                <w:noProof/>
              </w:rPr>
              <w:t>In Table E.</w:t>
            </w:r>
            <w:r>
              <w:rPr>
                <w:noProof/>
              </w:rPr>
              <w:t>1</w:t>
            </w:r>
            <w:r w:rsidRPr="00844001">
              <w:rPr>
                <w:noProof/>
              </w:rPr>
              <w:t xml:space="preserve">4-1 NR Cell 2 defined for TC </w:t>
            </w:r>
            <w:r>
              <w:rPr>
                <w:noProof/>
              </w:rPr>
              <w:t>1</w:t>
            </w:r>
            <w:r w:rsidRPr="00844001">
              <w:rPr>
                <w:noProof/>
              </w:rPr>
              <w:t>6.3.2.3.1</w:t>
            </w:r>
            <w:r w:rsidR="00A311BB">
              <w:rPr>
                <w:noProof/>
              </w:rPr>
              <w:t xml:space="preserve"> and </w:t>
            </w:r>
            <w:r w:rsidR="00A311BB">
              <w:t>1</w:t>
            </w:r>
            <w:r w:rsidR="00A311BB" w:rsidRPr="00AC4A29">
              <w:rPr>
                <w:lang w:eastAsia="sv-SE"/>
              </w:rPr>
              <w:t>6.3.2.3.</w:t>
            </w:r>
            <w:r w:rsidR="00A311BB">
              <w:rPr>
                <w:lang w:eastAsia="sv-SE"/>
              </w:rPr>
              <w:t>2</w:t>
            </w:r>
            <w:r w:rsidRPr="00844001">
              <w:rPr>
                <w:noProof/>
              </w:rPr>
              <w:t>, which is not according to Test procedure 6.3.2.3.1.4.2 “Cell 1 and Cell 2 belong to different tracking areas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56FB47" w:rsidR="001E41F3" w:rsidRDefault="00844001">
            <w:pPr>
              <w:pStyle w:val="CRCoverPage"/>
              <w:spacing w:after="0"/>
              <w:ind w:left="100"/>
              <w:rPr>
                <w:noProof/>
              </w:rPr>
            </w:pPr>
            <w:r w:rsidRPr="00793946">
              <w:rPr>
                <w:noProof/>
              </w:rPr>
              <w:t>38.533 NR Cell2</w:t>
            </w:r>
            <w:r>
              <w:rPr>
                <w:noProof/>
              </w:rPr>
              <w:t xml:space="preserve"> in </w:t>
            </w:r>
            <w:r w:rsidRPr="00793946">
              <w:rPr>
                <w:noProof/>
              </w:rPr>
              <w:t>Table E.</w:t>
            </w:r>
            <w:r>
              <w:rPr>
                <w:noProof/>
              </w:rPr>
              <w:t>1</w:t>
            </w:r>
            <w:r w:rsidRPr="00793946">
              <w:rPr>
                <w:noProof/>
              </w:rPr>
              <w:t>4-1</w:t>
            </w:r>
            <w:r>
              <w:rPr>
                <w:noProof/>
              </w:rPr>
              <w:t xml:space="preserve"> has been corrected to NR Cell 23</w:t>
            </w:r>
            <w:r w:rsidRPr="00844001">
              <w:rPr>
                <w:noProof/>
              </w:rPr>
              <w:t xml:space="preserve"> for TC </w:t>
            </w:r>
            <w:r>
              <w:rPr>
                <w:noProof/>
              </w:rPr>
              <w:t>1</w:t>
            </w:r>
            <w:r w:rsidRPr="00844001">
              <w:rPr>
                <w:noProof/>
              </w:rPr>
              <w:t>6.3.2.3.1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2E371B" w:rsidR="001E41F3" w:rsidRDefault="008440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Cell configuration for TC 16.3.2.3.1</w:t>
            </w:r>
            <w:r w:rsidR="00A311BB">
              <w:rPr>
                <w:noProof/>
              </w:rPr>
              <w:t xml:space="preserve"> and </w:t>
            </w:r>
            <w:r w:rsidR="00A311BB">
              <w:t>1</w:t>
            </w:r>
            <w:r w:rsidR="00A311BB" w:rsidRPr="00AC4A29">
              <w:rPr>
                <w:lang w:eastAsia="sv-SE"/>
              </w:rPr>
              <w:t>6.3.2.3.</w:t>
            </w:r>
            <w:r w:rsidR="00A311BB">
              <w:rPr>
                <w:lang w:eastAsia="sv-SE"/>
              </w:rPr>
              <w:t>2</w:t>
            </w:r>
            <w:r>
              <w:rPr>
                <w:noProof/>
              </w:rPr>
              <w:t xml:space="preserve"> will mismatch between </w:t>
            </w:r>
            <w:r w:rsidRPr="00793946">
              <w:t>Test procedure</w:t>
            </w:r>
            <w:r>
              <w:t xml:space="preserve"> and </w:t>
            </w:r>
            <w:r w:rsidRPr="00454010">
              <w:t>Table E.</w:t>
            </w:r>
            <w:r>
              <w:t>1</w:t>
            </w:r>
            <w:r w:rsidRPr="00454010">
              <w:t>4-1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83431A" w:rsidR="001E41F3" w:rsidRDefault="008440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Annex E.14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6AC4B9AE" w14:textId="77777777" w:rsidR="00844001" w:rsidRPr="00454010" w:rsidRDefault="00844001" w:rsidP="00844001">
      <w:pPr>
        <w:pStyle w:val="Heading1"/>
      </w:pPr>
      <w:r w:rsidRPr="00454010">
        <w:t>E.14</w:t>
      </w:r>
      <w:r w:rsidRPr="00454010">
        <w:tab/>
        <w:t xml:space="preserve">Cell configuration mapping for SA FR1 test cases for </w:t>
      </w:r>
      <w:proofErr w:type="spellStart"/>
      <w:r w:rsidRPr="00454010">
        <w:t>RedCap</w:t>
      </w:r>
      <w:proofErr w:type="spellEnd"/>
      <w:r w:rsidRPr="00454010">
        <w:t xml:space="preserve"> in Chapter 16</w:t>
      </w:r>
    </w:p>
    <w:p w14:paraId="181430E3" w14:textId="77777777" w:rsidR="00844001" w:rsidRPr="00454010" w:rsidRDefault="00844001" w:rsidP="00844001">
      <w:r w:rsidRPr="00454010">
        <w:t xml:space="preserve">Table E.14-1 defines the cell configuration mapping for </w:t>
      </w:r>
      <w:r w:rsidRPr="00454010">
        <w:rPr>
          <w:lang w:eastAsia="zh-CN"/>
        </w:rPr>
        <w:t>NR/5GC</w:t>
      </w:r>
      <w:r w:rsidRPr="00454010">
        <w:t xml:space="preserve"> FR1 test cases in chapter 16 of this test specification.</w:t>
      </w:r>
    </w:p>
    <w:p w14:paraId="59A444DD" w14:textId="77777777" w:rsidR="00844001" w:rsidRPr="00454010" w:rsidRDefault="00844001" w:rsidP="00844001">
      <w:pPr>
        <w:pStyle w:val="TH"/>
        <w:keepNext w:val="0"/>
        <w:keepLines w:val="0"/>
      </w:pPr>
      <w:r w:rsidRPr="00454010">
        <w:t xml:space="preserve">Table E.14-1: Cell configuration mapping for SA FR1 RRM testing for </w:t>
      </w:r>
      <w:proofErr w:type="spellStart"/>
      <w:r w:rsidRPr="00454010">
        <w:t>RedCap</w:t>
      </w:r>
      <w:proofErr w:type="spellEnd"/>
    </w:p>
    <w:tbl>
      <w:tblPr>
        <w:tblW w:w="8898" w:type="dxa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17"/>
        <w:gridCol w:w="3689"/>
        <w:gridCol w:w="1048"/>
        <w:gridCol w:w="1048"/>
        <w:gridCol w:w="1048"/>
        <w:gridCol w:w="1048"/>
      </w:tblGrid>
      <w:tr w:rsidR="00844001" w:rsidRPr="00454010" w14:paraId="1BDD8F7F" w14:textId="77777777" w:rsidTr="007221D0">
        <w:trPr>
          <w:tblHeader/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2A84E" w14:textId="77777777" w:rsidR="00844001" w:rsidRPr="00454010" w:rsidRDefault="00844001" w:rsidP="007221D0">
            <w:pPr>
              <w:pStyle w:val="TAH"/>
              <w:keepNext w:val="0"/>
              <w:keepLines w:val="0"/>
            </w:pPr>
            <w:r w:rsidRPr="00454010">
              <w:t>TC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2F7FE5" w14:textId="77777777" w:rsidR="00844001" w:rsidRPr="00454010" w:rsidRDefault="00844001" w:rsidP="007221D0">
            <w:pPr>
              <w:pStyle w:val="TAH"/>
              <w:keepNext w:val="0"/>
              <w:keepLines w:val="0"/>
            </w:pPr>
            <w:r w:rsidRPr="00454010">
              <w:t>Description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A3994" w14:textId="77777777" w:rsidR="00844001" w:rsidRPr="00454010" w:rsidRDefault="00844001" w:rsidP="007221D0">
            <w:pPr>
              <w:pStyle w:val="TAH"/>
              <w:keepNext w:val="0"/>
              <w:keepLines w:val="0"/>
            </w:pPr>
            <w:r w:rsidRPr="00454010">
              <w:t>38.533 NR Cell1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F9DE2" w14:textId="77777777" w:rsidR="00844001" w:rsidRPr="00454010" w:rsidRDefault="00844001" w:rsidP="007221D0">
            <w:pPr>
              <w:pStyle w:val="TAH"/>
              <w:keepNext w:val="0"/>
              <w:keepLines w:val="0"/>
            </w:pPr>
            <w:r w:rsidRPr="00454010">
              <w:t>38.533 NR Cell2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8CD00" w14:textId="77777777" w:rsidR="00844001" w:rsidRPr="00454010" w:rsidRDefault="00844001" w:rsidP="007221D0">
            <w:pPr>
              <w:pStyle w:val="TAH"/>
              <w:keepNext w:val="0"/>
              <w:keepLines w:val="0"/>
            </w:pPr>
            <w:r w:rsidRPr="00454010">
              <w:t>38.533 NR Cell3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CD7A67" w14:textId="77777777" w:rsidR="00844001" w:rsidRPr="00454010" w:rsidRDefault="00844001" w:rsidP="007221D0">
            <w:pPr>
              <w:pStyle w:val="TAH"/>
            </w:pPr>
            <w:r w:rsidRPr="00454010">
              <w:t>38.533 NR Cell4</w:t>
            </w:r>
          </w:p>
        </w:tc>
      </w:tr>
      <w:tr w:rsidR="00844001" w:rsidRPr="00454010" w14:paraId="306A3AE5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6B8F4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lang w:eastAsia="sv-SE"/>
              </w:rPr>
              <w:t>16.1.1.1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823CDC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rPr>
                <w:bCs/>
              </w:rPr>
              <w:t>NR SA FR1 Cell reselection for 1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5A40F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rPr>
                <w:bCs/>
              </w:rPr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388A6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rPr>
                <w:bCs/>
              </w:rPr>
              <w:t>NR Cell 11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E20CB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2CF971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5DF14F6C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22AAC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lang w:eastAsia="sv-SE"/>
              </w:rPr>
              <w:t>16.1.1.2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0BED44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rPr>
                <w:bCs/>
              </w:rPr>
              <w:t>NR SA FR1 Cell reselection for 2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A0904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rPr>
                <w:bCs/>
              </w:rPr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8CAF2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rPr>
                <w:bCs/>
              </w:rPr>
              <w:t>NR Cell 11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EA6B7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FE9D9C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3A5C3E94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0D5B4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t>16.1.1.3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930A59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rPr>
                <w:bCs/>
              </w:rPr>
              <w:t>NR SA FR1-FR1 Cell reselection for 1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0B565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rPr>
                <w:bCs/>
              </w:rPr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BE550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rPr>
                <w:bCs/>
              </w:rPr>
              <w:t>NR Cell 23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9378F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35286A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76651C92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985F5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lang w:eastAsia="sv-SE"/>
              </w:rPr>
              <w:t>16.1.1.4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F5122C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rPr>
                <w:bCs/>
              </w:rPr>
              <w:t>NR SA FR1-FR1 Cell reselection for 2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6F9BA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rPr>
                <w:bCs/>
              </w:rPr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722F1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rPr>
                <w:bCs/>
              </w:rPr>
              <w:t>NR Cell 23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4779A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5D391E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71175FAF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603BA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lang w:eastAsia="sv-SE"/>
              </w:rPr>
              <w:t>16.1.1.5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C9C59F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rPr>
                <w:bCs/>
              </w:rPr>
              <w:t xml:space="preserve">NR SA FR1 </w:t>
            </w:r>
            <w:r w:rsidRPr="00454010">
              <w:rPr>
                <w:bCs/>
              </w:rPr>
              <w:tab/>
              <w:t>Cell reselection for UE fulfilling stationary relaxed measurement criterion for 1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F3070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rPr>
                <w:bCs/>
              </w:rPr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2240F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rPr>
                <w:bCs/>
              </w:rPr>
              <w:t>NR Cell 11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E3875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188E49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3E3DC217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EA7B9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lang w:eastAsia="sv-SE"/>
              </w:rPr>
              <w:t>16.1.1.6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353475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rPr>
                <w:bCs/>
              </w:rPr>
              <w:t xml:space="preserve">NR SA FR1 </w:t>
            </w:r>
            <w:r w:rsidRPr="00454010">
              <w:rPr>
                <w:bCs/>
              </w:rPr>
              <w:tab/>
              <w:t>Cell reselection for UE fulfilling stationary relaxed measurement criterion for 2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A3495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rPr>
                <w:bCs/>
              </w:rPr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02E4A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rPr>
                <w:bCs/>
              </w:rPr>
              <w:t>NR Cell 11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CB7E2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D71B44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4D7A7DE0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BC3A5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lang w:eastAsia="sv-SE"/>
              </w:rPr>
              <w:t>16.1.1.7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9D823C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rPr>
                <w:bCs/>
              </w:rPr>
              <w:t>NR SA FR1-FR1 Cell reselection for UE fulfilling stationary relaxed measurement criterion for 1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A03DA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rPr>
                <w:bCs/>
              </w:rPr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283AF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rPr>
                <w:bCs/>
              </w:rPr>
              <w:t>NR Cell 23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2A0FA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764679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28AAAE0D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BE61F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lang w:eastAsia="sv-SE"/>
              </w:rPr>
              <w:t>16.1.1.8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F814BE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rPr>
                <w:bCs/>
              </w:rPr>
              <w:t>NR SA FR1-FR1 Cell reselection for UE fulfilling stationary relaxed measurement criterion for 2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0A300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rPr>
                <w:bCs/>
              </w:rPr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A1901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rPr>
                <w:bCs/>
              </w:rPr>
              <w:t>NR Cell 23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E2BAE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BE96C4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77948788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40230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16.3.1.1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34C0A1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SA FR1 Intra-frequency handover from FR1 to FR1 with known target cell for 1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ECE7B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43766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E216B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34C5CA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5B2AB2D1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0729B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16.3.1.2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D96413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SA FR1 Intra-frequency handover from FR1 to FR1 with known target cell for 2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0F67B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CB4C2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F5BC7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0D150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1F7645B5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AE414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16.3.1.3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AC992C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SA FR1 Intra-frequency handover from FR1 to FR1 with unknown target cell for 1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D18E1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05F27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F5F30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B3B6BE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59FCF8B7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CEA74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16.3.1.4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9B125F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SA FR1 Intra-frequency handover from FR1 to FR1 with unknown target cell for 2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CA31F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AC995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43391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3B24BB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3DF4DB93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E7C11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16.3.1.5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4A6E1E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SA FR1-FR1 Inter-frequency handover from FR1 to FR1 with unknown target cell for 1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F5BDA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383B2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Cell 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04B23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CF40C7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3DAA1264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8629A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16.3.1.6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0BA3BB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SA FR1-FR1 Inter-frequency handover from FR1 to FR1 with unknown target cell for 2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52B74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0D7FB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Cell 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AA608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A03F53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0657C4BF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06BDB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16.3.2.1.1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868F1D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SA FR1 Intra-frequency RRC Re-establishment in FR1 for 1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D5494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29426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A3C3D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5C01B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62A333CF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38D74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454010">
              <w:rPr>
                <w:b/>
                <w:lang w:eastAsia="zh-CN"/>
              </w:rPr>
              <w:t>16.3.2.1.2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F69294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SA FR1 Intra-frequency RRC Re-establishment in FR1 for 2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1FFEB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3D780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F3087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457B97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34EA8824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77207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16.3.2.1.3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AE4A9C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SA FR1-FR1 Inter-frequency RRC Re-establishment in FR1 for 1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13B3C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A2A51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Cell 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61DC6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20FF2F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614D905E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58D4B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16.3.2.1.4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A4346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SA FR1-FR1 Inter-frequency RRC Re-establishment in FR1 for 2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3A3C8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EF0D9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Cell 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A695C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F8AE8F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3DA2C8CC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8600E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16.3.2.1.5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79E73C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SA FR1 Intra-frequency RRC Re-establishment in FR1 for 1 Rx UE without serving cell timing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89CE0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6FA11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43CF6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A37A96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3C5B8629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E2123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16.3.2.1.6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A0C30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SA FR1 Intra-frequency RRC Re-establishment in FR1 for 2 Rx UE without serving cell timing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26A6D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99B09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D6E08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B2E080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4A962D18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6AFE2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bookmarkStart w:id="3" w:name="RANGE!D158"/>
            <w:r w:rsidRPr="00454010">
              <w:rPr>
                <w:b/>
                <w:lang w:eastAsia="zh-CN"/>
              </w:rPr>
              <w:t>16.3.2.2.1</w:t>
            </w:r>
            <w:bookmarkEnd w:id="3"/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06348A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SA FR1 4-step RA type contention based random access test in FR1 for NR standalone for 1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A57E5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rPr>
                <w:lang w:eastAsia="zh-CN"/>
              </w:rPr>
              <w:t>Cell</w:t>
            </w:r>
            <w:r w:rsidRPr="00454010">
              <w:t xml:space="preserve">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AA3C9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A4DAD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62E920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0620C39C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CBB99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lastRenderedPageBreak/>
              <w:t>16.3.2.2.2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C5C5A1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SA FR1 4-step RA type contention based random access test in FR1 for NR standalone for 2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BA4CE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</w:pPr>
            <w:r w:rsidRPr="00454010">
              <w:rPr>
                <w:lang w:eastAsia="zh-CN"/>
              </w:rPr>
              <w:t>Cell</w:t>
            </w:r>
            <w:r w:rsidRPr="00454010">
              <w:t xml:space="preserve">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E3B37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298A8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C71942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57C4B808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CE7DA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16.3.2.2.3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57682B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SA FR1 4-step RA type non-contention based random access test in FR1 for NR standalone for 1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40886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  <w:rPr>
                <w:lang w:eastAsia="zh-CN"/>
              </w:rPr>
            </w:pPr>
            <w:r w:rsidRPr="00454010">
              <w:rPr>
                <w:lang w:eastAsia="zh-CN"/>
              </w:rPr>
              <w:t>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7BA6B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78E7D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720F60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78E45B15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4E2CC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16.3.2.2.4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0D886B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SA FR1 4-step RA type non-contention based random access test in FR1 for NR standalone for 2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768AF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  <w:rPr>
                <w:lang w:eastAsia="zh-CN"/>
              </w:rPr>
            </w:pPr>
            <w:r w:rsidRPr="00454010">
              <w:rPr>
                <w:lang w:eastAsia="zh-CN"/>
              </w:rPr>
              <w:t>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7C622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8E7E8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259C26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705243D7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72971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16.3.2.2.5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4DB4C9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SA FR1 2-step RA type contention based random access test in FR1 for NR standalone for 1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D49AE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  <w:rPr>
                <w:lang w:eastAsia="zh-CN"/>
              </w:rPr>
            </w:pPr>
            <w:r w:rsidRPr="00454010">
              <w:rPr>
                <w:lang w:eastAsia="zh-CN"/>
              </w:rPr>
              <w:t>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056B4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AFD99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4FB7FD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130307BE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194A1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16.3.2.2.6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AFB257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SA FR1 2-step RA type contention based random access test in FR1 for NR standalone for 2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982E1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  <w:rPr>
                <w:lang w:eastAsia="zh-CN"/>
              </w:rPr>
            </w:pPr>
            <w:r w:rsidRPr="00454010">
              <w:rPr>
                <w:lang w:eastAsia="zh-CN"/>
              </w:rPr>
              <w:t>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ED252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772CC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5BE23C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409BE14C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CC5BC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16.3.2.2.7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4AA299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SA FR1 2-step RA type non-</w:t>
            </w:r>
            <w:proofErr w:type="gramStart"/>
            <w:r w:rsidRPr="00454010">
              <w:t>contention based</w:t>
            </w:r>
            <w:proofErr w:type="gramEnd"/>
            <w:r w:rsidRPr="00454010">
              <w:t xml:space="preserve"> test in FR1 for NR standalone for 1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CB79A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  <w:rPr>
                <w:lang w:eastAsia="zh-CN"/>
              </w:rPr>
            </w:pPr>
            <w:r w:rsidRPr="00454010">
              <w:rPr>
                <w:lang w:eastAsia="zh-CN"/>
              </w:rPr>
              <w:t>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C57B3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D562E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4FE89F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48EDCAE1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EE9AA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16.3.2.2.8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F6FC6B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SA FR1 2-step RA type non-</w:t>
            </w:r>
            <w:proofErr w:type="gramStart"/>
            <w:r w:rsidRPr="00454010">
              <w:t>contention based</w:t>
            </w:r>
            <w:proofErr w:type="gramEnd"/>
            <w:r w:rsidRPr="00454010">
              <w:t xml:space="preserve"> test in FR1 for NR standalone for 2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E70A9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  <w:rPr>
                <w:lang w:eastAsia="zh-CN"/>
              </w:rPr>
            </w:pPr>
            <w:r w:rsidRPr="00454010">
              <w:rPr>
                <w:lang w:eastAsia="zh-CN"/>
              </w:rPr>
              <w:t>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4CA6E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698EF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A5BA6D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4DD9B7E7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CE710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rFonts w:eastAsia="SimSun"/>
                <w:b/>
                <w:lang w:eastAsia="zh-CN"/>
              </w:rPr>
              <w:t>16.3.2.3.1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893C08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rPr>
                <w:rFonts w:eastAsia="SimSun"/>
              </w:rPr>
              <w:t>NR SA FR1-FR1 Redirection from NR in FR1 to NR in FR1 for 1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0FC56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  <w:rPr>
                <w:lang w:eastAsia="zh-CN"/>
              </w:rPr>
            </w:pPr>
            <w:r w:rsidRPr="00454010"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D4BA0" w14:textId="47706B3F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Cell 2</w:t>
            </w:r>
            <w:ins w:id="4" w:author="Coroescu Liviu 1CD2" w:date="2023-08-10T11:56:00Z">
              <w:r>
                <w:t>3</w:t>
              </w:r>
            </w:ins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B37E8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9C7FA5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416B55DD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10664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rFonts w:eastAsia="SimSun"/>
                <w:b/>
                <w:lang w:eastAsia="zh-CN"/>
              </w:rPr>
              <w:t>16.3.2.3.2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0EEC43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rPr>
                <w:rFonts w:eastAsia="SimSun"/>
              </w:rPr>
              <w:t>NR SA FR1-FR1 Redirection from NR in FR1 to NR in FR1 for 2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AC08D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  <w:rPr>
                <w:lang w:eastAsia="zh-CN"/>
              </w:rPr>
            </w:pPr>
            <w:r w:rsidRPr="00454010"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99E97" w14:textId="1CD0FAA4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Cell 2</w:t>
            </w:r>
            <w:ins w:id="5" w:author="Coroescu Liviu 1CD2" w:date="2023-08-11T07:57:00Z">
              <w:r w:rsidR="00A311BB">
                <w:t>3</w:t>
              </w:r>
            </w:ins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5D7A2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E0DFC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56791610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9C68B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16.4.1.1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D2925E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 xml:space="preserve">NR SA FR1 NR UE Transmit Timing Test for FR1 for 1Rx </w:t>
            </w:r>
            <w:proofErr w:type="spellStart"/>
            <w:r w:rsidRPr="00454010">
              <w:t>RedCap</w:t>
            </w:r>
            <w:proofErr w:type="spellEnd"/>
            <w:r w:rsidRPr="00454010">
              <w:t xml:space="preserve">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6121D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  <w:rPr>
                <w:lang w:eastAsia="zh-CN"/>
              </w:rPr>
            </w:pPr>
            <w:r w:rsidRPr="00454010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1C6F0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9CE50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CA6D5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110DDBA7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05819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16.4.1.2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50B3AF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 xml:space="preserve">NR SA FR1 NR UE Transmit Timing Test for FR1 for 2Rx </w:t>
            </w:r>
            <w:proofErr w:type="spellStart"/>
            <w:r w:rsidRPr="00454010">
              <w:t>RedCap</w:t>
            </w:r>
            <w:proofErr w:type="spellEnd"/>
            <w:r w:rsidRPr="00454010">
              <w:t xml:space="preserve">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A437A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  <w:rPr>
                <w:lang w:eastAsia="zh-CN"/>
              </w:rPr>
            </w:pPr>
            <w:r w:rsidRPr="00454010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B5F63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7180E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02A8AD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44724D8A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0513C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16.4.3.1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295426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SA FR1 SA FR1 timing advance adjustment accuracy for 1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DF81E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</w:pPr>
            <w:r w:rsidRPr="00454010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46739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8C4C1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911227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0A5572BB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58C22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16.4.3.2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ADEEDD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SA FR1 SA FR1 timing advance adjustment accuracy for 2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14728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</w:pPr>
            <w:r w:rsidRPr="00454010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3D68C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A8D02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103886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0C674A1B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F21C4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16.5.1.1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5F07A9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 xml:space="preserve">NR SA FR1 Radio Link Monitoring Out-of-sync Test for FR1 </w:t>
            </w:r>
            <w:proofErr w:type="spellStart"/>
            <w:r w:rsidRPr="00454010">
              <w:t>PCell</w:t>
            </w:r>
            <w:proofErr w:type="spellEnd"/>
            <w:r w:rsidRPr="00454010">
              <w:t xml:space="preserve"> configured with SSB-based RLM RS in non-DRX mode for 1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5C5B9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</w:pPr>
            <w:r w:rsidRPr="00454010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F1031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CF44E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C51946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4B0A2C80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29FB5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16.5.1.2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05E1E9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 xml:space="preserve">NR SA FR1 Radio Link Monitoring Out-of-sync Test for FR1 </w:t>
            </w:r>
            <w:proofErr w:type="spellStart"/>
            <w:r w:rsidRPr="00454010">
              <w:t>PCell</w:t>
            </w:r>
            <w:proofErr w:type="spellEnd"/>
            <w:r w:rsidRPr="00454010">
              <w:t xml:space="preserve"> configured with SSB-based RLM RS in non-DRX mode for 2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8648F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</w:pPr>
            <w:r w:rsidRPr="00454010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6B5A4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31970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3B4C0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2933B1E8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A02FD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16.5.1.3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31919A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 xml:space="preserve">NR SA FR1 Radio Link Monitoring In-sync Test for FR1 </w:t>
            </w:r>
            <w:proofErr w:type="spellStart"/>
            <w:r w:rsidRPr="00454010">
              <w:t>PCell</w:t>
            </w:r>
            <w:proofErr w:type="spellEnd"/>
            <w:r w:rsidRPr="00454010">
              <w:t xml:space="preserve"> configured with SSB-based RLM RS in non-DRX mode for 1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BBE27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</w:pPr>
            <w:r w:rsidRPr="00454010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AA5B9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495F4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99347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5DD87389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CE414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16.5.1.4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06A218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 xml:space="preserve">NR SA FR1 Radio Link Monitoring In-sync Test for FR1 </w:t>
            </w:r>
            <w:proofErr w:type="spellStart"/>
            <w:r w:rsidRPr="00454010">
              <w:t>PCell</w:t>
            </w:r>
            <w:proofErr w:type="spellEnd"/>
            <w:r w:rsidRPr="00454010">
              <w:t xml:space="preserve"> configured with SSB-based RLM RS in non-DRX mode for 2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5297D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</w:pPr>
            <w:r w:rsidRPr="00454010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59826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AA779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F7933D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2405CB40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52995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16.5.1.7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A918AA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 xml:space="preserve">NR SA FR1 Radio Link Monitoring In-sync Test for FR1 </w:t>
            </w:r>
            <w:proofErr w:type="spellStart"/>
            <w:r w:rsidRPr="00454010">
              <w:t>PCell</w:t>
            </w:r>
            <w:proofErr w:type="spellEnd"/>
            <w:r w:rsidRPr="00454010">
              <w:t xml:space="preserve"> configured with SSB-based RLM RS in DRX mode for 1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3FBEF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</w:pPr>
            <w:r w:rsidRPr="00454010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4F948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C29EE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C16327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5F8D3A5F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3284D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16.5.1.8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3DC17A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 xml:space="preserve">NR SA FR1 Radio Link Monitoring In-sync Test for FR1 </w:t>
            </w:r>
            <w:proofErr w:type="spellStart"/>
            <w:r w:rsidRPr="00454010">
              <w:t>PCell</w:t>
            </w:r>
            <w:proofErr w:type="spellEnd"/>
            <w:r w:rsidRPr="00454010">
              <w:t xml:space="preserve"> configured with SSB-based RLM RS in DRX mode for 2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4454E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</w:pPr>
            <w:r w:rsidRPr="00454010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38EF5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05419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C7301A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7CAC8E03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5420D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16.5.1.9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C3CA03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 xml:space="preserve">NR SA FR1 Radio Link Monitoring Out-of-sync Test for FR1 </w:t>
            </w:r>
            <w:proofErr w:type="spellStart"/>
            <w:r w:rsidRPr="00454010">
              <w:t>PCell</w:t>
            </w:r>
            <w:proofErr w:type="spellEnd"/>
            <w:r w:rsidRPr="00454010">
              <w:t xml:space="preserve"> configured with CSI-RS-based RLM in non-DRX mode for 1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98E09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</w:pPr>
            <w:r w:rsidRPr="00454010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ACAE9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705BE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40D3D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3B0024A0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0F36B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16.5.1.10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16F9C2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 xml:space="preserve">NR SA FR1 Radio Link Monitoring Out-of-sync Test for FR1 </w:t>
            </w:r>
            <w:proofErr w:type="spellStart"/>
            <w:r w:rsidRPr="00454010">
              <w:t>PCell</w:t>
            </w:r>
            <w:proofErr w:type="spellEnd"/>
            <w:r w:rsidRPr="00454010">
              <w:t xml:space="preserve"> configured with CSI-RS-based RLM in non-DRX mode for 2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84F8E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</w:pPr>
            <w:r w:rsidRPr="00454010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107C1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332AE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1C2690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04CB22C2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9DE74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lastRenderedPageBreak/>
              <w:t>16.5.1.11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27B0D4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 xml:space="preserve">NR SA FR1 Radio Link Monitoring In-sync Test for FR1 </w:t>
            </w:r>
            <w:proofErr w:type="spellStart"/>
            <w:r w:rsidRPr="00454010">
              <w:t>PCell</w:t>
            </w:r>
            <w:proofErr w:type="spellEnd"/>
            <w:r w:rsidRPr="00454010">
              <w:t xml:space="preserve"> configured with CSI-RS-based RLM in non-DRX mode for 1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780B2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</w:pPr>
            <w:r w:rsidRPr="00454010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0F1AD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4387D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87E78E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506D95D7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11CCF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16.5.1.12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BAEABE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 xml:space="preserve">NR SA FR1 Radio Link Monitoring In-sync Test for FR1 </w:t>
            </w:r>
            <w:proofErr w:type="spellStart"/>
            <w:r w:rsidRPr="00454010">
              <w:t>PCell</w:t>
            </w:r>
            <w:proofErr w:type="spellEnd"/>
            <w:r w:rsidRPr="00454010">
              <w:t xml:space="preserve"> configured with CSI-RS-based RLM in non-DRX mode for 2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C680C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</w:pPr>
            <w:r w:rsidRPr="00454010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060B5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B037A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D145C0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1A121D3F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A30B3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16.5.1.13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CB0377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 xml:space="preserve">NR SA FR1 Radio Link Monitoring Out-of-sync Test for FR1 </w:t>
            </w:r>
            <w:proofErr w:type="spellStart"/>
            <w:r w:rsidRPr="00454010">
              <w:t>PCell</w:t>
            </w:r>
            <w:proofErr w:type="spellEnd"/>
            <w:r w:rsidRPr="00454010">
              <w:t xml:space="preserve"> configured with CSI-RS-based RLM in DRX mode for 1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0CE2A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</w:pPr>
            <w:r w:rsidRPr="00454010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1E43F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E0733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86FFDA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5476F837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8C590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16.5.1.14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C010AF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 xml:space="preserve">NR SA FR1 Radio Link Monitoring Out-of-sync Test for FR1 </w:t>
            </w:r>
            <w:proofErr w:type="spellStart"/>
            <w:r w:rsidRPr="00454010">
              <w:t>PCell</w:t>
            </w:r>
            <w:proofErr w:type="spellEnd"/>
            <w:r w:rsidRPr="00454010">
              <w:t xml:space="preserve"> configured with CSI-RS-based RLM in DRX mode for 2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CEE95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</w:pPr>
            <w:r w:rsidRPr="00454010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977E9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9FED0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212AE2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3BBA0677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D4732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16.5.1.15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41349C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 xml:space="preserve">NR SA FR1 Radio Link Monitoring In-sync Test for FR1 </w:t>
            </w:r>
            <w:proofErr w:type="spellStart"/>
            <w:r w:rsidRPr="00454010">
              <w:t>PCell</w:t>
            </w:r>
            <w:proofErr w:type="spellEnd"/>
            <w:r w:rsidRPr="00454010">
              <w:t xml:space="preserve"> configured with CSI-RS-based RLM in DRX mode for 1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C30CA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</w:pPr>
            <w:r w:rsidRPr="00454010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8B9B5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92633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7B5D5F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3C279FCE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6CDEF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16.5.1.16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672756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 xml:space="preserve">NR SA FR1 Radio Link Monitoring In-sync Test for FR1 </w:t>
            </w:r>
            <w:proofErr w:type="spellStart"/>
            <w:r w:rsidRPr="00454010">
              <w:t>PCell</w:t>
            </w:r>
            <w:proofErr w:type="spellEnd"/>
            <w:r w:rsidRPr="00454010">
              <w:t xml:space="preserve"> configured with CSI-RS-based RLM in DRX mode for 2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CDC18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</w:pPr>
            <w:r w:rsidRPr="00454010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453FE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717DA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EB0B92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7BC58A5C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A6B6A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16.5.2.1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67A996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 xml:space="preserve">NR SA FR1 Beam Failure Detection and Link Recovery Test for FR1 </w:t>
            </w:r>
            <w:proofErr w:type="spellStart"/>
            <w:r w:rsidRPr="00454010">
              <w:t>PCell</w:t>
            </w:r>
            <w:proofErr w:type="spellEnd"/>
            <w:r w:rsidRPr="00454010">
              <w:t xml:space="preserve"> configured with SSB-based BFD and LR in non-DRX mode for 1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19E6E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</w:pPr>
            <w:r w:rsidRPr="00454010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7D1FA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F52DD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6AC99E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4EC9E13D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9F510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16.5.2.2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1B5A93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 xml:space="preserve">NR SA FR1 Beam Failure Detection and Link Recovery Test for FR1 </w:t>
            </w:r>
            <w:proofErr w:type="spellStart"/>
            <w:r w:rsidRPr="00454010">
              <w:t>PCell</w:t>
            </w:r>
            <w:proofErr w:type="spellEnd"/>
            <w:r w:rsidRPr="00454010">
              <w:t xml:space="preserve"> configured with SSB-based BFD and LR in non-DRX mode for 2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EAB98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</w:pPr>
            <w:r w:rsidRPr="00454010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9B92A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15D05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5A5DB6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26E1A1B4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2BDFF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16.5.2.5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CFBB7F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 xml:space="preserve">NR SA FR1 Beam Failure Detection and Link Recovery Test for FR1 </w:t>
            </w:r>
            <w:proofErr w:type="spellStart"/>
            <w:r w:rsidRPr="00454010">
              <w:t>PCell</w:t>
            </w:r>
            <w:proofErr w:type="spellEnd"/>
            <w:r w:rsidRPr="00454010">
              <w:t xml:space="preserve"> configured with CSI-RS-based BFD and LR in non-DRX mode for 1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8EB80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</w:pPr>
            <w:r w:rsidRPr="00454010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F6ACA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08053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07F228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48B06606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54092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16.5.2.6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8AF423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 xml:space="preserve">NR SA FR1 Beam Failure Detection and Link Recovery Test for FR1 </w:t>
            </w:r>
            <w:proofErr w:type="spellStart"/>
            <w:r w:rsidRPr="00454010">
              <w:t>PCell</w:t>
            </w:r>
            <w:proofErr w:type="spellEnd"/>
            <w:r w:rsidRPr="00454010">
              <w:t xml:space="preserve"> configured with CSI-RS-based BFD and LR in non-DRX mode for 2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4A70E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</w:pPr>
            <w:r w:rsidRPr="00454010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96A60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2B7C0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0072E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78F507C6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6C6D4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16.5.2.7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4673E7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 xml:space="preserve">NR SA FR1 Beam Failure Detection and Link Recovery Test for FR1 </w:t>
            </w:r>
            <w:proofErr w:type="spellStart"/>
            <w:r w:rsidRPr="00454010">
              <w:t>PCell</w:t>
            </w:r>
            <w:proofErr w:type="spellEnd"/>
            <w:r w:rsidRPr="00454010">
              <w:t xml:space="preserve"> configured with CSI-RS-based BFD and LR in DRX mode for 1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94A4D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</w:pPr>
            <w:r w:rsidRPr="00454010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4163B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5C05B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4144B2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2B2E9679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83016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16.5.2.8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99B141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 xml:space="preserve">NR SA FR1 Beam Failure Detection and Link Recovery Test for FR1 </w:t>
            </w:r>
            <w:proofErr w:type="spellStart"/>
            <w:r w:rsidRPr="00454010">
              <w:t>PCell</w:t>
            </w:r>
            <w:proofErr w:type="spellEnd"/>
            <w:r w:rsidRPr="00454010">
              <w:t xml:space="preserve"> configured with CSI-RS-based BFD and LR in DRX mode for 2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1EECB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</w:pPr>
            <w:r w:rsidRPr="00454010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2B5F8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BA4DC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608DD8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71AAA3E6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F754D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16.5.4.1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53E08A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 xml:space="preserve">NR SA FR1 UE specific CBW change on </w:t>
            </w:r>
            <w:proofErr w:type="spellStart"/>
            <w:r w:rsidRPr="00454010">
              <w:t>PCell</w:t>
            </w:r>
            <w:proofErr w:type="spellEnd"/>
            <w:r w:rsidRPr="00454010">
              <w:t xml:space="preserve"> in non-DRX for 1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9F89B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</w:pPr>
            <w:r w:rsidRPr="00454010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3306C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5581B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11D87B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043DB3AB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E97C1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16.5.4.2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F0A1DA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 xml:space="preserve">NR SA FR1 UE specific CBW change on </w:t>
            </w:r>
            <w:proofErr w:type="spellStart"/>
            <w:r w:rsidRPr="00454010">
              <w:t>PCell</w:t>
            </w:r>
            <w:proofErr w:type="spellEnd"/>
            <w:r w:rsidRPr="00454010">
              <w:t xml:space="preserve"> in non-DRX for 2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E00C2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</w:pPr>
            <w:r w:rsidRPr="00454010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00724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EC2DF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96DA34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4E64C9A0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25221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16.6.1.1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B59FDF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SA FR1 Event triggered reporting tests without gap under non-DRX for 1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2E65B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</w:pPr>
            <w:r w:rsidRPr="00454010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C21AE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4C3FC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8F8817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52519397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7CEDA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16.6.1.2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E73EDC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SA FR1 Event triggered reporting tests without gap under non-DRX for 2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36A92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</w:pPr>
            <w:r w:rsidRPr="00454010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C250D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63E88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39ED4E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1AC6B2D6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7E1EC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16.6.1.3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C2DAF3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SA FR1 Event triggered reporting tests without gap under DRX for 1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6694E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</w:pPr>
            <w:r w:rsidRPr="00454010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2A4AE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4B521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E567AA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25F1FA08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7798F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16.6.1.4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8F372C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SA FR1 Event triggered reporting tests without gap under DRX for 2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44CC1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</w:pPr>
            <w:r w:rsidRPr="00454010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163AD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9BC57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DB1CF0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7A327CF1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1CC63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16.6.1.5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DAD6BE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SA FR1 Event triggered reporting tests with per-UE gaps under non-DRX for 1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D1C9F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</w:pPr>
            <w:r w:rsidRPr="00454010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00BA7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BE44E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72479F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7279B406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0361D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16.6.1.6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58ED73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SA FR1 Event triggered reporting tests with per-UE gaps under non-DRX for 2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A1272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</w:pPr>
            <w:r w:rsidRPr="00454010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265B3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44609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FC872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75668D05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C38A0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16.6.1.7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152214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SA FR1 Event triggered reporting tests with per-UE gaps under DRX for 1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90579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</w:pPr>
            <w:r w:rsidRPr="00454010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3D33D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BB4AA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BE87A5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63DEEF4F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CEEFA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lastRenderedPageBreak/>
              <w:t>16.6.1.8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A8D7E5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SA FR1 Event triggered reporting tests with per-UE gaps under DRX for 2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F3565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</w:pPr>
            <w:r w:rsidRPr="00454010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04F4B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E9D6E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7A4CBD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6B2F166E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FA541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16.6.1.9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C39C9B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SA FR1 Event triggered reporting tests without gap under non-DRX with SSB index reading for 1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BD906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</w:pPr>
            <w:r w:rsidRPr="00454010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1989E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8AC48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A6198D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775C1C16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C5C7F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16.6.1.10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F52238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SA FR1 Event triggered reporting tests without gap under non-DRX with SSB index reading for 2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E8D05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</w:pPr>
            <w:r w:rsidRPr="00454010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4C804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A1B12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4D3E4E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4023CD85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E6B75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16.6.1.11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5D3DE5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SA FR1 Event triggered reporting tests with per-UE gaps under non-DRX with SSB index reading for 1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C6498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</w:pPr>
            <w:r w:rsidRPr="00454010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BCBFE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DD8FD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DA5CB7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37AC2300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03684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16.6.1.12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883F92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SA FR1 Event triggered reporting tests with per-UE gaps under non-DRX with SSB index reading for 2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B80CE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</w:pPr>
            <w:r w:rsidRPr="00454010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94496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9221C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3E4A0F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5E207043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79316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16.6.4.1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6295E6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SA FR1 SSB based L1-RSRP measurement when DRX is not used for 1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D6968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</w:pPr>
            <w:r w:rsidRPr="00454010">
              <w:rPr>
                <w:lang w:eastAsia="zh-TW"/>
              </w:rPr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16DE3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14C4C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98C73D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2847DE45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F92FC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16.6.4.2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367C74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SA FR1 SSB based L1-RSRP measurement when DRX is not used for 2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13CBE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</w:pPr>
            <w:r w:rsidRPr="00454010">
              <w:rPr>
                <w:lang w:eastAsia="zh-TW"/>
              </w:rPr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40D42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D545A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29BD17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3EC5060A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6B868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16.6.4.3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7D6897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SA FR1 SSB based L1-RSRP measurement when DRX is used for 1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23787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</w:pPr>
            <w:r w:rsidRPr="00454010">
              <w:rPr>
                <w:lang w:eastAsia="zh-TW"/>
              </w:rPr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92B9A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AB2EC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EEADE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1804F8CF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57ABC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16.6.4.4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C2549D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SA FR1 SSB based L1-RSRP measurement when DRX is used for 2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4EE77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</w:pPr>
            <w:r w:rsidRPr="00454010">
              <w:rPr>
                <w:lang w:eastAsia="zh-TW"/>
              </w:rPr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D267F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A92C1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CCDEE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40573056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9CC68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16.6.4.5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B375E5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SA FR1 CSI-RS based L1-RSRP measurement when DRX is not used for 1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E89F0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 w:rsidRPr="00454010">
              <w:rPr>
                <w:lang w:eastAsia="zh-TW"/>
              </w:rPr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E9B6C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D52E8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424B80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375E8017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62DFA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16.6.4.6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7ECEBF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SA FR1 CSI-RS based L1-RSRP measurement when DRX is not used for 2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E6A33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 w:rsidRPr="00454010">
              <w:rPr>
                <w:lang w:eastAsia="zh-TW"/>
              </w:rPr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D0743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C5BED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7F4A9F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5855A7F5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4D363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16.6.4.7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0E5F6C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SA FR1 CSI-RS based L1-RSRP measurement when DRX is used for 1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F7FA3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 w:rsidRPr="00454010">
              <w:rPr>
                <w:lang w:eastAsia="zh-TW"/>
              </w:rPr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05C0B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7E4F1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F6CE50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100E7A53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93420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16.6.4.8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F18C77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SA FR1 CSI-RS based L1-RSRP measurement when DRX is used for 2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666BA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 w:rsidRPr="00454010">
              <w:rPr>
                <w:lang w:eastAsia="zh-TW"/>
              </w:rPr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FE1EF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B6B1D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58F07C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</w:tbl>
    <w:p w14:paraId="16777B40" w14:textId="77777777" w:rsidR="00844001" w:rsidRPr="00454010" w:rsidRDefault="00844001" w:rsidP="00844001"/>
    <w:p w14:paraId="00C00977" w14:textId="77777777" w:rsidR="00844001" w:rsidRPr="00454010" w:rsidRDefault="00844001" w:rsidP="00844001">
      <w:r w:rsidRPr="00454010">
        <w:t xml:space="preserve">Table E.14-2 defines the cell configuration mapping for </w:t>
      </w:r>
      <w:r w:rsidRPr="00454010">
        <w:rPr>
          <w:lang w:eastAsia="zh-CN"/>
        </w:rPr>
        <w:t>NR/5GC</w:t>
      </w:r>
      <w:r w:rsidRPr="00454010">
        <w:t xml:space="preserve"> FR1 – E-UTRA Inter-RAT test cases (serving cell in NR) </w:t>
      </w:r>
      <w:r w:rsidRPr="00454010">
        <w:rPr>
          <w:lang w:eastAsia="zh-CN"/>
        </w:rPr>
        <w:t xml:space="preserve">for </w:t>
      </w:r>
      <w:proofErr w:type="spellStart"/>
      <w:r w:rsidRPr="00454010">
        <w:rPr>
          <w:lang w:eastAsia="zh-CN"/>
        </w:rPr>
        <w:t>RedCap</w:t>
      </w:r>
      <w:proofErr w:type="spellEnd"/>
      <w:r w:rsidRPr="00454010">
        <w:rPr>
          <w:lang w:eastAsia="zh-CN"/>
        </w:rPr>
        <w:t xml:space="preserve"> </w:t>
      </w:r>
      <w:r w:rsidRPr="00454010">
        <w:t>in chapter 16 of this test specification.</w:t>
      </w:r>
    </w:p>
    <w:p w14:paraId="6237CB15" w14:textId="77777777" w:rsidR="00844001" w:rsidRPr="00454010" w:rsidRDefault="00844001" w:rsidP="00844001">
      <w:pPr>
        <w:pStyle w:val="TH"/>
        <w:keepNext w:val="0"/>
        <w:keepLines w:val="0"/>
      </w:pPr>
      <w:r w:rsidRPr="00454010">
        <w:t xml:space="preserve">Table E.14-2: Cell configuration mapping for SA FR1 – E-UTRA Inter-RAT RRM testing for </w:t>
      </w:r>
      <w:proofErr w:type="spellStart"/>
      <w:r w:rsidRPr="00454010">
        <w:t>RedCap</w:t>
      </w:r>
      <w:proofErr w:type="spellEnd"/>
    </w:p>
    <w:tbl>
      <w:tblPr>
        <w:tblW w:w="9951" w:type="dxa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16"/>
        <w:gridCol w:w="3690"/>
        <w:gridCol w:w="1049"/>
        <w:gridCol w:w="1049"/>
        <w:gridCol w:w="1049"/>
        <w:gridCol w:w="1049"/>
        <w:gridCol w:w="1049"/>
      </w:tblGrid>
      <w:tr w:rsidR="00844001" w:rsidRPr="00454010" w14:paraId="75A0982A" w14:textId="77777777" w:rsidTr="007221D0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6CEF5" w14:textId="77777777" w:rsidR="00844001" w:rsidRPr="00454010" w:rsidRDefault="00844001" w:rsidP="007221D0">
            <w:pPr>
              <w:pStyle w:val="TAH"/>
              <w:keepNext w:val="0"/>
              <w:keepLines w:val="0"/>
            </w:pPr>
            <w:r w:rsidRPr="00454010">
              <w:t>TC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EE4248" w14:textId="77777777" w:rsidR="00844001" w:rsidRPr="00454010" w:rsidRDefault="00844001" w:rsidP="007221D0">
            <w:pPr>
              <w:pStyle w:val="TAH"/>
              <w:keepNext w:val="0"/>
              <w:keepLines w:val="0"/>
            </w:pPr>
            <w:r w:rsidRPr="00454010">
              <w:t>Description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17D40" w14:textId="77777777" w:rsidR="00844001" w:rsidRPr="00454010" w:rsidRDefault="00844001" w:rsidP="007221D0">
            <w:pPr>
              <w:pStyle w:val="TAH"/>
              <w:keepNext w:val="0"/>
              <w:keepLines w:val="0"/>
            </w:pPr>
            <w:r w:rsidRPr="00454010">
              <w:t>38.533 NR Cell1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EE9D3" w14:textId="77777777" w:rsidR="00844001" w:rsidRPr="00454010" w:rsidRDefault="00844001" w:rsidP="007221D0">
            <w:pPr>
              <w:pStyle w:val="TAH"/>
              <w:keepNext w:val="0"/>
              <w:keepLines w:val="0"/>
            </w:pPr>
            <w:r w:rsidRPr="00454010">
              <w:t>38.533 LTE Cell2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D1AF2" w14:textId="77777777" w:rsidR="00844001" w:rsidRPr="00454010" w:rsidRDefault="00844001" w:rsidP="007221D0">
            <w:pPr>
              <w:pStyle w:val="TAH"/>
              <w:keepNext w:val="0"/>
              <w:keepLines w:val="0"/>
              <w:rPr>
                <w:lang w:eastAsia="zh-TW"/>
              </w:rPr>
            </w:pPr>
            <w:r w:rsidRPr="00454010">
              <w:t>38.533 LTE Cell3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BF80D7" w14:textId="77777777" w:rsidR="00844001" w:rsidRPr="00454010" w:rsidRDefault="00844001" w:rsidP="007221D0">
            <w:pPr>
              <w:pStyle w:val="TAH"/>
              <w:rPr>
                <w:lang w:eastAsia="zh-TW"/>
              </w:rPr>
            </w:pPr>
            <w:r w:rsidRPr="00454010">
              <w:t>38.533 LTE Cell4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EAA85" w14:textId="77777777" w:rsidR="00844001" w:rsidRPr="00454010" w:rsidRDefault="00844001" w:rsidP="007221D0">
            <w:pPr>
              <w:pStyle w:val="TAH"/>
            </w:pPr>
            <w:r w:rsidRPr="00454010">
              <w:t>CA Type</w:t>
            </w:r>
          </w:p>
        </w:tc>
      </w:tr>
      <w:tr w:rsidR="00844001" w:rsidRPr="00454010" w14:paraId="036C03EF" w14:textId="77777777" w:rsidTr="007221D0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A7A05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lang w:eastAsia="sv-SE"/>
              </w:rPr>
              <w:t>16.1.2.1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27E7E9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rPr>
                <w:bCs/>
              </w:rPr>
              <w:t>NR SA FR1 - E-UTRA Cell reselection to higher priority E-UTRA for 1RX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8A42C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rPr>
                <w:bCs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EED40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lang w:eastAsia="zh-TW"/>
              </w:rPr>
            </w:pPr>
            <w:r w:rsidRPr="00454010">
              <w:rPr>
                <w:bCs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06BBF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523A68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76E37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6CC4282E" w14:textId="77777777" w:rsidTr="007221D0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F9408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lang w:eastAsia="sv-SE"/>
              </w:rPr>
              <w:t>16.1.2.2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3ED730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rPr>
                <w:bCs/>
              </w:rPr>
              <w:t>NR SA FR1 - E-UTRA Cell reselection to higher priority E-UTRA for 2RX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235EF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rPr>
                <w:bCs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C086F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lang w:eastAsia="zh-TW"/>
              </w:rPr>
            </w:pPr>
            <w:r w:rsidRPr="00454010">
              <w:rPr>
                <w:bCs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C78C5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01ED5D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BF3C8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339414B8" w14:textId="77777777" w:rsidTr="007221D0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65576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t>16.1.2.3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49674E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rPr>
                <w:bCs/>
              </w:rPr>
              <w:t>NR SA FR1 - E-UTRA Cell reselection to lower priority E-UTRA for 1RX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D1A91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rPr>
                <w:bCs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0F0A3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lang w:eastAsia="zh-TW"/>
              </w:rPr>
            </w:pPr>
            <w:r w:rsidRPr="00454010">
              <w:rPr>
                <w:bCs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C6D64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5D5671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A00F8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1B290F6A" w14:textId="77777777" w:rsidTr="007221D0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B9C9A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lang w:eastAsia="sv-SE"/>
              </w:rPr>
              <w:t>16.1.2.4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E39DE8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rPr>
                <w:bCs/>
              </w:rPr>
              <w:t>NR SA FR1 - E-UTRA Cell reselection to lower priority E-UTRA for 2RX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D9E94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rPr>
                <w:bCs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970AC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lang w:eastAsia="zh-TW"/>
              </w:rPr>
            </w:pPr>
            <w:r w:rsidRPr="00454010">
              <w:rPr>
                <w:bCs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47FAE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33002A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A2FD0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38C02D55" w14:textId="77777777" w:rsidTr="007221D0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1089D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lang w:eastAsia="sv-SE"/>
              </w:rPr>
              <w:t>16.1.2.5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F41DDF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rPr>
                <w:bCs/>
              </w:rPr>
              <w:t>NR SA FR1 - E-UTRA Cell reselection to lower priority E-UTRA for UE fulfilling stationary relaxed measurement criterion for 1 Rx UE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A9547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rPr>
                <w:bCs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DB783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lang w:eastAsia="zh-TW"/>
              </w:rPr>
            </w:pPr>
            <w:r w:rsidRPr="00454010">
              <w:rPr>
                <w:bCs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5D395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7307C5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DE828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72FD9332" w14:textId="77777777" w:rsidTr="007221D0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7F7CF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lang w:eastAsia="sv-SE"/>
              </w:rPr>
              <w:t>16.1.2.6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0AA98C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rPr>
                <w:bCs/>
              </w:rPr>
              <w:t>NR SA FR1 - E-UTRA Cell reselection to lower priority E-UTRA for UE fulfilling stationary relaxed measurement criterion for 2 Rx UE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74888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rPr>
                <w:bCs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68017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lang w:eastAsia="zh-TW"/>
              </w:rPr>
            </w:pPr>
            <w:r w:rsidRPr="00454010">
              <w:rPr>
                <w:bCs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CE7C6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443C3F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801E5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650E9DCD" w14:textId="77777777" w:rsidTr="007221D0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4D064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454010">
              <w:rPr>
                <w:b/>
                <w:lang w:eastAsia="zh-CN"/>
              </w:rPr>
              <w:t>16.3.1.7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BB3D1C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lang w:eastAsia="sv-SE"/>
              </w:rPr>
            </w:pPr>
            <w:r w:rsidRPr="00454010">
              <w:t>NR - E-UTRA handover for 1Rx UE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4182A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FD78E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lang w:eastAsia="zh-TW"/>
              </w:rPr>
            </w:pPr>
            <w:r w:rsidRPr="00454010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D2354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00FE98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3E615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01C8EFBB" w14:textId="77777777" w:rsidTr="007221D0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8AA12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16.3.1.8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316442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- E-UTRA handover for 2Rx UE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00B39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B5BFA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lang w:eastAsia="zh-TW"/>
              </w:rPr>
            </w:pPr>
            <w:r w:rsidRPr="00454010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47098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804AD7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3E8DC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3C1A27C2" w14:textId="77777777" w:rsidTr="007221D0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18811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454010">
              <w:rPr>
                <w:b/>
                <w:lang w:eastAsia="zh-CN"/>
              </w:rPr>
              <w:lastRenderedPageBreak/>
              <w:t>16.3.1.9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DB153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lang w:eastAsia="sv-SE"/>
              </w:rPr>
            </w:pPr>
            <w:r w:rsidRPr="00454010">
              <w:t>NR - E-UTRA handover with unknown target cell for 1 Rx UE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869A9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A4E30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lang w:eastAsia="zh-TW"/>
              </w:rPr>
            </w:pPr>
            <w:r w:rsidRPr="00454010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66074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BF13E3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ACBD3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6D3FC953" w14:textId="77777777" w:rsidTr="007221D0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4099A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454010">
              <w:rPr>
                <w:b/>
                <w:lang w:eastAsia="zh-CN"/>
              </w:rPr>
              <w:t>16.3.1.10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147C4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- E-UTRA handover with unknown target cell for 2 Rx UE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AF67A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EA313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lang w:eastAsia="zh-TW"/>
              </w:rPr>
            </w:pPr>
            <w:r w:rsidRPr="00454010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2FA61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EC12FD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12CC8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0E9B7A46" w14:textId="77777777" w:rsidTr="007221D0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B58BB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TW"/>
              </w:rPr>
              <w:t>16.3.2.3.3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27E736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rPr>
                <w:lang w:eastAsia="sv-SE"/>
              </w:rPr>
              <w:t>NR SA FR1-FR1 Redirection from NR in FR1 to E-UTRAN for 1 Rx UE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DBDF7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D5AD0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lang w:eastAsia="zh-TW"/>
              </w:rPr>
            </w:pPr>
            <w:r w:rsidRPr="00454010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1AC3C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D96F5D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1F61D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2ED14841" w14:textId="77777777" w:rsidTr="007221D0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E8AB2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454010">
              <w:rPr>
                <w:b/>
                <w:lang w:eastAsia="zh-TW"/>
              </w:rPr>
              <w:t>16.3.2.3.4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0BC281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lang w:eastAsia="sv-SE"/>
              </w:rPr>
            </w:pPr>
            <w:r w:rsidRPr="00454010">
              <w:rPr>
                <w:lang w:eastAsia="sv-SE"/>
              </w:rPr>
              <w:t>NR SA FR1-FR1 Redirection from NR in FR1 to E-UTRAN for 2 Rx UE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1A1CF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95EF6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lang w:eastAsia="zh-TW"/>
              </w:rPr>
            </w:pPr>
            <w:r w:rsidRPr="00454010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CD844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E15476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20FB4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</w:tbl>
    <w:p w14:paraId="2DCDB39D" w14:textId="77777777" w:rsidR="00844001" w:rsidRPr="00454010" w:rsidRDefault="00844001" w:rsidP="00844001"/>
    <w:p w14:paraId="7455F958" w14:textId="77777777" w:rsidR="00715C4E" w:rsidRDefault="00715C4E" w:rsidP="00715C4E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ADE1E8" w14:textId="77777777" w:rsidR="007D4520" w:rsidRDefault="007D4520">
      <w:r>
        <w:separator/>
      </w:r>
    </w:p>
  </w:endnote>
  <w:endnote w:type="continuationSeparator" w:id="0">
    <w:p w14:paraId="4C91C72B" w14:textId="77777777" w:rsidR="007D4520" w:rsidRDefault="007D45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4718D5" w14:textId="77777777" w:rsidR="00844001" w:rsidRDefault="008440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2A182E" w14:textId="77777777" w:rsidR="00844001" w:rsidRDefault="008440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38F413" w14:textId="77777777" w:rsidR="00844001" w:rsidRDefault="008440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337ABB" w14:textId="77777777" w:rsidR="007D4520" w:rsidRDefault="007D4520">
      <w:r>
        <w:separator/>
      </w:r>
    </w:p>
  </w:footnote>
  <w:footnote w:type="continuationSeparator" w:id="0">
    <w:p w14:paraId="7A4233AB" w14:textId="77777777" w:rsidR="007D4520" w:rsidRDefault="007D45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483D13E1" w:rsidR="002F1F9D" w:rsidRDefault="002F1F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3713BC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A307B59" wp14:editId="60F8F2A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110038224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37A0D426" w14:textId="20BDFD10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307B59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110038224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37A0D426" w14:textId="20BDFD10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88B20" w14:textId="0173EB17" w:rsidR="003713BC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70E84D5" wp14:editId="630AB10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58EFF61C" w14:textId="525D6883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0E84D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58EFF61C" w14:textId="525D6883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E4CC67" w14:textId="2CF4C894" w:rsidR="003713BC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5BFAA82" wp14:editId="64FD27C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48358477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6FD5BCDC" w14:textId="37BAD4BF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BFAA8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48358477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6FD5BCDC" w14:textId="37BAD4BF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2FE64A91" w:rsidR="002F1F9D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0C77AA3" wp14:editId="6FB8908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02192076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9E5DFA6" w14:textId="1D284536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C77AA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02192076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9E5DFA6" w14:textId="1D284536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4B6AD46A" w:rsidR="002F1F9D" w:rsidRDefault="002F1F9D">
    <w:pPr>
      <w:pStyle w:val="Header"/>
      <w:tabs>
        <w:tab w:val="right" w:pos="9639"/>
      </w:tabs>
    </w:pPr>
    <w:r>
      <w:tab/>
    </w:r>
    <w:r w:rsidR="003713BC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C63BBB3" wp14:editId="7924B00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828510035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4296C2F" w14:textId="18A8B713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C63BBB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828510035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4296C2F" w14:textId="18A8B713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4C61A74E" w:rsidR="002F1F9D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95C35A0" wp14:editId="4182103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52035341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4D6DD5A" w14:textId="572092D2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5C35A0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52035341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4D6DD5A" w14:textId="572092D2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oroescu Liviu 1CD2">
    <w15:presenceInfo w15:providerId="AD" w15:userId="S-1-5-21-2192267283-3503987877-2706462575-3231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ED"/>
    <w:rsid w:val="000303F0"/>
    <w:rsid w:val="000A4BC3"/>
    <w:rsid w:val="000A6394"/>
    <w:rsid w:val="000B6F51"/>
    <w:rsid w:val="000B7FED"/>
    <w:rsid w:val="000C038A"/>
    <w:rsid w:val="000C6598"/>
    <w:rsid w:val="000D44B3"/>
    <w:rsid w:val="00145D43"/>
    <w:rsid w:val="00192C46"/>
    <w:rsid w:val="00194CF2"/>
    <w:rsid w:val="001A08B3"/>
    <w:rsid w:val="001A7B60"/>
    <w:rsid w:val="001B075E"/>
    <w:rsid w:val="001B52F0"/>
    <w:rsid w:val="001B7A65"/>
    <w:rsid w:val="001E41F3"/>
    <w:rsid w:val="001E55AF"/>
    <w:rsid w:val="001F0390"/>
    <w:rsid w:val="00207F56"/>
    <w:rsid w:val="0026004D"/>
    <w:rsid w:val="002640DD"/>
    <w:rsid w:val="00275D12"/>
    <w:rsid w:val="00284FEB"/>
    <w:rsid w:val="002860C4"/>
    <w:rsid w:val="002B31B2"/>
    <w:rsid w:val="002B5741"/>
    <w:rsid w:val="002D7996"/>
    <w:rsid w:val="002E472E"/>
    <w:rsid w:val="002E62FA"/>
    <w:rsid w:val="002F1F9D"/>
    <w:rsid w:val="00305409"/>
    <w:rsid w:val="003609EF"/>
    <w:rsid w:val="0036231A"/>
    <w:rsid w:val="003713BC"/>
    <w:rsid w:val="00374DD4"/>
    <w:rsid w:val="00384DEA"/>
    <w:rsid w:val="00390C9D"/>
    <w:rsid w:val="003A6CB6"/>
    <w:rsid w:val="003E1A36"/>
    <w:rsid w:val="00410371"/>
    <w:rsid w:val="0042386B"/>
    <w:rsid w:val="004242F1"/>
    <w:rsid w:val="004528E0"/>
    <w:rsid w:val="004B75B7"/>
    <w:rsid w:val="0051580D"/>
    <w:rsid w:val="00547111"/>
    <w:rsid w:val="00560F7A"/>
    <w:rsid w:val="00566ED5"/>
    <w:rsid w:val="005868D7"/>
    <w:rsid w:val="00592D74"/>
    <w:rsid w:val="005E2C44"/>
    <w:rsid w:val="00621188"/>
    <w:rsid w:val="006257ED"/>
    <w:rsid w:val="00665C47"/>
    <w:rsid w:val="00695272"/>
    <w:rsid w:val="00695808"/>
    <w:rsid w:val="006A1445"/>
    <w:rsid w:val="006A536F"/>
    <w:rsid w:val="006B46FB"/>
    <w:rsid w:val="006E21FB"/>
    <w:rsid w:val="006E3DAF"/>
    <w:rsid w:val="00715C4E"/>
    <w:rsid w:val="00717D5B"/>
    <w:rsid w:val="00766358"/>
    <w:rsid w:val="00783633"/>
    <w:rsid w:val="00791601"/>
    <w:rsid w:val="00791F0A"/>
    <w:rsid w:val="00792342"/>
    <w:rsid w:val="007977A8"/>
    <w:rsid w:val="007B512A"/>
    <w:rsid w:val="007C2097"/>
    <w:rsid w:val="007D4520"/>
    <w:rsid w:val="007D6A07"/>
    <w:rsid w:val="007F7259"/>
    <w:rsid w:val="008040A8"/>
    <w:rsid w:val="008279FA"/>
    <w:rsid w:val="00844001"/>
    <w:rsid w:val="008626E7"/>
    <w:rsid w:val="00870EE7"/>
    <w:rsid w:val="008863B9"/>
    <w:rsid w:val="008A45A6"/>
    <w:rsid w:val="008B4B56"/>
    <w:rsid w:val="008F247C"/>
    <w:rsid w:val="008F3789"/>
    <w:rsid w:val="008F686C"/>
    <w:rsid w:val="00902FD8"/>
    <w:rsid w:val="009148DE"/>
    <w:rsid w:val="00927388"/>
    <w:rsid w:val="00941E30"/>
    <w:rsid w:val="009777D9"/>
    <w:rsid w:val="00991B88"/>
    <w:rsid w:val="009A5753"/>
    <w:rsid w:val="009A579D"/>
    <w:rsid w:val="009E3297"/>
    <w:rsid w:val="009F5DF2"/>
    <w:rsid w:val="009F734F"/>
    <w:rsid w:val="00A246B6"/>
    <w:rsid w:val="00A311BB"/>
    <w:rsid w:val="00A40A73"/>
    <w:rsid w:val="00A47E70"/>
    <w:rsid w:val="00A50CF0"/>
    <w:rsid w:val="00A74EA2"/>
    <w:rsid w:val="00A7671C"/>
    <w:rsid w:val="00AA2CBC"/>
    <w:rsid w:val="00AA696E"/>
    <w:rsid w:val="00AC5820"/>
    <w:rsid w:val="00AC657C"/>
    <w:rsid w:val="00AD1CD8"/>
    <w:rsid w:val="00B14B4A"/>
    <w:rsid w:val="00B258BB"/>
    <w:rsid w:val="00B67B97"/>
    <w:rsid w:val="00B968C8"/>
    <w:rsid w:val="00BA3EC5"/>
    <w:rsid w:val="00BA51D9"/>
    <w:rsid w:val="00BB5DFC"/>
    <w:rsid w:val="00BD279D"/>
    <w:rsid w:val="00BD6BB8"/>
    <w:rsid w:val="00C51054"/>
    <w:rsid w:val="00C54B45"/>
    <w:rsid w:val="00C66BA2"/>
    <w:rsid w:val="00C95985"/>
    <w:rsid w:val="00CA01DC"/>
    <w:rsid w:val="00CC195F"/>
    <w:rsid w:val="00CC5026"/>
    <w:rsid w:val="00CC68D0"/>
    <w:rsid w:val="00CF5B0B"/>
    <w:rsid w:val="00D03F9A"/>
    <w:rsid w:val="00D06D51"/>
    <w:rsid w:val="00D24991"/>
    <w:rsid w:val="00D50255"/>
    <w:rsid w:val="00D66520"/>
    <w:rsid w:val="00D91817"/>
    <w:rsid w:val="00D9241F"/>
    <w:rsid w:val="00DA4AAB"/>
    <w:rsid w:val="00DE16E9"/>
    <w:rsid w:val="00DE34CF"/>
    <w:rsid w:val="00DE6965"/>
    <w:rsid w:val="00E13F3D"/>
    <w:rsid w:val="00E22FD1"/>
    <w:rsid w:val="00E34898"/>
    <w:rsid w:val="00E3586F"/>
    <w:rsid w:val="00E6486D"/>
    <w:rsid w:val="00E756A2"/>
    <w:rsid w:val="00EB09B7"/>
    <w:rsid w:val="00EE7D7C"/>
    <w:rsid w:val="00EF7493"/>
    <w:rsid w:val="00F25D98"/>
    <w:rsid w:val="00F300FB"/>
    <w:rsid w:val="00F574E4"/>
    <w:rsid w:val="00F93328"/>
    <w:rsid w:val="00FB6386"/>
    <w:rsid w:val="00FC6A21"/>
    <w:rsid w:val="00FF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3713BC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3713BC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3713BC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3713BC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3713BC"/>
    <w:rPr>
      <w:rFonts w:asciiTheme="minorHAnsi" w:eastAsiaTheme="minorEastAsia" w:hAnsiTheme="minorHAnsi" w:cstheme="minorBidi"/>
      <w:lang w:val="en-US" w:eastAsia="zh-CN"/>
    </w:rPr>
  </w:style>
  <w:style w:type="character" w:customStyle="1" w:styleId="TALCar">
    <w:name w:val="TAL Car"/>
    <w:link w:val="TAL"/>
    <w:qFormat/>
    <w:rsid w:val="0084400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4400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4400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56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1D91F5-4B28-4EE1-8425-047B82B7E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1981</Words>
  <Characters>11296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13251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Coroescu Liviu 1CD2</cp:lastModifiedBy>
  <cp:revision>22</cp:revision>
  <cp:lastPrinted>1899-12-31T23:00:00Z</cp:lastPrinted>
  <dcterms:created xsi:type="dcterms:W3CDTF">2022-04-22T13:30:00Z</dcterms:created>
  <dcterms:modified xsi:type="dcterms:W3CDTF">2023-08-11T12:32:00Z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2022-07-20T08:48:59Z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692b6745-00c9-4b5e-8a44-146c48eff3f2</vt:lpwstr>
  </property>
  <property fmtid="{D5CDD505-2E9C-101B-9397-08002B2CF9AE}" pid="27" name="MSIP_Label_9764cdcd-3664-4d05-9615-7cbf65a4f0a8_ContentBits">
    <vt:lpwstr>0</vt:lpwstr>
  </property>
</Properties>
</file>