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463530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424E37" w:rsidRPr="00424E37">
        <w:rPr>
          <w:b/>
          <w:i/>
          <w:noProof/>
          <w:sz w:val="28"/>
        </w:rPr>
        <w:t>R5-234985</w:t>
      </w:r>
    </w:p>
    <w:p w14:paraId="322A8035" w14:textId="619F6F7F" w:rsidR="00866B9B" w:rsidRPr="00624183" w:rsidRDefault="00424E37" w:rsidP="00866B9B">
      <w:pPr>
        <w:keepNext/>
        <w:keepLines/>
        <w:spacing w:after="0"/>
        <w:rPr>
          <w:rFonts w:ascii="Arial" w:hAnsi="Arial"/>
          <w:b/>
          <w:bCs/>
          <w:sz w:val="24"/>
          <w:szCs w:val="24"/>
        </w:rPr>
      </w:pPr>
      <w:r w:rsidRPr="00424E37">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C8555B8" w:rsidR="00866B9B" w:rsidRPr="00624183" w:rsidRDefault="00424E37" w:rsidP="004E59BD">
            <w:pPr>
              <w:pStyle w:val="CRCoverPage"/>
              <w:spacing w:after="0"/>
              <w:rPr>
                <w:b/>
                <w:noProof/>
                <w:sz w:val="28"/>
              </w:rPr>
            </w:pPr>
            <w:r w:rsidRPr="00424E37">
              <w:rPr>
                <w:b/>
                <w:sz w:val="28"/>
              </w:rPr>
              <w:t>2616</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424E37" w:rsidRDefault="00A748F4" w:rsidP="004E59BD">
            <w:pPr>
              <w:pStyle w:val="CRCoverPage"/>
              <w:spacing w:after="0"/>
              <w:jc w:val="center"/>
              <w:rPr>
                <w:b/>
                <w:noProof/>
                <w:sz w:val="28"/>
              </w:rPr>
            </w:pPr>
            <w:r w:rsidRPr="00424E37">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23653FA" w:rsidR="00866B9B" w:rsidRPr="00624183" w:rsidRDefault="00424E37" w:rsidP="004E59BD">
            <w:pPr>
              <w:pStyle w:val="CRCoverPage"/>
              <w:spacing w:after="0"/>
              <w:jc w:val="center"/>
              <w:rPr>
                <w:b/>
                <w:noProof/>
                <w:sz w:val="28"/>
              </w:rPr>
            </w:pPr>
            <w:r w:rsidRPr="00424E37">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2EA0A72"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7D465D">
              <w:rPr>
                <w:lang w:eastAsia="sv-SE"/>
              </w:rPr>
              <w:t>16.6.2.2</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424E37"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424E3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424E37"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424E3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424E37"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79FA58E" w:rsidR="00866B9B" w:rsidRPr="00624183" w:rsidRDefault="00866B9B" w:rsidP="004E59BD">
            <w:pPr>
              <w:pStyle w:val="CRCoverPage"/>
              <w:spacing w:after="0"/>
              <w:ind w:left="100"/>
              <w:rPr>
                <w:noProof/>
              </w:rPr>
            </w:pPr>
            <w:r w:rsidRPr="00624183">
              <w:rPr>
                <w:noProof/>
                <w:lang w:eastAsia="fr-FR"/>
              </w:rPr>
              <w:t xml:space="preserve">RRM RedCap test case </w:t>
            </w:r>
            <w:r w:rsidR="007D465D">
              <w:t>16.6.2.2</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29F393D" w:rsidR="00866B9B" w:rsidRPr="00624183" w:rsidRDefault="00866B9B" w:rsidP="004E59BD">
            <w:pPr>
              <w:pStyle w:val="CRCoverPage"/>
              <w:spacing w:after="0"/>
              <w:ind w:left="100"/>
              <w:rPr>
                <w:noProof/>
              </w:rPr>
            </w:pPr>
            <w:r w:rsidRPr="00624183">
              <w:rPr>
                <w:noProof/>
                <w:lang w:eastAsia="fr-FR"/>
              </w:rPr>
              <w:t xml:space="preserve">RRM RedCap test case </w:t>
            </w:r>
            <w:r w:rsidR="007D465D">
              <w:t>16.6.2.2</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163AE5A" w:rsidR="00866B9B" w:rsidRPr="00624183" w:rsidRDefault="00866B9B" w:rsidP="004E59BD">
            <w:pPr>
              <w:pStyle w:val="CRCoverPage"/>
              <w:spacing w:after="0"/>
              <w:ind w:left="100"/>
              <w:rPr>
                <w:noProof/>
              </w:rPr>
            </w:pPr>
            <w:r w:rsidRPr="00624183">
              <w:rPr>
                <w:noProof/>
                <w:lang w:eastAsia="fr-FR"/>
              </w:rPr>
              <w:t xml:space="preserve">RRM RedCap test case </w:t>
            </w:r>
            <w:r w:rsidR="007D465D">
              <w:t>16.6.2.2</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24A0B1" w:rsidR="00866B9B" w:rsidRPr="00624183" w:rsidRDefault="007D465D" w:rsidP="004E59BD">
            <w:pPr>
              <w:pStyle w:val="CRCoverPage"/>
              <w:spacing w:after="0"/>
              <w:ind w:left="100"/>
              <w:rPr>
                <w:noProof/>
              </w:rPr>
            </w:pPr>
            <w:r>
              <w:t>16.6.2.2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3712C3E9" w14:textId="77777777" w:rsidR="007D465D" w:rsidRPr="007E76AD" w:rsidRDefault="007D465D" w:rsidP="007D465D">
      <w:pPr>
        <w:pStyle w:val="Heading4"/>
        <w:rPr>
          <w:snapToGrid w:val="0"/>
        </w:rPr>
      </w:pPr>
      <w:r w:rsidRPr="007E76AD">
        <w:rPr>
          <w:lang w:eastAsia="sv-SE"/>
        </w:rPr>
        <w:t>16.6.2.2</w:t>
      </w:r>
      <w:r w:rsidRPr="007E76AD">
        <w:rPr>
          <w:lang w:eastAsia="sv-SE"/>
        </w:rPr>
        <w:tab/>
      </w:r>
      <w:r w:rsidRPr="007E76AD">
        <w:rPr>
          <w:snapToGrid w:val="0"/>
        </w:rPr>
        <w:t>NR SA FR1-FR1 Event triggered reporting tests for FR1 without SSB time index detection when DRX is used for 2 Rx UE</w:t>
      </w:r>
    </w:p>
    <w:p w14:paraId="32D8A712" w14:textId="77777777" w:rsidR="007D465D" w:rsidRPr="007E76AD" w:rsidRDefault="007D465D" w:rsidP="007D465D">
      <w:pPr>
        <w:pStyle w:val="TAN"/>
        <w:keepNext w:val="0"/>
        <w:spacing w:after="180"/>
        <w:ind w:left="1135"/>
        <w:rPr>
          <w:ins w:id="16" w:author="Jakub Kolodziej" w:date="2023-08-02T19:43:00Z"/>
          <w:rStyle w:val="EditorsNoteChar"/>
          <w:rFonts w:eastAsia="SimSun"/>
        </w:rPr>
      </w:pPr>
      <w:ins w:id="17" w:author="Jakub Kolodziej" w:date="2023-08-02T19:43:00Z">
        <w:r w:rsidRPr="007E76AD">
          <w:rPr>
            <w:rStyle w:val="EditorsNoteChar"/>
            <w:rFonts w:eastAsia="SimSun"/>
          </w:rPr>
          <w:t>Editor’s note: This test case is incomplete in following aspects:</w:t>
        </w:r>
      </w:ins>
    </w:p>
    <w:p w14:paraId="3C8E1FED" w14:textId="77777777" w:rsidR="007D465D" w:rsidRDefault="007D465D" w:rsidP="007D465D">
      <w:pPr>
        <w:pStyle w:val="TAN"/>
        <w:keepNext w:val="0"/>
        <w:spacing w:after="180"/>
        <w:ind w:left="1135"/>
        <w:rPr>
          <w:ins w:id="18" w:author="Jakub Kolodziej" w:date="2023-08-02T19:43:00Z"/>
          <w:rStyle w:val="EditorsNoteChar"/>
          <w:rFonts w:eastAsia="SimSun"/>
        </w:rPr>
      </w:pPr>
      <w:ins w:id="19" w:author="Jakub Kolodziej" w:date="2023-08-02T19:43:00Z">
        <w:r w:rsidRPr="007E76AD">
          <w:rPr>
            <w:rStyle w:val="EditorsNoteChar"/>
            <w:rFonts w:eastAsia="SimSun"/>
          </w:rPr>
          <w:t>-</w:t>
        </w:r>
        <w:r w:rsidRPr="007E76AD">
          <w:rPr>
            <w:rStyle w:val="EditorsNoteChar"/>
            <w:rFonts w:eastAsia="SimSun"/>
          </w:rPr>
          <w:tab/>
          <w:t>TT analysis is still missing.</w:t>
        </w:r>
      </w:ins>
    </w:p>
    <w:p w14:paraId="62B03964" w14:textId="313A1B3E" w:rsidR="007D465D" w:rsidRDefault="007D465D" w:rsidP="007D465D">
      <w:pPr>
        <w:pStyle w:val="TAN"/>
        <w:keepNext w:val="0"/>
        <w:spacing w:after="180"/>
        <w:ind w:left="1135"/>
        <w:rPr>
          <w:ins w:id="20" w:author="Jakub Kolodziej" w:date="2023-08-02T19:43:00Z"/>
          <w:rStyle w:val="EditorsNoteChar"/>
          <w:rFonts w:eastAsia="SimSun"/>
        </w:rPr>
      </w:pPr>
      <w:ins w:id="21" w:author="Jakub Kolodziej" w:date="2023-08-02T19:43:00Z">
        <w:r>
          <w:rPr>
            <w:rStyle w:val="EditorsNoteChar"/>
            <w:rFonts w:eastAsia="SimSun"/>
          </w:rPr>
          <w:t>-</w:t>
        </w:r>
        <w:r>
          <w:rPr>
            <w:rStyle w:val="EditorsNoteChar"/>
            <w:rFonts w:eastAsia="SimSun"/>
          </w:rPr>
          <w:tab/>
        </w:r>
        <w:bookmarkStart w:id="22" w:name="_Hlk141951383"/>
        <w:r>
          <w:rPr>
            <w:rStyle w:val="EditorsNoteChar"/>
            <w:rFonts w:eastAsia="SimSun"/>
          </w:rPr>
          <w:t>Applicability</w:t>
        </w:r>
      </w:ins>
      <w:ins w:id="23" w:author="Jakub Kolodziej" w:date="2023-08-03T10:35:00Z">
        <w:r w:rsidR="00A64D5F">
          <w:rPr>
            <w:rStyle w:val="EditorsNoteChar"/>
            <w:rFonts w:eastAsia="SimSun"/>
          </w:rPr>
          <w:t xml:space="preserve"> is missing in 38.</w:t>
        </w:r>
      </w:ins>
      <w:ins w:id="24" w:author="Jakub Kolodziej" w:date="2023-08-03T10:36:00Z">
        <w:r w:rsidR="00A64D5F">
          <w:rPr>
            <w:rStyle w:val="EditorsNoteChar"/>
            <w:rFonts w:eastAsia="SimSun"/>
          </w:rPr>
          <w:t>522</w:t>
        </w:r>
      </w:ins>
      <w:bookmarkEnd w:id="22"/>
    </w:p>
    <w:p w14:paraId="28073A6F" w14:textId="32D7D6EE" w:rsidR="007D465D" w:rsidRPr="007E76AD" w:rsidRDefault="007D465D" w:rsidP="007D465D">
      <w:pPr>
        <w:pStyle w:val="H6"/>
        <w:rPr>
          <w:ins w:id="25" w:author="Jakub Kolodziej" w:date="2023-08-02T19:43:00Z"/>
          <w:rFonts w:eastAsia="SimSun"/>
        </w:rPr>
      </w:pPr>
      <w:ins w:id="26" w:author="Jakub Kolodziej" w:date="2023-08-02T19:44:00Z">
        <w:r>
          <w:t>16.6.2.2</w:t>
        </w:r>
      </w:ins>
      <w:ins w:id="27" w:author="Jakub Kolodziej" w:date="2023-08-02T19:43:00Z">
        <w:r w:rsidRPr="007E76AD">
          <w:t>.1</w:t>
        </w:r>
        <w:r w:rsidRPr="007E76AD">
          <w:tab/>
          <w:t xml:space="preserve">Test purpose </w:t>
        </w:r>
      </w:ins>
    </w:p>
    <w:p w14:paraId="385979B5" w14:textId="77777777" w:rsidR="007D465D" w:rsidRPr="007E76AD" w:rsidRDefault="007D465D" w:rsidP="007D465D">
      <w:pPr>
        <w:rPr>
          <w:ins w:id="28" w:author="Jakub Kolodziej" w:date="2023-08-02T19:43:00Z"/>
        </w:rPr>
      </w:pPr>
      <w:ins w:id="29" w:author="Jakub Kolodziej" w:date="2023-08-02T19:43:00Z">
        <w:r w:rsidRPr="007E76AD">
          <w:rPr>
            <w:rFonts w:cs="v4.2.0"/>
          </w:rPr>
          <w:t xml:space="preserve">To verify that the UE makes correct reporting of an event. This test will partly verify the intra-frequency cell search requirements in 38.133 [6] clause </w:t>
        </w:r>
        <w:r w:rsidRPr="00DB707E">
          <w:rPr>
            <w:rFonts w:cs="v4.2.0"/>
          </w:rPr>
          <w:t>9.3B.4.</w:t>
        </w:r>
      </w:ins>
    </w:p>
    <w:p w14:paraId="5B9EF63C" w14:textId="66B3358E" w:rsidR="007D465D" w:rsidRPr="007E76AD" w:rsidRDefault="007D465D" w:rsidP="007D465D">
      <w:pPr>
        <w:pStyle w:val="H6"/>
        <w:rPr>
          <w:ins w:id="30" w:author="Jakub Kolodziej" w:date="2023-08-02T19:43:00Z"/>
        </w:rPr>
      </w:pPr>
      <w:ins w:id="31" w:author="Jakub Kolodziej" w:date="2023-08-02T19:44:00Z">
        <w:r>
          <w:t>16.6.2.2</w:t>
        </w:r>
      </w:ins>
      <w:ins w:id="32" w:author="Jakub Kolodziej" w:date="2023-08-02T19:43:00Z">
        <w:r w:rsidRPr="007E76AD">
          <w:t>.2</w:t>
        </w:r>
        <w:r w:rsidRPr="007E76AD">
          <w:tab/>
          <w:t>Test applicability</w:t>
        </w:r>
      </w:ins>
    </w:p>
    <w:p w14:paraId="7C5941B2" w14:textId="41D83613" w:rsidR="007D465D" w:rsidRPr="007E76AD" w:rsidRDefault="007D465D" w:rsidP="007D465D">
      <w:pPr>
        <w:rPr>
          <w:ins w:id="33" w:author="Jakub Kolodziej" w:date="2023-08-02T19:43:00Z"/>
          <w:lang w:eastAsia="x-none"/>
        </w:rPr>
      </w:pPr>
      <w:ins w:id="34" w:author="Jakub Kolodziej" w:date="2023-08-02T19:43:00Z">
        <w:r w:rsidRPr="007E76AD">
          <w:t xml:space="preserve">This test applies to all types of NR RedCap UE with </w:t>
        </w:r>
      </w:ins>
      <w:ins w:id="35" w:author="Jakub Kolodziej" w:date="2023-08-03T11:56:00Z">
        <w:r w:rsidR="003370DD">
          <w:t>2</w:t>
        </w:r>
      </w:ins>
      <w:ins w:id="36" w:author="Jakub Kolodziej" w:date="2023-08-02T19:43:00Z">
        <w:r w:rsidRPr="007E76AD">
          <w:t xml:space="preserve"> Rx from Release 17 onwards.</w:t>
        </w:r>
      </w:ins>
    </w:p>
    <w:p w14:paraId="073A4B12" w14:textId="1A6DE4D2" w:rsidR="007D465D" w:rsidRPr="007E76AD" w:rsidRDefault="007D465D" w:rsidP="007D465D">
      <w:pPr>
        <w:pStyle w:val="H6"/>
        <w:rPr>
          <w:ins w:id="37" w:author="Jakub Kolodziej" w:date="2023-08-02T19:43:00Z"/>
        </w:rPr>
      </w:pPr>
      <w:ins w:id="38" w:author="Jakub Kolodziej" w:date="2023-08-02T19:44:00Z">
        <w:r>
          <w:t>16.6.2.2</w:t>
        </w:r>
      </w:ins>
      <w:ins w:id="39" w:author="Jakub Kolodziej" w:date="2023-08-02T19:43:00Z">
        <w:r w:rsidRPr="007E76AD">
          <w:t>.3</w:t>
        </w:r>
        <w:r w:rsidRPr="007E76AD">
          <w:tab/>
          <w:t>Minimum conformance requirements</w:t>
        </w:r>
      </w:ins>
    </w:p>
    <w:p w14:paraId="625E9953" w14:textId="77777777" w:rsidR="007D465D" w:rsidRPr="007E76AD" w:rsidRDefault="007D465D" w:rsidP="007D465D">
      <w:pPr>
        <w:rPr>
          <w:ins w:id="40" w:author="Jakub Kolodziej" w:date="2023-08-02T19:43:00Z"/>
          <w:lang w:eastAsia="sv-SE"/>
        </w:rPr>
      </w:pPr>
      <w:ins w:id="41" w:author="Jakub Kolodziej" w:date="2023-08-02T19:43: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622CF04C" w14:textId="7E582359" w:rsidR="007D465D" w:rsidRPr="007E76AD" w:rsidRDefault="007D465D" w:rsidP="007D465D">
      <w:pPr>
        <w:rPr>
          <w:ins w:id="42" w:author="Jakub Kolodziej" w:date="2023-08-02T19:43:00Z"/>
          <w:lang w:eastAsia="sv-SE"/>
        </w:rPr>
      </w:pPr>
      <w:ins w:id="43" w:author="Jakub Kolodziej" w:date="2023-08-02T19:43:00Z">
        <w:r w:rsidRPr="007E76AD">
          <w:rPr>
            <w:lang w:eastAsia="sv-SE"/>
          </w:rPr>
          <w:t>The normative reference for this requirement is TS 38.133 [6] clause A.</w:t>
        </w:r>
      </w:ins>
      <w:ins w:id="44" w:author="Jakub Kolodziej" w:date="2023-08-02T19:44:00Z">
        <w:r>
          <w:rPr>
            <w:lang w:eastAsia="sv-SE"/>
          </w:rPr>
          <w:t>16.6.2.2</w:t>
        </w:r>
      </w:ins>
      <w:ins w:id="45" w:author="Jakub Kolodziej" w:date="2023-08-02T19:43:00Z">
        <w:r w:rsidRPr="007E76AD">
          <w:rPr>
            <w:lang w:eastAsia="sv-SE"/>
          </w:rPr>
          <w:t>.</w:t>
        </w:r>
      </w:ins>
    </w:p>
    <w:p w14:paraId="710B8A11" w14:textId="42E17A27" w:rsidR="007D465D" w:rsidRPr="007E76AD" w:rsidRDefault="007D465D" w:rsidP="007D465D">
      <w:pPr>
        <w:pStyle w:val="H6"/>
        <w:rPr>
          <w:ins w:id="46" w:author="Jakub Kolodziej" w:date="2023-08-02T19:43:00Z"/>
        </w:rPr>
      </w:pPr>
      <w:ins w:id="47" w:author="Jakub Kolodziej" w:date="2023-08-02T19:44:00Z">
        <w:r>
          <w:t>16.6.2.2</w:t>
        </w:r>
      </w:ins>
      <w:ins w:id="48" w:author="Jakub Kolodziej" w:date="2023-08-02T19:43:00Z">
        <w:r w:rsidRPr="007E76AD">
          <w:t>.4</w:t>
        </w:r>
        <w:r w:rsidRPr="007E76AD">
          <w:tab/>
          <w:t>Test description</w:t>
        </w:r>
      </w:ins>
    </w:p>
    <w:p w14:paraId="62BCB50B" w14:textId="503A08E4" w:rsidR="007D465D" w:rsidRPr="007E76AD" w:rsidRDefault="007D465D" w:rsidP="007D465D">
      <w:pPr>
        <w:rPr>
          <w:ins w:id="49" w:author="Jakub Kolodziej" w:date="2023-08-02T19:43:00Z"/>
        </w:rPr>
      </w:pPr>
      <w:ins w:id="50" w:author="Jakub Kolodziej" w:date="2023-08-02T19:43: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1" w:author="Jakub Kolodziej" w:date="2023-08-02T19:44:00Z">
        <w:r>
          <w:t>16.6.2.2</w:t>
        </w:r>
      </w:ins>
      <w:ins w:id="52" w:author="Jakub Kolodziej" w:date="2023-08-02T19:43:00Z">
        <w:r w:rsidRPr="007E76AD">
          <w:t xml:space="preserve">.4.1-3 and Table </w:t>
        </w:r>
      </w:ins>
      <w:ins w:id="53" w:author="Jakub Kolodziej" w:date="2023-08-02T19:44:00Z">
        <w:r>
          <w:t>16.6.2.2</w:t>
        </w:r>
      </w:ins>
      <w:ins w:id="54" w:author="Jakub Kolodziej" w:date="2023-08-02T19:43: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7C7A6566" w14:textId="3001BFF9" w:rsidR="007D465D" w:rsidRPr="007E76AD" w:rsidRDefault="007D465D" w:rsidP="007D465D">
      <w:pPr>
        <w:pStyle w:val="H6"/>
        <w:rPr>
          <w:ins w:id="55" w:author="Jakub Kolodziej" w:date="2023-08-02T19:43:00Z"/>
        </w:rPr>
      </w:pPr>
      <w:ins w:id="56" w:author="Jakub Kolodziej" w:date="2023-08-02T19:44:00Z">
        <w:r>
          <w:t>16.6.2.2</w:t>
        </w:r>
      </w:ins>
      <w:ins w:id="57" w:author="Jakub Kolodziej" w:date="2023-08-02T19:43:00Z">
        <w:r w:rsidRPr="007E76AD">
          <w:t>.4.1</w:t>
        </w:r>
        <w:r w:rsidRPr="007E76AD">
          <w:tab/>
          <w:t>Initial conditions</w:t>
        </w:r>
      </w:ins>
    </w:p>
    <w:p w14:paraId="7E90E44D" w14:textId="4469AE70" w:rsidR="007D465D" w:rsidRPr="007E76AD" w:rsidRDefault="007D465D" w:rsidP="007D465D">
      <w:pPr>
        <w:rPr>
          <w:ins w:id="58" w:author="Jakub Kolodziej" w:date="2023-08-02T19:43:00Z"/>
        </w:rPr>
      </w:pPr>
      <w:ins w:id="59" w:author="Jakub Kolodziej" w:date="2023-08-02T19:43:00Z">
        <w:r w:rsidRPr="007E76AD">
          <w:t xml:space="preserve">This test shall be tested using any of the test configurations in Table </w:t>
        </w:r>
      </w:ins>
      <w:ins w:id="60" w:author="Jakub Kolodziej" w:date="2023-08-02T19:44:00Z">
        <w:r>
          <w:t>16.6.2.2</w:t>
        </w:r>
      </w:ins>
      <w:ins w:id="61" w:author="Jakub Kolodziej" w:date="2023-08-02T19:43:00Z">
        <w:r w:rsidRPr="007E76AD">
          <w:t>.4.1-1.</w:t>
        </w:r>
      </w:ins>
    </w:p>
    <w:p w14:paraId="17934DB2" w14:textId="4EF9E481" w:rsidR="007D465D" w:rsidRPr="007E76AD" w:rsidRDefault="007D465D" w:rsidP="007D465D">
      <w:pPr>
        <w:pStyle w:val="TH"/>
        <w:rPr>
          <w:ins w:id="62" w:author="Jakub Kolodziej" w:date="2023-08-02T19:43:00Z"/>
        </w:rPr>
      </w:pPr>
      <w:ins w:id="63" w:author="Jakub Kolodziej" w:date="2023-08-02T19:43:00Z">
        <w:r w:rsidRPr="007E76AD">
          <w:t xml:space="preserve">Table </w:t>
        </w:r>
      </w:ins>
      <w:ins w:id="64" w:author="Jakub Kolodziej" w:date="2023-08-02T19:44:00Z">
        <w:r>
          <w:t>16.6.2.2</w:t>
        </w:r>
      </w:ins>
      <w:ins w:id="65" w:author="Jakub Kolodziej" w:date="2023-08-02T19:43: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7D465D" w:rsidRPr="007E76AD" w14:paraId="4169B7C3" w14:textId="77777777" w:rsidTr="003B68B7">
        <w:trPr>
          <w:jc w:val="center"/>
          <w:ins w:id="66"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918528D" w14:textId="77777777" w:rsidR="007D465D" w:rsidRPr="007E76AD" w:rsidRDefault="007D465D" w:rsidP="003B68B7">
            <w:pPr>
              <w:pStyle w:val="TAH"/>
              <w:rPr>
                <w:ins w:id="67" w:author="Jakub Kolodziej" w:date="2023-08-02T19:43:00Z"/>
              </w:rPr>
            </w:pPr>
            <w:ins w:id="68" w:author="Jakub Kolodziej" w:date="2023-08-02T19:43: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5239722" w14:textId="77777777" w:rsidR="007D465D" w:rsidRPr="007E76AD" w:rsidRDefault="007D465D" w:rsidP="003B68B7">
            <w:pPr>
              <w:pStyle w:val="TAH"/>
              <w:rPr>
                <w:ins w:id="69" w:author="Jakub Kolodziej" w:date="2023-08-02T19:43:00Z"/>
              </w:rPr>
            </w:pPr>
            <w:ins w:id="70" w:author="Jakub Kolodziej" w:date="2023-08-02T19:43:00Z">
              <w:r w:rsidRPr="007E76AD">
                <w:t>Description</w:t>
              </w:r>
            </w:ins>
          </w:p>
        </w:tc>
      </w:tr>
      <w:tr w:rsidR="007D465D" w:rsidRPr="007E76AD" w14:paraId="01ADEB92" w14:textId="77777777" w:rsidTr="003B68B7">
        <w:trPr>
          <w:jc w:val="center"/>
          <w:ins w:id="71"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FBB8777" w14:textId="375C2D2C" w:rsidR="007D465D" w:rsidRPr="007E76AD" w:rsidRDefault="007D465D" w:rsidP="003B68B7">
            <w:pPr>
              <w:pStyle w:val="TAL"/>
              <w:jc w:val="center"/>
              <w:rPr>
                <w:ins w:id="72" w:author="Jakub Kolodziej" w:date="2023-08-02T19:43:00Z"/>
              </w:rPr>
            </w:pPr>
            <w:ins w:id="73" w:author="Jakub Kolodziej" w:date="2023-08-02T19:44:00Z">
              <w:r>
                <w:t>16.6.2.2</w:t>
              </w:r>
            </w:ins>
            <w:ins w:id="74" w:author="Jakub Kolodziej" w:date="2023-08-02T19:43:00Z">
              <w:r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2848889E" w14:textId="77777777" w:rsidR="007D465D" w:rsidRPr="007E76AD" w:rsidRDefault="007D465D" w:rsidP="003B68B7">
            <w:pPr>
              <w:pStyle w:val="TAL"/>
              <w:rPr>
                <w:ins w:id="75" w:author="Jakub Kolodziej" w:date="2023-08-02T19:43:00Z"/>
              </w:rPr>
            </w:pPr>
            <w:ins w:id="76" w:author="Jakub Kolodziej" w:date="2023-08-02T19:43:00Z">
              <w:r w:rsidRPr="007E76AD">
                <w:t>15 kHz SSB SCS, 10 MHz bandwidth, FDD duplex mode</w:t>
              </w:r>
            </w:ins>
          </w:p>
        </w:tc>
      </w:tr>
      <w:tr w:rsidR="007D465D" w:rsidRPr="007E76AD" w14:paraId="2B264CDA" w14:textId="77777777" w:rsidTr="003B68B7">
        <w:trPr>
          <w:jc w:val="center"/>
          <w:ins w:id="77"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832EF2C" w14:textId="54BF74A2" w:rsidR="007D465D" w:rsidRPr="007E76AD" w:rsidRDefault="007D465D" w:rsidP="003B68B7">
            <w:pPr>
              <w:pStyle w:val="TAL"/>
              <w:jc w:val="center"/>
              <w:rPr>
                <w:ins w:id="78" w:author="Jakub Kolodziej" w:date="2023-08-02T19:43:00Z"/>
              </w:rPr>
            </w:pPr>
            <w:ins w:id="79" w:author="Jakub Kolodziej" w:date="2023-08-02T19:44:00Z">
              <w:r>
                <w:t>16.6.2.2</w:t>
              </w:r>
            </w:ins>
            <w:ins w:id="80" w:author="Jakub Kolodziej" w:date="2023-08-02T19:43:00Z">
              <w:r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250E2821" w14:textId="77777777" w:rsidR="007D465D" w:rsidRPr="007E76AD" w:rsidRDefault="007D465D" w:rsidP="003B68B7">
            <w:pPr>
              <w:pStyle w:val="TAL"/>
              <w:rPr>
                <w:ins w:id="81" w:author="Jakub Kolodziej" w:date="2023-08-02T19:43:00Z"/>
              </w:rPr>
            </w:pPr>
            <w:ins w:id="82" w:author="Jakub Kolodziej" w:date="2023-08-02T19:43:00Z">
              <w:r w:rsidRPr="007E76AD">
                <w:t>15 kHz SSB SCS, 10 MHz bandwidth, TDD duplex mode</w:t>
              </w:r>
            </w:ins>
          </w:p>
        </w:tc>
      </w:tr>
      <w:tr w:rsidR="007D465D" w:rsidRPr="007E76AD" w14:paraId="31CC9F35" w14:textId="77777777" w:rsidTr="003B68B7">
        <w:trPr>
          <w:jc w:val="center"/>
          <w:ins w:id="83"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775F0DBD" w14:textId="04BAADB7" w:rsidR="007D465D" w:rsidRPr="007E76AD" w:rsidRDefault="007D465D" w:rsidP="003B68B7">
            <w:pPr>
              <w:pStyle w:val="TAL"/>
              <w:jc w:val="center"/>
              <w:rPr>
                <w:ins w:id="84" w:author="Jakub Kolodziej" w:date="2023-08-02T19:43:00Z"/>
              </w:rPr>
            </w:pPr>
            <w:ins w:id="85" w:author="Jakub Kolodziej" w:date="2023-08-02T19:44:00Z">
              <w:r>
                <w:t>16.6.2.2</w:t>
              </w:r>
            </w:ins>
            <w:ins w:id="86" w:author="Jakub Kolodziej" w:date="2023-08-02T19:43:00Z">
              <w:r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149EF93F" w14:textId="77777777" w:rsidR="007D465D" w:rsidRPr="007E76AD" w:rsidRDefault="007D465D" w:rsidP="003B68B7">
            <w:pPr>
              <w:pStyle w:val="TAL"/>
              <w:rPr>
                <w:ins w:id="87" w:author="Jakub Kolodziej" w:date="2023-08-02T19:43:00Z"/>
              </w:rPr>
            </w:pPr>
            <w:ins w:id="88" w:author="Jakub Kolodziej" w:date="2023-08-02T19:43:00Z">
              <w:r w:rsidRPr="007E76AD">
                <w:t>30 kHz SSB SCS, 20 MHz bandwidth, TDD duplex mode</w:t>
              </w:r>
            </w:ins>
          </w:p>
        </w:tc>
      </w:tr>
      <w:tr w:rsidR="007D465D" w:rsidRPr="007E76AD" w14:paraId="6BE4523B" w14:textId="77777777" w:rsidTr="003B68B7">
        <w:trPr>
          <w:jc w:val="center"/>
          <w:ins w:id="89"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12048C5F" w14:textId="5E7C93D9" w:rsidR="007D465D" w:rsidRPr="007E76AD" w:rsidRDefault="007D465D" w:rsidP="003B68B7">
            <w:pPr>
              <w:pStyle w:val="TAL"/>
              <w:jc w:val="center"/>
              <w:rPr>
                <w:ins w:id="90" w:author="Jakub Kolodziej" w:date="2023-08-02T19:43:00Z"/>
              </w:rPr>
            </w:pPr>
            <w:ins w:id="91" w:author="Jakub Kolodziej" w:date="2023-08-02T19:44:00Z">
              <w:r>
                <w:t>16.6.2.2</w:t>
              </w:r>
            </w:ins>
            <w:ins w:id="92" w:author="Jakub Kolodziej" w:date="2023-08-02T19:43:00Z">
              <w:r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5389E35D" w14:textId="77777777" w:rsidR="007D465D" w:rsidRPr="007E76AD" w:rsidRDefault="007D465D" w:rsidP="003B68B7">
            <w:pPr>
              <w:pStyle w:val="TAL"/>
              <w:rPr>
                <w:ins w:id="93" w:author="Jakub Kolodziej" w:date="2023-08-02T19:43:00Z"/>
              </w:rPr>
            </w:pPr>
            <w:ins w:id="94" w:author="Jakub Kolodziej" w:date="2023-08-02T19:43:00Z">
              <w:r w:rsidRPr="007E76AD">
                <w:t>15 kHz SSB SCS, 10 MHz bandwidth, HD-FDD duplex mode</w:t>
              </w:r>
            </w:ins>
          </w:p>
        </w:tc>
      </w:tr>
      <w:tr w:rsidR="007D465D" w:rsidRPr="007E76AD" w14:paraId="0F0FFE40" w14:textId="77777777" w:rsidTr="003B68B7">
        <w:trPr>
          <w:jc w:val="center"/>
          <w:ins w:id="95" w:author="Jakub Kolodziej" w:date="2023-08-02T19:43:00Z"/>
        </w:trPr>
        <w:tc>
          <w:tcPr>
            <w:tcW w:w="0" w:type="auto"/>
            <w:gridSpan w:val="2"/>
            <w:tcBorders>
              <w:top w:val="single" w:sz="4" w:space="0" w:color="auto"/>
              <w:left w:val="single" w:sz="4" w:space="0" w:color="auto"/>
              <w:bottom w:val="single" w:sz="4" w:space="0" w:color="auto"/>
              <w:right w:val="single" w:sz="4" w:space="0" w:color="auto"/>
            </w:tcBorders>
            <w:hideMark/>
          </w:tcPr>
          <w:p w14:paraId="31338D68" w14:textId="77777777" w:rsidR="007D465D" w:rsidRDefault="007D465D" w:rsidP="003B68B7">
            <w:pPr>
              <w:pStyle w:val="TAN"/>
              <w:rPr>
                <w:ins w:id="96" w:author="Jakub Kolodziej" w:date="2023-08-02T19:43:00Z"/>
              </w:rPr>
            </w:pPr>
            <w:ins w:id="97" w:author="Jakub Kolodziej" w:date="2023-08-02T19:43: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21C49EE2" w14:textId="77777777" w:rsidR="007D465D" w:rsidRPr="007E76AD" w:rsidRDefault="007D465D" w:rsidP="003B68B7">
            <w:pPr>
              <w:pStyle w:val="TAN"/>
              <w:rPr>
                <w:ins w:id="98" w:author="Jakub Kolodziej" w:date="2023-08-02T19:43:00Z"/>
              </w:rPr>
            </w:pPr>
            <w:ins w:id="99" w:author="Jakub Kolodziej" w:date="2023-08-02T19:43:00Z">
              <w:r w:rsidRPr="00DB707E">
                <w:t>Note 2:</w:t>
              </w:r>
              <w:r w:rsidRPr="00DB707E">
                <w:tab/>
                <w:t>target NR cell has the same SCS, BW and duplex mode as NR serving cell</w:t>
              </w:r>
            </w:ins>
          </w:p>
        </w:tc>
      </w:tr>
    </w:tbl>
    <w:p w14:paraId="73998EED" w14:textId="77777777" w:rsidR="007D465D" w:rsidRPr="007E76AD" w:rsidRDefault="007D465D" w:rsidP="007D465D">
      <w:pPr>
        <w:rPr>
          <w:ins w:id="100" w:author="Jakub Kolodziej" w:date="2023-08-02T19:43:00Z"/>
        </w:rPr>
      </w:pPr>
    </w:p>
    <w:p w14:paraId="650D0458" w14:textId="73DCCCDC" w:rsidR="007D465D" w:rsidRPr="007E76AD" w:rsidRDefault="007D465D" w:rsidP="007D465D">
      <w:pPr>
        <w:rPr>
          <w:ins w:id="101" w:author="Jakub Kolodziej" w:date="2023-08-02T19:43:00Z"/>
        </w:rPr>
      </w:pPr>
      <w:ins w:id="102" w:author="Jakub Kolodziej" w:date="2023-08-02T19:43:00Z">
        <w:r w:rsidRPr="007E76AD">
          <w:t xml:space="preserve">Configure the test requirement and the DUT according to the parameters in Table </w:t>
        </w:r>
      </w:ins>
      <w:ins w:id="103" w:author="Jakub Kolodziej" w:date="2023-08-02T19:44:00Z">
        <w:r>
          <w:t>16.6.2.2</w:t>
        </w:r>
      </w:ins>
      <w:ins w:id="104" w:author="Jakub Kolodziej" w:date="2023-08-02T19:43:00Z">
        <w:r w:rsidRPr="007E76AD">
          <w:t>.4.1-2.</w:t>
        </w:r>
      </w:ins>
    </w:p>
    <w:p w14:paraId="3F6C93B0" w14:textId="4E1645FE" w:rsidR="007D465D" w:rsidRPr="007E76AD" w:rsidRDefault="007D465D" w:rsidP="007D465D">
      <w:pPr>
        <w:pStyle w:val="TH"/>
        <w:rPr>
          <w:ins w:id="105" w:author="Jakub Kolodziej" w:date="2023-08-02T19:43:00Z"/>
        </w:rPr>
      </w:pPr>
      <w:ins w:id="106" w:author="Jakub Kolodziej" w:date="2023-08-02T19:43:00Z">
        <w:r w:rsidRPr="007E76AD">
          <w:t xml:space="preserve">Table </w:t>
        </w:r>
      </w:ins>
      <w:ins w:id="107" w:author="Jakub Kolodziej" w:date="2023-08-02T19:44:00Z">
        <w:r>
          <w:t>16.6.2.2</w:t>
        </w:r>
      </w:ins>
      <w:ins w:id="108" w:author="Jakub Kolodziej" w:date="2023-08-02T19:43: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D465D" w:rsidRPr="007E76AD" w14:paraId="275AF571" w14:textId="77777777" w:rsidTr="004C33A3">
        <w:trPr>
          <w:jc w:val="center"/>
          <w:ins w:id="109"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436A9A1C" w14:textId="77777777" w:rsidR="007D465D" w:rsidRPr="007E76AD" w:rsidRDefault="007D465D" w:rsidP="003B68B7">
            <w:pPr>
              <w:pStyle w:val="TAH"/>
              <w:rPr>
                <w:ins w:id="110" w:author="Jakub Kolodziej" w:date="2023-08-02T19:43:00Z"/>
              </w:rPr>
            </w:pPr>
            <w:ins w:id="111" w:author="Jakub Kolodziej" w:date="2023-08-02T19:43: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BA6EF79" w14:textId="77777777" w:rsidR="007D465D" w:rsidRPr="007E76AD" w:rsidRDefault="007D465D" w:rsidP="003B68B7">
            <w:pPr>
              <w:pStyle w:val="TAH"/>
              <w:rPr>
                <w:ins w:id="112" w:author="Jakub Kolodziej" w:date="2023-08-02T19:43:00Z"/>
              </w:rPr>
            </w:pPr>
            <w:ins w:id="113" w:author="Jakub Kolodziej" w:date="2023-08-02T19:43: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E3DE3D9" w14:textId="77777777" w:rsidR="007D465D" w:rsidRPr="007E76AD" w:rsidRDefault="007D465D" w:rsidP="003B68B7">
            <w:pPr>
              <w:pStyle w:val="TAH"/>
              <w:rPr>
                <w:ins w:id="114" w:author="Jakub Kolodziej" w:date="2023-08-02T19:43:00Z"/>
              </w:rPr>
            </w:pPr>
            <w:ins w:id="115" w:author="Jakub Kolodziej" w:date="2023-08-02T19:43:00Z">
              <w:r w:rsidRPr="007E76AD">
                <w:t>Comment</w:t>
              </w:r>
            </w:ins>
          </w:p>
        </w:tc>
      </w:tr>
      <w:tr w:rsidR="007D465D" w:rsidRPr="007E76AD" w14:paraId="76A5F8C6" w14:textId="77777777" w:rsidTr="004C33A3">
        <w:trPr>
          <w:jc w:val="center"/>
          <w:ins w:id="116"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6786C265" w14:textId="77777777" w:rsidR="007D465D" w:rsidRPr="007E76AD" w:rsidRDefault="007D465D" w:rsidP="003B68B7">
            <w:pPr>
              <w:pStyle w:val="TAL"/>
              <w:rPr>
                <w:ins w:id="117" w:author="Jakub Kolodziej" w:date="2023-08-02T19:43:00Z"/>
              </w:rPr>
            </w:pPr>
            <w:ins w:id="118" w:author="Jakub Kolodziej" w:date="2023-08-02T19:43: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7DC8E6F" w14:textId="77777777" w:rsidR="007D465D" w:rsidRPr="007E76AD" w:rsidRDefault="007D465D" w:rsidP="003B68B7">
            <w:pPr>
              <w:pStyle w:val="TAL"/>
              <w:rPr>
                <w:ins w:id="119" w:author="Jakub Kolodziej" w:date="2023-08-02T19:43:00Z"/>
              </w:rPr>
            </w:pPr>
            <w:ins w:id="120" w:author="Jakub Kolodziej" w:date="2023-08-02T19:43: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235107D3" w14:textId="77777777" w:rsidR="007D465D" w:rsidRPr="007E76AD" w:rsidRDefault="007D465D" w:rsidP="003B68B7">
            <w:pPr>
              <w:pStyle w:val="TAL"/>
              <w:rPr>
                <w:ins w:id="121" w:author="Jakub Kolodziej" w:date="2023-08-02T19:43:00Z"/>
              </w:rPr>
            </w:pPr>
            <w:ins w:id="122" w:author="Jakub Kolodziej" w:date="2023-08-02T19:43:00Z">
              <w:r w:rsidRPr="007E76AD">
                <w:t>As specified in TS 38.508-1 [14] clause 4.1.</w:t>
              </w:r>
            </w:ins>
          </w:p>
        </w:tc>
      </w:tr>
      <w:tr w:rsidR="007D465D" w:rsidRPr="007E76AD" w14:paraId="4B61CFF0" w14:textId="77777777" w:rsidTr="004C33A3">
        <w:trPr>
          <w:jc w:val="center"/>
          <w:ins w:id="123"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5845BCF0" w14:textId="77777777" w:rsidR="007D465D" w:rsidRPr="007E76AD" w:rsidRDefault="007D465D" w:rsidP="003B68B7">
            <w:pPr>
              <w:pStyle w:val="TAL"/>
              <w:rPr>
                <w:ins w:id="124" w:author="Jakub Kolodziej" w:date="2023-08-02T19:43:00Z"/>
              </w:rPr>
            </w:pPr>
            <w:ins w:id="125" w:author="Jakub Kolodziej" w:date="2023-08-02T19:43: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66E2A84" w14:textId="77777777" w:rsidR="007D465D" w:rsidRPr="007E76AD" w:rsidRDefault="007D465D" w:rsidP="003B68B7">
            <w:pPr>
              <w:pStyle w:val="TAL"/>
              <w:rPr>
                <w:ins w:id="126" w:author="Jakub Kolodziej" w:date="2023-08-02T19:43:00Z"/>
              </w:rPr>
            </w:pPr>
            <w:ins w:id="127" w:author="Jakub Kolodziej" w:date="2023-08-02T19:43:00Z">
              <w:r w:rsidRPr="007E76AD">
                <w:t>As specified in Annex E, Table E.14-1 and TS 38.508-1 [14] clause 4.3.1.</w:t>
              </w:r>
            </w:ins>
          </w:p>
        </w:tc>
      </w:tr>
      <w:tr w:rsidR="007D465D" w:rsidRPr="007E76AD" w14:paraId="235F40D6" w14:textId="77777777" w:rsidTr="004C33A3">
        <w:trPr>
          <w:jc w:val="center"/>
          <w:ins w:id="128"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0272F6B2" w14:textId="77777777" w:rsidR="007D465D" w:rsidRPr="007E76AD" w:rsidRDefault="007D465D" w:rsidP="003B68B7">
            <w:pPr>
              <w:pStyle w:val="TAL"/>
              <w:rPr>
                <w:ins w:id="129" w:author="Jakub Kolodziej" w:date="2023-08-02T19:43:00Z"/>
              </w:rPr>
            </w:pPr>
            <w:ins w:id="130" w:author="Jakub Kolodziej" w:date="2023-08-02T19:43: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F6EA93D" w14:textId="3EEE19C9" w:rsidR="007D465D" w:rsidRPr="007E76AD" w:rsidRDefault="007D465D" w:rsidP="003B68B7">
            <w:pPr>
              <w:pStyle w:val="TAL"/>
              <w:rPr>
                <w:ins w:id="131" w:author="Jakub Kolodziej" w:date="2023-08-02T19:43:00Z"/>
              </w:rPr>
            </w:pPr>
            <w:ins w:id="132" w:author="Jakub Kolodziej" w:date="2023-08-02T19:43:00Z">
              <w:r w:rsidRPr="007E76AD">
                <w:t xml:space="preserve">As specified by the test configuration selected from Table </w:t>
              </w:r>
            </w:ins>
            <w:ins w:id="133" w:author="Jakub Kolodziej" w:date="2023-08-02T19:44:00Z">
              <w:r>
                <w:t>16.6.2.2</w:t>
              </w:r>
            </w:ins>
            <w:ins w:id="134" w:author="Jakub Kolodziej" w:date="2023-08-02T19:43:00Z">
              <w:r w:rsidRPr="007E76AD">
                <w:t>.4.1-1.</w:t>
              </w:r>
            </w:ins>
          </w:p>
        </w:tc>
      </w:tr>
      <w:tr w:rsidR="007D465D" w:rsidRPr="007E76AD" w14:paraId="680DAFC2" w14:textId="77777777" w:rsidTr="004C33A3">
        <w:trPr>
          <w:jc w:val="center"/>
          <w:ins w:id="135"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18471AA6" w14:textId="77777777" w:rsidR="007D465D" w:rsidRPr="007E76AD" w:rsidRDefault="007D465D" w:rsidP="003B68B7">
            <w:pPr>
              <w:pStyle w:val="TAL"/>
              <w:rPr>
                <w:ins w:id="136" w:author="Jakub Kolodziej" w:date="2023-08-02T19:43:00Z"/>
              </w:rPr>
            </w:pPr>
            <w:ins w:id="137" w:author="Jakub Kolodziej" w:date="2023-08-02T19:43: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AD62206" w14:textId="77777777" w:rsidR="007D465D" w:rsidRPr="007E76AD" w:rsidRDefault="007D465D" w:rsidP="003B68B7">
            <w:pPr>
              <w:pStyle w:val="TAL"/>
              <w:rPr>
                <w:ins w:id="138" w:author="Jakub Kolodziej" w:date="2023-08-02T19:43:00Z"/>
              </w:rPr>
            </w:pPr>
            <w:ins w:id="139" w:author="Jakub Kolodziej" w:date="2023-08-02T19:43: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03E44A94" w14:textId="77777777" w:rsidR="007D465D" w:rsidRPr="007E76AD" w:rsidRDefault="007D465D" w:rsidP="003B68B7">
            <w:pPr>
              <w:pStyle w:val="TAL"/>
              <w:rPr>
                <w:ins w:id="140" w:author="Jakub Kolodziej" w:date="2023-08-02T19:43:00Z"/>
              </w:rPr>
            </w:pPr>
            <w:ins w:id="141" w:author="Jakub Kolodziej" w:date="2023-08-02T19:43:00Z">
              <w:r w:rsidRPr="007E76AD">
                <w:t>As specified in Annex C.2.2</w:t>
              </w:r>
            </w:ins>
          </w:p>
        </w:tc>
      </w:tr>
      <w:tr w:rsidR="004C33A3" w:rsidRPr="007E76AD" w14:paraId="2609B39F" w14:textId="77777777" w:rsidTr="004C33A3">
        <w:trPr>
          <w:trHeight w:val="251"/>
          <w:jc w:val="center"/>
          <w:ins w:id="142" w:author="Jakub Kolodziej" w:date="2023-08-02T19:43:00Z"/>
        </w:trPr>
        <w:tc>
          <w:tcPr>
            <w:tcW w:w="1838" w:type="dxa"/>
            <w:vMerge w:val="restart"/>
            <w:tcBorders>
              <w:top w:val="single" w:sz="4" w:space="0" w:color="auto"/>
              <w:left w:val="single" w:sz="4" w:space="0" w:color="auto"/>
              <w:bottom w:val="single" w:sz="4" w:space="0" w:color="auto"/>
              <w:right w:val="single" w:sz="4" w:space="0" w:color="auto"/>
            </w:tcBorders>
            <w:hideMark/>
          </w:tcPr>
          <w:p w14:paraId="701C94D1" w14:textId="77777777" w:rsidR="004C33A3" w:rsidRPr="007E76AD" w:rsidRDefault="004C33A3" w:rsidP="004C33A3">
            <w:pPr>
              <w:pStyle w:val="TAL"/>
              <w:rPr>
                <w:ins w:id="143" w:author="Jakub Kolodziej" w:date="2023-08-02T19:43:00Z"/>
              </w:rPr>
            </w:pPr>
            <w:ins w:id="144" w:author="Jakub Kolodziej" w:date="2023-08-02T19:43: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38612FC" w14:textId="77777777" w:rsidR="004C33A3" w:rsidRPr="007E76AD" w:rsidRDefault="004C33A3" w:rsidP="004C33A3">
            <w:pPr>
              <w:pStyle w:val="TAL"/>
              <w:rPr>
                <w:ins w:id="145" w:author="Jakub Kolodziej" w:date="2023-08-02T19:43:00Z"/>
              </w:rPr>
            </w:pPr>
            <w:ins w:id="146" w:author="Jakub Kolodziej" w:date="2023-08-02T19:43: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1993072B" w14:textId="1FD176E0" w:rsidR="004C33A3" w:rsidRPr="007E76AD" w:rsidRDefault="004C33A3" w:rsidP="004C33A3">
            <w:pPr>
              <w:pStyle w:val="TAL"/>
              <w:rPr>
                <w:ins w:id="147" w:author="Jakub Kolodziej" w:date="2023-08-02T19:43:00Z"/>
              </w:rPr>
            </w:pPr>
            <w:ins w:id="148" w:author="Jakub Kolodziej" w:date="2023-08-02T19:50: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886CA3F" w14:textId="77777777" w:rsidR="004C33A3" w:rsidRPr="007E76AD" w:rsidRDefault="004C33A3" w:rsidP="004C33A3">
            <w:pPr>
              <w:pStyle w:val="TAL"/>
              <w:rPr>
                <w:ins w:id="149" w:author="Jakub Kolodziej" w:date="2023-08-02T19:43:00Z"/>
              </w:rPr>
            </w:pPr>
            <w:ins w:id="150" w:author="Jakub Kolodziej" w:date="2023-08-02T19:43:00Z">
              <w:r w:rsidRPr="007E76AD">
                <w:t>As specified in TS 38.508-1 [14] Annex A.</w:t>
              </w:r>
            </w:ins>
          </w:p>
        </w:tc>
      </w:tr>
      <w:tr w:rsidR="004C33A3" w:rsidRPr="007E76AD" w14:paraId="54558097" w14:textId="77777777" w:rsidTr="004C33A3">
        <w:trPr>
          <w:trHeight w:val="250"/>
          <w:jc w:val="center"/>
          <w:ins w:id="151" w:author="Jakub Kolodziej" w:date="2023-08-02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A158" w14:textId="77777777" w:rsidR="004C33A3" w:rsidRPr="007E76AD" w:rsidRDefault="004C33A3" w:rsidP="004C33A3">
            <w:pPr>
              <w:spacing w:after="0"/>
              <w:rPr>
                <w:ins w:id="152" w:author="Jakub Kolodziej" w:date="2023-08-02T19:4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A068ADA" w14:textId="77777777" w:rsidR="004C33A3" w:rsidRPr="007E76AD" w:rsidRDefault="004C33A3" w:rsidP="004C33A3">
            <w:pPr>
              <w:pStyle w:val="TAL"/>
              <w:rPr>
                <w:ins w:id="153" w:author="Jakub Kolodziej" w:date="2023-08-02T19:43:00Z"/>
              </w:rPr>
            </w:pPr>
            <w:ins w:id="154" w:author="Jakub Kolodziej" w:date="2023-08-02T19:43: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6809BDE3" w14:textId="06AFC871" w:rsidR="004C33A3" w:rsidRPr="007E76AD" w:rsidRDefault="004C33A3" w:rsidP="004C33A3">
            <w:pPr>
              <w:pStyle w:val="TAL"/>
              <w:rPr>
                <w:ins w:id="155" w:author="Jakub Kolodziej" w:date="2023-08-02T19:43:00Z"/>
              </w:rPr>
            </w:pPr>
            <w:ins w:id="156" w:author="Jakub Kolodziej" w:date="2023-08-02T19:50: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8E7F" w14:textId="77777777" w:rsidR="004C33A3" w:rsidRPr="007E76AD" w:rsidRDefault="004C33A3" w:rsidP="004C33A3">
            <w:pPr>
              <w:spacing w:after="0"/>
              <w:rPr>
                <w:ins w:id="157" w:author="Jakub Kolodziej" w:date="2023-08-02T19:43:00Z"/>
                <w:rFonts w:ascii="Arial" w:hAnsi="Arial"/>
                <w:sz w:val="18"/>
              </w:rPr>
            </w:pPr>
          </w:p>
        </w:tc>
      </w:tr>
      <w:tr w:rsidR="007D465D" w:rsidRPr="007E76AD" w14:paraId="43E1973C" w14:textId="77777777" w:rsidTr="004C33A3">
        <w:trPr>
          <w:jc w:val="center"/>
          <w:ins w:id="158"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6F33149E" w14:textId="77777777" w:rsidR="007D465D" w:rsidRPr="007E76AD" w:rsidRDefault="007D465D" w:rsidP="003B68B7">
            <w:pPr>
              <w:pStyle w:val="TAL"/>
              <w:rPr>
                <w:ins w:id="159" w:author="Jakub Kolodziej" w:date="2023-08-02T19:43:00Z"/>
              </w:rPr>
            </w:pPr>
            <w:ins w:id="160" w:author="Jakub Kolodziej" w:date="2023-08-02T19:43: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5AAE398" w14:textId="77777777" w:rsidR="007D465D" w:rsidRPr="007E76AD" w:rsidRDefault="007D465D" w:rsidP="003B68B7">
            <w:pPr>
              <w:pStyle w:val="TAL"/>
              <w:rPr>
                <w:ins w:id="161" w:author="Jakub Kolodziej" w:date="2023-08-02T19:43:00Z"/>
              </w:rPr>
            </w:pPr>
          </w:p>
        </w:tc>
        <w:tc>
          <w:tcPr>
            <w:tcW w:w="3961" w:type="dxa"/>
            <w:tcBorders>
              <w:top w:val="single" w:sz="4" w:space="0" w:color="auto"/>
              <w:left w:val="single" w:sz="4" w:space="0" w:color="auto"/>
              <w:bottom w:val="single" w:sz="4" w:space="0" w:color="auto"/>
              <w:right w:val="single" w:sz="4" w:space="0" w:color="auto"/>
            </w:tcBorders>
          </w:tcPr>
          <w:p w14:paraId="57E9EACD" w14:textId="77777777" w:rsidR="007D465D" w:rsidRPr="007E76AD" w:rsidRDefault="007D465D" w:rsidP="003B68B7">
            <w:pPr>
              <w:pStyle w:val="TAL"/>
              <w:rPr>
                <w:ins w:id="162" w:author="Jakub Kolodziej" w:date="2023-08-02T19:43:00Z"/>
              </w:rPr>
            </w:pPr>
          </w:p>
        </w:tc>
      </w:tr>
    </w:tbl>
    <w:p w14:paraId="4073ADB1" w14:textId="77777777" w:rsidR="007D465D" w:rsidRPr="007E76AD" w:rsidRDefault="007D465D" w:rsidP="007D465D">
      <w:pPr>
        <w:rPr>
          <w:ins w:id="163" w:author="Jakub Kolodziej" w:date="2023-08-02T19:43:00Z"/>
        </w:rPr>
      </w:pPr>
    </w:p>
    <w:p w14:paraId="30DB316C" w14:textId="2854B92D" w:rsidR="007D465D" w:rsidRPr="007E76AD" w:rsidRDefault="007D465D" w:rsidP="007D465D">
      <w:pPr>
        <w:pStyle w:val="B1"/>
        <w:rPr>
          <w:ins w:id="164" w:author="Jakub Kolodziej" w:date="2023-08-02T19:43:00Z"/>
        </w:rPr>
      </w:pPr>
      <w:ins w:id="165" w:author="Jakub Kolodziej" w:date="2023-08-02T19:43:00Z">
        <w:r w:rsidRPr="007E76AD">
          <w:t xml:space="preserve">1. </w:t>
        </w:r>
        <w:r w:rsidRPr="007E76AD">
          <w:rPr>
            <w:rFonts w:cs="v4.2.0"/>
          </w:rPr>
          <w:t xml:space="preserve">The test parameters for PCell and neighbour cell are given in Table </w:t>
        </w:r>
      </w:ins>
      <w:ins w:id="166" w:author="Jakub Kolodziej" w:date="2023-08-02T19:44:00Z">
        <w:r>
          <w:rPr>
            <w:rFonts w:cs="v4.2.0"/>
          </w:rPr>
          <w:t>16.6.2.2</w:t>
        </w:r>
      </w:ins>
      <w:ins w:id="167" w:author="Jakub Kolodziej" w:date="2023-08-02T19:43:00Z">
        <w:r w:rsidRPr="007E76AD">
          <w:rPr>
            <w:rFonts w:cs="v4.2.0"/>
          </w:rPr>
          <w:t>.4.1-3 below.</w:t>
        </w:r>
      </w:ins>
    </w:p>
    <w:p w14:paraId="6403D912" w14:textId="5CEE2C73" w:rsidR="007D465D" w:rsidRPr="007E76AD" w:rsidRDefault="007D465D" w:rsidP="007D465D">
      <w:pPr>
        <w:pStyle w:val="B1"/>
        <w:rPr>
          <w:ins w:id="168" w:author="Jakub Kolodziej" w:date="2023-08-02T19:43:00Z"/>
        </w:rPr>
      </w:pPr>
      <w:ins w:id="169" w:author="Jakub Kolodziej" w:date="2023-08-02T19:43:00Z">
        <w:r w:rsidRPr="007E76AD">
          <w:lastRenderedPageBreak/>
          <w:t xml:space="preserve">2. Message contents are defined in clause </w:t>
        </w:r>
      </w:ins>
      <w:ins w:id="170" w:author="Jakub Kolodziej" w:date="2023-08-02T19:44:00Z">
        <w:r>
          <w:t>16.6.2.2</w:t>
        </w:r>
      </w:ins>
      <w:ins w:id="171" w:author="Jakub Kolodziej" w:date="2023-08-02T19:43:00Z">
        <w:r w:rsidRPr="007E76AD">
          <w:t>.4.3.</w:t>
        </w:r>
      </w:ins>
    </w:p>
    <w:p w14:paraId="02AB6368" w14:textId="77777777" w:rsidR="007D465D" w:rsidRPr="007E76AD" w:rsidRDefault="007D465D" w:rsidP="007D465D">
      <w:pPr>
        <w:pStyle w:val="B1"/>
        <w:rPr>
          <w:ins w:id="172" w:author="Jakub Kolodziej" w:date="2023-08-02T19:43:00Z"/>
        </w:rPr>
      </w:pPr>
      <w:ins w:id="173" w:author="Jakub Kolodziej" w:date="2023-08-02T19:43:00Z">
        <w:r w:rsidRPr="007E76AD">
          <w:t>3. There  two cells</w:t>
        </w:r>
        <w:r>
          <w:t xml:space="preserve"> on two carriers</w:t>
        </w:r>
        <w:r w:rsidRPr="007E76AD">
          <w:t xml:space="preserve"> specified in the test. NR Cell 1 is the cell used for connection setup with the power level set according to Annex C.1.1 and C.1.2 for this test.</w:t>
        </w:r>
      </w:ins>
    </w:p>
    <w:p w14:paraId="0411346C" w14:textId="0E3F457A" w:rsidR="007D465D" w:rsidRPr="00DB707E" w:rsidRDefault="007D465D" w:rsidP="007D465D">
      <w:pPr>
        <w:pStyle w:val="TH"/>
        <w:rPr>
          <w:ins w:id="174" w:author="Jakub Kolodziej" w:date="2023-08-02T19:43:00Z"/>
        </w:rPr>
      </w:pPr>
      <w:ins w:id="175" w:author="Jakub Kolodziej" w:date="2023-08-02T19:43:00Z">
        <w:r w:rsidRPr="00DB707E">
          <w:t xml:space="preserve">Table </w:t>
        </w:r>
      </w:ins>
      <w:ins w:id="176" w:author="Jakub Kolodziej" w:date="2023-08-02T19:44:00Z">
        <w:r>
          <w:t>16.6.2.2</w:t>
        </w:r>
      </w:ins>
      <w:ins w:id="177" w:author="Jakub Kolodziej" w:date="2023-08-02T19:43:00Z">
        <w:r w:rsidRPr="00DB707E">
          <w:t>.</w:t>
        </w:r>
        <w:r>
          <w:t>4.1</w:t>
        </w:r>
        <w:r w:rsidRPr="00DB707E">
          <w:t>-</w:t>
        </w:r>
        <w:r>
          <w:t>3</w:t>
        </w:r>
        <w:r w:rsidRPr="00DB707E">
          <w:t>: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D465D" w:rsidRPr="00DB707E" w14:paraId="64D713F8" w14:textId="77777777" w:rsidTr="003B68B7">
        <w:trPr>
          <w:cantSplit/>
          <w:trHeight w:val="80"/>
          <w:ins w:id="178" w:author="Jakub Kolodziej" w:date="2023-08-02T19:45:00Z"/>
        </w:trPr>
        <w:tc>
          <w:tcPr>
            <w:tcW w:w="2117" w:type="dxa"/>
            <w:tcBorders>
              <w:bottom w:val="nil"/>
            </w:tcBorders>
            <w:shd w:val="clear" w:color="auto" w:fill="auto"/>
          </w:tcPr>
          <w:p w14:paraId="47B74346" w14:textId="77777777" w:rsidR="007D465D" w:rsidRPr="00DB707E" w:rsidRDefault="007D465D" w:rsidP="003B68B7">
            <w:pPr>
              <w:pStyle w:val="TAH"/>
              <w:rPr>
                <w:ins w:id="179" w:author="Jakub Kolodziej" w:date="2023-08-02T19:45:00Z"/>
              </w:rPr>
            </w:pPr>
            <w:ins w:id="180" w:author="Jakub Kolodziej" w:date="2023-08-02T19:45:00Z">
              <w:r w:rsidRPr="00DB707E">
                <w:t>Parameter</w:t>
              </w:r>
            </w:ins>
          </w:p>
        </w:tc>
        <w:tc>
          <w:tcPr>
            <w:tcW w:w="596" w:type="dxa"/>
            <w:tcBorders>
              <w:bottom w:val="nil"/>
            </w:tcBorders>
            <w:shd w:val="clear" w:color="auto" w:fill="auto"/>
          </w:tcPr>
          <w:p w14:paraId="5C9CC1C0" w14:textId="77777777" w:rsidR="007D465D" w:rsidRPr="00DB707E" w:rsidRDefault="007D465D" w:rsidP="003B68B7">
            <w:pPr>
              <w:pStyle w:val="TAH"/>
              <w:rPr>
                <w:ins w:id="181" w:author="Jakub Kolodziej" w:date="2023-08-02T19:45:00Z"/>
              </w:rPr>
            </w:pPr>
            <w:ins w:id="182" w:author="Jakub Kolodziej" w:date="2023-08-02T19:45:00Z">
              <w:r w:rsidRPr="00DB707E">
                <w:t>Unit</w:t>
              </w:r>
            </w:ins>
          </w:p>
        </w:tc>
        <w:tc>
          <w:tcPr>
            <w:tcW w:w="1251" w:type="dxa"/>
            <w:tcBorders>
              <w:bottom w:val="nil"/>
            </w:tcBorders>
            <w:shd w:val="clear" w:color="auto" w:fill="auto"/>
          </w:tcPr>
          <w:p w14:paraId="04C1BD1E" w14:textId="77777777" w:rsidR="007D465D" w:rsidRPr="00DB707E" w:rsidRDefault="007D465D" w:rsidP="003B68B7">
            <w:pPr>
              <w:pStyle w:val="TAH"/>
              <w:rPr>
                <w:ins w:id="183" w:author="Jakub Kolodziej" w:date="2023-08-02T19:45:00Z"/>
              </w:rPr>
            </w:pPr>
            <w:ins w:id="184" w:author="Jakub Kolodziej" w:date="2023-08-02T19:45:00Z">
              <w:r w:rsidRPr="00DB707E">
                <w:t>Test configuration</w:t>
              </w:r>
            </w:ins>
          </w:p>
        </w:tc>
        <w:tc>
          <w:tcPr>
            <w:tcW w:w="2505" w:type="dxa"/>
            <w:gridSpan w:val="4"/>
          </w:tcPr>
          <w:p w14:paraId="1780DDA0" w14:textId="77777777" w:rsidR="007D465D" w:rsidRPr="00DB707E" w:rsidRDefault="007D465D" w:rsidP="003B68B7">
            <w:pPr>
              <w:pStyle w:val="TAH"/>
              <w:rPr>
                <w:ins w:id="185" w:author="Jakub Kolodziej" w:date="2023-08-02T19:45:00Z"/>
              </w:rPr>
            </w:pPr>
            <w:ins w:id="186" w:author="Jakub Kolodziej" w:date="2023-08-02T19:45:00Z">
              <w:r w:rsidRPr="00DB707E">
                <w:t>Value</w:t>
              </w:r>
            </w:ins>
          </w:p>
        </w:tc>
        <w:tc>
          <w:tcPr>
            <w:tcW w:w="3072" w:type="dxa"/>
            <w:tcBorders>
              <w:bottom w:val="nil"/>
            </w:tcBorders>
            <w:shd w:val="clear" w:color="auto" w:fill="auto"/>
          </w:tcPr>
          <w:p w14:paraId="45C2FFAB" w14:textId="77777777" w:rsidR="007D465D" w:rsidRPr="00DB707E" w:rsidRDefault="007D465D" w:rsidP="003B68B7">
            <w:pPr>
              <w:pStyle w:val="TAH"/>
              <w:rPr>
                <w:ins w:id="187" w:author="Jakub Kolodziej" w:date="2023-08-02T19:45:00Z"/>
              </w:rPr>
            </w:pPr>
            <w:ins w:id="188" w:author="Jakub Kolodziej" w:date="2023-08-02T19:45:00Z">
              <w:r w:rsidRPr="00DB707E">
                <w:t>Comment</w:t>
              </w:r>
            </w:ins>
          </w:p>
        </w:tc>
      </w:tr>
      <w:tr w:rsidR="007D465D" w:rsidRPr="00DB707E" w14:paraId="1263AFBF" w14:textId="77777777" w:rsidTr="003B68B7">
        <w:trPr>
          <w:cantSplit/>
          <w:trHeight w:val="79"/>
          <w:ins w:id="189" w:author="Jakub Kolodziej" w:date="2023-08-02T19:45:00Z"/>
        </w:trPr>
        <w:tc>
          <w:tcPr>
            <w:tcW w:w="2117" w:type="dxa"/>
            <w:tcBorders>
              <w:top w:val="nil"/>
            </w:tcBorders>
            <w:shd w:val="clear" w:color="auto" w:fill="auto"/>
          </w:tcPr>
          <w:p w14:paraId="2A25EA8F" w14:textId="77777777" w:rsidR="007D465D" w:rsidRPr="00DB707E" w:rsidRDefault="007D465D" w:rsidP="003B68B7">
            <w:pPr>
              <w:pStyle w:val="TAH"/>
              <w:rPr>
                <w:ins w:id="190" w:author="Jakub Kolodziej" w:date="2023-08-02T19:45:00Z"/>
              </w:rPr>
            </w:pPr>
          </w:p>
        </w:tc>
        <w:tc>
          <w:tcPr>
            <w:tcW w:w="596" w:type="dxa"/>
            <w:tcBorders>
              <w:top w:val="nil"/>
            </w:tcBorders>
            <w:shd w:val="clear" w:color="auto" w:fill="auto"/>
          </w:tcPr>
          <w:p w14:paraId="0BA44525" w14:textId="77777777" w:rsidR="007D465D" w:rsidRPr="00DB707E" w:rsidRDefault="007D465D" w:rsidP="003B68B7">
            <w:pPr>
              <w:pStyle w:val="TAH"/>
              <w:rPr>
                <w:ins w:id="191" w:author="Jakub Kolodziej" w:date="2023-08-02T19:45:00Z"/>
              </w:rPr>
            </w:pPr>
          </w:p>
        </w:tc>
        <w:tc>
          <w:tcPr>
            <w:tcW w:w="1251" w:type="dxa"/>
            <w:tcBorders>
              <w:top w:val="nil"/>
            </w:tcBorders>
            <w:shd w:val="clear" w:color="auto" w:fill="auto"/>
          </w:tcPr>
          <w:p w14:paraId="37FD6413" w14:textId="77777777" w:rsidR="007D465D" w:rsidRPr="00DB707E" w:rsidRDefault="007D465D" w:rsidP="003B68B7">
            <w:pPr>
              <w:pStyle w:val="TAH"/>
              <w:rPr>
                <w:ins w:id="192" w:author="Jakub Kolodziej" w:date="2023-08-02T19:45:00Z"/>
              </w:rPr>
            </w:pPr>
          </w:p>
        </w:tc>
        <w:tc>
          <w:tcPr>
            <w:tcW w:w="626" w:type="dxa"/>
          </w:tcPr>
          <w:p w14:paraId="0EF4F942" w14:textId="77777777" w:rsidR="007D465D" w:rsidRPr="00DB707E" w:rsidRDefault="007D465D" w:rsidP="003B68B7">
            <w:pPr>
              <w:pStyle w:val="TAH"/>
              <w:rPr>
                <w:ins w:id="193" w:author="Jakub Kolodziej" w:date="2023-08-02T19:45:00Z"/>
              </w:rPr>
            </w:pPr>
            <w:ins w:id="194" w:author="Jakub Kolodziej" w:date="2023-08-02T19:45:00Z">
              <w:r w:rsidRPr="00DB707E">
                <w:t>Test 1</w:t>
              </w:r>
            </w:ins>
          </w:p>
        </w:tc>
        <w:tc>
          <w:tcPr>
            <w:tcW w:w="626" w:type="dxa"/>
          </w:tcPr>
          <w:p w14:paraId="670B0FF9" w14:textId="77777777" w:rsidR="007D465D" w:rsidRPr="00DB707E" w:rsidRDefault="007D465D" w:rsidP="003B68B7">
            <w:pPr>
              <w:pStyle w:val="TAH"/>
              <w:rPr>
                <w:ins w:id="195" w:author="Jakub Kolodziej" w:date="2023-08-02T19:45:00Z"/>
              </w:rPr>
            </w:pPr>
            <w:ins w:id="196" w:author="Jakub Kolodziej" w:date="2023-08-02T19:45:00Z">
              <w:r w:rsidRPr="00DB707E">
                <w:t>Test 2</w:t>
              </w:r>
            </w:ins>
          </w:p>
        </w:tc>
        <w:tc>
          <w:tcPr>
            <w:tcW w:w="626" w:type="dxa"/>
          </w:tcPr>
          <w:p w14:paraId="2E70A9BC" w14:textId="77777777" w:rsidR="007D465D" w:rsidRPr="00DB707E" w:rsidRDefault="007D465D" w:rsidP="003B68B7">
            <w:pPr>
              <w:pStyle w:val="TAH"/>
              <w:rPr>
                <w:ins w:id="197" w:author="Jakub Kolodziej" w:date="2023-08-02T19:45:00Z"/>
              </w:rPr>
            </w:pPr>
            <w:ins w:id="198" w:author="Jakub Kolodziej" w:date="2023-08-02T19:45:00Z">
              <w:r w:rsidRPr="00DB707E">
                <w:t>Test 3</w:t>
              </w:r>
            </w:ins>
          </w:p>
        </w:tc>
        <w:tc>
          <w:tcPr>
            <w:tcW w:w="627" w:type="dxa"/>
          </w:tcPr>
          <w:p w14:paraId="332C68D0" w14:textId="77777777" w:rsidR="007D465D" w:rsidRPr="00DB707E" w:rsidRDefault="007D465D" w:rsidP="003B68B7">
            <w:pPr>
              <w:pStyle w:val="TAH"/>
              <w:rPr>
                <w:ins w:id="199" w:author="Jakub Kolodziej" w:date="2023-08-02T19:45:00Z"/>
              </w:rPr>
            </w:pPr>
            <w:ins w:id="200" w:author="Jakub Kolodziej" w:date="2023-08-02T19:45:00Z">
              <w:r w:rsidRPr="00DB707E">
                <w:t>Test 4</w:t>
              </w:r>
            </w:ins>
          </w:p>
        </w:tc>
        <w:tc>
          <w:tcPr>
            <w:tcW w:w="3072" w:type="dxa"/>
            <w:tcBorders>
              <w:top w:val="nil"/>
            </w:tcBorders>
            <w:shd w:val="clear" w:color="auto" w:fill="auto"/>
          </w:tcPr>
          <w:p w14:paraId="49BDD365" w14:textId="77777777" w:rsidR="007D465D" w:rsidRPr="00DB707E" w:rsidRDefault="007D465D" w:rsidP="003B68B7">
            <w:pPr>
              <w:pStyle w:val="TAH"/>
              <w:rPr>
                <w:ins w:id="201" w:author="Jakub Kolodziej" w:date="2023-08-02T19:45:00Z"/>
              </w:rPr>
            </w:pPr>
          </w:p>
        </w:tc>
      </w:tr>
      <w:tr w:rsidR="007D465D" w:rsidRPr="00DB707E" w14:paraId="728EAA06" w14:textId="77777777" w:rsidTr="003B68B7">
        <w:trPr>
          <w:cantSplit/>
          <w:trHeight w:val="614"/>
          <w:ins w:id="202" w:author="Jakub Kolodziej" w:date="2023-08-02T19:45:00Z"/>
        </w:trPr>
        <w:tc>
          <w:tcPr>
            <w:tcW w:w="2117" w:type="dxa"/>
          </w:tcPr>
          <w:p w14:paraId="1559F500" w14:textId="77777777" w:rsidR="007D465D" w:rsidRPr="00DB707E" w:rsidRDefault="007D465D" w:rsidP="003B68B7">
            <w:pPr>
              <w:pStyle w:val="TAL"/>
              <w:rPr>
                <w:ins w:id="203" w:author="Jakub Kolodziej" w:date="2023-08-02T19:45:00Z"/>
              </w:rPr>
            </w:pPr>
            <w:ins w:id="204" w:author="Jakub Kolodziej" w:date="2023-08-02T19:45:00Z">
              <w:r w:rsidRPr="00DB707E">
                <w:t>NR RF Channel Number</w:t>
              </w:r>
            </w:ins>
          </w:p>
        </w:tc>
        <w:tc>
          <w:tcPr>
            <w:tcW w:w="596" w:type="dxa"/>
          </w:tcPr>
          <w:p w14:paraId="3718C6D6" w14:textId="77777777" w:rsidR="007D465D" w:rsidRPr="00DB707E" w:rsidRDefault="007D465D" w:rsidP="003B68B7">
            <w:pPr>
              <w:pStyle w:val="TAC"/>
              <w:rPr>
                <w:ins w:id="205" w:author="Jakub Kolodziej" w:date="2023-08-02T19:45:00Z"/>
              </w:rPr>
            </w:pPr>
          </w:p>
        </w:tc>
        <w:tc>
          <w:tcPr>
            <w:tcW w:w="1251" w:type="dxa"/>
          </w:tcPr>
          <w:p w14:paraId="4C90BE4F" w14:textId="77777777" w:rsidR="007D465D" w:rsidRPr="00DB707E" w:rsidRDefault="007D465D" w:rsidP="003B68B7">
            <w:pPr>
              <w:pStyle w:val="TAC"/>
              <w:rPr>
                <w:ins w:id="206" w:author="Jakub Kolodziej" w:date="2023-08-02T19:45:00Z"/>
              </w:rPr>
            </w:pPr>
            <w:ins w:id="207" w:author="Jakub Kolodziej" w:date="2023-08-02T19:45:00Z">
              <w:r w:rsidRPr="00DB707E">
                <w:t>Config 1,2,3,4</w:t>
              </w:r>
            </w:ins>
          </w:p>
        </w:tc>
        <w:tc>
          <w:tcPr>
            <w:tcW w:w="2505" w:type="dxa"/>
            <w:gridSpan w:val="4"/>
          </w:tcPr>
          <w:p w14:paraId="67E1A9E0" w14:textId="77777777" w:rsidR="007D465D" w:rsidRPr="00DB707E" w:rsidRDefault="007D465D" w:rsidP="003B68B7">
            <w:pPr>
              <w:pStyle w:val="TAC"/>
              <w:rPr>
                <w:ins w:id="208" w:author="Jakub Kolodziej" w:date="2023-08-02T19:45:00Z"/>
                <w:bCs/>
              </w:rPr>
            </w:pPr>
            <w:ins w:id="209" w:author="Jakub Kolodziej" w:date="2023-08-02T19:45:00Z">
              <w:r w:rsidRPr="00DB707E">
                <w:rPr>
                  <w:bCs/>
                </w:rPr>
                <w:t>1, 2</w:t>
              </w:r>
            </w:ins>
          </w:p>
        </w:tc>
        <w:tc>
          <w:tcPr>
            <w:tcW w:w="3072" w:type="dxa"/>
          </w:tcPr>
          <w:p w14:paraId="573ED3A9" w14:textId="77777777" w:rsidR="007D465D" w:rsidRPr="00DB707E" w:rsidRDefault="007D465D" w:rsidP="003B68B7">
            <w:pPr>
              <w:pStyle w:val="TAC"/>
              <w:rPr>
                <w:ins w:id="210" w:author="Jakub Kolodziej" w:date="2023-08-02T19:45:00Z"/>
                <w:bCs/>
              </w:rPr>
            </w:pPr>
            <w:ins w:id="211" w:author="Jakub Kolodziej" w:date="2023-08-02T19:45:00Z">
              <w:r w:rsidRPr="00DB707E">
                <w:rPr>
                  <w:bCs/>
                </w:rPr>
                <w:t>Two FR1 NR carrier frequencies is used.</w:t>
              </w:r>
            </w:ins>
          </w:p>
          <w:p w14:paraId="204AD9B5" w14:textId="77777777" w:rsidR="007D465D" w:rsidRPr="00DB707E" w:rsidRDefault="007D465D" w:rsidP="003B68B7">
            <w:pPr>
              <w:pStyle w:val="TAC"/>
              <w:rPr>
                <w:ins w:id="212" w:author="Jakub Kolodziej" w:date="2023-08-02T19:45:00Z"/>
                <w:bCs/>
              </w:rPr>
            </w:pPr>
          </w:p>
        </w:tc>
      </w:tr>
      <w:tr w:rsidR="007D465D" w:rsidRPr="00DB707E" w14:paraId="464C1874" w14:textId="77777777" w:rsidTr="003B68B7">
        <w:trPr>
          <w:cantSplit/>
          <w:trHeight w:val="823"/>
          <w:ins w:id="213" w:author="Jakub Kolodziej" w:date="2023-08-02T19:45:00Z"/>
        </w:trPr>
        <w:tc>
          <w:tcPr>
            <w:tcW w:w="2117" w:type="dxa"/>
          </w:tcPr>
          <w:p w14:paraId="661DAE00" w14:textId="77777777" w:rsidR="007D465D" w:rsidRPr="00DB707E" w:rsidRDefault="007D465D" w:rsidP="003B68B7">
            <w:pPr>
              <w:pStyle w:val="TAL"/>
              <w:rPr>
                <w:ins w:id="214" w:author="Jakub Kolodziej" w:date="2023-08-02T19:45:00Z"/>
                <w:rFonts w:cs="Arial"/>
              </w:rPr>
            </w:pPr>
            <w:ins w:id="215" w:author="Jakub Kolodziej" w:date="2023-08-02T19:45:00Z">
              <w:r w:rsidRPr="00DB707E">
                <w:rPr>
                  <w:rFonts w:cs="Arial"/>
                </w:rPr>
                <w:t>Active cell</w:t>
              </w:r>
            </w:ins>
          </w:p>
        </w:tc>
        <w:tc>
          <w:tcPr>
            <w:tcW w:w="596" w:type="dxa"/>
          </w:tcPr>
          <w:p w14:paraId="1BA91FBA" w14:textId="77777777" w:rsidR="007D465D" w:rsidRPr="00DB707E" w:rsidRDefault="007D465D" w:rsidP="003B68B7">
            <w:pPr>
              <w:pStyle w:val="TAC"/>
              <w:rPr>
                <w:ins w:id="216" w:author="Jakub Kolodziej" w:date="2023-08-02T19:45:00Z"/>
              </w:rPr>
            </w:pPr>
          </w:p>
        </w:tc>
        <w:tc>
          <w:tcPr>
            <w:tcW w:w="1251" w:type="dxa"/>
          </w:tcPr>
          <w:p w14:paraId="4232E15C" w14:textId="77777777" w:rsidR="007D465D" w:rsidRPr="00DB707E" w:rsidRDefault="007D465D" w:rsidP="003B68B7">
            <w:pPr>
              <w:pStyle w:val="TAC"/>
              <w:rPr>
                <w:ins w:id="217" w:author="Jakub Kolodziej" w:date="2023-08-02T19:45:00Z"/>
              </w:rPr>
            </w:pPr>
            <w:ins w:id="218" w:author="Jakub Kolodziej" w:date="2023-08-02T19:45:00Z">
              <w:r w:rsidRPr="00DB707E">
                <w:t>Config 1,2,3,4</w:t>
              </w:r>
            </w:ins>
          </w:p>
        </w:tc>
        <w:tc>
          <w:tcPr>
            <w:tcW w:w="2505" w:type="dxa"/>
            <w:gridSpan w:val="4"/>
          </w:tcPr>
          <w:p w14:paraId="34FC6881" w14:textId="77777777" w:rsidR="007D465D" w:rsidRPr="00DB707E" w:rsidRDefault="007D465D" w:rsidP="003B68B7">
            <w:pPr>
              <w:pStyle w:val="TAC"/>
              <w:rPr>
                <w:ins w:id="219" w:author="Jakub Kolodziej" w:date="2023-08-02T19:45:00Z"/>
              </w:rPr>
            </w:pPr>
            <w:ins w:id="220" w:author="Jakub Kolodziej" w:date="2023-08-02T19:45:00Z">
              <w:r w:rsidRPr="00DB707E">
                <w:t>NR cell 1 (Pcell)</w:t>
              </w:r>
            </w:ins>
          </w:p>
        </w:tc>
        <w:tc>
          <w:tcPr>
            <w:tcW w:w="3072" w:type="dxa"/>
          </w:tcPr>
          <w:p w14:paraId="5241EDC9" w14:textId="77777777" w:rsidR="007D465D" w:rsidRPr="00DB707E" w:rsidRDefault="007D465D" w:rsidP="003B68B7">
            <w:pPr>
              <w:pStyle w:val="TAC"/>
              <w:rPr>
                <w:ins w:id="221" w:author="Jakub Kolodziej" w:date="2023-08-02T19:45:00Z"/>
                <w:rFonts w:cs="Arial"/>
              </w:rPr>
            </w:pPr>
            <w:ins w:id="222" w:author="Jakub Kolodziej" w:date="2023-08-02T19:45:00Z">
              <w:r w:rsidRPr="00DB707E">
                <w:rPr>
                  <w:rFonts w:cs="Arial"/>
                </w:rPr>
                <w:t xml:space="preserve">NR Cell 1 is on </w:t>
              </w:r>
              <w:r w:rsidRPr="00DB707E">
                <w:t xml:space="preserve">NR RF channel </w:t>
              </w:r>
              <w:r w:rsidRPr="00DB707E">
                <w:rPr>
                  <w:rFonts w:cs="Arial"/>
                </w:rPr>
                <w:t xml:space="preserve">number </w:t>
              </w:r>
              <w:r w:rsidRPr="00DB707E">
                <w:t>1.</w:t>
              </w:r>
            </w:ins>
          </w:p>
        </w:tc>
      </w:tr>
      <w:tr w:rsidR="007D465D" w:rsidRPr="00DB707E" w14:paraId="417DE486" w14:textId="77777777" w:rsidTr="003B68B7">
        <w:trPr>
          <w:cantSplit/>
          <w:trHeight w:val="406"/>
          <w:ins w:id="223" w:author="Jakub Kolodziej" w:date="2023-08-02T19:45:00Z"/>
        </w:trPr>
        <w:tc>
          <w:tcPr>
            <w:tcW w:w="2117" w:type="dxa"/>
          </w:tcPr>
          <w:p w14:paraId="7052EB36" w14:textId="77777777" w:rsidR="007D465D" w:rsidRPr="00DB707E" w:rsidRDefault="007D465D" w:rsidP="003B68B7">
            <w:pPr>
              <w:pStyle w:val="TAL"/>
              <w:rPr>
                <w:ins w:id="224" w:author="Jakub Kolodziej" w:date="2023-08-02T19:45:00Z"/>
                <w:rFonts w:cs="Arial"/>
              </w:rPr>
            </w:pPr>
            <w:ins w:id="225" w:author="Jakub Kolodziej" w:date="2023-08-02T19:45:00Z">
              <w:r w:rsidRPr="00DB707E">
                <w:rPr>
                  <w:rFonts w:cs="Arial"/>
                </w:rPr>
                <w:t>Neighbour cell</w:t>
              </w:r>
            </w:ins>
          </w:p>
        </w:tc>
        <w:tc>
          <w:tcPr>
            <w:tcW w:w="596" w:type="dxa"/>
          </w:tcPr>
          <w:p w14:paraId="381664FD" w14:textId="77777777" w:rsidR="007D465D" w:rsidRPr="00DB707E" w:rsidRDefault="007D465D" w:rsidP="003B68B7">
            <w:pPr>
              <w:pStyle w:val="TAC"/>
              <w:rPr>
                <w:ins w:id="226" w:author="Jakub Kolodziej" w:date="2023-08-02T19:45:00Z"/>
              </w:rPr>
            </w:pPr>
          </w:p>
        </w:tc>
        <w:tc>
          <w:tcPr>
            <w:tcW w:w="1251" w:type="dxa"/>
          </w:tcPr>
          <w:p w14:paraId="4E2D06D1" w14:textId="77777777" w:rsidR="007D465D" w:rsidRPr="00DB707E" w:rsidRDefault="007D465D" w:rsidP="003B68B7">
            <w:pPr>
              <w:pStyle w:val="TAC"/>
              <w:rPr>
                <w:ins w:id="227" w:author="Jakub Kolodziej" w:date="2023-08-02T19:45:00Z"/>
              </w:rPr>
            </w:pPr>
            <w:ins w:id="228" w:author="Jakub Kolodziej" w:date="2023-08-02T19:45:00Z">
              <w:r w:rsidRPr="00DB707E">
                <w:t>Config 1,2,3,4</w:t>
              </w:r>
            </w:ins>
          </w:p>
        </w:tc>
        <w:tc>
          <w:tcPr>
            <w:tcW w:w="2505" w:type="dxa"/>
            <w:gridSpan w:val="4"/>
          </w:tcPr>
          <w:p w14:paraId="306B4FA7" w14:textId="77777777" w:rsidR="007D465D" w:rsidRPr="00DB707E" w:rsidRDefault="007D465D" w:rsidP="003B68B7">
            <w:pPr>
              <w:pStyle w:val="TAC"/>
              <w:rPr>
                <w:ins w:id="229" w:author="Jakub Kolodziej" w:date="2023-08-02T19:45:00Z"/>
              </w:rPr>
            </w:pPr>
            <w:ins w:id="230" w:author="Jakub Kolodziej" w:date="2023-08-02T19:45:00Z">
              <w:r w:rsidRPr="00DB707E">
                <w:t>NR cell2</w:t>
              </w:r>
            </w:ins>
          </w:p>
        </w:tc>
        <w:tc>
          <w:tcPr>
            <w:tcW w:w="3072" w:type="dxa"/>
          </w:tcPr>
          <w:p w14:paraId="1FDB7756" w14:textId="77777777" w:rsidR="007D465D" w:rsidRPr="00DB707E" w:rsidRDefault="007D465D" w:rsidP="003B68B7">
            <w:pPr>
              <w:pStyle w:val="TAC"/>
              <w:rPr>
                <w:ins w:id="231" w:author="Jakub Kolodziej" w:date="2023-08-02T19:45:00Z"/>
                <w:rFonts w:cs="Arial"/>
              </w:rPr>
            </w:pPr>
            <w:ins w:id="232" w:author="Jakub Kolodziej" w:date="2023-08-02T19:45:00Z">
              <w:r w:rsidRPr="00DB707E">
                <w:rPr>
                  <w:rFonts w:cs="Arial"/>
                </w:rPr>
                <w:t>NR cell 2 is</w:t>
              </w:r>
              <w:r w:rsidRPr="00DB707E">
                <w:t xml:space="preserve"> on NR RF channel </w:t>
              </w:r>
              <w:r w:rsidRPr="00DB707E">
                <w:rPr>
                  <w:rFonts w:cs="Arial"/>
                </w:rPr>
                <w:t xml:space="preserve">number </w:t>
              </w:r>
              <w:r w:rsidRPr="00DB707E">
                <w:t>2.</w:t>
              </w:r>
            </w:ins>
          </w:p>
        </w:tc>
      </w:tr>
      <w:tr w:rsidR="007D465D" w:rsidRPr="00DB707E" w14:paraId="5B2C3866" w14:textId="77777777" w:rsidTr="003B68B7">
        <w:trPr>
          <w:cantSplit/>
          <w:trHeight w:val="416"/>
          <w:ins w:id="233" w:author="Jakub Kolodziej" w:date="2023-08-02T19:45:00Z"/>
        </w:trPr>
        <w:tc>
          <w:tcPr>
            <w:tcW w:w="2117" w:type="dxa"/>
          </w:tcPr>
          <w:p w14:paraId="15B4D10F" w14:textId="77777777" w:rsidR="007D465D" w:rsidRPr="00DB707E" w:rsidRDefault="007D465D" w:rsidP="003B68B7">
            <w:pPr>
              <w:pStyle w:val="TAL"/>
              <w:rPr>
                <w:ins w:id="234" w:author="Jakub Kolodziej" w:date="2023-08-02T19:45:00Z"/>
                <w:rFonts w:cs="Arial"/>
              </w:rPr>
            </w:pPr>
            <w:ins w:id="235" w:author="Jakub Kolodziej" w:date="2023-08-02T19:45:00Z">
              <w:r w:rsidRPr="00DB707E">
                <w:rPr>
                  <w:rFonts w:cs="Arial"/>
                  <w:lang w:eastAsia="zh-CN"/>
                </w:rPr>
                <w:t>Gap Pattern Id</w:t>
              </w:r>
            </w:ins>
          </w:p>
        </w:tc>
        <w:tc>
          <w:tcPr>
            <w:tcW w:w="596" w:type="dxa"/>
          </w:tcPr>
          <w:p w14:paraId="54C4E0E6" w14:textId="77777777" w:rsidR="007D465D" w:rsidRPr="00DB707E" w:rsidRDefault="007D465D" w:rsidP="003B68B7">
            <w:pPr>
              <w:pStyle w:val="TAC"/>
              <w:rPr>
                <w:ins w:id="236" w:author="Jakub Kolodziej" w:date="2023-08-02T19:45:00Z"/>
              </w:rPr>
            </w:pPr>
          </w:p>
        </w:tc>
        <w:tc>
          <w:tcPr>
            <w:tcW w:w="1251" w:type="dxa"/>
          </w:tcPr>
          <w:p w14:paraId="1FF4B717" w14:textId="77777777" w:rsidR="007D465D" w:rsidRPr="00DB707E" w:rsidRDefault="007D465D" w:rsidP="003B68B7">
            <w:pPr>
              <w:pStyle w:val="TAC"/>
              <w:rPr>
                <w:ins w:id="237" w:author="Jakub Kolodziej" w:date="2023-08-02T19:45:00Z"/>
                <w:lang w:eastAsia="zh-CN"/>
              </w:rPr>
            </w:pPr>
            <w:ins w:id="238" w:author="Jakub Kolodziej" w:date="2023-08-02T19:45:00Z">
              <w:r w:rsidRPr="00DB707E">
                <w:t>Config 1,2,3,4</w:t>
              </w:r>
            </w:ins>
          </w:p>
        </w:tc>
        <w:tc>
          <w:tcPr>
            <w:tcW w:w="1252" w:type="dxa"/>
            <w:gridSpan w:val="2"/>
          </w:tcPr>
          <w:p w14:paraId="0A20B78A" w14:textId="77777777" w:rsidR="007D465D" w:rsidRPr="00DB707E" w:rsidRDefault="007D465D" w:rsidP="003B68B7">
            <w:pPr>
              <w:pStyle w:val="TAC"/>
              <w:rPr>
                <w:ins w:id="239" w:author="Jakub Kolodziej" w:date="2023-08-02T19:45:00Z"/>
                <w:lang w:eastAsia="zh-CN"/>
              </w:rPr>
            </w:pPr>
            <w:ins w:id="240" w:author="Jakub Kolodziej" w:date="2023-08-02T19:45:00Z">
              <w:r w:rsidRPr="00DB707E">
                <w:rPr>
                  <w:lang w:eastAsia="zh-CN"/>
                </w:rPr>
                <w:t>0</w:t>
              </w:r>
            </w:ins>
          </w:p>
        </w:tc>
        <w:tc>
          <w:tcPr>
            <w:tcW w:w="1253" w:type="dxa"/>
            <w:gridSpan w:val="2"/>
          </w:tcPr>
          <w:p w14:paraId="242DD5DE" w14:textId="77777777" w:rsidR="007D465D" w:rsidRPr="00DB707E" w:rsidRDefault="007D465D" w:rsidP="003B68B7">
            <w:pPr>
              <w:pStyle w:val="TAC"/>
              <w:rPr>
                <w:ins w:id="241" w:author="Jakub Kolodziej" w:date="2023-08-02T19:45:00Z"/>
              </w:rPr>
            </w:pPr>
            <w:ins w:id="242" w:author="Jakub Kolodziej" w:date="2023-08-02T19:45:00Z">
              <w:r w:rsidRPr="00DB707E">
                <w:rPr>
                  <w:lang w:eastAsia="zh-CN"/>
                </w:rPr>
                <w:t>4</w:t>
              </w:r>
            </w:ins>
          </w:p>
        </w:tc>
        <w:tc>
          <w:tcPr>
            <w:tcW w:w="3072" w:type="dxa"/>
          </w:tcPr>
          <w:p w14:paraId="0D7269FD" w14:textId="77777777" w:rsidR="007D465D" w:rsidRPr="00DB707E" w:rsidRDefault="007D465D" w:rsidP="003B68B7">
            <w:pPr>
              <w:pStyle w:val="TAC"/>
              <w:rPr>
                <w:ins w:id="243" w:author="Jakub Kolodziej" w:date="2023-08-02T19:45:00Z"/>
                <w:rFonts w:cs="Arial"/>
              </w:rPr>
            </w:pPr>
            <w:ins w:id="244" w:author="Jakub Kolodziej" w:date="2023-08-02T19:45:00Z">
              <w:r w:rsidRPr="00DB707E">
                <w:rPr>
                  <w:rFonts w:cs="Arial"/>
                </w:rPr>
                <w:t>As specified in clause 9.1.2-1.</w:t>
              </w:r>
            </w:ins>
          </w:p>
          <w:p w14:paraId="7958B532" w14:textId="77777777" w:rsidR="007D465D" w:rsidRPr="00DB707E" w:rsidRDefault="007D465D" w:rsidP="003B68B7">
            <w:pPr>
              <w:pStyle w:val="TAC"/>
              <w:rPr>
                <w:ins w:id="245" w:author="Jakub Kolodziej" w:date="2023-08-02T19:45:00Z"/>
                <w:rFonts w:cs="Arial"/>
              </w:rPr>
            </w:pPr>
          </w:p>
        </w:tc>
      </w:tr>
      <w:tr w:rsidR="007D465D" w:rsidRPr="00DB707E" w14:paraId="6A9710BA" w14:textId="77777777" w:rsidTr="003B68B7">
        <w:trPr>
          <w:cantSplit/>
          <w:trHeight w:val="416"/>
          <w:ins w:id="246" w:author="Jakub Kolodziej" w:date="2023-08-02T19:45:00Z"/>
        </w:trPr>
        <w:tc>
          <w:tcPr>
            <w:tcW w:w="2117" w:type="dxa"/>
          </w:tcPr>
          <w:p w14:paraId="4A7C76FF" w14:textId="77777777" w:rsidR="007D465D" w:rsidRPr="00DB707E" w:rsidRDefault="007D465D" w:rsidP="003B68B7">
            <w:pPr>
              <w:pStyle w:val="TAL"/>
              <w:rPr>
                <w:ins w:id="247" w:author="Jakub Kolodziej" w:date="2023-08-02T19:45:00Z"/>
                <w:rFonts w:cs="Arial"/>
                <w:lang w:eastAsia="zh-CN"/>
              </w:rPr>
            </w:pPr>
            <w:ins w:id="248" w:author="Jakub Kolodziej" w:date="2023-08-02T19:45:00Z">
              <w:r w:rsidRPr="00DB707E">
                <w:rPr>
                  <w:lang w:eastAsia="zh-CN"/>
                </w:rPr>
                <w:t>Measurement gap offset</w:t>
              </w:r>
            </w:ins>
          </w:p>
        </w:tc>
        <w:tc>
          <w:tcPr>
            <w:tcW w:w="596" w:type="dxa"/>
          </w:tcPr>
          <w:p w14:paraId="23EDFB97" w14:textId="77777777" w:rsidR="007D465D" w:rsidRPr="00DB707E" w:rsidRDefault="007D465D" w:rsidP="003B68B7">
            <w:pPr>
              <w:pStyle w:val="TAC"/>
              <w:rPr>
                <w:ins w:id="249" w:author="Jakub Kolodziej" w:date="2023-08-02T19:45:00Z"/>
              </w:rPr>
            </w:pPr>
          </w:p>
        </w:tc>
        <w:tc>
          <w:tcPr>
            <w:tcW w:w="1251" w:type="dxa"/>
          </w:tcPr>
          <w:p w14:paraId="7BD9995B" w14:textId="77777777" w:rsidR="007D465D" w:rsidRPr="00DB707E" w:rsidRDefault="007D465D" w:rsidP="003B68B7">
            <w:pPr>
              <w:pStyle w:val="TAC"/>
              <w:rPr>
                <w:ins w:id="250" w:author="Jakub Kolodziej" w:date="2023-08-02T19:45:00Z"/>
                <w:lang w:eastAsia="zh-CN"/>
              </w:rPr>
            </w:pPr>
            <w:ins w:id="251" w:author="Jakub Kolodziej" w:date="2023-08-02T19:45:00Z">
              <w:r w:rsidRPr="00DB707E">
                <w:t>Config 1,2,3,4</w:t>
              </w:r>
            </w:ins>
          </w:p>
        </w:tc>
        <w:tc>
          <w:tcPr>
            <w:tcW w:w="1252" w:type="dxa"/>
            <w:gridSpan w:val="2"/>
          </w:tcPr>
          <w:p w14:paraId="65DD3F87" w14:textId="77777777" w:rsidR="007D465D" w:rsidRPr="00DB707E" w:rsidRDefault="007D465D" w:rsidP="003B68B7">
            <w:pPr>
              <w:pStyle w:val="TAC"/>
              <w:rPr>
                <w:ins w:id="252" w:author="Jakub Kolodziej" w:date="2023-08-02T19:45:00Z"/>
                <w:lang w:eastAsia="zh-CN"/>
              </w:rPr>
            </w:pPr>
            <w:ins w:id="253" w:author="Jakub Kolodziej" w:date="2023-08-02T19:45:00Z">
              <w:r w:rsidRPr="00DB707E">
                <w:rPr>
                  <w:rFonts w:cs="Arial"/>
                  <w:lang w:eastAsia="zh-CN"/>
                </w:rPr>
                <w:t>9</w:t>
              </w:r>
            </w:ins>
          </w:p>
        </w:tc>
        <w:tc>
          <w:tcPr>
            <w:tcW w:w="1253" w:type="dxa"/>
            <w:gridSpan w:val="2"/>
          </w:tcPr>
          <w:p w14:paraId="73DB0777" w14:textId="77777777" w:rsidR="007D465D" w:rsidRPr="00DB707E" w:rsidRDefault="007D465D" w:rsidP="003B68B7">
            <w:pPr>
              <w:pStyle w:val="TAC"/>
              <w:rPr>
                <w:ins w:id="254" w:author="Jakub Kolodziej" w:date="2023-08-02T19:45:00Z"/>
                <w:lang w:eastAsia="zh-CN"/>
              </w:rPr>
            </w:pPr>
            <w:ins w:id="255" w:author="Jakub Kolodziej" w:date="2023-08-02T19:45:00Z">
              <w:r w:rsidRPr="00DB707E">
                <w:rPr>
                  <w:lang w:eastAsia="zh-CN"/>
                </w:rPr>
                <w:t>9</w:t>
              </w:r>
            </w:ins>
          </w:p>
        </w:tc>
        <w:tc>
          <w:tcPr>
            <w:tcW w:w="3072" w:type="dxa"/>
          </w:tcPr>
          <w:p w14:paraId="34BA4FE0" w14:textId="77777777" w:rsidR="007D465D" w:rsidRPr="00DB707E" w:rsidRDefault="007D465D" w:rsidP="003B68B7">
            <w:pPr>
              <w:pStyle w:val="TAC"/>
              <w:rPr>
                <w:ins w:id="256" w:author="Jakub Kolodziej" w:date="2023-08-02T19:45:00Z"/>
                <w:rFonts w:cs="Arial"/>
              </w:rPr>
            </w:pPr>
          </w:p>
        </w:tc>
      </w:tr>
      <w:tr w:rsidR="007D465D" w:rsidRPr="00DB707E" w14:paraId="591D8FD0" w14:textId="77777777" w:rsidTr="003B68B7">
        <w:trPr>
          <w:cantSplit/>
          <w:trHeight w:val="198"/>
          <w:ins w:id="257" w:author="Jakub Kolodziej" w:date="2023-08-02T19:45:00Z"/>
        </w:trPr>
        <w:tc>
          <w:tcPr>
            <w:tcW w:w="2117" w:type="dxa"/>
          </w:tcPr>
          <w:p w14:paraId="40698CEE" w14:textId="77777777" w:rsidR="007D465D" w:rsidRPr="00DB707E" w:rsidRDefault="007D465D" w:rsidP="003B68B7">
            <w:pPr>
              <w:pStyle w:val="TAL"/>
              <w:rPr>
                <w:ins w:id="258" w:author="Jakub Kolodziej" w:date="2023-08-02T19:45:00Z"/>
                <w:rFonts w:cs="Arial"/>
              </w:rPr>
            </w:pPr>
            <w:ins w:id="259" w:author="Jakub Kolodziej" w:date="2023-08-02T19:45:00Z">
              <w:r w:rsidRPr="00DB707E">
                <w:rPr>
                  <w:rFonts w:cs="Arial"/>
                </w:rPr>
                <w:t>A3-Offset</w:t>
              </w:r>
            </w:ins>
          </w:p>
        </w:tc>
        <w:tc>
          <w:tcPr>
            <w:tcW w:w="596" w:type="dxa"/>
          </w:tcPr>
          <w:p w14:paraId="2C506CBD" w14:textId="77777777" w:rsidR="007D465D" w:rsidRPr="00DB707E" w:rsidRDefault="007D465D" w:rsidP="003B68B7">
            <w:pPr>
              <w:pStyle w:val="TAC"/>
              <w:rPr>
                <w:ins w:id="260" w:author="Jakub Kolodziej" w:date="2023-08-02T19:45:00Z"/>
              </w:rPr>
            </w:pPr>
            <w:ins w:id="261" w:author="Jakub Kolodziej" w:date="2023-08-02T19:45:00Z">
              <w:r w:rsidRPr="00DB707E">
                <w:t>dB</w:t>
              </w:r>
            </w:ins>
          </w:p>
        </w:tc>
        <w:tc>
          <w:tcPr>
            <w:tcW w:w="1251" w:type="dxa"/>
          </w:tcPr>
          <w:p w14:paraId="2468662E" w14:textId="77777777" w:rsidR="007D465D" w:rsidRPr="00DB707E" w:rsidRDefault="007D465D" w:rsidP="003B68B7">
            <w:pPr>
              <w:pStyle w:val="TAC"/>
              <w:rPr>
                <w:ins w:id="262" w:author="Jakub Kolodziej" w:date="2023-08-02T19:45:00Z"/>
              </w:rPr>
            </w:pPr>
            <w:ins w:id="263" w:author="Jakub Kolodziej" w:date="2023-08-02T19:45:00Z">
              <w:r w:rsidRPr="00DB707E">
                <w:t>Config 1,2,3,4</w:t>
              </w:r>
            </w:ins>
          </w:p>
        </w:tc>
        <w:tc>
          <w:tcPr>
            <w:tcW w:w="2505" w:type="dxa"/>
            <w:gridSpan w:val="4"/>
          </w:tcPr>
          <w:p w14:paraId="5424AC2E" w14:textId="77777777" w:rsidR="007D465D" w:rsidRPr="00DB707E" w:rsidRDefault="007D465D" w:rsidP="003B68B7">
            <w:pPr>
              <w:pStyle w:val="TAC"/>
              <w:rPr>
                <w:ins w:id="264" w:author="Jakub Kolodziej" w:date="2023-08-02T19:45:00Z"/>
              </w:rPr>
            </w:pPr>
            <w:ins w:id="265" w:author="Jakub Kolodziej" w:date="2023-08-02T19:45:00Z">
              <w:r w:rsidRPr="00DB707E">
                <w:t>-6</w:t>
              </w:r>
            </w:ins>
          </w:p>
        </w:tc>
        <w:tc>
          <w:tcPr>
            <w:tcW w:w="3072" w:type="dxa"/>
          </w:tcPr>
          <w:p w14:paraId="1DEE46C4" w14:textId="77777777" w:rsidR="007D465D" w:rsidRPr="00DB707E" w:rsidRDefault="007D465D" w:rsidP="003B68B7">
            <w:pPr>
              <w:pStyle w:val="TAC"/>
              <w:rPr>
                <w:ins w:id="266" w:author="Jakub Kolodziej" w:date="2023-08-02T19:45:00Z"/>
                <w:rFonts w:cs="Arial"/>
              </w:rPr>
            </w:pPr>
          </w:p>
        </w:tc>
      </w:tr>
      <w:tr w:rsidR="007D465D" w:rsidRPr="00DB707E" w14:paraId="7AC52464" w14:textId="77777777" w:rsidTr="003B68B7">
        <w:trPr>
          <w:cantSplit/>
          <w:trHeight w:val="208"/>
          <w:ins w:id="267" w:author="Jakub Kolodziej" w:date="2023-08-02T19:45:00Z"/>
        </w:trPr>
        <w:tc>
          <w:tcPr>
            <w:tcW w:w="2117" w:type="dxa"/>
          </w:tcPr>
          <w:p w14:paraId="5E230AC2" w14:textId="77777777" w:rsidR="007D465D" w:rsidRPr="00DB707E" w:rsidRDefault="007D465D" w:rsidP="003B68B7">
            <w:pPr>
              <w:pStyle w:val="TAL"/>
              <w:rPr>
                <w:ins w:id="268" w:author="Jakub Kolodziej" w:date="2023-08-02T19:45:00Z"/>
                <w:rFonts w:cs="Arial"/>
              </w:rPr>
            </w:pPr>
            <w:ins w:id="269" w:author="Jakub Kolodziej" w:date="2023-08-02T19:45:00Z">
              <w:r w:rsidRPr="00DB707E">
                <w:rPr>
                  <w:rFonts w:cs="Arial"/>
                </w:rPr>
                <w:t>Hysteresis</w:t>
              </w:r>
            </w:ins>
          </w:p>
        </w:tc>
        <w:tc>
          <w:tcPr>
            <w:tcW w:w="596" w:type="dxa"/>
          </w:tcPr>
          <w:p w14:paraId="01609969" w14:textId="77777777" w:rsidR="007D465D" w:rsidRPr="00DB707E" w:rsidRDefault="007D465D" w:rsidP="003B68B7">
            <w:pPr>
              <w:pStyle w:val="TAC"/>
              <w:rPr>
                <w:ins w:id="270" w:author="Jakub Kolodziej" w:date="2023-08-02T19:45:00Z"/>
              </w:rPr>
            </w:pPr>
            <w:ins w:id="271" w:author="Jakub Kolodziej" w:date="2023-08-02T19:45:00Z">
              <w:r w:rsidRPr="00DB707E">
                <w:t>dB</w:t>
              </w:r>
            </w:ins>
          </w:p>
        </w:tc>
        <w:tc>
          <w:tcPr>
            <w:tcW w:w="1251" w:type="dxa"/>
          </w:tcPr>
          <w:p w14:paraId="71E9F7F4" w14:textId="77777777" w:rsidR="007D465D" w:rsidRPr="00DB707E" w:rsidRDefault="007D465D" w:rsidP="003B68B7">
            <w:pPr>
              <w:pStyle w:val="TAC"/>
              <w:rPr>
                <w:ins w:id="272" w:author="Jakub Kolodziej" w:date="2023-08-02T19:45:00Z"/>
              </w:rPr>
            </w:pPr>
            <w:ins w:id="273" w:author="Jakub Kolodziej" w:date="2023-08-02T19:45:00Z">
              <w:r w:rsidRPr="00DB707E">
                <w:t>Config 1,2,3,4</w:t>
              </w:r>
            </w:ins>
          </w:p>
        </w:tc>
        <w:tc>
          <w:tcPr>
            <w:tcW w:w="2505" w:type="dxa"/>
            <w:gridSpan w:val="4"/>
          </w:tcPr>
          <w:p w14:paraId="37DA4F4B" w14:textId="77777777" w:rsidR="007D465D" w:rsidRPr="00DB707E" w:rsidRDefault="007D465D" w:rsidP="003B68B7">
            <w:pPr>
              <w:pStyle w:val="TAC"/>
              <w:rPr>
                <w:ins w:id="274" w:author="Jakub Kolodziej" w:date="2023-08-02T19:45:00Z"/>
              </w:rPr>
            </w:pPr>
            <w:ins w:id="275" w:author="Jakub Kolodziej" w:date="2023-08-02T19:45:00Z">
              <w:r w:rsidRPr="00DB707E">
                <w:t>0</w:t>
              </w:r>
            </w:ins>
          </w:p>
        </w:tc>
        <w:tc>
          <w:tcPr>
            <w:tcW w:w="3072" w:type="dxa"/>
          </w:tcPr>
          <w:p w14:paraId="4D20B4CE" w14:textId="77777777" w:rsidR="007D465D" w:rsidRPr="00DB707E" w:rsidRDefault="007D465D" w:rsidP="003B68B7">
            <w:pPr>
              <w:pStyle w:val="TAC"/>
              <w:rPr>
                <w:ins w:id="276" w:author="Jakub Kolodziej" w:date="2023-08-02T19:45:00Z"/>
                <w:rFonts w:cs="Arial"/>
              </w:rPr>
            </w:pPr>
          </w:p>
        </w:tc>
      </w:tr>
      <w:tr w:rsidR="007D465D" w:rsidRPr="00DB707E" w14:paraId="2186DCA0" w14:textId="77777777" w:rsidTr="003B68B7">
        <w:trPr>
          <w:cantSplit/>
          <w:trHeight w:val="208"/>
          <w:ins w:id="277" w:author="Jakub Kolodziej" w:date="2023-08-02T19:45:00Z"/>
        </w:trPr>
        <w:tc>
          <w:tcPr>
            <w:tcW w:w="2117" w:type="dxa"/>
          </w:tcPr>
          <w:p w14:paraId="7811FD32" w14:textId="77777777" w:rsidR="007D465D" w:rsidRPr="00DB707E" w:rsidRDefault="007D465D" w:rsidP="003B68B7">
            <w:pPr>
              <w:pStyle w:val="TAL"/>
              <w:rPr>
                <w:ins w:id="278" w:author="Jakub Kolodziej" w:date="2023-08-02T19:45:00Z"/>
                <w:rFonts w:cs="Arial"/>
              </w:rPr>
            </w:pPr>
            <w:ins w:id="279" w:author="Jakub Kolodziej" w:date="2023-08-02T19:45:00Z">
              <w:r w:rsidRPr="00DB707E">
                <w:rPr>
                  <w:rFonts w:cs="Arial"/>
                </w:rPr>
                <w:t>CP length</w:t>
              </w:r>
            </w:ins>
          </w:p>
        </w:tc>
        <w:tc>
          <w:tcPr>
            <w:tcW w:w="596" w:type="dxa"/>
          </w:tcPr>
          <w:p w14:paraId="652B6484" w14:textId="77777777" w:rsidR="007D465D" w:rsidRPr="00DB707E" w:rsidRDefault="007D465D" w:rsidP="003B68B7">
            <w:pPr>
              <w:pStyle w:val="TAC"/>
              <w:rPr>
                <w:ins w:id="280" w:author="Jakub Kolodziej" w:date="2023-08-02T19:45:00Z"/>
              </w:rPr>
            </w:pPr>
          </w:p>
        </w:tc>
        <w:tc>
          <w:tcPr>
            <w:tcW w:w="1251" w:type="dxa"/>
          </w:tcPr>
          <w:p w14:paraId="4CBC17CF" w14:textId="77777777" w:rsidR="007D465D" w:rsidRPr="00DB707E" w:rsidRDefault="007D465D" w:rsidP="003B68B7">
            <w:pPr>
              <w:pStyle w:val="TAC"/>
              <w:rPr>
                <w:ins w:id="281" w:author="Jakub Kolodziej" w:date="2023-08-02T19:45:00Z"/>
              </w:rPr>
            </w:pPr>
            <w:ins w:id="282" w:author="Jakub Kolodziej" w:date="2023-08-02T19:45:00Z">
              <w:r w:rsidRPr="00DB707E">
                <w:t>Config 1,2,3,4</w:t>
              </w:r>
            </w:ins>
          </w:p>
        </w:tc>
        <w:tc>
          <w:tcPr>
            <w:tcW w:w="2505" w:type="dxa"/>
            <w:gridSpan w:val="4"/>
          </w:tcPr>
          <w:p w14:paraId="66EA43B4" w14:textId="77777777" w:rsidR="007D465D" w:rsidRPr="00DB707E" w:rsidRDefault="007D465D" w:rsidP="003B68B7">
            <w:pPr>
              <w:pStyle w:val="TAC"/>
              <w:rPr>
                <w:ins w:id="283" w:author="Jakub Kolodziej" w:date="2023-08-02T19:45:00Z"/>
              </w:rPr>
            </w:pPr>
            <w:ins w:id="284" w:author="Jakub Kolodziej" w:date="2023-08-02T19:45:00Z">
              <w:r w:rsidRPr="00DB707E">
                <w:t>Normal</w:t>
              </w:r>
            </w:ins>
          </w:p>
        </w:tc>
        <w:tc>
          <w:tcPr>
            <w:tcW w:w="3072" w:type="dxa"/>
          </w:tcPr>
          <w:p w14:paraId="4434329F" w14:textId="77777777" w:rsidR="007D465D" w:rsidRPr="00DB707E" w:rsidRDefault="007D465D" w:rsidP="003B68B7">
            <w:pPr>
              <w:pStyle w:val="TAC"/>
              <w:rPr>
                <w:ins w:id="285" w:author="Jakub Kolodziej" w:date="2023-08-02T19:45:00Z"/>
                <w:rFonts w:cs="Arial"/>
              </w:rPr>
            </w:pPr>
          </w:p>
        </w:tc>
      </w:tr>
      <w:tr w:rsidR="007D465D" w:rsidRPr="00DB707E" w14:paraId="60E1EA86" w14:textId="77777777" w:rsidTr="003B68B7">
        <w:trPr>
          <w:cantSplit/>
          <w:trHeight w:val="198"/>
          <w:ins w:id="286" w:author="Jakub Kolodziej" w:date="2023-08-02T19:45:00Z"/>
        </w:trPr>
        <w:tc>
          <w:tcPr>
            <w:tcW w:w="2117" w:type="dxa"/>
          </w:tcPr>
          <w:p w14:paraId="4DCA97F4" w14:textId="77777777" w:rsidR="007D465D" w:rsidRPr="00DB707E" w:rsidRDefault="007D465D" w:rsidP="003B68B7">
            <w:pPr>
              <w:pStyle w:val="TAL"/>
              <w:rPr>
                <w:ins w:id="287" w:author="Jakub Kolodziej" w:date="2023-08-02T19:45:00Z"/>
                <w:rFonts w:cs="Arial"/>
              </w:rPr>
            </w:pPr>
            <w:ins w:id="288" w:author="Jakub Kolodziej" w:date="2023-08-02T19:45:00Z">
              <w:r w:rsidRPr="00DB707E">
                <w:rPr>
                  <w:rFonts w:cs="Arial"/>
                </w:rPr>
                <w:t>TimeToTrigger</w:t>
              </w:r>
            </w:ins>
          </w:p>
        </w:tc>
        <w:tc>
          <w:tcPr>
            <w:tcW w:w="596" w:type="dxa"/>
          </w:tcPr>
          <w:p w14:paraId="70343D76" w14:textId="77777777" w:rsidR="007D465D" w:rsidRPr="00DB707E" w:rsidRDefault="007D465D" w:rsidP="003B68B7">
            <w:pPr>
              <w:pStyle w:val="TAC"/>
              <w:rPr>
                <w:ins w:id="289" w:author="Jakub Kolodziej" w:date="2023-08-02T19:45:00Z"/>
              </w:rPr>
            </w:pPr>
            <w:ins w:id="290" w:author="Jakub Kolodziej" w:date="2023-08-02T19:45:00Z">
              <w:r w:rsidRPr="00DB707E">
                <w:t>s</w:t>
              </w:r>
            </w:ins>
          </w:p>
        </w:tc>
        <w:tc>
          <w:tcPr>
            <w:tcW w:w="1251" w:type="dxa"/>
          </w:tcPr>
          <w:p w14:paraId="1F26BF32" w14:textId="77777777" w:rsidR="007D465D" w:rsidRPr="00DB707E" w:rsidRDefault="007D465D" w:rsidP="003B68B7">
            <w:pPr>
              <w:pStyle w:val="TAC"/>
              <w:rPr>
                <w:ins w:id="291" w:author="Jakub Kolodziej" w:date="2023-08-02T19:45:00Z"/>
              </w:rPr>
            </w:pPr>
            <w:ins w:id="292" w:author="Jakub Kolodziej" w:date="2023-08-02T19:45:00Z">
              <w:r w:rsidRPr="00DB707E">
                <w:t>Config 1,2,3,4</w:t>
              </w:r>
            </w:ins>
          </w:p>
        </w:tc>
        <w:tc>
          <w:tcPr>
            <w:tcW w:w="2505" w:type="dxa"/>
            <w:gridSpan w:val="4"/>
          </w:tcPr>
          <w:p w14:paraId="2C81A739" w14:textId="77777777" w:rsidR="007D465D" w:rsidRPr="00DB707E" w:rsidRDefault="007D465D" w:rsidP="003B68B7">
            <w:pPr>
              <w:pStyle w:val="TAC"/>
              <w:rPr>
                <w:ins w:id="293" w:author="Jakub Kolodziej" w:date="2023-08-02T19:45:00Z"/>
              </w:rPr>
            </w:pPr>
            <w:ins w:id="294" w:author="Jakub Kolodziej" w:date="2023-08-02T19:45:00Z">
              <w:r w:rsidRPr="00DB707E">
                <w:t>0</w:t>
              </w:r>
            </w:ins>
          </w:p>
        </w:tc>
        <w:tc>
          <w:tcPr>
            <w:tcW w:w="3072" w:type="dxa"/>
          </w:tcPr>
          <w:p w14:paraId="04F9092E" w14:textId="77777777" w:rsidR="007D465D" w:rsidRPr="00DB707E" w:rsidRDefault="007D465D" w:rsidP="003B68B7">
            <w:pPr>
              <w:pStyle w:val="TAC"/>
              <w:rPr>
                <w:ins w:id="295" w:author="Jakub Kolodziej" w:date="2023-08-02T19:45:00Z"/>
                <w:rFonts w:cs="Arial"/>
              </w:rPr>
            </w:pPr>
          </w:p>
        </w:tc>
      </w:tr>
      <w:tr w:rsidR="007D465D" w:rsidRPr="00DB707E" w14:paraId="63F63D6D" w14:textId="77777777" w:rsidTr="003B68B7">
        <w:trPr>
          <w:cantSplit/>
          <w:trHeight w:val="208"/>
          <w:ins w:id="296" w:author="Jakub Kolodziej" w:date="2023-08-02T19:45:00Z"/>
        </w:trPr>
        <w:tc>
          <w:tcPr>
            <w:tcW w:w="2117" w:type="dxa"/>
          </w:tcPr>
          <w:p w14:paraId="55EEF517" w14:textId="77777777" w:rsidR="007D465D" w:rsidRPr="00DB707E" w:rsidRDefault="007D465D" w:rsidP="003B68B7">
            <w:pPr>
              <w:pStyle w:val="TAL"/>
              <w:rPr>
                <w:ins w:id="297" w:author="Jakub Kolodziej" w:date="2023-08-02T19:45:00Z"/>
                <w:rFonts w:cs="Arial"/>
              </w:rPr>
            </w:pPr>
            <w:ins w:id="298" w:author="Jakub Kolodziej" w:date="2023-08-02T19:45:00Z">
              <w:r w:rsidRPr="00DB707E">
                <w:rPr>
                  <w:rFonts w:cs="Arial"/>
                </w:rPr>
                <w:t>Filter coefficient</w:t>
              </w:r>
            </w:ins>
          </w:p>
        </w:tc>
        <w:tc>
          <w:tcPr>
            <w:tcW w:w="596" w:type="dxa"/>
          </w:tcPr>
          <w:p w14:paraId="4B3D4819" w14:textId="77777777" w:rsidR="007D465D" w:rsidRPr="00DB707E" w:rsidRDefault="007D465D" w:rsidP="003B68B7">
            <w:pPr>
              <w:pStyle w:val="TAC"/>
              <w:rPr>
                <w:ins w:id="299" w:author="Jakub Kolodziej" w:date="2023-08-02T19:45:00Z"/>
              </w:rPr>
            </w:pPr>
          </w:p>
        </w:tc>
        <w:tc>
          <w:tcPr>
            <w:tcW w:w="1251" w:type="dxa"/>
          </w:tcPr>
          <w:p w14:paraId="0903D1A2" w14:textId="77777777" w:rsidR="007D465D" w:rsidRPr="00DB707E" w:rsidRDefault="007D465D" w:rsidP="003B68B7">
            <w:pPr>
              <w:pStyle w:val="TAC"/>
              <w:rPr>
                <w:ins w:id="300" w:author="Jakub Kolodziej" w:date="2023-08-02T19:45:00Z"/>
              </w:rPr>
            </w:pPr>
            <w:ins w:id="301" w:author="Jakub Kolodziej" w:date="2023-08-02T19:45:00Z">
              <w:r w:rsidRPr="00DB707E">
                <w:t>Config 1,2,3,4</w:t>
              </w:r>
            </w:ins>
          </w:p>
        </w:tc>
        <w:tc>
          <w:tcPr>
            <w:tcW w:w="2505" w:type="dxa"/>
            <w:gridSpan w:val="4"/>
          </w:tcPr>
          <w:p w14:paraId="728DF290" w14:textId="77777777" w:rsidR="007D465D" w:rsidRPr="00DB707E" w:rsidRDefault="007D465D" w:rsidP="003B68B7">
            <w:pPr>
              <w:pStyle w:val="TAC"/>
              <w:rPr>
                <w:ins w:id="302" w:author="Jakub Kolodziej" w:date="2023-08-02T19:45:00Z"/>
              </w:rPr>
            </w:pPr>
            <w:ins w:id="303" w:author="Jakub Kolodziej" w:date="2023-08-02T19:45:00Z">
              <w:r w:rsidRPr="00DB707E">
                <w:t>0</w:t>
              </w:r>
            </w:ins>
          </w:p>
        </w:tc>
        <w:tc>
          <w:tcPr>
            <w:tcW w:w="3072" w:type="dxa"/>
          </w:tcPr>
          <w:p w14:paraId="4A9F7FCA" w14:textId="77777777" w:rsidR="007D465D" w:rsidRPr="00DB707E" w:rsidRDefault="007D465D" w:rsidP="003B68B7">
            <w:pPr>
              <w:pStyle w:val="TAC"/>
              <w:rPr>
                <w:ins w:id="304" w:author="Jakub Kolodziej" w:date="2023-08-02T19:45:00Z"/>
                <w:rFonts w:cs="Arial"/>
              </w:rPr>
            </w:pPr>
            <w:ins w:id="305" w:author="Jakub Kolodziej" w:date="2023-08-02T19:45:00Z">
              <w:r w:rsidRPr="00DB707E">
                <w:rPr>
                  <w:rFonts w:cs="Arial"/>
                </w:rPr>
                <w:t>L3 filtering is not used</w:t>
              </w:r>
            </w:ins>
          </w:p>
        </w:tc>
      </w:tr>
      <w:tr w:rsidR="007D465D" w:rsidRPr="00DB707E" w14:paraId="6D03243C" w14:textId="77777777" w:rsidTr="003B68B7">
        <w:trPr>
          <w:cantSplit/>
          <w:trHeight w:val="208"/>
          <w:ins w:id="306" w:author="Jakub Kolodziej" w:date="2023-08-02T19:45:00Z"/>
        </w:trPr>
        <w:tc>
          <w:tcPr>
            <w:tcW w:w="2117" w:type="dxa"/>
            <w:tcBorders>
              <w:bottom w:val="single" w:sz="4" w:space="0" w:color="auto"/>
            </w:tcBorders>
          </w:tcPr>
          <w:p w14:paraId="789F5EA7" w14:textId="77777777" w:rsidR="007D465D" w:rsidRPr="00DB707E" w:rsidRDefault="007D465D" w:rsidP="003B68B7">
            <w:pPr>
              <w:pStyle w:val="TAL"/>
              <w:rPr>
                <w:ins w:id="307" w:author="Jakub Kolodziej" w:date="2023-08-02T19:45:00Z"/>
                <w:rFonts w:cs="Arial"/>
              </w:rPr>
            </w:pPr>
            <w:ins w:id="308" w:author="Jakub Kolodziej" w:date="2023-08-02T19:45:00Z">
              <w:r w:rsidRPr="00DB707E">
                <w:rPr>
                  <w:rFonts w:cs="Arial"/>
                </w:rPr>
                <w:t>DRX</w:t>
              </w:r>
            </w:ins>
          </w:p>
        </w:tc>
        <w:tc>
          <w:tcPr>
            <w:tcW w:w="596" w:type="dxa"/>
          </w:tcPr>
          <w:p w14:paraId="14FF27A1" w14:textId="77777777" w:rsidR="007D465D" w:rsidRPr="00DB707E" w:rsidRDefault="007D465D" w:rsidP="003B68B7">
            <w:pPr>
              <w:pStyle w:val="TAC"/>
              <w:rPr>
                <w:ins w:id="309" w:author="Jakub Kolodziej" w:date="2023-08-02T19:45:00Z"/>
              </w:rPr>
            </w:pPr>
          </w:p>
        </w:tc>
        <w:tc>
          <w:tcPr>
            <w:tcW w:w="1251" w:type="dxa"/>
          </w:tcPr>
          <w:p w14:paraId="1BA001D0" w14:textId="77777777" w:rsidR="007D465D" w:rsidRPr="00DB707E" w:rsidRDefault="007D465D" w:rsidP="003B68B7">
            <w:pPr>
              <w:pStyle w:val="TAC"/>
              <w:rPr>
                <w:ins w:id="310" w:author="Jakub Kolodziej" w:date="2023-08-02T19:45:00Z"/>
              </w:rPr>
            </w:pPr>
            <w:ins w:id="311" w:author="Jakub Kolodziej" w:date="2023-08-02T19:45:00Z">
              <w:r w:rsidRPr="00DB707E">
                <w:t>Config 1,2,3,4</w:t>
              </w:r>
            </w:ins>
          </w:p>
        </w:tc>
        <w:tc>
          <w:tcPr>
            <w:tcW w:w="626" w:type="dxa"/>
          </w:tcPr>
          <w:p w14:paraId="6472567C" w14:textId="77777777" w:rsidR="007D465D" w:rsidRPr="00DB707E" w:rsidRDefault="007D465D" w:rsidP="003B68B7">
            <w:pPr>
              <w:pStyle w:val="TAC"/>
              <w:rPr>
                <w:ins w:id="312" w:author="Jakub Kolodziej" w:date="2023-08-02T19:45:00Z"/>
              </w:rPr>
            </w:pPr>
            <w:ins w:id="313" w:author="Jakub Kolodziej" w:date="2023-08-02T19:45:00Z">
              <w:r w:rsidRPr="00DB707E">
                <w:t>DRX.1</w:t>
              </w:r>
            </w:ins>
          </w:p>
        </w:tc>
        <w:tc>
          <w:tcPr>
            <w:tcW w:w="626" w:type="dxa"/>
          </w:tcPr>
          <w:p w14:paraId="116CCFA8" w14:textId="77777777" w:rsidR="007D465D" w:rsidRPr="00DB707E" w:rsidRDefault="007D465D" w:rsidP="003B68B7">
            <w:pPr>
              <w:pStyle w:val="TAC"/>
              <w:rPr>
                <w:ins w:id="314" w:author="Jakub Kolodziej" w:date="2023-08-02T19:45:00Z"/>
              </w:rPr>
            </w:pPr>
            <w:ins w:id="315" w:author="Jakub Kolodziej" w:date="2023-08-02T19:45:00Z">
              <w:r w:rsidRPr="00DB707E">
                <w:t>DRX. 7</w:t>
              </w:r>
            </w:ins>
          </w:p>
        </w:tc>
        <w:tc>
          <w:tcPr>
            <w:tcW w:w="626" w:type="dxa"/>
          </w:tcPr>
          <w:p w14:paraId="16671622" w14:textId="77777777" w:rsidR="007D465D" w:rsidRPr="00DB707E" w:rsidRDefault="007D465D" w:rsidP="003B68B7">
            <w:pPr>
              <w:pStyle w:val="TAC"/>
              <w:rPr>
                <w:ins w:id="316" w:author="Jakub Kolodziej" w:date="2023-08-02T19:45:00Z"/>
              </w:rPr>
            </w:pPr>
            <w:ins w:id="317" w:author="Jakub Kolodziej" w:date="2023-08-02T19:45:00Z">
              <w:r w:rsidRPr="00DB707E">
                <w:t>DRX.1</w:t>
              </w:r>
            </w:ins>
          </w:p>
        </w:tc>
        <w:tc>
          <w:tcPr>
            <w:tcW w:w="627" w:type="dxa"/>
          </w:tcPr>
          <w:p w14:paraId="0BC8CF60" w14:textId="77777777" w:rsidR="007D465D" w:rsidRPr="00DB707E" w:rsidRDefault="007D465D" w:rsidP="003B68B7">
            <w:pPr>
              <w:pStyle w:val="TAC"/>
              <w:rPr>
                <w:ins w:id="318" w:author="Jakub Kolodziej" w:date="2023-08-02T19:45:00Z"/>
              </w:rPr>
            </w:pPr>
            <w:ins w:id="319" w:author="Jakub Kolodziej" w:date="2023-08-02T19:45:00Z">
              <w:r w:rsidRPr="00DB707E">
                <w:t>DRX. 7</w:t>
              </w:r>
            </w:ins>
          </w:p>
        </w:tc>
        <w:tc>
          <w:tcPr>
            <w:tcW w:w="3072" w:type="dxa"/>
          </w:tcPr>
          <w:p w14:paraId="31C8521E" w14:textId="77777777" w:rsidR="007D465D" w:rsidRPr="00DB707E" w:rsidRDefault="007D465D" w:rsidP="003B68B7">
            <w:pPr>
              <w:pStyle w:val="TAC"/>
              <w:rPr>
                <w:ins w:id="320" w:author="Jakub Kolodziej" w:date="2023-08-02T19:45:00Z"/>
                <w:rFonts w:cs="Arial"/>
              </w:rPr>
            </w:pPr>
            <w:ins w:id="321" w:author="Jakub Kolodziej" w:date="2023-08-02T19:45:00Z">
              <w:r w:rsidRPr="00DB707E">
                <w:rPr>
                  <w:rFonts w:cs="Arial"/>
                </w:rPr>
                <w:t xml:space="preserve">As specified in clause </w:t>
              </w:r>
              <w:r w:rsidRPr="00DB707E">
                <w:t>A.3.3</w:t>
              </w:r>
            </w:ins>
          </w:p>
        </w:tc>
      </w:tr>
      <w:tr w:rsidR="007D465D" w:rsidRPr="00DB707E" w14:paraId="5B090297" w14:textId="77777777" w:rsidTr="003B68B7">
        <w:trPr>
          <w:cantSplit/>
          <w:trHeight w:val="614"/>
          <w:ins w:id="322" w:author="Jakub Kolodziej" w:date="2023-08-02T19:45:00Z"/>
        </w:trPr>
        <w:tc>
          <w:tcPr>
            <w:tcW w:w="2117" w:type="dxa"/>
            <w:tcBorders>
              <w:bottom w:val="nil"/>
            </w:tcBorders>
            <w:shd w:val="clear" w:color="auto" w:fill="auto"/>
          </w:tcPr>
          <w:p w14:paraId="2C91FBBF" w14:textId="77777777" w:rsidR="007D465D" w:rsidRPr="00DB707E" w:rsidRDefault="007D465D" w:rsidP="003B68B7">
            <w:pPr>
              <w:pStyle w:val="TAL"/>
              <w:rPr>
                <w:ins w:id="323" w:author="Jakub Kolodziej" w:date="2023-08-02T19:45:00Z"/>
                <w:rFonts w:cs="Arial"/>
              </w:rPr>
            </w:pPr>
            <w:ins w:id="324" w:author="Jakub Kolodziej" w:date="2023-08-02T19:45:00Z">
              <w:r w:rsidRPr="00DB707E">
                <w:rPr>
                  <w:rFonts w:cs="Arial"/>
                </w:rPr>
                <w:t>Time offset between serving and neighbour cells</w:t>
              </w:r>
            </w:ins>
          </w:p>
        </w:tc>
        <w:tc>
          <w:tcPr>
            <w:tcW w:w="596" w:type="dxa"/>
          </w:tcPr>
          <w:p w14:paraId="7773A23A" w14:textId="77777777" w:rsidR="007D465D" w:rsidRPr="00DB707E" w:rsidRDefault="007D465D" w:rsidP="003B68B7">
            <w:pPr>
              <w:pStyle w:val="TAC"/>
              <w:rPr>
                <w:ins w:id="325" w:author="Jakub Kolodziej" w:date="2023-08-02T19:45:00Z"/>
              </w:rPr>
            </w:pPr>
          </w:p>
        </w:tc>
        <w:tc>
          <w:tcPr>
            <w:tcW w:w="1251" w:type="dxa"/>
          </w:tcPr>
          <w:p w14:paraId="2A239517" w14:textId="77777777" w:rsidR="007D465D" w:rsidRPr="00DB707E" w:rsidRDefault="007D465D" w:rsidP="003B68B7">
            <w:pPr>
              <w:pStyle w:val="TAC"/>
              <w:rPr>
                <w:ins w:id="326" w:author="Jakub Kolodziej" w:date="2023-08-02T19:45:00Z"/>
              </w:rPr>
            </w:pPr>
            <w:ins w:id="327" w:author="Jakub Kolodziej" w:date="2023-08-02T19:45:00Z">
              <w:r w:rsidRPr="00DB707E">
                <w:t>Config 1,4</w:t>
              </w:r>
            </w:ins>
          </w:p>
        </w:tc>
        <w:tc>
          <w:tcPr>
            <w:tcW w:w="2505" w:type="dxa"/>
            <w:gridSpan w:val="4"/>
          </w:tcPr>
          <w:p w14:paraId="321B5D50" w14:textId="77777777" w:rsidR="007D465D" w:rsidRPr="00DB707E" w:rsidRDefault="007D465D" w:rsidP="003B68B7">
            <w:pPr>
              <w:pStyle w:val="TAC"/>
              <w:rPr>
                <w:ins w:id="328" w:author="Jakub Kolodziej" w:date="2023-08-02T19:45:00Z"/>
              </w:rPr>
            </w:pPr>
            <w:ins w:id="329" w:author="Jakub Kolodziej" w:date="2023-08-02T19:45:00Z">
              <w:r w:rsidRPr="00DB707E">
                <w:t>3ms</w:t>
              </w:r>
            </w:ins>
          </w:p>
        </w:tc>
        <w:tc>
          <w:tcPr>
            <w:tcW w:w="3072" w:type="dxa"/>
          </w:tcPr>
          <w:p w14:paraId="5ED78440" w14:textId="77777777" w:rsidR="007D465D" w:rsidRPr="00DB707E" w:rsidRDefault="007D465D" w:rsidP="003B68B7">
            <w:pPr>
              <w:pStyle w:val="TAC"/>
              <w:rPr>
                <w:ins w:id="330" w:author="Jakub Kolodziej" w:date="2023-08-02T19:45:00Z"/>
              </w:rPr>
            </w:pPr>
            <w:ins w:id="331" w:author="Jakub Kolodziej" w:date="2023-08-02T19:45:00Z">
              <w:r w:rsidRPr="00DB707E">
                <w:t>Asynchronous cells.</w:t>
              </w:r>
            </w:ins>
          </w:p>
          <w:p w14:paraId="0CF98251" w14:textId="77777777" w:rsidR="007D465D" w:rsidRPr="00DB707E" w:rsidRDefault="007D465D" w:rsidP="003B68B7">
            <w:pPr>
              <w:pStyle w:val="TAC"/>
              <w:rPr>
                <w:ins w:id="332" w:author="Jakub Kolodziej" w:date="2023-08-02T19:45:00Z"/>
                <w:rFonts w:cs="Arial"/>
              </w:rPr>
            </w:pPr>
            <w:ins w:id="333" w:author="Jakub Kolodziej" w:date="2023-08-02T19:45:00Z">
              <w:r w:rsidRPr="00DB707E">
                <w:t>The timing of Cell 2 is 3ms later than the timing of Cell 1.</w:t>
              </w:r>
            </w:ins>
          </w:p>
        </w:tc>
      </w:tr>
      <w:tr w:rsidR="007D465D" w:rsidRPr="00DB707E" w14:paraId="0FB3D532" w14:textId="77777777" w:rsidTr="003B68B7">
        <w:trPr>
          <w:cantSplit/>
          <w:trHeight w:val="614"/>
          <w:ins w:id="334" w:author="Jakub Kolodziej" w:date="2023-08-02T19:45:00Z"/>
        </w:trPr>
        <w:tc>
          <w:tcPr>
            <w:tcW w:w="2117" w:type="dxa"/>
            <w:tcBorders>
              <w:top w:val="nil"/>
            </w:tcBorders>
            <w:shd w:val="clear" w:color="auto" w:fill="auto"/>
          </w:tcPr>
          <w:p w14:paraId="03B5384C" w14:textId="77777777" w:rsidR="007D465D" w:rsidRPr="00DB707E" w:rsidRDefault="007D465D" w:rsidP="003B68B7">
            <w:pPr>
              <w:pStyle w:val="TAL"/>
              <w:rPr>
                <w:ins w:id="335" w:author="Jakub Kolodziej" w:date="2023-08-02T19:45:00Z"/>
                <w:rFonts w:cs="Arial"/>
              </w:rPr>
            </w:pPr>
          </w:p>
        </w:tc>
        <w:tc>
          <w:tcPr>
            <w:tcW w:w="596" w:type="dxa"/>
          </w:tcPr>
          <w:p w14:paraId="5A3D5C21" w14:textId="77777777" w:rsidR="007D465D" w:rsidRPr="00DB707E" w:rsidRDefault="007D465D" w:rsidP="003B68B7">
            <w:pPr>
              <w:pStyle w:val="TAC"/>
              <w:rPr>
                <w:ins w:id="336" w:author="Jakub Kolodziej" w:date="2023-08-02T19:45:00Z"/>
              </w:rPr>
            </w:pPr>
          </w:p>
        </w:tc>
        <w:tc>
          <w:tcPr>
            <w:tcW w:w="1251" w:type="dxa"/>
          </w:tcPr>
          <w:p w14:paraId="7F043161" w14:textId="77777777" w:rsidR="007D465D" w:rsidRPr="00DB707E" w:rsidRDefault="007D465D" w:rsidP="003B68B7">
            <w:pPr>
              <w:pStyle w:val="TAC"/>
              <w:rPr>
                <w:ins w:id="337" w:author="Jakub Kolodziej" w:date="2023-08-02T19:45:00Z"/>
              </w:rPr>
            </w:pPr>
            <w:ins w:id="338" w:author="Jakub Kolodziej" w:date="2023-08-02T19:45:00Z">
              <w:r w:rsidRPr="00DB707E">
                <w:t>Config 2,3</w:t>
              </w:r>
            </w:ins>
          </w:p>
        </w:tc>
        <w:tc>
          <w:tcPr>
            <w:tcW w:w="2505" w:type="dxa"/>
            <w:gridSpan w:val="4"/>
          </w:tcPr>
          <w:p w14:paraId="5EE75CCF" w14:textId="77777777" w:rsidR="007D465D" w:rsidRPr="00DB707E" w:rsidRDefault="007D465D" w:rsidP="003B68B7">
            <w:pPr>
              <w:pStyle w:val="TAC"/>
              <w:rPr>
                <w:ins w:id="339" w:author="Jakub Kolodziej" w:date="2023-08-02T19:45:00Z"/>
              </w:rPr>
            </w:pPr>
            <w:ins w:id="340" w:author="Jakub Kolodziej" w:date="2023-08-02T19:45:00Z">
              <w:r w:rsidRPr="00DB707E">
                <w:t>3</w:t>
              </w:r>
              <w:r w:rsidRPr="00DB707E">
                <w:sym w:font="Symbol" w:char="F06D"/>
              </w:r>
              <w:r w:rsidRPr="00DB707E">
                <w:t>s</w:t>
              </w:r>
            </w:ins>
          </w:p>
        </w:tc>
        <w:tc>
          <w:tcPr>
            <w:tcW w:w="3072" w:type="dxa"/>
          </w:tcPr>
          <w:p w14:paraId="6CE053BA" w14:textId="77777777" w:rsidR="007D465D" w:rsidRPr="00DB707E" w:rsidRDefault="007D465D" w:rsidP="003B68B7">
            <w:pPr>
              <w:pStyle w:val="TAC"/>
              <w:rPr>
                <w:ins w:id="341" w:author="Jakub Kolodziej" w:date="2023-08-02T19:45:00Z"/>
              </w:rPr>
            </w:pPr>
            <w:ins w:id="342" w:author="Jakub Kolodziej" w:date="2023-08-02T19:45:00Z">
              <w:r w:rsidRPr="00DB707E">
                <w:t>Synchronous cells.</w:t>
              </w:r>
            </w:ins>
          </w:p>
          <w:p w14:paraId="74F9014D" w14:textId="77777777" w:rsidR="007D465D" w:rsidRPr="00DB707E" w:rsidRDefault="007D465D" w:rsidP="003B68B7">
            <w:pPr>
              <w:pStyle w:val="TAC"/>
              <w:rPr>
                <w:ins w:id="343" w:author="Jakub Kolodziej" w:date="2023-08-02T19:45:00Z"/>
                <w:lang w:eastAsia="zh-CN"/>
              </w:rPr>
            </w:pPr>
          </w:p>
        </w:tc>
      </w:tr>
      <w:tr w:rsidR="007D465D" w:rsidRPr="00DB707E" w14:paraId="002E6689" w14:textId="77777777" w:rsidTr="003B68B7">
        <w:trPr>
          <w:cantSplit/>
          <w:trHeight w:val="208"/>
          <w:ins w:id="344" w:author="Jakub Kolodziej" w:date="2023-08-02T19:45:00Z"/>
        </w:trPr>
        <w:tc>
          <w:tcPr>
            <w:tcW w:w="2117" w:type="dxa"/>
          </w:tcPr>
          <w:p w14:paraId="01069A23" w14:textId="77777777" w:rsidR="007D465D" w:rsidRPr="00DB707E" w:rsidRDefault="007D465D" w:rsidP="003B68B7">
            <w:pPr>
              <w:pStyle w:val="TAL"/>
              <w:rPr>
                <w:ins w:id="345" w:author="Jakub Kolodziej" w:date="2023-08-02T19:45:00Z"/>
                <w:rFonts w:cs="Arial"/>
              </w:rPr>
            </w:pPr>
            <w:ins w:id="346" w:author="Jakub Kolodziej" w:date="2023-08-02T19:45:00Z">
              <w:r w:rsidRPr="00DB707E">
                <w:rPr>
                  <w:rFonts w:cs="Arial"/>
                </w:rPr>
                <w:t>T1</w:t>
              </w:r>
            </w:ins>
          </w:p>
        </w:tc>
        <w:tc>
          <w:tcPr>
            <w:tcW w:w="596" w:type="dxa"/>
          </w:tcPr>
          <w:p w14:paraId="7553E250" w14:textId="77777777" w:rsidR="007D465D" w:rsidRPr="00DB707E" w:rsidRDefault="007D465D" w:rsidP="003B68B7">
            <w:pPr>
              <w:pStyle w:val="TAC"/>
              <w:rPr>
                <w:ins w:id="347" w:author="Jakub Kolodziej" w:date="2023-08-02T19:45:00Z"/>
              </w:rPr>
            </w:pPr>
            <w:ins w:id="348" w:author="Jakub Kolodziej" w:date="2023-08-02T19:45:00Z">
              <w:r w:rsidRPr="00DB707E">
                <w:t>s</w:t>
              </w:r>
            </w:ins>
          </w:p>
        </w:tc>
        <w:tc>
          <w:tcPr>
            <w:tcW w:w="1251" w:type="dxa"/>
          </w:tcPr>
          <w:p w14:paraId="2E1E20B5" w14:textId="77777777" w:rsidR="007D465D" w:rsidRPr="00DB707E" w:rsidRDefault="007D465D" w:rsidP="003B68B7">
            <w:pPr>
              <w:pStyle w:val="TAC"/>
              <w:rPr>
                <w:ins w:id="349" w:author="Jakub Kolodziej" w:date="2023-08-02T19:45:00Z"/>
              </w:rPr>
            </w:pPr>
            <w:ins w:id="350" w:author="Jakub Kolodziej" w:date="2023-08-02T19:45:00Z">
              <w:r w:rsidRPr="00DB707E">
                <w:t>Config 1,2,3,4</w:t>
              </w:r>
            </w:ins>
          </w:p>
        </w:tc>
        <w:tc>
          <w:tcPr>
            <w:tcW w:w="2505" w:type="dxa"/>
            <w:gridSpan w:val="4"/>
          </w:tcPr>
          <w:p w14:paraId="54D998B1" w14:textId="77777777" w:rsidR="007D465D" w:rsidRPr="00DB707E" w:rsidRDefault="007D465D" w:rsidP="003B68B7">
            <w:pPr>
              <w:pStyle w:val="TAC"/>
              <w:rPr>
                <w:ins w:id="351" w:author="Jakub Kolodziej" w:date="2023-08-02T19:45:00Z"/>
              </w:rPr>
            </w:pPr>
            <w:ins w:id="352" w:author="Jakub Kolodziej" w:date="2023-08-02T19:45:00Z">
              <w:r w:rsidRPr="00DB707E">
                <w:t>5</w:t>
              </w:r>
            </w:ins>
          </w:p>
        </w:tc>
        <w:tc>
          <w:tcPr>
            <w:tcW w:w="3072" w:type="dxa"/>
          </w:tcPr>
          <w:p w14:paraId="3AC3AF71" w14:textId="77777777" w:rsidR="007D465D" w:rsidRPr="00DB707E" w:rsidRDefault="007D465D" w:rsidP="003B68B7">
            <w:pPr>
              <w:pStyle w:val="TAC"/>
              <w:rPr>
                <w:ins w:id="353" w:author="Jakub Kolodziej" w:date="2023-08-02T19:45:00Z"/>
                <w:rFonts w:cs="Arial"/>
              </w:rPr>
            </w:pPr>
          </w:p>
        </w:tc>
      </w:tr>
      <w:tr w:rsidR="007D465D" w:rsidRPr="00DB707E" w14:paraId="5738E410" w14:textId="77777777" w:rsidTr="003B68B7">
        <w:trPr>
          <w:cantSplit/>
          <w:trHeight w:val="208"/>
          <w:ins w:id="354" w:author="Jakub Kolodziej" w:date="2023-08-02T19:45:00Z"/>
        </w:trPr>
        <w:tc>
          <w:tcPr>
            <w:tcW w:w="2117" w:type="dxa"/>
          </w:tcPr>
          <w:p w14:paraId="0F203924" w14:textId="77777777" w:rsidR="007D465D" w:rsidRPr="00DB707E" w:rsidRDefault="007D465D" w:rsidP="003B68B7">
            <w:pPr>
              <w:pStyle w:val="TAL"/>
              <w:rPr>
                <w:ins w:id="355" w:author="Jakub Kolodziej" w:date="2023-08-02T19:45:00Z"/>
                <w:rFonts w:cs="Arial"/>
              </w:rPr>
            </w:pPr>
            <w:ins w:id="356" w:author="Jakub Kolodziej" w:date="2023-08-02T19:45:00Z">
              <w:r w:rsidRPr="00DB707E">
                <w:rPr>
                  <w:rFonts w:cs="Arial"/>
                </w:rPr>
                <w:t>T2</w:t>
              </w:r>
            </w:ins>
          </w:p>
        </w:tc>
        <w:tc>
          <w:tcPr>
            <w:tcW w:w="596" w:type="dxa"/>
          </w:tcPr>
          <w:p w14:paraId="623CC35D" w14:textId="77777777" w:rsidR="007D465D" w:rsidRPr="00DB707E" w:rsidRDefault="007D465D" w:rsidP="003B68B7">
            <w:pPr>
              <w:pStyle w:val="TAC"/>
              <w:rPr>
                <w:ins w:id="357" w:author="Jakub Kolodziej" w:date="2023-08-02T19:45:00Z"/>
              </w:rPr>
            </w:pPr>
            <w:ins w:id="358" w:author="Jakub Kolodziej" w:date="2023-08-02T19:45:00Z">
              <w:r w:rsidRPr="00DB707E">
                <w:t>s</w:t>
              </w:r>
            </w:ins>
          </w:p>
        </w:tc>
        <w:tc>
          <w:tcPr>
            <w:tcW w:w="1251" w:type="dxa"/>
          </w:tcPr>
          <w:p w14:paraId="501FB237" w14:textId="77777777" w:rsidR="007D465D" w:rsidRPr="00DB707E" w:rsidRDefault="007D465D" w:rsidP="003B68B7">
            <w:pPr>
              <w:pStyle w:val="TAC"/>
              <w:rPr>
                <w:ins w:id="359" w:author="Jakub Kolodziej" w:date="2023-08-02T19:45:00Z"/>
              </w:rPr>
            </w:pPr>
            <w:ins w:id="360" w:author="Jakub Kolodziej" w:date="2023-08-02T19:45:00Z">
              <w:r w:rsidRPr="00DB707E">
                <w:t>Config 1,2,3,4</w:t>
              </w:r>
            </w:ins>
          </w:p>
        </w:tc>
        <w:tc>
          <w:tcPr>
            <w:tcW w:w="626" w:type="dxa"/>
          </w:tcPr>
          <w:p w14:paraId="6B04B574" w14:textId="77777777" w:rsidR="007D465D" w:rsidRPr="00DB707E" w:rsidRDefault="007D465D" w:rsidP="003B68B7">
            <w:pPr>
              <w:pStyle w:val="TAC"/>
              <w:rPr>
                <w:ins w:id="361" w:author="Jakub Kolodziej" w:date="2023-08-02T19:45:00Z"/>
              </w:rPr>
            </w:pPr>
            <w:ins w:id="362" w:author="Jakub Kolodziej" w:date="2023-08-02T19:45:00Z">
              <w:r w:rsidRPr="00DB707E">
                <w:t>1.1</w:t>
              </w:r>
            </w:ins>
          </w:p>
        </w:tc>
        <w:tc>
          <w:tcPr>
            <w:tcW w:w="626" w:type="dxa"/>
          </w:tcPr>
          <w:p w14:paraId="2EB21C4D" w14:textId="77777777" w:rsidR="007D465D" w:rsidRPr="00DB707E" w:rsidRDefault="007D465D" w:rsidP="003B68B7">
            <w:pPr>
              <w:pStyle w:val="TAC"/>
              <w:rPr>
                <w:ins w:id="363" w:author="Jakub Kolodziej" w:date="2023-08-02T19:45:00Z"/>
              </w:rPr>
            </w:pPr>
            <w:ins w:id="364" w:author="Jakub Kolodziej" w:date="2023-08-02T19:45:00Z">
              <w:r w:rsidRPr="00DB707E">
                <w:t>11</w:t>
              </w:r>
            </w:ins>
          </w:p>
        </w:tc>
        <w:tc>
          <w:tcPr>
            <w:tcW w:w="626" w:type="dxa"/>
          </w:tcPr>
          <w:p w14:paraId="01F484E0" w14:textId="77777777" w:rsidR="007D465D" w:rsidRPr="00DB707E" w:rsidRDefault="007D465D" w:rsidP="003B68B7">
            <w:pPr>
              <w:pStyle w:val="TAC"/>
              <w:rPr>
                <w:ins w:id="365" w:author="Jakub Kolodziej" w:date="2023-08-02T19:45:00Z"/>
              </w:rPr>
            </w:pPr>
            <w:ins w:id="366" w:author="Jakub Kolodziej" w:date="2023-08-02T19:45:00Z">
              <w:r w:rsidRPr="00DB707E">
                <w:t>1.1</w:t>
              </w:r>
            </w:ins>
          </w:p>
        </w:tc>
        <w:tc>
          <w:tcPr>
            <w:tcW w:w="627" w:type="dxa"/>
          </w:tcPr>
          <w:p w14:paraId="1C9A431E" w14:textId="77777777" w:rsidR="007D465D" w:rsidRPr="00DB707E" w:rsidRDefault="007D465D" w:rsidP="003B68B7">
            <w:pPr>
              <w:pStyle w:val="TAC"/>
              <w:rPr>
                <w:ins w:id="367" w:author="Jakub Kolodziej" w:date="2023-08-02T19:45:00Z"/>
              </w:rPr>
            </w:pPr>
            <w:ins w:id="368" w:author="Jakub Kolodziej" w:date="2023-08-02T19:45:00Z">
              <w:r w:rsidRPr="00DB707E">
                <w:t>11</w:t>
              </w:r>
            </w:ins>
          </w:p>
        </w:tc>
        <w:tc>
          <w:tcPr>
            <w:tcW w:w="3072" w:type="dxa"/>
          </w:tcPr>
          <w:p w14:paraId="650DA326" w14:textId="77777777" w:rsidR="007D465D" w:rsidRPr="00DB707E" w:rsidRDefault="007D465D" w:rsidP="003B68B7">
            <w:pPr>
              <w:pStyle w:val="TAC"/>
              <w:rPr>
                <w:ins w:id="369" w:author="Jakub Kolodziej" w:date="2023-08-02T19:45:00Z"/>
                <w:rFonts w:cs="Arial"/>
              </w:rPr>
            </w:pPr>
          </w:p>
        </w:tc>
      </w:tr>
    </w:tbl>
    <w:p w14:paraId="14A6A2E7" w14:textId="77777777" w:rsidR="007D465D" w:rsidRDefault="007D465D" w:rsidP="007D465D">
      <w:pPr>
        <w:pStyle w:val="3GPPNormalText"/>
        <w:rPr>
          <w:ins w:id="370" w:author="Jakub Kolodziej" w:date="2023-08-02T19:43:00Z"/>
          <w:noProof/>
          <w:color w:val="00B0F0"/>
          <w:lang w:val="en-GB"/>
        </w:rPr>
      </w:pPr>
    </w:p>
    <w:p w14:paraId="57C43908" w14:textId="723AFE06" w:rsidR="007D465D" w:rsidRPr="00DB707E" w:rsidRDefault="007D465D" w:rsidP="007D465D">
      <w:pPr>
        <w:pStyle w:val="TH"/>
        <w:rPr>
          <w:ins w:id="371" w:author="Jakub Kolodziej" w:date="2023-08-02T19:43:00Z"/>
        </w:rPr>
      </w:pPr>
      <w:ins w:id="372" w:author="Jakub Kolodziej" w:date="2023-08-02T19:43:00Z">
        <w:r w:rsidRPr="00DB707E">
          <w:t xml:space="preserve">Table </w:t>
        </w:r>
      </w:ins>
      <w:ins w:id="373" w:author="Jakub Kolodziej" w:date="2023-08-02T19:44:00Z">
        <w:r>
          <w:t>16.6.2.2</w:t>
        </w:r>
      </w:ins>
      <w:ins w:id="374" w:author="Jakub Kolodziej" w:date="2023-08-02T19:43:00Z">
        <w:r w:rsidRPr="00DB707E">
          <w:t>.</w:t>
        </w:r>
        <w:r>
          <w:t>4.1</w:t>
        </w:r>
        <w:r w:rsidRPr="00DB707E">
          <w:t xml:space="preserve">-4: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D465D" w:rsidRPr="00DB707E" w14:paraId="4A2FDE7B" w14:textId="77777777" w:rsidTr="003B68B7">
        <w:trPr>
          <w:trHeight w:val="105"/>
          <w:jc w:val="center"/>
          <w:ins w:id="375" w:author="Jakub Kolodziej" w:date="2023-08-02T19:43: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DCCBBD4" w14:textId="77777777" w:rsidR="007D465D" w:rsidRPr="00DB707E" w:rsidRDefault="007D465D" w:rsidP="003B68B7">
            <w:pPr>
              <w:pStyle w:val="TAH"/>
              <w:rPr>
                <w:ins w:id="376" w:author="Jakub Kolodziej" w:date="2023-08-02T19:43:00Z"/>
              </w:rPr>
            </w:pPr>
            <w:ins w:id="377" w:author="Jakub Kolodziej" w:date="2023-08-02T19:43:00Z">
              <w:r w:rsidRPr="00DB707E">
                <w:t>Field</w:t>
              </w:r>
            </w:ins>
          </w:p>
        </w:tc>
        <w:tc>
          <w:tcPr>
            <w:tcW w:w="1021" w:type="dxa"/>
            <w:tcBorders>
              <w:top w:val="single" w:sz="4" w:space="0" w:color="auto"/>
              <w:left w:val="single" w:sz="4" w:space="0" w:color="auto"/>
              <w:bottom w:val="single" w:sz="4" w:space="0" w:color="auto"/>
              <w:right w:val="single" w:sz="4" w:space="0" w:color="auto"/>
            </w:tcBorders>
            <w:hideMark/>
          </w:tcPr>
          <w:p w14:paraId="524E7846" w14:textId="77777777" w:rsidR="007D465D" w:rsidRPr="00DB707E" w:rsidRDefault="007D465D" w:rsidP="003B68B7">
            <w:pPr>
              <w:pStyle w:val="TAH"/>
              <w:rPr>
                <w:ins w:id="378" w:author="Jakub Kolodziej" w:date="2023-08-02T19:43:00Z"/>
              </w:rPr>
            </w:pPr>
            <w:ins w:id="379" w:author="Jakub Kolodziej" w:date="2023-08-02T19:43:00Z">
              <w:r w:rsidRPr="00DB707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769017A" w14:textId="77777777" w:rsidR="007D465D" w:rsidRPr="00DB707E" w:rsidRDefault="007D465D" w:rsidP="003B68B7">
            <w:pPr>
              <w:pStyle w:val="TAH"/>
              <w:rPr>
                <w:ins w:id="380" w:author="Jakub Kolodziej" w:date="2023-08-02T19:43:00Z"/>
              </w:rPr>
            </w:pPr>
            <w:ins w:id="381" w:author="Jakub Kolodziej" w:date="2023-08-02T19:43:00Z">
              <w:r w:rsidRPr="00DB707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026A7C51" w14:textId="77777777" w:rsidR="007D465D" w:rsidRPr="00DB707E" w:rsidRDefault="007D465D" w:rsidP="003B68B7">
            <w:pPr>
              <w:pStyle w:val="TAH"/>
              <w:rPr>
                <w:ins w:id="382" w:author="Jakub Kolodziej" w:date="2023-08-02T19:43:00Z"/>
              </w:rPr>
            </w:pPr>
            <w:ins w:id="383" w:author="Jakub Kolodziej" w:date="2023-08-02T19:43:00Z">
              <w:r w:rsidRPr="00DB707E">
                <w:t>Comment</w:t>
              </w:r>
            </w:ins>
          </w:p>
        </w:tc>
      </w:tr>
      <w:tr w:rsidR="007D465D" w:rsidRPr="00DB707E" w14:paraId="5B476BA1" w14:textId="77777777" w:rsidTr="003B68B7">
        <w:trPr>
          <w:trHeight w:val="105"/>
          <w:jc w:val="center"/>
          <w:ins w:id="384" w:author="Jakub Kolodziej" w:date="2023-08-02T19:43: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976F139" w14:textId="77777777" w:rsidR="007D465D" w:rsidRPr="00DB707E" w:rsidRDefault="007D465D" w:rsidP="003B68B7">
            <w:pPr>
              <w:pStyle w:val="TAH"/>
              <w:rPr>
                <w:ins w:id="385" w:author="Jakub Kolodziej" w:date="2023-08-02T19:43:00Z"/>
              </w:rPr>
            </w:pPr>
          </w:p>
        </w:tc>
        <w:tc>
          <w:tcPr>
            <w:tcW w:w="1021" w:type="dxa"/>
            <w:tcBorders>
              <w:top w:val="single" w:sz="4" w:space="0" w:color="auto"/>
              <w:left w:val="single" w:sz="4" w:space="0" w:color="auto"/>
              <w:bottom w:val="single" w:sz="4" w:space="0" w:color="auto"/>
              <w:right w:val="single" w:sz="4" w:space="0" w:color="auto"/>
            </w:tcBorders>
            <w:hideMark/>
          </w:tcPr>
          <w:p w14:paraId="5310EEB3" w14:textId="77777777" w:rsidR="007D465D" w:rsidRPr="00DB707E" w:rsidRDefault="007D465D" w:rsidP="003B68B7">
            <w:pPr>
              <w:pStyle w:val="TAH"/>
              <w:rPr>
                <w:ins w:id="386" w:author="Jakub Kolodziej" w:date="2023-08-02T19:43:00Z"/>
              </w:rPr>
            </w:pPr>
            <w:ins w:id="387" w:author="Jakub Kolodziej" w:date="2023-08-02T19:43:00Z">
              <w:r w:rsidRPr="00DB707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BA21E72" w14:textId="77777777" w:rsidR="007D465D" w:rsidRPr="00DB707E" w:rsidRDefault="007D465D" w:rsidP="003B68B7">
            <w:pPr>
              <w:pStyle w:val="TAH"/>
              <w:rPr>
                <w:ins w:id="388" w:author="Jakub Kolodziej" w:date="2023-08-02T19:43:00Z"/>
              </w:rPr>
            </w:pPr>
            <w:ins w:id="389" w:author="Jakub Kolodziej" w:date="2023-08-02T19:43:00Z">
              <w:r w:rsidRPr="00DB707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576D7F4" w14:textId="77777777" w:rsidR="007D465D" w:rsidRPr="00DB707E" w:rsidRDefault="007D465D" w:rsidP="003B68B7">
            <w:pPr>
              <w:pStyle w:val="TAH"/>
              <w:rPr>
                <w:ins w:id="390" w:author="Jakub Kolodziej" w:date="2023-08-02T19:43:00Z"/>
              </w:rPr>
            </w:pPr>
          </w:p>
        </w:tc>
      </w:tr>
      <w:tr w:rsidR="007D465D" w:rsidRPr="00DB707E" w14:paraId="4762B127" w14:textId="77777777" w:rsidTr="003B68B7">
        <w:trPr>
          <w:jc w:val="center"/>
          <w:ins w:id="391"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5DF8DDF9" w14:textId="77777777" w:rsidR="007D465D" w:rsidRPr="00DB707E" w:rsidRDefault="007D465D" w:rsidP="003B68B7">
            <w:pPr>
              <w:pStyle w:val="TAC"/>
              <w:rPr>
                <w:ins w:id="392" w:author="Jakub Kolodziej" w:date="2023-08-02T19:43:00Z"/>
                <w:rFonts w:cs="Arial"/>
              </w:rPr>
            </w:pPr>
            <w:ins w:id="393" w:author="Jakub Kolodziej" w:date="2023-08-02T19:43:00Z">
              <w:r w:rsidRPr="00DB707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F68752C" w14:textId="77777777" w:rsidR="007D465D" w:rsidRPr="00DB707E" w:rsidRDefault="007D465D" w:rsidP="003B68B7">
            <w:pPr>
              <w:pStyle w:val="TAC"/>
              <w:rPr>
                <w:ins w:id="394" w:author="Jakub Kolodziej" w:date="2023-08-02T19:43:00Z"/>
                <w:rFonts w:cs="Arial"/>
              </w:rPr>
            </w:pPr>
            <w:ins w:id="395" w:author="Jakub Kolodziej" w:date="2023-08-02T19:43: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563D90C" w14:textId="77777777" w:rsidR="007D465D" w:rsidRPr="00DB707E" w:rsidRDefault="007D465D" w:rsidP="003B68B7">
            <w:pPr>
              <w:pStyle w:val="TAC"/>
              <w:rPr>
                <w:ins w:id="396" w:author="Jakub Kolodziej" w:date="2023-08-02T19:43:00Z"/>
                <w:rFonts w:cs="Arial"/>
              </w:rPr>
            </w:pPr>
            <w:ins w:id="397" w:author="Jakub Kolodziej" w:date="2023-08-02T19:43:00Z">
              <w:r w:rsidRPr="00DB707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728A86CF" w14:textId="77777777" w:rsidR="007D465D" w:rsidRPr="00DB707E" w:rsidRDefault="007D465D" w:rsidP="003B68B7">
            <w:pPr>
              <w:pStyle w:val="TAC"/>
              <w:rPr>
                <w:ins w:id="398" w:author="Jakub Kolodziej" w:date="2023-08-02T19:43:00Z"/>
                <w:rFonts w:cs="Arial"/>
              </w:rPr>
            </w:pPr>
            <w:ins w:id="399" w:author="Jakub Kolodziej" w:date="2023-08-02T19:43:00Z">
              <w:r w:rsidRPr="00DB707E">
                <w:rPr>
                  <w:rFonts w:cs="Arial"/>
                  <w:lang w:eastAsia="zh-CN"/>
                </w:rPr>
                <w:t xml:space="preserve">As specified in </w:t>
              </w:r>
              <w:r w:rsidRPr="00DB707E">
                <w:rPr>
                  <w:rFonts w:cs="Arial"/>
                </w:rPr>
                <w:t>clause 6.3.2 in TS 38.331 [2]</w:t>
              </w:r>
            </w:ins>
          </w:p>
        </w:tc>
      </w:tr>
      <w:tr w:rsidR="007D465D" w:rsidRPr="00DB707E" w14:paraId="1122AF8A" w14:textId="77777777" w:rsidTr="003B68B7">
        <w:trPr>
          <w:jc w:val="center"/>
          <w:ins w:id="400"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30330C0C" w14:textId="77777777" w:rsidR="007D465D" w:rsidRPr="00DB707E" w:rsidRDefault="007D465D" w:rsidP="003B68B7">
            <w:pPr>
              <w:pStyle w:val="TAC"/>
              <w:rPr>
                <w:ins w:id="401" w:author="Jakub Kolodziej" w:date="2023-08-02T19:43:00Z"/>
                <w:rFonts w:cs="Arial"/>
              </w:rPr>
            </w:pPr>
            <w:ins w:id="402" w:author="Jakub Kolodziej" w:date="2023-08-02T19:43:00Z">
              <w:r w:rsidRPr="00DB707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161EAE6" w14:textId="77777777" w:rsidR="007D465D" w:rsidRPr="00DB707E" w:rsidRDefault="007D465D" w:rsidP="003B68B7">
            <w:pPr>
              <w:pStyle w:val="TAC"/>
              <w:rPr>
                <w:ins w:id="403" w:author="Jakub Kolodziej" w:date="2023-08-02T19:43:00Z"/>
                <w:rFonts w:cs="Arial"/>
              </w:rPr>
            </w:pPr>
            <w:ins w:id="404" w:author="Jakub Kolodziej" w:date="2023-08-02T19:43: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47D386C" w14:textId="77777777" w:rsidR="007D465D" w:rsidRPr="00DB707E" w:rsidRDefault="007D465D" w:rsidP="003B68B7">
            <w:pPr>
              <w:pStyle w:val="TAC"/>
              <w:rPr>
                <w:ins w:id="405" w:author="Jakub Kolodziej" w:date="2023-08-02T19:43:00Z"/>
                <w:rFonts w:cs="Arial"/>
              </w:rPr>
            </w:pPr>
            <w:ins w:id="406" w:author="Jakub Kolodziej" w:date="2023-08-02T19:43:00Z">
              <w:r w:rsidRPr="00DB707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22EA49EC" w14:textId="77777777" w:rsidR="007D465D" w:rsidRPr="00DB707E" w:rsidRDefault="007D465D" w:rsidP="003B68B7">
            <w:pPr>
              <w:pStyle w:val="TAC"/>
              <w:rPr>
                <w:ins w:id="407" w:author="Jakub Kolodziej" w:date="2023-08-02T19:43:00Z"/>
                <w:rFonts w:cs="Arial"/>
              </w:rPr>
            </w:pPr>
          </w:p>
        </w:tc>
      </w:tr>
      <w:tr w:rsidR="007D465D" w:rsidRPr="00DB707E" w14:paraId="74AF6D43" w14:textId="77777777" w:rsidTr="003B68B7">
        <w:trPr>
          <w:jc w:val="center"/>
          <w:ins w:id="408"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7AB4FB93" w14:textId="77777777" w:rsidR="007D465D" w:rsidRPr="00DB707E" w:rsidRDefault="007D465D" w:rsidP="003B68B7">
            <w:pPr>
              <w:pStyle w:val="TAC"/>
              <w:rPr>
                <w:ins w:id="409" w:author="Jakub Kolodziej" w:date="2023-08-02T19:43:00Z"/>
                <w:rFonts w:cs="Arial"/>
              </w:rPr>
            </w:pPr>
            <w:ins w:id="410" w:author="Jakub Kolodziej" w:date="2023-08-02T19:43:00Z">
              <w:r w:rsidRPr="00DB707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C242A52" w14:textId="77777777" w:rsidR="007D465D" w:rsidRPr="00DB707E" w:rsidRDefault="007D465D" w:rsidP="003B68B7">
            <w:pPr>
              <w:pStyle w:val="TAC"/>
              <w:rPr>
                <w:ins w:id="411" w:author="Jakub Kolodziej" w:date="2023-08-02T19:43:00Z"/>
                <w:rFonts w:cs="Arial"/>
              </w:rPr>
            </w:pPr>
            <w:ins w:id="412" w:author="Jakub Kolodziej" w:date="2023-08-02T19:43: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2783F43" w14:textId="77777777" w:rsidR="007D465D" w:rsidRPr="00DB707E" w:rsidRDefault="007D465D" w:rsidP="003B68B7">
            <w:pPr>
              <w:pStyle w:val="TAC"/>
              <w:rPr>
                <w:ins w:id="413" w:author="Jakub Kolodziej" w:date="2023-08-02T19:43:00Z"/>
                <w:rFonts w:cs="Arial"/>
              </w:rPr>
            </w:pPr>
            <w:ins w:id="414" w:author="Jakub Kolodziej" w:date="2023-08-02T19:43: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3A1FE560" w14:textId="77777777" w:rsidR="007D465D" w:rsidRPr="00DB707E" w:rsidRDefault="007D465D" w:rsidP="003B68B7">
            <w:pPr>
              <w:pStyle w:val="TAC"/>
              <w:rPr>
                <w:ins w:id="415" w:author="Jakub Kolodziej" w:date="2023-08-02T19:43:00Z"/>
                <w:rFonts w:cs="Arial"/>
              </w:rPr>
            </w:pPr>
          </w:p>
        </w:tc>
      </w:tr>
      <w:tr w:rsidR="007D465D" w:rsidRPr="00DB707E" w14:paraId="0F5359FD" w14:textId="77777777" w:rsidTr="003B68B7">
        <w:trPr>
          <w:trHeight w:val="151"/>
          <w:jc w:val="center"/>
          <w:ins w:id="416"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08FF97EF" w14:textId="77777777" w:rsidR="007D465D" w:rsidRPr="00DB707E" w:rsidRDefault="007D465D" w:rsidP="003B68B7">
            <w:pPr>
              <w:pStyle w:val="TAC"/>
              <w:rPr>
                <w:ins w:id="417" w:author="Jakub Kolodziej" w:date="2023-08-02T19:43:00Z"/>
                <w:rFonts w:cs="Arial"/>
              </w:rPr>
            </w:pPr>
            <w:ins w:id="418" w:author="Jakub Kolodziej" w:date="2023-08-02T19:43:00Z">
              <w:r w:rsidRPr="00DB707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0745136" w14:textId="77777777" w:rsidR="007D465D" w:rsidRPr="00DB707E" w:rsidRDefault="007D465D" w:rsidP="003B68B7">
            <w:pPr>
              <w:pStyle w:val="TAC"/>
              <w:rPr>
                <w:ins w:id="419" w:author="Jakub Kolodziej" w:date="2023-08-02T19:43:00Z"/>
                <w:rFonts w:cs="Arial"/>
              </w:rPr>
            </w:pPr>
            <w:ins w:id="420" w:author="Jakub Kolodziej" w:date="2023-08-02T19:43: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95C76F6" w14:textId="77777777" w:rsidR="007D465D" w:rsidRPr="00DB707E" w:rsidRDefault="007D465D" w:rsidP="003B68B7">
            <w:pPr>
              <w:pStyle w:val="TAC"/>
              <w:rPr>
                <w:ins w:id="421" w:author="Jakub Kolodziej" w:date="2023-08-02T19:43:00Z"/>
                <w:rFonts w:cs="Arial"/>
              </w:rPr>
            </w:pPr>
            <w:ins w:id="422" w:author="Jakub Kolodziej" w:date="2023-08-02T19:43: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B4C75E4" w14:textId="77777777" w:rsidR="007D465D" w:rsidRPr="00DB707E" w:rsidRDefault="007D465D" w:rsidP="003B68B7">
            <w:pPr>
              <w:pStyle w:val="TAC"/>
              <w:rPr>
                <w:ins w:id="423" w:author="Jakub Kolodziej" w:date="2023-08-02T19:43:00Z"/>
                <w:rFonts w:cs="Arial"/>
              </w:rPr>
            </w:pPr>
          </w:p>
        </w:tc>
      </w:tr>
      <w:tr w:rsidR="007D465D" w:rsidRPr="00DB707E" w14:paraId="4832C9BB" w14:textId="77777777" w:rsidTr="003B68B7">
        <w:trPr>
          <w:jc w:val="center"/>
          <w:ins w:id="424"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0BAFEE32" w14:textId="77777777" w:rsidR="007D465D" w:rsidRPr="00DB707E" w:rsidRDefault="007D465D" w:rsidP="003B68B7">
            <w:pPr>
              <w:pStyle w:val="TAC"/>
              <w:rPr>
                <w:ins w:id="425" w:author="Jakub Kolodziej" w:date="2023-08-02T19:43:00Z"/>
                <w:rFonts w:cs="Arial"/>
                <w:vertAlign w:val="superscript"/>
              </w:rPr>
            </w:pPr>
            <w:ins w:id="426" w:author="Jakub Kolodziej" w:date="2023-08-02T19:43:00Z">
              <w:r w:rsidRPr="00DB707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75198E0" w14:textId="77777777" w:rsidR="007D465D" w:rsidRPr="00DB707E" w:rsidRDefault="007D465D" w:rsidP="003B68B7">
            <w:pPr>
              <w:pStyle w:val="TAC"/>
              <w:rPr>
                <w:ins w:id="427" w:author="Jakub Kolodziej" w:date="2023-08-02T19:43:00Z"/>
                <w:rFonts w:cs="Arial"/>
              </w:rPr>
            </w:pPr>
            <w:ins w:id="428" w:author="Jakub Kolodziej" w:date="2023-08-02T19:43:00Z">
              <w:r w:rsidRPr="00DB707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1062C9BB" w14:textId="77777777" w:rsidR="007D465D" w:rsidRPr="00DB707E" w:rsidRDefault="007D465D" w:rsidP="003B68B7">
            <w:pPr>
              <w:pStyle w:val="TAC"/>
              <w:rPr>
                <w:ins w:id="429" w:author="Jakub Kolodziej" w:date="2023-08-02T19:43:00Z"/>
                <w:rFonts w:cs="Arial"/>
              </w:rPr>
            </w:pPr>
            <w:ins w:id="430" w:author="Jakub Kolodziej" w:date="2023-08-02T19:43:00Z">
              <w:r w:rsidRPr="00DB707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38E1C441" w14:textId="77777777" w:rsidR="007D465D" w:rsidRPr="00DB707E" w:rsidRDefault="007D465D" w:rsidP="003B68B7">
            <w:pPr>
              <w:pStyle w:val="TAC"/>
              <w:rPr>
                <w:ins w:id="431" w:author="Jakub Kolodziej" w:date="2023-08-02T19:43:00Z"/>
                <w:rFonts w:cs="Arial"/>
              </w:rPr>
            </w:pPr>
          </w:p>
        </w:tc>
      </w:tr>
      <w:tr w:rsidR="007D465D" w:rsidRPr="00DB707E" w14:paraId="3D737C8C" w14:textId="77777777" w:rsidTr="003B68B7">
        <w:trPr>
          <w:jc w:val="center"/>
          <w:ins w:id="432" w:author="Jakub Kolodziej" w:date="2023-08-02T19:43:00Z"/>
        </w:trPr>
        <w:tc>
          <w:tcPr>
            <w:tcW w:w="3345" w:type="dxa"/>
            <w:tcBorders>
              <w:top w:val="single" w:sz="4" w:space="0" w:color="auto"/>
              <w:left w:val="single" w:sz="4" w:space="0" w:color="auto"/>
              <w:bottom w:val="single" w:sz="4" w:space="0" w:color="auto"/>
              <w:right w:val="single" w:sz="4" w:space="0" w:color="auto"/>
            </w:tcBorders>
          </w:tcPr>
          <w:p w14:paraId="5F71D5C9" w14:textId="77777777" w:rsidR="007D465D" w:rsidRPr="00DB707E" w:rsidRDefault="007D465D" w:rsidP="003B68B7">
            <w:pPr>
              <w:pStyle w:val="TAC"/>
              <w:rPr>
                <w:ins w:id="433" w:author="Jakub Kolodziej" w:date="2023-08-02T19:43:00Z"/>
                <w:rFonts w:cs="Arial"/>
              </w:rPr>
            </w:pPr>
            <w:ins w:id="434" w:author="Jakub Kolodziej" w:date="2023-08-02T19:43:00Z">
              <w:r w:rsidRPr="00DB707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2D236B78" w14:textId="77777777" w:rsidR="007D465D" w:rsidRPr="00DB707E" w:rsidRDefault="007D465D" w:rsidP="003B68B7">
            <w:pPr>
              <w:pStyle w:val="TAC"/>
              <w:rPr>
                <w:ins w:id="435" w:author="Jakub Kolodziej" w:date="2023-08-02T19:43:00Z"/>
                <w:rFonts w:cs="Arial"/>
              </w:rPr>
            </w:pPr>
            <w:ins w:id="436" w:author="Jakub Kolodziej" w:date="2023-08-02T19:43:00Z">
              <w:r w:rsidRPr="00DB707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42DEA034" w14:textId="77777777" w:rsidR="007D465D" w:rsidRPr="00DB707E" w:rsidRDefault="007D465D" w:rsidP="003B68B7">
            <w:pPr>
              <w:pStyle w:val="TAC"/>
              <w:rPr>
                <w:ins w:id="437" w:author="Jakub Kolodziej" w:date="2023-08-02T19:43:00Z"/>
                <w:rFonts w:cs="Arial"/>
              </w:rPr>
            </w:pPr>
            <w:ins w:id="438" w:author="Jakub Kolodziej" w:date="2023-08-02T19:43:00Z">
              <w:r w:rsidRPr="00DB707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1B4BAE9" w14:textId="77777777" w:rsidR="007D465D" w:rsidRPr="00DB707E" w:rsidRDefault="007D465D" w:rsidP="003B68B7">
            <w:pPr>
              <w:pStyle w:val="TAC"/>
              <w:rPr>
                <w:ins w:id="439" w:author="Jakub Kolodziej" w:date="2023-08-02T19:43:00Z"/>
                <w:rFonts w:cs="Arial"/>
              </w:rPr>
            </w:pPr>
          </w:p>
        </w:tc>
      </w:tr>
    </w:tbl>
    <w:p w14:paraId="127DE319" w14:textId="77777777" w:rsidR="007D465D" w:rsidRPr="00DB707E" w:rsidRDefault="007D465D" w:rsidP="007D465D">
      <w:pPr>
        <w:rPr>
          <w:ins w:id="440" w:author="Jakub Kolodziej" w:date="2023-08-02T19:43:00Z"/>
        </w:rPr>
      </w:pPr>
    </w:p>
    <w:p w14:paraId="027E0091" w14:textId="3EDBA0A8" w:rsidR="007D465D" w:rsidRPr="00DB707E" w:rsidRDefault="007D465D" w:rsidP="007D465D">
      <w:pPr>
        <w:pStyle w:val="TH"/>
        <w:rPr>
          <w:ins w:id="441" w:author="Jakub Kolodziej" w:date="2023-08-02T19:43:00Z"/>
        </w:rPr>
      </w:pPr>
      <w:ins w:id="442" w:author="Jakub Kolodziej" w:date="2023-08-02T19:43:00Z">
        <w:r w:rsidRPr="00DB707E">
          <w:lastRenderedPageBreak/>
          <w:t xml:space="preserve">Table </w:t>
        </w:r>
      </w:ins>
      <w:ins w:id="443" w:author="Jakub Kolodziej" w:date="2023-08-02T19:44:00Z">
        <w:r>
          <w:t>16.6.2.2</w:t>
        </w:r>
      </w:ins>
      <w:ins w:id="444" w:author="Jakub Kolodziej" w:date="2023-08-02T19:43:00Z">
        <w:r w:rsidRPr="00DB707E">
          <w:t>.</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D465D" w:rsidRPr="00DB707E" w14:paraId="29CD4406" w14:textId="77777777" w:rsidTr="003B68B7">
        <w:trPr>
          <w:trHeight w:val="187"/>
          <w:jc w:val="center"/>
          <w:ins w:id="445"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36E85CEB" w14:textId="77777777" w:rsidR="007D465D" w:rsidRPr="00DB707E" w:rsidRDefault="007D465D" w:rsidP="003B68B7">
            <w:pPr>
              <w:pStyle w:val="TAH"/>
              <w:rPr>
                <w:ins w:id="446" w:author="Jakub Kolodziej" w:date="2023-08-02T19:43:00Z"/>
              </w:rPr>
            </w:pPr>
            <w:ins w:id="447" w:author="Jakub Kolodziej" w:date="2023-08-02T19:43:00Z">
              <w:r w:rsidRPr="00DB707E">
                <w:t>Field</w:t>
              </w:r>
            </w:ins>
          </w:p>
        </w:tc>
        <w:tc>
          <w:tcPr>
            <w:tcW w:w="1021" w:type="dxa"/>
            <w:tcBorders>
              <w:top w:val="single" w:sz="4" w:space="0" w:color="auto"/>
              <w:left w:val="single" w:sz="4" w:space="0" w:color="auto"/>
              <w:right w:val="single" w:sz="4" w:space="0" w:color="auto"/>
            </w:tcBorders>
            <w:hideMark/>
          </w:tcPr>
          <w:p w14:paraId="0B417D97" w14:textId="77777777" w:rsidR="007D465D" w:rsidRPr="00DB707E" w:rsidRDefault="007D465D" w:rsidP="003B68B7">
            <w:pPr>
              <w:pStyle w:val="TAH"/>
              <w:rPr>
                <w:ins w:id="448" w:author="Jakub Kolodziej" w:date="2023-08-02T19:43:00Z"/>
              </w:rPr>
            </w:pPr>
            <w:ins w:id="449" w:author="Jakub Kolodziej" w:date="2023-08-02T19:43:00Z">
              <w:r w:rsidRPr="00DB707E">
                <w:t>Value</w:t>
              </w:r>
            </w:ins>
          </w:p>
        </w:tc>
        <w:tc>
          <w:tcPr>
            <w:tcW w:w="3061" w:type="dxa"/>
            <w:tcBorders>
              <w:top w:val="single" w:sz="4" w:space="0" w:color="auto"/>
              <w:left w:val="single" w:sz="4" w:space="0" w:color="auto"/>
              <w:bottom w:val="single" w:sz="4" w:space="0" w:color="auto"/>
              <w:right w:val="single" w:sz="4" w:space="0" w:color="auto"/>
            </w:tcBorders>
            <w:hideMark/>
          </w:tcPr>
          <w:p w14:paraId="6A7BC8A5" w14:textId="77777777" w:rsidR="007D465D" w:rsidRPr="00DB707E" w:rsidRDefault="007D465D" w:rsidP="003B68B7">
            <w:pPr>
              <w:pStyle w:val="TAH"/>
              <w:rPr>
                <w:ins w:id="450" w:author="Jakub Kolodziej" w:date="2023-08-02T19:43:00Z"/>
              </w:rPr>
            </w:pPr>
            <w:ins w:id="451" w:author="Jakub Kolodziej" w:date="2023-08-02T19:43:00Z">
              <w:r w:rsidRPr="00DB707E">
                <w:t>Comment</w:t>
              </w:r>
            </w:ins>
          </w:p>
        </w:tc>
      </w:tr>
      <w:tr w:rsidR="007D465D" w:rsidRPr="00DB707E" w14:paraId="4A0C1F91" w14:textId="77777777" w:rsidTr="003B68B7">
        <w:trPr>
          <w:trHeight w:val="187"/>
          <w:jc w:val="center"/>
          <w:ins w:id="452"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42B76B1A" w14:textId="77777777" w:rsidR="007D465D" w:rsidRPr="00DB707E" w:rsidRDefault="007D465D" w:rsidP="003B68B7">
            <w:pPr>
              <w:pStyle w:val="TAC"/>
              <w:rPr>
                <w:ins w:id="453" w:author="Jakub Kolodziej" w:date="2023-08-02T19:43:00Z"/>
              </w:rPr>
            </w:pPr>
            <w:ins w:id="454" w:author="Jakub Kolodziej" w:date="2023-08-02T19:43:00Z">
              <w:r w:rsidRPr="00DB707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194A4E2" w14:textId="77777777" w:rsidR="007D465D" w:rsidRPr="00DB707E" w:rsidRDefault="007D465D" w:rsidP="003B68B7">
            <w:pPr>
              <w:pStyle w:val="TAC"/>
              <w:rPr>
                <w:ins w:id="455" w:author="Jakub Kolodziej" w:date="2023-08-02T19:43:00Z"/>
              </w:rPr>
            </w:pPr>
            <w:ins w:id="456" w:author="Jakub Kolodziej" w:date="2023-08-02T19:43:00Z">
              <w:r w:rsidRPr="00DB707E">
                <w:t>ms500</w:t>
              </w:r>
            </w:ins>
          </w:p>
        </w:tc>
        <w:tc>
          <w:tcPr>
            <w:tcW w:w="3061" w:type="dxa"/>
            <w:tcBorders>
              <w:top w:val="single" w:sz="4" w:space="0" w:color="auto"/>
              <w:left w:val="single" w:sz="4" w:space="0" w:color="auto"/>
              <w:bottom w:val="single" w:sz="4" w:space="0" w:color="auto"/>
              <w:right w:val="single" w:sz="4" w:space="0" w:color="auto"/>
            </w:tcBorders>
            <w:hideMark/>
          </w:tcPr>
          <w:p w14:paraId="0E861CD0" w14:textId="77777777" w:rsidR="007D465D" w:rsidRPr="00DB707E" w:rsidRDefault="007D465D" w:rsidP="003B68B7">
            <w:pPr>
              <w:pStyle w:val="TAC"/>
              <w:rPr>
                <w:ins w:id="457" w:author="Jakub Kolodziej" w:date="2023-08-02T19:43:00Z"/>
              </w:rPr>
            </w:pPr>
            <w:ins w:id="458" w:author="Jakub Kolodziej" w:date="2023-08-02T19:43:00Z">
              <w:r w:rsidRPr="00DB707E">
                <w:t>As specified in clause 6.3.2 in TS 38.331 [2]</w:t>
              </w:r>
            </w:ins>
          </w:p>
        </w:tc>
      </w:tr>
    </w:tbl>
    <w:p w14:paraId="4E23ECDE" w14:textId="77777777" w:rsidR="007D465D" w:rsidRDefault="007D465D" w:rsidP="007D465D">
      <w:pPr>
        <w:pStyle w:val="3GPPNormalText"/>
        <w:rPr>
          <w:ins w:id="459" w:author="Jakub Kolodziej" w:date="2023-08-02T19:43:00Z"/>
          <w:noProof/>
          <w:color w:val="00B0F0"/>
          <w:lang w:val="en-GB"/>
        </w:rPr>
      </w:pPr>
    </w:p>
    <w:p w14:paraId="5342EFC4" w14:textId="1E6E29CF" w:rsidR="007D465D" w:rsidRPr="007E76AD" w:rsidRDefault="007D465D" w:rsidP="007D465D">
      <w:pPr>
        <w:pStyle w:val="H6"/>
        <w:rPr>
          <w:ins w:id="460" w:author="Jakub Kolodziej" w:date="2023-08-02T19:43:00Z"/>
        </w:rPr>
      </w:pPr>
      <w:ins w:id="461" w:author="Jakub Kolodziej" w:date="2023-08-02T19:44:00Z">
        <w:r>
          <w:t>16.6.2.2</w:t>
        </w:r>
      </w:ins>
      <w:ins w:id="462" w:author="Jakub Kolodziej" w:date="2023-08-02T19:43:00Z">
        <w:r w:rsidRPr="007E76AD">
          <w:t>.4.2</w:t>
        </w:r>
        <w:r w:rsidRPr="007E76AD">
          <w:tab/>
          <w:t>Test procedure</w:t>
        </w:r>
      </w:ins>
    </w:p>
    <w:p w14:paraId="49F51A5A" w14:textId="77777777" w:rsidR="007D465D" w:rsidRPr="007E76AD" w:rsidRDefault="007D465D" w:rsidP="007D465D">
      <w:pPr>
        <w:rPr>
          <w:ins w:id="463" w:author="Jakub Kolodziej" w:date="2023-08-02T19:43:00Z"/>
        </w:rPr>
      </w:pPr>
      <w:ins w:id="464" w:author="Jakub Kolodziej" w:date="2023-08-02T19:43:00Z">
        <w:r w:rsidRPr="007E76AD">
          <w:rPr>
            <w:lang w:eastAsia="zh-CN"/>
          </w:rPr>
          <w:t>Same</w:t>
        </w:r>
        <w:r w:rsidRPr="007E76AD">
          <w:t xml:space="preserve"> as the test procedure given in clause </w:t>
        </w:r>
        <w:r>
          <w:t>6</w:t>
        </w:r>
        <w:r w:rsidRPr="007E76AD">
          <w:t>.6.</w:t>
        </w:r>
        <w:r>
          <w:t>2</w:t>
        </w:r>
        <w:r w:rsidRPr="007E76AD">
          <w:t>.</w:t>
        </w:r>
        <w:r>
          <w:t>2</w:t>
        </w:r>
        <w:r w:rsidRPr="007E76AD">
          <w:t>.4.2 with following exceptions:</w:t>
        </w:r>
      </w:ins>
    </w:p>
    <w:p w14:paraId="5B00DAF7" w14:textId="77777777" w:rsidR="007D465D" w:rsidRPr="007E76AD" w:rsidRDefault="007D465D" w:rsidP="007D465D">
      <w:pPr>
        <w:pStyle w:val="B1"/>
        <w:rPr>
          <w:ins w:id="465" w:author="Jakub Kolodziej" w:date="2023-08-02T19:43:00Z"/>
        </w:rPr>
      </w:pPr>
      <w:ins w:id="466" w:author="Jakub Kolodziej" w:date="2023-08-02T19:4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2</w:t>
        </w:r>
        <w:r w:rsidRPr="007E76AD">
          <w:t>.4.2 is replaced by following steps.</w:t>
        </w:r>
      </w:ins>
    </w:p>
    <w:p w14:paraId="4ADD21A0" w14:textId="1FF7F0B0" w:rsidR="007D465D" w:rsidRPr="00F87A84" w:rsidRDefault="007D465D" w:rsidP="007D465D">
      <w:pPr>
        <w:pStyle w:val="B1"/>
        <w:rPr>
          <w:ins w:id="467" w:author="Jakub Kolodziej" w:date="2023-08-02T19:43:00Z"/>
        </w:rPr>
      </w:pPr>
      <w:ins w:id="468" w:author="Jakub Kolodziej" w:date="2023-08-02T19:43:00Z">
        <w:r w:rsidRPr="007E76AD">
          <w:t xml:space="preserve">6. </w:t>
        </w:r>
        <w:r w:rsidRPr="00F87A84">
          <w:t xml:space="preserve">UE shall transmit a </w:t>
        </w:r>
        <w:r w:rsidRPr="00F87A84">
          <w:rPr>
            <w:i/>
          </w:rPr>
          <w:t>MeasurementReport</w:t>
        </w:r>
        <w:r w:rsidRPr="00F87A84">
          <w:t xml:space="preserve"> message triggered by Event A3. If the overall delays measured from the beginning of time period T2 is less than </w:t>
        </w:r>
        <w:r>
          <w:t>1</w:t>
        </w:r>
      </w:ins>
      <w:ins w:id="469" w:author="Jakub Kolodziej" w:date="2023-08-02T19:48:00Z">
        <w:r w:rsidR="00A449EA">
          <w:t>080</w:t>
        </w:r>
      </w:ins>
      <w:ins w:id="470" w:author="Jakub Kolodziej" w:date="2023-08-02T19:43:00Z">
        <w:r w:rsidRPr="00F87A84">
          <w:t xml:space="preserve"> ms for Test 1, </w:t>
        </w:r>
        <w:r>
          <w:t>1</w:t>
        </w:r>
      </w:ins>
      <w:ins w:id="471" w:author="Jakub Kolodziej" w:date="2023-08-02T19:48:00Z">
        <w:r w:rsidR="00A449EA">
          <w:t>024</w:t>
        </w:r>
      </w:ins>
      <w:ins w:id="472" w:author="Jakub Kolodziej" w:date="2023-08-02T19:43:00Z">
        <w:r>
          <w:t>0</w:t>
        </w:r>
        <w:r w:rsidRPr="00F87A84">
          <w:t xml:space="preserve"> ms</w:t>
        </w:r>
        <w:r w:rsidRPr="00F87A84">
          <w:rPr>
            <w:rFonts w:cs="v4.2.0"/>
          </w:rPr>
          <w:t xml:space="preserve"> for Test 2, </w:t>
        </w:r>
        <w:r>
          <w:t>1</w:t>
        </w:r>
      </w:ins>
      <w:ins w:id="473" w:author="Jakub Kolodziej" w:date="2023-08-02T19:48:00Z">
        <w:r w:rsidR="00A449EA">
          <w:t>08</w:t>
        </w:r>
      </w:ins>
      <w:ins w:id="474" w:author="Jakub Kolodziej" w:date="2023-08-02T19:43:00Z">
        <w:r>
          <w:t>0</w:t>
        </w:r>
        <w:r w:rsidRPr="00F87A84">
          <w:t xml:space="preserve"> ms</w:t>
        </w:r>
        <w:r w:rsidRPr="00F87A84">
          <w:rPr>
            <w:rFonts w:cs="v4.2.0"/>
          </w:rPr>
          <w:t xml:space="preserve"> for Test 3 and </w:t>
        </w:r>
        <w:r>
          <w:t>10</w:t>
        </w:r>
      </w:ins>
      <w:ins w:id="475" w:author="Jakub Kolodziej" w:date="2023-08-02T19:48:00Z">
        <w:r w:rsidR="00A449EA">
          <w:t>24</w:t>
        </w:r>
      </w:ins>
      <w:ins w:id="476" w:author="Jakub Kolodziej" w:date="2023-08-02T19:43:00Z">
        <w:r>
          <w:t>0</w:t>
        </w:r>
        <w:r w:rsidRPr="00F87A84">
          <w:t xml:space="preserve"> ms</w:t>
        </w:r>
        <w:r w:rsidRPr="00F87A84">
          <w:rPr>
            <w:rFonts w:cs="v4.2.0"/>
          </w:rPr>
          <w:t xml:space="preserve"> for Test 4 </w:t>
        </w:r>
        <w:r w:rsidRPr="00F87A84">
          <w:t>then the number of successful tests is increased by one. If the UE fails to report the event within the overall delays measured requirement then the number of failure tests is increased by one.</w:t>
        </w:r>
      </w:ins>
    </w:p>
    <w:p w14:paraId="205FE68C" w14:textId="7FF71B3D" w:rsidR="007D465D" w:rsidRPr="007E76AD" w:rsidRDefault="007D465D" w:rsidP="007D465D">
      <w:pPr>
        <w:pStyle w:val="H6"/>
        <w:rPr>
          <w:ins w:id="477" w:author="Jakub Kolodziej" w:date="2023-08-02T19:43:00Z"/>
        </w:rPr>
      </w:pPr>
      <w:ins w:id="478" w:author="Jakub Kolodziej" w:date="2023-08-02T19:44:00Z">
        <w:r>
          <w:t>16.6.2.2</w:t>
        </w:r>
      </w:ins>
      <w:ins w:id="479" w:author="Jakub Kolodziej" w:date="2023-08-02T19:43:00Z">
        <w:r w:rsidRPr="007E76AD">
          <w:t>.4.3</w:t>
        </w:r>
        <w:r w:rsidRPr="007E76AD">
          <w:tab/>
          <w:t>Message contents</w:t>
        </w:r>
      </w:ins>
    </w:p>
    <w:p w14:paraId="48D61A51" w14:textId="1AFCA804" w:rsidR="007D465D" w:rsidRPr="007E76AD" w:rsidRDefault="007D465D" w:rsidP="005B2D37">
      <w:pPr>
        <w:rPr>
          <w:ins w:id="480" w:author="Jakub Kolodziej" w:date="2023-08-02T19:43:00Z"/>
        </w:rPr>
      </w:pPr>
      <w:ins w:id="481" w:author="Jakub Kolodziej" w:date="2023-08-02T19:43:00Z">
        <w:r w:rsidRPr="007E76AD">
          <w:t xml:space="preserve">Same as the message contents given in clause </w:t>
        </w:r>
        <w:r>
          <w:t>6</w:t>
        </w:r>
        <w:r w:rsidRPr="007E76AD">
          <w:t>.6.</w:t>
        </w:r>
        <w:r>
          <w:t>2</w:t>
        </w:r>
        <w:r w:rsidRPr="007E76AD">
          <w:t>.</w:t>
        </w:r>
        <w:r>
          <w:t>2</w:t>
        </w:r>
        <w:r w:rsidRPr="007E76AD">
          <w:t>.4.3</w:t>
        </w:r>
      </w:ins>
      <w:ins w:id="482" w:author="Jakub Kolodziej" w:date="2023-08-02T19:57:00Z">
        <w:r w:rsidR="005B2D37">
          <w:t>.</w:t>
        </w:r>
      </w:ins>
    </w:p>
    <w:p w14:paraId="58BC82D2" w14:textId="3EE887C8" w:rsidR="007D465D" w:rsidRPr="007E76AD" w:rsidRDefault="007D465D" w:rsidP="007D465D">
      <w:pPr>
        <w:pStyle w:val="H6"/>
        <w:rPr>
          <w:ins w:id="483" w:author="Jakub Kolodziej" w:date="2023-08-02T19:43:00Z"/>
        </w:rPr>
      </w:pPr>
      <w:ins w:id="484" w:author="Jakub Kolodziej" w:date="2023-08-02T19:44:00Z">
        <w:r>
          <w:t>16.6.2.2</w:t>
        </w:r>
      </w:ins>
      <w:ins w:id="485" w:author="Jakub Kolodziej" w:date="2023-08-02T19:43:00Z">
        <w:r w:rsidRPr="007E76AD">
          <w:t>.5</w:t>
        </w:r>
        <w:r w:rsidRPr="007E76AD">
          <w:tab/>
          <w:t>Test requirement</w:t>
        </w:r>
      </w:ins>
    </w:p>
    <w:p w14:paraId="52F3939F" w14:textId="7715D86C" w:rsidR="007D465D" w:rsidRPr="007E76AD" w:rsidRDefault="007D465D" w:rsidP="007D465D">
      <w:pPr>
        <w:rPr>
          <w:ins w:id="486" w:author="Jakub Kolodziej" w:date="2023-08-02T19:43:00Z"/>
        </w:rPr>
      </w:pPr>
      <w:ins w:id="487" w:author="Jakub Kolodziej" w:date="2023-08-02T19:43:00Z">
        <w:r w:rsidRPr="007E76AD">
          <w:t xml:space="preserve">Table </w:t>
        </w:r>
      </w:ins>
      <w:ins w:id="488" w:author="Jakub Kolodziej" w:date="2023-08-02T19:44:00Z">
        <w:r>
          <w:t>16.6.2.2</w:t>
        </w:r>
      </w:ins>
      <w:ins w:id="489" w:author="Jakub Kolodziej" w:date="2023-08-02T19:43:00Z">
        <w:r w:rsidRPr="007E76AD">
          <w:t xml:space="preserve">.4.1-3 and Table </w:t>
        </w:r>
      </w:ins>
      <w:ins w:id="490" w:author="Jakub Kolodziej" w:date="2023-08-02T19:44:00Z">
        <w:r>
          <w:t>16.6.2.2</w:t>
        </w:r>
      </w:ins>
      <w:ins w:id="491" w:author="Jakub Kolodziej" w:date="2023-08-02T19:43:00Z">
        <w:r w:rsidRPr="007E76AD">
          <w:t>.5-1 define the primary level settings including test tolerances.</w:t>
        </w:r>
      </w:ins>
    </w:p>
    <w:p w14:paraId="657312BA" w14:textId="1EFB2F7F" w:rsidR="007D465D" w:rsidRPr="00DB707E" w:rsidRDefault="007D465D" w:rsidP="007D465D">
      <w:pPr>
        <w:pStyle w:val="TH"/>
        <w:rPr>
          <w:ins w:id="492" w:author="Jakub Kolodziej" w:date="2023-08-02T19:43:00Z"/>
        </w:rPr>
      </w:pPr>
      <w:ins w:id="493" w:author="Jakub Kolodziej" w:date="2023-08-02T19:43:00Z">
        <w:r w:rsidRPr="00DB707E">
          <w:rPr>
            <w:rFonts w:cs="v4.2.0"/>
          </w:rPr>
          <w:lastRenderedPageBreak/>
          <w:t xml:space="preserve">Table </w:t>
        </w:r>
      </w:ins>
      <w:ins w:id="494" w:author="Jakub Kolodziej" w:date="2023-08-02T19:44:00Z">
        <w:r>
          <w:rPr>
            <w:rFonts w:cs="v4.2.0"/>
          </w:rPr>
          <w:t>16.6.2.2</w:t>
        </w:r>
      </w:ins>
      <w:ins w:id="495" w:author="Jakub Kolodziej" w:date="2023-08-02T19:43:00Z">
        <w:r w:rsidRPr="007E76AD">
          <w:t>.5-1</w:t>
        </w:r>
        <w:r w:rsidRPr="00DB707E">
          <w:rPr>
            <w:rFonts w:cs="v4.2.0"/>
          </w:rPr>
          <w:t>: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7D465D" w:rsidRPr="00DB707E" w14:paraId="05E3B963" w14:textId="77777777" w:rsidTr="003B68B7">
        <w:trPr>
          <w:gridAfter w:val="1"/>
          <w:wAfter w:w="10" w:type="dxa"/>
          <w:cantSplit/>
          <w:trHeight w:val="187"/>
          <w:ins w:id="496" w:author="Jakub Kolodziej" w:date="2023-08-02T19:45:00Z"/>
        </w:trPr>
        <w:tc>
          <w:tcPr>
            <w:tcW w:w="2628" w:type="dxa"/>
            <w:gridSpan w:val="2"/>
            <w:tcBorders>
              <w:top w:val="single" w:sz="4" w:space="0" w:color="auto"/>
              <w:left w:val="single" w:sz="4" w:space="0" w:color="auto"/>
              <w:bottom w:val="nil"/>
            </w:tcBorders>
            <w:shd w:val="clear" w:color="auto" w:fill="auto"/>
          </w:tcPr>
          <w:p w14:paraId="48A8657E" w14:textId="77777777" w:rsidR="007D465D" w:rsidRPr="00DB707E" w:rsidRDefault="007D465D" w:rsidP="003B68B7">
            <w:pPr>
              <w:pStyle w:val="TAH"/>
              <w:rPr>
                <w:ins w:id="497" w:author="Jakub Kolodziej" w:date="2023-08-02T19:45:00Z"/>
                <w:rFonts w:cs="Arial"/>
              </w:rPr>
            </w:pPr>
            <w:ins w:id="498" w:author="Jakub Kolodziej" w:date="2023-08-02T19:45:00Z">
              <w:r w:rsidRPr="00DB707E">
                <w:lastRenderedPageBreak/>
                <w:t>Parameter</w:t>
              </w:r>
            </w:ins>
          </w:p>
        </w:tc>
        <w:tc>
          <w:tcPr>
            <w:tcW w:w="877" w:type="dxa"/>
            <w:tcBorders>
              <w:top w:val="single" w:sz="4" w:space="0" w:color="auto"/>
              <w:bottom w:val="nil"/>
            </w:tcBorders>
            <w:shd w:val="clear" w:color="auto" w:fill="auto"/>
          </w:tcPr>
          <w:p w14:paraId="7F4A7F6A" w14:textId="77777777" w:rsidR="007D465D" w:rsidRPr="00DB707E" w:rsidRDefault="007D465D" w:rsidP="003B68B7">
            <w:pPr>
              <w:pStyle w:val="TAH"/>
              <w:rPr>
                <w:ins w:id="499" w:author="Jakub Kolodziej" w:date="2023-08-02T19:45:00Z"/>
                <w:rFonts w:cs="Arial"/>
              </w:rPr>
            </w:pPr>
            <w:ins w:id="500" w:author="Jakub Kolodziej" w:date="2023-08-02T19:45:00Z">
              <w:r w:rsidRPr="00DB707E">
                <w:t>Unit</w:t>
              </w:r>
            </w:ins>
          </w:p>
        </w:tc>
        <w:tc>
          <w:tcPr>
            <w:tcW w:w="1281" w:type="dxa"/>
            <w:tcBorders>
              <w:top w:val="single" w:sz="4" w:space="0" w:color="auto"/>
              <w:bottom w:val="nil"/>
            </w:tcBorders>
            <w:shd w:val="clear" w:color="auto" w:fill="auto"/>
          </w:tcPr>
          <w:p w14:paraId="6807143E" w14:textId="77777777" w:rsidR="007D465D" w:rsidRPr="00DB707E" w:rsidRDefault="007D465D" w:rsidP="003B68B7">
            <w:pPr>
              <w:pStyle w:val="TAH"/>
              <w:rPr>
                <w:ins w:id="501" w:author="Jakub Kolodziej" w:date="2023-08-02T19:45:00Z"/>
              </w:rPr>
            </w:pPr>
            <w:ins w:id="502" w:author="Jakub Kolodziej" w:date="2023-08-02T19:45:00Z">
              <w:r w:rsidRPr="00DB707E">
                <w:rPr>
                  <w:rFonts w:cs="Arial"/>
                </w:rPr>
                <w:t>Test configuration</w:t>
              </w:r>
            </w:ins>
          </w:p>
        </w:tc>
        <w:tc>
          <w:tcPr>
            <w:tcW w:w="1959" w:type="dxa"/>
            <w:gridSpan w:val="4"/>
            <w:tcBorders>
              <w:top w:val="single" w:sz="4" w:space="0" w:color="auto"/>
            </w:tcBorders>
          </w:tcPr>
          <w:p w14:paraId="72A08FC6" w14:textId="77777777" w:rsidR="007D465D" w:rsidRPr="00DB707E" w:rsidRDefault="007D465D" w:rsidP="003B68B7">
            <w:pPr>
              <w:pStyle w:val="TAH"/>
              <w:rPr>
                <w:ins w:id="503" w:author="Jakub Kolodziej" w:date="2023-08-02T19:45:00Z"/>
                <w:rFonts w:cs="Arial"/>
              </w:rPr>
            </w:pPr>
            <w:ins w:id="504" w:author="Jakub Kolodziej" w:date="2023-08-02T19:45:00Z">
              <w:r w:rsidRPr="00DB707E">
                <w:t>Cell 1</w:t>
              </w:r>
            </w:ins>
          </w:p>
        </w:tc>
        <w:tc>
          <w:tcPr>
            <w:tcW w:w="2191" w:type="dxa"/>
            <w:gridSpan w:val="2"/>
            <w:tcBorders>
              <w:top w:val="single" w:sz="4" w:space="0" w:color="auto"/>
              <w:right w:val="single" w:sz="4" w:space="0" w:color="auto"/>
            </w:tcBorders>
          </w:tcPr>
          <w:p w14:paraId="14B8856F" w14:textId="77777777" w:rsidR="007D465D" w:rsidRPr="00DB707E" w:rsidRDefault="007D465D" w:rsidP="003B68B7">
            <w:pPr>
              <w:pStyle w:val="TAH"/>
              <w:rPr>
                <w:ins w:id="505" w:author="Jakub Kolodziej" w:date="2023-08-02T19:45:00Z"/>
                <w:rFonts w:cs="Arial"/>
              </w:rPr>
            </w:pPr>
            <w:ins w:id="506" w:author="Jakub Kolodziej" w:date="2023-08-02T19:45:00Z">
              <w:r w:rsidRPr="00DB707E">
                <w:t>Cell 2</w:t>
              </w:r>
            </w:ins>
          </w:p>
        </w:tc>
      </w:tr>
      <w:tr w:rsidR="007D465D" w:rsidRPr="00DB707E" w14:paraId="7DC41524" w14:textId="77777777" w:rsidTr="003B68B7">
        <w:trPr>
          <w:cantSplit/>
          <w:trHeight w:val="187"/>
          <w:ins w:id="507" w:author="Jakub Kolodziej" w:date="2023-08-02T19:45:00Z"/>
        </w:trPr>
        <w:tc>
          <w:tcPr>
            <w:tcW w:w="2628" w:type="dxa"/>
            <w:gridSpan w:val="2"/>
            <w:tcBorders>
              <w:top w:val="nil"/>
              <w:left w:val="single" w:sz="4" w:space="0" w:color="auto"/>
              <w:bottom w:val="single" w:sz="4" w:space="0" w:color="auto"/>
            </w:tcBorders>
            <w:shd w:val="clear" w:color="auto" w:fill="auto"/>
          </w:tcPr>
          <w:p w14:paraId="0C4BB813" w14:textId="77777777" w:rsidR="007D465D" w:rsidRPr="00DB707E" w:rsidRDefault="007D465D" w:rsidP="003B68B7">
            <w:pPr>
              <w:pStyle w:val="TAH"/>
              <w:rPr>
                <w:ins w:id="508" w:author="Jakub Kolodziej" w:date="2023-08-02T19:45:00Z"/>
                <w:rFonts w:cs="Arial"/>
              </w:rPr>
            </w:pPr>
          </w:p>
        </w:tc>
        <w:tc>
          <w:tcPr>
            <w:tcW w:w="877" w:type="dxa"/>
            <w:tcBorders>
              <w:top w:val="nil"/>
              <w:bottom w:val="single" w:sz="4" w:space="0" w:color="auto"/>
            </w:tcBorders>
            <w:shd w:val="clear" w:color="auto" w:fill="auto"/>
          </w:tcPr>
          <w:p w14:paraId="4FE171B7" w14:textId="77777777" w:rsidR="007D465D" w:rsidRPr="00DB707E" w:rsidRDefault="007D465D" w:rsidP="003B68B7">
            <w:pPr>
              <w:pStyle w:val="TAH"/>
              <w:rPr>
                <w:ins w:id="509" w:author="Jakub Kolodziej" w:date="2023-08-02T19:45:00Z"/>
                <w:rFonts w:cs="Arial"/>
              </w:rPr>
            </w:pPr>
          </w:p>
        </w:tc>
        <w:tc>
          <w:tcPr>
            <w:tcW w:w="1281" w:type="dxa"/>
            <w:tcBorders>
              <w:top w:val="nil"/>
              <w:bottom w:val="single" w:sz="4" w:space="0" w:color="auto"/>
            </w:tcBorders>
            <w:shd w:val="clear" w:color="auto" w:fill="auto"/>
          </w:tcPr>
          <w:p w14:paraId="16D457E5" w14:textId="77777777" w:rsidR="007D465D" w:rsidRPr="00DB707E" w:rsidRDefault="007D465D" w:rsidP="003B68B7">
            <w:pPr>
              <w:pStyle w:val="TAH"/>
              <w:rPr>
                <w:ins w:id="510" w:author="Jakub Kolodziej" w:date="2023-08-02T19:45:00Z"/>
              </w:rPr>
            </w:pPr>
          </w:p>
        </w:tc>
        <w:tc>
          <w:tcPr>
            <w:tcW w:w="984" w:type="dxa"/>
            <w:tcBorders>
              <w:bottom w:val="single" w:sz="4" w:space="0" w:color="auto"/>
            </w:tcBorders>
          </w:tcPr>
          <w:p w14:paraId="6B3C9A92" w14:textId="77777777" w:rsidR="007D465D" w:rsidRPr="00DB707E" w:rsidRDefault="007D465D" w:rsidP="003B68B7">
            <w:pPr>
              <w:pStyle w:val="TAH"/>
              <w:rPr>
                <w:ins w:id="511" w:author="Jakub Kolodziej" w:date="2023-08-02T19:45:00Z"/>
                <w:rFonts w:cs="Arial"/>
              </w:rPr>
            </w:pPr>
            <w:ins w:id="512" w:author="Jakub Kolodziej" w:date="2023-08-02T19:45:00Z">
              <w:r w:rsidRPr="00DB707E">
                <w:t>T1</w:t>
              </w:r>
            </w:ins>
          </w:p>
        </w:tc>
        <w:tc>
          <w:tcPr>
            <w:tcW w:w="975" w:type="dxa"/>
            <w:gridSpan w:val="3"/>
            <w:tcBorders>
              <w:bottom w:val="single" w:sz="4" w:space="0" w:color="auto"/>
            </w:tcBorders>
          </w:tcPr>
          <w:p w14:paraId="0F02BD97" w14:textId="77777777" w:rsidR="007D465D" w:rsidRPr="00DB707E" w:rsidRDefault="007D465D" w:rsidP="003B68B7">
            <w:pPr>
              <w:pStyle w:val="TAH"/>
              <w:rPr>
                <w:ins w:id="513" w:author="Jakub Kolodziej" w:date="2023-08-02T19:45:00Z"/>
                <w:rFonts w:cs="Arial"/>
              </w:rPr>
            </w:pPr>
            <w:ins w:id="514" w:author="Jakub Kolodziej" w:date="2023-08-02T19:45:00Z">
              <w:r w:rsidRPr="00DB707E">
                <w:t>T2</w:t>
              </w:r>
            </w:ins>
          </w:p>
        </w:tc>
        <w:tc>
          <w:tcPr>
            <w:tcW w:w="993" w:type="dxa"/>
            <w:tcBorders>
              <w:bottom w:val="single" w:sz="4" w:space="0" w:color="auto"/>
            </w:tcBorders>
          </w:tcPr>
          <w:p w14:paraId="773008B8" w14:textId="77777777" w:rsidR="007D465D" w:rsidRPr="00DB707E" w:rsidRDefault="007D465D" w:rsidP="003B68B7">
            <w:pPr>
              <w:pStyle w:val="TAH"/>
              <w:rPr>
                <w:ins w:id="515" w:author="Jakub Kolodziej" w:date="2023-08-02T19:45:00Z"/>
                <w:rFonts w:cs="Arial"/>
              </w:rPr>
            </w:pPr>
            <w:ins w:id="516" w:author="Jakub Kolodziej" w:date="2023-08-02T19:45:00Z">
              <w:r w:rsidRPr="00DB707E">
                <w:t>T1</w:t>
              </w:r>
            </w:ins>
          </w:p>
        </w:tc>
        <w:tc>
          <w:tcPr>
            <w:tcW w:w="1208" w:type="dxa"/>
            <w:gridSpan w:val="2"/>
            <w:tcBorders>
              <w:bottom w:val="single" w:sz="4" w:space="0" w:color="auto"/>
            </w:tcBorders>
          </w:tcPr>
          <w:p w14:paraId="08CB63E6" w14:textId="77777777" w:rsidR="007D465D" w:rsidRPr="00DB707E" w:rsidRDefault="007D465D" w:rsidP="003B68B7">
            <w:pPr>
              <w:pStyle w:val="TAH"/>
              <w:rPr>
                <w:ins w:id="517" w:author="Jakub Kolodziej" w:date="2023-08-02T19:45:00Z"/>
                <w:rFonts w:cs="Arial"/>
              </w:rPr>
            </w:pPr>
            <w:ins w:id="518" w:author="Jakub Kolodziej" w:date="2023-08-02T19:45:00Z">
              <w:r w:rsidRPr="00DB707E">
                <w:t>T2</w:t>
              </w:r>
            </w:ins>
          </w:p>
        </w:tc>
      </w:tr>
      <w:tr w:rsidR="007D465D" w:rsidRPr="00DB707E" w14:paraId="39196F33" w14:textId="77777777" w:rsidTr="003B68B7">
        <w:trPr>
          <w:cantSplit/>
          <w:trHeight w:val="187"/>
          <w:ins w:id="519" w:author="Jakub Kolodziej" w:date="2023-08-02T19:45:00Z"/>
        </w:trPr>
        <w:tc>
          <w:tcPr>
            <w:tcW w:w="2628" w:type="dxa"/>
            <w:gridSpan w:val="2"/>
            <w:tcBorders>
              <w:left w:val="single" w:sz="4" w:space="0" w:color="auto"/>
              <w:bottom w:val="single" w:sz="4" w:space="0" w:color="auto"/>
            </w:tcBorders>
          </w:tcPr>
          <w:p w14:paraId="666BF4D2" w14:textId="77777777" w:rsidR="007D465D" w:rsidRPr="00DB707E" w:rsidRDefault="007D465D" w:rsidP="003B68B7">
            <w:pPr>
              <w:pStyle w:val="TAL"/>
              <w:rPr>
                <w:ins w:id="520" w:author="Jakub Kolodziej" w:date="2023-08-02T19:45:00Z"/>
              </w:rPr>
            </w:pPr>
            <w:ins w:id="521" w:author="Jakub Kolodziej" w:date="2023-08-02T19:45:00Z">
              <w:r w:rsidRPr="00DB707E">
                <w:t>NR RF Channel Number</w:t>
              </w:r>
            </w:ins>
          </w:p>
        </w:tc>
        <w:tc>
          <w:tcPr>
            <w:tcW w:w="877" w:type="dxa"/>
            <w:tcBorders>
              <w:bottom w:val="single" w:sz="4" w:space="0" w:color="auto"/>
            </w:tcBorders>
          </w:tcPr>
          <w:p w14:paraId="569C081C" w14:textId="77777777" w:rsidR="007D465D" w:rsidRPr="00DB707E" w:rsidRDefault="007D465D" w:rsidP="003B68B7">
            <w:pPr>
              <w:pStyle w:val="TAC"/>
              <w:rPr>
                <w:ins w:id="522" w:author="Jakub Kolodziej" w:date="2023-08-02T19:45:00Z"/>
              </w:rPr>
            </w:pPr>
          </w:p>
        </w:tc>
        <w:tc>
          <w:tcPr>
            <w:tcW w:w="1281" w:type="dxa"/>
            <w:tcBorders>
              <w:bottom w:val="single" w:sz="4" w:space="0" w:color="auto"/>
            </w:tcBorders>
          </w:tcPr>
          <w:p w14:paraId="3AF0029F" w14:textId="77777777" w:rsidR="007D465D" w:rsidRPr="00DB707E" w:rsidRDefault="007D465D" w:rsidP="003B68B7">
            <w:pPr>
              <w:pStyle w:val="TAC"/>
              <w:rPr>
                <w:ins w:id="523" w:author="Jakub Kolodziej" w:date="2023-08-02T19:45:00Z"/>
                <w:rFonts w:cs="v4.2.0"/>
              </w:rPr>
            </w:pPr>
            <w:ins w:id="524" w:author="Jakub Kolodziej" w:date="2023-08-02T19:45:00Z">
              <w:r w:rsidRPr="00DB707E">
                <w:t>Config 1,2,3,4</w:t>
              </w:r>
            </w:ins>
          </w:p>
        </w:tc>
        <w:tc>
          <w:tcPr>
            <w:tcW w:w="1959" w:type="dxa"/>
            <w:gridSpan w:val="4"/>
            <w:tcBorders>
              <w:bottom w:val="single" w:sz="4" w:space="0" w:color="auto"/>
            </w:tcBorders>
          </w:tcPr>
          <w:p w14:paraId="24A16F8C" w14:textId="77777777" w:rsidR="007D465D" w:rsidRPr="00DB707E" w:rsidRDefault="007D465D" w:rsidP="003B68B7">
            <w:pPr>
              <w:pStyle w:val="TAC"/>
              <w:rPr>
                <w:ins w:id="525" w:author="Jakub Kolodziej" w:date="2023-08-02T19:45:00Z"/>
              </w:rPr>
            </w:pPr>
            <w:ins w:id="526" w:author="Jakub Kolodziej" w:date="2023-08-02T19:45:00Z">
              <w:r w:rsidRPr="00DB707E">
                <w:rPr>
                  <w:rFonts w:cs="v4.2.0"/>
                </w:rPr>
                <w:t>1</w:t>
              </w:r>
            </w:ins>
          </w:p>
        </w:tc>
        <w:tc>
          <w:tcPr>
            <w:tcW w:w="2201" w:type="dxa"/>
            <w:gridSpan w:val="3"/>
            <w:tcBorders>
              <w:bottom w:val="single" w:sz="4" w:space="0" w:color="auto"/>
            </w:tcBorders>
          </w:tcPr>
          <w:p w14:paraId="604102E8" w14:textId="77777777" w:rsidR="007D465D" w:rsidRPr="00DB707E" w:rsidRDefault="007D465D" w:rsidP="003B68B7">
            <w:pPr>
              <w:pStyle w:val="TAC"/>
              <w:rPr>
                <w:ins w:id="527" w:author="Jakub Kolodziej" w:date="2023-08-02T19:45:00Z"/>
              </w:rPr>
            </w:pPr>
            <w:ins w:id="528" w:author="Jakub Kolodziej" w:date="2023-08-02T19:45:00Z">
              <w:r w:rsidRPr="00DB707E">
                <w:rPr>
                  <w:rFonts w:cs="v4.2.0"/>
                </w:rPr>
                <w:t>2</w:t>
              </w:r>
            </w:ins>
          </w:p>
        </w:tc>
      </w:tr>
      <w:tr w:rsidR="007D465D" w:rsidRPr="00DB707E" w14:paraId="35A3CCE3" w14:textId="77777777" w:rsidTr="003B68B7">
        <w:trPr>
          <w:cantSplit/>
          <w:trHeight w:val="187"/>
          <w:ins w:id="529" w:author="Jakub Kolodziej" w:date="2023-08-02T19:45:00Z"/>
        </w:trPr>
        <w:tc>
          <w:tcPr>
            <w:tcW w:w="2628" w:type="dxa"/>
            <w:gridSpan w:val="2"/>
            <w:tcBorders>
              <w:left w:val="single" w:sz="4" w:space="0" w:color="auto"/>
              <w:bottom w:val="nil"/>
            </w:tcBorders>
            <w:shd w:val="clear" w:color="auto" w:fill="auto"/>
          </w:tcPr>
          <w:p w14:paraId="1FCBC71A" w14:textId="77777777" w:rsidR="007D465D" w:rsidRPr="00DB707E" w:rsidRDefault="007D465D" w:rsidP="003B68B7">
            <w:pPr>
              <w:pStyle w:val="TAL"/>
              <w:rPr>
                <w:ins w:id="530" w:author="Jakub Kolodziej" w:date="2023-08-02T19:45:00Z"/>
              </w:rPr>
            </w:pPr>
            <w:ins w:id="531" w:author="Jakub Kolodziej" w:date="2023-08-02T19:45:00Z">
              <w:r w:rsidRPr="00DB707E">
                <w:t>Duplex mode</w:t>
              </w:r>
            </w:ins>
          </w:p>
        </w:tc>
        <w:tc>
          <w:tcPr>
            <w:tcW w:w="877" w:type="dxa"/>
          </w:tcPr>
          <w:p w14:paraId="67A20689" w14:textId="77777777" w:rsidR="007D465D" w:rsidRPr="00DB707E" w:rsidRDefault="007D465D" w:rsidP="003B68B7">
            <w:pPr>
              <w:pStyle w:val="TAC"/>
              <w:rPr>
                <w:ins w:id="532" w:author="Jakub Kolodziej" w:date="2023-08-02T19:45:00Z"/>
                <w:rFonts w:cs="v4.2.0"/>
              </w:rPr>
            </w:pPr>
          </w:p>
        </w:tc>
        <w:tc>
          <w:tcPr>
            <w:tcW w:w="1281" w:type="dxa"/>
            <w:tcBorders>
              <w:bottom w:val="single" w:sz="4" w:space="0" w:color="auto"/>
            </w:tcBorders>
          </w:tcPr>
          <w:p w14:paraId="4DE1AAA8" w14:textId="77777777" w:rsidR="007D465D" w:rsidRPr="00DB707E" w:rsidRDefault="007D465D" w:rsidP="003B68B7">
            <w:pPr>
              <w:pStyle w:val="TAC"/>
              <w:rPr>
                <w:ins w:id="533" w:author="Jakub Kolodziej" w:date="2023-08-02T19:45:00Z"/>
              </w:rPr>
            </w:pPr>
            <w:ins w:id="534" w:author="Jakub Kolodziej" w:date="2023-08-02T19:45:00Z">
              <w:r w:rsidRPr="00DB707E">
                <w:t>Config 1</w:t>
              </w:r>
            </w:ins>
          </w:p>
        </w:tc>
        <w:tc>
          <w:tcPr>
            <w:tcW w:w="4160" w:type="dxa"/>
            <w:gridSpan w:val="7"/>
            <w:tcBorders>
              <w:bottom w:val="single" w:sz="4" w:space="0" w:color="auto"/>
            </w:tcBorders>
          </w:tcPr>
          <w:p w14:paraId="655CD6A8" w14:textId="77777777" w:rsidR="007D465D" w:rsidRPr="00DB707E" w:rsidRDefault="007D465D" w:rsidP="003B68B7">
            <w:pPr>
              <w:pStyle w:val="TAC"/>
              <w:rPr>
                <w:ins w:id="535" w:author="Jakub Kolodziej" w:date="2023-08-02T19:45:00Z"/>
              </w:rPr>
            </w:pPr>
            <w:ins w:id="536" w:author="Jakub Kolodziej" w:date="2023-08-02T19:45:00Z">
              <w:r w:rsidRPr="00DB707E">
                <w:t>FDD</w:t>
              </w:r>
            </w:ins>
          </w:p>
        </w:tc>
      </w:tr>
      <w:tr w:rsidR="007D465D" w:rsidRPr="00DB707E" w14:paraId="7BDCF297" w14:textId="77777777" w:rsidTr="003B68B7">
        <w:trPr>
          <w:cantSplit/>
          <w:trHeight w:val="79"/>
          <w:ins w:id="537" w:author="Jakub Kolodziej" w:date="2023-08-02T19:45:00Z"/>
        </w:trPr>
        <w:tc>
          <w:tcPr>
            <w:tcW w:w="2628" w:type="dxa"/>
            <w:gridSpan w:val="2"/>
            <w:vMerge w:val="restart"/>
            <w:tcBorders>
              <w:top w:val="nil"/>
              <w:left w:val="single" w:sz="4" w:space="0" w:color="auto"/>
            </w:tcBorders>
            <w:shd w:val="clear" w:color="auto" w:fill="auto"/>
          </w:tcPr>
          <w:p w14:paraId="67F802D8" w14:textId="77777777" w:rsidR="007D465D" w:rsidRPr="00DB707E" w:rsidRDefault="007D465D" w:rsidP="003B68B7">
            <w:pPr>
              <w:pStyle w:val="TAL"/>
              <w:rPr>
                <w:ins w:id="538" w:author="Jakub Kolodziej" w:date="2023-08-02T19:45:00Z"/>
                <w:bCs/>
              </w:rPr>
            </w:pPr>
          </w:p>
        </w:tc>
        <w:tc>
          <w:tcPr>
            <w:tcW w:w="877" w:type="dxa"/>
            <w:vMerge w:val="restart"/>
          </w:tcPr>
          <w:p w14:paraId="30920544" w14:textId="77777777" w:rsidR="007D465D" w:rsidRPr="00DB707E" w:rsidRDefault="007D465D" w:rsidP="003B68B7">
            <w:pPr>
              <w:pStyle w:val="TAC"/>
              <w:rPr>
                <w:ins w:id="539" w:author="Jakub Kolodziej" w:date="2023-08-02T19:45:00Z"/>
                <w:rFonts w:cs="v4.2.0"/>
              </w:rPr>
            </w:pPr>
          </w:p>
        </w:tc>
        <w:tc>
          <w:tcPr>
            <w:tcW w:w="1281" w:type="dxa"/>
            <w:tcBorders>
              <w:bottom w:val="single" w:sz="4" w:space="0" w:color="auto"/>
            </w:tcBorders>
          </w:tcPr>
          <w:p w14:paraId="6CE0D1A6" w14:textId="77777777" w:rsidR="007D465D" w:rsidRPr="00DB707E" w:rsidRDefault="007D465D" w:rsidP="003B68B7">
            <w:pPr>
              <w:pStyle w:val="TAC"/>
              <w:rPr>
                <w:ins w:id="540" w:author="Jakub Kolodziej" w:date="2023-08-02T19:45:00Z"/>
              </w:rPr>
            </w:pPr>
            <w:ins w:id="541" w:author="Jakub Kolodziej" w:date="2023-08-02T19:45:00Z">
              <w:r w:rsidRPr="00DB707E">
                <w:t>Config 2,3</w:t>
              </w:r>
            </w:ins>
          </w:p>
        </w:tc>
        <w:tc>
          <w:tcPr>
            <w:tcW w:w="4160" w:type="dxa"/>
            <w:gridSpan w:val="7"/>
          </w:tcPr>
          <w:p w14:paraId="07D7C63E" w14:textId="77777777" w:rsidR="007D465D" w:rsidRPr="00DB707E" w:rsidRDefault="007D465D" w:rsidP="003B68B7">
            <w:pPr>
              <w:pStyle w:val="TAC"/>
              <w:rPr>
                <w:ins w:id="542" w:author="Jakub Kolodziej" w:date="2023-08-02T19:45:00Z"/>
              </w:rPr>
            </w:pPr>
            <w:ins w:id="543" w:author="Jakub Kolodziej" w:date="2023-08-02T19:45:00Z">
              <w:r w:rsidRPr="00DB707E">
                <w:t>TDD</w:t>
              </w:r>
            </w:ins>
          </w:p>
        </w:tc>
      </w:tr>
      <w:tr w:rsidR="007D465D" w:rsidRPr="00DB707E" w14:paraId="17F2112E" w14:textId="77777777" w:rsidTr="003B68B7">
        <w:trPr>
          <w:cantSplit/>
          <w:trHeight w:val="78"/>
          <w:ins w:id="544" w:author="Jakub Kolodziej" w:date="2023-08-02T19:45:00Z"/>
        </w:trPr>
        <w:tc>
          <w:tcPr>
            <w:tcW w:w="2628" w:type="dxa"/>
            <w:gridSpan w:val="2"/>
            <w:vMerge/>
            <w:tcBorders>
              <w:left w:val="single" w:sz="4" w:space="0" w:color="auto"/>
              <w:bottom w:val="single" w:sz="4" w:space="0" w:color="auto"/>
            </w:tcBorders>
            <w:shd w:val="clear" w:color="auto" w:fill="auto"/>
          </w:tcPr>
          <w:p w14:paraId="6653824A" w14:textId="77777777" w:rsidR="007D465D" w:rsidRPr="00DB707E" w:rsidRDefault="007D465D" w:rsidP="003B68B7">
            <w:pPr>
              <w:pStyle w:val="TAL"/>
              <w:rPr>
                <w:ins w:id="545" w:author="Jakub Kolodziej" w:date="2023-08-02T19:45:00Z"/>
                <w:bCs/>
              </w:rPr>
            </w:pPr>
          </w:p>
        </w:tc>
        <w:tc>
          <w:tcPr>
            <w:tcW w:w="877" w:type="dxa"/>
            <w:vMerge/>
          </w:tcPr>
          <w:p w14:paraId="2CBA3F67" w14:textId="77777777" w:rsidR="007D465D" w:rsidRPr="00DB707E" w:rsidRDefault="007D465D" w:rsidP="003B68B7">
            <w:pPr>
              <w:pStyle w:val="TAC"/>
              <w:rPr>
                <w:ins w:id="546" w:author="Jakub Kolodziej" w:date="2023-08-02T19:45:00Z"/>
                <w:rFonts w:cs="v4.2.0"/>
              </w:rPr>
            </w:pPr>
          </w:p>
        </w:tc>
        <w:tc>
          <w:tcPr>
            <w:tcW w:w="1281" w:type="dxa"/>
            <w:tcBorders>
              <w:bottom w:val="single" w:sz="4" w:space="0" w:color="auto"/>
            </w:tcBorders>
          </w:tcPr>
          <w:p w14:paraId="001F2930" w14:textId="77777777" w:rsidR="007D465D" w:rsidRPr="00DB707E" w:rsidRDefault="007D465D" w:rsidP="003B68B7">
            <w:pPr>
              <w:pStyle w:val="TAC"/>
              <w:rPr>
                <w:ins w:id="547" w:author="Jakub Kolodziej" w:date="2023-08-02T19:45:00Z"/>
              </w:rPr>
            </w:pPr>
            <w:ins w:id="548" w:author="Jakub Kolodziej" w:date="2023-08-02T19:45:00Z">
              <w:r w:rsidRPr="00DB707E">
                <w:t>Config 4</w:t>
              </w:r>
            </w:ins>
          </w:p>
        </w:tc>
        <w:tc>
          <w:tcPr>
            <w:tcW w:w="4160" w:type="dxa"/>
            <w:gridSpan w:val="7"/>
            <w:tcBorders>
              <w:bottom w:val="single" w:sz="4" w:space="0" w:color="auto"/>
            </w:tcBorders>
          </w:tcPr>
          <w:p w14:paraId="467BD6F3" w14:textId="77777777" w:rsidR="007D465D" w:rsidRPr="00DB707E" w:rsidRDefault="007D465D" w:rsidP="003B68B7">
            <w:pPr>
              <w:pStyle w:val="TAC"/>
              <w:rPr>
                <w:ins w:id="549" w:author="Jakub Kolodziej" w:date="2023-08-02T19:45:00Z"/>
              </w:rPr>
            </w:pPr>
            <w:ins w:id="550" w:author="Jakub Kolodziej" w:date="2023-08-02T19:45:00Z">
              <w:r w:rsidRPr="00DB707E">
                <w:t>HD-FDD</w:t>
              </w:r>
            </w:ins>
          </w:p>
        </w:tc>
      </w:tr>
      <w:tr w:rsidR="007D465D" w:rsidRPr="00DB707E" w14:paraId="214601D2" w14:textId="77777777" w:rsidTr="003B68B7">
        <w:trPr>
          <w:cantSplit/>
          <w:trHeight w:val="187"/>
          <w:ins w:id="551" w:author="Jakub Kolodziej" w:date="2023-08-02T19:45:00Z"/>
        </w:trPr>
        <w:tc>
          <w:tcPr>
            <w:tcW w:w="2628" w:type="dxa"/>
            <w:gridSpan w:val="2"/>
            <w:tcBorders>
              <w:left w:val="single" w:sz="4" w:space="0" w:color="auto"/>
              <w:bottom w:val="nil"/>
            </w:tcBorders>
            <w:shd w:val="clear" w:color="auto" w:fill="auto"/>
          </w:tcPr>
          <w:p w14:paraId="3C89DEF6" w14:textId="77777777" w:rsidR="007D465D" w:rsidRPr="00DB707E" w:rsidRDefault="007D465D" w:rsidP="003B68B7">
            <w:pPr>
              <w:pStyle w:val="TAL"/>
              <w:rPr>
                <w:ins w:id="552" w:author="Jakub Kolodziej" w:date="2023-08-02T19:45:00Z"/>
                <w:bCs/>
              </w:rPr>
            </w:pPr>
            <w:ins w:id="553" w:author="Jakub Kolodziej" w:date="2023-08-02T19:45:00Z">
              <w:r w:rsidRPr="00DB707E">
                <w:rPr>
                  <w:bCs/>
                </w:rPr>
                <w:t>TDD configuration</w:t>
              </w:r>
            </w:ins>
          </w:p>
        </w:tc>
        <w:tc>
          <w:tcPr>
            <w:tcW w:w="877" w:type="dxa"/>
          </w:tcPr>
          <w:p w14:paraId="103B67A0" w14:textId="77777777" w:rsidR="007D465D" w:rsidRPr="00DB707E" w:rsidRDefault="007D465D" w:rsidP="003B68B7">
            <w:pPr>
              <w:pStyle w:val="TAC"/>
              <w:rPr>
                <w:ins w:id="554" w:author="Jakub Kolodziej" w:date="2023-08-02T19:45:00Z"/>
                <w:rFonts w:cs="v4.2.0"/>
              </w:rPr>
            </w:pPr>
          </w:p>
        </w:tc>
        <w:tc>
          <w:tcPr>
            <w:tcW w:w="1281" w:type="dxa"/>
            <w:tcBorders>
              <w:bottom w:val="single" w:sz="4" w:space="0" w:color="auto"/>
            </w:tcBorders>
          </w:tcPr>
          <w:p w14:paraId="520319F3" w14:textId="77777777" w:rsidR="007D465D" w:rsidRPr="00DB707E" w:rsidRDefault="007D465D" w:rsidP="003B68B7">
            <w:pPr>
              <w:pStyle w:val="TAC"/>
              <w:rPr>
                <w:ins w:id="555" w:author="Jakub Kolodziej" w:date="2023-08-02T19:45:00Z"/>
              </w:rPr>
            </w:pPr>
            <w:ins w:id="556" w:author="Jakub Kolodziej" w:date="2023-08-02T19:45:00Z">
              <w:r w:rsidRPr="00DB707E">
                <w:t>Config 1</w:t>
              </w:r>
            </w:ins>
          </w:p>
        </w:tc>
        <w:tc>
          <w:tcPr>
            <w:tcW w:w="4160" w:type="dxa"/>
            <w:gridSpan w:val="7"/>
            <w:tcBorders>
              <w:bottom w:val="single" w:sz="4" w:space="0" w:color="auto"/>
            </w:tcBorders>
          </w:tcPr>
          <w:p w14:paraId="5C075B4A" w14:textId="77777777" w:rsidR="007D465D" w:rsidRPr="00DB707E" w:rsidRDefault="007D465D" w:rsidP="003B68B7">
            <w:pPr>
              <w:pStyle w:val="TAC"/>
              <w:rPr>
                <w:ins w:id="557" w:author="Jakub Kolodziej" w:date="2023-08-02T19:45:00Z"/>
              </w:rPr>
            </w:pPr>
            <w:ins w:id="558" w:author="Jakub Kolodziej" w:date="2023-08-02T19:45:00Z">
              <w:r w:rsidRPr="00DB707E">
                <w:t>Not Applicable</w:t>
              </w:r>
            </w:ins>
          </w:p>
        </w:tc>
      </w:tr>
      <w:tr w:rsidR="007D465D" w:rsidRPr="00DB707E" w14:paraId="46E2E0BB" w14:textId="77777777" w:rsidTr="003B68B7">
        <w:trPr>
          <w:cantSplit/>
          <w:trHeight w:val="187"/>
          <w:ins w:id="559" w:author="Jakub Kolodziej" w:date="2023-08-02T19:45:00Z"/>
        </w:trPr>
        <w:tc>
          <w:tcPr>
            <w:tcW w:w="2628" w:type="dxa"/>
            <w:gridSpan w:val="2"/>
            <w:tcBorders>
              <w:top w:val="nil"/>
              <w:left w:val="single" w:sz="4" w:space="0" w:color="auto"/>
              <w:bottom w:val="nil"/>
            </w:tcBorders>
            <w:shd w:val="clear" w:color="auto" w:fill="auto"/>
          </w:tcPr>
          <w:p w14:paraId="15C0AA43" w14:textId="77777777" w:rsidR="007D465D" w:rsidRPr="00DB707E" w:rsidRDefault="007D465D" w:rsidP="003B68B7">
            <w:pPr>
              <w:pStyle w:val="TAL"/>
              <w:rPr>
                <w:ins w:id="560" w:author="Jakub Kolodziej" w:date="2023-08-02T19:45:00Z"/>
                <w:bCs/>
              </w:rPr>
            </w:pPr>
          </w:p>
        </w:tc>
        <w:tc>
          <w:tcPr>
            <w:tcW w:w="877" w:type="dxa"/>
          </w:tcPr>
          <w:p w14:paraId="1B507F12" w14:textId="77777777" w:rsidR="007D465D" w:rsidRPr="00DB707E" w:rsidRDefault="007D465D" w:rsidP="003B68B7">
            <w:pPr>
              <w:pStyle w:val="TAC"/>
              <w:rPr>
                <w:ins w:id="561" w:author="Jakub Kolodziej" w:date="2023-08-02T19:45:00Z"/>
                <w:rFonts w:cs="v4.2.0"/>
              </w:rPr>
            </w:pPr>
          </w:p>
        </w:tc>
        <w:tc>
          <w:tcPr>
            <w:tcW w:w="1281" w:type="dxa"/>
            <w:tcBorders>
              <w:bottom w:val="single" w:sz="4" w:space="0" w:color="auto"/>
            </w:tcBorders>
          </w:tcPr>
          <w:p w14:paraId="7A2787E3" w14:textId="77777777" w:rsidR="007D465D" w:rsidRPr="00DB707E" w:rsidRDefault="007D465D" w:rsidP="003B68B7">
            <w:pPr>
              <w:pStyle w:val="TAC"/>
              <w:rPr>
                <w:ins w:id="562" w:author="Jakub Kolodziej" w:date="2023-08-02T19:45:00Z"/>
              </w:rPr>
            </w:pPr>
            <w:ins w:id="563" w:author="Jakub Kolodziej" w:date="2023-08-02T19:45:00Z">
              <w:r w:rsidRPr="00DB707E">
                <w:t>Config 2</w:t>
              </w:r>
            </w:ins>
          </w:p>
        </w:tc>
        <w:tc>
          <w:tcPr>
            <w:tcW w:w="4160" w:type="dxa"/>
            <w:gridSpan w:val="7"/>
            <w:tcBorders>
              <w:bottom w:val="single" w:sz="4" w:space="0" w:color="auto"/>
            </w:tcBorders>
          </w:tcPr>
          <w:p w14:paraId="59951210" w14:textId="77777777" w:rsidR="007D465D" w:rsidRPr="00DB707E" w:rsidRDefault="007D465D" w:rsidP="003B68B7">
            <w:pPr>
              <w:pStyle w:val="TAC"/>
              <w:rPr>
                <w:ins w:id="564" w:author="Jakub Kolodziej" w:date="2023-08-02T19:45:00Z"/>
              </w:rPr>
            </w:pPr>
            <w:ins w:id="565" w:author="Jakub Kolodziej" w:date="2023-08-02T19:45:00Z">
              <w:r w:rsidRPr="00DB707E">
                <w:t>TDDConf.1.1</w:t>
              </w:r>
            </w:ins>
          </w:p>
        </w:tc>
      </w:tr>
      <w:tr w:rsidR="007D465D" w:rsidRPr="00DB707E" w14:paraId="1AF1C7CC" w14:textId="77777777" w:rsidTr="003B68B7">
        <w:trPr>
          <w:cantSplit/>
          <w:trHeight w:val="187"/>
          <w:ins w:id="566" w:author="Jakub Kolodziej" w:date="2023-08-02T19:45:00Z"/>
        </w:trPr>
        <w:tc>
          <w:tcPr>
            <w:tcW w:w="2628" w:type="dxa"/>
            <w:gridSpan w:val="2"/>
            <w:tcBorders>
              <w:top w:val="nil"/>
              <w:left w:val="single" w:sz="4" w:space="0" w:color="auto"/>
              <w:bottom w:val="single" w:sz="4" w:space="0" w:color="auto"/>
            </w:tcBorders>
            <w:shd w:val="clear" w:color="auto" w:fill="auto"/>
          </w:tcPr>
          <w:p w14:paraId="08D43583" w14:textId="77777777" w:rsidR="007D465D" w:rsidRPr="00DB707E" w:rsidRDefault="007D465D" w:rsidP="003B68B7">
            <w:pPr>
              <w:pStyle w:val="TAL"/>
              <w:rPr>
                <w:ins w:id="567" w:author="Jakub Kolodziej" w:date="2023-08-02T19:45:00Z"/>
                <w:bCs/>
              </w:rPr>
            </w:pPr>
          </w:p>
        </w:tc>
        <w:tc>
          <w:tcPr>
            <w:tcW w:w="877" w:type="dxa"/>
            <w:tcBorders>
              <w:bottom w:val="single" w:sz="4" w:space="0" w:color="auto"/>
            </w:tcBorders>
          </w:tcPr>
          <w:p w14:paraId="50159252" w14:textId="77777777" w:rsidR="007D465D" w:rsidRPr="00DB707E" w:rsidRDefault="007D465D" w:rsidP="003B68B7">
            <w:pPr>
              <w:pStyle w:val="TAC"/>
              <w:rPr>
                <w:ins w:id="568" w:author="Jakub Kolodziej" w:date="2023-08-02T19:45:00Z"/>
                <w:rFonts w:cs="v4.2.0"/>
              </w:rPr>
            </w:pPr>
          </w:p>
        </w:tc>
        <w:tc>
          <w:tcPr>
            <w:tcW w:w="1281" w:type="dxa"/>
            <w:tcBorders>
              <w:bottom w:val="single" w:sz="4" w:space="0" w:color="auto"/>
            </w:tcBorders>
          </w:tcPr>
          <w:p w14:paraId="669B2250" w14:textId="77777777" w:rsidR="007D465D" w:rsidRPr="00DB707E" w:rsidRDefault="007D465D" w:rsidP="003B68B7">
            <w:pPr>
              <w:pStyle w:val="TAC"/>
              <w:rPr>
                <w:ins w:id="569" w:author="Jakub Kolodziej" w:date="2023-08-02T19:45:00Z"/>
              </w:rPr>
            </w:pPr>
            <w:ins w:id="570" w:author="Jakub Kolodziej" w:date="2023-08-02T19:45:00Z">
              <w:r w:rsidRPr="00DB707E">
                <w:t>Config 3</w:t>
              </w:r>
            </w:ins>
          </w:p>
        </w:tc>
        <w:tc>
          <w:tcPr>
            <w:tcW w:w="4160" w:type="dxa"/>
            <w:gridSpan w:val="7"/>
            <w:tcBorders>
              <w:bottom w:val="single" w:sz="4" w:space="0" w:color="auto"/>
            </w:tcBorders>
          </w:tcPr>
          <w:p w14:paraId="68803EB0" w14:textId="77777777" w:rsidR="007D465D" w:rsidRPr="00DB707E" w:rsidRDefault="007D465D" w:rsidP="003B68B7">
            <w:pPr>
              <w:pStyle w:val="TAC"/>
              <w:rPr>
                <w:ins w:id="571" w:author="Jakub Kolodziej" w:date="2023-08-02T19:45:00Z"/>
              </w:rPr>
            </w:pPr>
            <w:ins w:id="572" w:author="Jakub Kolodziej" w:date="2023-08-02T19:45:00Z">
              <w:r w:rsidRPr="00DB707E">
                <w:t>TDDConf.2.1</w:t>
              </w:r>
            </w:ins>
          </w:p>
        </w:tc>
      </w:tr>
      <w:tr w:rsidR="007D465D" w:rsidRPr="00DB707E" w14:paraId="7B009B39" w14:textId="77777777" w:rsidTr="003B68B7">
        <w:trPr>
          <w:cantSplit/>
          <w:trHeight w:val="187"/>
          <w:ins w:id="573" w:author="Jakub Kolodziej" w:date="2023-08-02T19:45:00Z"/>
        </w:trPr>
        <w:tc>
          <w:tcPr>
            <w:tcW w:w="2628" w:type="dxa"/>
            <w:gridSpan w:val="2"/>
            <w:tcBorders>
              <w:left w:val="single" w:sz="4" w:space="0" w:color="auto"/>
              <w:bottom w:val="nil"/>
            </w:tcBorders>
            <w:shd w:val="clear" w:color="auto" w:fill="auto"/>
          </w:tcPr>
          <w:p w14:paraId="488A9920" w14:textId="77777777" w:rsidR="007D465D" w:rsidRPr="00DB707E" w:rsidRDefault="007D465D" w:rsidP="003B68B7">
            <w:pPr>
              <w:pStyle w:val="TAL"/>
              <w:rPr>
                <w:ins w:id="574" w:author="Jakub Kolodziej" w:date="2023-08-02T19:45:00Z"/>
              </w:rPr>
            </w:pPr>
            <w:ins w:id="575" w:author="Jakub Kolodziej" w:date="2023-08-02T19:45:00Z">
              <w:r w:rsidRPr="00DB707E">
                <w:rPr>
                  <w:bCs/>
                </w:rPr>
                <w:t>BW</w:t>
              </w:r>
              <w:r w:rsidRPr="00DB707E">
                <w:rPr>
                  <w:vertAlign w:val="subscript"/>
                </w:rPr>
                <w:t>channel</w:t>
              </w:r>
            </w:ins>
          </w:p>
        </w:tc>
        <w:tc>
          <w:tcPr>
            <w:tcW w:w="877" w:type="dxa"/>
            <w:tcBorders>
              <w:bottom w:val="nil"/>
            </w:tcBorders>
            <w:shd w:val="clear" w:color="auto" w:fill="auto"/>
          </w:tcPr>
          <w:p w14:paraId="08214D6D" w14:textId="77777777" w:rsidR="007D465D" w:rsidRPr="00DB707E" w:rsidRDefault="007D465D" w:rsidP="003B68B7">
            <w:pPr>
              <w:pStyle w:val="TAC"/>
              <w:rPr>
                <w:ins w:id="576" w:author="Jakub Kolodziej" w:date="2023-08-02T19:45:00Z"/>
              </w:rPr>
            </w:pPr>
            <w:ins w:id="577" w:author="Jakub Kolodziej" w:date="2023-08-02T19:45:00Z">
              <w:r w:rsidRPr="00DB707E">
                <w:rPr>
                  <w:rFonts w:cs="v4.2.0"/>
                </w:rPr>
                <w:t>MHz</w:t>
              </w:r>
            </w:ins>
          </w:p>
        </w:tc>
        <w:tc>
          <w:tcPr>
            <w:tcW w:w="1281" w:type="dxa"/>
            <w:tcBorders>
              <w:bottom w:val="single" w:sz="4" w:space="0" w:color="auto"/>
            </w:tcBorders>
          </w:tcPr>
          <w:p w14:paraId="00A3F830" w14:textId="77777777" w:rsidR="007D465D" w:rsidRPr="00DB707E" w:rsidRDefault="007D465D" w:rsidP="003B68B7">
            <w:pPr>
              <w:pStyle w:val="TAC"/>
              <w:rPr>
                <w:ins w:id="578" w:author="Jakub Kolodziej" w:date="2023-08-02T19:45:00Z"/>
              </w:rPr>
            </w:pPr>
            <w:ins w:id="579" w:author="Jakub Kolodziej" w:date="2023-08-02T19:45:00Z">
              <w:r w:rsidRPr="00DB707E">
                <w:t>Config</w:t>
              </w:r>
              <w:r w:rsidRPr="00DB707E">
                <w:rPr>
                  <w:szCs w:val="18"/>
                </w:rPr>
                <w:t xml:space="preserve"> 1,2,4</w:t>
              </w:r>
            </w:ins>
          </w:p>
        </w:tc>
        <w:tc>
          <w:tcPr>
            <w:tcW w:w="4160" w:type="dxa"/>
            <w:gridSpan w:val="7"/>
            <w:tcBorders>
              <w:bottom w:val="single" w:sz="4" w:space="0" w:color="auto"/>
            </w:tcBorders>
          </w:tcPr>
          <w:p w14:paraId="2D74F5A6" w14:textId="77777777" w:rsidR="007D465D" w:rsidRPr="00DB707E" w:rsidRDefault="007D465D" w:rsidP="003B68B7">
            <w:pPr>
              <w:pStyle w:val="TAC"/>
              <w:rPr>
                <w:ins w:id="580" w:author="Jakub Kolodziej" w:date="2023-08-02T19:45:00Z"/>
                <w:szCs w:val="18"/>
              </w:rPr>
            </w:pPr>
            <w:ins w:id="581" w:author="Jakub Kolodziej" w:date="2023-08-02T19:45:00Z">
              <w:r w:rsidRPr="00DB707E">
                <w:rPr>
                  <w:szCs w:val="18"/>
                </w:rPr>
                <w:t>10: N</w:t>
              </w:r>
              <w:r w:rsidRPr="00DB707E">
                <w:rPr>
                  <w:szCs w:val="18"/>
                  <w:vertAlign w:val="subscript"/>
                </w:rPr>
                <w:t>RB,c</w:t>
              </w:r>
              <w:r w:rsidRPr="00DB707E">
                <w:rPr>
                  <w:szCs w:val="18"/>
                </w:rPr>
                <w:t xml:space="preserve"> = 52</w:t>
              </w:r>
            </w:ins>
          </w:p>
        </w:tc>
      </w:tr>
      <w:tr w:rsidR="007D465D" w:rsidRPr="00DB707E" w14:paraId="1F8A576F" w14:textId="77777777" w:rsidTr="003B68B7">
        <w:trPr>
          <w:cantSplit/>
          <w:trHeight w:val="187"/>
          <w:ins w:id="582" w:author="Jakub Kolodziej" w:date="2023-08-02T19:45:00Z"/>
        </w:trPr>
        <w:tc>
          <w:tcPr>
            <w:tcW w:w="2628" w:type="dxa"/>
            <w:gridSpan w:val="2"/>
            <w:tcBorders>
              <w:top w:val="nil"/>
              <w:left w:val="single" w:sz="4" w:space="0" w:color="auto"/>
              <w:bottom w:val="single" w:sz="4" w:space="0" w:color="auto"/>
            </w:tcBorders>
            <w:shd w:val="clear" w:color="auto" w:fill="auto"/>
          </w:tcPr>
          <w:p w14:paraId="614FCEB5" w14:textId="77777777" w:rsidR="007D465D" w:rsidRPr="00DB707E" w:rsidRDefault="007D465D" w:rsidP="003B68B7">
            <w:pPr>
              <w:pStyle w:val="TAL"/>
              <w:rPr>
                <w:ins w:id="583" w:author="Jakub Kolodziej" w:date="2023-08-02T19:45:00Z"/>
                <w:bCs/>
              </w:rPr>
            </w:pPr>
          </w:p>
        </w:tc>
        <w:tc>
          <w:tcPr>
            <w:tcW w:w="877" w:type="dxa"/>
            <w:tcBorders>
              <w:top w:val="nil"/>
              <w:bottom w:val="single" w:sz="4" w:space="0" w:color="auto"/>
            </w:tcBorders>
            <w:shd w:val="clear" w:color="auto" w:fill="auto"/>
          </w:tcPr>
          <w:p w14:paraId="4DB9D4B0" w14:textId="77777777" w:rsidR="007D465D" w:rsidRPr="00DB707E" w:rsidRDefault="007D465D" w:rsidP="003B68B7">
            <w:pPr>
              <w:pStyle w:val="TAC"/>
              <w:rPr>
                <w:ins w:id="584" w:author="Jakub Kolodziej" w:date="2023-08-02T19:45:00Z"/>
                <w:rFonts w:cs="v4.2.0"/>
              </w:rPr>
            </w:pPr>
          </w:p>
        </w:tc>
        <w:tc>
          <w:tcPr>
            <w:tcW w:w="1281" w:type="dxa"/>
            <w:tcBorders>
              <w:bottom w:val="single" w:sz="4" w:space="0" w:color="auto"/>
            </w:tcBorders>
          </w:tcPr>
          <w:p w14:paraId="6D214318" w14:textId="77777777" w:rsidR="007D465D" w:rsidRPr="00DB707E" w:rsidRDefault="007D465D" w:rsidP="003B68B7">
            <w:pPr>
              <w:pStyle w:val="TAC"/>
              <w:rPr>
                <w:ins w:id="585" w:author="Jakub Kolodziej" w:date="2023-08-02T19:45:00Z"/>
              </w:rPr>
            </w:pPr>
            <w:ins w:id="586" w:author="Jakub Kolodziej" w:date="2023-08-02T19:45:00Z">
              <w:r w:rsidRPr="00DB707E">
                <w:t>Config</w:t>
              </w:r>
              <w:r w:rsidRPr="00DB707E">
                <w:rPr>
                  <w:szCs w:val="18"/>
                </w:rPr>
                <w:t xml:space="preserve"> 3</w:t>
              </w:r>
            </w:ins>
          </w:p>
        </w:tc>
        <w:tc>
          <w:tcPr>
            <w:tcW w:w="4160" w:type="dxa"/>
            <w:gridSpan w:val="7"/>
            <w:tcBorders>
              <w:bottom w:val="single" w:sz="4" w:space="0" w:color="auto"/>
            </w:tcBorders>
          </w:tcPr>
          <w:p w14:paraId="3017E3C9" w14:textId="77777777" w:rsidR="007D465D" w:rsidRPr="00DB707E" w:rsidRDefault="007D465D" w:rsidP="003B68B7">
            <w:pPr>
              <w:pStyle w:val="TAC"/>
              <w:rPr>
                <w:ins w:id="587" w:author="Jakub Kolodziej" w:date="2023-08-02T19:45:00Z"/>
                <w:szCs w:val="18"/>
              </w:rPr>
            </w:pPr>
            <w:ins w:id="588" w:author="Jakub Kolodziej" w:date="2023-08-02T19:45:00Z">
              <w:r w:rsidRPr="00DB707E">
                <w:rPr>
                  <w:szCs w:val="18"/>
                </w:rPr>
                <w:t>20: N</w:t>
              </w:r>
              <w:r w:rsidRPr="00DB707E">
                <w:rPr>
                  <w:szCs w:val="18"/>
                  <w:vertAlign w:val="subscript"/>
                </w:rPr>
                <w:t>RB,c</w:t>
              </w:r>
              <w:r w:rsidRPr="00DB707E">
                <w:rPr>
                  <w:szCs w:val="18"/>
                </w:rPr>
                <w:t xml:space="preserve"> = 51</w:t>
              </w:r>
            </w:ins>
          </w:p>
        </w:tc>
      </w:tr>
      <w:tr w:rsidR="007D465D" w:rsidRPr="00DB707E" w14:paraId="6BF9E02D" w14:textId="77777777" w:rsidTr="003B68B7">
        <w:trPr>
          <w:cantSplit/>
          <w:trHeight w:val="187"/>
          <w:ins w:id="589" w:author="Jakub Kolodziej" w:date="2023-08-02T19:45:00Z"/>
        </w:trPr>
        <w:tc>
          <w:tcPr>
            <w:tcW w:w="2628" w:type="dxa"/>
            <w:gridSpan w:val="2"/>
            <w:tcBorders>
              <w:left w:val="single" w:sz="4" w:space="0" w:color="auto"/>
              <w:bottom w:val="nil"/>
            </w:tcBorders>
            <w:shd w:val="clear" w:color="auto" w:fill="auto"/>
          </w:tcPr>
          <w:p w14:paraId="194906C2" w14:textId="77777777" w:rsidR="007D465D" w:rsidRPr="00DB707E" w:rsidRDefault="007D465D" w:rsidP="003B68B7">
            <w:pPr>
              <w:pStyle w:val="TAL"/>
              <w:rPr>
                <w:ins w:id="590" w:author="Jakub Kolodziej" w:date="2023-08-02T19:45:00Z"/>
                <w:bCs/>
              </w:rPr>
            </w:pPr>
            <w:ins w:id="591" w:author="Jakub Kolodziej" w:date="2023-08-02T19:45:00Z">
              <w:r w:rsidRPr="00DB707E">
                <w:t>BWP BW</w:t>
              </w:r>
            </w:ins>
          </w:p>
        </w:tc>
        <w:tc>
          <w:tcPr>
            <w:tcW w:w="877" w:type="dxa"/>
            <w:tcBorders>
              <w:bottom w:val="nil"/>
            </w:tcBorders>
            <w:shd w:val="clear" w:color="auto" w:fill="auto"/>
          </w:tcPr>
          <w:p w14:paraId="2194F441" w14:textId="77777777" w:rsidR="007D465D" w:rsidRPr="00DB707E" w:rsidRDefault="007D465D" w:rsidP="003B68B7">
            <w:pPr>
              <w:pStyle w:val="TAC"/>
              <w:rPr>
                <w:ins w:id="592" w:author="Jakub Kolodziej" w:date="2023-08-02T19:45:00Z"/>
              </w:rPr>
            </w:pPr>
            <w:ins w:id="593" w:author="Jakub Kolodziej" w:date="2023-08-02T19:45:00Z">
              <w:r w:rsidRPr="00DB707E">
                <w:t>MHz</w:t>
              </w:r>
            </w:ins>
          </w:p>
        </w:tc>
        <w:tc>
          <w:tcPr>
            <w:tcW w:w="1281" w:type="dxa"/>
            <w:tcBorders>
              <w:bottom w:val="single" w:sz="4" w:space="0" w:color="auto"/>
            </w:tcBorders>
          </w:tcPr>
          <w:p w14:paraId="6A6B28CB" w14:textId="77777777" w:rsidR="007D465D" w:rsidRPr="00DB707E" w:rsidRDefault="007D465D" w:rsidP="003B68B7">
            <w:pPr>
              <w:pStyle w:val="TAC"/>
              <w:rPr>
                <w:ins w:id="594" w:author="Jakub Kolodziej" w:date="2023-08-02T19:45:00Z"/>
              </w:rPr>
            </w:pPr>
            <w:ins w:id="595" w:author="Jakub Kolodziej" w:date="2023-08-02T19:45:00Z">
              <w:r w:rsidRPr="00DB707E">
                <w:t>Config</w:t>
              </w:r>
              <w:r w:rsidRPr="00DB707E">
                <w:rPr>
                  <w:szCs w:val="18"/>
                </w:rPr>
                <w:t xml:space="preserve"> 1,2</w:t>
              </w:r>
              <w:r w:rsidRPr="00DB707E">
                <w:t>,4</w:t>
              </w:r>
            </w:ins>
          </w:p>
        </w:tc>
        <w:tc>
          <w:tcPr>
            <w:tcW w:w="4160" w:type="dxa"/>
            <w:gridSpan w:val="7"/>
            <w:tcBorders>
              <w:bottom w:val="single" w:sz="4" w:space="0" w:color="auto"/>
            </w:tcBorders>
          </w:tcPr>
          <w:p w14:paraId="2C08E304" w14:textId="77777777" w:rsidR="007D465D" w:rsidRPr="00DB707E" w:rsidRDefault="007D465D" w:rsidP="003B68B7">
            <w:pPr>
              <w:pStyle w:val="TAC"/>
              <w:rPr>
                <w:ins w:id="596" w:author="Jakub Kolodziej" w:date="2023-08-02T19:45:00Z"/>
                <w:szCs w:val="18"/>
              </w:rPr>
            </w:pPr>
            <w:ins w:id="597" w:author="Jakub Kolodziej" w:date="2023-08-02T19:45:00Z">
              <w:r w:rsidRPr="00DB707E">
                <w:rPr>
                  <w:szCs w:val="18"/>
                </w:rPr>
                <w:t>10: N</w:t>
              </w:r>
              <w:r w:rsidRPr="00DB707E">
                <w:rPr>
                  <w:szCs w:val="18"/>
                  <w:vertAlign w:val="subscript"/>
                </w:rPr>
                <w:t>RB,c</w:t>
              </w:r>
              <w:r w:rsidRPr="00DB707E">
                <w:rPr>
                  <w:szCs w:val="18"/>
                </w:rPr>
                <w:t xml:space="preserve"> = 52</w:t>
              </w:r>
            </w:ins>
          </w:p>
        </w:tc>
      </w:tr>
      <w:tr w:rsidR="007D465D" w:rsidRPr="00DB707E" w14:paraId="69686229" w14:textId="77777777" w:rsidTr="003B68B7">
        <w:trPr>
          <w:cantSplit/>
          <w:trHeight w:val="187"/>
          <w:ins w:id="598" w:author="Jakub Kolodziej" w:date="2023-08-02T19:45:00Z"/>
        </w:trPr>
        <w:tc>
          <w:tcPr>
            <w:tcW w:w="2628" w:type="dxa"/>
            <w:gridSpan w:val="2"/>
            <w:tcBorders>
              <w:top w:val="nil"/>
              <w:left w:val="single" w:sz="4" w:space="0" w:color="auto"/>
              <w:bottom w:val="single" w:sz="4" w:space="0" w:color="auto"/>
            </w:tcBorders>
            <w:shd w:val="clear" w:color="auto" w:fill="auto"/>
          </w:tcPr>
          <w:p w14:paraId="6C1A0260" w14:textId="77777777" w:rsidR="007D465D" w:rsidRPr="00DB707E" w:rsidRDefault="007D465D" w:rsidP="003B68B7">
            <w:pPr>
              <w:pStyle w:val="TAL"/>
              <w:rPr>
                <w:ins w:id="599" w:author="Jakub Kolodziej" w:date="2023-08-02T19:45:00Z"/>
                <w:bCs/>
              </w:rPr>
            </w:pPr>
          </w:p>
        </w:tc>
        <w:tc>
          <w:tcPr>
            <w:tcW w:w="877" w:type="dxa"/>
            <w:tcBorders>
              <w:top w:val="nil"/>
              <w:bottom w:val="single" w:sz="4" w:space="0" w:color="auto"/>
            </w:tcBorders>
            <w:shd w:val="clear" w:color="auto" w:fill="auto"/>
          </w:tcPr>
          <w:p w14:paraId="3CDA0999" w14:textId="77777777" w:rsidR="007D465D" w:rsidRPr="00DB707E" w:rsidRDefault="007D465D" w:rsidP="003B68B7">
            <w:pPr>
              <w:pStyle w:val="TAC"/>
              <w:rPr>
                <w:ins w:id="600" w:author="Jakub Kolodziej" w:date="2023-08-02T19:45:00Z"/>
              </w:rPr>
            </w:pPr>
          </w:p>
        </w:tc>
        <w:tc>
          <w:tcPr>
            <w:tcW w:w="1281" w:type="dxa"/>
            <w:tcBorders>
              <w:bottom w:val="single" w:sz="4" w:space="0" w:color="auto"/>
            </w:tcBorders>
          </w:tcPr>
          <w:p w14:paraId="13AEFBA4" w14:textId="77777777" w:rsidR="007D465D" w:rsidRPr="00DB707E" w:rsidRDefault="007D465D" w:rsidP="003B68B7">
            <w:pPr>
              <w:pStyle w:val="TAC"/>
              <w:rPr>
                <w:ins w:id="601" w:author="Jakub Kolodziej" w:date="2023-08-02T19:45:00Z"/>
              </w:rPr>
            </w:pPr>
            <w:ins w:id="602" w:author="Jakub Kolodziej" w:date="2023-08-02T19:45:00Z">
              <w:r w:rsidRPr="00DB707E">
                <w:t>Config</w:t>
              </w:r>
              <w:r w:rsidRPr="00DB707E">
                <w:rPr>
                  <w:szCs w:val="18"/>
                </w:rPr>
                <w:t xml:space="preserve"> 3</w:t>
              </w:r>
            </w:ins>
          </w:p>
        </w:tc>
        <w:tc>
          <w:tcPr>
            <w:tcW w:w="4160" w:type="dxa"/>
            <w:gridSpan w:val="7"/>
            <w:tcBorders>
              <w:bottom w:val="single" w:sz="4" w:space="0" w:color="auto"/>
            </w:tcBorders>
          </w:tcPr>
          <w:p w14:paraId="3AF879E0" w14:textId="77777777" w:rsidR="007D465D" w:rsidRPr="00DB707E" w:rsidRDefault="007D465D" w:rsidP="003B68B7">
            <w:pPr>
              <w:pStyle w:val="TAC"/>
              <w:rPr>
                <w:ins w:id="603" w:author="Jakub Kolodziej" w:date="2023-08-02T19:45:00Z"/>
                <w:szCs w:val="18"/>
              </w:rPr>
            </w:pPr>
            <w:ins w:id="604" w:author="Jakub Kolodziej" w:date="2023-08-02T19:45:00Z">
              <w:r w:rsidRPr="00DB707E">
                <w:rPr>
                  <w:szCs w:val="18"/>
                </w:rPr>
                <w:t>20: N</w:t>
              </w:r>
              <w:r w:rsidRPr="00DB707E">
                <w:rPr>
                  <w:szCs w:val="18"/>
                  <w:vertAlign w:val="subscript"/>
                </w:rPr>
                <w:t>RB,c</w:t>
              </w:r>
              <w:r w:rsidRPr="00DB707E">
                <w:rPr>
                  <w:szCs w:val="18"/>
                </w:rPr>
                <w:t xml:space="preserve"> = 51</w:t>
              </w:r>
            </w:ins>
          </w:p>
        </w:tc>
      </w:tr>
      <w:tr w:rsidR="007D465D" w:rsidRPr="00DB707E" w14:paraId="3F489AEB" w14:textId="77777777" w:rsidTr="003B68B7">
        <w:trPr>
          <w:cantSplit/>
          <w:trHeight w:val="187"/>
          <w:ins w:id="605" w:author="Jakub Kolodziej" w:date="2023-08-02T19:45:00Z"/>
        </w:trPr>
        <w:tc>
          <w:tcPr>
            <w:tcW w:w="1200" w:type="dxa"/>
            <w:tcBorders>
              <w:left w:val="single" w:sz="4" w:space="0" w:color="auto"/>
              <w:bottom w:val="nil"/>
            </w:tcBorders>
            <w:shd w:val="clear" w:color="auto" w:fill="auto"/>
          </w:tcPr>
          <w:p w14:paraId="648AAC4A" w14:textId="77777777" w:rsidR="007D465D" w:rsidRPr="00DB707E" w:rsidRDefault="007D465D" w:rsidP="003B68B7">
            <w:pPr>
              <w:pStyle w:val="TAL"/>
              <w:rPr>
                <w:ins w:id="606" w:author="Jakub Kolodziej" w:date="2023-08-02T19:45:00Z"/>
                <w:bCs/>
              </w:rPr>
            </w:pPr>
            <w:ins w:id="607" w:author="Jakub Kolodziej" w:date="2023-08-02T19:45:00Z">
              <w:r w:rsidRPr="00DB707E">
                <w:t>BWP configuration</w:t>
              </w:r>
            </w:ins>
          </w:p>
        </w:tc>
        <w:tc>
          <w:tcPr>
            <w:tcW w:w="1428" w:type="dxa"/>
            <w:tcBorders>
              <w:left w:val="single" w:sz="4" w:space="0" w:color="auto"/>
              <w:bottom w:val="single" w:sz="4" w:space="0" w:color="auto"/>
            </w:tcBorders>
          </w:tcPr>
          <w:p w14:paraId="37007437" w14:textId="77777777" w:rsidR="007D465D" w:rsidRPr="00DB707E" w:rsidRDefault="007D465D" w:rsidP="003B68B7">
            <w:pPr>
              <w:pStyle w:val="TAL"/>
              <w:rPr>
                <w:ins w:id="608" w:author="Jakub Kolodziej" w:date="2023-08-02T19:45:00Z"/>
                <w:bCs/>
              </w:rPr>
            </w:pPr>
            <w:ins w:id="609" w:author="Jakub Kolodziej" w:date="2023-08-02T19:45:00Z">
              <w:r w:rsidRPr="00DB707E">
                <w:t>Initial DL BWP</w:t>
              </w:r>
            </w:ins>
          </w:p>
        </w:tc>
        <w:tc>
          <w:tcPr>
            <w:tcW w:w="877" w:type="dxa"/>
            <w:tcBorders>
              <w:bottom w:val="single" w:sz="4" w:space="0" w:color="auto"/>
            </w:tcBorders>
          </w:tcPr>
          <w:p w14:paraId="277739F3" w14:textId="77777777" w:rsidR="007D465D" w:rsidRPr="00DB707E" w:rsidRDefault="007D465D" w:rsidP="003B68B7">
            <w:pPr>
              <w:pStyle w:val="TAC"/>
              <w:rPr>
                <w:ins w:id="610" w:author="Jakub Kolodziej" w:date="2023-08-02T19:45:00Z"/>
              </w:rPr>
            </w:pPr>
          </w:p>
        </w:tc>
        <w:tc>
          <w:tcPr>
            <w:tcW w:w="1281" w:type="dxa"/>
            <w:tcBorders>
              <w:bottom w:val="single" w:sz="4" w:space="0" w:color="auto"/>
            </w:tcBorders>
          </w:tcPr>
          <w:p w14:paraId="23F6DC32" w14:textId="77777777" w:rsidR="007D465D" w:rsidRPr="00DB707E" w:rsidRDefault="007D465D" w:rsidP="003B68B7">
            <w:pPr>
              <w:pStyle w:val="TAC"/>
              <w:rPr>
                <w:ins w:id="611" w:author="Jakub Kolodziej" w:date="2023-08-02T19:45:00Z"/>
              </w:rPr>
            </w:pPr>
            <w:ins w:id="612" w:author="Jakub Kolodziej" w:date="2023-08-02T19:45:00Z">
              <w:r w:rsidRPr="00DB707E">
                <w:t>Config</w:t>
              </w:r>
              <w:r w:rsidRPr="00DB707E">
                <w:rPr>
                  <w:szCs w:val="18"/>
                </w:rPr>
                <w:t xml:space="preserve"> 1, 2, 3</w:t>
              </w:r>
              <w:r w:rsidRPr="00DB707E">
                <w:t>,4</w:t>
              </w:r>
            </w:ins>
          </w:p>
        </w:tc>
        <w:tc>
          <w:tcPr>
            <w:tcW w:w="1959" w:type="dxa"/>
            <w:gridSpan w:val="4"/>
            <w:tcBorders>
              <w:bottom w:val="single" w:sz="4" w:space="0" w:color="auto"/>
            </w:tcBorders>
          </w:tcPr>
          <w:p w14:paraId="506A377D" w14:textId="77777777" w:rsidR="007D465D" w:rsidRPr="00DB707E" w:rsidRDefault="007D465D" w:rsidP="003B68B7">
            <w:pPr>
              <w:pStyle w:val="TAC"/>
              <w:rPr>
                <w:ins w:id="613" w:author="Jakub Kolodziej" w:date="2023-08-02T19:45:00Z"/>
                <w:szCs w:val="18"/>
              </w:rPr>
            </w:pPr>
            <w:ins w:id="614" w:author="Jakub Kolodziej" w:date="2023-08-02T19:45:00Z">
              <w:r w:rsidRPr="00DB707E">
                <w:t>DLBWP.0.1</w:t>
              </w:r>
            </w:ins>
          </w:p>
        </w:tc>
        <w:tc>
          <w:tcPr>
            <w:tcW w:w="2201" w:type="dxa"/>
            <w:gridSpan w:val="3"/>
            <w:tcBorders>
              <w:bottom w:val="single" w:sz="4" w:space="0" w:color="auto"/>
            </w:tcBorders>
          </w:tcPr>
          <w:p w14:paraId="15DFA1A3" w14:textId="77777777" w:rsidR="007D465D" w:rsidRPr="00DB707E" w:rsidRDefault="007D465D" w:rsidP="003B68B7">
            <w:pPr>
              <w:pStyle w:val="TAC"/>
              <w:rPr>
                <w:ins w:id="615" w:author="Jakub Kolodziej" w:date="2023-08-02T19:45:00Z"/>
                <w:szCs w:val="18"/>
              </w:rPr>
            </w:pPr>
            <w:ins w:id="616" w:author="Jakub Kolodziej" w:date="2023-08-02T19:45:00Z">
              <w:r w:rsidRPr="00DB707E">
                <w:rPr>
                  <w:szCs w:val="18"/>
                </w:rPr>
                <w:t>NA</w:t>
              </w:r>
            </w:ins>
          </w:p>
        </w:tc>
      </w:tr>
      <w:tr w:rsidR="007D465D" w:rsidRPr="00DB707E" w14:paraId="4BCABDC5" w14:textId="77777777" w:rsidTr="003B68B7">
        <w:trPr>
          <w:cantSplit/>
          <w:trHeight w:val="187"/>
          <w:ins w:id="617" w:author="Jakub Kolodziej" w:date="2023-08-02T19:45:00Z"/>
        </w:trPr>
        <w:tc>
          <w:tcPr>
            <w:tcW w:w="1200" w:type="dxa"/>
            <w:tcBorders>
              <w:top w:val="nil"/>
              <w:left w:val="single" w:sz="4" w:space="0" w:color="auto"/>
              <w:bottom w:val="nil"/>
            </w:tcBorders>
            <w:shd w:val="clear" w:color="auto" w:fill="auto"/>
          </w:tcPr>
          <w:p w14:paraId="5F6C05C2" w14:textId="77777777" w:rsidR="007D465D" w:rsidRPr="00DB707E" w:rsidRDefault="007D465D" w:rsidP="003B68B7">
            <w:pPr>
              <w:pStyle w:val="TAL"/>
              <w:rPr>
                <w:ins w:id="618" w:author="Jakub Kolodziej" w:date="2023-08-02T19:45:00Z"/>
              </w:rPr>
            </w:pPr>
          </w:p>
        </w:tc>
        <w:tc>
          <w:tcPr>
            <w:tcW w:w="1428" w:type="dxa"/>
            <w:tcBorders>
              <w:left w:val="single" w:sz="4" w:space="0" w:color="auto"/>
              <w:bottom w:val="single" w:sz="4" w:space="0" w:color="auto"/>
            </w:tcBorders>
          </w:tcPr>
          <w:p w14:paraId="4E25BBE4" w14:textId="77777777" w:rsidR="007D465D" w:rsidRPr="00DB707E" w:rsidRDefault="007D465D" w:rsidP="003B68B7">
            <w:pPr>
              <w:pStyle w:val="TAL"/>
              <w:rPr>
                <w:ins w:id="619" w:author="Jakub Kolodziej" w:date="2023-08-02T19:45:00Z"/>
              </w:rPr>
            </w:pPr>
            <w:ins w:id="620" w:author="Jakub Kolodziej" w:date="2023-08-02T19:45:00Z">
              <w:r w:rsidRPr="00DB707E">
                <w:t>Initial UL BWP</w:t>
              </w:r>
            </w:ins>
          </w:p>
        </w:tc>
        <w:tc>
          <w:tcPr>
            <w:tcW w:w="877" w:type="dxa"/>
            <w:tcBorders>
              <w:bottom w:val="single" w:sz="4" w:space="0" w:color="auto"/>
            </w:tcBorders>
          </w:tcPr>
          <w:p w14:paraId="18A6008F" w14:textId="77777777" w:rsidR="007D465D" w:rsidRPr="00DB707E" w:rsidRDefault="007D465D" w:rsidP="003B68B7">
            <w:pPr>
              <w:pStyle w:val="TAC"/>
              <w:rPr>
                <w:ins w:id="621" w:author="Jakub Kolodziej" w:date="2023-08-02T19:45:00Z"/>
              </w:rPr>
            </w:pPr>
          </w:p>
        </w:tc>
        <w:tc>
          <w:tcPr>
            <w:tcW w:w="1281" w:type="dxa"/>
            <w:tcBorders>
              <w:bottom w:val="single" w:sz="4" w:space="0" w:color="auto"/>
            </w:tcBorders>
          </w:tcPr>
          <w:p w14:paraId="3370228D" w14:textId="77777777" w:rsidR="007D465D" w:rsidRPr="00DB707E" w:rsidRDefault="007D465D" w:rsidP="003B68B7">
            <w:pPr>
              <w:pStyle w:val="TAC"/>
              <w:rPr>
                <w:ins w:id="622" w:author="Jakub Kolodziej" w:date="2023-08-02T19:45:00Z"/>
              </w:rPr>
            </w:pPr>
            <w:ins w:id="623" w:author="Jakub Kolodziej" w:date="2023-08-02T19:45:00Z">
              <w:r w:rsidRPr="00DB707E">
                <w:t>Config</w:t>
              </w:r>
              <w:r w:rsidRPr="00DB707E">
                <w:rPr>
                  <w:szCs w:val="18"/>
                </w:rPr>
                <w:t xml:space="preserve"> 1, 2, 3</w:t>
              </w:r>
              <w:r w:rsidRPr="00DB707E">
                <w:t>,4</w:t>
              </w:r>
            </w:ins>
          </w:p>
        </w:tc>
        <w:tc>
          <w:tcPr>
            <w:tcW w:w="1959" w:type="dxa"/>
            <w:gridSpan w:val="4"/>
            <w:tcBorders>
              <w:bottom w:val="single" w:sz="4" w:space="0" w:color="auto"/>
            </w:tcBorders>
          </w:tcPr>
          <w:p w14:paraId="6FEA4254" w14:textId="77777777" w:rsidR="007D465D" w:rsidRPr="00DB707E" w:rsidRDefault="007D465D" w:rsidP="003B68B7">
            <w:pPr>
              <w:pStyle w:val="TAC"/>
              <w:rPr>
                <w:ins w:id="624" w:author="Jakub Kolodziej" w:date="2023-08-02T19:45:00Z"/>
              </w:rPr>
            </w:pPr>
            <w:ins w:id="625" w:author="Jakub Kolodziej" w:date="2023-08-02T19:45:00Z">
              <w:r w:rsidRPr="00DB707E">
                <w:rPr>
                  <w:bCs/>
                </w:rPr>
                <w:t>ULBWP.0.1</w:t>
              </w:r>
            </w:ins>
          </w:p>
        </w:tc>
        <w:tc>
          <w:tcPr>
            <w:tcW w:w="2201" w:type="dxa"/>
            <w:gridSpan w:val="3"/>
            <w:tcBorders>
              <w:bottom w:val="single" w:sz="4" w:space="0" w:color="auto"/>
            </w:tcBorders>
          </w:tcPr>
          <w:p w14:paraId="08FF78D2" w14:textId="77777777" w:rsidR="007D465D" w:rsidRPr="00DB707E" w:rsidRDefault="007D465D" w:rsidP="003B68B7">
            <w:pPr>
              <w:pStyle w:val="TAC"/>
              <w:rPr>
                <w:ins w:id="626" w:author="Jakub Kolodziej" w:date="2023-08-02T19:45:00Z"/>
              </w:rPr>
            </w:pPr>
            <w:ins w:id="627" w:author="Jakub Kolodziej" w:date="2023-08-02T19:45:00Z">
              <w:r w:rsidRPr="00DB707E">
                <w:t>NA</w:t>
              </w:r>
            </w:ins>
          </w:p>
        </w:tc>
      </w:tr>
      <w:tr w:rsidR="007D465D" w:rsidRPr="00DB707E" w14:paraId="7515AEA2" w14:textId="77777777" w:rsidTr="003B68B7">
        <w:trPr>
          <w:cantSplit/>
          <w:trHeight w:val="187"/>
          <w:ins w:id="628" w:author="Jakub Kolodziej" w:date="2023-08-02T19:45:00Z"/>
        </w:trPr>
        <w:tc>
          <w:tcPr>
            <w:tcW w:w="1200" w:type="dxa"/>
            <w:tcBorders>
              <w:top w:val="nil"/>
              <w:left w:val="single" w:sz="4" w:space="0" w:color="auto"/>
              <w:bottom w:val="nil"/>
            </w:tcBorders>
            <w:shd w:val="clear" w:color="auto" w:fill="auto"/>
          </w:tcPr>
          <w:p w14:paraId="3BDF1239" w14:textId="77777777" w:rsidR="007D465D" w:rsidRPr="00DB707E" w:rsidRDefault="007D465D" w:rsidP="003B68B7">
            <w:pPr>
              <w:pStyle w:val="TAL"/>
              <w:rPr>
                <w:ins w:id="629" w:author="Jakub Kolodziej" w:date="2023-08-02T19:45:00Z"/>
                <w:bCs/>
              </w:rPr>
            </w:pPr>
          </w:p>
        </w:tc>
        <w:tc>
          <w:tcPr>
            <w:tcW w:w="1428" w:type="dxa"/>
            <w:tcBorders>
              <w:left w:val="single" w:sz="4" w:space="0" w:color="auto"/>
              <w:bottom w:val="single" w:sz="4" w:space="0" w:color="auto"/>
            </w:tcBorders>
          </w:tcPr>
          <w:p w14:paraId="77CADE82" w14:textId="77777777" w:rsidR="007D465D" w:rsidRPr="00DB707E" w:rsidRDefault="007D465D" w:rsidP="003B68B7">
            <w:pPr>
              <w:pStyle w:val="TAL"/>
              <w:rPr>
                <w:ins w:id="630" w:author="Jakub Kolodziej" w:date="2023-08-02T19:45:00Z"/>
                <w:bCs/>
              </w:rPr>
            </w:pPr>
            <w:ins w:id="631" w:author="Jakub Kolodziej" w:date="2023-08-02T19:45:00Z">
              <w:r w:rsidRPr="00DB707E">
                <w:t>Dedicated DL BWP</w:t>
              </w:r>
            </w:ins>
          </w:p>
        </w:tc>
        <w:tc>
          <w:tcPr>
            <w:tcW w:w="877" w:type="dxa"/>
            <w:tcBorders>
              <w:bottom w:val="single" w:sz="4" w:space="0" w:color="auto"/>
            </w:tcBorders>
          </w:tcPr>
          <w:p w14:paraId="3CC71E35" w14:textId="77777777" w:rsidR="007D465D" w:rsidRPr="00DB707E" w:rsidRDefault="007D465D" w:rsidP="003B68B7">
            <w:pPr>
              <w:pStyle w:val="TAC"/>
              <w:rPr>
                <w:ins w:id="632" w:author="Jakub Kolodziej" w:date="2023-08-02T19:45:00Z"/>
              </w:rPr>
            </w:pPr>
          </w:p>
        </w:tc>
        <w:tc>
          <w:tcPr>
            <w:tcW w:w="1281" w:type="dxa"/>
            <w:tcBorders>
              <w:bottom w:val="single" w:sz="4" w:space="0" w:color="auto"/>
            </w:tcBorders>
          </w:tcPr>
          <w:p w14:paraId="3DDEB032" w14:textId="77777777" w:rsidR="007D465D" w:rsidRPr="00DB707E" w:rsidRDefault="007D465D" w:rsidP="003B68B7">
            <w:pPr>
              <w:pStyle w:val="TAC"/>
              <w:rPr>
                <w:ins w:id="633" w:author="Jakub Kolodziej" w:date="2023-08-02T19:45:00Z"/>
              </w:rPr>
            </w:pPr>
          </w:p>
        </w:tc>
        <w:tc>
          <w:tcPr>
            <w:tcW w:w="1959" w:type="dxa"/>
            <w:gridSpan w:val="4"/>
            <w:tcBorders>
              <w:bottom w:val="single" w:sz="4" w:space="0" w:color="auto"/>
            </w:tcBorders>
          </w:tcPr>
          <w:p w14:paraId="231A38F2" w14:textId="77777777" w:rsidR="007D465D" w:rsidRPr="00DB707E" w:rsidRDefault="007D465D" w:rsidP="003B68B7">
            <w:pPr>
              <w:pStyle w:val="TAC"/>
              <w:rPr>
                <w:ins w:id="634" w:author="Jakub Kolodziej" w:date="2023-08-02T19:45:00Z"/>
                <w:szCs w:val="18"/>
              </w:rPr>
            </w:pPr>
            <w:ins w:id="635" w:author="Jakub Kolodziej" w:date="2023-08-02T19:45:00Z">
              <w:r w:rsidRPr="00DB707E">
                <w:t>DLBWP.1.1</w:t>
              </w:r>
            </w:ins>
          </w:p>
        </w:tc>
        <w:tc>
          <w:tcPr>
            <w:tcW w:w="2201" w:type="dxa"/>
            <w:gridSpan w:val="3"/>
            <w:tcBorders>
              <w:bottom w:val="single" w:sz="4" w:space="0" w:color="auto"/>
            </w:tcBorders>
          </w:tcPr>
          <w:p w14:paraId="40075A08" w14:textId="77777777" w:rsidR="007D465D" w:rsidRPr="00DB707E" w:rsidRDefault="007D465D" w:rsidP="003B68B7">
            <w:pPr>
              <w:pStyle w:val="TAC"/>
              <w:rPr>
                <w:ins w:id="636" w:author="Jakub Kolodziej" w:date="2023-08-02T19:45:00Z"/>
                <w:szCs w:val="18"/>
              </w:rPr>
            </w:pPr>
            <w:ins w:id="637" w:author="Jakub Kolodziej" w:date="2023-08-02T19:45:00Z">
              <w:r w:rsidRPr="00DB707E">
                <w:rPr>
                  <w:szCs w:val="18"/>
                </w:rPr>
                <w:t>NA</w:t>
              </w:r>
            </w:ins>
          </w:p>
        </w:tc>
      </w:tr>
      <w:tr w:rsidR="007D465D" w:rsidRPr="00DB707E" w14:paraId="62C724AE" w14:textId="77777777" w:rsidTr="003B68B7">
        <w:trPr>
          <w:cantSplit/>
          <w:trHeight w:val="187"/>
          <w:ins w:id="638" w:author="Jakub Kolodziej" w:date="2023-08-02T19:45:00Z"/>
        </w:trPr>
        <w:tc>
          <w:tcPr>
            <w:tcW w:w="1200" w:type="dxa"/>
            <w:tcBorders>
              <w:top w:val="nil"/>
              <w:left w:val="single" w:sz="4" w:space="0" w:color="auto"/>
              <w:bottom w:val="single" w:sz="4" w:space="0" w:color="auto"/>
            </w:tcBorders>
            <w:shd w:val="clear" w:color="auto" w:fill="auto"/>
          </w:tcPr>
          <w:p w14:paraId="5BD972DD" w14:textId="77777777" w:rsidR="007D465D" w:rsidRPr="00DB707E" w:rsidRDefault="007D465D" w:rsidP="003B68B7">
            <w:pPr>
              <w:pStyle w:val="TAL"/>
              <w:rPr>
                <w:ins w:id="639" w:author="Jakub Kolodziej" w:date="2023-08-02T19:45:00Z"/>
                <w:bCs/>
              </w:rPr>
            </w:pPr>
          </w:p>
        </w:tc>
        <w:tc>
          <w:tcPr>
            <w:tcW w:w="1428" w:type="dxa"/>
            <w:tcBorders>
              <w:left w:val="single" w:sz="4" w:space="0" w:color="auto"/>
              <w:bottom w:val="single" w:sz="4" w:space="0" w:color="auto"/>
            </w:tcBorders>
          </w:tcPr>
          <w:p w14:paraId="4018656C" w14:textId="77777777" w:rsidR="007D465D" w:rsidRPr="00DB707E" w:rsidRDefault="007D465D" w:rsidP="003B68B7">
            <w:pPr>
              <w:pStyle w:val="TAL"/>
              <w:rPr>
                <w:ins w:id="640" w:author="Jakub Kolodziej" w:date="2023-08-02T19:45:00Z"/>
                <w:bCs/>
              </w:rPr>
            </w:pPr>
            <w:ins w:id="641" w:author="Jakub Kolodziej" w:date="2023-08-02T19:45:00Z">
              <w:r w:rsidRPr="00DB707E">
                <w:rPr>
                  <w:bCs/>
                </w:rPr>
                <w:t>Dedicated UL BWP</w:t>
              </w:r>
            </w:ins>
          </w:p>
        </w:tc>
        <w:tc>
          <w:tcPr>
            <w:tcW w:w="877" w:type="dxa"/>
            <w:tcBorders>
              <w:bottom w:val="single" w:sz="4" w:space="0" w:color="auto"/>
            </w:tcBorders>
          </w:tcPr>
          <w:p w14:paraId="02F7B19C" w14:textId="77777777" w:rsidR="007D465D" w:rsidRPr="00DB707E" w:rsidRDefault="007D465D" w:rsidP="003B68B7">
            <w:pPr>
              <w:pStyle w:val="TAC"/>
              <w:rPr>
                <w:ins w:id="642" w:author="Jakub Kolodziej" w:date="2023-08-02T19:45:00Z"/>
              </w:rPr>
            </w:pPr>
          </w:p>
        </w:tc>
        <w:tc>
          <w:tcPr>
            <w:tcW w:w="1281" w:type="dxa"/>
            <w:tcBorders>
              <w:bottom w:val="single" w:sz="4" w:space="0" w:color="auto"/>
            </w:tcBorders>
          </w:tcPr>
          <w:p w14:paraId="73656B2F" w14:textId="77777777" w:rsidR="007D465D" w:rsidRPr="00DB707E" w:rsidRDefault="007D465D" w:rsidP="003B68B7">
            <w:pPr>
              <w:pStyle w:val="TAC"/>
              <w:rPr>
                <w:ins w:id="643" w:author="Jakub Kolodziej" w:date="2023-08-02T19:45:00Z"/>
              </w:rPr>
            </w:pPr>
          </w:p>
        </w:tc>
        <w:tc>
          <w:tcPr>
            <w:tcW w:w="1959" w:type="dxa"/>
            <w:gridSpan w:val="4"/>
            <w:tcBorders>
              <w:bottom w:val="single" w:sz="4" w:space="0" w:color="auto"/>
            </w:tcBorders>
          </w:tcPr>
          <w:p w14:paraId="14CDEF27" w14:textId="77777777" w:rsidR="007D465D" w:rsidRPr="00DB707E" w:rsidRDefault="007D465D" w:rsidP="003B68B7">
            <w:pPr>
              <w:pStyle w:val="TAC"/>
              <w:rPr>
                <w:ins w:id="644" w:author="Jakub Kolodziej" w:date="2023-08-02T19:45:00Z"/>
                <w:szCs w:val="18"/>
              </w:rPr>
            </w:pPr>
            <w:ins w:id="645" w:author="Jakub Kolodziej" w:date="2023-08-02T19:45:00Z">
              <w:r w:rsidRPr="00DB707E">
                <w:t>ULBWP.1.1</w:t>
              </w:r>
            </w:ins>
          </w:p>
        </w:tc>
        <w:tc>
          <w:tcPr>
            <w:tcW w:w="2201" w:type="dxa"/>
            <w:gridSpan w:val="3"/>
            <w:tcBorders>
              <w:bottom w:val="single" w:sz="4" w:space="0" w:color="auto"/>
            </w:tcBorders>
          </w:tcPr>
          <w:p w14:paraId="3B5C6623" w14:textId="77777777" w:rsidR="007D465D" w:rsidRPr="00DB707E" w:rsidRDefault="007D465D" w:rsidP="003B68B7">
            <w:pPr>
              <w:pStyle w:val="TAC"/>
              <w:rPr>
                <w:ins w:id="646" w:author="Jakub Kolodziej" w:date="2023-08-02T19:45:00Z"/>
                <w:szCs w:val="18"/>
              </w:rPr>
            </w:pPr>
            <w:ins w:id="647" w:author="Jakub Kolodziej" w:date="2023-08-02T19:45:00Z">
              <w:r w:rsidRPr="00DB707E">
                <w:rPr>
                  <w:szCs w:val="18"/>
                </w:rPr>
                <w:t>NA</w:t>
              </w:r>
            </w:ins>
          </w:p>
        </w:tc>
      </w:tr>
      <w:tr w:rsidR="007D465D" w:rsidRPr="00DB707E" w14:paraId="4B5E27FE" w14:textId="77777777" w:rsidTr="003B68B7">
        <w:trPr>
          <w:cantSplit/>
          <w:trHeight w:val="187"/>
          <w:ins w:id="648" w:author="Jakub Kolodziej" w:date="2023-08-02T19:45:00Z"/>
        </w:trPr>
        <w:tc>
          <w:tcPr>
            <w:tcW w:w="2628" w:type="dxa"/>
            <w:gridSpan w:val="2"/>
            <w:tcBorders>
              <w:left w:val="single" w:sz="4" w:space="0" w:color="auto"/>
              <w:bottom w:val="nil"/>
            </w:tcBorders>
            <w:shd w:val="clear" w:color="auto" w:fill="auto"/>
          </w:tcPr>
          <w:p w14:paraId="0CD70A7F" w14:textId="77777777" w:rsidR="007D465D" w:rsidRPr="00DB707E" w:rsidRDefault="007D465D" w:rsidP="003B68B7">
            <w:pPr>
              <w:pStyle w:val="TAL"/>
              <w:rPr>
                <w:ins w:id="649" w:author="Jakub Kolodziej" w:date="2023-08-02T19:45:00Z"/>
                <w:bCs/>
              </w:rPr>
            </w:pPr>
            <w:ins w:id="650" w:author="Jakub Kolodziej" w:date="2023-08-02T19:45:00Z">
              <w:r w:rsidRPr="00DB707E">
                <w:rPr>
                  <w:bCs/>
                </w:rPr>
                <w:t>TRS configuration</w:t>
              </w:r>
            </w:ins>
          </w:p>
        </w:tc>
        <w:tc>
          <w:tcPr>
            <w:tcW w:w="877" w:type="dxa"/>
            <w:tcBorders>
              <w:bottom w:val="nil"/>
            </w:tcBorders>
            <w:shd w:val="clear" w:color="auto" w:fill="auto"/>
          </w:tcPr>
          <w:p w14:paraId="30BA511A" w14:textId="77777777" w:rsidR="007D465D" w:rsidRPr="00DB707E" w:rsidRDefault="007D465D" w:rsidP="003B68B7">
            <w:pPr>
              <w:pStyle w:val="TAC"/>
              <w:rPr>
                <w:ins w:id="651" w:author="Jakub Kolodziej" w:date="2023-08-02T19:45:00Z"/>
              </w:rPr>
            </w:pPr>
          </w:p>
        </w:tc>
        <w:tc>
          <w:tcPr>
            <w:tcW w:w="1281" w:type="dxa"/>
            <w:tcBorders>
              <w:bottom w:val="single" w:sz="4" w:space="0" w:color="auto"/>
            </w:tcBorders>
          </w:tcPr>
          <w:p w14:paraId="76C6174D" w14:textId="77777777" w:rsidR="007D465D" w:rsidRPr="00DB707E" w:rsidRDefault="007D465D" w:rsidP="003B68B7">
            <w:pPr>
              <w:pStyle w:val="TAC"/>
              <w:rPr>
                <w:ins w:id="652" w:author="Jakub Kolodziej" w:date="2023-08-02T19:45:00Z"/>
              </w:rPr>
            </w:pPr>
            <w:ins w:id="653" w:author="Jakub Kolodziej" w:date="2023-08-02T19:45:00Z">
              <w:r w:rsidRPr="00DB707E">
                <w:t>Config</w:t>
              </w:r>
              <w:r w:rsidRPr="00DB707E">
                <w:rPr>
                  <w:szCs w:val="18"/>
                </w:rPr>
                <w:t xml:space="preserve"> 1</w:t>
              </w:r>
              <w:r w:rsidRPr="00DB707E">
                <w:t>,4</w:t>
              </w:r>
            </w:ins>
          </w:p>
        </w:tc>
        <w:tc>
          <w:tcPr>
            <w:tcW w:w="1959" w:type="dxa"/>
            <w:gridSpan w:val="4"/>
            <w:tcBorders>
              <w:bottom w:val="single" w:sz="4" w:space="0" w:color="auto"/>
            </w:tcBorders>
          </w:tcPr>
          <w:p w14:paraId="2878E268" w14:textId="77777777" w:rsidR="007D465D" w:rsidRPr="00DB707E" w:rsidRDefault="007D465D" w:rsidP="003B68B7">
            <w:pPr>
              <w:pStyle w:val="TAC"/>
              <w:rPr>
                <w:ins w:id="654" w:author="Jakub Kolodziej" w:date="2023-08-02T19:45:00Z"/>
              </w:rPr>
            </w:pPr>
            <w:ins w:id="655" w:author="Jakub Kolodziej" w:date="2023-08-02T19:45:00Z">
              <w:r w:rsidRPr="00DB707E">
                <w:rPr>
                  <w:bCs/>
                </w:rPr>
                <w:t>TRS.1.1 FDD</w:t>
              </w:r>
            </w:ins>
          </w:p>
        </w:tc>
        <w:tc>
          <w:tcPr>
            <w:tcW w:w="2201" w:type="dxa"/>
            <w:gridSpan w:val="3"/>
            <w:tcBorders>
              <w:bottom w:val="single" w:sz="4" w:space="0" w:color="auto"/>
            </w:tcBorders>
          </w:tcPr>
          <w:p w14:paraId="409265F4" w14:textId="77777777" w:rsidR="007D465D" w:rsidRPr="00DB707E" w:rsidRDefault="007D465D" w:rsidP="003B68B7">
            <w:pPr>
              <w:pStyle w:val="TAC"/>
              <w:rPr>
                <w:ins w:id="656" w:author="Jakub Kolodziej" w:date="2023-08-02T19:45:00Z"/>
              </w:rPr>
            </w:pPr>
            <w:ins w:id="657" w:author="Jakub Kolodziej" w:date="2023-08-02T19:45:00Z">
              <w:r w:rsidRPr="00DB707E">
                <w:rPr>
                  <w:bCs/>
                </w:rPr>
                <w:t>NA</w:t>
              </w:r>
            </w:ins>
          </w:p>
        </w:tc>
      </w:tr>
      <w:tr w:rsidR="007D465D" w:rsidRPr="00DB707E" w14:paraId="13C8010E" w14:textId="77777777" w:rsidTr="003B68B7">
        <w:trPr>
          <w:cantSplit/>
          <w:trHeight w:val="187"/>
          <w:ins w:id="658" w:author="Jakub Kolodziej" w:date="2023-08-02T19:45:00Z"/>
        </w:trPr>
        <w:tc>
          <w:tcPr>
            <w:tcW w:w="2628" w:type="dxa"/>
            <w:gridSpan w:val="2"/>
            <w:tcBorders>
              <w:top w:val="nil"/>
              <w:left w:val="single" w:sz="4" w:space="0" w:color="auto"/>
              <w:bottom w:val="nil"/>
            </w:tcBorders>
            <w:shd w:val="clear" w:color="auto" w:fill="auto"/>
          </w:tcPr>
          <w:p w14:paraId="763119C1" w14:textId="77777777" w:rsidR="007D465D" w:rsidRPr="00DB707E" w:rsidRDefault="007D465D" w:rsidP="003B68B7">
            <w:pPr>
              <w:pStyle w:val="TAL"/>
              <w:rPr>
                <w:ins w:id="659" w:author="Jakub Kolodziej" w:date="2023-08-02T19:45:00Z"/>
                <w:bCs/>
              </w:rPr>
            </w:pPr>
          </w:p>
        </w:tc>
        <w:tc>
          <w:tcPr>
            <w:tcW w:w="877" w:type="dxa"/>
            <w:tcBorders>
              <w:top w:val="nil"/>
              <w:bottom w:val="nil"/>
            </w:tcBorders>
            <w:shd w:val="clear" w:color="auto" w:fill="auto"/>
          </w:tcPr>
          <w:p w14:paraId="54B60330" w14:textId="77777777" w:rsidR="007D465D" w:rsidRPr="00DB707E" w:rsidRDefault="007D465D" w:rsidP="003B68B7">
            <w:pPr>
              <w:pStyle w:val="TAC"/>
              <w:rPr>
                <w:ins w:id="660" w:author="Jakub Kolodziej" w:date="2023-08-02T19:45:00Z"/>
              </w:rPr>
            </w:pPr>
          </w:p>
        </w:tc>
        <w:tc>
          <w:tcPr>
            <w:tcW w:w="1281" w:type="dxa"/>
            <w:tcBorders>
              <w:bottom w:val="single" w:sz="4" w:space="0" w:color="auto"/>
            </w:tcBorders>
          </w:tcPr>
          <w:p w14:paraId="65A52EDD" w14:textId="77777777" w:rsidR="007D465D" w:rsidRPr="00DB707E" w:rsidRDefault="007D465D" w:rsidP="003B68B7">
            <w:pPr>
              <w:pStyle w:val="TAC"/>
              <w:rPr>
                <w:ins w:id="661" w:author="Jakub Kolodziej" w:date="2023-08-02T19:45:00Z"/>
              </w:rPr>
            </w:pPr>
            <w:ins w:id="662" w:author="Jakub Kolodziej" w:date="2023-08-02T19:45:00Z">
              <w:r w:rsidRPr="00DB707E">
                <w:t>Config</w:t>
              </w:r>
              <w:r w:rsidRPr="00DB707E">
                <w:rPr>
                  <w:szCs w:val="18"/>
                </w:rPr>
                <w:t xml:space="preserve"> 2</w:t>
              </w:r>
            </w:ins>
          </w:p>
        </w:tc>
        <w:tc>
          <w:tcPr>
            <w:tcW w:w="1959" w:type="dxa"/>
            <w:gridSpan w:val="4"/>
            <w:tcBorders>
              <w:bottom w:val="single" w:sz="4" w:space="0" w:color="auto"/>
            </w:tcBorders>
          </w:tcPr>
          <w:p w14:paraId="0D03B9BE" w14:textId="77777777" w:rsidR="007D465D" w:rsidRPr="00DB707E" w:rsidRDefault="007D465D" w:rsidP="003B68B7">
            <w:pPr>
              <w:pStyle w:val="TAC"/>
              <w:rPr>
                <w:ins w:id="663" w:author="Jakub Kolodziej" w:date="2023-08-02T19:45:00Z"/>
              </w:rPr>
            </w:pPr>
            <w:ins w:id="664" w:author="Jakub Kolodziej" w:date="2023-08-02T19:45:00Z">
              <w:r w:rsidRPr="00DB707E">
                <w:rPr>
                  <w:bCs/>
                </w:rPr>
                <w:t>TRS.1.1 TDD</w:t>
              </w:r>
            </w:ins>
          </w:p>
        </w:tc>
        <w:tc>
          <w:tcPr>
            <w:tcW w:w="2201" w:type="dxa"/>
            <w:gridSpan w:val="3"/>
            <w:tcBorders>
              <w:bottom w:val="single" w:sz="4" w:space="0" w:color="auto"/>
            </w:tcBorders>
          </w:tcPr>
          <w:p w14:paraId="62F95F40" w14:textId="77777777" w:rsidR="007D465D" w:rsidRPr="00DB707E" w:rsidRDefault="007D465D" w:rsidP="003B68B7">
            <w:pPr>
              <w:pStyle w:val="TAC"/>
              <w:rPr>
                <w:ins w:id="665" w:author="Jakub Kolodziej" w:date="2023-08-02T19:45:00Z"/>
              </w:rPr>
            </w:pPr>
            <w:ins w:id="666" w:author="Jakub Kolodziej" w:date="2023-08-02T19:45:00Z">
              <w:r w:rsidRPr="00DB707E">
                <w:rPr>
                  <w:bCs/>
                </w:rPr>
                <w:t>NA</w:t>
              </w:r>
            </w:ins>
          </w:p>
        </w:tc>
      </w:tr>
      <w:tr w:rsidR="007D465D" w:rsidRPr="00DB707E" w14:paraId="6843C96F" w14:textId="77777777" w:rsidTr="003B68B7">
        <w:trPr>
          <w:cantSplit/>
          <w:trHeight w:val="187"/>
          <w:ins w:id="667" w:author="Jakub Kolodziej" w:date="2023-08-02T19:45:00Z"/>
        </w:trPr>
        <w:tc>
          <w:tcPr>
            <w:tcW w:w="2628" w:type="dxa"/>
            <w:gridSpan w:val="2"/>
            <w:tcBorders>
              <w:top w:val="nil"/>
              <w:left w:val="single" w:sz="4" w:space="0" w:color="auto"/>
              <w:bottom w:val="single" w:sz="4" w:space="0" w:color="auto"/>
            </w:tcBorders>
            <w:shd w:val="clear" w:color="auto" w:fill="auto"/>
          </w:tcPr>
          <w:p w14:paraId="7ADD31A7" w14:textId="77777777" w:rsidR="007D465D" w:rsidRPr="00DB707E" w:rsidRDefault="007D465D" w:rsidP="003B68B7">
            <w:pPr>
              <w:pStyle w:val="TAL"/>
              <w:rPr>
                <w:ins w:id="668" w:author="Jakub Kolodziej" w:date="2023-08-02T19:45:00Z"/>
                <w:bCs/>
              </w:rPr>
            </w:pPr>
          </w:p>
        </w:tc>
        <w:tc>
          <w:tcPr>
            <w:tcW w:w="877" w:type="dxa"/>
            <w:tcBorders>
              <w:top w:val="nil"/>
              <w:bottom w:val="single" w:sz="4" w:space="0" w:color="auto"/>
            </w:tcBorders>
            <w:shd w:val="clear" w:color="auto" w:fill="auto"/>
          </w:tcPr>
          <w:p w14:paraId="12C6BD05" w14:textId="77777777" w:rsidR="007D465D" w:rsidRPr="00DB707E" w:rsidRDefault="007D465D" w:rsidP="003B68B7">
            <w:pPr>
              <w:pStyle w:val="TAC"/>
              <w:rPr>
                <w:ins w:id="669" w:author="Jakub Kolodziej" w:date="2023-08-02T19:45:00Z"/>
              </w:rPr>
            </w:pPr>
          </w:p>
        </w:tc>
        <w:tc>
          <w:tcPr>
            <w:tcW w:w="1281" w:type="dxa"/>
            <w:tcBorders>
              <w:bottom w:val="single" w:sz="4" w:space="0" w:color="auto"/>
            </w:tcBorders>
          </w:tcPr>
          <w:p w14:paraId="6D4E2B46" w14:textId="77777777" w:rsidR="007D465D" w:rsidRPr="00DB707E" w:rsidRDefault="007D465D" w:rsidP="003B68B7">
            <w:pPr>
              <w:pStyle w:val="TAC"/>
              <w:rPr>
                <w:ins w:id="670" w:author="Jakub Kolodziej" w:date="2023-08-02T19:45:00Z"/>
              </w:rPr>
            </w:pPr>
            <w:ins w:id="671" w:author="Jakub Kolodziej" w:date="2023-08-02T19:45:00Z">
              <w:r w:rsidRPr="00DB707E">
                <w:t>Config</w:t>
              </w:r>
              <w:r w:rsidRPr="00DB707E">
                <w:rPr>
                  <w:szCs w:val="18"/>
                </w:rPr>
                <w:t xml:space="preserve"> 3</w:t>
              </w:r>
            </w:ins>
          </w:p>
        </w:tc>
        <w:tc>
          <w:tcPr>
            <w:tcW w:w="1959" w:type="dxa"/>
            <w:gridSpan w:val="4"/>
            <w:tcBorders>
              <w:bottom w:val="single" w:sz="4" w:space="0" w:color="auto"/>
            </w:tcBorders>
          </w:tcPr>
          <w:p w14:paraId="6ADF210D" w14:textId="77777777" w:rsidR="007D465D" w:rsidRPr="00DB707E" w:rsidRDefault="007D465D" w:rsidP="003B68B7">
            <w:pPr>
              <w:pStyle w:val="TAC"/>
              <w:rPr>
                <w:ins w:id="672" w:author="Jakub Kolodziej" w:date="2023-08-02T19:45:00Z"/>
              </w:rPr>
            </w:pPr>
            <w:ins w:id="673" w:author="Jakub Kolodziej" w:date="2023-08-02T19:45:00Z">
              <w:r w:rsidRPr="00DB707E">
                <w:rPr>
                  <w:bCs/>
                </w:rPr>
                <w:t>TRS.1.2 TDD</w:t>
              </w:r>
            </w:ins>
          </w:p>
        </w:tc>
        <w:tc>
          <w:tcPr>
            <w:tcW w:w="2201" w:type="dxa"/>
            <w:gridSpan w:val="3"/>
            <w:tcBorders>
              <w:bottom w:val="single" w:sz="4" w:space="0" w:color="auto"/>
            </w:tcBorders>
          </w:tcPr>
          <w:p w14:paraId="0D03DD0C" w14:textId="77777777" w:rsidR="007D465D" w:rsidRPr="00DB707E" w:rsidRDefault="007D465D" w:rsidP="003B68B7">
            <w:pPr>
              <w:pStyle w:val="TAC"/>
              <w:rPr>
                <w:ins w:id="674" w:author="Jakub Kolodziej" w:date="2023-08-02T19:45:00Z"/>
              </w:rPr>
            </w:pPr>
            <w:ins w:id="675" w:author="Jakub Kolodziej" w:date="2023-08-02T19:45:00Z">
              <w:r w:rsidRPr="00DB707E">
                <w:rPr>
                  <w:bCs/>
                </w:rPr>
                <w:t>NA</w:t>
              </w:r>
            </w:ins>
          </w:p>
        </w:tc>
      </w:tr>
      <w:tr w:rsidR="007D465D" w:rsidRPr="00DB707E" w14:paraId="25766641" w14:textId="77777777" w:rsidTr="003B68B7">
        <w:trPr>
          <w:cantSplit/>
          <w:trHeight w:val="187"/>
          <w:ins w:id="676" w:author="Jakub Kolodziej" w:date="2023-08-02T19:45:00Z"/>
        </w:trPr>
        <w:tc>
          <w:tcPr>
            <w:tcW w:w="2628" w:type="dxa"/>
            <w:gridSpan w:val="2"/>
            <w:tcBorders>
              <w:left w:val="single" w:sz="4" w:space="0" w:color="auto"/>
              <w:bottom w:val="single" w:sz="4" w:space="0" w:color="auto"/>
            </w:tcBorders>
          </w:tcPr>
          <w:p w14:paraId="0B938A62" w14:textId="77777777" w:rsidR="007D465D" w:rsidRPr="00DB707E" w:rsidRDefault="007D465D" w:rsidP="003B68B7">
            <w:pPr>
              <w:pStyle w:val="TAL"/>
              <w:rPr>
                <w:ins w:id="677" w:author="Jakub Kolodziej" w:date="2023-08-02T19:45:00Z"/>
              </w:rPr>
            </w:pPr>
            <w:ins w:id="678" w:author="Jakub Kolodziej" w:date="2023-08-02T19:45:00Z">
              <w:r w:rsidRPr="00DB707E">
                <w:rPr>
                  <w:bCs/>
                </w:rPr>
                <w:t xml:space="preserve">OCNG Patterns defined in A.3.2.1.1 (OP.1) </w:t>
              </w:r>
            </w:ins>
          </w:p>
        </w:tc>
        <w:tc>
          <w:tcPr>
            <w:tcW w:w="877" w:type="dxa"/>
            <w:tcBorders>
              <w:bottom w:val="single" w:sz="4" w:space="0" w:color="auto"/>
            </w:tcBorders>
          </w:tcPr>
          <w:p w14:paraId="36308A06" w14:textId="77777777" w:rsidR="007D465D" w:rsidRPr="00DB707E" w:rsidRDefault="007D465D" w:rsidP="003B68B7">
            <w:pPr>
              <w:pStyle w:val="TAC"/>
              <w:rPr>
                <w:ins w:id="679" w:author="Jakub Kolodziej" w:date="2023-08-02T19:45:00Z"/>
              </w:rPr>
            </w:pPr>
          </w:p>
        </w:tc>
        <w:tc>
          <w:tcPr>
            <w:tcW w:w="1281" w:type="dxa"/>
            <w:tcBorders>
              <w:bottom w:val="single" w:sz="4" w:space="0" w:color="auto"/>
            </w:tcBorders>
          </w:tcPr>
          <w:p w14:paraId="7F2BD966" w14:textId="77777777" w:rsidR="007D465D" w:rsidRPr="00DB707E" w:rsidRDefault="007D465D" w:rsidP="003B68B7">
            <w:pPr>
              <w:pStyle w:val="TAC"/>
              <w:rPr>
                <w:ins w:id="680" w:author="Jakub Kolodziej" w:date="2023-08-02T19:45:00Z"/>
              </w:rPr>
            </w:pPr>
            <w:ins w:id="681" w:author="Jakub Kolodziej" w:date="2023-08-02T19:45:00Z">
              <w:r w:rsidRPr="00DB707E">
                <w:t>Config 1,2,3,4</w:t>
              </w:r>
            </w:ins>
          </w:p>
        </w:tc>
        <w:tc>
          <w:tcPr>
            <w:tcW w:w="1959" w:type="dxa"/>
            <w:gridSpan w:val="4"/>
            <w:tcBorders>
              <w:bottom w:val="single" w:sz="4" w:space="0" w:color="auto"/>
            </w:tcBorders>
          </w:tcPr>
          <w:p w14:paraId="50401A5C" w14:textId="77777777" w:rsidR="007D465D" w:rsidRPr="00DB707E" w:rsidRDefault="007D465D" w:rsidP="003B68B7">
            <w:pPr>
              <w:pStyle w:val="TAC"/>
              <w:rPr>
                <w:ins w:id="682" w:author="Jakub Kolodziej" w:date="2023-08-02T19:45:00Z"/>
                <w:rFonts w:cs="v4.2.0"/>
              </w:rPr>
            </w:pPr>
            <w:ins w:id="683" w:author="Jakub Kolodziej" w:date="2023-08-02T19:45:00Z">
              <w:r w:rsidRPr="00DB707E">
                <w:t>OP.1</w:t>
              </w:r>
            </w:ins>
          </w:p>
        </w:tc>
        <w:tc>
          <w:tcPr>
            <w:tcW w:w="2201" w:type="dxa"/>
            <w:gridSpan w:val="3"/>
            <w:tcBorders>
              <w:bottom w:val="single" w:sz="4" w:space="0" w:color="auto"/>
            </w:tcBorders>
          </w:tcPr>
          <w:p w14:paraId="46402273" w14:textId="77777777" w:rsidR="007D465D" w:rsidRPr="00DB707E" w:rsidRDefault="007D465D" w:rsidP="003B68B7">
            <w:pPr>
              <w:pStyle w:val="TAC"/>
              <w:rPr>
                <w:ins w:id="684" w:author="Jakub Kolodziej" w:date="2023-08-02T19:45:00Z"/>
                <w:rFonts w:cs="v4.2.0"/>
              </w:rPr>
            </w:pPr>
            <w:ins w:id="685" w:author="Jakub Kolodziej" w:date="2023-08-02T19:45:00Z">
              <w:r w:rsidRPr="00DB707E">
                <w:t>OP.1</w:t>
              </w:r>
            </w:ins>
          </w:p>
        </w:tc>
      </w:tr>
      <w:tr w:rsidR="007D465D" w:rsidRPr="00DB707E" w14:paraId="5B087B5E" w14:textId="77777777" w:rsidTr="003B68B7">
        <w:trPr>
          <w:cantSplit/>
          <w:trHeight w:val="187"/>
          <w:ins w:id="686" w:author="Jakub Kolodziej" w:date="2023-08-02T19:45:00Z"/>
        </w:trPr>
        <w:tc>
          <w:tcPr>
            <w:tcW w:w="2628" w:type="dxa"/>
            <w:gridSpan w:val="2"/>
            <w:tcBorders>
              <w:left w:val="single" w:sz="4" w:space="0" w:color="auto"/>
              <w:bottom w:val="nil"/>
            </w:tcBorders>
            <w:shd w:val="clear" w:color="auto" w:fill="auto"/>
          </w:tcPr>
          <w:p w14:paraId="4A3D823C" w14:textId="77777777" w:rsidR="007D465D" w:rsidRPr="00DB707E" w:rsidRDefault="007D465D" w:rsidP="003B68B7">
            <w:pPr>
              <w:pStyle w:val="TAL"/>
              <w:rPr>
                <w:ins w:id="687" w:author="Jakub Kolodziej" w:date="2023-08-02T19:45:00Z"/>
              </w:rPr>
            </w:pPr>
            <w:ins w:id="688" w:author="Jakub Kolodziej" w:date="2023-08-02T19:45:00Z">
              <w:r w:rsidRPr="00DB707E">
                <w:t>PDSCH Reference measurement channel</w:t>
              </w:r>
            </w:ins>
          </w:p>
        </w:tc>
        <w:tc>
          <w:tcPr>
            <w:tcW w:w="877" w:type="dxa"/>
            <w:tcBorders>
              <w:bottom w:val="single" w:sz="4" w:space="0" w:color="auto"/>
            </w:tcBorders>
          </w:tcPr>
          <w:p w14:paraId="34BA2199" w14:textId="77777777" w:rsidR="007D465D" w:rsidRPr="00DB707E" w:rsidRDefault="007D465D" w:rsidP="003B68B7">
            <w:pPr>
              <w:pStyle w:val="TAC"/>
              <w:rPr>
                <w:ins w:id="689" w:author="Jakub Kolodziej" w:date="2023-08-02T19:45:00Z"/>
              </w:rPr>
            </w:pPr>
          </w:p>
        </w:tc>
        <w:tc>
          <w:tcPr>
            <w:tcW w:w="1281" w:type="dxa"/>
            <w:tcBorders>
              <w:bottom w:val="single" w:sz="4" w:space="0" w:color="auto"/>
            </w:tcBorders>
          </w:tcPr>
          <w:p w14:paraId="63A7B057" w14:textId="77777777" w:rsidR="007D465D" w:rsidRPr="00DB707E" w:rsidRDefault="007D465D" w:rsidP="003B68B7">
            <w:pPr>
              <w:pStyle w:val="TAC"/>
              <w:rPr>
                <w:ins w:id="690" w:author="Jakub Kolodziej" w:date="2023-08-02T19:45:00Z"/>
              </w:rPr>
            </w:pPr>
            <w:ins w:id="691" w:author="Jakub Kolodziej" w:date="2023-08-02T19:45:00Z">
              <w:r w:rsidRPr="00DB707E">
                <w:t>Config</w:t>
              </w:r>
              <w:r w:rsidRPr="00DB707E">
                <w:rPr>
                  <w:szCs w:val="18"/>
                </w:rPr>
                <w:t xml:space="preserve"> 1</w:t>
              </w:r>
              <w:r w:rsidRPr="00DB707E">
                <w:t>,4</w:t>
              </w:r>
            </w:ins>
          </w:p>
        </w:tc>
        <w:tc>
          <w:tcPr>
            <w:tcW w:w="1959" w:type="dxa"/>
            <w:gridSpan w:val="4"/>
            <w:tcBorders>
              <w:bottom w:val="single" w:sz="4" w:space="0" w:color="auto"/>
            </w:tcBorders>
          </w:tcPr>
          <w:p w14:paraId="3324D791" w14:textId="77777777" w:rsidR="007D465D" w:rsidRPr="00DB707E" w:rsidRDefault="007D465D" w:rsidP="003B68B7">
            <w:pPr>
              <w:pStyle w:val="TAC"/>
              <w:rPr>
                <w:ins w:id="692" w:author="Jakub Kolodziej" w:date="2023-08-02T19:45:00Z"/>
              </w:rPr>
            </w:pPr>
            <w:ins w:id="693" w:author="Jakub Kolodziej" w:date="2023-08-02T19:45:00Z">
              <w:r w:rsidRPr="00DB707E">
                <w:t>SR.1.1 FDD</w:t>
              </w:r>
            </w:ins>
          </w:p>
        </w:tc>
        <w:tc>
          <w:tcPr>
            <w:tcW w:w="2201" w:type="dxa"/>
            <w:gridSpan w:val="3"/>
          </w:tcPr>
          <w:p w14:paraId="276EA6FA" w14:textId="77777777" w:rsidR="007D465D" w:rsidRPr="00DB707E" w:rsidRDefault="007D465D" w:rsidP="003B68B7">
            <w:pPr>
              <w:pStyle w:val="TAC"/>
              <w:rPr>
                <w:ins w:id="694" w:author="Jakub Kolodziej" w:date="2023-08-02T19:45:00Z"/>
              </w:rPr>
            </w:pPr>
            <w:ins w:id="695" w:author="Jakub Kolodziej" w:date="2023-08-02T19:45:00Z">
              <w:r w:rsidRPr="00DB707E">
                <w:t>NA</w:t>
              </w:r>
            </w:ins>
          </w:p>
        </w:tc>
      </w:tr>
      <w:tr w:rsidR="007D465D" w:rsidRPr="00DB707E" w14:paraId="2C15382B" w14:textId="77777777" w:rsidTr="003B68B7">
        <w:trPr>
          <w:cantSplit/>
          <w:trHeight w:val="187"/>
          <w:ins w:id="696" w:author="Jakub Kolodziej" w:date="2023-08-02T19:45:00Z"/>
        </w:trPr>
        <w:tc>
          <w:tcPr>
            <w:tcW w:w="2628" w:type="dxa"/>
            <w:gridSpan w:val="2"/>
            <w:tcBorders>
              <w:top w:val="nil"/>
              <w:left w:val="single" w:sz="4" w:space="0" w:color="auto"/>
              <w:bottom w:val="nil"/>
            </w:tcBorders>
            <w:shd w:val="clear" w:color="auto" w:fill="auto"/>
          </w:tcPr>
          <w:p w14:paraId="6F71A7FA" w14:textId="77777777" w:rsidR="007D465D" w:rsidRPr="00DB707E" w:rsidRDefault="007D465D" w:rsidP="003B68B7">
            <w:pPr>
              <w:pStyle w:val="TAL"/>
              <w:rPr>
                <w:ins w:id="697" w:author="Jakub Kolodziej" w:date="2023-08-02T19:45:00Z"/>
              </w:rPr>
            </w:pPr>
          </w:p>
        </w:tc>
        <w:tc>
          <w:tcPr>
            <w:tcW w:w="877" w:type="dxa"/>
            <w:tcBorders>
              <w:bottom w:val="single" w:sz="4" w:space="0" w:color="auto"/>
            </w:tcBorders>
          </w:tcPr>
          <w:p w14:paraId="7646120F" w14:textId="77777777" w:rsidR="007D465D" w:rsidRPr="00DB707E" w:rsidRDefault="007D465D" w:rsidP="003B68B7">
            <w:pPr>
              <w:pStyle w:val="TAC"/>
              <w:rPr>
                <w:ins w:id="698" w:author="Jakub Kolodziej" w:date="2023-08-02T19:45:00Z"/>
              </w:rPr>
            </w:pPr>
          </w:p>
        </w:tc>
        <w:tc>
          <w:tcPr>
            <w:tcW w:w="1281" w:type="dxa"/>
            <w:tcBorders>
              <w:bottom w:val="single" w:sz="4" w:space="0" w:color="auto"/>
            </w:tcBorders>
          </w:tcPr>
          <w:p w14:paraId="792FCD8B" w14:textId="77777777" w:rsidR="007D465D" w:rsidRPr="00DB707E" w:rsidRDefault="007D465D" w:rsidP="003B68B7">
            <w:pPr>
              <w:pStyle w:val="TAC"/>
              <w:rPr>
                <w:ins w:id="699" w:author="Jakub Kolodziej" w:date="2023-08-02T19:45:00Z"/>
              </w:rPr>
            </w:pPr>
            <w:ins w:id="700" w:author="Jakub Kolodziej" w:date="2023-08-02T19:45:00Z">
              <w:r w:rsidRPr="00DB707E">
                <w:t>Config</w:t>
              </w:r>
              <w:r w:rsidRPr="00DB707E">
                <w:rPr>
                  <w:szCs w:val="18"/>
                </w:rPr>
                <w:t xml:space="preserve"> 2</w:t>
              </w:r>
            </w:ins>
          </w:p>
        </w:tc>
        <w:tc>
          <w:tcPr>
            <w:tcW w:w="1959" w:type="dxa"/>
            <w:gridSpan w:val="4"/>
            <w:tcBorders>
              <w:bottom w:val="single" w:sz="4" w:space="0" w:color="auto"/>
            </w:tcBorders>
          </w:tcPr>
          <w:p w14:paraId="39ED56B1" w14:textId="77777777" w:rsidR="007D465D" w:rsidRPr="00DB707E" w:rsidRDefault="007D465D" w:rsidP="003B68B7">
            <w:pPr>
              <w:pStyle w:val="TAC"/>
              <w:rPr>
                <w:ins w:id="701" w:author="Jakub Kolodziej" w:date="2023-08-02T19:45:00Z"/>
              </w:rPr>
            </w:pPr>
            <w:ins w:id="702" w:author="Jakub Kolodziej" w:date="2023-08-02T19:45:00Z">
              <w:r w:rsidRPr="00DB707E">
                <w:t>SR.1.1 TDD</w:t>
              </w:r>
            </w:ins>
          </w:p>
        </w:tc>
        <w:tc>
          <w:tcPr>
            <w:tcW w:w="2201" w:type="dxa"/>
            <w:gridSpan w:val="3"/>
          </w:tcPr>
          <w:p w14:paraId="61238E41" w14:textId="77777777" w:rsidR="007D465D" w:rsidRPr="00DB707E" w:rsidRDefault="007D465D" w:rsidP="003B68B7">
            <w:pPr>
              <w:pStyle w:val="TAC"/>
              <w:rPr>
                <w:ins w:id="703" w:author="Jakub Kolodziej" w:date="2023-08-02T19:45:00Z"/>
              </w:rPr>
            </w:pPr>
            <w:ins w:id="704" w:author="Jakub Kolodziej" w:date="2023-08-02T19:45:00Z">
              <w:r w:rsidRPr="00DB707E">
                <w:t>NA</w:t>
              </w:r>
            </w:ins>
          </w:p>
        </w:tc>
      </w:tr>
      <w:tr w:rsidR="007D465D" w:rsidRPr="00DB707E" w14:paraId="7CB3CE66" w14:textId="77777777" w:rsidTr="003B68B7">
        <w:trPr>
          <w:cantSplit/>
          <w:trHeight w:val="187"/>
          <w:ins w:id="705" w:author="Jakub Kolodziej" w:date="2023-08-02T19:45:00Z"/>
        </w:trPr>
        <w:tc>
          <w:tcPr>
            <w:tcW w:w="2628" w:type="dxa"/>
            <w:gridSpan w:val="2"/>
            <w:tcBorders>
              <w:top w:val="nil"/>
              <w:left w:val="single" w:sz="4" w:space="0" w:color="auto"/>
              <w:bottom w:val="single" w:sz="4" w:space="0" w:color="auto"/>
            </w:tcBorders>
            <w:shd w:val="clear" w:color="auto" w:fill="auto"/>
          </w:tcPr>
          <w:p w14:paraId="45189A52" w14:textId="77777777" w:rsidR="007D465D" w:rsidRPr="00DB707E" w:rsidRDefault="007D465D" w:rsidP="003B68B7">
            <w:pPr>
              <w:pStyle w:val="TAL"/>
              <w:rPr>
                <w:ins w:id="706" w:author="Jakub Kolodziej" w:date="2023-08-02T19:45:00Z"/>
              </w:rPr>
            </w:pPr>
          </w:p>
        </w:tc>
        <w:tc>
          <w:tcPr>
            <w:tcW w:w="877" w:type="dxa"/>
            <w:tcBorders>
              <w:bottom w:val="single" w:sz="4" w:space="0" w:color="auto"/>
            </w:tcBorders>
          </w:tcPr>
          <w:p w14:paraId="5BE50751" w14:textId="77777777" w:rsidR="007D465D" w:rsidRPr="00DB707E" w:rsidRDefault="007D465D" w:rsidP="003B68B7">
            <w:pPr>
              <w:pStyle w:val="TAC"/>
              <w:rPr>
                <w:ins w:id="707" w:author="Jakub Kolodziej" w:date="2023-08-02T19:45:00Z"/>
              </w:rPr>
            </w:pPr>
          </w:p>
        </w:tc>
        <w:tc>
          <w:tcPr>
            <w:tcW w:w="1281" w:type="dxa"/>
            <w:tcBorders>
              <w:bottom w:val="single" w:sz="4" w:space="0" w:color="auto"/>
            </w:tcBorders>
          </w:tcPr>
          <w:p w14:paraId="7C568BDC" w14:textId="77777777" w:rsidR="007D465D" w:rsidRPr="00DB707E" w:rsidRDefault="007D465D" w:rsidP="003B68B7">
            <w:pPr>
              <w:pStyle w:val="TAC"/>
              <w:rPr>
                <w:ins w:id="708" w:author="Jakub Kolodziej" w:date="2023-08-02T19:45:00Z"/>
              </w:rPr>
            </w:pPr>
            <w:ins w:id="709" w:author="Jakub Kolodziej" w:date="2023-08-02T19:45:00Z">
              <w:r w:rsidRPr="00DB707E">
                <w:t>Config</w:t>
              </w:r>
              <w:r w:rsidRPr="00DB707E">
                <w:rPr>
                  <w:szCs w:val="18"/>
                </w:rPr>
                <w:t xml:space="preserve"> 3</w:t>
              </w:r>
            </w:ins>
          </w:p>
        </w:tc>
        <w:tc>
          <w:tcPr>
            <w:tcW w:w="1959" w:type="dxa"/>
            <w:gridSpan w:val="4"/>
            <w:tcBorders>
              <w:bottom w:val="single" w:sz="4" w:space="0" w:color="auto"/>
            </w:tcBorders>
          </w:tcPr>
          <w:p w14:paraId="1F40642B" w14:textId="77777777" w:rsidR="007D465D" w:rsidRPr="00DB707E" w:rsidRDefault="007D465D" w:rsidP="003B68B7">
            <w:pPr>
              <w:pStyle w:val="TAC"/>
              <w:rPr>
                <w:ins w:id="710" w:author="Jakub Kolodziej" w:date="2023-08-02T19:45:00Z"/>
              </w:rPr>
            </w:pPr>
            <w:ins w:id="711" w:author="Jakub Kolodziej" w:date="2023-08-02T19:45:00Z">
              <w:r w:rsidRPr="00DB707E">
                <w:t>SR2.1 TDD</w:t>
              </w:r>
            </w:ins>
          </w:p>
        </w:tc>
        <w:tc>
          <w:tcPr>
            <w:tcW w:w="2201" w:type="dxa"/>
            <w:gridSpan w:val="3"/>
          </w:tcPr>
          <w:p w14:paraId="044F992C" w14:textId="77777777" w:rsidR="007D465D" w:rsidRPr="00DB707E" w:rsidRDefault="007D465D" w:rsidP="003B68B7">
            <w:pPr>
              <w:pStyle w:val="TAC"/>
              <w:rPr>
                <w:ins w:id="712" w:author="Jakub Kolodziej" w:date="2023-08-02T19:45:00Z"/>
              </w:rPr>
            </w:pPr>
            <w:ins w:id="713" w:author="Jakub Kolodziej" w:date="2023-08-02T19:45:00Z">
              <w:r w:rsidRPr="00DB707E">
                <w:t>NA</w:t>
              </w:r>
            </w:ins>
          </w:p>
        </w:tc>
      </w:tr>
      <w:tr w:rsidR="007D465D" w:rsidRPr="00DB707E" w14:paraId="4EE19220" w14:textId="77777777" w:rsidTr="003B68B7">
        <w:trPr>
          <w:cantSplit/>
          <w:trHeight w:val="187"/>
          <w:ins w:id="714" w:author="Jakub Kolodziej" w:date="2023-08-02T19:45:00Z"/>
        </w:trPr>
        <w:tc>
          <w:tcPr>
            <w:tcW w:w="2628" w:type="dxa"/>
            <w:gridSpan w:val="2"/>
            <w:tcBorders>
              <w:left w:val="single" w:sz="4" w:space="0" w:color="auto"/>
              <w:bottom w:val="nil"/>
            </w:tcBorders>
            <w:shd w:val="clear" w:color="auto" w:fill="auto"/>
          </w:tcPr>
          <w:p w14:paraId="19021FB6" w14:textId="77777777" w:rsidR="007D465D" w:rsidRPr="00DB707E" w:rsidRDefault="007D465D" w:rsidP="003B68B7">
            <w:pPr>
              <w:pStyle w:val="TAL"/>
              <w:rPr>
                <w:ins w:id="715" w:author="Jakub Kolodziej" w:date="2023-08-02T19:45:00Z"/>
              </w:rPr>
            </w:pPr>
            <w:ins w:id="716" w:author="Jakub Kolodziej" w:date="2023-08-02T19:45:00Z">
              <w:r w:rsidRPr="00DB707E">
                <w:rPr>
                  <w:rFonts w:cs="v5.0.0"/>
                </w:rPr>
                <w:t>RMSI CORESET Reference Channel</w:t>
              </w:r>
            </w:ins>
          </w:p>
        </w:tc>
        <w:tc>
          <w:tcPr>
            <w:tcW w:w="877" w:type="dxa"/>
            <w:tcBorders>
              <w:bottom w:val="single" w:sz="4" w:space="0" w:color="auto"/>
            </w:tcBorders>
          </w:tcPr>
          <w:p w14:paraId="018737F4" w14:textId="77777777" w:rsidR="007D465D" w:rsidRPr="00DB707E" w:rsidRDefault="007D465D" w:rsidP="003B68B7">
            <w:pPr>
              <w:pStyle w:val="TAC"/>
              <w:rPr>
                <w:ins w:id="717" w:author="Jakub Kolodziej" w:date="2023-08-02T19:45:00Z"/>
              </w:rPr>
            </w:pPr>
          </w:p>
        </w:tc>
        <w:tc>
          <w:tcPr>
            <w:tcW w:w="1281" w:type="dxa"/>
            <w:tcBorders>
              <w:bottom w:val="single" w:sz="4" w:space="0" w:color="auto"/>
            </w:tcBorders>
          </w:tcPr>
          <w:p w14:paraId="3B7A2CE9" w14:textId="77777777" w:rsidR="007D465D" w:rsidRPr="00DB707E" w:rsidRDefault="007D465D" w:rsidP="003B68B7">
            <w:pPr>
              <w:pStyle w:val="TAC"/>
              <w:rPr>
                <w:ins w:id="718" w:author="Jakub Kolodziej" w:date="2023-08-02T19:45:00Z"/>
              </w:rPr>
            </w:pPr>
            <w:ins w:id="719" w:author="Jakub Kolodziej" w:date="2023-08-02T19:45:00Z">
              <w:r w:rsidRPr="00DB707E">
                <w:t>Config</w:t>
              </w:r>
              <w:r w:rsidRPr="00DB707E">
                <w:rPr>
                  <w:szCs w:val="18"/>
                </w:rPr>
                <w:t xml:space="preserve"> 1</w:t>
              </w:r>
              <w:r w:rsidRPr="00DB707E">
                <w:t>,4</w:t>
              </w:r>
            </w:ins>
          </w:p>
        </w:tc>
        <w:tc>
          <w:tcPr>
            <w:tcW w:w="1959" w:type="dxa"/>
            <w:gridSpan w:val="4"/>
            <w:tcBorders>
              <w:bottom w:val="single" w:sz="4" w:space="0" w:color="auto"/>
            </w:tcBorders>
          </w:tcPr>
          <w:p w14:paraId="5919B2FF" w14:textId="77777777" w:rsidR="007D465D" w:rsidRPr="00DB707E" w:rsidRDefault="007D465D" w:rsidP="003B68B7">
            <w:pPr>
              <w:pStyle w:val="TAC"/>
              <w:rPr>
                <w:ins w:id="720" w:author="Jakub Kolodziej" w:date="2023-08-02T19:45:00Z"/>
              </w:rPr>
            </w:pPr>
            <w:ins w:id="721" w:author="Jakub Kolodziej" w:date="2023-08-02T19:45:00Z">
              <w:r w:rsidRPr="00DB707E">
                <w:t>CR.1.1 FDD</w:t>
              </w:r>
            </w:ins>
          </w:p>
        </w:tc>
        <w:tc>
          <w:tcPr>
            <w:tcW w:w="2201" w:type="dxa"/>
            <w:gridSpan w:val="3"/>
          </w:tcPr>
          <w:p w14:paraId="49F4C976" w14:textId="77777777" w:rsidR="007D465D" w:rsidRPr="00DB707E" w:rsidRDefault="007D465D" w:rsidP="003B68B7">
            <w:pPr>
              <w:pStyle w:val="TAC"/>
              <w:rPr>
                <w:ins w:id="722" w:author="Jakub Kolodziej" w:date="2023-08-02T19:45:00Z"/>
              </w:rPr>
            </w:pPr>
            <w:ins w:id="723" w:author="Jakub Kolodziej" w:date="2023-08-02T19:45:00Z">
              <w:r w:rsidRPr="00DB707E">
                <w:t>NA</w:t>
              </w:r>
            </w:ins>
          </w:p>
        </w:tc>
      </w:tr>
      <w:tr w:rsidR="007D465D" w:rsidRPr="00DB707E" w14:paraId="4A14A1ED" w14:textId="77777777" w:rsidTr="003B68B7">
        <w:trPr>
          <w:cantSplit/>
          <w:trHeight w:val="187"/>
          <w:ins w:id="724" w:author="Jakub Kolodziej" w:date="2023-08-02T19:45:00Z"/>
        </w:trPr>
        <w:tc>
          <w:tcPr>
            <w:tcW w:w="2628" w:type="dxa"/>
            <w:gridSpan w:val="2"/>
            <w:tcBorders>
              <w:top w:val="nil"/>
              <w:left w:val="single" w:sz="4" w:space="0" w:color="auto"/>
              <w:bottom w:val="nil"/>
            </w:tcBorders>
            <w:shd w:val="clear" w:color="auto" w:fill="auto"/>
          </w:tcPr>
          <w:p w14:paraId="3EAFC2CC" w14:textId="77777777" w:rsidR="007D465D" w:rsidRPr="00DB707E" w:rsidRDefault="007D465D" w:rsidP="003B68B7">
            <w:pPr>
              <w:pStyle w:val="TAL"/>
              <w:rPr>
                <w:ins w:id="725" w:author="Jakub Kolodziej" w:date="2023-08-02T19:45:00Z"/>
              </w:rPr>
            </w:pPr>
          </w:p>
        </w:tc>
        <w:tc>
          <w:tcPr>
            <w:tcW w:w="877" w:type="dxa"/>
            <w:tcBorders>
              <w:bottom w:val="single" w:sz="4" w:space="0" w:color="auto"/>
            </w:tcBorders>
          </w:tcPr>
          <w:p w14:paraId="77D0D888" w14:textId="77777777" w:rsidR="007D465D" w:rsidRPr="00DB707E" w:rsidRDefault="007D465D" w:rsidP="003B68B7">
            <w:pPr>
              <w:pStyle w:val="TAC"/>
              <w:rPr>
                <w:ins w:id="726" w:author="Jakub Kolodziej" w:date="2023-08-02T19:45:00Z"/>
              </w:rPr>
            </w:pPr>
          </w:p>
        </w:tc>
        <w:tc>
          <w:tcPr>
            <w:tcW w:w="1281" w:type="dxa"/>
            <w:tcBorders>
              <w:bottom w:val="single" w:sz="4" w:space="0" w:color="auto"/>
            </w:tcBorders>
          </w:tcPr>
          <w:p w14:paraId="220FE41A" w14:textId="77777777" w:rsidR="007D465D" w:rsidRPr="00DB707E" w:rsidRDefault="007D465D" w:rsidP="003B68B7">
            <w:pPr>
              <w:pStyle w:val="TAC"/>
              <w:rPr>
                <w:ins w:id="727" w:author="Jakub Kolodziej" w:date="2023-08-02T19:45:00Z"/>
              </w:rPr>
            </w:pPr>
            <w:ins w:id="728" w:author="Jakub Kolodziej" w:date="2023-08-02T19:45:00Z">
              <w:r w:rsidRPr="00DB707E">
                <w:t>Config</w:t>
              </w:r>
              <w:r w:rsidRPr="00DB707E">
                <w:rPr>
                  <w:szCs w:val="18"/>
                </w:rPr>
                <w:t xml:space="preserve"> 2</w:t>
              </w:r>
            </w:ins>
          </w:p>
        </w:tc>
        <w:tc>
          <w:tcPr>
            <w:tcW w:w="1959" w:type="dxa"/>
            <w:gridSpan w:val="4"/>
            <w:tcBorders>
              <w:bottom w:val="single" w:sz="4" w:space="0" w:color="auto"/>
            </w:tcBorders>
          </w:tcPr>
          <w:p w14:paraId="56AE7550" w14:textId="77777777" w:rsidR="007D465D" w:rsidRPr="00DB707E" w:rsidRDefault="007D465D" w:rsidP="003B68B7">
            <w:pPr>
              <w:pStyle w:val="TAC"/>
              <w:rPr>
                <w:ins w:id="729" w:author="Jakub Kolodziej" w:date="2023-08-02T19:45:00Z"/>
              </w:rPr>
            </w:pPr>
            <w:ins w:id="730" w:author="Jakub Kolodziej" w:date="2023-08-02T19:45:00Z">
              <w:r w:rsidRPr="00DB707E">
                <w:t>CR.1.1 TDD</w:t>
              </w:r>
            </w:ins>
          </w:p>
        </w:tc>
        <w:tc>
          <w:tcPr>
            <w:tcW w:w="2201" w:type="dxa"/>
            <w:gridSpan w:val="3"/>
          </w:tcPr>
          <w:p w14:paraId="7DD75CEB" w14:textId="77777777" w:rsidR="007D465D" w:rsidRPr="00DB707E" w:rsidRDefault="007D465D" w:rsidP="003B68B7">
            <w:pPr>
              <w:pStyle w:val="TAC"/>
              <w:rPr>
                <w:ins w:id="731" w:author="Jakub Kolodziej" w:date="2023-08-02T19:45:00Z"/>
              </w:rPr>
            </w:pPr>
            <w:ins w:id="732" w:author="Jakub Kolodziej" w:date="2023-08-02T19:45:00Z">
              <w:r w:rsidRPr="00DB707E">
                <w:t>NA</w:t>
              </w:r>
            </w:ins>
          </w:p>
        </w:tc>
      </w:tr>
      <w:tr w:rsidR="007D465D" w:rsidRPr="00DB707E" w14:paraId="00BB311D" w14:textId="77777777" w:rsidTr="003B68B7">
        <w:trPr>
          <w:cantSplit/>
          <w:trHeight w:val="187"/>
          <w:ins w:id="733" w:author="Jakub Kolodziej" w:date="2023-08-02T19:45:00Z"/>
        </w:trPr>
        <w:tc>
          <w:tcPr>
            <w:tcW w:w="2628" w:type="dxa"/>
            <w:gridSpan w:val="2"/>
            <w:tcBorders>
              <w:top w:val="nil"/>
              <w:left w:val="single" w:sz="4" w:space="0" w:color="auto"/>
              <w:bottom w:val="single" w:sz="4" w:space="0" w:color="auto"/>
            </w:tcBorders>
            <w:shd w:val="clear" w:color="auto" w:fill="auto"/>
          </w:tcPr>
          <w:p w14:paraId="1494D2FF" w14:textId="77777777" w:rsidR="007D465D" w:rsidRPr="00DB707E" w:rsidRDefault="007D465D" w:rsidP="003B68B7">
            <w:pPr>
              <w:pStyle w:val="TAL"/>
              <w:rPr>
                <w:ins w:id="734" w:author="Jakub Kolodziej" w:date="2023-08-02T19:45:00Z"/>
              </w:rPr>
            </w:pPr>
          </w:p>
        </w:tc>
        <w:tc>
          <w:tcPr>
            <w:tcW w:w="877" w:type="dxa"/>
            <w:tcBorders>
              <w:bottom w:val="single" w:sz="4" w:space="0" w:color="auto"/>
            </w:tcBorders>
          </w:tcPr>
          <w:p w14:paraId="2C6F4892" w14:textId="77777777" w:rsidR="007D465D" w:rsidRPr="00DB707E" w:rsidRDefault="007D465D" w:rsidP="003B68B7">
            <w:pPr>
              <w:pStyle w:val="TAC"/>
              <w:rPr>
                <w:ins w:id="735" w:author="Jakub Kolodziej" w:date="2023-08-02T19:45:00Z"/>
              </w:rPr>
            </w:pPr>
          </w:p>
        </w:tc>
        <w:tc>
          <w:tcPr>
            <w:tcW w:w="1281" w:type="dxa"/>
            <w:tcBorders>
              <w:bottom w:val="single" w:sz="4" w:space="0" w:color="auto"/>
            </w:tcBorders>
          </w:tcPr>
          <w:p w14:paraId="443FCAE7" w14:textId="77777777" w:rsidR="007D465D" w:rsidRPr="00DB707E" w:rsidRDefault="007D465D" w:rsidP="003B68B7">
            <w:pPr>
              <w:pStyle w:val="TAC"/>
              <w:rPr>
                <w:ins w:id="736" w:author="Jakub Kolodziej" w:date="2023-08-02T19:45:00Z"/>
              </w:rPr>
            </w:pPr>
            <w:ins w:id="737" w:author="Jakub Kolodziej" w:date="2023-08-02T19:45:00Z">
              <w:r w:rsidRPr="00DB707E">
                <w:t>Config</w:t>
              </w:r>
              <w:r w:rsidRPr="00DB707E">
                <w:rPr>
                  <w:szCs w:val="18"/>
                </w:rPr>
                <w:t xml:space="preserve"> 3</w:t>
              </w:r>
            </w:ins>
          </w:p>
        </w:tc>
        <w:tc>
          <w:tcPr>
            <w:tcW w:w="1959" w:type="dxa"/>
            <w:gridSpan w:val="4"/>
            <w:tcBorders>
              <w:bottom w:val="single" w:sz="4" w:space="0" w:color="auto"/>
            </w:tcBorders>
          </w:tcPr>
          <w:p w14:paraId="5E57CCCB" w14:textId="77777777" w:rsidR="007D465D" w:rsidRPr="00DB707E" w:rsidRDefault="007D465D" w:rsidP="003B68B7">
            <w:pPr>
              <w:pStyle w:val="TAC"/>
              <w:rPr>
                <w:ins w:id="738" w:author="Jakub Kolodziej" w:date="2023-08-02T19:45:00Z"/>
              </w:rPr>
            </w:pPr>
            <w:ins w:id="739" w:author="Jakub Kolodziej" w:date="2023-08-02T19:45:00Z">
              <w:r w:rsidRPr="00DB707E">
                <w:t>CR.2.1 TDD</w:t>
              </w:r>
            </w:ins>
          </w:p>
        </w:tc>
        <w:tc>
          <w:tcPr>
            <w:tcW w:w="2201" w:type="dxa"/>
            <w:gridSpan w:val="3"/>
          </w:tcPr>
          <w:p w14:paraId="69586F85" w14:textId="77777777" w:rsidR="007D465D" w:rsidRPr="00DB707E" w:rsidRDefault="007D465D" w:rsidP="003B68B7">
            <w:pPr>
              <w:pStyle w:val="TAC"/>
              <w:rPr>
                <w:ins w:id="740" w:author="Jakub Kolodziej" w:date="2023-08-02T19:45:00Z"/>
              </w:rPr>
            </w:pPr>
            <w:ins w:id="741" w:author="Jakub Kolodziej" w:date="2023-08-02T19:45:00Z">
              <w:r w:rsidRPr="00DB707E">
                <w:t>NA</w:t>
              </w:r>
            </w:ins>
          </w:p>
        </w:tc>
      </w:tr>
      <w:tr w:rsidR="007D465D" w:rsidRPr="00DB707E" w14:paraId="1016687B" w14:textId="77777777" w:rsidTr="003B68B7">
        <w:trPr>
          <w:cantSplit/>
          <w:trHeight w:val="187"/>
          <w:ins w:id="742" w:author="Jakub Kolodziej" w:date="2023-08-02T19:45:00Z"/>
        </w:trPr>
        <w:tc>
          <w:tcPr>
            <w:tcW w:w="2628" w:type="dxa"/>
            <w:gridSpan w:val="2"/>
            <w:vMerge w:val="restart"/>
            <w:tcBorders>
              <w:top w:val="nil"/>
              <w:left w:val="single" w:sz="4" w:space="0" w:color="auto"/>
            </w:tcBorders>
            <w:shd w:val="clear" w:color="auto" w:fill="auto"/>
          </w:tcPr>
          <w:p w14:paraId="2857D950" w14:textId="77777777" w:rsidR="007D465D" w:rsidRPr="00DB707E" w:rsidRDefault="007D465D" w:rsidP="003B68B7">
            <w:pPr>
              <w:pStyle w:val="TAL"/>
              <w:rPr>
                <w:ins w:id="743" w:author="Jakub Kolodziej" w:date="2023-08-02T19:45:00Z"/>
              </w:rPr>
            </w:pPr>
            <w:ins w:id="744" w:author="Jakub Kolodziej" w:date="2023-08-02T19:45:00Z">
              <w:r w:rsidRPr="00DB707E">
                <w:rPr>
                  <w:rFonts w:cs="v5.0.0"/>
                  <w:lang w:val="fr-FR"/>
                </w:rPr>
                <w:t>Dedicated CORESET Reference Channel</w:t>
              </w:r>
            </w:ins>
          </w:p>
        </w:tc>
        <w:tc>
          <w:tcPr>
            <w:tcW w:w="877" w:type="dxa"/>
            <w:tcBorders>
              <w:bottom w:val="single" w:sz="4" w:space="0" w:color="auto"/>
            </w:tcBorders>
          </w:tcPr>
          <w:p w14:paraId="4D38993F" w14:textId="77777777" w:rsidR="007D465D" w:rsidRPr="00DB707E" w:rsidRDefault="007D465D" w:rsidP="003B68B7">
            <w:pPr>
              <w:pStyle w:val="TAC"/>
              <w:rPr>
                <w:ins w:id="745" w:author="Jakub Kolodziej" w:date="2023-08-02T19:45:00Z"/>
              </w:rPr>
            </w:pPr>
          </w:p>
        </w:tc>
        <w:tc>
          <w:tcPr>
            <w:tcW w:w="1281" w:type="dxa"/>
            <w:tcBorders>
              <w:bottom w:val="single" w:sz="4" w:space="0" w:color="auto"/>
            </w:tcBorders>
          </w:tcPr>
          <w:p w14:paraId="0F5BDA4C" w14:textId="77777777" w:rsidR="007D465D" w:rsidRPr="00DB707E" w:rsidRDefault="007D465D" w:rsidP="003B68B7">
            <w:pPr>
              <w:pStyle w:val="TAC"/>
              <w:rPr>
                <w:ins w:id="746" w:author="Jakub Kolodziej" w:date="2023-08-02T19:45:00Z"/>
              </w:rPr>
            </w:pPr>
            <w:ins w:id="747" w:author="Jakub Kolodziej" w:date="2023-08-02T19:45:00Z">
              <w:r w:rsidRPr="00DB707E">
                <w:rPr>
                  <w:lang w:val="fr-FR"/>
                </w:rPr>
                <w:t>Config</w:t>
              </w:r>
              <w:r w:rsidRPr="00DB707E">
                <w:rPr>
                  <w:szCs w:val="18"/>
                  <w:lang w:val="fr-FR"/>
                </w:rPr>
                <w:t xml:space="preserve"> 1</w:t>
              </w:r>
              <w:r w:rsidRPr="00DB707E">
                <w:t>,4</w:t>
              </w:r>
            </w:ins>
          </w:p>
        </w:tc>
        <w:tc>
          <w:tcPr>
            <w:tcW w:w="1959" w:type="dxa"/>
            <w:gridSpan w:val="4"/>
            <w:tcBorders>
              <w:bottom w:val="single" w:sz="4" w:space="0" w:color="auto"/>
            </w:tcBorders>
            <w:vAlign w:val="center"/>
          </w:tcPr>
          <w:p w14:paraId="51D24DA8" w14:textId="77777777" w:rsidR="007D465D" w:rsidRPr="00DB707E" w:rsidRDefault="007D465D" w:rsidP="003B68B7">
            <w:pPr>
              <w:pStyle w:val="TAC"/>
              <w:rPr>
                <w:ins w:id="748" w:author="Jakub Kolodziej" w:date="2023-08-02T19:45:00Z"/>
              </w:rPr>
            </w:pPr>
            <w:ins w:id="749" w:author="Jakub Kolodziej" w:date="2023-08-02T19:45:00Z">
              <w:r w:rsidRPr="00DB707E">
                <w:rPr>
                  <w:lang w:val="fr-FR"/>
                </w:rPr>
                <w:t>CCR.1.1 FDD</w:t>
              </w:r>
            </w:ins>
          </w:p>
        </w:tc>
        <w:tc>
          <w:tcPr>
            <w:tcW w:w="2201" w:type="dxa"/>
            <w:gridSpan w:val="3"/>
          </w:tcPr>
          <w:p w14:paraId="0BF9FAC7" w14:textId="77777777" w:rsidR="007D465D" w:rsidRPr="00DB707E" w:rsidRDefault="007D465D" w:rsidP="003B68B7">
            <w:pPr>
              <w:pStyle w:val="TAC"/>
              <w:rPr>
                <w:ins w:id="750" w:author="Jakub Kolodziej" w:date="2023-08-02T19:45:00Z"/>
              </w:rPr>
            </w:pPr>
            <w:ins w:id="751" w:author="Jakub Kolodziej" w:date="2023-08-02T19:45:00Z">
              <w:r w:rsidRPr="00DB707E">
                <w:rPr>
                  <w:lang w:val="fr-FR"/>
                </w:rPr>
                <w:t>NA</w:t>
              </w:r>
            </w:ins>
          </w:p>
        </w:tc>
      </w:tr>
      <w:tr w:rsidR="007D465D" w:rsidRPr="00DB707E" w14:paraId="31BE0CEE" w14:textId="77777777" w:rsidTr="003B68B7">
        <w:trPr>
          <w:cantSplit/>
          <w:trHeight w:val="187"/>
          <w:ins w:id="752" w:author="Jakub Kolodziej" w:date="2023-08-02T19:45:00Z"/>
        </w:trPr>
        <w:tc>
          <w:tcPr>
            <w:tcW w:w="2628" w:type="dxa"/>
            <w:gridSpan w:val="2"/>
            <w:vMerge/>
            <w:tcBorders>
              <w:left w:val="single" w:sz="4" w:space="0" w:color="auto"/>
            </w:tcBorders>
            <w:shd w:val="clear" w:color="auto" w:fill="auto"/>
            <w:vAlign w:val="center"/>
          </w:tcPr>
          <w:p w14:paraId="46B2F566" w14:textId="77777777" w:rsidR="007D465D" w:rsidRPr="00DB707E" w:rsidRDefault="007D465D" w:rsidP="003B68B7">
            <w:pPr>
              <w:pStyle w:val="TAL"/>
              <w:rPr>
                <w:ins w:id="753" w:author="Jakub Kolodziej" w:date="2023-08-02T19:45:00Z"/>
              </w:rPr>
            </w:pPr>
          </w:p>
        </w:tc>
        <w:tc>
          <w:tcPr>
            <w:tcW w:w="877" w:type="dxa"/>
            <w:tcBorders>
              <w:bottom w:val="single" w:sz="4" w:space="0" w:color="auto"/>
            </w:tcBorders>
          </w:tcPr>
          <w:p w14:paraId="5A7D252B" w14:textId="77777777" w:rsidR="007D465D" w:rsidRPr="00DB707E" w:rsidRDefault="007D465D" w:rsidP="003B68B7">
            <w:pPr>
              <w:pStyle w:val="TAC"/>
              <w:rPr>
                <w:ins w:id="754" w:author="Jakub Kolodziej" w:date="2023-08-02T19:45:00Z"/>
              </w:rPr>
            </w:pPr>
          </w:p>
        </w:tc>
        <w:tc>
          <w:tcPr>
            <w:tcW w:w="1281" w:type="dxa"/>
            <w:tcBorders>
              <w:bottom w:val="single" w:sz="4" w:space="0" w:color="auto"/>
            </w:tcBorders>
          </w:tcPr>
          <w:p w14:paraId="0E07B7AB" w14:textId="77777777" w:rsidR="007D465D" w:rsidRPr="00DB707E" w:rsidRDefault="007D465D" w:rsidP="003B68B7">
            <w:pPr>
              <w:pStyle w:val="TAC"/>
              <w:rPr>
                <w:ins w:id="755" w:author="Jakub Kolodziej" w:date="2023-08-02T19:45:00Z"/>
              </w:rPr>
            </w:pPr>
            <w:ins w:id="756" w:author="Jakub Kolodziej" w:date="2023-08-02T19:45:00Z">
              <w:r w:rsidRPr="00DB707E">
                <w:rPr>
                  <w:lang w:val="fr-FR"/>
                </w:rPr>
                <w:t>Config</w:t>
              </w:r>
              <w:r w:rsidRPr="00DB707E">
                <w:rPr>
                  <w:szCs w:val="18"/>
                  <w:lang w:val="fr-FR"/>
                </w:rPr>
                <w:t xml:space="preserve"> 2</w:t>
              </w:r>
            </w:ins>
          </w:p>
        </w:tc>
        <w:tc>
          <w:tcPr>
            <w:tcW w:w="1959" w:type="dxa"/>
            <w:gridSpan w:val="4"/>
            <w:tcBorders>
              <w:bottom w:val="single" w:sz="4" w:space="0" w:color="auto"/>
            </w:tcBorders>
            <w:vAlign w:val="center"/>
          </w:tcPr>
          <w:p w14:paraId="591DD4D1" w14:textId="77777777" w:rsidR="007D465D" w:rsidRPr="00DB707E" w:rsidRDefault="007D465D" w:rsidP="003B68B7">
            <w:pPr>
              <w:pStyle w:val="TAC"/>
              <w:rPr>
                <w:ins w:id="757" w:author="Jakub Kolodziej" w:date="2023-08-02T19:45:00Z"/>
              </w:rPr>
            </w:pPr>
            <w:ins w:id="758" w:author="Jakub Kolodziej" w:date="2023-08-02T19:45:00Z">
              <w:r w:rsidRPr="00DB707E">
                <w:rPr>
                  <w:lang w:val="fr-FR"/>
                </w:rPr>
                <w:t>CCR.1.1 TDD</w:t>
              </w:r>
            </w:ins>
          </w:p>
        </w:tc>
        <w:tc>
          <w:tcPr>
            <w:tcW w:w="2201" w:type="dxa"/>
            <w:gridSpan w:val="3"/>
          </w:tcPr>
          <w:p w14:paraId="687A2A85" w14:textId="77777777" w:rsidR="007D465D" w:rsidRPr="00DB707E" w:rsidRDefault="007D465D" w:rsidP="003B68B7">
            <w:pPr>
              <w:pStyle w:val="TAC"/>
              <w:rPr>
                <w:ins w:id="759" w:author="Jakub Kolodziej" w:date="2023-08-02T19:45:00Z"/>
              </w:rPr>
            </w:pPr>
            <w:ins w:id="760" w:author="Jakub Kolodziej" w:date="2023-08-02T19:45:00Z">
              <w:r w:rsidRPr="00DB707E">
                <w:rPr>
                  <w:lang w:val="fr-FR"/>
                </w:rPr>
                <w:t>NA</w:t>
              </w:r>
            </w:ins>
          </w:p>
        </w:tc>
      </w:tr>
      <w:tr w:rsidR="007D465D" w:rsidRPr="00DB707E" w14:paraId="4EB395A1" w14:textId="77777777" w:rsidTr="003B68B7">
        <w:trPr>
          <w:cantSplit/>
          <w:trHeight w:val="187"/>
          <w:ins w:id="761" w:author="Jakub Kolodziej" w:date="2023-08-02T19:45:00Z"/>
        </w:trPr>
        <w:tc>
          <w:tcPr>
            <w:tcW w:w="2628" w:type="dxa"/>
            <w:gridSpan w:val="2"/>
            <w:vMerge/>
            <w:tcBorders>
              <w:left w:val="single" w:sz="4" w:space="0" w:color="auto"/>
              <w:bottom w:val="single" w:sz="4" w:space="0" w:color="auto"/>
            </w:tcBorders>
            <w:shd w:val="clear" w:color="auto" w:fill="auto"/>
            <w:vAlign w:val="center"/>
          </w:tcPr>
          <w:p w14:paraId="6302CD6B" w14:textId="77777777" w:rsidR="007D465D" w:rsidRPr="00DB707E" w:rsidRDefault="007D465D" w:rsidP="003B68B7">
            <w:pPr>
              <w:pStyle w:val="TAL"/>
              <w:rPr>
                <w:ins w:id="762" w:author="Jakub Kolodziej" w:date="2023-08-02T19:45:00Z"/>
              </w:rPr>
            </w:pPr>
          </w:p>
        </w:tc>
        <w:tc>
          <w:tcPr>
            <w:tcW w:w="877" w:type="dxa"/>
            <w:tcBorders>
              <w:bottom w:val="single" w:sz="4" w:space="0" w:color="auto"/>
            </w:tcBorders>
          </w:tcPr>
          <w:p w14:paraId="7D8F5C3B" w14:textId="77777777" w:rsidR="007D465D" w:rsidRPr="00DB707E" w:rsidRDefault="007D465D" w:rsidP="003B68B7">
            <w:pPr>
              <w:pStyle w:val="TAC"/>
              <w:rPr>
                <w:ins w:id="763" w:author="Jakub Kolodziej" w:date="2023-08-02T19:45:00Z"/>
              </w:rPr>
            </w:pPr>
          </w:p>
        </w:tc>
        <w:tc>
          <w:tcPr>
            <w:tcW w:w="1281" w:type="dxa"/>
            <w:tcBorders>
              <w:bottom w:val="single" w:sz="4" w:space="0" w:color="auto"/>
            </w:tcBorders>
          </w:tcPr>
          <w:p w14:paraId="7FD245E1" w14:textId="77777777" w:rsidR="007D465D" w:rsidRPr="00DB707E" w:rsidRDefault="007D465D" w:rsidP="003B68B7">
            <w:pPr>
              <w:pStyle w:val="TAC"/>
              <w:rPr>
                <w:ins w:id="764" w:author="Jakub Kolodziej" w:date="2023-08-02T19:45:00Z"/>
              </w:rPr>
            </w:pPr>
            <w:ins w:id="765" w:author="Jakub Kolodziej" w:date="2023-08-02T19:45:00Z">
              <w:r w:rsidRPr="00DB707E">
                <w:rPr>
                  <w:lang w:val="fr-FR"/>
                </w:rPr>
                <w:t>Config</w:t>
              </w:r>
              <w:r w:rsidRPr="00DB707E">
                <w:rPr>
                  <w:szCs w:val="18"/>
                  <w:lang w:val="fr-FR"/>
                </w:rPr>
                <w:t xml:space="preserve"> 3</w:t>
              </w:r>
            </w:ins>
          </w:p>
        </w:tc>
        <w:tc>
          <w:tcPr>
            <w:tcW w:w="1959" w:type="dxa"/>
            <w:gridSpan w:val="4"/>
            <w:tcBorders>
              <w:bottom w:val="single" w:sz="4" w:space="0" w:color="auto"/>
            </w:tcBorders>
            <w:vAlign w:val="center"/>
          </w:tcPr>
          <w:p w14:paraId="40CFD215" w14:textId="77777777" w:rsidR="007D465D" w:rsidRPr="00DB707E" w:rsidRDefault="007D465D" w:rsidP="003B68B7">
            <w:pPr>
              <w:pStyle w:val="TAC"/>
              <w:rPr>
                <w:ins w:id="766" w:author="Jakub Kolodziej" w:date="2023-08-02T19:45:00Z"/>
              </w:rPr>
            </w:pPr>
            <w:ins w:id="767" w:author="Jakub Kolodziej" w:date="2023-08-02T19:45:00Z">
              <w:r w:rsidRPr="00DB707E">
                <w:rPr>
                  <w:lang w:val="fr-FR"/>
                </w:rPr>
                <w:t>CCR.2.1 TDD</w:t>
              </w:r>
            </w:ins>
          </w:p>
        </w:tc>
        <w:tc>
          <w:tcPr>
            <w:tcW w:w="2201" w:type="dxa"/>
            <w:gridSpan w:val="3"/>
          </w:tcPr>
          <w:p w14:paraId="7FBB4784" w14:textId="77777777" w:rsidR="007D465D" w:rsidRPr="00DB707E" w:rsidRDefault="007D465D" w:rsidP="003B68B7">
            <w:pPr>
              <w:pStyle w:val="TAC"/>
              <w:rPr>
                <w:ins w:id="768" w:author="Jakub Kolodziej" w:date="2023-08-02T19:45:00Z"/>
              </w:rPr>
            </w:pPr>
            <w:ins w:id="769" w:author="Jakub Kolodziej" w:date="2023-08-02T19:45:00Z">
              <w:r w:rsidRPr="00DB707E">
                <w:rPr>
                  <w:lang w:val="fr-FR"/>
                </w:rPr>
                <w:t>NA</w:t>
              </w:r>
            </w:ins>
          </w:p>
        </w:tc>
      </w:tr>
      <w:tr w:rsidR="007D465D" w:rsidRPr="00DB707E" w14:paraId="62A81623" w14:textId="77777777" w:rsidTr="003B68B7">
        <w:trPr>
          <w:cantSplit/>
          <w:trHeight w:val="187"/>
          <w:ins w:id="770" w:author="Jakub Kolodziej" w:date="2023-08-02T19:45:00Z"/>
        </w:trPr>
        <w:tc>
          <w:tcPr>
            <w:tcW w:w="2628" w:type="dxa"/>
            <w:gridSpan w:val="2"/>
            <w:tcBorders>
              <w:left w:val="single" w:sz="4" w:space="0" w:color="auto"/>
              <w:bottom w:val="nil"/>
            </w:tcBorders>
            <w:shd w:val="clear" w:color="auto" w:fill="auto"/>
          </w:tcPr>
          <w:p w14:paraId="5A8012EF" w14:textId="77777777" w:rsidR="007D465D" w:rsidRPr="00DB707E" w:rsidRDefault="007D465D" w:rsidP="003B68B7">
            <w:pPr>
              <w:pStyle w:val="TAL"/>
              <w:rPr>
                <w:ins w:id="771" w:author="Jakub Kolodziej" w:date="2023-08-02T19:45:00Z"/>
                <w:rFonts w:cs="v5.0.0"/>
              </w:rPr>
            </w:pPr>
            <w:ins w:id="772" w:author="Jakub Kolodziej" w:date="2023-08-02T19:45:00Z">
              <w:r w:rsidRPr="00DB707E">
                <w:t>SSB parameters</w:t>
              </w:r>
            </w:ins>
          </w:p>
        </w:tc>
        <w:tc>
          <w:tcPr>
            <w:tcW w:w="877" w:type="dxa"/>
            <w:tcBorders>
              <w:bottom w:val="single" w:sz="4" w:space="0" w:color="auto"/>
            </w:tcBorders>
          </w:tcPr>
          <w:p w14:paraId="7E6345AB" w14:textId="77777777" w:rsidR="007D465D" w:rsidRPr="00DB707E" w:rsidRDefault="007D465D" w:rsidP="003B68B7">
            <w:pPr>
              <w:pStyle w:val="TAC"/>
              <w:rPr>
                <w:ins w:id="773" w:author="Jakub Kolodziej" w:date="2023-08-02T19:45:00Z"/>
              </w:rPr>
            </w:pPr>
          </w:p>
        </w:tc>
        <w:tc>
          <w:tcPr>
            <w:tcW w:w="1281" w:type="dxa"/>
            <w:tcBorders>
              <w:bottom w:val="single" w:sz="4" w:space="0" w:color="auto"/>
            </w:tcBorders>
          </w:tcPr>
          <w:p w14:paraId="4174B213" w14:textId="77777777" w:rsidR="007D465D" w:rsidRPr="00DB707E" w:rsidRDefault="007D465D" w:rsidP="003B68B7">
            <w:pPr>
              <w:pStyle w:val="TAC"/>
              <w:rPr>
                <w:ins w:id="774" w:author="Jakub Kolodziej" w:date="2023-08-02T19:45:00Z"/>
              </w:rPr>
            </w:pPr>
            <w:ins w:id="775" w:author="Jakub Kolodziej" w:date="2023-08-02T19:45:00Z">
              <w:r w:rsidRPr="00DB707E">
                <w:rPr>
                  <w:lang w:eastAsia="zh-CN"/>
                </w:rPr>
                <w:t>Config 1</w:t>
              </w:r>
              <w:r w:rsidRPr="00DB707E">
                <w:t>,4</w:t>
              </w:r>
            </w:ins>
          </w:p>
        </w:tc>
        <w:tc>
          <w:tcPr>
            <w:tcW w:w="1959" w:type="dxa"/>
            <w:gridSpan w:val="4"/>
            <w:tcBorders>
              <w:bottom w:val="single" w:sz="4" w:space="0" w:color="auto"/>
            </w:tcBorders>
          </w:tcPr>
          <w:p w14:paraId="34E04D9B" w14:textId="77777777" w:rsidR="007D465D" w:rsidRPr="00DB707E" w:rsidRDefault="007D465D" w:rsidP="003B68B7">
            <w:pPr>
              <w:pStyle w:val="TAC"/>
              <w:rPr>
                <w:ins w:id="776" w:author="Jakub Kolodziej" w:date="2023-08-02T19:45:00Z"/>
              </w:rPr>
            </w:pPr>
            <w:ins w:id="777" w:author="Jakub Kolodziej" w:date="2023-08-02T19:45:00Z">
              <w:r w:rsidRPr="00DB707E">
                <w:rPr>
                  <w:noProof/>
                </w:rPr>
                <w:t>SSB.1 FR1</w:t>
              </w:r>
            </w:ins>
          </w:p>
        </w:tc>
        <w:tc>
          <w:tcPr>
            <w:tcW w:w="2201" w:type="dxa"/>
            <w:gridSpan w:val="3"/>
          </w:tcPr>
          <w:p w14:paraId="1C0E10D2" w14:textId="77777777" w:rsidR="007D465D" w:rsidRPr="00DB707E" w:rsidRDefault="007D465D" w:rsidP="003B68B7">
            <w:pPr>
              <w:pStyle w:val="TAC"/>
              <w:rPr>
                <w:ins w:id="778" w:author="Jakub Kolodziej" w:date="2023-08-02T19:45:00Z"/>
                <w:rFonts w:cs="v4.2.0"/>
                <w:lang w:eastAsia="zh-CN"/>
              </w:rPr>
            </w:pPr>
            <w:ins w:id="779" w:author="Jakub Kolodziej" w:date="2023-08-02T19:45:00Z">
              <w:r w:rsidRPr="00DB707E">
                <w:rPr>
                  <w:noProof/>
                </w:rPr>
                <w:t>SSB.1 FR1</w:t>
              </w:r>
            </w:ins>
          </w:p>
        </w:tc>
      </w:tr>
      <w:tr w:rsidR="007D465D" w:rsidRPr="00DB707E" w14:paraId="042614C2" w14:textId="77777777" w:rsidTr="003B68B7">
        <w:trPr>
          <w:cantSplit/>
          <w:trHeight w:val="187"/>
          <w:ins w:id="780" w:author="Jakub Kolodziej" w:date="2023-08-02T19:45:00Z"/>
        </w:trPr>
        <w:tc>
          <w:tcPr>
            <w:tcW w:w="2628" w:type="dxa"/>
            <w:gridSpan w:val="2"/>
            <w:tcBorders>
              <w:top w:val="nil"/>
              <w:left w:val="single" w:sz="4" w:space="0" w:color="auto"/>
              <w:bottom w:val="nil"/>
            </w:tcBorders>
            <w:shd w:val="clear" w:color="auto" w:fill="auto"/>
          </w:tcPr>
          <w:p w14:paraId="6566325A" w14:textId="77777777" w:rsidR="007D465D" w:rsidRPr="00DB707E" w:rsidRDefault="007D465D" w:rsidP="003B68B7">
            <w:pPr>
              <w:pStyle w:val="TAL"/>
              <w:rPr>
                <w:ins w:id="781" w:author="Jakub Kolodziej" w:date="2023-08-02T19:45:00Z"/>
                <w:rFonts w:cs="v5.0.0"/>
              </w:rPr>
            </w:pPr>
          </w:p>
        </w:tc>
        <w:tc>
          <w:tcPr>
            <w:tcW w:w="877" w:type="dxa"/>
            <w:tcBorders>
              <w:bottom w:val="single" w:sz="4" w:space="0" w:color="auto"/>
            </w:tcBorders>
          </w:tcPr>
          <w:p w14:paraId="1CA68748" w14:textId="77777777" w:rsidR="007D465D" w:rsidRPr="00DB707E" w:rsidRDefault="007D465D" w:rsidP="003B68B7">
            <w:pPr>
              <w:pStyle w:val="TAC"/>
              <w:rPr>
                <w:ins w:id="782" w:author="Jakub Kolodziej" w:date="2023-08-02T19:45:00Z"/>
              </w:rPr>
            </w:pPr>
          </w:p>
        </w:tc>
        <w:tc>
          <w:tcPr>
            <w:tcW w:w="1281" w:type="dxa"/>
            <w:tcBorders>
              <w:bottom w:val="single" w:sz="4" w:space="0" w:color="auto"/>
            </w:tcBorders>
          </w:tcPr>
          <w:p w14:paraId="3BA08DCD" w14:textId="77777777" w:rsidR="007D465D" w:rsidRPr="00DB707E" w:rsidRDefault="007D465D" w:rsidP="003B68B7">
            <w:pPr>
              <w:pStyle w:val="TAC"/>
              <w:rPr>
                <w:ins w:id="783" w:author="Jakub Kolodziej" w:date="2023-08-02T19:45:00Z"/>
              </w:rPr>
            </w:pPr>
            <w:ins w:id="784" w:author="Jakub Kolodziej" w:date="2023-08-02T19:45:00Z">
              <w:r w:rsidRPr="00DB707E">
                <w:rPr>
                  <w:lang w:eastAsia="zh-CN"/>
                </w:rPr>
                <w:t>Config 2</w:t>
              </w:r>
            </w:ins>
          </w:p>
        </w:tc>
        <w:tc>
          <w:tcPr>
            <w:tcW w:w="1959" w:type="dxa"/>
            <w:gridSpan w:val="4"/>
            <w:tcBorders>
              <w:bottom w:val="single" w:sz="4" w:space="0" w:color="auto"/>
            </w:tcBorders>
          </w:tcPr>
          <w:p w14:paraId="196CD79A" w14:textId="77777777" w:rsidR="007D465D" w:rsidRPr="00DB707E" w:rsidRDefault="007D465D" w:rsidP="003B68B7">
            <w:pPr>
              <w:pStyle w:val="TAC"/>
              <w:rPr>
                <w:ins w:id="785" w:author="Jakub Kolodziej" w:date="2023-08-02T19:45:00Z"/>
              </w:rPr>
            </w:pPr>
            <w:ins w:id="786"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Pr>
          <w:p w14:paraId="7F97F885" w14:textId="77777777" w:rsidR="007D465D" w:rsidRPr="00DB707E" w:rsidRDefault="007D465D" w:rsidP="003B68B7">
            <w:pPr>
              <w:pStyle w:val="TAC"/>
              <w:rPr>
                <w:ins w:id="787" w:author="Jakub Kolodziej" w:date="2023-08-02T19:45:00Z"/>
                <w:rFonts w:cs="v4.2.0"/>
                <w:lang w:eastAsia="zh-CN"/>
              </w:rPr>
            </w:pPr>
            <w:ins w:id="788"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r>
      <w:tr w:rsidR="007D465D" w:rsidRPr="00DB707E" w14:paraId="68020560" w14:textId="77777777" w:rsidTr="003B68B7">
        <w:trPr>
          <w:cantSplit/>
          <w:trHeight w:val="187"/>
          <w:ins w:id="789" w:author="Jakub Kolodziej" w:date="2023-08-02T19:45:00Z"/>
        </w:trPr>
        <w:tc>
          <w:tcPr>
            <w:tcW w:w="2628" w:type="dxa"/>
            <w:gridSpan w:val="2"/>
            <w:tcBorders>
              <w:top w:val="nil"/>
              <w:left w:val="single" w:sz="4" w:space="0" w:color="auto"/>
              <w:bottom w:val="single" w:sz="4" w:space="0" w:color="auto"/>
            </w:tcBorders>
            <w:shd w:val="clear" w:color="auto" w:fill="auto"/>
          </w:tcPr>
          <w:p w14:paraId="43F7157E" w14:textId="77777777" w:rsidR="007D465D" w:rsidRPr="00DB707E" w:rsidRDefault="007D465D" w:rsidP="003B68B7">
            <w:pPr>
              <w:pStyle w:val="TAL"/>
              <w:rPr>
                <w:ins w:id="790" w:author="Jakub Kolodziej" w:date="2023-08-02T19:45:00Z"/>
                <w:lang w:eastAsia="zh-CN"/>
              </w:rPr>
            </w:pPr>
          </w:p>
        </w:tc>
        <w:tc>
          <w:tcPr>
            <w:tcW w:w="877" w:type="dxa"/>
            <w:tcBorders>
              <w:bottom w:val="single" w:sz="4" w:space="0" w:color="auto"/>
            </w:tcBorders>
          </w:tcPr>
          <w:p w14:paraId="79005365" w14:textId="77777777" w:rsidR="007D465D" w:rsidRPr="00DB707E" w:rsidRDefault="007D465D" w:rsidP="003B68B7">
            <w:pPr>
              <w:pStyle w:val="TAC"/>
              <w:rPr>
                <w:ins w:id="791" w:author="Jakub Kolodziej" w:date="2023-08-02T19:45:00Z"/>
              </w:rPr>
            </w:pPr>
          </w:p>
        </w:tc>
        <w:tc>
          <w:tcPr>
            <w:tcW w:w="1281" w:type="dxa"/>
            <w:tcBorders>
              <w:bottom w:val="single" w:sz="4" w:space="0" w:color="auto"/>
            </w:tcBorders>
          </w:tcPr>
          <w:p w14:paraId="1C8C349E" w14:textId="77777777" w:rsidR="007D465D" w:rsidRPr="00DB707E" w:rsidRDefault="007D465D" w:rsidP="003B68B7">
            <w:pPr>
              <w:pStyle w:val="TAC"/>
              <w:rPr>
                <w:ins w:id="792" w:author="Jakub Kolodziej" w:date="2023-08-02T19:45:00Z"/>
              </w:rPr>
            </w:pPr>
            <w:ins w:id="793" w:author="Jakub Kolodziej" w:date="2023-08-02T19:45:00Z">
              <w:r w:rsidRPr="00DB707E">
                <w:rPr>
                  <w:lang w:eastAsia="zh-CN"/>
                </w:rPr>
                <w:t>Config 3</w:t>
              </w:r>
            </w:ins>
          </w:p>
        </w:tc>
        <w:tc>
          <w:tcPr>
            <w:tcW w:w="1959" w:type="dxa"/>
            <w:gridSpan w:val="4"/>
            <w:tcBorders>
              <w:bottom w:val="single" w:sz="4" w:space="0" w:color="auto"/>
            </w:tcBorders>
          </w:tcPr>
          <w:p w14:paraId="49CB4CAB" w14:textId="77777777" w:rsidR="007D465D" w:rsidRPr="00DB707E" w:rsidRDefault="007D465D" w:rsidP="003B68B7">
            <w:pPr>
              <w:pStyle w:val="TAC"/>
              <w:rPr>
                <w:ins w:id="794" w:author="Jakub Kolodziej" w:date="2023-08-02T19:45:00Z"/>
              </w:rPr>
            </w:pPr>
            <w:ins w:id="795"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Borders>
              <w:bottom w:val="single" w:sz="4" w:space="0" w:color="auto"/>
            </w:tcBorders>
          </w:tcPr>
          <w:p w14:paraId="1749099A" w14:textId="77777777" w:rsidR="007D465D" w:rsidRPr="00DB707E" w:rsidRDefault="007D465D" w:rsidP="003B68B7">
            <w:pPr>
              <w:pStyle w:val="TAC"/>
              <w:rPr>
                <w:ins w:id="796" w:author="Jakub Kolodziej" w:date="2023-08-02T19:45:00Z"/>
                <w:rFonts w:cs="v4.2.0"/>
                <w:lang w:eastAsia="zh-CN"/>
              </w:rPr>
            </w:pPr>
            <w:ins w:id="797"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r>
      <w:tr w:rsidR="007D465D" w:rsidRPr="00DB707E" w14:paraId="509B7046" w14:textId="77777777" w:rsidTr="003B68B7">
        <w:trPr>
          <w:cantSplit/>
          <w:trHeight w:val="187"/>
          <w:ins w:id="798" w:author="Jakub Kolodziej" w:date="2023-08-02T19:45:00Z"/>
        </w:trPr>
        <w:tc>
          <w:tcPr>
            <w:tcW w:w="2628" w:type="dxa"/>
            <w:gridSpan w:val="2"/>
            <w:tcBorders>
              <w:left w:val="single" w:sz="4" w:space="0" w:color="auto"/>
              <w:bottom w:val="nil"/>
            </w:tcBorders>
            <w:shd w:val="clear" w:color="auto" w:fill="auto"/>
          </w:tcPr>
          <w:p w14:paraId="30952910" w14:textId="77777777" w:rsidR="007D465D" w:rsidRPr="00DB707E" w:rsidRDefault="007D465D" w:rsidP="003B68B7">
            <w:pPr>
              <w:pStyle w:val="TAL"/>
              <w:rPr>
                <w:ins w:id="799" w:author="Jakub Kolodziej" w:date="2023-08-02T19:45:00Z"/>
                <w:lang w:eastAsia="zh-CN"/>
              </w:rPr>
            </w:pPr>
            <w:ins w:id="800" w:author="Jakub Kolodziej" w:date="2023-08-02T19:45:00Z">
              <w:r w:rsidRPr="00DB707E">
                <w:t>SMTC configuration defined in A.3.11</w:t>
              </w:r>
            </w:ins>
          </w:p>
        </w:tc>
        <w:tc>
          <w:tcPr>
            <w:tcW w:w="877" w:type="dxa"/>
            <w:tcBorders>
              <w:bottom w:val="single" w:sz="4" w:space="0" w:color="auto"/>
            </w:tcBorders>
          </w:tcPr>
          <w:p w14:paraId="655527F2" w14:textId="77777777" w:rsidR="007D465D" w:rsidRPr="00DB707E" w:rsidRDefault="007D465D" w:rsidP="003B68B7">
            <w:pPr>
              <w:pStyle w:val="TAC"/>
              <w:rPr>
                <w:ins w:id="801" w:author="Jakub Kolodziej" w:date="2023-08-02T19:45:00Z"/>
              </w:rPr>
            </w:pPr>
          </w:p>
        </w:tc>
        <w:tc>
          <w:tcPr>
            <w:tcW w:w="1281" w:type="dxa"/>
            <w:tcBorders>
              <w:bottom w:val="single" w:sz="4" w:space="0" w:color="auto"/>
            </w:tcBorders>
          </w:tcPr>
          <w:p w14:paraId="0EEA66A7" w14:textId="77777777" w:rsidR="007D465D" w:rsidRPr="00DB707E" w:rsidRDefault="007D465D" w:rsidP="003B68B7">
            <w:pPr>
              <w:pStyle w:val="TAC"/>
              <w:rPr>
                <w:ins w:id="802" w:author="Jakub Kolodziej" w:date="2023-08-02T19:45:00Z"/>
                <w:lang w:eastAsia="zh-CN"/>
              </w:rPr>
            </w:pPr>
            <w:ins w:id="803" w:author="Jakub Kolodziej" w:date="2023-08-02T19:45:00Z">
              <w:r w:rsidRPr="00DB707E">
                <w:t>Config</w:t>
              </w:r>
              <w:r w:rsidRPr="00DB707E">
                <w:rPr>
                  <w:szCs w:val="18"/>
                </w:rPr>
                <w:t xml:space="preserve"> </w:t>
              </w:r>
              <w:r w:rsidRPr="00DB707E">
                <w:t>1,4</w:t>
              </w:r>
            </w:ins>
          </w:p>
        </w:tc>
        <w:tc>
          <w:tcPr>
            <w:tcW w:w="1959" w:type="dxa"/>
            <w:gridSpan w:val="4"/>
            <w:tcBorders>
              <w:bottom w:val="single" w:sz="4" w:space="0" w:color="auto"/>
            </w:tcBorders>
          </w:tcPr>
          <w:p w14:paraId="5170D22F" w14:textId="77777777" w:rsidR="007D465D" w:rsidRPr="00DB707E" w:rsidRDefault="007D465D" w:rsidP="003B68B7">
            <w:pPr>
              <w:pStyle w:val="TAC"/>
              <w:rPr>
                <w:ins w:id="804" w:author="Jakub Kolodziej" w:date="2023-08-02T19:45:00Z"/>
                <w:rFonts w:cs="Arial"/>
                <w:lang w:eastAsia="zh-CN"/>
              </w:rPr>
            </w:pPr>
            <w:ins w:id="805" w:author="Jakub Kolodziej" w:date="2023-08-02T19:45:00Z">
              <w:r w:rsidRPr="00DB707E">
                <w:rPr>
                  <w:snapToGrid w:val="0"/>
                  <w:szCs w:val="18"/>
                  <w:lang w:eastAsia="zh-CN"/>
                </w:rPr>
                <w:t>SMTC.1 RedCap</w:t>
              </w:r>
            </w:ins>
          </w:p>
        </w:tc>
        <w:tc>
          <w:tcPr>
            <w:tcW w:w="2201" w:type="dxa"/>
            <w:gridSpan w:val="3"/>
            <w:tcBorders>
              <w:bottom w:val="single" w:sz="4" w:space="0" w:color="auto"/>
            </w:tcBorders>
          </w:tcPr>
          <w:p w14:paraId="703C33C8" w14:textId="77777777" w:rsidR="007D465D" w:rsidRPr="00DB707E" w:rsidRDefault="007D465D" w:rsidP="003B68B7">
            <w:pPr>
              <w:pStyle w:val="TAC"/>
              <w:rPr>
                <w:ins w:id="806" w:author="Jakub Kolodziej" w:date="2023-08-02T19:45:00Z"/>
                <w:rFonts w:cs="Arial"/>
                <w:lang w:eastAsia="zh-CN"/>
              </w:rPr>
            </w:pPr>
            <w:ins w:id="807" w:author="Jakub Kolodziej" w:date="2023-08-02T19:45:00Z">
              <w:r w:rsidRPr="00DB707E">
                <w:rPr>
                  <w:snapToGrid w:val="0"/>
                  <w:szCs w:val="18"/>
                  <w:lang w:eastAsia="zh-CN"/>
                </w:rPr>
                <w:t>SMTC.1 RedCap</w:t>
              </w:r>
            </w:ins>
          </w:p>
        </w:tc>
      </w:tr>
      <w:tr w:rsidR="007D465D" w:rsidRPr="00DB707E" w14:paraId="6E5407EA" w14:textId="77777777" w:rsidTr="003B68B7">
        <w:trPr>
          <w:cantSplit/>
          <w:trHeight w:val="187"/>
          <w:ins w:id="808" w:author="Jakub Kolodziej" w:date="2023-08-02T19:45:00Z"/>
        </w:trPr>
        <w:tc>
          <w:tcPr>
            <w:tcW w:w="2628" w:type="dxa"/>
            <w:gridSpan w:val="2"/>
            <w:tcBorders>
              <w:top w:val="nil"/>
              <w:left w:val="single" w:sz="4" w:space="0" w:color="auto"/>
              <w:bottom w:val="single" w:sz="4" w:space="0" w:color="auto"/>
            </w:tcBorders>
            <w:shd w:val="clear" w:color="auto" w:fill="auto"/>
          </w:tcPr>
          <w:p w14:paraId="762F0791" w14:textId="77777777" w:rsidR="007D465D" w:rsidRPr="00DB707E" w:rsidRDefault="007D465D" w:rsidP="003B68B7">
            <w:pPr>
              <w:pStyle w:val="TAL"/>
              <w:rPr>
                <w:ins w:id="809" w:author="Jakub Kolodziej" w:date="2023-08-02T19:45:00Z"/>
                <w:lang w:eastAsia="zh-CN"/>
              </w:rPr>
            </w:pPr>
          </w:p>
        </w:tc>
        <w:tc>
          <w:tcPr>
            <w:tcW w:w="877" w:type="dxa"/>
            <w:tcBorders>
              <w:bottom w:val="single" w:sz="4" w:space="0" w:color="auto"/>
            </w:tcBorders>
          </w:tcPr>
          <w:p w14:paraId="0542333A" w14:textId="77777777" w:rsidR="007D465D" w:rsidRPr="00DB707E" w:rsidRDefault="007D465D" w:rsidP="003B68B7">
            <w:pPr>
              <w:pStyle w:val="TAC"/>
              <w:rPr>
                <w:ins w:id="810" w:author="Jakub Kolodziej" w:date="2023-08-02T19:45:00Z"/>
              </w:rPr>
            </w:pPr>
          </w:p>
        </w:tc>
        <w:tc>
          <w:tcPr>
            <w:tcW w:w="1281" w:type="dxa"/>
            <w:tcBorders>
              <w:bottom w:val="single" w:sz="4" w:space="0" w:color="auto"/>
            </w:tcBorders>
          </w:tcPr>
          <w:p w14:paraId="57B3DAC3" w14:textId="77777777" w:rsidR="007D465D" w:rsidRPr="00DB707E" w:rsidRDefault="007D465D" w:rsidP="003B68B7">
            <w:pPr>
              <w:pStyle w:val="TAC"/>
              <w:rPr>
                <w:ins w:id="811" w:author="Jakub Kolodziej" w:date="2023-08-02T19:45:00Z"/>
                <w:lang w:eastAsia="zh-CN"/>
              </w:rPr>
            </w:pPr>
            <w:ins w:id="812" w:author="Jakub Kolodziej" w:date="2023-08-02T19:45:00Z">
              <w:r w:rsidRPr="00DB707E">
                <w:t>Config</w:t>
              </w:r>
              <w:r w:rsidRPr="00DB707E">
                <w:rPr>
                  <w:szCs w:val="18"/>
                </w:rPr>
                <w:t xml:space="preserve"> 2, </w:t>
              </w:r>
              <w:r w:rsidRPr="00DB707E">
                <w:t>3</w:t>
              </w:r>
            </w:ins>
          </w:p>
        </w:tc>
        <w:tc>
          <w:tcPr>
            <w:tcW w:w="1959" w:type="dxa"/>
            <w:gridSpan w:val="4"/>
            <w:tcBorders>
              <w:bottom w:val="single" w:sz="4" w:space="0" w:color="auto"/>
            </w:tcBorders>
          </w:tcPr>
          <w:p w14:paraId="29DC4880" w14:textId="77777777" w:rsidR="007D465D" w:rsidRPr="00DB707E" w:rsidRDefault="007D465D" w:rsidP="003B68B7">
            <w:pPr>
              <w:pStyle w:val="TAC"/>
              <w:rPr>
                <w:ins w:id="813" w:author="Jakub Kolodziej" w:date="2023-08-02T19:45:00Z"/>
                <w:rFonts w:cs="Arial"/>
                <w:lang w:eastAsia="zh-CN"/>
              </w:rPr>
            </w:pPr>
            <w:ins w:id="814" w:author="Jakub Kolodziej" w:date="2023-08-02T19:45:00Z">
              <w:r w:rsidRPr="00DB707E">
                <w:rPr>
                  <w:snapToGrid w:val="0"/>
                  <w:szCs w:val="18"/>
                  <w:lang w:eastAsia="zh-CN"/>
                </w:rPr>
                <w:t>SMTC.1 RedCap</w:t>
              </w:r>
            </w:ins>
          </w:p>
        </w:tc>
        <w:tc>
          <w:tcPr>
            <w:tcW w:w="2201" w:type="dxa"/>
            <w:gridSpan w:val="3"/>
            <w:tcBorders>
              <w:bottom w:val="single" w:sz="4" w:space="0" w:color="auto"/>
            </w:tcBorders>
          </w:tcPr>
          <w:p w14:paraId="02D6324B" w14:textId="77777777" w:rsidR="007D465D" w:rsidRPr="00DB707E" w:rsidRDefault="007D465D" w:rsidP="003B68B7">
            <w:pPr>
              <w:pStyle w:val="TAC"/>
              <w:rPr>
                <w:ins w:id="815" w:author="Jakub Kolodziej" w:date="2023-08-02T19:45:00Z"/>
                <w:rFonts w:cs="Arial"/>
                <w:lang w:eastAsia="zh-CN"/>
              </w:rPr>
            </w:pPr>
            <w:ins w:id="816" w:author="Jakub Kolodziej" w:date="2023-08-02T19:45:00Z">
              <w:r w:rsidRPr="00DB707E">
                <w:rPr>
                  <w:snapToGrid w:val="0"/>
                  <w:szCs w:val="18"/>
                  <w:lang w:eastAsia="zh-CN"/>
                </w:rPr>
                <w:t>SMTC.1 RedCap</w:t>
              </w:r>
            </w:ins>
          </w:p>
        </w:tc>
      </w:tr>
      <w:tr w:rsidR="007D465D" w:rsidRPr="00DB707E" w14:paraId="5FD72301" w14:textId="77777777" w:rsidTr="003B68B7">
        <w:trPr>
          <w:cantSplit/>
          <w:trHeight w:val="187"/>
          <w:ins w:id="817" w:author="Jakub Kolodziej" w:date="2023-08-02T19:45:00Z"/>
        </w:trPr>
        <w:tc>
          <w:tcPr>
            <w:tcW w:w="2628" w:type="dxa"/>
            <w:gridSpan w:val="2"/>
            <w:tcBorders>
              <w:left w:val="single" w:sz="4" w:space="0" w:color="auto"/>
              <w:bottom w:val="nil"/>
            </w:tcBorders>
            <w:shd w:val="clear" w:color="auto" w:fill="auto"/>
          </w:tcPr>
          <w:p w14:paraId="28C07D58" w14:textId="77777777" w:rsidR="007D465D" w:rsidRPr="00DB707E" w:rsidRDefault="007D465D" w:rsidP="003B68B7">
            <w:pPr>
              <w:pStyle w:val="TAL"/>
              <w:rPr>
                <w:ins w:id="818" w:author="Jakub Kolodziej" w:date="2023-08-02T19:45:00Z"/>
              </w:rPr>
            </w:pPr>
            <w:ins w:id="819" w:author="Jakub Kolodziej" w:date="2023-08-02T19:45:00Z">
              <w:r w:rsidRPr="00DB707E">
                <w:t>PDSCH/PDCCH subcarrier spacing</w:t>
              </w:r>
            </w:ins>
          </w:p>
        </w:tc>
        <w:tc>
          <w:tcPr>
            <w:tcW w:w="877" w:type="dxa"/>
            <w:tcBorders>
              <w:bottom w:val="nil"/>
            </w:tcBorders>
            <w:shd w:val="clear" w:color="auto" w:fill="auto"/>
          </w:tcPr>
          <w:p w14:paraId="7B956192" w14:textId="77777777" w:rsidR="007D465D" w:rsidRPr="00DB707E" w:rsidRDefault="007D465D" w:rsidP="003B68B7">
            <w:pPr>
              <w:pStyle w:val="TAC"/>
              <w:rPr>
                <w:ins w:id="820" w:author="Jakub Kolodziej" w:date="2023-08-02T19:45:00Z"/>
              </w:rPr>
            </w:pPr>
            <w:ins w:id="821" w:author="Jakub Kolodziej" w:date="2023-08-02T19:45:00Z">
              <w:r w:rsidRPr="00DB707E">
                <w:t>kHz</w:t>
              </w:r>
            </w:ins>
          </w:p>
        </w:tc>
        <w:tc>
          <w:tcPr>
            <w:tcW w:w="1281" w:type="dxa"/>
            <w:tcBorders>
              <w:bottom w:val="single" w:sz="4" w:space="0" w:color="auto"/>
            </w:tcBorders>
          </w:tcPr>
          <w:p w14:paraId="2CCD1E9E" w14:textId="77777777" w:rsidR="007D465D" w:rsidRPr="00DB707E" w:rsidRDefault="007D465D" w:rsidP="003B68B7">
            <w:pPr>
              <w:pStyle w:val="TAC"/>
              <w:rPr>
                <w:ins w:id="822" w:author="Jakub Kolodziej" w:date="2023-08-02T19:45:00Z"/>
              </w:rPr>
            </w:pPr>
            <w:ins w:id="823" w:author="Jakub Kolodziej" w:date="2023-08-02T19:45:00Z">
              <w:r w:rsidRPr="00DB707E">
                <w:t>Config</w:t>
              </w:r>
              <w:r w:rsidRPr="00DB707E">
                <w:rPr>
                  <w:szCs w:val="18"/>
                </w:rPr>
                <w:t xml:space="preserve"> </w:t>
              </w:r>
              <w:r w:rsidRPr="00DB707E">
                <w:t>1,2</w:t>
              </w:r>
            </w:ins>
          </w:p>
        </w:tc>
        <w:tc>
          <w:tcPr>
            <w:tcW w:w="4160" w:type="dxa"/>
            <w:gridSpan w:val="7"/>
            <w:tcBorders>
              <w:bottom w:val="single" w:sz="4" w:space="0" w:color="auto"/>
            </w:tcBorders>
          </w:tcPr>
          <w:p w14:paraId="541C618C" w14:textId="77777777" w:rsidR="007D465D" w:rsidRPr="00DB707E" w:rsidRDefault="007D465D" w:rsidP="003B68B7">
            <w:pPr>
              <w:pStyle w:val="TAC"/>
              <w:rPr>
                <w:ins w:id="824" w:author="Jakub Kolodziej" w:date="2023-08-02T19:45:00Z"/>
              </w:rPr>
            </w:pPr>
            <w:ins w:id="825" w:author="Jakub Kolodziej" w:date="2023-08-02T19:45:00Z">
              <w:r w:rsidRPr="00DB707E">
                <w:t>15</w:t>
              </w:r>
            </w:ins>
          </w:p>
        </w:tc>
      </w:tr>
      <w:tr w:rsidR="007D465D" w:rsidRPr="00DB707E" w14:paraId="57672B1B" w14:textId="77777777" w:rsidTr="003B68B7">
        <w:trPr>
          <w:cantSplit/>
          <w:trHeight w:val="187"/>
          <w:ins w:id="826" w:author="Jakub Kolodziej" w:date="2023-08-02T19:45:00Z"/>
        </w:trPr>
        <w:tc>
          <w:tcPr>
            <w:tcW w:w="2628" w:type="dxa"/>
            <w:gridSpan w:val="2"/>
            <w:tcBorders>
              <w:top w:val="nil"/>
              <w:left w:val="single" w:sz="4" w:space="0" w:color="auto"/>
              <w:bottom w:val="single" w:sz="4" w:space="0" w:color="auto"/>
            </w:tcBorders>
            <w:shd w:val="clear" w:color="auto" w:fill="auto"/>
          </w:tcPr>
          <w:p w14:paraId="5B66D3D3" w14:textId="77777777" w:rsidR="007D465D" w:rsidRPr="00DB707E" w:rsidRDefault="007D465D" w:rsidP="003B68B7">
            <w:pPr>
              <w:pStyle w:val="TAL"/>
              <w:rPr>
                <w:ins w:id="827" w:author="Jakub Kolodziej" w:date="2023-08-02T19:45:00Z"/>
              </w:rPr>
            </w:pPr>
          </w:p>
        </w:tc>
        <w:tc>
          <w:tcPr>
            <w:tcW w:w="877" w:type="dxa"/>
            <w:tcBorders>
              <w:top w:val="nil"/>
              <w:bottom w:val="single" w:sz="4" w:space="0" w:color="auto"/>
            </w:tcBorders>
            <w:shd w:val="clear" w:color="auto" w:fill="auto"/>
          </w:tcPr>
          <w:p w14:paraId="12D9262A" w14:textId="77777777" w:rsidR="007D465D" w:rsidRPr="00DB707E" w:rsidRDefault="007D465D" w:rsidP="003B68B7">
            <w:pPr>
              <w:pStyle w:val="TAC"/>
              <w:rPr>
                <w:ins w:id="828" w:author="Jakub Kolodziej" w:date="2023-08-02T19:45:00Z"/>
              </w:rPr>
            </w:pPr>
          </w:p>
        </w:tc>
        <w:tc>
          <w:tcPr>
            <w:tcW w:w="1281" w:type="dxa"/>
            <w:tcBorders>
              <w:bottom w:val="single" w:sz="4" w:space="0" w:color="auto"/>
            </w:tcBorders>
          </w:tcPr>
          <w:p w14:paraId="2F99CAF0" w14:textId="77777777" w:rsidR="007D465D" w:rsidRPr="00DB707E" w:rsidRDefault="007D465D" w:rsidP="003B68B7">
            <w:pPr>
              <w:pStyle w:val="TAC"/>
              <w:rPr>
                <w:ins w:id="829" w:author="Jakub Kolodziej" w:date="2023-08-02T19:45:00Z"/>
              </w:rPr>
            </w:pPr>
            <w:ins w:id="830" w:author="Jakub Kolodziej" w:date="2023-08-02T19:45:00Z">
              <w:r w:rsidRPr="00DB707E">
                <w:t>Config</w:t>
              </w:r>
              <w:r w:rsidRPr="00DB707E">
                <w:rPr>
                  <w:szCs w:val="18"/>
                </w:rPr>
                <w:t xml:space="preserve"> </w:t>
              </w:r>
              <w:r w:rsidRPr="00DB707E">
                <w:t>3</w:t>
              </w:r>
            </w:ins>
          </w:p>
        </w:tc>
        <w:tc>
          <w:tcPr>
            <w:tcW w:w="4160" w:type="dxa"/>
            <w:gridSpan w:val="7"/>
            <w:tcBorders>
              <w:bottom w:val="single" w:sz="4" w:space="0" w:color="auto"/>
            </w:tcBorders>
          </w:tcPr>
          <w:p w14:paraId="3A0B1D13" w14:textId="77777777" w:rsidR="007D465D" w:rsidRPr="00DB707E" w:rsidRDefault="007D465D" w:rsidP="003B68B7">
            <w:pPr>
              <w:pStyle w:val="TAC"/>
              <w:rPr>
                <w:ins w:id="831" w:author="Jakub Kolodziej" w:date="2023-08-02T19:45:00Z"/>
              </w:rPr>
            </w:pPr>
            <w:ins w:id="832" w:author="Jakub Kolodziej" w:date="2023-08-02T19:45:00Z">
              <w:r w:rsidRPr="00DB707E">
                <w:t>30</w:t>
              </w:r>
            </w:ins>
          </w:p>
        </w:tc>
      </w:tr>
      <w:tr w:rsidR="007D465D" w:rsidRPr="00DB707E" w14:paraId="4B2C7B75" w14:textId="77777777" w:rsidTr="003B68B7">
        <w:trPr>
          <w:cantSplit/>
          <w:trHeight w:val="187"/>
          <w:ins w:id="833" w:author="Jakub Kolodziej" w:date="2023-08-02T19:45:00Z"/>
        </w:trPr>
        <w:tc>
          <w:tcPr>
            <w:tcW w:w="2628" w:type="dxa"/>
            <w:gridSpan w:val="2"/>
            <w:tcBorders>
              <w:left w:val="single" w:sz="4" w:space="0" w:color="auto"/>
              <w:bottom w:val="single" w:sz="4" w:space="0" w:color="auto"/>
            </w:tcBorders>
          </w:tcPr>
          <w:p w14:paraId="2BED9668" w14:textId="77777777" w:rsidR="007D465D" w:rsidRPr="00DB707E" w:rsidRDefault="007D465D" w:rsidP="003B68B7">
            <w:pPr>
              <w:pStyle w:val="TAL"/>
              <w:rPr>
                <w:ins w:id="834" w:author="Jakub Kolodziej" w:date="2023-08-02T19:45:00Z"/>
              </w:rPr>
            </w:pPr>
            <w:ins w:id="835" w:author="Jakub Kolodziej" w:date="2023-08-02T19:45:00Z">
              <w:r w:rsidRPr="00DB707E">
                <w:rPr>
                  <w:szCs w:val="16"/>
                  <w:lang w:eastAsia="ja-JP"/>
                </w:rPr>
                <w:t>EPRE ratio of PSS to SSS</w:t>
              </w:r>
            </w:ins>
          </w:p>
        </w:tc>
        <w:tc>
          <w:tcPr>
            <w:tcW w:w="877" w:type="dxa"/>
            <w:tcBorders>
              <w:bottom w:val="single" w:sz="4" w:space="0" w:color="auto"/>
            </w:tcBorders>
          </w:tcPr>
          <w:p w14:paraId="54AFE753" w14:textId="77777777" w:rsidR="007D465D" w:rsidRPr="00DB707E" w:rsidRDefault="007D465D" w:rsidP="003B68B7">
            <w:pPr>
              <w:pStyle w:val="TAC"/>
              <w:rPr>
                <w:ins w:id="836" w:author="Jakub Kolodziej" w:date="2023-08-02T19:45:00Z"/>
              </w:rPr>
            </w:pPr>
          </w:p>
        </w:tc>
        <w:tc>
          <w:tcPr>
            <w:tcW w:w="1281" w:type="dxa"/>
            <w:tcBorders>
              <w:bottom w:val="nil"/>
            </w:tcBorders>
            <w:shd w:val="clear" w:color="auto" w:fill="auto"/>
          </w:tcPr>
          <w:p w14:paraId="7B4A494B" w14:textId="77777777" w:rsidR="007D465D" w:rsidRPr="00DB707E" w:rsidRDefault="007D465D" w:rsidP="003B68B7">
            <w:pPr>
              <w:pStyle w:val="TAC"/>
              <w:rPr>
                <w:ins w:id="837" w:author="Jakub Kolodziej" w:date="2023-08-02T19:45:00Z"/>
              </w:rPr>
            </w:pPr>
            <w:ins w:id="838" w:author="Jakub Kolodziej" w:date="2023-08-02T19:45:00Z">
              <w:r w:rsidRPr="00DB707E">
                <w:t>Config 1,2,3</w:t>
              </w:r>
            </w:ins>
          </w:p>
        </w:tc>
        <w:tc>
          <w:tcPr>
            <w:tcW w:w="1959" w:type="dxa"/>
            <w:gridSpan w:val="4"/>
            <w:tcBorders>
              <w:bottom w:val="nil"/>
            </w:tcBorders>
            <w:shd w:val="clear" w:color="auto" w:fill="auto"/>
          </w:tcPr>
          <w:p w14:paraId="6BEAC2E5" w14:textId="77777777" w:rsidR="007D465D" w:rsidRPr="00DB707E" w:rsidRDefault="007D465D" w:rsidP="003B68B7">
            <w:pPr>
              <w:pStyle w:val="TAC"/>
              <w:rPr>
                <w:ins w:id="839" w:author="Jakub Kolodziej" w:date="2023-08-02T19:45:00Z"/>
                <w:rFonts w:cs="v4.2.0"/>
              </w:rPr>
            </w:pPr>
            <w:ins w:id="840" w:author="Jakub Kolodziej" w:date="2023-08-02T19:45:00Z">
              <w:r w:rsidRPr="00DB707E">
                <w:rPr>
                  <w:rFonts w:cs="v4.2.0"/>
                </w:rPr>
                <w:t>0</w:t>
              </w:r>
            </w:ins>
          </w:p>
        </w:tc>
        <w:tc>
          <w:tcPr>
            <w:tcW w:w="2201" w:type="dxa"/>
            <w:gridSpan w:val="3"/>
            <w:tcBorders>
              <w:bottom w:val="nil"/>
            </w:tcBorders>
            <w:shd w:val="clear" w:color="auto" w:fill="auto"/>
          </w:tcPr>
          <w:p w14:paraId="2843C6C0" w14:textId="77777777" w:rsidR="007D465D" w:rsidRPr="00DB707E" w:rsidRDefault="007D465D" w:rsidP="003B68B7">
            <w:pPr>
              <w:pStyle w:val="TAC"/>
              <w:rPr>
                <w:ins w:id="841" w:author="Jakub Kolodziej" w:date="2023-08-02T19:45:00Z"/>
              </w:rPr>
            </w:pPr>
            <w:ins w:id="842" w:author="Jakub Kolodziej" w:date="2023-08-02T19:45:00Z">
              <w:r w:rsidRPr="00DB707E">
                <w:t>0</w:t>
              </w:r>
            </w:ins>
          </w:p>
        </w:tc>
      </w:tr>
      <w:tr w:rsidR="007D465D" w:rsidRPr="00DB707E" w14:paraId="400CE69D" w14:textId="77777777" w:rsidTr="003B68B7">
        <w:trPr>
          <w:cantSplit/>
          <w:trHeight w:val="187"/>
          <w:ins w:id="843" w:author="Jakub Kolodziej" w:date="2023-08-02T19:45:00Z"/>
        </w:trPr>
        <w:tc>
          <w:tcPr>
            <w:tcW w:w="2628" w:type="dxa"/>
            <w:gridSpan w:val="2"/>
            <w:tcBorders>
              <w:left w:val="single" w:sz="4" w:space="0" w:color="auto"/>
              <w:bottom w:val="single" w:sz="4" w:space="0" w:color="auto"/>
            </w:tcBorders>
          </w:tcPr>
          <w:p w14:paraId="04890AD4" w14:textId="77777777" w:rsidR="007D465D" w:rsidRPr="00DB707E" w:rsidRDefault="007D465D" w:rsidP="003B68B7">
            <w:pPr>
              <w:pStyle w:val="TAL"/>
              <w:rPr>
                <w:ins w:id="844" w:author="Jakub Kolodziej" w:date="2023-08-02T19:45:00Z"/>
              </w:rPr>
            </w:pPr>
            <w:ins w:id="845" w:author="Jakub Kolodziej" w:date="2023-08-02T19:45:00Z">
              <w:r w:rsidRPr="00DB707E">
                <w:rPr>
                  <w:szCs w:val="16"/>
                  <w:lang w:eastAsia="ja-JP"/>
                </w:rPr>
                <w:t>EPRE ratio of PBCH DMRS to SSS</w:t>
              </w:r>
            </w:ins>
          </w:p>
        </w:tc>
        <w:tc>
          <w:tcPr>
            <w:tcW w:w="877" w:type="dxa"/>
            <w:tcBorders>
              <w:bottom w:val="single" w:sz="4" w:space="0" w:color="auto"/>
            </w:tcBorders>
          </w:tcPr>
          <w:p w14:paraId="187119E5" w14:textId="77777777" w:rsidR="007D465D" w:rsidRPr="00DB707E" w:rsidRDefault="007D465D" w:rsidP="003B68B7">
            <w:pPr>
              <w:pStyle w:val="TAC"/>
              <w:rPr>
                <w:ins w:id="846" w:author="Jakub Kolodziej" w:date="2023-08-02T19:45:00Z"/>
              </w:rPr>
            </w:pPr>
          </w:p>
        </w:tc>
        <w:tc>
          <w:tcPr>
            <w:tcW w:w="1281" w:type="dxa"/>
            <w:tcBorders>
              <w:top w:val="nil"/>
              <w:bottom w:val="nil"/>
            </w:tcBorders>
            <w:shd w:val="clear" w:color="auto" w:fill="auto"/>
          </w:tcPr>
          <w:p w14:paraId="45FB267B" w14:textId="77777777" w:rsidR="007D465D" w:rsidRPr="00DB707E" w:rsidRDefault="007D465D" w:rsidP="003B68B7">
            <w:pPr>
              <w:pStyle w:val="TAC"/>
              <w:rPr>
                <w:ins w:id="847" w:author="Jakub Kolodziej" w:date="2023-08-02T19:45:00Z"/>
              </w:rPr>
            </w:pPr>
          </w:p>
        </w:tc>
        <w:tc>
          <w:tcPr>
            <w:tcW w:w="1959" w:type="dxa"/>
            <w:gridSpan w:val="4"/>
            <w:tcBorders>
              <w:top w:val="nil"/>
              <w:bottom w:val="nil"/>
            </w:tcBorders>
            <w:shd w:val="clear" w:color="auto" w:fill="auto"/>
          </w:tcPr>
          <w:p w14:paraId="4F0010AD" w14:textId="77777777" w:rsidR="007D465D" w:rsidRPr="00DB707E" w:rsidRDefault="007D465D" w:rsidP="003B68B7">
            <w:pPr>
              <w:pStyle w:val="TAC"/>
              <w:rPr>
                <w:ins w:id="848" w:author="Jakub Kolodziej" w:date="2023-08-02T19:45:00Z"/>
                <w:rFonts w:cs="v4.2.0"/>
              </w:rPr>
            </w:pPr>
          </w:p>
        </w:tc>
        <w:tc>
          <w:tcPr>
            <w:tcW w:w="2201" w:type="dxa"/>
            <w:gridSpan w:val="3"/>
            <w:tcBorders>
              <w:top w:val="nil"/>
              <w:bottom w:val="nil"/>
            </w:tcBorders>
            <w:shd w:val="clear" w:color="auto" w:fill="auto"/>
          </w:tcPr>
          <w:p w14:paraId="508CAE70" w14:textId="77777777" w:rsidR="007D465D" w:rsidRPr="00DB707E" w:rsidRDefault="007D465D" w:rsidP="003B68B7">
            <w:pPr>
              <w:pStyle w:val="TAC"/>
              <w:rPr>
                <w:ins w:id="849" w:author="Jakub Kolodziej" w:date="2023-08-02T19:45:00Z"/>
              </w:rPr>
            </w:pPr>
          </w:p>
        </w:tc>
      </w:tr>
      <w:tr w:rsidR="007D465D" w:rsidRPr="00DB707E" w14:paraId="5261FA9E" w14:textId="77777777" w:rsidTr="003B68B7">
        <w:trPr>
          <w:cantSplit/>
          <w:trHeight w:val="187"/>
          <w:ins w:id="850" w:author="Jakub Kolodziej" w:date="2023-08-02T19:45:00Z"/>
        </w:trPr>
        <w:tc>
          <w:tcPr>
            <w:tcW w:w="2628" w:type="dxa"/>
            <w:gridSpan w:val="2"/>
            <w:tcBorders>
              <w:left w:val="single" w:sz="4" w:space="0" w:color="auto"/>
              <w:bottom w:val="single" w:sz="4" w:space="0" w:color="auto"/>
            </w:tcBorders>
          </w:tcPr>
          <w:p w14:paraId="49F7EC67" w14:textId="77777777" w:rsidR="007D465D" w:rsidRPr="00DB707E" w:rsidRDefault="007D465D" w:rsidP="003B68B7">
            <w:pPr>
              <w:pStyle w:val="TAL"/>
              <w:rPr>
                <w:ins w:id="851" w:author="Jakub Kolodziej" w:date="2023-08-02T19:45:00Z"/>
              </w:rPr>
            </w:pPr>
            <w:ins w:id="852" w:author="Jakub Kolodziej" w:date="2023-08-02T19:45:00Z">
              <w:r w:rsidRPr="00DB707E">
                <w:rPr>
                  <w:szCs w:val="16"/>
                  <w:lang w:eastAsia="ja-JP"/>
                </w:rPr>
                <w:t>EPRE ratio of PBCH to PBCH DMRS</w:t>
              </w:r>
            </w:ins>
          </w:p>
        </w:tc>
        <w:tc>
          <w:tcPr>
            <w:tcW w:w="877" w:type="dxa"/>
            <w:tcBorders>
              <w:bottom w:val="single" w:sz="4" w:space="0" w:color="auto"/>
            </w:tcBorders>
          </w:tcPr>
          <w:p w14:paraId="4734FD51" w14:textId="77777777" w:rsidR="007D465D" w:rsidRPr="00DB707E" w:rsidRDefault="007D465D" w:rsidP="003B68B7">
            <w:pPr>
              <w:pStyle w:val="TAC"/>
              <w:rPr>
                <w:ins w:id="853" w:author="Jakub Kolodziej" w:date="2023-08-02T19:45:00Z"/>
              </w:rPr>
            </w:pPr>
          </w:p>
        </w:tc>
        <w:tc>
          <w:tcPr>
            <w:tcW w:w="1281" w:type="dxa"/>
            <w:tcBorders>
              <w:top w:val="nil"/>
              <w:bottom w:val="nil"/>
            </w:tcBorders>
            <w:shd w:val="clear" w:color="auto" w:fill="auto"/>
          </w:tcPr>
          <w:p w14:paraId="56E6D45B" w14:textId="77777777" w:rsidR="007D465D" w:rsidRPr="00DB707E" w:rsidRDefault="007D465D" w:rsidP="003B68B7">
            <w:pPr>
              <w:pStyle w:val="TAC"/>
              <w:rPr>
                <w:ins w:id="854" w:author="Jakub Kolodziej" w:date="2023-08-02T19:45:00Z"/>
              </w:rPr>
            </w:pPr>
          </w:p>
        </w:tc>
        <w:tc>
          <w:tcPr>
            <w:tcW w:w="1959" w:type="dxa"/>
            <w:gridSpan w:val="4"/>
            <w:tcBorders>
              <w:top w:val="nil"/>
              <w:bottom w:val="nil"/>
            </w:tcBorders>
            <w:shd w:val="clear" w:color="auto" w:fill="auto"/>
          </w:tcPr>
          <w:p w14:paraId="706D8F48" w14:textId="77777777" w:rsidR="007D465D" w:rsidRPr="00DB707E" w:rsidRDefault="007D465D" w:rsidP="003B68B7">
            <w:pPr>
              <w:pStyle w:val="TAC"/>
              <w:rPr>
                <w:ins w:id="855" w:author="Jakub Kolodziej" w:date="2023-08-02T19:45:00Z"/>
                <w:rFonts w:cs="v4.2.0"/>
              </w:rPr>
            </w:pPr>
          </w:p>
        </w:tc>
        <w:tc>
          <w:tcPr>
            <w:tcW w:w="2201" w:type="dxa"/>
            <w:gridSpan w:val="3"/>
            <w:tcBorders>
              <w:top w:val="nil"/>
              <w:bottom w:val="nil"/>
            </w:tcBorders>
            <w:shd w:val="clear" w:color="auto" w:fill="auto"/>
          </w:tcPr>
          <w:p w14:paraId="361EB066" w14:textId="77777777" w:rsidR="007D465D" w:rsidRPr="00DB707E" w:rsidRDefault="007D465D" w:rsidP="003B68B7">
            <w:pPr>
              <w:pStyle w:val="TAC"/>
              <w:rPr>
                <w:ins w:id="856" w:author="Jakub Kolodziej" w:date="2023-08-02T19:45:00Z"/>
              </w:rPr>
            </w:pPr>
          </w:p>
        </w:tc>
      </w:tr>
      <w:tr w:rsidR="007D465D" w:rsidRPr="00DB707E" w14:paraId="6D76BE90" w14:textId="77777777" w:rsidTr="003B68B7">
        <w:trPr>
          <w:cantSplit/>
          <w:trHeight w:val="187"/>
          <w:ins w:id="857" w:author="Jakub Kolodziej" w:date="2023-08-02T19:45:00Z"/>
        </w:trPr>
        <w:tc>
          <w:tcPr>
            <w:tcW w:w="2628" w:type="dxa"/>
            <w:gridSpan w:val="2"/>
            <w:tcBorders>
              <w:left w:val="single" w:sz="4" w:space="0" w:color="auto"/>
              <w:bottom w:val="single" w:sz="4" w:space="0" w:color="auto"/>
            </w:tcBorders>
          </w:tcPr>
          <w:p w14:paraId="13D856C5" w14:textId="77777777" w:rsidR="007D465D" w:rsidRPr="00DB707E" w:rsidRDefault="007D465D" w:rsidP="003B68B7">
            <w:pPr>
              <w:pStyle w:val="TAL"/>
              <w:rPr>
                <w:ins w:id="858" w:author="Jakub Kolodziej" w:date="2023-08-02T19:45:00Z"/>
              </w:rPr>
            </w:pPr>
            <w:ins w:id="859" w:author="Jakub Kolodziej" w:date="2023-08-02T19:45:00Z">
              <w:r w:rsidRPr="00DB707E">
                <w:rPr>
                  <w:szCs w:val="16"/>
                  <w:lang w:eastAsia="ja-JP"/>
                </w:rPr>
                <w:t>EPRE ratio of PDCCH DMRS to SSS</w:t>
              </w:r>
            </w:ins>
          </w:p>
        </w:tc>
        <w:tc>
          <w:tcPr>
            <w:tcW w:w="877" w:type="dxa"/>
            <w:tcBorders>
              <w:bottom w:val="single" w:sz="4" w:space="0" w:color="auto"/>
            </w:tcBorders>
          </w:tcPr>
          <w:p w14:paraId="6D856F19" w14:textId="77777777" w:rsidR="007D465D" w:rsidRPr="00DB707E" w:rsidRDefault="007D465D" w:rsidP="003B68B7">
            <w:pPr>
              <w:pStyle w:val="TAC"/>
              <w:rPr>
                <w:ins w:id="860" w:author="Jakub Kolodziej" w:date="2023-08-02T19:45:00Z"/>
              </w:rPr>
            </w:pPr>
          </w:p>
        </w:tc>
        <w:tc>
          <w:tcPr>
            <w:tcW w:w="1281" w:type="dxa"/>
            <w:tcBorders>
              <w:top w:val="nil"/>
              <w:bottom w:val="nil"/>
            </w:tcBorders>
            <w:shd w:val="clear" w:color="auto" w:fill="auto"/>
          </w:tcPr>
          <w:p w14:paraId="33040061" w14:textId="77777777" w:rsidR="007D465D" w:rsidRPr="00DB707E" w:rsidRDefault="007D465D" w:rsidP="003B68B7">
            <w:pPr>
              <w:pStyle w:val="TAC"/>
              <w:rPr>
                <w:ins w:id="861" w:author="Jakub Kolodziej" w:date="2023-08-02T19:45:00Z"/>
              </w:rPr>
            </w:pPr>
          </w:p>
        </w:tc>
        <w:tc>
          <w:tcPr>
            <w:tcW w:w="1959" w:type="dxa"/>
            <w:gridSpan w:val="4"/>
            <w:tcBorders>
              <w:top w:val="nil"/>
              <w:bottom w:val="nil"/>
            </w:tcBorders>
            <w:shd w:val="clear" w:color="auto" w:fill="auto"/>
          </w:tcPr>
          <w:p w14:paraId="3B8F4B1A" w14:textId="77777777" w:rsidR="007D465D" w:rsidRPr="00DB707E" w:rsidRDefault="007D465D" w:rsidP="003B68B7">
            <w:pPr>
              <w:pStyle w:val="TAC"/>
              <w:rPr>
                <w:ins w:id="862" w:author="Jakub Kolodziej" w:date="2023-08-02T19:45:00Z"/>
                <w:rFonts w:cs="v4.2.0"/>
              </w:rPr>
            </w:pPr>
          </w:p>
        </w:tc>
        <w:tc>
          <w:tcPr>
            <w:tcW w:w="2201" w:type="dxa"/>
            <w:gridSpan w:val="3"/>
            <w:tcBorders>
              <w:top w:val="nil"/>
              <w:bottom w:val="nil"/>
            </w:tcBorders>
            <w:shd w:val="clear" w:color="auto" w:fill="auto"/>
          </w:tcPr>
          <w:p w14:paraId="0340F153" w14:textId="77777777" w:rsidR="007D465D" w:rsidRPr="00DB707E" w:rsidRDefault="007D465D" w:rsidP="003B68B7">
            <w:pPr>
              <w:pStyle w:val="TAC"/>
              <w:rPr>
                <w:ins w:id="863" w:author="Jakub Kolodziej" w:date="2023-08-02T19:45:00Z"/>
              </w:rPr>
            </w:pPr>
          </w:p>
        </w:tc>
      </w:tr>
      <w:tr w:rsidR="007D465D" w:rsidRPr="00DB707E" w14:paraId="33BB8C71" w14:textId="77777777" w:rsidTr="003B68B7">
        <w:trPr>
          <w:cantSplit/>
          <w:trHeight w:val="187"/>
          <w:ins w:id="864" w:author="Jakub Kolodziej" w:date="2023-08-02T19:45:00Z"/>
        </w:trPr>
        <w:tc>
          <w:tcPr>
            <w:tcW w:w="2628" w:type="dxa"/>
            <w:gridSpan w:val="2"/>
            <w:tcBorders>
              <w:left w:val="single" w:sz="4" w:space="0" w:color="auto"/>
              <w:bottom w:val="single" w:sz="4" w:space="0" w:color="auto"/>
            </w:tcBorders>
          </w:tcPr>
          <w:p w14:paraId="7F798A1B" w14:textId="77777777" w:rsidR="007D465D" w:rsidRPr="00DB707E" w:rsidRDefault="007D465D" w:rsidP="003B68B7">
            <w:pPr>
              <w:pStyle w:val="TAL"/>
              <w:rPr>
                <w:ins w:id="865" w:author="Jakub Kolodziej" w:date="2023-08-02T19:45:00Z"/>
              </w:rPr>
            </w:pPr>
            <w:ins w:id="866" w:author="Jakub Kolodziej" w:date="2023-08-02T19:45:00Z">
              <w:r w:rsidRPr="00DB707E">
                <w:rPr>
                  <w:szCs w:val="16"/>
                  <w:lang w:eastAsia="ja-JP"/>
                </w:rPr>
                <w:t>EPRE ratio of PDCCH to PDCCH DMRS</w:t>
              </w:r>
            </w:ins>
          </w:p>
        </w:tc>
        <w:tc>
          <w:tcPr>
            <w:tcW w:w="877" w:type="dxa"/>
            <w:tcBorders>
              <w:bottom w:val="single" w:sz="4" w:space="0" w:color="auto"/>
            </w:tcBorders>
          </w:tcPr>
          <w:p w14:paraId="74B41F06" w14:textId="77777777" w:rsidR="007D465D" w:rsidRPr="00DB707E" w:rsidRDefault="007D465D" w:rsidP="003B68B7">
            <w:pPr>
              <w:pStyle w:val="TAC"/>
              <w:rPr>
                <w:ins w:id="867" w:author="Jakub Kolodziej" w:date="2023-08-02T19:45:00Z"/>
              </w:rPr>
            </w:pPr>
          </w:p>
        </w:tc>
        <w:tc>
          <w:tcPr>
            <w:tcW w:w="1281" w:type="dxa"/>
            <w:tcBorders>
              <w:top w:val="nil"/>
              <w:bottom w:val="nil"/>
            </w:tcBorders>
            <w:shd w:val="clear" w:color="auto" w:fill="auto"/>
          </w:tcPr>
          <w:p w14:paraId="3D1714B4" w14:textId="77777777" w:rsidR="007D465D" w:rsidRPr="00DB707E" w:rsidRDefault="007D465D" w:rsidP="003B68B7">
            <w:pPr>
              <w:pStyle w:val="TAC"/>
              <w:rPr>
                <w:ins w:id="868" w:author="Jakub Kolodziej" w:date="2023-08-02T19:45:00Z"/>
              </w:rPr>
            </w:pPr>
          </w:p>
        </w:tc>
        <w:tc>
          <w:tcPr>
            <w:tcW w:w="1959" w:type="dxa"/>
            <w:gridSpan w:val="4"/>
            <w:tcBorders>
              <w:top w:val="nil"/>
              <w:bottom w:val="nil"/>
            </w:tcBorders>
            <w:shd w:val="clear" w:color="auto" w:fill="auto"/>
          </w:tcPr>
          <w:p w14:paraId="39820A0B" w14:textId="77777777" w:rsidR="007D465D" w:rsidRPr="00DB707E" w:rsidRDefault="007D465D" w:rsidP="003B68B7">
            <w:pPr>
              <w:pStyle w:val="TAC"/>
              <w:rPr>
                <w:ins w:id="869" w:author="Jakub Kolodziej" w:date="2023-08-02T19:45:00Z"/>
                <w:rFonts w:cs="v4.2.0"/>
              </w:rPr>
            </w:pPr>
          </w:p>
        </w:tc>
        <w:tc>
          <w:tcPr>
            <w:tcW w:w="2201" w:type="dxa"/>
            <w:gridSpan w:val="3"/>
            <w:tcBorders>
              <w:top w:val="nil"/>
              <w:bottom w:val="nil"/>
            </w:tcBorders>
            <w:shd w:val="clear" w:color="auto" w:fill="auto"/>
          </w:tcPr>
          <w:p w14:paraId="4CC81ADE" w14:textId="77777777" w:rsidR="007D465D" w:rsidRPr="00DB707E" w:rsidRDefault="007D465D" w:rsidP="003B68B7">
            <w:pPr>
              <w:pStyle w:val="TAC"/>
              <w:rPr>
                <w:ins w:id="870" w:author="Jakub Kolodziej" w:date="2023-08-02T19:45:00Z"/>
              </w:rPr>
            </w:pPr>
          </w:p>
        </w:tc>
      </w:tr>
      <w:tr w:rsidR="007D465D" w:rsidRPr="00DB707E" w14:paraId="551A2C1C" w14:textId="77777777" w:rsidTr="003B68B7">
        <w:trPr>
          <w:cantSplit/>
          <w:trHeight w:val="187"/>
          <w:ins w:id="871" w:author="Jakub Kolodziej" w:date="2023-08-02T19:45:00Z"/>
        </w:trPr>
        <w:tc>
          <w:tcPr>
            <w:tcW w:w="2628" w:type="dxa"/>
            <w:gridSpan w:val="2"/>
            <w:tcBorders>
              <w:left w:val="single" w:sz="4" w:space="0" w:color="auto"/>
              <w:bottom w:val="single" w:sz="4" w:space="0" w:color="auto"/>
            </w:tcBorders>
          </w:tcPr>
          <w:p w14:paraId="3D07A411" w14:textId="77777777" w:rsidR="007D465D" w:rsidRPr="00DB707E" w:rsidRDefault="007D465D" w:rsidP="003B68B7">
            <w:pPr>
              <w:pStyle w:val="TAL"/>
              <w:rPr>
                <w:ins w:id="872" w:author="Jakub Kolodziej" w:date="2023-08-02T19:45:00Z"/>
              </w:rPr>
            </w:pPr>
            <w:ins w:id="873" w:author="Jakub Kolodziej" w:date="2023-08-02T19:45:00Z">
              <w:r w:rsidRPr="00DB707E">
                <w:rPr>
                  <w:szCs w:val="16"/>
                  <w:lang w:eastAsia="ja-JP"/>
                </w:rPr>
                <w:t xml:space="preserve">EPRE ratio of PDSCH DMRS to SSS </w:t>
              </w:r>
            </w:ins>
          </w:p>
        </w:tc>
        <w:tc>
          <w:tcPr>
            <w:tcW w:w="877" w:type="dxa"/>
            <w:tcBorders>
              <w:bottom w:val="single" w:sz="4" w:space="0" w:color="auto"/>
            </w:tcBorders>
          </w:tcPr>
          <w:p w14:paraId="692DF1EC" w14:textId="77777777" w:rsidR="007D465D" w:rsidRPr="00DB707E" w:rsidRDefault="007D465D" w:rsidP="003B68B7">
            <w:pPr>
              <w:pStyle w:val="TAC"/>
              <w:rPr>
                <w:ins w:id="874" w:author="Jakub Kolodziej" w:date="2023-08-02T19:45:00Z"/>
              </w:rPr>
            </w:pPr>
          </w:p>
        </w:tc>
        <w:tc>
          <w:tcPr>
            <w:tcW w:w="1281" w:type="dxa"/>
            <w:tcBorders>
              <w:top w:val="nil"/>
              <w:bottom w:val="nil"/>
            </w:tcBorders>
            <w:shd w:val="clear" w:color="auto" w:fill="auto"/>
          </w:tcPr>
          <w:p w14:paraId="22A6CB18" w14:textId="77777777" w:rsidR="007D465D" w:rsidRPr="00DB707E" w:rsidRDefault="007D465D" w:rsidP="003B68B7">
            <w:pPr>
              <w:pStyle w:val="TAC"/>
              <w:rPr>
                <w:ins w:id="875" w:author="Jakub Kolodziej" w:date="2023-08-02T19:45:00Z"/>
              </w:rPr>
            </w:pPr>
          </w:p>
        </w:tc>
        <w:tc>
          <w:tcPr>
            <w:tcW w:w="1959" w:type="dxa"/>
            <w:gridSpan w:val="4"/>
            <w:tcBorders>
              <w:top w:val="nil"/>
              <w:bottom w:val="nil"/>
            </w:tcBorders>
            <w:shd w:val="clear" w:color="auto" w:fill="auto"/>
          </w:tcPr>
          <w:p w14:paraId="73CA21D2" w14:textId="77777777" w:rsidR="007D465D" w:rsidRPr="00DB707E" w:rsidRDefault="007D465D" w:rsidP="003B68B7">
            <w:pPr>
              <w:pStyle w:val="TAC"/>
              <w:rPr>
                <w:ins w:id="876" w:author="Jakub Kolodziej" w:date="2023-08-02T19:45:00Z"/>
                <w:rFonts w:cs="v4.2.0"/>
              </w:rPr>
            </w:pPr>
          </w:p>
        </w:tc>
        <w:tc>
          <w:tcPr>
            <w:tcW w:w="2201" w:type="dxa"/>
            <w:gridSpan w:val="3"/>
            <w:tcBorders>
              <w:top w:val="nil"/>
              <w:bottom w:val="nil"/>
            </w:tcBorders>
            <w:shd w:val="clear" w:color="auto" w:fill="auto"/>
          </w:tcPr>
          <w:p w14:paraId="2C8067C8" w14:textId="77777777" w:rsidR="007D465D" w:rsidRPr="00DB707E" w:rsidRDefault="007D465D" w:rsidP="003B68B7">
            <w:pPr>
              <w:pStyle w:val="TAC"/>
              <w:rPr>
                <w:ins w:id="877" w:author="Jakub Kolodziej" w:date="2023-08-02T19:45:00Z"/>
              </w:rPr>
            </w:pPr>
          </w:p>
        </w:tc>
      </w:tr>
      <w:tr w:rsidR="007D465D" w:rsidRPr="00DB707E" w14:paraId="698715F6" w14:textId="77777777" w:rsidTr="003B68B7">
        <w:trPr>
          <w:cantSplit/>
          <w:trHeight w:val="187"/>
          <w:ins w:id="878" w:author="Jakub Kolodziej" w:date="2023-08-02T19:45:00Z"/>
        </w:trPr>
        <w:tc>
          <w:tcPr>
            <w:tcW w:w="2628" w:type="dxa"/>
            <w:gridSpan w:val="2"/>
            <w:tcBorders>
              <w:left w:val="single" w:sz="4" w:space="0" w:color="auto"/>
              <w:bottom w:val="single" w:sz="4" w:space="0" w:color="auto"/>
            </w:tcBorders>
          </w:tcPr>
          <w:p w14:paraId="681B20CF" w14:textId="77777777" w:rsidR="007D465D" w:rsidRPr="00DB707E" w:rsidRDefault="007D465D" w:rsidP="003B68B7">
            <w:pPr>
              <w:pStyle w:val="TAL"/>
              <w:rPr>
                <w:ins w:id="879" w:author="Jakub Kolodziej" w:date="2023-08-02T19:45:00Z"/>
              </w:rPr>
            </w:pPr>
            <w:ins w:id="880" w:author="Jakub Kolodziej" w:date="2023-08-02T19:45:00Z">
              <w:r w:rsidRPr="00DB707E">
                <w:rPr>
                  <w:szCs w:val="16"/>
                  <w:lang w:eastAsia="ja-JP"/>
                </w:rPr>
                <w:t xml:space="preserve">EPRE ratio of PDSCH to PDSCH </w:t>
              </w:r>
            </w:ins>
          </w:p>
        </w:tc>
        <w:tc>
          <w:tcPr>
            <w:tcW w:w="877" w:type="dxa"/>
            <w:tcBorders>
              <w:bottom w:val="single" w:sz="4" w:space="0" w:color="auto"/>
            </w:tcBorders>
          </w:tcPr>
          <w:p w14:paraId="73C6A1F4" w14:textId="77777777" w:rsidR="007D465D" w:rsidRPr="00DB707E" w:rsidRDefault="007D465D" w:rsidP="003B68B7">
            <w:pPr>
              <w:pStyle w:val="TAC"/>
              <w:rPr>
                <w:ins w:id="881" w:author="Jakub Kolodziej" w:date="2023-08-02T19:45:00Z"/>
              </w:rPr>
            </w:pPr>
          </w:p>
        </w:tc>
        <w:tc>
          <w:tcPr>
            <w:tcW w:w="1281" w:type="dxa"/>
            <w:tcBorders>
              <w:top w:val="nil"/>
              <w:bottom w:val="nil"/>
            </w:tcBorders>
            <w:shd w:val="clear" w:color="auto" w:fill="auto"/>
          </w:tcPr>
          <w:p w14:paraId="263FF80A" w14:textId="77777777" w:rsidR="007D465D" w:rsidRPr="00DB707E" w:rsidRDefault="007D465D" w:rsidP="003B68B7">
            <w:pPr>
              <w:pStyle w:val="TAC"/>
              <w:rPr>
                <w:ins w:id="882" w:author="Jakub Kolodziej" w:date="2023-08-02T19:45:00Z"/>
              </w:rPr>
            </w:pPr>
          </w:p>
        </w:tc>
        <w:tc>
          <w:tcPr>
            <w:tcW w:w="1959" w:type="dxa"/>
            <w:gridSpan w:val="4"/>
            <w:tcBorders>
              <w:top w:val="nil"/>
              <w:bottom w:val="nil"/>
            </w:tcBorders>
            <w:shd w:val="clear" w:color="auto" w:fill="auto"/>
          </w:tcPr>
          <w:p w14:paraId="7F1B6EC5" w14:textId="77777777" w:rsidR="007D465D" w:rsidRPr="00DB707E" w:rsidRDefault="007D465D" w:rsidP="003B68B7">
            <w:pPr>
              <w:pStyle w:val="TAC"/>
              <w:rPr>
                <w:ins w:id="883" w:author="Jakub Kolodziej" w:date="2023-08-02T19:45:00Z"/>
                <w:rFonts w:cs="v4.2.0"/>
              </w:rPr>
            </w:pPr>
          </w:p>
        </w:tc>
        <w:tc>
          <w:tcPr>
            <w:tcW w:w="2201" w:type="dxa"/>
            <w:gridSpan w:val="3"/>
            <w:tcBorders>
              <w:top w:val="nil"/>
              <w:bottom w:val="nil"/>
            </w:tcBorders>
            <w:shd w:val="clear" w:color="auto" w:fill="auto"/>
          </w:tcPr>
          <w:p w14:paraId="5A758549" w14:textId="77777777" w:rsidR="007D465D" w:rsidRPr="00DB707E" w:rsidRDefault="007D465D" w:rsidP="003B68B7">
            <w:pPr>
              <w:pStyle w:val="TAC"/>
              <w:rPr>
                <w:ins w:id="884" w:author="Jakub Kolodziej" w:date="2023-08-02T19:45:00Z"/>
              </w:rPr>
            </w:pPr>
          </w:p>
        </w:tc>
      </w:tr>
      <w:tr w:rsidR="007D465D" w:rsidRPr="00DB707E" w14:paraId="2C81B963" w14:textId="77777777" w:rsidTr="003B68B7">
        <w:trPr>
          <w:cantSplit/>
          <w:trHeight w:val="187"/>
          <w:ins w:id="885" w:author="Jakub Kolodziej" w:date="2023-08-02T19:45:00Z"/>
        </w:trPr>
        <w:tc>
          <w:tcPr>
            <w:tcW w:w="2628" w:type="dxa"/>
            <w:gridSpan w:val="2"/>
            <w:tcBorders>
              <w:left w:val="single" w:sz="4" w:space="0" w:color="auto"/>
              <w:bottom w:val="single" w:sz="4" w:space="0" w:color="auto"/>
            </w:tcBorders>
          </w:tcPr>
          <w:p w14:paraId="7E627367" w14:textId="77777777" w:rsidR="007D465D" w:rsidRPr="00DB707E" w:rsidRDefault="007D465D" w:rsidP="003B68B7">
            <w:pPr>
              <w:pStyle w:val="TAL"/>
              <w:rPr>
                <w:ins w:id="886" w:author="Jakub Kolodziej" w:date="2023-08-02T19:45:00Z"/>
              </w:rPr>
            </w:pPr>
            <w:ins w:id="887" w:author="Jakub Kolodziej" w:date="2023-08-02T19:45:00Z">
              <w:r w:rsidRPr="00DB707E">
                <w:rPr>
                  <w:szCs w:val="16"/>
                  <w:lang w:eastAsia="ja-JP"/>
                </w:rPr>
                <w:t>EPRE ratio of OCNG DMRS to SSS(Note 1)</w:t>
              </w:r>
            </w:ins>
          </w:p>
        </w:tc>
        <w:tc>
          <w:tcPr>
            <w:tcW w:w="877" w:type="dxa"/>
            <w:tcBorders>
              <w:bottom w:val="single" w:sz="4" w:space="0" w:color="auto"/>
            </w:tcBorders>
          </w:tcPr>
          <w:p w14:paraId="21F22BFC" w14:textId="77777777" w:rsidR="007D465D" w:rsidRPr="00DB707E" w:rsidRDefault="007D465D" w:rsidP="003B68B7">
            <w:pPr>
              <w:pStyle w:val="TAC"/>
              <w:rPr>
                <w:ins w:id="888" w:author="Jakub Kolodziej" w:date="2023-08-02T19:45:00Z"/>
              </w:rPr>
            </w:pPr>
          </w:p>
        </w:tc>
        <w:tc>
          <w:tcPr>
            <w:tcW w:w="1281" w:type="dxa"/>
            <w:tcBorders>
              <w:top w:val="nil"/>
              <w:bottom w:val="nil"/>
            </w:tcBorders>
            <w:shd w:val="clear" w:color="auto" w:fill="auto"/>
          </w:tcPr>
          <w:p w14:paraId="628E15DF" w14:textId="77777777" w:rsidR="007D465D" w:rsidRPr="00DB707E" w:rsidRDefault="007D465D" w:rsidP="003B68B7">
            <w:pPr>
              <w:pStyle w:val="TAC"/>
              <w:rPr>
                <w:ins w:id="889" w:author="Jakub Kolodziej" w:date="2023-08-02T19:45:00Z"/>
              </w:rPr>
            </w:pPr>
          </w:p>
        </w:tc>
        <w:tc>
          <w:tcPr>
            <w:tcW w:w="1959" w:type="dxa"/>
            <w:gridSpan w:val="4"/>
            <w:tcBorders>
              <w:top w:val="nil"/>
              <w:bottom w:val="nil"/>
            </w:tcBorders>
            <w:shd w:val="clear" w:color="auto" w:fill="auto"/>
          </w:tcPr>
          <w:p w14:paraId="7FE9F61B" w14:textId="77777777" w:rsidR="007D465D" w:rsidRPr="00DB707E" w:rsidRDefault="007D465D" w:rsidP="003B68B7">
            <w:pPr>
              <w:pStyle w:val="TAC"/>
              <w:rPr>
                <w:ins w:id="890" w:author="Jakub Kolodziej" w:date="2023-08-02T19:45:00Z"/>
                <w:rFonts w:cs="v4.2.0"/>
              </w:rPr>
            </w:pPr>
          </w:p>
        </w:tc>
        <w:tc>
          <w:tcPr>
            <w:tcW w:w="2201" w:type="dxa"/>
            <w:gridSpan w:val="3"/>
            <w:tcBorders>
              <w:top w:val="nil"/>
              <w:bottom w:val="nil"/>
            </w:tcBorders>
            <w:shd w:val="clear" w:color="auto" w:fill="auto"/>
          </w:tcPr>
          <w:p w14:paraId="4D9371CE" w14:textId="77777777" w:rsidR="007D465D" w:rsidRPr="00DB707E" w:rsidRDefault="007D465D" w:rsidP="003B68B7">
            <w:pPr>
              <w:pStyle w:val="TAC"/>
              <w:rPr>
                <w:ins w:id="891" w:author="Jakub Kolodziej" w:date="2023-08-02T19:45:00Z"/>
              </w:rPr>
            </w:pPr>
          </w:p>
        </w:tc>
      </w:tr>
      <w:tr w:rsidR="007D465D" w:rsidRPr="00DB707E" w14:paraId="2AB1CCD0" w14:textId="77777777" w:rsidTr="003B68B7">
        <w:trPr>
          <w:cantSplit/>
          <w:trHeight w:val="187"/>
          <w:ins w:id="892" w:author="Jakub Kolodziej" w:date="2023-08-02T19:45:00Z"/>
        </w:trPr>
        <w:tc>
          <w:tcPr>
            <w:tcW w:w="2628" w:type="dxa"/>
            <w:gridSpan w:val="2"/>
            <w:tcBorders>
              <w:left w:val="single" w:sz="4" w:space="0" w:color="auto"/>
              <w:bottom w:val="single" w:sz="4" w:space="0" w:color="auto"/>
            </w:tcBorders>
          </w:tcPr>
          <w:p w14:paraId="07B1E4BC" w14:textId="77777777" w:rsidR="007D465D" w:rsidRPr="00DB707E" w:rsidRDefault="007D465D" w:rsidP="003B68B7">
            <w:pPr>
              <w:pStyle w:val="TAL"/>
              <w:rPr>
                <w:ins w:id="893" w:author="Jakub Kolodziej" w:date="2023-08-02T19:45:00Z"/>
                <w:bCs/>
              </w:rPr>
            </w:pPr>
            <w:ins w:id="894" w:author="Jakub Kolodziej" w:date="2023-08-02T19:45:00Z">
              <w:r w:rsidRPr="00DB707E">
                <w:rPr>
                  <w:bCs/>
                </w:rPr>
                <w:lastRenderedPageBreak/>
                <w:t>EPRE ratio of OCNG to OCNG DMRS (Note 1)</w:t>
              </w:r>
            </w:ins>
          </w:p>
        </w:tc>
        <w:tc>
          <w:tcPr>
            <w:tcW w:w="877" w:type="dxa"/>
            <w:tcBorders>
              <w:bottom w:val="single" w:sz="4" w:space="0" w:color="auto"/>
            </w:tcBorders>
          </w:tcPr>
          <w:p w14:paraId="4EA0A4A3" w14:textId="77777777" w:rsidR="007D465D" w:rsidRPr="00DB707E" w:rsidRDefault="007D465D" w:rsidP="003B68B7">
            <w:pPr>
              <w:pStyle w:val="TAC"/>
              <w:rPr>
                <w:ins w:id="895" w:author="Jakub Kolodziej" w:date="2023-08-02T19:45:00Z"/>
              </w:rPr>
            </w:pPr>
          </w:p>
        </w:tc>
        <w:tc>
          <w:tcPr>
            <w:tcW w:w="1281" w:type="dxa"/>
            <w:tcBorders>
              <w:top w:val="nil"/>
              <w:bottom w:val="single" w:sz="4" w:space="0" w:color="auto"/>
            </w:tcBorders>
            <w:shd w:val="clear" w:color="auto" w:fill="auto"/>
          </w:tcPr>
          <w:p w14:paraId="03D8DEBB" w14:textId="77777777" w:rsidR="007D465D" w:rsidRPr="00DB707E" w:rsidRDefault="007D465D" w:rsidP="003B68B7">
            <w:pPr>
              <w:pStyle w:val="TAC"/>
              <w:rPr>
                <w:ins w:id="896" w:author="Jakub Kolodziej" w:date="2023-08-02T19:45:00Z"/>
              </w:rPr>
            </w:pPr>
          </w:p>
        </w:tc>
        <w:tc>
          <w:tcPr>
            <w:tcW w:w="1959" w:type="dxa"/>
            <w:gridSpan w:val="4"/>
            <w:tcBorders>
              <w:top w:val="nil"/>
              <w:bottom w:val="single" w:sz="4" w:space="0" w:color="auto"/>
            </w:tcBorders>
            <w:shd w:val="clear" w:color="auto" w:fill="auto"/>
          </w:tcPr>
          <w:p w14:paraId="31E5536C" w14:textId="77777777" w:rsidR="007D465D" w:rsidRPr="00DB707E" w:rsidRDefault="007D465D" w:rsidP="003B68B7">
            <w:pPr>
              <w:pStyle w:val="TAC"/>
              <w:rPr>
                <w:ins w:id="897" w:author="Jakub Kolodziej" w:date="2023-08-02T19:45:00Z"/>
                <w:rFonts w:cs="v4.2.0"/>
              </w:rPr>
            </w:pPr>
          </w:p>
        </w:tc>
        <w:tc>
          <w:tcPr>
            <w:tcW w:w="2201" w:type="dxa"/>
            <w:gridSpan w:val="3"/>
            <w:tcBorders>
              <w:top w:val="nil"/>
              <w:bottom w:val="single" w:sz="4" w:space="0" w:color="auto"/>
            </w:tcBorders>
            <w:shd w:val="clear" w:color="auto" w:fill="auto"/>
          </w:tcPr>
          <w:p w14:paraId="45BE2582" w14:textId="77777777" w:rsidR="007D465D" w:rsidRPr="00DB707E" w:rsidRDefault="007D465D" w:rsidP="003B68B7">
            <w:pPr>
              <w:pStyle w:val="TAC"/>
              <w:rPr>
                <w:ins w:id="898" w:author="Jakub Kolodziej" w:date="2023-08-02T19:45:00Z"/>
              </w:rPr>
            </w:pPr>
          </w:p>
        </w:tc>
      </w:tr>
      <w:tr w:rsidR="007D465D" w:rsidRPr="00DB707E" w14:paraId="2CF52422" w14:textId="77777777" w:rsidTr="003B68B7">
        <w:trPr>
          <w:cantSplit/>
          <w:trHeight w:val="187"/>
          <w:ins w:id="899" w:author="Jakub Kolodziej" w:date="2023-08-02T19:45:00Z"/>
        </w:trPr>
        <w:tc>
          <w:tcPr>
            <w:tcW w:w="2628" w:type="dxa"/>
            <w:gridSpan w:val="2"/>
            <w:tcBorders>
              <w:bottom w:val="single" w:sz="4" w:space="0" w:color="auto"/>
            </w:tcBorders>
          </w:tcPr>
          <w:p w14:paraId="020B0036" w14:textId="77777777" w:rsidR="007D465D" w:rsidRPr="00DB707E" w:rsidRDefault="007D465D" w:rsidP="003B68B7">
            <w:pPr>
              <w:pStyle w:val="TAL"/>
              <w:rPr>
                <w:ins w:id="900" w:author="Jakub Kolodziej" w:date="2023-08-02T19:45:00Z"/>
              </w:rPr>
            </w:pPr>
            <w:ins w:id="901" w:author="Jakub Kolodziej" w:date="2023-08-02T19:45:00Z">
              <w:r w:rsidRPr="00DB707E">
                <w:rPr>
                  <w:rFonts w:eastAsia="Calibri"/>
                  <w:position w:val="-12"/>
                  <w:szCs w:val="22"/>
                </w:rPr>
                <w:object w:dxaOrig="405" w:dyaOrig="345" w14:anchorId="02DD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53302523" r:id="rId14"/>
                </w:object>
              </w:r>
            </w:ins>
            <w:ins w:id="902" w:author="Jakub Kolodziej" w:date="2023-08-02T19:45:00Z">
              <w:r w:rsidRPr="00DB707E">
                <w:rPr>
                  <w:vertAlign w:val="superscript"/>
                </w:rPr>
                <w:t>Note2</w:t>
              </w:r>
            </w:ins>
          </w:p>
        </w:tc>
        <w:tc>
          <w:tcPr>
            <w:tcW w:w="877" w:type="dxa"/>
            <w:tcBorders>
              <w:bottom w:val="single" w:sz="4" w:space="0" w:color="auto"/>
            </w:tcBorders>
          </w:tcPr>
          <w:p w14:paraId="7B13D761" w14:textId="77777777" w:rsidR="007D465D" w:rsidRPr="00DB707E" w:rsidRDefault="007D465D" w:rsidP="003B68B7">
            <w:pPr>
              <w:pStyle w:val="TAC"/>
              <w:rPr>
                <w:ins w:id="903" w:author="Jakub Kolodziej" w:date="2023-08-02T19:45:00Z"/>
              </w:rPr>
            </w:pPr>
            <w:ins w:id="904" w:author="Jakub Kolodziej" w:date="2023-08-02T19:45:00Z">
              <w:r w:rsidRPr="00DB707E">
                <w:t>dBm/15kHz</w:t>
              </w:r>
            </w:ins>
          </w:p>
        </w:tc>
        <w:tc>
          <w:tcPr>
            <w:tcW w:w="1281" w:type="dxa"/>
          </w:tcPr>
          <w:p w14:paraId="433A942F" w14:textId="77777777" w:rsidR="007D465D" w:rsidRPr="00DB707E" w:rsidRDefault="007D465D" w:rsidP="003B68B7">
            <w:pPr>
              <w:pStyle w:val="TAC"/>
              <w:rPr>
                <w:ins w:id="905" w:author="Jakub Kolodziej" w:date="2023-08-02T19:45:00Z"/>
              </w:rPr>
            </w:pPr>
            <w:ins w:id="906" w:author="Jakub Kolodziej" w:date="2023-08-02T19:45:00Z">
              <w:r w:rsidRPr="00DB707E">
                <w:t>Config</w:t>
              </w:r>
              <w:r w:rsidRPr="00DB707E">
                <w:rPr>
                  <w:szCs w:val="18"/>
                </w:rPr>
                <w:t xml:space="preserve"> </w:t>
              </w:r>
              <w:r w:rsidRPr="00DB707E">
                <w:t>1,2,3</w:t>
              </w:r>
            </w:ins>
          </w:p>
        </w:tc>
        <w:tc>
          <w:tcPr>
            <w:tcW w:w="1941" w:type="dxa"/>
            <w:gridSpan w:val="2"/>
          </w:tcPr>
          <w:p w14:paraId="3953A7DD" w14:textId="77777777" w:rsidR="007D465D" w:rsidRPr="00DB707E" w:rsidRDefault="007D465D" w:rsidP="003B68B7">
            <w:pPr>
              <w:pStyle w:val="TAC"/>
              <w:rPr>
                <w:ins w:id="907" w:author="Jakub Kolodziej" w:date="2023-08-02T19:45:00Z"/>
              </w:rPr>
            </w:pPr>
            <w:ins w:id="908" w:author="Jakub Kolodziej" w:date="2023-08-02T19:45:00Z">
              <w:r w:rsidRPr="00DB707E">
                <w:t>-98</w:t>
              </w:r>
            </w:ins>
          </w:p>
        </w:tc>
        <w:tc>
          <w:tcPr>
            <w:tcW w:w="2219" w:type="dxa"/>
            <w:gridSpan w:val="5"/>
          </w:tcPr>
          <w:p w14:paraId="595BAC7D" w14:textId="77777777" w:rsidR="007D465D" w:rsidRPr="00DB707E" w:rsidRDefault="007D465D" w:rsidP="003B68B7">
            <w:pPr>
              <w:pStyle w:val="TAC"/>
              <w:rPr>
                <w:ins w:id="909" w:author="Jakub Kolodziej" w:date="2023-08-02T19:45:00Z"/>
              </w:rPr>
            </w:pPr>
            <w:ins w:id="910" w:author="Jakub Kolodziej" w:date="2023-08-02T19:45:00Z">
              <w:r w:rsidRPr="00DB707E">
                <w:t>-98</w:t>
              </w:r>
            </w:ins>
          </w:p>
        </w:tc>
      </w:tr>
      <w:tr w:rsidR="007D465D" w:rsidRPr="00DB707E" w14:paraId="4C72DE6B" w14:textId="77777777" w:rsidTr="003B68B7">
        <w:trPr>
          <w:cantSplit/>
          <w:trHeight w:val="187"/>
          <w:ins w:id="911" w:author="Jakub Kolodziej" w:date="2023-08-02T19:45:00Z"/>
        </w:trPr>
        <w:tc>
          <w:tcPr>
            <w:tcW w:w="2628" w:type="dxa"/>
            <w:gridSpan w:val="2"/>
            <w:tcBorders>
              <w:bottom w:val="nil"/>
            </w:tcBorders>
            <w:shd w:val="clear" w:color="auto" w:fill="auto"/>
          </w:tcPr>
          <w:p w14:paraId="5377F555" w14:textId="77777777" w:rsidR="007D465D" w:rsidRPr="00DB707E" w:rsidRDefault="007D465D" w:rsidP="003B68B7">
            <w:pPr>
              <w:pStyle w:val="TAL"/>
              <w:rPr>
                <w:ins w:id="912" w:author="Jakub Kolodziej" w:date="2023-08-02T19:45:00Z"/>
              </w:rPr>
            </w:pPr>
            <w:ins w:id="913" w:author="Jakub Kolodziej" w:date="2023-08-02T19:45:00Z">
              <w:r w:rsidRPr="00DB707E">
                <w:rPr>
                  <w:rFonts w:eastAsia="Calibri"/>
                  <w:position w:val="-12"/>
                  <w:szCs w:val="22"/>
                </w:rPr>
                <w:object w:dxaOrig="405" w:dyaOrig="345" w14:anchorId="0317A51C">
                  <v:shape id="_x0000_i1026" type="#_x0000_t75" style="width:20.55pt;height:15.45pt" o:ole="" fillcolor="window">
                    <v:imagedata r:id="rId13" o:title=""/>
                  </v:shape>
                  <o:OLEObject Type="Embed" ProgID="Equation.3" ShapeID="_x0000_i1026" DrawAspect="Content" ObjectID="_1753302524" r:id="rId15"/>
                </w:object>
              </w:r>
            </w:ins>
            <w:ins w:id="914" w:author="Jakub Kolodziej" w:date="2023-08-02T19:45:00Z">
              <w:r w:rsidRPr="00DB707E">
                <w:rPr>
                  <w:vertAlign w:val="superscript"/>
                </w:rPr>
                <w:t>Note2</w:t>
              </w:r>
            </w:ins>
          </w:p>
        </w:tc>
        <w:tc>
          <w:tcPr>
            <w:tcW w:w="877" w:type="dxa"/>
            <w:tcBorders>
              <w:bottom w:val="nil"/>
            </w:tcBorders>
            <w:shd w:val="clear" w:color="auto" w:fill="auto"/>
          </w:tcPr>
          <w:p w14:paraId="3C0B9492" w14:textId="77777777" w:rsidR="007D465D" w:rsidRPr="00DB707E" w:rsidRDefault="007D465D" w:rsidP="003B68B7">
            <w:pPr>
              <w:pStyle w:val="TAC"/>
              <w:rPr>
                <w:ins w:id="915" w:author="Jakub Kolodziej" w:date="2023-08-02T19:45:00Z"/>
              </w:rPr>
            </w:pPr>
            <w:ins w:id="916" w:author="Jakub Kolodziej" w:date="2023-08-02T19:45:00Z">
              <w:r w:rsidRPr="00DB707E">
                <w:t>dBm/SCS</w:t>
              </w:r>
            </w:ins>
          </w:p>
        </w:tc>
        <w:tc>
          <w:tcPr>
            <w:tcW w:w="1281" w:type="dxa"/>
          </w:tcPr>
          <w:p w14:paraId="234F84F3" w14:textId="77777777" w:rsidR="007D465D" w:rsidRPr="00DB707E" w:rsidRDefault="007D465D" w:rsidP="003B68B7">
            <w:pPr>
              <w:pStyle w:val="TAC"/>
              <w:rPr>
                <w:ins w:id="917" w:author="Jakub Kolodziej" w:date="2023-08-02T19:45:00Z"/>
              </w:rPr>
            </w:pPr>
            <w:ins w:id="918" w:author="Jakub Kolodziej" w:date="2023-08-02T19:45:00Z">
              <w:r w:rsidRPr="00DB707E">
                <w:t>Config</w:t>
              </w:r>
              <w:r w:rsidRPr="00DB707E">
                <w:rPr>
                  <w:szCs w:val="18"/>
                </w:rPr>
                <w:t xml:space="preserve"> </w:t>
              </w:r>
              <w:r w:rsidRPr="00DB707E">
                <w:t>1,2</w:t>
              </w:r>
            </w:ins>
          </w:p>
        </w:tc>
        <w:tc>
          <w:tcPr>
            <w:tcW w:w="1941" w:type="dxa"/>
            <w:gridSpan w:val="2"/>
          </w:tcPr>
          <w:p w14:paraId="3CAC24EF" w14:textId="77777777" w:rsidR="007D465D" w:rsidRPr="00DB707E" w:rsidRDefault="007D465D" w:rsidP="003B68B7">
            <w:pPr>
              <w:pStyle w:val="TAC"/>
              <w:rPr>
                <w:ins w:id="919" w:author="Jakub Kolodziej" w:date="2023-08-02T19:45:00Z"/>
              </w:rPr>
            </w:pPr>
            <w:ins w:id="920" w:author="Jakub Kolodziej" w:date="2023-08-02T19:45:00Z">
              <w:r w:rsidRPr="00DB707E">
                <w:t>-98</w:t>
              </w:r>
            </w:ins>
          </w:p>
        </w:tc>
        <w:tc>
          <w:tcPr>
            <w:tcW w:w="2219" w:type="dxa"/>
            <w:gridSpan w:val="5"/>
          </w:tcPr>
          <w:p w14:paraId="3311C9AE" w14:textId="77777777" w:rsidR="007D465D" w:rsidRPr="00DB707E" w:rsidRDefault="007D465D" w:rsidP="003B68B7">
            <w:pPr>
              <w:pStyle w:val="TAC"/>
              <w:rPr>
                <w:ins w:id="921" w:author="Jakub Kolodziej" w:date="2023-08-02T19:45:00Z"/>
              </w:rPr>
            </w:pPr>
            <w:ins w:id="922" w:author="Jakub Kolodziej" w:date="2023-08-02T19:45:00Z">
              <w:r w:rsidRPr="00DB707E">
                <w:t>-98</w:t>
              </w:r>
            </w:ins>
          </w:p>
        </w:tc>
      </w:tr>
      <w:tr w:rsidR="007D465D" w:rsidRPr="00DB707E" w14:paraId="3087E341" w14:textId="77777777" w:rsidTr="003B68B7">
        <w:trPr>
          <w:cantSplit/>
          <w:trHeight w:val="187"/>
          <w:ins w:id="923" w:author="Jakub Kolodziej" w:date="2023-08-02T19:45:00Z"/>
        </w:trPr>
        <w:tc>
          <w:tcPr>
            <w:tcW w:w="2628" w:type="dxa"/>
            <w:gridSpan w:val="2"/>
            <w:tcBorders>
              <w:top w:val="nil"/>
              <w:bottom w:val="single" w:sz="4" w:space="0" w:color="auto"/>
            </w:tcBorders>
            <w:shd w:val="clear" w:color="auto" w:fill="auto"/>
          </w:tcPr>
          <w:p w14:paraId="6DCB9047" w14:textId="77777777" w:rsidR="007D465D" w:rsidRPr="00DB707E" w:rsidRDefault="007D465D" w:rsidP="003B68B7">
            <w:pPr>
              <w:pStyle w:val="TAL"/>
              <w:rPr>
                <w:ins w:id="924" w:author="Jakub Kolodziej" w:date="2023-08-02T19:45:00Z"/>
              </w:rPr>
            </w:pPr>
          </w:p>
        </w:tc>
        <w:tc>
          <w:tcPr>
            <w:tcW w:w="877" w:type="dxa"/>
            <w:tcBorders>
              <w:top w:val="nil"/>
              <w:bottom w:val="single" w:sz="4" w:space="0" w:color="auto"/>
            </w:tcBorders>
            <w:shd w:val="clear" w:color="auto" w:fill="auto"/>
          </w:tcPr>
          <w:p w14:paraId="356AD2BA" w14:textId="77777777" w:rsidR="007D465D" w:rsidRPr="00DB707E" w:rsidRDefault="007D465D" w:rsidP="003B68B7">
            <w:pPr>
              <w:pStyle w:val="TAC"/>
              <w:rPr>
                <w:ins w:id="925" w:author="Jakub Kolodziej" w:date="2023-08-02T19:45:00Z"/>
              </w:rPr>
            </w:pPr>
          </w:p>
        </w:tc>
        <w:tc>
          <w:tcPr>
            <w:tcW w:w="1281" w:type="dxa"/>
          </w:tcPr>
          <w:p w14:paraId="5E2308CD" w14:textId="77777777" w:rsidR="007D465D" w:rsidRPr="00DB707E" w:rsidRDefault="007D465D" w:rsidP="003B68B7">
            <w:pPr>
              <w:pStyle w:val="TAC"/>
              <w:rPr>
                <w:ins w:id="926" w:author="Jakub Kolodziej" w:date="2023-08-02T19:45:00Z"/>
              </w:rPr>
            </w:pPr>
            <w:ins w:id="927" w:author="Jakub Kolodziej" w:date="2023-08-02T19:45:00Z">
              <w:r w:rsidRPr="00DB707E">
                <w:t>Config</w:t>
              </w:r>
              <w:r w:rsidRPr="00DB707E">
                <w:rPr>
                  <w:szCs w:val="18"/>
                </w:rPr>
                <w:t xml:space="preserve"> </w:t>
              </w:r>
              <w:r w:rsidRPr="00DB707E">
                <w:t>3</w:t>
              </w:r>
            </w:ins>
          </w:p>
        </w:tc>
        <w:tc>
          <w:tcPr>
            <w:tcW w:w="1941" w:type="dxa"/>
            <w:gridSpan w:val="2"/>
          </w:tcPr>
          <w:p w14:paraId="01159B82" w14:textId="77777777" w:rsidR="007D465D" w:rsidRPr="00DB707E" w:rsidRDefault="007D465D" w:rsidP="003B68B7">
            <w:pPr>
              <w:pStyle w:val="TAC"/>
              <w:rPr>
                <w:ins w:id="928" w:author="Jakub Kolodziej" w:date="2023-08-02T19:45:00Z"/>
              </w:rPr>
            </w:pPr>
            <w:ins w:id="929" w:author="Jakub Kolodziej" w:date="2023-08-02T19:45:00Z">
              <w:r w:rsidRPr="00DB707E">
                <w:t>-95</w:t>
              </w:r>
            </w:ins>
          </w:p>
        </w:tc>
        <w:tc>
          <w:tcPr>
            <w:tcW w:w="2219" w:type="dxa"/>
            <w:gridSpan w:val="5"/>
          </w:tcPr>
          <w:p w14:paraId="34FB8772" w14:textId="77777777" w:rsidR="007D465D" w:rsidRPr="00DB707E" w:rsidRDefault="007D465D" w:rsidP="003B68B7">
            <w:pPr>
              <w:pStyle w:val="TAC"/>
              <w:rPr>
                <w:ins w:id="930" w:author="Jakub Kolodziej" w:date="2023-08-02T19:45:00Z"/>
              </w:rPr>
            </w:pPr>
            <w:ins w:id="931" w:author="Jakub Kolodziej" w:date="2023-08-02T19:45:00Z">
              <w:r w:rsidRPr="00DB707E">
                <w:t>-95</w:t>
              </w:r>
            </w:ins>
          </w:p>
        </w:tc>
      </w:tr>
      <w:tr w:rsidR="007D465D" w:rsidRPr="00DB707E" w14:paraId="77E6C9D0" w14:textId="77777777" w:rsidTr="003B68B7">
        <w:trPr>
          <w:cantSplit/>
          <w:trHeight w:val="187"/>
          <w:ins w:id="932" w:author="Jakub Kolodziej" w:date="2023-08-02T19:45:00Z"/>
        </w:trPr>
        <w:tc>
          <w:tcPr>
            <w:tcW w:w="2628" w:type="dxa"/>
            <w:gridSpan w:val="2"/>
            <w:tcBorders>
              <w:bottom w:val="nil"/>
            </w:tcBorders>
            <w:shd w:val="clear" w:color="auto" w:fill="auto"/>
          </w:tcPr>
          <w:p w14:paraId="6825F47D" w14:textId="77777777" w:rsidR="007D465D" w:rsidRPr="00DB707E" w:rsidRDefault="007D465D" w:rsidP="003B68B7">
            <w:pPr>
              <w:pStyle w:val="TAL"/>
              <w:rPr>
                <w:ins w:id="933" w:author="Jakub Kolodziej" w:date="2023-08-02T19:45:00Z"/>
                <w:rFonts w:cs="v4.2.0"/>
              </w:rPr>
            </w:pPr>
            <w:ins w:id="934" w:author="Jakub Kolodziej" w:date="2023-08-02T19:45:00Z">
              <w:r w:rsidRPr="00DB707E">
                <w:rPr>
                  <w:rFonts w:cs="v4.2.0"/>
                </w:rPr>
                <w:t>SS-RSRP</w:t>
              </w:r>
              <w:r w:rsidRPr="00DB707E">
                <w:rPr>
                  <w:vertAlign w:val="superscript"/>
                </w:rPr>
                <w:t xml:space="preserve"> Note 3</w:t>
              </w:r>
            </w:ins>
          </w:p>
        </w:tc>
        <w:tc>
          <w:tcPr>
            <w:tcW w:w="877" w:type="dxa"/>
            <w:tcBorders>
              <w:bottom w:val="nil"/>
            </w:tcBorders>
            <w:shd w:val="clear" w:color="auto" w:fill="auto"/>
          </w:tcPr>
          <w:p w14:paraId="132146A0" w14:textId="77777777" w:rsidR="007D465D" w:rsidRPr="00DB707E" w:rsidRDefault="007D465D" w:rsidP="003B68B7">
            <w:pPr>
              <w:pStyle w:val="TAC"/>
              <w:rPr>
                <w:ins w:id="935" w:author="Jakub Kolodziej" w:date="2023-08-02T19:45:00Z"/>
              </w:rPr>
            </w:pPr>
            <w:ins w:id="936" w:author="Jakub Kolodziej" w:date="2023-08-02T19:45:00Z">
              <w:r w:rsidRPr="00DB707E">
                <w:t>dBm/SCS</w:t>
              </w:r>
            </w:ins>
          </w:p>
        </w:tc>
        <w:tc>
          <w:tcPr>
            <w:tcW w:w="1281" w:type="dxa"/>
          </w:tcPr>
          <w:p w14:paraId="7E9F36CC" w14:textId="77777777" w:rsidR="007D465D" w:rsidRPr="00DB707E" w:rsidRDefault="007D465D" w:rsidP="003B68B7">
            <w:pPr>
              <w:pStyle w:val="TAC"/>
              <w:rPr>
                <w:ins w:id="937" w:author="Jakub Kolodziej" w:date="2023-08-02T19:45:00Z"/>
              </w:rPr>
            </w:pPr>
            <w:ins w:id="938" w:author="Jakub Kolodziej" w:date="2023-08-02T19:45:00Z">
              <w:r w:rsidRPr="00DB707E">
                <w:t>Config</w:t>
              </w:r>
              <w:r w:rsidRPr="00DB707E">
                <w:rPr>
                  <w:szCs w:val="18"/>
                </w:rPr>
                <w:t xml:space="preserve"> </w:t>
              </w:r>
              <w:r w:rsidRPr="00DB707E">
                <w:t>1,2</w:t>
              </w:r>
            </w:ins>
          </w:p>
        </w:tc>
        <w:tc>
          <w:tcPr>
            <w:tcW w:w="984" w:type="dxa"/>
          </w:tcPr>
          <w:p w14:paraId="3D0625AC" w14:textId="77777777" w:rsidR="007D465D" w:rsidRPr="00DB707E" w:rsidRDefault="007D465D" w:rsidP="003B68B7">
            <w:pPr>
              <w:pStyle w:val="TAC"/>
              <w:rPr>
                <w:ins w:id="939" w:author="Jakub Kolodziej" w:date="2023-08-02T19:45:00Z"/>
              </w:rPr>
            </w:pPr>
            <w:ins w:id="940" w:author="Jakub Kolodziej" w:date="2023-08-02T19:45:00Z">
              <w:r w:rsidRPr="00DB707E">
                <w:t>-94</w:t>
              </w:r>
            </w:ins>
          </w:p>
        </w:tc>
        <w:tc>
          <w:tcPr>
            <w:tcW w:w="975" w:type="dxa"/>
            <w:gridSpan w:val="3"/>
          </w:tcPr>
          <w:p w14:paraId="2FE0112D" w14:textId="77777777" w:rsidR="007D465D" w:rsidRPr="00DB707E" w:rsidRDefault="007D465D" w:rsidP="003B68B7">
            <w:pPr>
              <w:pStyle w:val="TAC"/>
              <w:rPr>
                <w:ins w:id="941" w:author="Jakub Kolodziej" w:date="2023-08-02T19:45:00Z"/>
              </w:rPr>
            </w:pPr>
            <w:ins w:id="942" w:author="Jakub Kolodziej" w:date="2023-08-02T19:45:00Z">
              <w:r w:rsidRPr="00DB707E">
                <w:t>-94</w:t>
              </w:r>
            </w:ins>
          </w:p>
        </w:tc>
        <w:tc>
          <w:tcPr>
            <w:tcW w:w="993" w:type="dxa"/>
          </w:tcPr>
          <w:p w14:paraId="41FFAF15" w14:textId="77777777" w:rsidR="007D465D" w:rsidRPr="00DB707E" w:rsidRDefault="007D465D" w:rsidP="003B68B7">
            <w:pPr>
              <w:pStyle w:val="TAC"/>
              <w:rPr>
                <w:ins w:id="943" w:author="Jakub Kolodziej" w:date="2023-08-02T19:45:00Z"/>
              </w:rPr>
            </w:pPr>
            <w:ins w:id="944" w:author="Jakub Kolodziej" w:date="2023-08-02T19:45:00Z">
              <w:r w:rsidRPr="00DB707E">
                <w:t>-Infinity</w:t>
              </w:r>
            </w:ins>
          </w:p>
        </w:tc>
        <w:tc>
          <w:tcPr>
            <w:tcW w:w="1208" w:type="dxa"/>
            <w:gridSpan w:val="2"/>
          </w:tcPr>
          <w:p w14:paraId="08EC9A44" w14:textId="77777777" w:rsidR="007D465D" w:rsidRPr="00DB707E" w:rsidRDefault="007D465D" w:rsidP="003B68B7">
            <w:pPr>
              <w:pStyle w:val="TAC"/>
              <w:rPr>
                <w:ins w:id="945" w:author="Jakub Kolodziej" w:date="2023-08-02T19:45:00Z"/>
              </w:rPr>
            </w:pPr>
            <w:ins w:id="946" w:author="Jakub Kolodziej" w:date="2023-08-02T19:45:00Z">
              <w:r w:rsidRPr="00DB707E">
                <w:t>-91</w:t>
              </w:r>
            </w:ins>
          </w:p>
        </w:tc>
      </w:tr>
      <w:tr w:rsidR="007D465D" w:rsidRPr="00DB707E" w14:paraId="328CED84" w14:textId="77777777" w:rsidTr="003B68B7">
        <w:trPr>
          <w:cantSplit/>
          <w:trHeight w:val="187"/>
          <w:ins w:id="947" w:author="Jakub Kolodziej" w:date="2023-08-02T19:45:00Z"/>
        </w:trPr>
        <w:tc>
          <w:tcPr>
            <w:tcW w:w="2628" w:type="dxa"/>
            <w:gridSpan w:val="2"/>
            <w:tcBorders>
              <w:top w:val="nil"/>
            </w:tcBorders>
            <w:shd w:val="clear" w:color="auto" w:fill="auto"/>
          </w:tcPr>
          <w:p w14:paraId="6BD929B8" w14:textId="77777777" w:rsidR="007D465D" w:rsidRPr="00DB707E" w:rsidRDefault="007D465D" w:rsidP="003B68B7">
            <w:pPr>
              <w:pStyle w:val="TAL"/>
              <w:rPr>
                <w:ins w:id="948" w:author="Jakub Kolodziej" w:date="2023-08-02T19:45:00Z"/>
              </w:rPr>
            </w:pPr>
          </w:p>
        </w:tc>
        <w:tc>
          <w:tcPr>
            <w:tcW w:w="877" w:type="dxa"/>
            <w:tcBorders>
              <w:top w:val="nil"/>
            </w:tcBorders>
            <w:shd w:val="clear" w:color="auto" w:fill="auto"/>
          </w:tcPr>
          <w:p w14:paraId="05226D1C" w14:textId="77777777" w:rsidR="007D465D" w:rsidRPr="00DB707E" w:rsidRDefault="007D465D" w:rsidP="003B68B7">
            <w:pPr>
              <w:pStyle w:val="TAC"/>
              <w:rPr>
                <w:ins w:id="949" w:author="Jakub Kolodziej" w:date="2023-08-02T19:45:00Z"/>
              </w:rPr>
            </w:pPr>
          </w:p>
        </w:tc>
        <w:tc>
          <w:tcPr>
            <w:tcW w:w="1281" w:type="dxa"/>
          </w:tcPr>
          <w:p w14:paraId="14C088FE" w14:textId="77777777" w:rsidR="007D465D" w:rsidRPr="00DB707E" w:rsidRDefault="007D465D" w:rsidP="003B68B7">
            <w:pPr>
              <w:pStyle w:val="TAC"/>
              <w:rPr>
                <w:ins w:id="950" w:author="Jakub Kolodziej" w:date="2023-08-02T19:45:00Z"/>
              </w:rPr>
            </w:pPr>
            <w:ins w:id="951" w:author="Jakub Kolodziej" w:date="2023-08-02T19:45:00Z">
              <w:r w:rsidRPr="00DB707E">
                <w:t>Config</w:t>
              </w:r>
              <w:r w:rsidRPr="00DB707E">
                <w:rPr>
                  <w:szCs w:val="18"/>
                </w:rPr>
                <w:t xml:space="preserve"> </w:t>
              </w:r>
              <w:r w:rsidRPr="00DB707E">
                <w:t>3</w:t>
              </w:r>
            </w:ins>
          </w:p>
        </w:tc>
        <w:tc>
          <w:tcPr>
            <w:tcW w:w="984" w:type="dxa"/>
          </w:tcPr>
          <w:p w14:paraId="39542621" w14:textId="77777777" w:rsidR="007D465D" w:rsidRPr="00DB707E" w:rsidRDefault="007D465D" w:rsidP="003B68B7">
            <w:pPr>
              <w:pStyle w:val="TAC"/>
              <w:rPr>
                <w:ins w:id="952" w:author="Jakub Kolodziej" w:date="2023-08-02T19:45:00Z"/>
              </w:rPr>
            </w:pPr>
            <w:ins w:id="953" w:author="Jakub Kolodziej" w:date="2023-08-02T19:45:00Z">
              <w:r w:rsidRPr="00DB707E">
                <w:t>-91</w:t>
              </w:r>
            </w:ins>
          </w:p>
        </w:tc>
        <w:tc>
          <w:tcPr>
            <w:tcW w:w="975" w:type="dxa"/>
            <w:gridSpan w:val="3"/>
          </w:tcPr>
          <w:p w14:paraId="6C47A01E" w14:textId="77777777" w:rsidR="007D465D" w:rsidRPr="00DB707E" w:rsidRDefault="007D465D" w:rsidP="003B68B7">
            <w:pPr>
              <w:pStyle w:val="TAC"/>
              <w:rPr>
                <w:ins w:id="954" w:author="Jakub Kolodziej" w:date="2023-08-02T19:45:00Z"/>
              </w:rPr>
            </w:pPr>
            <w:ins w:id="955" w:author="Jakub Kolodziej" w:date="2023-08-02T19:45:00Z">
              <w:r w:rsidRPr="00DB707E">
                <w:t>-91</w:t>
              </w:r>
            </w:ins>
          </w:p>
        </w:tc>
        <w:tc>
          <w:tcPr>
            <w:tcW w:w="993" w:type="dxa"/>
          </w:tcPr>
          <w:p w14:paraId="12D6A0D4" w14:textId="77777777" w:rsidR="007D465D" w:rsidRPr="00DB707E" w:rsidRDefault="007D465D" w:rsidP="003B68B7">
            <w:pPr>
              <w:pStyle w:val="TAC"/>
              <w:rPr>
                <w:ins w:id="956" w:author="Jakub Kolodziej" w:date="2023-08-02T19:45:00Z"/>
              </w:rPr>
            </w:pPr>
            <w:ins w:id="957" w:author="Jakub Kolodziej" w:date="2023-08-02T19:45:00Z">
              <w:r w:rsidRPr="00DB707E">
                <w:t>-Infinity</w:t>
              </w:r>
            </w:ins>
          </w:p>
        </w:tc>
        <w:tc>
          <w:tcPr>
            <w:tcW w:w="1208" w:type="dxa"/>
            <w:gridSpan w:val="2"/>
          </w:tcPr>
          <w:p w14:paraId="4EE4974B" w14:textId="77777777" w:rsidR="007D465D" w:rsidRPr="00DB707E" w:rsidRDefault="007D465D" w:rsidP="003B68B7">
            <w:pPr>
              <w:pStyle w:val="TAC"/>
              <w:rPr>
                <w:ins w:id="958" w:author="Jakub Kolodziej" w:date="2023-08-02T19:45:00Z"/>
              </w:rPr>
            </w:pPr>
            <w:ins w:id="959" w:author="Jakub Kolodziej" w:date="2023-08-02T19:45:00Z">
              <w:r w:rsidRPr="00DB707E">
                <w:t>-88</w:t>
              </w:r>
            </w:ins>
          </w:p>
        </w:tc>
      </w:tr>
      <w:tr w:rsidR="007D465D" w:rsidRPr="00DB707E" w14:paraId="2A74D298" w14:textId="77777777" w:rsidTr="003B68B7">
        <w:trPr>
          <w:cantSplit/>
          <w:trHeight w:val="187"/>
          <w:ins w:id="960" w:author="Jakub Kolodziej" w:date="2023-08-02T19:45:00Z"/>
        </w:trPr>
        <w:tc>
          <w:tcPr>
            <w:tcW w:w="2628" w:type="dxa"/>
            <w:gridSpan w:val="2"/>
          </w:tcPr>
          <w:p w14:paraId="6380AF8D" w14:textId="77777777" w:rsidR="007D465D" w:rsidRPr="00DB707E" w:rsidRDefault="007D465D" w:rsidP="003B68B7">
            <w:pPr>
              <w:pStyle w:val="TAL"/>
              <w:rPr>
                <w:ins w:id="961" w:author="Jakub Kolodziej" w:date="2023-08-02T19:45:00Z"/>
              </w:rPr>
            </w:pPr>
            <w:ins w:id="962" w:author="Jakub Kolodziej" w:date="2023-08-02T19:45:00Z">
              <w:r w:rsidRPr="00DB707E">
                <w:rPr>
                  <w:position w:val="-12"/>
                </w:rPr>
                <w:object w:dxaOrig="620" w:dyaOrig="380" w14:anchorId="3D25CF88">
                  <v:shape id="_x0000_i1027" type="#_x0000_t75" style="width:30.85pt;height:20.55pt" o:ole="" fillcolor="window">
                    <v:imagedata r:id="rId16" o:title=""/>
                  </v:shape>
                  <o:OLEObject Type="Embed" ProgID="Equation.3" ShapeID="_x0000_i1027" DrawAspect="Content" ObjectID="_1753302525" r:id="rId17"/>
                </w:object>
              </w:r>
            </w:ins>
          </w:p>
        </w:tc>
        <w:tc>
          <w:tcPr>
            <w:tcW w:w="877" w:type="dxa"/>
          </w:tcPr>
          <w:p w14:paraId="5ADBA2D1" w14:textId="77777777" w:rsidR="007D465D" w:rsidRPr="00DB707E" w:rsidRDefault="007D465D" w:rsidP="003B68B7">
            <w:pPr>
              <w:pStyle w:val="TAC"/>
              <w:rPr>
                <w:ins w:id="963" w:author="Jakub Kolodziej" w:date="2023-08-02T19:45:00Z"/>
              </w:rPr>
            </w:pPr>
            <w:ins w:id="964" w:author="Jakub Kolodziej" w:date="2023-08-02T19:45:00Z">
              <w:r w:rsidRPr="00DB707E">
                <w:t>dB</w:t>
              </w:r>
            </w:ins>
          </w:p>
        </w:tc>
        <w:tc>
          <w:tcPr>
            <w:tcW w:w="1281" w:type="dxa"/>
          </w:tcPr>
          <w:p w14:paraId="370209A9" w14:textId="77777777" w:rsidR="007D465D" w:rsidRPr="00DB707E" w:rsidRDefault="007D465D" w:rsidP="003B68B7">
            <w:pPr>
              <w:pStyle w:val="TAC"/>
              <w:rPr>
                <w:ins w:id="965" w:author="Jakub Kolodziej" w:date="2023-08-02T19:45:00Z"/>
              </w:rPr>
            </w:pPr>
            <w:ins w:id="966" w:author="Jakub Kolodziej" w:date="2023-08-02T19:45:00Z">
              <w:r w:rsidRPr="00DB707E">
                <w:t>Config 1,2,3,4,5,6</w:t>
              </w:r>
            </w:ins>
          </w:p>
        </w:tc>
        <w:tc>
          <w:tcPr>
            <w:tcW w:w="984" w:type="dxa"/>
          </w:tcPr>
          <w:p w14:paraId="64397B26" w14:textId="77777777" w:rsidR="007D465D" w:rsidRPr="00DB707E" w:rsidDel="004B51DC" w:rsidRDefault="007D465D" w:rsidP="003B68B7">
            <w:pPr>
              <w:pStyle w:val="TAC"/>
              <w:rPr>
                <w:ins w:id="967" w:author="Jakub Kolodziej" w:date="2023-08-02T19:45:00Z"/>
              </w:rPr>
            </w:pPr>
            <w:ins w:id="968" w:author="Jakub Kolodziej" w:date="2023-08-02T19:45:00Z">
              <w:r w:rsidRPr="00DB707E">
                <w:t>4</w:t>
              </w:r>
            </w:ins>
          </w:p>
        </w:tc>
        <w:tc>
          <w:tcPr>
            <w:tcW w:w="975" w:type="dxa"/>
            <w:gridSpan w:val="3"/>
          </w:tcPr>
          <w:p w14:paraId="0C364A15" w14:textId="77777777" w:rsidR="007D465D" w:rsidRPr="00DB707E" w:rsidDel="004B51DC" w:rsidRDefault="007D465D" w:rsidP="003B68B7">
            <w:pPr>
              <w:pStyle w:val="TAC"/>
              <w:rPr>
                <w:ins w:id="969" w:author="Jakub Kolodziej" w:date="2023-08-02T19:45:00Z"/>
              </w:rPr>
            </w:pPr>
            <w:ins w:id="970" w:author="Jakub Kolodziej" w:date="2023-08-02T19:45:00Z">
              <w:r w:rsidRPr="00DB707E">
                <w:t>4</w:t>
              </w:r>
            </w:ins>
          </w:p>
        </w:tc>
        <w:tc>
          <w:tcPr>
            <w:tcW w:w="993" w:type="dxa"/>
          </w:tcPr>
          <w:p w14:paraId="19C4C2FA" w14:textId="77777777" w:rsidR="007D465D" w:rsidRPr="00DB707E" w:rsidDel="00B36E6D" w:rsidRDefault="007D465D" w:rsidP="003B68B7">
            <w:pPr>
              <w:pStyle w:val="TAC"/>
              <w:rPr>
                <w:ins w:id="971" w:author="Jakub Kolodziej" w:date="2023-08-02T19:45:00Z"/>
              </w:rPr>
            </w:pPr>
            <w:ins w:id="972" w:author="Jakub Kolodziej" w:date="2023-08-02T19:45:00Z">
              <w:r w:rsidRPr="00DB707E">
                <w:t>-Infinity</w:t>
              </w:r>
            </w:ins>
          </w:p>
        </w:tc>
        <w:tc>
          <w:tcPr>
            <w:tcW w:w="1208" w:type="dxa"/>
            <w:gridSpan w:val="2"/>
          </w:tcPr>
          <w:p w14:paraId="2C789EE7" w14:textId="77777777" w:rsidR="007D465D" w:rsidRPr="00DB707E" w:rsidDel="004B51DC" w:rsidRDefault="007D465D" w:rsidP="003B68B7">
            <w:pPr>
              <w:pStyle w:val="TAC"/>
              <w:rPr>
                <w:ins w:id="973" w:author="Jakub Kolodziej" w:date="2023-08-02T19:45:00Z"/>
              </w:rPr>
            </w:pPr>
            <w:ins w:id="974" w:author="Jakub Kolodziej" w:date="2023-08-02T19:45:00Z">
              <w:r w:rsidRPr="00DB707E">
                <w:t>7</w:t>
              </w:r>
            </w:ins>
          </w:p>
        </w:tc>
      </w:tr>
      <w:tr w:rsidR="007D465D" w:rsidRPr="00DB707E" w14:paraId="1CD6AA16" w14:textId="77777777" w:rsidTr="003B68B7">
        <w:trPr>
          <w:cantSplit/>
          <w:trHeight w:val="187"/>
          <w:ins w:id="975" w:author="Jakub Kolodziej" w:date="2023-08-02T19:45:00Z"/>
        </w:trPr>
        <w:tc>
          <w:tcPr>
            <w:tcW w:w="2628" w:type="dxa"/>
            <w:gridSpan w:val="2"/>
            <w:tcBorders>
              <w:bottom w:val="single" w:sz="4" w:space="0" w:color="auto"/>
            </w:tcBorders>
          </w:tcPr>
          <w:p w14:paraId="5EBFE06B" w14:textId="77777777" w:rsidR="007D465D" w:rsidRPr="00DB707E" w:rsidRDefault="007D465D" w:rsidP="003B68B7">
            <w:pPr>
              <w:pStyle w:val="TAL"/>
              <w:rPr>
                <w:ins w:id="976" w:author="Jakub Kolodziej" w:date="2023-08-02T19:45:00Z"/>
              </w:rPr>
            </w:pPr>
            <w:ins w:id="977" w:author="Jakub Kolodziej" w:date="2023-08-02T19:45:00Z">
              <w:r w:rsidRPr="00DB707E">
                <w:rPr>
                  <w:position w:val="-12"/>
                </w:rPr>
                <w:object w:dxaOrig="800" w:dyaOrig="380" w14:anchorId="6E977342">
                  <v:shape id="_x0000_i1028" type="#_x0000_t75" style="width:36pt;height:20.55pt" o:ole="" fillcolor="window">
                    <v:imagedata r:id="rId18" o:title=""/>
                  </v:shape>
                  <o:OLEObject Type="Embed" ProgID="Equation.3" ShapeID="_x0000_i1028" DrawAspect="Content" ObjectID="_1753302526" r:id="rId19"/>
                </w:object>
              </w:r>
            </w:ins>
          </w:p>
        </w:tc>
        <w:tc>
          <w:tcPr>
            <w:tcW w:w="877" w:type="dxa"/>
          </w:tcPr>
          <w:p w14:paraId="0211427D" w14:textId="77777777" w:rsidR="007D465D" w:rsidRPr="00DB707E" w:rsidRDefault="007D465D" w:rsidP="003B68B7">
            <w:pPr>
              <w:pStyle w:val="TAC"/>
              <w:rPr>
                <w:ins w:id="978" w:author="Jakub Kolodziej" w:date="2023-08-02T19:45:00Z"/>
              </w:rPr>
            </w:pPr>
            <w:ins w:id="979" w:author="Jakub Kolodziej" w:date="2023-08-02T19:45:00Z">
              <w:r w:rsidRPr="00DB707E">
                <w:t>dB</w:t>
              </w:r>
            </w:ins>
          </w:p>
        </w:tc>
        <w:tc>
          <w:tcPr>
            <w:tcW w:w="1281" w:type="dxa"/>
          </w:tcPr>
          <w:p w14:paraId="6B30722D" w14:textId="77777777" w:rsidR="007D465D" w:rsidRPr="00DB707E" w:rsidRDefault="007D465D" w:rsidP="003B68B7">
            <w:pPr>
              <w:pStyle w:val="TAC"/>
              <w:rPr>
                <w:ins w:id="980" w:author="Jakub Kolodziej" w:date="2023-08-02T19:45:00Z"/>
              </w:rPr>
            </w:pPr>
            <w:ins w:id="981" w:author="Jakub Kolodziej" w:date="2023-08-02T19:45:00Z">
              <w:r w:rsidRPr="00DB707E">
                <w:t>Config 1,2,3</w:t>
              </w:r>
            </w:ins>
          </w:p>
        </w:tc>
        <w:tc>
          <w:tcPr>
            <w:tcW w:w="984" w:type="dxa"/>
          </w:tcPr>
          <w:p w14:paraId="3C990E1A" w14:textId="77777777" w:rsidR="007D465D" w:rsidRPr="00DB707E" w:rsidDel="004B51DC" w:rsidRDefault="007D465D" w:rsidP="003B68B7">
            <w:pPr>
              <w:pStyle w:val="TAC"/>
              <w:rPr>
                <w:ins w:id="982" w:author="Jakub Kolodziej" w:date="2023-08-02T19:45:00Z"/>
              </w:rPr>
            </w:pPr>
            <w:ins w:id="983" w:author="Jakub Kolodziej" w:date="2023-08-02T19:45:00Z">
              <w:r w:rsidRPr="00DB707E">
                <w:t>4</w:t>
              </w:r>
            </w:ins>
          </w:p>
        </w:tc>
        <w:tc>
          <w:tcPr>
            <w:tcW w:w="975" w:type="dxa"/>
            <w:gridSpan w:val="3"/>
          </w:tcPr>
          <w:p w14:paraId="56BEDFA0" w14:textId="77777777" w:rsidR="007D465D" w:rsidRPr="00DB707E" w:rsidDel="004B51DC" w:rsidRDefault="007D465D" w:rsidP="003B68B7">
            <w:pPr>
              <w:pStyle w:val="TAC"/>
              <w:rPr>
                <w:ins w:id="984" w:author="Jakub Kolodziej" w:date="2023-08-02T19:45:00Z"/>
              </w:rPr>
            </w:pPr>
            <w:ins w:id="985" w:author="Jakub Kolodziej" w:date="2023-08-02T19:45:00Z">
              <w:r w:rsidRPr="00DB707E">
                <w:t>4</w:t>
              </w:r>
            </w:ins>
          </w:p>
        </w:tc>
        <w:tc>
          <w:tcPr>
            <w:tcW w:w="993" w:type="dxa"/>
          </w:tcPr>
          <w:p w14:paraId="7395D157" w14:textId="77777777" w:rsidR="007D465D" w:rsidRPr="00DB707E" w:rsidDel="00B36E6D" w:rsidRDefault="007D465D" w:rsidP="003B68B7">
            <w:pPr>
              <w:pStyle w:val="TAC"/>
              <w:rPr>
                <w:ins w:id="986" w:author="Jakub Kolodziej" w:date="2023-08-02T19:45:00Z"/>
              </w:rPr>
            </w:pPr>
            <w:ins w:id="987" w:author="Jakub Kolodziej" w:date="2023-08-02T19:45:00Z">
              <w:r w:rsidRPr="00DB707E">
                <w:t>-Infinity</w:t>
              </w:r>
            </w:ins>
          </w:p>
        </w:tc>
        <w:tc>
          <w:tcPr>
            <w:tcW w:w="1208" w:type="dxa"/>
            <w:gridSpan w:val="2"/>
          </w:tcPr>
          <w:p w14:paraId="558CFD1A" w14:textId="77777777" w:rsidR="007D465D" w:rsidRPr="00DB707E" w:rsidDel="004B51DC" w:rsidRDefault="007D465D" w:rsidP="003B68B7">
            <w:pPr>
              <w:pStyle w:val="TAC"/>
              <w:rPr>
                <w:ins w:id="988" w:author="Jakub Kolodziej" w:date="2023-08-02T19:45:00Z"/>
              </w:rPr>
            </w:pPr>
            <w:ins w:id="989" w:author="Jakub Kolodziej" w:date="2023-08-02T19:45:00Z">
              <w:r w:rsidRPr="00DB707E">
                <w:t>7</w:t>
              </w:r>
            </w:ins>
          </w:p>
        </w:tc>
      </w:tr>
      <w:tr w:rsidR="007D465D" w:rsidRPr="00DB707E" w14:paraId="18850064" w14:textId="77777777" w:rsidTr="003B68B7">
        <w:trPr>
          <w:cantSplit/>
          <w:trHeight w:val="187"/>
          <w:ins w:id="990" w:author="Jakub Kolodziej" w:date="2023-08-02T19:45:00Z"/>
        </w:trPr>
        <w:tc>
          <w:tcPr>
            <w:tcW w:w="2628" w:type="dxa"/>
            <w:gridSpan w:val="2"/>
            <w:tcBorders>
              <w:bottom w:val="nil"/>
            </w:tcBorders>
            <w:shd w:val="clear" w:color="auto" w:fill="auto"/>
          </w:tcPr>
          <w:p w14:paraId="7247C716" w14:textId="77777777" w:rsidR="007D465D" w:rsidRPr="00DB707E" w:rsidRDefault="007D465D" w:rsidP="003B68B7">
            <w:pPr>
              <w:pStyle w:val="TAL"/>
              <w:rPr>
                <w:ins w:id="991" w:author="Jakub Kolodziej" w:date="2023-08-02T19:45:00Z"/>
                <w:rFonts w:cs="Arial"/>
                <w:szCs w:val="18"/>
              </w:rPr>
            </w:pPr>
            <w:ins w:id="992" w:author="Jakub Kolodziej" w:date="2023-08-02T19:45:00Z">
              <w:r w:rsidRPr="00DB707E">
                <w:rPr>
                  <w:rFonts w:cs="Arial"/>
                  <w:szCs w:val="18"/>
                </w:rPr>
                <w:t>Io</w:t>
              </w:r>
              <w:r w:rsidRPr="00DB707E">
                <w:rPr>
                  <w:rFonts w:cs="Arial"/>
                  <w:szCs w:val="18"/>
                  <w:vertAlign w:val="superscript"/>
                </w:rPr>
                <w:t>Note3</w:t>
              </w:r>
            </w:ins>
          </w:p>
        </w:tc>
        <w:tc>
          <w:tcPr>
            <w:tcW w:w="877" w:type="dxa"/>
          </w:tcPr>
          <w:p w14:paraId="46AD8091" w14:textId="77777777" w:rsidR="007D465D" w:rsidRPr="00DB707E" w:rsidRDefault="007D465D" w:rsidP="003B68B7">
            <w:pPr>
              <w:pStyle w:val="TAC"/>
              <w:rPr>
                <w:ins w:id="993" w:author="Jakub Kolodziej" w:date="2023-08-02T19:45:00Z"/>
                <w:rFonts w:cs="Arial"/>
                <w:szCs w:val="18"/>
              </w:rPr>
            </w:pPr>
            <w:ins w:id="994" w:author="Jakub Kolodziej" w:date="2023-08-02T19:45:00Z">
              <w:r w:rsidRPr="00DB707E">
                <w:rPr>
                  <w:rFonts w:cs="Arial"/>
                  <w:szCs w:val="18"/>
                </w:rPr>
                <w:t>dBm/9.36MHz</w:t>
              </w:r>
            </w:ins>
          </w:p>
        </w:tc>
        <w:tc>
          <w:tcPr>
            <w:tcW w:w="1281" w:type="dxa"/>
          </w:tcPr>
          <w:p w14:paraId="092A11F9" w14:textId="77777777" w:rsidR="007D465D" w:rsidRPr="00DB707E" w:rsidRDefault="007D465D" w:rsidP="003B68B7">
            <w:pPr>
              <w:pStyle w:val="TAC"/>
              <w:rPr>
                <w:ins w:id="995" w:author="Jakub Kolodziej" w:date="2023-08-02T19:45:00Z"/>
                <w:rFonts w:cs="Arial"/>
                <w:szCs w:val="18"/>
              </w:rPr>
            </w:pPr>
            <w:ins w:id="996" w:author="Jakub Kolodziej" w:date="2023-08-02T19:45:00Z">
              <w:r w:rsidRPr="00DB707E">
                <w:rPr>
                  <w:rFonts w:cs="Arial"/>
                  <w:szCs w:val="18"/>
                </w:rPr>
                <w:t>Config 1,2</w:t>
              </w:r>
            </w:ins>
          </w:p>
        </w:tc>
        <w:tc>
          <w:tcPr>
            <w:tcW w:w="984" w:type="dxa"/>
          </w:tcPr>
          <w:p w14:paraId="2E002206" w14:textId="77777777" w:rsidR="007D465D" w:rsidRPr="00DB707E" w:rsidRDefault="007D465D" w:rsidP="003B68B7">
            <w:pPr>
              <w:pStyle w:val="TAC"/>
              <w:rPr>
                <w:ins w:id="997" w:author="Jakub Kolodziej" w:date="2023-08-02T19:45:00Z"/>
                <w:rFonts w:cs="Arial"/>
                <w:szCs w:val="18"/>
              </w:rPr>
            </w:pPr>
            <w:ins w:id="998" w:author="Jakub Kolodziej" w:date="2023-08-02T19:45:00Z">
              <w:r w:rsidRPr="00DB707E">
                <w:rPr>
                  <w:rFonts w:cs="Arial"/>
                  <w:szCs w:val="18"/>
                </w:rPr>
                <w:t>-64.59</w:t>
              </w:r>
            </w:ins>
          </w:p>
        </w:tc>
        <w:tc>
          <w:tcPr>
            <w:tcW w:w="975" w:type="dxa"/>
            <w:gridSpan w:val="3"/>
          </w:tcPr>
          <w:p w14:paraId="56260C3B" w14:textId="77777777" w:rsidR="007D465D" w:rsidRPr="00DB707E" w:rsidRDefault="007D465D" w:rsidP="003B68B7">
            <w:pPr>
              <w:pStyle w:val="TAC"/>
              <w:rPr>
                <w:ins w:id="999" w:author="Jakub Kolodziej" w:date="2023-08-02T19:45:00Z"/>
                <w:rFonts w:cs="Arial"/>
                <w:szCs w:val="18"/>
              </w:rPr>
            </w:pPr>
            <w:ins w:id="1000" w:author="Jakub Kolodziej" w:date="2023-08-02T19:45:00Z">
              <w:r w:rsidRPr="00DB707E">
                <w:rPr>
                  <w:rFonts w:cs="Arial"/>
                  <w:szCs w:val="18"/>
                </w:rPr>
                <w:t>-64.59</w:t>
              </w:r>
            </w:ins>
          </w:p>
        </w:tc>
        <w:tc>
          <w:tcPr>
            <w:tcW w:w="993" w:type="dxa"/>
          </w:tcPr>
          <w:p w14:paraId="0CB01B4A" w14:textId="77777777" w:rsidR="007D465D" w:rsidRPr="00DB707E" w:rsidRDefault="007D465D" w:rsidP="003B68B7">
            <w:pPr>
              <w:pStyle w:val="TAC"/>
              <w:rPr>
                <w:ins w:id="1001" w:author="Jakub Kolodziej" w:date="2023-08-02T19:45:00Z"/>
                <w:rFonts w:cs="Arial"/>
                <w:szCs w:val="18"/>
              </w:rPr>
            </w:pPr>
            <w:ins w:id="1002" w:author="Jakub Kolodziej" w:date="2023-08-02T19:45:00Z">
              <w:r w:rsidRPr="00DB707E">
                <w:rPr>
                  <w:rFonts w:cs="Arial"/>
                  <w:szCs w:val="18"/>
                </w:rPr>
                <w:t>-70.05</w:t>
              </w:r>
            </w:ins>
          </w:p>
        </w:tc>
        <w:tc>
          <w:tcPr>
            <w:tcW w:w="1208" w:type="dxa"/>
            <w:gridSpan w:val="2"/>
          </w:tcPr>
          <w:p w14:paraId="5B138FEB" w14:textId="77777777" w:rsidR="007D465D" w:rsidRPr="00DB707E" w:rsidRDefault="007D465D" w:rsidP="003B68B7">
            <w:pPr>
              <w:pStyle w:val="TAC"/>
              <w:rPr>
                <w:ins w:id="1003" w:author="Jakub Kolodziej" w:date="2023-08-02T19:45:00Z"/>
                <w:rFonts w:cs="Arial"/>
                <w:szCs w:val="18"/>
              </w:rPr>
            </w:pPr>
            <w:ins w:id="1004" w:author="Jakub Kolodziej" w:date="2023-08-02T19:45:00Z">
              <w:r w:rsidRPr="00DB707E">
                <w:rPr>
                  <w:rFonts w:cs="Arial"/>
                  <w:szCs w:val="18"/>
                </w:rPr>
                <w:t>-62.2</w:t>
              </w:r>
            </w:ins>
          </w:p>
        </w:tc>
      </w:tr>
      <w:tr w:rsidR="007D465D" w:rsidRPr="00DB707E" w14:paraId="3B8432B2" w14:textId="77777777" w:rsidTr="003B68B7">
        <w:trPr>
          <w:cantSplit/>
          <w:trHeight w:val="187"/>
          <w:ins w:id="1005" w:author="Jakub Kolodziej" w:date="2023-08-02T19:45:00Z"/>
        </w:trPr>
        <w:tc>
          <w:tcPr>
            <w:tcW w:w="2628" w:type="dxa"/>
            <w:gridSpan w:val="2"/>
            <w:tcBorders>
              <w:top w:val="nil"/>
            </w:tcBorders>
            <w:shd w:val="clear" w:color="auto" w:fill="auto"/>
          </w:tcPr>
          <w:p w14:paraId="416CC3E3" w14:textId="77777777" w:rsidR="007D465D" w:rsidRPr="00DB707E" w:rsidRDefault="007D465D" w:rsidP="003B68B7">
            <w:pPr>
              <w:pStyle w:val="TAL"/>
              <w:rPr>
                <w:ins w:id="1006" w:author="Jakub Kolodziej" w:date="2023-08-02T19:45:00Z"/>
                <w:rFonts w:cs="Arial"/>
                <w:szCs w:val="18"/>
              </w:rPr>
            </w:pPr>
          </w:p>
        </w:tc>
        <w:tc>
          <w:tcPr>
            <w:tcW w:w="877" w:type="dxa"/>
          </w:tcPr>
          <w:p w14:paraId="04A3A0DA" w14:textId="77777777" w:rsidR="007D465D" w:rsidRPr="00DB707E" w:rsidRDefault="007D465D" w:rsidP="003B68B7">
            <w:pPr>
              <w:pStyle w:val="TAC"/>
              <w:rPr>
                <w:ins w:id="1007" w:author="Jakub Kolodziej" w:date="2023-08-02T19:45:00Z"/>
                <w:rFonts w:cs="Arial"/>
                <w:szCs w:val="18"/>
              </w:rPr>
            </w:pPr>
            <w:ins w:id="1008" w:author="Jakub Kolodziej" w:date="2023-08-02T19:45:00Z">
              <w:r w:rsidRPr="00DB707E">
                <w:rPr>
                  <w:rFonts w:cs="Arial"/>
                  <w:szCs w:val="18"/>
                </w:rPr>
                <w:t>dBm/38.16MHz</w:t>
              </w:r>
            </w:ins>
          </w:p>
        </w:tc>
        <w:tc>
          <w:tcPr>
            <w:tcW w:w="1281" w:type="dxa"/>
          </w:tcPr>
          <w:p w14:paraId="145E8651" w14:textId="77777777" w:rsidR="007D465D" w:rsidRPr="00DB707E" w:rsidRDefault="007D465D" w:rsidP="003B68B7">
            <w:pPr>
              <w:pStyle w:val="TAC"/>
              <w:rPr>
                <w:ins w:id="1009" w:author="Jakub Kolodziej" w:date="2023-08-02T19:45:00Z"/>
                <w:rFonts w:cs="Arial"/>
                <w:szCs w:val="18"/>
              </w:rPr>
            </w:pPr>
            <w:ins w:id="1010" w:author="Jakub Kolodziej" w:date="2023-08-02T19:45:00Z">
              <w:r w:rsidRPr="00DB707E">
                <w:rPr>
                  <w:rFonts w:cs="Arial"/>
                  <w:szCs w:val="18"/>
                </w:rPr>
                <w:t>Config 3</w:t>
              </w:r>
            </w:ins>
          </w:p>
        </w:tc>
        <w:tc>
          <w:tcPr>
            <w:tcW w:w="984" w:type="dxa"/>
          </w:tcPr>
          <w:p w14:paraId="095390F8" w14:textId="77777777" w:rsidR="007D465D" w:rsidRPr="00DB707E" w:rsidRDefault="007D465D" w:rsidP="003B68B7">
            <w:pPr>
              <w:pStyle w:val="TAC"/>
              <w:rPr>
                <w:ins w:id="1011" w:author="Jakub Kolodziej" w:date="2023-08-02T19:45:00Z"/>
                <w:rFonts w:cs="Arial"/>
                <w:szCs w:val="18"/>
              </w:rPr>
            </w:pPr>
            <w:ins w:id="1012" w:author="Jakub Kolodziej" w:date="2023-08-02T19:45:00Z">
              <w:r w:rsidRPr="00DB707E">
                <w:rPr>
                  <w:rFonts w:cs="Arial"/>
                  <w:szCs w:val="18"/>
                </w:rPr>
                <w:t>-58.49</w:t>
              </w:r>
            </w:ins>
          </w:p>
        </w:tc>
        <w:tc>
          <w:tcPr>
            <w:tcW w:w="975" w:type="dxa"/>
            <w:gridSpan w:val="3"/>
          </w:tcPr>
          <w:p w14:paraId="65ED2EC4" w14:textId="77777777" w:rsidR="007D465D" w:rsidRPr="00DB707E" w:rsidRDefault="007D465D" w:rsidP="003B68B7">
            <w:pPr>
              <w:pStyle w:val="TAC"/>
              <w:rPr>
                <w:ins w:id="1013" w:author="Jakub Kolodziej" w:date="2023-08-02T19:45:00Z"/>
                <w:rFonts w:cs="Arial"/>
                <w:szCs w:val="18"/>
              </w:rPr>
            </w:pPr>
            <w:ins w:id="1014" w:author="Jakub Kolodziej" w:date="2023-08-02T19:45:00Z">
              <w:r w:rsidRPr="00DB707E">
                <w:rPr>
                  <w:rFonts w:cs="Arial"/>
                  <w:szCs w:val="18"/>
                </w:rPr>
                <w:t>-58.49</w:t>
              </w:r>
            </w:ins>
          </w:p>
        </w:tc>
        <w:tc>
          <w:tcPr>
            <w:tcW w:w="993" w:type="dxa"/>
          </w:tcPr>
          <w:p w14:paraId="572809A4" w14:textId="77777777" w:rsidR="007D465D" w:rsidRPr="00DB707E" w:rsidRDefault="007D465D" w:rsidP="003B68B7">
            <w:pPr>
              <w:pStyle w:val="TAC"/>
              <w:rPr>
                <w:ins w:id="1015" w:author="Jakub Kolodziej" w:date="2023-08-02T19:45:00Z"/>
                <w:rFonts w:cs="Arial"/>
                <w:szCs w:val="18"/>
              </w:rPr>
            </w:pPr>
            <w:ins w:id="1016" w:author="Jakub Kolodziej" w:date="2023-08-02T19:45:00Z">
              <w:r w:rsidRPr="00DB707E">
                <w:rPr>
                  <w:rFonts w:cs="Arial"/>
                  <w:szCs w:val="18"/>
                </w:rPr>
                <w:t>-63.94</w:t>
              </w:r>
            </w:ins>
          </w:p>
        </w:tc>
        <w:tc>
          <w:tcPr>
            <w:tcW w:w="1208" w:type="dxa"/>
            <w:gridSpan w:val="2"/>
          </w:tcPr>
          <w:p w14:paraId="3606BCC2" w14:textId="77777777" w:rsidR="007D465D" w:rsidRPr="00DB707E" w:rsidRDefault="007D465D" w:rsidP="003B68B7">
            <w:pPr>
              <w:pStyle w:val="TAC"/>
              <w:rPr>
                <w:ins w:id="1017" w:author="Jakub Kolodziej" w:date="2023-08-02T19:45:00Z"/>
                <w:rFonts w:cs="Arial"/>
                <w:szCs w:val="18"/>
              </w:rPr>
            </w:pPr>
            <w:ins w:id="1018" w:author="Jakub Kolodziej" w:date="2023-08-02T19:45:00Z">
              <w:r w:rsidRPr="00DB707E">
                <w:rPr>
                  <w:rFonts w:cs="Arial"/>
                  <w:szCs w:val="18"/>
                </w:rPr>
                <w:t>-56.15</w:t>
              </w:r>
            </w:ins>
          </w:p>
        </w:tc>
      </w:tr>
      <w:tr w:rsidR="007D465D" w:rsidRPr="00DB707E" w14:paraId="16C57677" w14:textId="77777777" w:rsidTr="003B68B7">
        <w:trPr>
          <w:cantSplit/>
          <w:trHeight w:val="187"/>
          <w:ins w:id="1019" w:author="Jakub Kolodziej" w:date="2023-08-02T19:45:00Z"/>
        </w:trPr>
        <w:tc>
          <w:tcPr>
            <w:tcW w:w="2628" w:type="dxa"/>
            <w:gridSpan w:val="2"/>
          </w:tcPr>
          <w:p w14:paraId="5999B6CC" w14:textId="77777777" w:rsidR="007D465D" w:rsidRPr="00DB707E" w:rsidRDefault="007D465D" w:rsidP="003B68B7">
            <w:pPr>
              <w:pStyle w:val="TAL"/>
              <w:rPr>
                <w:ins w:id="1020" w:author="Jakub Kolodziej" w:date="2023-08-02T19:45:00Z"/>
              </w:rPr>
            </w:pPr>
            <w:ins w:id="1021" w:author="Jakub Kolodziej" w:date="2023-08-02T19:45:00Z">
              <w:r w:rsidRPr="00DB707E">
                <w:t xml:space="preserve">Propagation Condition </w:t>
              </w:r>
            </w:ins>
          </w:p>
        </w:tc>
        <w:tc>
          <w:tcPr>
            <w:tcW w:w="877" w:type="dxa"/>
          </w:tcPr>
          <w:p w14:paraId="79068BAB" w14:textId="77777777" w:rsidR="007D465D" w:rsidRPr="00DB707E" w:rsidRDefault="007D465D" w:rsidP="003B68B7">
            <w:pPr>
              <w:pStyle w:val="TAC"/>
              <w:rPr>
                <w:ins w:id="1022" w:author="Jakub Kolodziej" w:date="2023-08-02T19:45:00Z"/>
              </w:rPr>
            </w:pPr>
          </w:p>
        </w:tc>
        <w:tc>
          <w:tcPr>
            <w:tcW w:w="1281" w:type="dxa"/>
          </w:tcPr>
          <w:p w14:paraId="0B291DFA" w14:textId="77777777" w:rsidR="007D465D" w:rsidRPr="00DB707E" w:rsidRDefault="007D465D" w:rsidP="003B68B7">
            <w:pPr>
              <w:pStyle w:val="TAC"/>
              <w:rPr>
                <w:ins w:id="1023" w:author="Jakub Kolodziej" w:date="2023-08-02T19:45:00Z"/>
                <w:rFonts w:cs="v4.2.0"/>
              </w:rPr>
            </w:pPr>
            <w:ins w:id="1024" w:author="Jakub Kolodziej" w:date="2023-08-02T19:45:00Z">
              <w:r w:rsidRPr="00DB707E">
                <w:t>Config 1,2,3</w:t>
              </w:r>
            </w:ins>
          </w:p>
        </w:tc>
        <w:tc>
          <w:tcPr>
            <w:tcW w:w="1953" w:type="dxa"/>
            <w:gridSpan w:val="3"/>
          </w:tcPr>
          <w:p w14:paraId="436FC73A" w14:textId="77777777" w:rsidR="007D465D" w:rsidRPr="00DB707E" w:rsidRDefault="007D465D" w:rsidP="003B68B7">
            <w:pPr>
              <w:pStyle w:val="TAC"/>
              <w:rPr>
                <w:ins w:id="1025" w:author="Jakub Kolodziej" w:date="2023-08-02T19:45:00Z"/>
              </w:rPr>
            </w:pPr>
            <w:ins w:id="1026" w:author="Jakub Kolodziej" w:date="2023-08-02T19:45:00Z">
              <w:r w:rsidRPr="00DB707E">
                <w:rPr>
                  <w:rFonts w:cs="v4.2.0"/>
                </w:rPr>
                <w:t>AWGN</w:t>
              </w:r>
            </w:ins>
          </w:p>
        </w:tc>
        <w:tc>
          <w:tcPr>
            <w:tcW w:w="2207" w:type="dxa"/>
            <w:gridSpan w:val="4"/>
          </w:tcPr>
          <w:p w14:paraId="323AD9E2" w14:textId="77777777" w:rsidR="007D465D" w:rsidRPr="00DB707E" w:rsidRDefault="007D465D" w:rsidP="003B68B7">
            <w:pPr>
              <w:pStyle w:val="TAC"/>
              <w:rPr>
                <w:ins w:id="1027" w:author="Jakub Kolodziej" w:date="2023-08-02T19:45:00Z"/>
              </w:rPr>
            </w:pPr>
            <w:ins w:id="1028" w:author="Jakub Kolodziej" w:date="2023-08-02T19:45:00Z">
              <w:r w:rsidRPr="00DB707E">
                <w:t>AWGN</w:t>
              </w:r>
            </w:ins>
          </w:p>
        </w:tc>
      </w:tr>
      <w:tr w:rsidR="007D465D" w:rsidRPr="00DB707E" w14:paraId="2AB80430" w14:textId="77777777" w:rsidTr="003B68B7">
        <w:trPr>
          <w:cantSplit/>
          <w:trHeight w:val="187"/>
          <w:ins w:id="1029" w:author="Jakub Kolodziej" w:date="2023-08-02T19:45:00Z"/>
        </w:trPr>
        <w:tc>
          <w:tcPr>
            <w:tcW w:w="8946" w:type="dxa"/>
            <w:gridSpan w:val="11"/>
          </w:tcPr>
          <w:p w14:paraId="305E7206" w14:textId="77777777" w:rsidR="007D465D" w:rsidRPr="00DB707E" w:rsidRDefault="007D465D" w:rsidP="003B68B7">
            <w:pPr>
              <w:pStyle w:val="TAN"/>
              <w:rPr>
                <w:ins w:id="1030" w:author="Jakub Kolodziej" w:date="2023-08-02T19:45:00Z"/>
              </w:rPr>
            </w:pPr>
            <w:ins w:id="1031" w:author="Jakub Kolodziej" w:date="2023-08-02T19:45:00Z">
              <w:r w:rsidRPr="00DB707E">
                <w:t>Note 1:</w:t>
              </w:r>
              <w:r w:rsidRPr="00DB707E">
                <w:tab/>
                <w:t>OCNG shall be used such that both cells are fully allocated and a constant total transmitted power spectral density is achieved for all OFDM symbols.</w:t>
              </w:r>
            </w:ins>
          </w:p>
          <w:p w14:paraId="32490BE6" w14:textId="77777777" w:rsidR="007D465D" w:rsidRPr="00DB707E" w:rsidRDefault="007D465D" w:rsidP="003B68B7">
            <w:pPr>
              <w:pStyle w:val="TAN"/>
              <w:rPr>
                <w:ins w:id="1032" w:author="Jakub Kolodziej" w:date="2023-08-02T19:45:00Z"/>
              </w:rPr>
            </w:pPr>
            <w:ins w:id="1033" w:author="Jakub Kolodziej" w:date="2023-08-02T19:45: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34" w:author="Jakub Kolodziej" w:date="2023-08-02T19:45:00Z">
              <w:r w:rsidRPr="00DB707E">
                <w:rPr>
                  <w:rFonts w:eastAsia="Calibri" w:cs="v4.2.0"/>
                  <w:position w:val="-12"/>
                  <w:szCs w:val="22"/>
                </w:rPr>
                <w:object w:dxaOrig="405" w:dyaOrig="345" w14:anchorId="432DA1E3">
                  <v:shape id="_x0000_i1029" type="#_x0000_t75" style="width:20.55pt;height:15.45pt" o:ole="" fillcolor="window">
                    <v:imagedata r:id="rId13" o:title=""/>
                  </v:shape>
                  <o:OLEObject Type="Embed" ProgID="Equation.3" ShapeID="_x0000_i1029" DrawAspect="Content" ObjectID="_1753302527" r:id="rId20"/>
                </w:object>
              </w:r>
            </w:ins>
            <w:ins w:id="1035" w:author="Jakub Kolodziej" w:date="2023-08-02T19:45:00Z">
              <w:r w:rsidRPr="00DB707E">
                <w:t xml:space="preserve"> to be fulfilled.</w:t>
              </w:r>
            </w:ins>
          </w:p>
          <w:p w14:paraId="375A477A" w14:textId="77777777" w:rsidR="007D465D" w:rsidRPr="00DB707E" w:rsidRDefault="007D465D" w:rsidP="003B68B7">
            <w:pPr>
              <w:pStyle w:val="TAN"/>
              <w:rPr>
                <w:ins w:id="1036" w:author="Jakub Kolodziej" w:date="2023-08-02T19:45:00Z"/>
              </w:rPr>
            </w:pPr>
            <w:ins w:id="1037" w:author="Jakub Kolodziej" w:date="2023-08-02T19:45:00Z">
              <w:r w:rsidRPr="00DB707E">
                <w:t>Note 3:</w:t>
              </w:r>
              <w:r w:rsidRPr="00DB707E">
                <w:tab/>
                <w:t>SS-RSRP and Io levels have been derived from other parameters for information purposes. They are not settable parameters themselves.</w:t>
              </w:r>
            </w:ins>
          </w:p>
          <w:p w14:paraId="1D74F3C1" w14:textId="77777777" w:rsidR="007D465D" w:rsidRPr="00DB707E" w:rsidRDefault="007D465D" w:rsidP="003B68B7">
            <w:pPr>
              <w:pStyle w:val="TAN"/>
              <w:rPr>
                <w:ins w:id="1038" w:author="Jakub Kolodziej" w:date="2023-08-02T19:45:00Z"/>
                <w:sz w:val="14"/>
              </w:rPr>
            </w:pPr>
            <w:ins w:id="1039" w:author="Jakub Kolodziej" w:date="2023-08-02T19:45:00Z">
              <w:r w:rsidRPr="00DB707E">
                <w:t>Note 4:</w:t>
              </w:r>
              <w:r w:rsidRPr="00DB707E">
                <w:tab/>
                <w:t>SS-RSRP minimum requirements are specified assuming independent interference and noise at each receiver antenna port.</w:t>
              </w:r>
            </w:ins>
          </w:p>
        </w:tc>
      </w:tr>
    </w:tbl>
    <w:p w14:paraId="5D1979DF" w14:textId="50B207AC" w:rsidR="007D465D" w:rsidRDefault="007D465D" w:rsidP="007D465D">
      <w:pPr>
        <w:pStyle w:val="3GPPNormalText"/>
        <w:rPr>
          <w:ins w:id="1040" w:author="Jakub Kolodziej" w:date="2023-08-02T19:46:00Z"/>
          <w:noProof/>
          <w:color w:val="00B0F0"/>
          <w:lang w:val="en-GB"/>
        </w:rPr>
      </w:pPr>
    </w:p>
    <w:p w14:paraId="7AECA6B4" w14:textId="6F4E9C14" w:rsidR="007D465D" w:rsidRPr="00DB707E" w:rsidRDefault="007D465D" w:rsidP="007D465D">
      <w:pPr>
        <w:rPr>
          <w:ins w:id="1041" w:author="Jakub Kolodziej" w:date="2023-08-02T19:47:00Z"/>
          <w:rFonts w:cs="v4.2.0"/>
        </w:rPr>
      </w:pPr>
      <w:ins w:id="1042" w:author="Jakub Kolodziej" w:date="2023-08-02T19:47:00Z">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sidR="00D62A05" w:rsidRPr="00D62A05">
          <w:rPr>
            <w:rFonts w:cs="v4.2.0"/>
          </w:rPr>
          <w:t xml:space="preserve"> </w:t>
        </w:r>
        <w:r w:rsidR="00D62A05">
          <w:rPr>
            <w:rFonts w:cs="v4.2.0"/>
          </w:rPr>
          <w:t>with the confidence level of 95%</w:t>
        </w:r>
        <w:r w:rsidR="00D62A05" w:rsidRPr="00DB707E">
          <w:rPr>
            <w:rFonts w:cs="v4.2.0"/>
          </w:rPr>
          <w:t>.</w:t>
        </w:r>
      </w:ins>
    </w:p>
    <w:p w14:paraId="63C43648" w14:textId="47B92302" w:rsidR="007D465D" w:rsidRPr="00DB707E" w:rsidRDefault="007D465D" w:rsidP="007D465D">
      <w:pPr>
        <w:rPr>
          <w:ins w:id="1043" w:author="Jakub Kolodziej" w:date="2023-08-02T19:47:00Z"/>
          <w:rFonts w:cs="v4.2.0"/>
        </w:rPr>
      </w:pPr>
      <w:ins w:id="1044" w:author="Jakub Kolodziej" w:date="2023-08-02T19:47:00Z">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r w:rsidRPr="007D465D">
          <w:rPr>
            <w:rFonts w:cs="v4.2.0"/>
          </w:rPr>
          <w:t xml:space="preserve"> </w:t>
        </w:r>
        <w:r>
          <w:rPr>
            <w:rFonts w:cs="v4.2.0"/>
          </w:rPr>
          <w:t>with the confidence level of 95%</w:t>
        </w:r>
        <w:r w:rsidRPr="00DB707E">
          <w:rPr>
            <w:rFonts w:cs="v4.2.0"/>
          </w:rPr>
          <w:t>.</w:t>
        </w:r>
      </w:ins>
    </w:p>
    <w:p w14:paraId="796361C3" w14:textId="0A0E00D9" w:rsidR="007D465D" w:rsidRPr="00DB707E" w:rsidRDefault="007D465D" w:rsidP="007D465D">
      <w:pPr>
        <w:rPr>
          <w:ins w:id="1045" w:author="Jakub Kolodziej" w:date="2023-08-02T19:47:00Z"/>
          <w:rFonts w:cs="v4.2.0"/>
        </w:rPr>
      </w:pPr>
      <w:ins w:id="1046" w:author="Jakub Kolodziej" w:date="2023-08-02T19:47:00Z">
        <w:r w:rsidRPr="00DB707E">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sidRPr="007D465D">
          <w:rPr>
            <w:rFonts w:cs="v4.2.0"/>
          </w:rPr>
          <w:t xml:space="preserve"> </w:t>
        </w:r>
        <w:r>
          <w:rPr>
            <w:rFonts w:cs="v4.2.0"/>
          </w:rPr>
          <w:t>with the confidence level of 95%</w:t>
        </w:r>
        <w:r w:rsidRPr="00DB707E">
          <w:rPr>
            <w:rFonts w:cs="v4.2.0"/>
          </w:rPr>
          <w:t>.</w:t>
        </w:r>
      </w:ins>
    </w:p>
    <w:p w14:paraId="74AA6E79" w14:textId="78F5E923" w:rsidR="007D465D" w:rsidRPr="00DB707E" w:rsidRDefault="007D465D" w:rsidP="007D465D">
      <w:pPr>
        <w:rPr>
          <w:ins w:id="1047" w:author="Jakub Kolodziej" w:date="2023-08-02T19:47:00Z"/>
          <w:rFonts w:cs="v4.2.0"/>
        </w:rPr>
      </w:pPr>
      <w:ins w:id="1048" w:author="Jakub Kolodziej" w:date="2023-08-02T19:47:00Z">
        <w:r w:rsidRPr="00DB707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DB707E">
          <w:rPr>
            <w:rFonts w:cs="v4.2.0"/>
          </w:rPr>
          <w:t>..</w:t>
        </w:r>
      </w:ins>
    </w:p>
    <w:p w14:paraId="495D02E1" w14:textId="77777777" w:rsidR="007D465D" w:rsidRPr="00DB707E" w:rsidRDefault="007D465D" w:rsidP="007D465D">
      <w:pPr>
        <w:rPr>
          <w:ins w:id="1049" w:author="Jakub Kolodziej" w:date="2023-08-02T19:47:00Z"/>
          <w:rFonts w:cs="v4.2.0"/>
        </w:rPr>
      </w:pPr>
      <w:ins w:id="1050" w:author="Jakub Kolodziej" w:date="2023-08-02T19:47:00Z">
        <w:r w:rsidRPr="00DB707E">
          <w:rPr>
            <w:rFonts w:cs="v4.2.0"/>
          </w:rPr>
          <w:t>In test 1, 2, 3 and 4 UE is not required to report SSB time index.</w:t>
        </w:r>
      </w:ins>
    </w:p>
    <w:p w14:paraId="10445360" w14:textId="77777777" w:rsidR="007D465D" w:rsidRPr="00DB707E" w:rsidRDefault="007D465D" w:rsidP="007D465D">
      <w:pPr>
        <w:pStyle w:val="NO"/>
        <w:rPr>
          <w:ins w:id="1051" w:author="Jakub Kolodziej" w:date="2023-08-02T19:47:00Z"/>
        </w:rPr>
      </w:pPr>
      <w:ins w:id="1052" w:author="Jakub Kolodziej" w:date="2023-08-02T19:47:00Z">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ins>
    </w:p>
    <w:p w14:paraId="1930B25D" w14:textId="77777777" w:rsidR="00AF3AEB" w:rsidRPr="007D465D" w:rsidRDefault="00AF3AEB" w:rsidP="00A748F4">
      <w:pPr>
        <w:pStyle w:val="3GPPNormalText"/>
        <w:rPr>
          <w:noProof/>
          <w:color w:val="00B0F0"/>
          <w:u w:val="words"/>
          <w:lang w:val="en-GB"/>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0DD"/>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4E37"/>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3A3"/>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2D37"/>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3DD7"/>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465D"/>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6C1C"/>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6FA7"/>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49EA"/>
    <w:rsid w:val="00A454B9"/>
    <w:rsid w:val="00A460DD"/>
    <w:rsid w:val="00A47E70"/>
    <w:rsid w:val="00A50CF0"/>
    <w:rsid w:val="00A52982"/>
    <w:rsid w:val="00A55268"/>
    <w:rsid w:val="00A559D7"/>
    <w:rsid w:val="00A57EC2"/>
    <w:rsid w:val="00A62709"/>
    <w:rsid w:val="00A63693"/>
    <w:rsid w:val="00A64D5F"/>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A0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3542</TotalTime>
  <Pages>7</Pages>
  <Words>1909</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793</cp:revision>
  <cp:lastPrinted>1899-12-31T23:00:00Z</cp:lastPrinted>
  <dcterms:created xsi:type="dcterms:W3CDTF">2020-02-03T08:32:00Z</dcterms:created>
  <dcterms:modified xsi:type="dcterms:W3CDTF">2023-08-11T21:42:00Z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